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B894F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D664FD">
        <w:rPr>
          <w:b/>
          <w:noProof/>
          <w:sz w:val="24"/>
        </w:rPr>
        <w:t>9</w:t>
      </w:r>
      <w:r w:rsidR="001B6D22">
        <w:rPr>
          <w:b/>
          <w:noProof/>
          <w:sz w:val="24"/>
        </w:rPr>
        <w:t>9</w:t>
      </w:r>
      <w:r>
        <w:rPr>
          <w:b/>
          <w:i/>
          <w:noProof/>
          <w:sz w:val="28"/>
        </w:rPr>
        <w:tab/>
      </w:r>
      <w:fldSimple w:instr=" DOCPROPERTY  Tdoc#  \* MERGEFORMAT ">
        <w:r w:rsidR="002C1450" w:rsidRPr="002C1450">
          <w:rPr>
            <w:b/>
            <w:i/>
            <w:noProof/>
            <w:sz w:val="28"/>
          </w:rPr>
          <w:t>R5-2</w:t>
        </w:r>
        <w:r w:rsidR="00D664FD">
          <w:rPr>
            <w:b/>
            <w:i/>
            <w:noProof/>
            <w:sz w:val="28"/>
          </w:rPr>
          <w:t>3</w:t>
        </w:r>
        <w:r w:rsidR="006E52F6" w:rsidRPr="006E52F6">
          <w:rPr>
            <w:b/>
            <w:i/>
            <w:noProof/>
            <w:sz w:val="28"/>
          </w:rPr>
          <w:t>22</w:t>
        </w:r>
        <w:r w:rsidR="00A221E3">
          <w:rPr>
            <w:b/>
            <w:i/>
            <w:noProof/>
            <w:sz w:val="28"/>
          </w:rPr>
          <w:t>78</w:t>
        </w:r>
        <w:r w:rsidR="00707DF0" w:rsidRPr="00707DF0">
          <w:rPr>
            <w:b/>
            <w:i/>
            <w:noProof/>
            <w:sz w:val="28"/>
          </w:rPr>
          <w:t xml:space="preserve"> </w:t>
        </w:r>
      </w:fldSimple>
    </w:p>
    <w:p w14:paraId="7CB45193" w14:textId="7593BA86" w:rsidR="001E41F3" w:rsidRDefault="001B6D22" w:rsidP="005E2C44">
      <w:pPr>
        <w:pStyle w:val="CRCoverPage"/>
        <w:outlineLvl w:val="0"/>
        <w:rPr>
          <w:b/>
          <w:noProof/>
          <w:sz w:val="24"/>
        </w:rPr>
      </w:pPr>
      <w:r w:rsidRPr="001B6D22">
        <w:rPr>
          <w:b/>
          <w:noProof/>
          <w:sz w:val="24"/>
        </w:rPr>
        <w:t>Incheon</w:t>
      </w:r>
      <w:r>
        <w:rPr>
          <w:b/>
          <w:noProof/>
          <w:sz w:val="24"/>
        </w:rPr>
        <w:t xml:space="preserve">, </w:t>
      </w:r>
      <w:r w:rsidR="00853CA4">
        <w:rPr>
          <w:b/>
          <w:noProof/>
          <w:sz w:val="24"/>
        </w:rPr>
        <w:t xml:space="preserve">South </w:t>
      </w:r>
      <w:r w:rsidR="006E6457">
        <w:rPr>
          <w:b/>
          <w:noProof/>
          <w:sz w:val="24"/>
        </w:rPr>
        <w:t>Korea</w:t>
      </w:r>
      <w:r>
        <w:rPr>
          <w:b/>
          <w:noProof/>
          <w:sz w:val="24"/>
        </w:rPr>
        <w:t>, May 22</w:t>
      </w:r>
      <w:r w:rsidR="006E6457">
        <w:rPr>
          <w:b/>
          <w:noProof/>
          <w:sz w:val="24"/>
        </w:rPr>
        <w:t>nd</w:t>
      </w:r>
      <w:r w:rsidR="009C2C17">
        <w:rPr>
          <w:b/>
          <w:noProof/>
          <w:sz w:val="24"/>
        </w:rPr>
        <w:t xml:space="preserve"> </w:t>
      </w:r>
      <w:r w:rsidR="00D664FD">
        <w:rPr>
          <w:b/>
          <w:noProof/>
          <w:sz w:val="24"/>
        </w:rPr>
        <w:t>–</w:t>
      </w:r>
      <w:r w:rsidR="009C2C17">
        <w:rPr>
          <w:b/>
          <w:noProof/>
          <w:sz w:val="24"/>
        </w:rPr>
        <w:t xml:space="preserve"> </w:t>
      </w:r>
      <w:r>
        <w:rPr>
          <w:b/>
          <w:noProof/>
          <w:sz w:val="24"/>
        </w:rPr>
        <w:t>May 26</w:t>
      </w:r>
      <w:r w:rsidR="006E6457">
        <w:rPr>
          <w:b/>
          <w:noProof/>
          <w:sz w:val="24"/>
        </w:rPr>
        <w:t>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0B7A0141"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00C1352C">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709FB5C7" w:rsidR="00D82262" w:rsidRPr="00DA1D52" w:rsidRDefault="00A221E3" w:rsidP="00140EBD">
            <w:pPr>
              <w:pStyle w:val="CRCoverPage"/>
              <w:spacing w:after="0"/>
              <w:rPr>
                <w:b/>
                <w:noProof/>
                <w:sz w:val="28"/>
                <w:lang w:eastAsia="ja-JP"/>
              </w:rPr>
            </w:pPr>
            <w:r>
              <w:rPr>
                <w:rFonts w:hint="eastAsia"/>
                <w:b/>
                <w:noProof/>
                <w:sz w:val="28"/>
                <w:lang w:eastAsia="ja-JP"/>
              </w:rPr>
              <w:t>2</w:t>
            </w:r>
            <w:r>
              <w:rPr>
                <w:b/>
                <w:noProof/>
                <w:sz w:val="28"/>
                <w:lang w:eastAsia="ja-JP"/>
              </w:rPr>
              <w:t>205</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6BA72043" w:rsidR="00D82262" w:rsidRPr="00DA1D52" w:rsidRDefault="007D38E1" w:rsidP="00D82262">
            <w:pPr>
              <w:pStyle w:val="CRCoverPage"/>
              <w:spacing w:after="0"/>
              <w:jc w:val="center"/>
              <w:rPr>
                <w:b/>
                <w:noProof/>
                <w:sz w:val="28"/>
                <w:lang w:eastAsia="ja-JP"/>
              </w:rPr>
            </w:pPr>
            <w:r>
              <w:rPr>
                <w:rFonts w:hint="eastAsia"/>
                <w:b/>
                <w:noProof/>
                <w:sz w:val="28"/>
                <w:lang w:eastAsia="ja-JP"/>
              </w:rPr>
              <w:t>-</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3961B2B"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1B6D22">
              <w:rPr>
                <w:b/>
                <w:noProof/>
                <w:sz w:val="28"/>
              </w:rPr>
              <w:t>8</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88A178" w:rsidR="001E41F3" w:rsidRDefault="007D38E1" w:rsidP="001B6D22">
            <w:pPr>
              <w:pStyle w:val="CRCoverPage"/>
              <w:spacing w:after="0"/>
              <w:ind w:left="100"/>
              <w:rPr>
                <w:noProof/>
              </w:rPr>
            </w:pPr>
            <w:r w:rsidRPr="007D38E1">
              <w:rPr>
                <w:noProof/>
              </w:rPr>
              <w:t>Addition of refsence sensitivity for n3A-n77A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A2D6F2" w:rsidR="001E41F3" w:rsidRDefault="007D38E1" w:rsidP="00186126">
            <w:pPr>
              <w:pStyle w:val="CRCoverPage"/>
              <w:spacing w:after="0"/>
              <w:ind w:left="100"/>
              <w:rPr>
                <w:noProof/>
              </w:rPr>
            </w:pPr>
            <w:r>
              <w:t>KDDI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8FDD49" w:rsidR="001E41F3" w:rsidRDefault="007D38E1" w:rsidP="007A6764">
            <w:pPr>
              <w:pStyle w:val="CRCoverPage"/>
              <w:spacing w:after="0"/>
              <w:ind w:left="100"/>
              <w:rPr>
                <w:noProof/>
              </w:rPr>
            </w:pPr>
            <w:r>
              <w:rPr>
                <w:noProof/>
              </w:rPr>
              <w:t xml:space="preserve">TEI15_Test, </w:t>
            </w:r>
            <w:r w:rsidRPr="00740B2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D9D5F" w:rsidR="001E41F3" w:rsidRDefault="000A629D" w:rsidP="006E52F6">
            <w:pPr>
              <w:pStyle w:val="CRCoverPage"/>
              <w:spacing w:after="0"/>
              <w:ind w:left="100"/>
              <w:rPr>
                <w:noProof/>
              </w:rPr>
            </w:pPr>
            <w:fldSimple w:instr=" DOCPROPERTY  ResDate  \* MERGEFORMAT ">
              <w:r w:rsidR="00D24991">
                <w:rPr>
                  <w:noProof/>
                </w:rPr>
                <w:t>202</w:t>
              </w:r>
              <w:r w:rsidR="00540B41">
                <w:rPr>
                  <w:noProof/>
                </w:rPr>
                <w:t>3</w:t>
              </w:r>
              <w:r w:rsidR="00D24991">
                <w:rPr>
                  <w:noProof/>
                </w:rPr>
                <w:t>-</w:t>
              </w:r>
              <w:r w:rsidR="0030149E">
                <w:rPr>
                  <w:noProof/>
                </w:rPr>
                <w:t>0</w:t>
              </w:r>
              <w:r w:rsidR="006E52F6">
                <w:rPr>
                  <w:noProof/>
                </w:rPr>
                <w:t>5</w:t>
              </w:r>
              <w:r w:rsidR="00D24991">
                <w:rPr>
                  <w:noProof/>
                </w:rPr>
                <w:t>-</w:t>
              </w:r>
              <w:r w:rsidR="007D38E1">
                <w:rPr>
                  <w:noProof/>
                </w:rPr>
                <w:t>1</w:t>
              </w:r>
            </w:fldSimple>
            <w:r w:rsidR="00C82804">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14E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14E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19E75B" w:rsidR="00FD49DB" w:rsidRPr="00957AF2" w:rsidRDefault="00C176A8" w:rsidP="00C176A8">
            <w:pPr>
              <w:pStyle w:val="CRCoverPage"/>
              <w:spacing w:after="0"/>
              <w:ind w:firstLineChars="50" w:firstLine="100"/>
              <w:rPr>
                <w:noProof/>
              </w:rPr>
            </w:pPr>
            <w:r>
              <w:rPr>
                <w:lang w:val="en-US" w:eastAsia="zh-Hans"/>
              </w:rPr>
              <w:t xml:space="preserve">Test </w:t>
            </w:r>
            <w:r w:rsidR="002F1BF6">
              <w:rPr>
                <w:lang w:val="en-US" w:eastAsia="zh-Hans"/>
              </w:rPr>
              <w:t>c</w:t>
            </w:r>
            <w:r>
              <w:rPr>
                <w:lang w:val="en-US" w:eastAsia="zh-Hans"/>
              </w:rPr>
              <w:t>onfiguration</w:t>
            </w:r>
            <w:r w:rsidR="002F1BF6">
              <w:rPr>
                <w:lang w:val="en-US" w:eastAsia="zh-Hans"/>
              </w:rPr>
              <w:t>s</w:t>
            </w:r>
            <w:r>
              <w:rPr>
                <w:lang w:val="en-US" w:eastAsia="zh-Hans"/>
              </w:rPr>
              <w:t xml:space="preserve"> and </w:t>
            </w:r>
            <w:r w:rsidR="000014EC">
              <w:rPr>
                <w:lang w:val="en-US" w:eastAsia="zh-Hans"/>
              </w:rPr>
              <w:t>r</w:t>
            </w:r>
            <w:r>
              <w:rPr>
                <w:lang w:val="en-US" w:eastAsia="zh-Hans"/>
              </w:rPr>
              <w:t>equirement</w:t>
            </w:r>
            <w:r w:rsidR="002F1BF6">
              <w:rPr>
                <w:lang w:val="en-US" w:eastAsia="zh-Hans"/>
              </w:rPr>
              <w:t>s</w:t>
            </w:r>
            <w:r>
              <w:rPr>
                <w:lang w:val="en-US" w:eastAsia="zh-Hans"/>
              </w:rPr>
              <w:t xml:space="preserve"> of </w:t>
            </w:r>
            <w:r w:rsidR="002F1BF6">
              <w:rPr>
                <w:lang w:eastAsia="zh-CN"/>
              </w:rPr>
              <w:t>r</w:t>
            </w:r>
            <w:r w:rsidR="002F1BF6" w:rsidRPr="00A1115A">
              <w:rPr>
                <w:lang w:eastAsia="zh-CN"/>
              </w:rPr>
              <w:t>eference sensitivity</w:t>
            </w:r>
            <w:r w:rsidR="002F1BF6">
              <w:rPr>
                <w:lang w:val="en-US" w:eastAsia="zh-Hans"/>
              </w:rPr>
              <w:t xml:space="preserve"> for </w:t>
            </w:r>
            <w:r w:rsidR="00267000">
              <w:rPr>
                <w:lang w:val="en-US" w:eastAsia="zh-Hans"/>
              </w:rPr>
              <w:t>CA_n</w:t>
            </w:r>
            <w:r w:rsidR="002F1BF6">
              <w:rPr>
                <w:lang w:val="en-US" w:eastAsia="zh-Hans"/>
              </w:rPr>
              <w:t>3</w:t>
            </w:r>
            <w:r w:rsidR="00267000">
              <w:rPr>
                <w:lang w:val="en-US" w:eastAsia="zh-Hans"/>
              </w:rPr>
              <w:t>A-n</w:t>
            </w:r>
            <w:r w:rsidR="002F1BF6">
              <w:rPr>
                <w:lang w:val="en-US" w:eastAsia="zh-Hans"/>
              </w:rPr>
              <w:t>77</w:t>
            </w:r>
            <w:r w:rsidR="00267000">
              <w:rPr>
                <w:lang w:val="en-US" w:eastAsia="zh-Hans"/>
              </w:rPr>
              <w:t>A</w:t>
            </w:r>
            <w:r w:rsidR="00267000" w:rsidRPr="00A1115A">
              <w:rPr>
                <w:lang w:eastAsia="zh-CN"/>
              </w:rPr>
              <w:t xml:space="preserve"> </w:t>
            </w:r>
            <w:r>
              <w:rPr>
                <w:lang w:eastAsia="zh-CN"/>
              </w:rPr>
              <w:t xml:space="preserve">need to be </w:t>
            </w:r>
            <w:proofErr w:type="spellStart"/>
            <w:r>
              <w:rPr>
                <w:lang w:eastAsia="zh-CN"/>
              </w:rPr>
              <w:t>indtroduced</w:t>
            </w:r>
            <w:proofErr w:type="spellEnd"/>
            <w:r w:rsidR="00267000">
              <w:rPr>
                <w:lang w:eastAsia="zh-Hans"/>
              </w:rPr>
              <w:t>.</w:t>
            </w:r>
          </w:p>
        </w:tc>
      </w:tr>
      <w:tr w:rsidR="00FD49DB" w14:paraId="4CA74D09" w14:textId="77777777" w:rsidTr="00267000">
        <w:trPr>
          <w:trHeight w:val="80"/>
        </w:trPr>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267000" w:rsidRDefault="00FD49DB" w:rsidP="00FD49DB">
            <w:pPr>
              <w:pStyle w:val="CRCoverPage"/>
              <w:spacing w:after="0"/>
              <w:rPr>
                <w:noProof/>
                <w:sz w:val="8"/>
                <w:szCs w:val="8"/>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37FD68" w14:textId="41989EC1" w:rsidR="00F16145" w:rsidRPr="00F16145" w:rsidRDefault="00F16145" w:rsidP="007E3790">
            <w:pPr>
              <w:pStyle w:val="CRCoverPage"/>
              <w:numPr>
                <w:ilvl w:val="0"/>
                <w:numId w:val="33"/>
              </w:numPr>
              <w:spacing w:after="0"/>
              <w:rPr>
                <w:rFonts w:eastAsiaTheme="minorEastAsia"/>
                <w:lang w:val="en-US" w:eastAsia="zh-Hans"/>
              </w:rPr>
            </w:pPr>
            <w:r w:rsidRPr="00F16145">
              <w:rPr>
                <w:rFonts w:eastAsiaTheme="minorEastAsia"/>
                <w:lang w:val="en-US" w:eastAsia="zh-Hans"/>
              </w:rPr>
              <w:t xml:space="preserve">Adding </w:t>
            </w:r>
            <w:r w:rsidR="00457E6E">
              <w:rPr>
                <w:rFonts w:eastAsiaTheme="minorEastAsia"/>
                <w:lang w:val="en-US" w:eastAsia="zh-Hans"/>
              </w:rPr>
              <w:t xml:space="preserve">delta </w:t>
            </w:r>
            <w:proofErr w:type="spellStart"/>
            <w:proofErr w:type="gramStart"/>
            <w:r w:rsidR="00457E6E">
              <w:rPr>
                <w:rFonts w:eastAsiaTheme="minorEastAsia"/>
                <w:lang w:val="en-US" w:eastAsia="zh-Hans"/>
              </w:rPr>
              <w:t>RIB,c</w:t>
            </w:r>
            <w:proofErr w:type="spellEnd"/>
            <w:proofErr w:type="gramEnd"/>
            <w:r w:rsidR="00457E6E">
              <w:rPr>
                <w:rFonts w:eastAsiaTheme="minorEastAsia"/>
                <w:lang w:val="en-US" w:eastAsia="zh-Hans"/>
              </w:rPr>
              <w:t xml:space="preserve"> </w:t>
            </w:r>
            <w:r w:rsidR="00A26E65">
              <w:rPr>
                <w:rFonts w:eastAsiaTheme="minorEastAsia"/>
                <w:lang w:val="en-US" w:eastAsia="zh-Hans"/>
              </w:rPr>
              <w:t>for</w:t>
            </w:r>
            <w:r w:rsidRPr="00F16145">
              <w:rPr>
                <w:rFonts w:eastAsiaTheme="minorEastAsia"/>
                <w:lang w:val="en-US" w:eastAsia="zh-Hans"/>
              </w:rPr>
              <w:t xml:space="preserve"> CA_n3A-n77A into </w:t>
            </w:r>
            <w:r w:rsidR="00CA34A5" w:rsidRPr="00CA34A5">
              <w:rPr>
                <w:rFonts w:eastAsiaTheme="minorEastAsia"/>
                <w:lang w:val="en-US" w:eastAsia="zh-Hans"/>
              </w:rPr>
              <w:t>Table 7.3A.0.3.2.1-1</w:t>
            </w:r>
          </w:p>
          <w:p w14:paraId="0236FB71" w14:textId="605099A3" w:rsidR="007E3790" w:rsidRPr="0058392F" w:rsidRDefault="00267000" w:rsidP="007E3790">
            <w:pPr>
              <w:pStyle w:val="CRCoverPage"/>
              <w:numPr>
                <w:ilvl w:val="0"/>
                <w:numId w:val="33"/>
              </w:numPr>
              <w:spacing w:after="0"/>
              <w:rPr>
                <w:rFonts w:eastAsiaTheme="minorEastAsia"/>
                <w:lang w:val="en-US" w:eastAsia="zh-Hans"/>
              </w:rPr>
            </w:pPr>
            <w:r>
              <w:rPr>
                <w:rFonts w:hint="eastAsia"/>
                <w:lang w:val="en-US" w:eastAsia="zh-Hans"/>
              </w:rPr>
              <w:t>Ad</w:t>
            </w:r>
            <w:r w:rsidR="007E3790">
              <w:rPr>
                <w:lang w:val="en-US" w:eastAsia="zh-Hans"/>
              </w:rPr>
              <w:t>ding</w:t>
            </w:r>
            <w:r>
              <w:rPr>
                <w:lang w:eastAsia="zh-Hans"/>
              </w:rPr>
              <w:t xml:space="preserve"> </w:t>
            </w:r>
            <w:r w:rsidR="007E3790">
              <w:rPr>
                <w:lang w:eastAsia="zh-Hans"/>
              </w:rPr>
              <w:t xml:space="preserve">of </w:t>
            </w:r>
            <w:r w:rsidR="00A26E65">
              <w:rPr>
                <w:lang w:eastAsia="zh-Hans"/>
              </w:rPr>
              <w:t>r</w:t>
            </w:r>
            <w:r w:rsidR="00A26E65" w:rsidRPr="00A26E65">
              <w:rPr>
                <w:lang w:eastAsia="zh-Hans"/>
              </w:rPr>
              <w:t xml:space="preserve">eference sensitivity exceptions </w:t>
            </w:r>
            <w:r w:rsidR="00A26E65">
              <w:rPr>
                <w:lang w:eastAsia="zh-Hans"/>
              </w:rPr>
              <w:t xml:space="preserve">for </w:t>
            </w:r>
            <w:r w:rsidR="007E3790">
              <w:rPr>
                <w:lang w:eastAsia="zh-Hans"/>
              </w:rPr>
              <w:t xml:space="preserve">CA_n3A-n77A </w:t>
            </w:r>
            <w:r>
              <w:rPr>
                <w:lang w:eastAsia="zh-Hans"/>
              </w:rPr>
              <w:t>in</w:t>
            </w:r>
            <w:r w:rsidR="007E3790">
              <w:rPr>
                <w:lang w:eastAsia="zh-Hans"/>
              </w:rPr>
              <w:t>to</w:t>
            </w:r>
            <w:r>
              <w:t xml:space="preserve"> </w:t>
            </w:r>
            <w:r w:rsidR="007E3790">
              <w:t>T</w:t>
            </w:r>
            <w:r>
              <w:t>able 7.3A.0.</w:t>
            </w:r>
            <w:r w:rsidR="00B04DBF">
              <w:t>4</w:t>
            </w:r>
            <w:r>
              <w:t>-1</w:t>
            </w:r>
            <w:r w:rsidR="004D50B5">
              <w:t>a</w:t>
            </w:r>
            <w:r w:rsidR="00381725">
              <w:t xml:space="preserve"> and</w:t>
            </w:r>
            <w:r w:rsidR="00B04DBF">
              <w:t xml:space="preserve"> </w:t>
            </w:r>
            <w:r w:rsidR="004D50B5" w:rsidRPr="004D50B5">
              <w:t>Table 7.3A.0.5-1</w:t>
            </w:r>
            <w:r w:rsidR="004D50B5">
              <w:rPr>
                <w:rFonts w:hint="eastAsia"/>
                <w:lang w:eastAsia="ja-JP"/>
              </w:rPr>
              <w:t>.</w:t>
            </w:r>
          </w:p>
          <w:p w14:paraId="374EA9D1" w14:textId="24F4FDB6" w:rsidR="0058392F" w:rsidRDefault="0058392F" w:rsidP="007E3790">
            <w:pPr>
              <w:pStyle w:val="CRCoverPage"/>
              <w:numPr>
                <w:ilvl w:val="0"/>
                <w:numId w:val="33"/>
              </w:numPr>
              <w:spacing w:after="0"/>
              <w:rPr>
                <w:rFonts w:eastAsiaTheme="minorEastAsia"/>
                <w:lang w:val="en-US" w:eastAsia="zh-Hans"/>
              </w:rPr>
            </w:pPr>
            <w:r>
              <w:rPr>
                <w:lang w:val="en-US" w:eastAsia="ja-JP"/>
              </w:rPr>
              <w:t>Changing the i</w:t>
            </w:r>
            <w:r w:rsidRPr="0058392F">
              <w:rPr>
                <w:lang w:val="en-US" w:eastAsia="ja-JP"/>
              </w:rPr>
              <w:t xml:space="preserve">nitial </w:t>
            </w:r>
            <w:r>
              <w:rPr>
                <w:lang w:val="en-US" w:eastAsia="ja-JP"/>
              </w:rPr>
              <w:t>c</w:t>
            </w:r>
            <w:r w:rsidRPr="0058392F">
              <w:rPr>
                <w:lang w:val="en-US" w:eastAsia="ja-JP"/>
              </w:rPr>
              <w:t>ondition</w:t>
            </w:r>
            <w:r>
              <w:rPr>
                <w:lang w:val="en-US" w:eastAsia="ja-JP"/>
              </w:rPr>
              <w:t xml:space="preserve"> for </w:t>
            </w:r>
            <w:r w:rsidRPr="00F16145">
              <w:rPr>
                <w:rFonts w:eastAsiaTheme="minorEastAsia"/>
                <w:lang w:val="en-US" w:eastAsia="zh-Hans"/>
              </w:rPr>
              <w:t>CA_n3A-n77A</w:t>
            </w:r>
            <w:r>
              <w:rPr>
                <w:rFonts w:eastAsiaTheme="minorEastAsia"/>
                <w:lang w:val="en-US" w:eastAsia="zh-Hans"/>
              </w:rPr>
              <w:t xml:space="preserve"> from TBD to the specific condition</w:t>
            </w:r>
            <w:r w:rsidRPr="0058392F">
              <w:rPr>
                <w:lang w:val="en-US" w:eastAsia="ja-JP"/>
              </w:rPr>
              <w:t xml:space="preserve"> </w:t>
            </w:r>
            <w:r>
              <w:rPr>
                <w:lang w:val="en-US" w:eastAsia="ja-JP"/>
              </w:rPr>
              <w:t xml:space="preserve">in </w:t>
            </w:r>
            <w:r w:rsidRPr="003F3B32">
              <w:t>Table 7.3A.1.4.1-2</w:t>
            </w:r>
          </w:p>
          <w:p w14:paraId="28BF1274" w14:textId="443E0669" w:rsidR="007E3790" w:rsidRDefault="007E3790" w:rsidP="007E3790">
            <w:pPr>
              <w:pStyle w:val="CRCoverPage"/>
              <w:numPr>
                <w:ilvl w:val="0"/>
                <w:numId w:val="33"/>
              </w:numPr>
              <w:spacing w:after="0"/>
              <w:rPr>
                <w:rFonts w:eastAsiaTheme="minorEastAsia"/>
                <w:lang w:val="en-US" w:eastAsia="zh-Hans"/>
              </w:rPr>
            </w:pPr>
            <w:r w:rsidRPr="007E3790">
              <w:rPr>
                <w:rFonts w:eastAsiaTheme="minorEastAsia"/>
                <w:lang w:val="en-US" w:eastAsia="zh-Hans"/>
              </w:rPr>
              <w:t xml:space="preserve">Adding </w:t>
            </w:r>
            <w:r w:rsidR="003B61FF">
              <w:rPr>
                <w:lang w:eastAsia="zh-Hans"/>
              </w:rPr>
              <w:t>r</w:t>
            </w:r>
            <w:r w:rsidR="003B61FF" w:rsidRPr="00A26E65">
              <w:rPr>
                <w:lang w:eastAsia="zh-Hans"/>
              </w:rPr>
              <w:t>eference sensitivity</w:t>
            </w:r>
            <w:r w:rsidR="003B61FF">
              <w:rPr>
                <w:lang w:eastAsia="zh-Hans"/>
              </w:rPr>
              <w:t xml:space="preserve"> requirements for</w:t>
            </w:r>
            <w:r w:rsidRPr="007E3790">
              <w:rPr>
                <w:rFonts w:eastAsiaTheme="minorEastAsia"/>
                <w:lang w:val="en-US" w:eastAsia="zh-Hans"/>
              </w:rPr>
              <w:t xml:space="preserve"> CA_n3A-n77A into </w:t>
            </w:r>
            <w:r w:rsidR="003B61FF" w:rsidRPr="003B61FF">
              <w:rPr>
                <w:rFonts w:eastAsiaTheme="minorEastAsia"/>
                <w:lang w:val="en-US" w:eastAsia="zh-Hans"/>
              </w:rPr>
              <w:t>Table 7.3A.1.5-1</w:t>
            </w:r>
          </w:p>
          <w:p w14:paraId="791D6D4D" w14:textId="4A70E501" w:rsidR="007E3790" w:rsidRPr="007E3790" w:rsidRDefault="007E3790" w:rsidP="007E3790">
            <w:pPr>
              <w:pStyle w:val="CRCoverPage"/>
              <w:numPr>
                <w:ilvl w:val="0"/>
                <w:numId w:val="33"/>
              </w:numPr>
              <w:spacing w:after="0"/>
              <w:rPr>
                <w:rFonts w:eastAsiaTheme="minorEastAsia"/>
                <w:lang w:val="en-US" w:eastAsia="zh-Hans"/>
              </w:rPr>
            </w:pPr>
            <w:r w:rsidRPr="007E3790">
              <w:rPr>
                <w:rFonts w:eastAsiaTheme="minorEastAsia"/>
                <w:lang w:val="en-US" w:eastAsia="zh-Hans"/>
              </w:rPr>
              <w:t xml:space="preserve">Adding minimum conformance requirement of CA_n3A-n77A into </w:t>
            </w:r>
            <w:r w:rsidR="003B61FF" w:rsidRPr="003B61FF">
              <w:rPr>
                <w:rFonts w:eastAsiaTheme="minorEastAsia"/>
                <w:lang w:val="en-US" w:eastAsia="zh-Hans"/>
              </w:rPr>
              <w:t>Table 7.3A.1_1.4.1-1</w:t>
            </w:r>
            <w:r w:rsidR="003B61FF">
              <w:rPr>
                <w:rFonts w:eastAsiaTheme="minorEastAsia"/>
                <w:lang w:val="en-US" w:eastAsia="zh-Hans"/>
              </w:rPr>
              <w:t xml:space="preserve"> and </w:t>
            </w:r>
            <w:r w:rsidR="00382738" w:rsidRPr="00382738">
              <w:rPr>
                <w:rFonts w:eastAsiaTheme="minorEastAsia"/>
                <w:lang w:val="en-US" w:eastAsia="zh-Hans"/>
              </w:rPr>
              <w:t>Table 7.3A.1_1.5-1</w:t>
            </w:r>
          </w:p>
          <w:p w14:paraId="31C656EC" w14:textId="2FF6D4B4" w:rsidR="007E3790" w:rsidRPr="007E3790" w:rsidRDefault="007E3790" w:rsidP="007E3790">
            <w:pPr>
              <w:pStyle w:val="CRCoverPage"/>
              <w:spacing w:after="0"/>
              <w:ind w:left="100"/>
              <w:rPr>
                <w:rFonts w:eastAsiaTheme="minorEastAsia"/>
                <w:lang w:val="en-US" w:eastAsia="zh-Hans"/>
              </w:rPr>
            </w:pPr>
          </w:p>
        </w:tc>
      </w:tr>
      <w:tr w:rsidR="00FD49DB" w14:paraId="1F886379" w14:textId="77777777" w:rsidTr="00267000">
        <w:trPr>
          <w:trHeight w:val="80"/>
        </w:trPr>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267000" w:rsidRDefault="00FD49DB" w:rsidP="00FD49DB">
            <w:pPr>
              <w:pStyle w:val="CRCoverPage"/>
              <w:spacing w:after="0"/>
              <w:rPr>
                <w:noProof/>
                <w:sz w:val="8"/>
                <w:szCs w:val="8"/>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4DB5C" w:rsidR="00FD49DB" w:rsidRPr="00977A1B" w:rsidRDefault="00267000" w:rsidP="00FD49DB">
            <w:pPr>
              <w:pStyle w:val="CRCoverPage"/>
              <w:spacing w:after="0"/>
              <w:ind w:left="100"/>
              <w:rPr>
                <w:noProof/>
              </w:rPr>
            </w:pPr>
            <w:r>
              <w:rPr>
                <w:rFonts w:hint="eastAsia"/>
                <w:lang w:val="en-US" w:eastAsia="zh-Hans"/>
              </w:rPr>
              <w:t>The</w:t>
            </w:r>
            <w:r>
              <w:rPr>
                <w:lang w:eastAsia="zh-Hans"/>
              </w:rPr>
              <w:t xml:space="preserve"> </w:t>
            </w:r>
            <w:r w:rsidR="000014EC">
              <w:rPr>
                <w:lang w:eastAsia="zh-Hans"/>
              </w:rPr>
              <w:t>test</w:t>
            </w:r>
            <w:r w:rsidR="000014EC">
              <w:rPr>
                <w:lang w:val="en-US" w:eastAsia="zh-Hans"/>
              </w:rPr>
              <w:t xml:space="preserve"> configurations and requirements</w:t>
            </w:r>
            <w:r w:rsidR="000014EC">
              <w:rPr>
                <w:lang w:eastAsia="zh-CN"/>
              </w:rPr>
              <w:t xml:space="preserve"> of r</w:t>
            </w:r>
            <w:r w:rsidRPr="00A1115A">
              <w:rPr>
                <w:lang w:eastAsia="zh-CN"/>
              </w:rPr>
              <w:t>eference sensitivity</w:t>
            </w:r>
            <w:r>
              <w:rPr>
                <w:rFonts w:hint="eastAsia"/>
                <w:lang w:val="en-US" w:eastAsia="zh-Hans"/>
              </w:rPr>
              <w:t xml:space="preserve"> </w:t>
            </w:r>
            <w:r>
              <w:rPr>
                <w:lang w:val="en-US" w:eastAsia="zh-Hans"/>
              </w:rPr>
              <w:t>for</w:t>
            </w:r>
            <w:r w:rsidR="008E725B">
              <w:rPr>
                <w:lang w:val="en-US" w:eastAsia="zh-Hans"/>
              </w:rPr>
              <w:t xml:space="preserve"> the</w:t>
            </w:r>
            <w:r>
              <w:rPr>
                <w:lang w:val="en-US" w:eastAsia="zh-Hans"/>
              </w:rPr>
              <w:t xml:space="preserve"> CA</w:t>
            </w:r>
            <w:r w:rsidR="008E725B">
              <w:rPr>
                <w:lang w:val="en-US" w:eastAsia="zh-Hans"/>
              </w:rPr>
              <w:t xml:space="preserve"> combo</w:t>
            </w:r>
            <w:r>
              <w:rPr>
                <w:lang w:val="en-US" w:eastAsia="zh-Hans"/>
              </w:rPr>
              <w:t xml:space="preserve"> </w:t>
            </w:r>
            <w:r>
              <w:rPr>
                <w:rFonts w:hint="eastAsia"/>
                <w:lang w:val="en-US" w:eastAsia="zh-Hans"/>
              </w:rPr>
              <w:t>will</w:t>
            </w:r>
            <w:r>
              <w:rPr>
                <w:lang w:eastAsia="zh-Hans"/>
              </w:rPr>
              <w:t xml:space="preserve"> </w:t>
            </w:r>
            <w:r w:rsidR="008E725B">
              <w:rPr>
                <w:lang w:val="en-US" w:eastAsia="zh-Hans"/>
              </w:rPr>
              <w:t>remain</w:t>
            </w:r>
            <w:r>
              <w:rPr>
                <w:lang w:eastAsia="zh-Hans"/>
              </w:rPr>
              <w:t xml:space="preserve"> </w:t>
            </w:r>
            <w:r>
              <w:rPr>
                <w:lang w:val="en-US" w:eastAsia="zh-Hans"/>
              </w:rPr>
              <w:t>incomplete.</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9625A" w:rsidR="00FD49DB" w:rsidRDefault="0068175C" w:rsidP="000E07C1">
            <w:pPr>
              <w:pStyle w:val="CRCoverPage"/>
              <w:spacing w:after="0"/>
              <w:ind w:left="100"/>
              <w:rPr>
                <w:noProof/>
              </w:rPr>
            </w:pPr>
            <w:r>
              <w:rPr>
                <w:lang w:val="en-US" w:eastAsia="zh-Hans"/>
              </w:rPr>
              <w:t>7.3A.0.</w:t>
            </w:r>
            <w:r w:rsidR="001F0C12">
              <w:rPr>
                <w:lang w:val="en-US" w:eastAsia="zh-Hans"/>
              </w:rPr>
              <w:t>3, 7.3A.0.4, 7.3A.0.5, 7.3A.1</w:t>
            </w:r>
            <w:bookmarkStart w:id="1" w:name="_GoBack"/>
            <w:bookmarkEnd w:id="1"/>
            <w:r w:rsidR="0059321C">
              <w:rPr>
                <w:lang w:val="en-US" w:eastAsia="zh-Hans"/>
              </w:rPr>
              <w:t>, 7.3A.1_1</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B19027" w:rsidR="00FD49DB" w:rsidRDefault="0081644F" w:rsidP="00FD49D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D68B7A" w:rsidR="00FD49DB" w:rsidRDefault="00FD49DB" w:rsidP="00FD49DB">
            <w:pPr>
              <w:pStyle w:val="CRCoverPage"/>
              <w:spacing w:after="0"/>
              <w:jc w:val="center"/>
              <w:rPr>
                <w:b/>
                <w:caps/>
                <w:noProof/>
              </w:rPr>
            </w:pP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D9B6C2" w:rsidR="00FD49DB" w:rsidRDefault="00977A1B" w:rsidP="00FD49DB">
            <w:pPr>
              <w:pStyle w:val="CRCoverPage"/>
              <w:spacing w:after="0"/>
              <w:ind w:left="99"/>
              <w:rPr>
                <w:noProof/>
              </w:rPr>
            </w:pPr>
            <w:r>
              <w:rPr>
                <w:noProof/>
              </w:rPr>
              <w:t xml:space="preserve">TR </w:t>
            </w:r>
            <w:r w:rsidR="00995341">
              <w:rPr>
                <w:noProof/>
              </w:rPr>
              <w:t>38.905</w:t>
            </w:r>
            <w:r>
              <w:rPr>
                <w:noProof/>
              </w:rPr>
              <w:t xml:space="preserve"> CR</w:t>
            </w:r>
            <w:r w:rsidR="00AA1BC5">
              <w:rPr>
                <w:noProof/>
              </w:rPr>
              <w:t xml:space="preserve"> 0768</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676561" w:rsidRDefault="00676561" w:rsidP="002608B6">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03F94943" w:rsidR="00676561" w:rsidRDefault="006D5AFB" w:rsidP="00676561">
      <w:pPr>
        <w:rPr>
          <w:noProof/>
          <w:color w:val="FF0000"/>
          <w:sz w:val="32"/>
          <w:szCs w:val="32"/>
        </w:rPr>
      </w:pPr>
      <w:r w:rsidRPr="006D5AFB">
        <w:rPr>
          <w:noProof/>
          <w:color w:val="FF0000"/>
          <w:sz w:val="32"/>
          <w:szCs w:val="32"/>
        </w:rPr>
        <w:lastRenderedPageBreak/>
        <w:t>&lt;Start of changes&gt;</w:t>
      </w:r>
    </w:p>
    <w:p w14:paraId="0D7C39D4" w14:textId="71C32D1D" w:rsidR="00272232" w:rsidRDefault="00272232" w:rsidP="00676561">
      <w:pPr>
        <w:rPr>
          <w:noProof/>
          <w:color w:val="FF0000"/>
          <w:sz w:val="32"/>
          <w:szCs w:val="32"/>
        </w:rPr>
      </w:pPr>
    </w:p>
    <w:p w14:paraId="6637E086" w14:textId="77777777" w:rsidR="0029751D" w:rsidRPr="003F3B32" w:rsidRDefault="0029751D" w:rsidP="0029751D">
      <w:pPr>
        <w:pStyle w:val="40"/>
      </w:pPr>
      <w:bookmarkStart w:id="2" w:name="_Toc27478360"/>
      <w:bookmarkStart w:id="3" w:name="_Toc36227074"/>
      <w:r w:rsidRPr="003F3B32">
        <w:t>7.3A.0.3</w:t>
      </w:r>
      <w:r w:rsidRPr="003F3B32">
        <w:tab/>
      </w:r>
      <w:proofErr w:type="spellStart"/>
      <w:r w:rsidRPr="003F3B32">
        <w:t>Δ</w:t>
      </w:r>
      <w:proofErr w:type="gramStart"/>
      <w:r w:rsidRPr="003F3B32">
        <w:t>R</w:t>
      </w:r>
      <w:r w:rsidRPr="003F3B32">
        <w:rPr>
          <w:vertAlign w:val="subscript"/>
        </w:rPr>
        <w:t>IB,c</w:t>
      </w:r>
      <w:proofErr w:type="spellEnd"/>
      <w:proofErr w:type="gramEnd"/>
      <w:r w:rsidRPr="003F3B32">
        <w:t xml:space="preserve"> for CA</w:t>
      </w:r>
      <w:bookmarkEnd w:id="2"/>
      <w:bookmarkEnd w:id="3"/>
    </w:p>
    <w:p w14:paraId="08AD63CD" w14:textId="77777777" w:rsidR="0029751D" w:rsidRPr="003F3B32" w:rsidRDefault="0029751D" w:rsidP="0029751D">
      <w:pPr>
        <w:pStyle w:val="5"/>
        <w:ind w:left="0" w:firstLine="0"/>
      </w:pPr>
      <w:bookmarkStart w:id="4" w:name="_Toc27478361"/>
      <w:bookmarkStart w:id="5" w:name="_Toc36227075"/>
      <w:r w:rsidRPr="003F3B32">
        <w:t>7.3A.0.3.1</w:t>
      </w:r>
      <w:r w:rsidRPr="003F3B32">
        <w:tab/>
        <w:t>General</w:t>
      </w:r>
      <w:bookmarkEnd w:id="4"/>
      <w:bookmarkEnd w:id="5"/>
    </w:p>
    <w:p w14:paraId="7EDA7142" w14:textId="77777777" w:rsidR="0029751D" w:rsidRPr="003F3B32" w:rsidRDefault="0029751D" w:rsidP="0029751D">
      <w:r w:rsidRPr="003F3B32">
        <w:t xml:space="preserve">For a UE supporting a CA configuration, the </w:t>
      </w:r>
      <w:proofErr w:type="spellStart"/>
      <w:r w:rsidRPr="003F3B32">
        <w:t>Δ</w:t>
      </w:r>
      <w:proofErr w:type="gramStart"/>
      <w:r w:rsidRPr="003F3B32">
        <w:t>R</w:t>
      </w:r>
      <w:r w:rsidRPr="003F3B32">
        <w:rPr>
          <w:vertAlign w:val="subscript"/>
        </w:rPr>
        <w:t>IB,c</w:t>
      </w:r>
      <w:proofErr w:type="spellEnd"/>
      <w:proofErr w:type="gramEnd"/>
      <w:r w:rsidRPr="003F3B32">
        <w:t xml:space="preserve"> applies for both SC and CA operation.</w:t>
      </w:r>
    </w:p>
    <w:p w14:paraId="1D37DD40" w14:textId="77777777" w:rsidR="0029751D" w:rsidRPr="003F3B32" w:rsidRDefault="0029751D" w:rsidP="0029751D">
      <w:pPr>
        <w:pStyle w:val="5"/>
        <w:ind w:left="0" w:firstLine="0"/>
      </w:pPr>
      <w:bookmarkStart w:id="6" w:name="_Toc27478362"/>
      <w:bookmarkStart w:id="7" w:name="_Toc36227076"/>
      <w:r w:rsidRPr="003F3B32">
        <w:t>7.3A.0.3.2</w:t>
      </w:r>
      <w:r w:rsidRPr="003F3B32">
        <w:tab/>
      </w:r>
      <w:proofErr w:type="spellStart"/>
      <w:r w:rsidRPr="003F3B32">
        <w:t>Δ</w:t>
      </w:r>
      <w:proofErr w:type="gramStart"/>
      <w:r w:rsidRPr="003F3B32">
        <w:t>R</w:t>
      </w:r>
      <w:r w:rsidRPr="003F3B32">
        <w:rPr>
          <w:vertAlign w:val="subscript"/>
        </w:rPr>
        <w:t>IB,c</w:t>
      </w:r>
      <w:proofErr w:type="spellEnd"/>
      <w:proofErr w:type="gramEnd"/>
      <w:r w:rsidRPr="003F3B32">
        <w:t xml:space="preserve"> for Inter-band CA</w:t>
      </w:r>
      <w:bookmarkEnd w:id="6"/>
      <w:bookmarkEnd w:id="7"/>
    </w:p>
    <w:p w14:paraId="032FA5DD" w14:textId="77777777" w:rsidR="0029751D" w:rsidRPr="003F3B32" w:rsidRDefault="0029751D" w:rsidP="0029751D">
      <w:r w:rsidRPr="003F3B32">
        <w:t xml:space="preserve">For the UE which supports inter-band carrier aggregation, the minimum requirement for reference sensitivity in subclause 7.3A.0 shall be increased by the amount given by </w:t>
      </w:r>
      <w:proofErr w:type="spellStart"/>
      <w:r w:rsidRPr="003F3B32">
        <w:t>Δ</w:t>
      </w:r>
      <w:proofErr w:type="gramStart"/>
      <w:r w:rsidRPr="003F3B32">
        <w:t>R</w:t>
      </w:r>
      <w:r w:rsidRPr="003F3B32">
        <w:rPr>
          <w:vertAlign w:val="subscript"/>
        </w:rPr>
        <w:t>IB,c</w:t>
      </w:r>
      <w:proofErr w:type="spellEnd"/>
      <w:proofErr w:type="gramEnd"/>
      <w:r w:rsidRPr="003F3B32">
        <w:t xml:space="preserve"> defined in subclause 7.3A.0.3.2 for the applicable operating bands. Unless otherwise stated, </w:t>
      </w:r>
      <w:proofErr w:type="spellStart"/>
      <w:r w:rsidRPr="003F3B32">
        <w:t>Δ</w:t>
      </w:r>
      <w:proofErr w:type="gramStart"/>
      <w:r w:rsidRPr="003F3B32">
        <w:t>R</w:t>
      </w:r>
      <w:r w:rsidRPr="003F3B32">
        <w:rPr>
          <w:vertAlign w:val="subscript"/>
        </w:rPr>
        <w:t>IB,c</w:t>
      </w:r>
      <w:proofErr w:type="spellEnd"/>
      <w:proofErr w:type="gramEnd"/>
      <w:r w:rsidRPr="003F3B32">
        <w:rPr>
          <w:vertAlign w:val="subscript"/>
        </w:rPr>
        <w:t xml:space="preserve"> </w:t>
      </w:r>
      <w:r w:rsidRPr="003F3B32">
        <w:t>is set to zero.</w:t>
      </w:r>
    </w:p>
    <w:p w14:paraId="55FAB8F2" w14:textId="77777777" w:rsidR="0029751D" w:rsidRPr="003F3B32" w:rsidRDefault="0029751D" w:rsidP="0029751D">
      <w:r w:rsidRPr="003F3B32">
        <w:t>In case the UE supports more than one of band combinations for CA, SUL or DC, and an operating band belongs to more than one band combinations then</w:t>
      </w:r>
    </w:p>
    <w:p w14:paraId="0E95F576" w14:textId="77777777" w:rsidR="0029751D" w:rsidRPr="003F3B32" w:rsidRDefault="0029751D" w:rsidP="0029751D">
      <w:pPr>
        <w:pStyle w:val="B10"/>
      </w:pPr>
      <w:r w:rsidRPr="003F3B32">
        <w:t>-</w:t>
      </w:r>
      <w:r w:rsidRPr="003F3B32">
        <w:tab/>
        <w:t xml:space="preserve">When the operating band frequency range is ≤ 1 GHz, the applicable additional </w:t>
      </w:r>
      <w:proofErr w:type="spellStart"/>
      <w:r w:rsidRPr="003F3B32">
        <w:t>Δ</w:t>
      </w:r>
      <w:proofErr w:type="gramStart"/>
      <w:r w:rsidRPr="003F3B32">
        <w:t>R</w:t>
      </w:r>
      <w:r w:rsidRPr="003F3B32">
        <w:rPr>
          <w:vertAlign w:val="subscript"/>
        </w:rPr>
        <w:t>IB,c</w:t>
      </w:r>
      <w:proofErr w:type="spellEnd"/>
      <w:proofErr w:type="gramEnd"/>
      <w:r w:rsidRPr="003F3B32">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rsidRPr="003F3B32">
        <w:t>Δ</w:t>
      </w:r>
      <w:proofErr w:type="gramStart"/>
      <w:r w:rsidRPr="003F3B32">
        <w:t>R</w:t>
      </w:r>
      <w:r w:rsidRPr="003F3B32">
        <w:rPr>
          <w:vertAlign w:val="subscript"/>
        </w:rPr>
        <w:t>IB,c</w:t>
      </w:r>
      <w:proofErr w:type="spellEnd"/>
      <w:proofErr w:type="gramEnd"/>
      <w:r w:rsidRPr="003F3B32">
        <w:t xml:space="preserve"> among the different supported band combinations involving such band shall be applied.</w:t>
      </w:r>
    </w:p>
    <w:p w14:paraId="29F6564F" w14:textId="77777777" w:rsidR="0029751D" w:rsidRPr="003F3B32" w:rsidRDefault="0029751D" w:rsidP="0029751D">
      <w:pPr>
        <w:pStyle w:val="B10"/>
      </w:pPr>
      <w:r w:rsidRPr="003F3B32">
        <w:t>-</w:t>
      </w:r>
      <w:r w:rsidRPr="003F3B32">
        <w:tab/>
        <w:t xml:space="preserve">When the operating band frequency range is &gt; 1 GHz, the applicable additional </w:t>
      </w:r>
      <w:proofErr w:type="spellStart"/>
      <w:r w:rsidRPr="003F3B32">
        <w:t>Δ</w:t>
      </w:r>
      <w:proofErr w:type="gramStart"/>
      <w:r w:rsidRPr="003F3B32">
        <w:t>R</w:t>
      </w:r>
      <w:r w:rsidRPr="003F3B32">
        <w:rPr>
          <w:vertAlign w:val="subscript"/>
        </w:rPr>
        <w:t>IB,c</w:t>
      </w:r>
      <w:proofErr w:type="spellEnd"/>
      <w:proofErr w:type="gramEnd"/>
      <w:r w:rsidRPr="003F3B32">
        <w:t xml:space="preserve"> shall be the maximum value for all band combinations defined in subclause 7.3A, 7.3B, 7.3C in this specification and 7.3A, 7.3B in TS 38.521-3 [14] for the applicable operating bands.</w:t>
      </w:r>
    </w:p>
    <w:p w14:paraId="6A59CF24" w14:textId="77777777" w:rsidR="0029751D" w:rsidRPr="003F3B32" w:rsidRDefault="0029751D" w:rsidP="0029751D">
      <w:pPr>
        <w:pStyle w:val="H6"/>
        <w:rPr>
          <w:snapToGrid w:val="0"/>
        </w:rPr>
      </w:pPr>
      <w:r w:rsidRPr="003F3B32">
        <w:rPr>
          <w:snapToGrid w:val="0"/>
        </w:rPr>
        <w:lastRenderedPageBreak/>
        <w:t>7.3A.0.3.2.1</w:t>
      </w:r>
      <w:r w:rsidRPr="003F3B32">
        <w:rPr>
          <w:snapToGrid w:val="0"/>
        </w:rPr>
        <w:tab/>
      </w:r>
      <w:proofErr w:type="spellStart"/>
      <w:r w:rsidRPr="003F3B32">
        <w:rPr>
          <w:snapToGrid w:val="0"/>
        </w:rPr>
        <w:t>Δ</w:t>
      </w:r>
      <w:proofErr w:type="gramStart"/>
      <w:r w:rsidRPr="003F3B32">
        <w:rPr>
          <w:snapToGrid w:val="0"/>
        </w:rPr>
        <w:t>R</w:t>
      </w:r>
      <w:r w:rsidRPr="003F3B32">
        <w:rPr>
          <w:snapToGrid w:val="0"/>
          <w:vertAlign w:val="subscript"/>
        </w:rPr>
        <w:t>IB,c</w:t>
      </w:r>
      <w:proofErr w:type="spellEnd"/>
      <w:proofErr w:type="gramEnd"/>
      <w:r w:rsidRPr="003F3B32">
        <w:rPr>
          <w:snapToGrid w:val="0"/>
        </w:rPr>
        <w:t xml:space="preserve"> for two bands</w:t>
      </w:r>
    </w:p>
    <w:p w14:paraId="126C8BFF" w14:textId="77777777" w:rsidR="0029751D" w:rsidRPr="003F3B32" w:rsidRDefault="0029751D" w:rsidP="0029751D">
      <w:pPr>
        <w:pStyle w:val="TH"/>
      </w:pPr>
      <w:r w:rsidRPr="003F3B32">
        <w:t xml:space="preserve">Table 7.3A.0.3.2.1-1: </w:t>
      </w:r>
      <w:proofErr w:type="spellStart"/>
      <w:r w:rsidRPr="003F3B32">
        <w:t>Δ</w:t>
      </w:r>
      <w:proofErr w:type="gramStart"/>
      <w:r w:rsidRPr="003F3B32">
        <w:t>R</w:t>
      </w:r>
      <w:r w:rsidRPr="003F3B32">
        <w:rPr>
          <w:vertAlign w:val="subscript"/>
        </w:rPr>
        <w:t>IB,c</w:t>
      </w:r>
      <w:proofErr w:type="spellEnd"/>
      <w:proofErr w:type="gramEnd"/>
      <w:r w:rsidRPr="003F3B32">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29751D" w:rsidRPr="003F3B32" w14:paraId="0A37A0F8" w14:textId="77777777" w:rsidTr="0029751D">
        <w:trPr>
          <w:jc w:val="center"/>
        </w:trPr>
        <w:tc>
          <w:tcPr>
            <w:tcW w:w="1535" w:type="dxa"/>
          </w:tcPr>
          <w:p w14:paraId="69436909" w14:textId="77777777" w:rsidR="0029751D" w:rsidRPr="003F3B32" w:rsidRDefault="0029751D" w:rsidP="0029751D">
            <w:pPr>
              <w:pStyle w:val="TAH"/>
            </w:pPr>
            <w:r w:rsidRPr="003F3B32">
              <w:t>Inter-band CA configuration</w:t>
            </w:r>
          </w:p>
        </w:tc>
        <w:tc>
          <w:tcPr>
            <w:tcW w:w="2952" w:type="dxa"/>
          </w:tcPr>
          <w:p w14:paraId="5A216F56" w14:textId="77777777" w:rsidR="0029751D" w:rsidRPr="003F3B32" w:rsidRDefault="0029751D" w:rsidP="0029751D">
            <w:pPr>
              <w:pStyle w:val="TAH"/>
            </w:pPr>
            <w:r w:rsidRPr="003F3B32">
              <w:t>NR Band</w:t>
            </w:r>
          </w:p>
        </w:tc>
        <w:tc>
          <w:tcPr>
            <w:tcW w:w="2952" w:type="dxa"/>
          </w:tcPr>
          <w:p w14:paraId="4FB913C1" w14:textId="77777777" w:rsidR="0029751D" w:rsidRPr="003F3B32" w:rsidRDefault="0029751D" w:rsidP="0029751D">
            <w:pPr>
              <w:pStyle w:val="TAH"/>
            </w:pPr>
            <w:proofErr w:type="spellStart"/>
            <w:r w:rsidRPr="003F3B32">
              <w:t>Δ</w:t>
            </w:r>
            <w:proofErr w:type="gramStart"/>
            <w:r w:rsidRPr="003F3B32">
              <w:t>R</w:t>
            </w:r>
            <w:r w:rsidRPr="003F3B32">
              <w:rPr>
                <w:vertAlign w:val="subscript"/>
              </w:rPr>
              <w:t>IB,c</w:t>
            </w:r>
            <w:proofErr w:type="spellEnd"/>
            <w:proofErr w:type="gramEnd"/>
            <w:r w:rsidRPr="003F3B32">
              <w:t xml:space="preserve"> (dB)</w:t>
            </w:r>
          </w:p>
        </w:tc>
      </w:tr>
      <w:tr w:rsidR="0029751D" w:rsidRPr="003F3B32" w14:paraId="325812DD" w14:textId="77777777" w:rsidTr="0029751D">
        <w:trPr>
          <w:jc w:val="center"/>
        </w:trPr>
        <w:tc>
          <w:tcPr>
            <w:tcW w:w="1535" w:type="dxa"/>
            <w:vMerge w:val="restart"/>
            <w:vAlign w:val="center"/>
          </w:tcPr>
          <w:p w14:paraId="1326F302" w14:textId="77777777" w:rsidR="0029751D" w:rsidRPr="003F3B32" w:rsidRDefault="0029751D" w:rsidP="0029751D">
            <w:pPr>
              <w:pStyle w:val="TAC"/>
            </w:pPr>
            <w:r w:rsidRPr="003F3B32">
              <w:t>CA_n1-n77</w:t>
            </w:r>
          </w:p>
        </w:tc>
        <w:tc>
          <w:tcPr>
            <w:tcW w:w="2952" w:type="dxa"/>
            <w:vAlign w:val="center"/>
          </w:tcPr>
          <w:p w14:paraId="58454DF2" w14:textId="77777777" w:rsidR="0029751D" w:rsidRPr="003F3B32" w:rsidRDefault="0029751D" w:rsidP="0029751D">
            <w:pPr>
              <w:pStyle w:val="TAC"/>
              <w:rPr>
                <w:rFonts w:cs="Arial"/>
              </w:rPr>
            </w:pPr>
            <w:r w:rsidRPr="003F3B32">
              <w:rPr>
                <w:lang w:eastAsia="zh-CN"/>
              </w:rPr>
              <w:t>n1</w:t>
            </w:r>
          </w:p>
        </w:tc>
        <w:tc>
          <w:tcPr>
            <w:tcW w:w="2952" w:type="dxa"/>
            <w:vAlign w:val="center"/>
          </w:tcPr>
          <w:p w14:paraId="75CC1BEC" w14:textId="77777777" w:rsidR="0029751D" w:rsidRPr="003F3B32" w:rsidRDefault="0029751D" w:rsidP="0029751D">
            <w:pPr>
              <w:pStyle w:val="TAC"/>
              <w:rPr>
                <w:rFonts w:cs="Arial"/>
              </w:rPr>
            </w:pPr>
            <w:r w:rsidRPr="003F3B32">
              <w:t>0</w:t>
            </w:r>
            <w:r w:rsidRPr="003F3B32">
              <w:rPr>
                <w:rFonts w:eastAsia="SimSun"/>
                <w:lang w:eastAsia="zh-CN"/>
              </w:rPr>
              <w:t>.2</w:t>
            </w:r>
          </w:p>
        </w:tc>
      </w:tr>
      <w:tr w:rsidR="0029751D" w:rsidRPr="003F3B32" w14:paraId="4B12DA2B" w14:textId="77777777" w:rsidTr="0029751D">
        <w:trPr>
          <w:jc w:val="center"/>
        </w:trPr>
        <w:tc>
          <w:tcPr>
            <w:tcW w:w="1535" w:type="dxa"/>
            <w:vMerge/>
            <w:vAlign w:val="center"/>
          </w:tcPr>
          <w:p w14:paraId="77D871F0" w14:textId="77777777" w:rsidR="0029751D" w:rsidRPr="003F3B32" w:rsidRDefault="0029751D" w:rsidP="0029751D">
            <w:pPr>
              <w:pStyle w:val="TAC"/>
            </w:pPr>
          </w:p>
        </w:tc>
        <w:tc>
          <w:tcPr>
            <w:tcW w:w="2952" w:type="dxa"/>
            <w:vAlign w:val="center"/>
          </w:tcPr>
          <w:p w14:paraId="4597F33B" w14:textId="77777777" w:rsidR="0029751D" w:rsidRPr="003F3B32" w:rsidRDefault="0029751D" w:rsidP="0029751D">
            <w:pPr>
              <w:pStyle w:val="TAC"/>
              <w:rPr>
                <w:rFonts w:cs="Arial"/>
              </w:rPr>
            </w:pPr>
            <w:r w:rsidRPr="003F3B32">
              <w:t>n</w:t>
            </w:r>
            <w:r w:rsidRPr="003F3B32">
              <w:rPr>
                <w:lang w:eastAsia="zh-CN"/>
              </w:rPr>
              <w:t>77</w:t>
            </w:r>
          </w:p>
        </w:tc>
        <w:tc>
          <w:tcPr>
            <w:tcW w:w="2952" w:type="dxa"/>
            <w:vAlign w:val="center"/>
          </w:tcPr>
          <w:p w14:paraId="715AFFC3" w14:textId="77777777" w:rsidR="0029751D" w:rsidRPr="003F3B32" w:rsidRDefault="0029751D" w:rsidP="0029751D">
            <w:pPr>
              <w:pStyle w:val="TAC"/>
              <w:rPr>
                <w:rFonts w:cs="Arial"/>
              </w:rPr>
            </w:pPr>
            <w:r w:rsidRPr="003F3B32">
              <w:t>0</w:t>
            </w:r>
            <w:r w:rsidRPr="003F3B32">
              <w:rPr>
                <w:rFonts w:eastAsia="SimSun"/>
                <w:lang w:eastAsia="zh-CN"/>
              </w:rPr>
              <w:t>.5</w:t>
            </w:r>
          </w:p>
        </w:tc>
      </w:tr>
      <w:tr w:rsidR="0029751D" w:rsidRPr="003F3B32" w14:paraId="7105F8DB" w14:textId="77777777" w:rsidTr="0029751D">
        <w:trPr>
          <w:jc w:val="center"/>
        </w:trPr>
        <w:tc>
          <w:tcPr>
            <w:tcW w:w="1535" w:type="dxa"/>
            <w:vAlign w:val="center"/>
          </w:tcPr>
          <w:p w14:paraId="2D48870D" w14:textId="77777777" w:rsidR="0029751D" w:rsidRPr="003F3B32" w:rsidRDefault="0029751D" w:rsidP="0029751D">
            <w:pPr>
              <w:pStyle w:val="TAC"/>
            </w:pPr>
            <w:r w:rsidRPr="003F3B32">
              <w:rPr>
                <w:lang w:eastAsia="zh-CN"/>
              </w:rPr>
              <w:t>CA_n1-n78</w:t>
            </w:r>
          </w:p>
        </w:tc>
        <w:tc>
          <w:tcPr>
            <w:tcW w:w="2952" w:type="dxa"/>
            <w:tcBorders>
              <w:bottom w:val="single" w:sz="4" w:space="0" w:color="auto"/>
            </w:tcBorders>
            <w:vAlign w:val="center"/>
          </w:tcPr>
          <w:p w14:paraId="5271D8FC" w14:textId="77777777" w:rsidR="0029751D" w:rsidRPr="003F3B32" w:rsidRDefault="0029751D" w:rsidP="0029751D">
            <w:pPr>
              <w:pStyle w:val="TAC"/>
            </w:pPr>
            <w:r w:rsidRPr="003F3B32">
              <w:rPr>
                <w:lang w:eastAsia="zh-CN"/>
              </w:rPr>
              <w:t>n78</w:t>
            </w:r>
          </w:p>
        </w:tc>
        <w:tc>
          <w:tcPr>
            <w:tcW w:w="2952" w:type="dxa"/>
          </w:tcPr>
          <w:p w14:paraId="749E1E86" w14:textId="77777777" w:rsidR="0029751D" w:rsidRPr="003F3B32" w:rsidRDefault="0029751D" w:rsidP="0029751D">
            <w:pPr>
              <w:pStyle w:val="TAC"/>
            </w:pPr>
            <w:r w:rsidRPr="003F3B32">
              <w:rPr>
                <w:lang w:eastAsia="zh-CN"/>
              </w:rPr>
              <w:t>0.5</w:t>
            </w:r>
          </w:p>
        </w:tc>
      </w:tr>
      <w:tr w:rsidR="0029751D" w:rsidRPr="003F3B32" w14:paraId="06B6C249" w14:textId="77777777" w:rsidTr="0029751D">
        <w:trPr>
          <w:jc w:val="center"/>
        </w:trPr>
        <w:tc>
          <w:tcPr>
            <w:tcW w:w="1535" w:type="dxa"/>
            <w:vMerge w:val="restart"/>
          </w:tcPr>
          <w:p w14:paraId="0D28E545" w14:textId="77777777" w:rsidR="0029751D" w:rsidRPr="003F3B32" w:rsidRDefault="0029751D" w:rsidP="0029751D">
            <w:pPr>
              <w:pStyle w:val="TAC"/>
              <w:rPr>
                <w:lang w:eastAsia="zh-CN"/>
              </w:rPr>
            </w:pPr>
            <w:r w:rsidRPr="003F3B32">
              <w:t>CA_n</w:t>
            </w:r>
            <w:r w:rsidRPr="003F3B32">
              <w:rPr>
                <w:lang w:eastAsia="zh-CN"/>
              </w:rPr>
              <w:t>2</w:t>
            </w:r>
            <w:r w:rsidRPr="003F3B32">
              <w:t>-n</w:t>
            </w:r>
            <w:r w:rsidRPr="003F3B32">
              <w:rPr>
                <w:lang w:eastAsia="zh-CN"/>
              </w:rPr>
              <w:t>48</w:t>
            </w:r>
          </w:p>
        </w:tc>
        <w:tc>
          <w:tcPr>
            <w:tcW w:w="2952" w:type="dxa"/>
            <w:tcBorders>
              <w:bottom w:val="single" w:sz="4" w:space="0" w:color="auto"/>
            </w:tcBorders>
          </w:tcPr>
          <w:p w14:paraId="74F03758" w14:textId="77777777" w:rsidR="0029751D" w:rsidRPr="003F3B32" w:rsidRDefault="0029751D" w:rsidP="0029751D">
            <w:pPr>
              <w:pStyle w:val="TAC"/>
              <w:rPr>
                <w:lang w:eastAsia="zh-CN"/>
              </w:rPr>
            </w:pPr>
            <w:r w:rsidRPr="003F3B32">
              <w:rPr>
                <w:lang w:eastAsia="zh-CN"/>
              </w:rPr>
              <w:t>n2</w:t>
            </w:r>
          </w:p>
        </w:tc>
        <w:tc>
          <w:tcPr>
            <w:tcW w:w="2952" w:type="dxa"/>
          </w:tcPr>
          <w:p w14:paraId="3E881C69" w14:textId="77777777" w:rsidR="0029751D" w:rsidRPr="003F3B32" w:rsidRDefault="0029751D" w:rsidP="0029751D">
            <w:pPr>
              <w:pStyle w:val="TAC"/>
              <w:rPr>
                <w:lang w:eastAsia="zh-CN"/>
              </w:rPr>
            </w:pPr>
            <w:r w:rsidRPr="003F3B32">
              <w:rPr>
                <w:lang w:eastAsia="zh-CN"/>
              </w:rPr>
              <w:t>0.2</w:t>
            </w:r>
          </w:p>
        </w:tc>
      </w:tr>
      <w:tr w:rsidR="0029751D" w:rsidRPr="003F3B32" w14:paraId="1B986EE9" w14:textId="77777777" w:rsidTr="0029751D">
        <w:trPr>
          <w:jc w:val="center"/>
        </w:trPr>
        <w:tc>
          <w:tcPr>
            <w:tcW w:w="1535" w:type="dxa"/>
            <w:vMerge/>
          </w:tcPr>
          <w:p w14:paraId="2C4831B4" w14:textId="77777777" w:rsidR="0029751D" w:rsidRPr="003F3B32" w:rsidRDefault="0029751D" w:rsidP="0029751D">
            <w:pPr>
              <w:pStyle w:val="TAC"/>
              <w:rPr>
                <w:lang w:eastAsia="zh-CN"/>
              </w:rPr>
            </w:pPr>
          </w:p>
        </w:tc>
        <w:tc>
          <w:tcPr>
            <w:tcW w:w="2952" w:type="dxa"/>
            <w:tcBorders>
              <w:bottom w:val="single" w:sz="4" w:space="0" w:color="auto"/>
            </w:tcBorders>
          </w:tcPr>
          <w:p w14:paraId="68A78F4B" w14:textId="77777777" w:rsidR="0029751D" w:rsidRPr="003F3B32" w:rsidRDefault="0029751D" w:rsidP="0029751D">
            <w:pPr>
              <w:pStyle w:val="TAC"/>
              <w:rPr>
                <w:lang w:eastAsia="zh-CN"/>
              </w:rPr>
            </w:pPr>
            <w:r w:rsidRPr="003F3B32">
              <w:rPr>
                <w:lang w:eastAsia="zh-CN"/>
              </w:rPr>
              <w:t>n48</w:t>
            </w:r>
          </w:p>
        </w:tc>
        <w:tc>
          <w:tcPr>
            <w:tcW w:w="2952" w:type="dxa"/>
          </w:tcPr>
          <w:p w14:paraId="7F312654" w14:textId="77777777" w:rsidR="0029751D" w:rsidRPr="003F3B32" w:rsidRDefault="0029751D" w:rsidP="0029751D">
            <w:pPr>
              <w:pStyle w:val="TAC"/>
              <w:rPr>
                <w:lang w:eastAsia="zh-CN"/>
              </w:rPr>
            </w:pPr>
            <w:r w:rsidRPr="003F3B32">
              <w:rPr>
                <w:lang w:eastAsia="zh-CN"/>
              </w:rPr>
              <w:t>0.5</w:t>
            </w:r>
          </w:p>
        </w:tc>
      </w:tr>
      <w:tr w:rsidR="0029751D" w:rsidRPr="003F3B32" w14:paraId="34034B4E" w14:textId="77777777" w:rsidTr="0029751D">
        <w:trPr>
          <w:jc w:val="center"/>
        </w:trPr>
        <w:tc>
          <w:tcPr>
            <w:tcW w:w="1535" w:type="dxa"/>
            <w:vMerge w:val="restart"/>
          </w:tcPr>
          <w:p w14:paraId="41E3A701" w14:textId="77777777" w:rsidR="0029751D" w:rsidRPr="003F3B32" w:rsidRDefault="0029751D" w:rsidP="0029751D">
            <w:pPr>
              <w:pStyle w:val="TAC"/>
              <w:rPr>
                <w:lang w:eastAsia="zh-CN"/>
              </w:rPr>
            </w:pPr>
            <w:r w:rsidRPr="003F3B32">
              <w:rPr>
                <w:szCs w:val="18"/>
                <w:lang w:eastAsia="zh-CN"/>
              </w:rPr>
              <w:t>CA</w:t>
            </w:r>
            <w:r w:rsidRPr="003F3B32">
              <w:rPr>
                <w:szCs w:val="18"/>
              </w:rPr>
              <w:t>_</w:t>
            </w:r>
            <w:r w:rsidRPr="003F3B32">
              <w:rPr>
                <w:szCs w:val="18"/>
                <w:lang w:eastAsia="zh-CN"/>
              </w:rPr>
              <w:t>n2</w:t>
            </w:r>
            <w:r w:rsidRPr="003F3B32">
              <w:rPr>
                <w:szCs w:val="18"/>
                <w:lang w:eastAsia="ja-JP"/>
              </w:rPr>
              <w:t>-n</w:t>
            </w:r>
            <w:r w:rsidRPr="003F3B32">
              <w:rPr>
                <w:szCs w:val="18"/>
                <w:lang w:eastAsia="zh-CN"/>
              </w:rPr>
              <w:t>66</w:t>
            </w:r>
          </w:p>
        </w:tc>
        <w:tc>
          <w:tcPr>
            <w:tcW w:w="2952" w:type="dxa"/>
            <w:tcBorders>
              <w:bottom w:val="single" w:sz="4" w:space="0" w:color="auto"/>
            </w:tcBorders>
          </w:tcPr>
          <w:p w14:paraId="558A9A58" w14:textId="77777777" w:rsidR="0029751D" w:rsidRPr="003F3B32" w:rsidRDefault="0029751D" w:rsidP="0029751D">
            <w:pPr>
              <w:pStyle w:val="TAC"/>
              <w:rPr>
                <w:lang w:eastAsia="zh-CN"/>
              </w:rPr>
            </w:pPr>
            <w:r w:rsidRPr="003F3B32">
              <w:rPr>
                <w:szCs w:val="18"/>
                <w:lang w:eastAsia="zh-CN"/>
              </w:rPr>
              <w:t>n2</w:t>
            </w:r>
          </w:p>
        </w:tc>
        <w:tc>
          <w:tcPr>
            <w:tcW w:w="2952" w:type="dxa"/>
          </w:tcPr>
          <w:p w14:paraId="414FF8A9" w14:textId="77777777" w:rsidR="0029751D" w:rsidRPr="003F3B32" w:rsidRDefault="0029751D" w:rsidP="0029751D">
            <w:pPr>
              <w:pStyle w:val="TAC"/>
              <w:rPr>
                <w:lang w:eastAsia="zh-CN"/>
              </w:rPr>
            </w:pPr>
            <w:r w:rsidRPr="003F3B32">
              <w:rPr>
                <w:szCs w:val="18"/>
                <w:lang w:eastAsia="ja-JP"/>
              </w:rPr>
              <w:t>0.3</w:t>
            </w:r>
          </w:p>
        </w:tc>
      </w:tr>
      <w:tr w:rsidR="0029751D" w:rsidRPr="003F3B32" w14:paraId="6644DD4F" w14:textId="77777777" w:rsidTr="0029751D">
        <w:trPr>
          <w:jc w:val="center"/>
        </w:trPr>
        <w:tc>
          <w:tcPr>
            <w:tcW w:w="1535" w:type="dxa"/>
            <w:vMerge/>
          </w:tcPr>
          <w:p w14:paraId="7D6CB5FD" w14:textId="77777777" w:rsidR="0029751D" w:rsidRPr="003F3B32" w:rsidRDefault="0029751D" w:rsidP="0029751D">
            <w:pPr>
              <w:pStyle w:val="TAC"/>
              <w:rPr>
                <w:lang w:eastAsia="zh-CN"/>
              </w:rPr>
            </w:pPr>
          </w:p>
        </w:tc>
        <w:tc>
          <w:tcPr>
            <w:tcW w:w="2952" w:type="dxa"/>
            <w:tcBorders>
              <w:bottom w:val="single" w:sz="4" w:space="0" w:color="auto"/>
            </w:tcBorders>
          </w:tcPr>
          <w:p w14:paraId="4E8EB620" w14:textId="77777777" w:rsidR="0029751D" w:rsidRPr="003F3B32" w:rsidRDefault="0029751D" w:rsidP="0029751D">
            <w:pPr>
              <w:pStyle w:val="TAC"/>
              <w:rPr>
                <w:lang w:eastAsia="zh-CN"/>
              </w:rPr>
            </w:pPr>
            <w:r w:rsidRPr="003F3B32">
              <w:rPr>
                <w:szCs w:val="18"/>
                <w:lang w:eastAsia="ja-JP"/>
              </w:rPr>
              <w:t>n66</w:t>
            </w:r>
          </w:p>
        </w:tc>
        <w:tc>
          <w:tcPr>
            <w:tcW w:w="2952" w:type="dxa"/>
          </w:tcPr>
          <w:p w14:paraId="53EDD658" w14:textId="77777777" w:rsidR="0029751D" w:rsidRPr="003F3B32" w:rsidRDefault="0029751D" w:rsidP="0029751D">
            <w:pPr>
              <w:pStyle w:val="TAC"/>
              <w:rPr>
                <w:lang w:eastAsia="zh-CN"/>
              </w:rPr>
            </w:pPr>
            <w:r w:rsidRPr="003F3B32">
              <w:rPr>
                <w:szCs w:val="18"/>
              </w:rPr>
              <w:t>0.3</w:t>
            </w:r>
          </w:p>
        </w:tc>
      </w:tr>
      <w:tr w:rsidR="0029751D" w:rsidRPr="003F3B32" w14:paraId="02912A9A" w14:textId="77777777" w:rsidTr="0029751D">
        <w:trPr>
          <w:jc w:val="center"/>
        </w:trPr>
        <w:tc>
          <w:tcPr>
            <w:tcW w:w="1535" w:type="dxa"/>
            <w:vMerge w:val="restart"/>
          </w:tcPr>
          <w:p w14:paraId="7AEB1CC0" w14:textId="77777777" w:rsidR="0029751D" w:rsidRPr="003F3B32" w:rsidRDefault="0029751D" w:rsidP="0029751D">
            <w:pPr>
              <w:pStyle w:val="TAC"/>
              <w:rPr>
                <w:lang w:eastAsia="zh-CN"/>
              </w:rPr>
            </w:pPr>
            <w:r w:rsidRPr="003F3B32">
              <w:rPr>
                <w:szCs w:val="18"/>
                <w:lang w:eastAsia="zh-CN"/>
              </w:rPr>
              <w:t>CA_n2-n77</w:t>
            </w:r>
          </w:p>
        </w:tc>
        <w:tc>
          <w:tcPr>
            <w:tcW w:w="2952" w:type="dxa"/>
            <w:tcBorders>
              <w:bottom w:val="single" w:sz="4" w:space="0" w:color="auto"/>
            </w:tcBorders>
          </w:tcPr>
          <w:p w14:paraId="28BAF806" w14:textId="77777777" w:rsidR="0029751D" w:rsidRPr="003F3B32" w:rsidRDefault="0029751D" w:rsidP="0029751D">
            <w:pPr>
              <w:pStyle w:val="TAC"/>
              <w:rPr>
                <w:lang w:eastAsia="zh-CN"/>
              </w:rPr>
            </w:pPr>
            <w:r w:rsidRPr="003F3B32">
              <w:rPr>
                <w:szCs w:val="18"/>
                <w:lang w:eastAsia="zh-CN"/>
              </w:rPr>
              <w:t>n2</w:t>
            </w:r>
          </w:p>
        </w:tc>
        <w:tc>
          <w:tcPr>
            <w:tcW w:w="2952" w:type="dxa"/>
          </w:tcPr>
          <w:p w14:paraId="27C9C4D7" w14:textId="77777777" w:rsidR="0029751D" w:rsidRPr="003F3B32" w:rsidRDefault="0029751D" w:rsidP="0029751D">
            <w:pPr>
              <w:pStyle w:val="TAC"/>
              <w:rPr>
                <w:lang w:eastAsia="zh-CN"/>
              </w:rPr>
            </w:pPr>
            <w:r w:rsidRPr="003F3B32">
              <w:rPr>
                <w:szCs w:val="18"/>
                <w:lang w:eastAsia="zh-CN"/>
              </w:rPr>
              <w:t>0.2</w:t>
            </w:r>
          </w:p>
        </w:tc>
      </w:tr>
      <w:tr w:rsidR="0029751D" w:rsidRPr="003F3B32" w14:paraId="23722DE2" w14:textId="77777777" w:rsidTr="0029751D">
        <w:trPr>
          <w:jc w:val="center"/>
        </w:trPr>
        <w:tc>
          <w:tcPr>
            <w:tcW w:w="1535" w:type="dxa"/>
            <w:vMerge/>
          </w:tcPr>
          <w:p w14:paraId="161BF5CB" w14:textId="77777777" w:rsidR="0029751D" w:rsidRPr="003F3B32" w:rsidRDefault="0029751D" w:rsidP="0029751D">
            <w:pPr>
              <w:pStyle w:val="TAC"/>
              <w:rPr>
                <w:lang w:eastAsia="zh-CN"/>
              </w:rPr>
            </w:pPr>
          </w:p>
        </w:tc>
        <w:tc>
          <w:tcPr>
            <w:tcW w:w="2952" w:type="dxa"/>
            <w:tcBorders>
              <w:bottom w:val="single" w:sz="4" w:space="0" w:color="auto"/>
            </w:tcBorders>
          </w:tcPr>
          <w:p w14:paraId="49B127CB" w14:textId="77777777" w:rsidR="0029751D" w:rsidRPr="003F3B32" w:rsidRDefault="0029751D" w:rsidP="0029751D">
            <w:pPr>
              <w:pStyle w:val="TAC"/>
              <w:rPr>
                <w:lang w:eastAsia="zh-CN"/>
              </w:rPr>
            </w:pPr>
            <w:r w:rsidRPr="003F3B32">
              <w:rPr>
                <w:szCs w:val="18"/>
                <w:lang w:eastAsia="ja-JP"/>
              </w:rPr>
              <w:t>n</w:t>
            </w:r>
            <w:r w:rsidRPr="003F3B32">
              <w:rPr>
                <w:szCs w:val="18"/>
                <w:lang w:eastAsia="zh-CN"/>
              </w:rPr>
              <w:t>77</w:t>
            </w:r>
          </w:p>
        </w:tc>
        <w:tc>
          <w:tcPr>
            <w:tcW w:w="2952" w:type="dxa"/>
          </w:tcPr>
          <w:p w14:paraId="2C506652" w14:textId="77777777" w:rsidR="0029751D" w:rsidRPr="003F3B32" w:rsidRDefault="0029751D" w:rsidP="0029751D">
            <w:pPr>
              <w:pStyle w:val="TAC"/>
              <w:rPr>
                <w:lang w:eastAsia="zh-CN"/>
              </w:rPr>
            </w:pPr>
            <w:r w:rsidRPr="003F3B32">
              <w:rPr>
                <w:szCs w:val="18"/>
                <w:lang w:eastAsia="zh-CN"/>
              </w:rPr>
              <w:t>0.5</w:t>
            </w:r>
          </w:p>
        </w:tc>
      </w:tr>
      <w:tr w:rsidR="0029751D" w:rsidRPr="003F3B32" w14:paraId="53BF698F" w14:textId="77777777" w:rsidTr="0029751D">
        <w:trPr>
          <w:jc w:val="center"/>
        </w:trPr>
        <w:tc>
          <w:tcPr>
            <w:tcW w:w="1535" w:type="dxa"/>
            <w:vMerge w:val="restart"/>
            <w:tcBorders>
              <w:right w:val="single" w:sz="4" w:space="0" w:color="auto"/>
            </w:tcBorders>
            <w:vAlign w:val="center"/>
          </w:tcPr>
          <w:p w14:paraId="6E5705A0" w14:textId="77777777" w:rsidR="0029751D" w:rsidRPr="003F3B32" w:rsidRDefault="0029751D" w:rsidP="0029751D">
            <w:pPr>
              <w:pStyle w:val="TAC"/>
            </w:pPr>
            <w:r w:rsidRPr="003F3B32">
              <w:t>CA_n3-n41</w:t>
            </w:r>
          </w:p>
        </w:tc>
        <w:tc>
          <w:tcPr>
            <w:tcW w:w="2952" w:type="dxa"/>
            <w:tcBorders>
              <w:top w:val="single" w:sz="4" w:space="0" w:color="auto"/>
              <w:left w:val="single" w:sz="4" w:space="0" w:color="auto"/>
              <w:bottom w:val="nil"/>
              <w:right w:val="single" w:sz="4" w:space="0" w:color="auto"/>
            </w:tcBorders>
            <w:vAlign w:val="center"/>
          </w:tcPr>
          <w:p w14:paraId="1B7FB2C1" w14:textId="77777777" w:rsidR="0029751D" w:rsidRPr="003F3B32" w:rsidRDefault="0029751D" w:rsidP="0029751D">
            <w:pPr>
              <w:pStyle w:val="TAC"/>
            </w:pPr>
            <w:r w:rsidRPr="003F3B32">
              <w:t>n41</w:t>
            </w:r>
          </w:p>
        </w:tc>
        <w:tc>
          <w:tcPr>
            <w:tcW w:w="2952" w:type="dxa"/>
            <w:tcBorders>
              <w:left w:val="single" w:sz="4" w:space="0" w:color="auto"/>
            </w:tcBorders>
          </w:tcPr>
          <w:p w14:paraId="0CF951AF" w14:textId="77777777" w:rsidR="0029751D" w:rsidRPr="003F3B32" w:rsidRDefault="0029751D" w:rsidP="0029751D">
            <w:pPr>
              <w:pStyle w:val="TAC"/>
            </w:pPr>
            <w:r w:rsidRPr="003F3B32">
              <w:t>0</w:t>
            </w:r>
            <w:r w:rsidRPr="003F3B32">
              <w:rPr>
                <w:vertAlign w:val="superscript"/>
              </w:rPr>
              <w:t>2</w:t>
            </w:r>
          </w:p>
        </w:tc>
      </w:tr>
      <w:tr w:rsidR="0029751D" w:rsidRPr="003F3B32" w14:paraId="58F633C4" w14:textId="77777777" w:rsidTr="0029751D">
        <w:trPr>
          <w:jc w:val="center"/>
        </w:trPr>
        <w:tc>
          <w:tcPr>
            <w:tcW w:w="1535" w:type="dxa"/>
            <w:vMerge/>
            <w:vAlign w:val="center"/>
          </w:tcPr>
          <w:p w14:paraId="71417B9F" w14:textId="77777777" w:rsidR="0029751D" w:rsidRPr="003F3B32" w:rsidRDefault="0029751D" w:rsidP="0029751D">
            <w:pPr>
              <w:pStyle w:val="TAC"/>
            </w:pPr>
          </w:p>
        </w:tc>
        <w:tc>
          <w:tcPr>
            <w:tcW w:w="2952" w:type="dxa"/>
            <w:tcBorders>
              <w:top w:val="nil"/>
            </w:tcBorders>
            <w:vAlign w:val="center"/>
          </w:tcPr>
          <w:p w14:paraId="78307972" w14:textId="77777777" w:rsidR="0029751D" w:rsidRPr="003F3B32" w:rsidRDefault="0029751D" w:rsidP="0029751D">
            <w:pPr>
              <w:pStyle w:val="TAC"/>
            </w:pPr>
          </w:p>
        </w:tc>
        <w:tc>
          <w:tcPr>
            <w:tcW w:w="2952" w:type="dxa"/>
          </w:tcPr>
          <w:p w14:paraId="76AFFFD3" w14:textId="77777777" w:rsidR="0029751D" w:rsidRPr="003F3B32" w:rsidRDefault="0029751D" w:rsidP="0029751D">
            <w:pPr>
              <w:pStyle w:val="TAC"/>
            </w:pPr>
            <w:r w:rsidRPr="003F3B32">
              <w:t>0.5</w:t>
            </w:r>
            <w:r w:rsidRPr="003F3B32">
              <w:rPr>
                <w:vertAlign w:val="superscript"/>
              </w:rPr>
              <w:t>3</w:t>
            </w:r>
          </w:p>
        </w:tc>
      </w:tr>
      <w:tr w:rsidR="00422780" w:rsidRPr="003F3B32" w14:paraId="2A022B3E" w14:textId="77777777" w:rsidTr="0029751D">
        <w:trPr>
          <w:jc w:val="center"/>
          <w:ins w:id="8" w:author="SCV519" w:date="2023-05-11T13:33:00Z"/>
        </w:trPr>
        <w:tc>
          <w:tcPr>
            <w:tcW w:w="1535" w:type="dxa"/>
            <w:vMerge w:val="restart"/>
            <w:vAlign w:val="center"/>
          </w:tcPr>
          <w:p w14:paraId="1AB2DB79" w14:textId="080C252F" w:rsidR="00422780" w:rsidRPr="003F3B32" w:rsidRDefault="00422780" w:rsidP="0029751D">
            <w:pPr>
              <w:pStyle w:val="TAC"/>
              <w:rPr>
                <w:ins w:id="9" w:author="SCV519" w:date="2023-05-11T13:33:00Z"/>
                <w:lang w:eastAsia="ja-JP"/>
              </w:rPr>
            </w:pPr>
            <w:ins w:id="10" w:author="SCV519" w:date="2023-05-11T13:33:00Z">
              <w:r>
                <w:rPr>
                  <w:rFonts w:hint="eastAsia"/>
                  <w:lang w:eastAsia="ja-JP"/>
                </w:rPr>
                <w:t>C</w:t>
              </w:r>
              <w:r>
                <w:rPr>
                  <w:lang w:eastAsia="ja-JP"/>
                </w:rPr>
                <w:t>A_n3-n77</w:t>
              </w:r>
            </w:ins>
          </w:p>
        </w:tc>
        <w:tc>
          <w:tcPr>
            <w:tcW w:w="2952" w:type="dxa"/>
            <w:vAlign w:val="center"/>
          </w:tcPr>
          <w:p w14:paraId="5A9A7B96" w14:textId="65F5E5BC" w:rsidR="00422780" w:rsidRPr="003F3B32" w:rsidRDefault="00422780" w:rsidP="0029751D">
            <w:pPr>
              <w:pStyle w:val="TAC"/>
              <w:rPr>
                <w:ins w:id="11" w:author="SCV519" w:date="2023-05-11T13:33:00Z"/>
                <w:lang w:eastAsia="ja-JP"/>
              </w:rPr>
            </w:pPr>
            <w:ins w:id="12" w:author="SCV519" w:date="2023-05-11T13:33:00Z">
              <w:r>
                <w:rPr>
                  <w:lang w:eastAsia="ja-JP"/>
                </w:rPr>
                <w:t>n3</w:t>
              </w:r>
            </w:ins>
          </w:p>
        </w:tc>
        <w:tc>
          <w:tcPr>
            <w:tcW w:w="2952" w:type="dxa"/>
          </w:tcPr>
          <w:p w14:paraId="73840008" w14:textId="2270E647" w:rsidR="00422780" w:rsidRPr="003F3B32" w:rsidRDefault="00422780" w:rsidP="0029751D">
            <w:pPr>
              <w:pStyle w:val="TAC"/>
              <w:rPr>
                <w:ins w:id="13" w:author="SCV519" w:date="2023-05-11T13:33:00Z"/>
                <w:lang w:eastAsia="ja-JP"/>
              </w:rPr>
            </w:pPr>
            <w:ins w:id="14" w:author="SCV519" w:date="2023-05-11T13:33:00Z">
              <w:r>
                <w:rPr>
                  <w:rFonts w:hint="eastAsia"/>
                  <w:lang w:eastAsia="ja-JP"/>
                </w:rPr>
                <w:t>0</w:t>
              </w:r>
              <w:r>
                <w:rPr>
                  <w:lang w:eastAsia="ja-JP"/>
                </w:rPr>
                <w:t>.2</w:t>
              </w:r>
            </w:ins>
          </w:p>
        </w:tc>
      </w:tr>
      <w:tr w:rsidR="00422780" w:rsidRPr="003F3B32" w14:paraId="7EC2891B" w14:textId="77777777" w:rsidTr="0029751D">
        <w:trPr>
          <w:jc w:val="center"/>
          <w:ins w:id="15" w:author="SCV519" w:date="2023-05-11T13:33:00Z"/>
        </w:trPr>
        <w:tc>
          <w:tcPr>
            <w:tcW w:w="1535" w:type="dxa"/>
            <w:vMerge/>
            <w:vAlign w:val="center"/>
          </w:tcPr>
          <w:p w14:paraId="2D8E35EC" w14:textId="77777777" w:rsidR="00422780" w:rsidRPr="003F3B32" w:rsidRDefault="00422780" w:rsidP="0029751D">
            <w:pPr>
              <w:pStyle w:val="TAC"/>
              <w:rPr>
                <w:ins w:id="16" w:author="SCV519" w:date="2023-05-11T13:33:00Z"/>
              </w:rPr>
            </w:pPr>
          </w:p>
        </w:tc>
        <w:tc>
          <w:tcPr>
            <w:tcW w:w="2952" w:type="dxa"/>
            <w:vAlign w:val="center"/>
          </w:tcPr>
          <w:p w14:paraId="43B76458" w14:textId="683D0370" w:rsidR="00422780" w:rsidRPr="003F3B32" w:rsidRDefault="00422780" w:rsidP="0029751D">
            <w:pPr>
              <w:pStyle w:val="TAC"/>
              <w:rPr>
                <w:ins w:id="17" w:author="SCV519" w:date="2023-05-11T13:33:00Z"/>
                <w:lang w:eastAsia="ja-JP"/>
              </w:rPr>
            </w:pPr>
            <w:ins w:id="18" w:author="SCV519" w:date="2023-05-11T13:33:00Z">
              <w:r>
                <w:rPr>
                  <w:lang w:eastAsia="ja-JP"/>
                </w:rPr>
                <w:t>n77</w:t>
              </w:r>
            </w:ins>
          </w:p>
        </w:tc>
        <w:tc>
          <w:tcPr>
            <w:tcW w:w="2952" w:type="dxa"/>
          </w:tcPr>
          <w:p w14:paraId="6D916AFE" w14:textId="7ADCF0BD" w:rsidR="00422780" w:rsidRPr="003F3B32" w:rsidRDefault="00422780" w:rsidP="0029751D">
            <w:pPr>
              <w:pStyle w:val="TAC"/>
              <w:rPr>
                <w:ins w:id="19" w:author="SCV519" w:date="2023-05-11T13:33:00Z"/>
                <w:lang w:eastAsia="ja-JP"/>
              </w:rPr>
            </w:pPr>
            <w:ins w:id="20" w:author="SCV519" w:date="2023-05-11T13:34:00Z">
              <w:r>
                <w:rPr>
                  <w:rFonts w:hint="eastAsia"/>
                  <w:lang w:eastAsia="ja-JP"/>
                </w:rPr>
                <w:t>0</w:t>
              </w:r>
              <w:r>
                <w:rPr>
                  <w:lang w:eastAsia="ja-JP"/>
                </w:rPr>
                <w:t>.5</w:t>
              </w:r>
            </w:ins>
          </w:p>
        </w:tc>
      </w:tr>
      <w:tr w:rsidR="0029751D" w:rsidRPr="003F3B32" w14:paraId="2BF31624" w14:textId="77777777" w:rsidTr="0029751D">
        <w:trPr>
          <w:jc w:val="center"/>
        </w:trPr>
        <w:tc>
          <w:tcPr>
            <w:tcW w:w="1535" w:type="dxa"/>
            <w:vMerge w:val="restart"/>
            <w:vAlign w:val="center"/>
          </w:tcPr>
          <w:p w14:paraId="782CD89E" w14:textId="77777777" w:rsidR="0029751D" w:rsidRPr="003F3B32" w:rsidRDefault="0029751D" w:rsidP="0029751D">
            <w:pPr>
              <w:pStyle w:val="TAC"/>
            </w:pPr>
            <w:r w:rsidRPr="003F3B32">
              <w:t>CA_n3-n78</w:t>
            </w:r>
          </w:p>
        </w:tc>
        <w:tc>
          <w:tcPr>
            <w:tcW w:w="2952" w:type="dxa"/>
            <w:vAlign w:val="center"/>
          </w:tcPr>
          <w:p w14:paraId="6B7F0D3F" w14:textId="77777777" w:rsidR="0029751D" w:rsidRPr="003F3B32" w:rsidRDefault="0029751D" w:rsidP="0029751D">
            <w:pPr>
              <w:pStyle w:val="TAC"/>
            </w:pPr>
            <w:r w:rsidRPr="003F3B32">
              <w:t>n3</w:t>
            </w:r>
          </w:p>
        </w:tc>
        <w:tc>
          <w:tcPr>
            <w:tcW w:w="2952" w:type="dxa"/>
          </w:tcPr>
          <w:p w14:paraId="042C20CD" w14:textId="77777777" w:rsidR="0029751D" w:rsidRPr="003F3B32" w:rsidRDefault="0029751D" w:rsidP="0029751D">
            <w:pPr>
              <w:pStyle w:val="TAC"/>
            </w:pPr>
            <w:r w:rsidRPr="003F3B32">
              <w:t>0.2</w:t>
            </w:r>
          </w:p>
        </w:tc>
      </w:tr>
      <w:tr w:rsidR="0029751D" w:rsidRPr="003F3B32" w14:paraId="10E23F45" w14:textId="77777777" w:rsidTr="0029751D">
        <w:trPr>
          <w:jc w:val="center"/>
        </w:trPr>
        <w:tc>
          <w:tcPr>
            <w:tcW w:w="1535" w:type="dxa"/>
            <w:vMerge/>
            <w:vAlign w:val="center"/>
          </w:tcPr>
          <w:p w14:paraId="27A5295D" w14:textId="77777777" w:rsidR="0029751D" w:rsidRPr="003F3B32" w:rsidRDefault="0029751D" w:rsidP="0029751D">
            <w:pPr>
              <w:pStyle w:val="TAC"/>
            </w:pPr>
          </w:p>
        </w:tc>
        <w:tc>
          <w:tcPr>
            <w:tcW w:w="2952" w:type="dxa"/>
            <w:vAlign w:val="center"/>
          </w:tcPr>
          <w:p w14:paraId="063096CD" w14:textId="77777777" w:rsidR="0029751D" w:rsidRPr="003F3B32" w:rsidRDefault="0029751D" w:rsidP="0029751D">
            <w:pPr>
              <w:pStyle w:val="TAC"/>
            </w:pPr>
            <w:r w:rsidRPr="003F3B32">
              <w:t>n78</w:t>
            </w:r>
          </w:p>
        </w:tc>
        <w:tc>
          <w:tcPr>
            <w:tcW w:w="2952" w:type="dxa"/>
          </w:tcPr>
          <w:p w14:paraId="1115EAED" w14:textId="77777777" w:rsidR="0029751D" w:rsidRPr="003F3B32" w:rsidRDefault="0029751D" w:rsidP="0029751D">
            <w:pPr>
              <w:pStyle w:val="TAC"/>
            </w:pPr>
            <w:r w:rsidRPr="003F3B32">
              <w:t>0.5</w:t>
            </w:r>
          </w:p>
        </w:tc>
      </w:tr>
      <w:tr w:rsidR="0029751D" w:rsidRPr="003F3B32" w14:paraId="29CF64C1" w14:textId="77777777" w:rsidTr="0029751D">
        <w:trPr>
          <w:jc w:val="center"/>
        </w:trPr>
        <w:tc>
          <w:tcPr>
            <w:tcW w:w="1535" w:type="dxa"/>
            <w:vMerge w:val="restart"/>
          </w:tcPr>
          <w:p w14:paraId="52A2043F" w14:textId="77777777" w:rsidR="0029751D" w:rsidRPr="003F3B32" w:rsidRDefault="0029751D" w:rsidP="0029751D">
            <w:pPr>
              <w:pStyle w:val="TAC"/>
            </w:pPr>
            <w:r w:rsidRPr="003F3B32">
              <w:t>CA_n5-n77</w:t>
            </w:r>
          </w:p>
        </w:tc>
        <w:tc>
          <w:tcPr>
            <w:tcW w:w="2952" w:type="dxa"/>
          </w:tcPr>
          <w:p w14:paraId="2C89B7FC" w14:textId="77777777" w:rsidR="0029751D" w:rsidRPr="003F3B32" w:rsidRDefault="0029751D" w:rsidP="0029751D">
            <w:pPr>
              <w:pStyle w:val="TAC"/>
            </w:pPr>
            <w:r w:rsidRPr="003F3B32">
              <w:t>n5</w:t>
            </w:r>
          </w:p>
        </w:tc>
        <w:tc>
          <w:tcPr>
            <w:tcW w:w="2952" w:type="dxa"/>
          </w:tcPr>
          <w:p w14:paraId="3A6402E2" w14:textId="77777777" w:rsidR="0029751D" w:rsidRPr="003F3B32" w:rsidRDefault="0029751D" w:rsidP="0029751D">
            <w:pPr>
              <w:pStyle w:val="TAC"/>
            </w:pPr>
            <w:r w:rsidRPr="003F3B32">
              <w:t>0.2</w:t>
            </w:r>
          </w:p>
        </w:tc>
      </w:tr>
      <w:tr w:rsidR="0029751D" w:rsidRPr="003F3B32" w14:paraId="79943A81" w14:textId="77777777" w:rsidTr="0029751D">
        <w:trPr>
          <w:jc w:val="center"/>
        </w:trPr>
        <w:tc>
          <w:tcPr>
            <w:tcW w:w="1535" w:type="dxa"/>
            <w:vMerge/>
          </w:tcPr>
          <w:p w14:paraId="145912FD" w14:textId="77777777" w:rsidR="0029751D" w:rsidRPr="003F3B32" w:rsidRDefault="0029751D" w:rsidP="0029751D">
            <w:pPr>
              <w:pStyle w:val="TAC"/>
            </w:pPr>
          </w:p>
        </w:tc>
        <w:tc>
          <w:tcPr>
            <w:tcW w:w="2952" w:type="dxa"/>
          </w:tcPr>
          <w:p w14:paraId="383A2357" w14:textId="77777777" w:rsidR="0029751D" w:rsidRPr="003F3B32" w:rsidRDefault="0029751D" w:rsidP="0029751D">
            <w:pPr>
              <w:pStyle w:val="TAC"/>
            </w:pPr>
            <w:r w:rsidRPr="003F3B32">
              <w:t>n77</w:t>
            </w:r>
          </w:p>
        </w:tc>
        <w:tc>
          <w:tcPr>
            <w:tcW w:w="2952" w:type="dxa"/>
          </w:tcPr>
          <w:p w14:paraId="296A999F" w14:textId="77777777" w:rsidR="0029751D" w:rsidRPr="003F3B32" w:rsidRDefault="0029751D" w:rsidP="0029751D">
            <w:pPr>
              <w:pStyle w:val="TAC"/>
            </w:pPr>
            <w:r w:rsidRPr="003F3B32">
              <w:t>0.5</w:t>
            </w:r>
          </w:p>
        </w:tc>
      </w:tr>
      <w:tr w:rsidR="0029751D" w:rsidRPr="003F3B32" w14:paraId="2A1C9C81" w14:textId="77777777" w:rsidTr="0029751D">
        <w:trPr>
          <w:jc w:val="center"/>
        </w:trPr>
        <w:tc>
          <w:tcPr>
            <w:tcW w:w="1535" w:type="dxa"/>
            <w:vMerge w:val="restart"/>
            <w:vAlign w:val="center"/>
          </w:tcPr>
          <w:p w14:paraId="46956D96" w14:textId="77777777" w:rsidR="0029751D" w:rsidRPr="003F3B32" w:rsidRDefault="0029751D" w:rsidP="0029751D">
            <w:pPr>
              <w:pStyle w:val="TAC"/>
            </w:pPr>
            <w:r w:rsidRPr="003F3B32">
              <w:t>CA_n</w:t>
            </w:r>
            <w:r w:rsidRPr="003F3B32">
              <w:rPr>
                <w:lang w:eastAsia="zh-CN"/>
              </w:rPr>
              <w:t>5</w:t>
            </w:r>
            <w:r w:rsidRPr="003F3B32">
              <w:t>-n7</w:t>
            </w:r>
            <w:r w:rsidRPr="003F3B32">
              <w:rPr>
                <w:lang w:eastAsia="zh-CN"/>
              </w:rPr>
              <w:t>8</w:t>
            </w:r>
          </w:p>
        </w:tc>
        <w:tc>
          <w:tcPr>
            <w:tcW w:w="2952" w:type="dxa"/>
          </w:tcPr>
          <w:p w14:paraId="6D99DDBE" w14:textId="77777777" w:rsidR="0029751D" w:rsidRPr="003F3B32" w:rsidRDefault="0029751D" w:rsidP="0029751D">
            <w:pPr>
              <w:pStyle w:val="TAC"/>
            </w:pPr>
            <w:r w:rsidRPr="003F3B32">
              <w:rPr>
                <w:lang w:eastAsia="zh-CN"/>
              </w:rPr>
              <w:t>n5</w:t>
            </w:r>
          </w:p>
        </w:tc>
        <w:tc>
          <w:tcPr>
            <w:tcW w:w="2952" w:type="dxa"/>
          </w:tcPr>
          <w:p w14:paraId="42DCC273" w14:textId="77777777" w:rsidR="0029751D" w:rsidRPr="003F3B32" w:rsidRDefault="0029751D" w:rsidP="0029751D">
            <w:pPr>
              <w:pStyle w:val="TAC"/>
            </w:pPr>
            <w:r w:rsidRPr="003F3B32">
              <w:rPr>
                <w:lang w:eastAsia="zh-CN"/>
              </w:rPr>
              <w:t>0.2</w:t>
            </w:r>
          </w:p>
        </w:tc>
      </w:tr>
      <w:tr w:rsidR="0029751D" w:rsidRPr="003F3B32" w14:paraId="063ED429" w14:textId="77777777" w:rsidTr="0029751D">
        <w:trPr>
          <w:jc w:val="center"/>
        </w:trPr>
        <w:tc>
          <w:tcPr>
            <w:tcW w:w="1535" w:type="dxa"/>
            <w:vMerge/>
            <w:vAlign w:val="center"/>
          </w:tcPr>
          <w:p w14:paraId="26ACDBD4" w14:textId="77777777" w:rsidR="0029751D" w:rsidRPr="003F3B32" w:rsidRDefault="0029751D" w:rsidP="0029751D">
            <w:pPr>
              <w:pStyle w:val="TAC"/>
            </w:pPr>
          </w:p>
        </w:tc>
        <w:tc>
          <w:tcPr>
            <w:tcW w:w="2952" w:type="dxa"/>
          </w:tcPr>
          <w:p w14:paraId="507A1B1F" w14:textId="77777777" w:rsidR="0029751D" w:rsidRPr="003F3B32" w:rsidRDefault="0029751D" w:rsidP="0029751D">
            <w:pPr>
              <w:pStyle w:val="TAC"/>
            </w:pPr>
            <w:r w:rsidRPr="003F3B32">
              <w:rPr>
                <w:lang w:eastAsia="zh-CN"/>
              </w:rPr>
              <w:t>n78</w:t>
            </w:r>
          </w:p>
        </w:tc>
        <w:tc>
          <w:tcPr>
            <w:tcW w:w="2952" w:type="dxa"/>
          </w:tcPr>
          <w:p w14:paraId="776F5C8F" w14:textId="77777777" w:rsidR="0029751D" w:rsidRPr="003F3B32" w:rsidRDefault="0029751D" w:rsidP="0029751D">
            <w:pPr>
              <w:pStyle w:val="TAC"/>
            </w:pPr>
            <w:r w:rsidRPr="003F3B32">
              <w:rPr>
                <w:lang w:eastAsia="zh-CN"/>
              </w:rPr>
              <w:t>0.5</w:t>
            </w:r>
          </w:p>
        </w:tc>
      </w:tr>
      <w:tr w:rsidR="0029751D" w:rsidRPr="003F3B32" w14:paraId="74D31C38" w14:textId="77777777" w:rsidTr="0029751D">
        <w:trPr>
          <w:jc w:val="center"/>
        </w:trPr>
        <w:tc>
          <w:tcPr>
            <w:tcW w:w="1535" w:type="dxa"/>
            <w:vMerge w:val="restart"/>
            <w:vAlign w:val="center"/>
          </w:tcPr>
          <w:p w14:paraId="335DE643" w14:textId="77777777" w:rsidR="0029751D" w:rsidRPr="003F3B32" w:rsidRDefault="0029751D" w:rsidP="0029751D">
            <w:pPr>
              <w:pStyle w:val="TAC"/>
            </w:pPr>
            <w:r w:rsidRPr="003F3B32">
              <w:rPr>
                <w:lang w:eastAsia="zh-CN"/>
              </w:rPr>
              <w:t>CA_n7-n78</w:t>
            </w:r>
          </w:p>
        </w:tc>
        <w:tc>
          <w:tcPr>
            <w:tcW w:w="2952" w:type="dxa"/>
          </w:tcPr>
          <w:p w14:paraId="3457691D" w14:textId="77777777" w:rsidR="0029751D" w:rsidRPr="003F3B32" w:rsidRDefault="0029751D" w:rsidP="0029751D">
            <w:pPr>
              <w:pStyle w:val="TAC"/>
            </w:pPr>
            <w:r w:rsidRPr="003F3B32">
              <w:rPr>
                <w:lang w:eastAsia="zh-CN"/>
              </w:rPr>
              <w:t>n7</w:t>
            </w:r>
          </w:p>
        </w:tc>
        <w:tc>
          <w:tcPr>
            <w:tcW w:w="2952" w:type="dxa"/>
          </w:tcPr>
          <w:p w14:paraId="18685009" w14:textId="77777777" w:rsidR="0029751D" w:rsidRPr="003F3B32" w:rsidRDefault="0029751D" w:rsidP="0029751D">
            <w:pPr>
              <w:pStyle w:val="TAC"/>
            </w:pPr>
            <w:r w:rsidRPr="003F3B32">
              <w:rPr>
                <w:lang w:eastAsia="zh-CN"/>
              </w:rPr>
              <w:t>0.5</w:t>
            </w:r>
          </w:p>
        </w:tc>
      </w:tr>
      <w:tr w:rsidR="0029751D" w:rsidRPr="003F3B32" w14:paraId="108025F1" w14:textId="77777777" w:rsidTr="0029751D">
        <w:trPr>
          <w:jc w:val="center"/>
        </w:trPr>
        <w:tc>
          <w:tcPr>
            <w:tcW w:w="1535" w:type="dxa"/>
            <w:vMerge/>
          </w:tcPr>
          <w:p w14:paraId="61EE7DF6" w14:textId="77777777" w:rsidR="0029751D" w:rsidRPr="003F3B32" w:rsidRDefault="0029751D" w:rsidP="0029751D">
            <w:pPr>
              <w:pStyle w:val="TAC"/>
            </w:pPr>
          </w:p>
        </w:tc>
        <w:tc>
          <w:tcPr>
            <w:tcW w:w="2952" w:type="dxa"/>
          </w:tcPr>
          <w:p w14:paraId="15633CAF" w14:textId="77777777" w:rsidR="0029751D" w:rsidRPr="003F3B32" w:rsidRDefault="0029751D" w:rsidP="0029751D">
            <w:pPr>
              <w:pStyle w:val="TAC"/>
            </w:pPr>
            <w:r w:rsidRPr="003F3B32">
              <w:rPr>
                <w:lang w:eastAsia="zh-CN"/>
              </w:rPr>
              <w:t>n78</w:t>
            </w:r>
          </w:p>
        </w:tc>
        <w:tc>
          <w:tcPr>
            <w:tcW w:w="2952" w:type="dxa"/>
          </w:tcPr>
          <w:p w14:paraId="1B1BB1C9" w14:textId="77777777" w:rsidR="0029751D" w:rsidRPr="003F3B32" w:rsidRDefault="0029751D" w:rsidP="0029751D">
            <w:pPr>
              <w:pStyle w:val="TAC"/>
            </w:pPr>
            <w:r w:rsidRPr="003F3B32">
              <w:rPr>
                <w:lang w:eastAsia="zh-CN"/>
              </w:rPr>
              <w:t>0.5</w:t>
            </w:r>
          </w:p>
        </w:tc>
      </w:tr>
      <w:tr w:rsidR="0029751D" w:rsidRPr="003F3B32" w14:paraId="7702781D" w14:textId="77777777" w:rsidTr="0029751D">
        <w:trPr>
          <w:jc w:val="center"/>
        </w:trPr>
        <w:tc>
          <w:tcPr>
            <w:tcW w:w="1535" w:type="dxa"/>
            <w:vMerge w:val="restart"/>
            <w:vAlign w:val="center"/>
          </w:tcPr>
          <w:p w14:paraId="1F3C51B0" w14:textId="77777777" w:rsidR="0029751D" w:rsidRPr="003F3B32" w:rsidRDefault="0029751D" w:rsidP="0029751D">
            <w:pPr>
              <w:pStyle w:val="TAC"/>
            </w:pPr>
            <w:r w:rsidRPr="003F3B32">
              <w:t>CA_n8-n78</w:t>
            </w:r>
          </w:p>
        </w:tc>
        <w:tc>
          <w:tcPr>
            <w:tcW w:w="2952" w:type="dxa"/>
            <w:vAlign w:val="center"/>
          </w:tcPr>
          <w:p w14:paraId="68169D2F" w14:textId="77777777" w:rsidR="0029751D" w:rsidRPr="003F3B32" w:rsidRDefault="0029751D" w:rsidP="0029751D">
            <w:pPr>
              <w:pStyle w:val="TAC"/>
            </w:pPr>
            <w:r w:rsidRPr="003F3B32">
              <w:t>n8</w:t>
            </w:r>
          </w:p>
        </w:tc>
        <w:tc>
          <w:tcPr>
            <w:tcW w:w="2952" w:type="dxa"/>
          </w:tcPr>
          <w:p w14:paraId="46990285" w14:textId="77777777" w:rsidR="0029751D" w:rsidRPr="003F3B32" w:rsidRDefault="0029751D" w:rsidP="0029751D">
            <w:pPr>
              <w:pStyle w:val="TAC"/>
            </w:pPr>
            <w:r w:rsidRPr="003F3B32">
              <w:t>0.2</w:t>
            </w:r>
          </w:p>
        </w:tc>
      </w:tr>
      <w:tr w:rsidR="0029751D" w:rsidRPr="003F3B32" w14:paraId="6C8DEDE8" w14:textId="77777777" w:rsidTr="0029751D">
        <w:trPr>
          <w:jc w:val="center"/>
        </w:trPr>
        <w:tc>
          <w:tcPr>
            <w:tcW w:w="1535" w:type="dxa"/>
            <w:vMerge/>
            <w:vAlign w:val="center"/>
          </w:tcPr>
          <w:p w14:paraId="34C6DB89" w14:textId="77777777" w:rsidR="0029751D" w:rsidRPr="003F3B32" w:rsidRDefault="0029751D" w:rsidP="0029751D">
            <w:pPr>
              <w:pStyle w:val="TAC"/>
            </w:pPr>
          </w:p>
        </w:tc>
        <w:tc>
          <w:tcPr>
            <w:tcW w:w="2952" w:type="dxa"/>
            <w:vAlign w:val="center"/>
          </w:tcPr>
          <w:p w14:paraId="4BE0D8EE" w14:textId="77777777" w:rsidR="0029751D" w:rsidRPr="003F3B32" w:rsidRDefault="0029751D" w:rsidP="0029751D">
            <w:pPr>
              <w:pStyle w:val="TAC"/>
            </w:pPr>
            <w:r w:rsidRPr="003F3B32">
              <w:t>n78</w:t>
            </w:r>
          </w:p>
        </w:tc>
        <w:tc>
          <w:tcPr>
            <w:tcW w:w="2952" w:type="dxa"/>
          </w:tcPr>
          <w:p w14:paraId="0BEF0B37" w14:textId="77777777" w:rsidR="0029751D" w:rsidRPr="003F3B32" w:rsidRDefault="0029751D" w:rsidP="0029751D">
            <w:pPr>
              <w:pStyle w:val="TAC"/>
            </w:pPr>
            <w:r w:rsidRPr="003F3B32">
              <w:t>0.5</w:t>
            </w:r>
          </w:p>
        </w:tc>
      </w:tr>
      <w:tr w:rsidR="0029751D" w:rsidRPr="003F3B32" w14:paraId="3BB816AC" w14:textId="77777777" w:rsidTr="0029751D">
        <w:trPr>
          <w:jc w:val="center"/>
        </w:trPr>
        <w:tc>
          <w:tcPr>
            <w:tcW w:w="1535" w:type="dxa"/>
            <w:tcBorders>
              <w:bottom w:val="nil"/>
            </w:tcBorders>
            <w:vAlign w:val="center"/>
          </w:tcPr>
          <w:p w14:paraId="1BECCE93" w14:textId="77777777" w:rsidR="0029751D" w:rsidRPr="003F3B32" w:rsidRDefault="0029751D" w:rsidP="0029751D">
            <w:pPr>
              <w:pStyle w:val="TAC"/>
            </w:pPr>
            <w:r w:rsidRPr="003F3B32">
              <w:t>CA_n24-n48</w:t>
            </w:r>
          </w:p>
        </w:tc>
        <w:tc>
          <w:tcPr>
            <w:tcW w:w="2952" w:type="dxa"/>
            <w:vAlign w:val="center"/>
          </w:tcPr>
          <w:p w14:paraId="66BDA974" w14:textId="77777777" w:rsidR="0029751D" w:rsidRPr="003F3B32" w:rsidRDefault="0029751D" w:rsidP="0029751D">
            <w:pPr>
              <w:pStyle w:val="TAC"/>
            </w:pPr>
            <w:r w:rsidRPr="003F3B32">
              <w:t>n24</w:t>
            </w:r>
          </w:p>
        </w:tc>
        <w:tc>
          <w:tcPr>
            <w:tcW w:w="2952" w:type="dxa"/>
          </w:tcPr>
          <w:p w14:paraId="151AAEFF" w14:textId="77777777" w:rsidR="0029751D" w:rsidRPr="003F3B32" w:rsidRDefault="0029751D" w:rsidP="0029751D">
            <w:pPr>
              <w:pStyle w:val="TAC"/>
            </w:pPr>
            <w:r w:rsidRPr="003F3B32">
              <w:t>0.2</w:t>
            </w:r>
          </w:p>
        </w:tc>
      </w:tr>
      <w:tr w:rsidR="0029751D" w:rsidRPr="003F3B32" w14:paraId="7D8830E0" w14:textId="77777777" w:rsidTr="0029751D">
        <w:trPr>
          <w:jc w:val="center"/>
        </w:trPr>
        <w:tc>
          <w:tcPr>
            <w:tcW w:w="1535" w:type="dxa"/>
            <w:tcBorders>
              <w:top w:val="nil"/>
            </w:tcBorders>
            <w:vAlign w:val="center"/>
          </w:tcPr>
          <w:p w14:paraId="204A9A81" w14:textId="77777777" w:rsidR="0029751D" w:rsidRPr="003F3B32" w:rsidRDefault="0029751D" w:rsidP="0029751D">
            <w:pPr>
              <w:pStyle w:val="TAC"/>
            </w:pPr>
          </w:p>
        </w:tc>
        <w:tc>
          <w:tcPr>
            <w:tcW w:w="2952" w:type="dxa"/>
            <w:vAlign w:val="center"/>
          </w:tcPr>
          <w:p w14:paraId="69160E6B" w14:textId="77777777" w:rsidR="0029751D" w:rsidRPr="003F3B32" w:rsidRDefault="0029751D" w:rsidP="0029751D">
            <w:pPr>
              <w:pStyle w:val="TAC"/>
            </w:pPr>
            <w:r w:rsidRPr="003F3B32">
              <w:t>n48</w:t>
            </w:r>
          </w:p>
        </w:tc>
        <w:tc>
          <w:tcPr>
            <w:tcW w:w="2952" w:type="dxa"/>
          </w:tcPr>
          <w:p w14:paraId="0E340A9F" w14:textId="77777777" w:rsidR="0029751D" w:rsidRPr="003F3B32" w:rsidRDefault="0029751D" w:rsidP="0029751D">
            <w:pPr>
              <w:pStyle w:val="TAC"/>
            </w:pPr>
            <w:r w:rsidRPr="003F3B32">
              <w:t>0.5</w:t>
            </w:r>
          </w:p>
        </w:tc>
      </w:tr>
      <w:tr w:rsidR="0029751D" w:rsidRPr="003F3B32" w14:paraId="074E3403" w14:textId="77777777" w:rsidTr="0029751D">
        <w:trPr>
          <w:jc w:val="center"/>
        </w:trPr>
        <w:tc>
          <w:tcPr>
            <w:tcW w:w="1535" w:type="dxa"/>
            <w:tcBorders>
              <w:bottom w:val="nil"/>
            </w:tcBorders>
            <w:vAlign w:val="center"/>
          </w:tcPr>
          <w:p w14:paraId="6CC80DA3" w14:textId="77777777" w:rsidR="0029751D" w:rsidRPr="003F3B32" w:rsidRDefault="0029751D" w:rsidP="0029751D">
            <w:pPr>
              <w:pStyle w:val="TAC"/>
            </w:pPr>
            <w:r w:rsidRPr="003F3B32">
              <w:t>CA_n24-n77</w:t>
            </w:r>
          </w:p>
        </w:tc>
        <w:tc>
          <w:tcPr>
            <w:tcW w:w="2952" w:type="dxa"/>
            <w:vAlign w:val="center"/>
          </w:tcPr>
          <w:p w14:paraId="51C0279E" w14:textId="77777777" w:rsidR="0029751D" w:rsidRPr="003F3B32" w:rsidRDefault="0029751D" w:rsidP="0029751D">
            <w:pPr>
              <w:pStyle w:val="TAC"/>
            </w:pPr>
            <w:r w:rsidRPr="003F3B32">
              <w:t>n24</w:t>
            </w:r>
          </w:p>
        </w:tc>
        <w:tc>
          <w:tcPr>
            <w:tcW w:w="2952" w:type="dxa"/>
          </w:tcPr>
          <w:p w14:paraId="53BCA68C" w14:textId="77777777" w:rsidR="0029751D" w:rsidRPr="003F3B32" w:rsidRDefault="0029751D" w:rsidP="0029751D">
            <w:pPr>
              <w:pStyle w:val="TAC"/>
            </w:pPr>
            <w:r w:rsidRPr="003F3B32">
              <w:t>0.2</w:t>
            </w:r>
          </w:p>
        </w:tc>
      </w:tr>
      <w:tr w:rsidR="0029751D" w:rsidRPr="003F3B32" w14:paraId="7A16FE12" w14:textId="77777777" w:rsidTr="0029751D">
        <w:trPr>
          <w:jc w:val="center"/>
        </w:trPr>
        <w:tc>
          <w:tcPr>
            <w:tcW w:w="1535" w:type="dxa"/>
            <w:tcBorders>
              <w:top w:val="nil"/>
            </w:tcBorders>
            <w:vAlign w:val="center"/>
          </w:tcPr>
          <w:p w14:paraId="5E2E00D3" w14:textId="77777777" w:rsidR="0029751D" w:rsidRPr="003F3B32" w:rsidRDefault="0029751D" w:rsidP="0029751D">
            <w:pPr>
              <w:pStyle w:val="TAC"/>
            </w:pPr>
          </w:p>
        </w:tc>
        <w:tc>
          <w:tcPr>
            <w:tcW w:w="2952" w:type="dxa"/>
            <w:vAlign w:val="center"/>
          </w:tcPr>
          <w:p w14:paraId="25E27F29" w14:textId="77777777" w:rsidR="0029751D" w:rsidRPr="003F3B32" w:rsidRDefault="0029751D" w:rsidP="0029751D">
            <w:pPr>
              <w:pStyle w:val="TAC"/>
            </w:pPr>
            <w:r w:rsidRPr="003F3B32">
              <w:t>n77</w:t>
            </w:r>
          </w:p>
        </w:tc>
        <w:tc>
          <w:tcPr>
            <w:tcW w:w="2952" w:type="dxa"/>
          </w:tcPr>
          <w:p w14:paraId="7D351FEF" w14:textId="77777777" w:rsidR="0029751D" w:rsidRPr="003F3B32" w:rsidRDefault="0029751D" w:rsidP="0029751D">
            <w:pPr>
              <w:pStyle w:val="TAC"/>
            </w:pPr>
            <w:r w:rsidRPr="003F3B32">
              <w:t>0.5</w:t>
            </w:r>
          </w:p>
        </w:tc>
      </w:tr>
      <w:tr w:rsidR="0029751D" w:rsidRPr="003F3B32" w14:paraId="21630498" w14:textId="77777777" w:rsidTr="0029751D">
        <w:trPr>
          <w:jc w:val="center"/>
        </w:trPr>
        <w:tc>
          <w:tcPr>
            <w:tcW w:w="1535" w:type="dxa"/>
            <w:vMerge w:val="restart"/>
            <w:vAlign w:val="center"/>
          </w:tcPr>
          <w:p w14:paraId="5F1DE841" w14:textId="77777777" w:rsidR="0029751D" w:rsidRPr="003F3B32" w:rsidRDefault="0029751D" w:rsidP="0029751D">
            <w:pPr>
              <w:pStyle w:val="TAC"/>
            </w:pPr>
            <w:r w:rsidRPr="003F3B32">
              <w:t>CA_n28-n78</w:t>
            </w:r>
          </w:p>
        </w:tc>
        <w:tc>
          <w:tcPr>
            <w:tcW w:w="2952" w:type="dxa"/>
            <w:vAlign w:val="center"/>
          </w:tcPr>
          <w:p w14:paraId="1963FF39" w14:textId="77777777" w:rsidR="0029751D" w:rsidRPr="003F3B32" w:rsidRDefault="0029751D" w:rsidP="0029751D">
            <w:pPr>
              <w:pStyle w:val="TAC"/>
            </w:pPr>
            <w:r w:rsidRPr="003F3B32">
              <w:t>n28</w:t>
            </w:r>
          </w:p>
        </w:tc>
        <w:tc>
          <w:tcPr>
            <w:tcW w:w="2952" w:type="dxa"/>
          </w:tcPr>
          <w:p w14:paraId="2C42FFFB" w14:textId="77777777" w:rsidR="0029751D" w:rsidRPr="003F3B32" w:rsidRDefault="0029751D" w:rsidP="0029751D">
            <w:pPr>
              <w:pStyle w:val="TAC"/>
            </w:pPr>
            <w:r w:rsidRPr="003F3B32">
              <w:t>0.2</w:t>
            </w:r>
          </w:p>
        </w:tc>
      </w:tr>
      <w:tr w:rsidR="0029751D" w:rsidRPr="003F3B32" w14:paraId="2DC73BF0" w14:textId="77777777" w:rsidTr="0029751D">
        <w:trPr>
          <w:jc w:val="center"/>
        </w:trPr>
        <w:tc>
          <w:tcPr>
            <w:tcW w:w="1535" w:type="dxa"/>
            <w:vMerge/>
            <w:vAlign w:val="center"/>
          </w:tcPr>
          <w:p w14:paraId="6EB40ED6" w14:textId="77777777" w:rsidR="0029751D" w:rsidRPr="003F3B32" w:rsidRDefault="0029751D" w:rsidP="0029751D">
            <w:pPr>
              <w:pStyle w:val="TAC"/>
            </w:pPr>
          </w:p>
        </w:tc>
        <w:tc>
          <w:tcPr>
            <w:tcW w:w="2952" w:type="dxa"/>
            <w:vAlign w:val="center"/>
          </w:tcPr>
          <w:p w14:paraId="0CAA1CDC" w14:textId="77777777" w:rsidR="0029751D" w:rsidRPr="003F3B32" w:rsidRDefault="0029751D" w:rsidP="0029751D">
            <w:pPr>
              <w:pStyle w:val="TAC"/>
            </w:pPr>
            <w:r w:rsidRPr="003F3B32">
              <w:t>n78</w:t>
            </w:r>
          </w:p>
        </w:tc>
        <w:tc>
          <w:tcPr>
            <w:tcW w:w="2952" w:type="dxa"/>
          </w:tcPr>
          <w:p w14:paraId="7521D3CC" w14:textId="77777777" w:rsidR="0029751D" w:rsidRPr="003F3B32" w:rsidRDefault="0029751D" w:rsidP="0029751D">
            <w:pPr>
              <w:pStyle w:val="TAC"/>
            </w:pPr>
            <w:r w:rsidRPr="003F3B32">
              <w:t>0.5</w:t>
            </w:r>
          </w:p>
        </w:tc>
      </w:tr>
      <w:tr w:rsidR="0029751D" w:rsidRPr="003F3B32" w14:paraId="689F5B54" w14:textId="77777777" w:rsidTr="0029751D">
        <w:trPr>
          <w:jc w:val="center"/>
        </w:trPr>
        <w:tc>
          <w:tcPr>
            <w:tcW w:w="1535" w:type="dxa"/>
            <w:vMerge w:val="restart"/>
            <w:vAlign w:val="center"/>
          </w:tcPr>
          <w:p w14:paraId="4F531F5B" w14:textId="77777777" w:rsidR="0029751D" w:rsidRPr="003F3B32" w:rsidRDefault="0029751D" w:rsidP="0029751D">
            <w:pPr>
              <w:pStyle w:val="TAC"/>
            </w:pPr>
            <w:r w:rsidRPr="003F3B32">
              <w:rPr>
                <w:lang w:eastAsia="zh-CN"/>
              </w:rPr>
              <w:t>CA_n28-n79</w:t>
            </w:r>
          </w:p>
        </w:tc>
        <w:tc>
          <w:tcPr>
            <w:tcW w:w="2952" w:type="dxa"/>
          </w:tcPr>
          <w:p w14:paraId="42E6D69A" w14:textId="77777777" w:rsidR="0029751D" w:rsidRPr="003F3B32" w:rsidRDefault="0029751D" w:rsidP="0029751D">
            <w:pPr>
              <w:pStyle w:val="TAC"/>
            </w:pPr>
            <w:r w:rsidRPr="003F3B32">
              <w:t>n28</w:t>
            </w:r>
          </w:p>
        </w:tc>
        <w:tc>
          <w:tcPr>
            <w:tcW w:w="2952" w:type="dxa"/>
          </w:tcPr>
          <w:p w14:paraId="2CC3A50B" w14:textId="77777777" w:rsidR="0029751D" w:rsidRPr="003F3B32" w:rsidRDefault="0029751D" w:rsidP="0029751D">
            <w:pPr>
              <w:pStyle w:val="TAC"/>
            </w:pPr>
            <w:r w:rsidRPr="003F3B32">
              <w:rPr>
                <w:lang w:eastAsia="zh-CN"/>
              </w:rPr>
              <w:t>0.2</w:t>
            </w:r>
          </w:p>
        </w:tc>
      </w:tr>
      <w:tr w:rsidR="0029751D" w:rsidRPr="003F3B32" w14:paraId="58541495" w14:textId="77777777" w:rsidTr="0029751D">
        <w:trPr>
          <w:jc w:val="center"/>
        </w:trPr>
        <w:tc>
          <w:tcPr>
            <w:tcW w:w="1535" w:type="dxa"/>
            <w:vMerge/>
            <w:vAlign w:val="center"/>
          </w:tcPr>
          <w:p w14:paraId="447F9888" w14:textId="77777777" w:rsidR="0029751D" w:rsidRPr="003F3B32" w:rsidRDefault="0029751D" w:rsidP="0029751D">
            <w:pPr>
              <w:pStyle w:val="TAC"/>
            </w:pPr>
          </w:p>
        </w:tc>
        <w:tc>
          <w:tcPr>
            <w:tcW w:w="2952" w:type="dxa"/>
          </w:tcPr>
          <w:p w14:paraId="6E0B6C46" w14:textId="77777777" w:rsidR="0029751D" w:rsidRPr="003F3B32" w:rsidRDefault="0029751D" w:rsidP="0029751D">
            <w:pPr>
              <w:pStyle w:val="TAC"/>
            </w:pPr>
            <w:r w:rsidRPr="003F3B32">
              <w:t>n79</w:t>
            </w:r>
          </w:p>
        </w:tc>
        <w:tc>
          <w:tcPr>
            <w:tcW w:w="2952" w:type="dxa"/>
          </w:tcPr>
          <w:p w14:paraId="4745B596" w14:textId="77777777" w:rsidR="0029751D" w:rsidRPr="003F3B32" w:rsidRDefault="0029751D" w:rsidP="0029751D">
            <w:pPr>
              <w:pStyle w:val="TAC"/>
            </w:pPr>
            <w:r w:rsidRPr="003F3B32">
              <w:t>0.5</w:t>
            </w:r>
          </w:p>
        </w:tc>
      </w:tr>
      <w:tr w:rsidR="0029751D" w:rsidRPr="003F3B32" w14:paraId="1C668268" w14:textId="77777777" w:rsidTr="0029751D">
        <w:trPr>
          <w:jc w:val="center"/>
        </w:trPr>
        <w:tc>
          <w:tcPr>
            <w:tcW w:w="1535" w:type="dxa"/>
            <w:vMerge w:val="restart"/>
            <w:vAlign w:val="center"/>
          </w:tcPr>
          <w:p w14:paraId="2CA670D8" w14:textId="77777777" w:rsidR="0029751D" w:rsidRPr="003F3B32" w:rsidRDefault="0029751D" w:rsidP="0029751D">
            <w:pPr>
              <w:pStyle w:val="TAC"/>
            </w:pPr>
            <w:r w:rsidRPr="003F3B32">
              <w:rPr>
                <w:lang w:eastAsia="zh-CN"/>
              </w:rPr>
              <w:t>CA_n41-n</w:t>
            </w:r>
            <w:r>
              <w:rPr>
                <w:lang w:eastAsia="zh-CN"/>
              </w:rPr>
              <w:t>66</w:t>
            </w:r>
          </w:p>
        </w:tc>
        <w:tc>
          <w:tcPr>
            <w:tcW w:w="2952" w:type="dxa"/>
            <w:vMerge w:val="restart"/>
            <w:vAlign w:val="center"/>
          </w:tcPr>
          <w:p w14:paraId="0843EAB6" w14:textId="77777777" w:rsidR="0029751D" w:rsidRPr="003F3B32" w:rsidRDefault="0029751D" w:rsidP="0029751D">
            <w:pPr>
              <w:pStyle w:val="TAC"/>
            </w:pPr>
            <w:r>
              <w:t>n41</w:t>
            </w:r>
          </w:p>
        </w:tc>
        <w:tc>
          <w:tcPr>
            <w:tcW w:w="2952" w:type="dxa"/>
          </w:tcPr>
          <w:p w14:paraId="308FEC3C" w14:textId="77777777" w:rsidR="0029751D" w:rsidRPr="003F3B32" w:rsidRDefault="0029751D" w:rsidP="0029751D">
            <w:pPr>
              <w:pStyle w:val="TAC"/>
            </w:pPr>
            <w:r w:rsidRPr="003F3B32">
              <w:rPr>
                <w:lang w:eastAsia="zh-CN"/>
              </w:rPr>
              <w:t>0.5</w:t>
            </w:r>
            <w:r>
              <w:rPr>
                <w:vertAlign w:val="superscript"/>
              </w:rPr>
              <w:t>4</w:t>
            </w:r>
          </w:p>
        </w:tc>
      </w:tr>
      <w:tr w:rsidR="0029751D" w:rsidRPr="003F3B32" w14:paraId="2ED7ECE8" w14:textId="77777777" w:rsidTr="0029751D">
        <w:trPr>
          <w:jc w:val="center"/>
        </w:trPr>
        <w:tc>
          <w:tcPr>
            <w:tcW w:w="1535" w:type="dxa"/>
            <w:vMerge/>
            <w:vAlign w:val="center"/>
          </w:tcPr>
          <w:p w14:paraId="23A583A2" w14:textId="77777777" w:rsidR="0029751D" w:rsidRPr="003F3B32" w:rsidRDefault="0029751D" w:rsidP="0029751D">
            <w:pPr>
              <w:pStyle w:val="TAC"/>
            </w:pPr>
          </w:p>
        </w:tc>
        <w:tc>
          <w:tcPr>
            <w:tcW w:w="2952" w:type="dxa"/>
            <w:vMerge/>
          </w:tcPr>
          <w:p w14:paraId="1FB7AC01" w14:textId="77777777" w:rsidR="0029751D" w:rsidRPr="003F3B32" w:rsidRDefault="0029751D" w:rsidP="0029751D">
            <w:pPr>
              <w:pStyle w:val="TAC"/>
            </w:pPr>
          </w:p>
        </w:tc>
        <w:tc>
          <w:tcPr>
            <w:tcW w:w="2952" w:type="dxa"/>
          </w:tcPr>
          <w:p w14:paraId="644E6725" w14:textId="77777777" w:rsidR="0029751D" w:rsidRPr="003F3B32" w:rsidRDefault="0029751D" w:rsidP="0029751D">
            <w:pPr>
              <w:pStyle w:val="TAC"/>
            </w:pPr>
            <w:r>
              <w:rPr>
                <w:lang w:eastAsia="zh-CN"/>
              </w:rPr>
              <w:t>1</w:t>
            </w:r>
            <w:r>
              <w:rPr>
                <w:vertAlign w:val="superscript"/>
              </w:rPr>
              <w:t>5</w:t>
            </w:r>
          </w:p>
        </w:tc>
      </w:tr>
      <w:tr w:rsidR="0029751D" w:rsidRPr="003F3B32" w14:paraId="0453B070" w14:textId="77777777" w:rsidTr="0029751D">
        <w:trPr>
          <w:jc w:val="center"/>
        </w:trPr>
        <w:tc>
          <w:tcPr>
            <w:tcW w:w="1535" w:type="dxa"/>
            <w:vMerge/>
            <w:vAlign w:val="center"/>
          </w:tcPr>
          <w:p w14:paraId="2CA83A6D" w14:textId="77777777" w:rsidR="0029751D" w:rsidRPr="003F3B32" w:rsidRDefault="0029751D" w:rsidP="0029751D">
            <w:pPr>
              <w:pStyle w:val="TAC"/>
            </w:pPr>
          </w:p>
        </w:tc>
        <w:tc>
          <w:tcPr>
            <w:tcW w:w="2952" w:type="dxa"/>
            <w:vAlign w:val="center"/>
          </w:tcPr>
          <w:p w14:paraId="4CD63FA3" w14:textId="77777777" w:rsidR="0029751D" w:rsidRPr="003F3B32" w:rsidRDefault="0029751D" w:rsidP="0029751D">
            <w:pPr>
              <w:pStyle w:val="TAC"/>
            </w:pPr>
            <w:r>
              <w:rPr>
                <w:lang w:eastAsia="zh-CN"/>
              </w:rPr>
              <w:t>n66</w:t>
            </w:r>
          </w:p>
        </w:tc>
        <w:tc>
          <w:tcPr>
            <w:tcW w:w="2952" w:type="dxa"/>
          </w:tcPr>
          <w:p w14:paraId="52543A76" w14:textId="77777777" w:rsidR="0029751D" w:rsidRPr="003F3B32" w:rsidRDefault="0029751D" w:rsidP="0029751D">
            <w:pPr>
              <w:pStyle w:val="TAC"/>
            </w:pPr>
            <w:r w:rsidRPr="003F3B32">
              <w:rPr>
                <w:lang w:eastAsia="zh-CN"/>
              </w:rPr>
              <w:t>0.5</w:t>
            </w:r>
          </w:p>
        </w:tc>
      </w:tr>
      <w:tr w:rsidR="0029751D" w:rsidRPr="003F3B32" w14:paraId="77286879" w14:textId="77777777" w:rsidTr="0029751D">
        <w:trPr>
          <w:jc w:val="center"/>
        </w:trPr>
        <w:tc>
          <w:tcPr>
            <w:tcW w:w="1535" w:type="dxa"/>
            <w:vAlign w:val="center"/>
          </w:tcPr>
          <w:p w14:paraId="19A47DED" w14:textId="77777777" w:rsidR="0029751D" w:rsidRPr="003F3B32" w:rsidRDefault="0029751D" w:rsidP="0029751D">
            <w:pPr>
              <w:pStyle w:val="TAC"/>
              <w:rPr>
                <w:lang w:eastAsia="zh-CN"/>
              </w:rPr>
            </w:pPr>
            <w:bookmarkStart w:id="21" w:name="_Hlk132308309"/>
            <w:r w:rsidRPr="003F3B32">
              <w:rPr>
                <w:lang w:eastAsia="zh-CN"/>
              </w:rPr>
              <w:t>CA_n41-n7</w:t>
            </w:r>
            <w:r>
              <w:rPr>
                <w:lang w:eastAsia="zh-CN"/>
              </w:rPr>
              <w:t>1</w:t>
            </w:r>
          </w:p>
        </w:tc>
        <w:tc>
          <w:tcPr>
            <w:tcW w:w="2952" w:type="dxa"/>
            <w:vAlign w:val="center"/>
          </w:tcPr>
          <w:p w14:paraId="567F9A47" w14:textId="77777777" w:rsidR="0029751D" w:rsidRPr="003F3B32" w:rsidRDefault="0029751D" w:rsidP="0029751D">
            <w:pPr>
              <w:pStyle w:val="TAC"/>
              <w:rPr>
                <w:lang w:eastAsia="zh-CN"/>
              </w:rPr>
            </w:pPr>
            <w:r>
              <w:rPr>
                <w:lang w:eastAsia="zh-CN"/>
              </w:rPr>
              <w:t>n71</w:t>
            </w:r>
          </w:p>
        </w:tc>
        <w:tc>
          <w:tcPr>
            <w:tcW w:w="2952" w:type="dxa"/>
          </w:tcPr>
          <w:p w14:paraId="784E83EF" w14:textId="77777777" w:rsidR="0029751D" w:rsidRPr="003F3B32" w:rsidRDefault="0029751D" w:rsidP="0029751D">
            <w:pPr>
              <w:pStyle w:val="TAC"/>
              <w:rPr>
                <w:lang w:eastAsia="zh-CN"/>
              </w:rPr>
            </w:pPr>
            <w:r>
              <w:rPr>
                <w:lang w:eastAsia="zh-CN"/>
              </w:rPr>
              <w:t>0.5</w:t>
            </w:r>
          </w:p>
        </w:tc>
      </w:tr>
      <w:bookmarkEnd w:id="21"/>
      <w:tr w:rsidR="0029751D" w:rsidRPr="003F3B32" w14:paraId="6FE3D3B8" w14:textId="77777777" w:rsidTr="0029751D">
        <w:trPr>
          <w:jc w:val="center"/>
        </w:trPr>
        <w:tc>
          <w:tcPr>
            <w:tcW w:w="1535" w:type="dxa"/>
            <w:vMerge w:val="restart"/>
            <w:vAlign w:val="center"/>
          </w:tcPr>
          <w:p w14:paraId="643CE583" w14:textId="77777777" w:rsidR="0029751D" w:rsidRPr="003F3B32" w:rsidRDefault="0029751D" w:rsidP="0029751D">
            <w:pPr>
              <w:pStyle w:val="TAC"/>
            </w:pPr>
            <w:r w:rsidRPr="003F3B32">
              <w:rPr>
                <w:lang w:eastAsia="zh-CN"/>
              </w:rPr>
              <w:t>CA_n41-n79</w:t>
            </w:r>
          </w:p>
        </w:tc>
        <w:tc>
          <w:tcPr>
            <w:tcW w:w="2952" w:type="dxa"/>
            <w:vAlign w:val="center"/>
          </w:tcPr>
          <w:p w14:paraId="0F3DC0AA" w14:textId="77777777" w:rsidR="0029751D" w:rsidRPr="003F3B32" w:rsidRDefault="0029751D" w:rsidP="0029751D">
            <w:pPr>
              <w:pStyle w:val="TAC"/>
            </w:pPr>
            <w:r w:rsidRPr="003F3B32">
              <w:rPr>
                <w:lang w:eastAsia="zh-CN"/>
              </w:rPr>
              <w:t>n41</w:t>
            </w:r>
          </w:p>
        </w:tc>
        <w:tc>
          <w:tcPr>
            <w:tcW w:w="2952" w:type="dxa"/>
          </w:tcPr>
          <w:p w14:paraId="4F14E6B7" w14:textId="77777777" w:rsidR="0029751D" w:rsidRPr="003F3B32" w:rsidRDefault="0029751D" w:rsidP="0029751D">
            <w:pPr>
              <w:pStyle w:val="TAC"/>
            </w:pPr>
            <w:r w:rsidRPr="003F3B32">
              <w:rPr>
                <w:lang w:eastAsia="zh-CN"/>
              </w:rPr>
              <w:t>0.5</w:t>
            </w:r>
          </w:p>
        </w:tc>
      </w:tr>
      <w:tr w:rsidR="0029751D" w:rsidRPr="003F3B32" w14:paraId="2E87BCA0" w14:textId="77777777" w:rsidTr="0029751D">
        <w:trPr>
          <w:jc w:val="center"/>
        </w:trPr>
        <w:tc>
          <w:tcPr>
            <w:tcW w:w="1535" w:type="dxa"/>
            <w:vMerge/>
            <w:vAlign w:val="center"/>
          </w:tcPr>
          <w:p w14:paraId="123E2080" w14:textId="77777777" w:rsidR="0029751D" w:rsidRPr="003F3B32" w:rsidRDefault="0029751D" w:rsidP="0029751D">
            <w:pPr>
              <w:pStyle w:val="TAC"/>
            </w:pPr>
          </w:p>
        </w:tc>
        <w:tc>
          <w:tcPr>
            <w:tcW w:w="2952" w:type="dxa"/>
            <w:vAlign w:val="center"/>
          </w:tcPr>
          <w:p w14:paraId="74717C47" w14:textId="77777777" w:rsidR="0029751D" w:rsidRPr="003F3B32" w:rsidRDefault="0029751D" w:rsidP="0029751D">
            <w:pPr>
              <w:pStyle w:val="TAC"/>
            </w:pPr>
            <w:r w:rsidRPr="003F3B32">
              <w:rPr>
                <w:lang w:eastAsia="zh-CN"/>
              </w:rPr>
              <w:t>n79</w:t>
            </w:r>
          </w:p>
        </w:tc>
        <w:tc>
          <w:tcPr>
            <w:tcW w:w="2952" w:type="dxa"/>
          </w:tcPr>
          <w:p w14:paraId="40B9AF52" w14:textId="77777777" w:rsidR="0029751D" w:rsidRPr="003F3B32" w:rsidRDefault="0029751D" w:rsidP="0029751D">
            <w:pPr>
              <w:pStyle w:val="TAC"/>
            </w:pPr>
            <w:r w:rsidRPr="003F3B32">
              <w:rPr>
                <w:lang w:eastAsia="zh-CN"/>
              </w:rPr>
              <w:t>0.5</w:t>
            </w:r>
          </w:p>
        </w:tc>
      </w:tr>
      <w:tr w:rsidR="0029751D" w:rsidRPr="003F3B32" w14:paraId="067E7CAA" w14:textId="77777777" w:rsidTr="0029751D">
        <w:trPr>
          <w:jc w:val="center"/>
        </w:trPr>
        <w:tc>
          <w:tcPr>
            <w:tcW w:w="1535" w:type="dxa"/>
            <w:vMerge w:val="restart"/>
            <w:vAlign w:val="center"/>
          </w:tcPr>
          <w:p w14:paraId="285C05D1" w14:textId="77777777" w:rsidR="0029751D" w:rsidRPr="003F3B32" w:rsidRDefault="0029751D" w:rsidP="0029751D">
            <w:pPr>
              <w:pStyle w:val="TAC"/>
            </w:pPr>
            <w:r w:rsidRPr="003F3B32">
              <w:t>CA_n48-n66</w:t>
            </w:r>
          </w:p>
        </w:tc>
        <w:tc>
          <w:tcPr>
            <w:tcW w:w="2952" w:type="dxa"/>
            <w:vAlign w:val="center"/>
          </w:tcPr>
          <w:p w14:paraId="6D57E589" w14:textId="77777777" w:rsidR="0029751D" w:rsidRPr="003F3B32" w:rsidRDefault="0029751D" w:rsidP="0029751D">
            <w:pPr>
              <w:pStyle w:val="TAC"/>
              <w:rPr>
                <w:lang w:eastAsia="zh-CN"/>
              </w:rPr>
            </w:pPr>
            <w:r w:rsidRPr="003F3B32">
              <w:t>n48</w:t>
            </w:r>
          </w:p>
        </w:tc>
        <w:tc>
          <w:tcPr>
            <w:tcW w:w="2952" w:type="dxa"/>
          </w:tcPr>
          <w:p w14:paraId="600DA4F7" w14:textId="77777777" w:rsidR="0029751D" w:rsidRPr="003F3B32" w:rsidRDefault="0029751D" w:rsidP="0029751D">
            <w:pPr>
              <w:pStyle w:val="TAC"/>
              <w:rPr>
                <w:lang w:eastAsia="zh-CN"/>
              </w:rPr>
            </w:pPr>
            <w:r w:rsidRPr="003F3B32">
              <w:rPr>
                <w:lang w:eastAsia="zh-CN"/>
              </w:rPr>
              <w:t>0.5</w:t>
            </w:r>
          </w:p>
        </w:tc>
      </w:tr>
      <w:tr w:rsidR="0029751D" w:rsidRPr="003F3B32" w14:paraId="4D7D4781" w14:textId="77777777" w:rsidTr="0029751D">
        <w:trPr>
          <w:jc w:val="center"/>
        </w:trPr>
        <w:tc>
          <w:tcPr>
            <w:tcW w:w="1535" w:type="dxa"/>
            <w:vMerge/>
            <w:vAlign w:val="center"/>
          </w:tcPr>
          <w:p w14:paraId="3D812C92" w14:textId="77777777" w:rsidR="0029751D" w:rsidRPr="003F3B32" w:rsidRDefault="0029751D" w:rsidP="0029751D">
            <w:pPr>
              <w:pStyle w:val="TAC"/>
            </w:pPr>
          </w:p>
        </w:tc>
        <w:tc>
          <w:tcPr>
            <w:tcW w:w="2952" w:type="dxa"/>
            <w:vAlign w:val="center"/>
          </w:tcPr>
          <w:p w14:paraId="1F97BA54" w14:textId="77777777" w:rsidR="0029751D" w:rsidRPr="003F3B32" w:rsidRDefault="0029751D" w:rsidP="0029751D">
            <w:pPr>
              <w:pStyle w:val="TAC"/>
              <w:rPr>
                <w:lang w:eastAsia="zh-CN"/>
              </w:rPr>
            </w:pPr>
            <w:r w:rsidRPr="003F3B32">
              <w:t>n66</w:t>
            </w:r>
          </w:p>
        </w:tc>
        <w:tc>
          <w:tcPr>
            <w:tcW w:w="2952" w:type="dxa"/>
          </w:tcPr>
          <w:p w14:paraId="1AD3E177" w14:textId="77777777" w:rsidR="0029751D" w:rsidRPr="003F3B32" w:rsidRDefault="0029751D" w:rsidP="0029751D">
            <w:pPr>
              <w:pStyle w:val="TAC"/>
              <w:rPr>
                <w:lang w:eastAsia="zh-CN"/>
              </w:rPr>
            </w:pPr>
            <w:r w:rsidRPr="003F3B32">
              <w:rPr>
                <w:lang w:eastAsia="zh-CN"/>
              </w:rPr>
              <w:t>0.2</w:t>
            </w:r>
          </w:p>
        </w:tc>
      </w:tr>
      <w:tr w:rsidR="0029751D" w:rsidRPr="003F3B32" w14:paraId="72DA3B52" w14:textId="77777777" w:rsidTr="0029751D">
        <w:trPr>
          <w:jc w:val="center"/>
        </w:trPr>
        <w:tc>
          <w:tcPr>
            <w:tcW w:w="1535" w:type="dxa"/>
            <w:vMerge w:val="restart"/>
            <w:vAlign w:val="center"/>
          </w:tcPr>
          <w:p w14:paraId="5A2CFF52" w14:textId="77777777" w:rsidR="0029751D" w:rsidRPr="003F3B32" w:rsidRDefault="0029751D" w:rsidP="0029751D">
            <w:pPr>
              <w:pStyle w:val="TAC"/>
            </w:pPr>
            <w:r w:rsidRPr="003F3B32">
              <w:t>CA_n48-n70</w:t>
            </w:r>
          </w:p>
        </w:tc>
        <w:tc>
          <w:tcPr>
            <w:tcW w:w="2952" w:type="dxa"/>
            <w:vAlign w:val="center"/>
          </w:tcPr>
          <w:p w14:paraId="0B4BD65E" w14:textId="77777777" w:rsidR="0029751D" w:rsidRPr="003F3B32" w:rsidRDefault="0029751D" w:rsidP="0029751D">
            <w:pPr>
              <w:pStyle w:val="TAC"/>
              <w:rPr>
                <w:lang w:eastAsia="zh-CN"/>
              </w:rPr>
            </w:pPr>
            <w:r w:rsidRPr="003F3B32">
              <w:t>n48</w:t>
            </w:r>
          </w:p>
        </w:tc>
        <w:tc>
          <w:tcPr>
            <w:tcW w:w="2952" w:type="dxa"/>
          </w:tcPr>
          <w:p w14:paraId="776B8500" w14:textId="77777777" w:rsidR="0029751D" w:rsidRPr="003F3B32" w:rsidRDefault="0029751D" w:rsidP="0029751D">
            <w:pPr>
              <w:pStyle w:val="TAC"/>
              <w:rPr>
                <w:lang w:eastAsia="zh-CN"/>
              </w:rPr>
            </w:pPr>
            <w:r w:rsidRPr="003F3B32">
              <w:rPr>
                <w:lang w:eastAsia="zh-CN"/>
              </w:rPr>
              <w:t>0.5</w:t>
            </w:r>
          </w:p>
        </w:tc>
      </w:tr>
      <w:tr w:rsidR="0029751D" w:rsidRPr="003F3B32" w14:paraId="3DD99880" w14:textId="77777777" w:rsidTr="0029751D">
        <w:trPr>
          <w:jc w:val="center"/>
        </w:trPr>
        <w:tc>
          <w:tcPr>
            <w:tcW w:w="1535" w:type="dxa"/>
            <w:vMerge/>
            <w:vAlign w:val="center"/>
          </w:tcPr>
          <w:p w14:paraId="3922AF67" w14:textId="77777777" w:rsidR="0029751D" w:rsidRPr="003F3B32" w:rsidRDefault="0029751D" w:rsidP="0029751D">
            <w:pPr>
              <w:pStyle w:val="TAC"/>
            </w:pPr>
          </w:p>
        </w:tc>
        <w:tc>
          <w:tcPr>
            <w:tcW w:w="2952" w:type="dxa"/>
            <w:vAlign w:val="center"/>
          </w:tcPr>
          <w:p w14:paraId="02AFCA94" w14:textId="77777777" w:rsidR="0029751D" w:rsidRPr="003F3B32" w:rsidRDefault="0029751D" w:rsidP="0029751D">
            <w:pPr>
              <w:pStyle w:val="TAC"/>
              <w:rPr>
                <w:lang w:eastAsia="zh-CN"/>
              </w:rPr>
            </w:pPr>
            <w:r w:rsidRPr="003F3B32">
              <w:t>n70</w:t>
            </w:r>
          </w:p>
        </w:tc>
        <w:tc>
          <w:tcPr>
            <w:tcW w:w="2952" w:type="dxa"/>
          </w:tcPr>
          <w:p w14:paraId="2CFB402C" w14:textId="77777777" w:rsidR="0029751D" w:rsidRPr="003F3B32" w:rsidRDefault="0029751D" w:rsidP="0029751D">
            <w:pPr>
              <w:pStyle w:val="TAC"/>
              <w:rPr>
                <w:lang w:eastAsia="zh-CN"/>
              </w:rPr>
            </w:pPr>
            <w:r w:rsidRPr="003F3B32">
              <w:rPr>
                <w:lang w:eastAsia="zh-CN"/>
              </w:rPr>
              <w:t>0.2</w:t>
            </w:r>
          </w:p>
        </w:tc>
      </w:tr>
      <w:tr w:rsidR="0029751D" w:rsidRPr="003F3B32" w14:paraId="55A2347D" w14:textId="77777777" w:rsidTr="0029751D">
        <w:trPr>
          <w:jc w:val="center"/>
        </w:trPr>
        <w:tc>
          <w:tcPr>
            <w:tcW w:w="1535" w:type="dxa"/>
            <w:vMerge w:val="restart"/>
            <w:vAlign w:val="center"/>
          </w:tcPr>
          <w:p w14:paraId="5FBC400A" w14:textId="77777777" w:rsidR="0029751D" w:rsidRPr="003F3B32" w:rsidRDefault="0029751D" w:rsidP="0029751D">
            <w:pPr>
              <w:pStyle w:val="TAC"/>
              <w:rPr>
                <w:lang w:eastAsia="ja-JP"/>
              </w:rPr>
            </w:pPr>
            <w:r w:rsidRPr="003F3B32">
              <w:t>CA_n66A-n77A</w:t>
            </w:r>
          </w:p>
        </w:tc>
        <w:tc>
          <w:tcPr>
            <w:tcW w:w="2952" w:type="dxa"/>
            <w:vAlign w:val="center"/>
          </w:tcPr>
          <w:p w14:paraId="53F19BCB" w14:textId="77777777" w:rsidR="0029751D" w:rsidRPr="003F3B32" w:rsidRDefault="0029751D" w:rsidP="0029751D">
            <w:pPr>
              <w:pStyle w:val="TAC"/>
              <w:rPr>
                <w:lang w:eastAsia="ja-JP"/>
              </w:rPr>
            </w:pPr>
            <w:r w:rsidRPr="003F3B32">
              <w:t>n66</w:t>
            </w:r>
          </w:p>
        </w:tc>
        <w:tc>
          <w:tcPr>
            <w:tcW w:w="2952" w:type="dxa"/>
          </w:tcPr>
          <w:p w14:paraId="76F2A49E" w14:textId="77777777" w:rsidR="0029751D" w:rsidRPr="003F3B32" w:rsidRDefault="0029751D" w:rsidP="0029751D">
            <w:pPr>
              <w:pStyle w:val="TAC"/>
              <w:rPr>
                <w:lang w:eastAsia="ja-JP"/>
              </w:rPr>
            </w:pPr>
            <w:r w:rsidRPr="003F3B32">
              <w:rPr>
                <w:szCs w:val="18"/>
                <w:lang w:eastAsia="ja-JP"/>
              </w:rPr>
              <w:t>0</w:t>
            </w:r>
            <w:r w:rsidRPr="003F3B32">
              <w:rPr>
                <w:szCs w:val="18"/>
                <w:lang w:eastAsia="zh-CN"/>
              </w:rPr>
              <w:t>.2</w:t>
            </w:r>
          </w:p>
        </w:tc>
      </w:tr>
      <w:tr w:rsidR="0029751D" w:rsidRPr="003F3B32" w14:paraId="3A7D99ED" w14:textId="77777777" w:rsidTr="0029751D">
        <w:trPr>
          <w:jc w:val="center"/>
        </w:trPr>
        <w:tc>
          <w:tcPr>
            <w:tcW w:w="1535" w:type="dxa"/>
            <w:vMerge/>
            <w:vAlign w:val="center"/>
          </w:tcPr>
          <w:p w14:paraId="4AC47940" w14:textId="77777777" w:rsidR="0029751D" w:rsidRPr="003F3B32" w:rsidRDefault="0029751D" w:rsidP="0029751D">
            <w:pPr>
              <w:pStyle w:val="TAC"/>
              <w:rPr>
                <w:lang w:eastAsia="ja-JP"/>
              </w:rPr>
            </w:pPr>
          </w:p>
        </w:tc>
        <w:tc>
          <w:tcPr>
            <w:tcW w:w="2952" w:type="dxa"/>
            <w:vAlign w:val="center"/>
          </w:tcPr>
          <w:p w14:paraId="6E6C5DEB" w14:textId="77777777" w:rsidR="0029751D" w:rsidRPr="003F3B32" w:rsidRDefault="0029751D" w:rsidP="0029751D">
            <w:pPr>
              <w:pStyle w:val="TAC"/>
              <w:rPr>
                <w:lang w:eastAsia="ja-JP"/>
              </w:rPr>
            </w:pPr>
            <w:r w:rsidRPr="003F3B32">
              <w:t>n77</w:t>
            </w:r>
          </w:p>
        </w:tc>
        <w:tc>
          <w:tcPr>
            <w:tcW w:w="2952" w:type="dxa"/>
          </w:tcPr>
          <w:p w14:paraId="4E5C0020" w14:textId="77777777" w:rsidR="0029751D" w:rsidRPr="003F3B32" w:rsidRDefault="0029751D" w:rsidP="0029751D">
            <w:pPr>
              <w:pStyle w:val="TAC"/>
              <w:rPr>
                <w:lang w:eastAsia="ja-JP"/>
              </w:rPr>
            </w:pPr>
            <w:r w:rsidRPr="003F3B32">
              <w:rPr>
                <w:szCs w:val="18"/>
              </w:rPr>
              <w:t>0</w:t>
            </w:r>
            <w:r w:rsidRPr="003F3B32">
              <w:rPr>
                <w:szCs w:val="18"/>
                <w:lang w:eastAsia="zh-CN"/>
              </w:rPr>
              <w:t>.5</w:t>
            </w:r>
          </w:p>
        </w:tc>
      </w:tr>
      <w:tr w:rsidR="0029751D" w:rsidRPr="003F3B32" w14:paraId="041C96F9" w14:textId="77777777" w:rsidTr="0029751D">
        <w:trPr>
          <w:jc w:val="center"/>
        </w:trPr>
        <w:tc>
          <w:tcPr>
            <w:tcW w:w="1535" w:type="dxa"/>
            <w:vMerge w:val="restart"/>
          </w:tcPr>
          <w:p w14:paraId="7F86EBD1" w14:textId="77777777" w:rsidR="0029751D" w:rsidRPr="003F3B32" w:rsidRDefault="0029751D" w:rsidP="0029751D">
            <w:pPr>
              <w:pStyle w:val="TAC"/>
            </w:pPr>
            <w:r w:rsidRPr="003F3B32">
              <w:rPr>
                <w:lang w:eastAsia="ja-JP"/>
              </w:rPr>
              <w:t>CA_n71-n77</w:t>
            </w:r>
          </w:p>
        </w:tc>
        <w:tc>
          <w:tcPr>
            <w:tcW w:w="2952" w:type="dxa"/>
          </w:tcPr>
          <w:p w14:paraId="76119F24" w14:textId="77777777" w:rsidR="0029751D" w:rsidRPr="003F3B32" w:rsidRDefault="0029751D" w:rsidP="0029751D">
            <w:pPr>
              <w:pStyle w:val="TAC"/>
            </w:pPr>
            <w:r w:rsidRPr="003F3B32">
              <w:rPr>
                <w:lang w:eastAsia="ja-JP"/>
              </w:rPr>
              <w:t>n71</w:t>
            </w:r>
          </w:p>
        </w:tc>
        <w:tc>
          <w:tcPr>
            <w:tcW w:w="2952" w:type="dxa"/>
          </w:tcPr>
          <w:p w14:paraId="1D132FC7" w14:textId="77777777" w:rsidR="0029751D" w:rsidRPr="003F3B32" w:rsidRDefault="0029751D" w:rsidP="0029751D">
            <w:pPr>
              <w:pStyle w:val="TAC"/>
              <w:rPr>
                <w:lang w:eastAsia="zh-CN"/>
              </w:rPr>
            </w:pPr>
            <w:r w:rsidRPr="003F3B32">
              <w:rPr>
                <w:lang w:eastAsia="ja-JP"/>
              </w:rPr>
              <w:t>0.2</w:t>
            </w:r>
          </w:p>
        </w:tc>
      </w:tr>
      <w:tr w:rsidR="0029751D" w:rsidRPr="003F3B32" w14:paraId="513019AC" w14:textId="77777777" w:rsidTr="0029751D">
        <w:trPr>
          <w:jc w:val="center"/>
        </w:trPr>
        <w:tc>
          <w:tcPr>
            <w:tcW w:w="1535" w:type="dxa"/>
            <w:vMerge/>
          </w:tcPr>
          <w:p w14:paraId="57D89257" w14:textId="77777777" w:rsidR="0029751D" w:rsidRPr="003F3B32" w:rsidRDefault="0029751D" w:rsidP="0029751D">
            <w:pPr>
              <w:pStyle w:val="TAC"/>
            </w:pPr>
          </w:p>
        </w:tc>
        <w:tc>
          <w:tcPr>
            <w:tcW w:w="2952" w:type="dxa"/>
          </w:tcPr>
          <w:p w14:paraId="2A73032D" w14:textId="77777777" w:rsidR="0029751D" w:rsidRPr="003F3B32" w:rsidRDefault="0029751D" w:rsidP="0029751D">
            <w:pPr>
              <w:pStyle w:val="TAC"/>
            </w:pPr>
            <w:r w:rsidRPr="003F3B32">
              <w:rPr>
                <w:lang w:eastAsia="ja-JP"/>
              </w:rPr>
              <w:t>n77</w:t>
            </w:r>
          </w:p>
        </w:tc>
        <w:tc>
          <w:tcPr>
            <w:tcW w:w="2952" w:type="dxa"/>
          </w:tcPr>
          <w:p w14:paraId="194D9A96" w14:textId="77777777" w:rsidR="0029751D" w:rsidRPr="003F3B32" w:rsidRDefault="0029751D" w:rsidP="0029751D">
            <w:pPr>
              <w:pStyle w:val="TAC"/>
              <w:rPr>
                <w:lang w:eastAsia="zh-CN"/>
              </w:rPr>
            </w:pPr>
            <w:r w:rsidRPr="003F3B32">
              <w:rPr>
                <w:lang w:eastAsia="ja-JP"/>
              </w:rPr>
              <w:t>0.5</w:t>
            </w:r>
          </w:p>
        </w:tc>
      </w:tr>
      <w:tr w:rsidR="0029751D" w:rsidRPr="003F3B32" w14:paraId="0C889A7E" w14:textId="77777777" w:rsidTr="0029751D">
        <w:trPr>
          <w:jc w:val="center"/>
        </w:trPr>
        <w:tc>
          <w:tcPr>
            <w:tcW w:w="7439" w:type="dxa"/>
            <w:gridSpan w:val="3"/>
            <w:vAlign w:val="center"/>
          </w:tcPr>
          <w:p w14:paraId="3D55C9A1" w14:textId="77777777" w:rsidR="0029751D" w:rsidRPr="003F3B32" w:rsidRDefault="0029751D" w:rsidP="0029751D">
            <w:pPr>
              <w:pStyle w:val="TAN"/>
            </w:pPr>
            <w:r w:rsidRPr="003F3B32">
              <w:t>NOTE 1:</w:t>
            </w:r>
            <w:r w:rsidRPr="003F3B32">
              <w:rPr>
                <w:rFonts w:cs="Arial"/>
              </w:rPr>
              <w:tab/>
            </w:r>
            <w:r w:rsidRPr="003F3B32">
              <w:t>FFS.</w:t>
            </w:r>
          </w:p>
          <w:p w14:paraId="1F24FFC7" w14:textId="77777777" w:rsidR="0029751D" w:rsidRPr="003F3B32" w:rsidRDefault="0029751D" w:rsidP="0029751D">
            <w:pPr>
              <w:pStyle w:val="TAN"/>
            </w:pPr>
            <w:r w:rsidRPr="003F3B32">
              <w:t xml:space="preserve">NOTE </w:t>
            </w:r>
            <w:r w:rsidRPr="003F3B32">
              <w:rPr>
                <w:lang w:eastAsia="zh-CN"/>
              </w:rPr>
              <w:t>2</w:t>
            </w:r>
            <w:r w:rsidRPr="003F3B32">
              <w:t>:</w:t>
            </w:r>
            <w:r w:rsidRPr="003F3B32">
              <w:rPr>
                <w:rFonts w:cs="Arial"/>
              </w:rPr>
              <w:tab/>
            </w:r>
            <w:r w:rsidRPr="003F3B32">
              <w:rPr>
                <w:lang w:eastAsia="zh-CN"/>
              </w:rPr>
              <w:t>The requirement</w:t>
            </w:r>
            <w:r w:rsidRPr="003F3B32">
              <w:t xml:space="preserve"> is applied for UE transmitting on the frequency range of 25</w:t>
            </w:r>
            <w:r w:rsidRPr="003F3B32">
              <w:rPr>
                <w:lang w:eastAsia="zh-CN"/>
              </w:rPr>
              <w:t>1</w:t>
            </w:r>
            <w:r w:rsidRPr="003F3B32">
              <w:t>5 – 26</w:t>
            </w:r>
            <w:r w:rsidRPr="003F3B32">
              <w:rPr>
                <w:lang w:eastAsia="zh-CN"/>
              </w:rPr>
              <w:t>90 </w:t>
            </w:r>
            <w:proofErr w:type="spellStart"/>
            <w:r w:rsidRPr="003F3B32">
              <w:t>MHz.</w:t>
            </w:r>
            <w:proofErr w:type="spellEnd"/>
          </w:p>
          <w:p w14:paraId="69754A69" w14:textId="77777777" w:rsidR="0029751D" w:rsidRDefault="0029751D" w:rsidP="0029751D">
            <w:pPr>
              <w:pStyle w:val="TAN"/>
            </w:pPr>
            <w:r w:rsidRPr="003F3B32">
              <w:t xml:space="preserve">NOTE </w:t>
            </w:r>
            <w:r w:rsidRPr="003F3B32">
              <w:rPr>
                <w:lang w:eastAsia="zh-CN"/>
              </w:rPr>
              <w:t>3</w:t>
            </w:r>
            <w:r w:rsidRPr="003F3B32">
              <w:t>:</w:t>
            </w:r>
            <w:r w:rsidRPr="003F3B32">
              <w:rPr>
                <w:rFonts w:cs="Arial"/>
              </w:rPr>
              <w:tab/>
            </w:r>
            <w:r w:rsidRPr="003F3B32">
              <w:rPr>
                <w:lang w:eastAsia="zh-CN"/>
              </w:rPr>
              <w:t>The requirement</w:t>
            </w:r>
            <w:r w:rsidRPr="003F3B32">
              <w:t xml:space="preserve"> is applied for UE transmitting on the frequency range of 2496 – 25</w:t>
            </w:r>
            <w:r w:rsidRPr="003F3B32">
              <w:rPr>
                <w:lang w:eastAsia="zh-CN"/>
              </w:rPr>
              <w:t>1</w:t>
            </w:r>
            <w:r w:rsidRPr="003F3B32">
              <w:t>5</w:t>
            </w:r>
            <w:r w:rsidRPr="003F3B32">
              <w:rPr>
                <w:lang w:eastAsia="zh-CN"/>
              </w:rPr>
              <w:t> </w:t>
            </w:r>
            <w:proofErr w:type="spellStart"/>
            <w:r w:rsidRPr="003F3B32">
              <w:t>MHz.</w:t>
            </w:r>
            <w:proofErr w:type="spellEnd"/>
          </w:p>
          <w:p w14:paraId="53B4852C" w14:textId="77777777" w:rsidR="0029751D" w:rsidRDefault="0029751D" w:rsidP="0029751D">
            <w:pPr>
              <w:pStyle w:val="TAN"/>
            </w:pPr>
            <w:r w:rsidRPr="003F3B32">
              <w:t xml:space="preserve">NOTE </w:t>
            </w:r>
            <w:r>
              <w:rPr>
                <w:lang w:eastAsia="zh-CN"/>
              </w:rPr>
              <w:t>4</w:t>
            </w:r>
            <w:r w:rsidRPr="003F3B32">
              <w:t>:</w:t>
            </w:r>
            <w:r w:rsidRPr="003F3B32">
              <w:rPr>
                <w:rFonts w:cs="Arial"/>
              </w:rPr>
              <w:tab/>
            </w:r>
            <w:r>
              <w:t>The requirement is applied for UE transmitting on the frequency range of 2545-2690</w:t>
            </w:r>
            <w:r>
              <w:rPr>
                <w:lang w:val="en-US"/>
              </w:rPr>
              <w:t> </w:t>
            </w:r>
            <w:proofErr w:type="spellStart"/>
            <w:r>
              <w:t>MHz.</w:t>
            </w:r>
            <w:proofErr w:type="spellEnd"/>
          </w:p>
          <w:p w14:paraId="4F65B975" w14:textId="77777777" w:rsidR="0029751D" w:rsidRPr="003F3B32" w:rsidRDefault="0029751D" w:rsidP="0029751D">
            <w:pPr>
              <w:pStyle w:val="TAN"/>
            </w:pPr>
            <w:r>
              <w:t xml:space="preserve">NOTE </w:t>
            </w:r>
            <w:r>
              <w:rPr>
                <w:lang w:val="en-US"/>
              </w:rPr>
              <w:t>5</w:t>
            </w:r>
            <w:r>
              <w:t>:</w:t>
            </w:r>
            <w:r>
              <w:tab/>
              <w:t>The requirement is applied for UE transmitting on the frequency range of 2496-2545</w:t>
            </w:r>
            <w:r>
              <w:rPr>
                <w:lang w:val="en-US"/>
              </w:rPr>
              <w:t> </w:t>
            </w:r>
            <w:proofErr w:type="spellStart"/>
            <w:r>
              <w:t>MHz.</w:t>
            </w:r>
            <w:proofErr w:type="spellEnd"/>
          </w:p>
        </w:tc>
      </w:tr>
    </w:tbl>
    <w:p w14:paraId="6F9B9735" w14:textId="77777777" w:rsidR="0029751D" w:rsidRPr="003F3B32" w:rsidRDefault="0029751D" w:rsidP="0029751D"/>
    <w:p w14:paraId="3F04B860" w14:textId="77777777" w:rsidR="0029751D" w:rsidRPr="003F3B32" w:rsidRDefault="0029751D" w:rsidP="0029751D">
      <w:pPr>
        <w:pStyle w:val="H6"/>
        <w:rPr>
          <w:snapToGrid w:val="0"/>
        </w:rPr>
      </w:pPr>
      <w:r w:rsidRPr="003F3B32">
        <w:rPr>
          <w:snapToGrid w:val="0"/>
        </w:rPr>
        <w:lastRenderedPageBreak/>
        <w:t>7.3A.0.3.2.2</w:t>
      </w:r>
      <w:r w:rsidRPr="003F3B32">
        <w:rPr>
          <w:snapToGrid w:val="0"/>
        </w:rPr>
        <w:tab/>
        <w:t>Void</w:t>
      </w:r>
    </w:p>
    <w:p w14:paraId="332218E9" w14:textId="77777777" w:rsidR="0029751D" w:rsidRPr="003F3B32" w:rsidRDefault="0029751D" w:rsidP="0029751D">
      <w:pPr>
        <w:pStyle w:val="H6"/>
        <w:rPr>
          <w:snapToGrid w:val="0"/>
        </w:rPr>
      </w:pPr>
      <w:r w:rsidRPr="003F3B32">
        <w:rPr>
          <w:snapToGrid w:val="0"/>
        </w:rPr>
        <w:t>7.3A.0.3.2.3</w:t>
      </w:r>
      <w:r w:rsidRPr="003F3B32">
        <w:rPr>
          <w:snapToGrid w:val="0"/>
        </w:rPr>
        <w:tab/>
      </w:r>
      <w:proofErr w:type="spellStart"/>
      <w:r w:rsidRPr="003F3B32">
        <w:rPr>
          <w:snapToGrid w:val="0"/>
        </w:rPr>
        <w:t>Δ</w:t>
      </w:r>
      <w:proofErr w:type="gramStart"/>
      <w:r w:rsidRPr="003F3B32">
        <w:rPr>
          <w:snapToGrid w:val="0"/>
        </w:rPr>
        <w:t>R</w:t>
      </w:r>
      <w:r w:rsidRPr="003F3B32">
        <w:rPr>
          <w:snapToGrid w:val="0"/>
          <w:vertAlign w:val="subscript"/>
        </w:rPr>
        <w:t>IB,c</w:t>
      </w:r>
      <w:proofErr w:type="spellEnd"/>
      <w:proofErr w:type="gramEnd"/>
      <w:r w:rsidRPr="003F3B32">
        <w:rPr>
          <w:snapToGrid w:val="0"/>
        </w:rPr>
        <w:t xml:space="preserve"> for three bands</w:t>
      </w:r>
    </w:p>
    <w:p w14:paraId="3E227AE9" w14:textId="77777777" w:rsidR="0029751D" w:rsidRPr="003F3B32" w:rsidRDefault="0029751D" w:rsidP="0029751D">
      <w:pPr>
        <w:pStyle w:val="TH"/>
      </w:pPr>
      <w:r w:rsidRPr="003F3B32">
        <w:t xml:space="preserve">Table 7.3A.0.3.2.3-1: </w:t>
      </w:r>
      <w:proofErr w:type="spellStart"/>
      <w:r w:rsidRPr="003F3B32">
        <w:t>Δ</w:t>
      </w:r>
      <w:proofErr w:type="gramStart"/>
      <w:r w:rsidRPr="003F3B32">
        <w:t>R</w:t>
      </w:r>
      <w:r w:rsidRPr="003F3B32">
        <w:rPr>
          <w:vertAlign w:val="subscript"/>
        </w:rPr>
        <w:t>IB,c</w:t>
      </w:r>
      <w:proofErr w:type="spellEnd"/>
      <w:proofErr w:type="gramEnd"/>
      <w:r w:rsidRPr="003F3B32">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29751D" w:rsidRPr="003F3B32" w14:paraId="1CE02930" w14:textId="77777777" w:rsidTr="0029751D">
        <w:trPr>
          <w:jc w:val="center"/>
        </w:trPr>
        <w:tc>
          <w:tcPr>
            <w:tcW w:w="1535" w:type="dxa"/>
          </w:tcPr>
          <w:p w14:paraId="4BD2156F" w14:textId="77777777" w:rsidR="0029751D" w:rsidRPr="003F3B32" w:rsidRDefault="0029751D" w:rsidP="0029751D">
            <w:pPr>
              <w:pStyle w:val="TAH"/>
            </w:pPr>
            <w:r w:rsidRPr="003F3B32">
              <w:t>Inter-band CA combination</w:t>
            </w:r>
          </w:p>
        </w:tc>
        <w:tc>
          <w:tcPr>
            <w:tcW w:w="2952" w:type="dxa"/>
          </w:tcPr>
          <w:p w14:paraId="558D2687" w14:textId="77777777" w:rsidR="0029751D" w:rsidRPr="003F3B32" w:rsidRDefault="0029751D" w:rsidP="0029751D">
            <w:pPr>
              <w:pStyle w:val="TAH"/>
            </w:pPr>
            <w:r w:rsidRPr="003F3B32">
              <w:t>NR Band</w:t>
            </w:r>
          </w:p>
        </w:tc>
        <w:tc>
          <w:tcPr>
            <w:tcW w:w="2952" w:type="dxa"/>
          </w:tcPr>
          <w:p w14:paraId="230BF5C4" w14:textId="77777777" w:rsidR="0029751D" w:rsidRPr="003F3B32" w:rsidRDefault="0029751D" w:rsidP="0029751D">
            <w:pPr>
              <w:pStyle w:val="TAH"/>
            </w:pPr>
            <w:proofErr w:type="spellStart"/>
            <w:r w:rsidRPr="003F3B32">
              <w:t>Δ</w:t>
            </w:r>
            <w:proofErr w:type="gramStart"/>
            <w:r w:rsidRPr="003F3B32">
              <w:t>R</w:t>
            </w:r>
            <w:r w:rsidRPr="003F3B32">
              <w:rPr>
                <w:vertAlign w:val="subscript"/>
              </w:rPr>
              <w:t>IB,c</w:t>
            </w:r>
            <w:proofErr w:type="spellEnd"/>
            <w:proofErr w:type="gramEnd"/>
            <w:r w:rsidRPr="003F3B32">
              <w:t xml:space="preserve"> (dB)</w:t>
            </w:r>
          </w:p>
        </w:tc>
      </w:tr>
      <w:tr w:rsidR="0029751D" w:rsidRPr="003F3B32" w14:paraId="6640D4A7" w14:textId="77777777" w:rsidTr="0029751D">
        <w:trPr>
          <w:jc w:val="center"/>
        </w:trPr>
        <w:tc>
          <w:tcPr>
            <w:tcW w:w="1535" w:type="dxa"/>
          </w:tcPr>
          <w:p w14:paraId="5E98C6C4" w14:textId="77777777" w:rsidR="0029751D" w:rsidRPr="003F3B32" w:rsidRDefault="0029751D" w:rsidP="0029751D">
            <w:pPr>
              <w:pStyle w:val="TAC"/>
            </w:pPr>
            <w:r w:rsidRPr="003F3B32">
              <w:t>CA_n1-n78-n79</w:t>
            </w:r>
          </w:p>
        </w:tc>
        <w:tc>
          <w:tcPr>
            <w:tcW w:w="2952" w:type="dxa"/>
          </w:tcPr>
          <w:p w14:paraId="260E2D1D" w14:textId="77777777" w:rsidR="0029751D" w:rsidRPr="003F3B32" w:rsidRDefault="0029751D" w:rsidP="0029751D">
            <w:pPr>
              <w:pStyle w:val="TAC"/>
            </w:pPr>
            <w:r w:rsidRPr="003F3B32">
              <w:t>n78</w:t>
            </w:r>
          </w:p>
        </w:tc>
        <w:tc>
          <w:tcPr>
            <w:tcW w:w="2952" w:type="dxa"/>
          </w:tcPr>
          <w:p w14:paraId="08E57832" w14:textId="77777777" w:rsidR="0029751D" w:rsidRPr="003F3B32" w:rsidRDefault="0029751D" w:rsidP="0029751D">
            <w:pPr>
              <w:pStyle w:val="TAC"/>
            </w:pPr>
            <w:r w:rsidRPr="003F3B32">
              <w:t>0.5</w:t>
            </w:r>
          </w:p>
        </w:tc>
      </w:tr>
      <w:tr w:rsidR="0029751D" w:rsidRPr="003F3B32" w14:paraId="613594E7" w14:textId="77777777" w:rsidTr="0029751D">
        <w:trPr>
          <w:jc w:val="center"/>
        </w:trPr>
        <w:tc>
          <w:tcPr>
            <w:tcW w:w="1535" w:type="dxa"/>
            <w:tcBorders>
              <w:bottom w:val="nil"/>
            </w:tcBorders>
          </w:tcPr>
          <w:p w14:paraId="602AF73D" w14:textId="77777777" w:rsidR="0029751D" w:rsidRPr="003F3B32" w:rsidRDefault="0029751D" w:rsidP="0029751D">
            <w:pPr>
              <w:pStyle w:val="TAC"/>
            </w:pPr>
            <w:r w:rsidRPr="00F92868">
              <w:rPr>
                <w:rFonts w:eastAsia="DengXian" w:hint="eastAsia"/>
                <w:lang w:eastAsia="ja-JP"/>
              </w:rPr>
              <w:t>CA_n</w:t>
            </w:r>
            <w:r w:rsidRPr="00F92868">
              <w:rPr>
                <w:rFonts w:eastAsia="DengXian"/>
                <w:lang w:eastAsia="ja-JP"/>
              </w:rPr>
              <w:t>2</w:t>
            </w:r>
            <w:r w:rsidRPr="00F92868">
              <w:rPr>
                <w:rFonts w:eastAsia="DengXian" w:hint="eastAsia"/>
                <w:lang w:eastAsia="ja-JP"/>
              </w:rPr>
              <w:t>-n</w:t>
            </w:r>
            <w:r w:rsidRPr="00F92868">
              <w:rPr>
                <w:rFonts w:eastAsia="DengXian" w:hint="eastAsia"/>
                <w:lang w:eastAsia="zh-CN"/>
              </w:rPr>
              <w:t>5-n77</w:t>
            </w:r>
          </w:p>
        </w:tc>
        <w:tc>
          <w:tcPr>
            <w:tcW w:w="2952" w:type="dxa"/>
            <w:vAlign w:val="center"/>
          </w:tcPr>
          <w:p w14:paraId="6B5BC091" w14:textId="77777777" w:rsidR="0029751D" w:rsidRPr="003F3B32" w:rsidRDefault="0029751D" w:rsidP="0029751D">
            <w:pPr>
              <w:pStyle w:val="TAC"/>
            </w:pPr>
            <w:r w:rsidRPr="00F92868">
              <w:rPr>
                <w:rFonts w:eastAsia="DengXian"/>
                <w:color w:val="000000"/>
                <w:lang w:val="en-US" w:eastAsia="zh-CN"/>
              </w:rPr>
              <w:t>n2</w:t>
            </w:r>
          </w:p>
        </w:tc>
        <w:tc>
          <w:tcPr>
            <w:tcW w:w="2952" w:type="dxa"/>
          </w:tcPr>
          <w:p w14:paraId="39F7599C" w14:textId="77777777" w:rsidR="0029751D" w:rsidRPr="003F3B32" w:rsidRDefault="0029751D" w:rsidP="0029751D">
            <w:pPr>
              <w:pStyle w:val="TAC"/>
            </w:pPr>
            <w:r w:rsidRPr="00F92868">
              <w:rPr>
                <w:rFonts w:eastAsia="DengXian"/>
                <w:color w:val="000000"/>
                <w:lang w:val="en-US" w:eastAsia="zh-CN"/>
              </w:rPr>
              <w:t>0.2</w:t>
            </w:r>
          </w:p>
        </w:tc>
      </w:tr>
      <w:tr w:rsidR="0029751D" w:rsidRPr="003F3B32" w14:paraId="60E8C037" w14:textId="77777777" w:rsidTr="0029751D">
        <w:trPr>
          <w:jc w:val="center"/>
        </w:trPr>
        <w:tc>
          <w:tcPr>
            <w:tcW w:w="1535" w:type="dxa"/>
            <w:tcBorders>
              <w:top w:val="nil"/>
              <w:bottom w:val="nil"/>
            </w:tcBorders>
          </w:tcPr>
          <w:p w14:paraId="5F9E5CF3" w14:textId="77777777" w:rsidR="0029751D" w:rsidRPr="003F3B32" w:rsidRDefault="0029751D" w:rsidP="0029751D">
            <w:pPr>
              <w:pStyle w:val="TAC"/>
            </w:pPr>
          </w:p>
        </w:tc>
        <w:tc>
          <w:tcPr>
            <w:tcW w:w="2952" w:type="dxa"/>
            <w:vAlign w:val="center"/>
          </w:tcPr>
          <w:p w14:paraId="5960B9DB" w14:textId="77777777" w:rsidR="0029751D" w:rsidRPr="003F3B32" w:rsidRDefault="0029751D" w:rsidP="0029751D">
            <w:pPr>
              <w:pStyle w:val="TAC"/>
            </w:pPr>
            <w:r w:rsidRPr="00F92868">
              <w:rPr>
                <w:rFonts w:eastAsia="DengXian"/>
                <w:color w:val="000000"/>
                <w:lang w:val="en-US" w:eastAsia="zh-CN"/>
              </w:rPr>
              <w:t>n5</w:t>
            </w:r>
          </w:p>
        </w:tc>
        <w:tc>
          <w:tcPr>
            <w:tcW w:w="2952" w:type="dxa"/>
          </w:tcPr>
          <w:p w14:paraId="6EC6EFC1" w14:textId="77777777" w:rsidR="0029751D" w:rsidRPr="003F3B32" w:rsidRDefault="0029751D" w:rsidP="0029751D">
            <w:pPr>
              <w:pStyle w:val="TAC"/>
            </w:pPr>
            <w:r w:rsidRPr="00F92868">
              <w:rPr>
                <w:rFonts w:eastAsia="DengXian"/>
                <w:color w:val="000000"/>
                <w:lang w:val="en-US" w:eastAsia="zh-CN"/>
              </w:rPr>
              <w:t>0.5</w:t>
            </w:r>
          </w:p>
        </w:tc>
      </w:tr>
      <w:tr w:rsidR="0029751D" w:rsidRPr="003F3B32" w14:paraId="60C87F75" w14:textId="77777777" w:rsidTr="0029751D">
        <w:trPr>
          <w:jc w:val="center"/>
        </w:trPr>
        <w:tc>
          <w:tcPr>
            <w:tcW w:w="1535" w:type="dxa"/>
            <w:tcBorders>
              <w:top w:val="nil"/>
              <w:bottom w:val="single" w:sz="4" w:space="0" w:color="auto"/>
            </w:tcBorders>
          </w:tcPr>
          <w:p w14:paraId="5C22D69F" w14:textId="77777777" w:rsidR="0029751D" w:rsidRPr="003F3B32" w:rsidRDefault="0029751D" w:rsidP="0029751D">
            <w:pPr>
              <w:pStyle w:val="TAC"/>
            </w:pPr>
          </w:p>
        </w:tc>
        <w:tc>
          <w:tcPr>
            <w:tcW w:w="2952" w:type="dxa"/>
            <w:vAlign w:val="center"/>
          </w:tcPr>
          <w:p w14:paraId="3F906708" w14:textId="77777777" w:rsidR="0029751D" w:rsidRPr="003F3B32" w:rsidRDefault="0029751D" w:rsidP="0029751D">
            <w:pPr>
              <w:pStyle w:val="TAC"/>
            </w:pPr>
            <w:r w:rsidRPr="00F92868">
              <w:rPr>
                <w:rFonts w:eastAsia="DengXian"/>
                <w:color w:val="000000"/>
                <w:lang w:val="en-US" w:eastAsia="zh-CN"/>
              </w:rPr>
              <w:t>n77</w:t>
            </w:r>
          </w:p>
        </w:tc>
        <w:tc>
          <w:tcPr>
            <w:tcW w:w="2952" w:type="dxa"/>
          </w:tcPr>
          <w:p w14:paraId="21CD6C82" w14:textId="77777777" w:rsidR="0029751D" w:rsidRPr="003F3B32" w:rsidRDefault="0029751D" w:rsidP="0029751D">
            <w:pPr>
              <w:pStyle w:val="TAC"/>
            </w:pPr>
            <w:r w:rsidRPr="00F92868">
              <w:rPr>
                <w:rFonts w:eastAsia="DengXian"/>
                <w:color w:val="000000"/>
                <w:lang w:val="en-US" w:eastAsia="zh-CN"/>
              </w:rPr>
              <w:t>0.5</w:t>
            </w:r>
          </w:p>
        </w:tc>
      </w:tr>
      <w:tr w:rsidR="0029751D" w:rsidRPr="003F3B32" w14:paraId="036AE0DE" w14:textId="77777777" w:rsidTr="0029751D">
        <w:trPr>
          <w:jc w:val="center"/>
        </w:trPr>
        <w:tc>
          <w:tcPr>
            <w:tcW w:w="1535" w:type="dxa"/>
            <w:tcBorders>
              <w:bottom w:val="nil"/>
            </w:tcBorders>
          </w:tcPr>
          <w:p w14:paraId="06CE893E" w14:textId="77777777" w:rsidR="0029751D" w:rsidRPr="003F3B32" w:rsidRDefault="0029751D" w:rsidP="0029751D">
            <w:pPr>
              <w:pStyle w:val="TAC"/>
            </w:pPr>
            <w:r w:rsidRPr="00F92868">
              <w:rPr>
                <w:rFonts w:eastAsia="DengXian" w:hint="eastAsia"/>
                <w:bCs/>
                <w:lang w:eastAsia="ja-JP"/>
              </w:rPr>
              <w:t>CA_n</w:t>
            </w:r>
            <w:r w:rsidRPr="00F92868">
              <w:rPr>
                <w:rFonts w:eastAsia="DengXian"/>
                <w:bCs/>
                <w:lang w:eastAsia="ja-JP"/>
              </w:rPr>
              <w:t>2</w:t>
            </w:r>
            <w:r w:rsidRPr="00F92868">
              <w:rPr>
                <w:rFonts w:eastAsia="DengXian" w:hint="eastAsia"/>
                <w:bCs/>
                <w:lang w:eastAsia="ja-JP"/>
              </w:rPr>
              <w:t>-n</w:t>
            </w:r>
            <w:r w:rsidRPr="00F92868">
              <w:rPr>
                <w:rFonts w:eastAsia="DengXian"/>
                <w:bCs/>
                <w:lang w:eastAsia="ja-JP"/>
              </w:rPr>
              <w:t>66</w:t>
            </w:r>
            <w:r w:rsidRPr="00F92868">
              <w:rPr>
                <w:rFonts w:eastAsia="DengXian" w:hint="eastAsia"/>
                <w:bCs/>
                <w:lang w:eastAsia="ja-JP"/>
              </w:rPr>
              <w:t>-n</w:t>
            </w:r>
            <w:r w:rsidRPr="00F92868">
              <w:rPr>
                <w:rFonts w:eastAsia="DengXian"/>
                <w:bCs/>
                <w:lang w:eastAsia="ja-JP"/>
              </w:rPr>
              <w:t>77</w:t>
            </w:r>
          </w:p>
        </w:tc>
        <w:tc>
          <w:tcPr>
            <w:tcW w:w="2952" w:type="dxa"/>
          </w:tcPr>
          <w:p w14:paraId="3C73CBEB" w14:textId="77777777" w:rsidR="0029751D" w:rsidRPr="003F3B32" w:rsidRDefault="0029751D" w:rsidP="0029751D">
            <w:pPr>
              <w:pStyle w:val="TAC"/>
            </w:pPr>
            <w:r w:rsidRPr="00F92868">
              <w:rPr>
                <w:rFonts w:eastAsia="DengXian" w:hint="eastAsia"/>
                <w:bCs/>
                <w:lang w:eastAsia="zh-CN"/>
              </w:rPr>
              <w:t>n</w:t>
            </w:r>
            <w:r w:rsidRPr="00F92868">
              <w:rPr>
                <w:rFonts w:eastAsia="DengXian"/>
                <w:bCs/>
                <w:lang w:eastAsia="zh-CN"/>
              </w:rPr>
              <w:t>2</w:t>
            </w:r>
          </w:p>
        </w:tc>
        <w:tc>
          <w:tcPr>
            <w:tcW w:w="2952" w:type="dxa"/>
          </w:tcPr>
          <w:p w14:paraId="4162B948" w14:textId="77777777" w:rsidR="0029751D" w:rsidRPr="003F3B32" w:rsidRDefault="0029751D" w:rsidP="0029751D">
            <w:pPr>
              <w:pStyle w:val="TAC"/>
            </w:pPr>
            <w:r w:rsidRPr="00F92868">
              <w:rPr>
                <w:rFonts w:eastAsia="DengXian" w:hint="eastAsia"/>
                <w:bCs/>
                <w:lang w:eastAsia="ja-JP"/>
              </w:rPr>
              <w:t>0</w:t>
            </w:r>
            <w:r w:rsidRPr="00F92868">
              <w:rPr>
                <w:rFonts w:eastAsia="DengXian"/>
                <w:bCs/>
                <w:lang w:eastAsia="ja-JP"/>
              </w:rPr>
              <w:t>.2</w:t>
            </w:r>
          </w:p>
        </w:tc>
      </w:tr>
      <w:tr w:rsidR="0029751D" w:rsidRPr="003F3B32" w14:paraId="273665A1" w14:textId="77777777" w:rsidTr="0029751D">
        <w:trPr>
          <w:jc w:val="center"/>
        </w:trPr>
        <w:tc>
          <w:tcPr>
            <w:tcW w:w="1535" w:type="dxa"/>
            <w:tcBorders>
              <w:top w:val="nil"/>
              <w:bottom w:val="nil"/>
            </w:tcBorders>
          </w:tcPr>
          <w:p w14:paraId="364152BB" w14:textId="77777777" w:rsidR="0029751D" w:rsidRPr="003F3B32" w:rsidRDefault="0029751D" w:rsidP="0029751D">
            <w:pPr>
              <w:pStyle w:val="TAC"/>
            </w:pPr>
          </w:p>
        </w:tc>
        <w:tc>
          <w:tcPr>
            <w:tcW w:w="2952" w:type="dxa"/>
          </w:tcPr>
          <w:p w14:paraId="030F9E9D" w14:textId="77777777" w:rsidR="0029751D" w:rsidRPr="003F3B32" w:rsidRDefault="0029751D" w:rsidP="0029751D">
            <w:pPr>
              <w:pStyle w:val="TAC"/>
            </w:pPr>
            <w:r w:rsidRPr="00F92868">
              <w:rPr>
                <w:rFonts w:eastAsia="DengXian" w:hint="eastAsia"/>
                <w:bCs/>
                <w:lang w:eastAsia="zh-CN"/>
              </w:rPr>
              <w:t>n</w:t>
            </w:r>
            <w:r w:rsidRPr="00F92868">
              <w:rPr>
                <w:rFonts w:eastAsia="DengXian"/>
                <w:bCs/>
                <w:lang w:eastAsia="zh-CN"/>
              </w:rPr>
              <w:t>66</w:t>
            </w:r>
          </w:p>
        </w:tc>
        <w:tc>
          <w:tcPr>
            <w:tcW w:w="2952" w:type="dxa"/>
          </w:tcPr>
          <w:p w14:paraId="094495E0" w14:textId="77777777" w:rsidR="0029751D" w:rsidRPr="003F3B32" w:rsidRDefault="0029751D" w:rsidP="0029751D">
            <w:pPr>
              <w:pStyle w:val="TAC"/>
            </w:pPr>
            <w:r w:rsidRPr="00F92868">
              <w:rPr>
                <w:rFonts w:eastAsia="DengXian"/>
                <w:bCs/>
                <w:lang w:eastAsia="ja-JP"/>
              </w:rPr>
              <w:t>0.2</w:t>
            </w:r>
          </w:p>
        </w:tc>
      </w:tr>
      <w:tr w:rsidR="0029751D" w:rsidRPr="003F3B32" w14:paraId="3CFA86F7" w14:textId="77777777" w:rsidTr="0029751D">
        <w:trPr>
          <w:jc w:val="center"/>
        </w:trPr>
        <w:tc>
          <w:tcPr>
            <w:tcW w:w="1535" w:type="dxa"/>
            <w:tcBorders>
              <w:top w:val="nil"/>
              <w:bottom w:val="single" w:sz="4" w:space="0" w:color="auto"/>
            </w:tcBorders>
          </w:tcPr>
          <w:p w14:paraId="6CE5A53F" w14:textId="77777777" w:rsidR="0029751D" w:rsidRPr="003F3B32" w:rsidRDefault="0029751D" w:rsidP="0029751D">
            <w:pPr>
              <w:pStyle w:val="TAC"/>
            </w:pPr>
          </w:p>
        </w:tc>
        <w:tc>
          <w:tcPr>
            <w:tcW w:w="2952" w:type="dxa"/>
          </w:tcPr>
          <w:p w14:paraId="410155B0" w14:textId="77777777" w:rsidR="0029751D" w:rsidRPr="003F3B32" w:rsidRDefault="0029751D" w:rsidP="0029751D">
            <w:pPr>
              <w:pStyle w:val="TAC"/>
            </w:pPr>
            <w:r w:rsidRPr="00F92868">
              <w:rPr>
                <w:rFonts w:eastAsia="DengXian" w:hint="eastAsia"/>
                <w:bCs/>
                <w:lang w:eastAsia="zh-CN"/>
              </w:rPr>
              <w:t>n</w:t>
            </w:r>
            <w:r w:rsidRPr="00F92868">
              <w:rPr>
                <w:rFonts w:eastAsia="DengXian"/>
                <w:bCs/>
                <w:lang w:eastAsia="zh-CN"/>
              </w:rPr>
              <w:t>7</w:t>
            </w:r>
            <w:r w:rsidRPr="00F92868">
              <w:rPr>
                <w:rFonts w:eastAsia="DengXian" w:hint="eastAsia"/>
                <w:bCs/>
                <w:lang w:eastAsia="zh-CN"/>
              </w:rPr>
              <w:t>7</w:t>
            </w:r>
          </w:p>
        </w:tc>
        <w:tc>
          <w:tcPr>
            <w:tcW w:w="2952" w:type="dxa"/>
          </w:tcPr>
          <w:p w14:paraId="6B412377" w14:textId="77777777" w:rsidR="0029751D" w:rsidRPr="003F3B32" w:rsidRDefault="0029751D" w:rsidP="0029751D">
            <w:pPr>
              <w:pStyle w:val="TAC"/>
            </w:pPr>
            <w:r w:rsidRPr="00F92868">
              <w:rPr>
                <w:rFonts w:eastAsia="DengXian" w:hint="eastAsia"/>
                <w:bCs/>
                <w:lang w:eastAsia="ja-JP"/>
              </w:rPr>
              <w:t>0</w:t>
            </w:r>
            <w:r w:rsidRPr="00F92868">
              <w:rPr>
                <w:rFonts w:eastAsia="DengXian"/>
                <w:bCs/>
                <w:lang w:eastAsia="ja-JP"/>
              </w:rPr>
              <w:t>.5</w:t>
            </w:r>
          </w:p>
        </w:tc>
      </w:tr>
      <w:tr w:rsidR="0029751D" w:rsidRPr="003F3B32" w14:paraId="07829488" w14:textId="77777777" w:rsidTr="0029751D">
        <w:trPr>
          <w:jc w:val="center"/>
        </w:trPr>
        <w:tc>
          <w:tcPr>
            <w:tcW w:w="1535" w:type="dxa"/>
            <w:tcBorders>
              <w:bottom w:val="nil"/>
            </w:tcBorders>
          </w:tcPr>
          <w:p w14:paraId="72187995" w14:textId="77777777" w:rsidR="0029751D" w:rsidRPr="003F3B32" w:rsidRDefault="0029751D" w:rsidP="0029751D">
            <w:pPr>
              <w:pStyle w:val="TAC"/>
            </w:pPr>
            <w:r w:rsidRPr="00F92868">
              <w:rPr>
                <w:rFonts w:eastAsia="DengXian" w:hint="eastAsia"/>
                <w:bCs/>
                <w:lang w:eastAsia="ja-JP"/>
              </w:rPr>
              <w:t>CA_n</w:t>
            </w:r>
            <w:r w:rsidRPr="00F92868">
              <w:rPr>
                <w:rFonts w:eastAsia="DengXian"/>
                <w:bCs/>
                <w:lang w:eastAsia="ja-JP"/>
              </w:rPr>
              <w:t>5</w:t>
            </w:r>
            <w:r w:rsidRPr="00F92868">
              <w:rPr>
                <w:rFonts w:eastAsia="DengXian" w:hint="eastAsia"/>
                <w:bCs/>
                <w:lang w:eastAsia="ja-JP"/>
              </w:rPr>
              <w:t>-n</w:t>
            </w:r>
            <w:r w:rsidRPr="00F92868">
              <w:rPr>
                <w:rFonts w:eastAsia="DengXian"/>
                <w:bCs/>
                <w:lang w:eastAsia="ja-JP"/>
              </w:rPr>
              <w:t>66</w:t>
            </w:r>
            <w:r w:rsidRPr="00F92868">
              <w:rPr>
                <w:rFonts w:eastAsia="DengXian" w:hint="eastAsia"/>
                <w:bCs/>
                <w:lang w:eastAsia="ja-JP"/>
              </w:rPr>
              <w:t>-n</w:t>
            </w:r>
            <w:r w:rsidRPr="00F92868">
              <w:rPr>
                <w:rFonts w:eastAsia="DengXian"/>
                <w:bCs/>
                <w:lang w:eastAsia="ja-JP"/>
              </w:rPr>
              <w:t>77</w:t>
            </w:r>
          </w:p>
        </w:tc>
        <w:tc>
          <w:tcPr>
            <w:tcW w:w="2952" w:type="dxa"/>
          </w:tcPr>
          <w:p w14:paraId="2FFD50C0" w14:textId="77777777" w:rsidR="0029751D" w:rsidRPr="003F3B32" w:rsidRDefault="0029751D" w:rsidP="0029751D">
            <w:pPr>
              <w:pStyle w:val="TAC"/>
            </w:pPr>
            <w:r w:rsidRPr="00F92868">
              <w:rPr>
                <w:rFonts w:eastAsia="DengXian" w:hint="eastAsia"/>
                <w:bCs/>
                <w:lang w:eastAsia="zh-CN"/>
              </w:rPr>
              <w:t>n</w:t>
            </w:r>
            <w:r w:rsidRPr="00F92868">
              <w:rPr>
                <w:rFonts w:eastAsia="DengXian"/>
                <w:bCs/>
                <w:lang w:eastAsia="zh-CN"/>
              </w:rPr>
              <w:t>5</w:t>
            </w:r>
          </w:p>
        </w:tc>
        <w:tc>
          <w:tcPr>
            <w:tcW w:w="2952" w:type="dxa"/>
          </w:tcPr>
          <w:p w14:paraId="240FA6E6" w14:textId="77777777" w:rsidR="0029751D" w:rsidRPr="003F3B32" w:rsidRDefault="0029751D" w:rsidP="0029751D">
            <w:pPr>
              <w:pStyle w:val="TAC"/>
            </w:pPr>
            <w:r w:rsidRPr="00F92868">
              <w:rPr>
                <w:rFonts w:eastAsia="DengXian" w:hint="eastAsia"/>
                <w:bCs/>
                <w:lang w:eastAsia="ja-JP"/>
              </w:rPr>
              <w:t>0</w:t>
            </w:r>
            <w:r w:rsidRPr="00F92868">
              <w:rPr>
                <w:rFonts w:eastAsia="DengXian"/>
                <w:bCs/>
                <w:lang w:eastAsia="ja-JP"/>
              </w:rPr>
              <w:t>.2</w:t>
            </w:r>
          </w:p>
        </w:tc>
      </w:tr>
      <w:tr w:rsidR="0029751D" w:rsidRPr="003F3B32" w14:paraId="262016A7" w14:textId="77777777" w:rsidTr="0029751D">
        <w:trPr>
          <w:jc w:val="center"/>
        </w:trPr>
        <w:tc>
          <w:tcPr>
            <w:tcW w:w="1535" w:type="dxa"/>
            <w:tcBorders>
              <w:top w:val="nil"/>
              <w:bottom w:val="nil"/>
            </w:tcBorders>
          </w:tcPr>
          <w:p w14:paraId="3788EA1E" w14:textId="77777777" w:rsidR="0029751D" w:rsidRPr="003F3B32" w:rsidRDefault="0029751D" w:rsidP="0029751D">
            <w:pPr>
              <w:pStyle w:val="TAC"/>
            </w:pPr>
          </w:p>
        </w:tc>
        <w:tc>
          <w:tcPr>
            <w:tcW w:w="2952" w:type="dxa"/>
          </w:tcPr>
          <w:p w14:paraId="1A8A4A08" w14:textId="77777777" w:rsidR="0029751D" w:rsidRPr="003F3B32" w:rsidRDefault="0029751D" w:rsidP="0029751D">
            <w:pPr>
              <w:pStyle w:val="TAC"/>
            </w:pPr>
            <w:r w:rsidRPr="00F92868">
              <w:rPr>
                <w:rFonts w:eastAsia="DengXian" w:hint="eastAsia"/>
                <w:bCs/>
                <w:lang w:eastAsia="zh-CN"/>
              </w:rPr>
              <w:t>n</w:t>
            </w:r>
            <w:r w:rsidRPr="00F92868">
              <w:rPr>
                <w:rFonts w:eastAsia="DengXian"/>
                <w:bCs/>
                <w:lang w:eastAsia="zh-CN"/>
              </w:rPr>
              <w:t>66</w:t>
            </w:r>
          </w:p>
        </w:tc>
        <w:tc>
          <w:tcPr>
            <w:tcW w:w="2952" w:type="dxa"/>
          </w:tcPr>
          <w:p w14:paraId="4646D32C" w14:textId="77777777" w:rsidR="0029751D" w:rsidRPr="003F3B32" w:rsidRDefault="0029751D" w:rsidP="0029751D">
            <w:pPr>
              <w:pStyle w:val="TAC"/>
            </w:pPr>
            <w:r w:rsidRPr="00F92868">
              <w:rPr>
                <w:rFonts w:eastAsia="DengXian"/>
                <w:bCs/>
                <w:lang w:eastAsia="ja-JP"/>
              </w:rPr>
              <w:t>0.2</w:t>
            </w:r>
          </w:p>
        </w:tc>
      </w:tr>
      <w:tr w:rsidR="0029751D" w:rsidRPr="003F3B32" w14:paraId="362D1242" w14:textId="77777777" w:rsidTr="0029751D">
        <w:trPr>
          <w:jc w:val="center"/>
        </w:trPr>
        <w:tc>
          <w:tcPr>
            <w:tcW w:w="1535" w:type="dxa"/>
            <w:tcBorders>
              <w:top w:val="nil"/>
            </w:tcBorders>
          </w:tcPr>
          <w:p w14:paraId="3811CC13" w14:textId="77777777" w:rsidR="0029751D" w:rsidRPr="003F3B32" w:rsidRDefault="0029751D" w:rsidP="0029751D">
            <w:pPr>
              <w:pStyle w:val="TAC"/>
            </w:pPr>
          </w:p>
        </w:tc>
        <w:tc>
          <w:tcPr>
            <w:tcW w:w="2952" w:type="dxa"/>
          </w:tcPr>
          <w:p w14:paraId="1DCED2B7" w14:textId="77777777" w:rsidR="0029751D" w:rsidRPr="003F3B32" w:rsidRDefault="0029751D" w:rsidP="0029751D">
            <w:pPr>
              <w:pStyle w:val="TAC"/>
            </w:pPr>
            <w:r w:rsidRPr="00F92868">
              <w:rPr>
                <w:rFonts w:eastAsia="DengXian" w:hint="eastAsia"/>
                <w:bCs/>
                <w:lang w:eastAsia="zh-CN"/>
              </w:rPr>
              <w:t>n</w:t>
            </w:r>
            <w:r w:rsidRPr="00F92868">
              <w:rPr>
                <w:rFonts w:eastAsia="DengXian"/>
                <w:bCs/>
                <w:lang w:eastAsia="zh-CN"/>
              </w:rPr>
              <w:t>77</w:t>
            </w:r>
          </w:p>
        </w:tc>
        <w:tc>
          <w:tcPr>
            <w:tcW w:w="2952" w:type="dxa"/>
          </w:tcPr>
          <w:p w14:paraId="227679D8" w14:textId="77777777" w:rsidR="0029751D" w:rsidRPr="003F3B32" w:rsidRDefault="0029751D" w:rsidP="0029751D">
            <w:pPr>
              <w:pStyle w:val="TAC"/>
            </w:pPr>
            <w:r w:rsidRPr="00F92868">
              <w:rPr>
                <w:rFonts w:eastAsia="DengXian" w:hint="eastAsia"/>
                <w:bCs/>
                <w:lang w:eastAsia="ja-JP"/>
              </w:rPr>
              <w:t>0</w:t>
            </w:r>
            <w:r w:rsidRPr="00F92868">
              <w:rPr>
                <w:rFonts w:eastAsia="DengXian"/>
                <w:bCs/>
                <w:lang w:eastAsia="ja-JP"/>
              </w:rPr>
              <w:t>.5</w:t>
            </w:r>
          </w:p>
        </w:tc>
      </w:tr>
      <w:tr w:rsidR="0029751D" w:rsidRPr="003F3B32" w14:paraId="690160FC" w14:textId="77777777" w:rsidTr="0029751D">
        <w:trPr>
          <w:jc w:val="center"/>
        </w:trPr>
        <w:tc>
          <w:tcPr>
            <w:tcW w:w="1535" w:type="dxa"/>
            <w:vMerge w:val="restart"/>
            <w:vAlign w:val="center"/>
          </w:tcPr>
          <w:p w14:paraId="7A22500E" w14:textId="77777777" w:rsidR="0029751D" w:rsidRPr="003F3B32" w:rsidRDefault="0029751D" w:rsidP="0029751D">
            <w:pPr>
              <w:pStyle w:val="TAC"/>
            </w:pPr>
            <w:r w:rsidRPr="003F3B32">
              <w:t>CA_</w:t>
            </w:r>
            <w:r w:rsidRPr="003F3B32">
              <w:rPr>
                <w:lang w:eastAsia="zh-CN"/>
              </w:rPr>
              <w:t>n26</w:t>
            </w:r>
            <w:r w:rsidRPr="003F3B32">
              <w:t>-</w:t>
            </w:r>
            <w:r w:rsidRPr="003F3B32">
              <w:rPr>
                <w:lang w:eastAsia="zh-CN"/>
              </w:rPr>
              <w:t>n66</w:t>
            </w:r>
            <w:r w:rsidRPr="003F3B32">
              <w:t>-</w:t>
            </w:r>
            <w:r w:rsidRPr="003F3B32">
              <w:rPr>
                <w:lang w:eastAsia="zh-CN"/>
              </w:rPr>
              <w:t>n70</w:t>
            </w:r>
          </w:p>
        </w:tc>
        <w:tc>
          <w:tcPr>
            <w:tcW w:w="2952" w:type="dxa"/>
            <w:vAlign w:val="center"/>
          </w:tcPr>
          <w:p w14:paraId="11662060" w14:textId="77777777" w:rsidR="0029751D" w:rsidRPr="003F3B32" w:rsidRDefault="0029751D" w:rsidP="0029751D">
            <w:pPr>
              <w:pStyle w:val="TAC"/>
              <w:rPr>
                <w:bCs/>
              </w:rPr>
            </w:pPr>
            <w:r w:rsidRPr="003F3B32">
              <w:rPr>
                <w:lang w:eastAsia="zh-CN"/>
              </w:rPr>
              <w:t>n26</w:t>
            </w:r>
          </w:p>
        </w:tc>
        <w:tc>
          <w:tcPr>
            <w:tcW w:w="2952" w:type="dxa"/>
            <w:vAlign w:val="center"/>
          </w:tcPr>
          <w:p w14:paraId="15F4BCF3" w14:textId="77777777" w:rsidR="0029751D" w:rsidRPr="003F3B32" w:rsidRDefault="0029751D" w:rsidP="0029751D">
            <w:pPr>
              <w:pStyle w:val="TAC"/>
            </w:pPr>
            <w:r w:rsidRPr="003F3B32">
              <w:t>0</w:t>
            </w:r>
          </w:p>
        </w:tc>
      </w:tr>
      <w:tr w:rsidR="0029751D" w:rsidRPr="003F3B32" w14:paraId="1525DE18" w14:textId="77777777" w:rsidTr="0029751D">
        <w:trPr>
          <w:jc w:val="center"/>
        </w:trPr>
        <w:tc>
          <w:tcPr>
            <w:tcW w:w="1535" w:type="dxa"/>
            <w:vMerge/>
            <w:vAlign w:val="center"/>
          </w:tcPr>
          <w:p w14:paraId="74F291EA" w14:textId="77777777" w:rsidR="0029751D" w:rsidRPr="003F3B32" w:rsidRDefault="0029751D" w:rsidP="0029751D">
            <w:pPr>
              <w:pStyle w:val="TAC"/>
            </w:pPr>
          </w:p>
        </w:tc>
        <w:tc>
          <w:tcPr>
            <w:tcW w:w="2952" w:type="dxa"/>
            <w:vAlign w:val="center"/>
          </w:tcPr>
          <w:p w14:paraId="18D4AD34" w14:textId="77777777" w:rsidR="0029751D" w:rsidRPr="003F3B32" w:rsidRDefault="0029751D" w:rsidP="0029751D">
            <w:pPr>
              <w:pStyle w:val="TAC"/>
              <w:rPr>
                <w:bCs/>
              </w:rPr>
            </w:pPr>
            <w:r w:rsidRPr="003F3B32">
              <w:rPr>
                <w:lang w:eastAsia="zh-CN"/>
              </w:rPr>
              <w:t>n66</w:t>
            </w:r>
          </w:p>
        </w:tc>
        <w:tc>
          <w:tcPr>
            <w:tcW w:w="2952" w:type="dxa"/>
            <w:vAlign w:val="center"/>
          </w:tcPr>
          <w:p w14:paraId="32056CA6" w14:textId="77777777" w:rsidR="0029751D" w:rsidRPr="003F3B32" w:rsidRDefault="0029751D" w:rsidP="0029751D">
            <w:pPr>
              <w:pStyle w:val="TAC"/>
            </w:pPr>
            <w:r w:rsidRPr="003F3B32">
              <w:t>0</w:t>
            </w:r>
          </w:p>
        </w:tc>
      </w:tr>
      <w:tr w:rsidR="0029751D" w:rsidRPr="003F3B32" w14:paraId="29CD1875" w14:textId="77777777" w:rsidTr="0029751D">
        <w:trPr>
          <w:jc w:val="center"/>
        </w:trPr>
        <w:tc>
          <w:tcPr>
            <w:tcW w:w="1535" w:type="dxa"/>
            <w:vMerge/>
            <w:vAlign w:val="center"/>
          </w:tcPr>
          <w:p w14:paraId="68C604A0" w14:textId="77777777" w:rsidR="0029751D" w:rsidRPr="003F3B32" w:rsidRDefault="0029751D" w:rsidP="0029751D">
            <w:pPr>
              <w:pStyle w:val="TAC"/>
            </w:pPr>
          </w:p>
        </w:tc>
        <w:tc>
          <w:tcPr>
            <w:tcW w:w="2952" w:type="dxa"/>
            <w:vAlign w:val="center"/>
          </w:tcPr>
          <w:p w14:paraId="0FAC5A06" w14:textId="77777777" w:rsidR="0029751D" w:rsidRPr="003F3B32" w:rsidRDefault="0029751D" w:rsidP="0029751D">
            <w:pPr>
              <w:pStyle w:val="TAC"/>
              <w:rPr>
                <w:bCs/>
              </w:rPr>
            </w:pPr>
            <w:r w:rsidRPr="003F3B32">
              <w:t>n</w:t>
            </w:r>
            <w:r w:rsidRPr="003F3B32">
              <w:rPr>
                <w:lang w:eastAsia="zh-CN"/>
              </w:rPr>
              <w:t>70</w:t>
            </w:r>
          </w:p>
        </w:tc>
        <w:tc>
          <w:tcPr>
            <w:tcW w:w="2952" w:type="dxa"/>
            <w:vAlign w:val="center"/>
          </w:tcPr>
          <w:p w14:paraId="6206613C" w14:textId="77777777" w:rsidR="0029751D" w:rsidRPr="003F3B32" w:rsidRDefault="0029751D" w:rsidP="0029751D">
            <w:pPr>
              <w:pStyle w:val="TAC"/>
            </w:pPr>
            <w:r w:rsidRPr="003F3B32">
              <w:t>0</w:t>
            </w:r>
          </w:p>
        </w:tc>
      </w:tr>
      <w:tr w:rsidR="0029751D" w:rsidRPr="003F3B32" w14:paraId="43FAA497" w14:textId="77777777" w:rsidTr="0029751D">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3C301C4B" w14:textId="77777777" w:rsidR="0029751D" w:rsidRPr="003F3B32" w:rsidRDefault="0029751D" w:rsidP="0029751D">
            <w:pPr>
              <w:pStyle w:val="TAC"/>
            </w:pPr>
            <w:r w:rsidRPr="003F3B32">
              <w:t>CA_</w:t>
            </w:r>
            <w:r w:rsidRPr="003F3B32">
              <w:rPr>
                <w:lang w:eastAsia="zh-CN"/>
              </w:rPr>
              <w:t>n48</w:t>
            </w:r>
            <w:r w:rsidRPr="003F3B32">
              <w:t>-</w:t>
            </w:r>
            <w:r w:rsidRPr="003F3B32">
              <w:rPr>
                <w:lang w:eastAsia="zh-CN"/>
              </w:rPr>
              <w:t>n66</w:t>
            </w:r>
            <w:r w:rsidRPr="003F3B32">
              <w:t>-</w:t>
            </w:r>
            <w:r w:rsidRPr="003F3B3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1CBA3048" w14:textId="77777777" w:rsidR="0029751D" w:rsidRPr="003F3B32" w:rsidRDefault="0029751D" w:rsidP="0029751D">
            <w:pPr>
              <w:pStyle w:val="TAC"/>
              <w:rPr>
                <w:lang w:eastAsia="zh-CN"/>
              </w:rPr>
            </w:pPr>
            <w:r w:rsidRPr="003F3B3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2DDAF520" w14:textId="77777777" w:rsidR="0029751D" w:rsidRPr="003F3B32" w:rsidRDefault="0029751D" w:rsidP="0029751D">
            <w:pPr>
              <w:pStyle w:val="TAC"/>
            </w:pPr>
            <w:r w:rsidRPr="003F3B32">
              <w:t>0.5</w:t>
            </w:r>
          </w:p>
        </w:tc>
      </w:tr>
      <w:tr w:rsidR="0029751D" w:rsidRPr="003F3B32" w14:paraId="059B1A20" w14:textId="77777777" w:rsidTr="0029751D">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01891824" w14:textId="77777777" w:rsidR="0029751D" w:rsidRPr="003F3B32" w:rsidRDefault="0029751D" w:rsidP="0029751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36FC40B" w14:textId="77777777" w:rsidR="0029751D" w:rsidRPr="003F3B32" w:rsidRDefault="0029751D" w:rsidP="0029751D">
            <w:pPr>
              <w:pStyle w:val="TAC"/>
              <w:rPr>
                <w:lang w:eastAsia="zh-CN"/>
              </w:rPr>
            </w:pPr>
            <w:r w:rsidRPr="003F3B32">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1C09EDB" w14:textId="77777777" w:rsidR="0029751D" w:rsidRPr="003F3B32" w:rsidRDefault="0029751D" w:rsidP="0029751D">
            <w:pPr>
              <w:pStyle w:val="TAC"/>
            </w:pPr>
            <w:r w:rsidRPr="003F3B32">
              <w:t>0.2</w:t>
            </w:r>
          </w:p>
        </w:tc>
      </w:tr>
      <w:tr w:rsidR="0029751D" w:rsidRPr="003F3B32" w14:paraId="647D5B0F" w14:textId="77777777" w:rsidTr="0029751D">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2A45FAB1" w14:textId="77777777" w:rsidR="0029751D" w:rsidRPr="003F3B32" w:rsidRDefault="0029751D" w:rsidP="0029751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9AF3390" w14:textId="77777777" w:rsidR="0029751D" w:rsidRPr="003F3B32" w:rsidRDefault="0029751D" w:rsidP="0029751D">
            <w:pPr>
              <w:pStyle w:val="TAC"/>
              <w:rPr>
                <w:lang w:eastAsia="zh-CN"/>
              </w:rPr>
            </w:pPr>
            <w:r w:rsidRPr="003F3B32">
              <w:t>n</w:t>
            </w:r>
            <w:r w:rsidRPr="003F3B32">
              <w:rPr>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tcPr>
          <w:p w14:paraId="3159FE4B" w14:textId="77777777" w:rsidR="0029751D" w:rsidRPr="003F3B32" w:rsidRDefault="0029751D" w:rsidP="0029751D">
            <w:pPr>
              <w:pStyle w:val="TAC"/>
            </w:pPr>
            <w:r w:rsidRPr="003F3B32">
              <w:t>0.2</w:t>
            </w:r>
          </w:p>
        </w:tc>
      </w:tr>
      <w:tr w:rsidR="0029751D" w:rsidRPr="003F3B32" w14:paraId="25EA70B3" w14:textId="77777777" w:rsidTr="0029751D">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381B4A28" w14:textId="77777777" w:rsidR="0029751D" w:rsidRPr="003F3B32" w:rsidRDefault="0029751D" w:rsidP="0029751D">
            <w:pPr>
              <w:pStyle w:val="TAC"/>
            </w:pPr>
            <w:r w:rsidRPr="003F3B32">
              <w:t>CA_</w:t>
            </w:r>
            <w:r w:rsidRPr="003F3B32">
              <w:rPr>
                <w:lang w:eastAsia="zh-CN"/>
              </w:rPr>
              <w:t>n48</w:t>
            </w:r>
            <w:r w:rsidRPr="003F3B32">
              <w:t>-</w:t>
            </w:r>
            <w:r w:rsidRPr="003F3B32">
              <w:rPr>
                <w:lang w:eastAsia="zh-CN"/>
              </w:rPr>
              <w:t>n66</w:t>
            </w:r>
            <w:r w:rsidRPr="003F3B32">
              <w:t>-</w:t>
            </w:r>
            <w:r w:rsidRPr="003F3B32">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09F8B61A" w14:textId="77777777" w:rsidR="0029751D" w:rsidRPr="003F3B32" w:rsidRDefault="0029751D" w:rsidP="0029751D">
            <w:pPr>
              <w:pStyle w:val="TAC"/>
              <w:rPr>
                <w:lang w:eastAsia="zh-CN"/>
              </w:rPr>
            </w:pPr>
            <w:r w:rsidRPr="003F3B3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256EC78F" w14:textId="77777777" w:rsidR="0029751D" w:rsidRPr="003F3B32" w:rsidRDefault="0029751D" w:rsidP="0029751D">
            <w:pPr>
              <w:pStyle w:val="TAC"/>
            </w:pPr>
            <w:r w:rsidRPr="003F3B32">
              <w:t>0.2</w:t>
            </w:r>
          </w:p>
        </w:tc>
      </w:tr>
      <w:tr w:rsidR="0029751D" w:rsidRPr="003F3B32" w14:paraId="5C46A2B8" w14:textId="77777777" w:rsidTr="0029751D">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2DF23BE6" w14:textId="77777777" w:rsidR="0029751D" w:rsidRPr="003F3B32" w:rsidRDefault="0029751D" w:rsidP="0029751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0F0BB39" w14:textId="77777777" w:rsidR="0029751D" w:rsidRPr="003F3B32" w:rsidRDefault="0029751D" w:rsidP="0029751D">
            <w:pPr>
              <w:pStyle w:val="TAC"/>
              <w:rPr>
                <w:lang w:eastAsia="zh-CN"/>
              </w:rPr>
            </w:pPr>
            <w:r w:rsidRPr="003F3B3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6E4B5D49" w14:textId="77777777" w:rsidR="0029751D" w:rsidRPr="003F3B32" w:rsidRDefault="0029751D" w:rsidP="0029751D">
            <w:pPr>
              <w:pStyle w:val="TAC"/>
            </w:pPr>
            <w:r w:rsidRPr="003F3B32">
              <w:t>0.2</w:t>
            </w:r>
          </w:p>
        </w:tc>
      </w:tr>
      <w:tr w:rsidR="0029751D" w:rsidRPr="003F3B32" w14:paraId="63891786" w14:textId="77777777" w:rsidTr="0029751D">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1CDD4796" w14:textId="77777777" w:rsidR="0029751D" w:rsidRPr="003F3B32" w:rsidRDefault="0029751D" w:rsidP="0029751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00FF7B1" w14:textId="77777777" w:rsidR="0029751D" w:rsidRPr="003F3B32" w:rsidRDefault="0029751D" w:rsidP="0029751D">
            <w:pPr>
              <w:pStyle w:val="TAC"/>
              <w:rPr>
                <w:lang w:eastAsia="zh-CN"/>
              </w:rPr>
            </w:pPr>
            <w:r w:rsidRPr="003F3B32">
              <w:t>n</w:t>
            </w:r>
            <w:r w:rsidRPr="003F3B32">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2F9E35F7" w14:textId="77777777" w:rsidR="0029751D" w:rsidRPr="003F3B32" w:rsidRDefault="0029751D" w:rsidP="0029751D">
            <w:pPr>
              <w:pStyle w:val="TAC"/>
            </w:pPr>
            <w:r w:rsidRPr="003F3B32">
              <w:t>0.2</w:t>
            </w:r>
          </w:p>
        </w:tc>
      </w:tr>
      <w:tr w:rsidR="0029751D" w:rsidRPr="003F3B32" w14:paraId="6AC3ED35" w14:textId="77777777" w:rsidTr="0029751D">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1D5864DF" w14:textId="77777777" w:rsidR="0029751D" w:rsidRPr="003F3B32" w:rsidRDefault="0029751D" w:rsidP="0029751D">
            <w:pPr>
              <w:pStyle w:val="TAC"/>
            </w:pPr>
            <w:r w:rsidRPr="003F3B32">
              <w:t>CA_</w:t>
            </w:r>
            <w:r w:rsidRPr="003F3B32">
              <w:rPr>
                <w:lang w:eastAsia="zh-CN"/>
              </w:rPr>
              <w:t>n48</w:t>
            </w:r>
            <w:r w:rsidRPr="003F3B32">
              <w:t>-</w:t>
            </w:r>
            <w:r w:rsidRPr="003F3B32">
              <w:rPr>
                <w:lang w:eastAsia="zh-CN"/>
              </w:rPr>
              <w:t>n70</w:t>
            </w:r>
            <w:r w:rsidRPr="003F3B32">
              <w:t>-</w:t>
            </w:r>
            <w:r w:rsidRPr="003F3B32">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632275C8" w14:textId="77777777" w:rsidR="0029751D" w:rsidRPr="003F3B32" w:rsidRDefault="0029751D" w:rsidP="0029751D">
            <w:pPr>
              <w:pStyle w:val="TAC"/>
              <w:rPr>
                <w:lang w:eastAsia="zh-CN"/>
              </w:rPr>
            </w:pPr>
            <w:r w:rsidRPr="003F3B3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3C0D7164" w14:textId="77777777" w:rsidR="0029751D" w:rsidRPr="003F3B32" w:rsidRDefault="0029751D" w:rsidP="0029751D">
            <w:pPr>
              <w:pStyle w:val="TAC"/>
            </w:pPr>
            <w:r w:rsidRPr="003F3B32">
              <w:t>0.2</w:t>
            </w:r>
          </w:p>
        </w:tc>
      </w:tr>
      <w:tr w:rsidR="0029751D" w:rsidRPr="003F3B32" w14:paraId="15BAAD1F" w14:textId="77777777" w:rsidTr="0029751D">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796FE8F6" w14:textId="77777777" w:rsidR="0029751D" w:rsidRPr="003F3B32" w:rsidRDefault="0029751D" w:rsidP="0029751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54915FC" w14:textId="77777777" w:rsidR="0029751D" w:rsidRPr="003F3B32" w:rsidRDefault="0029751D" w:rsidP="0029751D">
            <w:pPr>
              <w:pStyle w:val="TAC"/>
              <w:rPr>
                <w:lang w:eastAsia="zh-CN"/>
              </w:rPr>
            </w:pPr>
            <w:r w:rsidRPr="003F3B3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6FDD3EAF" w14:textId="77777777" w:rsidR="0029751D" w:rsidRPr="003F3B32" w:rsidRDefault="0029751D" w:rsidP="0029751D">
            <w:pPr>
              <w:pStyle w:val="TAC"/>
            </w:pPr>
            <w:r w:rsidRPr="003F3B32">
              <w:t>0.2</w:t>
            </w:r>
          </w:p>
        </w:tc>
      </w:tr>
      <w:tr w:rsidR="0029751D" w:rsidRPr="003F3B32" w14:paraId="197B16C4" w14:textId="77777777" w:rsidTr="0029751D">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35904751" w14:textId="77777777" w:rsidR="0029751D" w:rsidRPr="003F3B32" w:rsidRDefault="0029751D" w:rsidP="0029751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B0CCC15" w14:textId="77777777" w:rsidR="0029751D" w:rsidRPr="003F3B32" w:rsidRDefault="0029751D" w:rsidP="0029751D">
            <w:pPr>
              <w:pStyle w:val="TAC"/>
              <w:rPr>
                <w:lang w:eastAsia="zh-CN"/>
              </w:rPr>
            </w:pPr>
            <w:r w:rsidRPr="003F3B32">
              <w:t>n</w:t>
            </w:r>
            <w:r w:rsidRPr="003F3B32">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34FE43C8" w14:textId="77777777" w:rsidR="0029751D" w:rsidRPr="003F3B32" w:rsidRDefault="0029751D" w:rsidP="0029751D">
            <w:pPr>
              <w:pStyle w:val="TAC"/>
            </w:pPr>
            <w:r w:rsidRPr="003F3B32">
              <w:t>0.2</w:t>
            </w:r>
          </w:p>
        </w:tc>
      </w:tr>
      <w:tr w:rsidR="0029751D" w:rsidRPr="003F3B32" w14:paraId="59E0F622" w14:textId="77777777" w:rsidTr="0029751D">
        <w:trPr>
          <w:jc w:val="center"/>
        </w:trPr>
        <w:tc>
          <w:tcPr>
            <w:tcW w:w="1535" w:type="dxa"/>
            <w:vMerge w:val="restart"/>
            <w:vAlign w:val="center"/>
          </w:tcPr>
          <w:p w14:paraId="22251F24" w14:textId="77777777" w:rsidR="0029751D" w:rsidRPr="003F3B32" w:rsidRDefault="0029751D" w:rsidP="0029751D">
            <w:pPr>
              <w:pStyle w:val="TAC"/>
            </w:pPr>
            <w:r w:rsidRPr="003F3B32">
              <w:t>CA_</w:t>
            </w:r>
            <w:r w:rsidRPr="003F3B32">
              <w:rPr>
                <w:lang w:eastAsia="zh-CN"/>
              </w:rPr>
              <w:t>n66</w:t>
            </w:r>
            <w:r w:rsidRPr="003F3B32">
              <w:t>-</w:t>
            </w:r>
            <w:r w:rsidRPr="003F3B32">
              <w:rPr>
                <w:lang w:eastAsia="zh-CN"/>
              </w:rPr>
              <w:t>n70</w:t>
            </w:r>
            <w:r w:rsidRPr="003F3B32">
              <w:t>-</w:t>
            </w:r>
            <w:r w:rsidRPr="003F3B32">
              <w:rPr>
                <w:lang w:eastAsia="zh-CN"/>
              </w:rPr>
              <w:t>n71</w:t>
            </w:r>
          </w:p>
        </w:tc>
        <w:tc>
          <w:tcPr>
            <w:tcW w:w="2952" w:type="dxa"/>
            <w:vAlign w:val="center"/>
          </w:tcPr>
          <w:p w14:paraId="05287BED" w14:textId="77777777" w:rsidR="0029751D" w:rsidRPr="003F3B32" w:rsidRDefault="0029751D" w:rsidP="0029751D">
            <w:pPr>
              <w:pStyle w:val="TAC"/>
            </w:pPr>
            <w:r w:rsidRPr="003F3B32">
              <w:rPr>
                <w:lang w:eastAsia="zh-CN"/>
              </w:rPr>
              <w:t>n66</w:t>
            </w:r>
          </w:p>
        </w:tc>
        <w:tc>
          <w:tcPr>
            <w:tcW w:w="2952" w:type="dxa"/>
            <w:vAlign w:val="center"/>
          </w:tcPr>
          <w:p w14:paraId="7D26F063" w14:textId="77777777" w:rsidR="0029751D" w:rsidRPr="003F3B32" w:rsidRDefault="0029751D" w:rsidP="0029751D">
            <w:pPr>
              <w:pStyle w:val="TAC"/>
            </w:pPr>
            <w:r w:rsidRPr="003F3B32">
              <w:t>0</w:t>
            </w:r>
          </w:p>
        </w:tc>
      </w:tr>
      <w:tr w:rsidR="0029751D" w:rsidRPr="003F3B32" w14:paraId="663DEC0A" w14:textId="77777777" w:rsidTr="0029751D">
        <w:trPr>
          <w:jc w:val="center"/>
        </w:trPr>
        <w:tc>
          <w:tcPr>
            <w:tcW w:w="1535" w:type="dxa"/>
            <w:vMerge/>
            <w:vAlign w:val="center"/>
          </w:tcPr>
          <w:p w14:paraId="264F4D0C" w14:textId="77777777" w:rsidR="0029751D" w:rsidRPr="003F3B32" w:rsidRDefault="0029751D" w:rsidP="0029751D">
            <w:pPr>
              <w:pStyle w:val="TAC"/>
            </w:pPr>
          </w:p>
        </w:tc>
        <w:tc>
          <w:tcPr>
            <w:tcW w:w="2952" w:type="dxa"/>
            <w:vAlign w:val="center"/>
          </w:tcPr>
          <w:p w14:paraId="4B4B7EE7" w14:textId="77777777" w:rsidR="0029751D" w:rsidRPr="003F3B32" w:rsidRDefault="0029751D" w:rsidP="0029751D">
            <w:pPr>
              <w:pStyle w:val="TAC"/>
            </w:pPr>
            <w:r w:rsidRPr="003F3B32">
              <w:rPr>
                <w:lang w:eastAsia="zh-CN"/>
              </w:rPr>
              <w:t>n70</w:t>
            </w:r>
          </w:p>
        </w:tc>
        <w:tc>
          <w:tcPr>
            <w:tcW w:w="2952" w:type="dxa"/>
            <w:vAlign w:val="center"/>
          </w:tcPr>
          <w:p w14:paraId="2A5050F1" w14:textId="77777777" w:rsidR="0029751D" w:rsidRPr="003F3B32" w:rsidRDefault="0029751D" w:rsidP="0029751D">
            <w:pPr>
              <w:pStyle w:val="TAC"/>
            </w:pPr>
            <w:r w:rsidRPr="003F3B32">
              <w:t>0</w:t>
            </w:r>
          </w:p>
        </w:tc>
      </w:tr>
      <w:tr w:rsidR="0029751D" w:rsidRPr="003F3B32" w14:paraId="191E81A8" w14:textId="77777777" w:rsidTr="0029751D">
        <w:trPr>
          <w:jc w:val="center"/>
        </w:trPr>
        <w:tc>
          <w:tcPr>
            <w:tcW w:w="1535" w:type="dxa"/>
            <w:vMerge/>
            <w:vAlign w:val="center"/>
          </w:tcPr>
          <w:p w14:paraId="70952834" w14:textId="77777777" w:rsidR="0029751D" w:rsidRPr="003F3B32" w:rsidRDefault="0029751D" w:rsidP="0029751D">
            <w:pPr>
              <w:pStyle w:val="TAC"/>
            </w:pPr>
          </w:p>
        </w:tc>
        <w:tc>
          <w:tcPr>
            <w:tcW w:w="2952" w:type="dxa"/>
            <w:vAlign w:val="center"/>
          </w:tcPr>
          <w:p w14:paraId="2534344D" w14:textId="77777777" w:rsidR="0029751D" w:rsidRPr="003F3B32" w:rsidRDefault="0029751D" w:rsidP="0029751D">
            <w:pPr>
              <w:pStyle w:val="TAC"/>
            </w:pPr>
            <w:r w:rsidRPr="003F3B32">
              <w:t>n</w:t>
            </w:r>
            <w:r w:rsidRPr="003F3B32">
              <w:rPr>
                <w:lang w:eastAsia="zh-CN"/>
              </w:rPr>
              <w:t>71</w:t>
            </w:r>
          </w:p>
        </w:tc>
        <w:tc>
          <w:tcPr>
            <w:tcW w:w="2952" w:type="dxa"/>
            <w:vAlign w:val="center"/>
          </w:tcPr>
          <w:p w14:paraId="5EC7268B" w14:textId="77777777" w:rsidR="0029751D" w:rsidRPr="003F3B32" w:rsidRDefault="0029751D" w:rsidP="0029751D">
            <w:pPr>
              <w:pStyle w:val="TAC"/>
            </w:pPr>
            <w:r w:rsidRPr="003F3B32">
              <w:t>0</w:t>
            </w:r>
          </w:p>
        </w:tc>
      </w:tr>
    </w:tbl>
    <w:p w14:paraId="4260D7BB" w14:textId="77777777" w:rsidR="0029751D" w:rsidRPr="003F3B32" w:rsidRDefault="0029751D" w:rsidP="0029751D"/>
    <w:p w14:paraId="184108A3" w14:textId="77777777" w:rsidR="0029751D" w:rsidRPr="003F3B32" w:rsidRDefault="0029751D" w:rsidP="0029751D">
      <w:pPr>
        <w:pStyle w:val="H6"/>
        <w:rPr>
          <w:snapToGrid w:val="0"/>
        </w:rPr>
      </w:pPr>
      <w:bookmarkStart w:id="22" w:name="_Hlk2033707"/>
      <w:bookmarkStart w:id="23" w:name="_Toc27478363"/>
      <w:bookmarkStart w:id="24" w:name="_Toc36227077"/>
      <w:r w:rsidRPr="003F3B32">
        <w:rPr>
          <w:snapToGrid w:val="0"/>
        </w:rPr>
        <w:t>7.3A.0.3.2.4</w:t>
      </w:r>
      <w:r w:rsidRPr="003F3B32">
        <w:rPr>
          <w:snapToGrid w:val="0"/>
        </w:rPr>
        <w:tab/>
      </w:r>
      <w:proofErr w:type="spellStart"/>
      <w:r w:rsidRPr="003F3B32">
        <w:rPr>
          <w:snapToGrid w:val="0"/>
        </w:rPr>
        <w:t>Δ</w:t>
      </w:r>
      <w:proofErr w:type="gramStart"/>
      <w:r w:rsidRPr="003F3B32">
        <w:rPr>
          <w:snapToGrid w:val="0"/>
        </w:rPr>
        <w:t>R</w:t>
      </w:r>
      <w:r w:rsidRPr="003F3B32">
        <w:rPr>
          <w:snapToGrid w:val="0"/>
          <w:vertAlign w:val="subscript"/>
        </w:rPr>
        <w:t>IB,c</w:t>
      </w:r>
      <w:proofErr w:type="spellEnd"/>
      <w:proofErr w:type="gramEnd"/>
      <w:r w:rsidRPr="003F3B32">
        <w:rPr>
          <w:snapToGrid w:val="0"/>
        </w:rPr>
        <w:t xml:space="preserve"> for four bands</w:t>
      </w:r>
    </w:p>
    <w:p w14:paraId="11F517AE" w14:textId="77777777" w:rsidR="0029751D" w:rsidRPr="003F3B32" w:rsidRDefault="0029751D" w:rsidP="0029751D">
      <w:pPr>
        <w:pStyle w:val="TH"/>
      </w:pPr>
      <w:r w:rsidRPr="003F3B32">
        <w:t xml:space="preserve">Table 7.3A.0.3.2.4-1: </w:t>
      </w:r>
      <w:proofErr w:type="spellStart"/>
      <w:r w:rsidRPr="003F3B32">
        <w:t>Δ</w:t>
      </w:r>
      <w:proofErr w:type="gramStart"/>
      <w:r w:rsidRPr="003F3B32">
        <w:t>R</w:t>
      </w:r>
      <w:r w:rsidRPr="003F3B32">
        <w:rPr>
          <w:vertAlign w:val="subscript"/>
        </w:rPr>
        <w:t>IB,c</w:t>
      </w:r>
      <w:proofErr w:type="spellEnd"/>
      <w:proofErr w:type="gramEnd"/>
      <w:r w:rsidRPr="003F3B32">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29751D" w:rsidRPr="003F3B32" w14:paraId="1427F715" w14:textId="77777777" w:rsidTr="0029751D">
        <w:trPr>
          <w:jc w:val="center"/>
        </w:trPr>
        <w:tc>
          <w:tcPr>
            <w:tcW w:w="1535" w:type="dxa"/>
          </w:tcPr>
          <w:p w14:paraId="029A261D" w14:textId="77777777" w:rsidR="0029751D" w:rsidRPr="003F3B32" w:rsidRDefault="0029751D" w:rsidP="0029751D">
            <w:pPr>
              <w:pStyle w:val="TAL"/>
            </w:pPr>
            <w:r w:rsidRPr="003F3B32">
              <w:t>Inter-band CA combination</w:t>
            </w:r>
          </w:p>
        </w:tc>
        <w:tc>
          <w:tcPr>
            <w:tcW w:w="2952" w:type="dxa"/>
          </w:tcPr>
          <w:p w14:paraId="6EB4C6FA" w14:textId="77777777" w:rsidR="0029751D" w:rsidRPr="003F3B32" w:rsidRDefault="0029751D" w:rsidP="0029751D">
            <w:pPr>
              <w:pStyle w:val="TAL"/>
            </w:pPr>
            <w:r w:rsidRPr="003F3B32">
              <w:t>NR Band</w:t>
            </w:r>
          </w:p>
        </w:tc>
        <w:tc>
          <w:tcPr>
            <w:tcW w:w="2952" w:type="dxa"/>
          </w:tcPr>
          <w:p w14:paraId="2842579D" w14:textId="77777777" w:rsidR="0029751D" w:rsidRPr="003F3B32" w:rsidRDefault="0029751D" w:rsidP="0029751D">
            <w:pPr>
              <w:pStyle w:val="TAL"/>
            </w:pPr>
            <w:proofErr w:type="spellStart"/>
            <w:r w:rsidRPr="003F3B32">
              <w:t>Δ</w:t>
            </w:r>
            <w:proofErr w:type="gramStart"/>
            <w:r w:rsidRPr="003F3B32">
              <w:t>R</w:t>
            </w:r>
            <w:r w:rsidRPr="003F3B32">
              <w:rPr>
                <w:vertAlign w:val="subscript"/>
              </w:rPr>
              <w:t>IB,c</w:t>
            </w:r>
            <w:proofErr w:type="spellEnd"/>
            <w:proofErr w:type="gramEnd"/>
            <w:r w:rsidRPr="003F3B32">
              <w:t xml:space="preserve"> (dB)</w:t>
            </w:r>
          </w:p>
        </w:tc>
      </w:tr>
    </w:tbl>
    <w:p w14:paraId="5C3E9A53" w14:textId="77777777" w:rsidR="0029751D" w:rsidRPr="003F3B32" w:rsidRDefault="0029751D" w:rsidP="0029751D"/>
    <w:p w14:paraId="68B336BF" w14:textId="77777777" w:rsidR="0029751D" w:rsidRPr="003F3B32" w:rsidRDefault="0029751D" w:rsidP="0029751D">
      <w:pPr>
        <w:pStyle w:val="40"/>
      </w:pPr>
      <w:r w:rsidRPr="003F3B32">
        <w:t>7.3A.0.4</w:t>
      </w:r>
      <w:bookmarkEnd w:id="22"/>
      <w:r w:rsidRPr="003F3B32">
        <w:tab/>
        <w:t>Reference sensitivity exceptions due to UL harmonic interference for CA</w:t>
      </w:r>
      <w:bookmarkEnd w:id="23"/>
      <w:bookmarkEnd w:id="24"/>
    </w:p>
    <w:p w14:paraId="3E481A00" w14:textId="77777777" w:rsidR="0029751D" w:rsidRPr="003F3B32" w:rsidRDefault="0029751D" w:rsidP="0029751D">
      <w:pPr>
        <w:pStyle w:val="EditorsNote"/>
      </w:pPr>
      <w:r w:rsidRPr="003F3B32">
        <w:t>Editor’s Note: Table 7.3A.0.4-1 format is different from 38.101-1 (V17.6.0) Table 7.3A.4-1. The old format will exist until RAN5 has final solutions on how to adopt RAN4 corresponding table for the minimum requirement of Reference sensitivity exceptions due to UL harmonic, and the resulted possible new format of Table 7.3A.1_1.4.1-1: Test Configuration Table for inter-band 2DL CA exceptions, and Table 7.3A.1_1.5-1: Reference sensitivity requirement for inter band CA.</w:t>
      </w:r>
    </w:p>
    <w:p w14:paraId="6F1A38F4" w14:textId="77777777" w:rsidR="0029751D" w:rsidRPr="003F3B32" w:rsidRDefault="0029751D" w:rsidP="0029751D">
      <w:r w:rsidRPr="003F3B32">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14:paraId="5C07E95E" w14:textId="77777777" w:rsidR="0029751D" w:rsidRPr="003F3B32" w:rsidRDefault="0029751D" w:rsidP="0029751D">
      <w:pPr>
        <w:pStyle w:val="TH"/>
      </w:pPr>
      <w:r w:rsidRPr="003F3B32">
        <w:t>Table 7.3A.0.4-1: Reference sensitivity exceptions due to UL harmonic for NR CA FR1</w:t>
      </w:r>
    </w:p>
    <w:tbl>
      <w:tblPr>
        <w:tblW w:w="11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943"/>
        <w:gridCol w:w="665"/>
        <w:gridCol w:w="756"/>
        <w:gridCol w:w="681"/>
        <w:gridCol w:w="681"/>
        <w:gridCol w:w="681"/>
        <w:gridCol w:w="681"/>
        <w:gridCol w:w="681"/>
        <w:gridCol w:w="787"/>
        <w:gridCol w:w="787"/>
        <w:gridCol w:w="702"/>
        <w:gridCol w:w="681"/>
        <w:gridCol w:w="787"/>
        <w:gridCol w:w="803"/>
      </w:tblGrid>
      <w:tr w:rsidR="0029751D" w:rsidRPr="003F3B32" w14:paraId="4DE88D05" w14:textId="77777777" w:rsidTr="0029751D">
        <w:trPr>
          <w:trHeight w:val="285"/>
        </w:trPr>
        <w:tc>
          <w:tcPr>
            <w:tcW w:w="0" w:type="auto"/>
            <w:tcBorders>
              <w:top w:val="single" w:sz="4" w:space="0" w:color="auto"/>
              <w:left w:val="single" w:sz="4" w:space="0" w:color="auto"/>
              <w:bottom w:val="single" w:sz="4" w:space="0" w:color="auto"/>
              <w:right w:val="single" w:sz="4" w:space="0" w:color="auto"/>
            </w:tcBorders>
          </w:tcPr>
          <w:p w14:paraId="36909763" w14:textId="77777777" w:rsidR="0029751D" w:rsidRPr="003F3B32" w:rsidRDefault="0029751D" w:rsidP="0029751D">
            <w:pPr>
              <w:pStyle w:val="TAH"/>
            </w:pPr>
          </w:p>
        </w:tc>
        <w:tc>
          <w:tcPr>
            <w:tcW w:w="0" w:type="auto"/>
            <w:gridSpan w:val="14"/>
            <w:tcBorders>
              <w:top w:val="single" w:sz="4" w:space="0" w:color="auto"/>
              <w:left w:val="single" w:sz="4" w:space="0" w:color="auto"/>
              <w:bottom w:val="single" w:sz="4" w:space="0" w:color="auto"/>
              <w:right w:val="single" w:sz="4" w:space="0" w:color="auto"/>
            </w:tcBorders>
            <w:hideMark/>
          </w:tcPr>
          <w:p w14:paraId="640C7B71" w14:textId="77777777" w:rsidR="0029751D" w:rsidRPr="003F3B32" w:rsidRDefault="0029751D" w:rsidP="0029751D">
            <w:pPr>
              <w:pStyle w:val="TAH"/>
            </w:pPr>
            <w:r w:rsidRPr="003F3B32">
              <w:t>MSD due to harmonic exception for the DL band</w:t>
            </w:r>
          </w:p>
        </w:tc>
      </w:tr>
      <w:tr w:rsidR="0029751D" w:rsidRPr="003F3B32" w14:paraId="58DB6BDE" w14:textId="77777777" w:rsidTr="0029751D">
        <w:trPr>
          <w:trHeight w:val="71"/>
        </w:trPr>
        <w:tc>
          <w:tcPr>
            <w:tcW w:w="0" w:type="auto"/>
            <w:vMerge w:val="restart"/>
            <w:tcBorders>
              <w:top w:val="single" w:sz="4" w:space="0" w:color="auto"/>
              <w:left w:val="single" w:sz="4" w:space="0" w:color="auto"/>
              <w:bottom w:val="single" w:sz="4" w:space="0" w:color="auto"/>
              <w:right w:val="single" w:sz="4" w:space="0" w:color="auto"/>
            </w:tcBorders>
            <w:hideMark/>
          </w:tcPr>
          <w:p w14:paraId="6D76D307" w14:textId="77777777" w:rsidR="0029751D" w:rsidRPr="003F3B32" w:rsidRDefault="0029751D" w:rsidP="0029751D">
            <w:pPr>
              <w:pStyle w:val="TAH"/>
            </w:pPr>
            <w:r w:rsidRPr="003F3B32">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8AA80F" w14:textId="77777777" w:rsidR="0029751D" w:rsidRPr="003F3B32" w:rsidRDefault="0029751D" w:rsidP="0029751D">
            <w:pPr>
              <w:pStyle w:val="TAH"/>
            </w:pPr>
            <w:r w:rsidRPr="003F3B32">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C5E0C50" w14:textId="77777777" w:rsidR="0029751D" w:rsidRPr="003F3B32" w:rsidRDefault="0029751D" w:rsidP="0029751D">
            <w:pPr>
              <w:pStyle w:val="TAH"/>
            </w:pPr>
            <w:r w:rsidRPr="003F3B32">
              <w:t>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B09C4" w14:textId="77777777" w:rsidR="0029751D" w:rsidRPr="003F3B32" w:rsidRDefault="0029751D" w:rsidP="0029751D">
            <w:pPr>
              <w:pStyle w:val="TAH"/>
            </w:pPr>
            <w:r w:rsidRPr="003F3B32">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29798" w14:textId="77777777" w:rsidR="0029751D" w:rsidRPr="003F3B32" w:rsidRDefault="0029751D" w:rsidP="0029751D">
            <w:pPr>
              <w:pStyle w:val="TAH"/>
            </w:pPr>
            <w:r w:rsidRPr="003F3B32">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FE7191" w14:textId="77777777" w:rsidR="0029751D" w:rsidRPr="003F3B32" w:rsidRDefault="0029751D" w:rsidP="0029751D">
            <w:pPr>
              <w:pStyle w:val="TAH"/>
            </w:pPr>
            <w:r w:rsidRPr="003F3B32">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7AF3A" w14:textId="77777777" w:rsidR="0029751D" w:rsidRPr="003F3B32" w:rsidRDefault="0029751D" w:rsidP="0029751D">
            <w:pPr>
              <w:pStyle w:val="TAH"/>
            </w:pPr>
            <w:r w:rsidRPr="003F3B32">
              <w:t>25 MHz</w:t>
            </w:r>
          </w:p>
        </w:tc>
        <w:tc>
          <w:tcPr>
            <w:tcW w:w="0" w:type="auto"/>
            <w:tcBorders>
              <w:top w:val="single" w:sz="4" w:space="0" w:color="auto"/>
              <w:left w:val="single" w:sz="4" w:space="0" w:color="auto"/>
              <w:bottom w:val="single" w:sz="4" w:space="0" w:color="auto"/>
              <w:right w:val="single" w:sz="4" w:space="0" w:color="auto"/>
            </w:tcBorders>
            <w:hideMark/>
          </w:tcPr>
          <w:p w14:paraId="6FEA1EF5" w14:textId="77777777" w:rsidR="0029751D" w:rsidRPr="003F3B32" w:rsidRDefault="0029751D" w:rsidP="0029751D">
            <w:pPr>
              <w:pStyle w:val="TAH"/>
            </w:pPr>
            <w:r w:rsidRPr="003F3B32">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28383" w14:textId="77777777" w:rsidR="0029751D" w:rsidRPr="003F3B32" w:rsidRDefault="0029751D" w:rsidP="0029751D">
            <w:pPr>
              <w:pStyle w:val="TAH"/>
            </w:pPr>
            <w:r w:rsidRPr="003F3B32">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BD848" w14:textId="77777777" w:rsidR="0029751D" w:rsidRPr="003F3B32" w:rsidRDefault="0029751D" w:rsidP="0029751D">
            <w:pPr>
              <w:pStyle w:val="TAH"/>
            </w:pPr>
            <w:r w:rsidRPr="003F3B32">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53BFE" w14:textId="77777777" w:rsidR="0029751D" w:rsidRPr="003F3B32" w:rsidRDefault="0029751D" w:rsidP="0029751D">
            <w:pPr>
              <w:pStyle w:val="TAH"/>
            </w:pPr>
            <w:r w:rsidRPr="003F3B32">
              <w:t>60 MHz</w:t>
            </w:r>
          </w:p>
        </w:tc>
        <w:tc>
          <w:tcPr>
            <w:tcW w:w="0" w:type="auto"/>
            <w:tcBorders>
              <w:top w:val="single" w:sz="4" w:space="0" w:color="auto"/>
              <w:left w:val="single" w:sz="4" w:space="0" w:color="auto"/>
              <w:bottom w:val="single" w:sz="4" w:space="0" w:color="auto"/>
              <w:right w:val="single" w:sz="4" w:space="0" w:color="auto"/>
            </w:tcBorders>
          </w:tcPr>
          <w:p w14:paraId="16EB403D" w14:textId="77777777" w:rsidR="0029751D" w:rsidRPr="003F3B32" w:rsidRDefault="0029751D" w:rsidP="0029751D">
            <w:pPr>
              <w:pStyle w:val="TAH"/>
            </w:pPr>
            <w:r w:rsidRPr="003F3B32">
              <w:rPr>
                <w:rFonts w:cs="Arial"/>
                <w:bCs/>
                <w:szCs w:val="18"/>
              </w:rPr>
              <w:t>70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C2A24" w14:textId="77777777" w:rsidR="0029751D" w:rsidRPr="003F3B32" w:rsidRDefault="0029751D" w:rsidP="0029751D">
            <w:pPr>
              <w:pStyle w:val="TAH"/>
            </w:pPr>
            <w:r w:rsidRPr="003F3B32">
              <w:t>80 MHz</w:t>
            </w:r>
          </w:p>
        </w:tc>
        <w:tc>
          <w:tcPr>
            <w:tcW w:w="0" w:type="auto"/>
            <w:tcBorders>
              <w:top w:val="single" w:sz="4" w:space="0" w:color="auto"/>
              <w:left w:val="single" w:sz="4" w:space="0" w:color="auto"/>
              <w:bottom w:val="single" w:sz="4" w:space="0" w:color="auto"/>
              <w:right w:val="single" w:sz="4" w:space="0" w:color="auto"/>
            </w:tcBorders>
            <w:hideMark/>
          </w:tcPr>
          <w:p w14:paraId="1FB999F2" w14:textId="77777777" w:rsidR="0029751D" w:rsidRPr="003F3B32" w:rsidRDefault="0029751D" w:rsidP="0029751D">
            <w:pPr>
              <w:pStyle w:val="TAH"/>
            </w:pPr>
            <w:r w:rsidRPr="003F3B32">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39DD9" w14:textId="77777777" w:rsidR="0029751D" w:rsidRPr="003F3B32" w:rsidRDefault="0029751D" w:rsidP="0029751D">
            <w:pPr>
              <w:pStyle w:val="TAH"/>
            </w:pPr>
            <w:r w:rsidRPr="003F3B32">
              <w:t>100 MHz</w:t>
            </w:r>
          </w:p>
        </w:tc>
      </w:tr>
      <w:tr w:rsidR="0029751D" w:rsidRPr="003F3B32" w14:paraId="0B1DB5C0" w14:textId="77777777" w:rsidTr="0029751D">
        <w:trPr>
          <w:trHeight w:val="1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5FBE9" w14:textId="77777777" w:rsidR="0029751D" w:rsidRPr="003F3B32" w:rsidRDefault="0029751D" w:rsidP="0029751D"/>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E18CC" w14:textId="77777777" w:rsidR="0029751D" w:rsidRPr="003F3B32" w:rsidRDefault="0029751D" w:rsidP="0029751D">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6EA2D64" w14:textId="77777777" w:rsidR="0029751D" w:rsidRPr="003F3B32" w:rsidRDefault="0029751D" w:rsidP="0029751D">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50DC22A7" w14:textId="77777777" w:rsidR="0029751D" w:rsidRPr="003F3B32" w:rsidRDefault="0029751D" w:rsidP="0029751D">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282A4BE4" w14:textId="77777777" w:rsidR="0029751D" w:rsidRPr="003F3B32" w:rsidRDefault="0029751D" w:rsidP="0029751D">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79AE40E4" w14:textId="77777777" w:rsidR="0029751D" w:rsidRPr="003F3B32" w:rsidRDefault="0029751D" w:rsidP="0029751D">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2CFC6D94" w14:textId="77777777" w:rsidR="0029751D" w:rsidRPr="003F3B32" w:rsidRDefault="0029751D" w:rsidP="0029751D">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6B049F41" w14:textId="77777777" w:rsidR="0029751D" w:rsidRPr="003F3B32" w:rsidRDefault="0029751D" w:rsidP="0029751D">
            <w:pPr>
              <w:pStyle w:val="TAH"/>
              <w:rPr>
                <w:rFonts w:eastAsia="SimSun"/>
                <w:lang w:eastAsia="zh-CN"/>
              </w:rPr>
            </w:pPr>
            <w:r w:rsidRPr="003F3B32">
              <w:rPr>
                <w:rFonts w:eastAsia="SimSun"/>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2B5E6E4F" w14:textId="77777777" w:rsidR="0029751D" w:rsidRPr="003F3B32" w:rsidRDefault="0029751D" w:rsidP="0029751D">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60BAA38A" w14:textId="77777777" w:rsidR="0029751D" w:rsidRPr="003F3B32" w:rsidRDefault="0029751D" w:rsidP="0029751D">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7320D2FA" w14:textId="77777777" w:rsidR="0029751D" w:rsidRPr="003F3B32" w:rsidRDefault="0029751D" w:rsidP="0029751D">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tcPr>
          <w:p w14:paraId="4D4AA599" w14:textId="77777777" w:rsidR="0029751D" w:rsidRPr="003F3B32" w:rsidRDefault="0029751D" w:rsidP="0029751D">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3BFC443" w14:textId="77777777" w:rsidR="0029751D" w:rsidRPr="003F3B32" w:rsidRDefault="0029751D" w:rsidP="0029751D">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2ED90479" w14:textId="77777777" w:rsidR="0029751D" w:rsidRPr="003F3B32" w:rsidRDefault="0029751D" w:rsidP="0029751D">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568D7065" w14:textId="77777777" w:rsidR="0029751D" w:rsidRPr="003F3B32" w:rsidRDefault="0029751D" w:rsidP="0029751D">
            <w:pPr>
              <w:pStyle w:val="TAH"/>
            </w:pPr>
            <w:r w:rsidRPr="003F3B32">
              <w:t>dB</w:t>
            </w:r>
          </w:p>
        </w:tc>
      </w:tr>
      <w:tr w:rsidR="0029751D" w:rsidRPr="003F3B32" w14:paraId="6EAA2464" w14:textId="77777777" w:rsidTr="0029751D">
        <w:trPr>
          <w:trHeight w:val="64"/>
        </w:trPr>
        <w:tc>
          <w:tcPr>
            <w:tcW w:w="0" w:type="auto"/>
            <w:vMerge w:val="restart"/>
            <w:tcBorders>
              <w:top w:val="single" w:sz="4" w:space="0" w:color="auto"/>
              <w:left w:val="single" w:sz="4" w:space="0" w:color="auto"/>
              <w:right w:val="single" w:sz="4" w:space="0" w:color="auto"/>
            </w:tcBorders>
            <w:vAlign w:val="center"/>
          </w:tcPr>
          <w:p w14:paraId="0DD23F2D" w14:textId="77777777" w:rsidR="0029751D" w:rsidRPr="003F3B32" w:rsidRDefault="0029751D" w:rsidP="0029751D">
            <w:pPr>
              <w:pStyle w:val="TAC"/>
              <w:rPr>
                <w:rFonts w:eastAsia="SimSun"/>
              </w:rPr>
            </w:pPr>
            <w:r w:rsidRPr="003F3B32">
              <w:rPr>
                <w:lang w:eastAsia="zh-CN"/>
              </w:rPr>
              <w:lastRenderedPageBreak/>
              <w:t>n1</w:t>
            </w:r>
          </w:p>
        </w:tc>
        <w:tc>
          <w:tcPr>
            <w:tcW w:w="0" w:type="auto"/>
            <w:tcBorders>
              <w:top w:val="single" w:sz="4" w:space="0" w:color="auto"/>
              <w:left w:val="single" w:sz="4" w:space="0" w:color="auto"/>
              <w:bottom w:val="single" w:sz="4" w:space="0" w:color="auto"/>
              <w:right w:val="single" w:sz="4" w:space="0" w:color="auto"/>
            </w:tcBorders>
          </w:tcPr>
          <w:p w14:paraId="55CE4C35" w14:textId="77777777" w:rsidR="0029751D" w:rsidRPr="003F3B32" w:rsidRDefault="0029751D" w:rsidP="0029751D">
            <w:pPr>
              <w:pStyle w:val="TAC"/>
            </w:pPr>
            <w:r w:rsidRPr="003F3B32">
              <w:t>n77</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664E6332"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405C1D" w14:textId="77777777" w:rsidR="0029751D" w:rsidRPr="003F3B32" w:rsidRDefault="0029751D" w:rsidP="0029751D">
            <w:pPr>
              <w:pStyle w:val="TAC"/>
            </w:pPr>
            <w:r w:rsidRPr="003F3B32">
              <w:rPr>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tcPr>
          <w:p w14:paraId="081AB468" w14:textId="77777777" w:rsidR="0029751D" w:rsidRPr="003F3B32" w:rsidRDefault="0029751D" w:rsidP="0029751D">
            <w:pPr>
              <w:pStyle w:val="TAC"/>
            </w:pPr>
            <w:r w:rsidRPr="003F3B32">
              <w:rPr>
                <w:lang w:eastAsia="zh-CN"/>
              </w:rPr>
              <w:t>22.1</w:t>
            </w:r>
          </w:p>
        </w:tc>
        <w:tc>
          <w:tcPr>
            <w:tcW w:w="0" w:type="auto"/>
            <w:tcBorders>
              <w:top w:val="single" w:sz="4" w:space="0" w:color="auto"/>
              <w:left w:val="single" w:sz="4" w:space="0" w:color="auto"/>
              <w:bottom w:val="single" w:sz="4" w:space="0" w:color="auto"/>
              <w:right w:val="single" w:sz="4" w:space="0" w:color="auto"/>
            </w:tcBorders>
            <w:vAlign w:val="center"/>
          </w:tcPr>
          <w:p w14:paraId="0387B487" w14:textId="77777777" w:rsidR="0029751D" w:rsidRPr="003F3B32" w:rsidRDefault="0029751D" w:rsidP="0029751D">
            <w:pPr>
              <w:pStyle w:val="TAC"/>
            </w:pPr>
            <w:r w:rsidRPr="003F3B32">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0825621C" w14:textId="77777777" w:rsidR="0029751D" w:rsidRPr="003F3B32" w:rsidRDefault="0029751D" w:rsidP="0029751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D316F17" w14:textId="77777777" w:rsidR="0029751D" w:rsidRPr="003F3B32" w:rsidRDefault="0029751D" w:rsidP="0029751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C7F9190" w14:textId="77777777" w:rsidR="0029751D" w:rsidRPr="003F3B32" w:rsidRDefault="0029751D" w:rsidP="0029751D">
            <w:pPr>
              <w:pStyle w:val="TAC"/>
              <w:rPr>
                <w:rFonts w:eastAsia="SimSun"/>
              </w:rPr>
            </w:pPr>
            <w:r w:rsidRPr="003F3B32">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14FFEA60" w14:textId="77777777" w:rsidR="0029751D" w:rsidRPr="003F3B32" w:rsidRDefault="0029751D" w:rsidP="0029751D">
            <w:pPr>
              <w:pStyle w:val="TAC"/>
              <w:rPr>
                <w:rFonts w:eastAsia="SimSun"/>
              </w:rPr>
            </w:pPr>
            <w:r w:rsidRPr="003F3B32">
              <w:rPr>
                <w:lang w:eastAsia="zh-CN"/>
              </w:rPr>
              <w:t>16.8</w:t>
            </w:r>
          </w:p>
        </w:tc>
        <w:tc>
          <w:tcPr>
            <w:tcW w:w="0" w:type="auto"/>
            <w:tcBorders>
              <w:top w:val="single" w:sz="4" w:space="0" w:color="auto"/>
              <w:left w:val="single" w:sz="4" w:space="0" w:color="auto"/>
              <w:bottom w:val="single" w:sz="4" w:space="0" w:color="auto"/>
              <w:right w:val="single" w:sz="4" w:space="0" w:color="auto"/>
            </w:tcBorders>
          </w:tcPr>
          <w:p w14:paraId="38CF2D08" w14:textId="77777777" w:rsidR="0029751D" w:rsidRPr="003F3B32" w:rsidRDefault="0029751D" w:rsidP="0029751D">
            <w:pPr>
              <w:pStyle w:val="TAC"/>
              <w:rPr>
                <w:rFonts w:eastAsia="SimSun"/>
              </w:rPr>
            </w:pPr>
            <w:r w:rsidRPr="003F3B32">
              <w:rPr>
                <w:lang w:eastAsia="zh-CN"/>
              </w:rPr>
              <w:t>16.0</w:t>
            </w:r>
          </w:p>
        </w:tc>
        <w:tc>
          <w:tcPr>
            <w:tcW w:w="0" w:type="auto"/>
            <w:tcBorders>
              <w:top w:val="single" w:sz="4" w:space="0" w:color="auto"/>
              <w:left w:val="single" w:sz="4" w:space="0" w:color="auto"/>
              <w:bottom w:val="single" w:sz="4" w:space="0" w:color="auto"/>
              <w:right w:val="single" w:sz="4" w:space="0" w:color="auto"/>
            </w:tcBorders>
          </w:tcPr>
          <w:p w14:paraId="7EFF62AB" w14:textId="77777777" w:rsidR="0029751D" w:rsidRPr="003F3B32" w:rsidRDefault="0029751D" w:rsidP="0029751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679475D" w14:textId="77777777" w:rsidR="0029751D" w:rsidRPr="003F3B32" w:rsidRDefault="0029751D" w:rsidP="0029751D">
            <w:pPr>
              <w:pStyle w:val="TAC"/>
            </w:pPr>
            <w:r w:rsidRPr="003F3B32">
              <w:rPr>
                <w:lang w:eastAsia="zh-CN"/>
              </w:rPr>
              <w:t>14.8</w:t>
            </w:r>
          </w:p>
        </w:tc>
        <w:tc>
          <w:tcPr>
            <w:tcW w:w="0" w:type="auto"/>
            <w:tcBorders>
              <w:top w:val="single" w:sz="4" w:space="0" w:color="auto"/>
              <w:left w:val="single" w:sz="4" w:space="0" w:color="auto"/>
              <w:bottom w:val="single" w:sz="4" w:space="0" w:color="auto"/>
              <w:right w:val="single" w:sz="4" w:space="0" w:color="auto"/>
            </w:tcBorders>
          </w:tcPr>
          <w:p w14:paraId="15B37D66" w14:textId="77777777" w:rsidR="0029751D" w:rsidRPr="003F3B32" w:rsidRDefault="0029751D" w:rsidP="0029751D">
            <w:pPr>
              <w:pStyle w:val="TAC"/>
            </w:pPr>
            <w:r w:rsidRPr="003F3B32">
              <w:rPr>
                <w:lang w:eastAsia="zh-CN"/>
              </w:rPr>
              <w:t>14.3</w:t>
            </w:r>
          </w:p>
        </w:tc>
        <w:tc>
          <w:tcPr>
            <w:tcW w:w="0" w:type="auto"/>
            <w:tcBorders>
              <w:top w:val="single" w:sz="4" w:space="0" w:color="auto"/>
              <w:left w:val="single" w:sz="4" w:space="0" w:color="auto"/>
              <w:bottom w:val="single" w:sz="4" w:space="0" w:color="auto"/>
              <w:right w:val="single" w:sz="4" w:space="0" w:color="auto"/>
            </w:tcBorders>
          </w:tcPr>
          <w:p w14:paraId="21DE77E4" w14:textId="77777777" w:rsidR="0029751D" w:rsidRPr="003F3B32" w:rsidRDefault="0029751D" w:rsidP="0029751D">
            <w:pPr>
              <w:pStyle w:val="TAC"/>
            </w:pPr>
            <w:r w:rsidRPr="003F3B32">
              <w:rPr>
                <w:lang w:eastAsia="zh-CN"/>
              </w:rPr>
              <w:t>13.8</w:t>
            </w:r>
          </w:p>
        </w:tc>
      </w:tr>
      <w:tr w:rsidR="0029751D" w:rsidRPr="003F3B32" w14:paraId="62417E6E" w14:textId="77777777" w:rsidTr="0029751D">
        <w:trPr>
          <w:trHeight w:val="64"/>
        </w:trPr>
        <w:tc>
          <w:tcPr>
            <w:tcW w:w="0" w:type="auto"/>
            <w:vMerge/>
            <w:tcBorders>
              <w:left w:val="single" w:sz="4" w:space="0" w:color="auto"/>
              <w:bottom w:val="single" w:sz="4" w:space="0" w:color="auto"/>
              <w:right w:val="single" w:sz="4" w:space="0" w:color="auto"/>
            </w:tcBorders>
            <w:vAlign w:val="center"/>
          </w:tcPr>
          <w:p w14:paraId="104303DF" w14:textId="77777777" w:rsidR="0029751D" w:rsidRPr="003F3B32" w:rsidRDefault="0029751D" w:rsidP="0029751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5F83915" w14:textId="77777777" w:rsidR="0029751D" w:rsidRPr="003F3B32" w:rsidRDefault="0029751D" w:rsidP="0029751D">
            <w:pPr>
              <w:pStyle w:val="TAC"/>
            </w:pPr>
            <w:r w:rsidRPr="003F3B32">
              <w:t>n77</w:t>
            </w:r>
            <w:r w:rsidRPr="003F3B32">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EB2C7E0"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AAAFEC" w14:textId="77777777" w:rsidR="0029751D" w:rsidRPr="003F3B32" w:rsidRDefault="0029751D" w:rsidP="0029751D">
            <w:pPr>
              <w:pStyle w:val="TAC"/>
            </w:pPr>
            <w:r w:rsidRPr="003F3B32">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1E2BB885" w14:textId="77777777" w:rsidR="0029751D" w:rsidRPr="003F3B32" w:rsidRDefault="0029751D" w:rsidP="0029751D">
            <w:pPr>
              <w:pStyle w:val="TAC"/>
            </w:pPr>
            <w:r w:rsidRPr="003F3B32">
              <w:rPr>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0E527A3F" w14:textId="77777777" w:rsidR="0029751D" w:rsidRPr="003F3B32" w:rsidRDefault="0029751D" w:rsidP="0029751D">
            <w:pPr>
              <w:pStyle w:val="TAC"/>
            </w:pPr>
            <w:r w:rsidRPr="003F3B32">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0D2871A5" w14:textId="77777777" w:rsidR="0029751D" w:rsidRPr="003F3B32" w:rsidRDefault="0029751D" w:rsidP="0029751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39C879A" w14:textId="77777777" w:rsidR="0029751D" w:rsidRPr="003F3B32" w:rsidRDefault="0029751D" w:rsidP="0029751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70B15C9" w14:textId="77777777" w:rsidR="0029751D" w:rsidRPr="003F3B32" w:rsidRDefault="0029751D" w:rsidP="0029751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F4F76A4" w14:textId="77777777" w:rsidR="0029751D" w:rsidRPr="003F3B32" w:rsidRDefault="0029751D" w:rsidP="0029751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6875B61" w14:textId="77777777" w:rsidR="0029751D" w:rsidRPr="003F3B32" w:rsidRDefault="0029751D" w:rsidP="0029751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1C95E00"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2527DD99"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056D07E3"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42D436A7" w14:textId="77777777" w:rsidR="0029751D" w:rsidRPr="003F3B32" w:rsidRDefault="0029751D" w:rsidP="0029751D">
            <w:pPr>
              <w:pStyle w:val="TAC"/>
            </w:pPr>
          </w:p>
        </w:tc>
      </w:tr>
      <w:tr w:rsidR="0029751D" w:rsidRPr="003F3B32" w14:paraId="35E5C105" w14:textId="77777777" w:rsidTr="0029751D">
        <w:trPr>
          <w:trHeight w:val="64"/>
        </w:trPr>
        <w:tc>
          <w:tcPr>
            <w:tcW w:w="0" w:type="auto"/>
            <w:vMerge w:val="restart"/>
            <w:tcBorders>
              <w:top w:val="single" w:sz="4" w:space="0" w:color="auto"/>
              <w:left w:val="single" w:sz="4" w:space="0" w:color="auto"/>
              <w:bottom w:val="single" w:sz="4" w:space="0" w:color="auto"/>
              <w:right w:val="single" w:sz="4" w:space="0" w:color="auto"/>
            </w:tcBorders>
            <w:hideMark/>
          </w:tcPr>
          <w:p w14:paraId="059C3308" w14:textId="77777777" w:rsidR="0029751D" w:rsidRPr="003F3B32" w:rsidRDefault="0029751D" w:rsidP="0029751D">
            <w:pPr>
              <w:pStyle w:val="TAC"/>
            </w:pPr>
            <w:r w:rsidRPr="003F3B32">
              <w:rPr>
                <w:rFonts w:eastAsia="SimSun"/>
              </w:rPr>
              <w:t>n</w:t>
            </w:r>
            <w:r w:rsidRPr="003F3B32">
              <w:t>3</w:t>
            </w:r>
          </w:p>
        </w:tc>
        <w:tc>
          <w:tcPr>
            <w:tcW w:w="0" w:type="auto"/>
            <w:tcBorders>
              <w:top w:val="single" w:sz="4" w:space="0" w:color="auto"/>
              <w:left w:val="single" w:sz="4" w:space="0" w:color="auto"/>
              <w:bottom w:val="single" w:sz="4" w:space="0" w:color="auto"/>
              <w:right w:val="single" w:sz="4" w:space="0" w:color="auto"/>
            </w:tcBorders>
            <w:hideMark/>
          </w:tcPr>
          <w:p w14:paraId="545E710D" w14:textId="77777777" w:rsidR="0029751D" w:rsidRPr="003F3B32" w:rsidRDefault="0029751D" w:rsidP="0029751D">
            <w:pPr>
              <w:pStyle w:val="TAC"/>
            </w:pPr>
            <w:r w:rsidRPr="003F3B32">
              <w:t>n7</w:t>
            </w:r>
            <w:r w:rsidRPr="003F3B32">
              <w:rPr>
                <w:rFonts w:eastAsia="SimSun"/>
              </w:rPr>
              <w:t>8</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3F3F0"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C520D76" w14:textId="77777777" w:rsidR="0029751D" w:rsidRPr="003F3B32" w:rsidRDefault="0029751D" w:rsidP="0029751D">
            <w:pPr>
              <w:pStyle w:val="TAC"/>
            </w:pPr>
            <w:r w:rsidRPr="003F3B32">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B4874" w14:textId="77777777" w:rsidR="0029751D" w:rsidRPr="003F3B32" w:rsidRDefault="0029751D" w:rsidP="0029751D">
            <w:pPr>
              <w:pStyle w:val="TAC"/>
            </w:pPr>
            <w:r w:rsidRPr="003F3B32">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742DC" w14:textId="77777777" w:rsidR="0029751D" w:rsidRPr="003F3B32" w:rsidRDefault="0029751D" w:rsidP="0029751D">
            <w:pPr>
              <w:pStyle w:val="TAC"/>
            </w:pPr>
            <w:r w:rsidRPr="003F3B32">
              <w:t xml:space="preserve">20.9 </w:t>
            </w:r>
          </w:p>
        </w:tc>
        <w:tc>
          <w:tcPr>
            <w:tcW w:w="0" w:type="auto"/>
            <w:tcBorders>
              <w:top w:val="single" w:sz="4" w:space="0" w:color="auto"/>
              <w:left w:val="single" w:sz="4" w:space="0" w:color="auto"/>
              <w:bottom w:val="single" w:sz="4" w:space="0" w:color="auto"/>
              <w:right w:val="single" w:sz="4" w:space="0" w:color="auto"/>
            </w:tcBorders>
            <w:hideMark/>
          </w:tcPr>
          <w:p w14:paraId="674CDF04"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0B148847" w14:textId="77777777" w:rsidR="0029751D" w:rsidRPr="003F3B32" w:rsidRDefault="0029751D" w:rsidP="0029751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DBCCDE2" w14:textId="77777777" w:rsidR="0029751D" w:rsidRPr="003F3B32" w:rsidRDefault="0029751D" w:rsidP="0029751D">
            <w:pPr>
              <w:pStyle w:val="TAC"/>
              <w:rPr>
                <w:rFonts w:eastAsia="SimSun"/>
              </w:rPr>
            </w:pPr>
            <w:r w:rsidRPr="003F3B32">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3F331285" w14:textId="77777777" w:rsidR="0029751D" w:rsidRPr="003F3B32" w:rsidRDefault="0029751D" w:rsidP="0029751D">
            <w:pPr>
              <w:pStyle w:val="TAC"/>
              <w:rPr>
                <w:rFonts w:eastAsia="SimSun"/>
              </w:rPr>
            </w:pPr>
            <w:r w:rsidRPr="003F3B32">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255A53BB" w14:textId="77777777" w:rsidR="0029751D" w:rsidRPr="003F3B32" w:rsidRDefault="0029751D" w:rsidP="0029751D">
            <w:pPr>
              <w:pStyle w:val="TAC"/>
            </w:pPr>
            <w:r w:rsidRPr="003F3B32">
              <w:rPr>
                <w:rFonts w:eastAsia="SimSun"/>
              </w:rPr>
              <w:t>16.1</w:t>
            </w:r>
          </w:p>
        </w:tc>
        <w:tc>
          <w:tcPr>
            <w:tcW w:w="0" w:type="auto"/>
            <w:tcBorders>
              <w:top w:val="single" w:sz="4" w:space="0" w:color="auto"/>
              <w:left w:val="single" w:sz="4" w:space="0" w:color="auto"/>
              <w:bottom w:val="single" w:sz="4" w:space="0" w:color="auto"/>
              <w:right w:val="single" w:sz="4" w:space="0" w:color="auto"/>
            </w:tcBorders>
          </w:tcPr>
          <w:p w14:paraId="154AF77D"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80545FB" w14:textId="77777777" w:rsidR="0029751D" w:rsidRPr="003F3B32" w:rsidRDefault="0029751D" w:rsidP="0029751D">
            <w:pPr>
              <w:pStyle w:val="TAC"/>
            </w:pPr>
            <w:r w:rsidRPr="003F3B32">
              <w:t>14.8</w:t>
            </w:r>
          </w:p>
        </w:tc>
        <w:tc>
          <w:tcPr>
            <w:tcW w:w="0" w:type="auto"/>
            <w:tcBorders>
              <w:top w:val="single" w:sz="4" w:space="0" w:color="auto"/>
              <w:left w:val="single" w:sz="4" w:space="0" w:color="auto"/>
              <w:bottom w:val="single" w:sz="4" w:space="0" w:color="auto"/>
              <w:right w:val="single" w:sz="4" w:space="0" w:color="auto"/>
            </w:tcBorders>
            <w:hideMark/>
          </w:tcPr>
          <w:p w14:paraId="7D5AAAA3" w14:textId="77777777" w:rsidR="0029751D" w:rsidRPr="003F3B32" w:rsidRDefault="0029751D" w:rsidP="0029751D">
            <w:pPr>
              <w:pStyle w:val="TAC"/>
            </w:pPr>
            <w:r w:rsidRPr="003F3B32">
              <w:t>14.3</w:t>
            </w:r>
          </w:p>
        </w:tc>
        <w:tc>
          <w:tcPr>
            <w:tcW w:w="0" w:type="auto"/>
            <w:tcBorders>
              <w:top w:val="single" w:sz="4" w:space="0" w:color="auto"/>
              <w:left w:val="single" w:sz="4" w:space="0" w:color="auto"/>
              <w:bottom w:val="single" w:sz="4" w:space="0" w:color="auto"/>
              <w:right w:val="single" w:sz="4" w:space="0" w:color="auto"/>
            </w:tcBorders>
            <w:hideMark/>
          </w:tcPr>
          <w:p w14:paraId="1A51242E" w14:textId="77777777" w:rsidR="0029751D" w:rsidRPr="003F3B32" w:rsidRDefault="0029751D" w:rsidP="0029751D">
            <w:pPr>
              <w:pStyle w:val="TAC"/>
            </w:pPr>
            <w:r w:rsidRPr="003F3B32">
              <w:t>13.8</w:t>
            </w:r>
          </w:p>
        </w:tc>
      </w:tr>
      <w:tr w:rsidR="0029751D" w:rsidRPr="003F3B32" w14:paraId="519C9F39" w14:textId="77777777" w:rsidTr="0029751D">
        <w:trPr>
          <w:trHeight w:val="1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A9B28"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F8F2C2A" w14:textId="77777777" w:rsidR="0029751D" w:rsidRPr="003F3B32" w:rsidRDefault="0029751D" w:rsidP="0029751D">
            <w:pPr>
              <w:pStyle w:val="TAC"/>
            </w:pPr>
            <w:r w:rsidRPr="003F3B32">
              <w:t>n7</w:t>
            </w:r>
            <w:r w:rsidRPr="003F3B32">
              <w:rPr>
                <w:rFonts w:eastAsia="SimSun"/>
              </w:rPr>
              <w:t>8</w:t>
            </w:r>
            <w:r w:rsidRPr="003F3B32">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E30E9"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9C71277" w14:textId="77777777" w:rsidR="0029751D" w:rsidRPr="003F3B32" w:rsidRDefault="0029751D" w:rsidP="0029751D">
            <w:pPr>
              <w:pStyle w:val="TAC"/>
            </w:pPr>
            <w:r w:rsidRPr="003F3B32">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C456F" w14:textId="77777777" w:rsidR="0029751D" w:rsidRPr="003F3B32" w:rsidRDefault="0029751D" w:rsidP="0029751D">
            <w:pPr>
              <w:pStyle w:val="TAC"/>
            </w:pPr>
            <w:r w:rsidRPr="003F3B32">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083DF" w14:textId="77777777" w:rsidR="0029751D" w:rsidRPr="003F3B32" w:rsidRDefault="0029751D" w:rsidP="0029751D">
            <w:pPr>
              <w:pStyle w:val="TAC"/>
            </w:pPr>
            <w:r w:rsidRPr="003F3B32">
              <w:t>0.3</w:t>
            </w:r>
          </w:p>
        </w:tc>
        <w:tc>
          <w:tcPr>
            <w:tcW w:w="0" w:type="auto"/>
            <w:tcBorders>
              <w:top w:val="single" w:sz="4" w:space="0" w:color="auto"/>
              <w:left w:val="single" w:sz="4" w:space="0" w:color="auto"/>
              <w:bottom w:val="single" w:sz="4" w:space="0" w:color="auto"/>
              <w:right w:val="single" w:sz="4" w:space="0" w:color="auto"/>
            </w:tcBorders>
            <w:hideMark/>
          </w:tcPr>
          <w:p w14:paraId="70EFE5F7"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3E561A69" w14:textId="77777777" w:rsidR="0029751D" w:rsidRPr="003F3B32" w:rsidRDefault="0029751D" w:rsidP="0029751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83FF45B"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188E021B"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1AF37E62"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0A442E67"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74B4CCC1"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571FEFD0"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7F3FE762" w14:textId="77777777" w:rsidR="0029751D" w:rsidRPr="003F3B32" w:rsidRDefault="0029751D" w:rsidP="0029751D">
            <w:pPr>
              <w:pStyle w:val="TAC"/>
            </w:pPr>
          </w:p>
        </w:tc>
      </w:tr>
      <w:tr w:rsidR="0029751D" w:rsidRPr="003F3B32" w14:paraId="5BF4E62E" w14:textId="77777777" w:rsidTr="0029751D">
        <w:trPr>
          <w:trHeight w:val="124"/>
        </w:trPr>
        <w:tc>
          <w:tcPr>
            <w:tcW w:w="0" w:type="auto"/>
            <w:tcBorders>
              <w:top w:val="single" w:sz="4" w:space="0" w:color="auto"/>
              <w:left w:val="single" w:sz="4" w:space="0" w:color="auto"/>
              <w:bottom w:val="single" w:sz="4" w:space="0" w:color="auto"/>
              <w:right w:val="single" w:sz="4" w:space="0" w:color="auto"/>
            </w:tcBorders>
          </w:tcPr>
          <w:p w14:paraId="00953B08" w14:textId="77777777" w:rsidR="0029751D" w:rsidRPr="003F3B32" w:rsidRDefault="0029751D" w:rsidP="0029751D">
            <w:pPr>
              <w:pStyle w:val="TAC"/>
              <w:rPr>
                <w:lang w:eastAsia="zh-C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780655E7" w14:textId="77777777" w:rsidR="0029751D" w:rsidRPr="003F3B32" w:rsidRDefault="0029751D" w:rsidP="0029751D">
            <w:pPr>
              <w:pStyle w:val="TAC"/>
              <w:rPr>
                <w:lang w:eastAsia="zh-CN"/>
              </w:rPr>
            </w:pPr>
            <w:r w:rsidRPr="003F3B32">
              <w:rPr>
                <w:lang w:eastAsia="zh-CN"/>
              </w:rPr>
              <w:t>n77</w:t>
            </w:r>
            <w:r w:rsidRPr="003F3B32">
              <w:rPr>
                <w:vertAlign w:val="superscript"/>
              </w:rPr>
              <w:t>4,5,13</w:t>
            </w:r>
          </w:p>
        </w:tc>
        <w:tc>
          <w:tcPr>
            <w:tcW w:w="0" w:type="auto"/>
            <w:tcBorders>
              <w:top w:val="single" w:sz="4" w:space="0" w:color="auto"/>
              <w:left w:val="single" w:sz="4" w:space="0" w:color="auto"/>
              <w:bottom w:val="single" w:sz="4" w:space="0" w:color="auto"/>
              <w:right w:val="single" w:sz="4" w:space="0" w:color="auto"/>
            </w:tcBorders>
          </w:tcPr>
          <w:p w14:paraId="261A815F" w14:textId="77777777" w:rsidR="0029751D" w:rsidRPr="003F3B32" w:rsidRDefault="0029751D" w:rsidP="0029751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E1E1AA" w14:textId="77777777" w:rsidR="0029751D" w:rsidRPr="003F3B32" w:rsidRDefault="0029751D" w:rsidP="0029751D">
            <w:pPr>
              <w:pStyle w:val="TAC"/>
              <w:rPr>
                <w:lang w:eastAsia="zh-CN"/>
              </w:rPr>
            </w:pPr>
            <w:r w:rsidRPr="003F3B32">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319B33E4" w14:textId="77777777" w:rsidR="0029751D" w:rsidRPr="003F3B32" w:rsidRDefault="0029751D" w:rsidP="0029751D">
            <w:pPr>
              <w:pStyle w:val="TAC"/>
              <w:rPr>
                <w:lang w:eastAsia="zh-CN"/>
              </w:rPr>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2A227258" w14:textId="77777777" w:rsidR="0029751D" w:rsidRPr="003F3B32" w:rsidRDefault="0029751D" w:rsidP="0029751D">
            <w:pPr>
              <w:pStyle w:val="TAC"/>
              <w:rPr>
                <w:lang w:eastAsia="zh-CN"/>
              </w:rPr>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06895C82" w14:textId="77777777" w:rsidR="0029751D" w:rsidRPr="003F3B32" w:rsidRDefault="0029751D" w:rsidP="0029751D">
            <w:pPr>
              <w:pStyle w:val="TAC"/>
              <w:rPr>
                <w:lang w:eastAsia="zh-CN"/>
              </w:rPr>
            </w:pPr>
            <w:r w:rsidRPr="003F3B32">
              <w:rPr>
                <w:lang w:eastAsia="zh-CN"/>
              </w:rPr>
              <w:t>7.2</w:t>
            </w:r>
          </w:p>
        </w:tc>
        <w:tc>
          <w:tcPr>
            <w:tcW w:w="0" w:type="auto"/>
            <w:tcBorders>
              <w:top w:val="single" w:sz="4" w:space="0" w:color="auto"/>
              <w:left w:val="single" w:sz="4" w:space="0" w:color="auto"/>
              <w:bottom w:val="single" w:sz="4" w:space="0" w:color="auto"/>
              <w:right w:val="single" w:sz="4" w:space="0" w:color="auto"/>
            </w:tcBorders>
          </w:tcPr>
          <w:p w14:paraId="5EAEA617" w14:textId="77777777" w:rsidR="0029751D" w:rsidRPr="003F3B32" w:rsidRDefault="0029751D" w:rsidP="0029751D">
            <w:pPr>
              <w:pStyle w:val="TAC"/>
              <w:rPr>
                <w:lang w:eastAsia="zh-CN"/>
              </w:rPr>
            </w:pPr>
            <w:r w:rsidRPr="003F3B32">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6D26A967" w14:textId="77777777" w:rsidR="0029751D" w:rsidRPr="003F3B32" w:rsidRDefault="0029751D" w:rsidP="0029751D">
            <w:pPr>
              <w:pStyle w:val="TAC"/>
              <w:rPr>
                <w:lang w:eastAsia="zh-CN"/>
              </w:rPr>
            </w:pPr>
            <w:r w:rsidRPr="003F3B32">
              <w:rPr>
                <w:lang w:eastAsia="zh-CN"/>
              </w:rPr>
              <w:t>5.1</w:t>
            </w:r>
          </w:p>
        </w:tc>
        <w:tc>
          <w:tcPr>
            <w:tcW w:w="0" w:type="auto"/>
            <w:tcBorders>
              <w:top w:val="single" w:sz="4" w:space="0" w:color="auto"/>
              <w:left w:val="single" w:sz="4" w:space="0" w:color="auto"/>
              <w:bottom w:val="single" w:sz="4" w:space="0" w:color="auto"/>
              <w:right w:val="single" w:sz="4" w:space="0" w:color="auto"/>
            </w:tcBorders>
          </w:tcPr>
          <w:p w14:paraId="7F3DC794" w14:textId="77777777" w:rsidR="0029751D" w:rsidRPr="003F3B32" w:rsidRDefault="0029751D" w:rsidP="0029751D">
            <w:pPr>
              <w:pStyle w:val="TAC"/>
              <w:rPr>
                <w:lang w:eastAsia="zh-CN"/>
              </w:rPr>
            </w:pPr>
            <w:r w:rsidRPr="003F3B32">
              <w:rPr>
                <w:lang w:eastAsia="zh-CN"/>
              </w:rPr>
              <w:t>4.2</w:t>
            </w:r>
          </w:p>
        </w:tc>
        <w:tc>
          <w:tcPr>
            <w:tcW w:w="0" w:type="auto"/>
            <w:tcBorders>
              <w:top w:val="single" w:sz="4" w:space="0" w:color="auto"/>
              <w:left w:val="single" w:sz="4" w:space="0" w:color="auto"/>
              <w:bottom w:val="single" w:sz="4" w:space="0" w:color="auto"/>
              <w:right w:val="single" w:sz="4" w:space="0" w:color="auto"/>
            </w:tcBorders>
          </w:tcPr>
          <w:p w14:paraId="001E8004" w14:textId="77777777" w:rsidR="0029751D" w:rsidRPr="003F3B32" w:rsidRDefault="0029751D" w:rsidP="0029751D">
            <w:pPr>
              <w:pStyle w:val="TAC"/>
              <w:rPr>
                <w:lang w:eastAsia="zh-CN"/>
              </w:rPr>
            </w:pPr>
            <w:r w:rsidRPr="003F3B32">
              <w:rPr>
                <w:lang w:eastAsia="zh-CN"/>
              </w:rPr>
              <w:t>3.5</w:t>
            </w:r>
          </w:p>
        </w:tc>
        <w:tc>
          <w:tcPr>
            <w:tcW w:w="0" w:type="auto"/>
            <w:tcBorders>
              <w:top w:val="single" w:sz="4" w:space="0" w:color="auto"/>
              <w:left w:val="single" w:sz="4" w:space="0" w:color="auto"/>
              <w:bottom w:val="single" w:sz="4" w:space="0" w:color="auto"/>
              <w:right w:val="single" w:sz="4" w:space="0" w:color="auto"/>
            </w:tcBorders>
          </w:tcPr>
          <w:p w14:paraId="2D21C7AF" w14:textId="77777777" w:rsidR="0029751D" w:rsidRPr="003F3B32" w:rsidRDefault="0029751D" w:rsidP="0029751D">
            <w:pPr>
              <w:pStyle w:val="TAC"/>
              <w:rPr>
                <w:lang w:eastAsia="zh-CN"/>
              </w:rPr>
            </w:pPr>
            <w:r w:rsidRPr="003F3B32">
              <w:rPr>
                <w:rFonts w:eastAsiaTheme="minorEastAsia"/>
                <w:szCs w:val="18"/>
                <w:lang w:eastAsia="zh-CN"/>
              </w:rPr>
              <w:t>2.8</w:t>
            </w:r>
          </w:p>
        </w:tc>
        <w:tc>
          <w:tcPr>
            <w:tcW w:w="0" w:type="auto"/>
            <w:tcBorders>
              <w:top w:val="single" w:sz="4" w:space="0" w:color="auto"/>
              <w:left w:val="single" w:sz="4" w:space="0" w:color="auto"/>
              <w:bottom w:val="single" w:sz="4" w:space="0" w:color="auto"/>
              <w:right w:val="single" w:sz="4" w:space="0" w:color="auto"/>
            </w:tcBorders>
          </w:tcPr>
          <w:p w14:paraId="03F66131" w14:textId="77777777" w:rsidR="0029751D" w:rsidRPr="003F3B32" w:rsidRDefault="0029751D" w:rsidP="0029751D">
            <w:pPr>
              <w:pStyle w:val="TAC"/>
              <w:rPr>
                <w:lang w:eastAsia="zh-CN"/>
              </w:rPr>
            </w:pPr>
            <w:r w:rsidRPr="003F3B32">
              <w:rPr>
                <w:lang w:eastAsia="zh-CN"/>
              </w:rPr>
              <w:t>2.3</w:t>
            </w:r>
          </w:p>
        </w:tc>
        <w:tc>
          <w:tcPr>
            <w:tcW w:w="0" w:type="auto"/>
            <w:tcBorders>
              <w:top w:val="single" w:sz="4" w:space="0" w:color="auto"/>
              <w:left w:val="single" w:sz="4" w:space="0" w:color="auto"/>
              <w:bottom w:val="single" w:sz="4" w:space="0" w:color="auto"/>
              <w:right w:val="single" w:sz="4" w:space="0" w:color="auto"/>
            </w:tcBorders>
          </w:tcPr>
          <w:p w14:paraId="1DFB43C9" w14:textId="77777777" w:rsidR="0029751D" w:rsidRPr="003F3B32" w:rsidRDefault="0029751D" w:rsidP="0029751D">
            <w:pPr>
              <w:pStyle w:val="TAC"/>
              <w:rPr>
                <w:lang w:eastAsia="zh-CN"/>
              </w:rPr>
            </w:pPr>
            <w:r w:rsidRPr="003F3B32">
              <w:rPr>
                <w:lang w:eastAsia="zh-CN"/>
              </w:rPr>
              <w:t>2.1</w:t>
            </w:r>
          </w:p>
        </w:tc>
        <w:tc>
          <w:tcPr>
            <w:tcW w:w="0" w:type="auto"/>
            <w:tcBorders>
              <w:top w:val="single" w:sz="4" w:space="0" w:color="auto"/>
              <w:left w:val="single" w:sz="4" w:space="0" w:color="auto"/>
              <w:bottom w:val="single" w:sz="4" w:space="0" w:color="auto"/>
              <w:right w:val="single" w:sz="4" w:space="0" w:color="auto"/>
            </w:tcBorders>
          </w:tcPr>
          <w:p w14:paraId="4B642539" w14:textId="77777777" w:rsidR="0029751D" w:rsidRPr="003F3B32" w:rsidRDefault="0029751D" w:rsidP="0029751D">
            <w:pPr>
              <w:pStyle w:val="TAC"/>
              <w:rPr>
                <w:lang w:eastAsia="zh-CN"/>
              </w:rPr>
            </w:pPr>
            <w:r w:rsidRPr="003F3B32">
              <w:rPr>
                <w:lang w:eastAsia="zh-CN"/>
              </w:rPr>
              <w:t>1.4</w:t>
            </w:r>
          </w:p>
        </w:tc>
      </w:tr>
      <w:tr w:rsidR="0029751D" w:rsidRPr="003F3B32" w14:paraId="42BE2A19" w14:textId="77777777" w:rsidTr="0029751D">
        <w:trPr>
          <w:trHeight w:val="124"/>
        </w:trPr>
        <w:tc>
          <w:tcPr>
            <w:tcW w:w="0" w:type="auto"/>
            <w:tcBorders>
              <w:top w:val="single" w:sz="4" w:space="0" w:color="auto"/>
              <w:left w:val="single" w:sz="4" w:space="0" w:color="auto"/>
              <w:bottom w:val="single" w:sz="4" w:space="0" w:color="auto"/>
              <w:right w:val="single" w:sz="4" w:space="0" w:color="auto"/>
            </w:tcBorders>
          </w:tcPr>
          <w:p w14:paraId="5D2F50D2" w14:textId="77777777" w:rsidR="0029751D" w:rsidRPr="003F3B32" w:rsidRDefault="0029751D" w:rsidP="0029751D">
            <w:pPr>
              <w:pStyle w:val="TAC"/>
              <w:rPr>
                <w:lang w:eastAsia="zh-C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7B3C6785" w14:textId="77777777" w:rsidR="0029751D" w:rsidRPr="003F3B32" w:rsidRDefault="0029751D" w:rsidP="0029751D">
            <w:pPr>
              <w:pStyle w:val="TAC"/>
              <w:rPr>
                <w:lang w:eastAsia="zh-CN"/>
              </w:rPr>
            </w:pPr>
            <w:r w:rsidRPr="003F3B32">
              <w:rPr>
                <w:lang w:eastAsia="zh-CN"/>
              </w:rPr>
              <w:t>n77</w:t>
            </w:r>
            <w:r w:rsidRPr="003F3B32">
              <w:rPr>
                <w:vertAlign w:val="superscript"/>
              </w:rPr>
              <w:t>6,7,13</w:t>
            </w:r>
          </w:p>
        </w:tc>
        <w:tc>
          <w:tcPr>
            <w:tcW w:w="0" w:type="auto"/>
            <w:tcBorders>
              <w:top w:val="single" w:sz="4" w:space="0" w:color="auto"/>
              <w:left w:val="single" w:sz="4" w:space="0" w:color="auto"/>
              <w:bottom w:val="single" w:sz="4" w:space="0" w:color="auto"/>
              <w:right w:val="single" w:sz="4" w:space="0" w:color="auto"/>
            </w:tcBorders>
          </w:tcPr>
          <w:p w14:paraId="575C5459" w14:textId="77777777" w:rsidR="0029751D" w:rsidRPr="003F3B32" w:rsidRDefault="0029751D" w:rsidP="0029751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1CBE11" w14:textId="77777777" w:rsidR="0029751D" w:rsidRPr="003F3B32" w:rsidRDefault="0029751D" w:rsidP="0029751D">
            <w:pPr>
              <w:pStyle w:val="TAC"/>
              <w:rPr>
                <w:lang w:eastAsia="zh-CN"/>
              </w:rPr>
            </w:pPr>
            <w:r w:rsidRPr="003F3B32">
              <w:rPr>
                <w:lang w:eastAsia="zh-CN"/>
              </w:rPr>
              <w:t>10.4</w:t>
            </w:r>
          </w:p>
        </w:tc>
        <w:tc>
          <w:tcPr>
            <w:tcW w:w="0" w:type="auto"/>
            <w:tcBorders>
              <w:top w:val="single" w:sz="4" w:space="0" w:color="auto"/>
              <w:left w:val="single" w:sz="4" w:space="0" w:color="auto"/>
              <w:bottom w:val="single" w:sz="4" w:space="0" w:color="auto"/>
              <w:right w:val="single" w:sz="4" w:space="0" w:color="auto"/>
            </w:tcBorders>
          </w:tcPr>
          <w:p w14:paraId="45B43C96" w14:textId="77777777" w:rsidR="0029751D" w:rsidRPr="003F3B32" w:rsidRDefault="0029751D" w:rsidP="0029751D">
            <w:pPr>
              <w:pStyle w:val="TAC"/>
              <w:rPr>
                <w:lang w:eastAsia="zh-CN"/>
              </w:rPr>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2E8518FD" w14:textId="77777777" w:rsidR="0029751D" w:rsidRPr="003F3B32" w:rsidRDefault="0029751D" w:rsidP="0029751D">
            <w:pPr>
              <w:pStyle w:val="TAC"/>
              <w:rPr>
                <w:lang w:eastAsia="zh-CN"/>
              </w:rPr>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431C7B3A" w14:textId="77777777" w:rsidR="0029751D" w:rsidRPr="003F3B32" w:rsidRDefault="0029751D" w:rsidP="0029751D">
            <w:pPr>
              <w:pStyle w:val="TAC"/>
              <w:rPr>
                <w:lang w:eastAsia="zh-CN"/>
              </w:rPr>
            </w:pPr>
            <w:r w:rsidRPr="003F3B32">
              <w:rPr>
                <w:lang w:eastAsia="zh-CN"/>
              </w:rPr>
              <w:t>6.7</w:t>
            </w:r>
          </w:p>
        </w:tc>
        <w:tc>
          <w:tcPr>
            <w:tcW w:w="0" w:type="auto"/>
            <w:tcBorders>
              <w:top w:val="single" w:sz="4" w:space="0" w:color="auto"/>
              <w:left w:val="single" w:sz="4" w:space="0" w:color="auto"/>
              <w:bottom w:val="single" w:sz="4" w:space="0" w:color="auto"/>
              <w:right w:val="single" w:sz="4" w:space="0" w:color="auto"/>
            </w:tcBorders>
          </w:tcPr>
          <w:p w14:paraId="36B02754" w14:textId="77777777" w:rsidR="0029751D" w:rsidRPr="003F3B32" w:rsidRDefault="0029751D" w:rsidP="0029751D">
            <w:pPr>
              <w:pStyle w:val="TAC"/>
              <w:rPr>
                <w:lang w:eastAsia="zh-CN"/>
              </w:rPr>
            </w:pPr>
            <w:r w:rsidRPr="003F3B32">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1EE19164" w14:textId="77777777" w:rsidR="0029751D" w:rsidRPr="003F3B32" w:rsidRDefault="0029751D" w:rsidP="0029751D">
            <w:pPr>
              <w:pStyle w:val="TAC"/>
              <w:rPr>
                <w:lang w:eastAsia="zh-CN"/>
              </w:rPr>
            </w:pPr>
            <w:r w:rsidRPr="003F3B32">
              <w:rPr>
                <w:lang w:eastAsia="zh-CN"/>
              </w:rPr>
              <w:t>4.7</w:t>
            </w:r>
          </w:p>
        </w:tc>
        <w:tc>
          <w:tcPr>
            <w:tcW w:w="0" w:type="auto"/>
            <w:tcBorders>
              <w:top w:val="single" w:sz="4" w:space="0" w:color="auto"/>
              <w:left w:val="single" w:sz="4" w:space="0" w:color="auto"/>
              <w:bottom w:val="single" w:sz="4" w:space="0" w:color="auto"/>
              <w:right w:val="single" w:sz="4" w:space="0" w:color="auto"/>
            </w:tcBorders>
          </w:tcPr>
          <w:p w14:paraId="4E9374EE" w14:textId="77777777" w:rsidR="0029751D" w:rsidRPr="003F3B32" w:rsidRDefault="0029751D" w:rsidP="0029751D">
            <w:pPr>
              <w:pStyle w:val="TAC"/>
              <w:rPr>
                <w:lang w:eastAsia="zh-CN"/>
              </w:rPr>
            </w:pPr>
            <w:r w:rsidRPr="003F3B32">
              <w:rPr>
                <w:lang w:eastAsia="zh-CN"/>
              </w:rPr>
              <w:t>3.7</w:t>
            </w:r>
          </w:p>
        </w:tc>
        <w:tc>
          <w:tcPr>
            <w:tcW w:w="0" w:type="auto"/>
            <w:tcBorders>
              <w:top w:val="single" w:sz="4" w:space="0" w:color="auto"/>
              <w:left w:val="single" w:sz="4" w:space="0" w:color="auto"/>
              <w:bottom w:val="single" w:sz="4" w:space="0" w:color="auto"/>
              <w:right w:val="single" w:sz="4" w:space="0" w:color="auto"/>
            </w:tcBorders>
          </w:tcPr>
          <w:p w14:paraId="09F9B2DE" w14:textId="77777777" w:rsidR="0029751D" w:rsidRPr="003F3B32" w:rsidRDefault="0029751D" w:rsidP="0029751D">
            <w:pPr>
              <w:pStyle w:val="TAC"/>
              <w:rPr>
                <w:lang w:eastAsia="zh-CN"/>
              </w:rPr>
            </w:pPr>
            <w:r w:rsidRPr="003F3B32">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B4FB169" w14:textId="77777777" w:rsidR="0029751D" w:rsidRPr="003F3B32" w:rsidRDefault="0029751D" w:rsidP="0029751D">
            <w:pPr>
              <w:pStyle w:val="TAC"/>
              <w:rPr>
                <w:lang w:eastAsia="zh-CN"/>
              </w:rPr>
            </w:pPr>
            <w:r w:rsidRPr="003F3B32">
              <w:rPr>
                <w:szCs w:val="18"/>
                <w:lang w:eastAsia="zh-CN"/>
              </w:rPr>
              <w:t>2.3</w:t>
            </w:r>
          </w:p>
        </w:tc>
        <w:tc>
          <w:tcPr>
            <w:tcW w:w="0" w:type="auto"/>
            <w:tcBorders>
              <w:top w:val="single" w:sz="4" w:space="0" w:color="auto"/>
              <w:left w:val="single" w:sz="4" w:space="0" w:color="auto"/>
              <w:bottom w:val="single" w:sz="4" w:space="0" w:color="auto"/>
              <w:right w:val="single" w:sz="4" w:space="0" w:color="auto"/>
            </w:tcBorders>
          </w:tcPr>
          <w:p w14:paraId="4B55DCEA" w14:textId="77777777" w:rsidR="0029751D" w:rsidRPr="003F3B32" w:rsidRDefault="0029751D" w:rsidP="0029751D">
            <w:pPr>
              <w:pStyle w:val="TAC"/>
              <w:rPr>
                <w:lang w:eastAsia="zh-CN"/>
              </w:rPr>
            </w:pPr>
            <w:r w:rsidRPr="003F3B32">
              <w:rPr>
                <w:lang w:eastAsia="zh-CN"/>
              </w:rPr>
              <w:t>1.7</w:t>
            </w:r>
          </w:p>
        </w:tc>
        <w:tc>
          <w:tcPr>
            <w:tcW w:w="0" w:type="auto"/>
            <w:tcBorders>
              <w:top w:val="single" w:sz="4" w:space="0" w:color="auto"/>
              <w:left w:val="single" w:sz="4" w:space="0" w:color="auto"/>
              <w:bottom w:val="single" w:sz="4" w:space="0" w:color="auto"/>
              <w:right w:val="single" w:sz="4" w:space="0" w:color="auto"/>
            </w:tcBorders>
          </w:tcPr>
          <w:p w14:paraId="3808D9B2" w14:textId="77777777" w:rsidR="0029751D" w:rsidRPr="003F3B32" w:rsidRDefault="0029751D" w:rsidP="0029751D">
            <w:pPr>
              <w:pStyle w:val="TAC"/>
              <w:rPr>
                <w:lang w:eastAsia="zh-CN"/>
              </w:rPr>
            </w:pPr>
            <w:r w:rsidRPr="003F3B32">
              <w:rPr>
                <w:lang w:eastAsia="zh-CN"/>
              </w:rPr>
              <w:t>1.2</w:t>
            </w:r>
          </w:p>
        </w:tc>
        <w:tc>
          <w:tcPr>
            <w:tcW w:w="0" w:type="auto"/>
            <w:tcBorders>
              <w:top w:val="single" w:sz="4" w:space="0" w:color="auto"/>
              <w:left w:val="single" w:sz="4" w:space="0" w:color="auto"/>
              <w:bottom w:val="single" w:sz="4" w:space="0" w:color="auto"/>
              <w:right w:val="single" w:sz="4" w:space="0" w:color="auto"/>
            </w:tcBorders>
          </w:tcPr>
          <w:p w14:paraId="46944F97" w14:textId="77777777" w:rsidR="0029751D" w:rsidRPr="003F3B32" w:rsidRDefault="0029751D" w:rsidP="0029751D">
            <w:pPr>
              <w:pStyle w:val="TAC"/>
              <w:rPr>
                <w:lang w:eastAsia="zh-CN"/>
              </w:rPr>
            </w:pPr>
            <w:r w:rsidRPr="003F3B32">
              <w:rPr>
                <w:lang w:eastAsia="zh-CN"/>
              </w:rPr>
              <w:t>0.7</w:t>
            </w:r>
          </w:p>
        </w:tc>
      </w:tr>
      <w:tr w:rsidR="0029751D" w:rsidRPr="003F3B32" w14:paraId="6F12F38A" w14:textId="77777777" w:rsidTr="0029751D">
        <w:trPr>
          <w:trHeight w:val="64"/>
          <w:tblHeader/>
        </w:trPr>
        <w:tc>
          <w:tcPr>
            <w:tcW w:w="0" w:type="auto"/>
            <w:tcBorders>
              <w:top w:val="single" w:sz="4" w:space="0" w:color="auto"/>
              <w:left w:val="single" w:sz="4" w:space="0" w:color="auto"/>
              <w:bottom w:val="single" w:sz="4" w:space="0" w:color="auto"/>
              <w:right w:val="single" w:sz="4" w:space="0" w:color="auto"/>
            </w:tcBorders>
          </w:tcPr>
          <w:p w14:paraId="1461DD8C" w14:textId="77777777" w:rsidR="0029751D" w:rsidRPr="003F3B32" w:rsidRDefault="0029751D" w:rsidP="0029751D">
            <w:pPr>
              <w:pStyle w:val="TAC"/>
              <w:rPr>
                <w:rFonts w:eastAsia="SimSu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097CFCE2" w14:textId="77777777" w:rsidR="0029751D" w:rsidRPr="003F3B32" w:rsidRDefault="0029751D" w:rsidP="0029751D">
            <w:pPr>
              <w:pStyle w:val="TAC"/>
            </w:pPr>
            <w:r w:rsidRPr="003F3B32">
              <w:t>n78</w:t>
            </w:r>
            <w:r w:rsidRPr="003F3B32">
              <w:rPr>
                <w:vertAlign w:val="superscript"/>
              </w:rPr>
              <w:t>4,5</w:t>
            </w:r>
          </w:p>
        </w:tc>
        <w:tc>
          <w:tcPr>
            <w:tcW w:w="0" w:type="auto"/>
            <w:tcBorders>
              <w:top w:val="single" w:sz="4" w:space="0" w:color="auto"/>
              <w:left w:val="single" w:sz="4" w:space="0" w:color="auto"/>
              <w:bottom w:val="single" w:sz="4" w:space="0" w:color="auto"/>
              <w:right w:val="single" w:sz="4" w:space="0" w:color="auto"/>
            </w:tcBorders>
          </w:tcPr>
          <w:p w14:paraId="1AFE2659"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2311D94F" w14:textId="77777777" w:rsidR="0029751D" w:rsidRPr="003F3B32" w:rsidRDefault="0029751D" w:rsidP="0029751D">
            <w:pPr>
              <w:pStyle w:val="TAC"/>
            </w:pPr>
            <w:r w:rsidRPr="003F3B32">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7ECA6F48" w14:textId="77777777" w:rsidR="0029751D" w:rsidRPr="003F3B32" w:rsidRDefault="0029751D" w:rsidP="0029751D">
            <w:pPr>
              <w:pStyle w:val="TAC"/>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371C1737" w14:textId="77777777" w:rsidR="0029751D" w:rsidRPr="003F3B32" w:rsidRDefault="0029751D" w:rsidP="0029751D">
            <w:pPr>
              <w:pStyle w:val="TAC"/>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4BB36EC6" w14:textId="77777777" w:rsidR="0029751D" w:rsidRPr="003F3B32" w:rsidRDefault="0029751D" w:rsidP="0029751D">
            <w:pPr>
              <w:pStyle w:val="TAC"/>
              <w:rPr>
                <w:rFonts w:eastAsia="SimSun"/>
              </w:rPr>
            </w:pPr>
            <w:r w:rsidRPr="003F3B32">
              <w:rPr>
                <w:lang w:eastAsia="zh-CN"/>
              </w:rPr>
              <w:t>7.1</w:t>
            </w:r>
          </w:p>
        </w:tc>
        <w:tc>
          <w:tcPr>
            <w:tcW w:w="0" w:type="auto"/>
            <w:tcBorders>
              <w:top w:val="single" w:sz="4" w:space="0" w:color="auto"/>
              <w:left w:val="single" w:sz="4" w:space="0" w:color="auto"/>
              <w:bottom w:val="single" w:sz="4" w:space="0" w:color="auto"/>
              <w:right w:val="single" w:sz="4" w:space="0" w:color="auto"/>
            </w:tcBorders>
          </w:tcPr>
          <w:p w14:paraId="3DAD7AF2" w14:textId="77777777" w:rsidR="0029751D" w:rsidRPr="003F3B32" w:rsidRDefault="0029751D" w:rsidP="0029751D">
            <w:pPr>
              <w:pStyle w:val="TAC"/>
              <w:rPr>
                <w:rFonts w:eastAsia="SimSun"/>
              </w:rPr>
            </w:pPr>
            <w:r w:rsidRPr="003F3B32">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435267A9" w14:textId="77777777" w:rsidR="0029751D" w:rsidRPr="003F3B32" w:rsidRDefault="0029751D" w:rsidP="0029751D">
            <w:pPr>
              <w:pStyle w:val="TAC"/>
            </w:pPr>
            <w:r w:rsidRPr="003F3B32">
              <w:rPr>
                <w:lang w:eastAsia="zh-CN"/>
              </w:rPr>
              <w:t>5.4</w:t>
            </w:r>
          </w:p>
        </w:tc>
        <w:tc>
          <w:tcPr>
            <w:tcW w:w="0" w:type="auto"/>
            <w:tcBorders>
              <w:top w:val="single" w:sz="4" w:space="0" w:color="auto"/>
              <w:left w:val="single" w:sz="4" w:space="0" w:color="auto"/>
              <w:bottom w:val="single" w:sz="4" w:space="0" w:color="auto"/>
              <w:right w:val="single" w:sz="4" w:space="0" w:color="auto"/>
            </w:tcBorders>
          </w:tcPr>
          <w:p w14:paraId="4B5F9EC0" w14:textId="77777777" w:rsidR="0029751D" w:rsidRPr="003F3B32" w:rsidRDefault="0029751D" w:rsidP="0029751D">
            <w:pPr>
              <w:pStyle w:val="TAC"/>
            </w:pPr>
            <w:r w:rsidRPr="003F3B32">
              <w:t>4.2</w:t>
            </w:r>
          </w:p>
        </w:tc>
        <w:tc>
          <w:tcPr>
            <w:tcW w:w="0" w:type="auto"/>
            <w:tcBorders>
              <w:top w:val="single" w:sz="4" w:space="0" w:color="auto"/>
              <w:left w:val="single" w:sz="4" w:space="0" w:color="auto"/>
              <w:bottom w:val="single" w:sz="4" w:space="0" w:color="auto"/>
              <w:right w:val="single" w:sz="4" w:space="0" w:color="auto"/>
            </w:tcBorders>
          </w:tcPr>
          <w:p w14:paraId="2E5A1C38" w14:textId="77777777" w:rsidR="0029751D" w:rsidRPr="003F3B32" w:rsidRDefault="0029751D" w:rsidP="0029751D">
            <w:pPr>
              <w:pStyle w:val="TAC"/>
            </w:pPr>
            <w:r w:rsidRPr="003F3B32">
              <w:t>3.5</w:t>
            </w:r>
          </w:p>
        </w:tc>
        <w:tc>
          <w:tcPr>
            <w:tcW w:w="0" w:type="auto"/>
            <w:tcBorders>
              <w:top w:val="single" w:sz="4" w:space="0" w:color="auto"/>
              <w:left w:val="single" w:sz="4" w:space="0" w:color="auto"/>
              <w:bottom w:val="single" w:sz="4" w:space="0" w:color="auto"/>
              <w:right w:val="single" w:sz="4" w:space="0" w:color="auto"/>
            </w:tcBorders>
          </w:tcPr>
          <w:p w14:paraId="51F95C78"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665D5669" w14:textId="77777777" w:rsidR="0029751D" w:rsidRPr="003F3B32" w:rsidRDefault="0029751D" w:rsidP="0029751D">
            <w:pPr>
              <w:pStyle w:val="TAC"/>
            </w:pPr>
            <w:r w:rsidRPr="003F3B32">
              <w:t>2.3</w:t>
            </w:r>
          </w:p>
        </w:tc>
        <w:tc>
          <w:tcPr>
            <w:tcW w:w="0" w:type="auto"/>
            <w:tcBorders>
              <w:top w:val="single" w:sz="4" w:space="0" w:color="auto"/>
              <w:left w:val="single" w:sz="4" w:space="0" w:color="auto"/>
              <w:bottom w:val="single" w:sz="4" w:space="0" w:color="auto"/>
              <w:right w:val="single" w:sz="4" w:space="0" w:color="auto"/>
            </w:tcBorders>
          </w:tcPr>
          <w:p w14:paraId="25C8ECC9" w14:textId="77777777" w:rsidR="0029751D" w:rsidRPr="003F3B32" w:rsidRDefault="0029751D" w:rsidP="0029751D">
            <w:pPr>
              <w:pStyle w:val="TAC"/>
            </w:pPr>
            <w:r w:rsidRPr="003F3B32">
              <w:t>2.1</w:t>
            </w:r>
          </w:p>
        </w:tc>
        <w:tc>
          <w:tcPr>
            <w:tcW w:w="0" w:type="auto"/>
            <w:tcBorders>
              <w:top w:val="single" w:sz="4" w:space="0" w:color="auto"/>
              <w:left w:val="single" w:sz="4" w:space="0" w:color="auto"/>
              <w:bottom w:val="single" w:sz="4" w:space="0" w:color="auto"/>
              <w:right w:val="single" w:sz="4" w:space="0" w:color="auto"/>
            </w:tcBorders>
          </w:tcPr>
          <w:p w14:paraId="2830B16A" w14:textId="77777777" w:rsidR="0029751D" w:rsidRPr="003F3B32" w:rsidRDefault="0029751D" w:rsidP="0029751D">
            <w:pPr>
              <w:pStyle w:val="TAC"/>
            </w:pPr>
            <w:r w:rsidRPr="003F3B32">
              <w:t>1.4</w:t>
            </w:r>
          </w:p>
        </w:tc>
      </w:tr>
      <w:tr w:rsidR="0029751D" w:rsidRPr="003F3B32" w14:paraId="0CC69E22" w14:textId="77777777" w:rsidTr="0029751D">
        <w:trPr>
          <w:trHeight w:val="64"/>
        </w:trPr>
        <w:tc>
          <w:tcPr>
            <w:tcW w:w="0" w:type="auto"/>
            <w:tcBorders>
              <w:top w:val="single" w:sz="4" w:space="0" w:color="auto"/>
              <w:left w:val="single" w:sz="4" w:space="0" w:color="auto"/>
              <w:bottom w:val="single" w:sz="4" w:space="0" w:color="auto"/>
              <w:right w:val="single" w:sz="4" w:space="0" w:color="auto"/>
            </w:tcBorders>
            <w:vAlign w:val="center"/>
            <w:hideMark/>
          </w:tcPr>
          <w:p w14:paraId="4515F2A3" w14:textId="77777777" w:rsidR="0029751D" w:rsidRPr="003F3B32" w:rsidRDefault="0029751D" w:rsidP="0029751D">
            <w:pPr>
              <w:pStyle w:val="TAC"/>
            </w:pPr>
            <w:r w:rsidRPr="003F3B32">
              <w:rPr>
                <w:rFonts w:eastAsia="SimSun"/>
              </w:rPr>
              <w:t>n</w:t>
            </w:r>
            <w:r w:rsidRPr="003F3B32">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A3AA4" w14:textId="77777777" w:rsidR="0029751D" w:rsidRPr="003F3B32" w:rsidRDefault="0029751D" w:rsidP="0029751D">
            <w:pPr>
              <w:pStyle w:val="TAC"/>
            </w:pPr>
            <w:r w:rsidRPr="003F3B32">
              <w:t>n7</w:t>
            </w:r>
            <w:r w:rsidRPr="003F3B32">
              <w:rPr>
                <w:rFonts w:eastAsia="SimSun"/>
              </w:rPr>
              <w:t>8</w:t>
            </w:r>
            <w:r w:rsidRPr="003F3B32">
              <w:rPr>
                <w:vertAlign w:val="superscript"/>
              </w:rPr>
              <w:t>4,5</w:t>
            </w:r>
          </w:p>
        </w:tc>
        <w:tc>
          <w:tcPr>
            <w:tcW w:w="0" w:type="auto"/>
            <w:tcBorders>
              <w:top w:val="single" w:sz="4" w:space="0" w:color="auto"/>
              <w:left w:val="single" w:sz="4" w:space="0" w:color="auto"/>
              <w:bottom w:val="single" w:sz="4" w:space="0" w:color="auto"/>
              <w:right w:val="single" w:sz="4" w:space="0" w:color="auto"/>
            </w:tcBorders>
            <w:vAlign w:val="center"/>
          </w:tcPr>
          <w:p w14:paraId="0178A735"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CB35906" w14:textId="77777777" w:rsidR="0029751D" w:rsidRPr="003F3B32" w:rsidRDefault="0029751D" w:rsidP="0029751D">
            <w:pPr>
              <w:pStyle w:val="TAC"/>
            </w:pPr>
            <w:r w:rsidRPr="003F3B32">
              <w:t>10.8</w:t>
            </w:r>
          </w:p>
        </w:tc>
        <w:tc>
          <w:tcPr>
            <w:tcW w:w="0" w:type="auto"/>
            <w:tcBorders>
              <w:top w:val="single" w:sz="4" w:space="0" w:color="auto"/>
              <w:left w:val="single" w:sz="4" w:space="0" w:color="auto"/>
              <w:bottom w:val="single" w:sz="4" w:space="0" w:color="auto"/>
              <w:right w:val="single" w:sz="4" w:space="0" w:color="auto"/>
            </w:tcBorders>
            <w:hideMark/>
          </w:tcPr>
          <w:p w14:paraId="576AFA92" w14:textId="77777777" w:rsidR="0029751D" w:rsidRPr="003F3B32" w:rsidRDefault="0029751D" w:rsidP="0029751D">
            <w:pPr>
              <w:pStyle w:val="TAC"/>
            </w:pPr>
            <w:r w:rsidRPr="003F3B32">
              <w:t>9.1</w:t>
            </w:r>
          </w:p>
        </w:tc>
        <w:tc>
          <w:tcPr>
            <w:tcW w:w="0" w:type="auto"/>
            <w:tcBorders>
              <w:top w:val="single" w:sz="4" w:space="0" w:color="auto"/>
              <w:left w:val="single" w:sz="4" w:space="0" w:color="auto"/>
              <w:bottom w:val="single" w:sz="4" w:space="0" w:color="auto"/>
              <w:right w:val="single" w:sz="4" w:space="0" w:color="auto"/>
            </w:tcBorders>
            <w:hideMark/>
          </w:tcPr>
          <w:p w14:paraId="3E1B8BA4" w14:textId="77777777" w:rsidR="0029751D" w:rsidRPr="003F3B32" w:rsidRDefault="0029751D" w:rsidP="0029751D">
            <w:pPr>
              <w:pStyle w:val="TAC"/>
            </w:pPr>
            <w:r w:rsidRPr="003F3B32">
              <w:t>8.0</w:t>
            </w:r>
          </w:p>
        </w:tc>
        <w:tc>
          <w:tcPr>
            <w:tcW w:w="0" w:type="auto"/>
            <w:tcBorders>
              <w:top w:val="single" w:sz="4" w:space="0" w:color="auto"/>
              <w:left w:val="single" w:sz="4" w:space="0" w:color="auto"/>
              <w:bottom w:val="single" w:sz="4" w:space="0" w:color="auto"/>
              <w:right w:val="single" w:sz="4" w:space="0" w:color="auto"/>
            </w:tcBorders>
          </w:tcPr>
          <w:p w14:paraId="41C8F795" w14:textId="77777777" w:rsidR="0029751D" w:rsidRPr="003F3B32" w:rsidRDefault="0029751D" w:rsidP="0029751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5CEE346" w14:textId="77777777" w:rsidR="0029751D" w:rsidRPr="003F3B32" w:rsidRDefault="0029751D" w:rsidP="0029751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CF1CD97" w14:textId="77777777" w:rsidR="0029751D" w:rsidRPr="003F3B32" w:rsidRDefault="0029751D" w:rsidP="0029751D">
            <w:pPr>
              <w:pStyle w:val="TAC"/>
            </w:pPr>
            <w:r w:rsidRPr="003F3B32">
              <w:t>5.1</w:t>
            </w:r>
          </w:p>
        </w:tc>
        <w:tc>
          <w:tcPr>
            <w:tcW w:w="0" w:type="auto"/>
            <w:tcBorders>
              <w:top w:val="single" w:sz="4" w:space="0" w:color="auto"/>
              <w:left w:val="single" w:sz="4" w:space="0" w:color="auto"/>
              <w:bottom w:val="single" w:sz="4" w:space="0" w:color="auto"/>
              <w:right w:val="single" w:sz="4" w:space="0" w:color="auto"/>
            </w:tcBorders>
            <w:hideMark/>
          </w:tcPr>
          <w:p w14:paraId="63691FE6" w14:textId="77777777" w:rsidR="0029751D" w:rsidRPr="003F3B32" w:rsidRDefault="0029751D" w:rsidP="0029751D">
            <w:pPr>
              <w:pStyle w:val="TAC"/>
            </w:pPr>
            <w:r w:rsidRPr="003F3B32">
              <w:t>4.2</w:t>
            </w:r>
          </w:p>
        </w:tc>
        <w:tc>
          <w:tcPr>
            <w:tcW w:w="0" w:type="auto"/>
            <w:tcBorders>
              <w:top w:val="single" w:sz="4" w:space="0" w:color="auto"/>
              <w:left w:val="single" w:sz="4" w:space="0" w:color="auto"/>
              <w:bottom w:val="single" w:sz="4" w:space="0" w:color="auto"/>
              <w:right w:val="single" w:sz="4" w:space="0" w:color="auto"/>
            </w:tcBorders>
            <w:hideMark/>
          </w:tcPr>
          <w:p w14:paraId="52F9B91C" w14:textId="77777777" w:rsidR="0029751D" w:rsidRPr="003F3B32" w:rsidRDefault="0029751D" w:rsidP="0029751D">
            <w:pPr>
              <w:pStyle w:val="TAC"/>
            </w:pPr>
            <w:r w:rsidRPr="003F3B32">
              <w:t>3.5</w:t>
            </w:r>
          </w:p>
        </w:tc>
        <w:tc>
          <w:tcPr>
            <w:tcW w:w="0" w:type="auto"/>
            <w:tcBorders>
              <w:top w:val="single" w:sz="4" w:space="0" w:color="auto"/>
              <w:left w:val="single" w:sz="4" w:space="0" w:color="auto"/>
              <w:bottom w:val="single" w:sz="4" w:space="0" w:color="auto"/>
              <w:right w:val="single" w:sz="4" w:space="0" w:color="auto"/>
            </w:tcBorders>
          </w:tcPr>
          <w:p w14:paraId="513F38FE"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17A4F9B" w14:textId="77777777" w:rsidR="0029751D" w:rsidRPr="003F3B32" w:rsidRDefault="0029751D" w:rsidP="0029751D">
            <w:pPr>
              <w:pStyle w:val="TAC"/>
            </w:pPr>
            <w:r w:rsidRPr="003F3B32">
              <w:t>2.3</w:t>
            </w:r>
          </w:p>
        </w:tc>
        <w:tc>
          <w:tcPr>
            <w:tcW w:w="0" w:type="auto"/>
            <w:tcBorders>
              <w:top w:val="single" w:sz="4" w:space="0" w:color="auto"/>
              <w:left w:val="single" w:sz="4" w:space="0" w:color="auto"/>
              <w:bottom w:val="single" w:sz="4" w:space="0" w:color="auto"/>
              <w:right w:val="single" w:sz="4" w:space="0" w:color="auto"/>
            </w:tcBorders>
            <w:hideMark/>
          </w:tcPr>
          <w:p w14:paraId="4C4C8CEE" w14:textId="77777777" w:rsidR="0029751D" w:rsidRPr="003F3B32" w:rsidRDefault="0029751D" w:rsidP="0029751D">
            <w:pPr>
              <w:pStyle w:val="TAC"/>
            </w:pPr>
            <w:r w:rsidRPr="003F3B32">
              <w:t>2.1</w:t>
            </w:r>
          </w:p>
        </w:tc>
        <w:tc>
          <w:tcPr>
            <w:tcW w:w="0" w:type="auto"/>
            <w:tcBorders>
              <w:top w:val="single" w:sz="4" w:space="0" w:color="auto"/>
              <w:left w:val="single" w:sz="4" w:space="0" w:color="auto"/>
              <w:bottom w:val="single" w:sz="4" w:space="0" w:color="auto"/>
              <w:right w:val="single" w:sz="4" w:space="0" w:color="auto"/>
            </w:tcBorders>
            <w:hideMark/>
          </w:tcPr>
          <w:p w14:paraId="2FC752F7" w14:textId="77777777" w:rsidR="0029751D" w:rsidRPr="003F3B32" w:rsidRDefault="0029751D" w:rsidP="0029751D">
            <w:pPr>
              <w:pStyle w:val="TAC"/>
            </w:pPr>
            <w:r w:rsidRPr="003F3B32">
              <w:t>1.4</w:t>
            </w:r>
          </w:p>
        </w:tc>
      </w:tr>
      <w:tr w:rsidR="0029751D" w:rsidRPr="003F3B32" w14:paraId="5EAED886" w14:textId="77777777" w:rsidTr="0029751D">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3AAD2E02" w14:textId="77777777" w:rsidR="0029751D" w:rsidRPr="003F3B32" w:rsidRDefault="0029751D" w:rsidP="0029751D">
            <w:pPr>
              <w:pStyle w:val="TAC"/>
              <w:rPr>
                <w:lang w:eastAsia="zh-CN"/>
              </w:rPr>
            </w:pPr>
            <w:r w:rsidRPr="003F3B32">
              <w:rPr>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20CACA49" w14:textId="77777777" w:rsidR="0029751D" w:rsidRPr="003F3B32" w:rsidRDefault="0029751D" w:rsidP="0029751D">
            <w:pPr>
              <w:pStyle w:val="TAC"/>
            </w:pPr>
            <w:r w:rsidRPr="003F3B32">
              <w:t>n77</w:t>
            </w:r>
            <w:r w:rsidRPr="003F3B32">
              <w:rPr>
                <w:vertAlign w:val="superscript"/>
                <w:lang w:eastAsia="zh-CN"/>
              </w:rPr>
              <w:t>1</w:t>
            </w:r>
            <w:r w:rsidRPr="003F3B32">
              <w:rPr>
                <w:vertAlign w:val="superscript"/>
              </w:rPr>
              <w:t>,</w:t>
            </w:r>
            <w:r w:rsidRPr="003F3B32">
              <w:rPr>
                <w:vertAlign w:val="superscript"/>
                <w:lang w:eastAsia="zh-CN"/>
              </w:rPr>
              <w:t>2,13</w:t>
            </w:r>
          </w:p>
        </w:tc>
        <w:tc>
          <w:tcPr>
            <w:tcW w:w="0" w:type="auto"/>
            <w:tcBorders>
              <w:top w:val="single" w:sz="4" w:space="0" w:color="auto"/>
              <w:left w:val="single" w:sz="4" w:space="0" w:color="auto"/>
              <w:bottom w:val="single" w:sz="4" w:space="0" w:color="auto"/>
              <w:right w:val="single" w:sz="4" w:space="0" w:color="auto"/>
            </w:tcBorders>
            <w:vAlign w:val="center"/>
          </w:tcPr>
          <w:p w14:paraId="1EBF17E8"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04DA67" w14:textId="77777777" w:rsidR="0029751D" w:rsidRPr="003F3B32" w:rsidRDefault="0029751D" w:rsidP="0029751D">
            <w:pPr>
              <w:pStyle w:val="TAC"/>
            </w:pPr>
            <w:r w:rsidRPr="003F3B32">
              <w:t>23.9</w:t>
            </w:r>
          </w:p>
        </w:tc>
        <w:tc>
          <w:tcPr>
            <w:tcW w:w="0" w:type="auto"/>
            <w:tcBorders>
              <w:top w:val="single" w:sz="4" w:space="0" w:color="auto"/>
              <w:left w:val="single" w:sz="4" w:space="0" w:color="auto"/>
              <w:bottom w:val="single" w:sz="4" w:space="0" w:color="auto"/>
              <w:right w:val="single" w:sz="4" w:space="0" w:color="auto"/>
            </w:tcBorders>
            <w:vAlign w:val="center"/>
          </w:tcPr>
          <w:p w14:paraId="693B60F4" w14:textId="77777777" w:rsidR="0029751D" w:rsidRPr="003F3B32" w:rsidRDefault="0029751D" w:rsidP="0029751D">
            <w:pPr>
              <w:pStyle w:val="TAC"/>
            </w:pPr>
            <w:r w:rsidRPr="003F3B32">
              <w:t>22.1</w:t>
            </w:r>
          </w:p>
        </w:tc>
        <w:tc>
          <w:tcPr>
            <w:tcW w:w="0" w:type="auto"/>
            <w:tcBorders>
              <w:top w:val="single" w:sz="4" w:space="0" w:color="auto"/>
              <w:left w:val="single" w:sz="4" w:space="0" w:color="auto"/>
              <w:bottom w:val="single" w:sz="4" w:space="0" w:color="auto"/>
              <w:right w:val="single" w:sz="4" w:space="0" w:color="auto"/>
            </w:tcBorders>
            <w:vAlign w:val="center"/>
          </w:tcPr>
          <w:p w14:paraId="2603720B" w14:textId="77777777" w:rsidR="0029751D" w:rsidRPr="003F3B32" w:rsidRDefault="0029751D" w:rsidP="0029751D">
            <w:pPr>
              <w:pStyle w:val="TAC"/>
            </w:pPr>
            <w:r w:rsidRPr="003F3B32">
              <w:t>20.9</w:t>
            </w:r>
          </w:p>
        </w:tc>
        <w:tc>
          <w:tcPr>
            <w:tcW w:w="0" w:type="auto"/>
            <w:tcBorders>
              <w:top w:val="single" w:sz="4" w:space="0" w:color="auto"/>
              <w:left w:val="single" w:sz="4" w:space="0" w:color="auto"/>
              <w:bottom w:val="single" w:sz="4" w:space="0" w:color="auto"/>
              <w:right w:val="single" w:sz="4" w:space="0" w:color="auto"/>
            </w:tcBorders>
            <w:vAlign w:val="center"/>
          </w:tcPr>
          <w:p w14:paraId="6D3ADE12" w14:textId="77777777" w:rsidR="0029751D" w:rsidRPr="003F3B32" w:rsidRDefault="0029751D" w:rsidP="0029751D">
            <w:pPr>
              <w:pStyle w:val="TAC"/>
              <w:rPr>
                <w:rFonts w:eastAsia="SimSun"/>
              </w:rPr>
            </w:pPr>
            <w:r w:rsidRPr="003F3B32">
              <w:rPr>
                <w:lang w:eastAsia="zh-CN"/>
              </w:rPr>
              <w:t>19.8</w:t>
            </w:r>
          </w:p>
        </w:tc>
        <w:tc>
          <w:tcPr>
            <w:tcW w:w="0" w:type="auto"/>
            <w:tcBorders>
              <w:top w:val="single" w:sz="4" w:space="0" w:color="auto"/>
              <w:left w:val="single" w:sz="4" w:space="0" w:color="auto"/>
              <w:bottom w:val="single" w:sz="4" w:space="0" w:color="auto"/>
              <w:right w:val="single" w:sz="4" w:space="0" w:color="auto"/>
            </w:tcBorders>
            <w:vAlign w:val="center"/>
          </w:tcPr>
          <w:p w14:paraId="06663CB9" w14:textId="77777777" w:rsidR="0029751D" w:rsidRPr="003F3B32" w:rsidRDefault="0029751D" w:rsidP="0029751D">
            <w:pPr>
              <w:pStyle w:val="TAC"/>
              <w:rPr>
                <w:rFonts w:eastAsia="SimSun"/>
              </w:rPr>
            </w:pPr>
            <w:r w:rsidRPr="003F3B32">
              <w:rPr>
                <w:lang w:eastAsia="zh-CN"/>
              </w:rPr>
              <w:t>19.0</w:t>
            </w:r>
          </w:p>
        </w:tc>
        <w:tc>
          <w:tcPr>
            <w:tcW w:w="0" w:type="auto"/>
            <w:tcBorders>
              <w:top w:val="single" w:sz="4" w:space="0" w:color="auto"/>
              <w:left w:val="single" w:sz="4" w:space="0" w:color="auto"/>
              <w:bottom w:val="single" w:sz="4" w:space="0" w:color="auto"/>
              <w:right w:val="single" w:sz="4" w:space="0" w:color="auto"/>
            </w:tcBorders>
            <w:vAlign w:val="center"/>
          </w:tcPr>
          <w:p w14:paraId="1B343324" w14:textId="77777777" w:rsidR="0029751D" w:rsidRPr="003F3B32" w:rsidRDefault="0029751D" w:rsidP="0029751D">
            <w:pPr>
              <w:pStyle w:val="TAC"/>
            </w:pPr>
            <w:r w:rsidRPr="003F3B32">
              <w:t>17.9</w:t>
            </w:r>
          </w:p>
        </w:tc>
        <w:tc>
          <w:tcPr>
            <w:tcW w:w="0" w:type="auto"/>
            <w:tcBorders>
              <w:top w:val="single" w:sz="4" w:space="0" w:color="auto"/>
              <w:left w:val="single" w:sz="4" w:space="0" w:color="auto"/>
              <w:bottom w:val="single" w:sz="4" w:space="0" w:color="auto"/>
              <w:right w:val="single" w:sz="4" w:space="0" w:color="auto"/>
            </w:tcBorders>
            <w:vAlign w:val="center"/>
          </w:tcPr>
          <w:p w14:paraId="3C9AACD1" w14:textId="77777777" w:rsidR="0029751D" w:rsidRPr="003F3B32" w:rsidRDefault="0029751D" w:rsidP="0029751D">
            <w:pPr>
              <w:pStyle w:val="TAC"/>
            </w:pPr>
            <w:r w:rsidRPr="003F3B32">
              <w:t>16.8</w:t>
            </w:r>
          </w:p>
        </w:tc>
        <w:tc>
          <w:tcPr>
            <w:tcW w:w="0" w:type="auto"/>
            <w:tcBorders>
              <w:top w:val="single" w:sz="4" w:space="0" w:color="auto"/>
              <w:left w:val="single" w:sz="4" w:space="0" w:color="auto"/>
              <w:bottom w:val="single" w:sz="4" w:space="0" w:color="auto"/>
              <w:right w:val="single" w:sz="4" w:space="0" w:color="auto"/>
            </w:tcBorders>
            <w:vAlign w:val="center"/>
          </w:tcPr>
          <w:p w14:paraId="14E4A55F" w14:textId="77777777" w:rsidR="0029751D" w:rsidRPr="003F3B32" w:rsidRDefault="0029751D" w:rsidP="0029751D">
            <w:pPr>
              <w:pStyle w:val="TAC"/>
            </w:pPr>
            <w:r w:rsidRPr="003F3B32">
              <w:t>16.0</w:t>
            </w:r>
          </w:p>
        </w:tc>
        <w:tc>
          <w:tcPr>
            <w:tcW w:w="0" w:type="auto"/>
            <w:tcBorders>
              <w:top w:val="single" w:sz="4" w:space="0" w:color="auto"/>
              <w:left w:val="single" w:sz="4" w:space="0" w:color="auto"/>
              <w:bottom w:val="single" w:sz="4" w:space="0" w:color="auto"/>
              <w:right w:val="single" w:sz="4" w:space="0" w:color="auto"/>
            </w:tcBorders>
          </w:tcPr>
          <w:p w14:paraId="22A8E004"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A6BD43" w14:textId="77777777" w:rsidR="0029751D" w:rsidRPr="003F3B32" w:rsidRDefault="0029751D" w:rsidP="0029751D">
            <w:pPr>
              <w:pStyle w:val="TAC"/>
            </w:pPr>
            <w:r w:rsidRPr="003F3B32">
              <w:t>14.8</w:t>
            </w:r>
          </w:p>
        </w:tc>
        <w:tc>
          <w:tcPr>
            <w:tcW w:w="0" w:type="auto"/>
            <w:tcBorders>
              <w:top w:val="single" w:sz="4" w:space="0" w:color="auto"/>
              <w:left w:val="single" w:sz="4" w:space="0" w:color="auto"/>
              <w:bottom w:val="single" w:sz="4" w:space="0" w:color="auto"/>
              <w:right w:val="single" w:sz="4" w:space="0" w:color="auto"/>
            </w:tcBorders>
            <w:vAlign w:val="center"/>
          </w:tcPr>
          <w:p w14:paraId="6EB79BF0" w14:textId="77777777" w:rsidR="0029751D" w:rsidRPr="003F3B32" w:rsidRDefault="0029751D" w:rsidP="0029751D">
            <w:pPr>
              <w:pStyle w:val="TAC"/>
            </w:pPr>
            <w:r w:rsidRPr="003F3B32">
              <w:t>14.3</w:t>
            </w:r>
          </w:p>
        </w:tc>
        <w:tc>
          <w:tcPr>
            <w:tcW w:w="0" w:type="auto"/>
            <w:tcBorders>
              <w:top w:val="single" w:sz="4" w:space="0" w:color="auto"/>
              <w:left w:val="single" w:sz="4" w:space="0" w:color="auto"/>
              <w:bottom w:val="single" w:sz="4" w:space="0" w:color="auto"/>
              <w:right w:val="single" w:sz="4" w:space="0" w:color="auto"/>
            </w:tcBorders>
            <w:vAlign w:val="center"/>
          </w:tcPr>
          <w:p w14:paraId="14E635E9" w14:textId="77777777" w:rsidR="0029751D" w:rsidRPr="003F3B32" w:rsidRDefault="0029751D" w:rsidP="0029751D">
            <w:pPr>
              <w:pStyle w:val="TAC"/>
            </w:pPr>
            <w:r w:rsidRPr="003F3B32">
              <w:t>13.8</w:t>
            </w:r>
          </w:p>
        </w:tc>
      </w:tr>
      <w:tr w:rsidR="0029751D" w:rsidRPr="003F3B32" w14:paraId="74C40D3C" w14:textId="77777777" w:rsidTr="0029751D">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74B58550" w14:textId="77777777" w:rsidR="0029751D" w:rsidRPr="003F3B32" w:rsidRDefault="0029751D" w:rsidP="0029751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C838D5" w14:textId="77777777" w:rsidR="0029751D" w:rsidRPr="003F3B32" w:rsidRDefault="0029751D" w:rsidP="0029751D">
            <w:pPr>
              <w:pStyle w:val="TAC"/>
            </w:pPr>
            <w:r w:rsidRPr="003F3B32">
              <w:t>n77</w:t>
            </w:r>
            <w:r w:rsidRPr="003F3B32">
              <w:rPr>
                <w:vertAlign w:val="superscript"/>
              </w:rPr>
              <w:t>3,13</w:t>
            </w:r>
          </w:p>
        </w:tc>
        <w:tc>
          <w:tcPr>
            <w:tcW w:w="0" w:type="auto"/>
            <w:tcBorders>
              <w:top w:val="single" w:sz="4" w:space="0" w:color="auto"/>
              <w:left w:val="single" w:sz="4" w:space="0" w:color="auto"/>
              <w:bottom w:val="single" w:sz="4" w:space="0" w:color="auto"/>
              <w:right w:val="single" w:sz="4" w:space="0" w:color="auto"/>
            </w:tcBorders>
            <w:vAlign w:val="center"/>
          </w:tcPr>
          <w:p w14:paraId="06393D71"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F6C77B" w14:textId="77777777" w:rsidR="0029751D" w:rsidRPr="003F3B32" w:rsidRDefault="0029751D" w:rsidP="0029751D">
            <w:pPr>
              <w:pStyle w:val="TAC"/>
            </w:pPr>
            <w:r w:rsidRPr="003F3B32">
              <w:t>1.1</w:t>
            </w:r>
          </w:p>
        </w:tc>
        <w:tc>
          <w:tcPr>
            <w:tcW w:w="0" w:type="auto"/>
            <w:tcBorders>
              <w:top w:val="single" w:sz="4" w:space="0" w:color="auto"/>
              <w:left w:val="single" w:sz="4" w:space="0" w:color="auto"/>
              <w:bottom w:val="single" w:sz="4" w:space="0" w:color="auto"/>
              <w:right w:val="single" w:sz="4" w:space="0" w:color="auto"/>
            </w:tcBorders>
            <w:vAlign w:val="center"/>
          </w:tcPr>
          <w:p w14:paraId="024F92B4" w14:textId="77777777" w:rsidR="0029751D" w:rsidRPr="003F3B32" w:rsidRDefault="0029751D" w:rsidP="0029751D">
            <w:pPr>
              <w:pStyle w:val="TAC"/>
            </w:pPr>
            <w:r w:rsidRPr="003F3B32">
              <w:t>0.8</w:t>
            </w:r>
          </w:p>
        </w:tc>
        <w:tc>
          <w:tcPr>
            <w:tcW w:w="0" w:type="auto"/>
            <w:tcBorders>
              <w:top w:val="single" w:sz="4" w:space="0" w:color="auto"/>
              <w:left w:val="single" w:sz="4" w:space="0" w:color="auto"/>
              <w:bottom w:val="single" w:sz="4" w:space="0" w:color="auto"/>
              <w:right w:val="single" w:sz="4" w:space="0" w:color="auto"/>
            </w:tcBorders>
            <w:vAlign w:val="center"/>
          </w:tcPr>
          <w:p w14:paraId="41BBAEC6" w14:textId="77777777" w:rsidR="0029751D" w:rsidRPr="003F3B32" w:rsidRDefault="0029751D" w:rsidP="0029751D">
            <w:pPr>
              <w:pStyle w:val="TAC"/>
            </w:pPr>
            <w:r w:rsidRPr="003F3B32">
              <w:t>0.3</w:t>
            </w:r>
          </w:p>
        </w:tc>
        <w:tc>
          <w:tcPr>
            <w:tcW w:w="0" w:type="auto"/>
            <w:tcBorders>
              <w:top w:val="single" w:sz="4" w:space="0" w:color="auto"/>
              <w:left w:val="single" w:sz="4" w:space="0" w:color="auto"/>
              <w:bottom w:val="single" w:sz="4" w:space="0" w:color="auto"/>
              <w:right w:val="single" w:sz="4" w:space="0" w:color="auto"/>
            </w:tcBorders>
            <w:vAlign w:val="center"/>
          </w:tcPr>
          <w:p w14:paraId="582CC24A" w14:textId="77777777" w:rsidR="0029751D" w:rsidRPr="003F3B32" w:rsidRDefault="0029751D" w:rsidP="0029751D">
            <w:pPr>
              <w:pStyle w:val="TAC"/>
              <w:rPr>
                <w:rFonts w:eastAsia="SimSun"/>
              </w:rPr>
            </w:pPr>
            <w:r w:rsidRPr="003F3B32">
              <w:t>0.1</w:t>
            </w:r>
          </w:p>
        </w:tc>
        <w:tc>
          <w:tcPr>
            <w:tcW w:w="0" w:type="auto"/>
            <w:tcBorders>
              <w:top w:val="single" w:sz="4" w:space="0" w:color="auto"/>
              <w:left w:val="single" w:sz="4" w:space="0" w:color="auto"/>
              <w:bottom w:val="single" w:sz="4" w:space="0" w:color="auto"/>
              <w:right w:val="single" w:sz="4" w:space="0" w:color="auto"/>
            </w:tcBorders>
            <w:vAlign w:val="center"/>
          </w:tcPr>
          <w:p w14:paraId="482671FD" w14:textId="77777777" w:rsidR="0029751D" w:rsidRPr="003F3B32" w:rsidRDefault="0029751D" w:rsidP="0029751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5EFE057"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7E0C85"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B33CE2"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0B337987"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C9F833"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43934B"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768B20" w14:textId="77777777" w:rsidR="0029751D" w:rsidRPr="003F3B32" w:rsidRDefault="0029751D" w:rsidP="0029751D">
            <w:pPr>
              <w:pStyle w:val="TAC"/>
            </w:pPr>
          </w:p>
        </w:tc>
      </w:tr>
      <w:tr w:rsidR="0029751D" w:rsidRPr="003F3B32" w14:paraId="37DAD83D" w14:textId="77777777" w:rsidTr="0029751D">
        <w:trPr>
          <w:trHeight w:val="64"/>
        </w:trPr>
        <w:tc>
          <w:tcPr>
            <w:tcW w:w="0" w:type="auto"/>
            <w:tcBorders>
              <w:top w:val="single" w:sz="4" w:space="0" w:color="auto"/>
              <w:left w:val="single" w:sz="4" w:space="0" w:color="auto"/>
              <w:right w:val="single" w:sz="4" w:space="0" w:color="auto"/>
            </w:tcBorders>
            <w:vAlign w:val="center"/>
            <w:hideMark/>
          </w:tcPr>
          <w:p w14:paraId="203CA2FF" w14:textId="77777777" w:rsidR="0029751D" w:rsidRPr="003F3B32" w:rsidRDefault="0029751D" w:rsidP="0029751D">
            <w:pPr>
              <w:pStyle w:val="TAC"/>
            </w:pPr>
            <w:r w:rsidRPr="003F3B32">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5CF33" w14:textId="77777777" w:rsidR="0029751D" w:rsidRPr="003F3B32" w:rsidRDefault="0029751D" w:rsidP="0029751D">
            <w:pPr>
              <w:pStyle w:val="TAC"/>
            </w:pPr>
            <w:r w:rsidRPr="003F3B32">
              <w:t>n78</w:t>
            </w:r>
            <w:r w:rsidRPr="003F3B32">
              <w:rPr>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tcPr>
          <w:p w14:paraId="7E2ACB10"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ABD2876" w14:textId="77777777" w:rsidR="0029751D" w:rsidRPr="003F3B32" w:rsidRDefault="0029751D" w:rsidP="0029751D">
            <w:pPr>
              <w:pStyle w:val="TAC"/>
            </w:pPr>
            <w:r w:rsidRPr="003F3B32">
              <w:rPr>
                <w:rFonts w:eastAsia="Malgun Gothic"/>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61640" w14:textId="77777777" w:rsidR="0029751D" w:rsidRPr="003F3B32" w:rsidRDefault="0029751D" w:rsidP="0029751D">
            <w:pPr>
              <w:pStyle w:val="TAC"/>
            </w:pPr>
            <w:r w:rsidRPr="003F3B32">
              <w:rPr>
                <w:rFonts w:eastAsia="Malgun Gothic"/>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077DB" w14:textId="77777777" w:rsidR="0029751D" w:rsidRPr="003F3B32" w:rsidRDefault="0029751D" w:rsidP="0029751D">
            <w:pPr>
              <w:pStyle w:val="TAC"/>
            </w:pPr>
            <w:r w:rsidRPr="003F3B32">
              <w:rPr>
                <w:rFonts w:eastAsia="Malgun Gothic"/>
              </w:rPr>
              <w:t>[7.8]</w:t>
            </w:r>
          </w:p>
        </w:tc>
        <w:tc>
          <w:tcPr>
            <w:tcW w:w="0" w:type="auto"/>
            <w:tcBorders>
              <w:top w:val="single" w:sz="4" w:space="0" w:color="auto"/>
              <w:left w:val="single" w:sz="4" w:space="0" w:color="auto"/>
              <w:bottom w:val="single" w:sz="4" w:space="0" w:color="auto"/>
              <w:right w:val="single" w:sz="4" w:space="0" w:color="auto"/>
            </w:tcBorders>
            <w:vAlign w:val="center"/>
          </w:tcPr>
          <w:p w14:paraId="4912E7E5" w14:textId="77777777" w:rsidR="0029751D" w:rsidRPr="003F3B32" w:rsidRDefault="0029751D" w:rsidP="0029751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5572623" w14:textId="77777777" w:rsidR="0029751D" w:rsidRPr="003F3B32" w:rsidRDefault="0029751D" w:rsidP="0029751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B5F06C6" w14:textId="77777777" w:rsidR="0029751D" w:rsidRPr="003F3B32" w:rsidRDefault="0029751D" w:rsidP="0029751D">
            <w:pPr>
              <w:pStyle w:val="TAC"/>
            </w:pPr>
            <w:r w:rsidRPr="003F3B32">
              <w:t>[4.7]</w:t>
            </w:r>
          </w:p>
        </w:tc>
        <w:tc>
          <w:tcPr>
            <w:tcW w:w="0" w:type="auto"/>
            <w:tcBorders>
              <w:top w:val="single" w:sz="4" w:space="0" w:color="auto"/>
              <w:left w:val="single" w:sz="4" w:space="0" w:color="auto"/>
              <w:bottom w:val="single" w:sz="4" w:space="0" w:color="auto"/>
              <w:right w:val="single" w:sz="4" w:space="0" w:color="auto"/>
            </w:tcBorders>
            <w:vAlign w:val="center"/>
          </w:tcPr>
          <w:p w14:paraId="7793AFB8" w14:textId="77777777" w:rsidR="0029751D" w:rsidRPr="003F3B32" w:rsidRDefault="0029751D" w:rsidP="0029751D">
            <w:pPr>
              <w:pStyle w:val="TAC"/>
            </w:pPr>
            <w:r w:rsidRPr="003F3B32">
              <w:t>[3.7]</w:t>
            </w:r>
          </w:p>
        </w:tc>
        <w:tc>
          <w:tcPr>
            <w:tcW w:w="0" w:type="auto"/>
            <w:tcBorders>
              <w:top w:val="single" w:sz="4" w:space="0" w:color="auto"/>
              <w:left w:val="single" w:sz="4" w:space="0" w:color="auto"/>
              <w:bottom w:val="single" w:sz="4" w:space="0" w:color="auto"/>
              <w:right w:val="single" w:sz="4" w:space="0" w:color="auto"/>
            </w:tcBorders>
            <w:vAlign w:val="center"/>
          </w:tcPr>
          <w:p w14:paraId="77C92538" w14:textId="77777777" w:rsidR="0029751D" w:rsidRPr="003F3B32" w:rsidRDefault="0029751D" w:rsidP="0029751D">
            <w:pPr>
              <w:pStyle w:val="TAC"/>
            </w:pPr>
            <w:r w:rsidRPr="003F3B32">
              <w:t>[3]</w:t>
            </w:r>
          </w:p>
        </w:tc>
        <w:tc>
          <w:tcPr>
            <w:tcW w:w="0" w:type="auto"/>
            <w:tcBorders>
              <w:top w:val="single" w:sz="4" w:space="0" w:color="auto"/>
              <w:left w:val="single" w:sz="4" w:space="0" w:color="auto"/>
              <w:bottom w:val="single" w:sz="4" w:space="0" w:color="auto"/>
              <w:right w:val="single" w:sz="4" w:space="0" w:color="auto"/>
            </w:tcBorders>
          </w:tcPr>
          <w:p w14:paraId="7AA5CD73"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C7BB93" w14:textId="77777777" w:rsidR="0029751D" w:rsidRPr="003F3B32" w:rsidRDefault="0029751D" w:rsidP="0029751D">
            <w:pPr>
              <w:pStyle w:val="TAC"/>
            </w:pPr>
            <w:r w:rsidRPr="003F3B32">
              <w:t>[1.7]</w:t>
            </w:r>
          </w:p>
        </w:tc>
        <w:tc>
          <w:tcPr>
            <w:tcW w:w="0" w:type="auto"/>
            <w:tcBorders>
              <w:top w:val="single" w:sz="4" w:space="0" w:color="auto"/>
              <w:left w:val="single" w:sz="4" w:space="0" w:color="auto"/>
              <w:bottom w:val="single" w:sz="4" w:space="0" w:color="auto"/>
              <w:right w:val="single" w:sz="4" w:space="0" w:color="auto"/>
            </w:tcBorders>
            <w:vAlign w:val="center"/>
          </w:tcPr>
          <w:p w14:paraId="1A73C78D" w14:textId="77777777" w:rsidR="0029751D" w:rsidRPr="003F3B32" w:rsidRDefault="0029751D" w:rsidP="0029751D">
            <w:pPr>
              <w:pStyle w:val="TAC"/>
            </w:pPr>
            <w:r w:rsidRPr="003F3B32">
              <w:t>[1.2]</w:t>
            </w:r>
          </w:p>
        </w:tc>
        <w:tc>
          <w:tcPr>
            <w:tcW w:w="0" w:type="auto"/>
            <w:tcBorders>
              <w:top w:val="single" w:sz="4" w:space="0" w:color="auto"/>
              <w:left w:val="single" w:sz="4" w:space="0" w:color="auto"/>
              <w:bottom w:val="single" w:sz="4" w:space="0" w:color="auto"/>
              <w:right w:val="single" w:sz="4" w:space="0" w:color="auto"/>
            </w:tcBorders>
            <w:vAlign w:val="center"/>
          </w:tcPr>
          <w:p w14:paraId="66BB3B32" w14:textId="77777777" w:rsidR="0029751D" w:rsidRPr="003F3B32" w:rsidRDefault="0029751D" w:rsidP="0029751D">
            <w:pPr>
              <w:pStyle w:val="TAC"/>
            </w:pPr>
            <w:r w:rsidRPr="003F3B32">
              <w:t>[0.7]</w:t>
            </w:r>
          </w:p>
        </w:tc>
      </w:tr>
      <w:tr w:rsidR="0029751D" w:rsidRPr="003F3B32" w14:paraId="651A057F" w14:textId="77777777" w:rsidTr="0029751D">
        <w:trPr>
          <w:trHeight w:val="64"/>
        </w:trPr>
        <w:tc>
          <w:tcPr>
            <w:tcW w:w="0" w:type="auto"/>
            <w:vMerge w:val="restart"/>
            <w:tcBorders>
              <w:top w:val="single" w:sz="4" w:space="0" w:color="auto"/>
              <w:left w:val="single" w:sz="4" w:space="0" w:color="auto"/>
              <w:right w:val="single" w:sz="4" w:space="0" w:color="auto"/>
            </w:tcBorders>
            <w:vAlign w:val="center"/>
          </w:tcPr>
          <w:p w14:paraId="61A6654A" w14:textId="77777777" w:rsidR="0029751D" w:rsidRPr="003F3B32" w:rsidRDefault="0029751D" w:rsidP="0029751D">
            <w:pPr>
              <w:pStyle w:val="TAC"/>
            </w:pPr>
            <w:r w:rsidRPr="003F3B32">
              <w:t>n66</w:t>
            </w:r>
          </w:p>
        </w:tc>
        <w:tc>
          <w:tcPr>
            <w:tcW w:w="0" w:type="auto"/>
            <w:tcBorders>
              <w:top w:val="single" w:sz="4" w:space="0" w:color="auto"/>
              <w:left w:val="single" w:sz="4" w:space="0" w:color="auto"/>
              <w:bottom w:val="single" w:sz="4" w:space="0" w:color="auto"/>
              <w:right w:val="single" w:sz="4" w:space="0" w:color="auto"/>
            </w:tcBorders>
          </w:tcPr>
          <w:p w14:paraId="4788AC83" w14:textId="77777777" w:rsidR="0029751D" w:rsidRPr="003F3B32" w:rsidRDefault="0029751D" w:rsidP="0029751D">
            <w:pPr>
              <w:pStyle w:val="TAC"/>
            </w:pPr>
            <w:r w:rsidRPr="003F3B32">
              <w:rPr>
                <w:lang w:eastAsia="zh-CN"/>
              </w:rPr>
              <w:t>n48</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614EF541" w14:textId="77777777" w:rsidR="0029751D" w:rsidRPr="003F3B32" w:rsidRDefault="0029751D" w:rsidP="0029751D">
            <w:pPr>
              <w:pStyle w:val="TAC"/>
            </w:pPr>
            <w:r w:rsidRPr="003F3B32">
              <w:rPr>
                <w:lang w:eastAsia="zh-CN"/>
              </w:rPr>
              <w:t>27.1</w:t>
            </w:r>
          </w:p>
        </w:tc>
        <w:tc>
          <w:tcPr>
            <w:tcW w:w="0" w:type="auto"/>
            <w:tcBorders>
              <w:top w:val="single" w:sz="4" w:space="0" w:color="auto"/>
              <w:left w:val="single" w:sz="4" w:space="0" w:color="auto"/>
              <w:bottom w:val="single" w:sz="4" w:space="0" w:color="auto"/>
              <w:right w:val="single" w:sz="4" w:space="0" w:color="auto"/>
            </w:tcBorders>
          </w:tcPr>
          <w:p w14:paraId="2D23AC62" w14:textId="77777777" w:rsidR="0029751D" w:rsidRPr="003F3B32" w:rsidRDefault="0029751D" w:rsidP="0029751D">
            <w:pPr>
              <w:pStyle w:val="TAC"/>
            </w:pPr>
            <w:r w:rsidRPr="003F3B32">
              <w:rPr>
                <w:lang w:eastAsia="zh-CN"/>
              </w:rPr>
              <w:t>23.9</w:t>
            </w:r>
          </w:p>
        </w:tc>
        <w:tc>
          <w:tcPr>
            <w:tcW w:w="0" w:type="auto"/>
            <w:tcBorders>
              <w:top w:val="single" w:sz="4" w:space="0" w:color="auto"/>
              <w:left w:val="single" w:sz="4" w:space="0" w:color="auto"/>
              <w:bottom w:val="single" w:sz="4" w:space="0" w:color="auto"/>
              <w:right w:val="single" w:sz="4" w:space="0" w:color="auto"/>
            </w:tcBorders>
          </w:tcPr>
          <w:p w14:paraId="4C990969" w14:textId="77777777" w:rsidR="0029751D" w:rsidRPr="003F3B32" w:rsidRDefault="0029751D" w:rsidP="0029751D">
            <w:pPr>
              <w:pStyle w:val="TAC"/>
            </w:pPr>
            <w:r w:rsidRPr="003F3B32">
              <w:rPr>
                <w:lang w:eastAsia="zh-CN"/>
              </w:rPr>
              <w:t>22.1</w:t>
            </w:r>
          </w:p>
        </w:tc>
        <w:tc>
          <w:tcPr>
            <w:tcW w:w="0" w:type="auto"/>
            <w:tcBorders>
              <w:top w:val="single" w:sz="4" w:space="0" w:color="auto"/>
              <w:left w:val="single" w:sz="4" w:space="0" w:color="auto"/>
              <w:bottom w:val="single" w:sz="4" w:space="0" w:color="auto"/>
              <w:right w:val="single" w:sz="4" w:space="0" w:color="auto"/>
            </w:tcBorders>
          </w:tcPr>
          <w:p w14:paraId="260AEADF" w14:textId="77777777" w:rsidR="0029751D" w:rsidRPr="003F3B32" w:rsidRDefault="0029751D" w:rsidP="0029751D">
            <w:pPr>
              <w:pStyle w:val="TAC"/>
            </w:pPr>
            <w:r w:rsidRPr="003F3B32">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0BE12BCE" w14:textId="77777777" w:rsidR="0029751D" w:rsidRPr="003F3B32" w:rsidRDefault="0029751D" w:rsidP="0029751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85A398D" w14:textId="77777777" w:rsidR="0029751D" w:rsidRPr="003F3B32" w:rsidRDefault="0029751D" w:rsidP="0029751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85ECD83" w14:textId="77777777" w:rsidR="0029751D" w:rsidRPr="003F3B32" w:rsidRDefault="0029751D" w:rsidP="0029751D">
            <w:pPr>
              <w:pStyle w:val="TAC"/>
            </w:pPr>
            <w:r w:rsidRPr="003F3B32">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07FED4AA" w14:textId="77777777" w:rsidR="0029751D" w:rsidRPr="003F3B32" w:rsidRDefault="0029751D" w:rsidP="0029751D">
            <w:pPr>
              <w:pStyle w:val="TAC"/>
            </w:pPr>
            <w:r w:rsidRPr="003F3B32">
              <w:rPr>
                <w:lang w:eastAsia="zh-CN"/>
              </w:rPr>
              <w:t>16.9</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56312877" w14:textId="77777777" w:rsidR="0029751D" w:rsidRPr="003F3B32" w:rsidRDefault="0029751D" w:rsidP="0029751D">
            <w:pPr>
              <w:pStyle w:val="TAC"/>
            </w:pPr>
            <w:r w:rsidRPr="003F3B32">
              <w:rPr>
                <w:lang w:eastAsia="zh-CN"/>
              </w:rPr>
              <w:t>16.1</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36EA4B9A"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55631BC6"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562D6A0C" w14:textId="77777777" w:rsidR="0029751D" w:rsidRPr="003F3B32" w:rsidRDefault="0029751D" w:rsidP="0029751D">
            <w:pPr>
              <w:pStyle w:val="TAC"/>
            </w:pPr>
            <w:r w:rsidRPr="003F3B32">
              <w:rPr>
                <w:lang w:eastAsia="zh-CN"/>
              </w:rPr>
              <w:t>14.8</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274A3683" w14:textId="77777777" w:rsidR="0029751D" w:rsidRPr="003F3B32" w:rsidRDefault="0029751D" w:rsidP="0029751D">
            <w:pPr>
              <w:pStyle w:val="TAC"/>
            </w:pPr>
            <w:r w:rsidRPr="003F3B32">
              <w:rPr>
                <w:lang w:eastAsia="zh-CN"/>
              </w:rPr>
              <w:t>14.3</w:t>
            </w:r>
            <w:r w:rsidRPr="003F3B32">
              <w:rPr>
                <w:vertAlign w:val="superscript"/>
                <w:lang w:eastAsia="zh-CN"/>
              </w:rPr>
              <w:t>12</w:t>
            </w:r>
          </w:p>
        </w:tc>
      </w:tr>
      <w:tr w:rsidR="0029751D" w:rsidRPr="003F3B32" w14:paraId="3A21B3D4" w14:textId="77777777" w:rsidTr="0029751D">
        <w:trPr>
          <w:trHeight w:val="64"/>
        </w:trPr>
        <w:tc>
          <w:tcPr>
            <w:tcW w:w="0" w:type="auto"/>
            <w:vMerge/>
            <w:tcBorders>
              <w:left w:val="single" w:sz="4" w:space="0" w:color="auto"/>
              <w:bottom w:val="single" w:sz="4" w:space="0" w:color="auto"/>
              <w:right w:val="single" w:sz="4" w:space="0" w:color="auto"/>
            </w:tcBorders>
            <w:vAlign w:val="center"/>
          </w:tcPr>
          <w:p w14:paraId="3251C509"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0600B354" w14:textId="77777777" w:rsidR="0029751D" w:rsidRPr="003F3B32" w:rsidRDefault="0029751D" w:rsidP="0029751D">
            <w:pPr>
              <w:pStyle w:val="TAC"/>
            </w:pPr>
            <w:r w:rsidRPr="003F3B32">
              <w:rPr>
                <w:lang w:eastAsia="zh-CN"/>
              </w:rPr>
              <w:t>n48</w:t>
            </w:r>
            <w:r w:rsidRPr="003F3B32">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tcPr>
          <w:p w14:paraId="63EC54D0" w14:textId="77777777" w:rsidR="0029751D" w:rsidRPr="003F3B32" w:rsidRDefault="0029751D" w:rsidP="0029751D">
            <w:pPr>
              <w:pStyle w:val="TAC"/>
            </w:pPr>
            <w:r w:rsidRPr="003F3B32">
              <w:rPr>
                <w:lang w:eastAsia="zh-CN"/>
              </w:rPr>
              <w:t>1.9</w:t>
            </w:r>
          </w:p>
        </w:tc>
        <w:tc>
          <w:tcPr>
            <w:tcW w:w="0" w:type="auto"/>
            <w:tcBorders>
              <w:top w:val="single" w:sz="4" w:space="0" w:color="auto"/>
              <w:left w:val="single" w:sz="4" w:space="0" w:color="auto"/>
              <w:bottom w:val="single" w:sz="4" w:space="0" w:color="auto"/>
              <w:right w:val="single" w:sz="4" w:space="0" w:color="auto"/>
            </w:tcBorders>
          </w:tcPr>
          <w:p w14:paraId="7C7E8B59" w14:textId="77777777" w:rsidR="0029751D" w:rsidRPr="003F3B32" w:rsidRDefault="0029751D" w:rsidP="0029751D">
            <w:pPr>
              <w:pStyle w:val="TAC"/>
            </w:pPr>
            <w:r w:rsidRPr="003F3B32">
              <w:rPr>
                <w:lang w:eastAsia="zh-CN"/>
              </w:rPr>
              <w:t>1.1</w:t>
            </w:r>
          </w:p>
        </w:tc>
        <w:tc>
          <w:tcPr>
            <w:tcW w:w="0" w:type="auto"/>
            <w:tcBorders>
              <w:top w:val="single" w:sz="4" w:space="0" w:color="auto"/>
              <w:left w:val="single" w:sz="4" w:space="0" w:color="auto"/>
              <w:bottom w:val="single" w:sz="4" w:space="0" w:color="auto"/>
              <w:right w:val="single" w:sz="4" w:space="0" w:color="auto"/>
            </w:tcBorders>
          </w:tcPr>
          <w:p w14:paraId="1DB4C2BB" w14:textId="77777777" w:rsidR="0029751D" w:rsidRPr="003F3B32" w:rsidRDefault="0029751D" w:rsidP="0029751D">
            <w:pPr>
              <w:pStyle w:val="TAC"/>
            </w:pPr>
            <w:r w:rsidRPr="003F3B32">
              <w:rPr>
                <w:lang w:eastAsia="zh-CN"/>
              </w:rPr>
              <w:t>0.8</w:t>
            </w:r>
          </w:p>
        </w:tc>
        <w:tc>
          <w:tcPr>
            <w:tcW w:w="0" w:type="auto"/>
            <w:tcBorders>
              <w:top w:val="single" w:sz="4" w:space="0" w:color="auto"/>
              <w:left w:val="single" w:sz="4" w:space="0" w:color="auto"/>
              <w:bottom w:val="single" w:sz="4" w:space="0" w:color="auto"/>
              <w:right w:val="single" w:sz="4" w:space="0" w:color="auto"/>
            </w:tcBorders>
          </w:tcPr>
          <w:p w14:paraId="3A9F3AE7" w14:textId="77777777" w:rsidR="0029751D" w:rsidRPr="003F3B32" w:rsidRDefault="0029751D" w:rsidP="0029751D">
            <w:pPr>
              <w:pStyle w:val="TAC"/>
            </w:pPr>
            <w:r w:rsidRPr="003F3B32">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09A387E3" w14:textId="77777777" w:rsidR="0029751D" w:rsidRPr="003F3B32" w:rsidRDefault="0029751D" w:rsidP="0029751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1A0CC61" w14:textId="77777777" w:rsidR="0029751D" w:rsidRPr="003F3B32" w:rsidRDefault="0029751D" w:rsidP="0029751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0CD98ED"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1A70A753"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6ECFCBEE"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34CF4CD1"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0FC2C260"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3DA78530"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5EAD51A3" w14:textId="77777777" w:rsidR="0029751D" w:rsidRPr="003F3B32" w:rsidRDefault="0029751D" w:rsidP="0029751D">
            <w:pPr>
              <w:pStyle w:val="TAC"/>
            </w:pPr>
          </w:p>
        </w:tc>
      </w:tr>
      <w:tr w:rsidR="0029751D" w:rsidRPr="003F3B32" w14:paraId="3143F301" w14:textId="77777777" w:rsidTr="0029751D">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39FCAF25" w14:textId="77777777" w:rsidR="0029751D" w:rsidRPr="003F3B32" w:rsidRDefault="0029751D" w:rsidP="0029751D">
            <w:pPr>
              <w:pStyle w:val="TAC"/>
            </w:pPr>
            <w:r w:rsidRPr="003F3B32">
              <w:t>n71</w:t>
            </w:r>
          </w:p>
        </w:tc>
        <w:tc>
          <w:tcPr>
            <w:tcW w:w="0" w:type="auto"/>
            <w:tcBorders>
              <w:top w:val="single" w:sz="4" w:space="0" w:color="auto"/>
              <w:left w:val="single" w:sz="4" w:space="0" w:color="auto"/>
              <w:bottom w:val="single" w:sz="4" w:space="0" w:color="auto"/>
              <w:right w:val="single" w:sz="4" w:space="0" w:color="auto"/>
            </w:tcBorders>
            <w:vAlign w:val="center"/>
          </w:tcPr>
          <w:p w14:paraId="2DD80432" w14:textId="77777777" w:rsidR="0029751D" w:rsidRPr="003F3B32" w:rsidRDefault="0029751D" w:rsidP="0029751D">
            <w:pPr>
              <w:pStyle w:val="TAC"/>
            </w:pPr>
            <w:r w:rsidRPr="003F3B32">
              <w:t>n70</w:t>
            </w:r>
            <w:r w:rsidRPr="003F3B32">
              <w:rPr>
                <w:vertAlign w:val="superscript"/>
              </w:rPr>
              <w:t>8,9</w:t>
            </w:r>
          </w:p>
        </w:tc>
        <w:tc>
          <w:tcPr>
            <w:tcW w:w="0" w:type="auto"/>
            <w:tcBorders>
              <w:top w:val="single" w:sz="4" w:space="0" w:color="auto"/>
              <w:left w:val="single" w:sz="4" w:space="0" w:color="auto"/>
              <w:bottom w:val="single" w:sz="4" w:space="0" w:color="auto"/>
              <w:right w:val="single" w:sz="4" w:space="0" w:color="auto"/>
            </w:tcBorders>
            <w:vAlign w:val="center"/>
          </w:tcPr>
          <w:p w14:paraId="5325BF44" w14:textId="77777777" w:rsidR="0029751D" w:rsidRPr="003F3B32" w:rsidRDefault="0029751D" w:rsidP="0029751D">
            <w:pPr>
              <w:pStyle w:val="TAC"/>
              <w:rPr>
                <w:rFonts w:eastAsia="Malgun Gothic"/>
              </w:rPr>
            </w:pPr>
            <w:r w:rsidRPr="003F3B32">
              <w:rPr>
                <w:rFonts w:eastAsia="Malgun Gothic"/>
              </w:rPr>
              <w:t>9.9</w:t>
            </w:r>
          </w:p>
        </w:tc>
        <w:tc>
          <w:tcPr>
            <w:tcW w:w="0" w:type="auto"/>
            <w:tcBorders>
              <w:top w:val="single" w:sz="4" w:space="0" w:color="auto"/>
              <w:left w:val="single" w:sz="4" w:space="0" w:color="auto"/>
              <w:bottom w:val="single" w:sz="4" w:space="0" w:color="auto"/>
              <w:right w:val="single" w:sz="4" w:space="0" w:color="auto"/>
            </w:tcBorders>
            <w:vAlign w:val="center"/>
          </w:tcPr>
          <w:p w14:paraId="6A276A05" w14:textId="77777777" w:rsidR="0029751D" w:rsidRPr="003F3B32" w:rsidRDefault="0029751D" w:rsidP="0029751D">
            <w:pPr>
              <w:pStyle w:val="TAC"/>
              <w:rPr>
                <w:rFonts w:eastAsia="Malgun Gothic"/>
              </w:rPr>
            </w:pPr>
            <w:r w:rsidRPr="003F3B32">
              <w:rPr>
                <w:rFonts w:eastAsia="Malgun Gothic"/>
              </w:rPr>
              <w:t>7.1</w:t>
            </w:r>
          </w:p>
        </w:tc>
        <w:tc>
          <w:tcPr>
            <w:tcW w:w="0" w:type="auto"/>
            <w:tcBorders>
              <w:top w:val="single" w:sz="4" w:space="0" w:color="auto"/>
              <w:left w:val="single" w:sz="4" w:space="0" w:color="auto"/>
              <w:bottom w:val="single" w:sz="4" w:space="0" w:color="auto"/>
              <w:right w:val="single" w:sz="4" w:space="0" w:color="auto"/>
            </w:tcBorders>
            <w:vAlign w:val="center"/>
          </w:tcPr>
          <w:p w14:paraId="051B2540" w14:textId="77777777" w:rsidR="0029751D" w:rsidRPr="003F3B32" w:rsidRDefault="0029751D" w:rsidP="0029751D">
            <w:pPr>
              <w:pStyle w:val="TAC"/>
              <w:rPr>
                <w:rFonts w:eastAsia="Malgun Gothic"/>
              </w:rPr>
            </w:pPr>
            <w:r w:rsidRPr="003F3B32">
              <w:rPr>
                <w:rFonts w:eastAsia="Malgun Gothic"/>
              </w:rPr>
              <w:t>6.7</w:t>
            </w:r>
          </w:p>
        </w:tc>
        <w:tc>
          <w:tcPr>
            <w:tcW w:w="0" w:type="auto"/>
            <w:tcBorders>
              <w:top w:val="single" w:sz="4" w:space="0" w:color="auto"/>
              <w:left w:val="single" w:sz="4" w:space="0" w:color="auto"/>
              <w:bottom w:val="single" w:sz="4" w:space="0" w:color="auto"/>
              <w:right w:val="single" w:sz="4" w:space="0" w:color="auto"/>
            </w:tcBorders>
            <w:vAlign w:val="center"/>
          </w:tcPr>
          <w:p w14:paraId="7D70BD25" w14:textId="77777777" w:rsidR="0029751D" w:rsidRPr="003F3B32" w:rsidRDefault="0029751D" w:rsidP="0029751D">
            <w:pPr>
              <w:pStyle w:val="TAC"/>
              <w:rPr>
                <w:rFonts w:eastAsia="Malgun Gothic"/>
              </w:rPr>
            </w:pPr>
            <w:r w:rsidRPr="003F3B32">
              <w:rPr>
                <w:rFonts w:eastAsia="Malgun Gothic"/>
              </w:rPr>
              <w:t>4.9</w:t>
            </w:r>
          </w:p>
        </w:tc>
        <w:tc>
          <w:tcPr>
            <w:tcW w:w="0" w:type="auto"/>
            <w:tcBorders>
              <w:top w:val="single" w:sz="4" w:space="0" w:color="auto"/>
              <w:left w:val="single" w:sz="4" w:space="0" w:color="auto"/>
              <w:bottom w:val="single" w:sz="4" w:space="0" w:color="auto"/>
              <w:right w:val="single" w:sz="4" w:space="0" w:color="auto"/>
            </w:tcBorders>
            <w:vAlign w:val="center"/>
          </w:tcPr>
          <w:p w14:paraId="69153DC8" w14:textId="77777777" w:rsidR="0029751D" w:rsidRPr="003F3B32" w:rsidRDefault="0029751D" w:rsidP="0029751D">
            <w:pPr>
              <w:pStyle w:val="TAC"/>
              <w:rPr>
                <w:rFonts w:eastAsia="Malgun Gothic"/>
              </w:rPr>
            </w:pPr>
            <w:r w:rsidRPr="003F3B32">
              <w:rPr>
                <w:rFonts w:eastAsia="Malgun Gothic"/>
              </w:rPr>
              <w:t>4.1</w:t>
            </w:r>
          </w:p>
        </w:tc>
        <w:tc>
          <w:tcPr>
            <w:tcW w:w="0" w:type="auto"/>
            <w:tcBorders>
              <w:top w:val="single" w:sz="4" w:space="0" w:color="auto"/>
              <w:left w:val="single" w:sz="4" w:space="0" w:color="auto"/>
              <w:bottom w:val="single" w:sz="4" w:space="0" w:color="auto"/>
              <w:right w:val="single" w:sz="4" w:space="0" w:color="auto"/>
            </w:tcBorders>
            <w:vAlign w:val="center"/>
          </w:tcPr>
          <w:p w14:paraId="6EF01FE8" w14:textId="77777777" w:rsidR="0029751D" w:rsidRPr="003F3B32" w:rsidRDefault="0029751D" w:rsidP="0029751D">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0D0509F6"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5BCD74"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E59F9F"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6D2997B6"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AE122E"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tcPr>
          <w:p w14:paraId="03FC72AA" w14:textId="77777777" w:rsidR="0029751D" w:rsidRPr="003F3B32" w:rsidRDefault="0029751D" w:rsidP="0029751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C7924B" w14:textId="77777777" w:rsidR="0029751D" w:rsidRPr="003F3B32" w:rsidRDefault="0029751D" w:rsidP="0029751D">
            <w:pPr>
              <w:pStyle w:val="TAC"/>
            </w:pPr>
          </w:p>
        </w:tc>
      </w:tr>
      <w:tr w:rsidR="0029751D" w:rsidRPr="003F3B32" w14:paraId="3EA1BF20" w14:textId="77777777" w:rsidTr="0029751D">
        <w:trPr>
          <w:trHeight w:val="56"/>
        </w:trPr>
        <w:tc>
          <w:tcPr>
            <w:tcW w:w="0" w:type="auto"/>
            <w:gridSpan w:val="15"/>
            <w:tcBorders>
              <w:top w:val="single" w:sz="4" w:space="0" w:color="auto"/>
              <w:left w:val="single" w:sz="4" w:space="0" w:color="auto"/>
              <w:bottom w:val="single" w:sz="4" w:space="0" w:color="auto"/>
              <w:right w:val="single" w:sz="4" w:space="0" w:color="auto"/>
            </w:tcBorders>
          </w:tcPr>
          <w:p w14:paraId="16CE4A34" w14:textId="77777777" w:rsidR="0029751D" w:rsidRPr="003F3B32" w:rsidRDefault="0029751D" w:rsidP="0029751D">
            <w:pPr>
              <w:pStyle w:val="TAN"/>
            </w:pPr>
            <w:r w:rsidRPr="003F3B32">
              <w:t>NOTE 1:</w:t>
            </w:r>
            <w:r w:rsidRPr="003F3B32">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3F3B32">
              <w:rPr>
                <w:vertAlign w:val="subscript"/>
              </w:rPr>
              <w:t>HD</w:t>
            </w:r>
            <w:r w:rsidRPr="003F3B32">
              <w:t xml:space="preserve"> above and below the edge of this downlink transmission bandwidth. The value ∆F</w:t>
            </w:r>
            <w:r w:rsidRPr="003F3B32">
              <w:rPr>
                <w:vertAlign w:val="subscript"/>
              </w:rPr>
              <w:t>HD</w:t>
            </w:r>
            <w:r w:rsidRPr="003F3B32">
              <w:t xml:space="preserve"> depends on the band combination: ∆F</w:t>
            </w:r>
            <w:r w:rsidRPr="003F3B32">
              <w:rPr>
                <w:vertAlign w:val="subscript"/>
              </w:rPr>
              <w:t>HD</w:t>
            </w:r>
            <w:r w:rsidRPr="003F3B32">
              <w:t xml:space="preserve"> = 10 MHz for CA_n1-n77, CA_n3-n77, CA_n3-n78.</w:t>
            </w:r>
          </w:p>
          <w:p w14:paraId="03016265" w14:textId="77777777" w:rsidR="0029751D" w:rsidRPr="003F3B32" w:rsidRDefault="0029751D" w:rsidP="0029751D">
            <w:pPr>
              <w:pStyle w:val="TAN"/>
              <w:rPr>
                <w:snapToGrid w:val="0"/>
              </w:rPr>
            </w:pPr>
            <w:r w:rsidRPr="003F3B32">
              <w:t>NOTE 2:</w:t>
            </w:r>
            <w:r w:rsidRPr="003F3B32">
              <w:tab/>
              <w:t xml:space="preserve">The requirements should be verified for UL NR-ARFCN of the aggressor (lower) band (superscript LB) such that </w:t>
            </w:r>
            <w:r w:rsidRPr="003F3B32">
              <w:rPr>
                <w:snapToGrid w:val="0"/>
                <w:position w:val="-12"/>
              </w:rPr>
              <w:object w:dxaOrig="1590" w:dyaOrig="285" w14:anchorId="086ED7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25pt;height:15pt" o:ole="">
                  <v:imagedata r:id="rId13" o:title=""/>
                </v:shape>
                <o:OLEObject Type="Embed" ProgID="Equation.3" ShapeID="_x0000_i1025" DrawAspect="Content" ObjectID="_1745428101" r:id="rId14"/>
              </w:object>
            </w:r>
            <w:r w:rsidRPr="003F3B32">
              <w:rPr>
                <w:snapToGrid w:val="0"/>
              </w:rPr>
              <w:t xml:space="preserve">in MHz and </w:t>
            </w:r>
            <w:r w:rsidRPr="003F3B32">
              <w:rPr>
                <w:position w:val="-14"/>
              </w:rPr>
              <w:object w:dxaOrig="4035" w:dyaOrig="285" w14:anchorId="1F53CAF9">
                <v:shape id="_x0000_i1026" type="#_x0000_t75" style="width:201pt;height:15pt" o:ole="">
                  <v:imagedata r:id="rId15" o:title=""/>
                </v:shape>
                <o:OLEObject Type="Embed" ProgID="Equation.DSMT4" ShapeID="_x0000_i1026" DrawAspect="Content" ObjectID="_1745428102" r:id="rId16"/>
              </w:object>
            </w:r>
            <w:r w:rsidRPr="003F3B32">
              <w:rPr>
                <w:snapToGrid w:val="0"/>
              </w:rPr>
              <w:t xml:space="preserve"> with</w:t>
            </w:r>
            <w:r w:rsidRPr="003F3B32">
              <w:rPr>
                <w:noProof/>
                <w:position w:val="-10"/>
                <w:lang w:eastAsia="zh-TW"/>
              </w:rPr>
              <w:drawing>
                <wp:inline distT="0" distB="0" distL="0" distR="0" wp14:anchorId="41519CCE" wp14:editId="72F968DE">
                  <wp:extent cx="238125" cy="2095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3F3B32">
              <w:rPr>
                <w:snapToGrid w:val="0"/>
              </w:rPr>
              <w:t xml:space="preserve"> carrier frequency </w:t>
            </w:r>
            <w:r w:rsidRPr="003F3B32">
              <w:t>in</w:t>
            </w:r>
            <w:r w:rsidRPr="003F3B32">
              <w:rPr>
                <w:snapToGrid w:val="0"/>
              </w:rPr>
              <w:t xml:space="preserve"> the victim (higher) band in MHz and </w:t>
            </w:r>
            <w:r w:rsidRPr="003F3B32">
              <w:rPr>
                <w:noProof/>
                <w:position w:val="-10"/>
                <w:lang w:eastAsia="zh-TW"/>
              </w:rPr>
              <w:drawing>
                <wp:inline distT="0" distB="0" distL="0" distR="0" wp14:anchorId="65390B46" wp14:editId="58727BBB">
                  <wp:extent cx="428625" cy="1905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rPr>
                <w:snapToGrid w:val="0"/>
              </w:rPr>
              <w:t xml:space="preserve"> the channel bandwidth configured in the lower band.</w:t>
            </w:r>
          </w:p>
          <w:p w14:paraId="67286454" w14:textId="77777777" w:rsidR="0029751D" w:rsidRPr="003F3B32" w:rsidRDefault="0029751D" w:rsidP="0029751D">
            <w:pPr>
              <w:pStyle w:val="TAN"/>
            </w:pPr>
            <w:r w:rsidRPr="003F3B32">
              <w:t>NOTE 3:</w:t>
            </w:r>
            <w:r w:rsidRPr="003F3B32">
              <w:tab/>
              <w:t xml:space="preserve">The requirements are only applicable to channel bandwidths no larger than 20 MHz and with a carrier frequency at </w:t>
            </w:r>
            <w:r w:rsidRPr="003F3B32">
              <w:object w:dxaOrig="1575" w:dyaOrig="285" w14:anchorId="6C9E87AB">
                <v:shape id="_x0000_i1027" type="#_x0000_t75" style="width:80.25pt;height:15pt" o:ole="">
                  <v:imagedata r:id="rId19" o:title=""/>
                </v:shape>
                <o:OLEObject Type="Embed" ProgID="Equation.3" ShapeID="_x0000_i1027" DrawAspect="Content" ObjectID="_1745428103" r:id="rId20"/>
              </w:object>
            </w:r>
            <w:r w:rsidRPr="003F3B32">
              <w:t xml:space="preserve"> MHz offset from </w:t>
            </w:r>
            <w:r w:rsidRPr="003F3B32">
              <w:object w:dxaOrig="420" w:dyaOrig="285" w14:anchorId="18C79140">
                <v:shape id="_x0000_i1028" type="#_x0000_t75" style="width:21.75pt;height:15pt" o:ole="">
                  <v:imagedata r:id="rId21" o:title=""/>
                </v:shape>
                <o:OLEObject Type="Embed" ProgID="Equation.3" ShapeID="_x0000_i1028" DrawAspect="Content" ObjectID="_1745428104" r:id="rId22"/>
              </w:object>
            </w:r>
            <w:r w:rsidRPr="003F3B32">
              <w:t xml:space="preserve"> in the victim (higher band) with </w:t>
            </w:r>
            <w:r w:rsidRPr="003F3B32">
              <w:object w:dxaOrig="4035" w:dyaOrig="285" w14:anchorId="3B1C0DE8">
                <v:shape id="_x0000_i1029" type="#_x0000_t75" style="width:201pt;height:15pt" o:ole="">
                  <v:imagedata r:id="rId15" o:title=""/>
                </v:shape>
                <o:OLEObject Type="Embed" ProgID="Equation.DSMT4" ShapeID="_x0000_i1029" DrawAspect="Content" ObjectID="_1745428105" r:id="rId23"/>
              </w:object>
            </w:r>
            <w:r w:rsidRPr="003F3B32">
              <w:t>, where</w:t>
            </w:r>
            <w:r w:rsidRPr="003F3B32">
              <w:rPr>
                <w:noProof/>
                <w:lang w:eastAsia="zh-TW"/>
              </w:rPr>
              <w:drawing>
                <wp:inline distT="0" distB="0" distL="0" distR="0" wp14:anchorId="3B01A613" wp14:editId="494D0B62">
                  <wp:extent cx="428625" cy="1905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t>and</w:t>
            </w:r>
            <w:r w:rsidRPr="003F3B32">
              <w:object w:dxaOrig="720" w:dyaOrig="285" w14:anchorId="3E4E45F6">
                <v:shape id="_x0000_i1030" type="#_x0000_t75" style="width:38.25pt;height:15pt" o:ole="">
                  <v:imagedata r:id="rId24" o:title=""/>
                </v:shape>
                <o:OLEObject Type="Embed" ProgID="Equation.3" ShapeID="_x0000_i1030" DrawAspect="Content" ObjectID="_1745428106" r:id="rId25"/>
              </w:object>
            </w:r>
            <w:r w:rsidRPr="003F3B32">
              <w:t>are the channel bandwidths configured in the aggressor (lower) and victim (higher) bands in MHz, respectively.</w:t>
            </w:r>
          </w:p>
          <w:p w14:paraId="139DC7BB" w14:textId="77777777" w:rsidR="0029751D" w:rsidRPr="003F3B32" w:rsidRDefault="0029751D" w:rsidP="0029751D">
            <w:pPr>
              <w:pStyle w:val="TAN"/>
              <w:rPr>
                <w:snapToGrid w:val="0"/>
              </w:rPr>
            </w:pPr>
            <w:r w:rsidRPr="003F3B32">
              <w:t xml:space="preserve">NOTE </w:t>
            </w:r>
            <w:r w:rsidRPr="003F3B32">
              <w:rPr>
                <w:rFonts w:eastAsia="SimSun"/>
                <w:lang w:eastAsia="zh-CN"/>
              </w:rPr>
              <w:t>4</w:t>
            </w:r>
            <w:r w:rsidRPr="003F3B32">
              <w:t>:</w:t>
            </w:r>
            <w:r w:rsidRPr="003F3B32">
              <w:tab/>
              <w:t xml:space="preserve">These requirements apply when there is at least one individual RE within the uplink transmission bandwidth of a low band for which the </w:t>
            </w:r>
            <w:r w:rsidRPr="003F3B32">
              <w:rPr>
                <w:rFonts w:eastAsia="SimSun" w:cs="SimSun"/>
                <w:lang w:eastAsia="zh-CN"/>
              </w:rPr>
              <w:t>4</w:t>
            </w:r>
            <w:r w:rsidRPr="003F3B32">
              <w:rPr>
                <w:rFonts w:eastAsia="SimSun" w:cs="SimSun"/>
                <w:vertAlign w:val="superscript"/>
                <w:lang w:eastAsia="zh-CN"/>
              </w:rPr>
              <w:t>th</w:t>
            </w:r>
            <w:r w:rsidRPr="003F3B32">
              <w:rPr>
                <w:rFonts w:eastAsia="SimSun" w:cs="SimSun"/>
                <w:lang w:eastAsia="zh-CN"/>
              </w:rPr>
              <w:t xml:space="preserve"> </w:t>
            </w:r>
            <w:r w:rsidRPr="003F3B32">
              <w:t>transmitter harmonic is within the downlink transmission bandwidth of a high band.</w:t>
            </w:r>
          </w:p>
          <w:p w14:paraId="270419EA" w14:textId="77777777" w:rsidR="0029751D" w:rsidRPr="003F3B32" w:rsidRDefault="0029751D" w:rsidP="0029751D">
            <w:pPr>
              <w:pStyle w:val="TAN"/>
              <w:rPr>
                <w:snapToGrid w:val="0"/>
              </w:rPr>
            </w:pPr>
            <w:r w:rsidRPr="003F3B32">
              <w:t xml:space="preserve">NOTE </w:t>
            </w:r>
            <w:r w:rsidRPr="003F3B32">
              <w:rPr>
                <w:rFonts w:eastAsia="SimSun"/>
                <w:lang w:eastAsia="zh-CN"/>
              </w:rPr>
              <w:t>5</w:t>
            </w:r>
            <w:r w:rsidRPr="003F3B32">
              <w:t>:</w:t>
            </w:r>
            <w:r w:rsidRPr="003F3B32">
              <w:tab/>
              <w:t>The requirements should be verified for UL</w:t>
            </w:r>
            <w:r w:rsidRPr="003F3B32">
              <w:rPr>
                <w:rFonts w:eastAsia="SimSun"/>
                <w:lang w:eastAsia="zh-CN"/>
              </w:rPr>
              <w:t xml:space="preserve"> </w:t>
            </w:r>
            <w:r w:rsidRPr="003F3B32">
              <w:t>NR</w:t>
            </w:r>
            <w:r w:rsidRPr="003F3B32">
              <w:noBreakHyphen/>
              <w:t xml:space="preserve">ARFCN of a low band (superscript LB) such that </w:t>
            </w:r>
            <w:r w:rsidRPr="003F3B32">
              <w:rPr>
                <w:noProof/>
                <w:position w:val="-10"/>
                <w:lang w:eastAsia="zh-TW"/>
              </w:rPr>
              <w:drawing>
                <wp:inline distT="0" distB="0" distL="0" distR="0" wp14:anchorId="2BBA7855" wp14:editId="2BA72487">
                  <wp:extent cx="1190625" cy="3048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0625" cy="304800"/>
                          </a:xfrm>
                          <a:prstGeom prst="rect">
                            <a:avLst/>
                          </a:prstGeom>
                          <a:noFill/>
                          <a:ln>
                            <a:noFill/>
                          </a:ln>
                        </pic:spPr>
                      </pic:pic>
                    </a:graphicData>
                  </a:graphic>
                </wp:inline>
              </w:drawing>
            </w:r>
            <w:r w:rsidRPr="003F3B32">
              <w:rPr>
                <w:snapToGrid w:val="0"/>
              </w:rPr>
              <w:t xml:space="preserve">in MHz and </w:t>
            </w:r>
            <w:r w:rsidRPr="003F3B32">
              <w:rPr>
                <w:noProof/>
                <w:position w:val="-10"/>
                <w:lang w:eastAsia="zh-TW"/>
              </w:rPr>
              <w:drawing>
                <wp:inline distT="0" distB="0" distL="0" distR="0" wp14:anchorId="46312C1B" wp14:editId="6775D236">
                  <wp:extent cx="2638425" cy="2476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38425" cy="247650"/>
                          </a:xfrm>
                          <a:prstGeom prst="rect">
                            <a:avLst/>
                          </a:prstGeom>
                          <a:noFill/>
                          <a:ln>
                            <a:noFill/>
                          </a:ln>
                        </pic:spPr>
                      </pic:pic>
                    </a:graphicData>
                  </a:graphic>
                </wp:inline>
              </w:drawing>
            </w:r>
            <w:r w:rsidRPr="003F3B32">
              <w:rPr>
                <w:snapToGrid w:val="0"/>
              </w:rPr>
              <w:t xml:space="preserve"> with</w:t>
            </w:r>
            <w:r w:rsidRPr="003F3B32">
              <w:rPr>
                <w:noProof/>
                <w:position w:val="-10"/>
                <w:lang w:eastAsia="zh-TW"/>
              </w:rPr>
              <w:drawing>
                <wp:inline distT="0" distB="0" distL="0" distR="0" wp14:anchorId="2E0E499E" wp14:editId="752B10BB">
                  <wp:extent cx="28575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3F3B32">
              <w:rPr>
                <w:snapToGrid w:val="0"/>
              </w:rPr>
              <w:t xml:space="preserve"> the carrier frequency of a high band in MHz and </w:t>
            </w:r>
            <w:r w:rsidRPr="003F3B32">
              <w:rPr>
                <w:noProof/>
                <w:position w:val="-10"/>
                <w:lang w:eastAsia="zh-TW"/>
              </w:rPr>
              <w:drawing>
                <wp:inline distT="0" distB="0" distL="0" distR="0" wp14:anchorId="102DCA13" wp14:editId="47AE035C">
                  <wp:extent cx="400050" cy="1809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3F3B32">
              <w:rPr>
                <w:snapToGrid w:val="0"/>
              </w:rPr>
              <w:t xml:space="preserve"> the channel bandwidth configured in the low band.</w:t>
            </w:r>
          </w:p>
          <w:p w14:paraId="6362FCB3" w14:textId="77777777" w:rsidR="0029751D" w:rsidRPr="003F3B32" w:rsidRDefault="0029751D" w:rsidP="0029751D">
            <w:pPr>
              <w:pStyle w:val="TAN"/>
            </w:pPr>
            <w:r w:rsidRPr="003F3B32">
              <w:t>NOTE 6:</w:t>
            </w:r>
            <w:r w:rsidRPr="003F3B32">
              <w:tab/>
              <w:t>These requirements apply when there is at least one individual RE within the uplink transmission bandwidth of a low band for which the 5th transmitter harmonic is within the downlink transmission bandwidth of a high band.</w:t>
            </w:r>
          </w:p>
          <w:p w14:paraId="67853EEF" w14:textId="77777777" w:rsidR="0029751D" w:rsidRPr="003F3B32" w:rsidRDefault="0029751D" w:rsidP="0029751D">
            <w:pPr>
              <w:pStyle w:val="TAN"/>
            </w:pPr>
            <w:r w:rsidRPr="003F3B32">
              <w:t>NOTE 7:</w:t>
            </w:r>
            <w:r w:rsidRPr="003F3B32">
              <w:tab/>
              <w:t>The requirements should be verified for UL NR</w:t>
            </w:r>
            <w:r w:rsidRPr="003F3B32">
              <w:noBreakHyphen/>
              <w:t xml:space="preserve">ARFCN of a low band (superscript LB) such that </w:t>
            </w:r>
            <w:r w:rsidRPr="003F3B32">
              <w:rPr>
                <w:noProof/>
                <w:lang w:eastAsia="zh-TW"/>
              </w:rPr>
              <w:drawing>
                <wp:inline distT="0" distB="0" distL="0" distR="0" wp14:anchorId="79C3ACB2" wp14:editId="62C5256B">
                  <wp:extent cx="101917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19175" cy="180975"/>
                          </a:xfrm>
                          <a:prstGeom prst="rect">
                            <a:avLst/>
                          </a:prstGeom>
                          <a:noFill/>
                          <a:ln>
                            <a:noFill/>
                          </a:ln>
                        </pic:spPr>
                      </pic:pic>
                    </a:graphicData>
                  </a:graphic>
                </wp:inline>
              </w:drawing>
            </w:r>
            <w:r w:rsidRPr="003F3B32">
              <w:t xml:space="preserve">in MHz and </w:t>
            </w:r>
            <w:r w:rsidRPr="003F3B32">
              <w:rPr>
                <w:noProof/>
                <w:lang w:eastAsia="zh-TW"/>
              </w:rPr>
              <w:drawing>
                <wp:inline distT="0" distB="0" distL="0" distR="0" wp14:anchorId="40396458" wp14:editId="74CB6213">
                  <wp:extent cx="256222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3F3B32">
              <w:t xml:space="preserve"> with</w:t>
            </w:r>
            <w:r w:rsidRPr="003F3B32">
              <w:rPr>
                <w:noProof/>
                <w:lang w:eastAsia="zh-TW"/>
              </w:rPr>
              <w:drawing>
                <wp:inline distT="0" distB="0" distL="0" distR="0" wp14:anchorId="397E7880" wp14:editId="43E19B3E">
                  <wp:extent cx="28575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3F3B32">
              <w:t xml:space="preserve"> the carrier frequency of a high band in MHz and </w:t>
            </w:r>
            <w:r w:rsidRPr="003F3B32">
              <w:rPr>
                <w:noProof/>
                <w:lang w:eastAsia="zh-TW"/>
              </w:rPr>
              <w:drawing>
                <wp:inline distT="0" distB="0" distL="0" distR="0" wp14:anchorId="410D8412" wp14:editId="3E908B9E">
                  <wp:extent cx="400050"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3F3B32">
              <w:t xml:space="preserve"> the channel bandwidth configured in the low band.</w:t>
            </w:r>
          </w:p>
          <w:p w14:paraId="7DCC43D7" w14:textId="77777777" w:rsidR="0029751D" w:rsidRPr="003F3B32" w:rsidRDefault="0029751D" w:rsidP="0029751D">
            <w:pPr>
              <w:pStyle w:val="TAN"/>
            </w:pPr>
            <w:r w:rsidRPr="003F3B32">
              <w:t xml:space="preserve">NOTE </w:t>
            </w:r>
            <w:r w:rsidRPr="003F3B32">
              <w:rPr>
                <w:lang w:eastAsia="zh-CN"/>
              </w:rPr>
              <w:t>8</w:t>
            </w:r>
            <w:r w:rsidRPr="003F3B32">
              <w:t>:</w:t>
            </w:r>
            <w:r w:rsidRPr="003F3B32">
              <w:tab/>
              <w:t>These requirements apply when there is at least one individual RE within the uplink transmission bandwidth of the aggressor (lower) band for which the 3rd transmitter harmonic is within the downlink transmission bandwidth of a victim (higher) band.</w:t>
            </w:r>
          </w:p>
          <w:p w14:paraId="20539A53" w14:textId="77777777" w:rsidR="0029751D" w:rsidRPr="003F3B32" w:rsidRDefault="0029751D" w:rsidP="0029751D">
            <w:pPr>
              <w:pStyle w:val="TAN"/>
              <w:rPr>
                <w:snapToGrid w:val="0"/>
              </w:rPr>
            </w:pPr>
            <w:r w:rsidRPr="003F3B32">
              <w:t xml:space="preserve">NOTE </w:t>
            </w:r>
            <w:r w:rsidRPr="003F3B32">
              <w:rPr>
                <w:lang w:eastAsia="zh-CN"/>
              </w:rPr>
              <w:t>9</w:t>
            </w:r>
            <w:r w:rsidRPr="003F3B32">
              <w:t>:</w:t>
            </w:r>
            <w:r w:rsidRPr="003F3B32">
              <w:tab/>
              <w:t xml:space="preserve">The requirements should be verified for UL NR-ARFCN of the aggressor (lower) band (superscript LB) such that </w:t>
            </w:r>
            <w:r w:rsidRPr="003F3B32">
              <w:rPr>
                <w:noProof/>
                <w:position w:val="-12"/>
                <w:lang w:eastAsia="zh-TW"/>
              </w:rPr>
              <w:drawing>
                <wp:inline distT="0" distB="0" distL="0" distR="0" wp14:anchorId="4A490783" wp14:editId="6EB201A2">
                  <wp:extent cx="102870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rsidRPr="003F3B32">
              <w:rPr>
                <w:snapToGrid w:val="0"/>
              </w:rPr>
              <w:t xml:space="preserve">in MHz and </w:t>
            </w:r>
            <w:r w:rsidRPr="003F3B32">
              <w:rPr>
                <w:position w:val="-14"/>
              </w:rPr>
              <w:object w:dxaOrig="4903" w:dyaOrig="399" w14:anchorId="5BDECF8C">
                <v:shape id="_x0000_i1031" type="#_x0000_t75" style="width:201.75pt;height:15.75pt;mso-position-horizontal-relative:page;mso-position-vertical-relative:page" o:ole="">
                  <v:imagedata r:id="rId15" o:title=""/>
                </v:shape>
                <o:OLEObject Type="Embed" ProgID="Equation.DSMT4" ShapeID="_x0000_i1031" DrawAspect="Content" ObjectID="_1745428107" r:id="rId33"/>
              </w:object>
            </w:r>
            <w:r w:rsidRPr="003F3B32">
              <w:rPr>
                <w:snapToGrid w:val="0"/>
              </w:rPr>
              <w:t xml:space="preserve"> with</w:t>
            </w:r>
            <w:r w:rsidRPr="003F3B32">
              <w:rPr>
                <w:noProof/>
                <w:position w:val="-10"/>
                <w:lang w:eastAsia="zh-TW"/>
              </w:rPr>
              <w:drawing>
                <wp:inline distT="0" distB="0" distL="0" distR="0" wp14:anchorId="3DF583E9" wp14:editId="0ED25664">
                  <wp:extent cx="238125" cy="2095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3F3B32">
              <w:rPr>
                <w:snapToGrid w:val="0"/>
              </w:rPr>
              <w:t xml:space="preserve"> carrier frequency </w:t>
            </w:r>
            <w:r w:rsidRPr="003F3B32">
              <w:t>in</w:t>
            </w:r>
            <w:r w:rsidRPr="003F3B32">
              <w:rPr>
                <w:snapToGrid w:val="0"/>
              </w:rPr>
              <w:t xml:space="preserve"> the victim (higher) band in MHz and </w:t>
            </w:r>
            <w:r w:rsidRPr="003F3B32">
              <w:rPr>
                <w:noProof/>
                <w:position w:val="-10"/>
                <w:lang w:eastAsia="zh-TW"/>
              </w:rPr>
              <w:drawing>
                <wp:inline distT="0" distB="0" distL="0" distR="0" wp14:anchorId="3648FE84" wp14:editId="2958CCAB">
                  <wp:extent cx="4286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rPr>
                <w:snapToGrid w:val="0"/>
              </w:rPr>
              <w:t xml:space="preserve"> the channel bandwidth configured in the lower band.</w:t>
            </w:r>
          </w:p>
          <w:p w14:paraId="42542883" w14:textId="77777777" w:rsidR="0029751D" w:rsidRPr="003F3B32" w:rsidRDefault="0029751D" w:rsidP="0029751D">
            <w:pPr>
              <w:pStyle w:val="TAN"/>
            </w:pPr>
            <w:r w:rsidRPr="003F3B32">
              <w:t>NOTE 1</w:t>
            </w:r>
            <w:r w:rsidRPr="003F3B32">
              <w:rPr>
                <w:lang w:eastAsia="zh-CN"/>
              </w:rPr>
              <w:t>0</w:t>
            </w:r>
            <w:r w:rsidRPr="003F3B32">
              <w:t>:</w:t>
            </w:r>
            <w:r w:rsidRPr="003F3B32">
              <w:tab/>
              <w:t>These requirements apply when the lower edge frequency of the 10 MHz, 15 MHz, or 20 MHz uplink channel in Band 71 is located at or below 668 MHz and the downlink channel in Band n25 is located with its upper edge at 199</w:t>
            </w:r>
            <w:r w:rsidRPr="003F3B32">
              <w:rPr>
                <w:lang w:eastAsia="zh-CN"/>
              </w:rPr>
              <w:t>5</w:t>
            </w:r>
            <w:r w:rsidRPr="003F3B32">
              <w:t xml:space="preserve"> </w:t>
            </w:r>
            <w:proofErr w:type="spellStart"/>
            <w:r w:rsidRPr="003F3B32">
              <w:t>MHz.</w:t>
            </w:r>
            <w:proofErr w:type="spellEnd"/>
          </w:p>
          <w:p w14:paraId="31A2F292" w14:textId="77777777" w:rsidR="0029751D" w:rsidRPr="003F3B32" w:rsidRDefault="0029751D" w:rsidP="0029751D">
            <w:pPr>
              <w:pStyle w:val="TAN"/>
            </w:pPr>
            <w:r w:rsidRPr="003F3B32">
              <w:rPr>
                <w:rFonts w:eastAsia="SimSun"/>
              </w:rPr>
              <w:t xml:space="preserve">NOTE </w:t>
            </w:r>
            <w:r w:rsidRPr="003F3B32">
              <w:rPr>
                <w:rFonts w:eastAsia="SimSun"/>
                <w:lang w:eastAsia="zh-CN"/>
              </w:rPr>
              <w:t>11</w:t>
            </w:r>
            <w:r w:rsidRPr="003F3B32">
              <w:rPr>
                <w:rFonts w:eastAsia="SimSun"/>
              </w:rPr>
              <w:t>:</w:t>
            </w:r>
            <w:r w:rsidRPr="003F3B32">
              <w:rPr>
                <w:rFonts w:eastAsia="SimSun"/>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w:t>
            </w:r>
            <w:r w:rsidRPr="003F3B32">
              <w:rPr>
                <w:rFonts w:eastAsia="SimSun"/>
                <w:lang w:eastAsia="zh-CN"/>
              </w:rPr>
              <w:t>2</w:t>
            </w:r>
            <w:r w:rsidRPr="003F3B32">
              <w:rPr>
                <w:rFonts w:eastAsia="SimSun"/>
              </w:rPr>
              <w:t xml:space="preserve"> apply unless otherwise specified).</w:t>
            </w:r>
          </w:p>
          <w:p w14:paraId="5340A1BB" w14:textId="77777777" w:rsidR="0029751D" w:rsidRPr="003F3B32" w:rsidRDefault="0029751D" w:rsidP="0029751D">
            <w:pPr>
              <w:pStyle w:val="TAN"/>
              <w:rPr>
                <w:lang w:eastAsia="zh-CN"/>
              </w:rPr>
            </w:pPr>
            <w:r w:rsidRPr="003F3B32">
              <w:t xml:space="preserve">NOTE </w:t>
            </w:r>
            <w:r w:rsidRPr="003F3B32">
              <w:rPr>
                <w:lang w:eastAsia="zh-CN"/>
              </w:rPr>
              <w:t>12</w:t>
            </w:r>
            <w:r w:rsidRPr="003F3B32">
              <w:t>:</w:t>
            </w:r>
            <w:r w:rsidRPr="003F3B32">
              <w:tab/>
              <w:t>For these bandwidths, the minimum requirements are restricted to operation when carrier is configured as a downlink carrier part of CA configuration</w:t>
            </w:r>
            <w:r w:rsidRPr="003F3B32">
              <w:rPr>
                <w:lang w:eastAsia="zh-CN"/>
              </w:rPr>
              <w:t>.</w:t>
            </w:r>
          </w:p>
          <w:p w14:paraId="718962D7" w14:textId="77777777" w:rsidR="0029751D" w:rsidRPr="003F3B32" w:rsidRDefault="0029751D" w:rsidP="0029751D">
            <w:pPr>
              <w:pStyle w:val="TAN"/>
            </w:pPr>
            <w:r w:rsidRPr="003F3B32">
              <w:t>NOTE 13:</w:t>
            </w:r>
            <w:r w:rsidRPr="003F3B32">
              <w:tab/>
              <w:t>For a UE which supports this band combination only when the Band n77 frequency range restriction defined in NOTE 12 of Table 5.2-1 applies, the MSD test point(s) cannot be verified for the band combination and the test point(s) can be skipped.</w:t>
            </w:r>
          </w:p>
        </w:tc>
      </w:tr>
    </w:tbl>
    <w:p w14:paraId="5E2E138D" w14:textId="77777777" w:rsidR="0029751D" w:rsidRPr="003F3B32" w:rsidRDefault="0029751D" w:rsidP="0029751D">
      <w:pPr>
        <w:rPr>
          <w:rFonts w:eastAsia="PMingLiU"/>
          <w:lang w:eastAsia="zh-TW"/>
        </w:rPr>
      </w:pPr>
    </w:p>
    <w:p w14:paraId="28B0FBC4" w14:textId="77777777" w:rsidR="0029751D" w:rsidRPr="003F3B32" w:rsidRDefault="0029751D" w:rsidP="0029751D">
      <w:pPr>
        <w:pStyle w:val="TH"/>
      </w:pPr>
      <w:r w:rsidRPr="003F3B32">
        <w:lastRenderedPageBreak/>
        <w:t>Table 7.3A.0.4-1a: Reference sensitivity exceptions and uplink/downlink configurations due to UL harmonic from a PC3 aggressor NR UL band for NR DL CA 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8"/>
        <w:gridCol w:w="762"/>
        <w:gridCol w:w="1170"/>
        <w:gridCol w:w="1600"/>
        <w:gridCol w:w="762"/>
        <w:gridCol w:w="616"/>
        <w:gridCol w:w="1467"/>
        <w:gridCol w:w="1636"/>
      </w:tblGrid>
      <w:tr w:rsidR="0029751D" w:rsidRPr="003F3B32" w14:paraId="115ABE58" w14:textId="77777777" w:rsidTr="0029751D">
        <w:trPr>
          <w:trHeight w:val="732"/>
        </w:trPr>
        <w:tc>
          <w:tcPr>
            <w:tcW w:w="0" w:type="auto"/>
            <w:vMerge w:val="restart"/>
            <w:vAlign w:val="center"/>
          </w:tcPr>
          <w:p w14:paraId="28B74521" w14:textId="77777777" w:rsidR="0029751D" w:rsidRPr="003F3B32" w:rsidRDefault="0029751D" w:rsidP="0029751D">
            <w:pPr>
              <w:pStyle w:val="TAH"/>
            </w:pPr>
            <w:r w:rsidRPr="003F3B32">
              <w:t>UL band</w:t>
            </w:r>
          </w:p>
        </w:tc>
        <w:tc>
          <w:tcPr>
            <w:tcW w:w="0" w:type="auto"/>
            <w:vMerge w:val="restart"/>
            <w:vAlign w:val="center"/>
          </w:tcPr>
          <w:p w14:paraId="19E3BBF0" w14:textId="77777777" w:rsidR="0029751D" w:rsidRPr="003F3B32" w:rsidRDefault="0029751D" w:rsidP="0029751D">
            <w:pPr>
              <w:pStyle w:val="TAH"/>
            </w:pPr>
            <w:r w:rsidRPr="003F3B32">
              <w:t>DL band</w:t>
            </w:r>
          </w:p>
        </w:tc>
        <w:tc>
          <w:tcPr>
            <w:tcW w:w="0" w:type="auto"/>
            <w:vAlign w:val="center"/>
          </w:tcPr>
          <w:p w14:paraId="50AD9B76" w14:textId="77777777" w:rsidR="0029751D" w:rsidRPr="003F3B32" w:rsidRDefault="0029751D" w:rsidP="0029751D">
            <w:pPr>
              <w:pStyle w:val="TAH"/>
            </w:pPr>
            <w:r w:rsidRPr="003F3B32">
              <w:t>UL BW</w:t>
            </w:r>
          </w:p>
        </w:tc>
        <w:tc>
          <w:tcPr>
            <w:tcW w:w="0" w:type="auto"/>
            <w:vAlign w:val="center"/>
          </w:tcPr>
          <w:p w14:paraId="2F31DD54" w14:textId="77777777" w:rsidR="0029751D" w:rsidRPr="003F3B32" w:rsidRDefault="0029751D" w:rsidP="0029751D">
            <w:pPr>
              <w:pStyle w:val="TAH"/>
              <w:rPr>
                <w:lang w:eastAsia="zh-CN"/>
              </w:rPr>
            </w:pPr>
            <w:r w:rsidRPr="003F3B32">
              <w:rPr>
                <w:lang w:eastAsia="zh-CN"/>
              </w:rPr>
              <w:t>SCS of UL band</w:t>
            </w:r>
          </w:p>
        </w:tc>
        <w:tc>
          <w:tcPr>
            <w:tcW w:w="0" w:type="auto"/>
            <w:vAlign w:val="center"/>
          </w:tcPr>
          <w:p w14:paraId="2704A2BA" w14:textId="77777777" w:rsidR="0029751D" w:rsidRPr="003F3B32" w:rsidRDefault="0029751D" w:rsidP="0029751D">
            <w:pPr>
              <w:pStyle w:val="TAH"/>
            </w:pPr>
            <w:r w:rsidRPr="003F3B32">
              <w:t>UL RB Allocation</w:t>
            </w:r>
          </w:p>
        </w:tc>
        <w:tc>
          <w:tcPr>
            <w:tcW w:w="0" w:type="auto"/>
            <w:vAlign w:val="center"/>
          </w:tcPr>
          <w:p w14:paraId="77E390C9" w14:textId="77777777" w:rsidR="0029751D" w:rsidRPr="003F3B32" w:rsidRDefault="0029751D" w:rsidP="0029751D">
            <w:pPr>
              <w:pStyle w:val="TAH"/>
            </w:pPr>
            <w:r w:rsidRPr="003F3B32">
              <w:t>DL BW</w:t>
            </w:r>
          </w:p>
        </w:tc>
        <w:tc>
          <w:tcPr>
            <w:tcW w:w="0" w:type="auto"/>
            <w:vAlign w:val="center"/>
          </w:tcPr>
          <w:p w14:paraId="70365957" w14:textId="77777777" w:rsidR="0029751D" w:rsidRPr="003F3B32" w:rsidRDefault="0029751D" w:rsidP="0029751D">
            <w:pPr>
              <w:pStyle w:val="TAH"/>
            </w:pPr>
            <w:r w:rsidRPr="003F3B32">
              <w:t>MSD</w:t>
            </w:r>
          </w:p>
        </w:tc>
        <w:tc>
          <w:tcPr>
            <w:tcW w:w="0" w:type="auto"/>
            <w:vMerge w:val="restart"/>
            <w:vAlign w:val="center"/>
          </w:tcPr>
          <w:p w14:paraId="700E5537" w14:textId="77777777" w:rsidR="0029751D" w:rsidRPr="003F3B32" w:rsidRDefault="0029751D" w:rsidP="0029751D">
            <w:pPr>
              <w:pStyle w:val="TAH"/>
              <w:rPr>
                <w:lang w:eastAsia="zh-CN"/>
              </w:rPr>
            </w:pPr>
            <w:r w:rsidRPr="003F3B32">
              <w:rPr>
                <w:lang w:eastAsia="zh-CN"/>
              </w:rPr>
              <w:t>UL/DL fc condition</w:t>
            </w:r>
          </w:p>
        </w:tc>
        <w:tc>
          <w:tcPr>
            <w:tcW w:w="0" w:type="auto"/>
            <w:vMerge w:val="restart"/>
            <w:vAlign w:val="center"/>
          </w:tcPr>
          <w:p w14:paraId="70E80D7F" w14:textId="77777777" w:rsidR="0029751D" w:rsidRPr="003F3B32" w:rsidRDefault="0029751D" w:rsidP="0029751D">
            <w:pPr>
              <w:pStyle w:val="TAH"/>
              <w:rPr>
                <w:lang w:eastAsia="zh-CN"/>
              </w:rPr>
            </w:pPr>
            <w:r w:rsidRPr="003F3B32">
              <w:rPr>
                <w:lang w:eastAsia="zh-CN"/>
              </w:rPr>
              <w:t>UL/DL harmonic order</w:t>
            </w:r>
          </w:p>
        </w:tc>
      </w:tr>
      <w:tr w:rsidR="0029751D" w:rsidRPr="003F3B32" w14:paraId="0F267AA5" w14:textId="77777777" w:rsidTr="0029751D">
        <w:trPr>
          <w:trHeight w:val="492"/>
        </w:trPr>
        <w:tc>
          <w:tcPr>
            <w:tcW w:w="0" w:type="auto"/>
            <w:vMerge/>
            <w:vAlign w:val="center"/>
          </w:tcPr>
          <w:p w14:paraId="6144FD86" w14:textId="77777777" w:rsidR="0029751D" w:rsidRPr="003F3B32" w:rsidRDefault="0029751D" w:rsidP="0029751D">
            <w:pPr>
              <w:pStyle w:val="TAH"/>
            </w:pPr>
          </w:p>
        </w:tc>
        <w:tc>
          <w:tcPr>
            <w:tcW w:w="0" w:type="auto"/>
            <w:vMerge/>
            <w:vAlign w:val="center"/>
          </w:tcPr>
          <w:p w14:paraId="2EBEE96E" w14:textId="77777777" w:rsidR="0029751D" w:rsidRPr="003F3B32" w:rsidRDefault="0029751D" w:rsidP="0029751D">
            <w:pPr>
              <w:pStyle w:val="TAH"/>
            </w:pPr>
          </w:p>
        </w:tc>
        <w:tc>
          <w:tcPr>
            <w:tcW w:w="0" w:type="auto"/>
            <w:vAlign w:val="center"/>
          </w:tcPr>
          <w:p w14:paraId="6D0DDC14" w14:textId="77777777" w:rsidR="0029751D" w:rsidRPr="003F3B32" w:rsidRDefault="0029751D" w:rsidP="0029751D">
            <w:pPr>
              <w:pStyle w:val="TAH"/>
            </w:pPr>
            <w:r w:rsidRPr="003F3B32">
              <w:t>(MHz)</w:t>
            </w:r>
          </w:p>
        </w:tc>
        <w:tc>
          <w:tcPr>
            <w:tcW w:w="0" w:type="auto"/>
            <w:vAlign w:val="center"/>
          </w:tcPr>
          <w:p w14:paraId="47C0D12B" w14:textId="77777777" w:rsidR="0029751D" w:rsidRPr="003F3B32" w:rsidRDefault="0029751D" w:rsidP="0029751D">
            <w:pPr>
              <w:pStyle w:val="TAH"/>
              <w:rPr>
                <w:lang w:eastAsia="zh-CN"/>
              </w:rPr>
            </w:pPr>
            <w:r w:rsidRPr="003F3B32">
              <w:rPr>
                <w:lang w:eastAsia="zh-CN"/>
              </w:rPr>
              <w:t>(kHz)</w:t>
            </w:r>
          </w:p>
        </w:tc>
        <w:tc>
          <w:tcPr>
            <w:tcW w:w="0" w:type="auto"/>
            <w:vAlign w:val="center"/>
          </w:tcPr>
          <w:p w14:paraId="4B2539A9" w14:textId="77777777" w:rsidR="0029751D" w:rsidRPr="003F3B32" w:rsidRDefault="0029751D" w:rsidP="0029751D">
            <w:pPr>
              <w:pStyle w:val="TAH"/>
            </w:pPr>
            <w:r w:rsidRPr="003F3B32">
              <w:t>L</w:t>
            </w:r>
            <w:r w:rsidRPr="003F3B32">
              <w:rPr>
                <w:vertAlign w:val="subscript"/>
              </w:rPr>
              <w:t>CRB</w:t>
            </w:r>
          </w:p>
        </w:tc>
        <w:tc>
          <w:tcPr>
            <w:tcW w:w="0" w:type="auto"/>
            <w:vAlign w:val="center"/>
          </w:tcPr>
          <w:p w14:paraId="6E21D678" w14:textId="77777777" w:rsidR="0029751D" w:rsidRPr="003F3B32" w:rsidRDefault="0029751D" w:rsidP="0029751D">
            <w:pPr>
              <w:pStyle w:val="TAH"/>
            </w:pPr>
            <w:r w:rsidRPr="003F3B32">
              <w:t>(MHz)</w:t>
            </w:r>
          </w:p>
        </w:tc>
        <w:tc>
          <w:tcPr>
            <w:tcW w:w="0" w:type="auto"/>
            <w:vAlign w:val="center"/>
          </w:tcPr>
          <w:p w14:paraId="232D9DC6" w14:textId="77777777" w:rsidR="0029751D" w:rsidRPr="003F3B32" w:rsidRDefault="0029751D" w:rsidP="0029751D">
            <w:pPr>
              <w:pStyle w:val="TAH"/>
            </w:pPr>
            <w:r w:rsidRPr="003F3B32">
              <w:t>(dB)</w:t>
            </w:r>
          </w:p>
        </w:tc>
        <w:tc>
          <w:tcPr>
            <w:tcW w:w="0" w:type="auto"/>
            <w:vMerge/>
            <w:vAlign w:val="center"/>
          </w:tcPr>
          <w:p w14:paraId="280A893A" w14:textId="77777777" w:rsidR="0029751D" w:rsidRPr="003F3B32" w:rsidRDefault="0029751D" w:rsidP="0029751D">
            <w:pPr>
              <w:pStyle w:val="TAH"/>
              <w:rPr>
                <w:lang w:eastAsia="zh-CN"/>
              </w:rPr>
            </w:pPr>
          </w:p>
        </w:tc>
        <w:tc>
          <w:tcPr>
            <w:tcW w:w="0" w:type="auto"/>
            <w:vMerge/>
            <w:vAlign w:val="center"/>
          </w:tcPr>
          <w:p w14:paraId="373F36CF" w14:textId="77777777" w:rsidR="0029751D" w:rsidRPr="003F3B32" w:rsidRDefault="0029751D" w:rsidP="0029751D">
            <w:pPr>
              <w:pStyle w:val="TAH"/>
              <w:rPr>
                <w:lang w:eastAsia="zh-CN"/>
              </w:rPr>
            </w:pPr>
          </w:p>
        </w:tc>
      </w:tr>
      <w:tr w:rsidR="0029751D" w:rsidRPr="003F3B32" w14:paraId="74C3D9A4" w14:textId="77777777" w:rsidTr="0029751D">
        <w:trPr>
          <w:trHeight w:val="300"/>
        </w:trPr>
        <w:tc>
          <w:tcPr>
            <w:tcW w:w="0" w:type="auto"/>
            <w:vAlign w:val="center"/>
          </w:tcPr>
          <w:p w14:paraId="523BBE71" w14:textId="77777777" w:rsidR="0029751D" w:rsidRPr="003F3B32" w:rsidRDefault="0029751D" w:rsidP="0029751D">
            <w:pPr>
              <w:pStyle w:val="TAC"/>
              <w:rPr>
                <w:lang w:eastAsia="zh-CN"/>
              </w:rPr>
            </w:pPr>
            <w:r w:rsidRPr="003F3B32">
              <w:rPr>
                <w:lang w:eastAsia="zh-CN"/>
              </w:rPr>
              <w:t>n2</w:t>
            </w:r>
          </w:p>
        </w:tc>
        <w:tc>
          <w:tcPr>
            <w:tcW w:w="0" w:type="auto"/>
            <w:vAlign w:val="center"/>
          </w:tcPr>
          <w:p w14:paraId="5905DF39" w14:textId="77777777" w:rsidR="0029751D" w:rsidRPr="003F3B32" w:rsidRDefault="0029751D" w:rsidP="0029751D">
            <w:pPr>
              <w:pStyle w:val="TAC"/>
              <w:rPr>
                <w:lang w:eastAsia="zh-CN"/>
              </w:rPr>
            </w:pPr>
            <w:r w:rsidRPr="003F3B32">
              <w:rPr>
                <w:lang w:eastAsia="zh-CN"/>
              </w:rPr>
              <w:t>n48</w:t>
            </w:r>
          </w:p>
        </w:tc>
        <w:tc>
          <w:tcPr>
            <w:tcW w:w="0" w:type="auto"/>
            <w:noWrap/>
            <w:vAlign w:val="center"/>
          </w:tcPr>
          <w:p w14:paraId="5151764E" w14:textId="77777777" w:rsidR="0029751D" w:rsidRPr="003F3B32" w:rsidRDefault="0029751D" w:rsidP="0029751D">
            <w:pPr>
              <w:pStyle w:val="TAC"/>
              <w:rPr>
                <w:bCs/>
                <w:lang w:eastAsia="zh-CN"/>
              </w:rPr>
            </w:pPr>
            <w:r w:rsidRPr="003F3B32">
              <w:rPr>
                <w:bCs/>
                <w:lang w:eastAsia="zh-CN"/>
              </w:rPr>
              <w:t>5</w:t>
            </w:r>
          </w:p>
        </w:tc>
        <w:tc>
          <w:tcPr>
            <w:tcW w:w="0" w:type="auto"/>
            <w:vAlign w:val="center"/>
          </w:tcPr>
          <w:p w14:paraId="3D347E0E" w14:textId="77777777" w:rsidR="0029751D" w:rsidRPr="003F3B32" w:rsidRDefault="0029751D" w:rsidP="0029751D">
            <w:pPr>
              <w:pStyle w:val="TAC"/>
              <w:rPr>
                <w:bCs/>
                <w:lang w:eastAsia="zh-CN"/>
              </w:rPr>
            </w:pPr>
            <w:r w:rsidRPr="003F3B32">
              <w:rPr>
                <w:bCs/>
                <w:lang w:eastAsia="zh-CN"/>
              </w:rPr>
              <w:t>15</w:t>
            </w:r>
          </w:p>
        </w:tc>
        <w:tc>
          <w:tcPr>
            <w:tcW w:w="0" w:type="auto"/>
            <w:noWrap/>
            <w:vAlign w:val="center"/>
          </w:tcPr>
          <w:p w14:paraId="21D4B242" w14:textId="77777777" w:rsidR="0029751D" w:rsidRPr="003F3B32" w:rsidRDefault="0029751D" w:rsidP="0029751D">
            <w:pPr>
              <w:pStyle w:val="TAC"/>
              <w:rPr>
                <w:bCs/>
                <w:lang w:eastAsia="zh-CN"/>
              </w:rPr>
            </w:pPr>
            <w:r w:rsidRPr="003F3B32">
              <w:rPr>
                <w:bCs/>
                <w:lang w:eastAsia="zh-CN"/>
              </w:rPr>
              <w:t>25 (</w:t>
            </w:r>
            <w:proofErr w:type="spellStart"/>
            <w:r w:rsidRPr="003F3B32">
              <w:rPr>
                <w:bCs/>
                <w:lang w:eastAsia="zh-CN"/>
              </w:rPr>
              <w:t>RBstart</w:t>
            </w:r>
            <w:proofErr w:type="spellEnd"/>
            <w:r w:rsidRPr="003F3B32">
              <w:rPr>
                <w:bCs/>
                <w:lang w:eastAsia="zh-CN"/>
              </w:rPr>
              <w:t>=0)</w:t>
            </w:r>
          </w:p>
        </w:tc>
        <w:tc>
          <w:tcPr>
            <w:tcW w:w="0" w:type="auto"/>
            <w:noWrap/>
            <w:vAlign w:val="center"/>
          </w:tcPr>
          <w:p w14:paraId="77C75947" w14:textId="77777777" w:rsidR="0029751D" w:rsidRPr="003F3B32" w:rsidRDefault="0029751D" w:rsidP="0029751D">
            <w:pPr>
              <w:pStyle w:val="TAC"/>
              <w:rPr>
                <w:lang w:eastAsia="zh-CN"/>
              </w:rPr>
            </w:pPr>
            <w:r w:rsidRPr="003F3B32">
              <w:rPr>
                <w:lang w:eastAsia="zh-CN"/>
              </w:rPr>
              <w:t>5</w:t>
            </w:r>
          </w:p>
        </w:tc>
        <w:tc>
          <w:tcPr>
            <w:tcW w:w="0" w:type="auto"/>
            <w:noWrap/>
            <w:vAlign w:val="center"/>
          </w:tcPr>
          <w:p w14:paraId="35B8E7B0" w14:textId="77777777" w:rsidR="0029751D" w:rsidRPr="003F3B32" w:rsidRDefault="0029751D" w:rsidP="0029751D">
            <w:pPr>
              <w:pStyle w:val="TAC"/>
              <w:rPr>
                <w:bCs/>
                <w:lang w:eastAsia="zh-CN"/>
              </w:rPr>
            </w:pPr>
            <w:r w:rsidRPr="003F3B32">
              <w:rPr>
                <w:bCs/>
                <w:lang w:eastAsia="zh-CN"/>
              </w:rPr>
              <w:t>27.1</w:t>
            </w:r>
          </w:p>
        </w:tc>
        <w:tc>
          <w:tcPr>
            <w:tcW w:w="0" w:type="auto"/>
            <w:vAlign w:val="center"/>
          </w:tcPr>
          <w:p w14:paraId="119D1E30" w14:textId="77777777" w:rsidR="0029751D" w:rsidRPr="003F3B32" w:rsidRDefault="0029751D" w:rsidP="0029751D">
            <w:pPr>
              <w:pStyle w:val="TAC"/>
              <w:rPr>
                <w:bCs/>
                <w:lang w:eastAsia="zh-CN"/>
              </w:rPr>
            </w:pPr>
            <w:r w:rsidRPr="003F3B32">
              <w:rPr>
                <w:bCs/>
                <w:lang w:eastAsia="zh-CN"/>
              </w:rPr>
              <w:t>NOTE 2</w:t>
            </w:r>
          </w:p>
        </w:tc>
        <w:tc>
          <w:tcPr>
            <w:tcW w:w="0" w:type="auto"/>
            <w:vAlign w:val="center"/>
          </w:tcPr>
          <w:p w14:paraId="539BC358" w14:textId="77777777" w:rsidR="0029751D" w:rsidRPr="003F3B32" w:rsidRDefault="0029751D" w:rsidP="0029751D">
            <w:pPr>
              <w:pStyle w:val="TAC"/>
              <w:rPr>
                <w:bCs/>
                <w:lang w:eastAsia="zh-CN"/>
              </w:rPr>
            </w:pPr>
            <w:r w:rsidRPr="003F3B32">
              <w:rPr>
                <w:bCs/>
                <w:lang w:eastAsia="zh-CN"/>
              </w:rPr>
              <w:t>UL2/DL1</w:t>
            </w:r>
          </w:p>
          <w:p w14:paraId="19A1F1BF" w14:textId="77777777" w:rsidR="0029751D" w:rsidRPr="003F3B32" w:rsidRDefault="0029751D" w:rsidP="0029751D">
            <w:pPr>
              <w:pStyle w:val="TAC"/>
              <w:rPr>
                <w:bCs/>
                <w:lang w:eastAsia="zh-CN"/>
              </w:rPr>
            </w:pPr>
            <w:r w:rsidRPr="003F3B32">
              <w:rPr>
                <w:bCs/>
                <w:lang w:eastAsia="zh-CN"/>
              </w:rPr>
              <w:t>direct-hit</w:t>
            </w:r>
          </w:p>
        </w:tc>
      </w:tr>
      <w:tr w:rsidR="0029751D" w:rsidRPr="003F3B32" w14:paraId="642E3496" w14:textId="77777777" w:rsidTr="0029751D">
        <w:trPr>
          <w:trHeight w:val="300"/>
        </w:trPr>
        <w:tc>
          <w:tcPr>
            <w:tcW w:w="0" w:type="auto"/>
            <w:vAlign w:val="center"/>
          </w:tcPr>
          <w:p w14:paraId="18815DB2" w14:textId="77777777" w:rsidR="0029751D" w:rsidRPr="003F3B32" w:rsidRDefault="0029751D" w:rsidP="0029751D">
            <w:pPr>
              <w:pStyle w:val="TAC"/>
              <w:rPr>
                <w:lang w:eastAsia="zh-CN"/>
              </w:rPr>
            </w:pPr>
            <w:r w:rsidRPr="003F3B32">
              <w:rPr>
                <w:lang w:eastAsia="zh-CN"/>
              </w:rPr>
              <w:t>n2</w:t>
            </w:r>
          </w:p>
        </w:tc>
        <w:tc>
          <w:tcPr>
            <w:tcW w:w="0" w:type="auto"/>
            <w:vAlign w:val="center"/>
          </w:tcPr>
          <w:p w14:paraId="35F4258B" w14:textId="77777777" w:rsidR="0029751D" w:rsidRPr="003F3B32" w:rsidRDefault="0029751D" w:rsidP="0029751D">
            <w:pPr>
              <w:pStyle w:val="TAC"/>
              <w:rPr>
                <w:lang w:eastAsia="zh-CN"/>
              </w:rPr>
            </w:pPr>
            <w:r w:rsidRPr="003F3B32">
              <w:rPr>
                <w:lang w:eastAsia="zh-CN"/>
              </w:rPr>
              <w:t>n48</w:t>
            </w:r>
          </w:p>
        </w:tc>
        <w:tc>
          <w:tcPr>
            <w:tcW w:w="0" w:type="auto"/>
            <w:noWrap/>
            <w:vAlign w:val="center"/>
          </w:tcPr>
          <w:p w14:paraId="725121F4" w14:textId="77777777" w:rsidR="0029751D" w:rsidRPr="003F3B32" w:rsidRDefault="0029751D" w:rsidP="0029751D">
            <w:pPr>
              <w:pStyle w:val="TAC"/>
              <w:rPr>
                <w:bCs/>
                <w:lang w:eastAsia="zh-CN"/>
              </w:rPr>
            </w:pPr>
            <w:r w:rsidRPr="003F3B32">
              <w:rPr>
                <w:bCs/>
                <w:lang w:eastAsia="zh-CN"/>
              </w:rPr>
              <w:t>10</w:t>
            </w:r>
          </w:p>
        </w:tc>
        <w:tc>
          <w:tcPr>
            <w:tcW w:w="0" w:type="auto"/>
            <w:vAlign w:val="center"/>
          </w:tcPr>
          <w:p w14:paraId="2D909364" w14:textId="77777777" w:rsidR="0029751D" w:rsidRPr="003F3B32" w:rsidRDefault="0029751D" w:rsidP="0029751D">
            <w:pPr>
              <w:pStyle w:val="TAC"/>
              <w:rPr>
                <w:bCs/>
                <w:lang w:eastAsia="zh-CN"/>
              </w:rPr>
            </w:pPr>
            <w:r w:rsidRPr="003F3B32">
              <w:rPr>
                <w:bCs/>
                <w:lang w:eastAsia="zh-CN"/>
              </w:rPr>
              <w:t>15</w:t>
            </w:r>
          </w:p>
        </w:tc>
        <w:tc>
          <w:tcPr>
            <w:tcW w:w="0" w:type="auto"/>
            <w:noWrap/>
            <w:vAlign w:val="center"/>
          </w:tcPr>
          <w:p w14:paraId="1E731FA6" w14:textId="77777777" w:rsidR="0029751D" w:rsidRPr="003F3B32" w:rsidRDefault="0029751D" w:rsidP="0029751D">
            <w:pPr>
              <w:pStyle w:val="TAC"/>
              <w:rPr>
                <w:bCs/>
                <w:lang w:eastAsia="zh-CN"/>
              </w:rPr>
            </w:pPr>
            <w:r w:rsidRPr="003F3B32">
              <w:rPr>
                <w:bCs/>
                <w:lang w:eastAsia="zh-CN"/>
              </w:rPr>
              <w:t>50 (</w:t>
            </w:r>
            <w:proofErr w:type="spellStart"/>
            <w:r w:rsidRPr="003F3B32">
              <w:rPr>
                <w:bCs/>
                <w:lang w:eastAsia="zh-CN"/>
              </w:rPr>
              <w:t>RBstart</w:t>
            </w:r>
            <w:proofErr w:type="spellEnd"/>
            <w:r w:rsidRPr="003F3B32">
              <w:rPr>
                <w:bCs/>
                <w:lang w:eastAsia="zh-CN"/>
              </w:rPr>
              <w:t>=0)</w:t>
            </w:r>
          </w:p>
        </w:tc>
        <w:tc>
          <w:tcPr>
            <w:tcW w:w="0" w:type="auto"/>
            <w:noWrap/>
            <w:vAlign w:val="center"/>
          </w:tcPr>
          <w:p w14:paraId="4191DF3F" w14:textId="77777777" w:rsidR="0029751D" w:rsidRPr="003F3B32" w:rsidRDefault="0029751D" w:rsidP="0029751D">
            <w:pPr>
              <w:pStyle w:val="TAC"/>
              <w:rPr>
                <w:vertAlign w:val="superscript"/>
                <w:lang w:eastAsia="zh-CN"/>
              </w:rPr>
            </w:pPr>
            <w:r w:rsidRPr="003F3B32">
              <w:rPr>
                <w:lang w:eastAsia="zh-CN"/>
              </w:rPr>
              <w:t>100</w:t>
            </w:r>
            <w:r w:rsidRPr="003F3B32">
              <w:rPr>
                <w:vertAlign w:val="superscript"/>
                <w:lang w:eastAsia="zh-CN"/>
              </w:rPr>
              <w:t>7</w:t>
            </w:r>
          </w:p>
        </w:tc>
        <w:tc>
          <w:tcPr>
            <w:tcW w:w="0" w:type="auto"/>
            <w:noWrap/>
            <w:vAlign w:val="center"/>
          </w:tcPr>
          <w:p w14:paraId="142E59B8" w14:textId="77777777" w:rsidR="0029751D" w:rsidRPr="003F3B32" w:rsidRDefault="0029751D" w:rsidP="0029751D">
            <w:pPr>
              <w:pStyle w:val="TAC"/>
              <w:rPr>
                <w:bCs/>
                <w:lang w:eastAsia="zh-CN"/>
              </w:rPr>
            </w:pPr>
            <w:r w:rsidRPr="003F3B32">
              <w:rPr>
                <w:bCs/>
                <w:lang w:eastAsia="zh-CN"/>
              </w:rPr>
              <w:t>13.8</w:t>
            </w:r>
          </w:p>
        </w:tc>
        <w:tc>
          <w:tcPr>
            <w:tcW w:w="0" w:type="auto"/>
            <w:vAlign w:val="center"/>
          </w:tcPr>
          <w:p w14:paraId="5134958D" w14:textId="77777777" w:rsidR="0029751D" w:rsidRPr="003F3B32" w:rsidRDefault="0029751D" w:rsidP="0029751D">
            <w:pPr>
              <w:pStyle w:val="TAC"/>
              <w:rPr>
                <w:bCs/>
                <w:lang w:eastAsia="zh-CN"/>
              </w:rPr>
            </w:pPr>
            <w:r w:rsidRPr="003F3B32">
              <w:rPr>
                <w:bCs/>
                <w:lang w:eastAsia="zh-CN"/>
              </w:rPr>
              <w:t>NOTE 2</w:t>
            </w:r>
          </w:p>
        </w:tc>
        <w:tc>
          <w:tcPr>
            <w:tcW w:w="0" w:type="auto"/>
            <w:vAlign w:val="center"/>
          </w:tcPr>
          <w:p w14:paraId="695A146B" w14:textId="77777777" w:rsidR="0029751D" w:rsidRPr="003F3B32" w:rsidRDefault="0029751D" w:rsidP="0029751D">
            <w:pPr>
              <w:pStyle w:val="TAC"/>
              <w:rPr>
                <w:bCs/>
                <w:lang w:eastAsia="zh-CN"/>
              </w:rPr>
            </w:pPr>
            <w:r w:rsidRPr="003F3B32">
              <w:rPr>
                <w:bCs/>
                <w:lang w:eastAsia="zh-CN"/>
              </w:rPr>
              <w:t>UL2/DL1</w:t>
            </w:r>
          </w:p>
          <w:p w14:paraId="3FCE30AD" w14:textId="77777777" w:rsidR="0029751D" w:rsidRPr="003F3B32" w:rsidRDefault="0029751D" w:rsidP="0029751D">
            <w:pPr>
              <w:pStyle w:val="TAC"/>
              <w:rPr>
                <w:bCs/>
                <w:lang w:eastAsia="zh-CN"/>
              </w:rPr>
            </w:pPr>
            <w:r w:rsidRPr="003F3B32">
              <w:rPr>
                <w:bCs/>
                <w:lang w:eastAsia="zh-CN"/>
              </w:rPr>
              <w:t>direct-hit</w:t>
            </w:r>
          </w:p>
        </w:tc>
      </w:tr>
      <w:tr w:rsidR="0029751D" w:rsidRPr="003F3B32" w14:paraId="1A6122F6" w14:textId="77777777" w:rsidTr="0029751D">
        <w:trPr>
          <w:trHeight w:val="300"/>
        </w:trPr>
        <w:tc>
          <w:tcPr>
            <w:tcW w:w="0" w:type="auto"/>
            <w:vAlign w:val="center"/>
          </w:tcPr>
          <w:p w14:paraId="5BA4533B" w14:textId="77777777" w:rsidR="0029751D" w:rsidRPr="003F3B32" w:rsidRDefault="0029751D" w:rsidP="0029751D">
            <w:pPr>
              <w:pStyle w:val="TAC"/>
              <w:rPr>
                <w:lang w:eastAsia="zh-CN"/>
              </w:rPr>
            </w:pPr>
            <w:r w:rsidRPr="003F3B32">
              <w:rPr>
                <w:lang w:eastAsia="zh-CN"/>
              </w:rPr>
              <w:t>n2</w:t>
            </w:r>
          </w:p>
        </w:tc>
        <w:tc>
          <w:tcPr>
            <w:tcW w:w="0" w:type="auto"/>
            <w:vAlign w:val="center"/>
          </w:tcPr>
          <w:p w14:paraId="4A19D81F" w14:textId="77777777" w:rsidR="0029751D" w:rsidRPr="003F3B32" w:rsidRDefault="0029751D" w:rsidP="0029751D">
            <w:pPr>
              <w:pStyle w:val="TAC"/>
              <w:rPr>
                <w:lang w:eastAsia="zh-CN"/>
              </w:rPr>
            </w:pPr>
            <w:r w:rsidRPr="003F3B32">
              <w:rPr>
                <w:lang w:eastAsia="zh-CN"/>
              </w:rPr>
              <w:t>n48</w:t>
            </w:r>
          </w:p>
        </w:tc>
        <w:tc>
          <w:tcPr>
            <w:tcW w:w="0" w:type="auto"/>
            <w:noWrap/>
            <w:vAlign w:val="center"/>
          </w:tcPr>
          <w:p w14:paraId="5C85075C" w14:textId="77777777" w:rsidR="0029751D" w:rsidRPr="003F3B32" w:rsidRDefault="0029751D" w:rsidP="0029751D">
            <w:pPr>
              <w:pStyle w:val="TAC"/>
              <w:rPr>
                <w:bCs/>
                <w:lang w:eastAsia="zh-CN"/>
              </w:rPr>
            </w:pPr>
            <w:r w:rsidRPr="003F3B32">
              <w:rPr>
                <w:bCs/>
                <w:lang w:eastAsia="zh-CN"/>
              </w:rPr>
              <w:t>5</w:t>
            </w:r>
          </w:p>
        </w:tc>
        <w:tc>
          <w:tcPr>
            <w:tcW w:w="0" w:type="auto"/>
            <w:vAlign w:val="center"/>
          </w:tcPr>
          <w:p w14:paraId="7678360D" w14:textId="77777777" w:rsidR="0029751D" w:rsidRPr="003F3B32" w:rsidRDefault="0029751D" w:rsidP="0029751D">
            <w:pPr>
              <w:pStyle w:val="TAC"/>
              <w:rPr>
                <w:bCs/>
                <w:lang w:eastAsia="zh-CN"/>
              </w:rPr>
            </w:pPr>
            <w:r w:rsidRPr="003F3B32">
              <w:rPr>
                <w:bCs/>
                <w:lang w:eastAsia="zh-CN"/>
              </w:rPr>
              <w:t>15</w:t>
            </w:r>
          </w:p>
        </w:tc>
        <w:tc>
          <w:tcPr>
            <w:tcW w:w="0" w:type="auto"/>
            <w:noWrap/>
            <w:vAlign w:val="center"/>
          </w:tcPr>
          <w:p w14:paraId="7CBE848F" w14:textId="77777777" w:rsidR="0029751D" w:rsidRPr="003F3B32" w:rsidRDefault="0029751D" w:rsidP="0029751D">
            <w:pPr>
              <w:pStyle w:val="TAC"/>
              <w:rPr>
                <w:bCs/>
                <w:lang w:eastAsia="zh-CN"/>
              </w:rPr>
            </w:pPr>
            <w:r w:rsidRPr="003F3B32">
              <w:rPr>
                <w:bCs/>
                <w:lang w:eastAsia="zh-CN"/>
              </w:rPr>
              <w:t>25 (</w:t>
            </w:r>
            <w:proofErr w:type="spellStart"/>
            <w:r w:rsidRPr="003F3B32">
              <w:rPr>
                <w:bCs/>
                <w:lang w:eastAsia="zh-CN"/>
              </w:rPr>
              <w:t>RBstart</w:t>
            </w:r>
            <w:proofErr w:type="spellEnd"/>
            <w:r w:rsidRPr="003F3B32">
              <w:rPr>
                <w:bCs/>
                <w:lang w:eastAsia="zh-CN"/>
              </w:rPr>
              <w:t>=0)</w:t>
            </w:r>
          </w:p>
        </w:tc>
        <w:tc>
          <w:tcPr>
            <w:tcW w:w="0" w:type="auto"/>
            <w:noWrap/>
            <w:vAlign w:val="center"/>
          </w:tcPr>
          <w:p w14:paraId="33F05B42" w14:textId="77777777" w:rsidR="0029751D" w:rsidRPr="003F3B32" w:rsidRDefault="0029751D" w:rsidP="0029751D">
            <w:pPr>
              <w:pStyle w:val="TAC"/>
              <w:rPr>
                <w:lang w:eastAsia="zh-CN"/>
              </w:rPr>
            </w:pPr>
            <w:r w:rsidRPr="003F3B32">
              <w:rPr>
                <w:lang w:eastAsia="zh-CN"/>
              </w:rPr>
              <w:t>10</w:t>
            </w:r>
          </w:p>
        </w:tc>
        <w:tc>
          <w:tcPr>
            <w:tcW w:w="0" w:type="auto"/>
            <w:noWrap/>
            <w:vAlign w:val="center"/>
          </w:tcPr>
          <w:p w14:paraId="26E9CFD1" w14:textId="77777777" w:rsidR="0029751D" w:rsidRPr="003F3B32" w:rsidRDefault="0029751D" w:rsidP="0029751D">
            <w:pPr>
              <w:pStyle w:val="TAC"/>
              <w:rPr>
                <w:bCs/>
                <w:lang w:eastAsia="zh-CN"/>
              </w:rPr>
            </w:pPr>
            <w:r w:rsidRPr="003F3B32">
              <w:rPr>
                <w:bCs/>
                <w:lang w:eastAsia="zh-CN"/>
              </w:rPr>
              <w:t>1.9</w:t>
            </w:r>
          </w:p>
        </w:tc>
        <w:tc>
          <w:tcPr>
            <w:tcW w:w="0" w:type="auto"/>
            <w:vAlign w:val="center"/>
          </w:tcPr>
          <w:p w14:paraId="72D63A6C" w14:textId="77777777" w:rsidR="0029751D" w:rsidRPr="003F3B32" w:rsidRDefault="0029751D" w:rsidP="0029751D">
            <w:pPr>
              <w:pStyle w:val="TAC"/>
              <w:rPr>
                <w:bCs/>
                <w:lang w:eastAsia="zh-CN"/>
              </w:rPr>
            </w:pPr>
            <w:r w:rsidRPr="003F3B32">
              <w:rPr>
                <w:bCs/>
                <w:lang w:eastAsia="zh-CN"/>
              </w:rPr>
              <w:t>NOTE 6</w:t>
            </w:r>
          </w:p>
        </w:tc>
        <w:tc>
          <w:tcPr>
            <w:tcW w:w="0" w:type="auto"/>
            <w:vAlign w:val="center"/>
          </w:tcPr>
          <w:p w14:paraId="1F8C359A" w14:textId="77777777" w:rsidR="0029751D" w:rsidRPr="003F3B32" w:rsidRDefault="0029751D" w:rsidP="0029751D">
            <w:pPr>
              <w:pStyle w:val="TAC"/>
              <w:rPr>
                <w:bCs/>
                <w:lang w:eastAsia="zh-CN"/>
              </w:rPr>
            </w:pPr>
            <w:r w:rsidRPr="003F3B32">
              <w:rPr>
                <w:bCs/>
                <w:lang w:eastAsia="zh-CN"/>
              </w:rPr>
              <w:t>UL2/DL1</w:t>
            </w:r>
          </w:p>
          <w:p w14:paraId="60F10BDE" w14:textId="77777777" w:rsidR="0029751D" w:rsidRPr="003F3B32" w:rsidRDefault="0029751D" w:rsidP="0029751D">
            <w:pPr>
              <w:pStyle w:val="TAC"/>
              <w:rPr>
                <w:bCs/>
                <w:lang w:eastAsia="zh-CN"/>
              </w:rPr>
            </w:pPr>
            <w:r w:rsidRPr="003F3B32">
              <w:rPr>
                <w:bCs/>
                <w:lang w:eastAsia="zh-CN"/>
              </w:rPr>
              <w:t>near-miss</w:t>
            </w:r>
          </w:p>
        </w:tc>
      </w:tr>
      <w:tr w:rsidR="0029751D" w:rsidRPr="003F3B32" w14:paraId="3CF4FD94" w14:textId="77777777" w:rsidTr="0029751D">
        <w:trPr>
          <w:trHeight w:val="300"/>
        </w:trPr>
        <w:tc>
          <w:tcPr>
            <w:tcW w:w="0" w:type="auto"/>
            <w:vAlign w:val="center"/>
          </w:tcPr>
          <w:p w14:paraId="1B86ECA5" w14:textId="77777777" w:rsidR="0029751D" w:rsidRPr="003F3B32" w:rsidRDefault="0029751D" w:rsidP="0029751D">
            <w:pPr>
              <w:pStyle w:val="TAC"/>
              <w:rPr>
                <w:lang w:eastAsia="zh-CN"/>
              </w:rPr>
            </w:pPr>
            <w:r w:rsidRPr="003F3B32">
              <w:rPr>
                <w:lang w:eastAsia="zh-CN"/>
              </w:rPr>
              <w:t>n2</w:t>
            </w:r>
          </w:p>
        </w:tc>
        <w:tc>
          <w:tcPr>
            <w:tcW w:w="0" w:type="auto"/>
            <w:vAlign w:val="center"/>
          </w:tcPr>
          <w:p w14:paraId="22312F0A" w14:textId="77777777" w:rsidR="0029751D" w:rsidRPr="003F3B32" w:rsidRDefault="0029751D" w:rsidP="0029751D">
            <w:pPr>
              <w:pStyle w:val="TAC"/>
              <w:rPr>
                <w:lang w:eastAsia="zh-CN"/>
              </w:rPr>
            </w:pPr>
            <w:r w:rsidRPr="003F3B32">
              <w:rPr>
                <w:lang w:eastAsia="zh-CN"/>
              </w:rPr>
              <w:t>n77</w:t>
            </w:r>
          </w:p>
        </w:tc>
        <w:tc>
          <w:tcPr>
            <w:tcW w:w="0" w:type="auto"/>
            <w:noWrap/>
            <w:vAlign w:val="center"/>
          </w:tcPr>
          <w:p w14:paraId="53E655D8" w14:textId="77777777" w:rsidR="0029751D" w:rsidRPr="003F3B32" w:rsidRDefault="0029751D" w:rsidP="0029751D">
            <w:pPr>
              <w:pStyle w:val="TAC"/>
              <w:rPr>
                <w:bCs/>
                <w:lang w:eastAsia="zh-CN"/>
              </w:rPr>
            </w:pPr>
            <w:r w:rsidRPr="003F3B32">
              <w:rPr>
                <w:bCs/>
                <w:lang w:eastAsia="zh-CN"/>
              </w:rPr>
              <w:t>5</w:t>
            </w:r>
          </w:p>
        </w:tc>
        <w:tc>
          <w:tcPr>
            <w:tcW w:w="0" w:type="auto"/>
            <w:vAlign w:val="center"/>
          </w:tcPr>
          <w:p w14:paraId="467816AF" w14:textId="77777777" w:rsidR="0029751D" w:rsidRPr="003F3B32" w:rsidRDefault="0029751D" w:rsidP="0029751D">
            <w:pPr>
              <w:pStyle w:val="TAC"/>
              <w:rPr>
                <w:bCs/>
                <w:lang w:eastAsia="zh-CN"/>
              </w:rPr>
            </w:pPr>
            <w:r w:rsidRPr="003F3B32">
              <w:rPr>
                <w:bCs/>
                <w:lang w:eastAsia="zh-CN"/>
              </w:rPr>
              <w:t>15</w:t>
            </w:r>
          </w:p>
        </w:tc>
        <w:tc>
          <w:tcPr>
            <w:tcW w:w="0" w:type="auto"/>
            <w:noWrap/>
            <w:vAlign w:val="center"/>
          </w:tcPr>
          <w:p w14:paraId="080B21E7" w14:textId="77777777" w:rsidR="0029751D" w:rsidRPr="003F3B32" w:rsidRDefault="0029751D" w:rsidP="0029751D">
            <w:pPr>
              <w:pStyle w:val="TAC"/>
              <w:rPr>
                <w:bCs/>
                <w:lang w:eastAsia="zh-CN"/>
              </w:rPr>
            </w:pPr>
            <w:r w:rsidRPr="003F3B32">
              <w:rPr>
                <w:bCs/>
                <w:lang w:eastAsia="zh-CN"/>
              </w:rPr>
              <w:t>25 (</w:t>
            </w:r>
            <w:proofErr w:type="spellStart"/>
            <w:r w:rsidRPr="003F3B32">
              <w:rPr>
                <w:bCs/>
                <w:lang w:eastAsia="zh-CN"/>
              </w:rPr>
              <w:t>RBstart</w:t>
            </w:r>
            <w:proofErr w:type="spellEnd"/>
            <w:r w:rsidRPr="003F3B32">
              <w:rPr>
                <w:bCs/>
                <w:lang w:eastAsia="zh-CN"/>
              </w:rPr>
              <w:t>=0)</w:t>
            </w:r>
          </w:p>
        </w:tc>
        <w:tc>
          <w:tcPr>
            <w:tcW w:w="0" w:type="auto"/>
            <w:noWrap/>
            <w:vAlign w:val="center"/>
          </w:tcPr>
          <w:p w14:paraId="2E2044BB" w14:textId="77777777" w:rsidR="0029751D" w:rsidRPr="003F3B32" w:rsidRDefault="0029751D" w:rsidP="0029751D">
            <w:pPr>
              <w:pStyle w:val="TAC"/>
              <w:rPr>
                <w:lang w:eastAsia="zh-CN"/>
              </w:rPr>
            </w:pPr>
            <w:r w:rsidRPr="003F3B32">
              <w:rPr>
                <w:lang w:eastAsia="zh-CN"/>
              </w:rPr>
              <w:t>10</w:t>
            </w:r>
          </w:p>
        </w:tc>
        <w:tc>
          <w:tcPr>
            <w:tcW w:w="0" w:type="auto"/>
            <w:noWrap/>
            <w:vAlign w:val="center"/>
          </w:tcPr>
          <w:p w14:paraId="26F97B0C" w14:textId="77777777" w:rsidR="0029751D" w:rsidRPr="003F3B32" w:rsidRDefault="0029751D" w:rsidP="0029751D">
            <w:pPr>
              <w:pStyle w:val="TAC"/>
              <w:rPr>
                <w:bCs/>
                <w:lang w:eastAsia="zh-CN"/>
              </w:rPr>
            </w:pPr>
            <w:r w:rsidRPr="003F3B32">
              <w:rPr>
                <w:bCs/>
                <w:lang w:eastAsia="zh-CN"/>
              </w:rPr>
              <w:t>23.9</w:t>
            </w:r>
          </w:p>
        </w:tc>
        <w:tc>
          <w:tcPr>
            <w:tcW w:w="0" w:type="auto"/>
            <w:vAlign w:val="center"/>
          </w:tcPr>
          <w:p w14:paraId="4BF24F47" w14:textId="77777777" w:rsidR="0029751D" w:rsidRPr="003F3B32" w:rsidRDefault="0029751D" w:rsidP="0029751D">
            <w:pPr>
              <w:pStyle w:val="TAC"/>
              <w:rPr>
                <w:bCs/>
                <w:lang w:eastAsia="zh-CN"/>
              </w:rPr>
            </w:pPr>
            <w:r w:rsidRPr="003F3B32">
              <w:rPr>
                <w:bCs/>
                <w:lang w:eastAsia="zh-CN"/>
              </w:rPr>
              <w:t>NOTE 2</w:t>
            </w:r>
          </w:p>
        </w:tc>
        <w:tc>
          <w:tcPr>
            <w:tcW w:w="0" w:type="auto"/>
            <w:vAlign w:val="center"/>
          </w:tcPr>
          <w:p w14:paraId="29D8416B" w14:textId="77777777" w:rsidR="0029751D" w:rsidRPr="003F3B32" w:rsidRDefault="0029751D" w:rsidP="0029751D">
            <w:pPr>
              <w:pStyle w:val="TAC"/>
              <w:rPr>
                <w:bCs/>
                <w:lang w:eastAsia="zh-CN"/>
              </w:rPr>
            </w:pPr>
            <w:r w:rsidRPr="003F3B32">
              <w:rPr>
                <w:bCs/>
                <w:lang w:eastAsia="zh-CN"/>
              </w:rPr>
              <w:t>UL2/DL1</w:t>
            </w:r>
          </w:p>
          <w:p w14:paraId="68526B8D" w14:textId="77777777" w:rsidR="0029751D" w:rsidRPr="003F3B32" w:rsidRDefault="0029751D" w:rsidP="0029751D">
            <w:pPr>
              <w:pStyle w:val="TAC"/>
              <w:rPr>
                <w:bCs/>
                <w:lang w:eastAsia="zh-CN"/>
              </w:rPr>
            </w:pPr>
            <w:r w:rsidRPr="003F3B32">
              <w:rPr>
                <w:bCs/>
                <w:lang w:eastAsia="zh-CN"/>
              </w:rPr>
              <w:t>direct-hit</w:t>
            </w:r>
          </w:p>
        </w:tc>
      </w:tr>
      <w:tr w:rsidR="0029751D" w:rsidRPr="003F3B32" w14:paraId="16FF2983" w14:textId="77777777" w:rsidTr="0029751D">
        <w:trPr>
          <w:trHeight w:val="300"/>
        </w:trPr>
        <w:tc>
          <w:tcPr>
            <w:tcW w:w="0" w:type="auto"/>
            <w:vAlign w:val="center"/>
          </w:tcPr>
          <w:p w14:paraId="1DB0EC30" w14:textId="77777777" w:rsidR="0029751D" w:rsidRPr="003F3B32" w:rsidRDefault="0029751D" w:rsidP="0029751D">
            <w:pPr>
              <w:pStyle w:val="TAC"/>
              <w:rPr>
                <w:lang w:eastAsia="zh-CN"/>
              </w:rPr>
            </w:pPr>
            <w:r w:rsidRPr="003F3B32">
              <w:rPr>
                <w:lang w:eastAsia="zh-CN"/>
              </w:rPr>
              <w:t>n2</w:t>
            </w:r>
          </w:p>
        </w:tc>
        <w:tc>
          <w:tcPr>
            <w:tcW w:w="0" w:type="auto"/>
            <w:vAlign w:val="center"/>
          </w:tcPr>
          <w:p w14:paraId="2761A39D" w14:textId="77777777" w:rsidR="0029751D" w:rsidRPr="003F3B32" w:rsidRDefault="0029751D" w:rsidP="0029751D">
            <w:pPr>
              <w:pStyle w:val="TAC"/>
              <w:rPr>
                <w:lang w:eastAsia="zh-CN"/>
              </w:rPr>
            </w:pPr>
            <w:r w:rsidRPr="003F3B32">
              <w:rPr>
                <w:lang w:eastAsia="zh-CN"/>
              </w:rPr>
              <w:t>n77</w:t>
            </w:r>
          </w:p>
        </w:tc>
        <w:tc>
          <w:tcPr>
            <w:tcW w:w="0" w:type="auto"/>
            <w:noWrap/>
            <w:vAlign w:val="center"/>
          </w:tcPr>
          <w:p w14:paraId="67CE7E06" w14:textId="77777777" w:rsidR="0029751D" w:rsidRPr="003F3B32" w:rsidRDefault="0029751D" w:rsidP="0029751D">
            <w:pPr>
              <w:pStyle w:val="TAC"/>
              <w:rPr>
                <w:bCs/>
                <w:lang w:eastAsia="zh-CN"/>
              </w:rPr>
            </w:pPr>
            <w:r w:rsidRPr="003F3B32">
              <w:rPr>
                <w:bCs/>
                <w:lang w:eastAsia="zh-CN"/>
              </w:rPr>
              <w:t>10</w:t>
            </w:r>
          </w:p>
        </w:tc>
        <w:tc>
          <w:tcPr>
            <w:tcW w:w="0" w:type="auto"/>
            <w:vAlign w:val="center"/>
          </w:tcPr>
          <w:p w14:paraId="77C58AA9" w14:textId="77777777" w:rsidR="0029751D" w:rsidRPr="003F3B32" w:rsidRDefault="0029751D" w:rsidP="0029751D">
            <w:pPr>
              <w:pStyle w:val="TAC"/>
              <w:rPr>
                <w:bCs/>
                <w:lang w:eastAsia="zh-CN"/>
              </w:rPr>
            </w:pPr>
            <w:r w:rsidRPr="003F3B32">
              <w:rPr>
                <w:bCs/>
                <w:lang w:eastAsia="zh-CN"/>
              </w:rPr>
              <w:t>15</w:t>
            </w:r>
          </w:p>
        </w:tc>
        <w:tc>
          <w:tcPr>
            <w:tcW w:w="0" w:type="auto"/>
            <w:noWrap/>
            <w:vAlign w:val="center"/>
          </w:tcPr>
          <w:p w14:paraId="70657778" w14:textId="77777777" w:rsidR="0029751D" w:rsidRPr="003F3B32" w:rsidRDefault="0029751D" w:rsidP="0029751D">
            <w:pPr>
              <w:pStyle w:val="TAC"/>
              <w:rPr>
                <w:bCs/>
                <w:lang w:eastAsia="zh-CN"/>
              </w:rPr>
            </w:pPr>
            <w:r w:rsidRPr="003F3B32">
              <w:rPr>
                <w:bCs/>
                <w:lang w:eastAsia="zh-CN"/>
              </w:rPr>
              <w:t>50 (</w:t>
            </w:r>
            <w:proofErr w:type="spellStart"/>
            <w:r w:rsidRPr="003F3B32">
              <w:rPr>
                <w:bCs/>
                <w:lang w:eastAsia="zh-CN"/>
              </w:rPr>
              <w:t>RBstart</w:t>
            </w:r>
            <w:proofErr w:type="spellEnd"/>
            <w:r w:rsidRPr="003F3B32">
              <w:rPr>
                <w:bCs/>
                <w:lang w:eastAsia="zh-CN"/>
              </w:rPr>
              <w:t>=0)</w:t>
            </w:r>
          </w:p>
        </w:tc>
        <w:tc>
          <w:tcPr>
            <w:tcW w:w="0" w:type="auto"/>
            <w:noWrap/>
            <w:vAlign w:val="center"/>
          </w:tcPr>
          <w:p w14:paraId="7FA51D04" w14:textId="77777777" w:rsidR="0029751D" w:rsidRPr="003F3B32" w:rsidRDefault="0029751D" w:rsidP="0029751D">
            <w:pPr>
              <w:pStyle w:val="TAC"/>
              <w:rPr>
                <w:lang w:eastAsia="zh-CN"/>
              </w:rPr>
            </w:pPr>
            <w:r w:rsidRPr="003F3B32">
              <w:rPr>
                <w:lang w:eastAsia="zh-CN"/>
              </w:rPr>
              <w:t>100</w:t>
            </w:r>
          </w:p>
        </w:tc>
        <w:tc>
          <w:tcPr>
            <w:tcW w:w="0" w:type="auto"/>
            <w:noWrap/>
            <w:vAlign w:val="center"/>
          </w:tcPr>
          <w:p w14:paraId="7C572E57" w14:textId="77777777" w:rsidR="0029751D" w:rsidRPr="003F3B32" w:rsidRDefault="0029751D" w:rsidP="0029751D">
            <w:pPr>
              <w:pStyle w:val="TAC"/>
              <w:rPr>
                <w:bCs/>
                <w:lang w:eastAsia="zh-CN"/>
              </w:rPr>
            </w:pPr>
            <w:r w:rsidRPr="003F3B32">
              <w:rPr>
                <w:bCs/>
                <w:lang w:eastAsia="zh-CN"/>
              </w:rPr>
              <w:t>13.8</w:t>
            </w:r>
          </w:p>
        </w:tc>
        <w:tc>
          <w:tcPr>
            <w:tcW w:w="0" w:type="auto"/>
            <w:vAlign w:val="center"/>
          </w:tcPr>
          <w:p w14:paraId="3799C49B" w14:textId="77777777" w:rsidR="0029751D" w:rsidRPr="003F3B32" w:rsidRDefault="0029751D" w:rsidP="0029751D">
            <w:pPr>
              <w:pStyle w:val="TAC"/>
              <w:rPr>
                <w:bCs/>
                <w:lang w:eastAsia="zh-CN"/>
              </w:rPr>
            </w:pPr>
            <w:r w:rsidRPr="003F3B32">
              <w:rPr>
                <w:bCs/>
                <w:lang w:eastAsia="zh-CN"/>
              </w:rPr>
              <w:t>NOTE 2</w:t>
            </w:r>
          </w:p>
        </w:tc>
        <w:tc>
          <w:tcPr>
            <w:tcW w:w="0" w:type="auto"/>
            <w:vAlign w:val="center"/>
          </w:tcPr>
          <w:p w14:paraId="211831AC" w14:textId="77777777" w:rsidR="0029751D" w:rsidRPr="003F3B32" w:rsidRDefault="0029751D" w:rsidP="0029751D">
            <w:pPr>
              <w:pStyle w:val="TAC"/>
              <w:rPr>
                <w:bCs/>
                <w:lang w:eastAsia="zh-CN"/>
              </w:rPr>
            </w:pPr>
            <w:r w:rsidRPr="003F3B32">
              <w:rPr>
                <w:bCs/>
                <w:lang w:eastAsia="zh-CN"/>
              </w:rPr>
              <w:t>UL2/DL1</w:t>
            </w:r>
          </w:p>
          <w:p w14:paraId="38365246" w14:textId="77777777" w:rsidR="0029751D" w:rsidRPr="003F3B32" w:rsidRDefault="0029751D" w:rsidP="0029751D">
            <w:pPr>
              <w:pStyle w:val="TAC"/>
              <w:rPr>
                <w:bCs/>
                <w:lang w:eastAsia="zh-CN"/>
              </w:rPr>
            </w:pPr>
            <w:r w:rsidRPr="003F3B32">
              <w:rPr>
                <w:bCs/>
                <w:lang w:eastAsia="zh-CN"/>
              </w:rPr>
              <w:t>direct-hit</w:t>
            </w:r>
          </w:p>
        </w:tc>
      </w:tr>
      <w:tr w:rsidR="0029751D" w:rsidRPr="003F3B32" w14:paraId="56ECE239" w14:textId="77777777" w:rsidTr="0029751D">
        <w:trPr>
          <w:trHeight w:val="300"/>
        </w:trPr>
        <w:tc>
          <w:tcPr>
            <w:tcW w:w="0" w:type="auto"/>
            <w:vAlign w:val="center"/>
          </w:tcPr>
          <w:p w14:paraId="55E85783" w14:textId="77777777" w:rsidR="0029751D" w:rsidRPr="003F3B32" w:rsidRDefault="0029751D" w:rsidP="0029751D">
            <w:pPr>
              <w:pStyle w:val="TAC"/>
              <w:rPr>
                <w:lang w:eastAsia="zh-CN"/>
              </w:rPr>
            </w:pPr>
            <w:r w:rsidRPr="003F3B32">
              <w:rPr>
                <w:lang w:eastAsia="zh-CN"/>
              </w:rPr>
              <w:t>n2</w:t>
            </w:r>
          </w:p>
        </w:tc>
        <w:tc>
          <w:tcPr>
            <w:tcW w:w="0" w:type="auto"/>
            <w:vAlign w:val="center"/>
          </w:tcPr>
          <w:p w14:paraId="4D721D06" w14:textId="77777777" w:rsidR="0029751D" w:rsidRPr="003F3B32" w:rsidRDefault="0029751D" w:rsidP="0029751D">
            <w:pPr>
              <w:pStyle w:val="TAC"/>
              <w:rPr>
                <w:lang w:eastAsia="zh-CN"/>
              </w:rPr>
            </w:pPr>
            <w:r w:rsidRPr="003F3B32">
              <w:rPr>
                <w:lang w:eastAsia="zh-CN"/>
              </w:rPr>
              <w:t>n77</w:t>
            </w:r>
          </w:p>
        </w:tc>
        <w:tc>
          <w:tcPr>
            <w:tcW w:w="0" w:type="auto"/>
            <w:noWrap/>
            <w:vAlign w:val="center"/>
          </w:tcPr>
          <w:p w14:paraId="2DD04041" w14:textId="77777777" w:rsidR="0029751D" w:rsidRPr="003F3B32" w:rsidRDefault="0029751D" w:rsidP="0029751D">
            <w:pPr>
              <w:pStyle w:val="TAC"/>
              <w:rPr>
                <w:bCs/>
                <w:lang w:eastAsia="zh-CN"/>
              </w:rPr>
            </w:pPr>
            <w:r w:rsidRPr="003F3B32">
              <w:rPr>
                <w:bCs/>
                <w:lang w:eastAsia="zh-CN"/>
              </w:rPr>
              <w:t>5</w:t>
            </w:r>
          </w:p>
        </w:tc>
        <w:tc>
          <w:tcPr>
            <w:tcW w:w="0" w:type="auto"/>
            <w:vAlign w:val="center"/>
          </w:tcPr>
          <w:p w14:paraId="293DC59F" w14:textId="77777777" w:rsidR="0029751D" w:rsidRPr="003F3B32" w:rsidRDefault="0029751D" w:rsidP="0029751D">
            <w:pPr>
              <w:pStyle w:val="TAC"/>
              <w:rPr>
                <w:bCs/>
                <w:lang w:eastAsia="zh-CN"/>
              </w:rPr>
            </w:pPr>
            <w:r w:rsidRPr="003F3B32">
              <w:rPr>
                <w:bCs/>
                <w:lang w:eastAsia="zh-CN"/>
              </w:rPr>
              <w:t>15</w:t>
            </w:r>
          </w:p>
        </w:tc>
        <w:tc>
          <w:tcPr>
            <w:tcW w:w="0" w:type="auto"/>
            <w:noWrap/>
            <w:vAlign w:val="center"/>
          </w:tcPr>
          <w:p w14:paraId="41D32D98" w14:textId="77777777" w:rsidR="0029751D" w:rsidRPr="003F3B32" w:rsidRDefault="0029751D" w:rsidP="0029751D">
            <w:pPr>
              <w:pStyle w:val="TAC"/>
              <w:rPr>
                <w:bCs/>
                <w:lang w:eastAsia="zh-CN"/>
              </w:rPr>
            </w:pPr>
            <w:r w:rsidRPr="003F3B32">
              <w:rPr>
                <w:bCs/>
                <w:lang w:eastAsia="zh-CN"/>
              </w:rPr>
              <w:t>25 (</w:t>
            </w:r>
            <w:proofErr w:type="spellStart"/>
            <w:r w:rsidRPr="003F3B32">
              <w:rPr>
                <w:bCs/>
                <w:lang w:eastAsia="zh-CN"/>
              </w:rPr>
              <w:t>RBstart</w:t>
            </w:r>
            <w:proofErr w:type="spellEnd"/>
            <w:r w:rsidRPr="003F3B32">
              <w:rPr>
                <w:bCs/>
                <w:lang w:eastAsia="zh-CN"/>
              </w:rPr>
              <w:t>=0)</w:t>
            </w:r>
          </w:p>
        </w:tc>
        <w:tc>
          <w:tcPr>
            <w:tcW w:w="0" w:type="auto"/>
            <w:noWrap/>
            <w:vAlign w:val="center"/>
          </w:tcPr>
          <w:p w14:paraId="5D88E8F9" w14:textId="77777777" w:rsidR="0029751D" w:rsidRPr="003F3B32" w:rsidRDefault="0029751D" w:rsidP="0029751D">
            <w:pPr>
              <w:pStyle w:val="TAC"/>
              <w:rPr>
                <w:lang w:eastAsia="zh-CN"/>
              </w:rPr>
            </w:pPr>
            <w:r w:rsidRPr="003F3B32">
              <w:rPr>
                <w:lang w:eastAsia="zh-CN"/>
              </w:rPr>
              <w:t>10</w:t>
            </w:r>
          </w:p>
        </w:tc>
        <w:tc>
          <w:tcPr>
            <w:tcW w:w="0" w:type="auto"/>
            <w:noWrap/>
            <w:vAlign w:val="center"/>
          </w:tcPr>
          <w:p w14:paraId="685E809B" w14:textId="77777777" w:rsidR="0029751D" w:rsidRPr="003F3B32" w:rsidRDefault="0029751D" w:rsidP="0029751D">
            <w:pPr>
              <w:pStyle w:val="TAC"/>
              <w:rPr>
                <w:bCs/>
                <w:lang w:eastAsia="zh-CN"/>
              </w:rPr>
            </w:pPr>
            <w:r w:rsidRPr="003F3B32">
              <w:rPr>
                <w:bCs/>
                <w:lang w:eastAsia="zh-CN"/>
              </w:rPr>
              <w:t>1.1</w:t>
            </w:r>
          </w:p>
        </w:tc>
        <w:tc>
          <w:tcPr>
            <w:tcW w:w="0" w:type="auto"/>
            <w:vAlign w:val="center"/>
          </w:tcPr>
          <w:p w14:paraId="0C78A695" w14:textId="77777777" w:rsidR="0029751D" w:rsidRPr="003F3B32" w:rsidRDefault="0029751D" w:rsidP="0029751D">
            <w:pPr>
              <w:pStyle w:val="TAC"/>
              <w:rPr>
                <w:bCs/>
                <w:lang w:eastAsia="zh-CN"/>
              </w:rPr>
            </w:pPr>
            <w:r w:rsidRPr="003F3B32">
              <w:rPr>
                <w:bCs/>
                <w:lang w:eastAsia="zh-CN"/>
              </w:rPr>
              <w:t>NOTE 6</w:t>
            </w:r>
          </w:p>
        </w:tc>
        <w:tc>
          <w:tcPr>
            <w:tcW w:w="0" w:type="auto"/>
            <w:vAlign w:val="center"/>
          </w:tcPr>
          <w:p w14:paraId="0B9B67AA" w14:textId="77777777" w:rsidR="0029751D" w:rsidRPr="003F3B32" w:rsidRDefault="0029751D" w:rsidP="0029751D">
            <w:pPr>
              <w:pStyle w:val="TAC"/>
              <w:rPr>
                <w:bCs/>
                <w:lang w:eastAsia="zh-CN"/>
              </w:rPr>
            </w:pPr>
            <w:r w:rsidRPr="003F3B32">
              <w:rPr>
                <w:bCs/>
                <w:lang w:eastAsia="zh-CN"/>
              </w:rPr>
              <w:t>UL2/DL1</w:t>
            </w:r>
          </w:p>
          <w:p w14:paraId="63E4ADD0" w14:textId="77777777" w:rsidR="0029751D" w:rsidRPr="003F3B32" w:rsidRDefault="0029751D" w:rsidP="0029751D">
            <w:pPr>
              <w:pStyle w:val="TAC"/>
              <w:rPr>
                <w:bCs/>
                <w:lang w:eastAsia="zh-CN"/>
              </w:rPr>
            </w:pPr>
            <w:r w:rsidRPr="003F3B32">
              <w:rPr>
                <w:bCs/>
                <w:lang w:eastAsia="zh-CN"/>
              </w:rPr>
              <w:t>near-miss</w:t>
            </w:r>
          </w:p>
        </w:tc>
      </w:tr>
      <w:tr w:rsidR="00187AC2" w:rsidRPr="003F3B32" w14:paraId="7FE7697D" w14:textId="77777777" w:rsidTr="0029751D">
        <w:trPr>
          <w:trHeight w:val="300"/>
          <w:ins w:id="25" w:author="SCV519" w:date="2023-05-11T14:52:00Z"/>
        </w:trPr>
        <w:tc>
          <w:tcPr>
            <w:tcW w:w="0" w:type="auto"/>
            <w:vAlign w:val="center"/>
          </w:tcPr>
          <w:p w14:paraId="5EF1B22A" w14:textId="124B4CE6" w:rsidR="00187AC2" w:rsidRPr="003F3B32" w:rsidRDefault="00187AC2" w:rsidP="00187AC2">
            <w:pPr>
              <w:pStyle w:val="TAC"/>
              <w:rPr>
                <w:ins w:id="26" w:author="SCV519" w:date="2023-05-11T14:52:00Z"/>
                <w:rFonts w:cs="Arial"/>
                <w:szCs w:val="18"/>
                <w:lang w:eastAsia="zh-CN"/>
              </w:rPr>
            </w:pPr>
            <w:ins w:id="27" w:author="SCV519" w:date="2023-05-11T14:58:00Z">
              <w:r>
                <w:rPr>
                  <w:rFonts w:cs="Arial" w:hint="eastAsia"/>
                  <w:szCs w:val="18"/>
                  <w:lang w:eastAsia="zh-CN"/>
                </w:rPr>
                <w:t>n</w:t>
              </w:r>
              <w:r>
                <w:rPr>
                  <w:rFonts w:cs="Arial"/>
                  <w:szCs w:val="18"/>
                  <w:lang w:eastAsia="zh-CN"/>
                </w:rPr>
                <w:t>3</w:t>
              </w:r>
            </w:ins>
          </w:p>
        </w:tc>
        <w:tc>
          <w:tcPr>
            <w:tcW w:w="0" w:type="auto"/>
            <w:vAlign w:val="center"/>
          </w:tcPr>
          <w:p w14:paraId="794CDBAE" w14:textId="06A00830" w:rsidR="00187AC2" w:rsidRPr="003F3B32" w:rsidRDefault="00187AC2" w:rsidP="00187AC2">
            <w:pPr>
              <w:pStyle w:val="TAC"/>
              <w:rPr>
                <w:ins w:id="28" w:author="SCV519" w:date="2023-05-11T14:52:00Z"/>
                <w:rFonts w:cs="Arial"/>
                <w:szCs w:val="18"/>
                <w:lang w:eastAsia="zh-CN"/>
              </w:rPr>
            </w:pPr>
            <w:ins w:id="29" w:author="SCV519" w:date="2023-05-11T14:58:00Z">
              <w:r>
                <w:rPr>
                  <w:rFonts w:cs="Arial" w:hint="eastAsia"/>
                  <w:szCs w:val="18"/>
                  <w:lang w:eastAsia="zh-CN"/>
                </w:rPr>
                <w:t>n</w:t>
              </w:r>
              <w:r>
                <w:rPr>
                  <w:rFonts w:cs="Arial"/>
                  <w:szCs w:val="18"/>
                  <w:lang w:eastAsia="zh-CN"/>
                </w:rPr>
                <w:t>77</w:t>
              </w:r>
            </w:ins>
          </w:p>
        </w:tc>
        <w:tc>
          <w:tcPr>
            <w:tcW w:w="0" w:type="auto"/>
            <w:noWrap/>
            <w:vAlign w:val="center"/>
          </w:tcPr>
          <w:p w14:paraId="1494AE08" w14:textId="38318EC6" w:rsidR="00187AC2" w:rsidRPr="003F3B32" w:rsidRDefault="00187AC2" w:rsidP="00187AC2">
            <w:pPr>
              <w:pStyle w:val="TAC"/>
              <w:rPr>
                <w:ins w:id="30" w:author="SCV519" w:date="2023-05-11T14:52:00Z"/>
                <w:rFonts w:cs="Arial"/>
                <w:bCs/>
                <w:szCs w:val="18"/>
                <w:lang w:eastAsia="zh-CN"/>
              </w:rPr>
            </w:pPr>
            <w:ins w:id="31" w:author="SCV519" w:date="2023-05-11T14:58:00Z">
              <w:r>
                <w:rPr>
                  <w:rFonts w:cs="Arial"/>
                  <w:bCs/>
                  <w:szCs w:val="18"/>
                  <w:lang w:eastAsia="zh-CN"/>
                </w:rPr>
                <w:t>5</w:t>
              </w:r>
            </w:ins>
          </w:p>
        </w:tc>
        <w:tc>
          <w:tcPr>
            <w:tcW w:w="0" w:type="auto"/>
            <w:vAlign w:val="center"/>
          </w:tcPr>
          <w:p w14:paraId="26E51A49" w14:textId="6ECE951C" w:rsidR="00187AC2" w:rsidRPr="003F3B32" w:rsidRDefault="00187AC2" w:rsidP="00187AC2">
            <w:pPr>
              <w:pStyle w:val="TAC"/>
              <w:rPr>
                <w:ins w:id="32" w:author="SCV519" w:date="2023-05-11T14:52:00Z"/>
                <w:rFonts w:cs="Arial"/>
                <w:bCs/>
                <w:szCs w:val="18"/>
                <w:lang w:eastAsia="zh-CN"/>
              </w:rPr>
            </w:pPr>
            <w:ins w:id="33" w:author="SCV519" w:date="2023-05-11T14:58:00Z">
              <w:r>
                <w:rPr>
                  <w:rFonts w:cs="Arial"/>
                  <w:bCs/>
                  <w:szCs w:val="18"/>
                  <w:lang w:eastAsia="zh-CN"/>
                </w:rPr>
                <w:t>15</w:t>
              </w:r>
            </w:ins>
          </w:p>
        </w:tc>
        <w:tc>
          <w:tcPr>
            <w:tcW w:w="0" w:type="auto"/>
            <w:noWrap/>
            <w:vAlign w:val="center"/>
          </w:tcPr>
          <w:p w14:paraId="3E2E30E5" w14:textId="2931A748" w:rsidR="00187AC2" w:rsidRPr="003F3B32" w:rsidRDefault="00187AC2" w:rsidP="00187AC2">
            <w:pPr>
              <w:pStyle w:val="TAC"/>
              <w:rPr>
                <w:ins w:id="34" w:author="SCV519" w:date="2023-05-11T14:52:00Z"/>
                <w:rFonts w:cs="Arial"/>
                <w:bCs/>
                <w:szCs w:val="18"/>
                <w:lang w:eastAsia="zh-CN"/>
              </w:rPr>
            </w:pPr>
            <w:ins w:id="35" w:author="SCV519" w:date="2023-05-11T14:58:00Z">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ins>
          </w:p>
        </w:tc>
        <w:tc>
          <w:tcPr>
            <w:tcW w:w="0" w:type="auto"/>
            <w:noWrap/>
            <w:vAlign w:val="center"/>
          </w:tcPr>
          <w:p w14:paraId="0D169AE2" w14:textId="0BB01BED" w:rsidR="00187AC2" w:rsidRPr="003F3B32" w:rsidRDefault="00187AC2" w:rsidP="00187AC2">
            <w:pPr>
              <w:pStyle w:val="TAC"/>
              <w:rPr>
                <w:ins w:id="36" w:author="SCV519" w:date="2023-05-11T14:52:00Z"/>
                <w:rFonts w:cs="Arial"/>
                <w:szCs w:val="18"/>
                <w:lang w:eastAsia="zh-CN"/>
              </w:rPr>
            </w:pPr>
            <w:ins w:id="37" w:author="SCV519" w:date="2023-05-11T14:58:00Z">
              <w:r>
                <w:rPr>
                  <w:rFonts w:cs="Arial"/>
                  <w:szCs w:val="18"/>
                  <w:lang w:eastAsia="zh-CN"/>
                </w:rPr>
                <w:t>10</w:t>
              </w:r>
            </w:ins>
          </w:p>
        </w:tc>
        <w:tc>
          <w:tcPr>
            <w:tcW w:w="0" w:type="auto"/>
            <w:noWrap/>
            <w:vAlign w:val="center"/>
          </w:tcPr>
          <w:p w14:paraId="374093D6" w14:textId="7D692004" w:rsidR="00187AC2" w:rsidRPr="003F3B32" w:rsidRDefault="00187AC2" w:rsidP="00187AC2">
            <w:pPr>
              <w:pStyle w:val="TAC"/>
              <w:rPr>
                <w:ins w:id="38" w:author="SCV519" w:date="2023-05-11T14:52:00Z"/>
                <w:rFonts w:cs="Arial"/>
                <w:bCs/>
                <w:szCs w:val="18"/>
                <w:lang w:eastAsia="zh-CN"/>
              </w:rPr>
            </w:pPr>
            <w:ins w:id="39" w:author="SCV519" w:date="2023-05-11T14:58:00Z">
              <w:r>
                <w:rPr>
                  <w:rFonts w:cs="Arial"/>
                  <w:bCs/>
                  <w:szCs w:val="18"/>
                  <w:lang w:eastAsia="zh-CN"/>
                </w:rPr>
                <w:t>23.9</w:t>
              </w:r>
            </w:ins>
          </w:p>
        </w:tc>
        <w:tc>
          <w:tcPr>
            <w:tcW w:w="0" w:type="auto"/>
            <w:vAlign w:val="center"/>
          </w:tcPr>
          <w:p w14:paraId="43745A60" w14:textId="655BD1C8" w:rsidR="00187AC2" w:rsidRPr="003F3B32" w:rsidRDefault="00187AC2" w:rsidP="00187AC2">
            <w:pPr>
              <w:pStyle w:val="TAC"/>
              <w:rPr>
                <w:ins w:id="40" w:author="SCV519" w:date="2023-05-11T14:52:00Z"/>
                <w:rFonts w:cs="Arial"/>
                <w:bCs/>
                <w:szCs w:val="18"/>
                <w:lang w:eastAsia="zh-CN"/>
              </w:rPr>
            </w:pPr>
            <w:ins w:id="41" w:author="SCV519" w:date="2023-05-11T14:58:00Z">
              <w:r>
                <w:rPr>
                  <w:rFonts w:cs="Arial"/>
                  <w:bCs/>
                  <w:szCs w:val="18"/>
                  <w:lang w:eastAsia="zh-CN"/>
                </w:rPr>
                <w:t>NOTE 2</w:t>
              </w:r>
            </w:ins>
          </w:p>
        </w:tc>
        <w:tc>
          <w:tcPr>
            <w:tcW w:w="0" w:type="auto"/>
            <w:vAlign w:val="center"/>
          </w:tcPr>
          <w:p w14:paraId="079D1B74" w14:textId="77777777" w:rsidR="00187AC2" w:rsidRDefault="00187AC2" w:rsidP="00187AC2">
            <w:pPr>
              <w:spacing w:after="0"/>
              <w:jc w:val="center"/>
              <w:rPr>
                <w:ins w:id="42" w:author="SCV519" w:date="2023-05-11T14:58:00Z"/>
                <w:rFonts w:ascii="Arial" w:hAnsi="Arial" w:cs="Arial"/>
                <w:bCs/>
                <w:sz w:val="18"/>
                <w:szCs w:val="18"/>
                <w:lang w:eastAsia="zh-CN"/>
              </w:rPr>
            </w:pPr>
            <w:ins w:id="43" w:author="SCV519" w:date="2023-05-11T14:58:00Z">
              <w:r>
                <w:rPr>
                  <w:rFonts w:ascii="Arial" w:hAnsi="Arial" w:cs="Arial"/>
                  <w:bCs/>
                  <w:sz w:val="18"/>
                  <w:szCs w:val="18"/>
                  <w:lang w:eastAsia="zh-CN"/>
                </w:rPr>
                <w:t>UL2/DL1</w:t>
              </w:r>
            </w:ins>
          </w:p>
          <w:p w14:paraId="61BBE259" w14:textId="3132EA9D" w:rsidR="00187AC2" w:rsidRPr="003F3B32" w:rsidRDefault="00187AC2" w:rsidP="00187AC2">
            <w:pPr>
              <w:spacing w:after="0"/>
              <w:jc w:val="center"/>
              <w:rPr>
                <w:ins w:id="44" w:author="SCV519" w:date="2023-05-11T14:52:00Z"/>
                <w:rFonts w:ascii="Arial" w:hAnsi="Arial" w:cs="Arial"/>
                <w:bCs/>
                <w:sz w:val="18"/>
                <w:szCs w:val="18"/>
                <w:lang w:eastAsia="zh-CN"/>
              </w:rPr>
            </w:pPr>
            <w:ins w:id="45" w:author="SCV519" w:date="2023-05-11T14:58:00Z">
              <w:r>
                <w:rPr>
                  <w:rFonts w:ascii="Arial" w:hAnsi="Arial" w:cs="Arial"/>
                  <w:bCs/>
                  <w:sz w:val="18"/>
                  <w:szCs w:val="18"/>
                  <w:lang w:eastAsia="zh-CN"/>
                </w:rPr>
                <w:t>direct-hit</w:t>
              </w:r>
            </w:ins>
          </w:p>
        </w:tc>
      </w:tr>
      <w:tr w:rsidR="00187AC2" w:rsidRPr="003F3B32" w14:paraId="7302A6D9" w14:textId="77777777" w:rsidTr="0029751D">
        <w:trPr>
          <w:trHeight w:val="300"/>
          <w:ins w:id="46" w:author="SCV519" w:date="2023-05-11T14:52:00Z"/>
        </w:trPr>
        <w:tc>
          <w:tcPr>
            <w:tcW w:w="0" w:type="auto"/>
            <w:vAlign w:val="center"/>
          </w:tcPr>
          <w:p w14:paraId="6D3DD72C" w14:textId="6CDA32E8" w:rsidR="00187AC2" w:rsidRPr="003F3B32" w:rsidRDefault="00187AC2" w:rsidP="00187AC2">
            <w:pPr>
              <w:pStyle w:val="TAC"/>
              <w:rPr>
                <w:ins w:id="47" w:author="SCV519" w:date="2023-05-11T14:52:00Z"/>
                <w:rFonts w:cs="Arial"/>
                <w:szCs w:val="18"/>
                <w:lang w:eastAsia="zh-CN"/>
              </w:rPr>
            </w:pPr>
            <w:ins w:id="48" w:author="SCV519" w:date="2023-05-11T14:58:00Z">
              <w:r>
                <w:rPr>
                  <w:rFonts w:cs="Arial" w:hint="eastAsia"/>
                  <w:szCs w:val="18"/>
                  <w:lang w:eastAsia="zh-CN"/>
                </w:rPr>
                <w:t>n</w:t>
              </w:r>
              <w:r>
                <w:rPr>
                  <w:rFonts w:cs="Arial"/>
                  <w:szCs w:val="18"/>
                  <w:lang w:eastAsia="zh-CN"/>
                </w:rPr>
                <w:t>3</w:t>
              </w:r>
            </w:ins>
          </w:p>
        </w:tc>
        <w:tc>
          <w:tcPr>
            <w:tcW w:w="0" w:type="auto"/>
            <w:vAlign w:val="center"/>
          </w:tcPr>
          <w:p w14:paraId="7874B4AF" w14:textId="7820A7E6" w:rsidR="00187AC2" w:rsidRPr="003F3B32" w:rsidRDefault="00187AC2" w:rsidP="00187AC2">
            <w:pPr>
              <w:pStyle w:val="TAC"/>
              <w:rPr>
                <w:ins w:id="49" w:author="SCV519" w:date="2023-05-11T14:52:00Z"/>
                <w:rFonts w:cs="Arial"/>
                <w:szCs w:val="18"/>
                <w:lang w:eastAsia="zh-CN"/>
              </w:rPr>
            </w:pPr>
            <w:ins w:id="50" w:author="SCV519" w:date="2023-05-11T14:58:00Z">
              <w:r>
                <w:rPr>
                  <w:rFonts w:cs="Arial" w:hint="eastAsia"/>
                  <w:szCs w:val="18"/>
                  <w:lang w:eastAsia="zh-CN"/>
                </w:rPr>
                <w:t>n</w:t>
              </w:r>
              <w:r>
                <w:rPr>
                  <w:rFonts w:cs="Arial"/>
                  <w:szCs w:val="18"/>
                  <w:lang w:eastAsia="zh-CN"/>
                </w:rPr>
                <w:t>77</w:t>
              </w:r>
            </w:ins>
          </w:p>
        </w:tc>
        <w:tc>
          <w:tcPr>
            <w:tcW w:w="0" w:type="auto"/>
            <w:noWrap/>
            <w:vAlign w:val="center"/>
          </w:tcPr>
          <w:p w14:paraId="30448799" w14:textId="0D33FBE6" w:rsidR="00187AC2" w:rsidRPr="003F3B32" w:rsidRDefault="00187AC2" w:rsidP="00187AC2">
            <w:pPr>
              <w:pStyle w:val="TAC"/>
              <w:rPr>
                <w:ins w:id="51" w:author="SCV519" w:date="2023-05-11T14:52:00Z"/>
                <w:rFonts w:cs="Arial"/>
                <w:bCs/>
                <w:szCs w:val="18"/>
                <w:lang w:eastAsia="zh-CN"/>
              </w:rPr>
            </w:pPr>
            <w:ins w:id="52" w:author="SCV519" w:date="2023-05-11T14:58:00Z">
              <w:r>
                <w:rPr>
                  <w:rFonts w:cs="Arial"/>
                  <w:bCs/>
                  <w:szCs w:val="18"/>
                  <w:lang w:eastAsia="zh-CN"/>
                </w:rPr>
                <w:t>10</w:t>
              </w:r>
            </w:ins>
          </w:p>
        </w:tc>
        <w:tc>
          <w:tcPr>
            <w:tcW w:w="0" w:type="auto"/>
            <w:vAlign w:val="center"/>
          </w:tcPr>
          <w:p w14:paraId="5012D352" w14:textId="000D86EF" w:rsidR="00187AC2" w:rsidRPr="003F3B32" w:rsidRDefault="00187AC2" w:rsidP="00187AC2">
            <w:pPr>
              <w:pStyle w:val="TAC"/>
              <w:rPr>
                <w:ins w:id="53" w:author="SCV519" w:date="2023-05-11T14:52:00Z"/>
                <w:rFonts w:cs="Arial"/>
                <w:bCs/>
                <w:szCs w:val="18"/>
                <w:lang w:eastAsia="zh-CN"/>
              </w:rPr>
            </w:pPr>
            <w:ins w:id="54" w:author="SCV519" w:date="2023-05-11T14:58:00Z">
              <w:r>
                <w:rPr>
                  <w:rFonts w:cs="Arial"/>
                  <w:bCs/>
                  <w:szCs w:val="18"/>
                  <w:lang w:eastAsia="zh-CN"/>
                </w:rPr>
                <w:t>15</w:t>
              </w:r>
            </w:ins>
          </w:p>
        </w:tc>
        <w:tc>
          <w:tcPr>
            <w:tcW w:w="0" w:type="auto"/>
            <w:noWrap/>
            <w:vAlign w:val="center"/>
          </w:tcPr>
          <w:p w14:paraId="7D41C95A" w14:textId="2FCE264B" w:rsidR="00187AC2" w:rsidRPr="003F3B32" w:rsidRDefault="00187AC2" w:rsidP="00187AC2">
            <w:pPr>
              <w:pStyle w:val="TAC"/>
              <w:rPr>
                <w:ins w:id="55" w:author="SCV519" w:date="2023-05-11T14:52:00Z"/>
                <w:rFonts w:cs="Arial"/>
                <w:bCs/>
                <w:szCs w:val="18"/>
                <w:lang w:eastAsia="zh-CN"/>
              </w:rPr>
            </w:pPr>
            <w:ins w:id="56" w:author="SCV519" w:date="2023-05-11T14:58:00Z">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ins>
          </w:p>
        </w:tc>
        <w:tc>
          <w:tcPr>
            <w:tcW w:w="0" w:type="auto"/>
            <w:noWrap/>
            <w:vAlign w:val="center"/>
          </w:tcPr>
          <w:p w14:paraId="5FD6765B" w14:textId="1A74F68E" w:rsidR="00187AC2" w:rsidRPr="003F3B32" w:rsidRDefault="00187AC2" w:rsidP="00187AC2">
            <w:pPr>
              <w:pStyle w:val="TAC"/>
              <w:rPr>
                <w:ins w:id="57" w:author="SCV519" w:date="2023-05-11T14:52:00Z"/>
                <w:rFonts w:cs="Arial"/>
                <w:szCs w:val="18"/>
                <w:lang w:eastAsia="zh-CN"/>
              </w:rPr>
            </w:pPr>
            <w:ins w:id="58" w:author="SCV519" w:date="2023-05-11T14:58:00Z">
              <w:r>
                <w:rPr>
                  <w:rFonts w:cs="Arial"/>
                  <w:szCs w:val="18"/>
                  <w:lang w:eastAsia="zh-CN"/>
                </w:rPr>
                <w:t>100</w:t>
              </w:r>
            </w:ins>
          </w:p>
        </w:tc>
        <w:tc>
          <w:tcPr>
            <w:tcW w:w="0" w:type="auto"/>
            <w:noWrap/>
            <w:vAlign w:val="center"/>
          </w:tcPr>
          <w:p w14:paraId="41877A38" w14:textId="2E38C8AA" w:rsidR="00187AC2" w:rsidRPr="003F3B32" w:rsidRDefault="00187AC2" w:rsidP="00187AC2">
            <w:pPr>
              <w:pStyle w:val="TAC"/>
              <w:rPr>
                <w:ins w:id="59" w:author="SCV519" w:date="2023-05-11T14:52:00Z"/>
                <w:rFonts w:cs="Arial"/>
                <w:bCs/>
                <w:szCs w:val="18"/>
                <w:lang w:eastAsia="zh-CN"/>
              </w:rPr>
            </w:pPr>
            <w:ins w:id="60" w:author="SCV519" w:date="2023-05-11T14:58:00Z">
              <w:r>
                <w:rPr>
                  <w:rFonts w:cs="Arial"/>
                  <w:bCs/>
                  <w:szCs w:val="18"/>
                  <w:lang w:eastAsia="zh-CN"/>
                </w:rPr>
                <w:t>13.8</w:t>
              </w:r>
            </w:ins>
          </w:p>
        </w:tc>
        <w:tc>
          <w:tcPr>
            <w:tcW w:w="0" w:type="auto"/>
            <w:vAlign w:val="center"/>
          </w:tcPr>
          <w:p w14:paraId="0568852C" w14:textId="12354115" w:rsidR="00187AC2" w:rsidRPr="003F3B32" w:rsidRDefault="00187AC2" w:rsidP="00187AC2">
            <w:pPr>
              <w:pStyle w:val="TAC"/>
              <w:rPr>
                <w:ins w:id="61" w:author="SCV519" w:date="2023-05-11T14:52:00Z"/>
                <w:rFonts w:cs="Arial"/>
                <w:bCs/>
                <w:szCs w:val="18"/>
                <w:lang w:eastAsia="zh-CN"/>
              </w:rPr>
            </w:pPr>
            <w:ins w:id="62" w:author="SCV519" w:date="2023-05-11T14:58:00Z">
              <w:r>
                <w:rPr>
                  <w:rFonts w:cs="Arial"/>
                  <w:bCs/>
                  <w:szCs w:val="18"/>
                  <w:lang w:eastAsia="zh-CN"/>
                </w:rPr>
                <w:t>NOTE 2</w:t>
              </w:r>
            </w:ins>
          </w:p>
        </w:tc>
        <w:tc>
          <w:tcPr>
            <w:tcW w:w="0" w:type="auto"/>
            <w:vAlign w:val="center"/>
          </w:tcPr>
          <w:p w14:paraId="0E67A599" w14:textId="77777777" w:rsidR="00187AC2" w:rsidRDefault="00187AC2" w:rsidP="00187AC2">
            <w:pPr>
              <w:spacing w:after="0"/>
              <w:jc w:val="center"/>
              <w:rPr>
                <w:ins w:id="63" w:author="SCV519" w:date="2023-05-11T14:58:00Z"/>
                <w:rFonts w:ascii="Arial" w:hAnsi="Arial" w:cs="Arial"/>
                <w:bCs/>
                <w:sz w:val="18"/>
                <w:szCs w:val="18"/>
                <w:lang w:eastAsia="zh-CN"/>
              </w:rPr>
            </w:pPr>
            <w:ins w:id="64" w:author="SCV519" w:date="2023-05-11T14:58:00Z">
              <w:r>
                <w:rPr>
                  <w:rFonts w:ascii="Arial" w:hAnsi="Arial" w:cs="Arial"/>
                  <w:bCs/>
                  <w:sz w:val="18"/>
                  <w:szCs w:val="18"/>
                  <w:lang w:eastAsia="zh-CN"/>
                </w:rPr>
                <w:t>UL2/DL1</w:t>
              </w:r>
            </w:ins>
          </w:p>
          <w:p w14:paraId="15C99FC3" w14:textId="3948876B" w:rsidR="00187AC2" w:rsidRPr="003F3B32" w:rsidRDefault="00187AC2" w:rsidP="00187AC2">
            <w:pPr>
              <w:spacing w:after="0"/>
              <w:jc w:val="center"/>
              <w:rPr>
                <w:ins w:id="65" w:author="SCV519" w:date="2023-05-11T14:52:00Z"/>
                <w:rFonts w:ascii="Arial" w:hAnsi="Arial" w:cs="Arial"/>
                <w:bCs/>
                <w:sz w:val="18"/>
                <w:szCs w:val="18"/>
                <w:lang w:eastAsia="zh-CN"/>
              </w:rPr>
            </w:pPr>
            <w:ins w:id="66" w:author="SCV519" w:date="2023-05-11T14:58:00Z">
              <w:r>
                <w:rPr>
                  <w:rFonts w:ascii="Arial" w:hAnsi="Arial" w:cs="Arial"/>
                  <w:bCs/>
                  <w:sz w:val="18"/>
                  <w:szCs w:val="18"/>
                  <w:lang w:eastAsia="zh-CN"/>
                </w:rPr>
                <w:t>direct-hit</w:t>
              </w:r>
            </w:ins>
          </w:p>
        </w:tc>
      </w:tr>
      <w:tr w:rsidR="00187AC2" w:rsidRPr="003F3B32" w14:paraId="66C231F0" w14:textId="77777777" w:rsidTr="0029751D">
        <w:trPr>
          <w:trHeight w:val="300"/>
          <w:ins w:id="67" w:author="SCV519" w:date="2023-05-11T14:52:00Z"/>
        </w:trPr>
        <w:tc>
          <w:tcPr>
            <w:tcW w:w="0" w:type="auto"/>
            <w:vAlign w:val="center"/>
          </w:tcPr>
          <w:p w14:paraId="11C92EEC" w14:textId="68BC5119" w:rsidR="00187AC2" w:rsidRPr="003F3B32" w:rsidRDefault="00187AC2" w:rsidP="00187AC2">
            <w:pPr>
              <w:pStyle w:val="TAC"/>
              <w:rPr>
                <w:ins w:id="68" w:author="SCV519" w:date="2023-05-11T14:52:00Z"/>
                <w:rFonts w:cs="Arial"/>
                <w:szCs w:val="18"/>
                <w:lang w:eastAsia="zh-CN"/>
              </w:rPr>
            </w:pPr>
            <w:ins w:id="69" w:author="SCV519" w:date="2023-05-11T14:58:00Z">
              <w:r>
                <w:rPr>
                  <w:rFonts w:cs="Arial" w:hint="eastAsia"/>
                  <w:szCs w:val="18"/>
                  <w:lang w:eastAsia="zh-CN"/>
                </w:rPr>
                <w:t>n</w:t>
              </w:r>
              <w:r>
                <w:rPr>
                  <w:rFonts w:cs="Arial"/>
                  <w:szCs w:val="18"/>
                  <w:lang w:eastAsia="zh-CN"/>
                </w:rPr>
                <w:t>3</w:t>
              </w:r>
            </w:ins>
          </w:p>
        </w:tc>
        <w:tc>
          <w:tcPr>
            <w:tcW w:w="0" w:type="auto"/>
            <w:vAlign w:val="center"/>
          </w:tcPr>
          <w:p w14:paraId="6E19D1C6" w14:textId="276AB990" w:rsidR="00187AC2" w:rsidRPr="003F3B32" w:rsidRDefault="00187AC2" w:rsidP="00187AC2">
            <w:pPr>
              <w:pStyle w:val="TAC"/>
              <w:rPr>
                <w:ins w:id="70" w:author="SCV519" w:date="2023-05-11T14:52:00Z"/>
                <w:rFonts w:cs="Arial"/>
                <w:szCs w:val="18"/>
                <w:lang w:eastAsia="zh-CN"/>
              </w:rPr>
            </w:pPr>
            <w:ins w:id="71" w:author="SCV519" w:date="2023-05-11T14:58:00Z">
              <w:r>
                <w:rPr>
                  <w:rFonts w:cs="Arial" w:hint="eastAsia"/>
                  <w:szCs w:val="18"/>
                  <w:lang w:eastAsia="zh-CN"/>
                </w:rPr>
                <w:t>n</w:t>
              </w:r>
              <w:r>
                <w:rPr>
                  <w:rFonts w:cs="Arial"/>
                  <w:szCs w:val="18"/>
                  <w:lang w:eastAsia="zh-CN"/>
                </w:rPr>
                <w:t>77</w:t>
              </w:r>
            </w:ins>
          </w:p>
        </w:tc>
        <w:tc>
          <w:tcPr>
            <w:tcW w:w="0" w:type="auto"/>
            <w:noWrap/>
            <w:vAlign w:val="center"/>
          </w:tcPr>
          <w:p w14:paraId="6F91820D" w14:textId="51DC7F4E" w:rsidR="00187AC2" w:rsidRPr="003F3B32" w:rsidRDefault="00187AC2" w:rsidP="00187AC2">
            <w:pPr>
              <w:pStyle w:val="TAC"/>
              <w:rPr>
                <w:ins w:id="72" w:author="SCV519" w:date="2023-05-11T14:52:00Z"/>
                <w:rFonts w:cs="Arial"/>
                <w:bCs/>
                <w:szCs w:val="18"/>
                <w:lang w:eastAsia="zh-CN"/>
              </w:rPr>
            </w:pPr>
            <w:ins w:id="73" w:author="SCV519" w:date="2023-05-11T14:58:00Z">
              <w:r>
                <w:rPr>
                  <w:rFonts w:cs="Arial"/>
                  <w:bCs/>
                  <w:szCs w:val="18"/>
                  <w:lang w:eastAsia="zh-CN"/>
                </w:rPr>
                <w:t>5</w:t>
              </w:r>
            </w:ins>
          </w:p>
        </w:tc>
        <w:tc>
          <w:tcPr>
            <w:tcW w:w="0" w:type="auto"/>
            <w:vAlign w:val="center"/>
          </w:tcPr>
          <w:p w14:paraId="3C3726EE" w14:textId="67A1916C" w:rsidR="00187AC2" w:rsidRPr="003F3B32" w:rsidRDefault="00187AC2" w:rsidP="00187AC2">
            <w:pPr>
              <w:pStyle w:val="TAC"/>
              <w:rPr>
                <w:ins w:id="74" w:author="SCV519" w:date="2023-05-11T14:52:00Z"/>
                <w:rFonts w:cs="Arial"/>
                <w:bCs/>
                <w:szCs w:val="18"/>
                <w:lang w:eastAsia="zh-CN"/>
              </w:rPr>
            </w:pPr>
            <w:ins w:id="75" w:author="SCV519" w:date="2023-05-11T14:58:00Z">
              <w:r>
                <w:rPr>
                  <w:rFonts w:cs="Arial"/>
                  <w:bCs/>
                  <w:szCs w:val="18"/>
                  <w:lang w:eastAsia="zh-CN"/>
                </w:rPr>
                <w:t>15</w:t>
              </w:r>
            </w:ins>
          </w:p>
        </w:tc>
        <w:tc>
          <w:tcPr>
            <w:tcW w:w="0" w:type="auto"/>
            <w:noWrap/>
            <w:vAlign w:val="center"/>
          </w:tcPr>
          <w:p w14:paraId="2ADD5C31" w14:textId="1E6E684D" w:rsidR="00187AC2" w:rsidRPr="003F3B32" w:rsidRDefault="00187AC2" w:rsidP="00187AC2">
            <w:pPr>
              <w:pStyle w:val="TAC"/>
              <w:rPr>
                <w:ins w:id="76" w:author="SCV519" w:date="2023-05-11T14:52:00Z"/>
                <w:rFonts w:cs="Arial"/>
                <w:bCs/>
                <w:szCs w:val="18"/>
                <w:lang w:eastAsia="zh-CN"/>
              </w:rPr>
            </w:pPr>
            <w:ins w:id="77" w:author="SCV519" w:date="2023-05-11T14:58:00Z">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ins>
          </w:p>
        </w:tc>
        <w:tc>
          <w:tcPr>
            <w:tcW w:w="0" w:type="auto"/>
            <w:noWrap/>
            <w:vAlign w:val="center"/>
          </w:tcPr>
          <w:p w14:paraId="09269494" w14:textId="0EE456C0" w:rsidR="00187AC2" w:rsidRPr="003F3B32" w:rsidRDefault="00187AC2" w:rsidP="00187AC2">
            <w:pPr>
              <w:pStyle w:val="TAC"/>
              <w:rPr>
                <w:ins w:id="78" w:author="SCV519" w:date="2023-05-11T14:52:00Z"/>
                <w:rFonts w:cs="Arial"/>
                <w:szCs w:val="18"/>
                <w:lang w:eastAsia="zh-CN"/>
              </w:rPr>
            </w:pPr>
            <w:ins w:id="79" w:author="SCV519" w:date="2023-05-11T14:58:00Z">
              <w:r>
                <w:rPr>
                  <w:rFonts w:cs="Arial"/>
                  <w:szCs w:val="18"/>
                  <w:lang w:eastAsia="zh-CN"/>
                </w:rPr>
                <w:t>10</w:t>
              </w:r>
            </w:ins>
          </w:p>
        </w:tc>
        <w:tc>
          <w:tcPr>
            <w:tcW w:w="0" w:type="auto"/>
            <w:noWrap/>
            <w:vAlign w:val="center"/>
          </w:tcPr>
          <w:p w14:paraId="281E9DE6" w14:textId="0FF05D19" w:rsidR="00187AC2" w:rsidRPr="003F3B32" w:rsidRDefault="00187AC2" w:rsidP="00187AC2">
            <w:pPr>
              <w:pStyle w:val="TAC"/>
              <w:rPr>
                <w:ins w:id="80" w:author="SCV519" w:date="2023-05-11T14:52:00Z"/>
                <w:rFonts w:cs="Arial"/>
                <w:bCs/>
                <w:szCs w:val="18"/>
                <w:lang w:eastAsia="zh-CN"/>
              </w:rPr>
            </w:pPr>
            <w:ins w:id="81" w:author="SCV519" w:date="2023-05-11T14:58:00Z">
              <w:r>
                <w:rPr>
                  <w:rFonts w:cs="Arial"/>
                  <w:bCs/>
                  <w:szCs w:val="18"/>
                  <w:lang w:eastAsia="zh-CN"/>
                </w:rPr>
                <w:t>1.1</w:t>
              </w:r>
            </w:ins>
          </w:p>
        </w:tc>
        <w:tc>
          <w:tcPr>
            <w:tcW w:w="0" w:type="auto"/>
            <w:vAlign w:val="center"/>
          </w:tcPr>
          <w:p w14:paraId="399C59DF" w14:textId="3F01B0BF" w:rsidR="00187AC2" w:rsidRPr="003F3B32" w:rsidRDefault="00187AC2" w:rsidP="00187AC2">
            <w:pPr>
              <w:pStyle w:val="TAC"/>
              <w:rPr>
                <w:ins w:id="82" w:author="SCV519" w:date="2023-05-11T14:52:00Z"/>
                <w:rFonts w:cs="Arial"/>
                <w:bCs/>
                <w:szCs w:val="18"/>
                <w:lang w:eastAsia="zh-CN"/>
              </w:rPr>
            </w:pPr>
            <w:ins w:id="83" w:author="SCV519" w:date="2023-05-11T14:58:00Z">
              <w:r>
                <w:rPr>
                  <w:rFonts w:cs="Arial"/>
                  <w:bCs/>
                  <w:szCs w:val="18"/>
                  <w:lang w:eastAsia="zh-CN"/>
                </w:rPr>
                <w:t>NOTE 6</w:t>
              </w:r>
            </w:ins>
          </w:p>
        </w:tc>
        <w:tc>
          <w:tcPr>
            <w:tcW w:w="0" w:type="auto"/>
            <w:vAlign w:val="center"/>
          </w:tcPr>
          <w:p w14:paraId="4F2DCDAE" w14:textId="77777777" w:rsidR="00187AC2" w:rsidRDefault="00187AC2" w:rsidP="00187AC2">
            <w:pPr>
              <w:spacing w:after="0"/>
              <w:jc w:val="center"/>
              <w:rPr>
                <w:ins w:id="84" w:author="SCV519" w:date="2023-05-11T14:58:00Z"/>
                <w:rFonts w:ascii="Arial" w:hAnsi="Arial" w:cs="Arial"/>
                <w:bCs/>
                <w:sz w:val="18"/>
                <w:szCs w:val="18"/>
                <w:lang w:eastAsia="zh-CN"/>
              </w:rPr>
            </w:pPr>
            <w:ins w:id="85" w:author="SCV519" w:date="2023-05-11T14:58:00Z">
              <w:r>
                <w:rPr>
                  <w:rFonts w:ascii="Arial" w:hAnsi="Arial" w:cs="Arial"/>
                  <w:bCs/>
                  <w:sz w:val="18"/>
                  <w:szCs w:val="18"/>
                  <w:lang w:eastAsia="zh-CN"/>
                </w:rPr>
                <w:t>UL2/DL1</w:t>
              </w:r>
            </w:ins>
          </w:p>
          <w:p w14:paraId="3E308745" w14:textId="2B387BC8" w:rsidR="00187AC2" w:rsidRPr="003F3B32" w:rsidRDefault="00187AC2" w:rsidP="00187AC2">
            <w:pPr>
              <w:spacing w:after="0"/>
              <w:jc w:val="center"/>
              <w:rPr>
                <w:ins w:id="86" w:author="SCV519" w:date="2023-05-11T14:52:00Z"/>
                <w:rFonts w:ascii="Arial" w:hAnsi="Arial" w:cs="Arial"/>
                <w:bCs/>
                <w:sz w:val="18"/>
                <w:szCs w:val="18"/>
                <w:lang w:eastAsia="zh-CN"/>
              </w:rPr>
            </w:pPr>
            <w:ins w:id="87" w:author="SCV519" w:date="2023-05-11T14:58:00Z">
              <w:r>
                <w:rPr>
                  <w:rFonts w:ascii="Arial" w:hAnsi="Arial" w:cs="Arial"/>
                  <w:bCs/>
                  <w:sz w:val="18"/>
                  <w:szCs w:val="18"/>
                  <w:lang w:eastAsia="zh-CN"/>
                </w:rPr>
                <w:t>near-miss</w:t>
              </w:r>
            </w:ins>
          </w:p>
        </w:tc>
      </w:tr>
      <w:tr w:rsidR="00187AC2" w:rsidRPr="003F3B32" w14:paraId="0414206C" w14:textId="77777777" w:rsidTr="0029751D">
        <w:trPr>
          <w:trHeight w:val="300"/>
        </w:trPr>
        <w:tc>
          <w:tcPr>
            <w:tcW w:w="0" w:type="auto"/>
            <w:vAlign w:val="center"/>
          </w:tcPr>
          <w:p w14:paraId="58AF807E" w14:textId="77777777" w:rsidR="00187AC2" w:rsidRPr="003F3B32" w:rsidRDefault="00187AC2" w:rsidP="00187AC2">
            <w:pPr>
              <w:pStyle w:val="TAC"/>
              <w:rPr>
                <w:lang w:eastAsia="zh-CN"/>
              </w:rPr>
            </w:pPr>
            <w:r w:rsidRPr="003F3B32">
              <w:rPr>
                <w:rFonts w:cs="Arial"/>
                <w:szCs w:val="18"/>
                <w:lang w:eastAsia="zh-CN"/>
              </w:rPr>
              <w:t>n66</w:t>
            </w:r>
          </w:p>
        </w:tc>
        <w:tc>
          <w:tcPr>
            <w:tcW w:w="0" w:type="auto"/>
            <w:vAlign w:val="center"/>
          </w:tcPr>
          <w:p w14:paraId="5FE14F2B" w14:textId="77777777" w:rsidR="00187AC2" w:rsidRPr="003F3B32" w:rsidRDefault="00187AC2" w:rsidP="00187AC2">
            <w:pPr>
              <w:pStyle w:val="TAC"/>
              <w:rPr>
                <w:lang w:eastAsia="zh-CN"/>
              </w:rPr>
            </w:pPr>
            <w:r w:rsidRPr="003F3B32">
              <w:rPr>
                <w:rFonts w:cs="Arial"/>
                <w:szCs w:val="18"/>
                <w:lang w:eastAsia="zh-CN"/>
              </w:rPr>
              <w:t>n77</w:t>
            </w:r>
          </w:p>
        </w:tc>
        <w:tc>
          <w:tcPr>
            <w:tcW w:w="0" w:type="auto"/>
            <w:noWrap/>
            <w:vAlign w:val="center"/>
          </w:tcPr>
          <w:p w14:paraId="61A705F4" w14:textId="77777777" w:rsidR="00187AC2" w:rsidRPr="003F3B32" w:rsidRDefault="00187AC2" w:rsidP="00187AC2">
            <w:pPr>
              <w:pStyle w:val="TAC"/>
              <w:rPr>
                <w:bCs/>
                <w:lang w:eastAsia="zh-CN"/>
              </w:rPr>
            </w:pPr>
            <w:r w:rsidRPr="003F3B32">
              <w:rPr>
                <w:rFonts w:cs="Arial"/>
                <w:bCs/>
                <w:szCs w:val="18"/>
                <w:lang w:eastAsia="zh-CN"/>
              </w:rPr>
              <w:t>5</w:t>
            </w:r>
          </w:p>
        </w:tc>
        <w:tc>
          <w:tcPr>
            <w:tcW w:w="0" w:type="auto"/>
            <w:vAlign w:val="center"/>
          </w:tcPr>
          <w:p w14:paraId="5F9C399B" w14:textId="77777777" w:rsidR="00187AC2" w:rsidRPr="003F3B32" w:rsidRDefault="00187AC2" w:rsidP="00187AC2">
            <w:pPr>
              <w:pStyle w:val="TAC"/>
              <w:rPr>
                <w:bCs/>
                <w:lang w:eastAsia="zh-CN"/>
              </w:rPr>
            </w:pPr>
            <w:r w:rsidRPr="003F3B32">
              <w:rPr>
                <w:rFonts w:cs="Arial"/>
                <w:bCs/>
                <w:szCs w:val="18"/>
                <w:lang w:eastAsia="zh-CN"/>
              </w:rPr>
              <w:t>15</w:t>
            </w:r>
          </w:p>
        </w:tc>
        <w:tc>
          <w:tcPr>
            <w:tcW w:w="0" w:type="auto"/>
            <w:noWrap/>
            <w:vAlign w:val="center"/>
          </w:tcPr>
          <w:p w14:paraId="075AD298" w14:textId="77777777" w:rsidR="00187AC2" w:rsidRPr="003F3B32" w:rsidRDefault="00187AC2" w:rsidP="00187AC2">
            <w:pPr>
              <w:pStyle w:val="TAC"/>
              <w:rPr>
                <w:bCs/>
                <w:lang w:eastAsia="zh-CN"/>
              </w:rPr>
            </w:pPr>
            <w:r w:rsidRPr="003F3B32">
              <w:rPr>
                <w:rFonts w:cs="Arial"/>
                <w:bCs/>
                <w:szCs w:val="18"/>
                <w:lang w:eastAsia="zh-CN"/>
              </w:rPr>
              <w:t>25 (</w:t>
            </w:r>
            <w:proofErr w:type="spellStart"/>
            <w:r w:rsidRPr="003F3B32">
              <w:rPr>
                <w:rFonts w:cs="Arial"/>
                <w:bCs/>
                <w:szCs w:val="18"/>
                <w:lang w:eastAsia="zh-CN"/>
              </w:rPr>
              <w:t>RBstart</w:t>
            </w:r>
            <w:proofErr w:type="spellEnd"/>
            <w:r w:rsidRPr="003F3B32">
              <w:rPr>
                <w:rFonts w:cs="Arial"/>
                <w:bCs/>
                <w:szCs w:val="18"/>
                <w:lang w:eastAsia="zh-CN"/>
              </w:rPr>
              <w:t>=0)</w:t>
            </w:r>
          </w:p>
        </w:tc>
        <w:tc>
          <w:tcPr>
            <w:tcW w:w="0" w:type="auto"/>
            <w:noWrap/>
            <w:vAlign w:val="center"/>
          </w:tcPr>
          <w:p w14:paraId="424DB82F" w14:textId="77777777" w:rsidR="00187AC2" w:rsidRPr="003F3B32" w:rsidRDefault="00187AC2" w:rsidP="00187AC2">
            <w:pPr>
              <w:pStyle w:val="TAC"/>
              <w:rPr>
                <w:lang w:eastAsia="zh-CN"/>
              </w:rPr>
            </w:pPr>
            <w:r w:rsidRPr="003F3B32">
              <w:rPr>
                <w:rFonts w:cs="Arial"/>
                <w:szCs w:val="18"/>
                <w:lang w:eastAsia="zh-CN"/>
              </w:rPr>
              <w:t>10</w:t>
            </w:r>
          </w:p>
        </w:tc>
        <w:tc>
          <w:tcPr>
            <w:tcW w:w="0" w:type="auto"/>
            <w:noWrap/>
            <w:vAlign w:val="center"/>
          </w:tcPr>
          <w:p w14:paraId="3A9FA7EF" w14:textId="77777777" w:rsidR="00187AC2" w:rsidRPr="003F3B32" w:rsidRDefault="00187AC2" w:rsidP="00187AC2">
            <w:pPr>
              <w:pStyle w:val="TAC"/>
              <w:rPr>
                <w:bCs/>
                <w:lang w:eastAsia="zh-CN"/>
              </w:rPr>
            </w:pPr>
            <w:r w:rsidRPr="003F3B32">
              <w:rPr>
                <w:rFonts w:cs="Arial"/>
                <w:bCs/>
                <w:szCs w:val="18"/>
                <w:lang w:eastAsia="zh-CN"/>
              </w:rPr>
              <w:t>23.9</w:t>
            </w:r>
          </w:p>
        </w:tc>
        <w:tc>
          <w:tcPr>
            <w:tcW w:w="0" w:type="auto"/>
            <w:vAlign w:val="center"/>
          </w:tcPr>
          <w:p w14:paraId="19FA52E5" w14:textId="77777777" w:rsidR="00187AC2" w:rsidRPr="003F3B32" w:rsidRDefault="00187AC2" w:rsidP="00187AC2">
            <w:pPr>
              <w:pStyle w:val="TAC"/>
              <w:rPr>
                <w:bCs/>
                <w:lang w:eastAsia="zh-CN"/>
              </w:rPr>
            </w:pPr>
            <w:r w:rsidRPr="003F3B32">
              <w:rPr>
                <w:rFonts w:cs="Arial"/>
                <w:bCs/>
                <w:szCs w:val="18"/>
                <w:lang w:eastAsia="zh-CN"/>
              </w:rPr>
              <w:t>NOTE 2</w:t>
            </w:r>
          </w:p>
        </w:tc>
        <w:tc>
          <w:tcPr>
            <w:tcW w:w="0" w:type="auto"/>
            <w:vAlign w:val="center"/>
          </w:tcPr>
          <w:p w14:paraId="334AD137" w14:textId="77777777" w:rsidR="00187AC2" w:rsidRPr="003F3B32" w:rsidRDefault="00187AC2" w:rsidP="00187AC2">
            <w:pPr>
              <w:spacing w:after="0"/>
              <w:jc w:val="center"/>
              <w:rPr>
                <w:rFonts w:ascii="Arial" w:hAnsi="Arial" w:cs="Arial"/>
                <w:bCs/>
                <w:sz w:val="18"/>
                <w:szCs w:val="18"/>
                <w:lang w:eastAsia="zh-CN"/>
              </w:rPr>
            </w:pPr>
            <w:r w:rsidRPr="003F3B32">
              <w:rPr>
                <w:rFonts w:ascii="Arial" w:hAnsi="Arial" w:cs="Arial"/>
                <w:bCs/>
                <w:sz w:val="18"/>
                <w:szCs w:val="18"/>
                <w:lang w:eastAsia="zh-CN"/>
              </w:rPr>
              <w:t>UL2/DL1</w:t>
            </w:r>
          </w:p>
          <w:p w14:paraId="58490365" w14:textId="77777777" w:rsidR="00187AC2" w:rsidRPr="003F3B32" w:rsidRDefault="00187AC2" w:rsidP="00187AC2">
            <w:pPr>
              <w:pStyle w:val="TAC"/>
              <w:rPr>
                <w:bCs/>
                <w:lang w:eastAsia="zh-CN"/>
              </w:rPr>
            </w:pPr>
            <w:r w:rsidRPr="003F3B32">
              <w:rPr>
                <w:rFonts w:cs="Arial"/>
                <w:bCs/>
                <w:szCs w:val="18"/>
                <w:lang w:eastAsia="zh-CN"/>
              </w:rPr>
              <w:t>direct-hit</w:t>
            </w:r>
          </w:p>
        </w:tc>
      </w:tr>
      <w:tr w:rsidR="00187AC2" w:rsidRPr="003F3B32" w14:paraId="0CD66678" w14:textId="77777777" w:rsidTr="0029751D">
        <w:trPr>
          <w:trHeight w:val="300"/>
        </w:trPr>
        <w:tc>
          <w:tcPr>
            <w:tcW w:w="0" w:type="auto"/>
            <w:vAlign w:val="center"/>
          </w:tcPr>
          <w:p w14:paraId="132C83D6" w14:textId="77777777" w:rsidR="00187AC2" w:rsidRPr="003F3B32" w:rsidRDefault="00187AC2" w:rsidP="00187AC2">
            <w:pPr>
              <w:pStyle w:val="TAC"/>
              <w:rPr>
                <w:lang w:eastAsia="zh-CN"/>
              </w:rPr>
            </w:pPr>
            <w:r w:rsidRPr="003F3B32">
              <w:rPr>
                <w:rFonts w:cs="Arial"/>
                <w:szCs w:val="18"/>
                <w:lang w:eastAsia="zh-CN"/>
              </w:rPr>
              <w:t>n66</w:t>
            </w:r>
          </w:p>
        </w:tc>
        <w:tc>
          <w:tcPr>
            <w:tcW w:w="0" w:type="auto"/>
            <w:vAlign w:val="center"/>
          </w:tcPr>
          <w:p w14:paraId="2DCA6FDA" w14:textId="77777777" w:rsidR="00187AC2" w:rsidRPr="003F3B32" w:rsidRDefault="00187AC2" w:rsidP="00187AC2">
            <w:pPr>
              <w:pStyle w:val="TAC"/>
              <w:rPr>
                <w:lang w:eastAsia="zh-CN"/>
              </w:rPr>
            </w:pPr>
            <w:r w:rsidRPr="003F3B32">
              <w:rPr>
                <w:rFonts w:cs="Arial"/>
                <w:szCs w:val="18"/>
                <w:lang w:eastAsia="zh-CN"/>
              </w:rPr>
              <w:t>n77</w:t>
            </w:r>
          </w:p>
        </w:tc>
        <w:tc>
          <w:tcPr>
            <w:tcW w:w="0" w:type="auto"/>
            <w:noWrap/>
            <w:vAlign w:val="center"/>
          </w:tcPr>
          <w:p w14:paraId="4A31C022" w14:textId="77777777" w:rsidR="00187AC2" w:rsidRPr="003F3B32" w:rsidRDefault="00187AC2" w:rsidP="00187AC2">
            <w:pPr>
              <w:pStyle w:val="TAC"/>
              <w:rPr>
                <w:bCs/>
                <w:lang w:eastAsia="zh-CN"/>
              </w:rPr>
            </w:pPr>
            <w:r w:rsidRPr="003F3B32">
              <w:rPr>
                <w:rFonts w:cs="Arial"/>
                <w:bCs/>
                <w:szCs w:val="18"/>
                <w:lang w:eastAsia="zh-CN"/>
              </w:rPr>
              <w:t>20</w:t>
            </w:r>
          </w:p>
        </w:tc>
        <w:tc>
          <w:tcPr>
            <w:tcW w:w="0" w:type="auto"/>
            <w:vAlign w:val="center"/>
          </w:tcPr>
          <w:p w14:paraId="71A4AC32" w14:textId="77777777" w:rsidR="00187AC2" w:rsidRPr="003F3B32" w:rsidRDefault="00187AC2" w:rsidP="00187AC2">
            <w:pPr>
              <w:pStyle w:val="TAC"/>
              <w:rPr>
                <w:bCs/>
                <w:lang w:eastAsia="zh-CN"/>
              </w:rPr>
            </w:pPr>
            <w:r w:rsidRPr="003F3B32">
              <w:rPr>
                <w:rFonts w:cs="Arial"/>
                <w:bCs/>
                <w:szCs w:val="18"/>
                <w:lang w:eastAsia="zh-CN"/>
              </w:rPr>
              <w:t>15</w:t>
            </w:r>
          </w:p>
        </w:tc>
        <w:tc>
          <w:tcPr>
            <w:tcW w:w="0" w:type="auto"/>
            <w:noWrap/>
            <w:vAlign w:val="center"/>
          </w:tcPr>
          <w:p w14:paraId="556EDDD1" w14:textId="77777777" w:rsidR="00187AC2" w:rsidRPr="003F3B32" w:rsidRDefault="00187AC2" w:rsidP="00187AC2">
            <w:pPr>
              <w:pStyle w:val="TAC"/>
              <w:rPr>
                <w:bCs/>
                <w:lang w:eastAsia="zh-CN"/>
              </w:rPr>
            </w:pPr>
            <w:r w:rsidRPr="003F3B32">
              <w:rPr>
                <w:rFonts w:cs="Arial"/>
                <w:bCs/>
                <w:szCs w:val="18"/>
                <w:lang w:eastAsia="zh-CN"/>
              </w:rPr>
              <w:t>100 (</w:t>
            </w:r>
            <w:proofErr w:type="spellStart"/>
            <w:r w:rsidRPr="003F3B32">
              <w:rPr>
                <w:rFonts w:cs="Arial"/>
                <w:bCs/>
                <w:szCs w:val="18"/>
                <w:lang w:eastAsia="zh-CN"/>
              </w:rPr>
              <w:t>RBstart</w:t>
            </w:r>
            <w:proofErr w:type="spellEnd"/>
            <w:r w:rsidRPr="003F3B32">
              <w:rPr>
                <w:rFonts w:cs="Arial"/>
                <w:bCs/>
                <w:szCs w:val="18"/>
                <w:lang w:eastAsia="zh-CN"/>
              </w:rPr>
              <w:t>=0)</w:t>
            </w:r>
          </w:p>
        </w:tc>
        <w:tc>
          <w:tcPr>
            <w:tcW w:w="0" w:type="auto"/>
            <w:noWrap/>
            <w:vAlign w:val="center"/>
          </w:tcPr>
          <w:p w14:paraId="19408B3F" w14:textId="77777777" w:rsidR="00187AC2" w:rsidRPr="003F3B32" w:rsidRDefault="00187AC2" w:rsidP="00187AC2">
            <w:pPr>
              <w:pStyle w:val="TAC"/>
              <w:rPr>
                <w:lang w:eastAsia="zh-CN"/>
              </w:rPr>
            </w:pPr>
            <w:r w:rsidRPr="003F3B32">
              <w:rPr>
                <w:rFonts w:cs="Arial"/>
                <w:szCs w:val="18"/>
                <w:lang w:eastAsia="zh-CN"/>
              </w:rPr>
              <w:t>100</w:t>
            </w:r>
          </w:p>
        </w:tc>
        <w:tc>
          <w:tcPr>
            <w:tcW w:w="0" w:type="auto"/>
            <w:noWrap/>
            <w:vAlign w:val="center"/>
          </w:tcPr>
          <w:p w14:paraId="5C2AAE13" w14:textId="77777777" w:rsidR="00187AC2" w:rsidRPr="003F3B32" w:rsidRDefault="00187AC2" w:rsidP="00187AC2">
            <w:pPr>
              <w:pStyle w:val="TAC"/>
              <w:rPr>
                <w:bCs/>
                <w:lang w:eastAsia="zh-CN"/>
              </w:rPr>
            </w:pPr>
            <w:r w:rsidRPr="003F3B32">
              <w:rPr>
                <w:rFonts w:cs="Arial"/>
                <w:bCs/>
                <w:szCs w:val="18"/>
                <w:lang w:eastAsia="zh-CN"/>
              </w:rPr>
              <w:t>13.8</w:t>
            </w:r>
          </w:p>
        </w:tc>
        <w:tc>
          <w:tcPr>
            <w:tcW w:w="0" w:type="auto"/>
            <w:vAlign w:val="center"/>
          </w:tcPr>
          <w:p w14:paraId="6C6505F6" w14:textId="77777777" w:rsidR="00187AC2" w:rsidRPr="003F3B32" w:rsidRDefault="00187AC2" w:rsidP="00187AC2">
            <w:pPr>
              <w:pStyle w:val="TAC"/>
              <w:rPr>
                <w:bCs/>
                <w:lang w:eastAsia="zh-CN"/>
              </w:rPr>
            </w:pPr>
            <w:r w:rsidRPr="003F3B32">
              <w:rPr>
                <w:rFonts w:cs="Arial"/>
                <w:bCs/>
                <w:szCs w:val="18"/>
                <w:lang w:eastAsia="zh-CN"/>
              </w:rPr>
              <w:t>NOTE 2</w:t>
            </w:r>
          </w:p>
        </w:tc>
        <w:tc>
          <w:tcPr>
            <w:tcW w:w="0" w:type="auto"/>
            <w:vAlign w:val="center"/>
          </w:tcPr>
          <w:p w14:paraId="7AA2A041" w14:textId="77777777" w:rsidR="00187AC2" w:rsidRPr="003F3B32" w:rsidRDefault="00187AC2" w:rsidP="00187AC2">
            <w:pPr>
              <w:spacing w:after="0"/>
              <w:jc w:val="center"/>
              <w:rPr>
                <w:rFonts w:ascii="Arial" w:hAnsi="Arial" w:cs="Arial"/>
                <w:bCs/>
                <w:sz w:val="18"/>
                <w:szCs w:val="18"/>
                <w:lang w:eastAsia="zh-CN"/>
              </w:rPr>
            </w:pPr>
            <w:r w:rsidRPr="003F3B32">
              <w:rPr>
                <w:rFonts w:ascii="Arial" w:hAnsi="Arial" w:cs="Arial"/>
                <w:bCs/>
                <w:sz w:val="18"/>
                <w:szCs w:val="18"/>
                <w:lang w:eastAsia="zh-CN"/>
              </w:rPr>
              <w:t>UL2/DL1</w:t>
            </w:r>
          </w:p>
          <w:p w14:paraId="4BEAE169" w14:textId="77777777" w:rsidR="00187AC2" w:rsidRPr="003F3B32" w:rsidRDefault="00187AC2" w:rsidP="00187AC2">
            <w:pPr>
              <w:pStyle w:val="TAC"/>
              <w:rPr>
                <w:bCs/>
                <w:lang w:eastAsia="zh-CN"/>
              </w:rPr>
            </w:pPr>
            <w:r w:rsidRPr="003F3B32">
              <w:rPr>
                <w:rFonts w:cs="Arial"/>
                <w:bCs/>
                <w:szCs w:val="18"/>
                <w:lang w:eastAsia="zh-CN"/>
              </w:rPr>
              <w:t>direct-hit</w:t>
            </w:r>
          </w:p>
        </w:tc>
      </w:tr>
      <w:tr w:rsidR="00187AC2" w:rsidRPr="003F3B32" w14:paraId="49B31C01" w14:textId="77777777" w:rsidTr="0029751D">
        <w:trPr>
          <w:trHeight w:val="300"/>
        </w:trPr>
        <w:tc>
          <w:tcPr>
            <w:tcW w:w="0" w:type="auto"/>
            <w:vAlign w:val="center"/>
          </w:tcPr>
          <w:p w14:paraId="1825BD99" w14:textId="77777777" w:rsidR="00187AC2" w:rsidRPr="003F3B32" w:rsidRDefault="00187AC2" w:rsidP="00187AC2">
            <w:pPr>
              <w:pStyle w:val="TAC"/>
              <w:rPr>
                <w:lang w:eastAsia="zh-CN"/>
              </w:rPr>
            </w:pPr>
            <w:r w:rsidRPr="003F3B32">
              <w:rPr>
                <w:rFonts w:cs="Arial"/>
                <w:szCs w:val="18"/>
                <w:lang w:eastAsia="zh-CN"/>
              </w:rPr>
              <w:t>n66</w:t>
            </w:r>
          </w:p>
        </w:tc>
        <w:tc>
          <w:tcPr>
            <w:tcW w:w="0" w:type="auto"/>
            <w:vAlign w:val="center"/>
          </w:tcPr>
          <w:p w14:paraId="7AE74C4D" w14:textId="77777777" w:rsidR="00187AC2" w:rsidRPr="003F3B32" w:rsidRDefault="00187AC2" w:rsidP="00187AC2">
            <w:pPr>
              <w:pStyle w:val="TAC"/>
              <w:rPr>
                <w:lang w:eastAsia="zh-CN"/>
              </w:rPr>
            </w:pPr>
            <w:r w:rsidRPr="003F3B32">
              <w:rPr>
                <w:rFonts w:cs="Arial"/>
                <w:szCs w:val="18"/>
                <w:lang w:eastAsia="zh-CN"/>
              </w:rPr>
              <w:t>n77</w:t>
            </w:r>
          </w:p>
        </w:tc>
        <w:tc>
          <w:tcPr>
            <w:tcW w:w="0" w:type="auto"/>
            <w:noWrap/>
            <w:vAlign w:val="center"/>
          </w:tcPr>
          <w:p w14:paraId="16672F3F" w14:textId="77777777" w:rsidR="00187AC2" w:rsidRPr="003F3B32" w:rsidRDefault="00187AC2" w:rsidP="00187AC2">
            <w:pPr>
              <w:pStyle w:val="TAC"/>
              <w:rPr>
                <w:bCs/>
                <w:lang w:eastAsia="zh-CN"/>
              </w:rPr>
            </w:pPr>
            <w:r w:rsidRPr="003F3B32">
              <w:rPr>
                <w:rFonts w:cs="Arial"/>
                <w:bCs/>
                <w:szCs w:val="18"/>
                <w:lang w:eastAsia="zh-CN"/>
              </w:rPr>
              <w:t>5</w:t>
            </w:r>
          </w:p>
        </w:tc>
        <w:tc>
          <w:tcPr>
            <w:tcW w:w="0" w:type="auto"/>
            <w:vAlign w:val="center"/>
          </w:tcPr>
          <w:p w14:paraId="0F8C2E60" w14:textId="77777777" w:rsidR="00187AC2" w:rsidRPr="003F3B32" w:rsidRDefault="00187AC2" w:rsidP="00187AC2">
            <w:pPr>
              <w:pStyle w:val="TAC"/>
              <w:rPr>
                <w:bCs/>
                <w:lang w:eastAsia="zh-CN"/>
              </w:rPr>
            </w:pPr>
            <w:r w:rsidRPr="003F3B32">
              <w:rPr>
                <w:rFonts w:cs="Arial"/>
                <w:bCs/>
                <w:szCs w:val="18"/>
                <w:lang w:eastAsia="zh-CN"/>
              </w:rPr>
              <w:t>15</w:t>
            </w:r>
          </w:p>
        </w:tc>
        <w:tc>
          <w:tcPr>
            <w:tcW w:w="0" w:type="auto"/>
            <w:noWrap/>
            <w:vAlign w:val="center"/>
          </w:tcPr>
          <w:p w14:paraId="0FDBCBFB" w14:textId="77777777" w:rsidR="00187AC2" w:rsidRPr="003F3B32" w:rsidRDefault="00187AC2" w:rsidP="00187AC2">
            <w:pPr>
              <w:pStyle w:val="TAC"/>
              <w:rPr>
                <w:bCs/>
                <w:lang w:eastAsia="zh-CN"/>
              </w:rPr>
            </w:pPr>
            <w:r w:rsidRPr="003F3B32">
              <w:rPr>
                <w:rFonts w:cs="Arial"/>
                <w:bCs/>
                <w:szCs w:val="18"/>
                <w:lang w:eastAsia="zh-CN"/>
              </w:rPr>
              <w:t>25 (</w:t>
            </w:r>
            <w:proofErr w:type="spellStart"/>
            <w:r w:rsidRPr="003F3B32">
              <w:rPr>
                <w:rFonts w:cs="Arial"/>
                <w:bCs/>
                <w:szCs w:val="18"/>
                <w:lang w:eastAsia="zh-CN"/>
              </w:rPr>
              <w:t>RBstart</w:t>
            </w:r>
            <w:proofErr w:type="spellEnd"/>
            <w:r w:rsidRPr="003F3B32">
              <w:rPr>
                <w:rFonts w:cs="Arial"/>
                <w:bCs/>
                <w:szCs w:val="18"/>
                <w:lang w:eastAsia="zh-CN"/>
              </w:rPr>
              <w:t>=0)</w:t>
            </w:r>
          </w:p>
        </w:tc>
        <w:tc>
          <w:tcPr>
            <w:tcW w:w="0" w:type="auto"/>
            <w:noWrap/>
            <w:vAlign w:val="center"/>
          </w:tcPr>
          <w:p w14:paraId="7E2D0B03" w14:textId="77777777" w:rsidR="00187AC2" w:rsidRPr="003F3B32" w:rsidRDefault="00187AC2" w:rsidP="00187AC2">
            <w:pPr>
              <w:pStyle w:val="TAC"/>
              <w:rPr>
                <w:lang w:eastAsia="zh-CN"/>
              </w:rPr>
            </w:pPr>
            <w:r w:rsidRPr="003F3B32">
              <w:rPr>
                <w:rFonts w:cs="Arial"/>
                <w:szCs w:val="18"/>
                <w:lang w:eastAsia="zh-CN"/>
              </w:rPr>
              <w:t>10</w:t>
            </w:r>
          </w:p>
        </w:tc>
        <w:tc>
          <w:tcPr>
            <w:tcW w:w="0" w:type="auto"/>
            <w:noWrap/>
            <w:vAlign w:val="center"/>
          </w:tcPr>
          <w:p w14:paraId="210C6016" w14:textId="77777777" w:rsidR="00187AC2" w:rsidRPr="003F3B32" w:rsidRDefault="00187AC2" w:rsidP="00187AC2">
            <w:pPr>
              <w:pStyle w:val="TAC"/>
              <w:rPr>
                <w:bCs/>
                <w:lang w:eastAsia="zh-CN"/>
              </w:rPr>
            </w:pPr>
            <w:r w:rsidRPr="003F3B32">
              <w:rPr>
                <w:rFonts w:cs="Arial"/>
                <w:bCs/>
                <w:szCs w:val="18"/>
                <w:lang w:eastAsia="zh-CN"/>
              </w:rPr>
              <w:t>1.1</w:t>
            </w:r>
          </w:p>
        </w:tc>
        <w:tc>
          <w:tcPr>
            <w:tcW w:w="0" w:type="auto"/>
            <w:vAlign w:val="center"/>
          </w:tcPr>
          <w:p w14:paraId="72CEF857" w14:textId="77777777" w:rsidR="00187AC2" w:rsidRPr="003F3B32" w:rsidRDefault="00187AC2" w:rsidP="00187AC2">
            <w:pPr>
              <w:pStyle w:val="TAC"/>
              <w:rPr>
                <w:bCs/>
                <w:lang w:eastAsia="zh-CN"/>
              </w:rPr>
            </w:pPr>
            <w:r w:rsidRPr="003F3B32">
              <w:rPr>
                <w:rFonts w:cs="Arial"/>
                <w:bCs/>
                <w:szCs w:val="18"/>
                <w:lang w:eastAsia="zh-CN"/>
              </w:rPr>
              <w:t>NOTE 6</w:t>
            </w:r>
          </w:p>
        </w:tc>
        <w:tc>
          <w:tcPr>
            <w:tcW w:w="0" w:type="auto"/>
            <w:vAlign w:val="center"/>
          </w:tcPr>
          <w:p w14:paraId="091A2555" w14:textId="77777777" w:rsidR="00187AC2" w:rsidRPr="003F3B32" w:rsidRDefault="00187AC2" w:rsidP="00187AC2">
            <w:pPr>
              <w:spacing w:after="0"/>
              <w:jc w:val="center"/>
              <w:rPr>
                <w:rFonts w:ascii="Arial" w:hAnsi="Arial" w:cs="Arial"/>
                <w:bCs/>
                <w:sz w:val="18"/>
                <w:szCs w:val="18"/>
                <w:lang w:eastAsia="zh-CN"/>
              </w:rPr>
            </w:pPr>
            <w:r w:rsidRPr="003F3B32">
              <w:rPr>
                <w:rFonts w:ascii="Arial" w:hAnsi="Arial" w:cs="Arial"/>
                <w:bCs/>
                <w:sz w:val="18"/>
                <w:szCs w:val="18"/>
                <w:lang w:eastAsia="zh-CN"/>
              </w:rPr>
              <w:t>UL2/DL1</w:t>
            </w:r>
          </w:p>
          <w:p w14:paraId="4B16EDF1" w14:textId="77777777" w:rsidR="00187AC2" w:rsidRPr="003F3B32" w:rsidRDefault="00187AC2" w:rsidP="00187AC2">
            <w:pPr>
              <w:pStyle w:val="TAC"/>
              <w:rPr>
                <w:bCs/>
                <w:lang w:eastAsia="zh-CN"/>
              </w:rPr>
            </w:pPr>
            <w:r w:rsidRPr="003F3B32">
              <w:rPr>
                <w:rFonts w:cs="Arial"/>
                <w:bCs/>
                <w:szCs w:val="18"/>
                <w:lang w:eastAsia="zh-CN"/>
              </w:rPr>
              <w:t>near-miss</w:t>
            </w:r>
          </w:p>
        </w:tc>
      </w:tr>
      <w:tr w:rsidR="00187AC2" w:rsidRPr="003F3B32" w14:paraId="06437442" w14:textId="77777777" w:rsidTr="0029751D">
        <w:trPr>
          <w:trHeight w:val="300"/>
        </w:trPr>
        <w:tc>
          <w:tcPr>
            <w:tcW w:w="0" w:type="auto"/>
            <w:vAlign w:val="center"/>
          </w:tcPr>
          <w:p w14:paraId="774629F4" w14:textId="77777777" w:rsidR="00187AC2" w:rsidRPr="003F3B32" w:rsidRDefault="00187AC2" w:rsidP="00187AC2">
            <w:pPr>
              <w:pStyle w:val="TAC"/>
              <w:rPr>
                <w:rFonts w:cs="Arial"/>
                <w:szCs w:val="18"/>
                <w:lang w:eastAsia="zh-CN"/>
              </w:rPr>
            </w:pPr>
            <w:r>
              <w:rPr>
                <w:rFonts w:cs="Arial" w:hint="eastAsia"/>
                <w:szCs w:val="18"/>
                <w:lang w:eastAsia="zh-CN"/>
              </w:rPr>
              <w:t>n</w:t>
            </w:r>
            <w:r>
              <w:rPr>
                <w:rFonts w:cs="Arial"/>
                <w:szCs w:val="18"/>
                <w:lang w:eastAsia="zh-CN"/>
              </w:rPr>
              <w:t>71</w:t>
            </w:r>
          </w:p>
        </w:tc>
        <w:tc>
          <w:tcPr>
            <w:tcW w:w="0" w:type="auto"/>
            <w:vAlign w:val="center"/>
          </w:tcPr>
          <w:p w14:paraId="59C45C71" w14:textId="77777777" w:rsidR="00187AC2" w:rsidRPr="003F3B32" w:rsidRDefault="00187AC2" w:rsidP="00187AC2">
            <w:pPr>
              <w:pStyle w:val="TAC"/>
              <w:rPr>
                <w:rFonts w:cs="Arial"/>
                <w:szCs w:val="18"/>
                <w:lang w:eastAsia="zh-CN"/>
              </w:rPr>
            </w:pPr>
            <w:r>
              <w:rPr>
                <w:rFonts w:cs="Arial" w:hint="eastAsia"/>
                <w:szCs w:val="18"/>
                <w:lang w:eastAsia="zh-CN"/>
              </w:rPr>
              <w:t>n</w:t>
            </w:r>
            <w:r>
              <w:rPr>
                <w:rFonts w:cs="Arial"/>
                <w:szCs w:val="18"/>
                <w:lang w:eastAsia="zh-CN"/>
              </w:rPr>
              <w:t>41</w:t>
            </w:r>
          </w:p>
        </w:tc>
        <w:tc>
          <w:tcPr>
            <w:tcW w:w="0" w:type="auto"/>
            <w:noWrap/>
            <w:vAlign w:val="center"/>
          </w:tcPr>
          <w:p w14:paraId="5D1B3CFB" w14:textId="77777777" w:rsidR="00187AC2" w:rsidRPr="003F3B32" w:rsidRDefault="00187AC2" w:rsidP="00187AC2">
            <w:pPr>
              <w:pStyle w:val="TAC"/>
              <w:rPr>
                <w:rFonts w:cs="Arial"/>
                <w:bCs/>
                <w:szCs w:val="18"/>
                <w:lang w:eastAsia="zh-CN"/>
              </w:rPr>
            </w:pPr>
            <w:r>
              <w:rPr>
                <w:rFonts w:cs="Arial"/>
                <w:bCs/>
                <w:szCs w:val="18"/>
                <w:lang w:eastAsia="zh-CN"/>
              </w:rPr>
              <w:t>5</w:t>
            </w:r>
          </w:p>
        </w:tc>
        <w:tc>
          <w:tcPr>
            <w:tcW w:w="0" w:type="auto"/>
            <w:vAlign w:val="center"/>
          </w:tcPr>
          <w:p w14:paraId="78FF5288" w14:textId="77777777" w:rsidR="00187AC2" w:rsidRPr="003F3B32" w:rsidRDefault="00187AC2" w:rsidP="00187AC2">
            <w:pPr>
              <w:pStyle w:val="TAC"/>
              <w:rPr>
                <w:rFonts w:cs="Arial"/>
                <w:bCs/>
                <w:szCs w:val="18"/>
                <w:lang w:eastAsia="zh-CN"/>
              </w:rPr>
            </w:pPr>
            <w:r>
              <w:rPr>
                <w:rFonts w:cs="Arial"/>
                <w:bCs/>
                <w:szCs w:val="18"/>
                <w:lang w:eastAsia="zh-CN"/>
              </w:rPr>
              <w:t>15</w:t>
            </w:r>
          </w:p>
        </w:tc>
        <w:tc>
          <w:tcPr>
            <w:tcW w:w="0" w:type="auto"/>
            <w:noWrap/>
            <w:vAlign w:val="center"/>
          </w:tcPr>
          <w:p w14:paraId="760E1414" w14:textId="77777777" w:rsidR="00187AC2" w:rsidRPr="003F3B32" w:rsidRDefault="00187AC2" w:rsidP="00187AC2">
            <w:pPr>
              <w:pStyle w:val="TAC"/>
              <w:rPr>
                <w:rFonts w:cs="Arial"/>
                <w:bCs/>
                <w:szCs w:val="18"/>
                <w:lang w:eastAsia="zh-CN"/>
              </w:rPr>
            </w:pPr>
            <w:r>
              <w:rPr>
                <w:rFonts w:cs="Arial"/>
                <w:bCs/>
                <w:szCs w:val="18"/>
                <w:lang w:eastAsia="zh-CN"/>
              </w:rPr>
              <w:t>16 (</w:t>
            </w:r>
            <w:proofErr w:type="spellStart"/>
            <w:r>
              <w:rPr>
                <w:rFonts w:cs="Arial"/>
                <w:bCs/>
                <w:szCs w:val="18"/>
                <w:lang w:eastAsia="zh-CN"/>
              </w:rPr>
              <w:t>RBstart</w:t>
            </w:r>
            <w:proofErr w:type="spellEnd"/>
            <w:r>
              <w:rPr>
                <w:rFonts w:cs="Arial"/>
                <w:bCs/>
                <w:szCs w:val="18"/>
                <w:lang w:eastAsia="zh-CN"/>
              </w:rPr>
              <w:t>=0)</w:t>
            </w:r>
          </w:p>
        </w:tc>
        <w:tc>
          <w:tcPr>
            <w:tcW w:w="0" w:type="auto"/>
            <w:noWrap/>
            <w:vAlign w:val="center"/>
          </w:tcPr>
          <w:p w14:paraId="15253A08" w14:textId="77777777" w:rsidR="00187AC2" w:rsidRPr="003F3B32" w:rsidRDefault="00187AC2" w:rsidP="00187AC2">
            <w:pPr>
              <w:pStyle w:val="TAC"/>
              <w:rPr>
                <w:rFonts w:cs="Arial"/>
                <w:szCs w:val="18"/>
                <w:lang w:eastAsia="zh-CN"/>
              </w:rPr>
            </w:pPr>
            <w:r>
              <w:rPr>
                <w:rFonts w:cs="Arial"/>
                <w:szCs w:val="18"/>
                <w:lang w:eastAsia="zh-CN"/>
              </w:rPr>
              <w:t>10</w:t>
            </w:r>
          </w:p>
        </w:tc>
        <w:tc>
          <w:tcPr>
            <w:tcW w:w="0" w:type="auto"/>
            <w:noWrap/>
            <w:vAlign w:val="center"/>
          </w:tcPr>
          <w:p w14:paraId="502FF4A3" w14:textId="77777777" w:rsidR="00187AC2" w:rsidRPr="003F3B32" w:rsidRDefault="00187AC2" w:rsidP="00187AC2">
            <w:pPr>
              <w:pStyle w:val="TAC"/>
              <w:rPr>
                <w:rFonts w:cs="Arial"/>
                <w:bCs/>
                <w:szCs w:val="18"/>
                <w:lang w:eastAsia="zh-CN"/>
              </w:rPr>
            </w:pPr>
            <w:r>
              <w:rPr>
                <w:rFonts w:cs="Arial"/>
                <w:bCs/>
                <w:szCs w:val="18"/>
                <w:lang w:eastAsia="zh-CN"/>
              </w:rPr>
              <w:t>10.8</w:t>
            </w:r>
          </w:p>
        </w:tc>
        <w:tc>
          <w:tcPr>
            <w:tcW w:w="0" w:type="auto"/>
            <w:vAlign w:val="center"/>
          </w:tcPr>
          <w:p w14:paraId="5AC8DFBD" w14:textId="77777777" w:rsidR="00187AC2" w:rsidRPr="003F3B32" w:rsidRDefault="00187AC2" w:rsidP="00187AC2">
            <w:pPr>
              <w:pStyle w:val="TAC"/>
              <w:rPr>
                <w:rFonts w:cs="Arial"/>
                <w:bCs/>
                <w:szCs w:val="18"/>
                <w:lang w:eastAsia="zh-CN"/>
              </w:rPr>
            </w:pPr>
            <w:r>
              <w:rPr>
                <w:rFonts w:cs="Arial"/>
                <w:bCs/>
                <w:szCs w:val="18"/>
                <w:lang w:eastAsia="zh-CN"/>
              </w:rPr>
              <w:t>NOTE 4</w:t>
            </w:r>
          </w:p>
        </w:tc>
        <w:tc>
          <w:tcPr>
            <w:tcW w:w="0" w:type="auto"/>
            <w:vAlign w:val="center"/>
          </w:tcPr>
          <w:p w14:paraId="673C3D49" w14:textId="77777777" w:rsidR="00187AC2" w:rsidRDefault="00187AC2" w:rsidP="00187AC2">
            <w:pPr>
              <w:spacing w:after="0"/>
              <w:jc w:val="center"/>
              <w:rPr>
                <w:rFonts w:ascii="Arial" w:hAnsi="Arial" w:cs="Arial"/>
                <w:bCs/>
                <w:sz w:val="18"/>
                <w:szCs w:val="18"/>
                <w:lang w:eastAsia="zh-CN"/>
              </w:rPr>
            </w:pPr>
            <w:r>
              <w:rPr>
                <w:rFonts w:ascii="Arial" w:hAnsi="Arial" w:cs="Arial"/>
                <w:bCs/>
                <w:sz w:val="18"/>
                <w:szCs w:val="18"/>
                <w:lang w:eastAsia="zh-CN"/>
              </w:rPr>
              <w:t>UL4/DL1</w:t>
            </w:r>
          </w:p>
          <w:p w14:paraId="0D07FB61" w14:textId="77777777" w:rsidR="00187AC2" w:rsidRPr="003F3B32" w:rsidRDefault="00187AC2" w:rsidP="00187AC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87AC2" w:rsidRPr="003F3B32" w14:paraId="567A001F" w14:textId="77777777" w:rsidTr="0029751D">
        <w:trPr>
          <w:trHeight w:val="300"/>
        </w:trPr>
        <w:tc>
          <w:tcPr>
            <w:tcW w:w="0" w:type="auto"/>
            <w:vAlign w:val="center"/>
          </w:tcPr>
          <w:p w14:paraId="64CFCE68" w14:textId="77777777" w:rsidR="00187AC2" w:rsidRPr="003F3B32" w:rsidRDefault="00187AC2" w:rsidP="00187AC2">
            <w:pPr>
              <w:pStyle w:val="TAC"/>
              <w:rPr>
                <w:rFonts w:cs="Arial"/>
                <w:szCs w:val="18"/>
                <w:lang w:eastAsia="zh-CN"/>
              </w:rPr>
            </w:pPr>
            <w:r>
              <w:rPr>
                <w:rFonts w:cs="Arial" w:hint="eastAsia"/>
                <w:szCs w:val="18"/>
                <w:lang w:eastAsia="zh-CN"/>
              </w:rPr>
              <w:t>n</w:t>
            </w:r>
            <w:r>
              <w:rPr>
                <w:rFonts w:cs="Arial"/>
                <w:szCs w:val="18"/>
                <w:lang w:eastAsia="zh-CN"/>
              </w:rPr>
              <w:t>71</w:t>
            </w:r>
          </w:p>
        </w:tc>
        <w:tc>
          <w:tcPr>
            <w:tcW w:w="0" w:type="auto"/>
            <w:vAlign w:val="center"/>
          </w:tcPr>
          <w:p w14:paraId="132E6219" w14:textId="77777777" w:rsidR="00187AC2" w:rsidRPr="003F3B32" w:rsidRDefault="00187AC2" w:rsidP="00187AC2">
            <w:pPr>
              <w:pStyle w:val="TAC"/>
              <w:rPr>
                <w:rFonts w:cs="Arial"/>
                <w:szCs w:val="18"/>
                <w:lang w:eastAsia="zh-CN"/>
              </w:rPr>
            </w:pPr>
            <w:r>
              <w:rPr>
                <w:rFonts w:cs="Arial" w:hint="eastAsia"/>
                <w:szCs w:val="18"/>
                <w:lang w:eastAsia="zh-CN"/>
              </w:rPr>
              <w:t>n</w:t>
            </w:r>
            <w:r>
              <w:rPr>
                <w:rFonts w:cs="Arial"/>
                <w:szCs w:val="18"/>
                <w:lang w:eastAsia="zh-CN"/>
              </w:rPr>
              <w:t>41</w:t>
            </w:r>
          </w:p>
        </w:tc>
        <w:tc>
          <w:tcPr>
            <w:tcW w:w="0" w:type="auto"/>
            <w:noWrap/>
            <w:vAlign w:val="center"/>
          </w:tcPr>
          <w:p w14:paraId="75760549" w14:textId="77777777" w:rsidR="00187AC2" w:rsidRPr="003F3B32" w:rsidRDefault="00187AC2" w:rsidP="00187AC2">
            <w:pPr>
              <w:pStyle w:val="TAC"/>
              <w:rPr>
                <w:rFonts w:cs="Arial"/>
                <w:bCs/>
                <w:szCs w:val="18"/>
                <w:lang w:eastAsia="zh-CN"/>
              </w:rPr>
            </w:pPr>
            <w:r>
              <w:rPr>
                <w:rFonts w:cs="Arial"/>
                <w:bCs/>
                <w:szCs w:val="18"/>
                <w:lang w:eastAsia="zh-CN"/>
              </w:rPr>
              <w:t>5</w:t>
            </w:r>
          </w:p>
        </w:tc>
        <w:tc>
          <w:tcPr>
            <w:tcW w:w="0" w:type="auto"/>
            <w:vAlign w:val="center"/>
          </w:tcPr>
          <w:p w14:paraId="4BB5C82A" w14:textId="77777777" w:rsidR="00187AC2" w:rsidRPr="003F3B32" w:rsidRDefault="00187AC2" w:rsidP="00187AC2">
            <w:pPr>
              <w:pStyle w:val="TAC"/>
              <w:rPr>
                <w:rFonts w:cs="Arial"/>
                <w:bCs/>
                <w:szCs w:val="18"/>
                <w:lang w:eastAsia="zh-CN"/>
              </w:rPr>
            </w:pPr>
            <w:r>
              <w:rPr>
                <w:rFonts w:cs="Arial"/>
                <w:bCs/>
                <w:szCs w:val="18"/>
                <w:lang w:eastAsia="zh-CN"/>
              </w:rPr>
              <w:t>15</w:t>
            </w:r>
          </w:p>
        </w:tc>
        <w:tc>
          <w:tcPr>
            <w:tcW w:w="0" w:type="auto"/>
            <w:noWrap/>
            <w:vAlign w:val="center"/>
          </w:tcPr>
          <w:p w14:paraId="17CCDCD6" w14:textId="77777777" w:rsidR="00187AC2" w:rsidRPr="003F3B32" w:rsidRDefault="00187AC2" w:rsidP="00187AC2">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noWrap/>
            <w:vAlign w:val="center"/>
          </w:tcPr>
          <w:p w14:paraId="2940AE99" w14:textId="77777777" w:rsidR="00187AC2" w:rsidRPr="003F3B32" w:rsidRDefault="00187AC2" w:rsidP="00187AC2">
            <w:pPr>
              <w:pStyle w:val="TAC"/>
              <w:rPr>
                <w:rFonts w:cs="Arial"/>
                <w:szCs w:val="18"/>
                <w:lang w:eastAsia="zh-CN"/>
              </w:rPr>
            </w:pPr>
            <w:r>
              <w:rPr>
                <w:rFonts w:cs="Arial"/>
                <w:szCs w:val="18"/>
                <w:lang w:eastAsia="zh-CN"/>
              </w:rPr>
              <w:t>100</w:t>
            </w:r>
          </w:p>
        </w:tc>
        <w:tc>
          <w:tcPr>
            <w:tcW w:w="0" w:type="auto"/>
            <w:noWrap/>
            <w:vAlign w:val="center"/>
          </w:tcPr>
          <w:p w14:paraId="3176E78B" w14:textId="77777777" w:rsidR="00187AC2" w:rsidRPr="003F3B32" w:rsidRDefault="00187AC2" w:rsidP="00187AC2">
            <w:pPr>
              <w:pStyle w:val="TAC"/>
              <w:rPr>
                <w:rFonts w:cs="Arial"/>
                <w:bCs/>
                <w:szCs w:val="18"/>
                <w:lang w:eastAsia="zh-CN"/>
              </w:rPr>
            </w:pPr>
            <w:r>
              <w:rPr>
                <w:rFonts w:cs="Arial"/>
                <w:bCs/>
                <w:szCs w:val="18"/>
                <w:lang w:eastAsia="zh-CN"/>
              </w:rPr>
              <w:t>1.4</w:t>
            </w:r>
          </w:p>
        </w:tc>
        <w:tc>
          <w:tcPr>
            <w:tcW w:w="0" w:type="auto"/>
            <w:vAlign w:val="center"/>
          </w:tcPr>
          <w:p w14:paraId="399D8FAC" w14:textId="77777777" w:rsidR="00187AC2" w:rsidRPr="003F3B32" w:rsidRDefault="00187AC2" w:rsidP="00187AC2">
            <w:pPr>
              <w:pStyle w:val="TAC"/>
              <w:rPr>
                <w:rFonts w:cs="Arial"/>
                <w:bCs/>
                <w:szCs w:val="18"/>
                <w:lang w:eastAsia="zh-CN"/>
              </w:rPr>
            </w:pPr>
            <w:r>
              <w:rPr>
                <w:rFonts w:cs="Arial"/>
                <w:bCs/>
                <w:szCs w:val="18"/>
                <w:lang w:eastAsia="zh-CN"/>
              </w:rPr>
              <w:t>NOTE 4</w:t>
            </w:r>
          </w:p>
        </w:tc>
        <w:tc>
          <w:tcPr>
            <w:tcW w:w="0" w:type="auto"/>
            <w:vAlign w:val="center"/>
          </w:tcPr>
          <w:p w14:paraId="6C9D7A98" w14:textId="77777777" w:rsidR="00187AC2" w:rsidRDefault="00187AC2" w:rsidP="00187AC2">
            <w:pPr>
              <w:spacing w:after="0"/>
              <w:jc w:val="center"/>
              <w:rPr>
                <w:rFonts w:ascii="Arial" w:hAnsi="Arial" w:cs="Arial"/>
                <w:bCs/>
                <w:sz w:val="18"/>
                <w:szCs w:val="18"/>
                <w:lang w:eastAsia="zh-CN"/>
              </w:rPr>
            </w:pPr>
            <w:r>
              <w:rPr>
                <w:rFonts w:ascii="Arial" w:hAnsi="Arial" w:cs="Arial"/>
                <w:bCs/>
                <w:sz w:val="18"/>
                <w:szCs w:val="18"/>
                <w:lang w:eastAsia="zh-CN"/>
              </w:rPr>
              <w:t>UL4/DL1</w:t>
            </w:r>
          </w:p>
          <w:p w14:paraId="70751380" w14:textId="77777777" w:rsidR="00187AC2" w:rsidRPr="003F3B32" w:rsidRDefault="00187AC2" w:rsidP="00187AC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87AC2" w:rsidRPr="003F3B32" w14:paraId="5618B779" w14:textId="77777777" w:rsidTr="0029751D">
        <w:trPr>
          <w:trHeight w:val="300"/>
        </w:trPr>
        <w:tc>
          <w:tcPr>
            <w:tcW w:w="9629" w:type="dxa"/>
            <w:gridSpan w:val="9"/>
            <w:vAlign w:val="center"/>
          </w:tcPr>
          <w:p w14:paraId="21639163" w14:textId="77777777" w:rsidR="00187AC2" w:rsidRPr="003F3B32" w:rsidRDefault="00187AC2" w:rsidP="00187AC2">
            <w:pPr>
              <w:pStyle w:val="TAN"/>
              <w:rPr>
                <w:snapToGrid w:val="0"/>
                <w:lang w:eastAsia="ja-JP"/>
              </w:rPr>
            </w:pPr>
            <w:r w:rsidRPr="003F3B32">
              <w:rPr>
                <w:lang w:eastAsia="ja-JP"/>
              </w:rPr>
              <w:t xml:space="preserve">NOTE </w:t>
            </w:r>
            <w:r w:rsidRPr="003F3B32">
              <w:t>1</w:t>
            </w:r>
            <w:r w:rsidRPr="003F3B32">
              <w:rPr>
                <w:lang w:eastAsia="ja-JP"/>
              </w:rPr>
              <w:t>:</w:t>
            </w:r>
            <w:r w:rsidRPr="003F3B32">
              <w:rPr>
                <w:lang w:eastAsia="ja-JP"/>
              </w:rPr>
              <w:tab/>
              <w:t xml:space="preserve">These requirements apply when there is at least one individual RE within the uplink transmission bandwidth of the aggressor (lower) band for which the </w:t>
            </w:r>
            <w:r w:rsidRPr="003F3B32">
              <w:t>2</w:t>
            </w:r>
            <w:r w:rsidRPr="003F3B32">
              <w:rPr>
                <w:vertAlign w:val="superscript"/>
              </w:rPr>
              <w:t>nd</w:t>
            </w:r>
            <w:r w:rsidRPr="003F3B32">
              <w:rPr>
                <w:lang w:eastAsia="ja-JP"/>
              </w:rPr>
              <w:t xml:space="preserve"> / 3</w:t>
            </w:r>
            <w:r w:rsidRPr="003F3B32">
              <w:rPr>
                <w:vertAlign w:val="superscript"/>
                <w:lang w:eastAsia="ja-JP"/>
              </w:rPr>
              <w:t>rd</w:t>
            </w:r>
            <w:r w:rsidRPr="003F3B32">
              <w:rPr>
                <w:lang w:eastAsia="ja-JP"/>
              </w:rPr>
              <w:t xml:space="preserve"> / 4</w:t>
            </w:r>
            <w:r w:rsidRPr="003F3B32">
              <w:rPr>
                <w:vertAlign w:val="superscript"/>
                <w:lang w:eastAsia="ja-JP"/>
              </w:rPr>
              <w:t xml:space="preserve">th </w:t>
            </w:r>
            <w:r w:rsidRPr="003F3B32">
              <w:rPr>
                <w:lang w:eastAsia="ja-JP"/>
              </w:rPr>
              <w:t>/ 5</w:t>
            </w:r>
            <w:r w:rsidRPr="003F3B32">
              <w:rPr>
                <w:vertAlign w:val="superscript"/>
                <w:lang w:eastAsia="ja-JP"/>
              </w:rPr>
              <w:t>th</w:t>
            </w:r>
            <w:r w:rsidRPr="003F3B32">
              <w:rPr>
                <w:lang w:eastAsia="ja-JP"/>
              </w:rPr>
              <w:t xml:space="preserve"> transmitter harmonic is within the downlink transmission bandwidth of a victim (higher) band.</w:t>
            </w:r>
          </w:p>
          <w:p w14:paraId="03CD3A91" w14:textId="77777777" w:rsidR="00187AC2" w:rsidRPr="003F3B32" w:rsidRDefault="00187AC2" w:rsidP="00187AC2">
            <w:pPr>
              <w:pStyle w:val="TAN"/>
            </w:pPr>
            <w:r w:rsidRPr="003F3B32">
              <w:t xml:space="preserve">NOTE 2:  The requirements should be verified for UL NR ARFCN of the aggressor (lower) band (superscript LB) such that </w:t>
            </w:r>
            <w:r w:rsidRPr="003F3B32">
              <w:object w:dxaOrig="1560" w:dyaOrig="277" w14:anchorId="0DCD1E41">
                <v:shape id="_x0000_i1032" type="#_x0000_t75" style="width:78pt;height:12.75pt" o:ole="">
                  <v:imagedata r:id="rId13" o:title=""/>
                </v:shape>
                <o:OLEObject Type="Embed" ProgID="Equation.3" ShapeID="_x0000_i1032" DrawAspect="Content" ObjectID="_1745428108" r:id="rId34"/>
              </w:object>
            </w:r>
            <w:r w:rsidRPr="003F3B32">
              <w:t xml:space="preserve">in MHz and </w:t>
            </w:r>
            <w:r w:rsidRPr="003F3B32">
              <w:object w:dxaOrig="4034" w:dyaOrig="277" w14:anchorId="110E68C6">
                <v:shape id="_x0000_i1033" type="#_x0000_t75" style="width:201.75pt;height:12.75pt" o:ole="">
                  <v:imagedata r:id="rId15" o:title=""/>
                </v:shape>
                <o:OLEObject Type="Embed" ProgID="Equation.DSMT4" ShapeID="_x0000_i1033" DrawAspect="Content" ObjectID="_1745428109" r:id="rId35"/>
              </w:object>
            </w:r>
            <w:r w:rsidRPr="003F3B32">
              <w:t xml:space="preserve"> with carrier frequency in the victim (higher) band in MHz </w:t>
            </w:r>
            <w:proofErr w:type="gramStart"/>
            <w:r w:rsidRPr="003F3B32">
              <w:t>and  the</w:t>
            </w:r>
            <w:proofErr w:type="gramEnd"/>
            <w:r w:rsidRPr="003F3B32">
              <w:t xml:space="preserve"> channel bandwidth configured in the lower band.</w:t>
            </w:r>
          </w:p>
          <w:p w14:paraId="734C779B" w14:textId="77777777" w:rsidR="00187AC2" w:rsidRPr="003F3B32" w:rsidRDefault="00187AC2" w:rsidP="00187AC2">
            <w:pPr>
              <w:pStyle w:val="TAN"/>
              <w:rPr>
                <w:rFonts w:cs="Arial"/>
                <w:lang w:eastAsia="ja-JP"/>
              </w:rPr>
            </w:pPr>
            <w:r w:rsidRPr="003F3B32">
              <w:rPr>
                <w:rFonts w:cs="Arial"/>
                <w:lang w:eastAsia="ja-JP"/>
              </w:rPr>
              <w:t xml:space="preserve">NOTE </w:t>
            </w:r>
            <w:r w:rsidRPr="003F3B32">
              <w:rPr>
                <w:rFonts w:cs="Arial"/>
                <w:lang w:eastAsia="fr-FR"/>
              </w:rPr>
              <w:t>3:</w:t>
            </w:r>
            <w:r w:rsidRPr="003F3B32">
              <w:rPr>
                <w:rFonts w:cs="Arial"/>
                <w:lang w:eastAsia="ja-JP"/>
              </w:rPr>
              <w:tab/>
              <w:t>The requirements should be verified for UL</w:t>
            </w:r>
            <w:r w:rsidRPr="003F3B32">
              <w:t xml:space="preserve"> NR ARFCN</w:t>
            </w:r>
            <w:r w:rsidRPr="003F3B32">
              <w:rPr>
                <w:rFonts w:cs="Arial"/>
                <w:lang w:eastAsia="ja-JP"/>
              </w:rPr>
              <w:t xml:space="preserve"> of the aggressor (lower) band (superscript LB) such that </w:t>
            </w:r>
            <w:r w:rsidRPr="003F3B32">
              <w:rPr>
                <w:rFonts w:cs="Arial"/>
                <w:snapToGrid w:val="0"/>
                <w:position w:val="-16"/>
                <w:szCs w:val="18"/>
                <w:lang w:eastAsia="ja-JP"/>
              </w:rPr>
              <w:object w:dxaOrig="1551" w:dyaOrig="231" w14:anchorId="70D64081">
                <v:shape id="_x0000_i1034" type="#_x0000_t75" style="width:78pt;height:9.75pt" o:ole="">
                  <v:imagedata r:id="rId36" o:title=""/>
                </v:shape>
                <o:OLEObject Type="Embed" ProgID="Equation.DSMT4" ShapeID="_x0000_i1034" DrawAspect="Content" ObjectID="_1745428110" r:id="rId37"/>
              </w:object>
            </w:r>
            <w:r w:rsidRPr="003F3B32">
              <w:rPr>
                <w:rFonts w:cs="Arial"/>
                <w:lang w:eastAsia="ja-JP"/>
              </w:rPr>
              <w:t xml:space="preserve"> </w:t>
            </w:r>
            <w:r w:rsidRPr="003F3B32">
              <w:rPr>
                <w:rFonts w:cs="Arial"/>
                <w:snapToGrid w:val="0"/>
                <w:lang w:eastAsia="ja-JP"/>
              </w:rPr>
              <w:t xml:space="preserve">in MHz and </w:t>
            </w:r>
            <w:r w:rsidRPr="003F3B32">
              <w:rPr>
                <w:rFonts w:cs="Arial"/>
                <w:position w:val="-14"/>
                <w:lang w:eastAsia="zh-CN"/>
              </w:rPr>
              <w:object w:dxaOrig="4089" w:dyaOrig="231" w14:anchorId="66758720">
                <v:shape id="_x0000_i1035" type="#_x0000_t75" style="width:204.75pt;height:9.75pt" o:ole="">
                  <v:imagedata r:id="rId15" o:title=""/>
                </v:shape>
                <o:OLEObject Type="Embed" ProgID="Equation.DSMT4" ShapeID="_x0000_i1035" DrawAspect="Content" ObjectID="_1745428111" r:id="rId38"/>
              </w:object>
            </w:r>
            <w:r w:rsidRPr="003F3B32">
              <w:rPr>
                <w:rFonts w:cs="Arial"/>
                <w:snapToGrid w:val="0"/>
                <w:lang w:eastAsia="ja-JP"/>
              </w:rPr>
              <w:t xml:space="preserve"> with the carrier frequency in the victim (higher) band in MHz and the channel bandwidth configured in the low band</w:t>
            </w:r>
            <w:r w:rsidRPr="003F3B32">
              <w:rPr>
                <w:rFonts w:cs="Arial"/>
                <w:lang w:eastAsia="ja-JP"/>
              </w:rPr>
              <w:t>.</w:t>
            </w:r>
          </w:p>
          <w:p w14:paraId="57957895" w14:textId="77777777" w:rsidR="00187AC2" w:rsidRPr="003F3B32" w:rsidRDefault="00187AC2" w:rsidP="00187AC2">
            <w:pPr>
              <w:pStyle w:val="TAN"/>
              <w:rPr>
                <w:rFonts w:cs="Arial"/>
                <w:lang w:eastAsia="ja-JP"/>
              </w:rPr>
            </w:pPr>
            <w:r w:rsidRPr="003F3B32">
              <w:rPr>
                <w:lang w:eastAsia="ja-JP"/>
              </w:rPr>
              <w:t xml:space="preserve">NOTE </w:t>
            </w:r>
            <w:r w:rsidRPr="003F3B32">
              <w:rPr>
                <w:lang w:eastAsia="zh-CN"/>
              </w:rPr>
              <w:t>4</w:t>
            </w:r>
            <w:r w:rsidRPr="003F3B32">
              <w:rPr>
                <w:lang w:eastAsia="ja-JP"/>
              </w:rPr>
              <w:t>:</w:t>
            </w:r>
            <w:r w:rsidRPr="003F3B32">
              <w:rPr>
                <w:lang w:eastAsia="ja-JP"/>
              </w:rPr>
              <w:tab/>
              <w:t xml:space="preserve">The requirements should be verified for UL EARFCN of the aggressor (lower) band (superscript LB) such that </w:t>
            </w:r>
            <w:r w:rsidRPr="003F3B32">
              <w:rPr>
                <w:snapToGrid w:val="0"/>
                <w:position w:val="-12"/>
                <w:lang w:eastAsia="ja-JP"/>
              </w:rPr>
              <w:object w:dxaOrig="1551" w:dyaOrig="231" w14:anchorId="45CDD6FA">
                <v:shape id="_x0000_i1036" type="#_x0000_t75" style="width:78pt;height:9.75pt" o:ole="">
                  <v:imagedata r:id="rId39" o:title=""/>
                </v:shape>
                <o:OLEObject Type="Embed" ProgID="Equation.3" ShapeID="_x0000_i1036" DrawAspect="Content" ObjectID="_1745428112" r:id="rId40"/>
              </w:object>
            </w:r>
            <w:r w:rsidRPr="003F3B32">
              <w:rPr>
                <w:snapToGrid w:val="0"/>
                <w:lang w:eastAsia="ja-JP"/>
              </w:rPr>
              <w:t xml:space="preserve">in MHz and </w:t>
            </w:r>
            <w:r w:rsidRPr="003F3B32">
              <w:rPr>
                <w:position w:val="-14"/>
              </w:rPr>
              <w:object w:dxaOrig="4080" w:dyaOrig="231" w14:anchorId="04BD146F">
                <v:shape id="_x0000_i1037" type="#_x0000_t75" style="width:204.75pt;height:9.75pt" o:ole="">
                  <v:imagedata r:id="rId15" o:title=""/>
                </v:shape>
                <o:OLEObject Type="Embed" ProgID="Equation.DSMT4" ShapeID="_x0000_i1037" DrawAspect="Content" ObjectID="_1745428113" r:id="rId41"/>
              </w:object>
            </w:r>
            <w:r w:rsidRPr="003F3B32">
              <w:rPr>
                <w:snapToGrid w:val="0"/>
                <w:lang w:eastAsia="ja-JP"/>
              </w:rPr>
              <w:t xml:space="preserve"> with</w:t>
            </w:r>
            <w:r w:rsidRPr="003F3B32">
              <w:rPr>
                <w:noProof/>
                <w:position w:val="-10"/>
                <w:lang w:eastAsia="zh-CN"/>
              </w:rPr>
              <w:drawing>
                <wp:inline distT="0" distB="0" distL="0" distR="0" wp14:anchorId="4EB0973C" wp14:editId="67A6ADD7">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3F3B32">
              <w:rPr>
                <w:snapToGrid w:val="0"/>
                <w:lang w:eastAsia="ja-JP"/>
              </w:rPr>
              <w:t xml:space="preserve"> carrier frequency </w:t>
            </w:r>
            <w:r w:rsidRPr="003F3B32">
              <w:t>in</w:t>
            </w:r>
            <w:r w:rsidRPr="003F3B32">
              <w:rPr>
                <w:snapToGrid w:val="0"/>
                <w:lang w:eastAsia="ja-JP"/>
              </w:rPr>
              <w:t xml:space="preserve"> the victim (higher) band in MHz and </w:t>
            </w:r>
            <w:r w:rsidRPr="003F3B32">
              <w:rPr>
                <w:noProof/>
                <w:position w:val="-10"/>
                <w:lang w:eastAsia="zh-CN"/>
              </w:rPr>
              <w:drawing>
                <wp:inline distT="0" distB="0" distL="0" distR="0" wp14:anchorId="0067F12B" wp14:editId="2E9BACDA">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3F3B32">
              <w:rPr>
                <w:snapToGrid w:val="0"/>
                <w:lang w:eastAsia="ja-JP"/>
              </w:rPr>
              <w:t xml:space="preserve"> the channel bandwidth configured in the lower band.</w:t>
            </w:r>
          </w:p>
          <w:p w14:paraId="1C3FCEF6" w14:textId="77777777" w:rsidR="00187AC2" w:rsidRPr="003F3B32" w:rsidRDefault="00187AC2" w:rsidP="00187AC2">
            <w:pPr>
              <w:pStyle w:val="TAN"/>
            </w:pPr>
            <w:r w:rsidRPr="003F3B32">
              <w:t>NOTE 5:</w:t>
            </w:r>
            <w:r w:rsidRPr="003F3B32">
              <w:tab/>
              <w:t xml:space="preserve">The requirements should be verified for UL NR-ARFCN of the aggressor (lower) band (superscript LB) such that </w:t>
            </w:r>
            <w:r w:rsidRPr="003F3B32">
              <w:object w:dxaOrig="1551" w:dyaOrig="231" w14:anchorId="64C5911B">
                <v:shape id="_x0000_i1038" type="#_x0000_t75" style="width:78pt;height:9.75pt" o:ole="">
                  <v:imagedata r:id="rId42" o:title=""/>
                </v:shape>
                <o:OLEObject Type="Embed" ProgID="Equation.3" ShapeID="_x0000_i1038" DrawAspect="Content" ObjectID="_1745428114" r:id="rId43"/>
              </w:object>
            </w:r>
            <w:r w:rsidRPr="003F3B32">
              <w:t xml:space="preserve">in MHz and </w:t>
            </w:r>
            <w:r w:rsidRPr="003F3B32">
              <w:object w:dxaOrig="4089" w:dyaOrig="231" w14:anchorId="0A5CAE26">
                <v:shape id="_x0000_i1039" type="#_x0000_t75" style="width:204.75pt;height:9.75pt" o:ole="">
                  <v:imagedata r:id="rId15" o:title=""/>
                </v:shape>
                <o:OLEObject Type="Embed" ProgID="Equation.DSMT4" ShapeID="_x0000_i1039" DrawAspect="Content" ObjectID="_1745428115" r:id="rId44"/>
              </w:object>
            </w:r>
            <w:r w:rsidRPr="003F3B32">
              <w:t xml:space="preserve"> with</w:t>
            </w:r>
            <w:r w:rsidRPr="003F3B32">
              <w:rPr>
                <w:noProof/>
                <w:lang w:eastAsia="zh-CN"/>
              </w:rPr>
              <w:drawing>
                <wp:inline distT="0" distB="0" distL="0" distR="0" wp14:anchorId="254303CF" wp14:editId="16F5F18C">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3F3B32">
              <w:t xml:space="preserve"> carrier frequency in the victim (higher) band in MHz and </w:t>
            </w:r>
            <w:r w:rsidRPr="003F3B32">
              <w:rPr>
                <w:noProof/>
                <w:lang w:eastAsia="zh-CN"/>
              </w:rPr>
              <w:drawing>
                <wp:inline distT="0" distB="0" distL="0" distR="0" wp14:anchorId="74403710" wp14:editId="5E8D4B49">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3F3B32">
              <w:t xml:space="preserve"> the channel bandwidth configured in the lower band.</w:t>
            </w:r>
          </w:p>
          <w:p w14:paraId="56F37D3F" w14:textId="77777777" w:rsidR="00187AC2" w:rsidRPr="003F3B32" w:rsidRDefault="00187AC2" w:rsidP="00187AC2">
            <w:pPr>
              <w:pStyle w:val="TAN"/>
            </w:pPr>
            <w:r w:rsidRPr="003F3B32">
              <w:t>NOTE 6:</w:t>
            </w:r>
            <w:r w:rsidRPr="003F3B32">
              <w:tab/>
              <w:t xml:space="preserve">The requirements are only applicable to channel bandwidths no larger than 20 MHz and with a carrier frequency at </w:t>
            </w:r>
            <w:r w:rsidRPr="003F3B32">
              <w:object w:dxaOrig="1551" w:dyaOrig="231" w14:anchorId="2091AC84">
                <v:shape id="_x0000_i1040" type="#_x0000_t75" style="width:78pt;height:9.75pt" o:ole="">
                  <v:imagedata r:id="rId19" o:title=""/>
                </v:shape>
                <o:OLEObject Type="Embed" ProgID="Equation.3" ShapeID="_x0000_i1040" DrawAspect="Content" ObjectID="_1745428116" r:id="rId45"/>
              </w:object>
            </w:r>
            <w:r w:rsidRPr="003F3B32">
              <w:t xml:space="preserve"> MHz offset from </w:t>
            </w:r>
            <w:r w:rsidRPr="003F3B32">
              <w:object w:dxaOrig="489" w:dyaOrig="231" w14:anchorId="0F940D16">
                <v:shape id="_x0000_i1041" type="#_x0000_t75" style="width:24.75pt;height:9.75pt" o:ole="">
                  <v:imagedata r:id="rId21" o:title=""/>
                </v:shape>
                <o:OLEObject Type="Embed" ProgID="Equation.3" ShapeID="_x0000_i1041" DrawAspect="Content" ObjectID="_1745428117" r:id="rId46"/>
              </w:object>
            </w:r>
            <w:r w:rsidRPr="003F3B32">
              <w:t xml:space="preserve"> in the victim (higher band) with </w:t>
            </w:r>
            <w:r w:rsidRPr="003F3B32">
              <w:object w:dxaOrig="4080" w:dyaOrig="231" w14:anchorId="3DC6C342">
                <v:shape id="_x0000_i1042" type="#_x0000_t75" style="width:204.75pt;height:9.75pt" o:ole="">
                  <v:imagedata r:id="rId15" o:title=""/>
                </v:shape>
                <o:OLEObject Type="Embed" ProgID="Equation.DSMT4" ShapeID="_x0000_i1042" DrawAspect="Content" ObjectID="_1745428118" r:id="rId47"/>
              </w:object>
            </w:r>
            <w:r w:rsidRPr="003F3B32">
              <w:t>, where</w:t>
            </w:r>
            <w:r w:rsidRPr="003F3B32">
              <w:rPr>
                <w:noProof/>
                <w:lang w:eastAsia="zh-CN"/>
              </w:rPr>
              <w:drawing>
                <wp:inline distT="0" distB="0" distL="0" distR="0" wp14:anchorId="6D8E0DB4" wp14:editId="7DB09897">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3F3B32">
              <w:t>and</w:t>
            </w:r>
            <w:r w:rsidRPr="003F3B32">
              <w:object w:dxaOrig="729" w:dyaOrig="231" w14:anchorId="0D3D92A5">
                <v:shape id="_x0000_i1043" type="#_x0000_t75" style="width:36.75pt;height:9.75pt" o:ole="">
                  <v:imagedata r:id="rId24" o:title=""/>
                </v:shape>
                <o:OLEObject Type="Embed" ProgID="Equation.3" ShapeID="_x0000_i1043" DrawAspect="Content" ObjectID="_1745428119" r:id="rId48"/>
              </w:object>
            </w:r>
            <w:r w:rsidRPr="003F3B32">
              <w:t>are the channel bandwidths configured in the aggressor (lower) and victim (higher) bands in MHz, respectively.</w:t>
            </w:r>
          </w:p>
        </w:tc>
      </w:tr>
    </w:tbl>
    <w:p w14:paraId="0D4371C7" w14:textId="77777777" w:rsidR="0029751D" w:rsidRPr="003F3B32" w:rsidRDefault="0029751D" w:rsidP="0029751D">
      <w:pPr>
        <w:rPr>
          <w:rFonts w:eastAsia="PMingLiU"/>
          <w:lang w:eastAsia="zh-TW"/>
        </w:rPr>
      </w:pPr>
    </w:p>
    <w:p w14:paraId="6F70AA72" w14:textId="77777777" w:rsidR="0029751D" w:rsidRPr="003F3B32" w:rsidRDefault="0029751D" w:rsidP="0029751D">
      <w:pPr>
        <w:pStyle w:val="TH"/>
      </w:pPr>
      <w:r w:rsidRPr="003F3B32">
        <w:lastRenderedPageBreak/>
        <w:t>Table 7.3A.0.4-2: Uplink configuration for reference sensitivity exceptions due to UL harmonic interference for NR CA</w:t>
      </w:r>
      <w:r w:rsidRPr="003F3B32">
        <w:rPr>
          <w:lang w:eastAsia="zh-CN"/>
        </w:rPr>
        <w:t>,</w:t>
      </w:r>
      <w:r w:rsidRPr="003F3B32">
        <w:t xml:space="preserve"> FR1</w:t>
      </w:r>
    </w:p>
    <w:tbl>
      <w:tblPr>
        <w:tblW w:w="53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89"/>
        <w:gridCol w:w="754"/>
        <w:gridCol w:w="604"/>
        <w:gridCol w:w="676"/>
        <w:gridCol w:w="676"/>
        <w:gridCol w:w="676"/>
        <w:gridCol w:w="676"/>
        <w:gridCol w:w="676"/>
        <w:gridCol w:w="676"/>
        <w:gridCol w:w="676"/>
        <w:gridCol w:w="676"/>
        <w:gridCol w:w="676"/>
        <w:gridCol w:w="676"/>
        <w:gridCol w:w="676"/>
        <w:gridCol w:w="746"/>
      </w:tblGrid>
      <w:tr w:rsidR="0029751D" w:rsidRPr="003F3B32" w14:paraId="3CA1C144" w14:textId="77777777" w:rsidTr="0029751D">
        <w:trPr>
          <w:trHeight w:val="285"/>
        </w:trPr>
        <w:tc>
          <w:tcPr>
            <w:tcW w:w="328" w:type="pct"/>
          </w:tcPr>
          <w:p w14:paraId="5047B85F" w14:textId="77777777" w:rsidR="0029751D" w:rsidRPr="003F3B32" w:rsidRDefault="0029751D" w:rsidP="0029751D">
            <w:pPr>
              <w:pStyle w:val="TAH"/>
            </w:pPr>
          </w:p>
        </w:tc>
        <w:tc>
          <w:tcPr>
            <w:tcW w:w="4672" w:type="pct"/>
            <w:gridSpan w:val="15"/>
          </w:tcPr>
          <w:p w14:paraId="6A78F026" w14:textId="77777777" w:rsidR="0029751D" w:rsidRPr="003F3B32" w:rsidRDefault="0029751D" w:rsidP="0029751D">
            <w:pPr>
              <w:pStyle w:val="TAH"/>
            </w:pPr>
            <w:r w:rsidRPr="003F3B32">
              <w:t>NR Band / Channel bandwidth of the high band</w:t>
            </w:r>
          </w:p>
        </w:tc>
      </w:tr>
      <w:tr w:rsidR="0029751D" w:rsidRPr="003F3B32" w14:paraId="79FE6AD7" w14:textId="77777777" w:rsidTr="0029751D">
        <w:trPr>
          <w:trHeight w:val="285"/>
        </w:trPr>
        <w:tc>
          <w:tcPr>
            <w:tcW w:w="371" w:type="pct"/>
            <w:gridSpan w:val="2"/>
            <w:shd w:val="clear" w:color="auto" w:fill="auto"/>
          </w:tcPr>
          <w:p w14:paraId="248010EA" w14:textId="77777777" w:rsidR="0029751D" w:rsidRPr="003F3B32" w:rsidRDefault="0029751D" w:rsidP="0029751D">
            <w:pPr>
              <w:pStyle w:val="TAH"/>
            </w:pPr>
            <w:r w:rsidRPr="003F3B32">
              <w:t>UL band</w:t>
            </w:r>
          </w:p>
        </w:tc>
        <w:tc>
          <w:tcPr>
            <w:tcW w:w="366" w:type="pct"/>
            <w:shd w:val="clear" w:color="auto" w:fill="auto"/>
          </w:tcPr>
          <w:p w14:paraId="6015B839" w14:textId="77777777" w:rsidR="0029751D" w:rsidRPr="003F3B32" w:rsidRDefault="0029751D" w:rsidP="0029751D">
            <w:pPr>
              <w:pStyle w:val="TAH"/>
            </w:pPr>
            <w:r w:rsidRPr="003F3B32">
              <w:t>DL band</w:t>
            </w:r>
          </w:p>
        </w:tc>
        <w:tc>
          <w:tcPr>
            <w:tcW w:w="293" w:type="pct"/>
            <w:shd w:val="clear" w:color="auto" w:fill="auto"/>
          </w:tcPr>
          <w:p w14:paraId="3C494D08" w14:textId="77777777" w:rsidR="0029751D" w:rsidRPr="003F3B32" w:rsidRDefault="0029751D" w:rsidP="0029751D">
            <w:pPr>
              <w:pStyle w:val="TAH"/>
            </w:pPr>
            <w:r w:rsidRPr="003F3B32">
              <w:t>5 MHz</w:t>
            </w:r>
          </w:p>
        </w:tc>
        <w:tc>
          <w:tcPr>
            <w:tcW w:w="328" w:type="pct"/>
            <w:shd w:val="clear" w:color="auto" w:fill="auto"/>
          </w:tcPr>
          <w:p w14:paraId="631CFC14" w14:textId="77777777" w:rsidR="0029751D" w:rsidRPr="003F3B32" w:rsidRDefault="0029751D" w:rsidP="0029751D">
            <w:pPr>
              <w:pStyle w:val="TAH"/>
            </w:pPr>
            <w:r w:rsidRPr="003F3B32">
              <w:t>10 MHz</w:t>
            </w:r>
          </w:p>
        </w:tc>
        <w:tc>
          <w:tcPr>
            <w:tcW w:w="328" w:type="pct"/>
            <w:shd w:val="clear" w:color="auto" w:fill="auto"/>
          </w:tcPr>
          <w:p w14:paraId="69FF72BD" w14:textId="77777777" w:rsidR="0029751D" w:rsidRPr="003F3B32" w:rsidRDefault="0029751D" w:rsidP="0029751D">
            <w:pPr>
              <w:pStyle w:val="TAH"/>
            </w:pPr>
            <w:r w:rsidRPr="003F3B32">
              <w:t>15 MHz</w:t>
            </w:r>
          </w:p>
        </w:tc>
        <w:tc>
          <w:tcPr>
            <w:tcW w:w="328" w:type="pct"/>
            <w:shd w:val="clear" w:color="auto" w:fill="auto"/>
          </w:tcPr>
          <w:p w14:paraId="07E1B6F2" w14:textId="77777777" w:rsidR="0029751D" w:rsidRPr="003F3B32" w:rsidRDefault="0029751D" w:rsidP="0029751D">
            <w:pPr>
              <w:pStyle w:val="TAH"/>
            </w:pPr>
            <w:r w:rsidRPr="003F3B32">
              <w:t>20 MHz</w:t>
            </w:r>
          </w:p>
        </w:tc>
        <w:tc>
          <w:tcPr>
            <w:tcW w:w="328" w:type="pct"/>
          </w:tcPr>
          <w:p w14:paraId="7934262C" w14:textId="77777777" w:rsidR="0029751D" w:rsidRPr="003F3B32" w:rsidRDefault="0029751D" w:rsidP="0029751D">
            <w:pPr>
              <w:pStyle w:val="TAH"/>
              <w:rPr>
                <w:lang w:eastAsia="zh-CN"/>
              </w:rPr>
            </w:pPr>
            <w:r w:rsidRPr="003F3B32">
              <w:rPr>
                <w:lang w:eastAsia="zh-CN"/>
              </w:rPr>
              <w:t>25 MHz</w:t>
            </w:r>
          </w:p>
        </w:tc>
        <w:tc>
          <w:tcPr>
            <w:tcW w:w="328" w:type="pct"/>
          </w:tcPr>
          <w:p w14:paraId="60A95208" w14:textId="77777777" w:rsidR="0029751D" w:rsidRPr="003F3B32" w:rsidRDefault="0029751D" w:rsidP="0029751D">
            <w:pPr>
              <w:pStyle w:val="TAH"/>
            </w:pPr>
            <w:r w:rsidRPr="003F3B32">
              <w:t>30 MHz</w:t>
            </w:r>
          </w:p>
        </w:tc>
        <w:tc>
          <w:tcPr>
            <w:tcW w:w="328" w:type="pct"/>
            <w:shd w:val="clear" w:color="auto" w:fill="auto"/>
          </w:tcPr>
          <w:p w14:paraId="5ABCD40C" w14:textId="77777777" w:rsidR="0029751D" w:rsidRPr="003F3B32" w:rsidRDefault="0029751D" w:rsidP="0029751D">
            <w:pPr>
              <w:pStyle w:val="TAH"/>
            </w:pPr>
            <w:r w:rsidRPr="003F3B32">
              <w:t>40 MHz</w:t>
            </w:r>
          </w:p>
        </w:tc>
        <w:tc>
          <w:tcPr>
            <w:tcW w:w="328" w:type="pct"/>
            <w:shd w:val="clear" w:color="auto" w:fill="auto"/>
          </w:tcPr>
          <w:p w14:paraId="191FB3B8" w14:textId="77777777" w:rsidR="0029751D" w:rsidRPr="003F3B32" w:rsidRDefault="0029751D" w:rsidP="0029751D">
            <w:pPr>
              <w:pStyle w:val="TAH"/>
            </w:pPr>
            <w:r w:rsidRPr="003F3B32">
              <w:t>50 MHz</w:t>
            </w:r>
          </w:p>
        </w:tc>
        <w:tc>
          <w:tcPr>
            <w:tcW w:w="328" w:type="pct"/>
            <w:shd w:val="clear" w:color="auto" w:fill="auto"/>
          </w:tcPr>
          <w:p w14:paraId="703E47C6" w14:textId="77777777" w:rsidR="0029751D" w:rsidRPr="003F3B32" w:rsidRDefault="0029751D" w:rsidP="0029751D">
            <w:pPr>
              <w:pStyle w:val="TAH"/>
            </w:pPr>
            <w:r w:rsidRPr="003F3B32">
              <w:t>60 MHz</w:t>
            </w:r>
          </w:p>
        </w:tc>
        <w:tc>
          <w:tcPr>
            <w:tcW w:w="328" w:type="pct"/>
          </w:tcPr>
          <w:p w14:paraId="20545E09" w14:textId="77777777" w:rsidR="0029751D" w:rsidRPr="003F3B32" w:rsidRDefault="0029751D" w:rsidP="0029751D">
            <w:pPr>
              <w:pStyle w:val="TAH"/>
            </w:pPr>
            <w:r w:rsidRPr="003F3B32">
              <w:t>70 MHz</w:t>
            </w:r>
          </w:p>
        </w:tc>
        <w:tc>
          <w:tcPr>
            <w:tcW w:w="328" w:type="pct"/>
            <w:shd w:val="clear" w:color="auto" w:fill="auto"/>
          </w:tcPr>
          <w:p w14:paraId="5FA83059" w14:textId="77777777" w:rsidR="0029751D" w:rsidRPr="003F3B32" w:rsidRDefault="0029751D" w:rsidP="0029751D">
            <w:pPr>
              <w:pStyle w:val="TAH"/>
            </w:pPr>
            <w:r w:rsidRPr="003F3B32">
              <w:t>80 MHz</w:t>
            </w:r>
          </w:p>
        </w:tc>
        <w:tc>
          <w:tcPr>
            <w:tcW w:w="328" w:type="pct"/>
          </w:tcPr>
          <w:p w14:paraId="52539F32" w14:textId="77777777" w:rsidR="0029751D" w:rsidRPr="003F3B32" w:rsidRDefault="0029751D" w:rsidP="0029751D">
            <w:pPr>
              <w:pStyle w:val="TAH"/>
            </w:pPr>
            <w:r w:rsidRPr="003F3B32">
              <w:t>90 MHz</w:t>
            </w:r>
          </w:p>
        </w:tc>
        <w:tc>
          <w:tcPr>
            <w:tcW w:w="363" w:type="pct"/>
            <w:shd w:val="clear" w:color="auto" w:fill="auto"/>
          </w:tcPr>
          <w:p w14:paraId="6D0F2B56" w14:textId="77777777" w:rsidR="0029751D" w:rsidRPr="003F3B32" w:rsidRDefault="0029751D" w:rsidP="0029751D">
            <w:pPr>
              <w:pStyle w:val="TAH"/>
            </w:pPr>
            <w:r w:rsidRPr="003F3B32">
              <w:t>100 MHz</w:t>
            </w:r>
          </w:p>
        </w:tc>
      </w:tr>
      <w:tr w:rsidR="0029751D" w:rsidRPr="003F3B32" w14:paraId="07D49514" w14:textId="77777777" w:rsidTr="0029751D">
        <w:trPr>
          <w:trHeight w:val="285"/>
        </w:trPr>
        <w:tc>
          <w:tcPr>
            <w:tcW w:w="371" w:type="pct"/>
            <w:gridSpan w:val="2"/>
            <w:shd w:val="clear" w:color="auto" w:fill="auto"/>
            <w:vAlign w:val="center"/>
          </w:tcPr>
          <w:p w14:paraId="3055A9D3" w14:textId="77777777" w:rsidR="0029751D" w:rsidRPr="003F3B32" w:rsidRDefault="0029751D" w:rsidP="0029751D">
            <w:pPr>
              <w:pStyle w:val="TAC"/>
            </w:pPr>
            <w:r w:rsidRPr="003F3B32">
              <w:t>n1</w:t>
            </w:r>
          </w:p>
        </w:tc>
        <w:tc>
          <w:tcPr>
            <w:tcW w:w="366" w:type="pct"/>
            <w:shd w:val="clear" w:color="auto" w:fill="auto"/>
            <w:vAlign w:val="center"/>
          </w:tcPr>
          <w:p w14:paraId="6160D6E5" w14:textId="77777777" w:rsidR="0029751D" w:rsidRPr="003F3B32" w:rsidRDefault="0029751D" w:rsidP="0029751D">
            <w:pPr>
              <w:pStyle w:val="TAC"/>
            </w:pPr>
            <w:r w:rsidRPr="003F3B32">
              <w:t>n77</w:t>
            </w:r>
          </w:p>
        </w:tc>
        <w:tc>
          <w:tcPr>
            <w:tcW w:w="293" w:type="pct"/>
            <w:shd w:val="clear" w:color="auto" w:fill="auto"/>
            <w:vAlign w:val="center"/>
          </w:tcPr>
          <w:p w14:paraId="5B2107D3" w14:textId="77777777" w:rsidR="0029751D" w:rsidRPr="003F3B32" w:rsidRDefault="0029751D" w:rsidP="0029751D">
            <w:pPr>
              <w:pStyle w:val="TAC"/>
            </w:pPr>
          </w:p>
        </w:tc>
        <w:tc>
          <w:tcPr>
            <w:tcW w:w="328" w:type="pct"/>
            <w:shd w:val="clear" w:color="auto" w:fill="auto"/>
            <w:vAlign w:val="center"/>
          </w:tcPr>
          <w:p w14:paraId="1D36146D" w14:textId="77777777" w:rsidR="0029751D" w:rsidRPr="003F3B32" w:rsidRDefault="0029751D" w:rsidP="0029751D">
            <w:pPr>
              <w:pStyle w:val="TAC"/>
            </w:pPr>
            <w:r w:rsidRPr="003F3B32">
              <w:t>25</w:t>
            </w:r>
          </w:p>
        </w:tc>
        <w:tc>
          <w:tcPr>
            <w:tcW w:w="328" w:type="pct"/>
            <w:shd w:val="clear" w:color="auto" w:fill="auto"/>
            <w:vAlign w:val="center"/>
          </w:tcPr>
          <w:p w14:paraId="3EBA6D38" w14:textId="77777777" w:rsidR="0029751D" w:rsidRPr="003F3B32" w:rsidRDefault="0029751D" w:rsidP="0029751D">
            <w:pPr>
              <w:pStyle w:val="TAC"/>
            </w:pPr>
            <w:r w:rsidRPr="003F3B32">
              <w:t>36</w:t>
            </w:r>
          </w:p>
        </w:tc>
        <w:tc>
          <w:tcPr>
            <w:tcW w:w="328" w:type="pct"/>
            <w:shd w:val="clear" w:color="auto" w:fill="auto"/>
            <w:vAlign w:val="center"/>
          </w:tcPr>
          <w:p w14:paraId="10FCCC19" w14:textId="77777777" w:rsidR="0029751D" w:rsidRPr="003F3B32" w:rsidRDefault="0029751D" w:rsidP="0029751D">
            <w:pPr>
              <w:pStyle w:val="TAC"/>
            </w:pPr>
            <w:r w:rsidRPr="003F3B32">
              <w:t>50</w:t>
            </w:r>
          </w:p>
        </w:tc>
        <w:tc>
          <w:tcPr>
            <w:tcW w:w="328" w:type="pct"/>
          </w:tcPr>
          <w:p w14:paraId="4D2E8AE3" w14:textId="77777777" w:rsidR="0029751D" w:rsidRPr="003F3B32" w:rsidRDefault="0029751D" w:rsidP="0029751D">
            <w:pPr>
              <w:pStyle w:val="TAC"/>
            </w:pPr>
          </w:p>
        </w:tc>
        <w:tc>
          <w:tcPr>
            <w:tcW w:w="328" w:type="pct"/>
          </w:tcPr>
          <w:p w14:paraId="0D92FBF6" w14:textId="77777777" w:rsidR="0029751D" w:rsidRPr="003F3B32" w:rsidRDefault="0029751D" w:rsidP="0029751D">
            <w:pPr>
              <w:pStyle w:val="TAC"/>
            </w:pPr>
          </w:p>
        </w:tc>
        <w:tc>
          <w:tcPr>
            <w:tcW w:w="328" w:type="pct"/>
            <w:shd w:val="clear" w:color="auto" w:fill="auto"/>
            <w:vAlign w:val="center"/>
          </w:tcPr>
          <w:p w14:paraId="5AD8C982" w14:textId="77777777" w:rsidR="0029751D" w:rsidRPr="003F3B32" w:rsidRDefault="0029751D" w:rsidP="0029751D">
            <w:pPr>
              <w:pStyle w:val="TAC"/>
            </w:pPr>
            <w:r w:rsidRPr="003F3B32">
              <w:t>100</w:t>
            </w:r>
          </w:p>
        </w:tc>
        <w:tc>
          <w:tcPr>
            <w:tcW w:w="328" w:type="pct"/>
            <w:shd w:val="clear" w:color="auto" w:fill="auto"/>
            <w:vAlign w:val="center"/>
          </w:tcPr>
          <w:p w14:paraId="49B76275" w14:textId="77777777" w:rsidR="0029751D" w:rsidRPr="003F3B32" w:rsidRDefault="0029751D" w:rsidP="0029751D">
            <w:pPr>
              <w:pStyle w:val="TAC"/>
            </w:pPr>
            <w:r w:rsidRPr="003F3B32">
              <w:t>100</w:t>
            </w:r>
          </w:p>
        </w:tc>
        <w:tc>
          <w:tcPr>
            <w:tcW w:w="328" w:type="pct"/>
            <w:shd w:val="clear" w:color="auto" w:fill="auto"/>
            <w:vAlign w:val="center"/>
          </w:tcPr>
          <w:p w14:paraId="1B49015E" w14:textId="77777777" w:rsidR="0029751D" w:rsidRPr="003F3B32" w:rsidRDefault="0029751D" w:rsidP="0029751D">
            <w:pPr>
              <w:pStyle w:val="TAC"/>
            </w:pPr>
            <w:r w:rsidRPr="003F3B32">
              <w:t>100</w:t>
            </w:r>
          </w:p>
        </w:tc>
        <w:tc>
          <w:tcPr>
            <w:tcW w:w="328" w:type="pct"/>
          </w:tcPr>
          <w:p w14:paraId="5AC624F9" w14:textId="77777777" w:rsidR="0029751D" w:rsidRPr="003F3B32" w:rsidRDefault="0029751D" w:rsidP="0029751D">
            <w:pPr>
              <w:pStyle w:val="TAC"/>
            </w:pPr>
          </w:p>
        </w:tc>
        <w:tc>
          <w:tcPr>
            <w:tcW w:w="328" w:type="pct"/>
            <w:shd w:val="clear" w:color="auto" w:fill="auto"/>
            <w:vAlign w:val="center"/>
          </w:tcPr>
          <w:p w14:paraId="7E855CA3" w14:textId="77777777" w:rsidR="0029751D" w:rsidRPr="003F3B32" w:rsidRDefault="0029751D" w:rsidP="0029751D">
            <w:pPr>
              <w:pStyle w:val="TAC"/>
            </w:pPr>
            <w:r w:rsidRPr="003F3B32">
              <w:t>100</w:t>
            </w:r>
          </w:p>
        </w:tc>
        <w:tc>
          <w:tcPr>
            <w:tcW w:w="328" w:type="pct"/>
            <w:vAlign w:val="center"/>
          </w:tcPr>
          <w:p w14:paraId="5D3FE6E7" w14:textId="77777777" w:rsidR="0029751D" w:rsidRPr="003F3B32" w:rsidRDefault="0029751D" w:rsidP="0029751D">
            <w:pPr>
              <w:pStyle w:val="TAC"/>
            </w:pPr>
            <w:r w:rsidRPr="003F3B32">
              <w:t>100</w:t>
            </w:r>
          </w:p>
        </w:tc>
        <w:tc>
          <w:tcPr>
            <w:tcW w:w="363" w:type="pct"/>
            <w:shd w:val="clear" w:color="auto" w:fill="auto"/>
            <w:vAlign w:val="center"/>
          </w:tcPr>
          <w:p w14:paraId="778A1856" w14:textId="77777777" w:rsidR="0029751D" w:rsidRPr="003F3B32" w:rsidRDefault="0029751D" w:rsidP="0029751D">
            <w:pPr>
              <w:pStyle w:val="TAC"/>
            </w:pPr>
            <w:r w:rsidRPr="003F3B32">
              <w:t>100</w:t>
            </w:r>
          </w:p>
        </w:tc>
      </w:tr>
      <w:tr w:rsidR="0029751D" w:rsidRPr="003F3B32" w14:paraId="13D9CDEF" w14:textId="77777777" w:rsidTr="0029751D">
        <w:trPr>
          <w:trHeight w:val="285"/>
        </w:trPr>
        <w:tc>
          <w:tcPr>
            <w:tcW w:w="371" w:type="pct"/>
            <w:gridSpan w:val="2"/>
            <w:shd w:val="clear" w:color="auto" w:fill="auto"/>
            <w:vAlign w:val="center"/>
          </w:tcPr>
          <w:p w14:paraId="0167E13C" w14:textId="77777777" w:rsidR="0029751D" w:rsidRPr="003F3B32" w:rsidRDefault="0029751D" w:rsidP="0029751D">
            <w:pPr>
              <w:pStyle w:val="TAC"/>
            </w:pPr>
            <w:r w:rsidRPr="003F3B32">
              <w:t>n3</w:t>
            </w:r>
          </w:p>
        </w:tc>
        <w:tc>
          <w:tcPr>
            <w:tcW w:w="366" w:type="pct"/>
            <w:shd w:val="clear" w:color="auto" w:fill="auto"/>
            <w:vAlign w:val="center"/>
          </w:tcPr>
          <w:p w14:paraId="09385A6C" w14:textId="77777777" w:rsidR="0029751D" w:rsidRPr="003F3B32" w:rsidRDefault="0029751D" w:rsidP="0029751D">
            <w:pPr>
              <w:pStyle w:val="TAC"/>
            </w:pPr>
            <w:r w:rsidRPr="003F3B32">
              <w:t>n78</w:t>
            </w:r>
          </w:p>
        </w:tc>
        <w:tc>
          <w:tcPr>
            <w:tcW w:w="293" w:type="pct"/>
            <w:shd w:val="clear" w:color="auto" w:fill="auto"/>
            <w:vAlign w:val="center"/>
          </w:tcPr>
          <w:p w14:paraId="51F18760" w14:textId="77777777" w:rsidR="0029751D" w:rsidRPr="003F3B32" w:rsidRDefault="0029751D" w:rsidP="0029751D">
            <w:pPr>
              <w:pStyle w:val="TAC"/>
            </w:pPr>
          </w:p>
        </w:tc>
        <w:tc>
          <w:tcPr>
            <w:tcW w:w="328" w:type="pct"/>
            <w:shd w:val="clear" w:color="auto" w:fill="auto"/>
            <w:vAlign w:val="center"/>
          </w:tcPr>
          <w:p w14:paraId="39E33E50" w14:textId="77777777" w:rsidR="0029751D" w:rsidRPr="003F3B32" w:rsidRDefault="0029751D" w:rsidP="0029751D">
            <w:pPr>
              <w:pStyle w:val="TAC"/>
            </w:pPr>
            <w:r w:rsidRPr="003F3B32">
              <w:rPr>
                <w:rFonts w:eastAsia="SimSun"/>
              </w:rPr>
              <w:t>25</w:t>
            </w:r>
          </w:p>
        </w:tc>
        <w:tc>
          <w:tcPr>
            <w:tcW w:w="328" w:type="pct"/>
            <w:shd w:val="clear" w:color="auto" w:fill="auto"/>
            <w:vAlign w:val="center"/>
          </w:tcPr>
          <w:p w14:paraId="5DDA4958" w14:textId="77777777" w:rsidR="0029751D" w:rsidRPr="003F3B32" w:rsidRDefault="0029751D" w:rsidP="0029751D">
            <w:pPr>
              <w:pStyle w:val="TAC"/>
            </w:pPr>
            <w:r w:rsidRPr="003F3B32">
              <w:rPr>
                <w:rFonts w:eastAsia="SimSun"/>
              </w:rPr>
              <w:t>36</w:t>
            </w:r>
          </w:p>
        </w:tc>
        <w:tc>
          <w:tcPr>
            <w:tcW w:w="328" w:type="pct"/>
            <w:shd w:val="clear" w:color="auto" w:fill="auto"/>
            <w:vAlign w:val="center"/>
          </w:tcPr>
          <w:p w14:paraId="1A3C9D59" w14:textId="77777777" w:rsidR="0029751D" w:rsidRPr="003F3B32" w:rsidRDefault="0029751D" w:rsidP="0029751D">
            <w:pPr>
              <w:pStyle w:val="TAC"/>
            </w:pPr>
            <w:r w:rsidRPr="003F3B32">
              <w:rPr>
                <w:rFonts w:eastAsia="SimSun"/>
              </w:rPr>
              <w:t>50</w:t>
            </w:r>
          </w:p>
        </w:tc>
        <w:tc>
          <w:tcPr>
            <w:tcW w:w="328" w:type="pct"/>
            <w:vAlign w:val="center"/>
          </w:tcPr>
          <w:p w14:paraId="226D13C9" w14:textId="77777777" w:rsidR="0029751D" w:rsidRPr="003F3B32" w:rsidRDefault="0029751D" w:rsidP="0029751D">
            <w:pPr>
              <w:pStyle w:val="TAC"/>
            </w:pPr>
          </w:p>
        </w:tc>
        <w:tc>
          <w:tcPr>
            <w:tcW w:w="328" w:type="pct"/>
            <w:vAlign w:val="center"/>
          </w:tcPr>
          <w:p w14:paraId="4D9CBF30" w14:textId="77777777" w:rsidR="0029751D" w:rsidRPr="003F3B32" w:rsidRDefault="0029751D" w:rsidP="0029751D">
            <w:pPr>
              <w:pStyle w:val="TAC"/>
            </w:pPr>
          </w:p>
        </w:tc>
        <w:tc>
          <w:tcPr>
            <w:tcW w:w="328" w:type="pct"/>
            <w:shd w:val="clear" w:color="auto" w:fill="auto"/>
            <w:vAlign w:val="center"/>
          </w:tcPr>
          <w:p w14:paraId="115F84FC" w14:textId="77777777" w:rsidR="0029751D" w:rsidRPr="003F3B32" w:rsidRDefault="0029751D" w:rsidP="0029751D">
            <w:pPr>
              <w:pStyle w:val="TAC"/>
            </w:pPr>
            <w:r w:rsidRPr="003F3B32">
              <w:t>50</w:t>
            </w:r>
          </w:p>
        </w:tc>
        <w:tc>
          <w:tcPr>
            <w:tcW w:w="328" w:type="pct"/>
            <w:shd w:val="clear" w:color="auto" w:fill="auto"/>
            <w:vAlign w:val="center"/>
          </w:tcPr>
          <w:p w14:paraId="187D6448" w14:textId="77777777" w:rsidR="0029751D" w:rsidRPr="003F3B32" w:rsidRDefault="0029751D" w:rsidP="0029751D">
            <w:pPr>
              <w:pStyle w:val="TAC"/>
            </w:pPr>
            <w:r w:rsidRPr="003F3B32">
              <w:t>50</w:t>
            </w:r>
          </w:p>
        </w:tc>
        <w:tc>
          <w:tcPr>
            <w:tcW w:w="328" w:type="pct"/>
            <w:shd w:val="clear" w:color="auto" w:fill="auto"/>
            <w:vAlign w:val="center"/>
          </w:tcPr>
          <w:p w14:paraId="1D7CE27E" w14:textId="77777777" w:rsidR="0029751D" w:rsidRPr="003F3B32" w:rsidRDefault="0029751D" w:rsidP="0029751D">
            <w:pPr>
              <w:pStyle w:val="TAC"/>
            </w:pPr>
            <w:r w:rsidRPr="003F3B32">
              <w:t>50</w:t>
            </w:r>
          </w:p>
        </w:tc>
        <w:tc>
          <w:tcPr>
            <w:tcW w:w="328" w:type="pct"/>
          </w:tcPr>
          <w:p w14:paraId="5B09C86C" w14:textId="77777777" w:rsidR="0029751D" w:rsidRPr="003F3B32" w:rsidRDefault="0029751D" w:rsidP="0029751D">
            <w:pPr>
              <w:pStyle w:val="TAC"/>
            </w:pPr>
          </w:p>
        </w:tc>
        <w:tc>
          <w:tcPr>
            <w:tcW w:w="328" w:type="pct"/>
            <w:shd w:val="clear" w:color="auto" w:fill="auto"/>
            <w:vAlign w:val="center"/>
          </w:tcPr>
          <w:p w14:paraId="215AD078" w14:textId="77777777" w:rsidR="0029751D" w:rsidRPr="003F3B32" w:rsidRDefault="0029751D" w:rsidP="0029751D">
            <w:pPr>
              <w:pStyle w:val="TAC"/>
            </w:pPr>
            <w:r w:rsidRPr="003F3B32">
              <w:t>50</w:t>
            </w:r>
          </w:p>
        </w:tc>
        <w:tc>
          <w:tcPr>
            <w:tcW w:w="328" w:type="pct"/>
            <w:vAlign w:val="center"/>
          </w:tcPr>
          <w:p w14:paraId="33FC6163" w14:textId="77777777" w:rsidR="0029751D" w:rsidRPr="003F3B32" w:rsidRDefault="0029751D" w:rsidP="0029751D">
            <w:pPr>
              <w:pStyle w:val="TAC"/>
            </w:pPr>
            <w:r w:rsidRPr="003F3B32">
              <w:t>50</w:t>
            </w:r>
          </w:p>
        </w:tc>
        <w:tc>
          <w:tcPr>
            <w:tcW w:w="363" w:type="pct"/>
            <w:shd w:val="clear" w:color="auto" w:fill="auto"/>
            <w:vAlign w:val="center"/>
          </w:tcPr>
          <w:p w14:paraId="7430EBFA" w14:textId="77777777" w:rsidR="0029751D" w:rsidRPr="003F3B32" w:rsidRDefault="0029751D" w:rsidP="0029751D">
            <w:pPr>
              <w:pStyle w:val="TAC"/>
            </w:pPr>
            <w:r w:rsidRPr="003F3B32">
              <w:t>50</w:t>
            </w:r>
          </w:p>
        </w:tc>
      </w:tr>
      <w:tr w:rsidR="0029751D" w:rsidRPr="003F3B32" w14:paraId="2B9C8CF6" w14:textId="77777777" w:rsidTr="0029751D">
        <w:trPr>
          <w:trHeight w:val="285"/>
        </w:trPr>
        <w:tc>
          <w:tcPr>
            <w:tcW w:w="371" w:type="pct"/>
            <w:gridSpan w:val="2"/>
            <w:shd w:val="clear" w:color="auto" w:fill="auto"/>
          </w:tcPr>
          <w:p w14:paraId="25BE03E5" w14:textId="77777777" w:rsidR="0029751D" w:rsidRPr="003F3B32" w:rsidRDefault="0029751D" w:rsidP="0029751D">
            <w:pPr>
              <w:pStyle w:val="TAC"/>
            </w:pPr>
            <w:r w:rsidRPr="003F3B32">
              <w:rPr>
                <w:szCs w:val="18"/>
                <w:lang w:eastAsia="zh-CN"/>
              </w:rPr>
              <w:t>n5</w:t>
            </w:r>
          </w:p>
        </w:tc>
        <w:tc>
          <w:tcPr>
            <w:tcW w:w="366" w:type="pct"/>
            <w:shd w:val="clear" w:color="auto" w:fill="auto"/>
          </w:tcPr>
          <w:p w14:paraId="05A83945" w14:textId="77777777" w:rsidR="0029751D" w:rsidRPr="003F3B32" w:rsidRDefault="0029751D" w:rsidP="0029751D">
            <w:pPr>
              <w:pStyle w:val="TAC"/>
            </w:pPr>
            <w:r w:rsidRPr="003F3B32">
              <w:rPr>
                <w:rFonts w:cs="Arial"/>
                <w:szCs w:val="18"/>
                <w:lang w:eastAsia="ja-JP"/>
              </w:rPr>
              <w:t>n7</w:t>
            </w:r>
            <w:r w:rsidRPr="003F3B32">
              <w:rPr>
                <w:rFonts w:cs="Arial"/>
                <w:szCs w:val="18"/>
                <w:lang w:eastAsia="zh-CN"/>
              </w:rPr>
              <w:t>7</w:t>
            </w:r>
          </w:p>
        </w:tc>
        <w:tc>
          <w:tcPr>
            <w:tcW w:w="293" w:type="pct"/>
            <w:shd w:val="clear" w:color="auto" w:fill="auto"/>
          </w:tcPr>
          <w:p w14:paraId="21A9ADB6" w14:textId="77777777" w:rsidR="0029751D" w:rsidRPr="003F3B32" w:rsidRDefault="0029751D" w:rsidP="0029751D">
            <w:pPr>
              <w:pStyle w:val="TAC"/>
            </w:pPr>
          </w:p>
        </w:tc>
        <w:tc>
          <w:tcPr>
            <w:tcW w:w="328" w:type="pct"/>
            <w:shd w:val="clear" w:color="auto" w:fill="auto"/>
          </w:tcPr>
          <w:p w14:paraId="0579E7F4" w14:textId="77777777" w:rsidR="0029751D" w:rsidRPr="003F3B32" w:rsidRDefault="0029751D" w:rsidP="0029751D">
            <w:pPr>
              <w:pStyle w:val="TAC"/>
              <w:rPr>
                <w:rFonts w:eastAsia="SimSun"/>
              </w:rPr>
            </w:pPr>
            <w:r w:rsidRPr="003F3B32">
              <w:rPr>
                <w:rFonts w:eastAsia="Calibri" w:cs="Arial"/>
                <w:szCs w:val="18"/>
                <w:lang w:eastAsia="ja-JP"/>
              </w:rPr>
              <w:t>16</w:t>
            </w:r>
          </w:p>
        </w:tc>
        <w:tc>
          <w:tcPr>
            <w:tcW w:w="328" w:type="pct"/>
            <w:shd w:val="clear" w:color="auto" w:fill="auto"/>
          </w:tcPr>
          <w:p w14:paraId="30C41E09" w14:textId="77777777" w:rsidR="0029751D" w:rsidRPr="003F3B32" w:rsidRDefault="0029751D" w:rsidP="0029751D">
            <w:pPr>
              <w:pStyle w:val="TAC"/>
              <w:rPr>
                <w:rFonts w:eastAsia="SimSun"/>
              </w:rPr>
            </w:pPr>
            <w:r w:rsidRPr="003F3B32">
              <w:rPr>
                <w:rFonts w:eastAsia="Calibri" w:cs="Arial"/>
                <w:szCs w:val="18"/>
                <w:lang w:eastAsia="ja-JP"/>
              </w:rPr>
              <w:t>25</w:t>
            </w:r>
          </w:p>
        </w:tc>
        <w:tc>
          <w:tcPr>
            <w:tcW w:w="328" w:type="pct"/>
            <w:shd w:val="clear" w:color="auto" w:fill="auto"/>
          </w:tcPr>
          <w:p w14:paraId="6EC1010E" w14:textId="77777777" w:rsidR="0029751D" w:rsidRPr="003F3B32" w:rsidRDefault="0029751D" w:rsidP="0029751D">
            <w:pPr>
              <w:pStyle w:val="TAC"/>
              <w:rPr>
                <w:rFonts w:eastAsia="SimSun"/>
              </w:rPr>
            </w:pPr>
            <w:r w:rsidRPr="003F3B32">
              <w:rPr>
                <w:rFonts w:eastAsia="Calibri" w:cs="Arial"/>
                <w:szCs w:val="18"/>
                <w:lang w:eastAsia="ja-JP"/>
              </w:rPr>
              <w:t>25</w:t>
            </w:r>
          </w:p>
        </w:tc>
        <w:tc>
          <w:tcPr>
            <w:tcW w:w="328" w:type="pct"/>
          </w:tcPr>
          <w:p w14:paraId="7D52625B" w14:textId="77777777" w:rsidR="0029751D" w:rsidRPr="003F3B32" w:rsidRDefault="0029751D" w:rsidP="0029751D">
            <w:pPr>
              <w:pStyle w:val="TAC"/>
            </w:pPr>
            <w:r w:rsidRPr="003F3B32">
              <w:rPr>
                <w:szCs w:val="18"/>
                <w:lang w:eastAsia="zh-CN"/>
              </w:rPr>
              <w:t>25</w:t>
            </w:r>
          </w:p>
        </w:tc>
        <w:tc>
          <w:tcPr>
            <w:tcW w:w="328" w:type="pct"/>
          </w:tcPr>
          <w:p w14:paraId="5C942907" w14:textId="77777777" w:rsidR="0029751D" w:rsidRPr="003F3B32" w:rsidRDefault="0029751D" w:rsidP="0029751D">
            <w:pPr>
              <w:pStyle w:val="TAC"/>
            </w:pPr>
            <w:r w:rsidRPr="003F3B32">
              <w:rPr>
                <w:szCs w:val="18"/>
                <w:lang w:eastAsia="zh-CN"/>
              </w:rPr>
              <w:t>25</w:t>
            </w:r>
          </w:p>
        </w:tc>
        <w:tc>
          <w:tcPr>
            <w:tcW w:w="328" w:type="pct"/>
            <w:shd w:val="clear" w:color="auto" w:fill="auto"/>
          </w:tcPr>
          <w:p w14:paraId="3AF6E801" w14:textId="77777777" w:rsidR="0029751D" w:rsidRPr="003F3B32" w:rsidRDefault="0029751D" w:rsidP="0029751D">
            <w:pPr>
              <w:pStyle w:val="TAC"/>
            </w:pPr>
            <w:r w:rsidRPr="003F3B32">
              <w:rPr>
                <w:rFonts w:cs="Arial"/>
                <w:szCs w:val="18"/>
                <w:lang w:eastAsia="zh-CN"/>
              </w:rPr>
              <w:t>25</w:t>
            </w:r>
          </w:p>
        </w:tc>
        <w:tc>
          <w:tcPr>
            <w:tcW w:w="328" w:type="pct"/>
            <w:shd w:val="clear" w:color="auto" w:fill="auto"/>
          </w:tcPr>
          <w:p w14:paraId="2D2F4EDF" w14:textId="77777777" w:rsidR="0029751D" w:rsidRPr="003F3B32" w:rsidRDefault="0029751D" w:rsidP="0029751D">
            <w:pPr>
              <w:pStyle w:val="TAC"/>
            </w:pPr>
            <w:r w:rsidRPr="003F3B32">
              <w:rPr>
                <w:rFonts w:cs="Arial"/>
                <w:szCs w:val="18"/>
                <w:lang w:eastAsia="zh-CN"/>
              </w:rPr>
              <w:t>25</w:t>
            </w:r>
          </w:p>
        </w:tc>
        <w:tc>
          <w:tcPr>
            <w:tcW w:w="328" w:type="pct"/>
            <w:shd w:val="clear" w:color="auto" w:fill="auto"/>
          </w:tcPr>
          <w:p w14:paraId="0AF1990E" w14:textId="77777777" w:rsidR="0029751D" w:rsidRPr="003F3B32" w:rsidRDefault="0029751D" w:rsidP="0029751D">
            <w:pPr>
              <w:pStyle w:val="TAC"/>
            </w:pPr>
            <w:r w:rsidRPr="003F3B32">
              <w:rPr>
                <w:rFonts w:cs="Arial"/>
                <w:szCs w:val="18"/>
                <w:lang w:eastAsia="zh-CN"/>
              </w:rPr>
              <w:t>25</w:t>
            </w:r>
          </w:p>
        </w:tc>
        <w:tc>
          <w:tcPr>
            <w:tcW w:w="328" w:type="pct"/>
          </w:tcPr>
          <w:p w14:paraId="718971F8" w14:textId="77777777" w:rsidR="0029751D" w:rsidRPr="003F3B32" w:rsidRDefault="0029751D" w:rsidP="0029751D">
            <w:pPr>
              <w:pStyle w:val="TAC"/>
            </w:pPr>
            <w:r w:rsidRPr="003F3B32">
              <w:rPr>
                <w:rFonts w:cs="Arial"/>
                <w:szCs w:val="18"/>
                <w:lang w:eastAsia="zh-CN"/>
              </w:rPr>
              <w:t>25</w:t>
            </w:r>
          </w:p>
        </w:tc>
        <w:tc>
          <w:tcPr>
            <w:tcW w:w="328" w:type="pct"/>
            <w:shd w:val="clear" w:color="auto" w:fill="auto"/>
          </w:tcPr>
          <w:p w14:paraId="40E626AA" w14:textId="77777777" w:rsidR="0029751D" w:rsidRPr="003F3B32" w:rsidRDefault="0029751D" w:rsidP="0029751D">
            <w:pPr>
              <w:pStyle w:val="TAC"/>
            </w:pPr>
            <w:r w:rsidRPr="003F3B32">
              <w:rPr>
                <w:rFonts w:cs="Arial"/>
                <w:szCs w:val="18"/>
                <w:lang w:eastAsia="zh-CN"/>
              </w:rPr>
              <w:t>25</w:t>
            </w:r>
          </w:p>
        </w:tc>
        <w:tc>
          <w:tcPr>
            <w:tcW w:w="328" w:type="pct"/>
          </w:tcPr>
          <w:p w14:paraId="58660D11" w14:textId="77777777" w:rsidR="0029751D" w:rsidRPr="003F3B32" w:rsidRDefault="0029751D" w:rsidP="0029751D">
            <w:pPr>
              <w:pStyle w:val="TAC"/>
            </w:pPr>
            <w:r w:rsidRPr="003F3B32">
              <w:rPr>
                <w:rFonts w:cs="Arial"/>
                <w:szCs w:val="18"/>
                <w:lang w:eastAsia="zh-CN"/>
              </w:rPr>
              <w:t>25</w:t>
            </w:r>
          </w:p>
        </w:tc>
        <w:tc>
          <w:tcPr>
            <w:tcW w:w="363" w:type="pct"/>
            <w:shd w:val="clear" w:color="auto" w:fill="auto"/>
          </w:tcPr>
          <w:p w14:paraId="5E101FB0" w14:textId="77777777" w:rsidR="0029751D" w:rsidRPr="003F3B32" w:rsidRDefault="0029751D" w:rsidP="0029751D">
            <w:pPr>
              <w:pStyle w:val="TAC"/>
            </w:pPr>
            <w:r w:rsidRPr="003F3B32">
              <w:rPr>
                <w:rFonts w:cs="Arial"/>
                <w:szCs w:val="18"/>
                <w:lang w:eastAsia="zh-CN"/>
              </w:rPr>
              <w:t>25</w:t>
            </w:r>
          </w:p>
        </w:tc>
      </w:tr>
      <w:tr w:rsidR="0029751D" w:rsidRPr="003F3B32" w14:paraId="16923E2E" w14:textId="77777777" w:rsidTr="0029751D">
        <w:trPr>
          <w:trHeight w:val="285"/>
        </w:trPr>
        <w:tc>
          <w:tcPr>
            <w:tcW w:w="371" w:type="pct"/>
            <w:gridSpan w:val="2"/>
            <w:shd w:val="clear" w:color="auto" w:fill="auto"/>
          </w:tcPr>
          <w:p w14:paraId="2FD89408" w14:textId="77777777" w:rsidR="0029751D" w:rsidRPr="003F3B32" w:rsidRDefault="0029751D" w:rsidP="0029751D">
            <w:pPr>
              <w:pStyle w:val="TAC"/>
            </w:pPr>
            <w:r w:rsidRPr="003F3B32">
              <w:rPr>
                <w:lang w:eastAsia="zh-CN"/>
              </w:rPr>
              <w:t>n5</w:t>
            </w:r>
          </w:p>
        </w:tc>
        <w:tc>
          <w:tcPr>
            <w:tcW w:w="366" w:type="pct"/>
            <w:shd w:val="clear" w:color="auto" w:fill="auto"/>
          </w:tcPr>
          <w:p w14:paraId="22B3C881" w14:textId="77777777" w:rsidR="0029751D" w:rsidRPr="003F3B32" w:rsidRDefault="0029751D" w:rsidP="0029751D">
            <w:pPr>
              <w:pStyle w:val="TAC"/>
            </w:pPr>
            <w:r w:rsidRPr="003F3B32">
              <w:rPr>
                <w:lang w:eastAsia="zh-CN"/>
              </w:rPr>
              <w:t>n78</w:t>
            </w:r>
          </w:p>
        </w:tc>
        <w:tc>
          <w:tcPr>
            <w:tcW w:w="293" w:type="pct"/>
            <w:shd w:val="clear" w:color="auto" w:fill="auto"/>
          </w:tcPr>
          <w:p w14:paraId="661FCF48" w14:textId="77777777" w:rsidR="0029751D" w:rsidRPr="003F3B32" w:rsidRDefault="0029751D" w:rsidP="0029751D">
            <w:pPr>
              <w:pStyle w:val="TAC"/>
            </w:pPr>
          </w:p>
        </w:tc>
        <w:tc>
          <w:tcPr>
            <w:tcW w:w="328" w:type="pct"/>
            <w:shd w:val="clear" w:color="auto" w:fill="auto"/>
          </w:tcPr>
          <w:p w14:paraId="6D5FF5DD" w14:textId="77777777" w:rsidR="0029751D" w:rsidRPr="003F3B32" w:rsidRDefault="0029751D" w:rsidP="0029751D">
            <w:pPr>
              <w:pStyle w:val="TAC"/>
            </w:pPr>
            <w:r w:rsidRPr="003F3B32">
              <w:rPr>
                <w:lang w:eastAsia="zh-CN"/>
              </w:rPr>
              <w:t>16</w:t>
            </w:r>
          </w:p>
        </w:tc>
        <w:tc>
          <w:tcPr>
            <w:tcW w:w="328" w:type="pct"/>
            <w:shd w:val="clear" w:color="auto" w:fill="auto"/>
          </w:tcPr>
          <w:p w14:paraId="15681107" w14:textId="77777777" w:rsidR="0029751D" w:rsidRPr="003F3B32" w:rsidRDefault="0029751D" w:rsidP="0029751D">
            <w:pPr>
              <w:pStyle w:val="TAC"/>
            </w:pPr>
            <w:r w:rsidRPr="003F3B32">
              <w:rPr>
                <w:lang w:eastAsia="zh-CN"/>
              </w:rPr>
              <w:t>25</w:t>
            </w:r>
          </w:p>
        </w:tc>
        <w:tc>
          <w:tcPr>
            <w:tcW w:w="328" w:type="pct"/>
            <w:shd w:val="clear" w:color="auto" w:fill="auto"/>
          </w:tcPr>
          <w:p w14:paraId="54620931" w14:textId="77777777" w:rsidR="0029751D" w:rsidRPr="003F3B32" w:rsidRDefault="0029751D" w:rsidP="0029751D">
            <w:pPr>
              <w:pStyle w:val="TAC"/>
            </w:pPr>
            <w:r w:rsidRPr="003F3B32">
              <w:rPr>
                <w:lang w:eastAsia="zh-CN"/>
              </w:rPr>
              <w:t>25</w:t>
            </w:r>
          </w:p>
        </w:tc>
        <w:tc>
          <w:tcPr>
            <w:tcW w:w="328" w:type="pct"/>
          </w:tcPr>
          <w:p w14:paraId="500779DC" w14:textId="77777777" w:rsidR="0029751D" w:rsidRPr="003F3B32" w:rsidRDefault="0029751D" w:rsidP="0029751D">
            <w:pPr>
              <w:pStyle w:val="TAC"/>
            </w:pPr>
            <w:r w:rsidRPr="003F3B32">
              <w:rPr>
                <w:lang w:eastAsia="zh-CN"/>
              </w:rPr>
              <w:t>25</w:t>
            </w:r>
          </w:p>
        </w:tc>
        <w:tc>
          <w:tcPr>
            <w:tcW w:w="328" w:type="pct"/>
          </w:tcPr>
          <w:p w14:paraId="49DADDB0" w14:textId="77777777" w:rsidR="0029751D" w:rsidRPr="003F3B32" w:rsidRDefault="0029751D" w:rsidP="0029751D">
            <w:pPr>
              <w:pStyle w:val="TAC"/>
            </w:pPr>
            <w:r w:rsidRPr="003F3B32">
              <w:rPr>
                <w:lang w:eastAsia="zh-CN"/>
              </w:rPr>
              <w:t>25</w:t>
            </w:r>
          </w:p>
        </w:tc>
        <w:tc>
          <w:tcPr>
            <w:tcW w:w="328" w:type="pct"/>
            <w:shd w:val="clear" w:color="auto" w:fill="auto"/>
          </w:tcPr>
          <w:p w14:paraId="6C7790F0" w14:textId="77777777" w:rsidR="0029751D" w:rsidRPr="003F3B32" w:rsidRDefault="0029751D" w:rsidP="0029751D">
            <w:pPr>
              <w:pStyle w:val="TAC"/>
            </w:pPr>
            <w:r w:rsidRPr="003F3B32">
              <w:rPr>
                <w:lang w:eastAsia="zh-CN"/>
              </w:rPr>
              <w:t>25</w:t>
            </w:r>
          </w:p>
        </w:tc>
        <w:tc>
          <w:tcPr>
            <w:tcW w:w="328" w:type="pct"/>
            <w:shd w:val="clear" w:color="auto" w:fill="auto"/>
          </w:tcPr>
          <w:p w14:paraId="42002586" w14:textId="77777777" w:rsidR="0029751D" w:rsidRPr="003F3B32" w:rsidRDefault="0029751D" w:rsidP="0029751D">
            <w:pPr>
              <w:pStyle w:val="TAC"/>
            </w:pPr>
            <w:r w:rsidRPr="003F3B32">
              <w:rPr>
                <w:lang w:eastAsia="zh-CN"/>
              </w:rPr>
              <w:t>25</w:t>
            </w:r>
          </w:p>
        </w:tc>
        <w:tc>
          <w:tcPr>
            <w:tcW w:w="328" w:type="pct"/>
            <w:shd w:val="clear" w:color="auto" w:fill="auto"/>
          </w:tcPr>
          <w:p w14:paraId="1AAC5388" w14:textId="77777777" w:rsidR="0029751D" w:rsidRPr="003F3B32" w:rsidRDefault="0029751D" w:rsidP="0029751D">
            <w:pPr>
              <w:pStyle w:val="TAC"/>
            </w:pPr>
            <w:r w:rsidRPr="003F3B32">
              <w:rPr>
                <w:lang w:eastAsia="zh-CN"/>
              </w:rPr>
              <w:t>25</w:t>
            </w:r>
          </w:p>
        </w:tc>
        <w:tc>
          <w:tcPr>
            <w:tcW w:w="328" w:type="pct"/>
          </w:tcPr>
          <w:p w14:paraId="600D57AE" w14:textId="77777777" w:rsidR="0029751D" w:rsidRPr="003F3B32" w:rsidRDefault="0029751D" w:rsidP="0029751D">
            <w:pPr>
              <w:pStyle w:val="TAC"/>
              <w:rPr>
                <w:lang w:eastAsia="zh-CN"/>
              </w:rPr>
            </w:pPr>
          </w:p>
        </w:tc>
        <w:tc>
          <w:tcPr>
            <w:tcW w:w="328" w:type="pct"/>
            <w:shd w:val="clear" w:color="auto" w:fill="auto"/>
          </w:tcPr>
          <w:p w14:paraId="7AE98ECA" w14:textId="77777777" w:rsidR="0029751D" w:rsidRPr="003F3B32" w:rsidRDefault="0029751D" w:rsidP="0029751D">
            <w:pPr>
              <w:pStyle w:val="TAC"/>
            </w:pPr>
            <w:r w:rsidRPr="003F3B32">
              <w:rPr>
                <w:lang w:eastAsia="zh-CN"/>
              </w:rPr>
              <w:t>25</w:t>
            </w:r>
          </w:p>
        </w:tc>
        <w:tc>
          <w:tcPr>
            <w:tcW w:w="328" w:type="pct"/>
          </w:tcPr>
          <w:p w14:paraId="6D17E0C1" w14:textId="77777777" w:rsidR="0029751D" w:rsidRPr="003F3B32" w:rsidRDefault="0029751D" w:rsidP="0029751D">
            <w:pPr>
              <w:pStyle w:val="TAC"/>
            </w:pPr>
            <w:r w:rsidRPr="003F3B32">
              <w:rPr>
                <w:lang w:eastAsia="zh-CN"/>
              </w:rPr>
              <w:t>25</w:t>
            </w:r>
          </w:p>
        </w:tc>
        <w:tc>
          <w:tcPr>
            <w:tcW w:w="363" w:type="pct"/>
            <w:shd w:val="clear" w:color="auto" w:fill="auto"/>
          </w:tcPr>
          <w:p w14:paraId="4816323E" w14:textId="77777777" w:rsidR="0029751D" w:rsidRPr="003F3B32" w:rsidRDefault="0029751D" w:rsidP="0029751D">
            <w:pPr>
              <w:pStyle w:val="TAC"/>
            </w:pPr>
            <w:r w:rsidRPr="003F3B32">
              <w:rPr>
                <w:lang w:eastAsia="zh-CN"/>
              </w:rPr>
              <w:t>25</w:t>
            </w:r>
          </w:p>
        </w:tc>
      </w:tr>
      <w:tr w:rsidR="0029751D" w:rsidRPr="003F3B32" w14:paraId="72A68A48" w14:textId="77777777" w:rsidTr="0029751D">
        <w:trPr>
          <w:trHeight w:val="285"/>
        </w:trPr>
        <w:tc>
          <w:tcPr>
            <w:tcW w:w="371" w:type="pct"/>
            <w:gridSpan w:val="2"/>
            <w:shd w:val="clear" w:color="auto" w:fill="auto"/>
            <w:vAlign w:val="center"/>
          </w:tcPr>
          <w:p w14:paraId="03683365" w14:textId="77777777" w:rsidR="0029751D" w:rsidRPr="003F3B32" w:rsidRDefault="0029751D" w:rsidP="0029751D">
            <w:pPr>
              <w:pStyle w:val="TAC"/>
            </w:pPr>
            <w:r w:rsidRPr="003F3B32">
              <w:t>n8</w:t>
            </w:r>
          </w:p>
        </w:tc>
        <w:tc>
          <w:tcPr>
            <w:tcW w:w="366" w:type="pct"/>
            <w:shd w:val="clear" w:color="auto" w:fill="auto"/>
            <w:vAlign w:val="center"/>
          </w:tcPr>
          <w:p w14:paraId="4F886482" w14:textId="77777777" w:rsidR="0029751D" w:rsidRPr="003F3B32" w:rsidRDefault="0029751D" w:rsidP="0029751D">
            <w:pPr>
              <w:pStyle w:val="TAC"/>
            </w:pPr>
            <w:r w:rsidRPr="003F3B32">
              <w:t>n78</w:t>
            </w:r>
          </w:p>
        </w:tc>
        <w:tc>
          <w:tcPr>
            <w:tcW w:w="293" w:type="pct"/>
            <w:shd w:val="clear" w:color="auto" w:fill="auto"/>
            <w:vAlign w:val="center"/>
          </w:tcPr>
          <w:p w14:paraId="3E84BF9F" w14:textId="77777777" w:rsidR="0029751D" w:rsidRPr="003F3B32" w:rsidRDefault="0029751D" w:rsidP="0029751D">
            <w:pPr>
              <w:pStyle w:val="TAC"/>
            </w:pPr>
          </w:p>
        </w:tc>
        <w:tc>
          <w:tcPr>
            <w:tcW w:w="328" w:type="pct"/>
            <w:shd w:val="clear" w:color="auto" w:fill="auto"/>
            <w:vAlign w:val="center"/>
          </w:tcPr>
          <w:p w14:paraId="05B7FBED" w14:textId="77777777" w:rsidR="0029751D" w:rsidRPr="003F3B32" w:rsidRDefault="0029751D" w:rsidP="0029751D">
            <w:pPr>
              <w:pStyle w:val="TAC"/>
            </w:pPr>
            <w:r w:rsidRPr="003F3B32">
              <w:t>16</w:t>
            </w:r>
          </w:p>
        </w:tc>
        <w:tc>
          <w:tcPr>
            <w:tcW w:w="328" w:type="pct"/>
            <w:shd w:val="clear" w:color="auto" w:fill="auto"/>
            <w:vAlign w:val="center"/>
          </w:tcPr>
          <w:p w14:paraId="7E48594F" w14:textId="77777777" w:rsidR="0029751D" w:rsidRPr="003F3B32" w:rsidRDefault="0029751D" w:rsidP="0029751D">
            <w:pPr>
              <w:pStyle w:val="TAC"/>
            </w:pPr>
            <w:r w:rsidRPr="003F3B32">
              <w:t>25</w:t>
            </w:r>
          </w:p>
        </w:tc>
        <w:tc>
          <w:tcPr>
            <w:tcW w:w="328" w:type="pct"/>
            <w:shd w:val="clear" w:color="auto" w:fill="auto"/>
            <w:vAlign w:val="center"/>
          </w:tcPr>
          <w:p w14:paraId="38971DF7" w14:textId="77777777" w:rsidR="0029751D" w:rsidRPr="003F3B32" w:rsidRDefault="0029751D" w:rsidP="0029751D">
            <w:pPr>
              <w:pStyle w:val="TAC"/>
            </w:pPr>
            <w:r w:rsidRPr="003F3B32">
              <w:t>25</w:t>
            </w:r>
          </w:p>
        </w:tc>
        <w:tc>
          <w:tcPr>
            <w:tcW w:w="328" w:type="pct"/>
            <w:vAlign w:val="center"/>
          </w:tcPr>
          <w:p w14:paraId="186566B9" w14:textId="77777777" w:rsidR="0029751D" w:rsidRPr="003F3B32" w:rsidRDefault="0029751D" w:rsidP="0029751D">
            <w:pPr>
              <w:pStyle w:val="TAC"/>
            </w:pPr>
          </w:p>
        </w:tc>
        <w:tc>
          <w:tcPr>
            <w:tcW w:w="328" w:type="pct"/>
            <w:vAlign w:val="center"/>
          </w:tcPr>
          <w:p w14:paraId="05228075" w14:textId="77777777" w:rsidR="0029751D" w:rsidRPr="003F3B32" w:rsidRDefault="0029751D" w:rsidP="0029751D">
            <w:pPr>
              <w:pStyle w:val="TAC"/>
            </w:pPr>
          </w:p>
        </w:tc>
        <w:tc>
          <w:tcPr>
            <w:tcW w:w="328" w:type="pct"/>
            <w:shd w:val="clear" w:color="auto" w:fill="auto"/>
            <w:vAlign w:val="center"/>
          </w:tcPr>
          <w:p w14:paraId="17A6B34A" w14:textId="77777777" w:rsidR="0029751D" w:rsidRPr="003F3B32" w:rsidRDefault="0029751D" w:rsidP="0029751D">
            <w:pPr>
              <w:pStyle w:val="TAC"/>
            </w:pPr>
            <w:r w:rsidRPr="003F3B32">
              <w:t>25</w:t>
            </w:r>
          </w:p>
        </w:tc>
        <w:tc>
          <w:tcPr>
            <w:tcW w:w="328" w:type="pct"/>
            <w:shd w:val="clear" w:color="auto" w:fill="auto"/>
            <w:vAlign w:val="center"/>
          </w:tcPr>
          <w:p w14:paraId="7138ECDB" w14:textId="77777777" w:rsidR="0029751D" w:rsidRPr="003F3B32" w:rsidRDefault="0029751D" w:rsidP="0029751D">
            <w:pPr>
              <w:pStyle w:val="TAC"/>
            </w:pPr>
            <w:r w:rsidRPr="003F3B32">
              <w:t>25</w:t>
            </w:r>
          </w:p>
        </w:tc>
        <w:tc>
          <w:tcPr>
            <w:tcW w:w="328" w:type="pct"/>
            <w:shd w:val="clear" w:color="auto" w:fill="auto"/>
            <w:vAlign w:val="center"/>
          </w:tcPr>
          <w:p w14:paraId="2FE378A2" w14:textId="77777777" w:rsidR="0029751D" w:rsidRPr="003F3B32" w:rsidRDefault="0029751D" w:rsidP="0029751D">
            <w:pPr>
              <w:pStyle w:val="TAC"/>
            </w:pPr>
            <w:r w:rsidRPr="003F3B32">
              <w:t>25</w:t>
            </w:r>
          </w:p>
        </w:tc>
        <w:tc>
          <w:tcPr>
            <w:tcW w:w="328" w:type="pct"/>
          </w:tcPr>
          <w:p w14:paraId="4497A80E" w14:textId="77777777" w:rsidR="0029751D" w:rsidRPr="003F3B32" w:rsidRDefault="0029751D" w:rsidP="0029751D">
            <w:pPr>
              <w:pStyle w:val="TAC"/>
            </w:pPr>
          </w:p>
        </w:tc>
        <w:tc>
          <w:tcPr>
            <w:tcW w:w="328" w:type="pct"/>
            <w:shd w:val="clear" w:color="auto" w:fill="auto"/>
            <w:vAlign w:val="center"/>
          </w:tcPr>
          <w:p w14:paraId="09170CB0" w14:textId="77777777" w:rsidR="0029751D" w:rsidRPr="003F3B32" w:rsidRDefault="0029751D" w:rsidP="0029751D">
            <w:pPr>
              <w:pStyle w:val="TAC"/>
            </w:pPr>
            <w:r w:rsidRPr="003F3B32">
              <w:t>25</w:t>
            </w:r>
          </w:p>
        </w:tc>
        <w:tc>
          <w:tcPr>
            <w:tcW w:w="328" w:type="pct"/>
            <w:vAlign w:val="center"/>
          </w:tcPr>
          <w:p w14:paraId="544E691E" w14:textId="77777777" w:rsidR="0029751D" w:rsidRPr="003F3B32" w:rsidRDefault="0029751D" w:rsidP="0029751D">
            <w:pPr>
              <w:pStyle w:val="TAC"/>
            </w:pPr>
            <w:r w:rsidRPr="003F3B32">
              <w:t>25</w:t>
            </w:r>
          </w:p>
        </w:tc>
        <w:tc>
          <w:tcPr>
            <w:tcW w:w="363" w:type="pct"/>
            <w:shd w:val="clear" w:color="auto" w:fill="auto"/>
            <w:vAlign w:val="center"/>
          </w:tcPr>
          <w:p w14:paraId="5F23920B" w14:textId="77777777" w:rsidR="0029751D" w:rsidRPr="003F3B32" w:rsidRDefault="0029751D" w:rsidP="0029751D">
            <w:pPr>
              <w:pStyle w:val="TAC"/>
            </w:pPr>
            <w:r w:rsidRPr="003F3B32">
              <w:t>25</w:t>
            </w:r>
          </w:p>
        </w:tc>
      </w:tr>
      <w:tr w:rsidR="0029751D" w:rsidRPr="003F3B32" w14:paraId="7CC14B68" w14:textId="77777777" w:rsidTr="0029751D">
        <w:trPr>
          <w:trHeight w:val="285"/>
        </w:trPr>
        <w:tc>
          <w:tcPr>
            <w:tcW w:w="371" w:type="pct"/>
            <w:gridSpan w:val="2"/>
            <w:shd w:val="clear" w:color="auto" w:fill="auto"/>
            <w:vAlign w:val="center"/>
          </w:tcPr>
          <w:p w14:paraId="7A13E7A3" w14:textId="77777777" w:rsidR="0029751D" w:rsidRPr="003F3B32" w:rsidRDefault="0029751D" w:rsidP="0029751D">
            <w:pPr>
              <w:pStyle w:val="TAC"/>
              <w:rPr>
                <w:lang w:eastAsia="zh-CN"/>
              </w:rPr>
            </w:pPr>
            <w:r w:rsidRPr="003F3B32">
              <w:rPr>
                <w:lang w:eastAsia="zh-CN"/>
              </w:rPr>
              <w:t>n24</w:t>
            </w:r>
          </w:p>
        </w:tc>
        <w:tc>
          <w:tcPr>
            <w:tcW w:w="366" w:type="pct"/>
            <w:shd w:val="clear" w:color="auto" w:fill="auto"/>
            <w:vAlign w:val="center"/>
          </w:tcPr>
          <w:p w14:paraId="68AA3F3D" w14:textId="77777777" w:rsidR="0029751D" w:rsidRPr="003F3B32" w:rsidRDefault="0029751D" w:rsidP="0029751D">
            <w:pPr>
              <w:pStyle w:val="TAC"/>
            </w:pPr>
            <w:r w:rsidRPr="003F3B32">
              <w:t>n77</w:t>
            </w:r>
          </w:p>
        </w:tc>
        <w:tc>
          <w:tcPr>
            <w:tcW w:w="293" w:type="pct"/>
            <w:shd w:val="clear" w:color="auto" w:fill="auto"/>
            <w:vAlign w:val="center"/>
          </w:tcPr>
          <w:p w14:paraId="6648FE12" w14:textId="77777777" w:rsidR="0029751D" w:rsidRPr="003F3B32" w:rsidRDefault="0029751D" w:rsidP="0029751D">
            <w:pPr>
              <w:pStyle w:val="TAC"/>
              <w:rPr>
                <w:rFonts w:eastAsia="Malgun Gothic" w:cs="Arial"/>
              </w:rPr>
            </w:pPr>
            <w:r w:rsidRPr="003F3B32">
              <w:t>12</w:t>
            </w:r>
          </w:p>
        </w:tc>
        <w:tc>
          <w:tcPr>
            <w:tcW w:w="328" w:type="pct"/>
            <w:shd w:val="clear" w:color="auto" w:fill="auto"/>
            <w:vAlign w:val="center"/>
          </w:tcPr>
          <w:p w14:paraId="1947DC7F" w14:textId="77777777" w:rsidR="0029751D" w:rsidRPr="003F3B32" w:rsidRDefault="0029751D" w:rsidP="0029751D">
            <w:pPr>
              <w:pStyle w:val="TAC"/>
              <w:rPr>
                <w:rFonts w:eastAsia="Malgun Gothic" w:cs="Arial"/>
              </w:rPr>
            </w:pPr>
            <w:r w:rsidRPr="003F3B32">
              <w:t>25</w:t>
            </w:r>
          </w:p>
        </w:tc>
        <w:tc>
          <w:tcPr>
            <w:tcW w:w="328" w:type="pct"/>
            <w:shd w:val="clear" w:color="auto" w:fill="auto"/>
            <w:vAlign w:val="center"/>
          </w:tcPr>
          <w:p w14:paraId="74E2B373" w14:textId="77777777" w:rsidR="0029751D" w:rsidRPr="003F3B32" w:rsidRDefault="0029751D" w:rsidP="0029751D">
            <w:pPr>
              <w:pStyle w:val="TAC"/>
              <w:rPr>
                <w:rFonts w:eastAsia="Malgun Gothic" w:cs="Arial"/>
              </w:rPr>
            </w:pPr>
            <w:r w:rsidRPr="003F3B32">
              <w:t>25</w:t>
            </w:r>
          </w:p>
        </w:tc>
        <w:tc>
          <w:tcPr>
            <w:tcW w:w="328" w:type="pct"/>
            <w:shd w:val="clear" w:color="auto" w:fill="auto"/>
            <w:vAlign w:val="center"/>
          </w:tcPr>
          <w:p w14:paraId="380B2F46" w14:textId="77777777" w:rsidR="0029751D" w:rsidRPr="003F3B32" w:rsidRDefault="0029751D" w:rsidP="0029751D">
            <w:pPr>
              <w:pStyle w:val="TAC"/>
              <w:rPr>
                <w:rFonts w:eastAsia="Malgun Gothic" w:cs="Arial"/>
              </w:rPr>
            </w:pPr>
            <w:r w:rsidRPr="003F3B32">
              <w:t>25</w:t>
            </w:r>
          </w:p>
        </w:tc>
        <w:tc>
          <w:tcPr>
            <w:tcW w:w="328" w:type="pct"/>
            <w:vAlign w:val="center"/>
          </w:tcPr>
          <w:p w14:paraId="20216ADF" w14:textId="77777777" w:rsidR="0029751D" w:rsidRPr="003F3B32" w:rsidRDefault="0029751D" w:rsidP="0029751D">
            <w:pPr>
              <w:pStyle w:val="TAC"/>
            </w:pPr>
            <w:r w:rsidRPr="003F3B32">
              <w:t>25</w:t>
            </w:r>
          </w:p>
        </w:tc>
        <w:tc>
          <w:tcPr>
            <w:tcW w:w="328" w:type="pct"/>
            <w:vAlign w:val="center"/>
          </w:tcPr>
          <w:p w14:paraId="3D0DA9B4" w14:textId="77777777" w:rsidR="0029751D" w:rsidRPr="003F3B32" w:rsidRDefault="0029751D" w:rsidP="0029751D">
            <w:pPr>
              <w:pStyle w:val="TAC"/>
            </w:pPr>
            <w:r w:rsidRPr="003F3B32">
              <w:t>25</w:t>
            </w:r>
          </w:p>
        </w:tc>
        <w:tc>
          <w:tcPr>
            <w:tcW w:w="328" w:type="pct"/>
            <w:shd w:val="clear" w:color="auto" w:fill="auto"/>
            <w:vAlign w:val="center"/>
          </w:tcPr>
          <w:p w14:paraId="50343D2D" w14:textId="77777777" w:rsidR="0029751D" w:rsidRPr="003F3B32" w:rsidRDefault="0029751D" w:rsidP="0029751D">
            <w:pPr>
              <w:pStyle w:val="TAC"/>
              <w:rPr>
                <w:rFonts w:cs="Arial"/>
              </w:rPr>
            </w:pPr>
            <w:r w:rsidRPr="003F3B32">
              <w:t>25</w:t>
            </w:r>
          </w:p>
        </w:tc>
        <w:tc>
          <w:tcPr>
            <w:tcW w:w="328" w:type="pct"/>
            <w:shd w:val="clear" w:color="auto" w:fill="auto"/>
            <w:vAlign w:val="center"/>
          </w:tcPr>
          <w:p w14:paraId="7F1BB891" w14:textId="77777777" w:rsidR="0029751D" w:rsidRPr="003F3B32" w:rsidRDefault="0029751D" w:rsidP="0029751D">
            <w:pPr>
              <w:pStyle w:val="TAC"/>
              <w:rPr>
                <w:rFonts w:cs="Arial"/>
              </w:rPr>
            </w:pPr>
            <w:r w:rsidRPr="003F3B32">
              <w:t>25</w:t>
            </w:r>
          </w:p>
        </w:tc>
        <w:tc>
          <w:tcPr>
            <w:tcW w:w="328" w:type="pct"/>
            <w:shd w:val="clear" w:color="auto" w:fill="auto"/>
            <w:vAlign w:val="center"/>
          </w:tcPr>
          <w:p w14:paraId="65848EFB" w14:textId="77777777" w:rsidR="0029751D" w:rsidRPr="003F3B32" w:rsidRDefault="0029751D" w:rsidP="0029751D">
            <w:pPr>
              <w:pStyle w:val="TAC"/>
              <w:rPr>
                <w:rFonts w:cs="Arial"/>
              </w:rPr>
            </w:pPr>
            <w:r w:rsidRPr="003F3B32">
              <w:t>25</w:t>
            </w:r>
          </w:p>
        </w:tc>
        <w:tc>
          <w:tcPr>
            <w:tcW w:w="328" w:type="pct"/>
          </w:tcPr>
          <w:p w14:paraId="296E1A36" w14:textId="77777777" w:rsidR="0029751D" w:rsidRPr="003F3B32" w:rsidRDefault="0029751D" w:rsidP="0029751D">
            <w:pPr>
              <w:pStyle w:val="TAC"/>
            </w:pPr>
          </w:p>
        </w:tc>
        <w:tc>
          <w:tcPr>
            <w:tcW w:w="328" w:type="pct"/>
            <w:shd w:val="clear" w:color="auto" w:fill="auto"/>
            <w:vAlign w:val="center"/>
          </w:tcPr>
          <w:p w14:paraId="7FF05A16" w14:textId="77777777" w:rsidR="0029751D" w:rsidRPr="003F3B32" w:rsidRDefault="0029751D" w:rsidP="0029751D">
            <w:pPr>
              <w:pStyle w:val="TAC"/>
              <w:rPr>
                <w:rFonts w:cs="Arial"/>
              </w:rPr>
            </w:pPr>
            <w:r w:rsidRPr="003F3B32">
              <w:t>25</w:t>
            </w:r>
          </w:p>
        </w:tc>
        <w:tc>
          <w:tcPr>
            <w:tcW w:w="328" w:type="pct"/>
            <w:vAlign w:val="center"/>
          </w:tcPr>
          <w:p w14:paraId="42BD0157" w14:textId="77777777" w:rsidR="0029751D" w:rsidRPr="003F3B32" w:rsidRDefault="0029751D" w:rsidP="0029751D">
            <w:pPr>
              <w:pStyle w:val="TAC"/>
            </w:pPr>
            <w:r w:rsidRPr="003F3B32">
              <w:t>25</w:t>
            </w:r>
          </w:p>
        </w:tc>
        <w:tc>
          <w:tcPr>
            <w:tcW w:w="363" w:type="pct"/>
            <w:shd w:val="clear" w:color="auto" w:fill="auto"/>
            <w:vAlign w:val="center"/>
          </w:tcPr>
          <w:p w14:paraId="67E9507A" w14:textId="77777777" w:rsidR="0029751D" w:rsidRPr="003F3B32" w:rsidRDefault="0029751D" w:rsidP="0029751D">
            <w:pPr>
              <w:pStyle w:val="TAC"/>
            </w:pPr>
            <w:r w:rsidRPr="003F3B32">
              <w:t>25</w:t>
            </w:r>
          </w:p>
        </w:tc>
      </w:tr>
      <w:tr w:rsidR="0029751D" w:rsidRPr="003F3B32" w14:paraId="1A131AF8" w14:textId="77777777" w:rsidTr="0029751D">
        <w:trPr>
          <w:trHeight w:val="285"/>
        </w:trPr>
        <w:tc>
          <w:tcPr>
            <w:tcW w:w="371" w:type="pct"/>
            <w:gridSpan w:val="2"/>
            <w:shd w:val="clear" w:color="auto" w:fill="auto"/>
            <w:vAlign w:val="center"/>
          </w:tcPr>
          <w:p w14:paraId="1E76D4FC" w14:textId="77777777" w:rsidR="0029751D" w:rsidRPr="003F3B32" w:rsidRDefault="0029751D" w:rsidP="0029751D">
            <w:pPr>
              <w:pStyle w:val="TAC"/>
            </w:pPr>
            <w:r w:rsidRPr="003F3B32">
              <w:t>n28</w:t>
            </w:r>
          </w:p>
        </w:tc>
        <w:tc>
          <w:tcPr>
            <w:tcW w:w="366" w:type="pct"/>
            <w:shd w:val="clear" w:color="auto" w:fill="auto"/>
            <w:vAlign w:val="center"/>
          </w:tcPr>
          <w:p w14:paraId="4FD5994B" w14:textId="77777777" w:rsidR="0029751D" w:rsidRPr="003F3B32" w:rsidRDefault="0029751D" w:rsidP="0029751D">
            <w:pPr>
              <w:pStyle w:val="TAC"/>
            </w:pPr>
            <w:r w:rsidRPr="003F3B32">
              <w:t>n78</w:t>
            </w:r>
          </w:p>
        </w:tc>
        <w:tc>
          <w:tcPr>
            <w:tcW w:w="293" w:type="pct"/>
            <w:shd w:val="clear" w:color="auto" w:fill="auto"/>
            <w:vAlign w:val="center"/>
          </w:tcPr>
          <w:p w14:paraId="5066B29A" w14:textId="77777777" w:rsidR="0029751D" w:rsidRPr="003F3B32" w:rsidRDefault="0029751D" w:rsidP="0029751D">
            <w:pPr>
              <w:pStyle w:val="TAC"/>
            </w:pPr>
          </w:p>
        </w:tc>
        <w:tc>
          <w:tcPr>
            <w:tcW w:w="328" w:type="pct"/>
            <w:shd w:val="clear" w:color="auto" w:fill="auto"/>
            <w:vAlign w:val="center"/>
          </w:tcPr>
          <w:p w14:paraId="0EDEAE6A" w14:textId="77777777" w:rsidR="0029751D" w:rsidRPr="003F3B32" w:rsidRDefault="0029751D" w:rsidP="0029751D">
            <w:pPr>
              <w:pStyle w:val="TAC"/>
            </w:pPr>
            <w:r w:rsidRPr="003F3B32">
              <w:t>10</w:t>
            </w:r>
          </w:p>
        </w:tc>
        <w:tc>
          <w:tcPr>
            <w:tcW w:w="328" w:type="pct"/>
            <w:shd w:val="clear" w:color="auto" w:fill="auto"/>
            <w:vAlign w:val="center"/>
          </w:tcPr>
          <w:p w14:paraId="0FD5E4A3" w14:textId="77777777" w:rsidR="0029751D" w:rsidRPr="003F3B32" w:rsidRDefault="0029751D" w:rsidP="0029751D">
            <w:pPr>
              <w:pStyle w:val="TAC"/>
            </w:pPr>
            <w:r w:rsidRPr="003F3B32">
              <w:t>15</w:t>
            </w:r>
          </w:p>
        </w:tc>
        <w:tc>
          <w:tcPr>
            <w:tcW w:w="328" w:type="pct"/>
            <w:shd w:val="clear" w:color="auto" w:fill="auto"/>
            <w:vAlign w:val="center"/>
          </w:tcPr>
          <w:p w14:paraId="1BB109AC" w14:textId="77777777" w:rsidR="0029751D" w:rsidRPr="003F3B32" w:rsidRDefault="0029751D" w:rsidP="0029751D">
            <w:pPr>
              <w:pStyle w:val="TAC"/>
            </w:pPr>
            <w:r w:rsidRPr="003F3B32">
              <w:t>20</w:t>
            </w:r>
          </w:p>
        </w:tc>
        <w:tc>
          <w:tcPr>
            <w:tcW w:w="328" w:type="pct"/>
          </w:tcPr>
          <w:p w14:paraId="71CCD7C2" w14:textId="77777777" w:rsidR="0029751D" w:rsidRPr="003F3B32" w:rsidRDefault="0029751D" w:rsidP="0029751D">
            <w:pPr>
              <w:pStyle w:val="TAC"/>
            </w:pPr>
          </w:p>
        </w:tc>
        <w:tc>
          <w:tcPr>
            <w:tcW w:w="328" w:type="pct"/>
          </w:tcPr>
          <w:p w14:paraId="5A7E2A3B" w14:textId="77777777" w:rsidR="0029751D" w:rsidRPr="003F3B32" w:rsidRDefault="0029751D" w:rsidP="0029751D">
            <w:pPr>
              <w:pStyle w:val="TAC"/>
            </w:pPr>
          </w:p>
        </w:tc>
        <w:tc>
          <w:tcPr>
            <w:tcW w:w="328" w:type="pct"/>
            <w:shd w:val="clear" w:color="auto" w:fill="auto"/>
            <w:vAlign w:val="center"/>
          </w:tcPr>
          <w:p w14:paraId="352703E8" w14:textId="77777777" w:rsidR="0029751D" w:rsidRPr="003F3B32" w:rsidRDefault="0029751D" w:rsidP="0029751D">
            <w:pPr>
              <w:pStyle w:val="TAC"/>
            </w:pPr>
            <w:r w:rsidRPr="003F3B32">
              <w:t>25</w:t>
            </w:r>
          </w:p>
        </w:tc>
        <w:tc>
          <w:tcPr>
            <w:tcW w:w="328" w:type="pct"/>
            <w:shd w:val="clear" w:color="auto" w:fill="auto"/>
            <w:vAlign w:val="center"/>
          </w:tcPr>
          <w:p w14:paraId="34CDB964" w14:textId="77777777" w:rsidR="0029751D" w:rsidRPr="003F3B32" w:rsidRDefault="0029751D" w:rsidP="0029751D">
            <w:pPr>
              <w:pStyle w:val="TAC"/>
            </w:pPr>
            <w:r w:rsidRPr="003F3B32">
              <w:t>25</w:t>
            </w:r>
          </w:p>
        </w:tc>
        <w:tc>
          <w:tcPr>
            <w:tcW w:w="328" w:type="pct"/>
            <w:shd w:val="clear" w:color="auto" w:fill="auto"/>
            <w:vAlign w:val="center"/>
          </w:tcPr>
          <w:p w14:paraId="534E1090" w14:textId="77777777" w:rsidR="0029751D" w:rsidRPr="003F3B32" w:rsidRDefault="0029751D" w:rsidP="0029751D">
            <w:pPr>
              <w:pStyle w:val="TAC"/>
            </w:pPr>
            <w:r w:rsidRPr="003F3B32">
              <w:t>25</w:t>
            </w:r>
          </w:p>
        </w:tc>
        <w:tc>
          <w:tcPr>
            <w:tcW w:w="328" w:type="pct"/>
          </w:tcPr>
          <w:p w14:paraId="74DE38FB" w14:textId="77777777" w:rsidR="0029751D" w:rsidRPr="003F3B32" w:rsidRDefault="0029751D" w:rsidP="0029751D">
            <w:pPr>
              <w:pStyle w:val="TAC"/>
            </w:pPr>
          </w:p>
        </w:tc>
        <w:tc>
          <w:tcPr>
            <w:tcW w:w="328" w:type="pct"/>
            <w:shd w:val="clear" w:color="auto" w:fill="auto"/>
            <w:vAlign w:val="center"/>
          </w:tcPr>
          <w:p w14:paraId="0C3CD8C4" w14:textId="77777777" w:rsidR="0029751D" w:rsidRPr="003F3B32" w:rsidRDefault="0029751D" w:rsidP="0029751D">
            <w:pPr>
              <w:pStyle w:val="TAC"/>
            </w:pPr>
            <w:r w:rsidRPr="003F3B32">
              <w:t>25</w:t>
            </w:r>
          </w:p>
        </w:tc>
        <w:tc>
          <w:tcPr>
            <w:tcW w:w="328" w:type="pct"/>
            <w:vAlign w:val="center"/>
          </w:tcPr>
          <w:p w14:paraId="15549A1E" w14:textId="77777777" w:rsidR="0029751D" w:rsidRPr="003F3B32" w:rsidRDefault="0029751D" w:rsidP="0029751D">
            <w:pPr>
              <w:pStyle w:val="TAC"/>
            </w:pPr>
            <w:r w:rsidRPr="003F3B32">
              <w:t>25</w:t>
            </w:r>
          </w:p>
        </w:tc>
        <w:tc>
          <w:tcPr>
            <w:tcW w:w="363" w:type="pct"/>
            <w:shd w:val="clear" w:color="auto" w:fill="auto"/>
            <w:vAlign w:val="center"/>
          </w:tcPr>
          <w:p w14:paraId="69A92C3D" w14:textId="77777777" w:rsidR="0029751D" w:rsidRPr="003F3B32" w:rsidRDefault="0029751D" w:rsidP="0029751D">
            <w:pPr>
              <w:pStyle w:val="TAC"/>
            </w:pPr>
            <w:r w:rsidRPr="003F3B32">
              <w:t>25</w:t>
            </w:r>
          </w:p>
        </w:tc>
      </w:tr>
      <w:tr w:rsidR="0029751D" w:rsidRPr="003F3B32" w14:paraId="72F79524" w14:textId="77777777" w:rsidTr="0029751D">
        <w:trPr>
          <w:trHeight w:val="285"/>
        </w:trPr>
        <w:tc>
          <w:tcPr>
            <w:tcW w:w="371" w:type="pct"/>
            <w:gridSpan w:val="2"/>
            <w:shd w:val="clear" w:color="auto" w:fill="auto"/>
            <w:vAlign w:val="center"/>
          </w:tcPr>
          <w:p w14:paraId="69FE6AC4" w14:textId="77777777" w:rsidR="0029751D" w:rsidRPr="003F3B32" w:rsidRDefault="0029751D" w:rsidP="0029751D">
            <w:pPr>
              <w:pStyle w:val="TAC"/>
            </w:pPr>
            <w:r w:rsidRPr="003F3B32">
              <w:rPr>
                <w:lang w:eastAsia="zh-CN"/>
              </w:rPr>
              <w:t>n66</w:t>
            </w:r>
          </w:p>
        </w:tc>
        <w:tc>
          <w:tcPr>
            <w:tcW w:w="366" w:type="pct"/>
            <w:shd w:val="clear" w:color="auto" w:fill="auto"/>
            <w:vAlign w:val="center"/>
          </w:tcPr>
          <w:p w14:paraId="6052D6C4" w14:textId="77777777" w:rsidR="0029751D" w:rsidRPr="003F3B32" w:rsidRDefault="0029751D" w:rsidP="0029751D">
            <w:pPr>
              <w:pStyle w:val="TAC"/>
            </w:pPr>
            <w:r w:rsidRPr="003F3B32">
              <w:rPr>
                <w:lang w:eastAsia="zh-CN"/>
              </w:rPr>
              <w:t>n48</w:t>
            </w:r>
          </w:p>
        </w:tc>
        <w:tc>
          <w:tcPr>
            <w:tcW w:w="293" w:type="pct"/>
            <w:shd w:val="clear" w:color="auto" w:fill="auto"/>
            <w:vAlign w:val="center"/>
          </w:tcPr>
          <w:p w14:paraId="6505F6D1" w14:textId="77777777" w:rsidR="0029751D" w:rsidRPr="003F3B32" w:rsidRDefault="0029751D" w:rsidP="0029751D">
            <w:pPr>
              <w:pStyle w:val="TAC"/>
            </w:pPr>
            <w:r w:rsidRPr="003F3B32">
              <w:rPr>
                <w:lang w:eastAsia="zh-CN"/>
              </w:rPr>
              <w:t>12</w:t>
            </w:r>
          </w:p>
        </w:tc>
        <w:tc>
          <w:tcPr>
            <w:tcW w:w="328" w:type="pct"/>
            <w:shd w:val="clear" w:color="auto" w:fill="auto"/>
            <w:vAlign w:val="center"/>
          </w:tcPr>
          <w:p w14:paraId="30DA930F" w14:textId="77777777" w:rsidR="0029751D" w:rsidRPr="003F3B32" w:rsidRDefault="0029751D" w:rsidP="0029751D">
            <w:pPr>
              <w:pStyle w:val="TAC"/>
            </w:pPr>
            <w:r w:rsidRPr="003F3B32">
              <w:rPr>
                <w:lang w:eastAsia="zh-CN"/>
              </w:rPr>
              <w:t>25</w:t>
            </w:r>
          </w:p>
        </w:tc>
        <w:tc>
          <w:tcPr>
            <w:tcW w:w="328" w:type="pct"/>
            <w:shd w:val="clear" w:color="auto" w:fill="auto"/>
            <w:vAlign w:val="center"/>
          </w:tcPr>
          <w:p w14:paraId="4C4865D7" w14:textId="77777777" w:rsidR="0029751D" w:rsidRPr="003F3B32" w:rsidRDefault="0029751D" w:rsidP="0029751D">
            <w:pPr>
              <w:pStyle w:val="TAC"/>
            </w:pPr>
            <w:r w:rsidRPr="003F3B32">
              <w:rPr>
                <w:lang w:eastAsia="zh-CN"/>
              </w:rPr>
              <w:t>36</w:t>
            </w:r>
          </w:p>
        </w:tc>
        <w:tc>
          <w:tcPr>
            <w:tcW w:w="328" w:type="pct"/>
            <w:shd w:val="clear" w:color="auto" w:fill="auto"/>
            <w:vAlign w:val="center"/>
          </w:tcPr>
          <w:p w14:paraId="1077B636" w14:textId="77777777" w:rsidR="0029751D" w:rsidRPr="003F3B32" w:rsidRDefault="0029751D" w:rsidP="0029751D">
            <w:pPr>
              <w:pStyle w:val="TAC"/>
            </w:pPr>
            <w:r w:rsidRPr="003F3B32">
              <w:rPr>
                <w:lang w:eastAsia="zh-CN"/>
              </w:rPr>
              <w:t>50</w:t>
            </w:r>
          </w:p>
        </w:tc>
        <w:tc>
          <w:tcPr>
            <w:tcW w:w="328" w:type="pct"/>
            <w:vAlign w:val="center"/>
          </w:tcPr>
          <w:p w14:paraId="5B95E592" w14:textId="77777777" w:rsidR="0029751D" w:rsidRPr="003F3B32" w:rsidRDefault="0029751D" w:rsidP="0029751D">
            <w:pPr>
              <w:pStyle w:val="TAC"/>
            </w:pPr>
          </w:p>
        </w:tc>
        <w:tc>
          <w:tcPr>
            <w:tcW w:w="328" w:type="pct"/>
            <w:vAlign w:val="center"/>
          </w:tcPr>
          <w:p w14:paraId="2094F579" w14:textId="77777777" w:rsidR="0029751D" w:rsidRPr="003F3B32" w:rsidRDefault="0029751D" w:rsidP="0029751D">
            <w:pPr>
              <w:pStyle w:val="TAC"/>
            </w:pPr>
          </w:p>
        </w:tc>
        <w:tc>
          <w:tcPr>
            <w:tcW w:w="328" w:type="pct"/>
            <w:shd w:val="clear" w:color="auto" w:fill="auto"/>
            <w:vAlign w:val="center"/>
          </w:tcPr>
          <w:p w14:paraId="0D99D7DC" w14:textId="77777777" w:rsidR="0029751D" w:rsidRPr="003F3B32" w:rsidRDefault="0029751D" w:rsidP="0029751D">
            <w:pPr>
              <w:pStyle w:val="TAC"/>
            </w:pPr>
            <w:r w:rsidRPr="003F3B32">
              <w:rPr>
                <w:lang w:eastAsia="zh-CN"/>
              </w:rPr>
              <w:t>100</w:t>
            </w:r>
          </w:p>
        </w:tc>
        <w:tc>
          <w:tcPr>
            <w:tcW w:w="328" w:type="pct"/>
            <w:shd w:val="clear" w:color="auto" w:fill="auto"/>
            <w:vAlign w:val="center"/>
          </w:tcPr>
          <w:p w14:paraId="61FACF8A" w14:textId="77777777" w:rsidR="0029751D" w:rsidRPr="003F3B32" w:rsidRDefault="0029751D" w:rsidP="0029751D">
            <w:pPr>
              <w:pStyle w:val="TAC"/>
            </w:pPr>
            <w:r w:rsidRPr="003F3B32">
              <w:rPr>
                <w:lang w:eastAsia="zh-CN"/>
              </w:rPr>
              <w:t>128</w:t>
            </w:r>
          </w:p>
        </w:tc>
        <w:tc>
          <w:tcPr>
            <w:tcW w:w="328" w:type="pct"/>
            <w:shd w:val="clear" w:color="auto" w:fill="auto"/>
            <w:vAlign w:val="center"/>
          </w:tcPr>
          <w:p w14:paraId="6DF8B8F2" w14:textId="77777777" w:rsidR="0029751D" w:rsidRPr="003F3B32" w:rsidRDefault="0029751D" w:rsidP="0029751D">
            <w:pPr>
              <w:pStyle w:val="TAC"/>
            </w:pPr>
            <w:r w:rsidRPr="003F3B32">
              <w:rPr>
                <w:lang w:eastAsia="zh-CN"/>
              </w:rPr>
              <w:t>160</w:t>
            </w:r>
          </w:p>
        </w:tc>
        <w:tc>
          <w:tcPr>
            <w:tcW w:w="328" w:type="pct"/>
          </w:tcPr>
          <w:p w14:paraId="79DC179E" w14:textId="77777777" w:rsidR="0029751D" w:rsidRPr="003F3B32" w:rsidRDefault="0029751D" w:rsidP="0029751D">
            <w:pPr>
              <w:pStyle w:val="TAC"/>
            </w:pPr>
          </w:p>
        </w:tc>
        <w:tc>
          <w:tcPr>
            <w:tcW w:w="328" w:type="pct"/>
            <w:shd w:val="clear" w:color="auto" w:fill="auto"/>
            <w:vAlign w:val="center"/>
          </w:tcPr>
          <w:p w14:paraId="0B830469" w14:textId="77777777" w:rsidR="0029751D" w:rsidRPr="003F3B32" w:rsidRDefault="0029751D" w:rsidP="0029751D">
            <w:pPr>
              <w:pStyle w:val="TAC"/>
            </w:pPr>
          </w:p>
        </w:tc>
        <w:tc>
          <w:tcPr>
            <w:tcW w:w="328" w:type="pct"/>
            <w:vAlign w:val="center"/>
          </w:tcPr>
          <w:p w14:paraId="3C4CD4EF" w14:textId="77777777" w:rsidR="0029751D" w:rsidRPr="003F3B32" w:rsidRDefault="0029751D" w:rsidP="0029751D">
            <w:pPr>
              <w:pStyle w:val="TAC"/>
            </w:pPr>
            <w:r w:rsidRPr="003F3B32">
              <w:rPr>
                <w:lang w:eastAsia="zh-CN"/>
              </w:rPr>
              <w:t>200</w:t>
            </w:r>
          </w:p>
        </w:tc>
        <w:tc>
          <w:tcPr>
            <w:tcW w:w="363" w:type="pct"/>
            <w:shd w:val="clear" w:color="auto" w:fill="auto"/>
            <w:vAlign w:val="center"/>
          </w:tcPr>
          <w:p w14:paraId="6A91B5C7" w14:textId="77777777" w:rsidR="0029751D" w:rsidRPr="003F3B32" w:rsidRDefault="0029751D" w:rsidP="0029751D">
            <w:pPr>
              <w:pStyle w:val="TAC"/>
            </w:pPr>
            <w:r w:rsidRPr="003F3B32">
              <w:rPr>
                <w:lang w:eastAsia="zh-CN"/>
              </w:rPr>
              <w:t>200</w:t>
            </w:r>
          </w:p>
        </w:tc>
      </w:tr>
      <w:tr w:rsidR="0029751D" w:rsidRPr="003F3B32" w14:paraId="2A1544A7" w14:textId="77777777" w:rsidTr="0029751D">
        <w:trPr>
          <w:trHeight w:val="285"/>
        </w:trPr>
        <w:tc>
          <w:tcPr>
            <w:tcW w:w="371" w:type="pct"/>
            <w:gridSpan w:val="2"/>
            <w:tcBorders>
              <w:top w:val="single" w:sz="4" w:space="0" w:color="auto"/>
              <w:left w:val="single" w:sz="4" w:space="0" w:color="auto"/>
              <w:bottom w:val="single" w:sz="4" w:space="0" w:color="auto"/>
              <w:right w:val="single" w:sz="4" w:space="0" w:color="auto"/>
            </w:tcBorders>
            <w:vAlign w:val="center"/>
          </w:tcPr>
          <w:p w14:paraId="1F217DF7" w14:textId="77777777" w:rsidR="0029751D" w:rsidRPr="003F3B32" w:rsidRDefault="0029751D" w:rsidP="0029751D">
            <w:pPr>
              <w:pStyle w:val="TAC"/>
            </w:pPr>
            <w:r w:rsidRPr="003F3B32">
              <w:rPr>
                <w:lang w:eastAsia="zh-CN"/>
              </w:rPr>
              <w:t>n71</w:t>
            </w:r>
          </w:p>
        </w:tc>
        <w:tc>
          <w:tcPr>
            <w:tcW w:w="366" w:type="pct"/>
            <w:tcBorders>
              <w:top w:val="single" w:sz="4" w:space="0" w:color="auto"/>
              <w:left w:val="single" w:sz="4" w:space="0" w:color="auto"/>
              <w:bottom w:val="single" w:sz="4" w:space="0" w:color="auto"/>
              <w:right w:val="single" w:sz="4" w:space="0" w:color="auto"/>
            </w:tcBorders>
            <w:vAlign w:val="center"/>
          </w:tcPr>
          <w:p w14:paraId="62EA382E" w14:textId="77777777" w:rsidR="0029751D" w:rsidRPr="003F3B32" w:rsidRDefault="0029751D" w:rsidP="0029751D">
            <w:pPr>
              <w:pStyle w:val="TAC"/>
            </w:pPr>
            <w:r w:rsidRPr="003F3B32">
              <w:rPr>
                <w:lang w:eastAsia="zh-CN"/>
              </w:rPr>
              <w:t>n70</w:t>
            </w:r>
          </w:p>
        </w:tc>
        <w:tc>
          <w:tcPr>
            <w:tcW w:w="293" w:type="pct"/>
            <w:tcBorders>
              <w:top w:val="single" w:sz="4" w:space="0" w:color="auto"/>
              <w:left w:val="single" w:sz="4" w:space="0" w:color="auto"/>
              <w:bottom w:val="single" w:sz="4" w:space="0" w:color="auto"/>
              <w:right w:val="single" w:sz="4" w:space="0" w:color="auto"/>
            </w:tcBorders>
            <w:vAlign w:val="center"/>
          </w:tcPr>
          <w:p w14:paraId="4E7A398A" w14:textId="77777777" w:rsidR="0029751D" w:rsidRPr="003F3B32" w:rsidRDefault="0029751D" w:rsidP="0029751D">
            <w:pPr>
              <w:pStyle w:val="TAC"/>
            </w:pPr>
            <w:r w:rsidRPr="003F3B32">
              <w:rPr>
                <w:lang w:eastAsia="zh-CN"/>
              </w:rPr>
              <w:t>8</w:t>
            </w:r>
          </w:p>
        </w:tc>
        <w:tc>
          <w:tcPr>
            <w:tcW w:w="328" w:type="pct"/>
            <w:tcBorders>
              <w:top w:val="single" w:sz="4" w:space="0" w:color="auto"/>
              <w:left w:val="single" w:sz="4" w:space="0" w:color="auto"/>
              <w:bottom w:val="single" w:sz="4" w:space="0" w:color="auto"/>
              <w:right w:val="single" w:sz="4" w:space="0" w:color="auto"/>
            </w:tcBorders>
            <w:vAlign w:val="center"/>
          </w:tcPr>
          <w:p w14:paraId="41FE5480" w14:textId="77777777" w:rsidR="0029751D" w:rsidRPr="003F3B32" w:rsidRDefault="0029751D" w:rsidP="0029751D">
            <w:pPr>
              <w:pStyle w:val="TAC"/>
            </w:pPr>
            <w:r w:rsidRPr="003F3B32">
              <w:rPr>
                <w:lang w:eastAsia="zh-CN"/>
              </w:rPr>
              <w:t>16</w:t>
            </w:r>
          </w:p>
        </w:tc>
        <w:tc>
          <w:tcPr>
            <w:tcW w:w="328" w:type="pct"/>
            <w:tcBorders>
              <w:top w:val="single" w:sz="4" w:space="0" w:color="auto"/>
              <w:left w:val="single" w:sz="4" w:space="0" w:color="auto"/>
              <w:bottom w:val="single" w:sz="4" w:space="0" w:color="auto"/>
              <w:right w:val="single" w:sz="4" w:space="0" w:color="auto"/>
            </w:tcBorders>
            <w:vAlign w:val="center"/>
          </w:tcPr>
          <w:p w14:paraId="54FC8585" w14:textId="77777777" w:rsidR="0029751D" w:rsidRPr="003F3B32" w:rsidRDefault="0029751D" w:rsidP="0029751D">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769B230B" w14:textId="77777777" w:rsidR="0029751D" w:rsidRPr="003F3B32" w:rsidRDefault="0029751D" w:rsidP="0029751D">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389C5422" w14:textId="77777777" w:rsidR="0029751D" w:rsidRPr="003F3B32" w:rsidRDefault="0029751D" w:rsidP="0029751D">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60546EFF" w14:textId="77777777" w:rsidR="0029751D" w:rsidRPr="003F3B32" w:rsidRDefault="0029751D" w:rsidP="0029751D">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223313E4" w14:textId="77777777" w:rsidR="0029751D" w:rsidRPr="003F3B32" w:rsidRDefault="0029751D" w:rsidP="0029751D">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1C8ED0D8" w14:textId="77777777" w:rsidR="0029751D" w:rsidRPr="003F3B32" w:rsidRDefault="0029751D" w:rsidP="0029751D">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2DEEBF18" w14:textId="77777777" w:rsidR="0029751D" w:rsidRPr="003F3B32" w:rsidRDefault="0029751D" w:rsidP="0029751D">
            <w:pPr>
              <w:pStyle w:val="TAC"/>
            </w:pPr>
          </w:p>
        </w:tc>
        <w:tc>
          <w:tcPr>
            <w:tcW w:w="328" w:type="pct"/>
            <w:tcBorders>
              <w:top w:val="single" w:sz="4" w:space="0" w:color="auto"/>
              <w:left w:val="single" w:sz="4" w:space="0" w:color="auto"/>
              <w:bottom w:val="single" w:sz="4" w:space="0" w:color="auto"/>
              <w:right w:val="single" w:sz="4" w:space="0" w:color="auto"/>
            </w:tcBorders>
          </w:tcPr>
          <w:p w14:paraId="3B25C047" w14:textId="77777777" w:rsidR="0029751D" w:rsidRPr="003F3B32" w:rsidRDefault="0029751D" w:rsidP="0029751D">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324E455A" w14:textId="77777777" w:rsidR="0029751D" w:rsidRPr="003F3B32" w:rsidRDefault="0029751D" w:rsidP="0029751D">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7FC75433" w14:textId="77777777" w:rsidR="0029751D" w:rsidRPr="003F3B32" w:rsidRDefault="0029751D" w:rsidP="0029751D">
            <w:pPr>
              <w:pStyle w:val="TAC"/>
            </w:pPr>
          </w:p>
        </w:tc>
        <w:tc>
          <w:tcPr>
            <w:tcW w:w="363" w:type="pct"/>
            <w:tcBorders>
              <w:top w:val="single" w:sz="4" w:space="0" w:color="auto"/>
              <w:left w:val="single" w:sz="4" w:space="0" w:color="auto"/>
              <w:bottom w:val="single" w:sz="4" w:space="0" w:color="auto"/>
              <w:right w:val="single" w:sz="4" w:space="0" w:color="auto"/>
            </w:tcBorders>
            <w:vAlign w:val="center"/>
          </w:tcPr>
          <w:p w14:paraId="1CF625CF" w14:textId="77777777" w:rsidR="0029751D" w:rsidRPr="003F3B32" w:rsidRDefault="0029751D" w:rsidP="0029751D">
            <w:pPr>
              <w:pStyle w:val="TAC"/>
            </w:pPr>
          </w:p>
        </w:tc>
      </w:tr>
      <w:tr w:rsidR="0029751D" w:rsidRPr="003F3B32" w14:paraId="15AECCC7" w14:textId="77777777" w:rsidTr="0029751D">
        <w:trPr>
          <w:trHeight w:val="285"/>
        </w:trPr>
        <w:tc>
          <w:tcPr>
            <w:tcW w:w="5000" w:type="pct"/>
            <w:gridSpan w:val="16"/>
          </w:tcPr>
          <w:p w14:paraId="0CF774F7" w14:textId="77777777" w:rsidR="0029751D" w:rsidRPr="003F3B32" w:rsidRDefault="0029751D" w:rsidP="0029751D">
            <w:pPr>
              <w:pStyle w:val="TAN"/>
            </w:pPr>
            <w:r w:rsidRPr="003F3B32">
              <w:t>NOTE 1:</w:t>
            </w:r>
            <w:r w:rsidRPr="003F3B32">
              <w:rPr>
                <w:rFonts w:cs="Arial"/>
              </w:rPr>
              <w:tab/>
            </w:r>
            <w:r w:rsidRPr="003F3B32">
              <w:t>15kHz SCS is assumed for UL band.</w:t>
            </w:r>
          </w:p>
          <w:p w14:paraId="0C4EE759" w14:textId="77777777" w:rsidR="0029751D" w:rsidRPr="003F3B32" w:rsidRDefault="0029751D" w:rsidP="0029751D">
            <w:pPr>
              <w:pStyle w:val="TAN"/>
            </w:pPr>
            <w:r w:rsidRPr="003F3B32">
              <w:t>NOTE 2:</w:t>
            </w:r>
            <w:r w:rsidRPr="003F3B32">
              <w:tab/>
              <w:t>The UL configuration applies regardless of the channel bandwidth of the low band unless the UL resource blocks exceed that specified in Table 7.3.2.3-3 for the uplink bandwidth in which case the allocation according to Table 7.3.2.3-3 applies.</w:t>
            </w:r>
          </w:p>
          <w:p w14:paraId="4A0DFCFA" w14:textId="77777777" w:rsidR="0029751D" w:rsidRPr="003F3B32" w:rsidRDefault="0029751D" w:rsidP="0029751D">
            <w:pPr>
              <w:pStyle w:val="TAN"/>
            </w:pPr>
            <w:r w:rsidRPr="003F3B32">
              <w:t>NOTE 3:</w:t>
            </w:r>
            <w:r w:rsidRPr="003F3B32">
              <w:tab/>
              <w:t>Unless stated otherwise, UL resource blocks shall be centred within the transmission bandwidth configuration for the channel bandwidth.</w:t>
            </w:r>
          </w:p>
        </w:tc>
      </w:tr>
    </w:tbl>
    <w:p w14:paraId="6DF2AC7B" w14:textId="77777777" w:rsidR="0029751D" w:rsidRPr="003F3B32" w:rsidRDefault="0029751D" w:rsidP="0029751D"/>
    <w:p w14:paraId="11CFE1BF" w14:textId="77777777" w:rsidR="0029751D" w:rsidRPr="003F3B32" w:rsidRDefault="0029751D" w:rsidP="0029751D">
      <w:pPr>
        <w:pStyle w:val="TH"/>
      </w:pPr>
      <w:r w:rsidRPr="003F3B32">
        <w:t>Table 7.3A.0.4-3: Void</w:t>
      </w:r>
    </w:p>
    <w:p w14:paraId="6F1427FD" w14:textId="77777777" w:rsidR="0029751D" w:rsidRPr="003F3B32" w:rsidRDefault="0029751D" w:rsidP="0029751D">
      <w:pPr>
        <w:pStyle w:val="TH"/>
      </w:pPr>
      <w:r w:rsidRPr="003F3B32">
        <w:t>Table 7.3A.0.4-3a: Void</w:t>
      </w:r>
    </w:p>
    <w:p w14:paraId="734EF950" w14:textId="77777777" w:rsidR="0029751D" w:rsidRPr="003F3B32" w:rsidRDefault="0029751D" w:rsidP="0029751D">
      <w:r w:rsidRPr="003F3B32">
        <w:t xml:space="preserve">Sensitivity degradation is allowed for a band if it is impacted by receiver harmonic mixing due to another band part of the same </w:t>
      </w:r>
      <w:r w:rsidRPr="003F3B32">
        <w:rPr>
          <w:lang w:eastAsia="zh-CN"/>
        </w:rPr>
        <w:t>CA</w:t>
      </w:r>
      <w:r w:rsidRPr="003F3B32">
        <w:t xml:space="preserve"> configuration. Reference sensitivity exceptions are specified in Table 7.3</w:t>
      </w:r>
      <w:r w:rsidRPr="003F3B32">
        <w:rPr>
          <w:lang w:eastAsia="zh-CN"/>
        </w:rPr>
        <w:t>A</w:t>
      </w:r>
      <w:r w:rsidRPr="003F3B32">
        <w:t>.0.</w:t>
      </w:r>
      <w:r w:rsidRPr="003F3B32">
        <w:rPr>
          <w:lang w:eastAsia="zh-CN"/>
        </w:rPr>
        <w:t>4</w:t>
      </w:r>
      <w:r w:rsidRPr="003F3B32">
        <w:t>-</w:t>
      </w:r>
      <w:r w:rsidRPr="003F3B32">
        <w:rPr>
          <w:lang w:eastAsia="zh-CN"/>
        </w:rPr>
        <w:t>4</w:t>
      </w:r>
      <w:r w:rsidRPr="003F3B32">
        <w:t xml:space="preserve"> with uplink configuration specified in Table 7.3</w:t>
      </w:r>
      <w:r w:rsidRPr="003F3B32">
        <w:rPr>
          <w:lang w:eastAsia="zh-CN"/>
        </w:rPr>
        <w:t>A</w:t>
      </w:r>
      <w:r w:rsidRPr="003F3B32">
        <w:t>.0.</w:t>
      </w:r>
      <w:r w:rsidRPr="003F3B32">
        <w:rPr>
          <w:lang w:eastAsia="zh-CN"/>
        </w:rPr>
        <w:t>4</w:t>
      </w:r>
      <w:r w:rsidRPr="003F3B32">
        <w:t>-</w:t>
      </w:r>
      <w:r w:rsidRPr="003F3B32">
        <w:rPr>
          <w:lang w:eastAsia="zh-CN"/>
        </w:rPr>
        <w:t>4a</w:t>
      </w:r>
      <w:r w:rsidRPr="003F3B32">
        <w:t>.</w:t>
      </w:r>
    </w:p>
    <w:p w14:paraId="37BF5B30" w14:textId="77777777" w:rsidR="0029751D" w:rsidRPr="003F3B32" w:rsidRDefault="0029751D" w:rsidP="0029751D">
      <w:pPr>
        <w:pStyle w:val="TH"/>
      </w:pPr>
      <w:r w:rsidRPr="003F3B32">
        <w:t xml:space="preserve">Table 7.3A.0.4-4: Reference sensitivity exceptions due to harmonic mixing </w:t>
      </w:r>
      <w:r w:rsidRPr="003F3B32">
        <w:rPr>
          <w:rFonts w:eastAsia="SimSun"/>
          <w:lang w:eastAsia="zh-CN"/>
        </w:rPr>
        <w:t xml:space="preserve">from a PC3 aggressor NR UL band </w:t>
      </w:r>
      <w:r w:rsidRPr="003F3B32">
        <w:rPr>
          <w:lang w:eastAsia="ja-JP"/>
        </w:rPr>
        <w:t>for</w:t>
      </w:r>
      <w:r w:rsidRPr="003F3B32">
        <w:rPr>
          <w:rFonts w:eastAsia="SimSun"/>
          <w:lang w:eastAsia="zh-CN"/>
        </w:rPr>
        <w:t xml:space="preserve"> </w:t>
      </w:r>
      <w:r w:rsidRPr="003F3B32">
        <w:t>DL NR CA</w:t>
      </w:r>
      <w:r w:rsidRPr="003F3B32">
        <w:rPr>
          <w:rFonts w:eastAsia="SimSun"/>
          <w:lang w:eastAsia="zh-CN"/>
        </w:rPr>
        <w:t xml:space="preserve"> </w:t>
      </w:r>
      <w:r w:rsidRPr="003F3B32">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05"/>
        <w:gridCol w:w="704"/>
        <w:gridCol w:w="728"/>
        <w:gridCol w:w="729"/>
        <w:gridCol w:w="729"/>
        <w:gridCol w:w="729"/>
        <w:gridCol w:w="729"/>
        <w:gridCol w:w="729"/>
        <w:gridCol w:w="729"/>
        <w:gridCol w:w="729"/>
        <w:gridCol w:w="729"/>
        <w:gridCol w:w="753"/>
      </w:tblGrid>
      <w:tr w:rsidR="0029751D" w:rsidRPr="003F3B32" w14:paraId="586420C9" w14:textId="77777777" w:rsidTr="0029751D">
        <w:trPr>
          <w:trHeight w:val="285"/>
          <w:jc w:val="center"/>
        </w:trPr>
        <w:tc>
          <w:tcPr>
            <w:tcW w:w="0" w:type="auto"/>
            <w:shd w:val="clear" w:color="auto" w:fill="auto"/>
          </w:tcPr>
          <w:p w14:paraId="431A1448" w14:textId="77777777" w:rsidR="0029751D" w:rsidRPr="003F3B32" w:rsidRDefault="0029751D" w:rsidP="0029751D">
            <w:pPr>
              <w:pStyle w:val="TAH"/>
            </w:pPr>
            <w:r w:rsidRPr="003F3B32">
              <w:t>UL band</w:t>
            </w:r>
          </w:p>
        </w:tc>
        <w:tc>
          <w:tcPr>
            <w:tcW w:w="0" w:type="auto"/>
            <w:shd w:val="clear" w:color="auto" w:fill="auto"/>
          </w:tcPr>
          <w:p w14:paraId="5A88F1CF" w14:textId="77777777" w:rsidR="0029751D" w:rsidRPr="003F3B32" w:rsidRDefault="0029751D" w:rsidP="0029751D">
            <w:pPr>
              <w:pStyle w:val="TAH"/>
            </w:pPr>
            <w:r w:rsidRPr="003F3B32">
              <w:t>DL band</w:t>
            </w:r>
          </w:p>
        </w:tc>
        <w:tc>
          <w:tcPr>
            <w:tcW w:w="0" w:type="auto"/>
            <w:shd w:val="clear" w:color="auto" w:fill="auto"/>
          </w:tcPr>
          <w:p w14:paraId="52B1825E" w14:textId="77777777" w:rsidR="0029751D" w:rsidRPr="003F3B32" w:rsidRDefault="0029751D" w:rsidP="0029751D">
            <w:pPr>
              <w:pStyle w:val="TAH"/>
            </w:pPr>
            <w:r w:rsidRPr="003F3B32">
              <w:t>5 MHz</w:t>
            </w:r>
          </w:p>
          <w:p w14:paraId="7EE326C3" w14:textId="77777777" w:rsidR="0029751D" w:rsidRPr="003F3B32" w:rsidRDefault="0029751D" w:rsidP="0029751D">
            <w:pPr>
              <w:pStyle w:val="TAH"/>
            </w:pPr>
            <w:r w:rsidRPr="003F3B32">
              <w:t>(dB)</w:t>
            </w:r>
          </w:p>
        </w:tc>
        <w:tc>
          <w:tcPr>
            <w:tcW w:w="0" w:type="auto"/>
            <w:shd w:val="clear" w:color="auto" w:fill="auto"/>
          </w:tcPr>
          <w:p w14:paraId="6B530624" w14:textId="77777777" w:rsidR="0029751D" w:rsidRPr="003F3B32" w:rsidRDefault="0029751D" w:rsidP="0029751D">
            <w:pPr>
              <w:pStyle w:val="TAH"/>
            </w:pPr>
            <w:r w:rsidRPr="003F3B32">
              <w:t>10 MHz</w:t>
            </w:r>
          </w:p>
          <w:p w14:paraId="6B1F844B" w14:textId="77777777" w:rsidR="0029751D" w:rsidRPr="003F3B32" w:rsidRDefault="0029751D" w:rsidP="0029751D">
            <w:pPr>
              <w:pStyle w:val="TAH"/>
            </w:pPr>
            <w:r w:rsidRPr="003F3B32">
              <w:t>(dB)</w:t>
            </w:r>
          </w:p>
        </w:tc>
        <w:tc>
          <w:tcPr>
            <w:tcW w:w="0" w:type="auto"/>
            <w:shd w:val="clear" w:color="auto" w:fill="auto"/>
          </w:tcPr>
          <w:p w14:paraId="33231CC5" w14:textId="77777777" w:rsidR="0029751D" w:rsidRPr="003F3B32" w:rsidRDefault="0029751D" w:rsidP="0029751D">
            <w:pPr>
              <w:pStyle w:val="TAH"/>
            </w:pPr>
            <w:r w:rsidRPr="003F3B32">
              <w:t>15 MHz</w:t>
            </w:r>
          </w:p>
          <w:p w14:paraId="65137E37" w14:textId="77777777" w:rsidR="0029751D" w:rsidRPr="003F3B32" w:rsidRDefault="0029751D" w:rsidP="0029751D">
            <w:pPr>
              <w:pStyle w:val="TAH"/>
            </w:pPr>
            <w:r w:rsidRPr="003F3B32">
              <w:t>(dB)</w:t>
            </w:r>
          </w:p>
        </w:tc>
        <w:tc>
          <w:tcPr>
            <w:tcW w:w="0" w:type="auto"/>
            <w:shd w:val="clear" w:color="auto" w:fill="auto"/>
          </w:tcPr>
          <w:p w14:paraId="37DDFD37" w14:textId="77777777" w:rsidR="0029751D" w:rsidRPr="003F3B32" w:rsidRDefault="0029751D" w:rsidP="0029751D">
            <w:pPr>
              <w:pStyle w:val="TAH"/>
            </w:pPr>
            <w:r w:rsidRPr="003F3B32">
              <w:t>20 MHz</w:t>
            </w:r>
          </w:p>
          <w:p w14:paraId="5A47FCC6" w14:textId="77777777" w:rsidR="0029751D" w:rsidRPr="003F3B32" w:rsidRDefault="0029751D" w:rsidP="0029751D">
            <w:pPr>
              <w:pStyle w:val="TAH"/>
            </w:pPr>
            <w:r w:rsidRPr="003F3B32">
              <w:t>(dB)</w:t>
            </w:r>
          </w:p>
        </w:tc>
        <w:tc>
          <w:tcPr>
            <w:tcW w:w="0" w:type="auto"/>
            <w:shd w:val="clear" w:color="auto" w:fill="auto"/>
          </w:tcPr>
          <w:p w14:paraId="16B910F3" w14:textId="77777777" w:rsidR="0029751D" w:rsidRPr="003F3B32" w:rsidRDefault="0029751D" w:rsidP="0029751D">
            <w:pPr>
              <w:pStyle w:val="TAH"/>
            </w:pPr>
            <w:r w:rsidRPr="003F3B32">
              <w:t>25 MHz</w:t>
            </w:r>
          </w:p>
          <w:p w14:paraId="54CBE5A9" w14:textId="77777777" w:rsidR="0029751D" w:rsidRPr="003F3B32" w:rsidRDefault="0029751D" w:rsidP="0029751D">
            <w:pPr>
              <w:pStyle w:val="TAH"/>
            </w:pPr>
            <w:r w:rsidRPr="003F3B32">
              <w:t>(dB)</w:t>
            </w:r>
          </w:p>
        </w:tc>
        <w:tc>
          <w:tcPr>
            <w:tcW w:w="0" w:type="auto"/>
            <w:shd w:val="clear" w:color="auto" w:fill="auto"/>
          </w:tcPr>
          <w:p w14:paraId="2D3664C1" w14:textId="77777777" w:rsidR="0029751D" w:rsidRPr="003F3B32" w:rsidRDefault="0029751D" w:rsidP="0029751D">
            <w:pPr>
              <w:pStyle w:val="TAH"/>
            </w:pPr>
            <w:r w:rsidRPr="003F3B32">
              <w:t>40 MHz</w:t>
            </w:r>
          </w:p>
          <w:p w14:paraId="1AC40A38" w14:textId="77777777" w:rsidR="0029751D" w:rsidRPr="003F3B32" w:rsidRDefault="0029751D" w:rsidP="0029751D">
            <w:pPr>
              <w:pStyle w:val="TAH"/>
            </w:pPr>
            <w:r w:rsidRPr="003F3B32">
              <w:t>(dB)</w:t>
            </w:r>
          </w:p>
        </w:tc>
        <w:tc>
          <w:tcPr>
            <w:tcW w:w="0" w:type="auto"/>
            <w:shd w:val="clear" w:color="auto" w:fill="auto"/>
          </w:tcPr>
          <w:p w14:paraId="6DC8D278" w14:textId="77777777" w:rsidR="0029751D" w:rsidRPr="003F3B32" w:rsidRDefault="0029751D" w:rsidP="0029751D">
            <w:pPr>
              <w:pStyle w:val="TAH"/>
            </w:pPr>
            <w:r w:rsidRPr="003F3B32">
              <w:t>50 MHz</w:t>
            </w:r>
          </w:p>
          <w:p w14:paraId="4C3F346A" w14:textId="77777777" w:rsidR="0029751D" w:rsidRPr="003F3B32" w:rsidRDefault="0029751D" w:rsidP="0029751D">
            <w:pPr>
              <w:pStyle w:val="TAH"/>
            </w:pPr>
            <w:r w:rsidRPr="003F3B32">
              <w:t>(dB)</w:t>
            </w:r>
          </w:p>
        </w:tc>
        <w:tc>
          <w:tcPr>
            <w:tcW w:w="0" w:type="auto"/>
            <w:shd w:val="clear" w:color="auto" w:fill="auto"/>
          </w:tcPr>
          <w:p w14:paraId="2FCA92DC" w14:textId="77777777" w:rsidR="0029751D" w:rsidRPr="003F3B32" w:rsidRDefault="0029751D" w:rsidP="0029751D">
            <w:pPr>
              <w:pStyle w:val="TAH"/>
            </w:pPr>
            <w:r w:rsidRPr="003F3B32">
              <w:t>60 MHz</w:t>
            </w:r>
          </w:p>
          <w:p w14:paraId="0970DF49" w14:textId="77777777" w:rsidR="0029751D" w:rsidRPr="003F3B32" w:rsidRDefault="0029751D" w:rsidP="0029751D">
            <w:pPr>
              <w:pStyle w:val="TAH"/>
            </w:pPr>
            <w:r w:rsidRPr="003F3B32">
              <w:t>(dB)</w:t>
            </w:r>
          </w:p>
        </w:tc>
        <w:tc>
          <w:tcPr>
            <w:tcW w:w="0" w:type="auto"/>
            <w:shd w:val="clear" w:color="auto" w:fill="auto"/>
          </w:tcPr>
          <w:p w14:paraId="4A32B36F" w14:textId="77777777" w:rsidR="0029751D" w:rsidRPr="003F3B32" w:rsidRDefault="0029751D" w:rsidP="0029751D">
            <w:pPr>
              <w:pStyle w:val="TAH"/>
            </w:pPr>
            <w:r w:rsidRPr="003F3B32">
              <w:t>80 MHz</w:t>
            </w:r>
          </w:p>
          <w:p w14:paraId="161A80D8" w14:textId="77777777" w:rsidR="0029751D" w:rsidRPr="003F3B32" w:rsidRDefault="0029751D" w:rsidP="0029751D">
            <w:pPr>
              <w:pStyle w:val="TAH"/>
            </w:pPr>
            <w:r w:rsidRPr="003F3B32">
              <w:t>(dB)</w:t>
            </w:r>
          </w:p>
        </w:tc>
        <w:tc>
          <w:tcPr>
            <w:tcW w:w="0" w:type="auto"/>
          </w:tcPr>
          <w:p w14:paraId="11CD97F1" w14:textId="77777777" w:rsidR="0029751D" w:rsidRPr="003F3B32" w:rsidRDefault="0029751D" w:rsidP="0029751D">
            <w:pPr>
              <w:pStyle w:val="TAH"/>
            </w:pPr>
            <w:r w:rsidRPr="003F3B32">
              <w:t>90 MHz</w:t>
            </w:r>
          </w:p>
          <w:p w14:paraId="174AB83E" w14:textId="77777777" w:rsidR="0029751D" w:rsidRPr="003F3B32" w:rsidRDefault="0029751D" w:rsidP="0029751D">
            <w:pPr>
              <w:pStyle w:val="TAH"/>
            </w:pPr>
            <w:r w:rsidRPr="003F3B32">
              <w:t>(dB)</w:t>
            </w:r>
          </w:p>
        </w:tc>
        <w:tc>
          <w:tcPr>
            <w:tcW w:w="0" w:type="auto"/>
            <w:shd w:val="clear" w:color="auto" w:fill="auto"/>
          </w:tcPr>
          <w:p w14:paraId="288AE523" w14:textId="77777777" w:rsidR="0029751D" w:rsidRPr="003F3B32" w:rsidRDefault="0029751D" w:rsidP="0029751D">
            <w:pPr>
              <w:pStyle w:val="TAH"/>
            </w:pPr>
            <w:r w:rsidRPr="003F3B32">
              <w:t>100 MHz</w:t>
            </w:r>
          </w:p>
          <w:p w14:paraId="7385358C" w14:textId="77777777" w:rsidR="0029751D" w:rsidRPr="003F3B32" w:rsidRDefault="0029751D" w:rsidP="0029751D">
            <w:pPr>
              <w:pStyle w:val="TAH"/>
            </w:pPr>
            <w:r w:rsidRPr="003F3B32">
              <w:t>(dB)</w:t>
            </w:r>
          </w:p>
        </w:tc>
      </w:tr>
      <w:tr w:rsidR="0029751D" w:rsidRPr="003F3B32" w14:paraId="65DCF335" w14:textId="77777777" w:rsidTr="0029751D">
        <w:trPr>
          <w:trHeight w:val="285"/>
          <w:jc w:val="center"/>
        </w:trPr>
        <w:tc>
          <w:tcPr>
            <w:tcW w:w="0" w:type="auto"/>
            <w:shd w:val="clear" w:color="auto" w:fill="auto"/>
            <w:vAlign w:val="center"/>
          </w:tcPr>
          <w:p w14:paraId="144AB2A3" w14:textId="77777777" w:rsidR="0029751D" w:rsidRPr="003F3B32" w:rsidRDefault="0029751D" w:rsidP="0029751D">
            <w:pPr>
              <w:pStyle w:val="TAC"/>
            </w:pPr>
            <w:r w:rsidRPr="003F3B32">
              <w:t>n77</w:t>
            </w:r>
          </w:p>
        </w:tc>
        <w:tc>
          <w:tcPr>
            <w:tcW w:w="0" w:type="auto"/>
            <w:shd w:val="clear" w:color="auto" w:fill="auto"/>
            <w:vAlign w:val="center"/>
          </w:tcPr>
          <w:p w14:paraId="10B3D51C" w14:textId="77777777" w:rsidR="0029751D" w:rsidRPr="003F3B32" w:rsidRDefault="0029751D" w:rsidP="0029751D">
            <w:pPr>
              <w:pStyle w:val="TAC"/>
            </w:pPr>
            <w:r w:rsidRPr="003F3B32">
              <w:t>n2</w:t>
            </w:r>
            <w:r w:rsidRPr="003F3B32">
              <w:rPr>
                <w:vertAlign w:val="superscript"/>
              </w:rPr>
              <w:t>7</w:t>
            </w:r>
          </w:p>
        </w:tc>
        <w:tc>
          <w:tcPr>
            <w:tcW w:w="0" w:type="auto"/>
            <w:shd w:val="clear" w:color="auto" w:fill="auto"/>
            <w:vAlign w:val="center"/>
          </w:tcPr>
          <w:p w14:paraId="5E0347FF" w14:textId="77777777" w:rsidR="0029751D" w:rsidRPr="003F3B32" w:rsidRDefault="0029751D" w:rsidP="0029751D">
            <w:pPr>
              <w:pStyle w:val="TAC"/>
            </w:pPr>
            <w:r w:rsidRPr="003F3B32">
              <w:t>6.7</w:t>
            </w:r>
          </w:p>
        </w:tc>
        <w:tc>
          <w:tcPr>
            <w:tcW w:w="0" w:type="auto"/>
            <w:shd w:val="clear" w:color="auto" w:fill="auto"/>
            <w:vAlign w:val="center"/>
          </w:tcPr>
          <w:p w14:paraId="3EEDDDA6" w14:textId="77777777" w:rsidR="0029751D" w:rsidRPr="003F3B32" w:rsidRDefault="0029751D" w:rsidP="0029751D">
            <w:pPr>
              <w:pStyle w:val="TAC"/>
            </w:pPr>
            <w:r w:rsidRPr="003F3B32">
              <w:t>5.0</w:t>
            </w:r>
          </w:p>
        </w:tc>
        <w:tc>
          <w:tcPr>
            <w:tcW w:w="0" w:type="auto"/>
            <w:shd w:val="clear" w:color="auto" w:fill="auto"/>
            <w:vAlign w:val="center"/>
          </w:tcPr>
          <w:p w14:paraId="465D053E" w14:textId="77777777" w:rsidR="0029751D" w:rsidRPr="003F3B32" w:rsidRDefault="0029751D" w:rsidP="0029751D">
            <w:pPr>
              <w:pStyle w:val="TAC"/>
            </w:pPr>
            <w:r w:rsidRPr="003F3B32">
              <w:t>4.0</w:t>
            </w:r>
          </w:p>
        </w:tc>
        <w:tc>
          <w:tcPr>
            <w:tcW w:w="0" w:type="auto"/>
            <w:shd w:val="clear" w:color="auto" w:fill="auto"/>
            <w:vAlign w:val="center"/>
          </w:tcPr>
          <w:p w14:paraId="799EF07D" w14:textId="77777777" w:rsidR="0029751D" w:rsidRPr="003F3B32" w:rsidRDefault="0029751D" w:rsidP="0029751D">
            <w:pPr>
              <w:pStyle w:val="TAC"/>
            </w:pPr>
            <w:r w:rsidRPr="003F3B32">
              <w:t>3.7</w:t>
            </w:r>
          </w:p>
        </w:tc>
        <w:tc>
          <w:tcPr>
            <w:tcW w:w="0" w:type="auto"/>
            <w:shd w:val="clear" w:color="auto" w:fill="auto"/>
            <w:vAlign w:val="center"/>
          </w:tcPr>
          <w:p w14:paraId="617CEADD" w14:textId="77777777" w:rsidR="0029751D" w:rsidRPr="003F3B32" w:rsidRDefault="0029751D" w:rsidP="0029751D">
            <w:pPr>
              <w:pStyle w:val="TAC"/>
            </w:pPr>
          </w:p>
        </w:tc>
        <w:tc>
          <w:tcPr>
            <w:tcW w:w="0" w:type="auto"/>
            <w:shd w:val="clear" w:color="auto" w:fill="auto"/>
            <w:vAlign w:val="center"/>
          </w:tcPr>
          <w:p w14:paraId="104AF914" w14:textId="77777777" w:rsidR="0029751D" w:rsidRPr="003F3B32" w:rsidRDefault="0029751D" w:rsidP="0029751D">
            <w:pPr>
              <w:pStyle w:val="TAC"/>
            </w:pPr>
          </w:p>
        </w:tc>
        <w:tc>
          <w:tcPr>
            <w:tcW w:w="0" w:type="auto"/>
            <w:shd w:val="clear" w:color="auto" w:fill="auto"/>
            <w:vAlign w:val="center"/>
          </w:tcPr>
          <w:p w14:paraId="2742311C" w14:textId="77777777" w:rsidR="0029751D" w:rsidRPr="003F3B32" w:rsidRDefault="0029751D" w:rsidP="0029751D">
            <w:pPr>
              <w:pStyle w:val="TAC"/>
            </w:pPr>
          </w:p>
        </w:tc>
        <w:tc>
          <w:tcPr>
            <w:tcW w:w="0" w:type="auto"/>
            <w:shd w:val="clear" w:color="auto" w:fill="auto"/>
            <w:vAlign w:val="center"/>
          </w:tcPr>
          <w:p w14:paraId="3162C588" w14:textId="77777777" w:rsidR="0029751D" w:rsidRPr="003F3B32" w:rsidRDefault="0029751D" w:rsidP="0029751D">
            <w:pPr>
              <w:pStyle w:val="TAC"/>
            </w:pPr>
          </w:p>
        </w:tc>
        <w:tc>
          <w:tcPr>
            <w:tcW w:w="0" w:type="auto"/>
            <w:shd w:val="clear" w:color="auto" w:fill="auto"/>
            <w:vAlign w:val="center"/>
          </w:tcPr>
          <w:p w14:paraId="3540BB63" w14:textId="77777777" w:rsidR="0029751D" w:rsidRPr="003F3B32" w:rsidRDefault="0029751D" w:rsidP="0029751D">
            <w:pPr>
              <w:pStyle w:val="TAC"/>
            </w:pPr>
          </w:p>
        </w:tc>
        <w:tc>
          <w:tcPr>
            <w:tcW w:w="0" w:type="auto"/>
            <w:vAlign w:val="center"/>
          </w:tcPr>
          <w:p w14:paraId="0F619BA9" w14:textId="77777777" w:rsidR="0029751D" w:rsidRPr="003F3B32" w:rsidRDefault="0029751D" w:rsidP="0029751D">
            <w:pPr>
              <w:pStyle w:val="TAC"/>
            </w:pPr>
          </w:p>
        </w:tc>
        <w:tc>
          <w:tcPr>
            <w:tcW w:w="0" w:type="auto"/>
            <w:shd w:val="clear" w:color="auto" w:fill="auto"/>
            <w:vAlign w:val="center"/>
          </w:tcPr>
          <w:p w14:paraId="2E9D5BF1" w14:textId="77777777" w:rsidR="0029751D" w:rsidRPr="003F3B32" w:rsidRDefault="0029751D" w:rsidP="0029751D">
            <w:pPr>
              <w:pStyle w:val="TAC"/>
            </w:pPr>
          </w:p>
        </w:tc>
      </w:tr>
      <w:tr w:rsidR="0029751D" w:rsidRPr="003F3B32" w14:paraId="004872E3" w14:textId="77777777" w:rsidTr="0029751D">
        <w:trPr>
          <w:trHeight w:val="285"/>
          <w:jc w:val="center"/>
        </w:trPr>
        <w:tc>
          <w:tcPr>
            <w:tcW w:w="0" w:type="auto"/>
            <w:shd w:val="clear" w:color="auto" w:fill="auto"/>
            <w:vAlign w:val="center"/>
          </w:tcPr>
          <w:p w14:paraId="686B1D1B" w14:textId="77777777" w:rsidR="0029751D" w:rsidRPr="003F3B32" w:rsidRDefault="0029751D" w:rsidP="0029751D">
            <w:pPr>
              <w:pStyle w:val="TAC"/>
            </w:pPr>
            <w:r w:rsidRPr="003F3B32">
              <w:t>n77</w:t>
            </w:r>
          </w:p>
        </w:tc>
        <w:tc>
          <w:tcPr>
            <w:tcW w:w="0" w:type="auto"/>
            <w:shd w:val="clear" w:color="auto" w:fill="auto"/>
            <w:vAlign w:val="center"/>
          </w:tcPr>
          <w:p w14:paraId="70488161" w14:textId="77777777" w:rsidR="0029751D" w:rsidRPr="003F3B32" w:rsidRDefault="0029751D" w:rsidP="0029751D">
            <w:pPr>
              <w:pStyle w:val="TAC"/>
            </w:pPr>
            <w:r w:rsidRPr="003F3B32">
              <w:t>n5</w:t>
            </w:r>
            <w:r w:rsidRPr="003F3B32">
              <w:rPr>
                <w:vertAlign w:val="superscript"/>
              </w:rPr>
              <w:t>8</w:t>
            </w:r>
          </w:p>
        </w:tc>
        <w:tc>
          <w:tcPr>
            <w:tcW w:w="0" w:type="auto"/>
            <w:shd w:val="clear" w:color="auto" w:fill="auto"/>
            <w:vAlign w:val="center"/>
          </w:tcPr>
          <w:p w14:paraId="289847A6" w14:textId="77777777" w:rsidR="0029751D" w:rsidRPr="003F3B32" w:rsidRDefault="0029751D" w:rsidP="0029751D">
            <w:pPr>
              <w:pStyle w:val="TAC"/>
            </w:pPr>
            <w:r w:rsidRPr="003F3B32">
              <w:t>5.7</w:t>
            </w:r>
          </w:p>
        </w:tc>
        <w:tc>
          <w:tcPr>
            <w:tcW w:w="0" w:type="auto"/>
            <w:shd w:val="clear" w:color="auto" w:fill="auto"/>
            <w:vAlign w:val="center"/>
          </w:tcPr>
          <w:p w14:paraId="750163DF" w14:textId="77777777" w:rsidR="0029751D" w:rsidRPr="003F3B32" w:rsidRDefault="0029751D" w:rsidP="0029751D">
            <w:pPr>
              <w:pStyle w:val="TAC"/>
            </w:pPr>
            <w:r w:rsidRPr="003F3B32">
              <w:t>4.0</w:t>
            </w:r>
          </w:p>
        </w:tc>
        <w:tc>
          <w:tcPr>
            <w:tcW w:w="0" w:type="auto"/>
            <w:shd w:val="clear" w:color="auto" w:fill="auto"/>
            <w:vAlign w:val="center"/>
          </w:tcPr>
          <w:p w14:paraId="51616789" w14:textId="77777777" w:rsidR="0029751D" w:rsidRPr="003F3B32" w:rsidRDefault="0029751D" w:rsidP="0029751D">
            <w:pPr>
              <w:pStyle w:val="TAC"/>
            </w:pPr>
            <w:r w:rsidRPr="003F3B32">
              <w:t>3.0</w:t>
            </w:r>
          </w:p>
        </w:tc>
        <w:tc>
          <w:tcPr>
            <w:tcW w:w="0" w:type="auto"/>
            <w:shd w:val="clear" w:color="auto" w:fill="auto"/>
            <w:vAlign w:val="center"/>
          </w:tcPr>
          <w:p w14:paraId="20CDC09F" w14:textId="77777777" w:rsidR="0029751D" w:rsidRPr="003F3B32" w:rsidRDefault="0029751D" w:rsidP="0029751D">
            <w:pPr>
              <w:pStyle w:val="TAC"/>
            </w:pPr>
            <w:r w:rsidRPr="003F3B32">
              <w:t>2.7</w:t>
            </w:r>
          </w:p>
        </w:tc>
        <w:tc>
          <w:tcPr>
            <w:tcW w:w="0" w:type="auto"/>
            <w:shd w:val="clear" w:color="auto" w:fill="auto"/>
            <w:vAlign w:val="center"/>
          </w:tcPr>
          <w:p w14:paraId="1063630A" w14:textId="77777777" w:rsidR="0029751D" w:rsidRPr="003F3B32" w:rsidRDefault="0029751D" w:rsidP="0029751D">
            <w:pPr>
              <w:pStyle w:val="TAC"/>
            </w:pPr>
          </w:p>
        </w:tc>
        <w:tc>
          <w:tcPr>
            <w:tcW w:w="0" w:type="auto"/>
            <w:shd w:val="clear" w:color="auto" w:fill="auto"/>
            <w:vAlign w:val="center"/>
          </w:tcPr>
          <w:p w14:paraId="4FDB30DA" w14:textId="77777777" w:rsidR="0029751D" w:rsidRPr="003F3B32" w:rsidRDefault="0029751D" w:rsidP="0029751D">
            <w:pPr>
              <w:pStyle w:val="TAC"/>
            </w:pPr>
          </w:p>
        </w:tc>
        <w:tc>
          <w:tcPr>
            <w:tcW w:w="0" w:type="auto"/>
            <w:shd w:val="clear" w:color="auto" w:fill="auto"/>
            <w:vAlign w:val="center"/>
          </w:tcPr>
          <w:p w14:paraId="26EDFA35" w14:textId="77777777" w:rsidR="0029751D" w:rsidRPr="003F3B32" w:rsidRDefault="0029751D" w:rsidP="0029751D">
            <w:pPr>
              <w:pStyle w:val="TAC"/>
            </w:pPr>
          </w:p>
        </w:tc>
        <w:tc>
          <w:tcPr>
            <w:tcW w:w="0" w:type="auto"/>
            <w:shd w:val="clear" w:color="auto" w:fill="auto"/>
            <w:vAlign w:val="center"/>
          </w:tcPr>
          <w:p w14:paraId="12A48305" w14:textId="77777777" w:rsidR="0029751D" w:rsidRPr="003F3B32" w:rsidRDefault="0029751D" w:rsidP="0029751D">
            <w:pPr>
              <w:pStyle w:val="TAC"/>
            </w:pPr>
          </w:p>
        </w:tc>
        <w:tc>
          <w:tcPr>
            <w:tcW w:w="0" w:type="auto"/>
            <w:shd w:val="clear" w:color="auto" w:fill="auto"/>
            <w:vAlign w:val="center"/>
          </w:tcPr>
          <w:p w14:paraId="4C432065" w14:textId="77777777" w:rsidR="0029751D" w:rsidRPr="003F3B32" w:rsidRDefault="0029751D" w:rsidP="0029751D">
            <w:pPr>
              <w:pStyle w:val="TAC"/>
            </w:pPr>
          </w:p>
        </w:tc>
        <w:tc>
          <w:tcPr>
            <w:tcW w:w="0" w:type="auto"/>
            <w:vAlign w:val="center"/>
          </w:tcPr>
          <w:p w14:paraId="463EAAC4" w14:textId="77777777" w:rsidR="0029751D" w:rsidRPr="003F3B32" w:rsidRDefault="0029751D" w:rsidP="0029751D">
            <w:pPr>
              <w:pStyle w:val="TAC"/>
            </w:pPr>
          </w:p>
        </w:tc>
        <w:tc>
          <w:tcPr>
            <w:tcW w:w="0" w:type="auto"/>
            <w:shd w:val="clear" w:color="auto" w:fill="auto"/>
            <w:vAlign w:val="center"/>
          </w:tcPr>
          <w:p w14:paraId="6D2A0681" w14:textId="77777777" w:rsidR="0029751D" w:rsidRPr="003F3B32" w:rsidRDefault="0029751D" w:rsidP="0029751D">
            <w:pPr>
              <w:pStyle w:val="TAC"/>
            </w:pPr>
          </w:p>
        </w:tc>
      </w:tr>
      <w:tr w:rsidR="0029751D" w:rsidRPr="003F3B32" w14:paraId="2EDEA2D6" w14:textId="77777777" w:rsidTr="0029751D">
        <w:trPr>
          <w:trHeight w:val="285"/>
          <w:jc w:val="center"/>
        </w:trPr>
        <w:tc>
          <w:tcPr>
            <w:tcW w:w="0" w:type="auto"/>
            <w:gridSpan w:val="13"/>
          </w:tcPr>
          <w:p w14:paraId="766C10DB" w14:textId="77777777" w:rsidR="0029751D" w:rsidRPr="003F3B32" w:rsidRDefault="0029751D" w:rsidP="0029751D">
            <w:pPr>
              <w:pStyle w:val="TAN"/>
            </w:pPr>
            <w:r w:rsidRPr="003F3B32">
              <w:t>NOTE 1:</w:t>
            </w:r>
            <w:r w:rsidRPr="003F3B32">
              <w:tab/>
              <w:t>FFS.</w:t>
            </w:r>
          </w:p>
          <w:p w14:paraId="2ACF89B6" w14:textId="77777777" w:rsidR="0029751D" w:rsidRPr="003F3B32" w:rsidRDefault="0029751D" w:rsidP="0029751D">
            <w:pPr>
              <w:pStyle w:val="TAN"/>
            </w:pPr>
            <w:r w:rsidRPr="003F3B32">
              <w:t>NOTE 2:</w:t>
            </w:r>
            <w:r w:rsidRPr="003F3B32">
              <w:tab/>
              <w:t>FFS.</w:t>
            </w:r>
          </w:p>
          <w:p w14:paraId="76E2DF69" w14:textId="77777777" w:rsidR="0029751D" w:rsidRPr="003F3B32" w:rsidRDefault="0029751D" w:rsidP="0029751D">
            <w:pPr>
              <w:pStyle w:val="TAN"/>
            </w:pPr>
            <w:r w:rsidRPr="003F3B32">
              <w:t>NOTE 3:</w:t>
            </w:r>
            <w:r w:rsidRPr="003F3B32">
              <w:tab/>
              <w:t>FFS</w:t>
            </w:r>
          </w:p>
          <w:p w14:paraId="78A1A63E" w14:textId="77777777" w:rsidR="0029751D" w:rsidRPr="003F3B32" w:rsidRDefault="0029751D" w:rsidP="0029751D">
            <w:pPr>
              <w:pStyle w:val="TAN"/>
            </w:pPr>
            <w:r w:rsidRPr="003F3B32">
              <w:t>NOTE 4:</w:t>
            </w:r>
            <w:r w:rsidRPr="003F3B32">
              <w:tab/>
              <w:t>FFS</w:t>
            </w:r>
          </w:p>
          <w:p w14:paraId="6C739653" w14:textId="77777777" w:rsidR="0029751D" w:rsidRPr="003F3B32" w:rsidRDefault="0029751D" w:rsidP="0029751D">
            <w:pPr>
              <w:pStyle w:val="TAN"/>
            </w:pPr>
            <w:r w:rsidRPr="003F3B32">
              <w:t>NOTE 5:</w:t>
            </w:r>
            <w:r w:rsidRPr="003F3B32">
              <w:tab/>
              <w:t>FFS</w:t>
            </w:r>
          </w:p>
          <w:p w14:paraId="295AED75" w14:textId="77777777" w:rsidR="0029751D" w:rsidRPr="003F3B32" w:rsidRDefault="0029751D" w:rsidP="0029751D">
            <w:pPr>
              <w:pStyle w:val="TAN"/>
            </w:pPr>
            <w:r w:rsidRPr="003F3B32">
              <w:t>NOTE 6:</w:t>
            </w:r>
            <w:r w:rsidRPr="003F3B32">
              <w:tab/>
              <w:t>FFS</w:t>
            </w:r>
          </w:p>
          <w:p w14:paraId="20546C5C" w14:textId="77777777" w:rsidR="0029751D" w:rsidRPr="003F3B32" w:rsidRDefault="0029751D" w:rsidP="0029751D">
            <w:pPr>
              <w:pStyle w:val="TAN"/>
              <w:rPr>
                <w:snapToGrid w:val="0"/>
                <w:lang w:eastAsia="ja-JP"/>
              </w:rPr>
            </w:pPr>
            <w:r w:rsidRPr="003F3B32">
              <w:t>NOTE 7:</w:t>
            </w:r>
            <w:r w:rsidRPr="003F3B32">
              <w:tab/>
            </w:r>
            <w:r w:rsidRPr="003F3B32">
              <w:rPr>
                <w:rFonts w:cs="Arial"/>
              </w:rPr>
              <w:t xml:space="preserve">The requirements should be verified for UL </w:t>
            </w:r>
            <w:r w:rsidRPr="003F3B32">
              <w:rPr>
                <w:rFonts w:cs="Arial"/>
                <w:lang w:eastAsia="zh-CN"/>
              </w:rPr>
              <w:t>NR-</w:t>
            </w:r>
            <w:r w:rsidRPr="003F3B32">
              <w:rPr>
                <w:rFonts w:cs="Arial"/>
              </w:rPr>
              <w:t>ARFCN of the aggressor (higher) band (superscript HB)</w:t>
            </w:r>
            <w:r w:rsidRPr="003F3B32">
              <w:rPr>
                <w:lang w:eastAsia="ja-JP"/>
              </w:rPr>
              <w:t xml:space="preserve"> such that </w:t>
            </w:r>
            <w:r w:rsidRPr="003F3B32">
              <w:rPr>
                <w:rFonts w:ascii="Times New Roman" w:eastAsia="SimSun" w:hAnsi="Times New Roman"/>
                <w:snapToGrid w:val="0"/>
                <w:position w:val="-12"/>
                <w:sz w:val="20"/>
                <w:lang w:eastAsia="ja-JP"/>
              </w:rPr>
              <w:object w:dxaOrig="1507" w:dyaOrig="312" w14:anchorId="0E2F8B5A">
                <v:shape id="_x0000_i1044" type="#_x0000_t75" style="width:75pt;height:15pt" o:ole="">
                  <v:imagedata r:id="rId49" o:title=""/>
                </v:shape>
                <o:OLEObject Type="Embed" ProgID="Equation.3" ShapeID="_x0000_i1044" DrawAspect="Content" ObjectID="_1745428120" r:id="rId50"/>
              </w:object>
            </w:r>
            <w:r w:rsidRPr="003F3B32">
              <w:rPr>
                <w:snapToGrid w:val="0"/>
                <w:lang w:eastAsia="ja-JP"/>
              </w:rPr>
              <w:t xml:space="preserve">  </w:t>
            </w:r>
            <w:r w:rsidRPr="003F3B32">
              <w:rPr>
                <w:rFonts w:cs="Arial"/>
              </w:rPr>
              <w:t>in MHz a</w:t>
            </w:r>
            <w:r w:rsidRPr="003F3B32">
              <w:rPr>
                <w:rFonts w:cs="Arial"/>
                <w:lang w:eastAsia="zh-CN"/>
              </w:rPr>
              <w:t xml:space="preserve">nd </w:t>
            </w:r>
            <w:r w:rsidRPr="003F3B32">
              <w:rPr>
                <w:rFonts w:cs="Arial"/>
                <w:position w:val="-14"/>
                <w:lang w:eastAsia="zh-CN"/>
              </w:rPr>
              <w:object w:dxaOrig="4079" w:dyaOrig="216" w14:anchorId="5101B324">
                <v:shape id="_x0000_i1045" type="#_x0000_t75" style="width:204.75pt;height:11.25pt" o:ole="">
                  <v:imagedata r:id="rId15" o:title=""/>
                </v:shape>
                <o:OLEObject Type="Embed" ProgID="Equation.DSMT4" ShapeID="_x0000_i1045" DrawAspect="Content" ObjectID="_1745428121" r:id="rId51"/>
              </w:object>
            </w:r>
            <w:r w:rsidRPr="003F3B32">
              <w:rPr>
                <w:rFonts w:cs="Arial"/>
                <w:position w:val="-14"/>
                <w:lang w:eastAsia="zh-CN"/>
              </w:rPr>
              <w:t xml:space="preserve"> </w:t>
            </w:r>
            <w:r w:rsidRPr="003F3B32">
              <w:rPr>
                <w:rFonts w:cs="Arial"/>
              </w:rPr>
              <w:t xml:space="preserve">with </w:t>
            </w:r>
            <w:r w:rsidRPr="003F3B32">
              <w:rPr>
                <w:rFonts w:cs="Arial"/>
                <w:noProof/>
                <w:position w:val="-10"/>
                <w:lang w:eastAsia="zh-CN"/>
              </w:rPr>
              <w:drawing>
                <wp:inline distT="0" distB="0" distL="0" distR="0" wp14:anchorId="7ADACFC3" wp14:editId="3761763C">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3F3B32">
              <w:rPr>
                <w:rFonts w:cs="Arial"/>
              </w:rPr>
              <w:t xml:space="preserve"> the carrier frequency in the victim (lower) band and </w:t>
            </w:r>
            <w:r w:rsidRPr="003F3B32">
              <w:rPr>
                <w:rFonts w:cs="Arial"/>
                <w:noProof/>
                <w:position w:val="-12"/>
                <w:lang w:eastAsia="zh-CN"/>
              </w:rPr>
              <w:drawing>
                <wp:inline distT="0" distB="0" distL="0" distR="0" wp14:anchorId="3101A228" wp14:editId="26B6A183">
                  <wp:extent cx="571500" cy="238125"/>
                  <wp:effectExtent l="0" t="0" r="7620" b="5080"/>
                  <wp:docPr id="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3F3B32">
              <w:rPr>
                <w:rFonts w:cs="Arial"/>
              </w:rPr>
              <w:t> the channel bandwidth configured in the higher band</w:t>
            </w:r>
            <w:r w:rsidRPr="003F3B32">
              <w:rPr>
                <w:snapToGrid w:val="0"/>
                <w:lang w:eastAsia="ja-JP"/>
              </w:rPr>
              <w:t>.</w:t>
            </w:r>
          </w:p>
          <w:p w14:paraId="61CDCA81" w14:textId="77777777" w:rsidR="0029751D" w:rsidRPr="003F3B32" w:rsidRDefault="0029751D" w:rsidP="0029751D">
            <w:pPr>
              <w:pStyle w:val="TAN"/>
            </w:pPr>
            <w:r w:rsidRPr="003F3B32">
              <w:rPr>
                <w:rFonts w:cs="Arial"/>
              </w:rPr>
              <w:t xml:space="preserve">NOTE </w:t>
            </w:r>
            <w:r w:rsidRPr="003F3B32">
              <w:rPr>
                <w:rFonts w:eastAsia="SimSun" w:cs="Arial"/>
                <w:lang w:eastAsia="zh-CN"/>
              </w:rPr>
              <w:t>8</w:t>
            </w:r>
            <w:r w:rsidRPr="003F3B32">
              <w:rPr>
                <w:rFonts w:cs="Arial"/>
              </w:rPr>
              <w:t>:</w:t>
            </w:r>
            <w:r w:rsidRPr="003F3B32">
              <w:rPr>
                <w:rFonts w:cs="Arial"/>
              </w:rPr>
              <w:tab/>
              <w:t xml:space="preserve">The requirements should be verified for UL </w:t>
            </w:r>
            <w:r w:rsidRPr="003F3B32">
              <w:rPr>
                <w:rFonts w:cs="Arial"/>
                <w:lang w:eastAsia="zh-CN"/>
              </w:rPr>
              <w:t>NR-</w:t>
            </w:r>
            <w:r w:rsidRPr="003F3B32">
              <w:rPr>
                <w:rFonts w:cs="Arial"/>
              </w:rPr>
              <w:t>ARFCN of the aggressor (higher) band (superscript HB)</w:t>
            </w:r>
            <w:r w:rsidRPr="003F3B32">
              <w:rPr>
                <w:lang w:eastAsia="ja-JP"/>
              </w:rPr>
              <w:t xml:space="preserve"> such that </w:t>
            </w:r>
            <w:r w:rsidRPr="003F3B32">
              <w:rPr>
                <w:rFonts w:ascii="Times New Roman" w:eastAsia="SimSun" w:hAnsi="Times New Roman"/>
                <w:snapToGrid w:val="0"/>
                <w:position w:val="-12"/>
                <w:sz w:val="20"/>
                <w:lang w:eastAsia="ja-JP"/>
              </w:rPr>
              <w:object w:dxaOrig="1507" w:dyaOrig="312" w14:anchorId="494255CD">
                <v:shape id="_x0000_i1046" type="#_x0000_t75" style="width:75pt;height:15pt" o:ole="">
                  <v:imagedata r:id="rId54" o:title=""/>
                </v:shape>
                <o:OLEObject Type="Embed" ProgID="Equation.3" ShapeID="_x0000_i1046" DrawAspect="Content" ObjectID="_1745428122" r:id="rId55"/>
              </w:object>
            </w:r>
            <w:r w:rsidRPr="003F3B32">
              <w:rPr>
                <w:snapToGrid w:val="0"/>
                <w:lang w:eastAsia="ja-JP"/>
              </w:rPr>
              <w:t xml:space="preserve">  </w:t>
            </w:r>
            <w:r w:rsidRPr="003F3B32">
              <w:rPr>
                <w:rFonts w:cs="Arial"/>
              </w:rPr>
              <w:t>in MHz a</w:t>
            </w:r>
            <w:r w:rsidRPr="003F3B32">
              <w:rPr>
                <w:rFonts w:cs="Arial"/>
                <w:lang w:eastAsia="zh-CN"/>
              </w:rPr>
              <w:t xml:space="preserve">nd </w:t>
            </w:r>
            <w:r w:rsidRPr="003F3B32">
              <w:rPr>
                <w:rFonts w:cs="Arial"/>
                <w:position w:val="-14"/>
                <w:lang w:eastAsia="zh-CN"/>
              </w:rPr>
              <w:object w:dxaOrig="4079" w:dyaOrig="216" w14:anchorId="10E27EA1">
                <v:shape id="_x0000_i1047" type="#_x0000_t75" style="width:204.75pt;height:11.25pt" o:ole="">
                  <v:imagedata r:id="rId15" o:title=""/>
                </v:shape>
                <o:OLEObject Type="Embed" ProgID="Equation.DSMT4" ShapeID="_x0000_i1047" DrawAspect="Content" ObjectID="_1745428123" r:id="rId56"/>
              </w:object>
            </w:r>
            <w:r w:rsidRPr="003F3B32">
              <w:rPr>
                <w:rFonts w:cs="Arial"/>
                <w:position w:val="-14"/>
                <w:lang w:eastAsia="zh-CN"/>
              </w:rPr>
              <w:t xml:space="preserve"> </w:t>
            </w:r>
            <w:r w:rsidRPr="003F3B32">
              <w:rPr>
                <w:rFonts w:cs="Arial"/>
              </w:rPr>
              <w:t xml:space="preserve">with </w:t>
            </w:r>
            <w:r w:rsidRPr="003F3B32">
              <w:rPr>
                <w:rFonts w:cs="Arial"/>
                <w:noProof/>
                <w:position w:val="-10"/>
                <w:lang w:eastAsia="zh-CN"/>
              </w:rPr>
              <w:drawing>
                <wp:inline distT="0" distB="0" distL="0" distR="0" wp14:anchorId="475EF548" wp14:editId="20F4AB11">
                  <wp:extent cx="266700" cy="228600"/>
                  <wp:effectExtent l="0" t="0" r="0" b="0"/>
                  <wp:docPr id="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3F3B32">
              <w:rPr>
                <w:rFonts w:cs="Arial"/>
              </w:rPr>
              <w:t xml:space="preserve"> the carrier frequency in the victim (lower) band and </w:t>
            </w:r>
            <w:r w:rsidRPr="003F3B32">
              <w:rPr>
                <w:rFonts w:cs="Arial"/>
                <w:noProof/>
                <w:position w:val="-12"/>
                <w:lang w:eastAsia="zh-CN"/>
              </w:rPr>
              <w:drawing>
                <wp:inline distT="0" distB="0" distL="0" distR="0" wp14:anchorId="655371D5" wp14:editId="4D42DD3B">
                  <wp:extent cx="571500" cy="238125"/>
                  <wp:effectExtent l="0" t="0" r="7620" b="5080"/>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3F3B32">
              <w:rPr>
                <w:rFonts w:cs="Arial"/>
              </w:rPr>
              <w:t> the channel bandwidth configured in the higher band</w:t>
            </w:r>
            <w:r w:rsidRPr="003F3B32">
              <w:rPr>
                <w:snapToGrid w:val="0"/>
                <w:lang w:eastAsia="ja-JP"/>
              </w:rPr>
              <w:t>.</w:t>
            </w:r>
          </w:p>
        </w:tc>
      </w:tr>
    </w:tbl>
    <w:p w14:paraId="2E19BBC4" w14:textId="77777777" w:rsidR="0029751D" w:rsidRPr="003F3B32" w:rsidRDefault="0029751D" w:rsidP="0029751D"/>
    <w:p w14:paraId="2C4527BE" w14:textId="77777777" w:rsidR="0029751D" w:rsidRPr="003F3B32" w:rsidRDefault="0029751D" w:rsidP="0029751D">
      <w:pPr>
        <w:pStyle w:val="TH"/>
      </w:pPr>
      <w:r w:rsidRPr="003F3B32">
        <w:lastRenderedPageBreak/>
        <w:t>Table 7.3A.0.4-4a: Uplink configuration for reference sensitivity exceptions due to receiver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757"/>
        <w:gridCol w:w="657"/>
        <w:gridCol w:w="644"/>
        <w:gridCol w:w="681"/>
        <w:gridCol w:w="681"/>
        <w:gridCol w:w="681"/>
        <w:gridCol w:w="681"/>
        <w:gridCol w:w="681"/>
        <w:gridCol w:w="681"/>
        <w:gridCol w:w="681"/>
        <w:gridCol w:w="681"/>
        <w:gridCol w:w="586"/>
        <w:gridCol w:w="779"/>
      </w:tblGrid>
      <w:tr w:rsidR="0029751D" w:rsidRPr="003F3B32" w14:paraId="55C6BB07" w14:textId="77777777" w:rsidTr="0029751D">
        <w:trPr>
          <w:trHeight w:val="285"/>
          <w:jc w:val="center"/>
        </w:trPr>
        <w:tc>
          <w:tcPr>
            <w:tcW w:w="0" w:type="auto"/>
            <w:shd w:val="clear" w:color="auto" w:fill="auto"/>
          </w:tcPr>
          <w:p w14:paraId="7412802F" w14:textId="77777777" w:rsidR="0029751D" w:rsidRPr="003F3B32" w:rsidRDefault="0029751D" w:rsidP="0029751D">
            <w:pPr>
              <w:pStyle w:val="TAH"/>
            </w:pPr>
            <w:r w:rsidRPr="003F3B32">
              <w:t>UL band</w:t>
            </w:r>
          </w:p>
        </w:tc>
        <w:tc>
          <w:tcPr>
            <w:tcW w:w="0" w:type="auto"/>
            <w:shd w:val="clear" w:color="auto" w:fill="auto"/>
          </w:tcPr>
          <w:p w14:paraId="04CC74F4" w14:textId="77777777" w:rsidR="0029751D" w:rsidRPr="003F3B32" w:rsidRDefault="0029751D" w:rsidP="0029751D">
            <w:pPr>
              <w:pStyle w:val="TAH"/>
            </w:pPr>
            <w:r w:rsidRPr="003F3B32">
              <w:t>DL band</w:t>
            </w:r>
          </w:p>
        </w:tc>
        <w:tc>
          <w:tcPr>
            <w:tcW w:w="0" w:type="auto"/>
          </w:tcPr>
          <w:p w14:paraId="32AF5B14" w14:textId="77777777" w:rsidR="0029751D" w:rsidRPr="003F3B32" w:rsidRDefault="0029751D" w:rsidP="0029751D">
            <w:pPr>
              <w:pStyle w:val="TAH"/>
            </w:pPr>
            <w:r w:rsidRPr="003F3B32">
              <w:t>SCS</w:t>
            </w:r>
          </w:p>
          <w:p w14:paraId="0C45EF14" w14:textId="77777777" w:rsidR="0029751D" w:rsidRPr="003F3B32" w:rsidRDefault="0029751D" w:rsidP="0029751D">
            <w:pPr>
              <w:pStyle w:val="TAH"/>
            </w:pPr>
            <w:r w:rsidRPr="003F3B32">
              <w:t>(kHz)</w:t>
            </w:r>
          </w:p>
        </w:tc>
        <w:tc>
          <w:tcPr>
            <w:tcW w:w="0" w:type="auto"/>
            <w:shd w:val="clear" w:color="auto" w:fill="auto"/>
          </w:tcPr>
          <w:p w14:paraId="71F17973" w14:textId="77777777" w:rsidR="0029751D" w:rsidRPr="003F3B32" w:rsidRDefault="0029751D" w:rsidP="0029751D">
            <w:pPr>
              <w:pStyle w:val="TAH"/>
            </w:pPr>
            <w:r w:rsidRPr="003F3B32">
              <w:t>5 MHz</w:t>
            </w:r>
          </w:p>
        </w:tc>
        <w:tc>
          <w:tcPr>
            <w:tcW w:w="0" w:type="auto"/>
            <w:shd w:val="clear" w:color="auto" w:fill="auto"/>
          </w:tcPr>
          <w:p w14:paraId="57CD30E7" w14:textId="77777777" w:rsidR="0029751D" w:rsidRPr="003F3B32" w:rsidRDefault="0029751D" w:rsidP="0029751D">
            <w:pPr>
              <w:pStyle w:val="TAH"/>
            </w:pPr>
            <w:r w:rsidRPr="003F3B32">
              <w:t>10 MHz</w:t>
            </w:r>
          </w:p>
        </w:tc>
        <w:tc>
          <w:tcPr>
            <w:tcW w:w="0" w:type="auto"/>
            <w:shd w:val="clear" w:color="auto" w:fill="auto"/>
          </w:tcPr>
          <w:p w14:paraId="75D9FF22" w14:textId="77777777" w:rsidR="0029751D" w:rsidRPr="003F3B32" w:rsidRDefault="0029751D" w:rsidP="0029751D">
            <w:pPr>
              <w:pStyle w:val="TAH"/>
            </w:pPr>
            <w:r w:rsidRPr="003F3B32">
              <w:t>15 MHz</w:t>
            </w:r>
          </w:p>
        </w:tc>
        <w:tc>
          <w:tcPr>
            <w:tcW w:w="0" w:type="auto"/>
            <w:shd w:val="clear" w:color="auto" w:fill="auto"/>
          </w:tcPr>
          <w:p w14:paraId="471DA6CC" w14:textId="77777777" w:rsidR="0029751D" w:rsidRPr="003F3B32" w:rsidRDefault="0029751D" w:rsidP="0029751D">
            <w:pPr>
              <w:pStyle w:val="TAH"/>
            </w:pPr>
            <w:r w:rsidRPr="003F3B32">
              <w:t>20 MHz</w:t>
            </w:r>
          </w:p>
        </w:tc>
        <w:tc>
          <w:tcPr>
            <w:tcW w:w="0" w:type="auto"/>
            <w:shd w:val="clear" w:color="auto" w:fill="auto"/>
          </w:tcPr>
          <w:p w14:paraId="5794CC3B" w14:textId="77777777" w:rsidR="0029751D" w:rsidRPr="003F3B32" w:rsidRDefault="0029751D" w:rsidP="0029751D">
            <w:pPr>
              <w:pStyle w:val="TAH"/>
            </w:pPr>
            <w:r w:rsidRPr="003F3B32">
              <w:t>25 MHz</w:t>
            </w:r>
          </w:p>
        </w:tc>
        <w:tc>
          <w:tcPr>
            <w:tcW w:w="0" w:type="auto"/>
            <w:shd w:val="clear" w:color="auto" w:fill="auto"/>
          </w:tcPr>
          <w:p w14:paraId="026BD166" w14:textId="77777777" w:rsidR="0029751D" w:rsidRPr="003F3B32" w:rsidRDefault="0029751D" w:rsidP="0029751D">
            <w:pPr>
              <w:pStyle w:val="TAH"/>
            </w:pPr>
            <w:r w:rsidRPr="003F3B32">
              <w:t>40 MHz</w:t>
            </w:r>
          </w:p>
        </w:tc>
        <w:tc>
          <w:tcPr>
            <w:tcW w:w="0" w:type="auto"/>
            <w:shd w:val="clear" w:color="auto" w:fill="auto"/>
          </w:tcPr>
          <w:p w14:paraId="7D4CE0FC" w14:textId="77777777" w:rsidR="0029751D" w:rsidRPr="003F3B32" w:rsidRDefault="0029751D" w:rsidP="0029751D">
            <w:pPr>
              <w:pStyle w:val="TAH"/>
            </w:pPr>
            <w:r w:rsidRPr="003F3B32">
              <w:t>50 MHz</w:t>
            </w:r>
          </w:p>
        </w:tc>
        <w:tc>
          <w:tcPr>
            <w:tcW w:w="0" w:type="auto"/>
            <w:shd w:val="clear" w:color="auto" w:fill="auto"/>
          </w:tcPr>
          <w:p w14:paraId="096026D4" w14:textId="77777777" w:rsidR="0029751D" w:rsidRPr="003F3B32" w:rsidRDefault="0029751D" w:rsidP="0029751D">
            <w:pPr>
              <w:pStyle w:val="TAH"/>
            </w:pPr>
            <w:r w:rsidRPr="003F3B32">
              <w:t>60 MHz</w:t>
            </w:r>
          </w:p>
        </w:tc>
        <w:tc>
          <w:tcPr>
            <w:tcW w:w="0" w:type="auto"/>
            <w:shd w:val="clear" w:color="auto" w:fill="auto"/>
          </w:tcPr>
          <w:p w14:paraId="48BE4032" w14:textId="77777777" w:rsidR="0029751D" w:rsidRPr="003F3B32" w:rsidRDefault="0029751D" w:rsidP="0029751D">
            <w:pPr>
              <w:pStyle w:val="TAH"/>
            </w:pPr>
            <w:r w:rsidRPr="003F3B32">
              <w:t>80 MHz</w:t>
            </w:r>
          </w:p>
        </w:tc>
        <w:tc>
          <w:tcPr>
            <w:tcW w:w="586" w:type="dxa"/>
          </w:tcPr>
          <w:p w14:paraId="45B1AC4F" w14:textId="77777777" w:rsidR="0029751D" w:rsidRPr="003F3B32" w:rsidRDefault="0029751D" w:rsidP="0029751D">
            <w:pPr>
              <w:pStyle w:val="TAH"/>
            </w:pPr>
            <w:r w:rsidRPr="003F3B32">
              <w:t>90 MHz</w:t>
            </w:r>
          </w:p>
        </w:tc>
        <w:tc>
          <w:tcPr>
            <w:tcW w:w="779" w:type="dxa"/>
            <w:shd w:val="clear" w:color="auto" w:fill="auto"/>
          </w:tcPr>
          <w:p w14:paraId="4C2C2CFD" w14:textId="77777777" w:rsidR="0029751D" w:rsidRPr="003F3B32" w:rsidRDefault="0029751D" w:rsidP="0029751D">
            <w:pPr>
              <w:pStyle w:val="TAH"/>
            </w:pPr>
            <w:r w:rsidRPr="003F3B32">
              <w:t>100 MHz</w:t>
            </w:r>
          </w:p>
        </w:tc>
      </w:tr>
      <w:tr w:rsidR="0029751D" w:rsidRPr="003F3B32" w14:paraId="56F8FF64" w14:textId="77777777" w:rsidTr="0029751D">
        <w:trPr>
          <w:trHeight w:val="285"/>
          <w:jc w:val="center"/>
        </w:trPr>
        <w:tc>
          <w:tcPr>
            <w:tcW w:w="0" w:type="auto"/>
            <w:shd w:val="clear" w:color="auto" w:fill="auto"/>
            <w:vAlign w:val="center"/>
          </w:tcPr>
          <w:p w14:paraId="4401E292" w14:textId="77777777" w:rsidR="0029751D" w:rsidRPr="003F3B32" w:rsidRDefault="0029751D" w:rsidP="0029751D">
            <w:pPr>
              <w:pStyle w:val="TAC"/>
            </w:pPr>
            <w:r w:rsidRPr="003F3B32">
              <w:t>n77</w:t>
            </w:r>
          </w:p>
        </w:tc>
        <w:tc>
          <w:tcPr>
            <w:tcW w:w="0" w:type="auto"/>
            <w:shd w:val="clear" w:color="auto" w:fill="auto"/>
            <w:vAlign w:val="center"/>
          </w:tcPr>
          <w:p w14:paraId="175DCB84" w14:textId="77777777" w:rsidR="0029751D" w:rsidRPr="003F3B32" w:rsidRDefault="0029751D" w:rsidP="0029751D">
            <w:pPr>
              <w:pStyle w:val="TAC"/>
            </w:pPr>
            <w:r w:rsidRPr="003F3B32">
              <w:t>n2</w:t>
            </w:r>
          </w:p>
        </w:tc>
        <w:tc>
          <w:tcPr>
            <w:tcW w:w="0" w:type="auto"/>
            <w:vAlign w:val="center"/>
          </w:tcPr>
          <w:p w14:paraId="04553D94" w14:textId="77777777" w:rsidR="0029751D" w:rsidRPr="003F3B32" w:rsidRDefault="0029751D" w:rsidP="0029751D">
            <w:pPr>
              <w:pStyle w:val="TAC"/>
            </w:pPr>
            <w:r w:rsidRPr="003F3B32">
              <w:t>15</w:t>
            </w:r>
          </w:p>
        </w:tc>
        <w:tc>
          <w:tcPr>
            <w:tcW w:w="0" w:type="auto"/>
            <w:shd w:val="clear" w:color="auto" w:fill="auto"/>
            <w:vAlign w:val="center"/>
          </w:tcPr>
          <w:p w14:paraId="55281A33" w14:textId="77777777" w:rsidR="0029751D" w:rsidRPr="003F3B32" w:rsidRDefault="0029751D" w:rsidP="0029751D">
            <w:pPr>
              <w:pStyle w:val="TAC"/>
            </w:pPr>
            <w:r w:rsidRPr="003F3B32">
              <w:t>25</w:t>
            </w:r>
          </w:p>
        </w:tc>
        <w:tc>
          <w:tcPr>
            <w:tcW w:w="0" w:type="auto"/>
            <w:shd w:val="clear" w:color="auto" w:fill="auto"/>
            <w:vAlign w:val="center"/>
          </w:tcPr>
          <w:p w14:paraId="7E8202A5" w14:textId="77777777" w:rsidR="0029751D" w:rsidRPr="003F3B32" w:rsidRDefault="0029751D" w:rsidP="0029751D">
            <w:pPr>
              <w:pStyle w:val="TAC"/>
            </w:pPr>
            <w:r w:rsidRPr="003F3B32">
              <w:t>50</w:t>
            </w:r>
          </w:p>
        </w:tc>
        <w:tc>
          <w:tcPr>
            <w:tcW w:w="0" w:type="auto"/>
            <w:shd w:val="clear" w:color="auto" w:fill="auto"/>
            <w:vAlign w:val="center"/>
          </w:tcPr>
          <w:p w14:paraId="5CAC7843" w14:textId="77777777" w:rsidR="0029751D" w:rsidRPr="003F3B32" w:rsidRDefault="0029751D" w:rsidP="0029751D">
            <w:pPr>
              <w:pStyle w:val="TAC"/>
            </w:pPr>
            <w:r w:rsidRPr="003F3B32">
              <w:t>75</w:t>
            </w:r>
          </w:p>
        </w:tc>
        <w:tc>
          <w:tcPr>
            <w:tcW w:w="0" w:type="auto"/>
            <w:shd w:val="clear" w:color="auto" w:fill="auto"/>
            <w:vAlign w:val="center"/>
          </w:tcPr>
          <w:p w14:paraId="5F8E9A26" w14:textId="77777777" w:rsidR="0029751D" w:rsidRPr="003F3B32" w:rsidRDefault="0029751D" w:rsidP="0029751D">
            <w:pPr>
              <w:pStyle w:val="TAC"/>
            </w:pPr>
            <w:r w:rsidRPr="003F3B32">
              <w:t>100</w:t>
            </w:r>
          </w:p>
        </w:tc>
        <w:tc>
          <w:tcPr>
            <w:tcW w:w="0" w:type="auto"/>
            <w:shd w:val="clear" w:color="auto" w:fill="auto"/>
            <w:vAlign w:val="center"/>
          </w:tcPr>
          <w:p w14:paraId="7CBC8EA6" w14:textId="77777777" w:rsidR="0029751D" w:rsidRPr="003F3B32" w:rsidRDefault="0029751D" w:rsidP="0029751D">
            <w:pPr>
              <w:pStyle w:val="TAC"/>
            </w:pPr>
          </w:p>
        </w:tc>
        <w:tc>
          <w:tcPr>
            <w:tcW w:w="0" w:type="auto"/>
            <w:shd w:val="clear" w:color="auto" w:fill="auto"/>
            <w:vAlign w:val="center"/>
          </w:tcPr>
          <w:p w14:paraId="68B97741" w14:textId="77777777" w:rsidR="0029751D" w:rsidRPr="003F3B32" w:rsidRDefault="0029751D" w:rsidP="0029751D">
            <w:pPr>
              <w:pStyle w:val="TAC"/>
            </w:pPr>
          </w:p>
        </w:tc>
        <w:tc>
          <w:tcPr>
            <w:tcW w:w="0" w:type="auto"/>
            <w:shd w:val="clear" w:color="auto" w:fill="auto"/>
            <w:vAlign w:val="center"/>
          </w:tcPr>
          <w:p w14:paraId="2E20E9AE" w14:textId="77777777" w:rsidR="0029751D" w:rsidRPr="003F3B32" w:rsidRDefault="0029751D" w:rsidP="0029751D">
            <w:pPr>
              <w:pStyle w:val="TAC"/>
            </w:pPr>
          </w:p>
        </w:tc>
        <w:tc>
          <w:tcPr>
            <w:tcW w:w="0" w:type="auto"/>
            <w:shd w:val="clear" w:color="auto" w:fill="auto"/>
            <w:vAlign w:val="center"/>
          </w:tcPr>
          <w:p w14:paraId="3FB195B9" w14:textId="77777777" w:rsidR="0029751D" w:rsidRPr="003F3B32" w:rsidRDefault="0029751D" w:rsidP="0029751D">
            <w:pPr>
              <w:pStyle w:val="TAC"/>
            </w:pPr>
          </w:p>
        </w:tc>
        <w:tc>
          <w:tcPr>
            <w:tcW w:w="0" w:type="auto"/>
            <w:shd w:val="clear" w:color="auto" w:fill="auto"/>
            <w:vAlign w:val="center"/>
          </w:tcPr>
          <w:p w14:paraId="1AC9A80F" w14:textId="77777777" w:rsidR="0029751D" w:rsidRPr="003F3B32" w:rsidRDefault="0029751D" w:rsidP="0029751D">
            <w:pPr>
              <w:pStyle w:val="TAC"/>
            </w:pPr>
          </w:p>
        </w:tc>
        <w:tc>
          <w:tcPr>
            <w:tcW w:w="586" w:type="dxa"/>
            <w:vAlign w:val="center"/>
          </w:tcPr>
          <w:p w14:paraId="454116B9" w14:textId="77777777" w:rsidR="0029751D" w:rsidRPr="003F3B32" w:rsidRDefault="0029751D" w:rsidP="0029751D">
            <w:pPr>
              <w:pStyle w:val="TAC"/>
            </w:pPr>
          </w:p>
        </w:tc>
        <w:tc>
          <w:tcPr>
            <w:tcW w:w="779" w:type="dxa"/>
            <w:shd w:val="clear" w:color="auto" w:fill="auto"/>
            <w:vAlign w:val="center"/>
          </w:tcPr>
          <w:p w14:paraId="6D1197CA" w14:textId="77777777" w:rsidR="0029751D" w:rsidRPr="003F3B32" w:rsidRDefault="0029751D" w:rsidP="0029751D">
            <w:pPr>
              <w:pStyle w:val="TAC"/>
            </w:pPr>
          </w:p>
        </w:tc>
      </w:tr>
      <w:tr w:rsidR="0029751D" w:rsidRPr="003F3B32" w14:paraId="42ADD495" w14:textId="77777777" w:rsidTr="0029751D">
        <w:trPr>
          <w:trHeight w:val="285"/>
          <w:jc w:val="center"/>
        </w:trPr>
        <w:tc>
          <w:tcPr>
            <w:tcW w:w="0" w:type="auto"/>
            <w:shd w:val="clear" w:color="auto" w:fill="auto"/>
            <w:vAlign w:val="center"/>
          </w:tcPr>
          <w:p w14:paraId="296A8575" w14:textId="77777777" w:rsidR="0029751D" w:rsidRPr="003F3B32" w:rsidRDefault="0029751D" w:rsidP="0029751D">
            <w:pPr>
              <w:pStyle w:val="TAC"/>
            </w:pPr>
            <w:r w:rsidRPr="003F3B32">
              <w:t>n77</w:t>
            </w:r>
          </w:p>
        </w:tc>
        <w:tc>
          <w:tcPr>
            <w:tcW w:w="0" w:type="auto"/>
            <w:shd w:val="clear" w:color="auto" w:fill="auto"/>
            <w:vAlign w:val="center"/>
          </w:tcPr>
          <w:p w14:paraId="768EA315" w14:textId="77777777" w:rsidR="0029751D" w:rsidRPr="003F3B32" w:rsidRDefault="0029751D" w:rsidP="0029751D">
            <w:pPr>
              <w:pStyle w:val="TAC"/>
            </w:pPr>
            <w:r w:rsidRPr="003F3B32">
              <w:t>n5</w:t>
            </w:r>
          </w:p>
        </w:tc>
        <w:tc>
          <w:tcPr>
            <w:tcW w:w="0" w:type="auto"/>
            <w:vAlign w:val="center"/>
          </w:tcPr>
          <w:p w14:paraId="591344B4" w14:textId="77777777" w:rsidR="0029751D" w:rsidRPr="003F3B32" w:rsidRDefault="0029751D" w:rsidP="0029751D">
            <w:pPr>
              <w:pStyle w:val="TAC"/>
            </w:pPr>
            <w:r w:rsidRPr="003F3B32">
              <w:t>15</w:t>
            </w:r>
          </w:p>
        </w:tc>
        <w:tc>
          <w:tcPr>
            <w:tcW w:w="0" w:type="auto"/>
            <w:shd w:val="clear" w:color="auto" w:fill="auto"/>
            <w:vAlign w:val="center"/>
          </w:tcPr>
          <w:p w14:paraId="533F92C5" w14:textId="77777777" w:rsidR="0029751D" w:rsidRPr="003F3B32" w:rsidRDefault="0029751D" w:rsidP="0029751D">
            <w:pPr>
              <w:pStyle w:val="TAC"/>
            </w:pPr>
            <w:r w:rsidRPr="003F3B32">
              <w:t>25</w:t>
            </w:r>
          </w:p>
        </w:tc>
        <w:tc>
          <w:tcPr>
            <w:tcW w:w="0" w:type="auto"/>
            <w:shd w:val="clear" w:color="auto" w:fill="auto"/>
            <w:vAlign w:val="center"/>
          </w:tcPr>
          <w:p w14:paraId="48EE6030" w14:textId="77777777" w:rsidR="0029751D" w:rsidRPr="003F3B32" w:rsidRDefault="0029751D" w:rsidP="0029751D">
            <w:pPr>
              <w:pStyle w:val="TAC"/>
            </w:pPr>
            <w:r w:rsidRPr="003F3B32">
              <w:t>20</w:t>
            </w:r>
          </w:p>
        </w:tc>
        <w:tc>
          <w:tcPr>
            <w:tcW w:w="0" w:type="auto"/>
            <w:shd w:val="clear" w:color="auto" w:fill="auto"/>
            <w:vAlign w:val="center"/>
          </w:tcPr>
          <w:p w14:paraId="7BECFC5B" w14:textId="77777777" w:rsidR="0029751D" w:rsidRPr="003F3B32" w:rsidRDefault="0029751D" w:rsidP="0029751D">
            <w:pPr>
              <w:pStyle w:val="TAC"/>
            </w:pPr>
            <w:r w:rsidRPr="003F3B32">
              <w:t>20</w:t>
            </w:r>
          </w:p>
        </w:tc>
        <w:tc>
          <w:tcPr>
            <w:tcW w:w="0" w:type="auto"/>
            <w:shd w:val="clear" w:color="auto" w:fill="auto"/>
            <w:vAlign w:val="center"/>
          </w:tcPr>
          <w:p w14:paraId="4D9A36FA" w14:textId="77777777" w:rsidR="0029751D" w:rsidRPr="003F3B32" w:rsidRDefault="0029751D" w:rsidP="0029751D">
            <w:pPr>
              <w:pStyle w:val="TAC"/>
            </w:pPr>
          </w:p>
        </w:tc>
        <w:tc>
          <w:tcPr>
            <w:tcW w:w="0" w:type="auto"/>
            <w:shd w:val="clear" w:color="auto" w:fill="auto"/>
            <w:vAlign w:val="center"/>
          </w:tcPr>
          <w:p w14:paraId="303C01D8" w14:textId="77777777" w:rsidR="0029751D" w:rsidRPr="003F3B32" w:rsidRDefault="0029751D" w:rsidP="0029751D">
            <w:pPr>
              <w:pStyle w:val="TAC"/>
            </w:pPr>
          </w:p>
        </w:tc>
        <w:tc>
          <w:tcPr>
            <w:tcW w:w="0" w:type="auto"/>
            <w:shd w:val="clear" w:color="auto" w:fill="auto"/>
            <w:vAlign w:val="center"/>
          </w:tcPr>
          <w:p w14:paraId="091F79F6" w14:textId="77777777" w:rsidR="0029751D" w:rsidRPr="003F3B32" w:rsidRDefault="0029751D" w:rsidP="0029751D">
            <w:pPr>
              <w:pStyle w:val="TAC"/>
            </w:pPr>
          </w:p>
        </w:tc>
        <w:tc>
          <w:tcPr>
            <w:tcW w:w="0" w:type="auto"/>
            <w:shd w:val="clear" w:color="auto" w:fill="auto"/>
            <w:vAlign w:val="center"/>
          </w:tcPr>
          <w:p w14:paraId="17969894" w14:textId="77777777" w:rsidR="0029751D" w:rsidRPr="003F3B32" w:rsidRDefault="0029751D" w:rsidP="0029751D">
            <w:pPr>
              <w:pStyle w:val="TAC"/>
            </w:pPr>
          </w:p>
        </w:tc>
        <w:tc>
          <w:tcPr>
            <w:tcW w:w="0" w:type="auto"/>
            <w:shd w:val="clear" w:color="auto" w:fill="auto"/>
            <w:vAlign w:val="center"/>
          </w:tcPr>
          <w:p w14:paraId="076820D0" w14:textId="77777777" w:rsidR="0029751D" w:rsidRPr="003F3B32" w:rsidRDefault="0029751D" w:rsidP="0029751D">
            <w:pPr>
              <w:pStyle w:val="TAC"/>
            </w:pPr>
          </w:p>
        </w:tc>
        <w:tc>
          <w:tcPr>
            <w:tcW w:w="0" w:type="auto"/>
            <w:shd w:val="clear" w:color="auto" w:fill="auto"/>
            <w:vAlign w:val="center"/>
          </w:tcPr>
          <w:p w14:paraId="40BF8422" w14:textId="77777777" w:rsidR="0029751D" w:rsidRPr="003F3B32" w:rsidRDefault="0029751D" w:rsidP="0029751D">
            <w:pPr>
              <w:pStyle w:val="TAC"/>
            </w:pPr>
          </w:p>
        </w:tc>
        <w:tc>
          <w:tcPr>
            <w:tcW w:w="586" w:type="dxa"/>
            <w:vAlign w:val="center"/>
          </w:tcPr>
          <w:p w14:paraId="0E3CEB84" w14:textId="77777777" w:rsidR="0029751D" w:rsidRPr="003F3B32" w:rsidRDefault="0029751D" w:rsidP="0029751D">
            <w:pPr>
              <w:pStyle w:val="TAC"/>
            </w:pPr>
          </w:p>
        </w:tc>
        <w:tc>
          <w:tcPr>
            <w:tcW w:w="779" w:type="dxa"/>
            <w:shd w:val="clear" w:color="auto" w:fill="auto"/>
            <w:vAlign w:val="center"/>
          </w:tcPr>
          <w:p w14:paraId="5223CE4A" w14:textId="77777777" w:rsidR="0029751D" w:rsidRPr="003F3B32" w:rsidRDefault="0029751D" w:rsidP="0029751D">
            <w:pPr>
              <w:pStyle w:val="TAC"/>
            </w:pPr>
          </w:p>
        </w:tc>
      </w:tr>
      <w:tr w:rsidR="0029751D" w:rsidRPr="003F3B32" w14:paraId="0DE5AEE7" w14:textId="77777777" w:rsidTr="0029751D">
        <w:trPr>
          <w:trHeight w:val="285"/>
          <w:jc w:val="center"/>
        </w:trPr>
        <w:tc>
          <w:tcPr>
            <w:tcW w:w="9628" w:type="dxa"/>
            <w:gridSpan w:val="14"/>
            <w:tcBorders>
              <w:top w:val="single" w:sz="4" w:space="0" w:color="auto"/>
              <w:left w:val="single" w:sz="4" w:space="0" w:color="auto"/>
              <w:bottom w:val="single" w:sz="4" w:space="0" w:color="auto"/>
              <w:right w:val="single" w:sz="4" w:space="0" w:color="auto"/>
            </w:tcBorders>
            <w:vAlign w:val="center"/>
          </w:tcPr>
          <w:p w14:paraId="21C140F5" w14:textId="77777777" w:rsidR="0029751D" w:rsidRPr="003F3B32" w:rsidRDefault="0029751D" w:rsidP="0029751D">
            <w:pPr>
              <w:pStyle w:val="TAN"/>
            </w:pPr>
            <w:r w:rsidRPr="003F3B32">
              <w:t>NOTE 1:</w:t>
            </w:r>
            <w:r w:rsidRPr="003F3B32">
              <w:tab/>
              <w:t>The UL configuration applies regardless of the channel bandwidth of the UL band unless the UL resource blocks exceed that specified in Table 7.3.2.3-3 for the uplink bandwidth in which case the allocation according to Table 7.3.2.3-3 applies.</w:t>
            </w:r>
          </w:p>
        </w:tc>
      </w:tr>
    </w:tbl>
    <w:p w14:paraId="3F739ABA" w14:textId="77777777" w:rsidR="0029751D" w:rsidRPr="003F3B32" w:rsidRDefault="0029751D" w:rsidP="0029751D">
      <w:pPr>
        <w:rPr>
          <w:lang w:eastAsia="zh-CN"/>
        </w:rPr>
      </w:pPr>
    </w:p>
    <w:p w14:paraId="51039DFF" w14:textId="77777777" w:rsidR="0029751D" w:rsidRPr="003F3B32" w:rsidRDefault="0029751D" w:rsidP="0029751D">
      <w:pPr>
        <w:pStyle w:val="40"/>
      </w:pPr>
      <w:bookmarkStart w:id="88" w:name="_Toc27478364"/>
      <w:bookmarkStart w:id="89" w:name="_Toc36227078"/>
      <w:r w:rsidRPr="003F3B32">
        <w:t>7.3A.0.5</w:t>
      </w:r>
      <w:r w:rsidRPr="003F3B32">
        <w:tab/>
        <w:t>Reference sensitivity exceptions due to intermodulation interference due to 2UL CA</w:t>
      </w:r>
      <w:bookmarkEnd w:id="88"/>
      <w:bookmarkEnd w:id="89"/>
    </w:p>
    <w:p w14:paraId="12D123F8" w14:textId="77777777" w:rsidR="0029751D" w:rsidRPr="003F3B32" w:rsidRDefault="0029751D" w:rsidP="0029751D">
      <w:pPr>
        <w:rPr>
          <w:lang w:eastAsia="zh-CN"/>
        </w:rPr>
      </w:pPr>
      <w:r w:rsidRPr="003F3B32">
        <w:rPr>
          <w:lang w:eastAsia="zh-CN"/>
        </w:rPr>
        <w:t xml:space="preserve">For inter-band carrier aggregation with uplink assigned to two NR bands given in Table </w:t>
      </w:r>
      <w:r w:rsidRPr="003F3B32">
        <w:t>7.3A.0.5</w:t>
      </w:r>
      <w:r w:rsidRPr="003F3B32">
        <w:rPr>
          <w:lang w:eastAsia="zh-CN"/>
        </w:rPr>
        <w:t xml:space="preserve">-1 and Table </w:t>
      </w:r>
      <w:r w:rsidRPr="003F3B32">
        <w:t>7.3A.0.5</w:t>
      </w:r>
      <w:r w:rsidRPr="003F3B32">
        <w:rPr>
          <w:lang w:eastAsia="zh-CN"/>
        </w:rPr>
        <w:t xml:space="preserve">-1a, the reference sensitivity is defined only for the specific uplink and downlink test points specified in Table 7.3A.0.5-1 and Table </w:t>
      </w:r>
      <w:r w:rsidRPr="003F3B32">
        <w:t>7.3A.0.5</w:t>
      </w:r>
      <w:r w:rsidRPr="003F3B32">
        <w:rPr>
          <w:lang w:eastAsia="zh-CN"/>
        </w:rPr>
        <w:t xml:space="preserve">-1a. For these test points the reference sensitivity requirement specified in Table 7.3.2.3-1 and Table 7.3.2.3-2 are relaxed by the amount of the corresponding parameter MSD given in Table 7.3A.0.5-1 and Table </w:t>
      </w:r>
      <w:r w:rsidRPr="003F3B32">
        <w:t>7.3A.0.5</w:t>
      </w:r>
      <w:r w:rsidRPr="003F3B32">
        <w:rPr>
          <w:lang w:eastAsia="zh-CN"/>
        </w:rPr>
        <w:t>-1a.</w:t>
      </w:r>
    </w:p>
    <w:p w14:paraId="7C5D9CE2" w14:textId="77777777" w:rsidR="0029751D" w:rsidRPr="003F3B32" w:rsidRDefault="0029751D" w:rsidP="0029751D">
      <w:pPr>
        <w:pStyle w:val="TH"/>
        <w:rPr>
          <w:lang w:eastAsia="zh-CN"/>
        </w:rPr>
      </w:pPr>
      <w:r w:rsidRPr="003F3B32">
        <w:rPr>
          <w:lang w:eastAsia="zh-CN"/>
        </w:rPr>
        <w:lastRenderedPageBreak/>
        <w:t xml:space="preserve">Table 7.3A.0.5-1: 2DL/2UL </w:t>
      </w:r>
      <w:proofErr w:type="spellStart"/>
      <w:r w:rsidRPr="003F3B32">
        <w:rPr>
          <w:lang w:eastAsia="zh-CN"/>
        </w:rPr>
        <w:t>interband</w:t>
      </w:r>
      <w:proofErr w:type="spellEnd"/>
      <w:r w:rsidRPr="003F3B32">
        <w:rPr>
          <w:lang w:eastAsia="zh-CN"/>
        </w:rPr>
        <w:t xml:space="preserve"> Reference sensitivity QPSK P</w:t>
      </w:r>
      <w:r w:rsidRPr="003F3B32">
        <w:rPr>
          <w:vertAlign w:val="subscript"/>
          <w:lang w:eastAsia="zh-CN"/>
        </w:rPr>
        <w:t>REFSENS</w:t>
      </w:r>
      <w:r w:rsidRPr="003F3B32">
        <w:rPr>
          <w:lang w:eastAsia="zh-CN"/>
        </w:rPr>
        <w:t xml:space="preserve"> and uplink/downlink configurations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90">
          <w:tblGrid>
            <w:gridCol w:w="2007"/>
            <w:gridCol w:w="1146"/>
            <w:gridCol w:w="960"/>
            <w:gridCol w:w="964"/>
            <w:gridCol w:w="960"/>
            <w:gridCol w:w="960"/>
            <w:gridCol w:w="977"/>
            <w:gridCol w:w="828"/>
            <w:gridCol w:w="1057"/>
          </w:tblGrid>
        </w:tblGridChange>
      </w:tblGrid>
      <w:tr w:rsidR="0029751D" w:rsidRPr="003F3B32" w14:paraId="1A82D8D5" w14:textId="77777777" w:rsidTr="0029751D">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2E58885B" w14:textId="77777777" w:rsidR="0029751D" w:rsidRPr="003F3B32" w:rsidRDefault="0029751D" w:rsidP="0029751D">
            <w:pPr>
              <w:pStyle w:val="TAH"/>
            </w:pPr>
            <w:r w:rsidRPr="003F3B32">
              <w:lastRenderedPageBreak/>
              <w:t xml:space="preserve"> Band / Channel bandwidth / N</w:t>
            </w:r>
            <w:r w:rsidRPr="003F3B32">
              <w:rPr>
                <w:vertAlign w:val="subscript"/>
              </w:rPr>
              <w:t>RB</w:t>
            </w:r>
            <w:r w:rsidRPr="003F3B32">
              <w:t xml:space="preserve"> / Duplex mode</w:t>
            </w:r>
          </w:p>
        </w:tc>
        <w:tc>
          <w:tcPr>
            <w:tcW w:w="1057" w:type="dxa"/>
            <w:tcBorders>
              <w:top w:val="single" w:sz="4" w:space="0" w:color="auto"/>
              <w:left w:val="single" w:sz="4" w:space="0" w:color="auto"/>
              <w:bottom w:val="nil"/>
              <w:right w:val="single" w:sz="4" w:space="0" w:color="auto"/>
            </w:tcBorders>
            <w:hideMark/>
          </w:tcPr>
          <w:p w14:paraId="1573E773" w14:textId="77777777" w:rsidR="0029751D" w:rsidRPr="003F3B32" w:rsidRDefault="0029751D" w:rsidP="0029751D">
            <w:pPr>
              <w:pStyle w:val="TAH"/>
            </w:pPr>
            <w:r w:rsidRPr="003F3B32">
              <w:t>Source of IMD</w:t>
            </w:r>
          </w:p>
        </w:tc>
      </w:tr>
      <w:tr w:rsidR="0029751D" w:rsidRPr="003F3B32" w14:paraId="6EBA72FD" w14:textId="77777777" w:rsidTr="0029751D">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28C523BE" w14:textId="77777777" w:rsidR="0029751D" w:rsidRPr="003F3B32" w:rsidRDefault="0029751D" w:rsidP="0029751D">
            <w:pPr>
              <w:pStyle w:val="TAH"/>
            </w:pPr>
            <w:r w:rsidRPr="003F3B32">
              <w:t xml:space="preserve">NR </w:t>
            </w:r>
            <w:r w:rsidRPr="003F3B32">
              <w:rPr>
                <w:lang w:eastAsia="zh-CN"/>
              </w:rPr>
              <w:t>CA</w:t>
            </w:r>
          </w:p>
          <w:p w14:paraId="2DF90AFD" w14:textId="77777777" w:rsidR="0029751D" w:rsidRPr="003F3B32" w:rsidRDefault="0029751D" w:rsidP="0029751D">
            <w:pPr>
              <w:pStyle w:val="TAH"/>
            </w:pPr>
            <w:r w:rsidRPr="003F3B32">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6275304" w14:textId="77777777" w:rsidR="0029751D" w:rsidRPr="003F3B32" w:rsidRDefault="0029751D" w:rsidP="0029751D">
            <w:pPr>
              <w:pStyle w:val="TAH"/>
            </w:pPr>
            <w:r w:rsidRPr="003F3B32">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A8A8C0" w14:textId="77777777" w:rsidR="0029751D" w:rsidRPr="003F3B32" w:rsidRDefault="0029751D" w:rsidP="0029751D">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5EC7F4" w14:textId="77777777" w:rsidR="0029751D" w:rsidRPr="003F3B32" w:rsidRDefault="0029751D" w:rsidP="0029751D">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29E5BC" w14:textId="77777777" w:rsidR="0029751D" w:rsidRPr="003F3B32" w:rsidRDefault="0029751D" w:rsidP="0029751D">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5F2E25" w14:textId="77777777" w:rsidR="0029751D" w:rsidRPr="003F3B32" w:rsidRDefault="0029751D" w:rsidP="0029751D">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7A1AE7" w14:textId="77777777" w:rsidR="0029751D" w:rsidRPr="003F3B32" w:rsidRDefault="0029751D" w:rsidP="0029751D">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670B7A" w14:textId="77777777" w:rsidR="0029751D" w:rsidRPr="003F3B32" w:rsidRDefault="0029751D" w:rsidP="0029751D">
            <w:pPr>
              <w:pStyle w:val="TAH"/>
            </w:pPr>
            <w:r w:rsidRPr="003F3B32">
              <w:t>Duplex mode</w:t>
            </w:r>
          </w:p>
        </w:tc>
        <w:tc>
          <w:tcPr>
            <w:tcW w:w="1057" w:type="dxa"/>
            <w:tcBorders>
              <w:top w:val="nil"/>
              <w:left w:val="single" w:sz="4" w:space="0" w:color="auto"/>
              <w:bottom w:val="single" w:sz="4" w:space="0" w:color="auto"/>
              <w:right w:val="single" w:sz="4" w:space="0" w:color="auto"/>
            </w:tcBorders>
          </w:tcPr>
          <w:p w14:paraId="20300EF4" w14:textId="77777777" w:rsidR="0029751D" w:rsidRPr="003F3B32" w:rsidRDefault="0029751D" w:rsidP="0029751D">
            <w:pPr>
              <w:pStyle w:val="TAH"/>
            </w:pPr>
          </w:p>
        </w:tc>
      </w:tr>
      <w:tr w:rsidR="0029751D" w:rsidRPr="003F3B32" w14:paraId="3FA06432" w14:textId="77777777" w:rsidTr="0029751D">
        <w:trPr>
          <w:jc w:val="center"/>
        </w:trPr>
        <w:tc>
          <w:tcPr>
            <w:tcW w:w="2007" w:type="dxa"/>
            <w:vMerge w:val="restart"/>
            <w:tcBorders>
              <w:top w:val="single" w:sz="4" w:space="0" w:color="auto"/>
              <w:left w:val="single" w:sz="4" w:space="0" w:color="auto"/>
              <w:right w:val="single" w:sz="4" w:space="0" w:color="auto"/>
            </w:tcBorders>
            <w:vAlign w:val="center"/>
          </w:tcPr>
          <w:p w14:paraId="01DA57A3" w14:textId="77777777" w:rsidR="0029751D" w:rsidRPr="003F3B32" w:rsidRDefault="0029751D" w:rsidP="0029751D">
            <w:pPr>
              <w:pStyle w:val="TAC"/>
            </w:pPr>
            <w:r w:rsidRPr="003F3B32">
              <w:rPr>
                <w:rFonts w:eastAsia="SimSun"/>
                <w:lang w:eastAsia="zh-Hans"/>
              </w:rPr>
              <w:t>CA_n1A-n3A</w:t>
            </w:r>
          </w:p>
        </w:tc>
        <w:tc>
          <w:tcPr>
            <w:tcW w:w="1146" w:type="dxa"/>
            <w:tcBorders>
              <w:top w:val="single" w:sz="4" w:space="0" w:color="auto"/>
              <w:left w:val="single" w:sz="4" w:space="0" w:color="auto"/>
              <w:bottom w:val="single" w:sz="4" w:space="0" w:color="auto"/>
              <w:right w:val="single" w:sz="4" w:space="0" w:color="auto"/>
            </w:tcBorders>
            <w:vAlign w:val="center"/>
          </w:tcPr>
          <w:p w14:paraId="3060C848" w14:textId="77777777" w:rsidR="0029751D" w:rsidRPr="003F3B32" w:rsidRDefault="0029751D" w:rsidP="0029751D">
            <w:pPr>
              <w:pStyle w:val="TAC"/>
            </w:pPr>
            <w:r w:rsidRPr="003F3B32">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0BF03140" w14:textId="77777777" w:rsidR="0029751D" w:rsidRPr="003F3B32" w:rsidRDefault="0029751D" w:rsidP="0029751D">
            <w:pPr>
              <w:pStyle w:val="TAC"/>
            </w:pPr>
            <w:r w:rsidRPr="003F3B32">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189E2C7C" w14:textId="77777777" w:rsidR="0029751D" w:rsidRPr="003F3B32" w:rsidRDefault="0029751D" w:rsidP="0029751D">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71D486C" w14:textId="77777777" w:rsidR="0029751D" w:rsidRPr="003F3B32" w:rsidRDefault="0029751D" w:rsidP="0029751D">
            <w:pPr>
              <w:pStyle w:val="TAC"/>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7013A1" w14:textId="77777777" w:rsidR="0029751D" w:rsidRPr="003F3B32" w:rsidRDefault="0029751D" w:rsidP="0029751D">
            <w:pPr>
              <w:pStyle w:val="TAC"/>
            </w:pPr>
            <w:r w:rsidRPr="003F3B32">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2BADCA67" w14:textId="77777777" w:rsidR="0029751D" w:rsidRPr="003F3B32" w:rsidRDefault="0029751D" w:rsidP="0029751D">
            <w:pPr>
              <w:pStyle w:val="TAC"/>
            </w:pPr>
            <w:r w:rsidRPr="003F3B32">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453A8CC3" w14:textId="77777777" w:rsidR="0029751D" w:rsidRPr="003F3B32" w:rsidRDefault="0029751D" w:rsidP="0029751D">
            <w:pPr>
              <w:pStyle w:val="TAC"/>
            </w:pPr>
            <w:r w:rsidRPr="003F3B3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36E948" w14:textId="77777777" w:rsidR="0029751D" w:rsidRPr="003F3B32" w:rsidRDefault="0029751D" w:rsidP="0029751D">
            <w:pPr>
              <w:pStyle w:val="TAC"/>
            </w:pPr>
            <w:r w:rsidRPr="003F3B32">
              <w:t>IMD3</w:t>
            </w:r>
          </w:p>
        </w:tc>
      </w:tr>
      <w:tr w:rsidR="0029751D" w:rsidRPr="003F3B32" w14:paraId="5C1519AB" w14:textId="77777777" w:rsidTr="0029751D">
        <w:trPr>
          <w:jc w:val="center"/>
        </w:trPr>
        <w:tc>
          <w:tcPr>
            <w:tcW w:w="2007" w:type="dxa"/>
            <w:vMerge/>
            <w:tcBorders>
              <w:left w:val="single" w:sz="4" w:space="0" w:color="auto"/>
              <w:bottom w:val="single" w:sz="4" w:space="0" w:color="auto"/>
              <w:right w:val="single" w:sz="4" w:space="0" w:color="auto"/>
            </w:tcBorders>
            <w:vAlign w:val="center"/>
          </w:tcPr>
          <w:p w14:paraId="0730A184"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B10623" w14:textId="77777777" w:rsidR="0029751D" w:rsidRPr="003F3B32" w:rsidRDefault="0029751D" w:rsidP="0029751D">
            <w:pPr>
              <w:pStyle w:val="TAC"/>
            </w:pPr>
            <w:r w:rsidRPr="003F3B32">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75456DF7" w14:textId="77777777" w:rsidR="0029751D" w:rsidRPr="003F3B32" w:rsidRDefault="0029751D" w:rsidP="0029751D">
            <w:pPr>
              <w:pStyle w:val="TAC"/>
            </w:pPr>
            <w:r w:rsidRPr="003F3B32">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03988350" w14:textId="77777777" w:rsidR="0029751D" w:rsidRPr="003F3B32" w:rsidRDefault="0029751D" w:rsidP="0029751D">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CF23ACE" w14:textId="77777777" w:rsidR="0029751D" w:rsidRPr="003F3B32" w:rsidRDefault="0029751D" w:rsidP="0029751D">
            <w:pPr>
              <w:pStyle w:val="TAC"/>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C6A0CA" w14:textId="77777777" w:rsidR="0029751D" w:rsidRPr="003F3B32" w:rsidRDefault="0029751D" w:rsidP="0029751D">
            <w:pPr>
              <w:pStyle w:val="TAC"/>
            </w:pPr>
            <w:r w:rsidRPr="003F3B32">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361348D0" w14:textId="77777777" w:rsidR="0029751D" w:rsidRPr="003F3B32" w:rsidRDefault="0029751D" w:rsidP="0029751D">
            <w:pPr>
              <w:pStyle w:val="TAC"/>
            </w:pPr>
            <w:r w:rsidRPr="003F3B32">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DD2ED4" w14:textId="77777777" w:rsidR="0029751D" w:rsidRPr="003F3B32" w:rsidRDefault="0029751D" w:rsidP="0029751D">
            <w:pPr>
              <w:pStyle w:val="TAC"/>
            </w:pPr>
            <w:r w:rsidRPr="003F3B3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5A37A1" w14:textId="77777777" w:rsidR="0029751D" w:rsidRPr="003F3B32" w:rsidRDefault="0029751D" w:rsidP="0029751D">
            <w:pPr>
              <w:pStyle w:val="TAC"/>
            </w:pPr>
            <w:r w:rsidRPr="003F3B32">
              <w:t>N/A</w:t>
            </w:r>
          </w:p>
        </w:tc>
      </w:tr>
      <w:tr w:rsidR="0029751D" w:rsidRPr="003F3B32" w14:paraId="06E31DA4" w14:textId="77777777" w:rsidTr="0029751D">
        <w:trPr>
          <w:jc w:val="center"/>
        </w:trPr>
        <w:tc>
          <w:tcPr>
            <w:tcW w:w="2007" w:type="dxa"/>
            <w:vMerge w:val="restart"/>
            <w:tcBorders>
              <w:left w:val="single" w:sz="4" w:space="0" w:color="auto"/>
              <w:right w:val="single" w:sz="4" w:space="0" w:color="auto"/>
            </w:tcBorders>
          </w:tcPr>
          <w:p w14:paraId="30868A77" w14:textId="77777777" w:rsidR="0029751D" w:rsidRPr="003F3B32" w:rsidRDefault="0029751D" w:rsidP="0029751D">
            <w:pPr>
              <w:pStyle w:val="TAC"/>
            </w:pPr>
            <w:r w:rsidRPr="003F3B32">
              <w:rPr>
                <w:lang w:eastAsia="zh-CN"/>
              </w:rPr>
              <w:t>CA_n1-n8</w:t>
            </w:r>
          </w:p>
        </w:tc>
        <w:tc>
          <w:tcPr>
            <w:tcW w:w="1146" w:type="dxa"/>
            <w:tcBorders>
              <w:top w:val="single" w:sz="4" w:space="0" w:color="auto"/>
              <w:left w:val="single" w:sz="4" w:space="0" w:color="auto"/>
              <w:bottom w:val="single" w:sz="4" w:space="0" w:color="auto"/>
              <w:right w:val="single" w:sz="4" w:space="0" w:color="auto"/>
            </w:tcBorders>
          </w:tcPr>
          <w:p w14:paraId="347ACCCD" w14:textId="77777777" w:rsidR="0029751D" w:rsidRPr="003F3B32" w:rsidRDefault="0029751D" w:rsidP="0029751D">
            <w:pPr>
              <w:pStyle w:val="TAC"/>
              <w:rPr>
                <w:lang w:eastAsia="zh-Hans"/>
              </w:rPr>
            </w:pPr>
            <w:r w:rsidRPr="003F3B32">
              <w:rPr>
                <w:lang w:eastAsia="zh-CN"/>
              </w:rPr>
              <w:t>n1</w:t>
            </w:r>
          </w:p>
        </w:tc>
        <w:tc>
          <w:tcPr>
            <w:tcW w:w="960" w:type="dxa"/>
            <w:tcBorders>
              <w:top w:val="single" w:sz="4" w:space="0" w:color="auto"/>
              <w:left w:val="single" w:sz="4" w:space="0" w:color="auto"/>
              <w:bottom w:val="single" w:sz="4" w:space="0" w:color="auto"/>
              <w:right w:val="single" w:sz="4" w:space="0" w:color="auto"/>
            </w:tcBorders>
          </w:tcPr>
          <w:p w14:paraId="660F9895" w14:textId="77777777" w:rsidR="0029751D" w:rsidRPr="003F3B32" w:rsidRDefault="0029751D" w:rsidP="0029751D">
            <w:pPr>
              <w:pStyle w:val="TAC"/>
              <w:rPr>
                <w:lang w:eastAsia="zh-CN"/>
              </w:rPr>
            </w:pPr>
            <w:r w:rsidRPr="003F3B32">
              <w:rPr>
                <w:lang w:eastAsia="zh-CN"/>
              </w:rPr>
              <w:t>1965</w:t>
            </w:r>
          </w:p>
        </w:tc>
        <w:tc>
          <w:tcPr>
            <w:tcW w:w="964" w:type="dxa"/>
            <w:tcBorders>
              <w:top w:val="single" w:sz="4" w:space="0" w:color="auto"/>
              <w:left w:val="single" w:sz="4" w:space="0" w:color="auto"/>
              <w:bottom w:val="single" w:sz="4" w:space="0" w:color="auto"/>
              <w:right w:val="single" w:sz="4" w:space="0" w:color="auto"/>
            </w:tcBorders>
          </w:tcPr>
          <w:p w14:paraId="7F5D6A3C" w14:textId="77777777" w:rsidR="0029751D" w:rsidRPr="003F3B32" w:rsidRDefault="0029751D" w:rsidP="0029751D">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DC18565" w14:textId="77777777" w:rsidR="0029751D" w:rsidRPr="003F3B32" w:rsidRDefault="0029751D" w:rsidP="0029751D">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427486F" w14:textId="77777777" w:rsidR="0029751D" w:rsidRPr="003F3B32" w:rsidRDefault="0029751D" w:rsidP="0029751D">
            <w:pPr>
              <w:pStyle w:val="TAC"/>
              <w:rPr>
                <w:lang w:eastAsia="zh-CN"/>
              </w:rPr>
            </w:pPr>
            <w:r w:rsidRPr="003F3B32">
              <w:rPr>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3212B4E0" w14:textId="77777777" w:rsidR="0029751D" w:rsidRPr="003F3B32" w:rsidRDefault="0029751D" w:rsidP="0029751D">
            <w:pPr>
              <w:pStyle w:val="TAC"/>
              <w:rPr>
                <w:lang w:eastAsia="zh-Hans"/>
              </w:rPr>
            </w:pPr>
            <w:r w:rsidRPr="003F3B32">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12B1B418" w14:textId="77777777" w:rsidR="0029751D" w:rsidRPr="003F3B32" w:rsidRDefault="0029751D" w:rsidP="0029751D">
            <w:pPr>
              <w:pStyle w:val="TAC"/>
              <w:rPr>
                <w:rFonts w:eastAsia="SimSun"/>
                <w:lang w:eastAsia="zh-Hans"/>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56B178" w14:textId="77777777" w:rsidR="0029751D" w:rsidRPr="003F3B32" w:rsidRDefault="0029751D" w:rsidP="0029751D">
            <w:pPr>
              <w:pStyle w:val="TAC"/>
              <w:rPr>
                <w:szCs w:val="22"/>
              </w:rPr>
            </w:pPr>
            <w:r w:rsidRPr="003F3B32">
              <w:t>IMD4</w:t>
            </w:r>
          </w:p>
        </w:tc>
      </w:tr>
      <w:tr w:rsidR="0029751D" w:rsidRPr="003F3B32" w14:paraId="478D86F8" w14:textId="77777777" w:rsidTr="0029751D">
        <w:trPr>
          <w:jc w:val="center"/>
        </w:trPr>
        <w:tc>
          <w:tcPr>
            <w:tcW w:w="2007" w:type="dxa"/>
            <w:vMerge/>
            <w:tcBorders>
              <w:left w:val="single" w:sz="4" w:space="0" w:color="auto"/>
              <w:bottom w:val="single" w:sz="4" w:space="0" w:color="auto"/>
              <w:right w:val="single" w:sz="4" w:space="0" w:color="auto"/>
            </w:tcBorders>
          </w:tcPr>
          <w:p w14:paraId="51F4D646"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tcPr>
          <w:p w14:paraId="38CD1006" w14:textId="77777777" w:rsidR="0029751D" w:rsidRPr="003F3B32" w:rsidRDefault="0029751D" w:rsidP="0029751D">
            <w:pPr>
              <w:pStyle w:val="TAC"/>
              <w:rPr>
                <w:lang w:eastAsia="zh-Hans"/>
              </w:rPr>
            </w:pPr>
            <w:r w:rsidRPr="003F3B32">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DEC92CB" w14:textId="77777777" w:rsidR="0029751D" w:rsidRPr="003F3B32" w:rsidRDefault="0029751D" w:rsidP="0029751D">
            <w:pPr>
              <w:pStyle w:val="TAC"/>
              <w:rPr>
                <w:lang w:eastAsia="zh-CN"/>
              </w:rPr>
            </w:pPr>
            <w:r w:rsidRPr="003F3B32">
              <w:rPr>
                <w:lang w:eastAsia="zh-CN"/>
              </w:rPr>
              <w:t>887.5</w:t>
            </w:r>
          </w:p>
        </w:tc>
        <w:tc>
          <w:tcPr>
            <w:tcW w:w="964" w:type="dxa"/>
            <w:tcBorders>
              <w:top w:val="single" w:sz="4" w:space="0" w:color="auto"/>
              <w:left w:val="single" w:sz="4" w:space="0" w:color="auto"/>
              <w:bottom w:val="single" w:sz="4" w:space="0" w:color="auto"/>
              <w:right w:val="single" w:sz="4" w:space="0" w:color="auto"/>
            </w:tcBorders>
          </w:tcPr>
          <w:p w14:paraId="67C83CB3" w14:textId="77777777" w:rsidR="0029751D" w:rsidRPr="003F3B32" w:rsidRDefault="0029751D" w:rsidP="0029751D">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CD9FC2" w14:textId="77777777" w:rsidR="0029751D" w:rsidRPr="003F3B32" w:rsidRDefault="0029751D" w:rsidP="0029751D">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768B32" w14:textId="77777777" w:rsidR="0029751D" w:rsidRPr="003F3B32" w:rsidRDefault="0029751D" w:rsidP="0029751D">
            <w:pPr>
              <w:pStyle w:val="TAC"/>
              <w:rPr>
                <w:lang w:eastAsia="zh-CN"/>
              </w:rPr>
            </w:pPr>
            <w:r w:rsidRPr="003F3B32">
              <w:rPr>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3CC7066F" w14:textId="77777777" w:rsidR="0029751D" w:rsidRPr="003F3B32" w:rsidRDefault="0029751D" w:rsidP="0029751D">
            <w:pPr>
              <w:pStyle w:val="TAC"/>
              <w:rPr>
                <w:lang w:eastAsia="zh-Hans"/>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A4EA12C" w14:textId="77777777" w:rsidR="0029751D" w:rsidRPr="003F3B32" w:rsidRDefault="0029751D" w:rsidP="0029751D">
            <w:pPr>
              <w:pStyle w:val="TAC"/>
              <w:rPr>
                <w:rFonts w:eastAsia="SimSun"/>
                <w:lang w:eastAsia="zh-Hans"/>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89EE72" w14:textId="77777777" w:rsidR="0029751D" w:rsidRPr="003F3B32" w:rsidRDefault="0029751D" w:rsidP="0029751D">
            <w:pPr>
              <w:pStyle w:val="TAC"/>
              <w:rPr>
                <w:szCs w:val="22"/>
              </w:rPr>
            </w:pPr>
            <w:r w:rsidRPr="003F3B32">
              <w:rPr>
                <w:lang w:eastAsia="zh-CN"/>
              </w:rPr>
              <w:t>N/A</w:t>
            </w:r>
          </w:p>
        </w:tc>
      </w:tr>
      <w:tr w:rsidR="0029751D" w:rsidRPr="003F3B32" w14:paraId="25E223EB" w14:textId="77777777" w:rsidTr="0029751D">
        <w:trPr>
          <w:jc w:val="center"/>
        </w:trPr>
        <w:tc>
          <w:tcPr>
            <w:tcW w:w="2007" w:type="dxa"/>
            <w:vMerge w:val="restart"/>
            <w:tcBorders>
              <w:top w:val="single" w:sz="4" w:space="0" w:color="auto"/>
              <w:left w:val="single" w:sz="4" w:space="0" w:color="auto"/>
              <w:right w:val="single" w:sz="4" w:space="0" w:color="auto"/>
            </w:tcBorders>
            <w:vAlign w:val="center"/>
          </w:tcPr>
          <w:p w14:paraId="1B7FC62A" w14:textId="77777777" w:rsidR="0029751D" w:rsidRPr="003F3B32" w:rsidRDefault="0029751D" w:rsidP="0029751D">
            <w:pPr>
              <w:pStyle w:val="TAC"/>
              <w:rPr>
                <w:rFonts w:eastAsia="SimSun"/>
                <w:lang w:eastAsia="zh-CN"/>
              </w:rPr>
            </w:pPr>
            <w:r w:rsidRPr="003F3B32">
              <w:rPr>
                <w:rFonts w:eastAsia="SimSun"/>
                <w:lang w:eastAsia="zh-CN"/>
              </w:rPr>
              <w:t>CA</w:t>
            </w:r>
            <w:r w:rsidRPr="003F3B32">
              <w:rPr>
                <w:rFonts w:eastAsia="SimSun"/>
              </w:rPr>
              <w:t>_</w:t>
            </w:r>
            <w:r w:rsidRPr="003F3B32">
              <w:rPr>
                <w:rFonts w:eastAsia="SimSun"/>
                <w:lang w:eastAsia="zh-CN"/>
              </w:rPr>
              <w:t>n</w:t>
            </w:r>
            <w:r w:rsidRPr="003F3B32">
              <w:rPr>
                <w:rFonts w:eastAsia="SimSun"/>
              </w:rPr>
              <w:t>1A-n78A</w:t>
            </w:r>
          </w:p>
        </w:tc>
        <w:tc>
          <w:tcPr>
            <w:tcW w:w="1146" w:type="dxa"/>
            <w:vMerge w:val="restart"/>
            <w:tcBorders>
              <w:top w:val="single" w:sz="4" w:space="0" w:color="auto"/>
              <w:left w:val="single" w:sz="4" w:space="0" w:color="auto"/>
              <w:right w:val="single" w:sz="4" w:space="0" w:color="auto"/>
            </w:tcBorders>
            <w:vAlign w:val="center"/>
          </w:tcPr>
          <w:p w14:paraId="0FE20C95" w14:textId="77777777" w:rsidR="0029751D" w:rsidRPr="003F3B32" w:rsidRDefault="0029751D" w:rsidP="0029751D">
            <w:pPr>
              <w:pStyle w:val="TAC"/>
              <w:rPr>
                <w:rFonts w:eastAsia="SimSun"/>
                <w:lang w:eastAsia="zh-CN"/>
              </w:rPr>
            </w:pPr>
            <w:r w:rsidRPr="003F3B32">
              <w:rPr>
                <w:rFonts w:eastAsia="SimSun"/>
                <w:lang w:eastAsia="zh-CN"/>
              </w:rPr>
              <w:t>n1</w:t>
            </w:r>
          </w:p>
        </w:tc>
        <w:tc>
          <w:tcPr>
            <w:tcW w:w="960" w:type="dxa"/>
            <w:vMerge w:val="restart"/>
            <w:tcBorders>
              <w:top w:val="single" w:sz="4" w:space="0" w:color="auto"/>
              <w:left w:val="single" w:sz="4" w:space="0" w:color="auto"/>
              <w:right w:val="single" w:sz="4" w:space="0" w:color="auto"/>
            </w:tcBorders>
            <w:vAlign w:val="center"/>
          </w:tcPr>
          <w:p w14:paraId="6E096301" w14:textId="77777777" w:rsidR="0029751D" w:rsidRPr="003F3B32" w:rsidRDefault="0029751D" w:rsidP="0029751D">
            <w:pPr>
              <w:pStyle w:val="TAC"/>
              <w:rPr>
                <w:rFonts w:eastAsia="SimSun"/>
              </w:rPr>
            </w:pPr>
            <w:r w:rsidRPr="003F3B32">
              <w:rPr>
                <w:rFonts w:eastAsia="SimSun"/>
                <w:lang w:eastAsia="zh-CN"/>
              </w:rPr>
              <w:t>1950</w:t>
            </w:r>
          </w:p>
        </w:tc>
        <w:tc>
          <w:tcPr>
            <w:tcW w:w="964" w:type="dxa"/>
            <w:vMerge w:val="restart"/>
            <w:tcBorders>
              <w:top w:val="single" w:sz="4" w:space="0" w:color="auto"/>
              <w:left w:val="single" w:sz="4" w:space="0" w:color="auto"/>
              <w:right w:val="single" w:sz="4" w:space="0" w:color="auto"/>
            </w:tcBorders>
            <w:vAlign w:val="center"/>
          </w:tcPr>
          <w:p w14:paraId="79280403" w14:textId="77777777" w:rsidR="0029751D" w:rsidRPr="003F3B32" w:rsidRDefault="0029751D" w:rsidP="0029751D">
            <w:pPr>
              <w:pStyle w:val="TAC"/>
              <w:rPr>
                <w:rFonts w:eastAsia="SimSun"/>
              </w:rPr>
            </w:pPr>
            <w:r w:rsidRPr="003F3B32">
              <w:rPr>
                <w:rFonts w:eastAsia="SimSun"/>
                <w:lang w:eastAsia="zh-CN"/>
              </w:rPr>
              <w:t>5</w:t>
            </w:r>
          </w:p>
        </w:tc>
        <w:tc>
          <w:tcPr>
            <w:tcW w:w="960" w:type="dxa"/>
            <w:vMerge w:val="restart"/>
            <w:tcBorders>
              <w:top w:val="single" w:sz="4" w:space="0" w:color="auto"/>
              <w:left w:val="single" w:sz="4" w:space="0" w:color="auto"/>
              <w:right w:val="single" w:sz="4" w:space="0" w:color="auto"/>
            </w:tcBorders>
            <w:vAlign w:val="center"/>
          </w:tcPr>
          <w:p w14:paraId="0F2EE19A" w14:textId="77777777" w:rsidR="0029751D" w:rsidRPr="003F3B32" w:rsidRDefault="0029751D" w:rsidP="0029751D">
            <w:pPr>
              <w:pStyle w:val="TAC"/>
              <w:rPr>
                <w:rFonts w:eastAsia="SimSun"/>
              </w:rPr>
            </w:pPr>
            <w:r w:rsidRPr="003F3B32">
              <w:rPr>
                <w:rFonts w:eastAsia="SimSun"/>
                <w:lang w:eastAsia="zh-CN"/>
              </w:rPr>
              <w:t>25</w:t>
            </w:r>
          </w:p>
        </w:tc>
        <w:tc>
          <w:tcPr>
            <w:tcW w:w="960" w:type="dxa"/>
            <w:vMerge w:val="restart"/>
            <w:tcBorders>
              <w:top w:val="single" w:sz="4" w:space="0" w:color="auto"/>
              <w:left w:val="single" w:sz="4" w:space="0" w:color="auto"/>
              <w:right w:val="single" w:sz="4" w:space="0" w:color="auto"/>
            </w:tcBorders>
            <w:vAlign w:val="center"/>
          </w:tcPr>
          <w:p w14:paraId="149183D3" w14:textId="77777777" w:rsidR="0029751D" w:rsidRPr="003F3B32" w:rsidRDefault="0029751D" w:rsidP="0029751D">
            <w:pPr>
              <w:pStyle w:val="TAC"/>
              <w:rPr>
                <w:rFonts w:eastAsia="SimSun"/>
              </w:rPr>
            </w:pPr>
            <w:r w:rsidRPr="003F3B32">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2D7AF5F1" w14:textId="77777777" w:rsidR="0029751D" w:rsidRPr="003F3B32" w:rsidRDefault="0029751D" w:rsidP="0029751D">
            <w:pPr>
              <w:pStyle w:val="TAC"/>
              <w:rPr>
                <w:rFonts w:eastAsia="SimSun"/>
              </w:rPr>
            </w:pPr>
            <w:r w:rsidRPr="003F3B32">
              <w:rPr>
                <w:rFonts w:eastAsia="SimSun"/>
                <w:lang w:eastAsia="zh-CN"/>
              </w:rPr>
              <w:t>8.0</w:t>
            </w:r>
          </w:p>
        </w:tc>
        <w:tc>
          <w:tcPr>
            <w:tcW w:w="828" w:type="dxa"/>
            <w:vMerge w:val="restart"/>
            <w:tcBorders>
              <w:top w:val="single" w:sz="4" w:space="0" w:color="auto"/>
              <w:left w:val="single" w:sz="4" w:space="0" w:color="auto"/>
              <w:right w:val="single" w:sz="4" w:space="0" w:color="auto"/>
            </w:tcBorders>
            <w:vAlign w:val="center"/>
          </w:tcPr>
          <w:p w14:paraId="6139F28B" w14:textId="77777777" w:rsidR="0029751D" w:rsidRPr="003F3B32" w:rsidRDefault="0029751D" w:rsidP="0029751D">
            <w:pPr>
              <w:pStyle w:val="TAC"/>
              <w:rPr>
                <w:rFonts w:eastAsia="SimSun"/>
              </w:rPr>
            </w:pPr>
            <w:r w:rsidRPr="003F3B32">
              <w:rPr>
                <w:rFonts w:eastAsia="SimSun"/>
              </w:rPr>
              <w:t>FDD</w:t>
            </w:r>
          </w:p>
        </w:tc>
        <w:tc>
          <w:tcPr>
            <w:tcW w:w="1057" w:type="dxa"/>
            <w:vMerge w:val="restart"/>
            <w:tcBorders>
              <w:top w:val="single" w:sz="4" w:space="0" w:color="auto"/>
              <w:left w:val="single" w:sz="4" w:space="0" w:color="auto"/>
              <w:right w:val="single" w:sz="4" w:space="0" w:color="auto"/>
            </w:tcBorders>
          </w:tcPr>
          <w:p w14:paraId="071AB017" w14:textId="77777777" w:rsidR="0029751D" w:rsidRPr="003F3B32" w:rsidRDefault="0029751D" w:rsidP="0029751D">
            <w:pPr>
              <w:pStyle w:val="TAC"/>
              <w:rPr>
                <w:rFonts w:eastAsia="SimSun"/>
              </w:rPr>
            </w:pPr>
            <w:r w:rsidRPr="003F3B32">
              <w:rPr>
                <w:rFonts w:eastAsia="SimSun"/>
              </w:rPr>
              <w:t>IMD4</w:t>
            </w:r>
          </w:p>
        </w:tc>
      </w:tr>
      <w:tr w:rsidR="0029751D" w:rsidRPr="003F3B32" w14:paraId="3BFED266" w14:textId="77777777" w:rsidTr="0029751D">
        <w:trPr>
          <w:jc w:val="center"/>
        </w:trPr>
        <w:tc>
          <w:tcPr>
            <w:tcW w:w="2007" w:type="dxa"/>
            <w:vMerge/>
            <w:tcBorders>
              <w:left w:val="single" w:sz="4" w:space="0" w:color="auto"/>
              <w:right w:val="single" w:sz="4" w:space="0" w:color="auto"/>
            </w:tcBorders>
            <w:vAlign w:val="center"/>
          </w:tcPr>
          <w:p w14:paraId="6F88C5BC" w14:textId="77777777" w:rsidR="0029751D" w:rsidRPr="003F3B32" w:rsidRDefault="0029751D" w:rsidP="0029751D">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6D16B58E" w14:textId="77777777" w:rsidR="0029751D" w:rsidRPr="003F3B32" w:rsidRDefault="0029751D" w:rsidP="0029751D">
            <w:pPr>
              <w:pStyle w:val="TAC"/>
              <w:rPr>
                <w:rFonts w:eastAsia="SimSun"/>
                <w:lang w:eastAsia="zh-CN"/>
              </w:rPr>
            </w:pPr>
          </w:p>
        </w:tc>
        <w:tc>
          <w:tcPr>
            <w:tcW w:w="960" w:type="dxa"/>
            <w:vMerge/>
            <w:tcBorders>
              <w:left w:val="single" w:sz="4" w:space="0" w:color="auto"/>
              <w:bottom w:val="single" w:sz="4" w:space="0" w:color="auto"/>
              <w:right w:val="single" w:sz="4" w:space="0" w:color="auto"/>
            </w:tcBorders>
            <w:vAlign w:val="center"/>
          </w:tcPr>
          <w:p w14:paraId="1B3FF6F5" w14:textId="77777777" w:rsidR="0029751D" w:rsidRPr="003F3B32" w:rsidRDefault="0029751D" w:rsidP="0029751D">
            <w:pPr>
              <w:pStyle w:val="TAC"/>
              <w:rPr>
                <w:rFonts w:eastAsia="SimSun"/>
              </w:rPr>
            </w:pPr>
          </w:p>
        </w:tc>
        <w:tc>
          <w:tcPr>
            <w:tcW w:w="964" w:type="dxa"/>
            <w:vMerge/>
            <w:tcBorders>
              <w:left w:val="single" w:sz="4" w:space="0" w:color="auto"/>
              <w:bottom w:val="single" w:sz="4" w:space="0" w:color="auto"/>
              <w:right w:val="single" w:sz="4" w:space="0" w:color="auto"/>
            </w:tcBorders>
            <w:vAlign w:val="center"/>
          </w:tcPr>
          <w:p w14:paraId="7FF1DDE8" w14:textId="77777777" w:rsidR="0029751D" w:rsidRPr="003F3B32" w:rsidRDefault="0029751D" w:rsidP="0029751D">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7CDB035D" w14:textId="77777777" w:rsidR="0029751D" w:rsidRPr="003F3B32" w:rsidRDefault="0029751D" w:rsidP="0029751D">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791D112D" w14:textId="77777777" w:rsidR="0029751D" w:rsidRPr="003F3B32" w:rsidRDefault="0029751D" w:rsidP="0029751D">
            <w:pPr>
              <w:pStyle w:val="TAC"/>
              <w:rPr>
                <w:rFonts w:eastAsia="SimSun"/>
              </w:rPr>
            </w:pPr>
          </w:p>
        </w:tc>
        <w:tc>
          <w:tcPr>
            <w:tcW w:w="977" w:type="dxa"/>
            <w:tcBorders>
              <w:top w:val="single" w:sz="4" w:space="0" w:color="auto"/>
              <w:left w:val="single" w:sz="4" w:space="0" w:color="auto"/>
              <w:bottom w:val="single" w:sz="4" w:space="0" w:color="auto"/>
              <w:right w:val="single" w:sz="4" w:space="0" w:color="auto"/>
            </w:tcBorders>
            <w:vAlign w:val="center"/>
          </w:tcPr>
          <w:p w14:paraId="6B28D811" w14:textId="77777777" w:rsidR="0029751D" w:rsidRPr="003F3B32" w:rsidRDefault="0029751D" w:rsidP="0029751D">
            <w:pPr>
              <w:pStyle w:val="TAC"/>
              <w:rPr>
                <w:rFonts w:eastAsia="SimSun"/>
              </w:rPr>
            </w:pPr>
            <w:r w:rsidRPr="003F3B32">
              <w:rPr>
                <w:rFonts w:eastAsia="SimSun"/>
              </w:rPr>
              <w:t>10.7</w:t>
            </w:r>
            <w:r w:rsidRPr="003F3B32">
              <w:rPr>
                <w:rFonts w:eastAsia="SimSun"/>
                <w:vertAlign w:val="superscript"/>
              </w:rPr>
              <w:t>5</w:t>
            </w:r>
          </w:p>
        </w:tc>
        <w:tc>
          <w:tcPr>
            <w:tcW w:w="828" w:type="dxa"/>
            <w:vMerge/>
            <w:tcBorders>
              <w:left w:val="single" w:sz="4" w:space="0" w:color="auto"/>
              <w:bottom w:val="single" w:sz="4" w:space="0" w:color="auto"/>
              <w:right w:val="single" w:sz="4" w:space="0" w:color="auto"/>
            </w:tcBorders>
            <w:vAlign w:val="center"/>
          </w:tcPr>
          <w:p w14:paraId="18F5F399" w14:textId="77777777" w:rsidR="0029751D" w:rsidRPr="003F3B32" w:rsidRDefault="0029751D" w:rsidP="0029751D">
            <w:pPr>
              <w:pStyle w:val="TAC"/>
              <w:rPr>
                <w:rFonts w:eastAsia="SimSun"/>
              </w:rPr>
            </w:pPr>
          </w:p>
        </w:tc>
        <w:tc>
          <w:tcPr>
            <w:tcW w:w="1057" w:type="dxa"/>
            <w:vMerge/>
            <w:tcBorders>
              <w:left w:val="single" w:sz="4" w:space="0" w:color="auto"/>
              <w:bottom w:val="single" w:sz="4" w:space="0" w:color="auto"/>
              <w:right w:val="single" w:sz="4" w:space="0" w:color="auto"/>
            </w:tcBorders>
          </w:tcPr>
          <w:p w14:paraId="2E8EEBF5" w14:textId="77777777" w:rsidR="0029751D" w:rsidRPr="003F3B32" w:rsidRDefault="0029751D" w:rsidP="0029751D">
            <w:pPr>
              <w:pStyle w:val="TAC"/>
              <w:rPr>
                <w:rFonts w:eastAsia="SimSun"/>
              </w:rPr>
            </w:pPr>
          </w:p>
        </w:tc>
      </w:tr>
      <w:tr w:rsidR="0029751D" w:rsidRPr="003F3B32" w14:paraId="175CFEB9" w14:textId="77777777" w:rsidTr="0029751D">
        <w:trPr>
          <w:jc w:val="center"/>
        </w:trPr>
        <w:tc>
          <w:tcPr>
            <w:tcW w:w="2007" w:type="dxa"/>
            <w:vMerge/>
            <w:tcBorders>
              <w:left w:val="single" w:sz="4" w:space="0" w:color="auto"/>
              <w:bottom w:val="single" w:sz="4" w:space="0" w:color="auto"/>
              <w:right w:val="single" w:sz="4" w:space="0" w:color="auto"/>
            </w:tcBorders>
            <w:vAlign w:val="center"/>
          </w:tcPr>
          <w:p w14:paraId="39DA55F7" w14:textId="77777777" w:rsidR="0029751D" w:rsidRPr="003F3B32" w:rsidRDefault="0029751D" w:rsidP="0029751D">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20C671" w14:textId="77777777" w:rsidR="0029751D" w:rsidRPr="003F3B32" w:rsidRDefault="0029751D" w:rsidP="0029751D">
            <w:pPr>
              <w:pStyle w:val="TAC"/>
              <w:rPr>
                <w:rFonts w:eastAsia="SimSun"/>
                <w:lang w:eastAsia="zh-CN"/>
              </w:rPr>
            </w:pPr>
            <w:r w:rsidRPr="003F3B32">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C698B21" w14:textId="77777777" w:rsidR="0029751D" w:rsidRPr="003F3B32" w:rsidRDefault="0029751D" w:rsidP="0029751D">
            <w:pPr>
              <w:pStyle w:val="TAC"/>
              <w:rPr>
                <w:rFonts w:eastAsia="SimSun"/>
              </w:rPr>
            </w:pPr>
            <w:r w:rsidRPr="003F3B32">
              <w:rPr>
                <w:rFonts w:eastAsia="SimSun"/>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280B6607" w14:textId="77777777" w:rsidR="0029751D" w:rsidRPr="003F3B32" w:rsidRDefault="0029751D" w:rsidP="0029751D">
            <w:pPr>
              <w:pStyle w:val="TAC"/>
              <w:rPr>
                <w:rFonts w:eastAsia="SimSun"/>
              </w:rPr>
            </w:pPr>
            <w:r w:rsidRPr="003F3B3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855E9E4" w14:textId="77777777" w:rsidR="0029751D" w:rsidRPr="003F3B32" w:rsidRDefault="0029751D" w:rsidP="0029751D">
            <w:pPr>
              <w:pStyle w:val="TAC"/>
              <w:rPr>
                <w:rFonts w:eastAsia="SimSun"/>
              </w:rPr>
            </w:pPr>
            <w:r w:rsidRPr="003F3B3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FAB760" w14:textId="77777777" w:rsidR="0029751D" w:rsidRPr="003F3B32" w:rsidRDefault="0029751D" w:rsidP="0029751D">
            <w:pPr>
              <w:pStyle w:val="TAC"/>
              <w:rPr>
                <w:rFonts w:eastAsia="SimSun"/>
              </w:rPr>
            </w:pPr>
            <w:r w:rsidRPr="003F3B32">
              <w:rPr>
                <w:rFonts w:eastAsia="SimSun"/>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1759DF21" w14:textId="77777777" w:rsidR="0029751D" w:rsidRPr="003F3B32" w:rsidRDefault="0029751D" w:rsidP="0029751D">
            <w:pPr>
              <w:pStyle w:val="TAC"/>
              <w:rPr>
                <w:rFonts w:eastAsia="SimSun"/>
              </w:rPr>
            </w:pPr>
            <w:r w:rsidRPr="003F3B3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D1B533" w14:textId="77777777" w:rsidR="0029751D" w:rsidRPr="003F3B32" w:rsidRDefault="0029751D" w:rsidP="0029751D">
            <w:pPr>
              <w:pStyle w:val="TAC"/>
              <w:rPr>
                <w:rFonts w:eastAsia="SimSun"/>
              </w:rPr>
            </w:pPr>
            <w:r w:rsidRPr="003F3B32">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212158EB" w14:textId="77777777" w:rsidR="0029751D" w:rsidRPr="003F3B32" w:rsidRDefault="0029751D" w:rsidP="0029751D">
            <w:pPr>
              <w:pStyle w:val="TAC"/>
              <w:rPr>
                <w:rFonts w:eastAsia="SimSun"/>
              </w:rPr>
            </w:pPr>
            <w:r w:rsidRPr="003F3B32">
              <w:rPr>
                <w:rFonts w:eastAsia="SimSun"/>
                <w:lang w:eastAsia="zh-CN"/>
              </w:rPr>
              <w:t>N/A</w:t>
            </w:r>
          </w:p>
        </w:tc>
      </w:tr>
      <w:tr w:rsidR="0029751D" w:rsidRPr="003F3B32" w14:paraId="6385A720" w14:textId="77777777" w:rsidTr="0029751D">
        <w:trPr>
          <w:jc w:val="center"/>
        </w:trPr>
        <w:tc>
          <w:tcPr>
            <w:tcW w:w="2007" w:type="dxa"/>
            <w:vMerge w:val="restart"/>
            <w:tcBorders>
              <w:left w:val="single" w:sz="4" w:space="0" w:color="auto"/>
              <w:right w:val="single" w:sz="4" w:space="0" w:color="auto"/>
            </w:tcBorders>
            <w:vAlign w:val="center"/>
          </w:tcPr>
          <w:p w14:paraId="65A4C065" w14:textId="77777777" w:rsidR="0029751D" w:rsidRPr="003F3B32" w:rsidRDefault="0029751D" w:rsidP="0029751D">
            <w:pPr>
              <w:pStyle w:val="TAC"/>
              <w:spacing w:line="260" w:lineRule="auto"/>
              <w:rPr>
                <w:rFonts w:eastAsia="SimSun"/>
                <w:lang w:eastAsia="zh-CN"/>
              </w:rPr>
            </w:pPr>
            <w:r w:rsidRPr="003F3B32">
              <w:rPr>
                <w:lang w:eastAsia="zh-CN"/>
              </w:rPr>
              <w:t>CA</w:t>
            </w:r>
            <w:r w:rsidRPr="003F3B32">
              <w:t>_</w:t>
            </w:r>
            <w:r w:rsidRPr="003F3B32">
              <w:rPr>
                <w:lang w:eastAsia="zh-CN"/>
              </w:rPr>
              <w:t>n2</w:t>
            </w:r>
            <w:r w:rsidRPr="003F3B32">
              <w:t>-</w:t>
            </w:r>
            <w:r w:rsidRPr="003F3B32">
              <w:rPr>
                <w:lang w:eastAsia="zh-CN"/>
              </w:rPr>
              <w:t>n48</w:t>
            </w:r>
          </w:p>
        </w:tc>
        <w:tc>
          <w:tcPr>
            <w:tcW w:w="1146" w:type="dxa"/>
            <w:tcBorders>
              <w:top w:val="single" w:sz="4" w:space="0" w:color="auto"/>
              <w:left w:val="single" w:sz="4" w:space="0" w:color="auto"/>
              <w:bottom w:val="single" w:sz="4" w:space="0" w:color="auto"/>
              <w:right w:val="single" w:sz="4" w:space="0" w:color="auto"/>
            </w:tcBorders>
          </w:tcPr>
          <w:p w14:paraId="7C75BD93" w14:textId="77777777" w:rsidR="0029751D" w:rsidRPr="003F3B32" w:rsidRDefault="0029751D" w:rsidP="0029751D">
            <w:pPr>
              <w:pStyle w:val="TAC"/>
              <w:rPr>
                <w:rFonts w:eastAsia="SimSun"/>
                <w:lang w:eastAsia="zh-CN"/>
              </w:rPr>
            </w:pPr>
            <w:r w:rsidRPr="003F3B3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4BF6BD44" w14:textId="77777777" w:rsidR="0029751D" w:rsidRPr="003F3B32" w:rsidRDefault="0029751D" w:rsidP="0029751D">
            <w:pPr>
              <w:pStyle w:val="TAC"/>
              <w:rPr>
                <w:rFonts w:eastAsia="SimSun"/>
                <w:lang w:eastAsia="zh-CN"/>
              </w:rPr>
            </w:pPr>
            <w:r w:rsidRPr="003F3B32">
              <w:rPr>
                <w:lang w:eastAsia="zh-CN"/>
              </w:rPr>
              <w:t>1852.5</w:t>
            </w:r>
          </w:p>
        </w:tc>
        <w:tc>
          <w:tcPr>
            <w:tcW w:w="964" w:type="dxa"/>
            <w:tcBorders>
              <w:top w:val="single" w:sz="4" w:space="0" w:color="auto"/>
              <w:left w:val="single" w:sz="4" w:space="0" w:color="auto"/>
              <w:bottom w:val="single" w:sz="4" w:space="0" w:color="auto"/>
              <w:right w:val="single" w:sz="4" w:space="0" w:color="auto"/>
            </w:tcBorders>
          </w:tcPr>
          <w:p w14:paraId="53C7C620" w14:textId="77777777" w:rsidR="0029751D" w:rsidRPr="003F3B32" w:rsidRDefault="0029751D" w:rsidP="0029751D">
            <w:pPr>
              <w:pStyle w:val="TAC"/>
              <w:rPr>
                <w:rFonts w:eastAsia="SimSun"/>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088D19" w14:textId="77777777" w:rsidR="0029751D" w:rsidRPr="003F3B32" w:rsidRDefault="0029751D" w:rsidP="0029751D">
            <w:pPr>
              <w:pStyle w:val="TAC"/>
              <w:rPr>
                <w:rFonts w:eastAsia="SimSun"/>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19B8E6" w14:textId="77777777" w:rsidR="0029751D" w:rsidRPr="003F3B32" w:rsidRDefault="0029751D" w:rsidP="0029751D">
            <w:pPr>
              <w:pStyle w:val="TAC"/>
              <w:rPr>
                <w:rFonts w:eastAsia="SimSun"/>
                <w:lang w:eastAsia="zh-CN"/>
              </w:rPr>
            </w:pPr>
            <w:r w:rsidRPr="003F3B32">
              <w:rPr>
                <w:lang w:eastAsia="zh-CN"/>
              </w:rPr>
              <w:t>1932.5</w:t>
            </w:r>
          </w:p>
        </w:tc>
        <w:tc>
          <w:tcPr>
            <w:tcW w:w="977" w:type="dxa"/>
            <w:tcBorders>
              <w:top w:val="single" w:sz="4" w:space="0" w:color="auto"/>
              <w:left w:val="single" w:sz="4" w:space="0" w:color="auto"/>
              <w:bottom w:val="single" w:sz="4" w:space="0" w:color="auto"/>
              <w:right w:val="single" w:sz="4" w:space="0" w:color="auto"/>
            </w:tcBorders>
          </w:tcPr>
          <w:p w14:paraId="2ED7079A" w14:textId="77777777" w:rsidR="0029751D" w:rsidRPr="003F3B32" w:rsidRDefault="0029751D" w:rsidP="0029751D">
            <w:pPr>
              <w:pStyle w:val="TAC"/>
              <w:rPr>
                <w:rFonts w:eastAsia="SimSun"/>
              </w:rPr>
            </w:pPr>
            <w:r w:rsidRPr="003F3B32">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0A4B73B1" w14:textId="77777777" w:rsidR="0029751D" w:rsidRPr="003F3B32" w:rsidRDefault="0029751D" w:rsidP="0029751D">
            <w:pPr>
              <w:pStyle w:val="TAC"/>
              <w:rPr>
                <w:rFonts w:eastAsia="SimSu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A2117D" w14:textId="77777777" w:rsidR="0029751D" w:rsidRPr="003F3B32" w:rsidRDefault="0029751D" w:rsidP="0029751D">
            <w:pPr>
              <w:pStyle w:val="TAC"/>
              <w:rPr>
                <w:rFonts w:eastAsia="SimSun"/>
                <w:lang w:eastAsia="zh-CN"/>
              </w:rPr>
            </w:pPr>
            <w:r w:rsidRPr="003F3B32">
              <w:t>IMD4</w:t>
            </w:r>
          </w:p>
        </w:tc>
      </w:tr>
      <w:tr w:rsidR="0029751D" w:rsidRPr="003F3B32" w14:paraId="43705B2C" w14:textId="77777777" w:rsidTr="0029751D">
        <w:trPr>
          <w:jc w:val="center"/>
        </w:trPr>
        <w:tc>
          <w:tcPr>
            <w:tcW w:w="2007" w:type="dxa"/>
            <w:vMerge/>
            <w:tcBorders>
              <w:left w:val="single" w:sz="4" w:space="0" w:color="auto"/>
              <w:bottom w:val="single" w:sz="4" w:space="0" w:color="auto"/>
              <w:right w:val="single" w:sz="4" w:space="0" w:color="auto"/>
            </w:tcBorders>
            <w:vAlign w:val="center"/>
          </w:tcPr>
          <w:p w14:paraId="196951BE" w14:textId="77777777" w:rsidR="0029751D" w:rsidRPr="003F3B32" w:rsidRDefault="0029751D" w:rsidP="0029751D">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787194B3" w14:textId="77777777" w:rsidR="0029751D" w:rsidRPr="003F3B32" w:rsidRDefault="0029751D" w:rsidP="0029751D">
            <w:pPr>
              <w:pStyle w:val="TAC"/>
              <w:rPr>
                <w:rFonts w:eastAsia="SimSun"/>
                <w:lang w:eastAsia="zh-CN"/>
              </w:rPr>
            </w:pPr>
            <w:r w:rsidRPr="003F3B3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8629D73" w14:textId="77777777" w:rsidR="0029751D" w:rsidRPr="003F3B32" w:rsidRDefault="0029751D" w:rsidP="0029751D">
            <w:pPr>
              <w:pStyle w:val="TAC"/>
              <w:rPr>
                <w:rFonts w:eastAsia="SimSun"/>
                <w:lang w:eastAsia="zh-CN"/>
              </w:rPr>
            </w:pPr>
            <w:r w:rsidRPr="003F3B3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3A3F1986" w14:textId="77777777" w:rsidR="0029751D" w:rsidRPr="003F3B32" w:rsidRDefault="0029751D" w:rsidP="0029751D">
            <w:pPr>
              <w:pStyle w:val="TAC"/>
              <w:rPr>
                <w:rFonts w:eastAsia="SimSun"/>
                <w:lang w:eastAsia="zh-CN"/>
              </w:rPr>
            </w:pPr>
            <w:r w:rsidRPr="003F3B32">
              <w:rPr>
                <w:lang w:eastAsia="zh-CN"/>
              </w:rPr>
              <w:t>20</w:t>
            </w:r>
          </w:p>
        </w:tc>
        <w:tc>
          <w:tcPr>
            <w:tcW w:w="960" w:type="dxa"/>
            <w:tcBorders>
              <w:top w:val="single" w:sz="4" w:space="0" w:color="auto"/>
              <w:left w:val="single" w:sz="4" w:space="0" w:color="auto"/>
              <w:bottom w:val="single" w:sz="4" w:space="0" w:color="auto"/>
              <w:right w:val="single" w:sz="4" w:space="0" w:color="auto"/>
            </w:tcBorders>
          </w:tcPr>
          <w:p w14:paraId="21C2EDDE" w14:textId="77777777" w:rsidR="0029751D" w:rsidRPr="003F3B32" w:rsidRDefault="0029751D" w:rsidP="0029751D">
            <w:pPr>
              <w:pStyle w:val="TAC"/>
              <w:rPr>
                <w:rFonts w:eastAsia="SimSun"/>
                <w:lang w:eastAsia="zh-CN"/>
              </w:rPr>
            </w:pPr>
            <w:r w:rsidRPr="003F3B32">
              <w:rPr>
                <w:lang w:eastAsia="zh-CN"/>
              </w:rPr>
              <w:t>100</w:t>
            </w:r>
          </w:p>
        </w:tc>
        <w:tc>
          <w:tcPr>
            <w:tcW w:w="960" w:type="dxa"/>
            <w:tcBorders>
              <w:top w:val="single" w:sz="4" w:space="0" w:color="auto"/>
              <w:left w:val="single" w:sz="4" w:space="0" w:color="auto"/>
              <w:bottom w:val="single" w:sz="4" w:space="0" w:color="auto"/>
              <w:right w:val="single" w:sz="4" w:space="0" w:color="auto"/>
            </w:tcBorders>
          </w:tcPr>
          <w:p w14:paraId="4E2C1C5D" w14:textId="77777777" w:rsidR="0029751D" w:rsidRPr="003F3B32" w:rsidRDefault="0029751D" w:rsidP="0029751D">
            <w:pPr>
              <w:pStyle w:val="TAC"/>
              <w:rPr>
                <w:rFonts w:eastAsia="SimSun"/>
                <w:lang w:eastAsia="zh-CN"/>
              </w:rPr>
            </w:pPr>
            <w:r w:rsidRPr="003F3B3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0D48F6E7" w14:textId="77777777" w:rsidR="0029751D" w:rsidRPr="003F3B32" w:rsidRDefault="0029751D" w:rsidP="0029751D">
            <w:pPr>
              <w:pStyle w:val="TAC"/>
              <w:rPr>
                <w:rFonts w:eastAsia="SimSun"/>
              </w:rPr>
            </w:pPr>
            <w:r w:rsidRPr="003F3B3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34AA99" w14:textId="77777777" w:rsidR="0029751D" w:rsidRPr="003F3B32" w:rsidRDefault="0029751D" w:rsidP="0029751D">
            <w:pPr>
              <w:pStyle w:val="TAC"/>
              <w:rPr>
                <w:rFonts w:eastAsia="SimSun"/>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818FA4" w14:textId="77777777" w:rsidR="0029751D" w:rsidRPr="003F3B32" w:rsidRDefault="0029751D" w:rsidP="0029751D">
            <w:pPr>
              <w:pStyle w:val="TAC"/>
              <w:rPr>
                <w:rFonts w:eastAsia="SimSun"/>
                <w:lang w:eastAsia="zh-CN"/>
              </w:rPr>
            </w:pPr>
            <w:r w:rsidRPr="003F3B32">
              <w:rPr>
                <w:lang w:eastAsia="zh-CN"/>
              </w:rPr>
              <w:t>N/A</w:t>
            </w:r>
          </w:p>
        </w:tc>
      </w:tr>
      <w:tr w:rsidR="0029751D" w:rsidRPr="003F3B32" w14:paraId="35BE114B" w14:textId="77777777" w:rsidTr="0029751D">
        <w:trPr>
          <w:jc w:val="center"/>
        </w:trPr>
        <w:tc>
          <w:tcPr>
            <w:tcW w:w="2007" w:type="dxa"/>
            <w:vMerge w:val="restart"/>
            <w:tcBorders>
              <w:left w:val="single" w:sz="4" w:space="0" w:color="auto"/>
              <w:right w:val="single" w:sz="4" w:space="0" w:color="auto"/>
            </w:tcBorders>
            <w:vAlign w:val="center"/>
          </w:tcPr>
          <w:p w14:paraId="48668398" w14:textId="77777777" w:rsidR="0029751D" w:rsidRPr="003F3B32" w:rsidRDefault="0029751D" w:rsidP="0029751D">
            <w:pPr>
              <w:pStyle w:val="TAC"/>
              <w:rPr>
                <w:rFonts w:eastAsia="SimSun"/>
                <w:lang w:eastAsia="zh-CN"/>
              </w:rPr>
            </w:pPr>
            <w:r w:rsidRPr="003F3B32">
              <w:rPr>
                <w:lang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1FD34B8B" w14:textId="77777777" w:rsidR="0029751D" w:rsidRPr="003F3B32" w:rsidRDefault="0029751D" w:rsidP="0029751D">
            <w:pPr>
              <w:pStyle w:val="TAC"/>
              <w:rPr>
                <w:rFonts w:eastAsia="SimSun"/>
                <w:lang w:eastAsia="zh-CN"/>
              </w:rPr>
            </w:pPr>
            <w:r w:rsidRPr="003F3B3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0805C780" w14:textId="77777777" w:rsidR="0029751D" w:rsidRPr="003F3B32" w:rsidRDefault="0029751D" w:rsidP="0029751D">
            <w:pPr>
              <w:pStyle w:val="TAC"/>
              <w:rPr>
                <w:rFonts w:eastAsia="SimSun"/>
                <w:lang w:eastAsia="zh-CN"/>
              </w:rPr>
            </w:pPr>
            <w:r w:rsidRPr="003F3B32">
              <w:t>1855</w:t>
            </w:r>
          </w:p>
        </w:tc>
        <w:tc>
          <w:tcPr>
            <w:tcW w:w="964" w:type="dxa"/>
            <w:tcBorders>
              <w:top w:val="single" w:sz="4" w:space="0" w:color="auto"/>
              <w:left w:val="single" w:sz="4" w:space="0" w:color="auto"/>
              <w:bottom w:val="single" w:sz="4" w:space="0" w:color="auto"/>
              <w:right w:val="single" w:sz="4" w:space="0" w:color="auto"/>
            </w:tcBorders>
          </w:tcPr>
          <w:p w14:paraId="60C32F39" w14:textId="77777777" w:rsidR="0029751D" w:rsidRPr="003F3B32" w:rsidRDefault="0029751D" w:rsidP="0029751D">
            <w:pPr>
              <w:pStyle w:val="TAC"/>
              <w:rPr>
                <w:rFonts w:eastAsia="SimSun"/>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3AF7809D" w14:textId="77777777" w:rsidR="0029751D" w:rsidRPr="003F3B32" w:rsidRDefault="0029751D" w:rsidP="0029751D">
            <w:pPr>
              <w:pStyle w:val="TAC"/>
              <w:rPr>
                <w:rFonts w:eastAsia="SimSun"/>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440DD7E2" w14:textId="77777777" w:rsidR="0029751D" w:rsidRPr="003F3B32" w:rsidRDefault="0029751D" w:rsidP="0029751D">
            <w:pPr>
              <w:pStyle w:val="TAC"/>
              <w:rPr>
                <w:rFonts w:eastAsia="SimSun"/>
                <w:lang w:eastAsia="zh-CN"/>
              </w:rPr>
            </w:pPr>
            <w:r w:rsidRPr="003F3B32">
              <w:t>1935</w:t>
            </w:r>
          </w:p>
        </w:tc>
        <w:tc>
          <w:tcPr>
            <w:tcW w:w="977" w:type="dxa"/>
            <w:tcBorders>
              <w:top w:val="single" w:sz="4" w:space="0" w:color="auto"/>
              <w:left w:val="single" w:sz="4" w:space="0" w:color="auto"/>
              <w:bottom w:val="single" w:sz="4" w:space="0" w:color="auto"/>
              <w:right w:val="single" w:sz="4" w:space="0" w:color="auto"/>
            </w:tcBorders>
          </w:tcPr>
          <w:p w14:paraId="621FD290" w14:textId="77777777" w:rsidR="0029751D" w:rsidRPr="003F3B32" w:rsidRDefault="0029751D" w:rsidP="0029751D">
            <w:pPr>
              <w:pStyle w:val="TAC"/>
              <w:rPr>
                <w:rFonts w:eastAsia="SimSun"/>
              </w:rPr>
            </w:pPr>
            <w:r w:rsidRPr="003F3B32">
              <w:t>20</w:t>
            </w:r>
          </w:p>
        </w:tc>
        <w:tc>
          <w:tcPr>
            <w:tcW w:w="828" w:type="dxa"/>
            <w:tcBorders>
              <w:top w:val="single" w:sz="4" w:space="0" w:color="auto"/>
              <w:left w:val="single" w:sz="4" w:space="0" w:color="auto"/>
              <w:bottom w:val="single" w:sz="4" w:space="0" w:color="auto"/>
              <w:right w:val="single" w:sz="4" w:space="0" w:color="auto"/>
            </w:tcBorders>
          </w:tcPr>
          <w:p w14:paraId="79DDD9DE" w14:textId="77777777" w:rsidR="0029751D" w:rsidRPr="003F3B32" w:rsidRDefault="0029751D" w:rsidP="0029751D">
            <w:pPr>
              <w:pStyle w:val="TAC"/>
              <w:rPr>
                <w:rFonts w:eastAsia="SimSu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FC07A5" w14:textId="77777777" w:rsidR="0029751D" w:rsidRPr="003F3B32" w:rsidRDefault="0029751D" w:rsidP="0029751D">
            <w:pPr>
              <w:pStyle w:val="TAC"/>
              <w:rPr>
                <w:rFonts w:eastAsia="SimSun"/>
                <w:lang w:eastAsia="zh-CN"/>
              </w:rPr>
            </w:pPr>
            <w:r w:rsidRPr="003F3B32">
              <w:rPr>
                <w:lang w:eastAsia="zh-CN"/>
              </w:rPr>
              <w:t>IMD3</w:t>
            </w:r>
          </w:p>
        </w:tc>
      </w:tr>
      <w:tr w:rsidR="0029751D" w:rsidRPr="003F3B32" w14:paraId="0D7B2DEA" w14:textId="77777777" w:rsidTr="0029751D">
        <w:trPr>
          <w:jc w:val="center"/>
        </w:trPr>
        <w:tc>
          <w:tcPr>
            <w:tcW w:w="2007" w:type="dxa"/>
            <w:vMerge/>
            <w:tcBorders>
              <w:left w:val="single" w:sz="4" w:space="0" w:color="auto"/>
              <w:right w:val="single" w:sz="4" w:space="0" w:color="auto"/>
            </w:tcBorders>
          </w:tcPr>
          <w:p w14:paraId="57AA479B" w14:textId="77777777" w:rsidR="0029751D" w:rsidRPr="003F3B32" w:rsidRDefault="0029751D" w:rsidP="0029751D">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3A89EB96" w14:textId="77777777" w:rsidR="0029751D" w:rsidRPr="003F3B32" w:rsidRDefault="0029751D" w:rsidP="0029751D">
            <w:pPr>
              <w:pStyle w:val="TAC"/>
              <w:rPr>
                <w:rFonts w:eastAsia="SimSun"/>
                <w:lang w:eastAsia="zh-CN"/>
              </w:rPr>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81FB102" w14:textId="77777777" w:rsidR="0029751D" w:rsidRPr="003F3B32" w:rsidRDefault="0029751D" w:rsidP="0029751D">
            <w:pPr>
              <w:pStyle w:val="TAC"/>
              <w:rPr>
                <w:rFonts w:eastAsia="SimSun"/>
                <w:lang w:eastAsia="zh-CN"/>
              </w:rPr>
            </w:pPr>
            <w:r w:rsidRPr="003F3B32">
              <w:t>1775</w:t>
            </w:r>
          </w:p>
        </w:tc>
        <w:tc>
          <w:tcPr>
            <w:tcW w:w="964" w:type="dxa"/>
            <w:tcBorders>
              <w:top w:val="single" w:sz="4" w:space="0" w:color="auto"/>
              <w:left w:val="single" w:sz="4" w:space="0" w:color="auto"/>
              <w:bottom w:val="single" w:sz="4" w:space="0" w:color="auto"/>
              <w:right w:val="single" w:sz="4" w:space="0" w:color="auto"/>
            </w:tcBorders>
          </w:tcPr>
          <w:p w14:paraId="52D6798F" w14:textId="77777777" w:rsidR="0029751D" w:rsidRPr="003F3B32" w:rsidRDefault="0029751D" w:rsidP="0029751D">
            <w:pPr>
              <w:pStyle w:val="TAC"/>
              <w:rPr>
                <w:rFonts w:eastAsia="SimSun"/>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09024901" w14:textId="77777777" w:rsidR="0029751D" w:rsidRPr="003F3B32" w:rsidRDefault="0029751D" w:rsidP="0029751D">
            <w:pPr>
              <w:pStyle w:val="TAC"/>
              <w:rPr>
                <w:rFonts w:eastAsia="SimSun"/>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37B76DFA" w14:textId="77777777" w:rsidR="0029751D" w:rsidRPr="003F3B32" w:rsidRDefault="0029751D" w:rsidP="0029751D">
            <w:pPr>
              <w:pStyle w:val="TAC"/>
              <w:rPr>
                <w:rFonts w:eastAsia="SimSun"/>
                <w:lang w:eastAsia="zh-CN"/>
              </w:rPr>
            </w:pPr>
            <w:r w:rsidRPr="003F3B32">
              <w:t>2175</w:t>
            </w:r>
          </w:p>
        </w:tc>
        <w:tc>
          <w:tcPr>
            <w:tcW w:w="977" w:type="dxa"/>
            <w:tcBorders>
              <w:top w:val="single" w:sz="4" w:space="0" w:color="auto"/>
              <w:left w:val="single" w:sz="4" w:space="0" w:color="auto"/>
              <w:bottom w:val="single" w:sz="4" w:space="0" w:color="auto"/>
              <w:right w:val="single" w:sz="4" w:space="0" w:color="auto"/>
            </w:tcBorders>
          </w:tcPr>
          <w:p w14:paraId="1302D5A8" w14:textId="77777777" w:rsidR="0029751D" w:rsidRPr="003F3B32" w:rsidRDefault="0029751D" w:rsidP="0029751D">
            <w:pPr>
              <w:pStyle w:val="TAC"/>
              <w:rPr>
                <w:rFonts w:eastAsia="SimSu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ECB4C98" w14:textId="77777777" w:rsidR="0029751D" w:rsidRPr="003F3B32" w:rsidRDefault="0029751D" w:rsidP="0029751D">
            <w:pPr>
              <w:pStyle w:val="TAC"/>
              <w:rPr>
                <w:rFonts w:eastAsia="SimSu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4656C3" w14:textId="77777777" w:rsidR="0029751D" w:rsidRPr="003F3B32" w:rsidRDefault="0029751D" w:rsidP="0029751D">
            <w:pPr>
              <w:pStyle w:val="TAC"/>
              <w:rPr>
                <w:rFonts w:eastAsia="SimSun"/>
                <w:lang w:eastAsia="zh-CN"/>
              </w:rPr>
            </w:pPr>
            <w:r w:rsidRPr="003F3B32">
              <w:rPr>
                <w:lang w:eastAsia="zh-CN"/>
              </w:rPr>
              <w:t>N/A</w:t>
            </w:r>
          </w:p>
        </w:tc>
      </w:tr>
      <w:tr w:rsidR="0029751D" w:rsidRPr="003F3B32" w14:paraId="3B4CE818" w14:textId="77777777" w:rsidTr="0029751D">
        <w:trPr>
          <w:jc w:val="center"/>
        </w:trPr>
        <w:tc>
          <w:tcPr>
            <w:tcW w:w="2007" w:type="dxa"/>
            <w:vMerge/>
            <w:tcBorders>
              <w:left w:val="single" w:sz="4" w:space="0" w:color="auto"/>
              <w:right w:val="single" w:sz="4" w:space="0" w:color="auto"/>
            </w:tcBorders>
          </w:tcPr>
          <w:p w14:paraId="499D30E4" w14:textId="77777777" w:rsidR="0029751D" w:rsidRPr="003F3B32" w:rsidRDefault="0029751D" w:rsidP="0029751D">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2E696E3A" w14:textId="77777777" w:rsidR="0029751D" w:rsidRPr="003F3B32" w:rsidRDefault="0029751D" w:rsidP="0029751D">
            <w:pPr>
              <w:pStyle w:val="TAC"/>
              <w:rPr>
                <w:rFonts w:eastAsia="SimSun"/>
                <w:lang w:eastAsia="zh-CN"/>
              </w:rPr>
            </w:pPr>
            <w:r w:rsidRPr="003F3B3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1DB660EB" w14:textId="77777777" w:rsidR="0029751D" w:rsidRPr="003F3B32" w:rsidRDefault="0029751D" w:rsidP="0029751D">
            <w:pPr>
              <w:pStyle w:val="TAC"/>
              <w:rPr>
                <w:rFonts w:eastAsia="SimSun"/>
                <w:lang w:eastAsia="zh-CN"/>
              </w:rPr>
            </w:pPr>
            <w:r w:rsidRPr="003F3B32">
              <w:t>1883.3</w:t>
            </w:r>
          </w:p>
        </w:tc>
        <w:tc>
          <w:tcPr>
            <w:tcW w:w="964" w:type="dxa"/>
            <w:tcBorders>
              <w:top w:val="single" w:sz="4" w:space="0" w:color="auto"/>
              <w:left w:val="single" w:sz="4" w:space="0" w:color="auto"/>
              <w:bottom w:val="single" w:sz="4" w:space="0" w:color="auto"/>
              <w:right w:val="single" w:sz="4" w:space="0" w:color="auto"/>
            </w:tcBorders>
          </w:tcPr>
          <w:p w14:paraId="78B0D389" w14:textId="77777777" w:rsidR="0029751D" w:rsidRPr="003F3B32" w:rsidRDefault="0029751D" w:rsidP="0029751D">
            <w:pPr>
              <w:pStyle w:val="TAC"/>
              <w:rPr>
                <w:rFonts w:eastAsia="SimSun"/>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32B02981" w14:textId="77777777" w:rsidR="0029751D" w:rsidRPr="003F3B32" w:rsidRDefault="0029751D" w:rsidP="0029751D">
            <w:pPr>
              <w:pStyle w:val="TAC"/>
              <w:rPr>
                <w:rFonts w:eastAsia="SimSun"/>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2B3501B9" w14:textId="77777777" w:rsidR="0029751D" w:rsidRPr="003F3B32" w:rsidRDefault="0029751D" w:rsidP="0029751D">
            <w:pPr>
              <w:pStyle w:val="TAC"/>
              <w:rPr>
                <w:rFonts w:eastAsia="SimSun"/>
                <w:lang w:eastAsia="zh-CN"/>
              </w:rPr>
            </w:pPr>
            <w:r w:rsidRPr="003F3B32">
              <w:t>1963.3</w:t>
            </w:r>
          </w:p>
        </w:tc>
        <w:tc>
          <w:tcPr>
            <w:tcW w:w="977" w:type="dxa"/>
            <w:tcBorders>
              <w:top w:val="single" w:sz="4" w:space="0" w:color="auto"/>
              <w:left w:val="single" w:sz="4" w:space="0" w:color="auto"/>
              <w:bottom w:val="single" w:sz="4" w:space="0" w:color="auto"/>
              <w:right w:val="single" w:sz="4" w:space="0" w:color="auto"/>
            </w:tcBorders>
          </w:tcPr>
          <w:p w14:paraId="2B8FD11A" w14:textId="77777777" w:rsidR="0029751D" w:rsidRPr="003F3B32" w:rsidRDefault="0029751D" w:rsidP="0029751D">
            <w:pPr>
              <w:pStyle w:val="TAC"/>
              <w:rPr>
                <w:rFonts w:eastAsia="SimSu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755A371" w14:textId="77777777" w:rsidR="0029751D" w:rsidRPr="003F3B32" w:rsidRDefault="0029751D" w:rsidP="0029751D">
            <w:pPr>
              <w:pStyle w:val="TAC"/>
              <w:rPr>
                <w:rFonts w:eastAsia="SimSu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6C0D74" w14:textId="77777777" w:rsidR="0029751D" w:rsidRPr="003F3B32" w:rsidRDefault="0029751D" w:rsidP="0029751D">
            <w:pPr>
              <w:pStyle w:val="TAC"/>
              <w:rPr>
                <w:rFonts w:eastAsia="SimSun"/>
                <w:lang w:eastAsia="zh-CN"/>
              </w:rPr>
            </w:pPr>
            <w:r w:rsidRPr="003F3B32">
              <w:rPr>
                <w:lang w:eastAsia="zh-CN"/>
              </w:rPr>
              <w:t>N/A</w:t>
            </w:r>
          </w:p>
        </w:tc>
      </w:tr>
      <w:tr w:rsidR="0029751D" w:rsidRPr="003F3B32" w14:paraId="474639BB" w14:textId="77777777" w:rsidTr="0029751D">
        <w:trPr>
          <w:jc w:val="center"/>
        </w:trPr>
        <w:tc>
          <w:tcPr>
            <w:tcW w:w="2007" w:type="dxa"/>
            <w:vMerge/>
            <w:tcBorders>
              <w:left w:val="single" w:sz="4" w:space="0" w:color="auto"/>
              <w:bottom w:val="single" w:sz="4" w:space="0" w:color="auto"/>
              <w:right w:val="single" w:sz="4" w:space="0" w:color="auto"/>
            </w:tcBorders>
          </w:tcPr>
          <w:p w14:paraId="1070A91A" w14:textId="77777777" w:rsidR="0029751D" w:rsidRPr="003F3B32" w:rsidRDefault="0029751D" w:rsidP="0029751D">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4D140FC1" w14:textId="77777777" w:rsidR="0029751D" w:rsidRPr="003F3B32" w:rsidRDefault="0029751D" w:rsidP="0029751D">
            <w:pPr>
              <w:pStyle w:val="TAC"/>
              <w:rPr>
                <w:rFonts w:eastAsia="SimSun"/>
                <w:lang w:eastAsia="zh-CN"/>
              </w:rPr>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5AD39A1" w14:textId="77777777" w:rsidR="0029751D" w:rsidRPr="003F3B32" w:rsidRDefault="0029751D" w:rsidP="0029751D">
            <w:pPr>
              <w:pStyle w:val="TAC"/>
              <w:rPr>
                <w:rFonts w:eastAsia="SimSun"/>
                <w:lang w:eastAsia="zh-CN"/>
              </w:rPr>
            </w:pPr>
            <w:r w:rsidRPr="003F3B32">
              <w:t>1750</w:t>
            </w:r>
          </w:p>
        </w:tc>
        <w:tc>
          <w:tcPr>
            <w:tcW w:w="964" w:type="dxa"/>
            <w:tcBorders>
              <w:top w:val="single" w:sz="4" w:space="0" w:color="auto"/>
              <w:left w:val="single" w:sz="4" w:space="0" w:color="auto"/>
              <w:bottom w:val="single" w:sz="4" w:space="0" w:color="auto"/>
              <w:right w:val="single" w:sz="4" w:space="0" w:color="auto"/>
            </w:tcBorders>
          </w:tcPr>
          <w:p w14:paraId="31889926" w14:textId="77777777" w:rsidR="0029751D" w:rsidRPr="003F3B32" w:rsidRDefault="0029751D" w:rsidP="0029751D">
            <w:pPr>
              <w:pStyle w:val="TAC"/>
              <w:rPr>
                <w:rFonts w:eastAsia="SimSun"/>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60682177" w14:textId="77777777" w:rsidR="0029751D" w:rsidRPr="003F3B32" w:rsidRDefault="0029751D" w:rsidP="0029751D">
            <w:pPr>
              <w:pStyle w:val="TAC"/>
              <w:rPr>
                <w:rFonts w:eastAsia="SimSun"/>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15D8CA32" w14:textId="77777777" w:rsidR="0029751D" w:rsidRPr="003F3B32" w:rsidRDefault="0029751D" w:rsidP="0029751D">
            <w:pPr>
              <w:pStyle w:val="TAC"/>
              <w:rPr>
                <w:rFonts w:eastAsia="SimSun"/>
                <w:lang w:eastAsia="zh-CN"/>
              </w:rPr>
            </w:pPr>
            <w:r w:rsidRPr="003F3B32">
              <w:t>2150</w:t>
            </w:r>
          </w:p>
        </w:tc>
        <w:tc>
          <w:tcPr>
            <w:tcW w:w="977" w:type="dxa"/>
            <w:tcBorders>
              <w:top w:val="single" w:sz="4" w:space="0" w:color="auto"/>
              <w:left w:val="single" w:sz="4" w:space="0" w:color="auto"/>
              <w:bottom w:val="single" w:sz="4" w:space="0" w:color="auto"/>
              <w:right w:val="single" w:sz="4" w:space="0" w:color="auto"/>
            </w:tcBorders>
          </w:tcPr>
          <w:p w14:paraId="38D18C39" w14:textId="77777777" w:rsidR="0029751D" w:rsidRPr="003F3B32" w:rsidRDefault="0029751D" w:rsidP="0029751D">
            <w:pPr>
              <w:pStyle w:val="TAC"/>
              <w:rPr>
                <w:rFonts w:eastAsia="SimSun"/>
              </w:rPr>
            </w:pPr>
            <w:r w:rsidRPr="003F3B32">
              <w:t>4</w:t>
            </w:r>
          </w:p>
        </w:tc>
        <w:tc>
          <w:tcPr>
            <w:tcW w:w="828" w:type="dxa"/>
            <w:tcBorders>
              <w:top w:val="single" w:sz="4" w:space="0" w:color="auto"/>
              <w:left w:val="single" w:sz="4" w:space="0" w:color="auto"/>
              <w:bottom w:val="single" w:sz="4" w:space="0" w:color="auto"/>
              <w:right w:val="single" w:sz="4" w:space="0" w:color="auto"/>
            </w:tcBorders>
          </w:tcPr>
          <w:p w14:paraId="59FD390D" w14:textId="77777777" w:rsidR="0029751D" w:rsidRPr="003F3B32" w:rsidRDefault="0029751D" w:rsidP="0029751D">
            <w:pPr>
              <w:pStyle w:val="TAC"/>
              <w:rPr>
                <w:rFonts w:eastAsia="SimSu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829976" w14:textId="77777777" w:rsidR="0029751D" w:rsidRPr="003F3B32" w:rsidRDefault="0029751D" w:rsidP="0029751D">
            <w:pPr>
              <w:pStyle w:val="TAC"/>
              <w:rPr>
                <w:rFonts w:eastAsia="SimSun"/>
                <w:lang w:eastAsia="zh-CN"/>
              </w:rPr>
            </w:pPr>
            <w:r w:rsidRPr="003F3B32">
              <w:rPr>
                <w:lang w:eastAsia="zh-CN"/>
              </w:rPr>
              <w:t>IMD5</w:t>
            </w:r>
          </w:p>
        </w:tc>
      </w:tr>
      <w:tr w:rsidR="0029751D" w:rsidRPr="003F3B32" w14:paraId="3D23FE4C" w14:textId="77777777" w:rsidTr="0029751D">
        <w:trPr>
          <w:jc w:val="center"/>
        </w:trPr>
        <w:tc>
          <w:tcPr>
            <w:tcW w:w="2007" w:type="dxa"/>
            <w:vMerge w:val="restart"/>
            <w:tcBorders>
              <w:left w:val="single" w:sz="4" w:space="0" w:color="auto"/>
              <w:right w:val="single" w:sz="4" w:space="0" w:color="auto"/>
            </w:tcBorders>
            <w:vAlign w:val="center"/>
          </w:tcPr>
          <w:p w14:paraId="6C218A0E" w14:textId="77777777" w:rsidR="0029751D" w:rsidRPr="003F3B32" w:rsidRDefault="0029751D" w:rsidP="0029751D">
            <w:pPr>
              <w:pStyle w:val="TAC"/>
              <w:rPr>
                <w:rFonts w:eastAsia="SimSun"/>
                <w:lang w:eastAsia="zh-CN"/>
              </w:rPr>
            </w:pPr>
            <w:r w:rsidRPr="003F3B32">
              <w:rPr>
                <w:rFonts w:cs="Arial"/>
                <w:szCs w:val="18"/>
                <w:lang w:eastAsia="ja-JP"/>
              </w:rPr>
              <w:t>CA_n2-n77</w:t>
            </w:r>
          </w:p>
        </w:tc>
        <w:tc>
          <w:tcPr>
            <w:tcW w:w="1146" w:type="dxa"/>
            <w:vMerge w:val="restart"/>
            <w:tcBorders>
              <w:top w:val="single" w:sz="4" w:space="0" w:color="auto"/>
              <w:left w:val="single" w:sz="4" w:space="0" w:color="auto"/>
              <w:right w:val="single" w:sz="4" w:space="0" w:color="auto"/>
            </w:tcBorders>
          </w:tcPr>
          <w:p w14:paraId="5DBA3418" w14:textId="77777777" w:rsidR="0029751D" w:rsidRPr="003F3B32" w:rsidRDefault="0029751D" w:rsidP="0029751D">
            <w:pPr>
              <w:pStyle w:val="TAC"/>
              <w:rPr>
                <w:rFonts w:eastAsia="SimSun"/>
                <w:lang w:eastAsia="zh-CN"/>
              </w:rPr>
            </w:pPr>
            <w:r w:rsidRPr="003F3B3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4B6D640B" w14:textId="77777777" w:rsidR="0029751D" w:rsidRPr="003F3B32" w:rsidRDefault="0029751D" w:rsidP="0029751D">
            <w:pPr>
              <w:pStyle w:val="TAC"/>
              <w:rPr>
                <w:rFonts w:eastAsia="SimSun"/>
                <w:lang w:eastAsia="zh-CN"/>
              </w:rPr>
            </w:pPr>
            <w:r w:rsidRPr="003F3B32">
              <w:rPr>
                <w:rFonts w:cs="Arial"/>
                <w:szCs w:val="18"/>
                <w:lang w:eastAsia="ja-JP"/>
              </w:rPr>
              <w:t>1855</w:t>
            </w:r>
          </w:p>
        </w:tc>
        <w:tc>
          <w:tcPr>
            <w:tcW w:w="964" w:type="dxa"/>
            <w:vMerge w:val="restart"/>
            <w:tcBorders>
              <w:top w:val="single" w:sz="4" w:space="0" w:color="auto"/>
              <w:left w:val="single" w:sz="4" w:space="0" w:color="auto"/>
              <w:right w:val="single" w:sz="4" w:space="0" w:color="auto"/>
            </w:tcBorders>
          </w:tcPr>
          <w:p w14:paraId="3EA3E658" w14:textId="77777777" w:rsidR="0029751D" w:rsidRPr="003F3B32" w:rsidRDefault="0029751D" w:rsidP="0029751D">
            <w:pPr>
              <w:pStyle w:val="TAC"/>
              <w:rPr>
                <w:rFonts w:eastAsia="SimSun"/>
                <w:lang w:eastAsia="zh-CN"/>
              </w:rPr>
            </w:pPr>
            <w:r w:rsidRPr="003F3B32">
              <w:rPr>
                <w:rFonts w:cs="Arial"/>
                <w:szCs w:val="18"/>
              </w:rPr>
              <w:t>5</w:t>
            </w:r>
          </w:p>
        </w:tc>
        <w:tc>
          <w:tcPr>
            <w:tcW w:w="960" w:type="dxa"/>
            <w:vMerge w:val="restart"/>
            <w:tcBorders>
              <w:top w:val="single" w:sz="4" w:space="0" w:color="auto"/>
              <w:left w:val="single" w:sz="4" w:space="0" w:color="auto"/>
              <w:right w:val="single" w:sz="4" w:space="0" w:color="auto"/>
            </w:tcBorders>
          </w:tcPr>
          <w:p w14:paraId="30C88A79" w14:textId="77777777" w:rsidR="0029751D" w:rsidRPr="003F3B32" w:rsidRDefault="0029751D" w:rsidP="0029751D">
            <w:pPr>
              <w:pStyle w:val="TAC"/>
              <w:rPr>
                <w:rFonts w:eastAsia="SimSun"/>
                <w:lang w:eastAsia="zh-CN"/>
              </w:rPr>
            </w:pPr>
            <w:r w:rsidRPr="003F3B32">
              <w:rPr>
                <w:rFonts w:cs="Arial"/>
                <w:szCs w:val="18"/>
              </w:rPr>
              <w:t>25</w:t>
            </w:r>
          </w:p>
        </w:tc>
        <w:tc>
          <w:tcPr>
            <w:tcW w:w="960" w:type="dxa"/>
            <w:vMerge w:val="restart"/>
            <w:tcBorders>
              <w:top w:val="single" w:sz="4" w:space="0" w:color="auto"/>
              <w:left w:val="single" w:sz="4" w:space="0" w:color="auto"/>
              <w:right w:val="single" w:sz="4" w:space="0" w:color="auto"/>
            </w:tcBorders>
          </w:tcPr>
          <w:p w14:paraId="187508E5" w14:textId="77777777" w:rsidR="0029751D" w:rsidRPr="003F3B32" w:rsidRDefault="0029751D" w:rsidP="0029751D">
            <w:pPr>
              <w:pStyle w:val="TAC"/>
              <w:rPr>
                <w:rFonts w:eastAsia="SimSun"/>
                <w:lang w:eastAsia="zh-CN"/>
              </w:rPr>
            </w:pPr>
            <w:r w:rsidRPr="003F3B32">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5CE2F0DD" w14:textId="77777777" w:rsidR="0029751D" w:rsidRPr="003F3B32" w:rsidRDefault="0029751D" w:rsidP="0029751D">
            <w:pPr>
              <w:pStyle w:val="TAC"/>
              <w:rPr>
                <w:rFonts w:eastAsia="SimSun"/>
              </w:rPr>
            </w:pPr>
            <w:r w:rsidRPr="003F3B32">
              <w:rPr>
                <w:rFonts w:cs="Arial"/>
                <w:szCs w:val="18"/>
                <w:lang w:eastAsia="ja-JP"/>
              </w:rPr>
              <w:t>26</w:t>
            </w:r>
          </w:p>
        </w:tc>
        <w:tc>
          <w:tcPr>
            <w:tcW w:w="828" w:type="dxa"/>
            <w:vMerge w:val="restart"/>
            <w:tcBorders>
              <w:top w:val="single" w:sz="4" w:space="0" w:color="auto"/>
              <w:left w:val="single" w:sz="4" w:space="0" w:color="auto"/>
              <w:right w:val="single" w:sz="4" w:space="0" w:color="auto"/>
            </w:tcBorders>
          </w:tcPr>
          <w:p w14:paraId="093F268E" w14:textId="77777777" w:rsidR="0029751D" w:rsidRPr="003F3B32" w:rsidRDefault="0029751D" w:rsidP="0029751D">
            <w:pPr>
              <w:pStyle w:val="TAC"/>
              <w:rPr>
                <w:rFonts w:eastAsia="SimSun"/>
              </w:rPr>
            </w:pPr>
            <w:r w:rsidRPr="003F3B32">
              <w:rPr>
                <w:rFonts w:cs="Arial"/>
                <w:szCs w:val="18"/>
              </w:rPr>
              <w:t>FDD</w:t>
            </w:r>
          </w:p>
        </w:tc>
        <w:tc>
          <w:tcPr>
            <w:tcW w:w="1057" w:type="dxa"/>
            <w:vMerge w:val="restart"/>
            <w:tcBorders>
              <w:top w:val="single" w:sz="4" w:space="0" w:color="auto"/>
              <w:left w:val="single" w:sz="4" w:space="0" w:color="auto"/>
              <w:right w:val="single" w:sz="4" w:space="0" w:color="auto"/>
            </w:tcBorders>
          </w:tcPr>
          <w:p w14:paraId="56B6C803" w14:textId="77777777" w:rsidR="0029751D" w:rsidRPr="003F3B32" w:rsidRDefault="0029751D" w:rsidP="0029751D">
            <w:pPr>
              <w:pStyle w:val="TAC"/>
              <w:rPr>
                <w:rFonts w:eastAsia="SimSun"/>
                <w:lang w:eastAsia="zh-CN"/>
              </w:rPr>
            </w:pPr>
            <w:r w:rsidRPr="003F3B32">
              <w:rPr>
                <w:rFonts w:cs="Arial"/>
                <w:szCs w:val="18"/>
              </w:rPr>
              <w:t>IMD2</w:t>
            </w:r>
          </w:p>
        </w:tc>
      </w:tr>
      <w:tr w:rsidR="0029751D" w:rsidRPr="003F3B32" w14:paraId="45432039" w14:textId="77777777" w:rsidTr="0029751D">
        <w:trPr>
          <w:jc w:val="center"/>
        </w:trPr>
        <w:tc>
          <w:tcPr>
            <w:tcW w:w="2007" w:type="dxa"/>
            <w:vMerge/>
            <w:tcBorders>
              <w:left w:val="single" w:sz="4" w:space="0" w:color="auto"/>
              <w:right w:val="single" w:sz="4" w:space="0" w:color="auto"/>
            </w:tcBorders>
            <w:vAlign w:val="center"/>
          </w:tcPr>
          <w:p w14:paraId="28DF6FF8" w14:textId="77777777" w:rsidR="0029751D" w:rsidRPr="003F3B32" w:rsidRDefault="0029751D" w:rsidP="0029751D">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1ED74614" w14:textId="77777777" w:rsidR="0029751D" w:rsidRPr="003F3B32" w:rsidRDefault="0029751D" w:rsidP="0029751D">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43A81D98" w14:textId="77777777" w:rsidR="0029751D" w:rsidRPr="003F3B32" w:rsidRDefault="0029751D" w:rsidP="0029751D">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23843021" w14:textId="77777777" w:rsidR="0029751D" w:rsidRPr="003F3B32" w:rsidRDefault="0029751D" w:rsidP="0029751D">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213728A6" w14:textId="77777777" w:rsidR="0029751D" w:rsidRPr="003F3B32" w:rsidRDefault="0029751D" w:rsidP="0029751D">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5C1F26CB" w14:textId="77777777" w:rsidR="0029751D" w:rsidRPr="003F3B32" w:rsidRDefault="0029751D" w:rsidP="0029751D">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32202651" w14:textId="77777777" w:rsidR="0029751D" w:rsidRPr="003F3B32" w:rsidRDefault="0029751D" w:rsidP="0029751D">
            <w:pPr>
              <w:pStyle w:val="TAC"/>
              <w:rPr>
                <w:rFonts w:eastAsia="SimSun"/>
              </w:rPr>
            </w:pPr>
            <w:r w:rsidRPr="003F3B32">
              <w:rPr>
                <w:rFonts w:cs="Arial"/>
                <w:szCs w:val="18"/>
                <w:lang w:eastAsia="ja-JP"/>
              </w:rPr>
              <w:t>28.7</w:t>
            </w:r>
            <w:r w:rsidRPr="003F3B32">
              <w:rPr>
                <w:rFonts w:cs="Arial"/>
                <w:szCs w:val="18"/>
                <w:vertAlign w:val="superscript"/>
              </w:rPr>
              <w:t>5</w:t>
            </w:r>
          </w:p>
        </w:tc>
        <w:tc>
          <w:tcPr>
            <w:tcW w:w="828" w:type="dxa"/>
            <w:vMerge/>
            <w:tcBorders>
              <w:left w:val="single" w:sz="4" w:space="0" w:color="auto"/>
              <w:bottom w:val="single" w:sz="4" w:space="0" w:color="auto"/>
              <w:right w:val="single" w:sz="4" w:space="0" w:color="auto"/>
            </w:tcBorders>
          </w:tcPr>
          <w:p w14:paraId="166AD2D6" w14:textId="77777777" w:rsidR="0029751D" w:rsidRPr="003F3B32" w:rsidRDefault="0029751D" w:rsidP="0029751D">
            <w:pPr>
              <w:pStyle w:val="TAC"/>
              <w:rPr>
                <w:rFonts w:eastAsia="SimSun"/>
              </w:rPr>
            </w:pPr>
          </w:p>
        </w:tc>
        <w:tc>
          <w:tcPr>
            <w:tcW w:w="1057" w:type="dxa"/>
            <w:vMerge/>
            <w:tcBorders>
              <w:left w:val="single" w:sz="4" w:space="0" w:color="auto"/>
              <w:bottom w:val="single" w:sz="4" w:space="0" w:color="auto"/>
              <w:right w:val="single" w:sz="4" w:space="0" w:color="auto"/>
            </w:tcBorders>
          </w:tcPr>
          <w:p w14:paraId="1B271451" w14:textId="77777777" w:rsidR="0029751D" w:rsidRPr="003F3B32" w:rsidRDefault="0029751D" w:rsidP="0029751D">
            <w:pPr>
              <w:pStyle w:val="TAC"/>
              <w:rPr>
                <w:rFonts w:eastAsia="SimSun"/>
                <w:lang w:eastAsia="zh-CN"/>
              </w:rPr>
            </w:pPr>
          </w:p>
        </w:tc>
      </w:tr>
      <w:tr w:rsidR="0029751D" w:rsidRPr="003F3B32" w14:paraId="796EB6E8" w14:textId="77777777" w:rsidTr="0029751D">
        <w:trPr>
          <w:jc w:val="center"/>
        </w:trPr>
        <w:tc>
          <w:tcPr>
            <w:tcW w:w="2007" w:type="dxa"/>
            <w:vMerge/>
            <w:tcBorders>
              <w:left w:val="single" w:sz="4" w:space="0" w:color="auto"/>
              <w:right w:val="single" w:sz="4" w:space="0" w:color="auto"/>
            </w:tcBorders>
            <w:vAlign w:val="center"/>
          </w:tcPr>
          <w:p w14:paraId="3B37F869" w14:textId="77777777" w:rsidR="0029751D" w:rsidRPr="003F3B32" w:rsidRDefault="0029751D" w:rsidP="0029751D">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6D41957B" w14:textId="77777777" w:rsidR="0029751D" w:rsidRPr="003F3B32" w:rsidRDefault="0029751D" w:rsidP="0029751D">
            <w:pPr>
              <w:pStyle w:val="TAC"/>
              <w:rPr>
                <w:rFonts w:eastAsia="SimSun"/>
                <w:lang w:eastAsia="zh-CN"/>
              </w:rPr>
            </w:pPr>
            <w:r w:rsidRPr="003F3B32">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8107883" w14:textId="77777777" w:rsidR="0029751D" w:rsidRPr="003F3B32" w:rsidRDefault="0029751D" w:rsidP="0029751D">
            <w:pPr>
              <w:pStyle w:val="TAC"/>
              <w:rPr>
                <w:rFonts w:eastAsia="SimSun"/>
                <w:lang w:eastAsia="zh-CN"/>
              </w:rPr>
            </w:pPr>
            <w:r w:rsidRPr="003F3B32">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7AEBF18F" w14:textId="77777777" w:rsidR="0029751D" w:rsidRPr="003F3B32" w:rsidRDefault="0029751D" w:rsidP="0029751D">
            <w:pPr>
              <w:pStyle w:val="TAC"/>
              <w:rPr>
                <w:rFonts w:eastAsia="SimSun"/>
                <w:lang w:eastAsia="zh-CN"/>
              </w:rPr>
            </w:pPr>
            <w:r w:rsidRPr="003F3B3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89EEF16" w14:textId="77777777" w:rsidR="0029751D" w:rsidRPr="003F3B32" w:rsidRDefault="0029751D" w:rsidP="0029751D">
            <w:pPr>
              <w:pStyle w:val="TAC"/>
              <w:rPr>
                <w:rFonts w:eastAsia="SimSun"/>
                <w:lang w:eastAsia="zh-CN"/>
              </w:rPr>
            </w:pPr>
            <w:r w:rsidRPr="003F3B3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4470DD0" w14:textId="77777777" w:rsidR="0029751D" w:rsidRPr="003F3B32" w:rsidRDefault="0029751D" w:rsidP="0029751D">
            <w:pPr>
              <w:pStyle w:val="TAC"/>
              <w:rPr>
                <w:rFonts w:eastAsia="SimSun"/>
                <w:lang w:eastAsia="zh-CN"/>
              </w:rPr>
            </w:pPr>
            <w:r w:rsidRPr="003F3B32">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4E9B0D8" w14:textId="77777777" w:rsidR="0029751D" w:rsidRPr="003F3B32" w:rsidRDefault="0029751D" w:rsidP="0029751D">
            <w:pPr>
              <w:pStyle w:val="TAC"/>
              <w:rPr>
                <w:rFonts w:eastAsia="SimSun"/>
              </w:rPr>
            </w:pPr>
            <w:r w:rsidRPr="003F3B3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31FE80" w14:textId="77777777" w:rsidR="0029751D" w:rsidRPr="003F3B32" w:rsidRDefault="0029751D" w:rsidP="0029751D">
            <w:pPr>
              <w:pStyle w:val="TAC"/>
              <w:rPr>
                <w:rFonts w:eastAsia="SimSun"/>
              </w:rPr>
            </w:pPr>
            <w:r w:rsidRPr="003F3B3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CFD3889" w14:textId="77777777" w:rsidR="0029751D" w:rsidRPr="003F3B32" w:rsidRDefault="0029751D" w:rsidP="0029751D">
            <w:pPr>
              <w:pStyle w:val="TAC"/>
              <w:rPr>
                <w:rFonts w:eastAsia="SimSun"/>
                <w:lang w:eastAsia="zh-CN"/>
              </w:rPr>
            </w:pPr>
            <w:r w:rsidRPr="003F3B32">
              <w:rPr>
                <w:rFonts w:cs="Arial"/>
                <w:szCs w:val="18"/>
                <w:lang w:eastAsia="ja-JP"/>
              </w:rPr>
              <w:t>N/A</w:t>
            </w:r>
          </w:p>
        </w:tc>
      </w:tr>
      <w:tr w:rsidR="0029751D" w:rsidRPr="003F3B32" w14:paraId="21874782" w14:textId="77777777" w:rsidTr="0029751D">
        <w:trPr>
          <w:jc w:val="center"/>
        </w:trPr>
        <w:tc>
          <w:tcPr>
            <w:tcW w:w="2007" w:type="dxa"/>
            <w:vMerge/>
            <w:tcBorders>
              <w:left w:val="single" w:sz="4" w:space="0" w:color="auto"/>
              <w:right w:val="single" w:sz="4" w:space="0" w:color="auto"/>
            </w:tcBorders>
            <w:vAlign w:val="center"/>
          </w:tcPr>
          <w:p w14:paraId="276BEC00" w14:textId="77777777" w:rsidR="0029751D" w:rsidRPr="003F3B32" w:rsidRDefault="0029751D" w:rsidP="0029751D">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tcPr>
          <w:p w14:paraId="72499071" w14:textId="77777777" w:rsidR="0029751D" w:rsidRPr="003F3B32" w:rsidRDefault="0029751D" w:rsidP="0029751D">
            <w:pPr>
              <w:pStyle w:val="TAC"/>
              <w:rPr>
                <w:rFonts w:eastAsia="SimSun"/>
                <w:lang w:eastAsia="zh-CN"/>
              </w:rPr>
            </w:pPr>
            <w:r w:rsidRPr="003F3B3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0B373418" w14:textId="77777777" w:rsidR="0029751D" w:rsidRPr="003F3B32" w:rsidRDefault="0029751D" w:rsidP="0029751D">
            <w:pPr>
              <w:pStyle w:val="TAC"/>
              <w:rPr>
                <w:rFonts w:eastAsia="SimSun"/>
                <w:lang w:eastAsia="zh-CN"/>
              </w:rPr>
            </w:pPr>
            <w:r w:rsidRPr="003F3B32">
              <w:rPr>
                <w:rFonts w:cs="Arial"/>
                <w:szCs w:val="18"/>
                <w:lang w:eastAsia="ja-JP"/>
              </w:rPr>
              <w:t>1900</w:t>
            </w:r>
          </w:p>
        </w:tc>
        <w:tc>
          <w:tcPr>
            <w:tcW w:w="964" w:type="dxa"/>
            <w:vMerge w:val="restart"/>
            <w:tcBorders>
              <w:top w:val="single" w:sz="4" w:space="0" w:color="auto"/>
              <w:left w:val="single" w:sz="4" w:space="0" w:color="auto"/>
              <w:right w:val="single" w:sz="4" w:space="0" w:color="auto"/>
            </w:tcBorders>
          </w:tcPr>
          <w:p w14:paraId="5FD625B4" w14:textId="77777777" w:rsidR="0029751D" w:rsidRPr="003F3B32" w:rsidRDefault="0029751D" w:rsidP="0029751D">
            <w:pPr>
              <w:pStyle w:val="TAC"/>
              <w:rPr>
                <w:rFonts w:eastAsia="SimSun"/>
                <w:lang w:eastAsia="zh-CN"/>
              </w:rPr>
            </w:pPr>
            <w:r w:rsidRPr="003F3B32">
              <w:rPr>
                <w:rFonts w:cs="Arial"/>
                <w:szCs w:val="18"/>
              </w:rPr>
              <w:t>5</w:t>
            </w:r>
          </w:p>
        </w:tc>
        <w:tc>
          <w:tcPr>
            <w:tcW w:w="960" w:type="dxa"/>
            <w:vMerge w:val="restart"/>
            <w:tcBorders>
              <w:top w:val="single" w:sz="4" w:space="0" w:color="auto"/>
              <w:left w:val="single" w:sz="4" w:space="0" w:color="auto"/>
              <w:right w:val="single" w:sz="4" w:space="0" w:color="auto"/>
            </w:tcBorders>
          </w:tcPr>
          <w:p w14:paraId="357151F1" w14:textId="77777777" w:rsidR="0029751D" w:rsidRPr="003F3B32" w:rsidRDefault="0029751D" w:rsidP="0029751D">
            <w:pPr>
              <w:pStyle w:val="TAC"/>
              <w:rPr>
                <w:rFonts w:eastAsia="SimSun"/>
                <w:lang w:eastAsia="zh-CN"/>
              </w:rPr>
            </w:pPr>
            <w:r w:rsidRPr="003F3B32">
              <w:rPr>
                <w:rFonts w:cs="Arial"/>
                <w:szCs w:val="18"/>
              </w:rPr>
              <w:t>25</w:t>
            </w:r>
          </w:p>
        </w:tc>
        <w:tc>
          <w:tcPr>
            <w:tcW w:w="960" w:type="dxa"/>
            <w:vMerge w:val="restart"/>
            <w:tcBorders>
              <w:top w:val="single" w:sz="4" w:space="0" w:color="auto"/>
              <w:left w:val="single" w:sz="4" w:space="0" w:color="auto"/>
              <w:right w:val="single" w:sz="4" w:space="0" w:color="auto"/>
            </w:tcBorders>
          </w:tcPr>
          <w:p w14:paraId="57616570" w14:textId="77777777" w:rsidR="0029751D" w:rsidRPr="003F3B32" w:rsidRDefault="0029751D" w:rsidP="0029751D">
            <w:pPr>
              <w:pStyle w:val="TAC"/>
              <w:rPr>
                <w:rFonts w:eastAsia="SimSun"/>
                <w:lang w:eastAsia="zh-CN"/>
              </w:rPr>
            </w:pPr>
            <w:r w:rsidRPr="003F3B32">
              <w:rPr>
                <w:rFonts w:cs="Arial"/>
                <w:szCs w:val="18"/>
                <w:lang w:eastAsia="ja-JP"/>
              </w:rPr>
              <w:t>1980</w:t>
            </w:r>
          </w:p>
        </w:tc>
        <w:tc>
          <w:tcPr>
            <w:tcW w:w="977" w:type="dxa"/>
            <w:tcBorders>
              <w:top w:val="single" w:sz="4" w:space="0" w:color="auto"/>
              <w:left w:val="single" w:sz="4" w:space="0" w:color="auto"/>
              <w:bottom w:val="single" w:sz="4" w:space="0" w:color="auto"/>
              <w:right w:val="single" w:sz="4" w:space="0" w:color="auto"/>
            </w:tcBorders>
          </w:tcPr>
          <w:p w14:paraId="4E7D6030" w14:textId="77777777" w:rsidR="0029751D" w:rsidRPr="003F3B32" w:rsidRDefault="0029751D" w:rsidP="0029751D">
            <w:pPr>
              <w:pStyle w:val="TAC"/>
              <w:rPr>
                <w:rFonts w:eastAsia="SimSun"/>
              </w:rPr>
            </w:pPr>
            <w:r w:rsidRPr="003F3B32">
              <w:rPr>
                <w:rFonts w:cs="Arial"/>
                <w:szCs w:val="18"/>
                <w:lang w:eastAsia="ja-JP"/>
              </w:rPr>
              <w:t>8.0</w:t>
            </w:r>
          </w:p>
        </w:tc>
        <w:tc>
          <w:tcPr>
            <w:tcW w:w="828" w:type="dxa"/>
            <w:vMerge w:val="restart"/>
            <w:tcBorders>
              <w:top w:val="single" w:sz="4" w:space="0" w:color="auto"/>
              <w:left w:val="single" w:sz="4" w:space="0" w:color="auto"/>
              <w:right w:val="single" w:sz="4" w:space="0" w:color="auto"/>
            </w:tcBorders>
          </w:tcPr>
          <w:p w14:paraId="3ADFFDDC" w14:textId="77777777" w:rsidR="0029751D" w:rsidRPr="003F3B32" w:rsidRDefault="0029751D" w:rsidP="0029751D">
            <w:pPr>
              <w:pStyle w:val="TAC"/>
              <w:rPr>
                <w:rFonts w:eastAsia="SimSun"/>
              </w:rPr>
            </w:pPr>
            <w:r w:rsidRPr="003F3B32">
              <w:rPr>
                <w:rFonts w:cs="Arial"/>
                <w:szCs w:val="18"/>
              </w:rPr>
              <w:t>FDD</w:t>
            </w:r>
          </w:p>
        </w:tc>
        <w:tc>
          <w:tcPr>
            <w:tcW w:w="1057" w:type="dxa"/>
            <w:vMerge w:val="restart"/>
            <w:tcBorders>
              <w:top w:val="single" w:sz="4" w:space="0" w:color="auto"/>
              <w:left w:val="single" w:sz="4" w:space="0" w:color="auto"/>
              <w:right w:val="single" w:sz="4" w:space="0" w:color="auto"/>
            </w:tcBorders>
          </w:tcPr>
          <w:p w14:paraId="3E1AB464" w14:textId="77777777" w:rsidR="0029751D" w:rsidRPr="003F3B32" w:rsidRDefault="0029751D" w:rsidP="0029751D">
            <w:pPr>
              <w:pStyle w:val="TAC"/>
              <w:rPr>
                <w:rFonts w:eastAsia="SimSun"/>
                <w:lang w:eastAsia="zh-CN"/>
              </w:rPr>
            </w:pPr>
            <w:r w:rsidRPr="003F3B32">
              <w:rPr>
                <w:rFonts w:cs="Arial"/>
                <w:szCs w:val="18"/>
              </w:rPr>
              <w:t>IMD4</w:t>
            </w:r>
          </w:p>
        </w:tc>
      </w:tr>
      <w:tr w:rsidR="0029751D" w:rsidRPr="003F3B32" w14:paraId="69A7E3A7" w14:textId="77777777" w:rsidTr="0029751D">
        <w:trPr>
          <w:jc w:val="center"/>
        </w:trPr>
        <w:tc>
          <w:tcPr>
            <w:tcW w:w="2007" w:type="dxa"/>
            <w:vMerge/>
            <w:tcBorders>
              <w:left w:val="single" w:sz="4" w:space="0" w:color="auto"/>
              <w:right w:val="single" w:sz="4" w:space="0" w:color="auto"/>
            </w:tcBorders>
            <w:vAlign w:val="center"/>
          </w:tcPr>
          <w:p w14:paraId="5DCEFE45" w14:textId="77777777" w:rsidR="0029751D" w:rsidRPr="003F3B32" w:rsidRDefault="0029751D" w:rsidP="0029751D">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68FD982C" w14:textId="77777777" w:rsidR="0029751D" w:rsidRPr="003F3B32" w:rsidRDefault="0029751D" w:rsidP="0029751D">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63C3BA88" w14:textId="77777777" w:rsidR="0029751D" w:rsidRPr="003F3B32" w:rsidRDefault="0029751D" w:rsidP="0029751D">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66D7D87C" w14:textId="77777777" w:rsidR="0029751D" w:rsidRPr="003F3B32" w:rsidRDefault="0029751D" w:rsidP="0029751D">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0198E82A" w14:textId="77777777" w:rsidR="0029751D" w:rsidRPr="003F3B32" w:rsidRDefault="0029751D" w:rsidP="0029751D">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620F41F0" w14:textId="77777777" w:rsidR="0029751D" w:rsidRPr="003F3B32" w:rsidRDefault="0029751D" w:rsidP="0029751D">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7E61743E" w14:textId="77777777" w:rsidR="0029751D" w:rsidRPr="003F3B32" w:rsidRDefault="0029751D" w:rsidP="0029751D">
            <w:pPr>
              <w:pStyle w:val="TAC"/>
              <w:rPr>
                <w:rFonts w:eastAsia="SimSun"/>
              </w:rPr>
            </w:pPr>
            <w:r w:rsidRPr="003F3B32">
              <w:rPr>
                <w:rFonts w:cs="Arial"/>
                <w:szCs w:val="18"/>
                <w:lang w:eastAsia="ja-JP"/>
              </w:rPr>
              <w:t>10.7</w:t>
            </w:r>
            <w:r w:rsidRPr="003F3B32">
              <w:rPr>
                <w:rFonts w:cs="Arial"/>
                <w:szCs w:val="18"/>
                <w:vertAlign w:val="superscript"/>
                <w:lang w:eastAsia="zh-CN"/>
              </w:rPr>
              <w:t>5</w:t>
            </w:r>
          </w:p>
        </w:tc>
        <w:tc>
          <w:tcPr>
            <w:tcW w:w="828" w:type="dxa"/>
            <w:vMerge/>
            <w:tcBorders>
              <w:left w:val="single" w:sz="4" w:space="0" w:color="auto"/>
              <w:bottom w:val="single" w:sz="4" w:space="0" w:color="auto"/>
              <w:right w:val="single" w:sz="4" w:space="0" w:color="auto"/>
            </w:tcBorders>
          </w:tcPr>
          <w:p w14:paraId="7BB574F1" w14:textId="77777777" w:rsidR="0029751D" w:rsidRPr="003F3B32" w:rsidRDefault="0029751D" w:rsidP="0029751D">
            <w:pPr>
              <w:pStyle w:val="TAC"/>
              <w:rPr>
                <w:rFonts w:eastAsia="SimSun"/>
              </w:rPr>
            </w:pPr>
          </w:p>
        </w:tc>
        <w:tc>
          <w:tcPr>
            <w:tcW w:w="1057" w:type="dxa"/>
            <w:vMerge/>
            <w:tcBorders>
              <w:left w:val="single" w:sz="4" w:space="0" w:color="auto"/>
              <w:bottom w:val="single" w:sz="4" w:space="0" w:color="auto"/>
              <w:right w:val="single" w:sz="4" w:space="0" w:color="auto"/>
            </w:tcBorders>
          </w:tcPr>
          <w:p w14:paraId="7B543CA8" w14:textId="77777777" w:rsidR="0029751D" w:rsidRPr="003F3B32" w:rsidRDefault="0029751D" w:rsidP="0029751D">
            <w:pPr>
              <w:pStyle w:val="TAC"/>
              <w:rPr>
                <w:rFonts w:eastAsia="SimSun"/>
                <w:lang w:eastAsia="zh-CN"/>
              </w:rPr>
            </w:pPr>
          </w:p>
        </w:tc>
      </w:tr>
      <w:tr w:rsidR="0029751D" w:rsidRPr="003F3B32" w14:paraId="1474FA86" w14:textId="77777777" w:rsidTr="0029751D">
        <w:trPr>
          <w:jc w:val="center"/>
        </w:trPr>
        <w:tc>
          <w:tcPr>
            <w:tcW w:w="2007" w:type="dxa"/>
            <w:vMerge/>
            <w:tcBorders>
              <w:left w:val="single" w:sz="4" w:space="0" w:color="auto"/>
              <w:right w:val="single" w:sz="4" w:space="0" w:color="auto"/>
            </w:tcBorders>
            <w:vAlign w:val="center"/>
          </w:tcPr>
          <w:p w14:paraId="68D569CA" w14:textId="77777777" w:rsidR="0029751D" w:rsidRPr="003F3B32" w:rsidRDefault="0029751D" w:rsidP="0029751D">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5E484857" w14:textId="77777777" w:rsidR="0029751D" w:rsidRPr="003F3B32" w:rsidRDefault="0029751D" w:rsidP="0029751D">
            <w:pPr>
              <w:pStyle w:val="TAC"/>
              <w:rPr>
                <w:rFonts w:eastAsia="SimSun"/>
                <w:lang w:eastAsia="zh-CN"/>
              </w:rPr>
            </w:pPr>
            <w:r w:rsidRPr="003F3B32">
              <w:rPr>
                <w:rFonts w:cs="Arial"/>
                <w:szCs w:val="18"/>
                <w:lang w:eastAsia="ja-JP"/>
              </w:rPr>
              <w:t>n7</w:t>
            </w:r>
            <w:r w:rsidRPr="003F3B32">
              <w:rPr>
                <w:rFonts w:cs="Arial"/>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160C2945" w14:textId="77777777" w:rsidR="0029751D" w:rsidRPr="003F3B32" w:rsidRDefault="0029751D" w:rsidP="0029751D">
            <w:pPr>
              <w:pStyle w:val="TAC"/>
              <w:rPr>
                <w:rFonts w:eastAsia="SimSun"/>
                <w:lang w:eastAsia="zh-CN"/>
              </w:rPr>
            </w:pPr>
            <w:r w:rsidRPr="003F3B32">
              <w:rPr>
                <w:rFonts w:cs="Arial"/>
                <w:szCs w:val="18"/>
                <w:lang w:eastAsia="ja-JP"/>
              </w:rPr>
              <w:t>3720</w:t>
            </w:r>
          </w:p>
        </w:tc>
        <w:tc>
          <w:tcPr>
            <w:tcW w:w="964" w:type="dxa"/>
            <w:tcBorders>
              <w:top w:val="single" w:sz="4" w:space="0" w:color="auto"/>
              <w:left w:val="single" w:sz="4" w:space="0" w:color="auto"/>
              <w:bottom w:val="single" w:sz="4" w:space="0" w:color="auto"/>
              <w:right w:val="single" w:sz="4" w:space="0" w:color="auto"/>
            </w:tcBorders>
          </w:tcPr>
          <w:p w14:paraId="6B97F29D" w14:textId="77777777" w:rsidR="0029751D" w:rsidRPr="003F3B32" w:rsidRDefault="0029751D" w:rsidP="0029751D">
            <w:pPr>
              <w:pStyle w:val="TAC"/>
              <w:rPr>
                <w:rFonts w:eastAsia="SimSun"/>
                <w:lang w:eastAsia="zh-CN"/>
              </w:rPr>
            </w:pPr>
            <w:r w:rsidRPr="003F3B3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F4353DE" w14:textId="77777777" w:rsidR="0029751D" w:rsidRPr="003F3B32" w:rsidRDefault="0029751D" w:rsidP="0029751D">
            <w:pPr>
              <w:pStyle w:val="TAC"/>
              <w:rPr>
                <w:rFonts w:eastAsia="SimSun"/>
                <w:lang w:eastAsia="zh-CN"/>
              </w:rPr>
            </w:pPr>
            <w:r w:rsidRPr="003F3B3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4F5359B" w14:textId="77777777" w:rsidR="0029751D" w:rsidRPr="003F3B32" w:rsidRDefault="0029751D" w:rsidP="0029751D">
            <w:pPr>
              <w:pStyle w:val="TAC"/>
              <w:rPr>
                <w:rFonts w:eastAsia="SimSun"/>
                <w:lang w:eastAsia="zh-CN"/>
              </w:rPr>
            </w:pPr>
            <w:r w:rsidRPr="003F3B32">
              <w:rPr>
                <w:rFonts w:cs="Arial"/>
                <w:szCs w:val="18"/>
                <w:lang w:eastAsia="ja-JP"/>
              </w:rPr>
              <w:t>3720</w:t>
            </w:r>
          </w:p>
        </w:tc>
        <w:tc>
          <w:tcPr>
            <w:tcW w:w="977" w:type="dxa"/>
            <w:tcBorders>
              <w:top w:val="single" w:sz="4" w:space="0" w:color="auto"/>
              <w:left w:val="single" w:sz="4" w:space="0" w:color="auto"/>
              <w:bottom w:val="single" w:sz="4" w:space="0" w:color="auto"/>
              <w:right w:val="single" w:sz="4" w:space="0" w:color="auto"/>
            </w:tcBorders>
          </w:tcPr>
          <w:p w14:paraId="1E163980" w14:textId="77777777" w:rsidR="0029751D" w:rsidRPr="003F3B32" w:rsidRDefault="0029751D" w:rsidP="0029751D">
            <w:pPr>
              <w:pStyle w:val="TAC"/>
              <w:rPr>
                <w:rFonts w:eastAsia="SimSun"/>
              </w:rPr>
            </w:pPr>
            <w:r w:rsidRPr="003F3B3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A8B432" w14:textId="77777777" w:rsidR="0029751D" w:rsidRPr="003F3B32" w:rsidRDefault="0029751D" w:rsidP="0029751D">
            <w:pPr>
              <w:pStyle w:val="TAC"/>
              <w:rPr>
                <w:rFonts w:eastAsia="SimSun"/>
              </w:rPr>
            </w:pPr>
            <w:r w:rsidRPr="003F3B3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415D40E" w14:textId="77777777" w:rsidR="0029751D" w:rsidRPr="003F3B32" w:rsidRDefault="0029751D" w:rsidP="0029751D">
            <w:pPr>
              <w:pStyle w:val="TAC"/>
              <w:rPr>
                <w:rFonts w:eastAsia="SimSun"/>
                <w:lang w:eastAsia="zh-CN"/>
              </w:rPr>
            </w:pPr>
            <w:r w:rsidRPr="003F3B32">
              <w:rPr>
                <w:rFonts w:cs="Arial"/>
                <w:szCs w:val="18"/>
                <w:lang w:eastAsia="ja-JP"/>
              </w:rPr>
              <w:t>N/A</w:t>
            </w:r>
          </w:p>
        </w:tc>
      </w:tr>
      <w:tr w:rsidR="0029751D" w:rsidRPr="003F3B32" w14:paraId="28583957" w14:textId="77777777" w:rsidTr="0029751D">
        <w:trPr>
          <w:jc w:val="center"/>
        </w:trPr>
        <w:tc>
          <w:tcPr>
            <w:tcW w:w="2007" w:type="dxa"/>
            <w:vMerge/>
            <w:tcBorders>
              <w:left w:val="single" w:sz="4" w:space="0" w:color="auto"/>
              <w:right w:val="single" w:sz="4" w:space="0" w:color="auto"/>
            </w:tcBorders>
            <w:vAlign w:val="center"/>
          </w:tcPr>
          <w:p w14:paraId="66BBAD8F" w14:textId="77777777" w:rsidR="0029751D" w:rsidRPr="003F3B32" w:rsidRDefault="0029751D" w:rsidP="0029751D">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48FE40B5" w14:textId="77777777" w:rsidR="0029751D" w:rsidRPr="003F3B32" w:rsidRDefault="0029751D" w:rsidP="0029751D">
            <w:pPr>
              <w:pStyle w:val="TAC"/>
              <w:rPr>
                <w:rFonts w:eastAsia="SimSun"/>
                <w:lang w:eastAsia="zh-CN"/>
              </w:rPr>
            </w:pPr>
            <w:r w:rsidRPr="003F3B32">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5D053FF6" w14:textId="77777777" w:rsidR="0029751D" w:rsidRPr="003F3B32" w:rsidRDefault="0029751D" w:rsidP="0029751D">
            <w:pPr>
              <w:pStyle w:val="TAC"/>
              <w:rPr>
                <w:rFonts w:eastAsia="SimSun"/>
                <w:lang w:eastAsia="zh-CN"/>
              </w:rPr>
            </w:pPr>
            <w:r w:rsidRPr="003F3B32">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2D73A2E6" w14:textId="77777777" w:rsidR="0029751D" w:rsidRPr="003F3B32" w:rsidRDefault="0029751D" w:rsidP="0029751D">
            <w:pPr>
              <w:pStyle w:val="TAC"/>
              <w:rPr>
                <w:rFonts w:eastAsia="SimSun"/>
                <w:lang w:eastAsia="zh-CN"/>
              </w:rPr>
            </w:pPr>
            <w:r w:rsidRPr="003F3B3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83D25EC" w14:textId="77777777" w:rsidR="0029751D" w:rsidRPr="003F3B32" w:rsidRDefault="0029751D" w:rsidP="0029751D">
            <w:pPr>
              <w:pStyle w:val="TAC"/>
              <w:rPr>
                <w:rFonts w:eastAsia="SimSun"/>
                <w:lang w:eastAsia="zh-CN"/>
              </w:rPr>
            </w:pPr>
            <w:r w:rsidRPr="003F3B3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CE4BCCD" w14:textId="77777777" w:rsidR="0029751D" w:rsidRPr="003F3B32" w:rsidRDefault="0029751D" w:rsidP="0029751D">
            <w:pPr>
              <w:pStyle w:val="TAC"/>
              <w:rPr>
                <w:rFonts w:eastAsia="SimSun"/>
                <w:lang w:eastAsia="zh-CN"/>
              </w:rPr>
            </w:pPr>
            <w:r w:rsidRPr="003F3B32">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1E2BFE29" w14:textId="77777777" w:rsidR="0029751D" w:rsidRPr="003F3B32" w:rsidRDefault="0029751D" w:rsidP="0029751D">
            <w:pPr>
              <w:pStyle w:val="TAC"/>
              <w:rPr>
                <w:rFonts w:eastAsia="SimSun"/>
              </w:rPr>
            </w:pPr>
            <w:r w:rsidRPr="003F3B32">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18C21DC6" w14:textId="77777777" w:rsidR="0029751D" w:rsidRPr="003F3B32" w:rsidRDefault="0029751D" w:rsidP="0029751D">
            <w:pPr>
              <w:pStyle w:val="TAC"/>
              <w:rPr>
                <w:rFonts w:eastAsia="SimSun"/>
              </w:rPr>
            </w:pPr>
            <w:r w:rsidRPr="003F3B3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9FCF537" w14:textId="77777777" w:rsidR="0029751D" w:rsidRPr="003F3B32" w:rsidRDefault="0029751D" w:rsidP="0029751D">
            <w:pPr>
              <w:pStyle w:val="TAC"/>
              <w:rPr>
                <w:rFonts w:eastAsia="SimSun"/>
                <w:lang w:eastAsia="zh-CN"/>
              </w:rPr>
            </w:pPr>
            <w:r w:rsidRPr="003F3B32">
              <w:rPr>
                <w:rFonts w:cs="Arial"/>
                <w:szCs w:val="18"/>
              </w:rPr>
              <w:t>IMD5</w:t>
            </w:r>
          </w:p>
        </w:tc>
      </w:tr>
      <w:tr w:rsidR="0029751D" w:rsidRPr="003F3B32" w14:paraId="5811B3A2" w14:textId="77777777" w:rsidTr="0029751D">
        <w:trPr>
          <w:jc w:val="center"/>
        </w:trPr>
        <w:tc>
          <w:tcPr>
            <w:tcW w:w="2007" w:type="dxa"/>
            <w:vMerge/>
            <w:tcBorders>
              <w:left w:val="single" w:sz="4" w:space="0" w:color="auto"/>
              <w:right w:val="single" w:sz="4" w:space="0" w:color="auto"/>
            </w:tcBorders>
            <w:vAlign w:val="center"/>
          </w:tcPr>
          <w:p w14:paraId="5B9C89D5" w14:textId="77777777" w:rsidR="0029751D" w:rsidRPr="003F3B32" w:rsidRDefault="0029751D" w:rsidP="0029751D">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1F60984F" w14:textId="77777777" w:rsidR="0029751D" w:rsidRPr="003F3B32" w:rsidRDefault="0029751D" w:rsidP="0029751D">
            <w:pPr>
              <w:pStyle w:val="TAC"/>
              <w:rPr>
                <w:rFonts w:eastAsia="SimSun"/>
                <w:lang w:eastAsia="zh-CN"/>
              </w:rPr>
            </w:pPr>
            <w:r w:rsidRPr="003F3B32">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57BFBFB4" w14:textId="77777777" w:rsidR="0029751D" w:rsidRPr="003F3B32" w:rsidRDefault="0029751D" w:rsidP="0029751D">
            <w:pPr>
              <w:pStyle w:val="TAC"/>
              <w:rPr>
                <w:rFonts w:eastAsia="SimSun"/>
                <w:lang w:eastAsia="zh-CN"/>
              </w:rPr>
            </w:pPr>
            <w:r w:rsidRPr="003F3B32">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722A2E49" w14:textId="77777777" w:rsidR="0029751D" w:rsidRPr="003F3B32" w:rsidRDefault="0029751D" w:rsidP="0029751D">
            <w:pPr>
              <w:pStyle w:val="TAC"/>
              <w:rPr>
                <w:rFonts w:eastAsia="SimSun"/>
                <w:lang w:eastAsia="zh-CN"/>
              </w:rPr>
            </w:pPr>
            <w:r w:rsidRPr="003F3B3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73E94D0" w14:textId="77777777" w:rsidR="0029751D" w:rsidRPr="003F3B32" w:rsidRDefault="0029751D" w:rsidP="0029751D">
            <w:pPr>
              <w:pStyle w:val="TAC"/>
              <w:rPr>
                <w:rFonts w:eastAsia="SimSun"/>
                <w:lang w:eastAsia="zh-CN"/>
              </w:rPr>
            </w:pPr>
            <w:r w:rsidRPr="003F3B3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6DFD7CA" w14:textId="77777777" w:rsidR="0029751D" w:rsidRPr="003F3B32" w:rsidRDefault="0029751D" w:rsidP="0029751D">
            <w:pPr>
              <w:pStyle w:val="TAC"/>
              <w:rPr>
                <w:rFonts w:eastAsia="SimSun"/>
                <w:lang w:eastAsia="zh-CN"/>
              </w:rPr>
            </w:pPr>
            <w:r w:rsidRPr="003F3B32">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4662D43" w14:textId="77777777" w:rsidR="0029751D" w:rsidRPr="003F3B32" w:rsidRDefault="0029751D" w:rsidP="0029751D">
            <w:pPr>
              <w:pStyle w:val="TAC"/>
              <w:rPr>
                <w:rFonts w:eastAsia="SimSun"/>
              </w:rPr>
            </w:pPr>
            <w:r w:rsidRPr="003F3B3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E324C0" w14:textId="77777777" w:rsidR="0029751D" w:rsidRPr="003F3B32" w:rsidRDefault="0029751D" w:rsidP="0029751D">
            <w:pPr>
              <w:pStyle w:val="TAC"/>
              <w:rPr>
                <w:rFonts w:eastAsia="SimSun"/>
              </w:rPr>
            </w:pPr>
            <w:r w:rsidRPr="003F3B3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B05C98A" w14:textId="77777777" w:rsidR="0029751D" w:rsidRPr="003F3B32" w:rsidRDefault="0029751D" w:rsidP="0029751D">
            <w:pPr>
              <w:pStyle w:val="TAC"/>
              <w:rPr>
                <w:rFonts w:eastAsia="SimSun"/>
                <w:lang w:eastAsia="zh-CN"/>
              </w:rPr>
            </w:pPr>
            <w:r w:rsidRPr="003F3B32">
              <w:rPr>
                <w:rFonts w:cs="Arial"/>
                <w:szCs w:val="18"/>
              </w:rPr>
              <w:t>N/A</w:t>
            </w:r>
          </w:p>
        </w:tc>
      </w:tr>
      <w:tr w:rsidR="0029751D" w:rsidRPr="003F3B32" w14:paraId="7ED9AB9B" w14:textId="77777777" w:rsidTr="0029751D">
        <w:trPr>
          <w:jc w:val="center"/>
        </w:trPr>
        <w:tc>
          <w:tcPr>
            <w:tcW w:w="2007" w:type="dxa"/>
            <w:vMerge/>
            <w:tcBorders>
              <w:left w:val="single" w:sz="4" w:space="0" w:color="auto"/>
              <w:right w:val="single" w:sz="4" w:space="0" w:color="auto"/>
            </w:tcBorders>
            <w:vAlign w:val="center"/>
          </w:tcPr>
          <w:p w14:paraId="3A253B79" w14:textId="77777777" w:rsidR="0029751D" w:rsidRPr="003F3B32" w:rsidRDefault="0029751D" w:rsidP="0029751D">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416760D5" w14:textId="77777777" w:rsidR="0029751D" w:rsidRPr="003F3B32" w:rsidRDefault="0029751D" w:rsidP="0029751D">
            <w:pPr>
              <w:pStyle w:val="TAC"/>
              <w:rPr>
                <w:rFonts w:eastAsia="SimSun"/>
                <w:lang w:eastAsia="zh-CN"/>
              </w:rPr>
            </w:pPr>
            <w:r w:rsidRPr="003F3B3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35FA96FC" w14:textId="77777777" w:rsidR="0029751D" w:rsidRPr="003F3B32" w:rsidRDefault="0029751D" w:rsidP="0029751D">
            <w:pPr>
              <w:pStyle w:val="TAC"/>
              <w:rPr>
                <w:rFonts w:eastAsia="SimSun"/>
                <w:lang w:eastAsia="zh-CN"/>
              </w:rPr>
            </w:pPr>
            <w:r w:rsidRPr="003F3B3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97EFF96" w14:textId="77777777" w:rsidR="0029751D" w:rsidRPr="003F3B32" w:rsidRDefault="0029751D" w:rsidP="0029751D">
            <w:pPr>
              <w:pStyle w:val="TAC"/>
              <w:rPr>
                <w:rFonts w:eastAsia="SimSun"/>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20069E" w14:textId="77777777" w:rsidR="0029751D" w:rsidRPr="003F3B32" w:rsidRDefault="0029751D" w:rsidP="0029751D">
            <w:pPr>
              <w:pStyle w:val="TAC"/>
              <w:rPr>
                <w:rFonts w:eastAsia="SimSun"/>
                <w:lang w:eastAsia="zh-CN"/>
              </w:rPr>
            </w:pPr>
            <w:r w:rsidRPr="003F3B3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FAAAF2C" w14:textId="77777777" w:rsidR="0029751D" w:rsidRPr="003F3B32" w:rsidRDefault="0029751D" w:rsidP="0029751D">
            <w:pPr>
              <w:pStyle w:val="TAC"/>
              <w:rPr>
                <w:rFonts w:eastAsia="SimSun"/>
                <w:lang w:eastAsia="zh-CN"/>
              </w:rPr>
            </w:pPr>
            <w:r w:rsidRPr="003F3B3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220EE14F" w14:textId="77777777" w:rsidR="0029751D" w:rsidRPr="003F3B32" w:rsidRDefault="0029751D" w:rsidP="0029751D">
            <w:pPr>
              <w:pStyle w:val="TAC"/>
              <w:rPr>
                <w:rFonts w:eastAsia="SimSun"/>
              </w:rPr>
            </w:pPr>
            <w:r w:rsidRPr="003F3B32">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2FE661A0" w14:textId="77777777" w:rsidR="0029751D" w:rsidRPr="003F3B32" w:rsidRDefault="0029751D" w:rsidP="0029751D">
            <w:pPr>
              <w:pStyle w:val="TAC"/>
              <w:rPr>
                <w:rFonts w:eastAsia="SimSu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3C0D5E" w14:textId="77777777" w:rsidR="0029751D" w:rsidRPr="003F3B32" w:rsidRDefault="0029751D" w:rsidP="0029751D">
            <w:pPr>
              <w:pStyle w:val="TAC"/>
              <w:rPr>
                <w:rFonts w:eastAsia="SimSun"/>
                <w:lang w:eastAsia="zh-CN"/>
              </w:rPr>
            </w:pPr>
            <w:r w:rsidRPr="003F3B32">
              <w:rPr>
                <w:lang w:eastAsia="zh-CN"/>
              </w:rPr>
              <w:t>IMD7</w:t>
            </w:r>
          </w:p>
        </w:tc>
      </w:tr>
      <w:tr w:rsidR="0029751D" w:rsidRPr="003F3B32" w14:paraId="769C6DE9" w14:textId="77777777" w:rsidTr="0029751D">
        <w:trPr>
          <w:jc w:val="center"/>
        </w:trPr>
        <w:tc>
          <w:tcPr>
            <w:tcW w:w="2007" w:type="dxa"/>
            <w:vMerge/>
            <w:tcBorders>
              <w:left w:val="single" w:sz="4" w:space="0" w:color="auto"/>
              <w:right w:val="single" w:sz="4" w:space="0" w:color="auto"/>
            </w:tcBorders>
            <w:vAlign w:val="center"/>
          </w:tcPr>
          <w:p w14:paraId="7F995F0D" w14:textId="77777777" w:rsidR="0029751D" w:rsidRPr="003F3B32" w:rsidRDefault="0029751D" w:rsidP="0029751D">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vAlign w:val="center"/>
          </w:tcPr>
          <w:p w14:paraId="39E07EC4" w14:textId="77777777" w:rsidR="0029751D" w:rsidRPr="003F3B32" w:rsidRDefault="0029751D" w:rsidP="0029751D">
            <w:pPr>
              <w:pStyle w:val="TAC"/>
              <w:rPr>
                <w:rFonts w:eastAsia="SimSun"/>
                <w:lang w:eastAsia="zh-CN"/>
              </w:rPr>
            </w:pPr>
            <w:r w:rsidRPr="003F3B32">
              <w:rPr>
                <w:lang w:eastAsia="zh-CN"/>
              </w:rPr>
              <w:t>n77</w:t>
            </w:r>
            <w:r w:rsidRPr="003F3B32">
              <w:rPr>
                <w:vertAlign w:val="superscript"/>
                <w:lang w:eastAsia="zh-CN"/>
              </w:rPr>
              <w:t>12</w:t>
            </w:r>
          </w:p>
        </w:tc>
        <w:tc>
          <w:tcPr>
            <w:tcW w:w="960" w:type="dxa"/>
            <w:tcBorders>
              <w:top w:val="single" w:sz="4" w:space="0" w:color="auto"/>
              <w:left w:val="single" w:sz="4" w:space="0" w:color="auto"/>
              <w:bottom w:val="single" w:sz="4" w:space="0" w:color="auto"/>
              <w:right w:val="single" w:sz="4" w:space="0" w:color="auto"/>
            </w:tcBorders>
          </w:tcPr>
          <w:p w14:paraId="746C0795" w14:textId="77777777" w:rsidR="0029751D" w:rsidRPr="003F3B32" w:rsidRDefault="0029751D" w:rsidP="0029751D">
            <w:pPr>
              <w:pStyle w:val="TAC"/>
              <w:rPr>
                <w:rFonts w:eastAsia="SimSun"/>
                <w:lang w:eastAsia="zh-CN"/>
              </w:rPr>
            </w:pPr>
            <w:r w:rsidRPr="003F3B32">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6F6BCBEC" w14:textId="77777777" w:rsidR="0029751D" w:rsidRPr="003F3B32" w:rsidRDefault="0029751D" w:rsidP="0029751D">
            <w:pPr>
              <w:pStyle w:val="TAC"/>
              <w:rPr>
                <w:rFonts w:eastAsia="SimSun"/>
                <w:lang w:eastAsia="zh-CN"/>
              </w:rPr>
            </w:pPr>
            <w:r w:rsidRPr="003F3B32">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157B130D" w14:textId="77777777" w:rsidR="0029751D" w:rsidRPr="003F3B32" w:rsidRDefault="0029751D" w:rsidP="0029751D">
            <w:pPr>
              <w:pStyle w:val="TAC"/>
              <w:rPr>
                <w:rFonts w:eastAsia="SimSun"/>
                <w:lang w:eastAsia="zh-CN"/>
              </w:rPr>
            </w:pPr>
            <w:r w:rsidRPr="003F3B32">
              <w:rPr>
                <w:rFonts w:cs="Arial"/>
                <w:sz w:val="14"/>
                <w:szCs w:val="16"/>
              </w:rPr>
              <w:t>1 RB</w:t>
            </w:r>
            <w:r w:rsidRPr="003F3B32">
              <w:rPr>
                <w:rFonts w:cs="Arial"/>
                <w:sz w:val="14"/>
                <w:szCs w:val="16"/>
                <w:vertAlign w:val="subscript"/>
              </w:rPr>
              <w:t>START</w:t>
            </w:r>
            <w:r w:rsidRPr="003F3B32">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2D968602" w14:textId="77777777" w:rsidR="0029751D" w:rsidRPr="003F3B32" w:rsidRDefault="0029751D" w:rsidP="0029751D">
            <w:pPr>
              <w:pStyle w:val="TAC"/>
              <w:rPr>
                <w:rFonts w:eastAsia="SimSun"/>
                <w:lang w:eastAsia="zh-CN"/>
              </w:rPr>
            </w:pPr>
            <w:r w:rsidRPr="003F3B32">
              <w:rPr>
                <w:rFonts w:cs="Arial"/>
                <w:lang w:eastAsia="ja-JP"/>
              </w:rPr>
              <w:t>3455</w:t>
            </w:r>
          </w:p>
        </w:tc>
        <w:tc>
          <w:tcPr>
            <w:tcW w:w="977" w:type="dxa"/>
            <w:vMerge w:val="restart"/>
            <w:tcBorders>
              <w:top w:val="single" w:sz="4" w:space="0" w:color="auto"/>
              <w:left w:val="single" w:sz="4" w:space="0" w:color="auto"/>
              <w:right w:val="single" w:sz="4" w:space="0" w:color="auto"/>
            </w:tcBorders>
          </w:tcPr>
          <w:p w14:paraId="029FBB9E" w14:textId="77777777" w:rsidR="0029751D" w:rsidRPr="003F3B32" w:rsidRDefault="0029751D" w:rsidP="0029751D">
            <w:pPr>
              <w:pStyle w:val="TAC"/>
              <w:rPr>
                <w:rFonts w:eastAsia="SimSun"/>
              </w:rPr>
            </w:pPr>
            <w:r w:rsidRPr="003F3B32">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44ED5B6A" w14:textId="77777777" w:rsidR="0029751D" w:rsidRPr="003F3B32" w:rsidRDefault="0029751D" w:rsidP="0029751D">
            <w:pPr>
              <w:pStyle w:val="TAC"/>
              <w:rPr>
                <w:rFonts w:eastAsia="SimSun"/>
              </w:rPr>
            </w:pPr>
            <w:r w:rsidRPr="003F3B32">
              <w:rPr>
                <w:lang w:eastAsia="zh-CN"/>
              </w:rPr>
              <w:t>TDD</w:t>
            </w:r>
          </w:p>
        </w:tc>
        <w:tc>
          <w:tcPr>
            <w:tcW w:w="1057" w:type="dxa"/>
            <w:vMerge w:val="restart"/>
            <w:tcBorders>
              <w:top w:val="single" w:sz="4" w:space="0" w:color="auto"/>
              <w:left w:val="single" w:sz="4" w:space="0" w:color="auto"/>
              <w:right w:val="single" w:sz="4" w:space="0" w:color="auto"/>
            </w:tcBorders>
          </w:tcPr>
          <w:p w14:paraId="60D8C222" w14:textId="77777777" w:rsidR="0029751D" w:rsidRPr="003F3B32" w:rsidRDefault="0029751D" w:rsidP="0029751D">
            <w:pPr>
              <w:pStyle w:val="TAC"/>
              <w:rPr>
                <w:rFonts w:eastAsia="SimSun"/>
                <w:lang w:eastAsia="zh-CN"/>
              </w:rPr>
            </w:pPr>
            <w:r w:rsidRPr="003F3B32">
              <w:rPr>
                <w:rFonts w:cs="Arial"/>
                <w:szCs w:val="18"/>
                <w:lang w:eastAsia="ja-JP"/>
              </w:rPr>
              <w:t>N/A</w:t>
            </w:r>
          </w:p>
        </w:tc>
      </w:tr>
      <w:tr w:rsidR="0029751D" w:rsidRPr="003F3B32" w14:paraId="3530E435" w14:textId="77777777" w:rsidTr="0029751D">
        <w:trPr>
          <w:jc w:val="center"/>
        </w:trPr>
        <w:tc>
          <w:tcPr>
            <w:tcW w:w="2007" w:type="dxa"/>
            <w:vMerge/>
            <w:tcBorders>
              <w:left w:val="single" w:sz="4" w:space="0" w:color="auto"/>
              <w:bottom w:val="single" w:sz="4" w:space="0" w:color="auto"/>
              <w:right w:val="single" w:sz="4" w:space="0" w:color="auto"/>
            </w:tcBorders>
            <w:vAlign w:val="center"/>
          </w:tcPr>
          <w:p w14:paraId="6A31827F" w14:textId="77777777" w:rsidR="0029751D" w:rsidRPr="003F3B32" w:rsidRDefault="0029751D" w:rsidP="0029751D">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08682FE9" w14:textId="77777777" w:rsidR="0029751D" w:rsidRPr="003F3B32" w:rsidRDefault="0029751D" w:rsidP="0029751D">
            <w:pPr>
              <w:pStyle w:val="TAC"/>
              <w:rPr>
                <w:rFonts w:eastAsia="SimSun"/>
                <w:lang w:eastAsia="zh-CN"/>
              </w:rPr>
            </w:pPr>
          </w:p>
        </w:tc>
        <w:tc>
          <w:tcPr>
            <w:tcW w:w="960" w:type="dxa"/>
            <w:tcBorders>
              <w:top w:val="single" w:sz="4" w:space="0" w:color="auto"/>
              <w:left w:val="single" w:sz="4" w:space="0" w:color="auto"/>
              <w:bottom w:val="single" w:sz="4" w:space="0" w:color="auto"/>
              <w:right w:val="single" w:sz="4" w:space="0" w:color="auto"/>
            </w:tcBorders>
          </w:tcPr>
          <w:p w14:paraId="2002B518" w14:textId="77777777" w:rsidR="0029751D" w:rsidRPr="003F3B32" w:rsidRDefault="0029751D" w:rsidP="0029751D">
            <w:pPr>
              <w:pStyle w:val="TAC"/>
              <w:rPr>
                <w:rFonts w:eastAsia="SimSun"/>
                <w:lang w:eastAsia="zh-CN"/>
              </w:rPr>
            </w:pPr>
            <w:r w:rsidRPr="003F3B32">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22EA1D15" w14:textId="77777777" w:rsidR="0029751D" w:rsidRPr="003F3B32" w:rsidRDefault="0029751D" w:rsidP="0029751D">
            <w:pPr>
              <w:pStyle w:val="TAC"/>
              <w:rPr>
                <w:rFonts w:eastAsia="SimSun"/>
                <w:lang w:eastAsia="zh-CN"/>
              </w:rPr>
            </w:pPr>
            <w:r w:rsidRPr="003F3B32">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A6A6D6C" w14:textId="77777777" w:rsidR="0029751D" w:rsidRPr="003F3B32" w:rsidRDefault="0029751D" w:rsidP="0029751D">
            <w:pPr>
              <w:keepNext/>
              <w:keepLines/>
              <w:spacing w:after="0"/>
              <w:jc w:val="center"/>
              <w:rPr>
                <w:rFonts w:cs="Arial"/>
                <w:sz w:val="14"/>
                <w:szCs w:val="16"/>
              </w:rPr>
            </w:pPr>
            <w:r w:rsidRPr="003F3B32">
              <w:rPr>
                <w:rFonts w:cs="Arial"/>
                <w:sz w:val="14"/>
                <w:szCs w:val="16"/>
              </w:rPr>
              <w:t>1</w:t>
            </w:r>
          </w:p>
          <w:p w14:paraId="2FF483F4" w14:textId="77777777" w:rsidR="0029751D" w:rsidRPr="003F3B32" w:rsidRDefault="0029751D" w:rsidP="0029751D">
            <w:pPr>
              <w:pStyle w:val="TAC"/>
              <w:rPr>
                <w:rFonts w:eastAsia="SimSun"/>
                <w:lang w:eastAsia="zh-CN"/>
              </w:rPr>
            </w:pPr>
            <w:r w:rsidRPr="003F3B32">
              <w:rPr>
                <w:rFonts w:cs="Arial"/>
                <w:sz w:val="14"/>
                <w:szCs w:val="16"/>
              </w:rPr>
              <w:t>1 RB</w:t>
            </w:r>
            <w:r w:rsidRPr="003F3B32">
              <w:rPr>
                <w:rFonts w:cs="Arial"/>
                <w:sz w:val="14"/>
                <w:szCs w:val="16"/>
                <w:vertAlign w:val="subscript"/>
              </w:rPr>
              <w:t>START</w:t>
            </w:r>
            <w:r w:rsidRPr="003F3B32">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5276F890" w14:textId="77777777" w:rsidR="0029751D" w:rsidRPr="003F3B32" w:rsidRDefault="0029751D" w:rsidP="0029751D">
            <w:pPr>
              <w:pStyle w:val="TAC"/>
              <w:rPr>
                <w:rFonts w:eastAsia="SimSun"/>
                <w:lang w:eastAsia="zh-CN"/>
              </w:rPr>
            </w:pPr>
            <w:r w:rsidRPr="003F3B32">
              <w:rPr>
                <w:rFonts w:cs="Arial"/>
                <w:lang w:eastAsia="ja-JP"/>
              </w:rPr>
              <w:t>3945</w:t>
            </w:r>
          </w:p>
        </w:tc>
        <w:tc>
          <w:tcPr>
            <w:tcW w:w="977" w:type="dxa"/>
            <w:vMerge/>
            <w:tcBorders>
              <w:left w:val="single" w:sz="4" w:space="0" w:color="auto"/>
              <w:bottom w:val="single" w:sz="4" w:space="0" w:color="auto"/>
              <w:right w:val="single" w:sz="4" w:space="0" w:color="auto"/>
            </w:tcBorders>
            <w:vAlign w:val="center"/>
          </w:tcPr>
          <w:p w14:paraId="392A8CBF" w14:textId="77777777" w:rsidR="0029751D" w:rsidRPr="003F3B32" w:rsidRDefault="0029751D" w:rsidP="0029751D">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30664C76" w14:textId="77777777" w:rsidR="0029751D" w:rsidRPr="003F3B32" w:rsidRDefault="0029751D" w:rsidP="0029751D">
            <w:pPr>
              <w:pStyle w:val="TAC"/>
              <w:rPr>
                <w:rFonts w:eastAsia="SimSun"/>
              </w:rPr>
            </w:pPr>
          </w:p>
        </w:tc>
        <w:tc>
          <w:tcPr>
            <w:tcW w:w="1057" w:type="dxa"/>
            <w:vMerge/>
            <w:tcBorders>
              <w:left w:val="single" w:sz="4" w:space="0" w:color="auto"/>
              <w:bottom w:val="single" w:sz="4" w:space="0" w:color="auto"/>
              <w:right w:val="single" w:sz="4" w:space="0" w:color="auto"/>
            </w:tcBorders>
          </w:tcPr>
          <w:p w14:paraId="5F9012DF" w14:textId="77777777" w:rsidR="0029751D" w:rsidRPr="003F3B32" w:rsidRDefault="0029751D" w:rsidP="0029751D">
            <w:pPr>
              <w:pStyle w:val="TAC"/>
              <w:rPr>
                <w:rFonts w:eastAsia="SimSun"/>
                <w:lang w:eastAsia="zh-CN"/>
              </w:rPr>
            </w:pPr>
          </w:p>
        </w:tc>
      </w:tr>
      <w:tr w:rsidR="0029751D" w:rsidRPr="003F3B32" w14:paraId="4BFC375C" w14:textId="77777777" w:rsidTr="0029751D">
        <w:trPr>
          <w:jc w:val="center"/>
        </w:trPr>
        <w:tc>
          <w:tcPr>
            <w:tcW w:w="2007" w:type="dxa"/>
            <w:vMerge w:val="restart"/>
            <w:tcBorders>
              <w:top w:val="single" w:sz="4" w:space="0" w:color="auto"/>
              <w:left w:val="single" w:sz="4" w:space="0" w:color="auto"/>
              <w:right w:val="single" w:sz="4" w:space="0" w:color="auto"/>
            </w:tcBorders>
            <w:vAlign w:val="center"/>
          </w:tcPr>
          <w:p w14:paraId="2FAF8E03" w14:textId="77777777" w:rsidR="0029751D" w:rsidRPr="003F3B32" w:rsidRDefault="0029751D" w:rsidP="0029751D">
            <w:pPr>
              <w:pStyle w:val="TAC"/>
              <w:rPr>
                <w:lang w:eastAsia="zh-CN"/>
              </w:rPr>
            </w:pPr>
            <w:r w:rsidRPr="003F3B32">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7CE7CAE0" w14:textId="77777777" w:rsidR="0029751D" w:rsidRPr="003F3B32" w:rsidRDefault="0029751D" w:rsidP="0029751D">
            <w:pPr>
              <w:pStyle w:val="TAC"/>
              <w:rPr>
                <w:lang w:eastAsia="zh-CN"/>
              </w:rPr>
            </w:pPr>
            <w:r w:rsidRPr="003F3B32">
              <w:t>n3</w:t>
            </w:r>
          </w:p>
        </w:tc>
        <w:tc>
          <w:tcPr>
            <w:tcW w:w="960" w:type="dxa"/>
            <w:tcBorders>
              <w:top w:val="single" w:sz="4" w:space="0" w:color="auto"/>
              <w:left w:val="single" w:sz="4" w:space="0" w:color="auto"/>
              <w:bottom w:val="single" w:sz="4" w:space="0" w:color="auto"/>
              <w:right w:val="single" w:sz="4" w:space="0" w:color="auto"/>
            </w:tcBorders>
            <w:vAlign w:val="center"/>
          </w:tcPr>
          <w:p w14:paraId="635EDFA5" w14:textId="77777777" w:rsidR="0029751D" w:rsidRPr="003F3B32" w:rsidRDefault="0029751D" w:rsidP="0029751D">
            <w:pPr>
              <w:pStyle w:val="TAC"/>
            </w:pPr>
            <w:r w:rsidRPr="003F3B32">
              <w:t>1771</w:t>
            </w:r>
          </w:p>
        </w:tc>
        <w:tc>
          <w:tcPr>
            <w:tcW w:w="964" w:type="dxa"/>
            <w:tcBorders>
              <w:top w:val="single" w:sz="4" w:space="0" w:color="auto"/>
              <w:left w:val="single" w:sz="4" w:space="0" w:color="auto"/>
              <w:bottom w:val="single" w:sz="4" w:space="0" w:color="auto"/>
              <w:right w:val="single" w:sz="4" w:space="0" w:color="auto"/>
            </w:tcBorders>
            <w:vAlign w:val="center"/>
          </w:tcPr>
          <w:p w14:paraId="49B6A8EA" w14:textId="77777777" w:rsidR="0029751D" w:rsidRPr="003F3B32" w:rsidRDefault="0029751D" w:rsidP="0029751D">
            <w:pPr>
              <w:pStyle w:val="TAC"/>
              <w:rPr>
                <w:rFonts w:eastAsia="SimSun"/>
                <w:lang w:eastAsia="zh-CN"/>
              </w:rPr>
            </w:pPr>
            <w:r w:rsidRPr="003F3B3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F7AE907" w14:textId="77777777" w:rsidR="0029751D" w:rsidRPr="003F3B32" w:rsidRDefault="0029751D" w:rsidP="0029751D">
            <w:pPr>
              <w:pStyle w:val="TAC"/>
              <w:rPr>
                <w:rFonts w:eastAsia="SimSun"/>
                <w:lang w:eastAsia="zh-CN"/>
              </w:rPr>
            </w:pPr>
            <w:r w:rsidRPr="003F3B3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4AB173" w14:textId="77777777" w:rsidR="0029751D" w:rsidRPr="003F3B32" w:rsidRDefault="0029751D" w:rsidP="0029751D">
            <w:pPr>
              <w:pStyle w:val="TAC"/>
            </w:pPr>
            <w:r w:rsidRPr="003F3B32">
              <w:t>1866</w:t>
            </w:r>
          </w:p>
        </w:tc>
        <w:tc>
          <w:tcPr>
            <w:tcW w:w="977" w:type="dxa"/>
            <w:tcBorders>
              <w:top w:val="single" w:sz="4" w:space="0" w:color="auto"/>
              <w:left w:val="single" w:sz="4" w:space="0" w:color="auto"/>
              <w:bottom w:val="single" w:sz="4" w:space="0" w:color="auto"/>
              <w:right w:val="single" w:sz="4" w:space="0" w:color="auto"/>
            </w:tcBorders>
            <w:vAlign w:val="center"/>
          </w:tcPr>
          <w:p w14:paraId="31863EA7" w14:textId="77777777" w:rsidR="0029751D" w:rsidRPr="003F3B32" w:rsidRDefault="0029751D" w:rsidP="0029751D">
            <w:pPr>
              <w:pStyle w:val="TAC"/>
              <w:rPr>
                <w:rFonts w:eastAsia="SimSun"/>
                <w:lang w:eastAsia="zh-CN"/>
              </w:rPr>
            </w:pPr>
            <w:r w:rsidRPr="003F3B32">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061E5727"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55021569" w14:textId="77777777" w:rsidR="0029751D" w:rsidRPr="003F3B32" w:rsidRDefault="0029751D" w:rsidP="0029751D">
            <w:pPr>
              <w:pStyle w:val="TAC"/>
            </w:pPr>
            <w:r w:rsidRPr="003F3B32">
              <w:t>IMD4</w:t>
            </w:r>
          </w:p>
        </w:tc>
      </w:tr>
      <w:tr w:rsidR="0029751D" w:rsidRPr="003F3B32" w14:paraId="7CE7C939" w14:textId="77777777" w:rsidTr="0029751D">
        <w:trPr>
          <w:jc w:val="center"/>
        </w:trPr>
        <w:tc>
          <w:tcPr>
            <w:tcW w:w="2007" w:type="dxa"/>
            <w:vMerge/>
            <w:tcBorders>
              <w:left w:val="single" w:sz="4" w:space="0" w:color="auto"/>
              <w:bottom w:val="single" w:sz="4" w:space="0" w:color="auto"/>
              <w:right w:val="single" w:sz="4" w:space="0" w:color="auto"/>
            </w:tcBorders>
            <w:vAlign w:val="center"/>
          </w:tcPr>
          <w:p w14:paraId="25E49293"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D7D630" w14:textId="77777777" w:rsidR="0029751D" w:rsidRPr="003F3B32" w:rsidRDefault="0029751D" w:rsidP="0029751D">
            <w:pPr>
              <w:pStyle w:val="TAC"/>
              <w:rPr>
                <w:lang w:eastAsia="zh-CN"/>
              </w:rPr>
            </w:pPr>
            <w:r w:rsidRPr="003F3B3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0F40BF8A" w14:textId="77777777" w:rsidR="0029751D" w:rsidRPr="003F3B32" w:rsidRDefault="0029751D" w:rsidP="0029751D">
            <w:pPr>
              <w:pStyle w:val="TAC"/>
            </w:pPr>
            <w:r w:rsidRPr="003F3B32">
              <w:t>838</w:t>
            </w:r>
          </w:p>
        </w:tc>
        <w:tc>
          <w:tcPr>
            <w:tcW w:w="964" w:type="dxa"/>
            <w:tcBorders>
              <w:top w:val="single" w:sz="4" w:space="0" w:color="auto"/>
              <w:left w:val="single" w:sz="4" w:space="0" w:color="auto"/>
              <w:bottom w:val="single" w:sz="4" w:space="0" w:color="auto"/>
              <w:right w:val="single" w:sz="4" w:space="0" w:color="auto"/>
            </w:tcBorders>
            <w:vAlign w:val="center"/>
          </w:tcPr>
          <w:p w14:paraId="4200CB47" w14:textId="77777777" w:rsidR="0029751D" w:rsidRPr="003F3B32" w:rsidRDefault="0029751D" w:rsidP="0029751D">
            <w:pPr>
              <w:pStyle w:val="TAC"/>
              <w:rPr>
                <w:rFonts w:eastAsia="SimSun"/>
                <w:lang w:eastAsia="zh-CN"/>
              </w:rPr>
            </w:pPr>
            <w:r w:rsidRPr="003F3B3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3833AD6" w14:textId="77777777" w:rsidR="0029751D" w:rsidRPr="003F3B32" w:rsidRDefault="0029751D" w:rsidP="0029751D">
            <w:pPr>
              <w:pStyle w:val="TAC"/>
              <w:rPr>
                <w:rFonts w:eastAsia="SimSun"/>
                <w:lang w:eastAsia="zh-CN"/>
              </w:rPr>
            </w:pPr>
            <w:r w:rsidRPr="003F3B3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74E7A0" w14:textId="77777777" w:rsidR="0029751D" w:rsidRPr="003F3B32" w:rsidRDefault="0029751D" w:rsidP="0029751D">
            <w:pPr>
              <w:pStyle w:val="TAC"/>
              <w:rPr>
                <w:rFonts w:eastAsia="SimSun"/>
                <w:lang w:eastAsia="zh-CN"/>
              </w:rPr>
            </w:pPr>
            <w:r w:rsidRPr="003F3B3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3BE6D4B2" w14:textId="77777777" w:rsidR="0029751D" w:rsidRPr="003F3B32" w:rsidRDefault="0029751D" w:rsidP="0029751D">
            <w:pPr>
              <w:pStyle w:val="TAC"/>
            </w:pPr>
            <w:r w:rsidRPr="003F3B3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7A75E6"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7209CC19" w14:textId="77777777" w:rsidR="0029751D" w:rsidRPr="003F3B32" w:rsidRDefault="0029751D" w:rsidP="0029751D">
            <w:pPr>
              <w:pStyle w:val="TAC"/>
            </w:pPr>
            <w:r w:rsidRPr="003F3B32">
              <w:rPr>
                <w:rFonts w:eastAsia="SimSun"/>
              </w:rPr>
              <w:t>N/A</w:t>
            </w:r>
          </w:p>
        </w:tc>
      </w:tr>
      <w:tr w:rsidR="0029751D" w:rsidRPr="003F3B32" w14:paraId="07F83B0D" w14:textId="77777777" w:rsidTr="0029751D">
        <w:trPr>
          <w:jc w:val="center"/>
        </w:trPr>
        <w:tc>
          <w:tcPr>
            <w:tcW w:w="2007" w:type="dxa"/>
            <w:vMerge w:val="restart"/>
            <w:tcBorders>
              <w:left w:val="single" w:sz="4" w:space="0" w:color="auto"/>
              <w:right w:val="single" w:sz="4" w:space="0" w:color="auto"/>
            </w:tcBorders>
            <w:vAlign w:val="center"/>
          </w:tcPr>
          <w:p w14:paraId="631F9082" w14:textId="77777777" w:rsidR="0029751D" w:rsidRPr="003F3B32" w:rsidRDefault="0029751D" w:rsidP="0029751D">
            <w:pPr>
              <w:pStyle w:val="TAC"/>
              <w:rPr>
                <w:lang w:eastAsia="zh-CN"/>
              </w:rPr>
            </w:pPr>
            <w:r w:rsidRPr="003F3B32">
              <w:rPr>
                <w:lang w:eastAsia="zh-CN"/>
              </w:rPr>
              <w:t>CA_n3A-n41A</w:t>
            </w:r>
          </w:p>
        </w:tc>
        <w:tc>
          <w:tcPr>
            <w:tcW w:w="1146" w:type="dxa"/>
            <w:tcBorders>
              <w:top w:val="single" w:sz="4" w:space="0" w:color="auto"/>
              <w:left w:val="single" w:sz="4" w:space="0" w:color="auto"/>
              <w:bottom w:val="single" w:sz="4" w:space="0" w:color="auto"/>
              <w:right w:val="single" w:sz="4" w:space="0" w:color="auto"/>
            </w:tcBorders>
            <w:vAlign w:val="center"/>
          </w:tcPr>
          <w:p w14:paraId="4CF7AE5B" w14:textId="77777777" w:rsidR="0029751D" w:rsidRPr="003F3B32" w:rsidRDefault="0029751D" w:rsidP="0029751D">
            <w:pPr>
              <w:pStyle w:val="TAC"/>
              <w:rPr>
                <w:lang w:eastAsia="zh-CN"/>
              </w:rPr>
            </w:pPr>
            <w:r w:rsidRPr="003F3B32">
              <w:rPr>
                <w:lang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54E8BECF" w14:textId="77777777" w:rsidR="0029751D" w:rsidRPr="003F3B32" w:rsidRDefault="0029751D" w:rsidP="0029751D">
            <w:pPr>
              <w:pStyle w:val="TAC"/>
            </w:pPr>
            <w:r w:rsidRPr="003F3B3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7FECFEA9" w14:textId="77777777" w:rsidR="0029751D" w:rsidRPr="003F3B32" w:rsidRDefault="0029751D" w:rsidP="0029751D">
            <w:pPr>
              <w:pStyle w:val="TAC"/>
              <w:rPr>
                <w:rFonts w:eastAsia="SimSun"/>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1F29613" w14:textId="77777777" w:rsidR="0029751D" w:rsidRPr="003F3B32" w:rsidRDefault="0029751D" w:rsidP="0029751D">
            <w:pPr>
              <w:pStyle w:val="TAC"/>
              <w:rPr>
                <w:rFonts w:eastAsia="SimSun"/>
                <w:lang w:eastAsia="zh-CN"/>
              </w:rPr>
            </w:pPr>
            <w:r w:rsidRPr="003F3B3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743A56" w14:textId="77777777" w:rsidR="0029751D" w:rsidRPr="003F3B32" w:rsidRDefault="0029751D" w:rsidP="0029751D">
            <w:pPr>
              <w:pStyle w:val="TAC"/>
              <w:rPr>
                <w:rFonts w:eastAsia="SimSun"/>
                <w:lang w:eastAsia="zh-CN"/>
              </w:rPr>
            </w:pPr>
            <w:r w:rsidRPr="003F3B3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0FEEAA25" w14:textId="77777777" w:rsidR="0029751D" w:rsidRPr="003F3B32" w:rsidRDefault="0029751D" w:rsidP="0029751D">
            <w:pPr>
              <w:pStyle w:val="TAC"/>
              <w:rPr>
                <w:rFonts w:eastAsia="SimSun"/>
              </w:rPr>
            </w:pPr>
            <w:r w:rsidRPr="003F3B32">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52020A0F"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48B944" w14:textId="77777777" w:rsidR="0029751D" w:rsidRPr="003F3B32" w:rsidRDefault="0029751D" w:rsidP="0029751D">
            <w:pPr>
              <w:pStyle w:val="TAC"/>
              <w:rPr>
                <w:rFonts w:eastAsia="SimSun"/>
              </w:rPr>
            </w:pPr>
            <w:r w:rsidRPr="003F3B32">
              <w:t>IMD4</w:t>
            </w:r>
          </w:p>
        </w:tc>
      </w:tr>
      <w:tr w:rsidR="0029751D" w:rsidRPr="003F3B32" w14:paraId="2D456F7B" w14:textId="77777777" w:rsidTr="0029751D">
        <w:trPr>
          <w:jc w:val="center"/>
        </w:trPr>
        <w:tc>
          <w:tcPr>
            <w:tcW w:w="2007" w:type="dxa"/>
            <w:vMerge/>
            <w:tcBorders>
              <w:left w:val="single" w:sz="4" w:space="0" w:color="auto"/>
              <w:bottom w:val="single" w:sz="4" w:space="0" w:color="auto"/>
              <w:right w:val="single" w:sz="4" w:space="0" w:color="auto"/>
            </w:tcBorders>
            <w:vAlign w:val="center"/>
          </w:tcPr>
          <w:p w14:paraId="58FE10ED"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DC3E93" w14:textId="77777777" w:rsidR="0029751D" w:rsidRPr="003F3B32" w:rsidRDefault="0029751D" w:rsidP="0029751D">
            <w:pPr>
              <w:pStyle w:val="TAC"/>
              <w:rPr>
                <w:lang w:eastAsia="zh-CN"/>
              </w:rPr>
            </w:pPr>
            <w:r w:rsidRPr="003F3B32">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D594527" w14:textId="77777777" w:rsidR="0029751D" w:rsidRPr="003F3B32" w:rsidRDefault="0029751D" w:rsidP="0029751D">
            <w:pPr>
              <w:pStyle w:val="TAC"/>
            </w:pPr>
            <w:r w:rsidRPr="003F3B3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34BEA20A" w14:textId="77777777" w:rsidR="0029751D" w:rsidRPr="003F3B32" w:rsidRDefault="0029751D" w:rsidP="0029751D">
            <w:pPr>
              <w:pStyle w:val="TAC"/>
              <w:rPr>
                <w:rFonts w:eastAsia="SimSun"/>
                <w:lang w:eastAsia="zh-CN"/>
              </w:rPr>
            </w:pPr>
            <w:r w:rsidRPr="003F3B3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05B2E4E" w14:textId="77777777" w:rsidR="0029751D" w:rsidRPr="003F3B32" w:rsidRDefault="0029751D" w:rsidP="0029751D">
            <w:pPr>
              <w:pStyle w:val="TAC"/>
              <w:rPr>
                <w:rFonts w:eastAsia="SimSun"/>
                <w:lang w:eastAsia="zh-CN"/>
              </w:rPr>
            </w:pPr>
            <w:r w:rsidRPr="003F3B3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50C238E" w14:textId="77777777" w:rsidR="0029751D" w:rsidRPr="003F3B32" w:rsidRDefault="0029751D" w:rsidP="0029751D">
            <w:pPr>
              <w:pStyle w:val="TAC"/>
              <w:rPr>
                <w:rFonts w:eastAsia="SimSun"/>
                <w:lang w:eastAsia="zh-CN"/>
              </w:rPr>
            </w:pPr>
            <w:r w:rsidRPr="003F3B3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0DBCC16D" w14:textId="77777777" w:rsidR="0029751D" w:rsidRPr="003F3B32" w:rsidRDefault="0029751D" w:rsidP="0029751D">
            <w:pPr>
              <w:pStyle w:val="TAC"/>
              <w:rPr>
                <w:rFonts w:eastAsia="SimSun"/>
              </w:rPr>
            </w:pPr>
            <w:r w:rsidRPr="003F3B32">
              <w:t>N/A</w:t>
            </w:r>
          </w:p>
        </w:tc>
        <w:tc>
          <w:tcPr>
            <w:tcW w:w="828" w:type="dxa"/>
            <w:tcBorders>
              <w:top w:val="single" w:sz="4" w:space="0" w:color="auto"/>
              <w:left w:val="single" w:sz="4" w:space="0" w:color="auto"/>
              <w:bottom w:val="single" w:sz="4" w:space="0" w:color="auto"/>
              <w:right w:val="single" w:sz="4" w:space="0" w:color="auto"/>
            </w:tcBorders>
            <w:vAlign w:val="center"/>
          </w:tcPr>
          <w:p w14:paraId="1D5526FA"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66C4F705" w14:textId="77777777" w:rsidR="0029751D" w:rsidRPr="003F3B32" w:rsidRDefault="0029751D" w:rsidP="0029751D">
            <w:pPr>
              <w:pStyle w:val="TAC"/>
              <w:rPr>
                <w:rFonts w:eastAsia="SimSun"/>
              </w:rPr>
            </w:pPr>
            <w:r w:rsidRPr="003F3B32">
              <w:rPr>
                <w:rFonts w:eastAsia="SimSun"/>
              </w:rPr>
              <w:t>N/A</w:t>
            </w:r>
          </w:p>
        </w:tc>
      </w:tr>
      <w:tr w:rsidR="0029751D" w:rsidRPr="003F3B32" w14:paraId="6AFCF3F0" w14:textId="77777777" w:rsidTr="0029751D">
        <w:trPr>
          <w:jc w:val="center"/>
        </w:trPr>
        <w:tc>
          <w:tcPr>
            <w:tcW w:w="2007" w:type="dxa"/>
            <w:vMerge w:val="restart"/>
            <w:tcBorders>
              <w:top w:val="single" w:sz="4" w:space="0" w:color="auto"/>
              <w:left w:val="single" w:sz="4" w:space="0" w:color="auto"/>
              <w:right w:val="single" w:sz="4" w:space="0" w:color="auto"/>
            </w:tcBorders>
            <w:vAlign w:val="center"/>
          </w:tcPr>
          <w:p w14:paraId="5BD29467" w14:textId="77777777" w:rsidR="0029751D" w:rsidRPr="003F3B32" w:rsidRDefault="0029751D" w:rsidP="0029751D">
            <w:pPr>
              <w:pStyle w:val="TAC"/>
              <w:rPr>
                <w:lang w:eastAsia="zh-CN"/>
              </w:rPr>
            </w:pPr>
            <w:r w:rsidRPr="003F3B32">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389421A3" w14:textId="77777777" w:rsidR="0029751D" w:rsidRPr="003F3B32" w:rsidRDefault="0029751D" w:rsidP="0029751D">
            <w:pPr>
              <w:pStyle w:val="TAC"/>
              <w:rPr>
                <w:lang w:eastAsia="zh-CN"/>
              </w:rPr>
            </w:pPr>
            <w:r w:rsidRPr="003F3B32">
              <w:t>n3</w:t>
            </w:r>
          </w:p>
        </w:tc>
        <w:tc>
          <w:tcPr>
            <w:tcW w:w="960" w:type="dxa"/>
            <w:tcBorders>
              <w:top w:val="single" w:sz="4" w:space="0" w:color="auto"/>
              <w:left w:val="single" w:sz="4" w:space="0" w:color="auto"/>
              <w:bottom w:val="single" w:sz="4" w:space="0" w:color="auto"/>
              <w:right w:val="single" w:sz="4" w:space="0" w:color="auto"/>
            </w:tcBorders>
            <w:vAlign w:val="center"/>
          </w:tcPr>
          <w:p w14:paraId="25DB4B79" w14:textId="77777777" w:rsidR="0029751D" w:rsidRPr="003F3B32" w:rsidRDefault="0029751D" w:rsidP="0029751D">
            <w:pPr>
              <w:pStyle w:val="TAC"/>
            </w:pPr>
            <w:r w:rsidRPr="003F3B32">
              <w:t>1721</w:t>
            </w:r>
          </w:p>
        </w:tc>
        <w:tc>
          <w:tcPr>
            <w:tcW w:w="964" w:type="dxa"/>
            <w:tcBorders>
              <w:top w:val="single" w:sz="4" w:space="0" w:color="auto"/>
              <w:left w:val="single" w:sz="4" w:space="0" w:color="auto"/>
              <w:bottom w:val="single" w:sz="4" w:space="0" w:color="auto"/>
              <w:right w:val="single" w:sz="4" w:space="0" w:color="auto"/>
            </w:tcBorders>
            <w:vAlign w:val="center"/>
          </w:tcPr>
          <w:p w14:paraId="68EB31F4" w14:textId="77777777" w:rsidR="0029751D" w:rsidRPr="003F3B32" w:rsidRDefault="0029751D" w:rsidP="0029751D">
            <w:pPr>
              <w:pStyle w:val="TAC"/>
              <w:rPr>
                <w:rFonts w:eastAsia="SimSun"/>
                <w:lang w:eastAsia="zh-CN"/>
              </w:rPr>
            </w:pPr>
            <w:r w:rsidRPr="003F3B3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E8450B" w14:textId="77777777" w:rsidR="0029751D" w:rsidRPr="003F3B32" w:rsidRDefault="0029751D" w:rsidP="0029751D">
            <w:pPr>
              <w:pStyle w:val="TAC"/>
              <w:rPr>
                <w:rFonts w:eastAsia="SimSun"/>
                <w:lang w:eastAsia="zh-CN"/>
              </w:rPr>
            </w:pPr>
            <w:r w:rsidRPr="003F3B3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6AD83F2" w14:textId="77777777" w:rsidR="0029751D" w:rsidRPr="003F3B32" w:rsidRDefault="0029751D" w:rsidP="0029751D">
            <w:pPr>
              <w:pStyle w:val="TAC"/>
              <w:rPr>
                <w:rFonts w:eastAsia="SimSun"/>
                <w:lang w:eastAsia="zh-CN"/>
              </w:rPr>
            </w:pPr>
            <w:r w:rsidRPr="003F3B32">
              <w:rPr>
                <w:rFonts w:eastAsia="SimSun"/>
                <w:lang w:eastAsia="zh-CN"/>
              </w:rPr>
              <w:t>1816</w:t>
            </w:r>
          </w:p>
        </w:tc>
        <w:tc>
          <w:tcPr>
            <w:tcW w:w="977" w:type="dxa"/>
            <w:tcBorders>
              <w:top w:val="single" w:sz="4" w:space="0" w:color="auto"/>
              <w:left w:val="single" w:sz="4" w:space="0" w:color="auto"/>
              <w:bottom w:val="single" w:sz="4" w:space="0" w:color="auto"/>
              <w:right w:val="single" w:sz="4" w:space="0" w:color="auto"/>
            </w:tcBorders>
            <w:vAlign w:val="center"/>
          </w:tcPr>
          <w:p w14:paraId="29ABC9A9" w14:textId="77777777" w:rsidR="0029751D" w:rsidRPr="003F3B32" w:rsidRDefault="0029751D" w:rsidP="0029751D">
            <w:pPr>
              <w:pStyle w:val="TAC"/>
            </w:pPr>
            <w:r w:rsidRPr="003F3B3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641DB4"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21D45CE8" w14:textId="77777777" w:rsidR="0029751D" w:rsidRPr="003F3B32" w:rsidRDefault="0029751D" w:rsidP="0029751D">
            <w:pPr>
              <w:pStyle w:val="TAC"/>
            </w:pPr>
            <w:r w:rsidRPr="003F3B32">
              <w:rPr>
                <w:rFonts w:eastAsia="SimSun"/>
              </w:rPr>
              <w:t>N/A</w:t>
            </w:r>
          </w:p>
        </w:tc>
      </w:tr>
      <w:tr w:rsidR="0029751D" w:rsidRPr="003F3B32" w14:paraId="77CAC053" w14:textId="77777777" w:rsidTr="0029751D">
        <w:trPr>
          <w:jc w:val="center"/>
        </w:trPr>
        <w:tc>
          <w:tcPr>
            <w:tcW w:w="2007" w:type="dxa"/>
            <w:vMerge/>
            <w:tcBorders>
              <w:left w:val="single" w:sz="4" w:space="0" w:color="auto"/>
              <w:bottom w:val="single" w:sz="4" w:space="0" w:color="auto"/>
              <w:right w:val="single" w:sz="4" w:space="0" w:color="auto"/>
            </w:tcBorders>
            <w:vAlign w:val="center"/>
          </w:tcPr>
          <w:p w14:paraId="05273F38"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B0F2BA" w14:textId="77777777" w:rsidR="0029751D" w:rsidRPr="003F3B32" w:rsidRDefault="0029751D" w:rsidP="0029751D">
            <w:pPr>
              <w:pStyle w:val="TAC"/>
              <w:rPr>
                <w:lang w:eastAsia="zh-CN"/>
              </w:rPr>
            </w:pPr>
            <w:r w:rsidRPr="003F3B3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185CA9EE" w14:textId="77777777" w:rsidR="0029751D" w:rsidRPr="003F3B32" w:rsidRDefault="0029751D" w:rsidP="0029751D">
            <w:pPr>
              <w:pStyle w:val="TAC"/>
            </w:pPr>
            <w:r w:rsidRPr="003F3B32">
              <w:t>838</w:t>
            </w:r>
          </w:p>
        </w:tc>
        <w:tc>
          <w:tcPr>
            <w:tcW w:w="964" w:type="dxa"/>
            <w:tcBorders>
              <w:top w:val="single" w:sz="4" w:space="0" w:color="auto"/>
              <w:left w:val="single" w:sz="4" w:space="0" w:color="auto"/>
              <w:bottom w:val="single" w:sz="4" w:space="0" w:color="auto"/>
              <w:right w:val="single" w:sz="4" w:space="0" w:color="auto"/>
            </w:tcBorders>
            <w:vAlign w:val="center"/>
          </w:tcPr>
          <w:p w14:paraId="35EFD991" w14:textId="77777777" w:rsidR="0029751D" w:rsidRPr="003F3B32" w:rsidRDefault="0029751D" w:rsidP="0029751D">
            <w:pPr>
              <w:pStyle w:val="TAC"/>
              <w:rPr>
                <w:rFonts w:eastAsia="SimSun"/>
                <w:lang w:eastAsia="zh-CN"/>
              </w:rPr>
            </w:pPr>
            <w:r w:rsidRPr="003F3B3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D7A5BCD" w14:textId="77777777" w:rsidR="0029751D" w:rsidRPr="003F3B32" w:rsidRDefault="0029751D" w:rsidP="0029751D">
            <w:pPr>
              <w:pStyle w:val="TAC"/>
              <w:rPr>
                <w:rFonts w:eastAsia="SimSun"/>
                <w:lang w:eastAsia="zh-CN"/>
              </w:rPr>
            </w:pPr>
            <w:r w:rsidRPr="003F3B3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20B64A" w14:textId="77777777" w:rsidR="0029751D" w:rsidRPr="003F3B32" w:rsidRDefault="0029751D" w:rsidP="0029751D">
            <w:pPr>
              <w:pStyle w:val="TAC"/>
              <w:rPr>
                <w:rFonts w:eastAsia="SimSun"/>
                <w:lang w:eastAsia="zh-CN"/>
              </w:rPr>
            </w:pPr>
            <w:r w:rsidRPr="003F3B3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03FE2787" w14:textId="77777777" w:rsidR="0029751D" w:rsidRPr="003F3B32" w:rsidRDefault="0029751D" w:rsidP="0029751D">
            <w:pPr>
              <w:pStyle w:val="TAC"/>
              <w:rPr>
                <w:rFonts w:eastAsia="SimSun"/>
                <w:lang w:eastAsia="zh-CN"/>
              </w:rPr>
            </w:pPr>
            <w:r w:rsidRPr="003F3B32">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483F1612"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373E9AF0" w14:textId="77777777" w:rsidR="0029751D" w:rsidRPr="003F3B32" w:rsidRDefault="0029751D" w:rsidP="0029751D">
            <w:pPr>
              <w:pStyle w:val="TAC"/>
            </w:pPr>
            <w:r w:rsidRPr="003F3B32">
              <w:t>IMD2</w:t>
            </w:r>
            <w:r w:rsidRPr="003F3B32">
              <w:rPr>
                <w:vertAlign w:val="superscript"/>
              </w:rPr>
              <w:t>3</w:t>
            </w:r>
          </w:p>
        </w:tc>
      </w:tr>
      <w:tr w:rsidR="0045203B" w:rsidRPr="003F3B32" w14:paraId="48BB7C20" w14:textId="77777777" w:rsidTr="0045203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 w:author="SCV519" w:date="2023-05-11T15:0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2" w:author="SCV519" w:date="2023-05-11T15:02:00Z"/>
          <w:trPrChange w:id="93" w:author="SCV519" w:date="2023-05-11T15:04:00Z">
            <w:trPr>
              <w:jc w:val="center"/>
            </w:trPr>
          </w:trPrChange>
        </w:trPr>
        <w:tc>
          <w:tcPr>
            <w:tcW w:w="2007" w:type="dxa"/>
            <w:vMerge w:val="restart"/>
            <w:tcBorders>
              <w:top w:val="single" w:sz="4" w:space="0" w:color="auto"/>
              <w:left w:val="single" w:sz="4" w:space="0" w:color="auto"/>
              <w:right w:val="single" w:sz="4" w:space="0" w:color="auto"/>
            </w:tcBorders>
            <w:vAlign w:val="center"/>
            <w:tcPrChange w:id="94" w:author="SCV519" w:date="2023-05-11T15:04:00Z">
              <w:tcPr>
                <w:tcW w:w="2007" w:type="dxa"/>
                <w:vMerge w:val="restart"/>
                <w:tcBorders>
                  <w:top w:val="single" w:sz="4" w:space="0" w:color="auto"/>
                  <w:left w:val="single" w:sz="4" w:space="0" w:color="auto"/>
                  <w:right w:val="single" w:sz="4" w:space="0" w:color="auto"/>
                </w:tcBorders>
              </w:tcPr>
            </w:tcPrChange>
          </w:tcPr>
          <w:p w14:paraId="780DD665" w14:textId="567D9957" w:rsidR="0045203B" w:rsidRPr="003F3B32" w:rsidRDefault="0045203B">
            <w:pPr>
              <w:pStyle w:val="TAC"/>
              <w:rPr>
                <w:ins w:id="95" w:author="SCV519" w:date="2023-05-11T15:02:00Z"/>
                <w:lang w:eastAsia="zh-CN"/>
              </w:rPr>
            </w:pPr>
            <w:ins w:id="96" w:author="SCV519" w:date="2023-05-11T15:03:00Z">
              <w:r>
                <w:rPr>
                  <w:rFonts w:hint="eastAsia"/>
                  <w:lang w:val="en-US" w:eastAsia="zh-CN"/>
                </w:rPr>
                <w:t>CA</w:t>
              </w:r>
              <w:r>
                <w:t>_</w:t>
              </w:r>
              <w:r>
                <w:rPr>
                  <w:rFonts w:hint="eastAsia"/>
                  <w:lang w:val="en-US" w:eastAsia="zh-CN"/>
                </w:rPr>
                <w:t>n3</w:t>
              </w:r>
            </w:ins>
            <w:ins w:id="97" w:author="SCV519" w:date="2023-05-11T21:19:00Z">
              <w:r w:rsidR="00D013A4">
                <w:rPr>
                  <w:lang w:val="en-US" w:eastAsia="zh-CN"/>
                </w:rPr>
                <w:t>A</w:t>
              </w:r>
            </w:ins>
            <w:ins w:id="98" w:author="SCV519" w:date="2023-05-11T15:03:00Z">
              <w:r>
                <w:t>-</w:t>
              </w:r>
              <w:r>
                <w:rPr>
                  <w:rFonts w:hint="eastAsia"/>
                  <w:lang w:eastAsia="zh-CN"/>
                </w:rPr>
                <w:t>n</w:t>
              </w:r>
              <w:r>
                <w:rPr>
                  <w:lang w:val="en-US" w:eastAsia="zh-CN"/>
                </w:rPr>
                <w:t>77</w:t>
              </w:r>
            </w:ins>
            <w:ins w:id="99" w:author="SCV519" w:date="2023-05-11T21:19:00Z">
              <w:r w:rsidR="00D013A4">
                <w:rPr>
                  <w:lang w:val="en-US" w:eastAsia="zh-CN"/>
                </w:rPr>
                <w:t>A</w:t>
              </w:r>
            </w:ins>
          </w:p>
        </w:tc>
        <w:tc>
          <w:tcPr>
            <w:tcW w:w="1146" w:type="dxa"/>
            <w:tcBorders>
              <w:top w:val="single" w:sz="4" w:space="0" w:color="auto"/>
              <w:left w:val="single" w:sz="4" w:space="0" w:color="auto"/>
              <w:bottom w:val="single" w:sz="4" w:space="0" w:color="auto"/>
              <w:right w:val="single" w:sz="4" w:space="0" w:color="auto"/>
            </w:tcBorders>
            <w:tcPrChange w:id="100" w:author="SCV519" w:date="2023-05-11T15:04:00Z">
              <w:tcPr>
                <w:tcW w:w="1146" w:type="dxa"/>
                <w:tcBorders>
                  <w:top w:val="single" w:sz="4" w:space="0" w:color="auto"/>
                  <w:left w:val="single" w:sz="4" w:space="0" w:color="auto"/>
                  <w:bottom w:val="single" w:sz="4" w:space="0" w:color="auto"/>
                  <w:right w:val="single" w:sz="4" w:space="0" w:color="auto"/>
                </w:tcBorders>
              </w:tcPr>
            </w:tcPrChange>
          </w:tcPr>
          <w:p w14:paraId="45E6DD13" w14:textId="147E1CF6" w:rsidR="0045203B" w:rsidRPr="003F3B32" w:rsidRDefault="0045203B" w:rsidP="00187AC2">
            <w:pPr>
              <w:pStyle w:val="TAC"/>
              <w:rPr>
                <w:ins w:id="101" w:author="SCV519" w:date="2023-05-11T15:02:00Z"/>
                <w:lang w:eastAsia="zh-CN"/>
              </w:rPr>
            </w:pPr>
            <w:ins w:id="102" w:author="SCV519" w:date="2023-05-11T15:03:00Z">
              <w:r>
                <w:rPr>
                  <w:rFonts w:hint="eastAsia"/>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Change w:id="103" w:author="SCV519" w:date="2023-05-11T15:04:00Z">
              <w:tcPr>
                <w:tcW w:w="960" w:type="dxa"/>
                <w:tcBorders>
                  <w:top w:val="single" w:sz="4" w:space="0" w:color="auto"/>
                  <w:left w:val="single" w:sz="4" w:space="0" w:color="auto"/>
                  <w:bottom w:val="single" w:sz="4" w:space="0" w:color="auto"/>
                  <w:right w:val="single" w:sz="4" w:space="0" w:color="auto"/>
                </w:tcBorders>
              </w:tcPr>
            </w:tcPrChange>
          </w:tcPr>
          <w:p w14:paraId="44BBE975" w14:textId="4529D498" w:rsidR="0045203B" w:rsidRPr="003F3B32" w:rsidRDefault="0045203B" w:rsidP="00187AC2">
            <w:pPr>
              <w:pStyle w:val="TAC"/>
              <w:rPr>
                <w:ins w:id="104" w:author="SCV519" w:date="2023-05-11T15:02:00Z"/>
              </w:rPr>
            </w:pPr>
            <w:ins w:id="105" w:author="SCV519" w:date="2023-05-11T15:03:00Z">
              <w:r>
                <w:t>1740</w:t>
              </w:r>
            </w:ins>
          </w:p>
        </w:tc>
        <w:tc>
          <w:tcPr>
            <w:tcW w:w="964" w:type="dxa"/>
            <w:tcBorders>
              <w:top w:val="single" w:sz="4" w:space="0" w:color="auto"/>
              <w:left w:val="single" w:sz="4" w:space="0" w:color="auto"/>
              <w:bottom w:val="single" w:sz="4" w:space="0" w:color="auto"/>
              <w:right w:val="single" w:sz="4" w:space="0" w:color="auto"/>
            </w:tcBorders>
            <w:tcPrChange w:id="106" w:author="SCV519" w:date="2023-05-11T15:04:00Z">
              <w:tcPr>
                <w:tcW w:w="964" w:type="dxa"/>
                <w:tcBorders>
                  <w:top w:val="single" w:sz="4" w:space="0" w:color="auto"/>
                  <w:left w:val="single" w:sz="4" w:space="0" w:color="auto"/>
                  <w:bottom w:val="single" w:sz="4" w:space="0" w:color="auto"/>
                  <w:right w:val="single" w:sz="4" w:space="0" w:color="auto"/>
                </w:tcBorders>
              </w:tcPr>
            </w:tcPrChange>
          </w:tcPr>
          <w:p w14:paraId="77F8193F" w14:textId="70CDB324" w:rsidR="0045203B" w:rsidRPr="003F3B32" w:rsidRDefault="0045203B" w:rsidP="00187AC2">
            <w:pPr>
              <w:pStyle w:val="TAC"/>
              <w:rPr>
                <w:ins w:id="107" w:author="SCV519" w:date="2023-05-11T15:02:00Z"/>
              </w:rPr>
            </w:pPr>
            <w:ins w:id="108" w:author="SCV519" w:date="2023-05-11T15:03:00Z">
              <w:r>
                <w:t>5</w:t>
              </w:r>
            </w:ins>
          </w:p>
        </w:tc>
        <w:tc>
          <w:tcPr>
            <w:tcW w:w="960" w:type="dxa"/>
            <w:tcBorders>
              <w:top w:val="single" w:sz="4" w:space="0" w:color="auto"/>
              <w:left w:val="single" w:sz="4" w:space="0" w:color="auto"/>
              <w:bottom w:val="single" w:sz="4" w:space="0" w:color="auto"/>
              <w:right w:val="single" w:sz="4" w:space="0" w:color="auto"/>
            </w:tcBorders>
            <w:tcPrChange w:id="109" w:author="SCV519" w:date="2023-05-11T15:04:00Z">
              <w:tcPr>
                <w:tcW w:w="960" w:type="dxa"/>
                <w:tcBorders>
                  <w:top w:val="single" w:sz="4" w:space="0" w:color="auto"/>
                  <w:left w:val="single" w:sz="4" w:space="0" w:color="auto"/>
                  <w:bottom w:val="single" w:sz="4" w:space="0" w:color="auto"/>
                  <w:right w:val="single" w:sz="4" w:space="0" w:color="auto"/>
                </w:tcBorders>
              </w:tcPr>
            </w:tcPrChange>
          </w:tcPr>
          <w:p w14:paraId="03ED8DBC" w14:textId="1E5E69CF" w:rsidR="0045203B" w:rsidRPr="003F3B32" w:rsidRDefault="0045203B" w:rsidP="00187AC2">
            <w:pPr>
              <w:pStyle w:val="TAC"/>
              <w:rPr>
                <w:ins w:id="110" w:author="SCV519" w:date="2023-05-11T15:02:00Z"/>
              </w:rPr>
            </w:pPr>
            <w:ins w:id="111" w:author="SCV519" w:date="2023-05-11T15:03:00Z">
              <w:r>
                <w:t>25</w:t>
              </w:r>
            </w:ins>
          </w:p>
        </w:tc>
        <w:tc>
          <w:tcPr>
            <w:tcW w:w="960" w:type="dxa"/>
            <w:tcBorders>
              <w:top w:val="single" w:sz="4" w:space="0" w:color="auto"/>
              <w:left w:val="single" w:sz="4" w:space="0" w:color="auto"/>
              <w:bottom w:val="single" w:sz="4" w:space="0" w:color="auto"/>
              <w:right w:val="single" w:sz="4" w:space="0" w:color="auto"/>
            </w:tcBorders>
            <w:tcPrChange w:id="112" w:author="SCV519" w:date="2023-05-11T15:04:00Z">
              <w:tcPr>
                <w:tcW w:w="960" w:type="dxa"/>
                <w:tcBorders>
                  <w:top w:val="single" w:sz="4" w:space="0" w:color="auto"/>
                  <w:left w:val="single" w:sz="4" w:space="0" w:color="auto"/>
                  <w:bottom w:val="single" w:sz="4" w:space="0" w:color="auto"/>
                  <w:right w:val="single" w:sz="4" w:space="0" w:color="auto"/>
                </w:tcBorders>
              </w:tcPr>
            </w:tcPrChange>
          </w:tcPr>
          <w:p w14:paraId="4B6324E9" w14:textId="270DFC3F" w:rsidR="0045203B" w:rsidRPr="003F3B32" w:rsidRDefault="0045203B" w:rsidP="00187AC2">
            <w:pPr>
              <w:pStyle w:val="TAC"/>
              <w:rPr>
                <w:ins w:id="113" w:author="SCV519" w:date="2023-05-11T15:02:00Z"/>
              </w:rPr>
            </w:pPr>
            <w:ins w:id="114" w:author="SCV519" w:date="2023-05-11T15:03:00Z">
              <w:r>
                <w:t>1835</w:t>
              </w:r>
            </w:ins>
          </w:p>
        </w:tc>
        <w:tc>
          <w:tcPr>
            <w:tcW w:w="977" w:type="dxa"/>
            <w:tcBorders>
              <w:top w:val="single" w:sz="4" w:space="0" w:color="auto"/>
              <w:left w:val="single" w:sz="4" w:space="0" w:color="auto"/>
              <w:bottom w:val="single" w:sz="4" w:space="0" w:color="auto"/>
              <w:right w:val="single" w:sz="4" w:space="0" w:color="auto"/>
            </w:tcBorders>
            <w:tcPrChange w:id="115" w:author="SCV519" w:date="2023-05-11T15:04:00Z">
              <w:tcPr>
                <w:tcW w:w="977" w:type="dxa"/>
                <w:tcBorders>
                  <w:top w:val="single" w:sz="4" w:space="0" w:color="auto"/>
                  <w:left w:val="single" w:sz="4" w:space="0" w:color="auto"/>
                  <w:bottom w:val="single" w:sz="4" w:space="0" w:color="auto"/>
                  <w:right w:val="single" w:sz="4" w:space="0" w:color="auto"/>
                </w:tcBorders>
              </w:tcPr>
            </w:tcPrChange>
          </w:tcPr>
          <w:p w14:paraId="358BE0A7" w14:textId="5E92D2C1" w:rsidR="0045203B" w:rsidRPr="003F3B32" w:rsidRDefault="0045203B" w:rsidP="00187AC2">
            <w:pPr>
              <w:pStyle w:val="TAC"/>
              <w:rPr>
                <w:ins w:id="116" w:author="SCV519" w:date="2023-05-11T15:02:00Z"/>
              </w:rPr>
            </w:pPr>
            <w:ins w:id="117" w:author="SCV519" w:date="2023-05-11T15:03:00Z">
              <w:r>
                <w:t>26</w:t>
              </w:r>
            </w:ins>
          </w:p>
        </w:tc>
        <w:tc>
          <w:tcPr>
            <w:tcW w:w="828" w:type="dxa"/>
            <w:tcBorders>
              <w:top w:val="single" w:sz="4" w:space="0" w:color="auto"/>
              <w:left w:val="single" w:sz="4" w:space="0" w:color="auto"/>
              <w:bottom w:val="single" w:sz="4" w:space="0" w:color="auto"/>
              <w:right w:val="single" w:sz="4" w:space="0" w:color="auto"/>
            </w:tcBorders>
            <w:tcPrChange w:id="118" w:author="SCV519" w:date="2023-05-11T15:04:00Z">
              <w:tcPr>
                <w:tcW w:w="828" w:type="dxa"/>
                <w:tcBorders>
                  <w:top w:val="single" w:sz="4" w:space="0" w:color="auto"/>
                  <w:left w:val="single" w:sz="4" w:space="0" w:color="auto"/>
                  <w:bottom w:val="single" w:sz="4" w:space="0" w:color="auto"/>
                  <w:right w:val="single" w:sz="4" w:space="0" w:color="auto"/>
                </w:tcBorders>
              </w:tcPr>
            </w:tcPrChange>
          </w:tcPr>
          <w:p w14:paraId="5236309F" w14:textId="41AC1619" w:rsidR="0045203B" w:rsidRPr="003F3B32" w:rsidRDefault="0045203B" w:rsidP="00187AC2">
            <w:pPr>
              <w:pStyle w:val="TAC"/>
              <w:rPr>
                <w:ins w:id="119" w:author="SCV519" w:date="2023-05-11T15:02:00Z"/>
              </w:rPr>
            </w:pPr>
            <w:ins w:id="120" w:author="SCV519" w:date="2023-05-11T15:03:00Z">
              <w:r>
                <w:rPr>
                  <w:rFonts w:hint="eastAsia"/>
                  <w:lang w:eastAsia="ja-JP"/>
                </w:rPr>
                <w:t>FDD</w:t>
              </w:r>
            </w:ins>
          </w:p>
        </w:tc>
        <w:tc>
          <w:tcPr>
            <w:tcW w:w="1057" w:type="dxa"/>
            <w:tcBorders>
              <w:top w:val="single" w:sz="4" w:space="0" w:color="auto"/>
              <w:left w:val="single" w:sz="4" w:space="0" w:color="auto"/>
              <w:bottom w:val="single" w:sz="4" w:space="0" w:color="auto"/>
              <w:right w:val="single" w:sz="4" w:space="0" w:color="auto"/>
            </w:tcBorders>
            <w:tcPrChange w:id="121" w:author="SCV519" w:date="2023-05-11T15:04:00Z">
              <w:tcPr>
                <w:tcW w:w="1057" w:type="dxa"/>
                <w:tcBorders>
                  <w:top w:val="single" w:sz="4" w:space="0" w:color="auto"/>
                  <w:left w:val="single" w:sz="4" w:space="0" w:color="auto"/>
                  <w:bottom w:val="single" w:sz="4" w:space="0" w:color="auto"/>
                  <w:right w:val="single" w:sz="4" w:space="0" w:color="auto"/>
                </w:tcBorders>
              </w:tcPr>
            </w:tcPrChange>
          </w:tcPr>
          <w:p w14:paraId="03F42852" w14:textId="01D88AB6" w:rsidR="0045203B" w:rsidRPr="003F3B32" w:rsidRDefault="0045203B" w:rsidP="00187AC2">
            <w:pPr>
              <w:pStyle w:val="TAC"/>
              <w:rPr>
                <w:ins w:id="122" w:author="SCV519" w:date="2023-05-11T15:02:00Z"/>
              </w:rPr>
            </w:pPr>
            <w:ins w:id="123" w:author="SCV519" w:date="2023-05-11T15:03:00Z">
              <w:r>
                <w:t>IMD2</w:t>
              </w:r>
              <w:r>
                <w:rPr>
                  <w:rFonts w:hint="eastAsia"/>
                  <w:vertAlign w:val="superscript"/>
                  <w:lang w:val="en-US" w:eastAsia="zh-CN"/>
                </w:rPr>
                <w:t>4</w:t>
              </w:r>
            </w:ins>
          </w:p>
        </w:tc>
      </w:tr>
      <w:tr w:rsidR="0045203B" w:rsidRPr="003F3B32" w14:paraId="66C5E4BD" w14:textId="77777777" w:rsidTr="000014EC">
        <w:trPr>
          <w:jc w:val="center"/>
          <w:ins w:id="124" w:author="SCV519" w:date="2023-05-11T15:02:00Z"/>
        </w:trPr>
        <w:tc>
          <w:tcPr>
            <w:tcW w:w="2007" w:type="dxa"/>
            <w:vMerge/>
            <w:tcBorders>
              <w:left w:val="single" w:sz="4" w:space="0" w:color="auto"/>
              <w:right w:val="single" w:sz="4" w:space="0" w:color="auto"/>
            </w:tcBorders>
            <w:vAlign w:val="center"/>
          </w:tcPr>
          <w:p w14:paraId="362255F0" w14:textId="77777777" w:rsidR="0045203B" w:rsidRPr="003F3B32" w:rsidRDefault="0045203B" w:rsidP="0045203B">
            <w:pPr>
              <w:pStyle w:val="TAC"/>
              <w:rPr>
                <w:ins w:id="125" w:author="SCV519" w:date="2023-05-11T15:02:00Z"/>
                <w:lang w:eastAsia="zh-CN"/>
              </w:rPr>
            </w:pPr>
          </w:p>
        </w:tc>
        <w:tc>
          <w:tcPr>
            <w:tcW w:w="1146" w:type="dxa"/>
            <w:tcBorders>
              <w:top w:val="single" w:sz="4" w:space="0" w:color="auto"/>
              <w:left w:val="single" w:sz="4" w:space="0" w:color="auto"/>
              <w:bottom w:val="single" w:sz="4" w:space="0" w:color="auto"/>
              <w:right w:val="single" w:sz="4" w:space="0" w:color="auto"/>
            </w:tcBorders>
          </w:tcPr>
          <w:p w14:paraId="5E47A044" w14:textId="792E03E5" w:rsidR="0045203B" w:rsidRPr="003F3B32" w:rsidRDefault="0045203B" w:rsidP="0045203B">
            <w:pPr>
              <w:pStyle w:val="TAC"/>
              <w:rPr>
                <w:ins w:id="126" w:author="SCV519" w:date="2023-05-11T15:02:00Z"/>
                <w:lang w:eastAsia="zh-CN"/>
              </w:rPr>
            </w:pPr>
            <w:ins w:id="127" w:author="SCV519" w:date="2023-05-11T15:03:00Z">
              <w:r>
                <w:rPr>
                  <w:rFonts w:hint="eastAsia"/>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7CDC46DD" w14:textId="755860E6" w:rsidR="0045203B" w:rsidRPr="003F3B32" w:rsidRDefault="0045203B" w:rsidP="0045203B">
            <w:pPr>
              <w:pStyle w:val="TAC"/>
              <w:rPr>
                <w:ins w:id="128" w:author="SCV519" w:date="2023-05-11T15:02:00Z"/>
              </w:rPr>
            </w:pPr>
            <w:ins w:id="129" w:author="SCV519" w:date="2023-05-11T15:03:00Z">
              <w:r>
                <w:t>3575</w:t>
              </w:r>
            </w:ins>
          </w:p>
        </w:tc>
        <w:tc>
          <w:tcPr>
            <w:tcW w:w="964" w:type="dxa"/>
            <w:tcBorders>
              <w:top w:val="single" w:sz="4" w:space="0" w:color="auto"/>
              <w:left w:val="single" w:sz="4" w:space="0" w:color="auto"/>
              <w:bottom w:val="single" w:sz="4" w:space="0" w:color="auto"/>
              <w:right w:val="single" w:sz="4" w:space="0" w:color="auto"/>
            </w:tcBorders>
          </w:tcPr>
          <w:p w14:paraId="29977749" w14:textId="5A8A495F" w:rsidR="0045203B" w:rsidRPr="003F3B32" w:rsidRDefault="0045203B" w:rsidP="0045203B">
            <w:pPr>
              <w:pStyle w:val="TAC"/>
              <w:rPr>
                <w:ins w:id="130" w:author="SCV519" w:date="2023-05-11T15:02:00Z"/>
              </w:rPr>
            </w:pPr>
            <w:ins w:id="131" w:author="SCV519" w:date="2023-05-11T15:03:00Z">
              <w:r>
                <w:t>10</w:t>
              </w:r>
            </w:ins>
          </w:p>
        </w:tc>
        <w:tc>
          <w:tcPr>
            <w:tcW w:w="960" w:type="dxa"/>
            <w:tcBorders>
              <w:top w:val="single" w:sz="4" w:space="0" w:color="auto"/>
              <w:left w:val="single" w:sz="4" w:space="0" w:color="auto"/>
              <w:bottom w:val="single" w:sz="4" w:space="0" w:color="auto"/>
              <w:right w:val="single" w:sz="4" w:space="0" w:color="auto"/>
            </w:tcBorders>
          </w:tcPr>
          <w:p w14:paraId="32C7EDAF" w14:textId="062D980F" w:rsidR="0045203B" w:rsidRPr="003F3B32" w:rsidRDefault="0045203B" w:rsidP="0045203B">
            <w:pPr>
              <w:pStyle w:val="TAC"/>
              <w:rPr>
                <w:ins w:id="132" w:author="SCV519" w:date="2023-05-11T15:02:00Z"/>
              </w:rPr>
            </w:pPr>
            <w:ins w:id="133" w:author="SCV519" w:date="2023-05-11T15:03:00Z">
              <w:r>
                <w:t>50</w:t>
              </w:r>
            </w:ins>
          </w:p>
        </w:tc>
        <w:tc>
          <w:tcPr>
            <w:tcW w:w="960" w:type="dxa"/>
            <w:tcBorders>
              <w:top w:val="single" w:sz="4" w:space="0" w:color="auto"/>
              <w:left w:val="single" w:sz="4" w:space="0" w:color="auto"/>
              <w:bottom w:val="single" w:sz="4" w:space="0" w:color="auto"/>
              <w:right w:val="single" w:sz="4" w:space="0" w:color="auto"/>
            </w:tcBorders>
          </w:tcPr>
          <w:p w14:paraId="3AF614F6" w14:textId="1E2F230F" w:rsidR="0045203B" w:rsidRPr="003F3B32" w:rsidRDefault="0045203B" w:rsidP="0045203B">
            <w:pPr>
              <w:pStyle w:val="TAC"/>
              <w:rPr>
                <w:ins w:id="134" w:author="SCV519" w:date="2023-05-11T15:02:00Z"/>
              </w:rPr>
            </w:pPr>
            <w:ins w:id="135" w:author="SCV519" w:date="2023-05-11T15:03:00Z">
              <w:r>
                <w:t>3575</w:t>
              </w:r>
            </w:ins>
          </w:p>
        </w:tc>
        <w:tc>
          <w:tcPr>
            <w:tcW w:w="977" w:type="dxa"/>
            <w:tcBorders>
              <w:top w:val="single" w:sz="4" w:space="0" w:color="auto"/>
              <w:left w:val="single" w:sz="4" w:space="0" w:color="auto"/>
              <w:bottom w:val="single" w:sz="4" w:space="0" w:color="auto"/>
              <w:right w:val="single" w:sz="4" w:space="0" w:color="auto"/>
            </w:tcBorders>
          </w:tcPr>
          <w:p w14:paraId="0D8EF8A9" w14:textId="1160C55A" w:rsidR="0045203B" w:rsidRPr="003F3B32" w:rsidRDefault="0045203B" w:rsidP="0045203B">
            <w:pPr>
              <w:pStyle w:val="TAC"/>
              <w:rPr>
                <w:ins w:id="136" w:author="SCV519" w:date="2023-05-11T15:02:00Z"/>
              </w:rPr>
            </w:pPr>
            <w:ins w:id="137" w:author="SCV519" w:date="2023-05-11T15:03:00Z">
              <w:r>
                <w:t>N/A</w:t>
              </w:r>
            </w:ins>
          </w:p>
        </w:tc>
        <w:tc>
          <w:tcPr>
            <w:tcW w:w="828" w:type="dxa"/>
            <w:tcBorders>
              <w:top w:val="single" w:sz="4" w:space="0" w:color="auto"/>
              <w:left w:val="single" w:sz="4" w:space="0" w:color="auto"/>
              <w:bottom w:val="single" w:sz="4" w:space="0" w:color="auto"/>
              <w:right w:val="single" w:sz="4" w:space="0" w:color="auto"/>
            </w:tcBorders>
          </w:tcPr>
          <w:p w14:paraId="40E63653" w14:textId="487FCB70" w:rsidR="0045203B" w:rsidRPr="003F3B32" w:rsidRDefault="0045203B" w:rsidP="0045203B">
            <w:pPr>
              <w:pStyle w:val="TAC"/>
              <w:rPr>
                <w:ins w:id="138" w:author="SCV519" w:date="2023-05-11T15:02:00Z"/>
              </w:rPr>
            </w:pPr>
            <w:ins w:id="139" w:author="SCV519" w:date="2023-05-11T15:03:00Z">
              <w:r>
                <w:rPr>
                  <w:rFonts w:eastAsia="游明朝" w:hint="eastAsia"/>
                  <w:lang w:eastAsia="ja-JP"/>
                </w:rPr>
                <w:t>T</w:t>
              </w:r>
              <w:r>
                <w:rPr>
                  <w:rFonts w:eastAsia="游明朝"/>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5ABEDA34" w14:textId="69AC54F0" w:rsidR="0045203B" w:rsidRPr="003F3B32" w:rsidRDefault="0045203B" w:rsidP="0045203B">
            <w:pPr>
              <w:pStyle w:val="TAC"/>
              <w:rPr>
                <w:ins w:id="140" w:author="SCV519" w:date="2023-05-11T15:02:00Z"/>
              </w:rPr>
            </w:pPr>
            <w:ins w:id="141" w:author="SCV519" w:date="2023-05-11T15:03:00Z">
              <w:r>
                <w:rPr>
                  <w:rFonts w:hint="eastAsia"/>
                  <w:lang w:eastAsia="ja-JP"/>
                </w:rPr>
                <w:t>N/A</w:t>
              </w:r>
            </w:ins>
          </w:p>
        </w:tc>
      </w:tr>
      <w:tr w:rsidR="0045203B" w:rsidRPr="003F3B32" w14:paraId="3D0F64BF" w14:textId="77777777" w:rsidTr="000014EC">
        <w:trPr>
          <w:jc w:val="center"/>
          <w:ins w:id="142" w:author="SCV519" w:date="2023-05-11T15:02:00Z"/>
        </w:trPr>
        <w:tc>
          <w:tcPr>
            <w:tcW w:w="2007" w:type="dxa"/>
            <w:vMerge/>
            <w:tcBorders>
              <w:left w:val="single" w:sz="4" w:space="0" w:color="auto"/>
              <w:right w:val="single" w:sz="4" w:space="0" w:color="auto"/>
            </w:tcBorders>
            <w:vAlign w:val="center"/>
          </w:tcPr>
          <w:p w14:paraId="085F42AF" w14:textId="77777777" w:rsidR="0045203B" w:rsidRPr="003F3B32" w:rsidRDefault="0045203B" w:rsidP="0045203B">
            <w:pPr>
              <w:pStyle w:val="TAC"/>
              <w:rPr>
                <w:ins w:id="143" w:author="SCV519" w:date="2023-05-11T15:02:00Z"/>
                <w:lang w:eastAsia="zh-CN"/>
              </w:rPr>
            </w:pPr>
          </w:p>
        </w:tc>
        <w:tc>
          <w:tcPr>
            <w:tcW w:w="1146" w:type="dxa"/>
            <w:tcBorders>
              <w:top w:val="single" w:sz="4" w:space="0" w:color="auto"/>
              <w:left w:val="single" w:sz="4" w:space="0" w:color="auto"/>
              <w:bottom w:val="single" w:sz="4" w:space="0" w:color="auto"/>
              <w:right w:val="single" w:sz="4" w:space="0" w:color="auto"/>
            </w:tcBorders>
          </w:tcPr>
          <w:p w14:paraId="498DF403" w14:textId="375E651A" w:rsidR="0045203B" w:rsidRPr="003F3B32" w:rsidRDefault="0045203B" w:rsidP="0045203B">
            <w:pPr>
              <w:pStyle w:val="TAC"/>
              <w:rPr>
                <w:ins w:id="144" w:author="SCV519" w:date="2023-05-11T15:02:00Z"/>
                <w:lang w:eastAsia="zh-CN"/>
              </w:rPr>
            </w:pPr>
            <w:ins w:id="145" w:author="SCV519" w:date="2023-05-11T15:03:00Z">
              <w:r>
                <w:rPr>
                  <w:rFonts w:hint="eastAsia"/>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
          <w:p w14:paraId="65D6F905" w14:textId="3B596561" w:rsidR="0045203B" w:rsidRPr="003F3B32" w:rsidRDefault="0045203B" w:rsidP="0045203B">
            <w:pPr>
              <w:pStyle w:val="TAC"/>
              <w:rPr>
                <w:ins w:id="146" w:author="SCV519" w:date="2023-05-11T15:02:00Z"/>
              </w:rPr>
            </w:pPr>
            <w:ins w:id="147" w:author="SCV519" w:date="2023-05-11T15:03:00Z">
              <w:r>
                <w:t>1765</w:t>
              </w:r>
            </w:ins>
          </w:p>
        </w:tc>
        <w:tc>
          <w:tcPr>
            <w:tcW w:w="964" w:type="dxa"/>
            <w:tcBorders>
              <w:top w:val="single" w:sz="4" w:space="0" w:color="auto"/>
              <w:left w:val="single" w:sz="4" w:space="0" w:color="auto"/>
              <w:bottom w:val="single" w:sz="4" w:space="0" w:color="auto"/>
              <w:right w:val="single" w:sz="4" w:space="0" w:color="auto"/>
            </w:tcBorders>
          </w:tcPr>
          <w:p w14:paraId="031C1E2B" w14:textId="6F93070A" w:rsidR="0045203B" w:rsidRPr="003F3B32" w:rsidRDefault="0045203B" w:rsidP="0045203B">
            <w:pPr>
              <w:pStyle w:val="TAC"/>
              <w:rPr>
                <w:ins w:id="148" w:author="SCV519" w:date="2023-05-11T15:02:00Z"/>
              </w:rPr>
            </w:pPr>
            <w:ins w:id="149" w:author="SCV519" w:date="2023-05-11T15:03:00Z">
              <w:r>
                <w:t>5</w:t>
              </w:r>
            </w:ins>
          </w:p>
        </w:tc>
        <w:tc>
          <w:tcPr>
            <w:tcW w:w="960" w:type="dxa"/>
            <w:tcBorders>
              <w:top w:val="single" w:sz="4" w:space="0" w:color="auto"/>
              <w:left w:val="single" w:sz="4" w:space="0" w:color="auto"/>
              <w:bottom w:val="single" w:sz="4" w:space="0" w:color="auto"/>
              <w:right w:val="single" w:sz="4" w:space="0" w:color="auto"/>
            </w:tcBorders>
          </w:tcPr>
          <w:p w14:paraId="68BE19EE" w14:textId="7681EB70" w:rsidR="0045203B" w:rsidRPr="003F3B32" w:rsidRDefault="0045203B" w:rsidP="0045203B">
            <w:pPr>
              <w:pStyle w:val="TAC"/>
              <w:rPr>
                <w:ins w:id="150" w:author="SCV519" w:date="2023-05-11T15:02:00Z"/>
              </w:rPr>
            </w:pPr>
            <w:ins w:id="151" w:author="SCV519" w:date="2023-05-11T15:03:00Z">
              <w:r>
                <w:t>25</w:t>
              </w:r>
            </w:ins>
          </w:p>
        </w:tc>
        <w:tc>
          <w:tcPr>
            <w:tcW w:w="960" w:type="dxa"/>
            <w:tcBorders>
              <w:top w:val="single" w:sz="4" w:space="0" w:color="auto"/>
              <w:left w:val="single" w:sz="4" w:space="0" w:color="auto"/>
              <w:bottom w:val="single" w:sz="4" w:space="0" w:color="auto"/>
              <w:right w:val="single" w:sz="4" w:space="0" w:color="auto"/>
            </w:tcBorders>
          </w:tcPr>
          <w:p w14:paraId="5FF5B626" w14:textId="71321B99" w:rsidR="0045203B" w:rsidRPr="003F3B32" w:rsidRDefault="0045203B" w:rsidP="0045203B">
            <w:pPr>
              <w:pStyle w:val="TAC"/>
              <w:rPr>
                <w:ins w:id="152" w:author="SCV519" w:date="2023-05-11T15:02:00Z"/>
              </w:rPr>
            </w:pPr>
            <w:ins w:id="153" w:author="SCV519" w:date="2023-05-11T15:03:00Z">
              <w:r>
                <w:t>1860</w:t>
              </w:r>
            </w:ins>
          </w:p>
        </w:tc>
        <w:tc>
          <w:tcPr>
            <w:tcW w:w="977" w:type="dxa"/>
            <w:tcBorders>
              <w:top w:val="single" w:sz="4" w:space="0" w:color="auto"/>
              <w:left w:val="single" w:sz="4" w:space="0" w:color="auto"/>
              <w:bottom w:val="single" w:sz="4" w:space="0" w:color="auto"/>
              <w:right w:val="single" w:sz="4" w:space="0" w:color="auto"/>
            </w:tcBorders>
          </w:tcPr>
          <w:p w14:paraId="7059B5DB" w14:textId="2A59BCC9" w:rsidR="0045203B" w:rsidRPr="003F3B32" w:rsidRDefault="0045203B" w:rsidP="0045203B">
            <w:pPr>
              <w:pStyle w:val="TAC"/>
              <w:rPr>
                <w:ins w:id="154" w:author="SCV519" w:date="2023-05-11T15:02:00Z"/>
              </w:rPr>
            </w:pPr>
            <w:ins w:id="155" w:author="SCV519" w:date="2023-05-11T15:03:00Z">
              <w:r>
                <w:t>8.0</w:t>
              </w:r>
            </w:ins>
          </w:p>
        </w:tc>
        <w:tc>
          <w:tcPr>
            <w:tcW w:w="828" w:type="dxa"/>
            <w:tcBorders>
              <w:top w:val="single" w:sz="4" w:space="0" w:color="auto"/>
              <w:left w:val="single" w:sz="4" w:space="0" w:color="auto"/>
              <w:bottom w:val="single" w:sz="4" w:space="0" w:color="auto"/>
              <w:right w:val="single" w:sz="4" w:space="0" w:color="auto"/>
            </w:tcBorders>
          </w:tcPr>
          <w:p w14:paraId="3CA27B89" w14:textId="4FAC3CC4" w:rsidR="0045203B" w:rsidRPr="003F3B32" w:rsidRDefault="0045203B" w:rsidP="0045203B">
            <w:pPr>
              <w:pStyle w:val="TAC"/>
              <w:rPr>
                <w:ins w:id="156" w:author="SCV519" w:date="2023-05-11T15:02:00Z"/>
              </w:rPr>
            </w:pPr>
            <w:ins w:id="157" w:author="SCV519" w:date="2023-05-11T15:03:00Z">
              <w:r>
                <w:rPr>
                  <w:rFonts w:hint="eastAsia"/>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4069FCAE" w14:textId="1DA40B90" w:rsidR="0045203B" w:rsidRPr="003F3B32" w:rsidRDefault="0045203B" w:rsidP="0045203B">
            <w:pPr>
              <w:pStyle w:val="TAC"/>
              <w:rPr>
                <w:ins w:id="158" w:author="SCV519" w:date="2023-05-11T15:02:00Z"/>
              </w:rPr>
            </w:pPr>
            <w:ins w:id="159" w:author="SCV519" w:date="2023-05-11T15:03:00Z">
              <w:r>
                <w:t>IMD4</w:t>
              </w:r>
              <w:r>
                <w:rPr>
                  <w:rFonts w:hint="eastAsia"/>
                  <w:vertAlign w:val="superscript"/>
                  <w:lang w:val="en-US" w:eastAsia="zh-CN"/>
                </w:rPr>
                <w:t>4</w:t>
              </w:r>
            </w:ins>
          </w:p>
        </w:tc>
      </w:tr>
      <w:tr w:rsidR="0045203B" w:rsidRPr="003F3B32" w14:paraId="127E9201" w14:textId="77777777" w:rsidTr="000014EC">
        <w:trPr>
          <w:jc w:val="center"/>
          <w:ins w:id="160" w:author="SCV519" w:date="2023-05-11T15:02:00Z"/>
        </w:trPr>
        <w:tc>
          <w:tcPr>
            <w:tcW w:w="2007" w:type="dxa"/>
            <w:vMerge/>
            <w:tcBorders>
              <w:left w:val="single" w:sz="4" w:space="0" w:color="auto"/>
              <w:bottom w:val="single" w:sz="4" w:space="0" w:color="auto"/>
              <w:right w:val="single" w:sz="4" w:space="0" w:color="auto"/>
            </w:tcBorders>
            <w:vAlign w:val="center"/>
          </w:tcPr>
          <w:p w14:paraId="6DD860E4" w14:textId="77777777" w:rsidR="0045203B" w:rsidRPr="003F3B32" w:rsidRDefault="0045203B" w:rsidP="0045203B">
            <w:pPr>
              <w:pStyle w:val="TAC"/>
              <w:rPr>
                <w:ins w:id="161" w:author="SCV519" w:date="2023-05-11T15:02:00Z"/>
                <w:lang w:eastAsia="zh-CN"/>
              </w:rPr>
            </w:pPr>
          </w:p>
        </w:tc>
        <w:tc>
          <w:tcPr>
            <w:tcW w:w="1146" w:type="dxa"/>
            <w:tcBorders>
              <w:top w:val="single" w:sz="4" w:space="0" w:color="auto"/>
              <w:left w:val="single" w:sz="4" w:space="0" w:color="auto"/>
              <w:bottom w:val="single" w:sz="4" w:space="0" w:color="auto"/>
              <w:right w:val="single" w:sz="4" w:space="0" w:color="auto"/>
            </w:tcBorders>
          </w:tcPr>
          <w:p w14:paraId="210A0364" w14:textId="18F0A1A6" w:rsidR="0045203B" w:rsidRPr="003F3B32" w:rsidRDefault="0045203B" w:rsidP="0045203B">
            <w:pPr>
              <w:pStyle w:val="TAC"/>
              <w:rPr>
                <w:ins w:id="162" w:author="SCV519" w:date="2023-05-11T15:02:00Z"/>
                <w:lang w:eastAsia="zh-CN"/>
              </w:rPr>
            </w:pPr>
            <w:ins w:id="163" w:author="SCV519" w:date="2023-05-11T15:04:00Z">
              <w:r>
                <w:rPr>
                  <w:rFonts w:hint="eastAsia"/>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1830D0D9" w14:textId="62760A1C" w:rsidR="0045203B" w:rsidRPr="003F3B32" w:rsidRDefault="0045203B" w:rsidP="0045203B">
            <w:pPr>
              <w:pStyle w:val="TAC"/>
              <w:rPr>
                <w:ins w:id="164" w:author="SCV519" w:date="2023-05-11T15:02:00Z"/>
              </w:rPr>
            </w:pPr>
            <w:ins w:id="165" w:author="SCV519" w:date="2023-05-11T15:04:00Z">
              <w:r>
                <w:t>3435</w:t>
              </w:r>
            </w:ins>
          </w:p>
        </w:tc>
        <w:tc>
          <w:tcPr>
            <w:tcW w:w="964" w:type="dxa"/>
            <w:tcBorders>
              <w:top w:val="single" w:sz="4" w:space="0" w:color="auto"/>
              <w:left w:val="single" w:sz="4" w:space="0" w:color="auto"/>
              <w:bottom w:val="single" w:sz="4" w:space="0" w:color="auto"/>
              <w:right w:val="single" w:sz="4" w:space="0" w:color="auto"/>
            </w:tcBorders>
          </w:tcPr>
          <w:p w14:paraId="23C8CD2E" w14:textId="656EC5D6" w:rsidR="0045203B" w:rsidRPr="003F3B32" w:rsidRDefault="0045203B" w:rsidP="0045203B">
            <w:pPr>
              <w:pStyle w:val="TAC"/>
              <w:rPr>
                <w:ins w:id="166" w:author="SCV519" w:date="2023-05-11T15:02:00Z"/>
              </w:rPr>
            </w:pPr>
            <w:ins w:id="167" w:author="SCV519" w:date="2023-05-11T15:04:00Z">
              <w:r>
                <w:t>10</w:t>
              </w:r>
            </w:ins>
          </w:p>
        </w:tc>
        <w:tc>
          <w:tcPr>
            <w:tcW w:w="960" w:type="dxa"/>
            <w:tcBorders>
              <w:top w:val="single" w:sz="4" w:space="0" w:color="auto"/>
              <w:left w:val="single" w:sz="4" w:space="0" w:color="auto"/>
              <w:bottom w:val="single" w:sz="4" w:space="0" w:color="auto"/>
              <w:right w:val="single" w:sz="4" w:space="0" w:color="auto"/>
            </w:tcBorders>
          </w:tcPr>
          <w:p w14:paraId="697427F6" w14:textId="65A891A2" w:rsidR="0045203B" w:rsidRPr="003F3B32" w:rsidRDefault="0045203B" w:rsidP="0045203B">
            <w:pPr>
              <w:pStyle w:val="TAC"/>
              <w:rPr>
                <w:ins w:id="168" w:author="SCV519" w:date="2023-05-11T15:02:00Z"/>
              </w:rPr>
            </w:pPr>
            <w:ins w:id="169" w:author="SCV519" w:date="2023-05-11T15:04:00Z">
              <w:r>
                <w:t>50</w:t>
              </w:r>
            </w:ins>
          </w:p>
        </w:tc>
        <w:tc>
          <w:tcPr>
            <w:tcW w:w="960" w:type="dxa"/>
            <w:tcBorders>
              <w:top w:val="single" w:sz="4" w:space="0" w:color="auto"/>
              <w:left w:val="single" w:sz="4" w:space="0" w:color="auto"/>
              <w:bottom w:val="single" w:sz="4" w:space="0" w:color="auto"/>
              <w:right w:val="single" w:sz="4" w:space="0" w:color="auto"/>
            </w:tcBorders>
          </w:tcPr>
          <w:p w14:paraId="282E08CC" w14:textId="0EE7ED77" w:rsidR="0045203B" w:rsidRPr="003F3B32" w:rsidRDefault="0045203B" w:rsidP="0045203B">
            <w:pPr>
              <w:pStyle w:val="TAC"/>
              <w:rPr>
                <w:ins w:id="170" w:author="SCV519" w:date="2023-05-11T15:02:00Z"/>
              </w:rPr>
            </w:pPr>
            <w:ins w:id="171" w:author="SCV519" w:date="2023-05-11T15:04:00Z">
              <w:r>
                <w:t>3435</w:t>
              </w:r>
            </w:ins>
          </w:p>
        </w:tc>
        <w:tc>
          <w:tcPr>
            <w:tcW w:w="977" w:type="dxa"/>
            <w:tcBorders>
              <w:top w:val="single" w:sz="4" w:space="0" w:color="auto"/>
              <w:left w:val="single" w:sz="4" w:space="0" w:color="auto"/>
              <w:bottom w:val="single" w:sz="4" w:space="0" w:color="auto"/>
              <w:right w:val="single" w:sz="4" w:space="0" w:color="auto"/>
            </w:tcBorders>
          </w:tcPr>
          <w:p w14:paraId="09143A54" w14:textId="728D9A23" w:rsidR="0045203B" w:rsidRPr="003F3B32" w:rsidRDefault="0045203B" w:rsidP="0045203B">
            <w:pPr>
              <w:pStyle w:val="TAC"/>
              <w:rPr>
                <w:ins w:id="172" w:author="SCV519" w:date="2023-05-11T15:02:00Z"/>
              </w:rPr>
            </w:pPr>
            <w:ins w:id="173" w:author="SCV519" w:date="2023-05-11T15:04:00Z">
              <w:r>
                <w:t>N/A</w:t>
              </w:r>
            </w:ins>
          </w:p>
        </w:tc>
        <w:tc>
          <w:tcPr>
            <w:tcW w:w="828" w:type="dxa"/>
            <w:tcBorders>
              <w:top w:val="single" w:sz="4" w:space="0" w:color="auto"/>
              <w:left w:val="single" w:sz="4" w:space="0" w:color="auto"/>
              <w:bottom w:val="single" w:sz="4" w:space="0" w:color="auto"/>
              <w:right w:val="single" w:sz="4" w:space="0" w:color="auto"/>
            </w:tcBorders>
          </w:tcPr>
          <w:p w14:paraId="680E4F2D" w14:textId="3D5F1B7D" w:rsidR="0045203B" w:rsidRPr="003F3B32" w:rsidRDefault="0045203B" w:rsidP="0045203B">
            <w:pPr>
              <w:pStyle w:val="TAC"/>
              <w:rPr>
                <w:ins w:id="174" w:author="SCV519" w:date="2023-05-11T15:02:00Z"/>
              </w:rPr>
            </w:pPr>
            <w:ins w:id="175" w:author="SCV519" w:date="2023-05-11T15:04:00Z">
              <w:r>
                <w:rPr>
                  <w:rFonts w:eastAsia="游明朝" w:hint="eastAsia"/>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08006710" w14:textId="04AE5E1C" w:rsidR="0045203B" w:rsidRPr="003F3B32" w:rsidRDefault="0045203B" w:rsidP="0045203B">
            <w:pPr>
              <w:pStyle w:val="TAC"/>
              <w:rPr>
                <w:ins w:id="176" w:author="SCV519" w:date="2023-05-11T15:02:00Z"/>
              </w:rPr>
            </w:pPr>
            <w:ins w:id="177" w:author="SCV519" w:date="2023-05-11T15:04:00Z">
              <w:r>
                <w:t>N/A</w:t>
              </w:r>
            </w:ins>
          </w:p>
        </w:tc>
      </w:tr>
      <w:tr w:rsidR="0045203B" w:rsidRPr="003F3B32" w14:paraId="70963514" w14:textId="77777777" w:rsidTr="0029751D">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384139DF" w14:textId="77777777" w:rsidR="0045203B" w:rsidRPr="003F3B32" w:rsidRDefault="0045203B" w:rsidP="0045203B">
            <w:pPr>
              <w:pStyle w:val="TAC"/>
            </w:pPr>
            <w:r w:rsidRPr="003F3B32">
              <w:rPr>
                <w:lang w:eastAsia="zh-CN"/>
              </w:rPr>
              <w:t>CA</w:t>
            </w:r>
            <w:r w:rsidRPr="003F3B32">
              <w:t>_</w:t>
            </w:r>
            <w:r w:rsidRPr="003F3B32">
              <w:rPr>
                <w:lang w:eastAsia="zh-CN"/>
              </w:rPr>
              <w:t>n</w:t>
            </w:r>
            <w:r w:rsidRPr="003F3B32">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3955F475" w14:textId="77777777" w:rsidR="0045203B" w:rsidRPr="003F3B32" w:rsidRDefault="0045203B" w:rsidP="0045203B">
            <w:pPr>
              <w:pStyle w:val="TAC"/>
              <w:rPr>
                <w:lang w:eastAsia="zh-CN"/>
              </w:rPr>
            </w:pPr>
            <w:r w:rsidRPr="003F3B32">
              <w:rPr>
                <w:lang w:eastAsia="zh-CN"/>
              </w:rPr>
              <w:t>n</w:t>
            </w:r>
            <w:r w:rsidRPr="003F3B3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18FFB2E" w14:textId="77777777" w:rsidR="0045203B" w:rsidRPr="003F3B32" w:rsidRDefault="0045203B" w:rsidP="0045203B">
            <w:pPr>
              <w:pStyle w:val="TAC"/>
              <w:rPr>
                <w:lang w:eastAsia="zh-CN"/>
              </w:rPr>
            </w:pPr>
            <w:r w:rsidRPr="003F3B32">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BA3E2E8" w14:textId="77777777" w:rsidR="0045203B" w:rsidRPr="003F3B32" w:rsidRDefault="0045203B" w:rsidP="0045203B">
            <w:pPr>
              <w:pStyle w:val="TAC"/>
              <w:rPr>
                <w:lang w:eastAsia="zh-CN"/>
              </w:rPr>
            </w:pPr>
            <w:r w:rsidRPr="003F3B3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944DE42" w14:textId="77777777" w:rsidR="0045203B" w:rsidRPr="003F3B32" w:rsidRDefault="0045203B" w:rsidP="0045203B">
            <w:pPr>
              <w:pStyle w:val="TAC"/>
              <w:rPr>
                <w:lang w:eastAsia="zh-CN"/>
              </w:rPr>
            </w:pPr>
            <w:r w:rsidRPr="003F3B3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20F6D1B" w14:textId="77777777" w:rsidR="0045203B" w:rsidRPr="003F3B32" w:rsidRDefault="0045203B" w:rsidP="0045203B">
            <w:pPr>
              <w:pStyle w:val="TAC"/>
              <w:rPr>
                <w:lang w:eastAsia="zh-CN"/>
              </w:rPr>
            </w:pPr>
            <w:r w:rsidRPr="003F3B32">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D98A8F" w14:textId="77777777" w:rsidR="0045203B" w:rsidRPr="003F3B32" w:rsidRDefault="0045203B" w:rsidP="0045203B">
            <w:pPr>
              <w:pStyle w:val="TAC"/>
              <w:rPr>
                <w:lang w:eastAsia="zh-CN"/>
              </w:rPr>
            </w:pPr>
            <w:r w:rsidRPr="003F3B32">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08A5836B" w14:textId="77777777" w:rsidR="0045203B" w:rsidRPr="003F3B32" w:rsidRDefault="0045203B" w:rsidP="0045203B">
            <w:pPr>
              <w:pStyle w:val="TAC"/>
              <w:rPr>
                <w:lang w:eastAsia="zh-CN"/>
              </w:rPr>
            </w:pPr>
            <w:r w:rsidRPr="003F3B3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50AF4FD3" w14:textId="77777777" w:rsidR="0045203B" w:rsidRPr="003F3B32" w:rsidRDefault="0045203B" w:rsidP="0045203B">
            <w:pPr>
              <w:pStyle w:val="TAC"/>
            </w:pPr>
            <w:r w:rsidRPr="003F3B32">
              <w:t>IMD2</w:t>
            </w:r>
            <w:r w:rsidRPr="003F3B32">
              <w:rPr>
                <w:vertAlign w:val="superscript"/>
              </w:rPr>
              <w:t>4</w:t>
            </w:r>
          </w:p>
        </w:tc>
      </w:tr>
      <w:tr w:rsidR="0045203B" w:rsidRPr="003F3B32" w14:paraId="44BCE7D8" w14:textId="77777777" w:rsidTr="0029751D">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4D7F41E4" w14:textId="77777777" w:rsidR="0045203B" w:rsidRPr="003F3B32" w:rsidRDefault="0045203B" w:rsidP="0045203B">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260FAAF6" w14:textId="77777777" w:rsidR="0045203B" w:rsidRPr="003F3B32" w:rsidRDefault="0045203B" w:rsidP="0045203B">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21E5EC2" w14:textId="77777777" w:rsidR="0045203B" w:rsidRPr="003F3B32" w:rsidRDefault="0045203B" w:rsidP="0045203B">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22260594" w14:textId="77777777" w:rsidR="0045203B" w:rsidRPr="003F3B32" w:rsidRDefault="0045203B" w:rsidP="0045203B">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7B0D516" w14:textId="77777777" w:rsidR="0045203B" w:rsidRPr="003F3B32" w:rsidRDefault="0045203B" w:rsidP="0045203B">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5EB6A0F" w14:textId="77777777" w:rsidR="0045203B" w:rsidRPr="003F3B32" w:rsidRDefault="0045203B" w:rsidP="0045203B">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73509CB6" w14:textId="77777777" w:rsidR="0045203B" w:rsidRPr="003F3B32" w:rsidRDefault="0045203B" w:rsidP="0045203B">
            <w:pPr>
              <w:pStyle w:val="TAC"/>
            </w:pPr>
            <w:r w:rsidRPr="003F3B32">
              <w:t>[28.7</w:t>
            </w:r>
            <w:r w:rsidRPr="003F3B32">
              <w:rPr>
                <w:vertAlign w:val="superscript"/>
              </w:rPr>
              <w:t>5</w:t>
            </w:r>
            <w:r w:rsidRPr="003F3B3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698D518" w14:textId="77777777" w:rsidR="0045203B" w:rsidRPr="003F3B32" w:rsidRDefault="0045203B" w:rsidP="0045203B">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6033F7F9" w14:textId="77777777" w:rsidR="0045203B" w:rsidRPr="003F3B32" w:rsidRDefault="0045203B" w:rsidP="0045203B">
            <w:pPr>
              <w:pStyle w:val="TAC"/>
            </w:pPr>
          </w:p>
        </w:tc>
      </w:tr>
      <w:tr w:rsidR="0045203B" w:rsidRPr="003F3B32" w14:paraId="032C1DBC" w14:textId="77777777" w:rsidTr="0029751D">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1E1721E3" w14:textId="77777777" w:rsidR="0045203B" w:rsidRPr="003F3B32" w:rsidRDefault="0045203B" w:rsidP="0045203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7BC1D3" w14:textId="77777777" w:rsidR="0045203B" w:rsidRPr="003F3B32" w:rsidRDefault="0045203B" w:rsidP="0045203B">
            <w:pPr>
              <w:pStyle w:val="TAC"/>
              <w:rPr>
                <w:lang w:eastAsia="zh-CN"/>
              </w:rPr>
            </w:pPr>
            <w:r w:rsidRPr="003F3B3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C7BCFB" w14:textId="77777777" w:rsidR="0045203B" w:rsidRPr="003F3B32" w:rsidRDefault="0045203B" w:rsidP="0045203B">
            <w:pPr>
              <w:pStyle w:val="TAC"/>
              <w:rPr>
                <w:lang w:eastAsia="zh-CN"/>
              </w:rPr>
            </w:pPr>
            <w:r w:rsidRPr="003F3B32">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A9B072" w14:textId="77777777" w:rsidR="0045203B" w:rsidRPr="003F3B32" w:rsidRDefault="0045203B" w:rsidP="0045203B">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E2AEEC" w14:textId="77777777" w:rsidR="0045203B" w:rsidRPr="003F3B32" w:rsidRDefault="0045203B" w:rsidP="0045203B">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5D85B3" w14:textId="77777777" w:rsidR="0045203B" w:rsidRPr="003F3B32" w:rsidRDefault="0045203B" w:rsidP="0045203B">
            <w:pPr>
              <w:pStyle w:val="TAC"/>
              <w:rPr>
                <w:lang w:eastAsia="zh-CN"/>
              </w:rPr>
            </w:pPr>
            <w:r w:rsidRPr="003F3B32">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DF0882" w14:textId="77777777" w:rsidR="0045203B" w:rsidRPr="003F3B32" w:rsidRDefault="0045203B" w:rsidP="0045203B">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562CF5" w14:textId="77777777" w:rsidR="0045203B" w:rsidRPr="003F3B32" w:rsidRDefault="0045203B" w:rsidP="0045203B">
            <w:pPr>
              <w:pStyle w:val="TAC"/>
              <w:rPr>
                <w:lang w:eastAsia="zh-CN"/>
              </w:rPr>
            </w:pPr>
            <w:r w:rsidRPr="003F3B32">
              <w:t>TDD</w:t>
            </w:r>
          </w:p>
        </w:tc>
        <w:tc>
          <w:tcPr>
            <w:tcW w:w="1057" w:type="dxa"/>
            <w:tcBorders>
              <w:top w:val="single" w:sz="4" w:space="0" w:color="auto"/>
              <w:left w:val="single" w:sz="4" w:space="0" w:color="auto"/>
              <w:bottom w:val="single" w:sz="4" w:space="0" w:color="auto"/>
              <w:right w:val="single" w:sz="4" w:space="0" w:color="auto"/>
            </w:tcBorders>
            <w:hideMark/>
          </w:tcPr>
          <w:p w14:paraId="680782A7" w14:textId="77777777" w:rsidR="0045203B" w:rsidRPr="003F3B32" w:rsidRDefault="0045203B" w:rsidP="0045203B">
            <w:pPr>
              <w:pStyle w:val="TAC"/>
            </w:pPr>
            <w:r w:rsidRPr="003F3B32">
              <w:t>N/A</w:t>
            </w:r>
          </w:p>
        </w:tc>
      </w:tr>
      <w:tr w:rsidR="0045203B" w:rsidRPr="003F3B32" w14:paraId="4B7FE2D1" w14:textId="77777777" w:rsidTr="0029751D">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4E7D5956" w14:textId="77777777" w:rsidR="0045203B" w:rsidRPr="003F3B32" w:rsidRDefault="0045203B" w:rsidP="0045203B">
            <w:pPr>
              <w:pStyle w:val="TAC"/>
            </w:pPr>
            <w:r w:rsidRPr="003F3B32">
              <w:rPr>
                <w:lang w:eastAsia="zh-CN"/>
              </w:rPr>
              <w:t>CA</w:t>
            </w:r>
            <w:r w:rsidRPr="003F3B32">
              <w:t>_</w:t>
            </w:r>
            <w:r w:rsidRPr="003F3B32">
              <w:rPr>
                <w:lang w:eastAsia="zh-CN"/>
              </w:rPr>
              <w:t>n</w:t>
            </w:r>
            <w:r w:rsidRPr="003F3B32">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39D9203F" w14:textId="77777777" w:rsidR="0045203B" w:rsidRPr="003F3B32" w:rsidRDefault="0045203B" w:rsidP="0045203B">
            <w:pPr>
              <w:pStyle w:val="TAC"/>
              <w:rPr>
                <w:lang w:eastAsia="zh-CN"/>
              </w:rPr>
            </w:pPr>
            <w:r w:rsidRPr="003F3B32">
              <w:rPr>
                <w:lang w:eastAsia="zh-CN"/>
              </w:rPr>
              <w:t>n</w:t>
            </w:r>
            <w:r w:rsidRPr="003F3B3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9B6DFDC" w14:textId="77777777" w:rsidR="0045203B" w:rsidRPr="003F3B32" w:rsidRDefault="0045203B" w:rsidP="0045203B">
            <w:pPr>
              <w:pStyle w:val="TAC"/>
              <w:rPr>
                <w:lang w:eastAsia="zh-CN"/>
              </w:rPr>
            </w:pPr>
            <w:r w:rsidRPr="003F3B32">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57B6E5FE" w14:textId="77777777" w:rsidR="0045203B" w:rsidRPr="003F3B32" w:rsidRDefault="0045203B" w:rsidP="0045203B">
            <w:pPr>
              <w:pStyle w:val="TAC"/>
              <w:rPr>
                <w:lang w:eastAsia="zh-CN"/>
              </w:rPr>
            </w:pPr>
            <w:r w:rsidRPr="003F3B3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EA230C5" w14:textId="77777777" w:rsidR="0045203B" w:rsidRPr="003F3B32" w:rsidRDefault="0045203B" w:rsidP="0045203B">
            <w:pPr>
              <w:pStyle w:val="TAC"/>
              <w:rPr>
                <w:lang w:eastAsia="zh-CN"/>
              </w:rPr>
            </w:pPr>
            <w:r w:rsidRPr="003F3B3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F35B3D5" w14:textId="77777777" w:rsidR="0045203B" w:rsidRPr="003F3B32" w:rsidRDefault="0045203B" w:rsidP="0045203B">
            <w:pPr>
              <w:pStyle w:val="TAC"/>
              <w:rPr>
                <w:lang w:eastAsia="zh-CN"/>
              </w:rPr>
            </w:pPr>
            <w:r w:rsidRPr="003F3B32">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40CA0B" w14:textId="77777777" w:rsidR="0045203B" w:rsidRPr="003F3B32" w:rsidRDefault="0045203B" w:rsidP="0045203B">
            <w:pPr>
              <w:pStyle w:val="TAC"/>
              <w:rPr>
                <w:lang w:eastAsia="zh-CN"/>
              </w:rPr>
            </w:pPr>
            <w:r w:rsidRPr="003F3B32">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0293F5C5" w14:textId="77777777" w:rsidR="0045203B" w:rsidRPr="003F3B32" w:rsidRDefault="0045203B" w:rsidP="0045203B">
            <w:pPr>
              <w:pStyle w:val="TAC"/>
              <w:rPr>
                <w:lang w:eastAsia="zh-CN"/>
              </w:rPr>
            </w:pPr>
            <w:r w:rsidRPr="003F3B3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01483E04" w14:textId="77777777" w:rsidR="0045203B" w:rsidRPr="003F3B32" w:rsidRDefault="0045203B" w:rsidP="0045203B">
            <w:pPr>
              <w:pStyle w:val="TAC"/>
            </w:pPr>
            <w:r w:rsidRPr="003F3B32">
              <w:t>IMD4</w:t>
            </w:r>
            <w:r w:rsidRPr="003F3B32">
              <w:rPr>
                <w:vertAlign w:val="superscript"/>
              </w:rPr>
              <w:t>4</w:t>
            </w:r>
          </w:p>
        </w:tc>
      </w:tr>
      <w:tr w:rsidR="0045203B" w:rsidRPr="003F3B32" w14:paraId="04AC74FB" w14:textId="77777777" w:rsidTr="0029751D">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042D41B8" w14:textId="77777777" w:rsidR="0045203B" w:rsidRPr="003F3B32" w:rsidRDefault="0045203B" w:rsidP="0045203B">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573ECF63" w14:textId="77777777" w:rsidR="0045203B" w:rsidRPr="003F3B32" w:rsidRDefault="0045203B" w:rsidP="0045203B">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FA6F4DD" w14:textId="77777777" w:rsidR="0045203B" w:rsidRPr="003F3B32" w:rsidRDefault="0045203B" w:rsidP="0045203B">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30C8B57" w14:textId="77777777" w:rsidR="0045203B" w:rsidRPr="003F3B32" w:rsidRDefault="0045203B" w:rsidP="0045203B">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34A6643" w14:textId="77777777" w:rsidR="0045203B" w:rsidRPr="003F3B32" w:rsidRDefault="0045203B" w:rsidP="0045203B">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8421A7E" w14:textId="77777777" w:rsidR="0045203B" w:rsidRPr="003F3B32" w:rsidRDefault="0045203B" w:rsidP="0045203B">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6AFF1AE1" w14:textId="77777777" w:rsidR="0045203B" w:rsidRPr="003F3B32" w:rsidRDefault="0045203B" w:rsidP="0045203B">
            <w:pPr>
              <w:pStyle w:val="TAC"/>
            </w:pPr>
            <w:r w:rsidRPr="003F3B32">
              <w:t>[10.7</w:t>
            </w:r>
            <w:r w:rsidRPr="003F3B32">
              <w:rPr>
                <w:vertAlign w:val="superscript"/>
              </w:rPr>
              <w:t>5</w:t>
            </w:r>
            <w:r w:rsidRPr="003F3B3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7B7120A" w14:textId="77777777" w:rsidR="0045203B" w:rsidRPr="003F3B32" w:rsidRDefault="0045203B" w:rsidP="0045203B">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253BDD7B" w14:textId="77777777" w:rsidR="0045203B" w:rsidRPr="003F3B32" w:rsidRDefault="0045203B" w:rsidP="0045203B">
            <w:pPr>
              <w:pStyle w:val="TAC"/>
            </w:pPr>
          </w:p>
        </w:tc>
      </w:tr>
      <w:tr w:rsidR="0045203B" w:rsidRPr="003F3B32" w14:paraId="6AC68C9D" w14:textId="77777777" w:rsidTr="0029751D">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710649F" w14:textId="77777777" w:rsidR="0045203B" w:rsidRPr="003F3B32" w:rsidRDefault="0045203B" w:rsidP="0045203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F124BD" w14:textId="77777777" w:rsidR="0045203B" w:rsidRPr="003F3B32" w:rsidRDefault="0045203B" w:rsidP="0045203B">
            <w:pPr>
              <w:pStyle w:val="TAC"/>
              <w:rPr>
                <w:lang w:eastAsia="zh-CN"/>
              </w:rPr>
            </w:pPr>
            <w:r w:rsidRPr="003F3B3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1B65F7" w14:textId="77777777" w:rsidR="0045203B" w:rsidRPr="003F3B32" w:rsidRDefault="0045203B" w:rsidP="0045203B">
            <w:pPr>
              <w:pStyle w:val="TAC"/>
              <w:rPr>
                <w:lang w:eastAsia="zh-CN"/>
              </w:rPr>
            </w:pPr>
            <w:r w:rsidRPr="003F3B32">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6237F96" w14:textId="77777777" w:rsidR="0045203B" w:rsidRPr="003F3B32" w:rsidRDefault="0045203B" w:rsidP="0045203B">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E26294" w14:textId="77777777" w:rsidR="0045203B" w:rsidRPr="003F3B32" w:rsidRDefault="0045203B" w:rsidP="0045203B">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EC8D5F" w14:textId="77777777" w:rsidR="0045203B" w:rsidRPr="003F3B32" w:rsidRDefault="0045203B" w:rsidP="0045203B">
            <w:pPr>
              <w:pStyle w:val="TAC"/>
              <w:rPr>
                <w:lang w:eastAsia="zh-CN"/>
              </w:rPr>
            </w:pPr>
            <w:r w:rsidRPr="003F3B32">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F86BE7" w14:textId="77777777" w:rsidR="0045203B" w:rsidRPr="003F3B32" w:rsidRDefault="0045203B" w:rsidP="0045203B">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503019" w14:textId="77777777" w:rsidR="0045203B" w:rsidRPr="003F3B32" w:rsidRDefault="0045203B" w:rsidP="0045203B">
            <w:pPr>
              <w:pStyle w:val="TAC"/>
              <w:rPr>
                <w:lang w:eastAsia="zh-CN"/>
              </w:rPr>
            </w:pPr>
            <w:r w:rsidRPr="003F3B32">
              <w:t>TDD</w:t>
            </w:r>
          </w:p>
        </w:tc>
        <w:tc>
          <w:tcPr>
            <w:tcW w:w="1057" w:type="dxa"/>
            <w:tcBorders>
              <w:top w:val="single" w:sz="4" w:space="0" w:color="auto"/>
              <w:left w:val="single" w:sz="4" w:space="0" w:color="auto"/>
              <w:bottom w:val="single" w:sz="4" w:space="0" w:color="auto"/>
              <w:right w:val="single" w:sz="4" w:space="0" w:color="auto"/>
            </w:tcBorders>
            <w:hideMark/>
          </w:tcPr>
          <w:p w14:paraId="1251E4E3" w14:textId="77777777" w:rsidR="0045203B" w:rsidRPr="003F3B32" w:rsidRDefault="0045203B" w:rsidP="0045203B">
            <w:pPr>
              <w:pStyle w:val="TAC"/>
            </w:pPr>
            <w:r w:rsidRPr="003F3B32">
              <w:t>N/A</w:t>
            </w:r>
          </w:p>
        </w:tc>
      </w:tr>
      <w:tr w:rsidR="0045203B" w:rsidRPr="003F3B32" w14:paraId="762B7A89" w14:textId="77777777" w:rsidTr="0029751D">
        <w:trPr>
          <w:jc w:val="center"/>
        </w:trPr>
        <w:tc>
          <w:tcPr>
            <w:tcW w:w="2007" w:type="dxa"/>
            <w:vMerge w:val="restart"/>
            <w:tcBorders>
              <w:top w:val="single" w:sz="4" w:space="0" w:color="auto"/>
              <w:left w:val="single" w:sz="4" w:space="0" w:color="auto"/>
              <w:right w:val="single" w:sz="4" w:space="0" w:color="auto"/>
            </w:tcBorders>
            <w:vAlign w:val="center"/>
          </w:tcPr>
          <w:p w14:paraId="5E0D4D0F" w14:textId="77777777" w:rsidR="0045203B" w:rsidRPr="003F3B32" w:rsidRDefault="0045203B" w:rsidP="0045203B">
            <w:pPr>
              <w:pStyle w:val="TAC"/>
              <w:spacing w:line="260" w:lineRule="auto"/>
            </w:pPr>
            <w:r w:rsidRPr="003F3B32">
              <w:rPr>
                <w:lang w:eastAsia="zh-CN"/>
              </w:rPr>
              <w:t>CA_n5-n66</w:t>
            </w:r>
          </w:p>
        </w:tc>
        <w:tc>
          <w:tcPr>
            <w:tcW w:w="1146" w:type="dxa"/>
            <w:tcBorders>
              <w:top w:val="single" w:sz="4" w:space="0" w:color="auto"/>
              <w:left w:val="single" w:sz="4" w:space="0" w:color="auto"/>
              <w:bottom w:val="single" w:sz="4" w:space="0" w:color="auto"/>
              <w:right w:val="single" w:sz="4" w:space="0" w:color="auto"/>
            </w:tcBorders>
          </w:tcPr>
          <w:p w14:paraId="3F521330" w14:textId="77777777" w:rsidR="0045203B" w:rsidRPr="003F3B32" w:rsidRDefault="0045203B" w:rsidP="0045203B">
            <w:pPr>
              <w:pStyle w:val="TAC"/>
            </w:pPr>
            <w:r w:rsidRPr="003F3B32">
              <w:t>n5</w:t>
            </w:r>
          </w:p>
        </w:tc>
        <w:tc>
          <w:tcPr>
            <w:tcW w:w="960" w:type="dxa"/>
            <w:tcBorders>
              <w:top w:val="single" w:sz="4" w:space="0" w:color="auto"/>
              <w:left w:val="single" w:sz="4" w:space="0" w:color="auto"/>
              <w:bottom w:val="single" w:sz="4" w:space="0" w:color="auto"/>
              <w:right w:val="single" w:sz="4" w:space="0" w:color="auto"/>
            </w:tcBorders>
          </w:tcPr>
          <w:p w14:paraId="4AB6F101" w14:textId="77777777" w:rsidR="0045203B" w:rsidRPr="003F3B32" w:rsidRDefault="0045203B" w:rsidP="0045203B">
            <w:pPr>
              <w:pStyle w:val="TAC"/>
            </w:pPr>
            <w:r w:rsidRPr="003F3B32">
              <w:t>838</w:t>
            </w:r>
          </w:p>
        </w:tc>
        <w:tc>
          <w:tcPr>
            <w:tcW w:w="964" w:type="dxa"/>
            <w:tcBorders>
              <w:top w:val="single" w:sz="4" w:space="0" w:color="auto"/>
              <w:left w:val="single" w:sz="4" w:space="0" w:color="auto"/>
              <w:bottom w:val="single" w:sz="4" w:space="0" w:color="auto"/>
              <w:right w:val="single" w:sz="4" w:space="0" w:color="auto"/>
            </w:tcBorders>
          </w:tcPr>
          <w:p w14:paraId="674881A9" w14:textId="77777777" w:rsidR="0045203B" w:rsidRPr="003F3B32" w:rsidRDefault="0045203B" w:rsidP="0045203B">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63A3297A" w14:textId="77777777" w:rsidR="0045203B" w:rsidRPr="003F3B32" w:rsidRDefault="0045203B" w:rsidP="0045203B">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057B1B8B" w14:textId="77777777" w:rsidR="0045203B" w:rsidRPr="003F3B32" w:rsidRDefault="0045203B" w:rsidP="0045203B">
            <w:pPr>
              <w:pStyle w:val="TAC"/>
            </w:pPr>
            <w:r w:rsidRPr="003F3B32">
              <w:t>883</w:t>
            </w:r>
          </w:p>
        </w:tc>
        <w:tc>
          <w:tcPr>
            <w:tcW w:w="977" w:type="dxa"/>
            <w:tcBorders>
              <w:top w:val="single" w:sz="4" w:space="0" w:color="auto"/>
              <w:left w:val="single" w:sz="4" w:space="0" w:color="auto"/>
              <w:bottom w:val="single" w:sz="4" w:space="0" w:color="auto"/>
              <w:right w:val="single" w:sz="4" w:space="0" w:color="auto"/>
            </w:tcBorders>
          </w:tcPr>
          <w:p w14:paraId="5EDC5E63" w14:textId="77777777" w:rsidR="0045203B" w:rsidRPr="003F3B32" w:rsidRDefault="0045203B" w:rsidP="0045203B">
            <w:pPr>
              <w:pStyle w:val="TAC"/>
            </w:pPr>
            <w:r w:rsidRPr="003F3B32">
              <w:t>30</w:t>
            </w:r>
          </w:p>
        </w:tc>
        <w:tc>
          <w:tcPr>
            <w:tcW w:w="828" w:type="dxa"/>
            <w:tcBorders>
              <w:top w:val="single" w:sz="4" w:space="0" w:color="auto"/>
              <w:left w:val="single" w:sz="4" w:space="0" w:color="auto"/>
              <w:bottom w:val="single" w:sz="4" w:space="0" w:color="auto"/>
              <w:right w:val="single" w:sz="4" w:space="0" w:color="auto"/>
            </w:tcBorders>
          </w:tcPr>
          <w:p w14:paraId="471DF353" w14:textId="77777777" w:rsidR="0045203B" w:rsidRPr="003F3B32" w:rsidRDefault="0045203B" w:rsidP="0045203B">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630C9E8D" w14:textId="77777777" w:rsidR="0045203B" w:rsidRPr="003F3B32" w:rsidRDefault="0045203B" w:rsidP="0045203B">
            <w:pPr>
              <w:pStyle w:val="TAC"/>
            </w:pPr>
            <w:r w:rsidRPr="003F3B32">
              <w:t>IMD24</w:t>
            </w:r>
          </w:p>
        </w:tc>
      </w:tr>
      <w:tr w:rsidR="0045203B" w:rsidRPr="003F3B32" w14:paraId="1F0BF902" w14:textId="77777777" w:rsidTr="0029751D">
        <w:trPr>
          <w:jc w:val="center"/>
        </w:trPr>
        <w:tc>
          <w:tcPr>
            <w:tcW w:w="2007" w:type="dxa"/>
            <w:vMerge/>
            <w:tcBorders>
              <w:left w:val="single" w:sz="4" w:space="0" w:color="auto"/>
              <w:bottom w:val="single" w:sz="4" w:space="0" w:color="auto"/>
              <w:right w:val="single" w:sz="4" w:space="0" w:color="auto"/>
            </w:tcBorders>
            <w:vAlign w:val="center"/>
          </w:tcPr>
          <w:p w14:paraId="7D08C883" w14:textId="77777777" w:rsidR="0045203B" w:rsidRPr="003F3B32" w:rsidRDefault="0045203B" w:rsidP="0045203B">
            <w:pPr>
              <w:pStyle w:val="TAC"/>
            </w:pPr>
          </w:p>
        </w:tc>
        <w:tc>
          <w:tcPr>
            <w:tcW w:w="1146" w:type="dxa"/>
            <w:tcBorders>
              <w:top w:val="single" w:sz="4" w:space="0" w:color="auto"/>
              <w:left w:val="single" w:sz="4" w:space="0" w:color="auto"/>
              <w:bottom w:val="single" w:sz="4" w:space="0" w:color="auto"/>
              <w:right w:val="single" w:sz="4" w:space="0" w:color="auto"/>
            </w:tcBorders>
          </w:tcPr>
          <w:p w14:paraId="55013569" w14:textId="77777777" w:rsidR="0045203B" w:rsidRPr="003F3B32" w:rsidRDefault="0045203B" w:rsidP="0045203B">
            <w:pPr>
              <w:pStyle w:val="TAC"/>
            </w:pPr>
            <w:r w:rsidRPr="003F3B32">
              <w:t>n66</w:t>
            </w:r>
          </w:p>
        </w:tc>
        <w:tc>
          <w:tcPr>
            <w:tcW w:w="960" w:type="dxa"/>
            <w:tcBorders>
              <w:top w:val="single" w:sz="4" w:space="0" w:color="auto"/>
              <w:left w:val="single" w:sz="4" w:space="0" w:color="auto"/>
              <w:bottom w:val="single" w:sz="4" w:space="0" w:color="auto"/>
              <w:right w:val="single" w:sz="4" w:space="0" w:color="auto"/>
            </w:tcBorders>
          </w:tcPr>
          <w:p w14:paraId="2A6AE5AC" w14:textId="77777777" w:rsidR="0045203B" w:rsidRPr="003F3B32" w:rsidRDefault="0045203B" w:rsidP="0045203B">
            <w:pPr>
              <w:pStyle w:val="TAC"/>
            </w:pPr>
            <w:r w:rsidRPr="003F3B32">
              <w:t>1721</w:t>
            </w:r>
          </w:p>
        </w:tc>
        <w:tc>
          <w:tcPr>
            <w:tcW w:w="964" w:type="dxa"/>
            <w:tcBorders>
              <w:top w:val="single" w:sz="4" w:space="0" w:color="auto"/>
              <w:left w:val="single" w:sz="4" w:space="0" w:color="auto"/>
              <w:bottom w:val="single" w:sz="4" w:space="0" w:color="auto"/>
              <w:right w:val="single" w:sz="4" w:space="0" w:color="auto"/>
            </w:tcBorders>
          </w:tcPr>
          <w:p w14:paraId="61F9B9DE" w14:textId="77777777" w:rsidR="0045203B" w:rsidRPr="003F3B32" w:rsidRDefault="0045203B" w:rsidP="0045203B">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445C774E" w14:textId="77777777" w:rsidR="0045203B" w:rsidRPr="003F3B32" w:rsidRDefault="0045203B" w:rsidP="0045203B">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2A59B644" w14:textId="77777777" w:rsidR="0045203B" w:rsidRPr="003F3B32" w:rsidRDefault="0045203B" w:rsidP="0045203B">
            <w:pPr>
              <w:pStyle w:val="TAC"/>
            </w:pPr>
            <w:r w:rsidRPr="003F3B32">
              <w:t>2121</w:t>
            </w:r>
          </w:p>
        </w:tc>
        <w:tc>
          <w:tcPr>
            <w:tcW w:w="977" w:type="dxa"/>
            <w:tcBorders>
              <w:top w:val="single" w:sz="4" w:space="0" w:color="auto"/>
              <w:left w:val="single" w:sz="4" w:space="0" w:color="auto"/>
              <w:bottom w:val="single" w:sz="4" w:space="0" w:color="auto"/>
              <w:right w:val="single" w:sz="4" w:space="0" w:color="auto"/>
            </w:tcBorders>
          </w:tcPr>
          <w:p w14:paraId="4EB21AC1" w14:textId="77777777" w:rsidR="0045203B" w:rsidRPr="003F3B32" w:rsidRDefault="0045203B" w:rsidP="0045203B">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1B945F7" w14:textId="77777777" w:rsidR="0045203B" w:rsidRPr="003F3B32" w:rsidRDefault="0045203B" w:rsidP="0045203B">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5BBDE521" w14:textId="77777777" w:rsidR="0045203B" w:rsidRPr="003F3B32" w:rsidRDefault="0045203B" w:rsidP="0045203B">
            <w:pPr>
              <w:pStyle w:val="TAC"/>
            </w:pPr>
            <w:r w:rsidRPr="003F3B32">
              <w:t>N/A</w:t>
            </w:r>
          </w:p>
        </w:tc>
      </w:tr>
      <w:tr w:rsidR="0045203B" w:rsidRPr="003F3B32" w14:paraId="5430957A" w14:textId="77777777" w:rsidTr="0029751D">
        <w:trPr>
          <w:trHeight w:val="112"/>
          <w:jc w:val="center"/>
        </w:trPr>
        <w:tc>
          <w:tcPr>
            <w:tcW w:w="2007" w:type="dxa"/>
            <w:vMerge w:val="restart"/>
            <w:tcBorders>
              <w:top w:val="single" w:sz="4" w:space="0" w:color="auto"/>
              <w:left w:val="single" w:sz="4" w:space="0" w:color="auto"/>
              <w:right w:val="single" w:sz="4" w:space="0" w:color="auto"/>
            </w:tcBorders>
          </w:tcPr>
          <w:p w14:paraId="295C8949" w14:textId="77777777" w:rsidR="0045203B" w:rsidRPr="003F3B32" w:rsidRDefault="0045203B" w:rsidP="0045203B">
            <w:pPr>
              <w:pStyle w:val="TAC"/>
              <w:rPr>
                <w:lang w:eastAsia="zh-CN"/>
              </w:rPr>
            </w:pPr>
            <w:r w:rsidRPr="003F3B32">
              <w:t>CA_n5A</w:t>
            </w:r>
            <w:r w:rsidRPr="003F3B32">
              <w:rPr>
                <w:lang w:eastAsia="zh-CN"/>
              </w:rPr>
              <w:t>-</w:t>
            </w:r>
            <w:r w:rsidRPr="003F3B32">
              <w:t>n77A</w:t>
            </w:r>
            <w:r w:rsidRPr="003F3B32">
              <w:rPr>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5E0B7AE7" w14:textId="77777777" w:rsidR="0045203B" w:rsidRPr="003F3B32" w:rsidRDefault="0045203B" w:rsidP="0045203B">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tcPr>
          <w:p w14:paraId="7976D166" w14:textId="77777777" w:rsidR="0045203B" w:rsidRPr="003F3B32" w:rsidRDefault="0045203B" w:rsidP="0045203B">
            <w:pPr>
              <w:pStyle w:val="TAC"/>
              <w:rPr>
                <w:lang w:eastAsia="zh-CN"/>
              </w:rPr>
            </w:pPr>
            <w:r w:rsidRPr="003F3B32">
              <w:t>844</w:t>
            </w:r>
          </w:p>
        </w:tc>
        <w:tc>
          <w:tcPr>
            <w:tcW w:w="964" w:type="dxa"/>
            <w:tcBorders>
              <w:top w:val="single" w:sz="4" w:space="0" w:color="auto"/>
              <w:left w:val="single" w:sz="4" w:space="0" w:color="auto"/>
              <w:bottom w:val="single" w:sz="4" w:space="0" w:color="auto"/>
              <w:right w:val="single" w:sz="4" w:space="0" w:color="auto"/>
            </w:tcBorders>
          </w:tcPr>
          <w:p w14:paraId="5E4C1BF5" w14:textId="77777777" w:rsidR="0045203B" w:rsidRPr="003F3B32" w:rsidRDefault="0045203B" w:rsidP="0045203B">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28D9610B" w14:textId="77777777" w:rsidR="0045203B" w:rsidRPr="003F3B32" w:rsidRDefault="0045203B" w:rsidP="0045203B">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366CB113" w14:textId="77777777" w:rsidR="0045203B" w:rsidRPr="003F3B32" w:rsidRDefault="0045203B" w:rsidP="0045203B">
            <w:pPr>
              <w:pStyle w:val="TAC"/>
              <w:rPr>
                <w:lang w:eastAsia="zh-CN"/>
              </w:rPr>
            </w:pPr>
            <w:r w:rsidRPr="003F3B32">
              <w:t>889</w:t>
            </w:r>
          </w:p>
        </w:tc>
        <w:tc>
          <w:tcPr>
            <w:tcW w:w="977" w:type="dxa"/>
            <w:tcBorders>
              <w:top w:val="single" w:sz="4" w:space="0" w:color="auto"/>
              <w:left w:val="single" w:sz="4" w:space="0" w:color="auto"/>
              <w:bottom w:val="single" w:sz="4" w:space="0" w:color="auto"/>
              <w:right w:val="single" w:sz="4" w:space="0" w:color="auto"/>
            </w:tcBorders>
          </w:tcPr>
          <w:p w14:paraId="02D1E3B9" w14:textId="77777777" w:rsidR="0045203B" w:rsidRPr="003F3B32" w:rsidRDefault="0045203B" w:rsidP="0045203B">
            <w:pPr>
              <w:pStyle w:val="TAC"/>
              <w:rPr>
                <w:lang w:eastAsia="zh-CN"/>
              </w:rPr>
            </w:pPr>
            <w:r w:rsidRPr="003F3B32">
              <w:t>8.3</w:t>
            </w:r>
          </w:p>
        </w:tc>
        <w:tc>
          <w:tcPr>
            <w:tcW w:w="828" w:type="dxa"/>
            <w:tcBorders>
              <w:top w:val="single" w:sz="4" w:space="0" w:color="auto"/>
              <w:left w:val="single" w:sz="4" w:space="0" w:color="auto"/>
              <w:bottom w:val="single" w:sz="4" w:space="0" w:color="auto"/>
              <w:right w:val="single" w:sz="4" w:space="0" w:color="auto"/>
            </w:tcBorders>
          </w:tcPr>
          <w:p w14:paraId="4919DE10" w14:textId="77777777" w:rsidR="0045203B" w:rsidRPr="003F3B32" w:rsidRDefault="0045203B" w:rsidP="0045203B">
            <w:pPr>
              <w:pStyle w:val="TAC"/>
              <w:rPr>
                <w:lang w:eastAsia="zh-C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68EBF4" w14:textId="77777777" w:rsidR="0045203B" w:rsidRPr="003F3B32" w:rsidRDefault="0045203B" w:rsidP="0045203B">
            <w:pPr>
              <w:pStyle w:val="TAC"/>
              <w:rPr>
                <w:lang w:eastAsia="zh-CN"/>
              </w:rPr>
            </w:pPr>
            <w:r w:rsidRPr="003F3B32">
              <w:t>IMD4</w:t>
            </w:r>
          </w:p>
        </w:tc>
      </w:tr>
      <w:tr w:rsidR="0045203B" w:rsidRPr="003F3B32" w14:paraId="3B76FC3B" w14:textId="77777777" w:rsidTr="0029751D">
        <w:trPr>
          <w:trHeight w:val="112"/>
          <w:jc w:val="center"/>
        </w:trPr>
        <w:tc>
          <w:tcPr>
            <w:tcW w:w="2007" w:type="dxa"/>
            <w:vMerge/>
            <w:tcBorders>
              <w:left w:val="single" w:sz="4" w:space="0" w:color="auto"/>
              <w:right w:val="single" w:sz="4" w:space="0" w:color="auto"/>
            </w:tcBorders>
          </w:tcPr>
          <w:p w14:paraId="66E35F1B" w14:textId="77777777" w:rsidR="0045203B" w:rsidRPr="003F3B32" w:rsidRDefault="0045203B" w:rsidP="0045203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C48BB7" w14:textId="77777777" w:rsidR="0045203B" w:rsidRPr="003F3B32" w:rsidRDefault="0045203B" w:rsidP="0045203B">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7E30BD73" w14:textId="77777777" w:rsidR="0045203B" w:rsidRPr="003F3B32" w:rsidRDefault="0045203B" w:rsidP="0045203B">
            <w:pPr>
              <w:pStyle w:val="TAC"/>
              <w:rPr>
                <w:lang w:eastAsia="zh-CN"/>
              </w:rPr>
            </w:pPr>
            <w:r w:rsidRPr="003F3B32">
              <w:t>3421</w:t>
            </w:r>
          </w:p>
        </w:tc>
        <w:tc>
          <w:tcPr>
            <w:tcW w:w="964" w:type="dxa"/>
            <w:tcBorders>
              <w:top w:val="single" w:sz="4" w:space="0" w:color="auto"/>
              <w:left w:val="single" w:sz="4" w:space="0" w:color="auto"/>
              <w:bottom w:val="single" w:sz="4" w:space="0" w:color="auto"/>
              <w:right w:val="single" w:sz="4" w:space="0" w:color="auto"/>
            </w:tcBorders>
          </w:tcPr>
          <w:p w14:paraId="2EE0DA0B" w14:textId="77777777" w:rsidR="0045203B" w:rsidRPr="003F3B32" w:rsidRDefault="0045203B" w:rsidP="0045203B">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tcPr>
          <w:p w14:paraId="031995D1" w14:textId="77777777" w:rsidR="0045203B" w:rsidRPr="003F3B32" w:rsidRDefault="0045203B" w:rsidP="0045203B">
            <w:pPr>
              <w:pStyle w:val="TAC"/>
              <w:rPr>
                <w:lang w:eastAsia="zh-CN"/>
              </w:rPr>
            </w:pPr>
            <w:r w:rsidRPr="003F3B32">
              <w:t>50</w:t>
            </w:r>
          </w:p>
        </w:tc>
        <w:tc>
          <w:tcPr>
            <w:tcW w:w="960" w:type="dxa"/>
            <w:tcBorders>
              <w:top w:val="single" w:sz="4" w:space="0" w:color="auto"/>
              <w:left w:val="single" w:sz="4" w:space="0" w:color="auto"/>
              <w:bottom w:val="single" w:sz="4" w:space="0" w:color="auto"/>
              <w:right w:val="single" w:sz="4" w:space="0" w:color="auto"/>
            </w:tcBorders>
          </w:tcPr>
          <w:p w14:paraId="079520C9" w14:textId="77777777" w:rsidR="0045203B" w:rsidRPr="003F3B32" w:rsidRDefault="0045203B" w:rsidP="0045203B">
            <w:pPr>
              <w:pStyle w:val="TAC"/>
              <w:rPr>
                <w:lang w:eastAsia="zh-CN"/>
              </w:rPr>
            </w:pPr>
            <w:r w:rsidRPr="003F3B32">
              <w:t>3421</w:t>
            </w:r>
          </w:p>
        </w:tc>
        <w:tc>
          <w:tcPr>
            <w:tcW w:w="977" w:type="dxa"/>
            <w:tcBorders>
              <w:top w:val="single" w:sz="4" w:space="0" w:color="auto"/>
              <w:left w:val="single" w:sz="4" w:space="0" w:color="auto"/>
              <w:bottom w:val="single" w:sz="4" w:space="0" w:color="auto"/>
              <w:right w:val="single" w:sz="4" w:space="0" w:color="auto"/>
            </w:tcBorders>
          </w:tcPr>
          <w:p w14:paraId="7F1778CA" w14:textId="77777777" w:rsidR="0045203B" w:rsidRPr="003F3B32" w:rsidRDefault="0045203B" w:rsidP="0045203B">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281CFF0" w14:textId="77777777" w:rsidR="0045203B" w:rsidRPr="003F3B32" w:rsidRDefault="0045203B" w:rsidP="0045203B">
            <w:pPr>
              <w:pStyle w:val="TAC"/>
              <w:rPr>
                <w:lang w:eastAsia="zh-CN"/>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1310C5" w14:textId="77777777" w:rsidR="0045203B" w:rsidRPr="003F3B32" w:rsidRDefault="0045203B" w:rsidP="0045203B">
            <w:pPr>
              <w:pStyle w:val="TAC"/>
              <w:rPr>
                <w:lang w:eastAsia="zh-CN"/>
              </w:rPr>
            </w:pPr>
            <w:r w:rsidRPr="003F3B32">
              <w:t>N/A</w:t>
            </w:r>
          </w:p>
        </w:tc>
      </w:tr>
      <w:tr w:rsidR="0045203B" w:rsidRPr="003F3B32" w14:paraId="388D6731" w14:textId="77777777" w:rsidTr="0029751D">
        <w:trPr>
          <w:trHeight w:val="112"/>
          <w:jc w:val="center"/>
        </w:trPr>
        <w:tc>
          <w:tcPr>
            <w:tcW w:w="2007" w:type="dxa"/>
            <w:vMerge/>
            <w:tcBorders>
              <w:left w:val="single" w:sz="4" w:space="0" w:color="auto"/>
              <w:right w:val="single" w:sz="4" w:space="0" w:color="auto"/>
            </w:tcBorders>
          </w:tcPr>
          <w:p w14:paraId="5EB732C8" w14:textId="77777777" w:rsidR="0045203B" w:rsidRPr="003F3B32" w:rsidRDefault="0045203B" w:rsidP="0045203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240A35" w14:textId="77777777" w:rsidR="0045203B" w:rsidRPr="003F3B32" w:rsidRDefault="0045203B" w:rsidP="0045203B">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tcPr>
          <w:p w14:paraId="42A86E24" w14:textId="77777777" w:rsidR="0045203B" w:rsidRPr="003F3B32" w:rsidRDefault="0045203B" w:rsidP="0045203B">
            <w:pPr>
              <w:pStyle w:val="TAC"/>
              <w:rPr>
                <w:lang w:eastAsia="zh-CN"/>
              </w:rPr>
            </w:pPr>
            <w:r w:rsidRPr="003F3B32">
              <w:t>829</w:t>
            </w:r>
          </w:p>
        </w:tc>
        <w:tc>
          <w:tcPr>
            <w:tcW w:w="964" w:type="dxa"/>
            <w:tcBorders>
              <w:top w:val="single" w:sz="4" w:space="0" w:color="auto"/>
              <w:left w:val="single" w:sz="4" w:space="0" w:color="auto"/>
              <w:bottom w:val="single" w:sz="4" w:space="0" w:color="auto"/>
              <w:right w:val="single" w:sz="4" w:space="0" w:color="auto"/>
            </w:tcBorders>
          </w:tcPr>
          <w:p w14:paraId="52964194" w14:textId="77777777" w:rsidR="0045203B" w:rsidRPr="003F3B32" w:rsidRDefault="0045203B" w:rsidP="0045203B">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695EB72F" w14:textId="77777777" w:rsidR="0045203B" w:rsidRPr="003F3B32" w:rsidRDefault="0045203B" w:rsidP="0045203B">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71A67FE8" w14:textId="77777777" w:rsidR="0045203B" w:rsidRPr="003F3B32" w:rsidRDefault="0045203B" w:rsidP="0045203B">
            <w:pPr>
              <w:pStyle w:val="TAC"/>
              <w:rPr>
                <w:lang w:eastAsia="zh-CN"/>
              </w:rPr>
            </w:pPr>
            <w:r w:rsidRPr="003F3B32">
              <w:t>874</w:t>
            </w:r>
          </w:p>
        </w:tc>
        <w:tc>
          <w:tcPr>
            <w:tcW w:w="977" w:type="dxa"/>
            <w:tcBorders>
              <w:top w:val="single" w:sz="4" w:space="0" w:color="auto"/>
              <w:left w:val="single" w:sz="4" w:space="0" w:color="auto"/>
              <w:bottom w:val="single" w:sz="4" w:space="0" w:color="auto"/>
              <w:right w:val="single" w:sz="4" w:space="0" w:color="auto"/>
            </w:tcBorders>
          </w:tcPr>
          <w:p w14:paraId="1B85CE76" w14:textId="77777777" w:rsidR="0045203B" w:rsidRPr="003F3B32" w:rsidRDefault="0045203B" w:rsidP="0045203B">
            <w:pPr>
              <w:pStyle w:val="TAC"/>
              <w:rPr>
                <w:lang w:eastAsia="zh-CN"/>
              </w:rPr>
            </w:pPr>
            <w:r w:rsidRPr="003F3B32">
              <w:t>5.5</w:t>
            </w:r>
          </w:p>
        </w:tc>
        <w:tc>
          <w:tcPr>
            <w:tcW w:w="828" w:type="dxa"/>
            <w:tcBorders>
              <w:top w:val="single" w:sz="4" w:space="0" w:color="auto"/>
              <w:left w:val="single" w:sz="4" w:space="0" w:color="auto"/>
              <w:bottom w:val="single" w:sz="4" w:space="0" w:color="auto"/>
              <w:right w:val="single" w:sz="4" w:space="0" w:color="auto"/>
            </w:tcBorders>
          </w:tcPr>
          <w:p w14:paraId="774E3CFC" w14:textId="77777777" w:rsidR="0045203B" w:rsidRPr="003F3B32" w:rsidRDefault="0045203B" w:rsidP="0045203B">
            <w:pPr>
              <w:pStyle w:val="TAC"/>
              <w:rPr>
                <w:lang w:eastAsia="zh-C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8691A0" w14:textId="77777777" w:rsidR="0045203B" w:rsidRPr="003F3B32" w:rsidRDefault="0045203B" w:rsidP="0045203B">
            <w:pPr>
              <w:pStyle w:val="TAC"/>
              <w:rPr>
                <w:lang w:eastAsia="zh-CN"/>
              </w:rPr>
            </w:pPr>
            <w:r w:rsidRPr="003F3B32">
              <w:t>IMD5</w:t>
            </w:r>
          </w:p>
        </w:tc>
      </w:tr>
      <w:tr w:rsidR="0045203B" w:rsidRPr="003F3B32" w14:paraId="1F264DF1" w14:textId="77777777" w:rsidTr="0029751D">
        <w:trPr>
          <w:trHeight w:val="112"/>
          <w:jc w:val="center"/>
        </w:trPr>
        <w:tc>
          <w:tcPr>
            <w:tcW w:w="2007" w:type="dxa"/>
            <w:vMerge/>
            <w:tcBorders>
              <w:left w:val="single" w:sz="4" w:space="0" w:color="auto"/>
              <w:bottom w:val="single" w:sz="4" w:space="0" w:color="auto"/>
              <w:right w:val="single" w:sz="4" w:space="0" w:color="auto"/>
            </w:tcBorders>
          </w:tcPr>
          <w:p w14:paraId="23BC81E4" w14:textId="77777777" w:rsidR="0045203B" w:rsidRPr="003F3B32" w:rsidRDefault="0045203B" w:rsidP="0045203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CFDF6C" w14:textId="77777777" w:rsidR="0045203B" w:rsidRPr="003F3B32" w:rsidRDefault="0045203B" w:rsidP="0045203B">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6EBAF2AC" w14:textId="77777777" w:rsidR="0045203B" w:rsidRPr="003F3B32" w:rsidRDefault="0045203B" w:rsidP="0045203B">
            <w:pPr>
              <w:pStyle w:val="TAC"/>
              <w:rPr>
                <w:lang w:eastAsia="zh-CN"/>
              </w:rPr>
            </w:pPr>
            <w:r w:rsidRPr="003F3B32">
              <w:t>4190</w:t>
            </w:r>
          </w:p>
        </w:tc>
        <w:tc>
          <w:tcPr>
            <w:tcW w:w="964" w:type="dxa"/>
            <w:tcBorders>
              <w:top w:val="single" w:sz="4" w:space="0" w:color="auto"/>
              <w:left w:val="single" w:sz="4" w:space="0" w:color="auto"/>
              <w:bottom w:val="single" w:sz="4" w:space="0" w:color="auto"/>
              <w:right w:val="single" w:sz="4" w:space="0" w:color="auto"/>
            </w:tcBorders>
          </w:tcPr>
          <w:p w14:paraId="14FC926B" w14:textId="77777777" w:rsidR="0045203B" w:rsidRPr="003F3B32" w:rsidRDefault="0045203B" w:rsidP="0045203B">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tcPr>
          <w:p w14:paraId="3889D5EF" w14:textId="77777777" w:rsidR="0045203B" w:rsidRPr="003F3B32" w:rsidRDefault="0045203B" w:rsidP="0045203B">
            <w:pPr>
              <w:pStyle w:val="TAC"/>
              <w:rPr>
                <w:lang w:eastAsia="zh-CN"/>
              </w:rPr>
            </w:pPr>
            <w:r w:rsidRPr="003F3B32">
              <w:t>50</w:t>
            </w:r>
          </w:p>
        </w:tc>
        <w:tc>
          <w:tcPr>
            <w:tcW w:w="960" w:type="dxa"/>
            <w:tcBorders>
              <w:top w:val="single" w:sz="4" w:space="0" w:color="auto"/>
              <w:left w:val="single" w:sz="4" w:space="0" w:color="auto"/>
              <w:bottom w:val="single" w:sz="4" w:space="0" w:color="auto"/>
              <w:right w:val="single" w:sz="4" w:space="0" w:color="auto"/>
            </w:tcBorders>
          </w:tcPr>
          <w:p w14:paraId="1AE0FB1B" w14:textId="77777777" w:rsidR="0045203B" w:rsidRPr="003F3B32" w:rsidRDefault="0045203B" w:rsidP="0045203B">
            <w:pPr>
              <w:pStyle w:val="TAC"/>
              <w:rPr>
                <w:lang w:eastAsia="zh-CN"/>
              </w:rPr>
            </w:pPr>
            <w:r w:rsidRPr="003F3B32">
              <w:t>4190</w:t>
            </w:r>
          </w:p>
        </w:tc>
        <w:tc>
          <w:tcPr>
            <w:tcW w:w="977" w:type="dxa"/>
            <w:tcBorders>
              <w:top w:val="single" w:sz="4" w:space="0" w:color="auto"/>
              <w:left w:val="single" w:sz="4" w:space="0" w:color="auto"/>
              <w:bottom w:val="single" w:sz="4" w:space="0" w:color="auto"/>
              <w:right w:val="single" w:sz="4" w:space="0" w:color="auto"/>
            </w:tcBorders>
          </w:tcPr>
          <w:p w14:paraId="440E0703" w14:textId="77777777" w:rsidR="0045203B" w:rsidRPr="003F3B32" w:rsidRDefault="0045203B" w:rsidP="0045203B">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92FCD83" w14:textId="77777777" w:rsidR="0045203B" w:rsidRPr="003F3B32" w:rsidRDefault="0045203B" w:rsidP="0045203B">
            <w:pPr>
              <w:pStyle w:val="TAC"/>
              <w:rPr>
                <w:lang w:eastAsia="zh-CN"/>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EC091B" w14:textId="77777777" w:rsidR="0045203B" w:rsidRPr="003F3B32" w:rsidRDefault="0045203B" w:rsidP="0045203B">
            <w:pPr>
              <w:pStyle w:val="TAC"/>
              <w:rPr>
                <w:lang w:eastAsia="zh-CN"/>
              </w:rPr>
            </w:pPr>
            <w:r w:rsidRPr="003F3B32">
              <w:t>N/A</w:t>
            </w:r>
          </w:p>
        </w:tc>
      </w:tr>
      <w:tr w:rsidR="0045203B" w:rsidRPr="003F3B32" w14:paraId="74E3DCF8" w14:textId="77777777" w:rsidTr="0029751D">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1B88D711" w14:textId="77777777" w:rsidR="0045203B" w:rsidRPr="003F3B32" w:rsidRDefault="0045203B" w:rsidP="0045203B">
            <w:pPr>
              <w:pStyle w:val="TAC"/>
              <w:rPr>
                <w:lang w:eastAsia="zh-CN"/>
              </w:rPr>
            </w:pPr>
            <w:r w:rsidRPr="003F3B32">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BAF69B6" w14:textId="77777777" w:rsidR="0045203B" w:rsidRPr="003F3B32" w:rsidRDefault="0045203B" w:rsidP="0045203B">
            <w:pPr>
              <w:pStyle w:val="TAC"/>
              <w:rPr>
                <w:lang w:eastAsia="zh-CN"/>
              </w:rPr>
            </w:pPr>
            <w:r w:rsidRPr="003F3B32">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775058" w14:textId="77777777" w:rsidR="0045203B" w:rsidRPr="003F3B32" w:rsidRDefault="0045203B" w:rsidP="0045203B">
            <w:pPr>
              <w:pStyle w:val="TAC"/>
              <w:rPr>
                <w:lang w:eastAsia="zh-CN"/>
              </w:rPr>
            </w:pPr>
            <w:r w:rsidRPr="003F3B32">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3522918" w14:textId="77777777" w:rsidR="0045203B" w:rsidRPr="003F3B32" w:rsidRDefault="0045203B" w:rsidP="0045203B">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FF517E" w14:textId="77777777" w:rsidR="0045203B" w:rsidRPr="003F3B32" w:rsidRDefault="0045203B" w:rsidP="0045203B">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E6051A" w14:textId="77777777" w:rsidR="0045203B" w:rsidRPr="003F3B32" w:rsidRDefault="0045203B" w:rsidP="0045203B">
            <w:pPr>
              <w:pStyle w:val="TAC"/>
              <w:rPr>
                <w:lang w:eastAsia="zh-CN"/>
              </w:rPr>
            </w:pPr>
            <w:r w:rsidRPr="003F3B32">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5E5E02" w14:textId="77777777" w:rsidR="0045203B" w:rsidRPr="003F3B32" w:rsidRDefault="0045203B" w:rsidP="0045203B">
            <w:pPr>
              <w:pStyle w:val="TAC"/>
              <w:rPr>
                <w:lang w:eastAsia="zh-CN"/>
              </w:rPr>
            </w:pPr>
            <w:r w:rsidRPr="003F3B32">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4948F9" w14:textId="77777777" w:rsidR="0045203B" w:rsidRPr="003F3B32" w:rsidRDefault="0045203B" w:rsidP="0045203B">
            <w:pPr>
              <w:pStyle w:val="TAC"/>
              <w:rPr>
                <w:lang w:eastAsia="zh-C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812E8F" w14:textId="77777777" w:rsidR="0045203B" w:rsidRPr="003F3B32" w:rsidRDefault="0045203B" w:rsidP="0045203B">
            <w:pPr>
              <w:pStyle w:val="TAC"/>
              <w:rPr>
                <w:lang w:eastAsia="zh-CN"/>
              </w:rPr>
            </w:pPr>
            <w:r w:rsidRPr="003F3B32">
              <w:rPr>
                <w:lang w:eastAsia="zh-CN"/>
              </w:rPr>
              <w:t>IMD4</w:t>
            </w:r>
          </w:p>
        </w:tc>
      </w:tr>
      <w:tr w:rsidR="0045203B" w:rsidRPr="003F3B32" w14:paraId="16795F68" w14:textId="77777777" w:rsidTr="0029751D">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4A10711" w14:textId="77777777" w:rsidR="0045203B" w:rsidRPr="003F3B32" w:rsidRDefault="0045203B" w:rsidP="0045203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98F5AA" w14:textId="77777777" w:rsidR="0045203B" w:rsidRPr="003F3B32" w:rsidRDefault="0045203B" w:rsidP="0045203B">
            <w:pPr>
              <w:pStyle w:val="TAC"/>
              <w:rPr>
                <w:lang w:eastAsia="zh-CN"/>
              </w:rPr>
            </w:pPr>
            <w:r w:rsidRPr="003F3B32">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15301B" w14:textId="77777777" w:rsidR="0045203B" w:rsidRPr="003F3B32" w:rsidRDefault="0045203B" w:rsidP="0045203B">
            <w:pPr>
              <w:pStyle w:val="TAC"/>
              <w:rPr>
                <w:lang w:eastAsia="zh-CN"/>
              </w:rPr>
            </w:pPr>
            <w:r w:rsidRPr="003F3B32">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E3623C" w14:textId="77777777" w:rsidR="0045203B" w:rsidRPr="003F3B32" w:rsidRDefault="0045203B" w:rsidP="0045203B">
            <w:pPr>
              <w:pStyle w:val="TAC"/>
              <w:rPr>
                <w:lang w:eastAsia="zh-CN"/>
              </w:rPr>
            </w:pPr>
            <w:r w:rsidRPr="003F3B3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3C7D40" w14:textId="77777777" w:rsidR="0045203B" w:rsidRPr="003F3B32" w:rsidRDefault="0045203B" w:rsidP="0045203B">
            <w:pPr>
              <w:pStyle w:val="TAC"/>
              <w:rPr>
                <w:lang w:eastAsia="zh-CN"/>
              </w:rPr>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9DD7D7" w14:textId="77777777" w:rsidR="0045203B" w:rsidRPr="003F3B32" w:rsidRDefault="0045203B" w:rsidP="0045203B">
            <w:pPr>
              <w:pStyle w:val="TAC"/>
              <w:rPr>
                <w:lang w:eastAsia="zh-CN"/>
              </w:rPr>
            </w:pPr>
            <w:r w:rsidRPr="003F3B32">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6E39E8" w14:textId="77777777" w:rsidR="0045203B" w:rsidRPr="003F3B32" w:rsidRDefault="0045203B" w:rsidP="0045203B">
            <w:pPr>
              <w:pStyle w:val="TAC"/>
              <w:rPr>
                <w:lang w:eastAsia="zh-CN"/>
              </w:rPr>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B05B36" w14:textId="77777777" w:rsidR="0045203B" w:rsidRPr="003F3B32" w:rsidRDefault="0045203B" w:rsidP="0045203B">
            <w:pPr>
              <w:pStyle w:val="TAC"/>
              <w:rPr>
                <w:lang w:eastAsia="zh-CN"/>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A80FF8" w14:textId="77777777" w:rsidR="0045203B" w:rsidRPr="003F3B32" w:rsidRDefault="0045203B" w:rsidP="0045203B">
            <w:pPr>
              <w:pStyle w:val="TAC"/>
              <w:rPr>
                <w:lang w:eastAsia="zh-CN"/>
              </w:rPr>
            </w:pPr>
            <w:r w:rsidRPr="003F3B32">
              <w:rPr>
                <w:lang w:eastAsia="zh-CN"/>
              </w:rPr>
              <w:t>N/A</w:t>
            </w:r>
          </w:p>
        </w:tc>
      </w:tr>
      <w:tr w:rsidR="0045203B" w:rsidRPr="003F3B32" w14:paraId="4246C3F0" w14:textId="77777777" w:rsidTr="0029751D">
        <w:trPr>
          <w:trHeight w:val="112"/>
          <w:jc w:val="center"/>
        </w:trPr>
        <w:tc>
          <w:tcPr>
            <w:tcW w:w="2007" w:type="dxa"/>
            <w:tcBorders>
              <w:top w:val="single" w:sz="4" w:space="0" w:color="auto"/>
              <w:left w:val="single" w:sz="4" w:space="0" w:color="auto"/>
              <w:bottom w:val="nil"/>
              <w:right w:val="single" w:sz="4" w:space="0" w:color="auto"/>
            </w:tcBorders>
          </w:tcPr>
          <w:p w14:paraId="494DE91B" w14:textId="77777777" w:rsidR="0045203B" w:rsidRPr="003F3B32" w:rsidRDefault="0045203B" w:rsidP="0045203B">
            <w:pPr>
              <w:pStyle w:val="TAC"/>
              <w:rPr>
                <w:rFonts w:eastAsia="Calibri"/>
                <w:szCs w:val="22"/>
                <w:lang w:eastAsia="zh-CN"/>
              </w:rPr>
            </w:pPr>
            <w:r w:rsidRPr="003F3B32">
              <w:rPr>
                <w:lang w:eastAsia="zh-CN"/>
              </w:rPr>
              <w:t>CA</w:t>
            </w:r>
            <w:r w:rsidRPr="003F3B32">
              <w:t>_</w:t>
            </w:r>
            <w:r w:rsidRPr="003F3B32">
              <w:rPr>
                <w:lang w:eastAsia="zh-CN"/>
              </w:rPr>
              <w:t>n24</w:t>
            </w:r>
            <w:r w:rsidRPr="003F3B32">
              <w:t>-</w:t>
            </w:r>
            <w:r w:rsidRPr="003F3B32">
              <w:rPr>
                <w:lang w:eastAsia="zh-CN"/>
              </w:rPr>
              <w:t>n77</w:t>
            </w:r>
            <w:r w:rsidRPr="003F3B32">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4CF47FDC" w14:textId="77777777" w:rsidR="0045203B" w:rsidRPr="003F3B32" w:rsidRDefault="0045203B" w:rsidP="0045203B">
            <w:pPr>
              <w:pStyle w:val="TAC"/>
            </w:pPr>
            <w:r w:rsidRPr="003F3B32">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14:paraId="5AD9E699" w14:textId="77777777" w:rsidR="0045203B" w:rsidRPr="003F3B32" w:rsidRDefault="0045203B" w:rsidP="0045203B">
            <w:pPr>
              <w:pStyle w:val="TAC"/>
            </w:pPr>
            <w:r w:rsidRPr="003F3B32">
              <w:t>N/A</w:t>
            </w:r>
          </w:p>
        </w:tc>
        <w:tc>
          <w:tcPr>
            <w:tcW w:w="964" w:type="dxa"/>
            <w:tcBorders>
              <w:top w:val="single" w:sz="4" w:space="0" w:color="auto"/>
              <w:left w:val="single" w:sz="4" w:space="0" w:color="auto"/>
              <w:bottom w:val="single" w:sz="4" w:space="0" w:color="auto"/>
              <w:right w:val="single" w:sz="4" w:space="0" w:color="auto"/>
            </w:tcBorders>
            <w:vAlign w:val="center"/>
          </w:tcPr>
          <w:p w14:paraId="747066F4" w14:textId="77777777" w:rsidR="0045203B" w:rsidRPr="003F3B32" w:rsidRDefault="0045203B" w:rsidP="0045203B">
            <w:pPr>
              <w:pStyle w:val="TAC"/>
            </w:pPr>
            <w:r w:rsidRPr="003F3B32">
              <w:t>N/A</w:t>
            </w:r>
          </w:p>
        </w:tc>
        <w:tc>
          <w:tcPr>
            <w:tcW w:w="960" w:type="dxa"/>
            <w:tcBorders>
              <w:top w:val="single" w:sz="4" w:space="0" w:color="auto"/>
              <w:left w:val="single" w:sz="4" w:space="0" w:color="auto"/>
              <w:bottom w:val="single" w:sz="4" w:space="0" w:color="auto"/>
              <w:right w:val="single" w:sz="4" w:space="0" w:color="auto"/>
            </w:tcBorders>
            <w:vAlign w:val="center"/>
          </w:tcPr>
          <w:p w14:paraId="172A83A6" w14:textId="77777777" w:rsidR="0045203B" w:rsidRPr="003F3B32" w:rsidRDefault="0045203B" w:rsidP="0045203B">
            <w:pPr>
              <w:pStyle w:val="TAC"/>
            </w:pPr>
            <w:r w:rsidRPr="003F3B32">
              <w:t>N/A</w:t>
            </w:r>
          </w:p>
        </w:tc>
        <w:tc>
          <w:tcPr>
            <w:tcW w:w="960" w:type="dxa"/>
            <w:tcBorders>
              <w:top w:val="single" w:sz="4" w:space="0" w:color="auto"/>
              <w:left w:val="single" w:sz="4" w:space="0" w:color="auto"/>
              <w:bottom w:val="single" w:sz="4" w:space="0" w:color="auto"/>
              <w:right w:val="single" w:sz="4" w:space="0" w:color="auto"/>
            </w:tcBorders>
            <w:vAlign w:val="center"/>
          </w:tcPr>
          <w:p w14:paraId="55092516" w14:textId="77777777" w:rsidR="0045203B" w:rsidRPr="003F3B32" w:rsidRDefault="0045203B" w:rsidP="0045203B">
            <w:pPr>
              <w:pStyle w:val="TAC"/>
            </w:pPr>
            <w:r w:rsidRPr="003F3B32">
              <w:t>N/A</w:t>
            </w:r>
          </w:p>
        </w:tc>
        <w:tc>
          <w:tcPr>
            <w:tcW w:w="977" w:type="dxa"/>
            <w:tcBorders>
              <w:top w:val="single" w:sz="4" w:space="0" w:color="auto"/>
              <w:left w:val="single" w:sz="4" w:space="0" w:color="auto"/>
              <w:bottom w:val="single" w:sz="4" w:space="0" w:color="auto"/>
              <w:right w:val="single" w:sz="4" w:space="0" w:color="auto"/>
            </w:tcBorders>
            <w:vAlign w:val="center"/>
          </w:tcPr>
          <w:p w14:paraId="5AE09628" w14:textId="77777777" w:rsidR="0045203B" w:rsidRPr="003F3B32" w:rsidRDefault="0045203B" w:rsidP="0045203B">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74ED5C36" w14:textId="77777777" w:rsidR="0045203B" w:rsidRPr="003F3B32" w:rsidRDefault="0045203B" w:rsidP="0045203B">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F78218" w14:textId="77777777" w:rsidR="0045203B" w:rsidRPr="003F3B32" w:rsidRDefault="0045203B" w:rsidP="0045203B">
            <w:pPr>
              <w:pStyle w:val="TAC"/>
            </w:pPr>
            <w:r w:rsidRPr="003F3B32">
              <w:t>IMD4</w:t>
            </w:r>
          </w:p>
        </w:tc>
      </w:tr>
      <w:tr w:rsidR="0045203B" w:rsidRPr="003F3B32" w14:paraId="151CD7D6" w14:textId="77777777" w:rsidTr="0029751D">
        <w:trPr>
          <w:trHeight w:val="112"/>
          <w:jc w:val="center"/>
        </w:trPr>
        <w:tc>
          <w:tcPr>
            <w:tcW w:w="2007" w:type="dxa"/>
            <w:tcBorders>
              <w:top w:val="nil"/>
              <w:left w:val="single" w:sz="4" w:space="0" w:color="auto"/>
              <w:right w:val="single" w:sz="4" w:space="0" w:color="auto"/>
            </w:tcBorders>
          </w:tcPr>
          <w:p w14:paraId="2FD79346" w14:textId="77777777" w:rsidR="0045203B" w:rsidRPr="003F3B32" w:rsidRDefault="0045203B" w:rsidP="0045203B">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39AA09" w14:textId="77777777" w:rsidR="0045203B" w:rsidRPr="003F3B32" w:rsidRDefault="0045203B" w:rsidP="0045203B">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B3D11A8" w14:textId="77777777" w:rsidR="0045203B" w:rsidRPr="003F3B32" w:rsidRDefault="0045203B" w:rsidP="0045203B">
            <w:pPr>
              <w:pStyle w:val="TAC"/>
            </w:pPr>
            <w:r w:rsidRPr="003F3B32">
              <w:t>N/A</w:t>
            </w:r>
          </w:p>
        </w:tc>
        <w:tc>
          <w:tcPr>
            <w:tcW w:w="964" w:type="dxa"/>
            <w:tcBorders>
              <w:top w:val="single" w:sz="4" w:space="0" w:color="auto"/>
              <w:left w:val="single" w:sz="4" w:space="0" w:color="auto"/>
              <w:bottom w:val="single" w:sz="4" w:space="0" w:color="auto"/>
              <w:right w:val="single" w:sz="4" w:space="0" w:color="auto"/>
            </w:tcBorders>
            <w:vAlign w:val="center"/>
          </w:tcPr>
          <w:p w14:paraId="00DB3393" w14:textId="77777777" w:rsidR="0045203B" w:rsidRPr="003F3B32" w:rsidRDefault="0045203B" w:rsidP="0045203B">
            <w:pPr>
              <w:pStyle w:val="TAC"/>
            </w:pPr>
            <w:r w:rsidRPr="003F3B32">
              <w:t>N/A</w:t>
            </w:r>
          </w:p>
        </w:tc>
        <w:tc>
          <w:tcPr>
            <w:tcW w:w="960" w:type="dxa"/>
            <w:tcBorders>
              <w:top w:val="single" w:sz="4" w:space="0" w:color="auto"/>
              <w:left w:val="single" w:sz="4" w:space="0" w:color="auto"/>
              <w:bottom w:val="single" w:sz="4" w:space="0" w:color="auto"/>
              <w:right w:val="single" w:sz="4" w:space="0" w:color="auto"/>
            </w:tcBorders>
            <w:vAlign w:val="center"/>
          </w:tcPr>
          <w:p w14:paraId="74564433" w14:textId="77777777" w:rsidR="0045203B" w:rsidRPr="003F3B32" w:rsidRDefault="0045203B" w:rsidP="0045203B">
            <w:pPr>
              <w:pStyle w:val="TAC"/>
            </w:pPr>
            <w:r w:rsidRPr="003F3B32">
              <w:t>N/A</w:t>
            </w:r>
          </w:p>
        </w:tc>
        <w:tc>
          <w:tcPr>
            <w:tcW w:w="960" w:type="dxa"/>
            <w:tcBorders>
              <w:top w:val="single" w:sz="4" w:space="0" w:color="auto"/>
              <w:left w:val="single" w:sz="4" w:space="0" w:color="auto"/>
              <w:bottom w:val="single" w:sz="4" w:space="0" w:color="auto"/>
              <w:right w:val="single" w:sz="4" w:space="0" w:color="auto"/>
            </w:tcBorders>
            <w:vAlign w:val="center"/>
          </w:tcPr>
          <w:p w14:paraId="2C834267" w14:textId="77777777" w:rsidR="0045203B" w:rsidRPr="003F3B32" w:rsidRDefault="0045203B" w:rsidP="0045203B">
            <w:pPr>
              <w:pStyle w:val="TAC"/>
            </w:pPr>
            <w:r w:rsidRPr="003F3B32">
              <w:t>N/A</w:t>
            </w:r>
          </w:p>
        </w:tc>
        <w:tc>
          <w:tcPr>
            <w:tcW w:w="977" w:type="dxa"/>
            <w:tcBorders>
              <w:top w:val="single" w:sz="4" w:space="0" w:color="auto"/>
              <w:left w:val="single" w:sz="4" w:space="0" w:color="auto"/>
              <w:bottom w:val="single" w:sz="4" w:space="0" w:color="auto"/>
              <w:right w:val="single" w:sz="4" w:space="0" w:color="auto"/>
            </w:tcBorders>
            <w:vAlign w:val="center"/>
          </w:tcPr>
          <w:p w14:paraId="429741C2" w14:textId="77777777" w:rsidR="0045203B" w:rsidRPr="003F3B32" w:rsidRDefault="0045203B" w:rsidP="0045203B">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FC28F3C" w14:textId="77777777" w:rsidR="0045203B" w:rsidRPr="003F3B32" w:rsidRDefault="0045203B" w:rsidP="0045203B">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FDCFE2" w14:textId="77777777" w:rsidR="0045203B" w:rsidRPr="003F3B32" w:rsidRDefault="0045203B" w:rsidP="0045203B">
            <w:pPr>
              <w:pStyle w:val="TAC"/>
            </w:pPr>
            <w:r w:rsidRPr="003F3B32">
              <w:t>N/A</w:t>
            </w:r>
          </w:p>
        </w:tc>
      </w:tr>
      <w:tr w:rsidR="0045203B" w:rsidRPr="003F3B32" w14:paraId="3274C21F" w14:textId="77777777" w:rsidTr="0029751D">
        <w:trPr>
          <w:trHeight w:val="112"/>
          <w:jc w:val="center"/>
        </w:trPr>
        <w:tc>
          <w:tcPr>
            <w:tcW w:w="2007" w:type="dxa"/>
            <w:vMerge w:val="restart"/>
            <w:tcBorders>
              <w:top w:val="single" w:sz="4" w:space="0" w:color="auto"/>
              <w:left w:val="single" w:sz="4" w:space="0" w:color="auto"/>
              <w:right w:val="single" w:sz="4" w:space="0" w:color="auto"/>
            </w:tcBorders>
            <w:vAlign w:val="center"/>
          </w:tcPr>
          <w:p w14:paraId="0E90F234" w14:textId="77777777" w:rsidR="0045203B" w:rsidRPr="003F3B32" w:rsidRDefault="0045203B" w:rsidP="0045203B">
            <w:pPr>
              <w:pStyle w:val="TAC"/>
              <w:rPr>
                <w:lang w:eastAsia="zh-CN"/>
              </w:rPr>
            </w:pPr>
            <w:r w:rsidRPr="003F3B32">
              <w:rPr>
                <w:rFonts w:eastAsia="Calibri"/>
                <w:lang w:eastAsia="zh-CN"/>
              </w:rPr>
              <w:t>CA_n26A-n66A</w:t>
            </w:r>
          </w:p>
        </w:tc>
        <w:tc>
          <w:tcPr>
            <w:tcW w:w="1146" w:type="dxa"/>
            <w:tcBorders>
              <w:top w:val="single" w:sz="4" w:space="0" w:color="auto"/>
              <w:left w:val="single" w:sz="4" w:space="0" w:color="auto"/>
              <w:bottom w:val="single" w:sz="4" w:space="0" w:color="auto"/>
              <w:right w:val="single" w:sz="4" w:space="0" w:color="auto"/>
            </w:tcBorders>
          </w:tcPr>
          <w:p w14:paraId="69A876FA" w14:textId="77777777" w:rsidR="0045203B" w:rsidRPr="003F3B32" w:rsidRDefault="0045203B" w:rsidP="0045203B">
            <w:pPr>
              <w:pStyle w:val="TAC"/>
              <w:rPr>
                <w:lang w:eastAsia="zh-CN"/>
              </w:rPr>
            </w:pPr>
            <w:r w:rsidRPr="003F3B32">
              <w:t>n26</w:t>
            </w:r>
          </w:p>
        </w:tc>
        <w:tc>
          <w:tcPr>
            <w:tcW w:w="960" w:type="dxa"/>
            <w:tcBorders>
              <w:top w:val="single" w:sz="4" w:space="0" w:color="auto"/>
              <w:left w:val="single" w:sz="4" w:space="0" w:color="auto"/>
              <w:bottom w:val="single" w:sz="4" w:space="0" w:color="auto"/>
              <w:right w:val="single" w:sz="4" w:space="0" w:color="auto"/>
            </w:tcBorders>
          </w:tcPr>
          <w:p w14:paraId="7EE93699" w14:textId="77777777" w:rsidR="0045203B" w:rsidRPr="003F3B32" w:rsidRDefault="0045203B" w:rsidP="0045203B">
            <w:pPr>
              <w:pStyle w:val="TAC"/>
              <w:rPr>
                <w:lang w:eastAsia="zh-CN"/>
              </w:rPr>
            </w:pPr>
            <w:r w:rsidRPr="003F3B32">
              <w:t>838</w:t>
            </w:r>
          </w:p>
        </w:tc>
        <w:tc>
          <w:tcPr>
            <w:tcW w:w="964" w:type="dxa"/>
            <w:tcBorders>
              <w:top w:val="single" w:sz="4" w:space="0" w:color="auto"/>
              <w:left w:val="single" w:sz="4" w:space="0" w:color="auto"/>
              <w:bottom w:val="single" w:sz="4" w:space="0" w:color="auto"/>
              <w:right w:val="single" w:sz="4" w:space="0" w:color="auto"/>
            </w:tcBorders>
          </w:tcPr>
          <w:p w14:paraId="53E08D5B" w14:textId="77777777" w:rsidR="0045203B" w:rsidRPr="003F3B32" w:rsidRDefault="0045203B" w:rsidP="0045203B">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689BCCF9" w14:textId="77777777" w:rsidR="0045203B" w:rsidRPr="003F3B32" w:rsidRDefault="0045203B" w:rsidP="0045203B">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3C136265" w14:textId="77777777" w:rsidR="0045203B" w:rsidRPr="003F3B32" w:rsidRDefault="0045203B" w:rsidP="0045203B">
            <w:pPr>
              <w:pStyle w:val="TAC"/>
              <w:rPr>
                <w:lang w:eastAsia="zh-CN"/>
              </w:rPr>
            </w:pPr>
            <w:r w:rsidRPr="003F3B32">
              <w:t>883</w:t>
            </w:r>
          </w:p>
        </w:tc>
        <w:tc>
          <w:tcPr>
            <w:tcW w:w="977" w:type="dxa"/>
            <w:tcBorders>
              <w:top w:val="single" w:sz="4" w:space="0" w:color="auto"/>
              <w:left w:val="single" w:sz="4" w:space="0" w:color="auto"/>
              <w:bottom w:val="single" w:sz="4" w:space="0" w:color="auto"/>
              <w:right w:val="single" w:sz="4" w:space="0" w:color="auto"/>
            </w:tcBorders>
          </w:tcPr>
          <w:p w14:paraId="4EB292C9" w14:textId="77777777" w:rsidR="0045203B" w:rsidRPr="003F3B32" w:rsidRDefault="0045203B" w:rsidP="0045203B">
            <w:pPr>
              <w:pStyle w:val="TAC"/>
              <w:rPr>
                <w:lang w:eastAsia="zh-CN"/>
              </w:rPr>
            </w:pPr>
            <w:r w:rsidRPr="003F3B32">
              <w:t>30</w:t>
            </w:r>
          </w:p>
        </w:tc>
        <w:tc>
          <w:tcPr>
            <w:tcW w:w="828" w:type="dxa"/>
            <w:tcBorders>
              <w:top w:val="single" w:sz="4" w:space="0" w:color="auto"/>
              <w:left w:val="single" w:sz="4" w:space="0" w:color="auto"/>
              <w:bottom w:val="single" w:sz="4" w:space="0" w:color="auto"/>
              <w:right w:val="single" w:sz="4" w:space="0" w:color="auto"/>
            </w:tcBorders>
          </w:tcPr>
          <w:p w14:paraId="33B5F78C" w14:textId="77777777" w:rsidR="0045203B" w:rsidRPr="003F3B32" w:rsidRDefault="0045203B" w:rsidP="0045203B">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66E6771F" w14:textId="77777777" w:rsidR="0045203B" w:rsidRPr="003F3B32" w:rsidRDefault="0045203B" w:rsidP="0045203B">
            <w:pPr>
              <w:pStyle w:val="TAC"/>
              <w:rPr>
                <w:lang w:eastAsia="zh-CN"/>
              </w:rPr>
            </w:pPr>
            <w:r w:rsidRPr="003F3B32">
              <w:t>IMD2</w:t>
            </w:r>
            <w:r w:rsidRPr="003F3B32">
              <w:rPr>
                <w:vertAlign w:val="superscript"/>
              </w:rPr>
              <w:t>4</w:t>
            </w:r>
          </w:p>
        </w:tc>
      </w:tr>
      <w:tr w:rsidR="0045203B" w:rsidRPr="003F3B32" w14:paraId="4BB20801" w14:textId="77777777" w:rsidTr="0029751D">
        <w:trPr>
          <w:trHeight w:val="112"/>
          <w:jc w:val="center"/>
        </w:trPr>
        <w:tc>
          <w:tcPr>
            <w:tcW w:w="2007" w:type="dxa"/>
            <w:vMerge/>
            <w:tcBorders>
              <w:left w:val="single" w:sz="4" w:space="0" w:color="auto"/>
              <w:bottom w:val="single" w:sz="4" w:space="0" w:color="auto"/>
              <w:right w:val="single" w:sz="4" w:space="0" w:color="auto"/>
            </w:tcBorders>
            <w:vAlign w:val="center"/>
          </w:tcPr>
          <w:p w14:paraId="4447DB48" w14:textId="77777777" w:rsidR="0045203B" w:rsidRPr="003F3B32" w:rsidRDefault="0045203B" w:rsidP="0045203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B41F98" w14:textId="77777777" w:rsidR="0045203B" w:rsidRPr="003F3B32" w:rsidRDefault="0045203B" w:rsidP="0045203B">
            <w:pPr>
              <w:pStyle w:val="TAC"/>
              <w:rPr>
                <w:lang w:eastAsia="zh-CN"/>
              </w:rPr>
            </w:pPr>
            <w:r w:rsidRPr="003F3B32">
              <w:t>n66</w:t>
            </w:r>
          </w:p>
        </w:tc>
        <w:tc>
          <w:tcPr>
            <w:tcW w:w="960" w:type="dxa"/>
            <w:tcBorders>
              <w:top w:val="single" w:sz="4" w:space="0" w:color="auto"/>
              <w:left w:val="single" w:sz="4" w:space="0" w:color="auto"/>
              <w:bottom w:val="single" w:sz="4" w:space="0" w:color="auto"/>
              <w:right w:val="single" w:sz="4" w:space="0" w:color="auto"/>
            </w:tcBorders>
          </w:tcPr>
          <w:p w14:paraId="002CB3CF" w14:textId="77777777" w:rsidR="0045203B" w:rsidRPr="003F3B32" w:rsidRDefault="0045203B" w:rsidP="0045203B">
            <w:pPr>
              <w:pStyle w:val="TAC"/>
              <w:rPr>
                <w:lang w:eastAsia="zh-CN"/>
              </w:rPr>
            </w:pPr>
            <w:r w:rsidRPr="003F3B32">
              <w:t>1721</w:t>
            </w:r>
          </w:p>
        </w:tc>
        <w:tc>
          <w:tcPr>
            <w:tcW w:w="964" w:type="dxa"/>
            <w:tcBorders>
              <w:top w:val="single" w:sz="4" w:space="0" w:color="auto"/>
              <w:left w:val="single" w:sz="4" w:space="0" w:color="auto"/>
              <w:bottom w:val="single" w:sz="4" w:space="0" w:color="auto"/>
              <w:right w:val="single" w:sz="4" w:space="0" w:color="auto"/>
            </w:tcBorders>
          </w:tcPr>
          <w:p w14:paraId="4DFAB868" w14:textId="77777777" w:rsidR="0045203B" w:rsidRPr="003F3B32" w:rsidRDefault="0045203B" w:rsidP="0045203B">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26814E11" w14:textId="77777777" w:rsidR="0045203B" w:rsidRPr="003F3B32" w:rsidRDefault="0045203B" w:rsidP="0045203B">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499CB3B3" w14:textId="77777777" w:rsidR="0045203B" w:rsidRPr="003F3B32" w:rsidRDefault="0045203B" w:rsidP="0045203B">
            <w:pPr>
              <w:pStyle w:val="TAC"/>
              <w:rPr>
                <w:lang w:eastAsia="zh-CN"/>
              </w:rPr>
            </w:pPr>
            <w:r w:rsidRPr="003F3B32">
              <w:t>2121</w:t>
            </w:r>
          </w:p>
        </w:tc>
        <w:tc>
          <w:tcPr>
            <w:tcW w:w="977" w:type="dxa"/>
            <w:tcBorders>
              <w:top w:val="single" w:sz="4" w:space="0" w:color="auto"/>
              <w:left w:val="single" w:sz="4" w:space="0" w:color="auto"/>
              <w:bottom w:val="single" w:sz="4" w:space="0" w:color="auto"/>
              <w:right w:val="single" w:sz="4" w:space="0" w:color="auto"/>
            </w:tcBorders>
          </w:tcPr>
          <w:p w14:paraId="1BA6A57C" w14:textId="77777777" w:rsidR="0045203B" w:rsidRPr="003F3B32" w:rsidRDefault="0045203B" w:rsidP="0045203B">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3273626" w14:textId="77777777" w:rsidR="0045203B" w:rsidRPr="003F3B32" w:rsidRDefault="0045203B" w:rsidP="0045203B">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7255412B" w14:textId="77777777" w:rsidR="0045203B" w:rsidRPr="003F3B32" w:rsidRDefault="0045203B" w:rsidP="0045203B">
            <w:pPr>
              <w:pStyle w:val="TAC"/>
              <w:rPr>
                <w:lang w:eastAsia="zh-CN"/>
              </w:rPr>
            </w:pPr>
            <w:r w:rsidRPr="003F3B32">
              <w:t>N/A</w:t>
            </w:r>
          </w:p>
        </w:tc>
      </w:tr>
      <w:tr w:rsidR="0045203B" w:rsidRPr="003F3B32" w14:paraId="1FC504D3" w14:textId="77777777" w:rsidTr="0029751D">
        <w:trPr>
          <w:trHeight w:val="112"/>
          <w:jc w:val="center"/>
        </w:trPr>
        <w:tc>
          <w:tcPr>
            <w:tcW w:w="2007" w:type="dxa"/>
            <w:vMerge w:val="restart"/>
            <w:tcBorders>
              <w:top w:val="single" w:sz="4" w:space="0" w:color="auto"/>
              <w:left w:val="single" w:sz="4" w:space="0" w:color="auto"/>
              <w:right w:val="single" w:sz="4" w:space="0" w:color="auto"/>
            </w:tcBorders>
            <w:vAlign w:val="center"/>
          </w:tcPr>
          <w:p w14:paraId="07E9F219" w14:textId="77777777" w:rsidR="0045203B" w:rsidRPr="003F3B32" w:rsidRDefault="0045203B" w:rsidP="0045203B">
            <w:pPr>
              <w:pStyle w:val="TAC"/>
              <w:rPr>
                <w:lang w:eastAsia="zh-CN"/>
              </w:rPr>
            </w:pPr>
            <w:r w:rsidRPr="003F3B32">
              <w:rPr>
                <w:rFonts w:eastAsia="Calibri"/>
                <w:lang w:eastAsia="zh-CN"/>
              </w:rPr>
              <w:t>CA_n26A-n70A</w:t>
            </w:r>
          </w:p>
        </w:tc>
        <w:tc>
          <w:tcPr>
            <w:tcW w:w="1146" w:type="dxa"/>
            <w:tcBorders>
              <w:top w:val="single" w:sz="4" w:space="0" w:color="auto"/>
              <w:left w:val="single" w:sz="4" w:space="0" w:color="auto"/>
              <w:bottom w:val="single" w:sz="4" w:space="0" w:color="auto"/>
              <w:right w:val="single" w:sz="4" w:space="0" w:color="auto"/>
            </w:tcBorders>
          </w:tcPr>
          <w:p w14:paraId="34F9537E" w14:textId="77777777" w:rsidR="0045203B" w:rsidRPr="003F3B32" w:rsidRDefault="0045203B" w:rsidP="0045203B">
            <w:pPr>
              <w:pStyle w:val="TAC"/>
              <w:rPr>
                <w:lang w:eastAsia="zh-CN"/>
              </w:rPr>
            </w:pPr>
            <w:r w:rsidRPr="003F3B32">
              <w:t>n26</w:t>
            </w:r>
          </w:p>
        </w:tc>
        <w:tc>
          <w:tcPr>
            <w:tcW w:w="960" w:type="dxa"/>
            <w:tcBorders>
              <w:top w:val="single" w:sz="4" w:space="0" w:color="auto"/>
              <w:left w:val="single" w:sz="4" w:space="0" w:color="auto"/>
              <w:bottom w:val="single" w:sz="4" w:space="0" w:color="auto"/>
              <w:right w:val="single" w:sz="4" w:space="0" w:color="auto"/>
            </w:tcBorders>
          </w:tcPr>
          <w:p w14:paraId="5C04DB45" w14:textId="77777777" w:rsidR="0045203B" w:rsidRPr="003F3B32" w:rsidRDefault="0045203B" w:rsidP="0045203B">
            <w:pPr>
              <w:pStyle w:val="TAC"/>
              <w:rPr>
                <w:lang w:eastAsia="zh-CN"/>
              </w:rPr>
            </w:pPr>
            <w:r w:rsidRPr="003F3B32">
              <w:t>838</w:t>
            </w:r>
          </w:p>
        </w:tc>
        <w:tc>
          <w:tcPr>
            <w:tcW w:w="964" w:type="dxa"/>
            <w:tcBorders>
              <w:top w:val="single" w:sz="4" w:space="0" w:color="auto"/>
              <w:left w:val="single" w:sz="4" w:space="0" w:color="auto"/>
              <w:bottom w:val="single" w:sz="4" w:space="0" w:color="auto"/>
              <w:right w:val="single" w:sz="4" w:space="0" w:color="auto"/>
            </w:tcBorders>
          </w:tcPr>
          <w:p w14:paraId="415CBF62" w14:textId="77777777" w:rsidR="0045203B" w:rsidRPr="003F3B32" w:rsidRDefault="0045203B" w:rsidP="0045203B">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1E26D9DC" w14:textId="77777777" w:rsidR="0045203B" w:rsidRPr="003F3B32" w:rsidRDefault="0045203B" w:rsidP="0045203B">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53809CCB" w14:textId="77777777" w:rsidR="0045203B" w:rsidRPr="003F3B32" w:rsidRDefault="0045203B" w:rsidP="0045203B">
            <w:pPr>
              <w:pStyle w:val="TAC"/>
              <w:rPr>
                <w:lang w:eastAsia="zh-CN"/>
              </w:rPr>
            </w:pPr>
            <w:r w:rsidRPr="003F3B32">
              <w:t>883</w:t>
            </w:r>
          </w:p>
        </w:tc>
        <w:tc>
          <w:tcPr>
            <w:tcW w:w="977" w:type="dxa"/>
            <w:tcBorders>
              <w:top w:val="single" w:sz="4" w:space="0" w:color="auto"/>
              <w:left w:val="single" w:sz="4" w:space="0" w:color="auto"/>
              <w:bottom w:val="single" w:sz="4" w:space="0" w:color="auto"/>
              <w:right w:val="single" w:sz="4" w:space="0" w:color="auto"/>
            </w:tcBorders>
          </w:tcPr>
          <w:p w14:paraId="080C09B7" w14:textId="77777777" w:rsidR="0045203B" w:rsidRPr="003F3B32" w:rsidRDefault="0045203B" w:rsidP="0045203B">
            <w:pPr>
              <w:pStyle w:val="TAC"/>
              <w:rPr>
                <w:lang w:eastAsia="zh-CN"/>
              </w:rPr>
            </w:pPr>
            <w:r w:rsidRPr="003F3B32">
              <w:t>30</w:t>
            </w:r>
          </w:p>
        </w:tc>
        <w:tc>
          <w:tcPr>
            <w:tcW w:w="828" w:type="dxa"/>
            <w:tcBorders>
              <w:top w:val="single" w:sz="4" w:space="0" w:color="auto"/>
              <w:left w:val="single" w:sz="4" w:space="0" w:color="auto"/>
              <w:bottom w:val="single" w:sz="4" w:space="0" w:color="auto"/>
              <w:right w:val="single" w:sz="4" w:space="0" w:color="auto"/>
            </w:tcBorders>
          </w:tcPr>
          <w:p w14:paraId="50DD6F85" w14:textId="77777777" w:rsidR="0045203B" w:rsidRPr="003F3B32" w:rsidRDefault="0045203B" w:rsidP="0045203B">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5A0C2A71" w14:textId="77777777" w:rsidR="0045203B" w:rsidRPr="003F3B32" w:rsidRDefault="0045203B" w:rsidP="0045203B">
            <w:pPr>
              <w:pStyle w:val="TAC"/>
              <w:rPr>
                <w:lang w:eastAsia="zh-CN"/>
              </w:rPr>
            </w:pPr>
            <w:r w:rsidRPr="003F3B32">
              <w:t>IMD2</w:t>
            </w:r>
            <w:r w:rsidRPr="003F3B32">
              <w:rPr>
                <w:vertAlign w:val="superscript"/>
              </w:rPr>
              <w:t>4</w:t>
            </w:r>
          </w:p>
        </w:tc>
      </w:tr>
      <w:tr w:rsidR="0045203B" w:rsidRPr="003F3B32" w14:paraId="0245539F" w14:textId="77777777" w:rsidTr="0029751D">
        <w:trPr>
          <w:trHeight w:val="112"/>
          <w:jc w:val="center"/>
        </w:trPr>
        <w:tc>
          <w:tcPr>
            <w:tcW w:w="2007" w:type="dxa"/>
            <w:vMerge/>
            <w:tcBorders>
              <w:left w:val="single" w:sz="4" w:space="0" w:color="auto"/>
              <w:bottom w:val="single" w:sz="4" w:space="0" w:color="auto"/>
              <w:right w:val="single" w:sz="4" w:space="0" w:color="auto"/>
            </w:tcBorders>
            <w:vAlign w:val="center"/>
          </w:tcPr>
          <w:p w14:paraId="6456C8F9" w14:textId="77777777" w:rsidR="0045203B" w:rsidRPr="003F3B32" w:rsidRDefault="0045203B" w:rsidP="0045203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68ECBE" w14:textId="77777777" w:rsidR="0045203B" w:rsidRPr="003F3B32" w:rsidRDefault="0045203B" w:rsidP="0045203B">
            <w:pPr>
              <w:pStyle w:val="TAC"/>
              <w:rPr>
                <w:lang w:eastAsia="zh-CN"/>
              </w:rPr>
            </w:pPr>
            <w:r w:rsidRPr="003F3B32">
              <w:t>n70</w:t>
            </w:r>
          </w:p>
        </w:tc>
        <w:tc>
          <w:tcPr>
            <w:tcW w:w="960" w:type="dxa"/>
            <w:tcBorders>
              <w:top w:val="single" w:sz="4" w:space="0" w:color="auto"/>
              <w:left w:val="single" w:sz="4" w:space="0" w:color="auto"/>
              <w:bottom w:val="single" w:sz="4" w:space="0" w:color="auto"/>
              <w:right w:val="single" w:sz="4" w:space="0" w:color="auto"/>
            </w:tcBorders>
          </w:tcPr>
          <w:p w14:paraId="044F31A2" w14:textId="77777777" w:rsidR="0045203B" w:rsidRPr="003F3B32" w:rsidRDefault="0045203B" w:rsidP="0045203B">
            <w:pPr>
              <w:pStyle w:val="TAC"/>
              <w:rPr>
                <w:lang w:eastAsia="zh-CN"/>
              </w:rPr>
            </w:pPr>
            <w:r w:rsidRPr="003F3B32">
              <w:t>1710</w:t>
            </w:r>
          </w:p>
        </w:tc>
        <w:tc>
          <w:tcPr>
            <w:tcW w:w="964" w:type="dxa"/>
            <w:tcBorders>
              <w:top w:val="single" w:sz="4" w:space="0" w:color="auto"/>
              <w:left w:val="single" w:sz="4" w:space="0" w:color="auto"/>
              <w:bottom w:val="single" w:sz="4" w:space="0" w:color="auto"/>
              <w:right w:val="single" w:sz="4" w:space="0" w:color="auto"/>
            </w:tcBorders>
          </w:tcPr>
          <w:p w14:paraId="6D2FCA06" w14:textId="77777777" w:rsidR="0045203B" w:rsidRPr="003F3B32" w:rsidRDefault="0045203B" w:rsidP="0045203B">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5D662E88" w14:textId="77777777" w:rsidR="0045203B" w:rsidRPr="003F3B32" w:rsidRDefault="0045203B" w:rsidP="0045203B">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3413F60B" w14:textId="77777777" w:rsidR="0045203B" w:rsidRPr="003F3B32" w:rsidRDefault="0045203B" w:rsidP="0045203B">
            <w:pPr>
              <w:pStyle w:val="TAC"/>
              <w:rPr>
                <w:lang w:eastAsia="zh-CN"/>
              </w:rPr>
            </w:pPr>
            <w:r w:rsidRPr="003F3B32">
              <w:t>2020</w:t>
            </w:r>
          </w:p>
        </w:tc>
        <w:tc>
          <w:tcPr>
            <w:tcW w:w="977" w:type="dxa"/>
            <w:tcBorders>
              <w:top w:val="single" w:sz="4" w:space="0" w:color="auto"/>
              <w:left w:val="single" w:sz="4" w:space="0" w:color="auto"/>
              <w:bottom w:val="single" w:sz="4" w:space="0" w:color="auto"/>
              <w:right w:val="single" w:sz="4" w:space="0" w:color="auto"/>
            </w:tcBorders>
          </w:tcPr>
          <w:p w14:paraId="7CD2C747" w14:textId="77777777" w:rsidR="0045203B" w:rsidRPr="003F3B32" w:rsidRDefault="0045203B" w:rsidP="0045203B">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D33F357" w14:textId="77777777" w:rsidR="0045203B" w:rsidRPr="003F3B32" w:rsidRDefault="0045203B" w:rsidP="0045203B">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0D0B36E3" w14:textId="77777777" w:rsidR="0045203B" w:rsidRPr="003F3B32" w:rsidRDefault="0045203B" w:rsidP="0045203B">
            <w:pPr>
              <w:pStyle w:val="TAC"/>
              <w:rPr>
                <w:lang w:eastAsia="zh-CN"/>
              </w:rPr>
            </w:pPr>
            <w:r w:rsidRPr="003F3B32">
              <w:t>N/A</w:t>
            </w:r>
          </w:p>
        </w:tc>
      </w:tr>
      <w:tr w:rsidR="0045203B" w:rsidRPr="003F3B32" w14:paraId="1FE69FFB" w14:textId="77777777" w:rsidTr="0029751D">
        <w:trPr>
          <w:trHeight w:val="112"/>
          <w:jc w:val="center"/>
        </w:trPr>
        <w:tc>
          <w:tcPr>
            <w:tcW w:w="2007" w:type="dxa"/>
            <w:vMerge w:val="restart"/>
            <w:tcBorders>
              <w:top w:val="single" w:sz="4" w:space="0" w:color="auto"/>
              <w:left w:val="single" w:sz="4" w:space="0" w:color="auto"/>
              <w:right w:val="single" w:sz="4" w:space="0" w:color="auto"/>
            </w:tcBorders>
            <w:vAlign w:val="center"/>
          </w:tcPr>
          <w:p w14:paraId="38A5B43C" w14:textId="77777777" w:rsidR="0045203B" w:rsidRPr="003F3B32" w:rsidRDefault="0045203B" w:rsidP="0045203B">
            <w:pPr>
              <w:pStyle w:val="TAC"/>
              <w:rPr>
                <w:lang w:eastAsia="zh-CN"/>
              </w:rPr>
            </w:pPr>
            <w:r w:rsidRPr="003F3B32">
              <w:rPr>
                <w:lang w:eastAsia="zh-CN"/>
              </w:rPr>
              <w:t>CA_n48A-n66A</w:t>
            </w:r>
          </w:p>
        </w:tc>
        <w:tc>
          <w:tcPr>
            <w:tcW w:w="1146" w:type="dxa"/>
            <w:tcBorders>
              <w:top w:val="single" w:sz="4" w:space="0" w:color="auto"/>
              <w:left w:val="single" w:sz="4" w:space="0" w:color="auto"/>
              <w:bottom w:val="single" w:sz="4" w:space="0" w:color="auto"/>
              <w:right w:val="single" w:sz="4" w:space="0" w:color="auto"/>
            </w:tcBorders>
          </w:tcPr>
          <w:p w14:paraId="4800217D" w14:textId="77777777" w:rsidR="0045203B" w:rsidRPr="003F3B32" w:rsidRDefault="0045203B" w:rsidP="0045203B">
            <w:pPr>
              <w:pStyle w:val="TAC"/>
              <w:rPr>
                <w:lang w:eastAsia="zh-CN"/>
              </w:rPr>
            </w:pPr>
            <w:r w:rsidRPr="003F3B3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8119206" w14:textId="77777777" w:rsidR="0045203B" w:rsidRPr="003F3B32" w:rsidRDefault="0045203B" w:rsidP="0045203B">
            <w:pPr>
              <w:pStyle w:val="TAC"/>
              <w:rPr>
                <w:lang w:eastAsia="zh-CN"/>
              </w:rPr>
            </w:pPr>
            <w:r w:rsidRPr="003F3B32">
              <w:t>3660</w:t>
            </w:r>
          </w:p>
        </w:tc>
        <w:tc>
          <w:tcPr>
            <w:tcW w:w="964" w:type="dxa"/>
            <w:tcBorders>
              <w:top w:val="single" w:sz="4" w:space="0" w:color="auto"/>
              <w:left w:val="single" w:sz="4" w:space="0" w:color="auto"/>
              <w:bottom w:val="single" w:sz="4" w:space="0" w:color="auto"/>
              <w:right w:val="single" w:sz="4" w:space="0" w:color="auto"/>
            </w:tcBorders>
          </w:tcPr>
          <w:p w14:paraId="651BD34F" w14:textId="77777777" w:rsidR="0045203B" w:rsidRPr="003F3B32" w:rsidRDefault="0045203B" w:rsidP="0045203B">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77866373" w14:textId="77777777" w:rsidR="0045203B" w:rsidRPr="003F3B32" w:rsidRDefault="0045203B" w:rsidP="0045203B">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79A2263D" w14:textId="77777777" w:rsidR="0045203B" w:rsidRPr="003F3B32" w:rsidRDefault="0045203B" w:rsidP="0045203B">
            <w:pPr>
              <w:pStyle w:val="TAC"/>
              <w:rPr>
                <w:lang w:eastAsia="zh-CN"/>
              </w:rPr>
            </w:pPr>
            <w:r w:rsidRPr="003F3B32">
              <w:t>3660</w:t>
            </w:r>
          </w:p>
        </w:tc>
        <w:tc>
          <w:tcPr>
            <w:tcW w:w="977" w:type="dxa"/>
            <w:tcBorders>
              <w:top w:val="single" w:sz="4" w:space="0" w:color="auto"/>
              <w:left w:val="single" w:sz="4" w:space="0" w:color="auto"/>
              <w:bottom w:val="single" w:sz="4" w:space="0" w:color="auto"/>
              <w:right w:val="single" w:sz="4" w:space="0" w:color="auto"/>
            </w:tcBorders>
          </w:tcPr>
          <w:p w14:paraId="5CA1EEEA" w14:textId="77777777" w:rsidR="0045203B" w:rsidRPr="003F3B32" w:rsidRDefault="0045203B" w:rsidP="0045203B">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B57717B" w14:textId="77777777" w:rsidR="0045203B" w:rsidRPr="003F3B32" w:rsidRDefault="0045203B" w:rsidP="0045203B">
            <w:pPr>
              <w:pStyle w:val="TAC"/>
              <w:rPr>
                <w:lang w:eastAsia="zh-CN"/>
              </w:rPr>
            </w:pPr>
            <w:r w:rsidRPr="003F3B3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74A959CA" w14:textId="77777777" w:rsidR="0045203B" w:rsidRPr="003F3B32" w:rsidRDefault="0045203B" w:rsidP="0045203B">
            <w:pPr>
              <w:pStyle w:val="TAC"/>
              <w:rPr>
                <w:lang w:eastAsia="zh-CN"/>
              </w:rPr>
            </w:pPr>
            <w:r w:rsidRPr="003F3B32">
              <w:t>N/A</w:t>
            </w:r>
          </w:p>
        </w:tc>
      </w:tr>
      <w:tr w:rsidR="0045203B" w:rsidRPr="003F3B32" w14:paraId="1FC4D70F" w14:textId="77777777" w:rsidTr="0029751D">
        <w:trPr>
          <w:trHeight w:val="112"/>
          <w:jc w:val="center"/>
        </w:trPr>
        <w:tc>
          <w:tcPr>
            <w:tcW w:w="2007" w:type="dxa"/>
            <w:vMerge/>
            <w:tcBorders>
              <w:left w:val="single" w:sz="4" w:space="0" w:color="auto"/>
              <w:bottom w:val="single" w:sz="4" w:space="0" w:color="auto"/>
              <w:right w:val="single" w:sz="4" w:space="0" w:color="auto"/>
            </w:tcBorders>
            <w:vAlign w:val="center"/>
          </w:tcPr>
          <w:p w14:paraId="6D9434ED" w14:textId="77777777" w:rsidR="0045203B" w:rsidRPr="003F3B32" w:rsidRDefault="0045203B" w:rsidP="0045203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BF52A5" w14:textId="77777777" w:rsidR="0045203B" w:rsidRPr="003F3B32" w:rsidRDefault="0045203B" w:rsidP="0045203B">
            <w:pPr>
              <w:pStyle w:val="TAC"/>
              <w:rPr>
                <w:lang w:eastAsia="zh-CN"/>
              </w:rPr>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BD2692B" w14:textId="77777777" w:rsidR="0045203B" w:rsidRPr="003F3B32" w:rsidRDefault="0045203B" w:rsidP="0045203B">
            <w:pPr>
              <w:pStyle w:val="TAC"/>
              <w:rPr>
                <w:lang w:eastAsia="zh-CN"/>
              </w:rPr>
            </w:pPr>
            <w:r w:rsidRPr="003F3B32">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02197FAD" w14:textId="77777777" w:rsidR="0045203B" w:rsidRPr="003F3B32" w:rsidRDefault="0045203B" w:rsidP="0045203B">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43B670" w14:textId="77777777" w:rsidR="0045203B" w:rsidRPr="003F3B32" w:rsidRDefault="0045203B" w:rsidP="0045203B">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BBAAF11" w14:textId="77777777" w:rsidR="0045203B" w:rsidRPr="003F3B32" w:rsidRDefault="0045203B" w:rsidP="0045203B">
            <w:pPr>
              <w:pStyle w:val="TAC"/>
              <w:rPr>
                <w:lang w:eastAsia="zh-CN"/>
              </w:rPr>
            </w:pPr>
            <w:r w:rsidRPr="003F3B32">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73DB21D9" w14:textId="77777777" w:rsidR="0045203B" w:rsidRPr="003F3B32" w:rsidRDefault="0045203B" w:rsidP="0045203B">
            <w:pPr>
              <w:pStyle w:val="TAC"/>
              <w:rPr>
                <w:lang w:eastAsia="zh-CN"/>
              </w:rPr>
            </w:pPr>
            <w:r w:rsidRPr="003F3B3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8AE79A5" w14:textId="77777777" w:rsidR="0045203B" w:rsidRPr="003F3B32" w:rsidRDefault="0045203B" w:rsidP="0045203B">
            <w:pPr>
              <w:pStyle w:val="TAC"/>
              <w:rPr>
                <w:lang w:eastAsia="zh-C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7D7381" w14:textId="77777777" w:rsidR="0045203B" w:rsidRPr="003F3B32" w:rsidRDefault="0045203B" w:rsidP="0045203B">
            <w:pPr>
              <w:pStyle w:val="TAC"/>
              <w:rPr>
                <w:lang w:eastAsia="zh-CN"/>
              </w:rPr>
            </w:pPr>
            <w:r w:rsidRPr="003F3B32">
              <w:rPr>
                <w:lang w:eastAsia="zh-CN"/>
              </w:rPr>
              <w:t>IMD5</w:t>
            </w:r>
          </w:p>
        </w:tc>
      </w:tr>
      <w:tr w:rsidR="0045203B" w:rsidRPr="003F3B32" w14:paraId="478279E5" w14:textId="77777777" w:rsidTr="0029751D">
        <w:trPr>
          <w:trHeight w:val="105"/>
          <w:jc w:val="center"/>
        </w:trPr>
        <w:tc>
          <w:tcPr>
            <w:tcW w:w="2007" w:type="dxa"/>
            <w:vMerge w:val="restart"/>
            <w:tcBorders>
              <w:top w:val="single" w:sz="4" w:space="0" w:color="auto"/>
              <w:left w:val="single" w:sz="4" w:space="0" w:color="auto"/>
              <w:right w:val="single" w:sz="4" w:space="0" w:color="auto"/>
            </w:tcBorders>
            <w:vAlign w:val="center"/>
          </w:tcPr>
          <w:p w14:paraId="5D7B20F5" w14:textId="77777777" w:rsidR="0045203B" w:rsidRPr="003F3B32" w:rsidRDefault="0045203B" w:rsidP="0045203B">
            <w:pPr>
              <w:pStyle w:val="TAC"/>
              <w:rPr>
                <w:lang w:eastAsia="zh-CN"/>
              </w:rPr>
            </w:pPr>
            <w:r w:rsidRPr="003F3B32">
              <w:t>CA_n48A-n70A</w:t>
            </w:r>
          </w:p>
        </w:tc>
        <w:tc>
          <w:tcPr>
            <w:tcW w:w="1146" w:type="dxa"/>
            <w:vMerge w:val="restart"/>
            <w:tcBorders>
              <w:top w:val="single" w:sz="4" w:space="0" w:color="auto"/>
              <w:left w:val="single" w:sz="4" w:space="0" w:color="auto"/>
              <w:right w:val="single" w:sz="4" w:space="0" w:color="auto"/>
            </w:tcBorders>
            <w:vAlign w:val="center"/>
          </w:tcPr>
          <w:p w14:paraId="57AC2DEB" w14:textId="77777777" w:rsidR="0045203B" w:rsidRPr="003F3B32" w:rsidRDefault="0045203B" w:rsidP="0045203B">
            <w:pPr>
              <w:pStyle w:val="TAC"/>
              <w:rPr>
                <w:lang w:eastAsia="zh-CN"/>
              </w:rPr>
            </w:pPr>
            <w:r w:rsidRPr="003F3B32">
              <w:t>n70</w:t>
            </w:r>
          </w:p>
        </w:tc>
        <w:tc>
          <w:tcPr>
            <w:tcW w:w="960" w:type="dxa"/>
            <w:vMerge w:val="restart"/>
            <w:tcBorders>
              <w:top w:val="single" w:sz="4" w:space="0" w:color="auto"/>
              <w:left w:val="single" w:sz="4" w:space="0" w:color="auto"/>
              <w:right w:val="single" w:sz="4" w:space="0" w:color="auto"/>
            </w:tcBorders>
            <w:vAlign w:val="center"/>
          </w:tcPr>
          <w:p w14:paraId="036A8530" w14:textId="77777777" w:rsidR="0045203B" w:rsidRPr="003F3B32" w:rsidRDefault="0045203B" w:rsidP="0045203B">
            <w:pPr>
              <w:pStyle w:val="TAC"/>
              <w:rPr>
                <w:lang w:eastAsia="zh-CN"/>
              </w:rPr>
            </w:pPr>
            <w:r w:rsidRPr="003F3B32">
              <w:t>1697.5</w:t>
            </w:r>
          </w:p>
        </w:tc>
        <w:tc>
          <w:tcPr>
            <w:tcW w:w="964" w:type="dxa"/>
            <w:vMerge w:val="restart"/>
            <w:tcBorders>
              <w:top w:val="single" w:sz="4" w:space="0" w:color="auto"/>
              <w:left w:val="single" w:sz="4" w:space="0" w:color="auto"/>
              <w:right w:val="single" w:sz="4" w:space="0" w:color="auto"/>
            </w:tcBorders>
            <w:vAlign w:val="center"/>
          </w:tcPr>
          <w:p w14:paraId="28843CBC" w14:textId="77777777" w:rsidR="0045203B" w:rsidRPr="003F3B32" w:rsidRDefault="0045203B" w:rsidP="0045203B">
            <w:pPr>
              <w:pStyle w:val="TAC"/>
              <w:rPr>
                <w:lang w:eastAsia="zh-CN"/>
              </w:rPr>
            </w:pPr>
            <w:r w:rsidRPr="003F3B32">
              <w:rPr>
                <w:lang w:eastAsia="zh-CN"/>
              </w:rPr>
              <w:t>25/15</w:t>
            </w:r>
          </w:p>
        </w:tc>
        <w:tc>
          <w:tcPr>
            <w:tcW w:w="960" w:type="dxa"/>
            <w:vMerge w:val="restart"/>
            <w:tcBorders>
              <w:top w:val="single" w:sz="4" w:space="0" w:color="auto"/>
              <w:left w:val="single" w:sz="4" w:space="0" w:color="auto"/>
              <w:right w:val="single" w:sz="4" w:space="0" w:color="auto"/>
            </w:tcBorders>
            <w:vAlign w:val="center"/>
          </w:tcPr>
          <w:p w14:paraId="741AB7E8" w14:textId="77777777" w:rsidR="0045203B" w:rsidRPr="003F3B32" w:rsidRDefault="0045203B" w:rsidP="0045203B">
            <w:pPr>
              <w:pStyle w:val="TAC"/>
              <w:rPr>
                <w:lang w:eastAsia="zh-CN"/>
              </w:rPr>
            </w:pPr>
            <w:r w:rsidRPr="003F3B32">
              <w:rPr>
                <w:lang w:eastAsia="zh-CN"/>
              </w:rPr>
              <w:t>25</w:t>
            </w:r>
          </w:p>
        </w:tc>
        <w:tc>
          <w:tcPr>
            <w:tcW w:w="960" w:type="dxa"/>
            <w:vMerge w:val="restart"/>
            <w:tcBorders>
              <w:top w:val="single" w:sz="4" w:space="0" w:color="auto"/>
              <w:left w:val="single" w:sz="4" w:space="0" w:color="auto"/>
              <w:right w:val="single" w:sz="4" w:space="0" w:color="auto"/>
            </w:tcBorders>
            <w:vAlign w:val="center"/>
          </w:tcPr>
          <w:p w14:paraId="400E47A7" w14:textId="77777777" w:rsidR="0045203B" w:rsidRPr="003F3B32" w:rsidRDefault="0045203B" w:rsidP="0045203B">
            <w:pPr>
              <w:pStyle w:val="TAC"/>
              <w:rPr>
                <w:lang w:eastAsia="zh-CN"/>
              </w:rPr>
            </w:pPr>
            <w:r w:rsidRPr="003F3B32">
              <w:t>1997.5</w:t>
            </w:r>
          </w:p>
        </w:tc>
        <w:tc>
          <w:tcPr>
            <w:tcW w:w="977" w:type="dxa"/>
            <w:tcBorders>
              <w:top w:val="single" w:sz="4" w:space="0" w:color="auto"/>
              <w:left w:val="single" w:sz="4" w:space="0" w:color="auto"/>
              <w:bottom w:val="single" w:sz="4" w:space="0" w:color="auto"/>
              <w:right w:val="single" w:sz="4" w:space="0" w:color="auto"/>
            </w:tcBorders>
            <w:vAlign w:val="center"/>
          </w:tcPr>
          <w:p w14:paraId="7EDF9B9E" w14:textId="77777777" w:rsidR="0045203B" w:rsidRPr="003F3B32" w:rsidRDefault="0045203B" w:rsidP="0045203B">
            <w:pPr>
              <w:pStyle w:val="TAC"/>
              <w:rPr>
                <w:lang w:eastAsia="zh-CN"/>
              </w:rPr>
            </w:pPr>
            <w:r w:rsidRPr="003F3B32">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63620750" w14:textId="77777777" w:rsidR="0045203B" w:rsidRPr="003F3B32" w:rsidRDefault="0045203B" w:rsidP="0045203B">
            <w:pPr>
              <w:pStyle w:val="TAC"/>
              <w:rPr>
                <w:lang w:eastAsia="zh-CN"/>
              </w:rPr>
            </w:pPr>
            <w:r w:rsidRPr="003F3B32">
              <w:t>FDD</w:t>
            </w:r>
          </w:p>
        </w:tc>
        <w:tc>
          <w:tcPr>
            <w:tcW w:w="1057" w:type="dxa"/>
            <w:vMerge w:val="restart"/>
            <w:tcBorders>
              <w:top w:val="single" w:sz="4" w:space="0" w:color="auto"/>
              <w:left w:val="single" w:sz="4" w:space="0" w:color="auto"/>
              <w:right w:val="single" w:sz="4" w:space="0" w:color="auto"/>
            </w:tcBorders>
            <w:vAlign w:val="center"/>
          </w:tcPr>
          <w:p w14:paraId="42BF7F46" w14:textId="77777777" w:rsidR="0045203B" w:rsidRPr="003F3B32" w:rsidRDefault="0045203B" w:rsidP="0045203B">
            <w:pPr>
              <w:pStyle w:val="TAC"/>
              <w:rPr>
                <w:lang w:eastAsia="zh-CN"/>
              </w:rPr>
            </w:pPr>
            <w:r w:rsidRPr="003F3B32">
              <w:t>IMD2</w:t>
            </w:r>
            <w:r w:rsidRPr="003F3B32">
              <w:rPr>
                <w:vertAlign w:val="superscript"/>
                <w:lang w:eastAsia="zh-CN"/>
              </w:rPr>
              <w:t>4</w:t>
            </w:r>
          </w:p>
        </w:tc>
      </w:tr>
      <w:tr w:rsidR="0045203B" w:rsidRPr="003F3B32" w14:paraId="332E331C" w14:textId="77777777" w:rsidTr="0029751D">
        <w:trPr>
          <w:trHeight w:val="105"/>
          <w:jc w:val="center"/>
        </w:trPr>
        <w:tc>
          <w:tcPr>
            <w:tcW w:w="2007" w:type="dxa"/>
            <w:vMerge/>
            <w:tcBorders>
              <w:left w:val="single" w:sz="4" w:space="0" w:color="auto"/>
              <w:right w:val="single" w:sz="4" w:space="0" w:color="auto"/>
            </w:tcBorders>
            <w:vAlign w:val="center"/>
          </w:tcPr>
          <w:p w14:paraId="738B1B62" w14:textId="77777777" w:rsidR="0045203B" w:rsidRPr="003F3B32" w:rsidRDefault="0045203B" w:rsidP="0045203B">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3AA66C99" w14:textId="77777777" w:rsidR="0045203B" w:rsidRPr="003F3B32" w:rsidRDefault="0045203B" w:rsidP="0045203B">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1DA0F5F0" w14:textId="77777777" w:rsidR="0045203B" w:rsidRPr="003F3B32" w:rsidRDefault="0045203B" w:rsidP="0045203B">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4307AF2F" w14:textId="77777777" w:rsidR="0045203B" w:rsidRPr="003F3B32" w:rsidRDefault="0045203B" w:rsidP="0045203B">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18D8845B" w14:textId="77777777" w:rsidR="0045203B" w:rsidRPr="003F3B32" w:rsidRDefault="0045203B" w:rsidP="0045203B">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455A4836" w14:textId="77777777" w:rsidR="0045203B" w:rsidRPr="003F3B32" w:rsidRDefault="0045203B" w:rsidP="0045203B">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33911F74" w14:textId="77777777" w:rsidR="0045203B" w:rsidRPr="003F3B32" w:rsidRDefault="0045203B" w:rsidP="0045203B">
            <w:pPr>
              <w:pStyle w:val="TAC"/>
              <w:rPr>
                <w:lang w:eastAsia="zh-CN"/>
              </w:rPr>
            </w:pPr>
            <w:r w:rsidRPr="003F3B32">
              <w:t>28.7</w:t>
            </w:r>
            <w:r w:rsidRPr="003F3B32">
              <w:rPr>
                <w:vertAlign w:val="superscript"/>
              </w:rPr>
              <w:t>5</w:t>
            </w:r>
          </w:p>
        </w:tc>
        <w:tc>
          <w:tcPr>
            <w:tcW w:w="828" w:type="dxa"/>
            <w:vMerge/>
            <w:tcBorders>
              <w:left w:val="single" w:sz="4" w:space="0" w:color="auto"/>
              <w:bottom w:val="single" w:sz="4" w:space="0" w:color="auto"/>
              <w:right w:val="single" w:sz="4" w:space="0" w:color="auto"/>
            </w:tcBorders>
            <w:vAlign w:val="center"/>
          </w:tcPr>
          <w:p w14:paraId="617064D4" w14:textId="77777777" w:rsidR="0045203B" w:rsidRPr="003F3B32" w:rsidRDefault="0045203B" w:rsidP="0045203B">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2FD901FE" w14:textId="77777777" w:rsidR="0045203B" w:rsidRPr="003F3B32" w:rsidRDefault="0045203B" w:rsidP="0045203B">
            <w:pPr>
              <w:pStyle w:val="TAC"/>
              <w:rPr>
                <w:lang w:eastAsia="zh-CN"/>
              </w:rPr>
            </w:pPr>
          </w:p>
        </w:tc>
      </w:tr>
      <w:tr w:rsidR="0045203B" w:rsidRPr="003F3B32" w14:paraId="4EA83289" w14:textId="77777777" w:rsidTr="0029751D">
        <w:trPr>
          <w:trHeight w:val="112"/>
          <w:jc w:val="center"/>
        </w:trPr>
        <w:tc>
          <w:tcPr>
            <w:tcW w:w="2007" w:type="dxa"/>
            <w:vMerge/>
            <w:tcBorders>
              <w:left w:val="single" w:sz="4" w:space="0" w:color="auto"/>
              <w:bottom w:val="single" w:sz="4" w:space="0" w:color="auto"/>
              <w:right w:val="single" w:sz="4" w:space="0" w:color="auto"/>
            </w:tcBorders>
            <w:vAlign w:val="center"/>
          </w:tcPr>
          <w:p w14:paraId="0E6B77BE" w14:textId="77777777" w:rsidR="0045203B" w:rsidRPr="003F3B32" w:rsidRDefault="0045203B" w:rsidP="0045203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DD5AD6" w14:textId="77777777" w:rsidR="0045203B" w:rsidRPr="003F3B32" w:rsidRDefault="0045203B" w:rsidP="0045203B">
            <w:pPr>
              <w:pStyle w:val="TAC"/>
              <w:rPr>
                <w:lang w:eastAsia="zh-CN"/>
              </w:rPr>
            </w:pPr>
            <w:r w:rsidRPr="003F3B3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5F2A108" w14:textId="77777777" w:rsidR="0045203B" w:rsidRPr="003F3B32" w:rsidRDefault="0045203B" w:rsidP="0045203B">
            <w:pPr>
              <w:pStyle w:val="TAC"/>
              <w:rPr>
                <w:lang w:eastAsia="zh-CN"/>
              </w:rPr>
            </w:pPr>
            <w:r w:rsidRPr="003F3B32">
              <w:t>3695</w:t>
            </w:r>
          </w:p>
        </w:tc>
        <w:tc>
          <w:tcPr>
            <w:tcW w:w="964" w:type="dxa"/>
            <w:tcBorders>
              <w:top w:val="single" w:sz="4" w:space="0" w:color="auto"/>
              <w:left w:val="single" w:sz="4" w:space="0" w:color="auto"/>
              <w:bottom w:val="single" w:sz="4" w:space="0" w:color="auto"/>
              <w:right w:val="single" w:sz="4" w:space="0" w:color="auto"/>
            </w:tcBorders>
          </w:tcPr>
          <w:p w14:paraId="481868DA" w14:textId="77777777" w:rsidR="0045203B" w:rsidRPr="003F3B32" w:rsidRDefault="0045203B" w:rsidP="0045203B">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tcPr>
          <w:p w14:paraId="6B7B4ED5" w14:textId="77777777" w:rsidR="0045203B" w:rsidRPr="003F3B32" w:rsidRDefault="0045203B" w:rsidP="0045203B">
            <w:pPr>
              <w:pStyle w:val="TAC"/>
              <w:rPr>
                <w:lang w:eastAsia="zh-CN"/>
              </w:rPr>
            </w:pPr>
            <w:r w:rsidRPr="003F3B32">
              <w:t>50</w:t>
            </w:r>
          </w:p>
        </w:tc>
        <w:tc>
          <w:tcPr>
            <w:tcW w:w="960" w:type="dxa"/>
            <w:tcBorders>
              <w:top w:val="single" w:sz="4" w:space="0" w:color="auto"/>
              <w:left w:val="single" w:sz="4" w:space="0" w:color="auto"/>
              <w:bottom w:val="single" w:sz="4" w:space="0" w:color="auto"/>
              <w:right w:val="single" w:sz="4" w:space="0" w:color="auto"/>
            </w:tcBorders>
          </w:tcPr>
          <w:p w14:paraId="748C20D6" w14:textId="77777777" w:rsidR="0045203B" w:rsidRPr="003F3B32" w:rsidRDefault="0045203B" w:rsidP="0045203B">
            <w:pPr>
              <w:pStyle w:val="TAC"/>
              <w:rPr>
                <w:lang w:eastAsia="zh-CN"/>
              </w:rPr>
            </w:pPr>
            <w:r w:rsidRPr="003F3B32">
              <w:t>3695</w:t>
            </w:r>
          </w:p>
        </w:tc>
        <w:tc>
          <w:tcPr>
            <w:tcW w:w="977" w:type="dxa"/>
            <w:tcBorders>
              <w:top w:val="single" w:sz="4" w:space="0" w:color="auto"/>
              <w:left w:val="single" w:sz="4" w:space="0" w:color="auto"/>
              <w:bottom w:val="single" w:sz="4" w:space="0" w:color="auto"/>
              <w:right w:val="single" w:sz="4" w:space="0" w:color="auto"/>
            </w:tcBorders>
          </w:tcPr>
          <w:p w14:paraId="3ED49B77" w14:textId="77777777" w:rsidR="0045203B" w:rsidRPr="003F3B32" w:rsidRDefault="0045203B" w:rsidP="0045203B">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7D5D0975" w14:textId="77777777" w:rsidR="0045203B" w:rsidRPr="003F3B32" w:rsidRDefault="0045203B" w:rsidP="0045203B">
            <w:pPr>
              <w:pStyle w:val="TAC"/>
              <w:rPr>
                <w:lang w:eastAsia="zh-CN"/>
              </w:rPr>
            </w:pPr>
            <w:r w:rsidRPr="003F3B3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7540B68D" w14:textId="77777777" w:rsidR="0045203B" w:rsidRPr="003F3B32" w:rsidRDefault="0045203B" w:rsidP="0045203B">
            <w:pPr>
              <w:pStyle w:val="TAC"/>
              <w:rPr>
                <w:lang w:eastAsia="zh-CN"/>
              </w:rPr>
            </w:pPr>
            <w:r w:rsidRPr="003F3B32">
              <w:t>N/A</w:t>
            </w:r>
          </w:p>
        </w:tc>
      </w:tr>
      <w:tr w:rsidR="0045203B" w:rsidRPr="003F3B32" w14:paraId="2E0CEEB8" w14:textId="77777777" w:rsidTr="0029751D">
        <w:trPr>
          <w:trHeight w:val="112"/>
          <w:jc w:val="center"/>
        </w:trPr>
        <w:tc>
          <w:tcPr>
            <w:tcW w:w="2007" w:type="dxa"/>
            <w:vMerge w:val="restart"/>
            <w:tcBorders>
              <w:top w:val="single" w:sz="4" w:space="0" w:color="auto"/>
              <w:left w:val="single" w:sz="4" w:space="0" w:color="auto"/>
              <w:right w:val="single" w:sz="4" w:space="0" w:color="auto"/>
            </w:tcBorders>
            <w:vAlign w:val="center"/>
          </w:tcPr>
          <w:p w14:paraId="25A7A097" w14:textId="77777777" w:rsidR="0045203B" w:rsidRPr="003F3B32" w:rsidRDefault="0045203B" w:rsidP="0045203B">
            <w:pPr>
              <w:pStyle w:val="TAC"/>
            </w:pPr>
            <w:r w:rsidRPr="003F3B32">
              <w:lastRenderedPageBreak/>
              <w:t>CA_n66A-n71A</w:t>
            </w:r>
          </w:p>
          <w:p w14:paraId="2AC88D22" w14:textId="77777777" w:rsidR="0045203B" w:rsidRPr="003F3B32" w:rsidRDefault="0045203B" w:rsidP="0045203B">
            <w:pPr>
              <w:pStyle w:val="TAC"/>
              <w:rPr>
                <w:rFonts w:eastAsia="游明朝"/>
              </w:rPr>
            </w:pPr>
            <w:r w:rsidRPr="003F3B32">
              <w:rPr>
                <w:rFonts w:eastAsia="游明朝"/>
              </w:rPr>
              <w:t>CA_n66</w:t>
            </w:r>
            <w:r w:rsidRPr="003F3B32">
              <w:rPr>
                <w:lang w:eastAsia="zh-CN"/>
              </w:rPr>
              <w:t>(2</w:t>
            </w:r>
            <w:r w:rsidRPr="003F3B32">
              <w:rPr>
                <w:rFonts w:eastAsia="游明朝"/>
              </w:rPr>
              <w:t>A</w:t>
            </w:r>
            <w:r w:rsidRPr="003F3B32">
              <w:rPr>
                <w:lang w:eastAsia="zh-CN"/>
              </w:rPr>
              <w:t>)</w:t>
            </w:r>
            <w:r w:rsidRPr="003F3B32">
              <w:rPr>
                <w:rFonts w:eastAsia="游明朝"/>
              </w:rPr>
              <w:t>-n71A</w:t>
            </w:r>
          </w:p>
          <w:p w14:paraId="6ADB27BE" w14:textId="77777777" w:rsidR="0045203B" w:rsidRPr="003F3B32" w:rsidRDefault="0045203B" w:rsidP="0045203B">
            <w:pPr>
              <w:pStyle w:val="TAC"/>
              <w:rPr>
                <w:lang w:eastAsia="zh-CN"/>
              </w:rPr>
            </w:pPr>
            <w:r w:rsidRPr="003F3B32">
              <w:rPr>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74908E6B" w14:textId="77777777" w:rsidR="0045203B" w:rsidRPr="003F3B32" w:rsidRDefault="0045203B" w:rsidP="0045203B">
            <w:pPr>
              <w:pStyle w:val="TAC"/>
              <w:rPr>
                <w:lang w:eastAsia="zh-CN"/>
              </w:rPr>
            </w:pPr>
            <w:r w:rsidRPr="003F3B32">
              <w:t>n66</w:t>
            </w:r>
          </w:p>
        </w:tc>
        <w:tc>
          <w:tcPr>
            <w:tcW w:w="960" w:type="dxa"/>
            <w:tcBorders>
              <w:top w:val="single" w:sz="4" w:space="0" w:color="auto"/>
              <w:left w:val="single" w:sz="4" w:space="0" w:color="auto"/>
              <w:bottom w:val="single" w:sz="4" w:space="0" w:color="auto"/>
              <w:right w:val="single" w:sz="4" w:space="0" w:color="auto"/>
            </w:tcBorders>
            <w:vAlign w:val="center"/>
          </w:tcPr>
          <w:p w14:paraId="68B49C60" w14:textId="77777777" w:rsidR="0045203B" w:rsidRPr="003F3B32" w:rsidRDefault="0045203B" w:rsidP="0045203B">
            <w:pPr>
              <w:pStyle w:val="TAC"/>
              <w:rPr>
                <w:lang w:eastAsia="zh-CN"/>
              </w:rPr>
            </w:pPr>
            <w:r w:rsidRPr="003F3B32">
              <w:t>1750</w:t>
            </w:r>
          </w:p>
        </w:tc>
        <w:tc>
          <w:tcPr>
            <w:tcW w:w="964" w:type="dxa"/>
            <w:tcBorders>
              <w:top w:val="single" w:sz="4" w:space="0" w:color="auto"/>
              <w:left w:val="single" w:sz="4" w:space="0" w:color="auto"/>
              <w:bottom w:val="single" w:sz="4" w:space="0" w:color="auto"/>
              <w:right w:val="single" w:sz="4" w:space="0" w:color="auto"/>
            </w:tcBorders>
            <w:vAlign w:val="center"/>
          </w:tcPr>
          <w:p w14:paraId="73DFF24D" w14:textId="77777777" w:rsidR="0045203B" w:rsidRPr="003F3B32" w:rsidRDefault="0045203B" w:rsidP="0045203B">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15F7599" w14:textId="77777777" w:rsidR="0045203B" w:rsidRPr="003F3B32" w:rsidRDefault="0045203B" w:rsidP="0045203B">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2F51B6" w14:textId="77777777" w:rsidR="0045203B" w:rsidRPr="003F3B32" w:rsidRDefault="0045203B" w:rsidP="0045203B">
            <w:pPr>
              <w:pStyle w:val="TAC"/>
              <w:rPr>
                <w:lang w:eastAsia="zh-CN"/>
              </w:rPr>
            </w:pPr>
            <w:r w:rsidRPr="003F3B32">
              <w:t>2150</w:t>
            </w:r>
          </w:p>
        </w:tc>
        <w:tc>
          <w:tcPr>
            <w:tcW w:w="977" w:type="dxa"/>
            <w:tcBorders>
              <w:top w:val="single" w:sz="4" w:space="0" w:color="auto"/>
              <w:left w:val="single" w:sz="4" w:space="0" w:color="auto"/>
              <w:bottom w:val="single" w:sz="4" w:space="0" w:color="auto"/>
              <w:right w:val="single" w:sz="4" w:space="0" w:color="auto"/>
            </w:tcBorders>
            <w:vAlign w:val="center"/>
          </w:tcPr>
          <w:p w14:paraId="105E98F3" w14:textId="77777777" w:rsidR="0045203B" w:rsidRPr="003F3B32" w:rsidRDefault="0045203B" w:rsidP="0045203B">
            <w:pPr>
              <w:pStyle w:val="TAC"/>
              <w:rPr>
                <w:lang w:eastAsia="zh-CN"/>
              </w:rPr>
            </w:pPr>
            <w:r w:rsidRPr="003F3B3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81E5010" w14:textId="77777777" w:rsidR="0045203B" w:rsidRPr="003F3B32" w:rsidRDefault="0045203B" w:rsidP="0045203B">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5DF2289D" w14:textId="77777777" w:rsidR="0045203B" w:rsidRPr="003F3B32" w:rsidRDefault="0045203B" w:rsidP="0045203B">
            <w:pPr>
              <w:pStyle w:val="TAC"/>
              <w:rPr>
                <w:lang w:eastAsia="zh-CN"/>
              </w:rPr>
            </w:pPr>
            <w:r w:rsidRPr="003F3B32">
              <w:t>IMD4</w:t>
            </w:r>
          </w:p>
        </w:tc>
      </w:tr>
      <w:tr w:rsidR="0045203B" w:rsidRPr="003F3B32" w14:paraId="57A08D31" w14:textId="77777777" w:rsidTr="0029751D">
        <w:trPr>
          <w:trHeight w:val="112"/>
          <w:jc w:val="center"/>
        </w:trPr>
        <w:tc>
          <w:tcPr>
            <w:tcW w:w="2007" w:type="dxa"/>
            <w:vMerge/>
            <w:tcBorders>
              <w:left w:val="single" w:sz="4" w:space="0" w:color="auto"/>
              <w:bottom w:val="single" w:sz="4" w:space="0" w:color="auto"/>
              <w:right w:val="single" w:sz="4" w:space="0" w:color="auto"/>
            </w:tcBorders>
            <w:vAlign w:val="center"/>
          </w:tcPr>
          <w:p w14:paraId="412EE0F6" w14:textId="77777777" w:rsidR="0045203B" w:rsidRPr="003F3B32" w:rsidRDefault="0045203B" w:rsidP="0045203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790839" w14:textId="77777777" w:rsidR="0045203B" w:rsidRPr="003F3B32" w:rsidRDefault="0045203B" w:rsidP="0045203B">
            <w:pPr>
              <w:pStyle w:val="TAC"/>
              <w:rPr>
                <w:lang w:eastAsia="zh-CN"/>
              </w:rPr>
            </w:pPr>
            <w:r w:rsidRPr="003F3B32">
              <w:t>n71</w:t>
            </w:r>
          </w:p>
        </w:tc>
        <w:tc>
          <w:tcPr>
            <w:tcW w:w="960" w:type="dxa"/>
            <w:tcBorders>
              <w:top w:val="single" w:sz="4" w:space="0" w:color="auto"/>
              <w:left w:val="single" w:sz="4" w:space="0" w:color="auto"/>
              <w:bottom w:val="single" w:sz="4" w:space="0" w:color="auto"/>
              <w:right w:val="single" w:sz="4" w:space="0" w:color="auto"/>
            </w:tcBorders>
            <w:vAlign w:val="center"/>
          </w:tcPr>
          <w:p w14:paraId="443D37CA" w14:textId="77777777" w:rsidR="0045203B" w:rsidRPr="003F3B32" w:rsidRDefault="0045203B" w:rsidP="0045203B">
            <w:pPr>
              <w:pStyle w:val="TAC"/>
              <w:rPr>
                <w:lang w:eastAsia="zh-CN"/>
              </w:rPr>
            </w:pPr>
            <w:r w:rsidRPr="003F3B32">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7B922C5A" w14:textId="77777777" w:rsidR="0045203B" w:rsidRPr="003F3B32" w:rsidRDefault="0045203B" w:rsidP="0045203B">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1BC6F15" w14:textId="77777777" w:rsidR="0045203B" w:rsidRPr="003F3B32" w:rsidRDefault="0045203B" w:rsidP="0045203B">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24FE522C" w14:textId="77777777" w:rsidR="0045203B" w:rsidRPr="003F3B32" w:rsidRDefault="0045203B" w:rsidP="0045203B">
            <w:pPr>
              <w:pStyle w:val="TAC"/>
              <w:rPr>
                <w:lang w:eastAsia="zh-CN"/>
              </w:rPr>
            </w:pPr>
            <w:r w:rsidRPr="003F3B32">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4BA317C8" w14:textId="77777777" w:rsidR="0045203B" w:rsidRPr="003F3B32" w:rsidRDefault="0045203B" w:rsidP="0045203B">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vAlign w:val="center"/>
          </w:tcPr>
          <w:p w14:paraId="4AD43D88" w14:textId="77777777" w:rsidR="0045203B" w:rsidRPr="003F3B32" w:rsidRDefault="0045203B" w:rsidP="0045203B">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4B495722" w14:textId="77777777" w:rsidR="0045203B" w:rsidRPr="003F3B32" w:rsidRDefault="0045203B" w:rsidP="0045203B">
            <w:pPr>
              <w:pStyle w:val="TAC"/>
              <w:rPr>
                <w:lang w:eastAsia="zh-CN"/>
              </w:rPr>
            </w:pPr>
            <w:r w:rsidRPr="003F3B32">
              <w:t>N/A</w:t>
            </w:r>
          </w:p>
        </w:tc>
      </w:tr>
      <w:tr w:rsidR="0045203B" w:rsidRPr="003F3B32" w14:paraId="0F9AB6F0" w14:textId="77777777" w:rsidTr="0029751D">
        <w:trPr>
          <w:trHeight w:val="112"/>
          <w:jc w:val="center"/>
        </w:trPr>
        <w:tc>
          <w:tcPr>
            <w:tcW w:w="2007" w:type="dxa"/>
            <w:vMerge w:val="restart"/>
            <w:tcBorders>
              <w:top w:val="single" w:sz="4" w:space="0" w:color="auto"/>
              <w:left w:val="single" w:sz="4" w:space="0" w:color="auto"/>
              <w:right w:val="single" w:sz="4" w:space="0" w:color="auto"/>
            </w:tcBorders>
          </w:tcPr>
          <w:p w14:paraId="45556279" w14:textId="77777777" w:rsidR="0045203B" w:rsidRPr="003F3B32" w:rsidRDefault="0045203B" w:rsidP="0045203B">
            <w:pPr>
              <w:pStyle w:val="TAC"/>
            </w:pPr>
            <w:r w:rsidRPr="003F3B32">
              <w:rPr>
                <w:lang w:eastAsia="zh-CN"/>
              </w:rPr>
              <w:t>CA</w:t>
            </w:r>
            <w:r w:rsidRPr="003F3B32">
              <w:t>_</w:t>
            </w:r>
            <w:r w:rsidRPr="003F3B32">
              <w:rPr>
                <w:lang w:eastAsia="zh-CN"/>
              </w:rPr>
              <w:t>n66A</w:t>
            </w:r>
            <w:r w:rsidRPr="003F3B32">
              <w:t>-</w:t>
            </w:r>
            <w:r w:rsidRPr="003F3B32">
              <w:rPr>
                <w:lang w:eastAsia="zh-CN"/>
              </w:rPr>
              <w:t>n77A</w:t>
            </w:r>
          </w:p>
        </w:tc>
        <w:tc>
          <w:tcPr>
            <w:tcW w:w="1146" w:type="dxa"/>
            <w:tcBorders>
              <w:top w:val="single" w:sz="4" w:space="0" w:color="auto"/>
              <w:left w:val="single" w:sz="4" w:space="0" w:color="auto"/>
              <w:bottom w:val="single" w:sz="4" w:space="0" w:color="auto"/>
              <w:right w:val="single" w:sz="4" w:space="0" w:color="auto"/>
            </w:tcBorders>
          </w:tcPr>
          <w:p w14:paraId="77AF9558" w14:textId="77777777" w:rsidR="0045203B" w:rsidRPr="003F3B32" w:rsidRDefault="0045203B" w:rsidP="0045203B">
            <w:pPr>
              <w:pStyle w:val="TAC"/>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601458F" w14:textId="77777777" w:rsidR="0045203B" w:rsidRPr="003F3B32" w:rsidRDefault="0045203B" w:rsidP="0045203B">
            <w:pPr>
              <w:pStyle w:val="TAC"/>
            </w:pPr>
            <w:r w:rsidRPr="003F3B32">
              <w:rPr>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19D64AB4" w14:textId="77777777" w:rsidR="0045203B" w:rsidRPr="003F3B32" w:rsidRDefault="0045203B" w:rsidP="0045203B">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CFCA75E" w14:textId="77777777" w:rsidR="0045203B" w:rsidRPr="003F3B32" w:rsidRDefault="0045203B" w:rsidP="0045203B">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ADA209" w14:textId="77777777" w:rsidR="0045203B" w:rsidRPr="003F3B32" w:rsidRDefault="0045203B" w:rsidP="0045203B">
            <w:pPr>
              <w:pStyle w:val="TAC"/>
            </w:pPr>
            <w:r w:rsidRPr="003F3B32">
              <w:rPr>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072DE16E" w14:textId="77777777" w:rsidR="0045203B" w:rsidRPr="003F3B32" w:rsidRDefault="0045203B" w:rsidP="0045203B">
            <w:pPr>
              <w:pStyle w:val="TAC"/>
              <w:rPr>
                <w:lang w:eastAsia="zh-CN"/>
              </w:rPr>
            </w:pPr>
            <w:r w:rsidRPr="003F3B32">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62DE83F" w14:textId="77777777" w:rsidR="0045203B" w:rsidRPr="003F3B32" w:rsidRDefault="0045203B" w:rsidP="0045203B">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335D9A" w14:textId="77777777" w:rsidR="0045203B" w:rsidRPr="003F3B32" w:rsidRDefault="0045203B" w:rsidP="0045203B">
            <w:pPr>
              <w:pStyle w:val="TAC"/>
            </w:pPr>
            <w:r w:rsidRPr="003F3B32">
              <w:rPr>
                <w:lang w:eastAsia="zh-CN"/>
              </w:rPr>
              <w:t>IMD2</w:t>
            </w:r>
          </w:p>
        </w:tc>
      </w:tr>
      <w:tr w:rsidR="0045203B" w:rsidRPr="003F3B32" w14:paraId="1981409A" w14:textId="77777777" w:rsidTr="0029751D">
        <w:trPr>
          <w:trHeight w:val="112"/>
          <w:jc w:val="center"/>
        </w:trPr>
        <w:tc>
          <w:tcPr>
            <w:tcW w:w="2007" w:type="dxa"/>
            <w:vMerge/>
            <w:tcBorders>
              <w:left w:val="single" w:sz="4" w:space="0" w:color="auto"/>
              <w:right w:val="single" w:sz="4" w:space="0" w:color="auto"/>
            </w:tcBorders>
          </w:tcPr>
          <w:p w14:paraId="3D68CE6F" w14:textId="77777777" w:rsidR="0045203B" w:rsidRPr="003F3B32" w:rsidRDefault="0045203B" w:rsidP="0045203B">
            <w:pPr>
              <w:pStyle w:val="TAC"/>
            </w:pPr>
          </w:p>
        </w:tc>
        <w:tc>
          <w:tcPr>
            <w:tcW w:w="1146" w:type="dxa"/>
            <w:tcBorders>
              <w:top w:val="single" w:sz="4" w:space="0" w:color="auto"/>
              <w:left w:val="single" w:sz="4" w:space="0" w:color="auto"/>
              <w:bottom w:val="single" w:sz="4" w:space="0" w:color="auto"/>
              <w:right w:val="single" w:sz="4" w:space="0" w:color="auto"/>
            </w:tcBorders>
          </w:tcPr>
          <w:p w14:paraId="78C44978" w14:textId="77777777" w:rsidR="0045203B" w:rsidRPr="003F3B32" w:rsidRDefault="0045203B" w:rsidP="0045203B">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D4375EF" w14:textId="77777777" w:rsidR="0045203B" w:rsidRPr="003F3B32" w:rsidRDefault="0045203B" w:rsidP="0045203B">
            <w:pPr>
              <w:pStyle w:val="TAC"/>
            </w:pPr>
            <w:r w:rsidRPr="003F3B32">
              <w:rPr>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401016AF" w14:textId="77777777" w:rsidR="0045203B" w:rsidRPr="003F3B32" w:rsidRDefault="0045203B" w:rsidP="0045203B">
            <w:pPr>
              <w:pStyle w:val="TAC"/>
              <w:rPr>
                <w:lang w:eastAsia="zh-CN"/>
              </w:rPr>
            </w:pPr>
            <w:r w:rsidRPr="003F3B3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4430EA4" w14:textId="77777777" w:rsidR="0045203B" w:rsidRPr="003F3B32" w:rsidRDefault="0045203B" w:rsidP="0045203B">
            <w:pPr>
              <w:pStyle w:val="TAC"/>
              <w:rPr>
                <w:lang w:eastAsia="zh-CN"/>
              </w:rPr>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B9585F7" w14:textId="77777777" w:rsidR="0045203B" w:rsidRPr="003F3B32" w:rsidRDefault="0045203B" w:rsidP="0045203B">
            <w:pPr>
              <w:pStyle w:val="TAC"/>
            </w:pPr>
            <w:r w:rsidRPr="003F3B32">
              <w:rPr>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12412D26" w14:textId="77777777" w:rsidR="0045203B" w:rsidRPr="003F3B32" w:rsidRDefault="0045203B" w:rsidP="0045203B">
            <w:pPr>
              <w:pStyle w:val="TAC"/>
              <w:rPr>
                <w:lang w:eastAsia="zh-CN"/>
              </w:rPr>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6DCB2A" w14:textId="77777777" w:rsidR="0045203B" w:rsidRPr="003F3B32" w:rsidRDefault="0045203B" w:rsidP="0045203B">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180B96" w14:textId="77777777" w:rsidR="0045203B" w:rsidRPr="003F3B32" w:rsidRDefault="0045203B" w:rsidP="0045203B">
            <w:pPr>
              <w:pStyle w:val="TAC"/>
            </w:pPr>
            <w:r w:rsidRPr="003F3B32">
              <w:rPr>
                <w:lang w:eastAsia="zh-CN"/>
              </w:rPr>
              <w:t>N/A</w:t>
            </w:r>
          </w:p>
        </w:tc>
      </w:tr>
      <w:tr w:rsidR="0045203B" w:rsidRPr="003F3B32" w14:paraId="71D77690" w14:textId="77777777" w:rsidTr="0029751D">
        <w:trPr>
          <w:trHeight w:val="112"/>
          <w:jc w:val="center"/>
        </w:trPr>
        <w:tc>
          <w:tcPr>
            <w:tcW w:w="2007" w:type="dxa"/>
            <w:vMerge/>
            <w:tcBorders>
              <w:left w:val="single" w:sz="4" w:space="0" w:color="auto"/>
              <w:right w:val="single" w:sz="4" w:space="0" w:color="auto"/>
            </w:tcBorders>
          </w:tcPr>
          <w:p w14:paraId="0E9815E3" w14:textId="77777777" w:rsidR="0045203B" w:rsidRPr="003F3B32" w:rsidRDefault="0045203B" w:rsidP="0045203B">
            <w:pPr>
              <w:pStyle w:val="TAC"/>
            </w:pPr>
          </w:p>
        </w:tc>
        <w:tc>
          <w:tcPr>
            <w:tcW w:w="1146" w:type="dxa"/>
            <w:tcBorders>
              <w:top w:val="single" w:sz="4" w:space="0" w:color="auto"/>
              <w:left w:val="single" w:sz="4" w:space="0" w:color="auto"/>
              <w:bottom w:val="single" w:sz="4" w:space="0" w:color="auto"/>
              <w:right w:val="single" w:sz="4" w:space="0" w:color="auto"/>
            </w:tcBorders>
          </w:tcPr>
          <w:p w14:paraId="7B8C52F1" w14:textId="77777777" w:rsidR="0045203B" w:rsidRPr="003F3B32" w:rsidRDefault="0045203B" w:rsidP="0045203B">
            <w:pPr>
              <w:pStyle w:val="TAC"/>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156F191" w14:textId="77777777" w:rsidR="0045203B" w:rsidRPr="003F3B32" w:rsidRDefault="0045203B" w:rsidP="0045203B">
            <w:pPr>
              <w:pStyle w:val="TAC"/>
            </w:pPr>
            <w:r w:rsidRPr="003F3B3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F7E37FF" w14:textId="77777777" w:rsidR="0045203B" w:rsidRPr="003F3B32" w:rsidRDefault="0045203B" w:rsidP="0045203B">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36EFD3" w14:textId="77777777" w:rsidR="0045203B" w:rsidRPr="003F3B32" w:rsidRDefault="0045203B" w:rsidP="0045203B">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9B68B6" w14:textId="77777777" w:rsidR="0045203B" w:rsidRPr="003F3B32" w:rsidRDefault="0045203B" w:rsidP="0045203B">
            <w:pPr>
              <w:pStyle w:val="TAC"/>
            </w:pPr>
            <w:r w:rsidRPr="003F3B3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B0D0015" w14:textId="77777777" w:rsidR="0045203B" w:rsidRPr="003F3B32" w:rsidRDefault="0045203B" w:rsidP="0045203B">
            <w:pPr>
              <w:pStyle w:val="TAC"/>
              <w:rPr>
                <w:lang w:eastAsia="zh-CN"/>
              </w:rPr>
            </w:pPr>
            <w:r w:rsidRPr="003F3B3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CC90A1C" w14:textId="77777777" w:rsidR="0045203B" w:rsidRPr="003F3B32" w:rsidRDefault="0045203B" w:rsidP="0045203B">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959DE6" w14:textId="77777777" w:rsidR="0045203B" w:rsidRPr="003F3B32" w:rsidRDefault="0045203B" w:rsidP="0045203B">
            <w:pPr>
              <w:pStyle w:val="TAC"/>
            </w:pPr>
            <w:r w:rsidRPr="003F3B32">
              <w:rPr>
                <w:lang w:eastAsia="zh-CN"/>
              </w:rPr>
              <w:t>IMD5</w:t>
            </w:r>
          </w:p>
        </w:tc>
      </w:tr>
      <w:tr w:rsidR="0045203B" w:rsidRPr="003F3B32" w14:paraId="66F17017" w14:textId="77777777" w:rsidTr="0029751D">
        <w:trPr>
          <w:trHeight w:val="112"/>
          <w:jc w:val="center"/>
        </w:trPr>
        <w:tc>
          <w:tcPr>
            <w:tcW w:w="2007" w:type="dxa"/>
            <w:vMerge/>
            <w:tcBorders>
              <w:left w:val="single" w:sz="4" w:space="0" w:color="auto"/>
              <w:right w:val="single" w:sz="4" w:space="0" w:color="auto"/>
            </w:tcBorders>
          </w:tcPr>
          <w:p w14:paraId="71EC75BC" w14:textId="77777777" w:rsidR="0045203B" w:rsidRPr="003F3B32" w:rsidRDefault="0045203B" w:rsidP="0045203B">
            <w:pPr>
              <w:pStyle w:val="TAC"/>
            </w:pPr>
          </w:p>
        </w:tc>
        <w:tc>
          <w:tcPr>
            <w:tcW w:w="1146" w:type="dxa"/>
            <w:tcBorders>
              <w:top w:val="single" w:sz="4" w:space="0" w:color="auto"/>
              <w:left w:val="single" w:sz="4" w:space="0" w:color="auto"/>
              <w:bottom w:val="single" w:sz="4" w:space="0" w:color="auto"/>
              <w:right w:val="single" w:sz="4" w:space="0" w:color="auto"/>
            </w:tcBorders>
          </w:tcPr>
          <w:p w14:paraId="176D9E37" w14:textId="77777777" w:rsidR="0045203B" w:rsidRPr="003F3B32" w:rsidRDefault="0045203B" w:rsidP="0045203B">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35B73A1" w14:textId="77777777" w:rsidR="0045203B" w:rsidRPr="003F3B32" w:rsidRDefault="0045203B" w:rsidP="0045203B">
            <w:pPr>
              <w:pStyle w:val="TAC"/>
            </w:pPr>
            <w:r w:rsidRPr="003F3B3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466FC48D" w14:textId="77777777" w:rsidR="0045203B" w:rsidRPr="003F3B32" w:rsidRDefault="0045203B" w:rsidP="0045203B">
            <w:pPr>
              <w:pStyle w:val="TAC"/>
              <w:rPr>
                <w:lang w:eastAsia="zh-CN"/>
              </w:rPr>
            </w:pPr>
            <w:r w:rsidRPr="003F3B3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8D41FA0" w14:textId="77777777" w:rsidR="0045203B" w:rsidRPr="003F3B32" w:rsidRDefault="0045203B" w:rsidP="0045203B">
            <w:pPr>
              <w:pStyle w:val="TAC"/>
              <w:rPr>
                <w:lang w:eastAsia="zh-CN"/>
              </w:rPr>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CCE2521" w14:textId="77777777" w:rsidR="0045203B" w:rsidRPr="003F3B32" w:rsidRDefault="0045203B" w:rsidP="0045203B">
            <w:pPr>
              <w:pStyle w:val="TAC"/>
            </w:pPr>
            <w:r w:rsidRPr="003F3B3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B731AF5" w14:textId="77777777" w:rsidR="0045203B" w:rsidRPr="003F3B32" w:rsidRDefault="0045203B" w:rsidP="0045203B">
            <w:pPr>
              <w:pStyle w:val="TAC"/>
              <w:rPr>
                <w:lang w:eastAsia="zh-CN"/>
              </w:rPr>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DE1D24" w14:textId="77777777" w:rsidR="0045203B" w:rsidRPr="003F3B32" w:rsidRDefault="0045203B" w:rsidP="0045203B">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10DCC0" w14:textId="77777777" w:rsidR="0045203B" w:rsidRPr="003F3B32" w:rsidRDefault="0045203B" w:rsidP="0045203B">
            <w:pPr>
              <w:pStyle w:val="TAC"/>
            </w:pPr>
            <w:r w:rsidRPr="003F3B32">
              <w:t>N/A</w:t>
            </w:r>
          </w:p>
        </w:tc>
      </w:tr>
      <w:tr w:rsidR="0045203B" w:rsidRPr="003F3B32" w14:paraId="40BC4A94" w14:textId="77777777" w:rsidTr="0029751D">
        <w:trPr>
          <w:trHeight w:val="112"/>
          <w:jc w:val="center"/>
        </w:trPr>
        <w:tc>
          <w:tcPr>
            <w:tcW w:w="2007" w:type="dxa"/>
            <w:vMerge w:val="restart"/>
            <w:tcBorders>
              <w:top w:val="single" w:sz="4" w:space="0" w:color="auto"/>
              <w:left w:val="single" w:sz="4" w:space="0" w:color="auto"/>
              <w:right w:val="single" w:sz="4" w:space="0" w:color="auto"/>
            </w:tcBorders>
            <w:vAlign w:val="center"/>
          </w:tcPr>
          <w:p w14:paraId="576600FD" w14:textId="77777777" w:rsidR="0045203B" w:rsidRPr="003F3B32" w:rsidRDefault="0045203B" w:rsidP="0045203B">
            <w:pPr>
              <w:pStyle w:val="TAC"/>
              <w:rPr>
                <w:lang w:eastAsia="zh-CN"/>
              </w:rPr>
            </w:pPr>
            <w:r w:rsidRPr="003F3B32">
              <w:t>CA_n70A-n71A</w:t>
            </w:r>
          </w:p>
        </w:tc>
        <w:tc>
          <w:tcPr>
            <w:tcW w:w="1146" w:type="dxa"/>
            <w:tcBorders>
              <w:top w:val="single" w:sz="4" w:space="0" w:color="auto"/>
              <w:left w:val="single" w:sz="4" w:space="0" w:color="auto"/>
              <w:bottom w:val="single" w:sz="4" w:space="0" w:color="auto"/>
              <w:right w:val="single" w:sz="4" w:space="0" w:color="auto"/>
            </w:tcBorders>
            <w:vAlign w:val="center"/>
          </w:tcPr>
          <w:p w14:paraId="7F40D38E" w14:textId="77777777" w:rsidR="0045203B" w:rsidRPr="003F3B32" w:rsidRDefault="0045203B" w:rsidP="0045203B">
            <w:pPr>
              <w:pStyle w:val="TAC"/>
              <w:rPr>
                <w:lang w:eastAsia="zh-CN"/>
              </w:rPr>
            </w:pPr>
            <w:r w:rsidRPr="003F3B32">
              <w:t>n70</w:t>
            </w:r>
          </w:p>
        </w:tc>
        <w:tc>
          <w:tcPr>
            <w:tcW w:w="960" w:type="dxa"/>
            <w:tcBorders>
              <w:top w:val="single" w:sz="4" w:space="0" w:color="auto"/>
              <w:left w:val="single" w:sz="4" w:space="0" w:color="auto"/>
              <w:bottom w:val="single" w:sz="4" w:space="0" w:color="auto"/>
              <w:right w:val="single" w:sz="4" w:space="0" w:color="auto"/>
            </w:tcBorders>
            <w:vAlign w:val="center"/>
          </w:tcPr>
          <w:p w14:paraId="7500F322" w14:textId="77777777" w:rsidR="0045203B" w:rsidRPr="003F3B32" w:rsidRDefault="0045203B" w:rsidP="0045203B">
            <w:pPr>
              <w:pStyle w:val="TAC"/>
              <w:rPr>
                <w:lang w:eastAsia="zh-CN"/>
              </w:rPr>
            </w:pPr>
            <w:r w:rsidRPr="003F3B32">
              <w:t>1697.5</w:t>
            </w:r>
          </w:p>
        </w:tc>
        <w:tc>
          <w:tcPr>
            <w:tcW w:w="964" w:type="dxa"/>
            <w:tcBorders>
              <w:top w:val="single" w:sz="4" w:space="0" w:color="auto"/>
              <w:left w:val="single" w:sz="4" w:space="0" w:color="auto"/>
              <w:bottom w:val="single" w:sz="4" w:space="0" w:color="auto"/>
              <w:right w:val="single" w:sz="4" w:space="0" w:color="auto"/>
            </w:tcBorders>
            <w:vAlign w:val="center"/>
          </w:tcPr>
          <w:p w14:paraId="407C45A1" w14:textId="77777777" w:rsidR="0045203B" w:rsidRPr="003F3B32" w:rsidRDefault="0045203B" w:rsidP="0045203B">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A880914" w14:textId="77777777" w:rsidR="0045203B" w:rsidRPr="003F3B32" w:rsidRDefault="0045203B" w:rsidP="0045203B">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D12B11" w14:textId="77777777" w:rsidR="0045203B" w:rsidRPr="003F3B32" w:rsidRDefault="0045203B" w:rsidP="0045203B">
            <w:pPr>
              <w:pStyle w:val="TAC"/>
              <w:rPr>
                <w:lang w:eastAsia="zh-CN"/>
              </w:rPr>
            </w:pPr>
            <w:r w:rsidRPr="003F3B32">
              <w:t>1997.5</w:t>
            </w:r>
          </w:p>
        </w:tc>
        <w:tc>
          <w:tcPr>
            <w:tcW w:w="977" w:type="dxa"/>
            <w:tcBorders>
              <w:top w:val="single" w:sz="4" w:space="0" w:color="auto"/>
              <w:left w:val="single" w:sz="4" w:space="0" w:color="auto"/>
              <w:bottom w:val="single" w:sz="4" w:space="0" w:color="auto"/>
              <w:right w:val="single" w:sz="4" w:space="0" w:color="auto"/>
            </w:tcBorders>
            <w:vAlign w:val="center"/>
          </w:tcPr>
          <w:p w14:paraId="266E0D1C" w14:textId="77777777" w:rsidR="0045203B" w:rsidRPr="003F3B32" w:rsidRDefault="0045203B" w:rsidP="0045203B">
            <w:pPr>
              <w:pStyle w:val="TAC"/>
              <w:rPr>
                <w:lang w:eastAsia="zh-CN"/>
              </w:rPr>
            </w:pPr>
            <w:r w:rsidRPr="003F3B3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66F9AE28" w14:textId="77777777" w:rsidR="0045203B" w:rsidRPr="003F3B32" w:rsidRDefault="0045203B" w:rsidP="0045203B">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139B1D36" w14:textId="77777777" w:rsidR="0045203B" w:rsidRPr="003F3B32" w:rsidRDefault="0045203B" w:rsidP="0045203B">
            <w:pPr>
              <w:pStyle w:val="TAC"/>
              <w:rPr>
                <w:lang w:eastAsia="zh-CN"/>
              </w:rPr>
            </w:pPr>
            <w:r w:rsidRPr="003F3B32">
              <w:t>IMD4</w:t>
            </w:r>
          </w:p>
        </w:tc>
      </w:tr>
      <w:tr w:rsidR="0045203B" w:rsidRPr="003F3B32" w14:paraId="5819C90C" w14:textId="77777777" w:rsidTr="0029751D">
        <w:trPr>
          <w:trHeight w:val="112"/>
          <w:jc w:val="center"/>
        </w:trPr>
        <w:tc>
          <w:tcPr>
            <w:tcW w:w="2007" w:type="dxa"/>
            <w:vMerge/>
            <w:tcBorders>
              <w:left w:val="single" w:sz="4" w:space="0" w:color="auto"/>
              <w:bottom w:val="single" w:sz="4" w:space="0" w:color="auto"/>
              <w:right w:val="single" w:sz="4" w:space="0" w:color="auto"/>
            </w:tcBorders>
            <w:vAlign w:val="center"/>
          </w:tcPr>
          <w:p w14:paraId="1285DED1" w14:textId="77777777" w:rsidR="0045203B" w:rsidRPr="003F3B32" w:rsidRDefault="0045203B" w:rsidP="0045203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C1C39B" w14:textId="77777777" w:rsidR="0045203B" w:rsidRPr="003F3B32" w:rsidRDefault="0045203B" w:rsidP="0045203B">
            <w:pPr>
              <w:pStyle w:val="TAC"/>
              <w:rPr>
                <w:lang w:eastAsia="zh-CN"/>
              </w:rPr>
            </w:pPr>
            <w:r w:rsidRPr="003F3B32">
              <w:t>n71</w:t>
            </w:r>
          </w:p>
        </w:tc>
        <w:tc>
          <w:tcPr>
            <w:tcW w:w="960" w:type="dxa"/>
            <w:tcBorders>
              <w:top w:val="single" w:sz="4" w:space="0" w:color="auto"/>
              <w:left w:val="single" w:sz="4" w:space="0" w:color="auto"/>
              <w:bottom w:val="single" w:sz="4" w:space="0" w:color="auto"/>
              <w:right w:val="single" w:sz="4" w:space="0" w:color="auto"/>
            </w:tcBorders>
            <w:vAlign w:val="center"/>
          </w:tcPr>
          <w:p w14:paraId="0879D652" w14:textId="77777777" w:rsidR="0045203B" w:rsidRPr="003F3B32" w:rsidRDefault="0045203B" w:rsidP="0045203B">
            <w:pPr>
              <w:pStyle w:val="TAC"/>
              <w:rPr>
                <w:lang w:eastAsia="zh-CN"/>
              </w:rPr>
            </w:pPr>
            <w:r w:rsidRPr="003F3B32">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451FC66E" w14:textId="77777777" w:rsidR="0045203B" w:rsidRPr="003F3B32" w:rsidRDefault="0045203B" w:rsidP="0045203B">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F0C3E1A" w14:textId="77777777" w:rsidR="0045203B" w:rsidRPr="003F3B32" w:rsidRDefault="0045203B" w:rsidP="0045203B">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43B76AF9" w14:textId="77777777" w:rsidR="0045203B" w:rsidRPr="003F3B32" w:rsidRDefault="0045203B" w:rsidP="0045203B">
            <w:pPr>
              <w:pStyle w:val="TAC"/>
              <w:rPr>
                <w:lang w:eastAsia="zh-CN"/>
              </w:rPr>
            </w:pPr>
            <w:r w:rsidRPr="003F3B32">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6E8FB24A" w14:textId="77777777" w:rsidR="0045203B" w:rsidRPr="003F3B32" w:rsidRDefault="0045203B" w:rsidP="0045203B">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vAlign w:val="center"/>
          </w:tcPr>
          <w:p w14:paraId="19B7A6F0" w14:textId="77777777" w:rsidR="0045203B" w:rsidRPr="003F3B32" w:rsidRDefault="0045203B" w:rsidP="0045203B">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358C07F3" w14:textId="77777777" w:rsidR="0045203B" w:rsidRPr="003F3B32" w:rsidRDefault="0045203B" w:rsidP="0045203B">
            <w:pPr>
              <w:pStyle w:val="TAC"/>
              <w:rPr>
                <w:lang w:eastAsia="zh-CN"/>
              </w:rPr>
            </w:pPr>
            <w:r w:rsidRPr="003F3B32">
              <w:t>N/A</w:t>
            </w:r>
          </w:p>
        </w:tc>
      </w:tr>
      <w:tr w:rsidR="0045203B" w:rsidRPr="003F3B32" w14:paraId="03638EA6" w14:textId="77777777" w:rsidTr="0029751D">
        <w:trPr>
          <w:trHeight w:val="112"/>
          <w:jc w:val="center"/>
        </w:trPr>
        <w:tc>
          <w:tcPr>
            <w:tcW w:w="2007" w:type="dxa"/>
            <w:tcBorders>
              <w:left w:val="single" w:sz="4" w:space="0" w:color="auto"/>
              <w:bottom w:val="nil"/>
              <w:right w:val="single" w:sz="4" w:space="0" w:color="auto"/>
            </w:tcBorders>
          </w:tcPr>
          <w:p w14:paraId="7042AE0B" w14:textId="77777777" w:rsidR="0045203B" w:rsidRPr="003F3B32" w:rsidRDefault="0045203B" w:rsidP="0045203B">
            <w:pPr>
              <w:pStyle w:val="TAC"/>
              <w:rPr>
                <w:lang w:eastAsia="zh-CN"/>
              </w:rPr>
            </w:pPr>
            <w:r w:rsidRPr="003F3B32">
              <w:t>CA_n71-n77</w:t>
            </w:r>
            <w:r w:rsidRPr="003F3B32">
              <w:rPr>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491BD049" w14:textId="77777777" w:rsidR="0045203B" w:rsidRPr="003F3B32" w:rsidRDefault="0045203B" w:rsidP="0045203B">
            <w:pPr>
              <w:pStyle w:val="TAC"/>
            </w:pPr>
            <w:r w:rsidRPr="003F3B32">
              <w:t>n71</w:t>
            </w:r>
          </w:p>
        </w:tc>
        <w:tc>
          <w:tcPr>
            <w:tcW w:w="960" w:type="dxa"/>
            <w:tcBorders>
              <w:top w:val="single" w:sz="4" w:space="0" w:color="auto"/>
              <w:left w:val="single" w:sz="4" w:space="0" w:color="auto"/>
              <w:bottom w:val="single" w:sz="4" w:space="0" w:color="auto"/>
              <w:right w:val="single" w:sz="4" w:space="0" w:color="auto"/>
            </w:tcBorders>
          </w:tcPr>
          <w:p w14:paraId="4B1256C3" w14:textId="77777777" w:rsidR="0045203B" w:rsidRPr="003F3B32" w:rsidRDefault="0045203B" w:rsidP="0045203B">
            <w:pPr>
              <w:pStyle w:val="TAC"/>
              <w:rPr>
                <w:lang w:eastAsia="zh-CN"/>
              </w:rPr>
            </w:pPr>
            <w:r w:rsidRPr="003F3B32">
              <w:t>671</w:t>
            </w:r>
          </w:p>
        </w:tc>
        <w:tc>
          <w:tcPr>
            <w:tcW w:w="964" w:type="dxa"/>
            <w:tcBorders>
              <w:top w:val="single" w:sz="4" w:space="0" w:color="auto"/>
              <w:left w:val="single" w:sz="4" w:space="0" w:color="auto"/>
              <w:bottom w:val="single" w:sz="4" w:space="0" w:color="auto"/>
              <w:right w:val="single" w:sz="4" w:space="0" w:color="auto"/>
            </w:tcBorders>
          </w:tcPr>
          <w:p w14:paraId="1997534E" w14:textId="77777777" w:rsidR="0045203B" w:rsidRPr="003F3B32" w:rsidRDefault="0045203B" w:rsidP="0045203B">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5D63905B" w14:textId="77777777" w:rsidR="0045203B" w:rsidRPr="003F3B32" w:rsidRDefault="0045203B" w:rsidP="0045203B">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4FA5D5AA" w14:textId="77777777" w:rsidR="0045203B" w:rsidRPr="003F3B32" w:rsidRDefault="0045203B" w:rsidP="0045203B">
            <w:pPr>
              <w:pStyle w:val="TAC"/>
              <w:rPr>
                <w:lang w:eastAsia="zh-CN"/>
              </w:rPr>
            </w:pPr>
            <w:r w:rsidRPr="003F3B32">
              <w:t>625</w:t>
            </w:r>
          </w:p>
        </w:tc>
        <w:tc>
          <w:tcPr>
            <w:tcW w:w="977" w:type="dxa"/>
            <w:tcBorders>
              <w:top w:val="single" w:sz="4" w:space="0" w:color="auto"/>
              <w:left w:val="single" w:sz="4" w:space="0" w:color="auto"/>
              <w:bottom w:val="single" w:sz="4" w:space="0" w:color="auto"/>
              <w:right w:val="single" w:sz="4" w:space="0" w:color="auto"/>
            </w:tcBorders>
          </w:tcPr>
          <w:p w14:paraId="2802B619" w14:textId="77777777" w:rsidR="0045203B" w:rsidRPr="003F3B32" w:rsidRDefault="0045203B" w:rsidP="0045203B">
            <w:pPr>
              <w:pStyle w:val="TAC"/>
            </w:pPr>
            <w:r w:rsidRPr="003F3B32">
              <w:t>5.5</w:t>
            </w:r>
          </w:p>
        </w:tc>
        <w:tc>
          <w:tcPr>
            <w:tcW w:w="828" w:type="dxa"/>
            <w:tcBorders>
              <w:top w:val="single" w:sz="4" w:space="0" w:color="auto"/>
              <w:left w:val="single" w:sz="4" w:space="0" w:color="auto"/>
              <w:bottom w:val="single" w:sz="4" w:space="0" w:color="auto"/>
              <w:right w:val="single" w:sz="4" w:space="0" w:color="auto"/>
            </w:tcBorders>
          </w:tcPr>
          <w:p w14:paraId="0B10A0AC" w14:textId="77777777" w:rsidR="0045203B" w:rsidRPr="003F3B32" w:rsidRDefault="0045203B" w:rsidP="0045203B">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17F093D2" w14:textId="77777777" w:rsidR="0045203B" w:rsidRPr="003F3B32" w:rsidRDefault="0045203B" w:rsidP="0045203B">
            <w:pPr>
              <w:pStyle w:val="TAC"/>
            </w:pPr>
            <w:r w:rsidRPr="003F3B32">
              <w:t>IMD5</w:t>
            </w:r>
          </w:p>
        </w:tc>
      </w:tr>
      <w:tr w:rsidR="0045203B" w:rsidRPr="003F3B32" w14:paraId="19227565" w14:textId="77777777" w:rsidTr="0029751D">
        <w:trPr>
          <w:trHeight w:val="112"/>
          <w:jc w:val="center"/>
        </w:trPr>
        <w:tc>
          <w:tcPr>
            <w:tcW w:w="2007" w:type="dxa"/>
            <w:tcBorders>
              <w:top w:val="nil"/>
              <w:left w:val="single" w:sz="4" w:space="0" w:color="auto"/>
              <w:bottom w:val="single" w:sz="4" w:space="0" w:color="auto"/>
              <w:right w:val="single" w:sz="4" w:space="0" w:color="auto"/>
            </w:tcBorders>
          </w:tcPr>
          <w:p w14:paraId="1D6421FE" w14:textId="77777777" w:rsidR="0045203B" w:rsidRPr="003F3B32" w:rsidRDefault="0045203B" w:rsidP="0045203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78BCC8" w14:textId="77777777" w:rsidR="0045203B" w:rsidRPr="003F3B32" w:rsidRDefault="0045203B" w:rsidP="0045203B">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23EEFE47" w14:textId="77777777" w:rsidR="0045203B" w:rsidRPr="003F3B32" w:rsidRDefault="0045203B" w:rsidP="0045203B">
            <w:pPr>
              <w:pStyle w:val="TAC"/>
              <w:rPr>
                <w:lang w:eastAsia="zh-CN"/>
              </w:rPr>
            </w:pPr>
            <w:r w:rsidRPr="003F3B32">
              <w:t>3309</w:t>
            </w:r>
          </w:p>
        </w:tc>
        <w:tc>
          <w:tcPr>
            <w:tcW w:w="964" w:type="dxa"/>
            <w:tcBorders>
              <w:top w:val="single" w:sz="4" w:space="0" w:color="auto"/>
              <w:left w:val="single" w:sz="4" w:space="0" w:color="auto"/>
              <w:bottom w:val="single" w:sz="4" w:space="0" w:color="auto"/>
              <w:right w:val="single" w:sz="4" w:space="0" w:color="auto"/>
            </w:tcBorders>
          </w:tcPr>
          <w:p w14:paraId="229DB76C" w14:textId="77777777" w:rsidR="0045203B" w:rsidRPr="003F3B32" w:rsidRDefault="0045203B" w:rsidP="0045203B">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tcPr>
          <w:p w14:paraId="1792649B" w14:textId="77777777" w:rsidR="0045203B" w:rsidRPr="003F3B32" w:rsidRDefault="0045203B" w:rsidP="0045203B">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662A54E4" w14:textId="77777777" w:rsidR="0045203B" w:rsidRPr="003F3B32" w:rsidRDefault="0045203B" w:rsidP="0045203B">
            <w:pPr>
              <w:pStyle w:val="TAC"/>
              <w:rPr>
                <w:lang w:eastAsia="zh-CN"/>
              </w:rPr>
            </w:pPr>
            <w:r w:rsidRPr="003F3B32">
              <w:t>3309</w:t>
            </w:r>
          </w:p>
        </w:tc>
        <w:tc>
          <w:tcPr>
            <w:tcW w:w="977" w:type="dxa"/>
            <w:tcBorders>
              <w:top w:val="single" w:sz="4" w:space="0" w:color="auto"/>
              <w:left w:val="single" w:sz="4" w:space="0" w:color="auto"/>
              <w:bottom w:val="single" w:sz="4" w:space="0" w:color="auto"/>
              <w:right w:val="single" w:sz="4" w:space="0" w:color="auto"/>
            </w:tcBorders>
          </w:tcPr>
          <w:p w14:paraId="01078CB8" w14:textId="77777777" w:rsidR="0045203B" w:rsidRPr="003F3B32" w:rsidRDefault="0045203B" w:rsidP="0045203B">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19AE12D0" w14:textId="77777777" w:rsidR="0045203B" w:rsidRPr="003F3B32" w:rsidRDefault="0045203B" w:rsidP="0045203B">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4614703C" w14:textId="77777777" w:rsidR="0045203B" w:rsidRPr="003F3B32" w:rsidRDefault="0045203B" w:rsidP="0045203B">
            <w:pPr>
              <w:pStyle w:val="TAC"/>
            </w:pPr>
            <w:r w:rsidRPr="003F3B32">
              <w:t>N/A</w:t>
            </w:r>
          </w:p>
        </w:tc>
      </w:tr>
      <w:tr w:rsidR="0045203B" w:rsidRPr="003F3B32" w14:paraId="220BF1A7" w14:textId="77777777" w:rsidTr="0029751D">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59FE5957" w14:textId="77777777" w:rsidR="0045203B" w:rsidRPr="003F3B32" w:rsidRDefault="0045203B" w:rsidP="0045203B">
            <w:pPr>
              <w:pStyle w:val="TAN"/>
              <w:rPr>
                <w:lang w:eastAsia="zh-CN"/>
              </w:rPr>
            </w:pPr>
            <w:r w:rsidRPr="003F3B32">
              <w:t>NOTE 1:</w:t>
            </w:r>
            <w:r w:rsidRPr="003F3B32">
              <w:tab/>
              <w:t xml:space="preserve">Both of the transmitters shall be set </w:t>
            </w:r>
            <w:proofErr w:type="gramStart"/>
            <w:r w:rsidRPr="003F3B32">
              <w:t>min(</w:t>
            </w:r>
            <w:proofErr w:type="gramEnd"/>
            <w:r w:rsidRPr="003F3B32">
              <w:t xml:space="preserve">+20 dBm, </w:t>
            </w:r>
            <w:proofErr w:type="spellStart"/>
            <w:r w:rsidRPr="003F3B32">
              <w:rPr>
                <w:lang w:eastAsia="zh-CN"/>
              </w:rPr>
              <w:t>P</w:t>
            </w:r>
            <w:r w:rsidRPr="003F3B32">
              <w:rPr>
                <w:vertAlign w:val="subscript"/>
                <w:lang w:eastAsia="zh-CN"/>
              </w:rPr>
              <w:t>CMAX_L,f,c</w:t>
            </w:r>
            <w:proofErr w:type="spellEnd"/>
            <w:r w:rsidRPr="003F3B32">
              <w:t>) as defined in subclause 6.2</w:t>
            </w:r>
            <w:r w:rsidRPr="003F3B32">
              <w:rPr>
                <w:lang w:eastAsia="zh-CN"/>
              </w:rPr>
              <w:t>A</w:t>
            </w:r>
            <w:r w:rsidRPr="003F3B32">
              <w:t>.</w:t>
            </w:r>
            <w:r w:rsidRPr="003F3B32">
              <w:rPr>
                <w:lang w:eastAsia="zh-CN"/>
              </w:rPr>
              <w:t>4</w:t>
            </w:r>
          </w:p>
          <w:p w14:paraId="0DB63A8C" w14:textId="77777777" w:rsidR="0045203B" w:rsidRPr="003F3B32" w:rsidRDefault="0045203B" w:rsidP="0045203B">
            <w:pPr>
              <w:pStyle w:val="TAN"/>
              <w:rPr>
                <w:lang w:eastAsia="zh-CN"/>
              </w:rPr>
            </w:pPr>
            <w:r w:rsidRPr="003F3B32">
              <w:t>NOTE 2:</w:t>
            </w:r>
            <w:r w:rsidRPr="003F3B32">
              <w:tab/>
              <w:t>RB</w:t>
            </w:r>
            <w:r w:rsidRPr="003F3B32">
              <w:rPr>
                <w:vertAlign w:val="subscript"/>
              </w:rPr>
              <w:t>START</w:t>
            </w:r>
            <w:r w:rsidRPr="003F3B32">
              <w:t xml:space="preserve"> = 0</w:t>
            </w:r>
            <w:r w:rsidRPr="003F3B32">
              <w:rPr>
                <w:lang w:eastAsia="zh-CN"/>
              </w:rPr>
              <w:t>, 15kHz SCS is assumed.</w:t>
            </w:r>
          </w:p>
          <w:p w14:paraId="22F0BB78" w14:textId="77777777" w:rsidR="0045203B" w:rsidRPr="003F3B32" w:rsidRDefault="0045203B" w:rsidP="0045203B">
            <w:pPr>
              <w:pStyle w:val="TAN"/>
            </w:pPr>
            <w:r w:rsidRPr="003F3B32">
              <w:t>NOTE 3:</w:t>
            </w:r>
            <w:r w:rsidRPr="003F3B32">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3F3B32">
              <w:rPr>
                <w:lang w:eastAsia="zh-CN"/>
              </w:rPr>
              <w:t xml:space="preserve"> </w:t>
            </w:r>
            <w:r w:rsidRPr="003F3B32">
              <w:t>apply).</w:t>
            </w:r>
          </w:p>
          <w:p w14:paraId="08549D53" w14:textId="77777777" w:rsidR="0045203B" w:rsidRPr="003F3B32" w:rsidRDefault="0045203B" w:rsidP="0045203B">
            <w:pPr>
              <w:pStyle w:val="TAN"/>
            </w:pPr>
            <w:r w:rsidRPr="003F3B32">
              <w:t>NOTE 4:</w:t>
            </w:r>
            <w:r w:rsidRPr="003F3B32">
              <w:tab/>
              <w:t>This band is subject to IMD5 also which MSD is not specified.</w:t>
            </w:r>
          </w:p>
          <w:p w14:paraId="31242B81" w14:textId="77777777" w:rsidR="0045203B" w:rsidRPr="003F3B32" w:rsidRDefault="0045203B" w:rsidP="0045203B">
            <w:pPr>
              <w:pStyle w:val="TAN"/>
            </w:pPr>
            <w:r w:rsidRPr="003F3B32">
              <w:t>NOTE 5:</w:t>
            </w:r>
            <w:r w:rsidRPr="003F3B32">
              <w:tab/>
              <w:t>Applicable only if operation with 4 antenna ports is supported in the band with carrier aggregation configured.</w:t>
            </w:r>
          </w:p>
          <w:p w14:paraId="53A5D019" w14:textId="77777777" w:rsidR="0045203B" w:rsidRPr="003F3B32" w:rsidRDefault="0045203B" w:rsidP="0045203B">
            <w:pPr>
              <w:pStyle w:val="TAN"/>
            </w:pPr>
            <w:bookmarkStart w:id="178" w:name="_Hlk99615835"/>
            <w:r w:rsidRPr="003F3B32">
              <w:t>NOTE 6:</w:t>
            </w:r>
            <w:r w:rsidRPr="003F3B32">
              <w:tab/>
              <w:t>TBD</w:t>
            </w:r>
          </w:p>
          <w:p w14:paraId="1B2D3FED" w14:textId="77777777" w:rsidR="0045203B" w:rsidRPr="003F3B32" w:rsidRDefault="0045203B" w:rsidP="0045203B">
            <w:pPr>
              <w:pStyle w:val="TAN"/>
            </w:pPr>
            <w:r w:rsidRPr="003F3B32">
              <w:t>NOTE 7:</w:t>
            </w:r>
            <w:r w:rsidRPr="003F3B32">
              <w:tab/>
              <w:t>TBD</w:t>
            </w:r>
          </w:p>
          <w:p w14:paraId="31FA2FB4" w14:textId="77777777" w:rsidR="0045203B" w:rsidRPr="003F3B32" w:rsidRDefault="0045203B" w:rsidP="0045203B">
            <w:pPr>
              <w:pStyle w:val="TAN"/>
            </w:pPr>
            <w:r w:rsidRPr="003F3B32">
              <w:t>NOTE 8:</w:t>
            </w:r>
            <w:r w:rsidRPr="003F3B32">
              <w:tab/>
              <w:t>TBD</w:t>
            </w:r>
          </w:p>
          <w:p w14:paraId="6604E69A" w14:textId="77777777" w:rsidR="0045203B" w:rsidRPr="003F3B32" w:rsidRDefault="0045203B" w:rsidP="0045203B">
            <w:pPr>
              <w:pStyle w:val="TAN"/>
            </w:pPr>
            <w:r w:rsidRPr="003F3B32">
              <w:t>NOTE 9:</w:t>
            </w:r>
            <w:r w:rsidRPr="003F3B32">
              <w:tab/>
              <w:t>TBD</w:t>
            </w:r>
          </w:p>
          <w:p w14:paraId="650F9675" w14:textId="77777777" w:rsidR="0045203B" w:rsidRPr="003F3B32" w:rsidRDefault="0045203B" w:rsidP="0045203B">
            <w:pPr>
              <w:pStyle w:val="TAN"/>
              <w:rPr>
                <w:lang w:eastAsia="zh-CN"/>
              </w:rPr>
            </w:pPr>
            <w:r w:rsidRPr="003F3B32">
              <w:rPr>
                <w:rFonts w:eastAsia="SimSun"/>
                <w:lang w:eastAsia="zh-CN"/>
              </w:rPr>
              <w:t>NOTE 10:</w:t>
            </w:r>
            <w:r w:rsidRPr="003F3B32">
              <w:rPr>
                <w:rFonts w:eastAsia="SimSun"/>
                <w:lang w:eastAsia="zh-CN"/>
              </w:rPr>
              <w:tab/>
            </w:r>
            <w:r w:rsidRPr="003F3B32">
              <w:t xml:space="preserve">There is no IMD4 product in band n24 downlink for n77 operating in 3450 – 3980 MHz and n24 uplink restricted to between 1627.5 – 1637.5 MHz and between 1646.5 – 1656.5 </w:t>
            </w:r>
            <w:proofErr w:type="spellStart"/>
            <w:r w:rsidRPr="003F3B32">
              <w:t>MHz.</w:t>
            </w:r>
            <w:bookmarkEnd w:id="178"/>
            <w:proofErr w:type="spellEnd"/>
          </w:p>
        </w:tc>
      </w:tr>
    </w:tbl>
    <w:p w14:paraId="3F4263C4" w14:textId="77777777" w:rsidR="0029751D" w:rsidRPr="003F3B32" w:rsidRDefault="0029751D" w:rsidP="0029751D"/>
    <w:p w14:paraId="70FA36B5" w14:textId="77777777" w:rsidR="0029751D" w:rsidRPr="003F3B32" w:rsidRDefault="0029751D" w:rsidP="0029751D">
      <w:pPr>
        <w:pStyle w:val="TH"/>
        <w:rPr>
          <w:lang w:eastAsia="zh-CN"/>
        </w:rPr>
      </w:pPr>
      <w:r w:rsidRPr="003F3B32">
        <w:rPr>
          <w:lang w:eastAsia="zh-CN"/>
        </w:rPr>
        <w:t xml:space="preserve">Table 7.3A.0.5-1a: 2DL/2UL </w:t>
      </w:r>
      <w:proofErr w:type="spellStart"/>
      <w:r w:rsidRPr="003F3B32">
        <w:rPr>
          <w:lang w:eastAsia="zh-CN"/>
        </w:rPr>
        <w:t>interband</w:t>
      </w:r>
      <w:proofErr w:type="spellEnd"/>
      <w:r w:rsidRPr="003F3B32">
        <w:rPr>
          <w:lang w:eastAsia="zh-CN"/>
        </w:rPr>
        <w:t xml:space="preserve"> Reference sensitivity QPSK P</w:t>
      </w:r>
      <w:r w:rsidRPr="003F3B32">
        <w:rPr>
          <w:vertAlign w:val="subscript"/>
          <w:lang w:eastAsia="zh-CN"/>
        </w:rPr>
        <w:t>REFSENS</w:t>
      </w:r>
      <w:r w:rsidRPr="003F3B32">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29751D" w:rsidRPr="003F3B32" w14:paraId="433485BB" w14:textId="77777777" w:rsidTr="0029751D">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A11BC28" w14:textId="77777777" w:rsidR="0029751D" w:rsidRPr="003F3B32" w:rsidRDefault="0029751D" w:rsidP="0029751D">
            <w:pPr>
              <w:pStyle w:val="TAH"/>
            </w:pPr>
            <w:r w:rsidRPr="003F3B32">
              <w:t>Band / Channel bandwidth / N</w:t>
            </w:r>
            <w:r w:rsidRPr="003F3B32">
              <w:rPr>
                <w:vertAlign w:val="subscript"/>
              </w:rPr>
              <w:t>RB</w:t>
            </w:r>
            <w:r w:rsidRPr="003F3B32">
              <w:t xml:space="preserve"> / Duplex mode</w:t>
            </w:r>
          </w:p>
        </w:tc>
        <w:tc>
          <w:tcPr>
            <w:tcW w:w="1056" w:type="dxa"/>
            <w:tcBorders>
              <w:top w:val="single" w:sz="4" w:space="0" w:color="auto"/>
              <w:left w:val="single" w:sz="4" w:space="0" w:color="auto"/>
              <w:bottom w:val="nil"/>
              <w:right w:val="single" w:sz="4" w:space="0" w:color="auto"/>
            </w:tcBorders>
            <w:hideMark/>
          </w:tcPr>
          <w:p w14:paraId="256C34DB" w14:textId="77777777" w:rsidR="0029751D" w:rsidRPr="003F3B32" w:rsidRDefault="0029751D" w:rsidP="0029751D">
            <w:pPr>
              <w:pStyle w:val="TAH"/>
            </w:pPr>
            <w:r w:rsidRPr="003F3B32">
              <w:t>Source of IMD</w:t>
            </w:r>
          </w:p>
        </w:tc>
      </w:tr>
      <w:tr w:rsidR="0029751D" w:rsidRPr="003F3B32" w14:paraId="296DC813" w14:textId="77777777" w:rsidTr="0029751D">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50FB3E69" w14:textId="77777777" w:rsidR="0029751D" w:rsidRPr="003F3B32" w:rsidRDefault="0029751D" w:rsidP="0029751D">
            <w:pPr>
              <w:pStyle w:val="TAH"/>
            </w:pPr>
            <w:r w:rsidRPr="003F3B32">
              <w:rPr>
                <w:lang w:eastAsia="ja-JP"/>
              </w:rPr>
              <w:t>NR</w:t>
            </w:r>
            <w:r w:rsidRPr="003F3B32">
              <w:t xml:space="preserve"> </w:t>
            </w:r>
            <w:r w:rsidRPr="003F3B32">
              <w:rPr>
                <w:lang w:eastAsia="zh-CN"/>
              </w:rPr>
              <w:t>CA</w:t>
            </w:r>
          </w:p>
          <w:p w14:paraId="51961610" w14:textId="77777777" w:rsidR="0029751D" w:rsidRPr="003F3B32" w:rsidRDefault="0029751D" w:rsidP="0029751D">
            <w:pPr>
              <w:pStyle w:val="TAH"/>
            </w:pPr>
            <w:r w:rsidRPr="003F3B32">
              <w:t>Configuration</w:t>
            </w:r>
          </w:p>
        </w:tc>
        <w:tc>
          <w:tcPr>
            <w:tcW w:w="1145" w:type="dxa"/>
            <w:tcBorders>
              <w:top w:val="single" w:sz="4" w:space="0" w:color="auto"/>
              <w:left w:val="single" w:sz="4" w:space="0" w:color="auto"/>
              <w:bottom w:val="single" w:sz="4" w:space="0" w:color="auto"/>
              <w:right w:val="single" w:sz="4" w:space="0" w:color="auto"/>
            </w:tcBorders>
            <w:hideMark/>
          </w:tcPr>
          <w:p w14:paraId="05D94E70" w14:textId="77777777" w:rsidR="0029751D" w:rsidRPr="003F3B32" w:rsidRDefault="0029751D" w:rsidP="0029751D">
            <w:pPr>
              <w:pStyle w:val="TAH"/>
            </w:pPr>
            <w:r w:rsidRPr="003F3B32">
              <w:rPr>
                <w:lang w:eastAsia="ja-JP"/>
              </w:rPr>
              <w:t>NR</w:t>
            </w:r>
            <w:r w:rsidRPr="003F3B32">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CA2E45E" w14:textId="77777777" w:rsidR="0029751D" w:rsidRPr="003F3B32" w:rsidRDefault="0029751D" w:rsidP="0029751D">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hideMark/>
          </w:tcPr>
          <w:p w14:paraId="101FE782" w14:textId="77777777" w:rsidR="0029751D" w:rsidRPr="003F3B32" w:rsidRDefault="0029751D" w:rsidP="0029751D">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hideMark/>
          </w:tcPr>
          <w:p w14:paraId="3301155C" w14:textId="77777777" w:rsidR="0029751D" w:rsidRPr="003F3B32" w:rsidRDefault="0029751D" w:rsidP="0029751D">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4B9D2790" w14:textId="77777777" w:rsidR="0029751D" w:rsidRPr="003F3B32" w:rsidRDefault="0029751D" w:rsidP="0029751D">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703A18B" w14:textId="77777777" w:rsidR="0029751D" w:rsidRPr="003F3B32" w:rsidRDefault="0029751D" w:rsidP="0029751D">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hideMark/>
          </w:tcPr>
          <w:p w14:paraId="1159305C" w14:textId="77777777" w:rsidR="0029751D" w:rsidRPr="003F3B32" w:rsidRDefault="0029751D" w:rsidP="0029751D">
            <w:pPr>
              <w:pStyle w:val="TAH"/>
            </w:pPr>
            <w:r w:rsidRPr="003F3B32">
              <w:t>Duplex mode</w:t>
            </w:r>
          </w:p>
        </w:tc>
        <w:tc>
          <w:tcPr>
            <w:tcW w:w="1056" w:type="dxa"/>
            <w:tcBorders>
              <w:top w:val="nil"/>
              <w:left w:val="single" w:sz="4" w:space="0" w:color="auto"/>
              <w:bottom w:val="single" w:sz="4" w:space="0" w:color="auto"/>
              <w:right w:val="single" w:sz="4" w:space="0" w:color="auto"/>
            </w:tcBorders>
          </w:tcPr>
          <w:p w14:paraId="25A0EB40" w14:textId="77777777" w:rsidR="0029751D" w:rsidRPr="003F3B32" w:rsidRDefault="0029751D" w:rsidP="0029751D">
            <w:pPr>
              <w:pStyle w:val="TAH"/>
            </w:pPr>
          </w:p>
        </w:tc>
      </w:tr>
      <w:tr w:rsidR="0029751D" w:rsidRPr="003F3B32" w14:paraId="37CB095A" w14:textId="77777777" w:rsidTr="0029751D">
        <w:trPr>
          <w:trHeight w:val="187"/>
          <w:jc w:val="center"/>
        </w:trPr>
        <w:tc>
          <w:tcPr>
            <w:tcW w:w="2006" w:type="dxa"/>
            <w:tcBorders>
              <w:top w:val="single" w:sz="4" w:space="0" w:color="auto"/>
              <w:left w:val="single" w:sz="4" w:space="0" w:color="auto"/>
              <w:bottom w:val="nil"/>
              <w:right w:val="single" w:sz="4" w:space="0" w:color="auto"/>
            </w:tcBorders>
            <w:hideMark/>
          </w:tcPr>
          <w:p w14:paraId="73A141DD" w14:textId="77777777" w:rsidR="0029751D" w:rsidRPr="003F3B32" w:rsidRDefault="0029751D" w:rsidP="0029751D">
            <w:pPr>
              <w:pStyle w:val="TAC"/>
              <w:rPr>
                <w:lang w:eastAsia="zh-CN"/>
              </w:rPr>
            </w:pPr>
            <w:r w:rsidRPr="003F3B32">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0C68A7A3" w14:textId="77777777" w:rsidR="0029751D" w:rsidRPr="003F3B32" w:rsidRDefault="0029751D" w:rsidP="0029751D">
            <w:pPr>
              <w:pStyle w:val="TAC"/>
              <w:rPr>
                <w:lang w:eastAsia="zh-CN"/>
              </w:rPr>
            </w:pPr>
            <w:r w:rsidRPr="003F3B32">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25F3BE81" w14:textId="77777777" w:rsidR="0029751D" w:rsidRPr="003F3B32" w:rsidRDefault="0029751D" w:rsidP="0029751D">
            <w:pPr>
              <w:pStyle w:val="TAC"/>
              <w:rPr>
                <w:lang w:eastAsia="zh-CN"/>
              </w:rPr>
            </w:pPr>
            <w:r w:rsidRPr="003F3B32">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12E02DBD" w14:textId="77777777" w:rsidR="0029751D" w:rsidRPr="003F3B32" w:rsidRDefault="0029751D" w:rsidP="0029751D">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D475B17" w14:textId="77777777" w:rsidR="0029751D" w:rsidRPr="003F3B32" w:rsidRDefault="0029751D" w:rsidP="0029751D">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57E5A5E" w14:textId="77777777" w:rsidR="0029751D" w:rsidRPr="003F3B32" w:rsidRDefault="0029751D" w:rsidP="0029751D">
            <w:pPr>
              <w:pStyle w:val="TAC"/>
              <w:rPr>
                <w:lang w:eastAsia="zh-CN"/>
              </w:rPr>
            </w:pPr>
            <w:r w:rsidRPr="003F3B32">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B5DC043" w14:textId="77777777" w:rsidR="0029751D" w:rsidRPr="003F3B32" w:rsidRDefault="0029751D" w:rsidP="0029751D">
            <w:pPr>
              <w:pStyle w:val="TAC"/>
              <w:rPr>
                <w:lang w:eastAsia="zh-CN"/>
              </w:rPr>
            </w:pPr>
            <w:r w:rsidRPr="003F3B32">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26A58469" w14:textId="77777777" w:rsidR="0029751D" w:rsidRPr="003F3B32" w:rsidRDefault="0029751D" w:rsidP="0029751D">
            <w:pPr>
              <w:pStyle w:val="TAC"/>
              <w:rPr>
                <w:lang w:eastAsia="zh-CN"/>
              </w:rPr>
            </w:pPr>
            <w:r w:rsidRPr="003F3B32">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6D58138" w14:textId="77777777" w:rsidR="0029751D" w:rsidRPr="003F3B32" w:rsidRDefault="0029751D" w:rsidP="0029751D">
            <w:pPr>
              <w:pStyle w:val="TAC"/>
            </w:pPr>
            <w:r w:rsidRPr="003F3B32">
              <w:rPr>
                <w:lang w:eastAsia="zh-CN"/>
              </w:rPr>
              <w:t>IMD4</w:t>
            </w:r>
          </w:p>
        </w:tc>
      </w:tr>
      <w:tr w:rsidR="0029751D" w:rsidRPr="003F3B32" w14:paraId="6ECCBE11" w14:textId="77777777" w:rsidTr="0029751D">
        <w:trPr>
          <w:trHeight w:val="187"/>
          <w:jc w:val="center"/>
        </w:trPr>
        <w:tc>
          <w:tcPr>
            <w:tcW w:w="2006" w:type="dxa"/>
            <w:tcBorders>
              <w:top w:val="nil"/>
              <w:left w:val="single" w:sz="4" w:space="0" w:color="auto"/>
              <w:bottom w:val="single" w:sz="4" w:space="0" w:color="auto"/>
              <w:right w:val="single" w:sz="4" w:space="0" w:color="auto"/>
            </w:tcBorders>
          </w:tcPr>
          <w:p w14:paraId="03328A88" w14:textId="77777777" w:rsidR="0029751D" w:rsidRPr="003F3B32" w:rsidRDefault="0029751D" w:rsidP="002975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F925CC" w14:textId="77777777" w:rsidR="0029751D" w:rsidRPr="003F3B32" w:rsidRDefault="0029751D" w:rsidP="0029751D">
            <w:pPr>
              <w:pStyle w:val="TAC"/>
              <w:rPr>
                <w:lang w:eastAsia="zh-CN"/>
              </w:rPr>
            </w:pPr>
            <w:r w:rsidRPr="003F3B32">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52BEB44" w14:textId="77777777" w:rsidR="0029751D" w:rsidRPr="003F3B32" w:rsidRDefault="0029751D" w:rsidP="0029751D">
            <w:pPr>
              <w:pStyle w:val="TAC"/>
              <w:rPr>
                <w:lang w:eastAsia="zh-CN"/>
              </w:rPr>
            </w:pPr>
            <w:r w:rsidRPr="003F3B32">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20ED4641" w14:textId="77777777" w:rsidR="0029751D" w:rsidRPr="003F3B32" w:rsidRDefault="0029751D" w:rsidP="0029751D">
            <w:pPr>
              <w:pStyle w:val="TAC"/>
              <w:rPr>
                <w:lang w:eastAsia="zh-CN"/>
              </w:rPr>
            </w:pPr>
            <w:r w:rsidRPr="003F3B32">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9ACE815" w14:textId="77777777" w:rsidR="0029751D" w:rsidRPr="003F3B32" w:rsidRDefault="0029751D" w:rsidP="0029751D">
            <w:pPr>
              <w:pStyle w:val="TAC"/>
              <w:rPr>
                <w:lang w:eastAsia="zh-CN"/>
              </w:rPr>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9503783" w14:textId="77777777" w:rsidR="0029751D" w:rsidRPr="003F3B32" w:rsidRDefault="0029751D" w:rsidP="0029751D">
            <w:pPr>
              <w:pStyle w:val="TAC"/>
              <w:rPr>
                <w:lang w:eastAsia="zh-CN"/>
              </w:rPr>
            </w:pPr>
            <w:r w:rsidRPr="003F3B32">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656E53CF" w14:textId="77777777" w:rsidR="0029751D" w:rsidRPr="003F3B32" w:rsidRDefault="0029751D" w:rsidP="0029751D">
            <w:pPr>
              <w:pStyle w:val="TAC"/>
              <w:rPr>
                <w:lang w:eastAsia="zh-CN"/>
              </w:rPr>
            </w:pPr>
            <w:r w:rsidRPr="003F3B3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922761" w14:textId="77777777" w:rsidR="0029751D" w:rsidRPr="003F3B32" w:rsidRDefault="0029751D" w:rsidP="0029751D">
            <w:pPr>
              <w:pStyle w:val="TAC"/>
              <w:rPr>
                <w:lang w:eastAsia="zh-CN"/>
              </w:rPr>
            </w:pPr>
            <w:r w:rsidRPr="003F3B32">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5FDA5C2" w14:textId="77777777" w:rsidR="0029751D" w:rsidRPr="003F3B32" w:rsidRDefault="0029751D" w:rsidP="0029751D">
            <w:pPr>
              <w:pStyle w:val="TAC"/>
            </w:pPr>
            <w:r w:rsidRPr="003F3B32">
              <w:rPr>
                <w:lang w:eastAsia="ja-JP"/>
              </w:rPr>
              <w:t>N/A</w:t>
            </w:r>
          </w:p>
        </w:tc>
      </w:tr>
      <w:tr w:rsidR="0029751D" w:rsidRPr="003F3B32" w14:paraId="584DA6CB" w14:textId="77777777" w:rsidTr="0029751D">
        <w:trPr>
          <w:trHeight w:val="187"/>
          <w:jc w:val="center"/>
        </w:trPr>
        <w:tc>
          <w:tcPr>
            <w:tcW w:w="2006" w:type="dxa"/>
            <w:tcBorders>
              <w:top w:val="single" w:sz="4" w:space="0" w:color="auto"/>
              <w:left w:val="single" w:sz="4" w:space="0" w:color="auto"/>
              <w:bottom w:val="nil"/>
              <w:right w:val="single" w:sz="4" w:space="0" w:color="auto"/>
            </w:tcBorders>
          </w:tcPr>
          <w:p w14:paraId="3FA49407" w14:textId="77777777" w:rsidR="0029751D" w:rsidRPr="003F3B32" w:rsidRDefault="0029751D" w:rsidP="0029751D">
            <w:pPr>
              <w:pStyle w:val="TAC"/>
              <w:rPr>
                <w:lang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tcPr>
          <w:p w14:paraId="27CFA224" w14:textId="77777777" w:rsidR="0029751D" w:rsidRPr="003F3B32" w:rsidRDefault="0029751D" w:rsidP="0029751D">
            <w:pPr>
              <w:pStyle w:val="TAC"/>
              <w:rPr>
                <w:lang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38C117F" w14:textId="77777777" w:rsidR="0029751D" w:rsidRPr="003F3B32" w:rsidRDefault="0029751D" w:rsidP="0029751D">
            <w:pPr>
              <w:pStyle w:val="TAC"/>
              <w:rPr>
                <w:lang w:eastAsia="zh-CN"/>
              </w:rPr>
            </w:pPr>
            <w:r>
              <w:t>1740</w:t>
            </w:r>
          </w:p>
        </w:tc>
        <w:tc>
          <w:tcPr>
            <w:tcW w:w="964" w:type="dxa"/>
            <w:tcBorders>
              <w:top w:val="single" w:sz="4" w:space="0" w:color="auto"/>
              <w:left w:val="single" w:sz="4" w:space="0" w:color="auto"/>
              <w:bottom w:val="single" w:sz="4" w:space="0" w:color="auto"/>
              <w:right w:val="single" w:sz="4" w:space="0" w:color="auto"/>
            </w:tcBorders>
            <w:vAlign w:val="center"/>
          </w:tcPr>
          <w:p w14:paraId="0F882DD9" w14:textId="77777777" w:rsidR="0029751D" w:rsidRPr="003F3B32" w:rsidRDefault="0029751D" w:rsidP="0029751D">
            <w:pPr>
              <w:pStyle w:val="TAC"/>
              <w:rPr>
                <w:lang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7653A935" w14:textId="77777777" w:rsidR="0029751D" w:rsidRPr="003F3B32" w:rsidRDefault="0029751D" w:rsidP="0029751D">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28F4C1F" w14:textId="77777777" w:rsidR="0029751D" w:rsidRPr="003F3B32" w:rsidRDefault="0029751D" w:rsidP="0029751D">
            <w:pPr>
              <w:pStyle w:val="TAC"/>
              <w:rPr>
                <w:lang w:eastAsia="zh-CN"/>
              </w:rPr>
            </w:pPr>
            <w:r>
              <w:t>1835</w:t>
            </w:r>
          </w:p>
        </w:tc>
        <w:tc>
          <w:tcPr>
            <w:tcW w:w="977" w:type="dxa"/>
            <w:tcBorders>
              <w:top w:val="single" w:sz="4" w:space="0" w:color="auto"/>
              <w:left w:val="single" w:sz="4" w:space="0" w:color="auto"/>
              <w:bottom w:val="single" w:sz="4" w:space="0" w:color="auto"/>
              <w:right w:val="single" w:sz="4" w:space="0" w:color="auto"/>
            </w:tcBorders>
            <w:vAlign w:val="center"/>
          </w:tcPr>
          <w:p w14:paraId="4E67EA19" w14:textId="77777777" w:rsidR="0029751D" w:rsidRPr="003F3B32" w:rsidRDefault="0029751D" w:rsidP="0029751D">
            <w:pPr>
              <w:pStyle w:val="TAC"/>
              <w:rPr>
                <w:lang w:eastAsia="ja-JP"/>
              </w:rPr>
            </w:pPr>
            <w:r>
              <w:rPr>
                <w:lang w:val="en-US"/>
              </w:rPr>
              <w:t>31.9</w:t>
            </w:r>
          </w:p>
        </w:tc>
        <w:tc>
          <w:tcPr>
            <w:tcW w:w="828" w:type="dxa"/>
            <w:tcBorders>
              <w:top w:val="single" w:sz="4" w:space="0" w:color="auto"/>
              <w:left w:val="single" w:sz="4" w:space="0" w:color="auto"/>
              <w:bottom w:val="single" w:sz="4" w:space="0" w:color="auto"/>
              <w:right w:val="single" w:sz="4" w:space="0" w:color="auto"/>
            </w:tcBorders>
          </w:tcPr>
          <w:p w14:paraId="038C9AB4" w14:textId="77777777" w:rsidR="0029751D" w:rsidRPr="003F3B32" w:rsidRDefault="0029751D" w:rsidP="0029751D">
            <w:pPr>
              <w:pStyle w:val="TAC"/>
              <w:rPr>
                <w:lang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41798CC" w14:textId="77777777" w:rsidR="0029751D" w:rsidRPr="003F3B32" w:rsidRDefault="0029751D" w:rsidP="0029751D">
            <w:pPr>
              <w:pStyle w:val="TAC"/>
              <w:rPr>
                <w:lang w:eastAsia="ja-JP"/>
              </w:rPr>
            </w:pPr>
            <w:r>
              <w:t>IMD2</w:t>
            </w:r>
          </w:p>
        </w:tc>
      </w:tr>
      <w:tr w:rsidR="0029751D" w:rsidRPr="003F3B32" w14:paraId="5A9CE57B" w14:textId="77777777" w:rsidTr="0029751D">
        <w:trPr>
          <w:trHeight w:val="187"/>
          <w:jc w:val="center"/>
        </w:trPr>
        <w:tc>
          <w:tcPr>
            <w:tcW w:w="2006" w:type="dxa"/>
            <w:tcBorders>
              <w:top w:val="nil"/>
              <w:left w:val="single" w:sz="4" w:space="0" w:color="auto"/>
              <w:bottom w:val="nil"/>
              <w:right w:val="single" w:sz="4" w:space="0" w:color="auto"/>
            </w:tcBorders>
          </w:tcPr>
          <w:p w14:paraId="3604AE09" w14:textId="77777777" w:rsidR="0029751D" w:rsidRPr="003F3B32" w:rsidRDefault="0029751D" w:rsidP="002975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C956582" w14:textId="77777777" w:rsidR="0029751D" w:rsidRPr="003F3B32" w:rsidRDefault="0029751D" w:rsidP="0029751D">
            <w:pPr>
              <w:pStyle w:val="TAC"/>
              <w:rPr>
                <w:lang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3A642F0D" w14:textId="77777777" w:rsidR="0029751D" w:rsidRPr="003F3B32" w:rsidRDefault="0029751D" w:rsidP="0029751D">
            <w:pPr>
              <w:pStyle w:val="TAC"/>
              <w:rPr>
                <w:lang w:eastAsia="zh-CN"/>
              </w:rPr>
            </w:pPr>
            <w:r>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306DE542" w14:textId="77777777" w:rsidR="0029751D" w:rsidRPr="003F3B32" w:rsidRDefault="0029751D" w:rsidP="0029751D">
            <w:pPr>
              <w:pStyle w:val="TAC"/>
              <w:rPr>
                <w:lang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0300DF29" w14:textId="77777777" w:rsidR="0029751D" w:rsidRPr="003F3B32" w:rsidRDefault="0029751D" w:rsidP="0029751D">
            <w:pPr>
              <w:pStyle w:val="TAC"/>
              <w:rPr>
                <w:lang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7DD4A0" w14:textId="77777777" w:rsidR="0029751D" w:rsidRPr="003F3B32" w:rsidRDefault="0029751D" w:rsidP="0029751D">
            <w:pPr>
              <w:pStyle w:val="TAC"/>
              <w:rPr>
                <w:lang w:eastAsia="zh-CN"/>
              </w:rPr>
            </w:pPr>
            <w:r>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1D52E8D4" w14:textId="77777777" w:rsidR="0029751D" w:rsidRPr="003F3B32" w:rsidRDefault="0029751D" w:rsidP="0029751D">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10BACA4F" w14:textId="77777777" w:rsidR="0029751D" w:rsidRPr="003F3B32" w:rsidRDefault="0029751D" w:rsidP="0029751D">
            <w:pPr>
              <w:pStyle w:val="TAC"/>
              <w:rPr>
                <w:lang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68F00280" w14:textId="77777777" w:rsidR="0029751D" w:rsidRPr="003F3B32" w:rsidRDefault="0029751D" w:rsidP="0029751D">
            <w:pPr>
              <w:pStyle w:val="TAC"/>
              <w:rPr>
                <w:lang w:eastAsia="ja-JP"/>
              </w:rPr>
            </w:pPr>
            <w:r>
              <w:rPr>
                <w:lang w:val="en-US"/>
              </w:rPr>
              <w:t>N/A</w:t>
            </w:r>
          </w:p>
        </w:tc>
      </w:tr>
      <w:tr w:rsidR="0029751D" w:rsidRPr="003F3B32" w14:paraId="3436658E" w14:textId="77777777" w:rsidTr="0029751D">
        <w:trPr>
          <w:trHeight w:val="187"/>
          <w:jc w:val="center"/>
        </w:trPr>
        <w:tc>
          <w:tcPr>
            <w:tcW w:w="2006" w:type="dxa"/>
            <w:tcBorders>
              <w:top w:val="nil"/>
              <w:left w:val="single" w:sz="4" w:space="0" w:color="auto"/>
              <w:bottom w:val="nil"/>
              <w:right w:val="single" w:sz="4" w:space="0" w:color="auto"/>
            </w:tcBorders>
          </w:tcPr>
          <w:p w14:paraId="501C789F" w14:textId="77777777" w:rsidR="0029751D" w:rsidRPr="003F3B32" w:rsidRDefault="0029751D" w:rsidP="002975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4C5CE7" w14:textId="77777777" w:rsidR="0029751D" w:rsidRPr="003F3B32" w:rsidRDefault="0029751D" w:rsidP="0029751D">
            <w:pPr>
              <w:pStyle w:val="TAC"/>
              <w:rPr>
                <w:lang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F94EE65" w14:textId="77777777" w:rsidR="0029751D" w:rsidRPr="003F3B32" w:rsidRDefault="0029751D" w:rsidP="0029751D">
            <w:pPr>
              <w:pStyle w:val="TAC"/>
              <w:rPr>
                <w:lang w:eastAsia="zh-CN"/>
              </w:rPr>
            </w:pPr>
            <w:r>
              <w:t>1765</w:t>
            </w:r>
          </w:p>
        </w:tc>
        <w:tc>
          <w:tcPr>
            <w:tcW w:w="964" w:type="dxa"/>
            <w:tcBorders>
              <w:top w:val="single" w:sz="4" w:space="0" w:color="auto"/>
              <w:left w:val="single" w:sz="4" w:space="0" w:color="auto"/>
              <w:bottom w:val="single" w:sz="4" w:space="0" w:color="auto"/>
              <w:right w:val="single" w:sz="4" w:space="0" w:color="auto"/>
            </w:tcBorders>
            <w:vAlign w:val="center"/>
          </w:tcPr>
          <w:p w14:paraId="6F8A88DB" w14:textId="77777777" w:rsidR="0029751D" w:rsidRPr="003F3B32" w:rsidRDefault="0029751D" w:rsidP="0029751D">
            <w:pPr>
              <w:pStyle w:val="TAC"/>
              <w:rPr>
                <w:lang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0B1368A" w14:textId="77777777" w:rsidR="0029751D" w:rsidRPr="003F3B32" w:rsidRDefault="0029751D" w:rsidP="0029751D">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9862513" w14:textId="77777777" w:rsidR="0029751D" w:rsidRPr="003F3B32" w:rsidRDefault="0029751D" w:rsidP="0029751D">
            <w:pPr>
              <w:pStyle w:val="TAC"/>
              <w:rPr>
                <w:lang w:eastAsia="zh-CN"/>
              </w:rPr>
            </w:pPr>
            <w:r>
              <w:t>1860</w:t>
            </w:r>
          </w:p>
        </w:tc>
        <w:tc>
          <w:tcPr>
            <w:tcW w:w="977" w:type="dxa"/>
            <w:tcBorders>
              <w:top w:val="single" w:sz="4" w:space="0" w:color="auto"/>
              <w:left w:val="single" w:sz="4" w:space="0" w:color="auto"/>
              <w:bottom w:val="single" w:sz="4" w:space="0" w:color="auto"/>
              <w:right w:val="single" w:sz="4" w:space="0" w:color="auto"/>
            </w:tcBorders>
            <w:vAlign w:val="center"/>
          </w:tcPr>
          <w:p w14:paraId="4A4914AE" w14:textId="77777777" w:rsidR="0029751D" w:rsidRPr="003F3B32" w:rsidRDefault="0029751D" w:rsidP="0029751D">
            <w:pPr>
              <w:pStyle w:val="TAC"/>
              <w:rPr>
                <w:lang w:eastAsia="ja-JP"/>
              </w:rPr>
            </w:pPr>
            <w:r>
              <w:rPr>
                <w:lang w:val="en-US"/>
              </w:rPr>
              <w:t>18.5</w:t>
            </w:r>
          </w:p>
        </w:tc>
        <w:tc>
          <w:tcPr>
            <w:tcW w:w="828" w:type="dxa"/>
            <w:tcBorders>
              <w:top w:val="single" w:sz="4" w:space="0" w:color="auto"/>
              <w:left w:val="single" w:sz="4" w:space="0" w:color="auto"/>
              <w:bottom w:val="single" w:sz="4" w:space="0" w:color="auto"/>
              <w:right w:val="single" w:sz="4" w:space="0" w:color="auto"/>
            </w:tcBorders>
          </w:tcPr>
          <w:p w14:paraId="70AB3BB0" w14:textId="77777777" w:rsidR="0029751D" w:rsidRPr="003F3B32" w:rsidRDefault="0029751D" w:rsidP="0029751D">
            <w:pPr>
              <w:pStyle w:val="TAC"/>
              <w:rPr>
                <w:lang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41DBF07" w14:textId="77777777" w:rsidR="0029751D" w:rsidRPr="003F3B32" w:rsidRDefault="0029751D" w:rsidP="0029751D">
            <w:pPr>
              <w:pStyle w:val="TAC"/>
              <w:rPr>
                <w:lang w:eastAsia="ja-JP"/>
              </w:rPr>
            </w:pPr>
            <w:r>
              <w:t>IMD4</w:t>
            </w:r>
          </w:p>
        </w:tc>
      </w:tr>
      <w:tr w:rsidR="0029751D" w:rsidRPr="003F3B32" w14:paraId="2605FF32" w14:textId="77777777" w:rsidTr="0029751D">
        <w:trPr>
          <w:trHeight w:val="187"/>
          <w:jc w:val="center"/>
        </w:trPr>
        <w:tc>
          <w:tcPr>
            <w:tcW w:w="2006" w:type="dxa"/>
            <w:tcBorders>
              <w:top w:val="nil"/>
              <w:left w:val="single" w:sz="4" w:space="0" w:color="auto"/>
              <w:bottom w:val="nil"/>
              <w:right w:val="single" w:sz="4" w:space="0" w:color="auto"/>
            </w:tcBorders>
          </w:tcPr>
          <w:p w14:paraId="25E2D5B9" w14:textId="77777777" w:rsidR="0029751D" w:rsidRPr="003F3B32" w:rsidRDefault="0029751D" w:rsidP="002975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A2DEB95" w14:textId="77777777" w:rsidR="0029751D" w:rsidRPr="003F3B32" w:rsidRDefault="0029751D" w:rsidP="0029751D">
            <w:pPr>
              <w:pStyle w:val="TAC"/>
              <w:rPr>
                <w:lang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EB370A6" w14:textId="77777777" w:rsidR="0029751D" w:rsidRPr="003F3B32" w:rsidRDefault="0029751D" w:rsidP="0029751D">
            <w:pPr>
              <w:pStyle w:val="TAC"/>
              <w:rPr>
                <w:lang w:eastAsia="zh-CN"/>
              </w:rPr>
            </w:pPr>
            <w:r>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64F548A6" w14:textId="77777777" w:rsidR="0029751D" w:rsidRPr="003F3B32" w:rsidRDefault="0029751D" w:rsidP="0029751D">
            <w:pPr>
              <w:pStyle w:val="TAC"/>
              <w:rPr>
                <w:lang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30F0F8EC" w14:textId="77777777" w:rsidR="0029751D" w:rsidRPr="003F3B32" w:rsidRDefault="0029751D" w:rsidP="0029751D">
            <w:pPr>
              <w:pStyle w:val="TAC"/>
              <w:rPr>
                <w:lang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278A4FCD" w14:textId="77777777" w:rsidR="0029751D" w:rsidRPr="003F3B32" w:rsidRDefault="0029751D" w:rsidP="0029751D">
            <w:pPr>
              <w:pStyle w:val="TAC"/>
              <w:rPr>
                <w:lang w:eastAsia="zh-CN"/>
              </w:rPr>
            </w:pPr>
            <w:r>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00242BB1" w14:textId="77777777" w:rsidR="0029751D" w:rsidRPr="003F3B32" w:rsidRDefault="0029751D" w:rsidP="0029751D">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06ACCBF8" w14:textId="77777777" w:rsidR="0029751D" w:rsidRPr="003F3B32" w:rsidRDefault="0029751D" w:rsidP="0029751D">
            <w:pPr>
              <w:pStyle w:val="TAC"/>
              <w:rPr>
                <w:lang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E199215" w14:textId="77777777" w:rsidR="0029751D" w:rsidRPr="003F3B32" w:rsidRDefault="0029751D" w:rsidP="0029751D">
            <w:pPr>
              <w:pStyle w:val="TAC"/>
              <w:rPr>
                <w:lang w:eastAsia="ja-JP"/>
              </w:rPr>
            </w:pPr>
            <w:r>
              <w:rPr>
                <w:lang w:val="en-US"/>
              </w:rPr>
              <w:t>N/A</w:t>
            </w:r>
          </w:p>
        </w:tc>
      </w:tr>
      <w:tr w:rsidR="0029751D" w:rsidRPr="003F3B32" w14:paraId="2794EF28" w14:textId="77777777" w:rsidTr="0029751D">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4F1BE802" w14:textId="77777777" w:rsidR="0029751D" w:rsidRPr="003F3B32" w:rsidRDefault="0029751D" w:rsidP="0029751D">
            <w:pPr>
              <w:pStyle w:val="TAN"/>
              <w:rPr>
                <w:lang w:eastAsia="zh-CN"/>
              </w:rPr>
            </w:pPr>
            <w:r w:rsidRPr="003F3B32">
              <w:t>NOTE 1:</w:t>
            </w:r>
            <w:r w:rsidRPr="003F3B32">
              <w:tab/>
              <w:t xml:space="preserve">Both of the transmitters shall be set </w:t>
            </w:r>
            <w:proofErr w:type="gramStart"/>
            <w:r w:rsidRPr="003F3B32">
              <w:t>min(</w:t>
            </w:r>
            <w:proofErr w:type="gramEnd"/>
            <w:r w:rsidRPr="003F3B32">
              <w:t xml:space="preserve">+23 dBm, </w:t>
            </w:r>
            <w:proofErr w:type="spellStart"/>
            <w:r w:rsidRPr="003F3B32">
              <w:rPr>
                <w:lang w:eastAsia="zh-CN"/>
              </w:rPr>
              <w:t>P</w:t>
            </w:r>
            <w:r w:rsidRPr="003F3B32">
              <w:rPr>
                <w:vertAlign w:val="subscript"/>
                <w:lang w:eastAsia="zh-CN"/>
              </w:rPr>
              <w:t>CMAX_L,f,c</w:t>
            </w:r>
            <w:proofErr w:type="spellEnd"/>
            <w:r w:rsidRPr="003F3B32">
              <w:t>) as defined in clause 6.2</w:t>
            </w:r>
            <w:r w:rsidRPr="003F3B32">
              <w:rPr>
                <w:lang w:eastAsia="zh-CN"/>
              </w:rPr>
              <w:t>A</w:t>
            </w:r>
            <w:r w:rsidRPr="003F3B32">
              <w:t>.</w:t>
            </w:r>
            <w:r w:rsidRPr="003F3B32">
              <w:rPr>
                <w:lang w:eastAsia="zh-CN"/>
              </w:rPr>
              <w:t>4</w:t>
            </w:r>
          </w:p>
          <w:p w14:paraId="7CA077D1" w14:textId="77777777" w:rsidR="0029751D" w:rsidRPr="003F3B32" w:rsidRDefault="0029751D" w:rsidP="0029751D">
            <w:pPr>
              <w:pStyle w:val="TAN"/>
              <w:rPr>
                <w:lang w:eastAsia="zh-CN"/>
              </w:rPr>
            </w:pPr>
            <w:r w:rsidRPr="003F3B32">
              <w:t>NOTE 2:</w:t>
            </w:r>
            <w:r w:rsidRPr="003F3B32">
              <w:tab/>
              <w:t>RB</w:t>
            </w:r>
            <w:r w:rsidRPr="003F3B32">
              <w:rPr>
                <w:vertAlign w:val="subscript"/>
              </w:rPr>
              <w:t>START</w:t>
            </w:r>
            <w:r w:rsidRPr="003F3B32">
              <w:t xml:space="preserve"> = 0</w:t>
            </w:r>
            <w:r w:rsidRPr="003F3B32">
              <w:rPr>
                <w:lang w:eastAsia="zh-CN"/>
              </w:rPr>
              <w:t>, 15 kHz SCS is assumed.</w:t>
            </w:r>
          </w:p>
          <w:p w14:paraId="3321826A" w14:textId="77777777" w:rsidR="0029751D" w:rsidRPr="003F3B32" w:rsidRDefault="0029751D" w:rsidP="0029751D">
            <w:pPr>
              <w:pStyle w:val="TAN"/>
            </w:pPr>
            <w:r w:rsidRPr="003F3B32">
              <w:t>NOTE 3:</w:t>
            </w:r>
            <w:r w:rsidRPr="003F3B32">
              <w:tab/>
            </w:r>
            <w:r w:rsidRPr="003F3B32">
              <w:rPr>
                <w:lang w:eastAsia="ja-JP"/>
              </w:rPr>
              <w:t>N</w:t>
            </w:r>
            <w:r w:rsidRPr="003F3B32">
              <w:t xml:space="preserve">o requirements apply when there is at least one individual RE within the </w:t>
            </w:r>
            <w:r w:rsidRPr="003F3B32">
              <w:rPr>
                <w:lang w:eastAsia="ja-JP"/>
              </w:rPr>
              <w:t>intermodulation generated by the dual uplink</w:t>
            </w:r>
            <w:r w:rsidRPr="003F3B32">
              <w:t xml:space="preserve"> is within the </w:t>
            </w:r>
            <w:r w:rsidRPr="003F3B32">
              <w:rPr>
                <w:lang w:eastAsia="ja-JP"/>
              </w:rPr>
              <w:t xml:space="preserve">downlink </w:t>
            </w:r>
            <w:r w:rsidRPr="003F3B32">
              <w:t xml:space="preserve">transmission bandwidth of the </w:t>
            </w:r>
            <w:r w:rsidRPr="003F3B32">
              <w:rPr>
                <w:lang w:eastAsia="ja-JP"/>
              </w:rPr>
              <w:t>FDD</w:t>
            </w:r>
            <w:r w:rsidRPr="003F3B32">
              <w:t xml:space="preserve"> band. The reference sensitivity </w:t>
            </w:r>
            <w:r w:rsidRPr="003F3B32">
              <w:rPr>
                <w:lang w:eastAsia="ja-JP"/>
              </w:rPr>
              <w:t xml:space="preserve">should </w:t>
            </w:r>
            <w:r w:rsidRPr="003F3B32">
              <w:t xml:space="preserve">only </w:t>
            </w:r>
            <w:r w:rsidRPr="003F3B32">
              <w:rPr>
                <w:lang w:eastAsia="ja-JP"/>
              </w:rPr>
              <w:t xml:space="preserve">be </w:t>
            </w:r>
            <w:r w:rsidRPr="003F3B32">
              <w:t>verified when this is not the case (the requirements specified in clause 7.3</w:t>
            </w:r>
            <w:r w:rsidRPr="003F3B32">
              <w:rPr>
                <w:lang w:eastAsia="zh-CN"/>
              </w:rPr>
              <w:t xml:space="preserve"> </w:t>
            </w:r>
            <w:r w:rsidRPr="003F3B32">
              <w:t>apply).</w:t>
            </w:r>
          </w:p>
        </w:tc>
      </w:tr>
    </w:tbl>
    <w:p w14:paraId="17A7926C" w14:textId="77777777" w:rsidR="0029751D" w:rsidRPr="003F3B32" w:rsidRDefault="0029751D" w:rsidP="0029751D"/>
    <w:p w14:paraId="12A8F841" w14:textId="77777777" w:rsidR="0029751D" w:rsidRPr="003F3B32" w:rsidRDefault="0029751D" w:rsidP="0029751D">
      <w:pPr>
        <w:pStyle w:val="TH"/>
        <w:rPr>
          <w:lang w:eastAsia="zh-CN"/>
        </w:rPr>
      </w:pPr>
      <w:r w:rsidRPr="003F3B32">
        <w:rPr>
          <w:lang w:eastAsia="zh-CN"/>
        </w:rPr>
        <w:lastRenderedPageBreak/>
        <w:t xml:space="preserve">Table 7.3A.0.5-2: 3DL/2UL </w:t>
      </w:r>
      <w:proofErr w:type="spellStart"/>
      <w:r w:rsidRPr="003F3B32">
        <w:rPr>
          <w:lang w:eastAsia="zh-CN"/>
        </w:rPr>
        <w:t>interband</w:t>
      </w:r>
      <w:proofErr w:type="spellEnd"/>
      <w:r w:rsidRPr="003F3B32">
        <w:rPr>
          <w:lang w:eastAsia="zh-CN"/>
        </w:rPr>
        <w:t xml:space="preserve"> Reference sensitivity QPSK P</w:t>
      </w:r>
      <w:r w:rsidRPr="003F3B32">
        <w:rPr>
          <w:vertAlign w:val="subscript"/>
          <w:lang w:eastAsia="zh-CN"/>
        </w:rPr>
        <w:t>REFSENS</w:t>
      </w:r>
      <w:r w:rsidRPr="003F3B32">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9751D" w:rsidRPr="003F3B32" w14:paraId="4A524A75" w14:textId="77777777" w:rsidTr="0029751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7487FDF" w14:textId="77777777" w:rsidR="0029751D" w:rsidRPr="003F3B32" w:rsidRDefault="0029751D" w:rsidP="0029751D">
            <w:pPr>
              <w:pStyle w:val="TAH"/>
            </w:pPr>
            <w:r w:rsidRPr="003F3B32">
              <w:t>Band / Channel bandwidth / N</w:t>
            </w:r>
            <w:r w:rsidRPr="003F3B32">
              <w:rPr>
                <w:vertAlign w:val="subscript"/>
              </w:rPr>
              <w:t>RB</w:t>
            </w:r>
            <w:r w:rsidRPr="003F3B3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35E78EF" w14:textId="77777777" w:rsidR="0029751D" w:rsidRPr="003F3B32" w:rsidRDefault="0029751D" w:rsidP="0029751D">
            <w:pPr>
              <w:pStyle w:val="TAH"/>
            </w:pPr>
            <w:r w:rsidRPr="003F3B32">
              <w:t>Source of IMD</w:t>
            </w:r>
          </w:p>
        </w:tc>
      </w:tr>
      <w:tr w:rsidR="0029751D" w:rsidRPr="003F3B32" w14:paraId="78C07967" w14:textId="77777777" w:rsidTr="0029751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1FF37FB" w14:textId="77777777" w:rsidR="0029751D" w:rsidRPr="003F3B32" w:rsidRDefault="0029751D" w:rsidP="0029751D">
            <w:pPr>
              <w:pStyle w:val="TAH"/>
            </w:pPr>
            <w:r w:rsidRPr="003F3B32">
              <w:t xml:space="preserve">NR </w:t>
            </w:r>
            <w:r w:rsidRPr="003F3B3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7136AFB" w14:textId="77777777" w:rsidR="0029751D" w:rsidRPr="003F3B32" w:rsidRDefault="0029751D" w:rsidP="0029751D">
            <w:pPr>
              <w:pStyle w:val="TAH"/>
            </w:pPr>
            <w:r w:rsidRPr="003F3B32">
              <w:t>NR band</w:t>
            </w:r>
          </w:p>
        </w:tc>
        <w:tc>
          <w:tcPr>
            <w:tcW w:w="960" w:type="dxa"/>
            <w:tcBorders>
              <w:top w:val="single" w:sz="4" w:space="0" w:color="auto"/>
              <w:left w:val="single" w:sz="4" w:space="0" w:color="auto"/>
              <w:bottom w:val="single" w:sz="4" w:space="0" w:color="auto"/>
              <w:right w:val="single" w:sz="4" w:space="0" w:color="auto"/>
            </w:tcBorders>
          </w:tcPr>
          <w:p w14:paraId="4EFBEE02" w14:textId="77777777" w:rsidR="0029751D" w:rsidRPr="003F3B32" w:rsidRDefault="0029751D" w:rsidP="0029751D">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tcPr>
          <w:p w14:paraId="31E69FDD" w14:textId="77777777" w:rsidR="0029751D" w:rsidRPr="003F3B32" w:rsidRDefault="0029751D" w:rsidP="0029751D">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tcPr>
          <w:p w14:paraId="778FB2A7" w14:textId="77777777" w:rsidR="0029751D" w:rsidRPr="003F3B32" w:rsidRDefault="0029751D" w:rsidP="0029751D">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EC5BAE9" w14:textId="77777777" w:rsidR="0029751D" w:rsidRPr="003F3B32" w:rsidRDefault="0029751D" w:rsidP="0029751D">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tcPr>
          <w:p w14:paraId="62A05B6D" w14:textId="77777777" w:rsidR="0029751D" w:rsidRPr="003F3B32" w:rsidRDefault="0029751D" w:rsidP="0029751D">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tcPr>
          <w:p w14:paraId="3CE05C2F" w14:textId="77777777" w:rsidR="0029751D" w:rsidRPr="003F3B32" w:rsidRDefault="0029751D" w:rsidP="0029751D">
            <w:pPr>
              <w:pStyle w:val="TAH"/>
            </w:pPr>
            <w:r w:rsidRPr="003F3B32">
              <w:t>Duplex mode</w:t>
            </w:r>
          </w:p>
        </w:tc>
        <w:tc>
          <w:tcPr>
            <w:tcW w:w="1057" w:type="dxa"/>
            <w:tcBorders>
              <w:top w:val="nil"/>
              <w:left w:val="single" w:sz="4" w:space="0" w:color="auto"/>
              <w:bottom w:val="single" w:sz="4" w:space="0" w:color="auto"/>
              <w:right w:val="single" w:sz="4" w:space="0" w:color="auto"/>
            </w:tcBorders>
            <w:shd w:val="clear" w:color="auto" w:fill="auto"/>
          </w:tcPr>
          <w:p w14:paraId="063D4D05" w14:textId="77777777" w:rsidR="0029751D" w:rsidRPr="003F3B32" w:rsidRDefault="0029751D" w:rsidP="0029751D">
            <w:pPr>
              <w:pStyle w:val="TAH"/>
            </w:pPr>
          </w:p>
        </w:tc>
      </w:tr>
      <w:tr w:rsidR="0029751D" w:rsidRPr="003F3B32" w14:paraId="5859A478"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FE544A" w14:textId="77777777" w:rsidR="0029751D" w:rsidRPr="003F3B32" w:rsidRDefault="0029751D" w:rsidP="0029751D">
            <w:pPr>
              <w:pStyle w:val="TAC"/>
              <w:rPr>
                <w:lang w:eastAsia="zh-CN"/>
              </w:rPr>
            </w:pPr>
            <w:r w:rsidRPr="003F3B32">
              <w:rPr>
                <w:lang w:eastAsia="zh-CN"/>
              </w:rPr>
              <w:t>CA_n1-n3-n28</w:t>
            </w:r>
          </w:p>
        </w:tc>
        <w:tc>
          <w:tcPr>
            <w:tcW w:w="1146" w:type="dxa"/>
            <w:tcBorders>
              <w:top w:val="single" w:sz="4" w:space="0" w:color="auto"/>
              <w:left w:val="single" w:sz="4" w:space="0" w:color="auto"/>
              <w:right w:val="single" w:sz="4" w:space="0" w:color="auto"/>
            </w:tcBorders>
            <w:vAlign w:val="center"/>
          </w:tcPr>
          <w:p w14:paraId="59F455B3" w14:textId="77777777" w:rsidR="0029751D" w:rsidRPr="003F3B32" w:rsidRDefault="0029751D" w:rsidP="0029751D">
            <w:pPr>
              <w:pStyle w:val="TAC"/>
              <w:rPr>
                <w:lang w:eastAsia="zh-CN"/>
              </w:rPr>
            </w:pPr>
            <w:r w:rsidRPr="003F3B32">
              <w:t>n1</w:t>
            </w:r>
          </w:p>
        </w:tc>
        <w:tc>
          <w:tcPr>
            <w:tcW w:w="960" w:type="dxa"/>
            <w:tcBorders>
              <w:top w:val="single" w:sz="4" w:space="0" w:color="auto"/>
              <w:left w:val="single" w:sz="4" w:space="0" w:color="auto"/>
              <w:right w:val="single" w:sz="4" w:space="0" w:color="auto"/>
            </w:tcBorders>
          </w:tcPr>
          <w:p w14:paraId="0D88A46C" w14:textId="77777777" w:rsidR="0029751D" w:rsidRPr="003F3B32" w:rsidRDefault="0029751D" w:rsidP="0029751D">
            <w:pPr>
              <w:pStyle w:val="TAC"/>
              <w:rPr>
                <w:lang w:eastAsia="zh-CN"/>
              </w:rPr>
            </w:pPr>
            <w:r w:rsidRPr="003F3B32">
              <w:t>1975</w:t>
            </w:r>
          </w:p>
        </w:tc>
        <w:tc>
          <w:tcPr>
            <w:tcW w:w="964" w:type="dxa"/>
            <w:tcBorders>
              <w:top w:val="single" w:sz="4" w:space="0" w:color="auto"/>
              <w:left w:val="single" w:sz="4" w:space="0" w:color="auto"/>
              <w:right w:val="single" w:sz="4" w:space="0" w:color="auto"/>
            </w:tcBorders>
          </w:tcPr>
          <w:p w14:paraId="4E188865" w14:textId="77777777" w:rsidR="0029751D" w:rsidRPr="003F3B32" w:rsidRDefault="0029751D" w:rsidP="0029751D">
            <w:pPr>
              <w:pStyle w:val="TAC"/>
              <w:rPr>
                <w:lang w:eastAsia="zh-CN"/>
              </w:rPr>
            </w:pPr>
            <w:r w:rsidRPr="003F3B32">
              <w:t>5</w:t>
            </w:r>
          </w:p>
        </w:tc>
        <w:tc>
          <w:tcPr>
            <w:tcW w:w="960" w:type="dxa"/>
            <w:tcBorders>
              <w:top w:val="single" w:sz="4" w:space="0" w:color="auto"/>
              <w:left w:val="single" w:sz="4" w:space="0" w:color="auto"/>
              <w:right w:val="single" w:sz="4" w:space="0" w:color="auto"/>
            </w:tcBorders>
          </w:tcPr>
          <w:p w14:paraId="1E355745" w14:textId="77777777" w:rsidR="0029751D" w:rsidRPr="003F3B32" w:rsidRDefault="0029751D" w:rsidP="0029751D">
            <w:pPr>
              <w:pStyle w:val="TAC"/>
              <w:rPr>
                <w:lang w:eastAsia="zh-CN"/>
              </w:rPr>
            </w:pPr>
            <w:r w:rsidRPr="003F3B32">
              <w:t>25</w:t>
            </w:r>
          </w:p>
        </w:tc>
        <w:tc>
          <w:tcPr>
            <w:tcW w:w="960" w:type="dxa"/>
            <w:tcBorders>
              <w:top w:val="single" w:sz="4" w:space="0" w:color="auto"/>
              <w:left w:val="single" w:sz="4" w:space="0" w:color="auto"/>
              <w:right w:val="single" w:sz="4" w:space="0" w:color="auto"/>
            </w:tcBorders>
          </w:tcPr>
          <w:p w14:paraId="7F61BDF7" w14:textId="77777777" w:rsidR="0029751D" w:rsidRPr="003F3B32" w:rsidRDefault="0029751D" w:rsidP="0029751D">
            <w:pPr>
              <w:pStyle w:val="TAC"/>
              <w:rPr>
                <w:lang w:eastAsia="zh-CN"/>
              </w:rPr>
            </w:pPr>
            <w:r w:rsidRPr="003F3B32">
              <w:t>2165</w:t>
            </w:r>
          </w:p>
        </w:tc>
        <w:tc>
          <w:tcPr>
            <w:tcW w:w="977" w:type="dxa"/>
            <w:tcBorders>
              <w:top w:val="single" w:sz="4" w:space="0" w:color="auto"/>
              <w:left w:val="single" w:sz="4" w:space="0" w:color="auto"/>
              <w:bottom w:val="single" w:sz="4" w:space="0" w:color="auto"/>
              <w:right w:val="single" w:sz="4" w:space="0" w:color="auto"/>
            </w:tcBorders>
          </w:tcPr>
          <w:p w14:paraId="63C1AD01" w14:textId="77777777" w:rsidR="0029751D" w:rsidRPr="003F3B32" w:rsidRDefault="0029751D" w:rsidP="0029751D">
            <w:pPr>
              <w:pStyle w:val="TAC"/>
              <w:rPr>
                <w:lang w:eastAsia="zh-CN"/>
              </w:rPr>
            </w:pPr>
            <w:r w:rsidRPr="003F3B32">
              <w:t>N/A</w:t>
            </w:r>
          </w:p>
        </w:tc>
        <w:tc>
          <w:tcPr>
            <w:tcW w:w="828" w:type="dxa"/>
            <w:tcBorders>
              <w:top w:val="single" w:sz="4" w:space="0" w:color="auto"/>
              <w:left w:val="single" w:sz="4" w:space="0" w:color="auto"/>
              <w:right w:val="single" w:sz="4" w:space="0" w:color="auto"/>
            </w:tcBorders>
            <w:vAlign w:val="center"/>
          </w:tcPr>
          <w:p w14:paraId="1816FE5F" w14:textId="77777777" w:rsidR="0029751D" w:rsidRPr="003F3B32" w:rsidRDefault="0029751D" w:rsidP="0029751D">
            <w:pPr>
              <w:pStyle w:val="TAC"/>
              <w:rPr>
                <w:lang w:eastAsia="zh-CN"/>
              </w:rPr>
            </w:pPr>
            <w:r w:rsidRPr="003F3B32">
              <w:rPr>
                <w:lang w:eastAsia="zh-CN"/>
              </w:rPr>
              <w:t>FDD</w:t>
            </w:r>
          </w:p>
        </w:tc>
        <w:tc>
          <w:tcPr>
            <w:tcW w:w="1057" w:type="dxa"/>
            <w:tcBorders>
              <w:top w:val="single" w:sz="4" w:space="0" w:color="auto"/>
              <w:left w:val="single" w:sz="4" w:space="0" w:color="auto"/>
              <w:right w:val="single" w:sz="4" w:space="0" w:color="auto"/>
            </w:tcBorders>
          </w:tcPr>
          <w:p w14:paraId="4529316B" w14:textId="77777777" w:rsidR="0029751D" w:rsidRPr="003F3B32" w:rsidRDefault="0029751D" w:rsidP="0029751D">
            <w:pPr>
              <w:pStyle w:val="TAC"/>
              <w:rPr>
                <w:lang w:eastAsia="zh-CN"/>
              </w:rPr>
            </w:pPr>
            <w:r w:rsidRPr="003F3B32">
              <w:t>N/A</w:t>
            </w:r>
          </w:p>
        </w:tc>
      </w:tr>
      <w:tr w:rsidR="0029751D" w:rsidRPr="003F3B32" w14:paraId="46272723"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077E31"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7480D52B" w14:textId="77777777" w:rsidR="0029751D" w:rsidRPr="003F3B32" w:rsidRDefault="0029751D" w:rsidP="0029751D">
            <w:pPr>
              <w:pStyle w:val="TAC"/>
              <w:rPr>
                <w:lang w:eastAsia="zh-CN"/>
              </w:rPr>
            </w:pPr>
            <w:r w:rsidRPr="003F3B32">
              <w:rPr>
                <w:lang w:eastAsia="zh-CN"/>
              </w:rPr>
              <w:t>n28</w:t>
            </w:r>
          </w:p>
        </w:tc>
        <w:tc>
          <w:tcPr>
            <w:tcW w:w="960" w:type="dxa"/>
            <w:tcBorders>
              <w:top w:val="single" w:sz="4" w:space="0" w:color="auto"/>
              <w:left w:val="single" w:sz="4" w:space="0" w:color="auto"/>
              <w:right w:val="single" w:sz="4" w:space="0" w:color="auto"/>
            </w:tcBorders>
          </w:tcPr>
          <w:p w14:paraId="0D7EDBBF" w14:textId="77777777" w:rsidR="0029751D" w:rsidRPr="003F3B32" w:rsidRDefault="0029751D" w:rsidP="0029751D">
            <w:pPr>
              <w:pStyle w:val="TAC"/>
              <w:rPr>
                <w:lang w:eastAsia="zh-CN"/>
              </w:rPr>
            </w:pPr>
            <w:r w:rsidRPr="003F3B32">
              <w:t>710.5</w:t>
            </w:r>
          </w:p>
        </w:tc>
        <w:tc>
          <w:tcPr>
            <w:tcW w:w="964" w:type="dxa"/>
            <w:tcBorders>
              <w:top w:val="single" w:sz="4" w:space="0" w:color="auto"/>
              <w:left w:val="single" w:sz="4" w:space="0" w:color="auto"/>
              <w:right w:val="single" w:sz="4" w:space="0" w:color="auto"/>
            </w:tcBorders>
          </w:tcPr>
          <w:p w14:paraId="56C0E203" w14:textId="77777777" w:rsidR="0029751D" w:rsidRPr="003F3B32" w:rsidRDefault="0029751D" w:rsidP="0029751D">
            <w:pPr>
              <w:pStyle w:val="TAC"/>
              <w:rPr>
                <w:lang w:eastAsia="zh-CN"/>
              </w:rPr>
            </w:pPr>
            <w:r w:rsidRPr="003F3B32">
              <w:t>5</w:t>
            </w:r>
          </w:p>
        </w:tc>
        <w:tc>
          <w:tcPr>
            <w:tcW w:w="960" w:type="dxa"/>
            <w:tcBorders>
              <w:top w:val="single" w:sz="4" w:space="0" w:color="auto"/>
              <w:left w:val="single" w:sz="4" w:space="0" w:color="auto"/>
              <w:right w:val="single" w:sz="4" w:space="0" w:color="auto"/>
            </w:tcBorders>
          </w:tcPr>
          <w:p w14:paraId="40AB6CB3" w14:textId="77777777" w:rsidR="0029751D" w:rsidRPr="003F3B32" w:rsidRDefault="0029751D" w:rsidP="0029751D">
            <w:pPr>
              <w:pStyle w:val="TAC"/>
              <w:rPr>
                <w:lang w:eastAsia="zh-CN"/>
              </w:rPr>
            </w:pPr>
            <w:r w:rsidRPr="003F3B32">
              <w:t>25</w:t>
            </w:r>
          </w:p>
        </w:tc>
        <w:tc>
          <w:tcPr>
            <w:tcW w:w="960" w:type="dxa"/>
            <w:tcBorders>
              <w:top w:val="single" w:sz="4" w:space="0" w:color="auto"/>
              <w:left w:val="single" w:sz="4" w:space="0" w:color="auto"/>
              <w:right w:val="single" w:sz="4" w:space="0" w:color="auto"/>
            </w:tcBorders>
          </w:tcPr>
          <w:p w14:paraId="0B75E02E" w14:textId="77777777" w:rsidR="0029751D" w:rsidRPr="003F3B32" w:rsidRDefault="0029751D" w:rsidP="0029751D">
            <w:pPr>
              <w:pStyle w:val="TAC"/>
              <w:rPr>
                <w:lang w:eastAsia="zh-CN"/>
              </w:rPr>
            </w:pPr>
            <w:r w:rsidRPr="003F3B32">
              <w:t>765.5</w:t>
            </w:r>
          </w:p>
        </w:tc>
        <w:tc>
          <w:tcPr>
            <w:tcW w:w="977" w:type="dxa"/>
            <w:tcBorders>
              <w:top w:val="single" w:sz="4" w:space="0" w:color="auto"/>
              <w:left w:val="single" w:sz="4" w:space="0" w:color="auto"/>
              <w:bottom w:val="single" w:sz="4" w:space="0" w:color="auto"/>
              <w:right w:val="single" w:sz="4" w:space="0" w:color="auto"/>
            </w:tcBorders>
          </w:tcPr>
          <w:p w14:paraId="4425ED52" w14:textId="77777777" w:rsidR="0029751D" w:rsidRPr="003F3B32" w:rsidRDefault="0029751D" w:rsidP="0029751D">
            <w:pPr>
              <w:pStyle w:val="TAC"/>
              <w:rPr>
                <w:lang w:eastAsia="zh-CN"/>
              </w:rPr>
            </w:pPr>
            <w:r w:rsidRPr="003F3B32">
              <w:t>N/A</w:t>
            </w:r>
          </w:p>
        </w:tc>
        <w:tc>
          <w:tcPr>
            <w:tcW w:w="828" w:type="dxa"/>
            <w:tcBorders>
              <w:top w:val="single" w:sz="4" w:space="0" w:color="auto"/>
              <w:left w:val="single" w:sz="4" w:space="0" w:color="auto"/>
              <w:right w:val="single" w:sz="4" w:space="0" w:color="auto"/>
            </w:tcBorders>
            <w:vAlign w:val="center"/>
          </w:tcPr>
          <w:p w14:paraId="7E0E4DDC" w14:textId="77777777" w:rsidR="0029751D" w:rsidRPr="003F3B32" w:rsidRDefault="0029751D" w:rsidP="0029751D">
            <w:pPr>
              <w:pStyle w:val="TAC"/>
              <w:rPr>
                <w:lang w:eastAsia="zh-CN"/>
              </w:rPr>
            </w:pPr>
            <w:r w:rsidRPr="003F3B32">
              <w:rPr>
                <w:lang w:eastAsia="zh-CN"/>
              </w:rPr>
              <w:t>FDD</w:t>
            </w:r>
          </w:p>
        </w:tc>
        <w:tc>
          <w:tcPr>
            <w:tcW w:w="1057" w:type="dxa"/>
            <w:tcBorders>
              <w:top w:val="single" w:sz="4" w:space="0" w:color="auto"/>
              <w:left w:val="single" w:sz="4" w:space="0" w:color="auto"/>
              <w:right w:val="single" w:sz="4" w:space="0" w:color="auto"/>
            </w:tcBorders>
          </w:tcPr>
          <w:p w14:paraId="05CDE06B" w14:textId="77777777" w:rsidR="0029751D" w:rsidRPr="003F3B32" w:rsidRDefault="0029751D" w:rsidP="0029751D">
            <w:pPr>
              <w:pStyle w:val="TAC"/>
              <w:rPr>
                <w:lang w:eastAsia="zh-CN"/>
              </w:rPr>
            </w:pPr>
            <w:r w:rsidRPr="003F3B32">
              <w:t>N/A</w:t>
            </w:r>
          </w:p>
        </w:tc>
      </w:tr>
      <w:tr w:rsidR="0029751D" w:rsidRPr="003F3B32" w14:paraId="509225F6"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154161"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357A1402" w14:textId="77777777" w:rsidR="0029751D" w:rsidRPr="003F3B32" w:rsidRDefault="0029751D" w:rsidP="0029751D">
            <w:pPr>
              <w:pStyle w:val="TAC"/>
              <w:rPr>
                <w:lang w:eastAsia="zh-CN"/>
              </w:rPr>
            </w:pPr>
            <w:r w:rsidRPr="003F3B32">
              <w:t>n3</w:t>
            </w:r>
          </w:p>
        </w:tc>
        <w:tc>
          <w:tcPr>
            <w:tcW w:w="960" w:type="dxa"/>
            <w:tcBorders>
              <w:top w:val="single" w:sz="4" w:space="0" w:color="auto"/>
              <w:left w:val="single" w:sz="4" w:space="0" w:color="auto"/>
              <w:right w:val="single" w:sz="4" w:space="0" w:color="auto"/>
            </w:tcBorders>
          </w:tcPr>
          <w:p w14:paraId="275E6E8A" w14:textId="77777777" w:rsidR="0029751D" w:rsidRPr="003F3B32" w:rsidRDefault="0029751D" w:rsidP="0029751D">
            <w:pPr>
              <w:pStyle w:val="TAC"/>
              <w:rPr>
                <w:lang w:eastAsia="zh-CN"/>
              </w:rPr>
            </w:pPr>
            <w:r w:rsidRPr="003F3B32">
              <w:t>1723.5</w:t>
            </w:r>
          </w:p>
        </w:tc>
        <w:tc>
          <w:tcPr>
            <w:tcW w:w="964" w:type="dxa"/>
            <w:tcBorders>
              <w:top w:val="single" w:sz="4" w:space="0" w:color="auto"/>
              <w:left w:val="single" w:sz="4" w:space="0" w:color="auto"/>
              <w:right w:val="single" w:sz="4" w:space="0" w:color="auto"/>
            </w:tcBorders>
          </w:tcPr>
          <w:p w14:paraId="6CC3677E" w14:textId="77777777" w:rsidR="0029751D" w:rsidRPr="003F3B32" w:rsidRDefault="0029751D" w:rsidP="0029751D">
            <w:pPr>
              <w:pStyle w:val="TAC"/>
              <w:rPr>
                <w:lang w:eastAsia="zh-CN"/>
              </w:rPr>
            </w:pPr>
            <w:r w:rsidRPr="003F3B32">
              <w:t>5</w:t>
            </w:r>
          </w:p>
        </w:tc>
        <w:tc>
          <w:tcPr>
            <w:tcW w:w="960" w:type="dxa"/>
            <w:tcBorders>
              <w:top w:val="single" w:sz="4" w:space="0" w:color="auto"/>
              <w:left w:val="single" w:sz="4" w:space="0" w:color="auto"/>
              <w:right w:val="single" w:sz="4" w:space="0" w:color="auto"/>
            </w:tcBorders>
          </w:tcPr>
          <w:p w14:paraId="1F6631EE" w14:textId="77777777" w:rsidR="0029751D" w:rsidRPr="003F3B32" w:rsidRDefault="0029751D" w:rsidP="0029751D">
            <w:pPr>
              <w:pStyle w:val="TAC"/>
              <w:rPr>
                <w:lang w:eastAsia="zh-CN"/>
              </w:rPr>
            </w:pPr>
            <w:r w:rsidRPr="003F3B32">
              <w:t>25</w:t>
            </w:r>
          </w:p>
        </w:tc>
        <w:tc>
          <w:tcPr>
            <w:tcW w:w="960" w:type="dxa"/>
            <w:tcBorders>
              <w:top w:val="single" w:sz="4" w:space="0" w:color="auto"/>
              <w:left w:val="single" w:sz="4" w:space="0" w:color="auto"/>
              <w:right w:val="single" w:sz="4" w:space="0" w:color="auto"/>
            </w:tcBorders>
          </w:tcPr>
          <w:p w14:paraId="2E963354" w14:textId="77777777" w:rsidR="0029751D" w:rsidRPr="003F3B32" w:rsidRDefault="0029751D" w:rsidP="0029751D">
            <w:pPr>
              <w:pStyle w:val="TAC"/>
              <w:rPr>
                <w:lang w:eastAsia="zh-CN"/>
              </w:rPr>
            </w:pPr>
            <w:r w:rsidRPr="003F3B32">
              <w:t>1818.5</w:t>
            </w:r>
          </w:p>
        </w:tc>
        <w:tc>
          <w:tcPr>
            <w:tcW w:w="977" w:type="dxa"/>
            <w:tcBorders>
              <w:top w:val="single" w:sz="4" w:space="0" w:color="auto"/>
              <w:left w:val="single" w:sz="4" w:space="0" w:color="auto"/>
              <w:bottom w:val="single" w:sz="4" w:space="0" w:color="auto"/>
              <w:right w:val="single" w:sz="4" w:space="0" w:color="auto"/>
            </w:tcBorders>
          </w:tcPr>
          <w:p w14:paraId="533BFC60" w14:textId="77777777" w:rsidR="0029751D" w:rsidRPr="003F3B32" w:rsidRDefault="0029751D" w:rsidP="0029751D">
            <w:pPr>
              <w:pStyle w:val="TAC"/>
              <w:rPr>
                <w:lang w:eastAsia="zh-CN"/>
              </w:rPr>
            </w:pPr>
            <w:r w:rsidRPr="003F3B32">
              <w:t>4.0</w:t>
            </w:r>
          </w:p>
        </w:tc>
        <w:tc>
          <w:tcPr>
            <w:tcW w:w="828" w:type="dxa"/>
            <w:tcBorders>
              <w:top w:val="single" w:sz="4" w:space="0" w:color="auto"/>
              <w:left w:val="single" w:sz="4" w:space="0" w:color="auto"/>
              <w:right w:val="single" w:sz="4" w:space="0" w:color="auto"/>
            </w:tcBorders>
            <w:vAlign w:val="center"/>
          </w:tcPr>
          <w:p w14:paraId="3F4DC711" w14:textId="77777777" w:rsidR="0029751D" w:rsidRPr="003F3B32" w:rsidRDefault="0029751D" w:rsidP="0029751D">
            <w:pPr>
              <w:pStyle w:val="TAC"/>
              <w:rPr>
                <w:lang w:eastAsia="zh-CN"/>
              </w:rPr>
            </w:pPr>
            <w:r w:rsidRPr="003F3B32">
              <w:rPr>
                <w:lang w:eastAsia="zh-CN"/>
              </w:rPr>
              <w:t>FDD</w:t>
            </w:r>
          </w:p>
        </w:tc>
        <w:tc>
          <w:tcPr>
            <w:tcW w:w="1057" w:type="dxa"/>
            <w:tcBorders>
              <w:top w:val="single" w:sz="4" w:space="0" w:color="auto"/>
              <w:left w:val="single" w:sz="4" w:space="0" w:color="auto"/>
              <w:right w:val="single" w:sz="4" w:space="0" w:color="auto"/>
            </w:tcBorders>
          </w:tcPr>
          <w:p w14:paraId="25DAA900" w14:textId="77777777" w:rsidR="0029751D" w:rsidRPr="003F3B32" w:rsidRDefault="0029751D" w:rsidP="0029751D">
            <w:pPr>
              <w:pStyle w:val="TAC"/>
              <w:rPr>
                <w:lang w:eastAsia="zh-CN"/>
              </w:rPr>
            </w:pPr>
            <w:r w:rsidRPr="003F3B32">
              <w:t>IMD5</w:t>
            </w:r>
          </w:p>
        </w:tc>
      </w:tr>
      <w:tr w:rsidR="0029751D" w:rsidRPr="003F3B32" w14:paraId="6455B7FB"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C73AB7"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23244AFC" w14:textId="77777777" w:rsidR="0029751D" w:rsidRPr="003F3B32" w:rsidRDefault="0029751D" w:rsidP="0029751D">
            <w:pPr>
              <w:pStyle w:val="TAC"/>
              <w:rPr>
                <w:lang w:eastAsia="zh-CN"/>
              </w:rPr>
            </w:pPr>
            <w:r w:rsidRPr="003F3B32">
              <w:t>n3</w:t>
            </w:r>
          </w:p>
        </w:tc>
        <w:tc>
          <w:tcPr>
            <w:tcW w:w="960" w:type="dxa"/>
            <w:tcBorders>
              <w:top w:val="single" w:sz="4" w:space="0" w:color="auto"/>
              <w:left w:val="single" w:sz="4" w:space="0" w:color="auto"/>
              <w:right w:val="single" w:sz="4" w:space="0" w:color="auto"/>
            </w:tcBorders>
            <w:vAlign w:val="center"/>
          </w:tcPr>
          <w:p w14:paraId="425D6A7B" w14:textId="77777777" w:rsidR="0029751D" w:rsidRPr="003F3B32" w:rsidRDefault="0029751D" w:rsidP="0029751D">
            <w:pPr>
              <w:pStyle w:val="TAC"/>
              <w:rPr>
                <w:lang w:eastAsia="zh-CN"/>
              </w:rPr>
            </w:pPr>
            <w:r w:rsidRPr="003F3B32">
              <w:t>1780</w:t>
            </w:r>
          </w:p>
        </w:tc>
        <w:tc>
          <w:tcPr>
            <w:tcW w:w="964" w:type="dxa"/>
            <w:tcBorders>
              <w:top w:val="single" w:sz="4" w:space="0" w:color="auto"/>
              <w:left w:val="single" w:sz="4" w:space="0" w:color="auto"/>
              <w:right w:val="single" w:sz="4" w:space="0" w:color="auto"/>
            </w:tcBorders>
            <w:vAlign w:val="center"/>
          </w:tcPr>
          <w:p w14:paraId="14CACEB9" w14:textId="77777777" w:rsidR="0029751D" w:rsidRPr="003F3B32" w:rsidRDefault="0029751D" w:rsidP="0029751D">
            <w:pPr>
              <w:pStyle w:val="TAC"/>
              <w:rPr>
                <w:lang w:eastAsia="zh-CN"/>
              </w:rPr>
            </w:pPr>
            <w:r w:rsidRPr="003F3B32">
              <w:t>5</w:t>
            </w:r>
          </w:p>
        </w:tc>
        <w:tc>
          <w:tcPr>
            <w:tcW w:w="960" w:type="dxa"/>
            <w:tcBorders>
              <w:top w:val="single" w:sz="4" w:space="0" w:color="auto"/>
              <w:left w:val="single" w:sz="4" w:space="0" w:color="auto"/>
              <w:right w:val="single" w:sz="4" w:space="0" w:color="auto"/>
            </w:tcBorders>
            <w:vAlign w:val="center"/>
          </w:tcPr>
          <w:p w14:paraId="4369411C" w14:textId="77777777" w:rsidR="0029751D" w:rsidRPr="003F3B32" w:rsidRDefault="0029751D" w:rsidP="0029751D">
            <w:pPr>
              <w:pStyle w:val="TAC"/>
              <w:rPr>
                <w:lang w:eastAsia="zh-CN"/>
              </w:rPr>
            </w:pPr>
            <w:r w:rsidRPr="003F3B32">
              <w:t>25</w:t>
            </w:r>
          </w:p>
        </w:tc>
        <w:tc>
          <w:tcPr>
            <w:tcW w:w="960" w:type="dxa"/>
            <w:tcBorders>
              <w:top w:val="single" w:sz="4" w:space="0" w:color="auto"/>
              <w:left w:val="single" w:sz="4" w:space="0" w:color="auto"/>
              <w:right w:val="single" w:sz="4" w:space="0" w:color="auto"/>
            </w:tcBorders>
            <w:vAlign w:val="center"/>
          </w:tcPr>
          <w:p w14:paraId="37F3A7F6" w14:textId="77777777" w:rsidR="0029751D" w:rsidRPr="003F3B32" w:rsidRDefault="0029751D" w:rsidP="0029751D">
            <w:pPr>
              <w:pStyle w:val="TAC"/>
              <w:rPr>
                <w:lang w:eastAsia="zh-CN"/>
              </w:rPr>
            </w:pPr>
            <w:r w:rsidRPr="003F3B32">
              <w:t>1875</w:t>
            </w:r>
          </w:p>
        </w:tc>
        <w:tc>
          <w:tcPr>
            <w:tcW w:w="977" w:type="dxa"/>
            <w:tcBorders>
              <w:top w:val="single" w:sz="4" w:space="0" w:color="auto"/>
              <w:left w:val="single" w:sz="4" w:space="0" w:color="auto"/>
              <w:bottom w:val="single" w:sz="4" w:space="0" w:color="auto"/>
              <w:right w:val="single" w:sz="4" w:space="0" w:color="auto"/>
            </w:tcBorders>
            <w:vAlign w:val="center"/>
          </w:tcPr>
          <w:p w14:paraId="197F6B93" w14:textId="77777777" w:rsidR="0029751D" w:rsidRPr="003F3B32" w:rsidRDefault="0029751D" w:rsidP="0029751D">
            <w:pPr>
              <w:pStyle w:val="TAC"/>
              <w:rPr>
                <w:lang w:eastAsia="zh-CN"/>
              </w:rPr>
            </w:pPr>
            <w:r w:rsidRPr="003F3B32">
              <w:t>N/A</w:t>
            </w:r>
          </w:p>
        </w:tc>
        <w:tc>
          <w:tcPr>
            <w:tcW w:w="828" w:type="dxa"/>
            <w:tcBorders>
              <w:top w:val="single" w:sz="4" w:space="0" w:color="auto"/>
              <w:left w:val="single" w:sz="4" w:space="0" w:color="auto"/>
              <w:right w:val="single" w:sz="4" w:space="0" w:color="auto"/>
            </w:tcBorders>
            <w:vAlign w:val="center"/>
          </w:tcPr>
          <w:p w14:paraId="484EACC3" w14:textId="77777777" w:rsidR="0029751D" w:rsidRPr="003F3B32" w:rsidRDefault="0029751D" w:rsidP="0029751D">
            <w:pPr>
              <w:pStyle w:val="TAC"/>
              <w:rPr>
                <w:lang w:eastAsia="zh-CN"/>
              </w:rPr>
            </w:pPr>
            <w:r w:rsidRPr="003F3B32">
              <w:rPr>
                <w:lang w:eastAsia="zh-CN"/>
              </w:rPr>
              <w:t>FDD</w:t>
            </w:r>
          </w:p>
        </w:tc>
        <w:tc>
          <w:tcPr>
            <w:tcW w:w="1057" w:type="dxa"/>
            <w:tcBorders>
              <w:top w:val="single" w:sz="4" w:space="0" w:color="auto"/>
              <w:left w:val="single" w:sz="4" w:space="0" w:color="auto"/>
              <w:right w:val="single" w:sz="4" w:space="0" w:color="auto"/>
            </w:tcBorders>
          </w:tcPr>
          <w:p w14:paraId="0D467DD3" w14:textId="77777777" w:rsidR="0029751D" w:rsidRPr="003F3B32" w:rsidRDefault="0029751D" w:rsidP="0029751D">
            <w:pPr>
              <w:pStyle w:val="TAC"/>
              <w:rPr>
                <w:lang w:eastAsia="zh-CN"/>
              </w:rPr>
            </w:pPr>
            <w:r w:rsidRPr="003F3B32">
              <w:t>N/A</w:t>
            </w:r>
          </w:p>
        </w:tc>
      </w:tr>
      <w:tr w:rsidR="0029751D" w:rsidRPr="003F3B32" w14:paraId="0525980D"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7FF817"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135D7761" w14:textId="77777777" w:rsidR="0029751D" w:rsidRPr="003F3B32" w:rsidRDefault="0029751D" w:rsidP="0029751D">
            <w:pPr>
              <w:pStyle w:val="TAC"/>
              <w:rPr>
                <w:lang w:eastAsia="zh-CN"/>
              </w:rPr>
            </w:pPr>
            <w:r w:rsidRPr="003F3B32">
              <w:rPr>
                <w:lang w:eastAsia="zh-CN"/>
              </w:rPr>
              <w:t>n28</w:t>
            </w:r>
          </w:p>
        </w:tc>
        <w:tc>
          <w:tcPr>
            <w:tcW w:w="960" w:type="dxa"/>
            <w:tcBorders>
              <w:top w:val="single" w:sz="4" w:space="0" w:color="auto"/>
              <w:left w:val="single" w:sz="4" w:space="0" w:color="auto"/>
              <w:right w:val="single" w:sz="4" w:space="0" w:color="auto"/>
            </w:tcBorders>
            <w:vAlign w:val="center"/>
          </w:tcPr>
          <w:p w14:paraId="03B982BC" w14:textId="77777777" w:rsidR="0029751D" w:rsidRPr="003F3B32" w:rsidRDefault="0029751D" w:rsidP="0029751D">
            <w:pPr>
              <w:pStyle w:val="TAC"/>
              <w:rPr>
                <w:lang w:eastAsia="zh-CN"/>
              </w:rPr>
            </w:pPr>
            <w:r w:rsidRPr="003F3B32">
              <w:t>710.5</w:t>
            </w:r>
          </w:p>
        </w:tc>
        <w:tc>
          <w:tcPr>
            <w:tcW w:w="964" w:type="dxa"/>
            <w:tcBorders>
              <w:top w:val="single" w:sz="4" w:space="0" w:color="auto"/>
              <w:left w:val="single" w:sz="4" w:space="0" w:color="auto"/>
              <w:right w:val="single" w:sz="4" w:space="0" w:color="auto"/>
            </w:tcBorders>
            <w:vAlign w:val="center"/>
          </w:tcPr>
          <w:p w14:paraId="7ED90623" w14:textId="77777777" w:rsidR="0029751D" w:rsidRPr="003F3B32" w:rsidRDefault="0029751D" w:rsidP="0029751D">
            <w:pPr>
              <w:pStyle w:val="TAC"/>
              <w:rPr>
                <w:lang w:eastAsia="zh-CN"/>
              </w:rPr>
            </w:pPr>
            <w:r w:rsidRPr="003F3B32">
              <w:t>5</w:t>
            </w:r>
          </w:p>
        </w:tc>
        <w:tc>
          <w:tcPr>
            <w:tcW w:w="960" w:type="dxa"/>
            <w:tcBorders>
              <w:top w:val="single" w:sz="4" w:space="0" w:color="auto"/>
              <w:left w:val="single" w:sz="4" w:space="0" w:color="auto"/>
              <w:right w:val="single" w:sz="4" w:space="0" w:color="auto"/>
            </w:tcBorders>
            <w:vAlign w:val="center"/>
          </w:tcPr>
          <w:p w14:paraId="66CD747C" w14:textId="77777777" w:rsidR="0029751D" w:rsidRPr="003F3B32" w:rsidRDefault="0029751D" w:rsidP="0029751D">
            <w:pPr>
              <w:pStyle w:val="TAC"/>
              <w:rPr>
                <w:lang w:eastAsia="zh-CN"/>
              </w:rPr>
            </w:pPr>
            <w:r w:rsidRPr="003F3B32">
              <w:t>25</w:t>
            </w:r>
          </w:p>
        </w:tc>
        <w:tc>
          <w:tcPr>
            <w:tcW w:w="960" w:type="dxa"/>
            <w:tcBorders>
              <w:top w:val="single" w:sz="4" w:space="0" w:color="auto"/>
              <w:left w:val="single" w:sz="4" w:space="0" w:color="auto"/>
              <w:right w:val="single" w:sz="4" w:space="0" w:color="auto"/>
            </w:tcBorders>
            <w:vAlign w:val="center"/>
          </w:tcPr>
          <w:p w14:paraId="72FA97FA" w14:textId="77777777" w:rsidR="0029751D" w:rsidRPr="003F3B32" w:rsidRDefault="0029751D" w:rsidP="0029751D">
            <w:pPr>
              <w:pStyle w:val="TAC"/>
              <w:rPr>
                <w:lang w:eastAsia="zh-CN"/>
              </w:rPr>
            </w:pPr>
            <w:r w:rsidRPr="003F3B32">
              <w:t>765.5</w:t>
            </w:r>
          </w:p>
        </w:tc>
        <w:tc>
          <w:tcPr>
            <w:tcW w:w="977" w:type="dxa"/>
            <w:tcBorders>
              <w:top w:val="single" w:sz="4" w:space="0" w:color="auto"/>
              <w:left w:val="single" w:sz="4" w:space="0" w:color="auto"/>
              <w:bottom w:val="single" w:sz="4" w:space="0" w:color="auto"/>
              <w:right w:val="single" w:sz="4" w:space="0" w:color="auto"/>
            </w:tcBorders>
            <w:vAlign w:val="center"/>
          </w:tcPr>
          <w:p w14:paraId="12A55758" w14:textId="77777777" w:rsidR="0029751D" w:rsidRPr="003F3B32" w:rsidRDefault="0029751D" w:rsidP="0029751D">
            <w:pPr>
              <w:pStyle w:val="TAC"/>
              <w:rPr>
                <w:lang w:eastAsia="zh-CN"/>
              </w:rPr>
            </w:pPr>
            <w:r w:rsidRPr="003F3B32">
              <w:t>N/A</w:t>
            </w:r>
          </w:p>
        </w:tc>
        <w:tc>
          <w:tcPr>
            <w:tcW w:w="828" w:type="dxa"/>
            <w:tcBorders>
              <w:top w:val="single" w:sz="4" w:space="0" w:color="auto"/>
              <w:left w:val="single" w:sz="4" w:space="0" w:color="auto"/>
              <w:right w:val="single" w:sz="4" w:space="0" w:color="auto"/>
            </w:tcBorders>
            <w:vAlign w:val="center"/>
          </w:tcPr>
          <w:p w14:paraId="6C1498D1" w14:textId="77777777" w:rsidR="0029751D" w:rsidRPr="003F3B32" w:rsidRDefault="0029751D" w:rsidP="0029751D">
            <w:pPr>
              <w:pStyle w:val="TAC"/>
              <w:rPr>
                <w:lang w:eastAsia="zh-CN"/>
              </w:rPr>
            </w:pPr>
            <w:r w:rsidRPr="003F3B32">
              <w:rPr>
                <w:lang w:eastAsia="zh-CN"/>
              </w:rPr>
              <w:t>FDD</w:t>
            </w:r>
          </w:p>
        </w:tc>
        <w:tc>
          <w:tcPr>
            <w:tcW w:w="1057" w:type="dxa"/>
            <w:tcBorders>
              <w:top w:val="single" w:sz="4" w:space="0" w:color="auto"/>
              <w:left w:val="single" w:sz="4" w:space="0" w:color="auto"/>
              <w:right w:val="single" w:sz="4" w:space="0" w:color="auto"/>
            </w:tcBorders>
          </w:tcPr>
          <w:p w14:paraId="6D377F90" w14:textId="77777777" w:rsidR="0029751D" w:rsidRPr="003F3B32" w:rsidRDefault="0029751D" w:rsidP="0029751D">
            <w:pPr>
              <w:pStyle w:val="TAC"/>
              <w:rPr>
                <w:lang w:eastAsia="zh-CN"/>
              </w:rPr>
            </w:pPr>
            <w:r w:rsidRPr="003F3B32">
              <w:t>N/A</w:t>
            </w:r>
          </w:p>
        </w:tc>
      </w:tr>
      <w:tr w:rsidR="0029751D" w:rsidRPr="003F3B32" w14:paraId="6C4BA1DF"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46CB05"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4CE73D4E" w14:textId="77777777" w:rsidR="0029751D" w:rsidRPr="003F3B32" w:rsidRDefault="0029751D" w:rsidP="0029751D">
            <w:pPr>
              <w:pStyle w:val="TAC"/>
              <w:rPr>
                <w:lang w:eastAsia="zh-CN"/>
              </w:rPr>
            </w:pPr>
            <w:r w:rsidRPr="003F3B32">
              <w:t>n1</w:t>
            </w:r>
          </w:p>
        </w:tc>
        <w:tc>
          <w:tcPr>
            <w:tcW w:w="960" w:type="dxa"/>
            <w:tcBorders>
              <w:top w:val="single" w:sz="4" w:space="0" w:color="auto"/>
              <w:left w:val="single" w:sz="4" w:space="0" w:color="auto"/>
              <w:right w:val="single" w:sz="4" w:space="0" w:color="auto"/>
            </w:tcBorders>
            <w:vAlign w:val="center"/>
          </w:tcPr>
          <w:p w14:paraId="5E27C5E8" w14:textId="77777777" w:rsidR="0029751D" w:rsidRPr="003F3B32" w:rsidRDefault="0029751D" w:rsidP="0029751D">
            <w:pPr>
              <w:pStyle w:val="TAC"/>
              <w:rPr>
                <w:lang w:eastAsia="zh-CN"/>
              </w:rPr>
            </w:pPr>
            <w:r w:rsidRPr="003F3B32">
              <w:t>1949</w:t>
            </w:r>
          </w:p>
        </w:tc>
        <w:tc>
          <w:tcPr>
            <w:tcW w:w="964" w:type="dxa"/>
            <w:tcBorders>
              <w:top w:val="single" w:sz="4" w:space="0" w:color="auto"/>
              <w:left w:val="single" w:sz="4" w:space="0" w:color="auto"/>
              <w:right w:val="single" w:sz="4" w:space="0" w:color="auto"/>
            </w:tcBorders>
            <w:vAlign w:val="center"/>
          </w:tcPr>
          <w:p w14:paraId="36E036B0" w14:textId="77777777" w:rsidR="0029751D" w:rsidRPr="003F3B32" w:rsidRDefault="0029751D" w:rsidP="0029751D">
            <w:pPr>
              <w:pStyle w:val="TAC"/>
              <w:rPr>
                <w:lang w:eastAsia="zh-CN"/>
              </w:rPr>
            </w:pPr>
            <w:r w:rsidRPr="003F3B32">
              <w:t>5</w:t>
            </w:r>
          </w:p>
        </w:tc>
        <w:tc>
          <w:tcPr>
            <w:tcW w:w="960" w:type="dxa"/>
            <w:tcBorders>
              <w:top w:val="single" w:sz="4" w:space="0" w:color="auto"/>
              <w:left w:val="single" w:sz="4" w:space="0" w:color="auto"/>
              <w:right w:val="single" w:sz="4" w:space="0" w:color="auto"/>
            </w:tcBorders>
            <w:vAlign w:val="center"/>
          </w:tcPr>
          <w:p w14:paraId="529EDCDF" w14:textId="77777777" w:rsidR="0029751D" w:rsidRPr="003F3B32" w:rsidRDefault="0029751D" w:rsidP="0029751D">
            <w:pPr>
              <w:pStyle w:val="TAC"/>
              <w:rPr>
                <w:lang w:eastAsia="zh-CN"/>
              </w:rPr>
            </w:pPr>
            <w:r w:rsidRPr="003F3B32">
              <w:t>25</w:t>
            </w:r>
          </w:p>
        </w:tc>
        <w:tc>
          <w:tcPr>
            <w:tcW w:w="960" w:type="dxa"/>
            <w:tcBorders>
              <w:top w:val="single" w:sz="4" w:space="0" w:color="auto"/>
              <w:left w:val="single" w:sz="4" w:space="0" w:color="auto"/>
              <w:right w:val="single" w:sz="4" w:space="0" w:color="auto"/>
            </w:tcBorders>
            <w:vAlign w:val="center"/>
          </w:tcPr>
          <w:p w14:paraId="338C362C" w14:textId="77777777" w:rsidR="0029751D" w:rsidRPr="003F3B32" w:rsidRDefault="0029751D" w:rsidP="0029751D">
            <w:pPr>
              <w:pStyle w:val="TAC"/>
              <w:rPr>
                <w:lang w:eastAsia="zh-CN"/>
              </w:rPr>
            </w:pPr>
            <w:r w:rsidRPr="003F3B32">
              <w:t>2139</w:t>
            </w:r>
          </w:p>
        </w:tc>
        <w:tc>
          <w:tcPr>
            <w:tcW w:w="977" w:type="dxa"/>
            <w:tcBorders>
              <w:top w:val="single" w:sz="4" w:space="0" w:color="auto"/>
              <w:left w:val="single" w:sz="4" w:space="0" w:color="auto"/>
              <w:bottom w:val="single" w:sz="4" w:space="0" w:color="auto"/>
              <w:right w:val="single" w:sz="4" w:space="0" w:color="auto"/>
            </w:tcBorders>
            <w:vAlign w:val="center"/>
          </w:tcPr>
          <w:p w14:paraId="250703B0" w14:textId="77777777" w:rsidR="0029751D" w:rsidRPr="003F3B32" w:rsidRDefault="0029751D" w:rsidP="0029751D">
            <w:pPr>
              <w:pStyle w:val="TAC"/>
              <w:rPr>
                <w:lang w:eastAsia="zh-CN"/>
              </w:rPr>
            </w:pPr>
            <w:r w:rsidRPr="003F3B32">
              <w:t>11.0</w:t>
            </w:r>
          </w:p>
        </w:tc>
        <w:tc>
          <w:tcPr>
            <w:tcW w:w="828" w:type="dxa"/>
            <w:tcBorders>
              <w:top w:val="single" w:sz="4" w:space="0" w:color="auto"/>
              <w:left w:val="single" w:sz="4" w:space="0" w:color="auto"/>
              <w:right w:val="single" w:sz="4" w:space="0" w:color="auto"/>
            </w:tcBorders>
            <w:vAlign w:val="center"/>
          </w:tcPr>
          <w:p w14:paraId="19253847" w14:textId="77777777" w:rsidR="0029751D" w:rsidRPr="003F3B32" w:rsidRDefault="0029751D" w:rsidP="0029751D">
            <w:pPr>
              <w:pStyle w:val="TAC"/>
              <w:rPr>
                <w:lang w:eastAsia="zh-CN"/>
              </w:rPr>
            </w:pPr>
            <w:r w:rsidRPr="003F3B32">
              <w:rPr>
                <w:lang w:eastAsia="zh-CN"/>
              </w:rPr>
              <w:t>FDD</w:t>
            </w:r>
          </w:p>
        </w:tc>
        <w:tc>
          <w:tcPr>
            <w:tcW w:w="1057" w:type="dxa"/>
            <w:tcBorders>
              <w:top w:val="single" w:sz="4" w:space="0" w:color="auto"/>
              <w:left w:val="single" w:sz="4" w:space="0" w:color="auto"/>
              <w:right w:val="single" w:sz="4" w:space="0" w:color="auto"/>
            </w:tcBorders>
          </w:tcPr>
          <w:p w14:paraId="43ECBE41" w14:textId="77777777" w:rsidR="0029751D" w:rsidRPr="003F3B32" w:rsidRDefault="0029751D" w:rsidP="0029751D">
            <w:pPr>
              <w:pStyle w:val="TAC"/>
              <w:rPr>
                <w:lang w:eastAsia="zh-CN"/>
              </w:rPr>
            </w:pPr>
            <w:r w:rsidRPr="003F3B32">
              <w:t>IMD4</w:t>
            </w:r>
          </w:p>
        </w:tc>
      </w:tr>
      <w:tr w:rsidR="0029751D" w:rsidRPr="003F3B32" w14:paraId="6094A77B" w14:textId="77777777" w:rsidTr="0029751D">
        <w:trPr>
          <w:trHeight w:val="187"/>
          <w:jc w:val="center"/>
        </w:trPr>
        <w:tc>
          <w:tcPr>
            <w:tcW w:w="2007" w:type="dxa"/>
            <w:tcBorders>
              <w:left w:val="single" w:sz="4" w:space="0" w:color="auto"/>
              <w:bottom w:val="nil"/>
              <w:right w:val="single" w:sz="4" w:space="0" w:color="auto"/>
            </w:tcBorders>
            <w:shd w:val="clear" w:color="auto" w:fill="auto"/>
          </w:tcPr>
          <w:p w14:paraId="2C8DD52F" w14:textId="77777777" w:rsidR="0029751D" w:rsidRPr="003F3B32" w:rsidRDefault="0029751D" w:rsidP="0029751D">
            <w:pPr>
              <w:pStyle w:val="TAC"/>
              <w:rPr>
                <w:lang w:eastAsia="zh-CN"/>
              </w:rPr>
            </w:pPr>
            <w:r w:rsidRPr="003F3B32">
              <w:rPr>
                <w:lang w:eastAsia="zh-CN"/>
              </w:rPr>
              <w:t>CA</w:t>
            </w:r>
            <w:r w:rsidRPr="003F3B32">
              <w:t>_</w:t>
            </w:r>
            <w:r w:rsidRPr="003F3B32">
              <w:rPr>
                <w:lang w:eastAsia="zh-CN"/>
              </w:rPr>
              <w:t>n</w:t>
            </w:r>
            <w:r w:rsidRPr="003F3B32">
              <w:t>1</w:t>
            </w:r>
            <w:r w:rsidRPr="003F3B32">
              <w:rPr>
                <w:lang w:eastAsia="zh-CN"/>
              </w:rPr>
              <w:t>-</w:t>
            </w:r>
            <w:r w:rsidRPr="003F3B32">
              <w:t>n3-n78</w:t>
            </w:r>
          </w:p>
        </w:tc>
        <w:tc>
          <w:tcPr>
            <w:tcW w:w="1146" w:type="dxa"/>
            <w:tcBorders>
              <w:top w:val="single" w:sz="4" w:space="0" w:color="auto"/>
              <w:left w:val="single" w:sz="4" w:space="0" w:color="auto"/>
              <w:right w:val="single" w:sz="4" w:space="0" w:color="auto"/>
            </w:tcBorders>
          </w:tcPr>
          <w:p w14:paraId="58383893" w14:textId="77777777" w:rsidR="0029751D" w:rsidRPr="003F3B32" w:rsidRDefault="0029751D" w:rsidP="0029751D">
            <w:pPr>
              <w:pStyle w:val="TAC"/>
              <w:rPr>
                <w:lang w:eastAsia="zh-CN"/>
              </w:rPr>
            </w:pPr>
            <w:r w:rsidRPr="003F3B32">
              <w:rPr>
                <w:lang w:eastAsia="zh-CN"/>
              </w:rPr>
              <w:t>n</w:t>
            </w:r>
            <w:r w:rsidRPr="003F3B32">
              <w:t>1</w:t>
            </w:r>
          </w:p>
        </w:tc>
        <w:tc>
          <w:tcPr>
            <w:tcW w:w="960" w:type="dxa"/>
            <w:tcBorders>
              <w:top w:val="single" w:sz="4" w:space="0" w:color="auto"/>
              <w:left w:val="single" w:sz="4" w:space="0" w:color="auto"/>
              <w:right w:val="single" w:sz="4" w:space="0" w:color="auto"/>
            </w:tcBorders>
          </w:tcPr>
          <w:p w14:paraId="7FDF4AB2" w14:textId="77777777" w:rsidR="0029751D" w:rsidRPr="003F3B32" w:rsidRDefault="0029751D" w:rsidP="0029751D">
            <w:pPr>
              <w:pStyle w:val="TAC"/>
              <w:rPr>
                <w:lang w:eastAsia="zh-CN"/>
              </w:rPr>
            </w:pPr>
            <w:r w:rsidRPr="003F3B32">
              <w:t>1950</w:t>
            </w:r>
          </w:p>
        </w:tc>
        <w:tc>
          <w:tcPr>
            <w:tcW w:w="964" w:type="dxa"/>
            <w:tcBorders>
              <w:top w:val="single" w:sz="4" w:space="0" w:color="auto"/>
              <w:left w:val="single" w:sz="4" w:space="0" w:color="auto"/>
              <w:right w:val="single" w:sz="4" w:space="0" w:color="auto"/>
            </w:tcBorders>
          </w:tcPr>
          <w:p w14:paraId="34419310" w14:textId="77777777" w:rsidR="0029751D" w:rsidRPr="003F3B32" w:rsidRDefault="0029751D" w:rsidP="0029751D">
            <w:pPr>
              <w:pStyle w:val="TAC"/>
              <w:rPr>
                <w:lang w:eastAsia="zh-CN"/>
              </w:rPr>
            </w:pPr>
            <w:r w:rsidRPr="003F3B32">
              <w:t>5</w:t>
            </w:r>
          </w:p>
        </w:tc>
        <w:tc>
          <w:tcPr>
            <w:tcW w:w="960" w:type="dxa"/>
            <w:tcBorders>
              <w:top w:val="single" w:sz="4" w:space="0" w:color="auto"/>
              <w:left w:val="single" w:sz="4" w:space="0" w:color="auto"/>
              <w:right w:val="single" w:sz="4" w:space="0" w:color="auto"/>
            </w:tcBorders>
          </w:tcPr>
          <w:p w14:paraId="52B3A527" w14:textId="77777777" w:rsidR="0029751D" w:rsidRPr="003F3B32" w:rsidRDefault="0029751D" w:rsidP="0029751D">
            <w:pPr>
              <w:pStyle w:val="TAC"/>
              <w:rPr>
                <w:lang w:eastAsia="zh-CN"/>
              </w:rPr>
            </w:pPr>
            <w:r w:rsidRPr="003F3B32">
              <w:t>25</w:t>
            </w:r>
          </w:p>
        </w:tc>
        <w:tc>
          <w:tcPr>
            <w:tcW w:w="960" w:type="dxa"/>
            <w:tcBorders>
              <w:top w:val="single" w:sz="4" w:space="0" w:color="auto"/>
              <w:left w:val="single" w:sz="4" w:space="0" w:color="auto"/>
              <w:right w:val="single" w:sz="4" w:space="0" w:color="auto"/>
            </w:tcBorders>
          </w:tcPr>
          <w:p w14:paraId="50D3A8ED" w14:textId="77777777" w:rsidR="0029751D" w:rsidRPr="003F3B32" w:rsidRDefault="0029751D" w:rsidP="0029751D">
            <w:pPr>
              <w:pStyle w:val="TAC"/>
              <w:rPr>
                <w:lang w:eastAsia="zh-CN"/>
              </w:rPr>
            </w:pPr>
            <w:r w:rsidRPr="003F3B32">
              <w:t>2140</w:t>
            </w:r>
          </w:p>
        </w:tc>
        <w:tc>
          <w:tcPr>
            <w:tcW w:w="977" w:type="dxa"/>
            <w:tcBorders>
              <w:top w:val="single" w:sz="4" w:space="0" w:color="auto"/>
              <w:left w:val="single" w:sz="4" w:space="0" w:color="auto"/>
              <w:bottom w:val="single" w:sz="4" w:space="0" w:color="auto"/>
              <w:right w:val="single" w:sz="4" w:space="0" w:color="auto"/>
            </w:tcBorders>
          </w:tcPr>
          <w:p w14:paraId="63046B2E" w14:textId="77777777" w:rsidR="0029751D" w:rsidRPr="003F3B32" w:rsidRDefault="0029751D" w:rsidP="0029751D">
            <w:pPr>
              <w:pStyle w:val="TAC"/>
              <w:rPr>
                <w:lang w:eastAsia="zh-CN"/>
              </w:rPr>
            </w:pPr>
            <w:r w:rsidRPr="003F3B32">
              <w:t>N/A</w:t>
            </w:r>
          </w:p>
        </w:tc>
        <w:tc>
          <w:tcPr>
            <w:tcW w:w="828" w:type="dxa"/>
            <w:tcBorders>
              <w:top w:val="single" w:sz="4" w:space="0" w:color="auto"/>
              <w:left w:val="single" w:sz="4" w:space="0" w:color="auto"/>
              <w:bottom w:val="nil"/>
              <w:right w:val="single" w:sz="4" w:space="0" w:color="auto"/>
            </w:tcBorders>
            <w:shd w:val="clear" w:color="auto" w:fill="auto"/>
          </w:tcPr>
          <w:p w14:paraId="3B90B0CF"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right w:val="single" w:sz="4" w:space="0" w:color="auto"/>
            </w:tcBorders>
          </w:tcPr>
          <w:p w14:paraId="38DBBAA9" w14:textId="77777777" w:rsidR="0029751D" w:rsidRPr="003F3B32" w:rsidRDefault="0029751D" w:rsidP="0029751D">
            <w:pPr>
              <w:pStyle w:val="TAC"/>
              <w:rPr>
                <w:lang w:eastAsia="zh-CN"/>
              </w:rPr>
            </w:pPr>
            <w:r w:rsidRPr="003F3B32">
              <w:t>N/A</w:t>
            </w:r>
          </w:p>
        </w:tc>
      </w:tr>
      <w:tr w:rsidR="0029751D" w:rsidRPr="003F3B32" w14:paraId="103C373E"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41E9FB77"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tcPr>
          <w:p w14:paraId="4860DFA5" w14:textId="77777777" w:rsidR="0029751D" w:rsidRPr="003F3B32" w:rsidRDefault="0029751D" w:rsidP="0029751D">
            <w:pPr>
              <w:pStyle w:val="TAC"/>
              <w:rPr>
                <w:lang w:eastAsia="zh-CN"/>
              </w:rPr>
            </w:pPr>
            <w:r w:rsidRPr="003F3B32">
              <w:t>n3</w:t>
            </w:r>
          </w:p>
        </w:tc>
        <w:tc>
          <w:tcPr>
            <w:tcW w:w="960" w:type="dxa"/>
            <w:tcBorders>
              <w:top w:val="single" w:sz="4" w:space="0" w:color="auto"/>
              <w:left w:val="single" w:sz="4" w:space="0" w:color="auto"/>
              <w:right w:val="single" w:sz="4" w:space="0" w:color="auto"/>
            </w:tcBorders>
          </w:tcPr>
          <w:p w14:paraId="4770877F" w14:textId="77777777" w:rsidR="0029751D" w:rsidRPr="003F3B32" w:rsidRDefault="0029751D" w:rsidP="0029751D">
            <w:pPr>
              <w:pStyle w:val="TAC"/>
              <w:rPr>
                <w:lang w:eastAsia="zh-CN"/>
              </w:rPr>
            </w:pPr>
            <w:r w:rsidRPr="003F3B32">
              <w:t>1750</w:t>
            </w:r>
          </w:p>
        </w:tc>
        <w:tc>
          <w:tcPr>
            <w:tcW w:w="964" w:type="dxa"/>
            <w:tcBorders>
              <w:top w:val="single" w:sz="4" w:space="0" w:color="auto"/>
              <w:left w:val="single" w:sz="4" w:space="0" w:color="auto"/>
              <w:right w:val="single" w:sz="4" w:space="0" w:color="auto"/>
            </w:tcBorders>
          </w:tcPr>
          <w:p w14:paraId="430AE2B6" w14:textId="77777777" w:rsidR="0029751D" w:rsidRPr="003F3B32" w:rsidRDefault="0029751D" w:rsidP="0029751D">
            <w:pPr>
              <w:pStyle w:val="TAC"/>
              <w:rPr>
                <w:lang w:eastAsia="zh-CN"/>
              </w:rPr>
            </w:pPr>
            <w:r w:rsidRPr="003F3B32">
              <w:t>5</w:t>
            </w:r>
          </w:p>
        </w:tc>
        <w:tc>
          <w:tcPr>
            <w:tcW w:w="960" w:type="dxa"/>
            <w:tcBorders>
              <w:top w:val="single" w:sz="4" w:space="0" w:color="auto"/>
              <w:left w:val="single" w:sz="4" w:space="0" w:color="auto"/>
              <w:right w:val="single" w:sz="4" w:space="0" w:color="auto"/>
            </w:tcBorders>
          </w:tcPr>
          <w:p w14:paraId="13A83636" w14:textId="77777777" w:rsidR="0029751D" w:rsidRPr="003F3B32" w:rsidRDefault="0029751D" w:rsidP="0029751D">
            <w:pPr>
              <w:pStyle w:val="TAC"/>
              <w:rPr>
                <w:lang w:eastAsia="zh-CN"/>
              </w:rPr>
            </w:pPr>
            <w:r w:rsidRPr="003F3B32">
              <w:t>25</w:t>
            </w:r>
          </w:p>
        </w:tc>
        <w:tc>
          <w:tcPr>
            <w:tcW w:w="960" w:type="dxa"/>
            <w:tcBorders>
              <w:top w:val="single" w:sz="4" w:space="0" w:color="auto"/>
              <w:left w:val="single" w:sz="4" w:space="0" w:color="auto"/>
              <w:right w:val="single" w:sz="4" w:space="0" w:color="auto"/>
            </w:tcBorders>
          </w:tcPr>
          <w:p w14:paraId="37348425" w14:textId="77777777" w:rsidR="0029751D" w:rsidRPr="003F3B32" w:rsidRDefault="0029751D" w:rsidP="0029751D">
            <w:pPr>
              <w:pStyle w:val="TAC"/>
              <w:rPr>
                <w:lang w:eastAsia="zh-CN"/>
              </w:rPr>
            </w:pPr>
            <w:r w:rsidRPr="003F3B32">
              <w:t>1845</w:t>
            </w:r>
          </w:p>
        </w:tc>
        <w:tc>
          <w:tcPr>
            <w:tcW w:w="977" w:type="dxa"/>
            <w:tcBorders>
              <w:top w:val="single" w:sz="4" w:space="0" w:color="auto"/>
              <w:left w:val="single" w:sz="4" w:space="0" w:color="auto"/>
              <w:bottom w:val="single" w:sz="4" w:space="0" w:color="auto"/>
              <w:right w:val="single" w:sz="4" w:space="0" w:color="auto"/>
            </w:tcBorders>
          </w:tcPr>
          <w:p w14:paraId="74BE40B3" w14:textId="77777777" w:rsidR="0029751D" w:rsidRPr="003F3B32" w:rsidRDefault="0029751D" w:rsidP="0029751D">
            <w:pPr>
              <w:pStyle w:val="TAC"/>
              <w:rPr>
                <w:lang w:eastAsia="zh-CN"/>
              </w:rPr>
            </w:pPr>
            <w:r w:rsidRPr="003F3B32">
              <w:t>N/A</w:t>
            </w:r>
          </w:p>
        </w:tc>
        <w:tc>
          <w:tcPr>
            <w:tcW w:w="828" w:type="dxa"/>
            <w:tcBorders>
              <w:top w:val="nil"/>
              <w:left w:val="single" w:sz="4" w:space="0" w:color="auto"/>
              <w:right w:val="single" w:sz="4" w:space="0" w:color="auto"/>
            </w:tcBorders>
            <w:shd w:val="clear" w:color="auto" w:fill="auto"/>
          </w:tcPr>
          <w:p w14:paraId="41C51B3F" w14:textId="77777777" w:rsidR="0029751D" w:rsidRPr="003F3B32" w:rsidRDefault="0029751D" w:rsidP="0029751D">
            <w:pPr>
              <w:pStyle w:val="TAC"/>
              <w:rPr>
                <w:lang w:eastAsia="zh-CN"/>
              </w:rPr>
            </w:pPr>
          </w:p>
        </w:tc>
        <w:tc>
          <w:tcPr>
            <w:tcW w:w="1057" w:type="dxa"/>
            <w:tcBorders>
              <w:top w:val="single" w:sz="4" w:space="0" w:color="auto"/>
              <w:left w:val="single" w:sz="4" w:space="0" w:color="auto"/>
              <w:right w:val="single" w:sz="4" w:space="0" w:color="auto"/>
            </w:tcBorders>
          </w:tcPr>
          <w:p w14:paraId="41B3226B" w14:textId="77777777" w:rsidR="0029751D" w:rsidRPr="003F3B32" w:rsidRDefault="0029751D" w:rsidP="0029751D">
            <w:pPr>
              <w:pStyle w:val="TAC"/>
              <w:rPr>
                <w:lang w:eastAsia="zh-CN"/>
              </w:rPr>
            </w:pPr>
            <w:r w:rsidRPr="003F3B32">
              <w:t>N/A</w:t>
            </w:r>
          </w:p>
        </w:tc>
      </w:tr>
      <w:tr w:rsidR="0029751D" w:rsidRPr="003F3B32" w14:paraId="29C5A265"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1200D3A"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tcPr>
          <w:p w14:paraId="75A863C0" w14:textId="77777777" w:rsidR="0029751D" w:rsidRPr="003F3B32" w:rsidRDefault="0029751D" w:rsidP="0029751D">
            <w:pPr>
              <w:pStyle w:val="TAC"/>
              <w:rPr>
                <w:lang w:eastAsia="zh-CN"/>
              </w:rPr>
            </w:pPr>
            <w:r w:rsidRPr="003F3B32">
              <w:t>n78</w:t>
            </w:r>
          </w:p>
        </w:tc>
        <w:tc>
          <w:tcPr>
            <w:tcW w:w="960" w:type="dxa"/>
            <w:tcBorders>
              <w:top w:val="single" w:sz="4" w:space="0" w:color="auto"/>
              <w:left w:val="single" w:sz="4" w:space="0" w:color="auto"/>
              <w:right w:val="single" w:sz="4" w:space="0" w:color="auto"/>
            </w:tcBorders>
          </w:tcPr>
          <w:p w14:paraId="5807BC5A" w14:textId="77777777" w:rsidR="0029751D" w:rsidRPr="003F3B32" w:rsidRDefault="0029751D" w:rsidP="0029751D">
            <w:pPr>
              <w:pStyle w:val="TAC"/>
              <w:rPr>
                <w:lang w:eastAsia="zh-CN"/>
              </w:rPr>
            </w:pPr>
            <w:r w:rsidRPr="003F3B32">
              <w:t>3700</w:t>
            </w:r>
          </w:p>
        </w:tc>
        <w:tc>
          <w:tcPr>
            <w:tcW w:w="964" w:type="dxa"/>
            <w:tcBorders>
              <w:top w:val="single" w:sz="4" w:space="0" w:color="auto"/>
              <w:left w:val="single" w:sz="4" w:space="0" w:color="auto"/>
              <w:right w:val="single" w:sz="4" w:space="0" w:color="auto"/>
            </w:tcBorders>
          </w:tcPr>
          <w:p w14:paraId="3BD1AF6C" w14:textId="77777777" w:rsidR="0029751D" w:rsidRPr="003F3B32" w:rsidRDefault="0029751D" w:rsidP="0029751D">
            <w:pPr>
              <w:pStyle w:val="TAC"/>
              <w:rPr>
                <w:lang w:eastAsia="zh-CN"/>
              </w:rPr>
            </w:pPr>
            <w:r w:rsidRPr="003F3B32">
              <w:t>10</w:t>
            </w:r>
          </w:p>
        </w:tc>
        <w:tc>
          <w:tcPr>
            <w:tcW w:w="960" w:type="dxa"/>
            <w:tcBorders>
              <w:top w:val="single" w:sz="4" w:space="0" w:color="auto"/>
              <w:left w:val="single" w:sz="4" w:space="0" w:color="auto"/>
              <w:right w:val="single" w:sz="4" w:space="0" w:color="auto"/>
            </w:tcBorders>
          </w:tcPr>
          <w:p w14:paraId="76439D32" w14:textId="77777777" w:rsidR="0029751D" w:rsidRPr="003F3B32" w:rsidRDefault="0029751D" w:rsidP="0029751D">
            <w:pPr>
              <w:pStyle w:val="TAC"/>
              <w:rPr>
                <w:lang w:eastAsia="zh-CN"/>
              </w:rPr>
            </w:pPr>
            <w:r w:rsidRPr="003F3B32">
              <w:t>52</w:t>
            </w:r>
          </w:p>
        </w:tc>
        <w:tc>
          <w:tcPr>
            <w:tcW w:w="960" w:type="dxa"/>
            <w:tcBorders>
              <w:top w:val="single" w:sz="4" w:space="0" w:color="auto"/>
              <w:left w:val="single" w:sz="4" w:space="0" w:color="auto"/>
              <w:right w:val="single" w:sz="4" w:space="0" w:color="auto"/>
            </w:tcBorders>
          </w:tcPr>
          <w:p w14:paraId="1AF274A3" w14:textId="77777777" w:rsidR="0029751D" w:rsidRPr="003F3B32" w:rsidRDefault="0029751D" w:rsidP="0029751D">
            <w:pPr>
              <w:pStyle w:val="TAC"/>
              <w:rPr>
                <w:lang w:eastAsia="zh-CN"/>
              </w:rPr>
            </w:pPr>
            <w:r w:rsidRPr="003F3B32">
              <w:t>3700</w:t>
            </w:r>
          </w:p>
        </w:tc>
        <w:tc>
          <w:tcPr>
            <w:tcW w:w="977" w:type="dxa"/>
            <w:tcBorders>
              <w:top w:val="single" w:sz="4" w:space="0" w:color="auto"/>
              <w:left w:val="single" w:sz="4" w:space="0" w:color="auto"/>
              <w:bottom w:val="single" w:sz="4" w:space="0" w:color="auto"/>
              <w:right w:val="single" w:sz="4" w:space="0" w:color="auto"/>
            </w:tcBorders>
          </w:tcPr>
          <w:p w14:paraId="6271533A" w14:textId="77777777" w:rsidR="0029751D" w:rsidRPr="003F3B32" w:rsidRDefault="0029751D" w:rsidP="0029751D">
            <w:pPr>
              <w:pStyle w:val="TAC"/>
              <w:rPr>
                <w:lang w:eastAsia="zh-CN"/>
              </w:rPr>
            </w:pPr>
            <w:r w:rsidRPr="003F3B32">
              <w:t>28.4</w:t>
            </w:r>
          </w:p>
        </w:tc>
        <w:tc>
          <w:tcPr>
            <w:tcW w:w="828" w:type="dxa"/>
            <w:tcBorders>
              <w:top w:val="single" w:sz="4" w:space="0" w:color="auto"/>
              <w:left w:val="single" w:sz="4" w:space="0" w:color="auto"/>
              <w:bottom w:val="single" w:sz="4" w:space="0" w:color="auto"/>
              <w:right w:val="single" w:sz="4" w:space="0" w:color="auto"/>
            </w:tcBorders>
          </w:tcPr>
          <w:p w14:paraId="3092B2E2" w14:textId="77777777" w:rsidR="0029751D" w:rsidRPr="003F3B32" w:rsidRDefault="0029751D" w:rsidP="0029751D">
            <w:pPr>
              <w:pStyle w:val="TAC"/>
              <w:rPr>
                <w:lang w:eastAsia="zh-CN"/>
              </w:rPr>
            </w:pPr>
            <w:r w:rsidRPr="003F3B32">
              <w:t>TDD</w:t>
            </w:r>
          </w:p>
        </w:tc>
        <w:tc>
          <w:tcPr>
            <w:tcW w:w="1057" w:type="dxa"/>
            <w:tcBorders>
              <w:top w:val="single" w:sz="4" w:space="0" w:color="auto"/>
              <w:left w:val="single" w:sz="4" w:space="0" w:color="auto"/>
              <w:right w:val="single" w:sz="4" w:space="0" w:color="auto"/>
            </w:tcBorders>
          </w:tcPr>
          <w:p w14:paraId="06E567A4" w14:textId="77777777" w:rsidR="0029751D" w:rsidRPr="003F3B32" w:rsidRDefault="0029751D" w:rsidP="0029751D">
            <w:pPr>
              <w:pStyle w:val="TAC"/>
              <w:rPr>
                <w:lang w:eastAsia="zh-CN"/>
              </w:rPr>
            </w:pPr>
            <w:r w:rsidRPr="003F3B32">
              <w:t>IMD2</w:t>
            </w:r>
          </w:p>
        </w:tc>
      </w:tr>
      <w:tr w:rsidR="0029751D" w:rsidRPr="003F3B32" w14:paraId="66C1C9A9"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DF3CFCA"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tcPr>
          <w:p w14:paraId="2D773CB8" w14:textId="77777777" w:rsidR="0029751D" w:rsidRPr="003F3B32" w:rsidRDefault="0029751D" w:rsidP="0029751D">
            <w:pPr>
              <w:pStyle w:val="TAC"/>
              <w:rPr>
                <w:lang w:eastAsia="zh-CN"/>
              </w:rPr>
            </w:pPr>
            <w:r w:rsidRPr="003F3B32">
              <w:rPr>
                <w:lang w:eastAsia="zh-CN"/>
              </w:rPr>
              <w:t>n</w:t>
            </w:r>
            <w:r w:rsidRPr="003F3B32">
              <w:t>1</w:t>
            </w:r>
          </w:p>
        </w:tc>
        <w:tc>
          <w:tcPr>
            <w:tcW w:w="960" w:type="dxa"/>
            <w:tcBorders>
              <w:top w:val="single" w:sz="4" w:space="0" w:color="auto"/>
              <w:left w:val="single" w:sz="4" w:space="0" w:color="auto"/>
              <w:right w:val="single" w:sz="4" w:space="0" w:color="auto"/>
            </w:tcBorders>
          </w:tcPr>
          <w:p w14:paraId="52612B7F" w14:textId="77777777" w:rsidR="0029751D" w:rsidRPr="003F3B32" w:rsidRDefault="0029751D" w:rsidP="0029751D">
            <w:pPr>
              <w:pStyle w:val="TAC"/>
              <w:rPr>
                <w:lang w:eastAsia="zh-CN"/>
              </w:rPr>
            </w:pPr>
            <w:r w:rsidRPr="003F3B32">
              <w:t>1950</w:t>
            </w:r>
          </w:p>
        </w:tc>
        <w:tc>
          <w:tcPr>
            <w:tcW w:w="964" w:type="dxa"/>
            <w:tcBorders>
              <w:top w:val="single" w:sz="4" w:space="0" w:color="auto"/>
              <w:left w:val="single" w:sz="4" w:space="0" w:color="auto"/>
              <w:right w:val="single" w:sz="4" w:space="0" w:color="auto"/>
            </w:tcBorders>
          </w:tcPr>
          <w:p w14:paraId="74CE7A01" w14:textId="77777777" w:rsidR="0029751D" w:rsidRPr="003F3B32" w:rsidRDefault="0029751D" w:rsidP="0029751D">
            <w:pPr>
              <w:pStyle w:val="TAC"/>
              <w:rPr>
                <w:lang w:eastAsia="zh-CN"/>
              </w:rPr>
            </w:pPr>
            <w:r w:rsidRPr="003F3B32">
              <w:t>5</w:t>
            </w:r>
          </w:p>
        </w:tc>
        <w:tc>
          <w:tcPr>
            <w:tcW w:w="960" w:type="dxa"/>
            <w:tcBorders>
              <w:top w:val="single" w:sz="4" w:space="0" w:color="auto"/>
              <w:left w:val="single" w:sz="4" w:space="0" w:color="auto"/>
              <w:right w:val="single" w:sz="4" w:space="0" w:color="auto"/>
            </w:tcBorders>
          </w:tcPr>
          <w:p w14:paraId="302B7485" w14:textId="77777777" w:rsidR="0029751D" w:rsidRPr="003F3B32" w:rsidRDefault="0029751D" w:rsidP="0029751D">
            <w:pPr>
              <w:pStyle w:val="TAC"/>
              <w:rPr>
                <w:lang w:eastAsia="zh-CN"/>
              </w:rPr>
            </w:pPr>
            <w:r w:rsidRPr="003F3B32">
              <w:t>25</w:t>
            </w:r>
          </w:p>
        </w:tc>
        <w:tc>
          <w:tcPr>
            <w:tcW w:w="960" w:type="dxa"/>
            <w:tcBorders>
              <w:top w:val="single" w:sz="4" w:space="0" w:color="auto"/>
              <w:left w:val="single" w:sz="4" w:space="0" w:color="auto"/>
              <w:right w:val="single" w:sz="4" w:space="0" w:color="auto"/>
            </w:tcBorders>
          </w:tcPr>
          <w:p w14:paraId="0E21EB69" w14:textId="77777777" w:rsidR="0029751D" w:rsidRPr="003F3B32" w:rsidRDefault="0029751D" w:rsidP="0029751D">
            <w:pPr>
              <w:pStyle w:val="TAC"/>
              <w:rPr>
                <w:lang w:eastAsia="zh-CN"/>
              </w:rPr>
            </w:pPr>
            <w:r w:rsidRPr="003F3B32">
              <w:t>2140</w:t>
            </w:r>
          </w:p>
        </w:tc>
        <w:tc>
          <w:tcPr>
            <w:tcW w:w="977" w:type="dxa"/>
            <w:tcBorders>
              <w:top w:val="single" w:sz="4" w:space="0" w:color="auto"/>
              <w:left w:val="single" w:sz="4" w:space="0" w:color="auto"/>
              <w:bottom w:val="single" w:sz="4" w:space="0" w:color="auto"/>
              <w:right w:val="single" w:sz="4" w:space="0" w:color="auto"/>
            </w:tcBorders>
          </w:tcPr>
          <w:p w14:paraId="4650CD7F" w14:textId="77777777" w:rsidR="0029751D" w:rsidRPr="003F3B32" w:rsidRDefault="0029751D" w:rsidP="0029751D">
            <w:pPr>
              <w:pStyle w:val="TAC"/>
              <w:rPr>
                <w:lang w:eastAsia="zh-CN"/>
              </w:rPr>
            </w:pPr>
            <w:r w:rsidRPr="003F3B32">
              <w:t>N/A</w:t>
            </w:r>
          </w:p>
        </w:tc>
        <w:tc>
          <w:tcPr>
            <w:tcW w:w="828" w:type="dxa"/>
            <w:tcBorders>
              <w:top w:val="single" w:sz="4" w:space="0" w:color="auto"/>
              <w:left w:val="single" w:sz="4" w:space="0" w:color="auto"/>
              <w:bottom w:val="nil"/>
              <w:right w:val="single" w:sz="4" w:space="0" w:color="auto"/>
            </w:tcBorders>
            <w:shd w:val="clear" w:color="auto" w:fill="auto"/>
          </w:tcPr>
          <w:p w14:paraId="24E85D60"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right w:val="single" w:sz="4" w:space="0" w:color="auto"/>
            </w:tcBorders>
          </w:tcPr>
          <w:p w14:paraId="0152F65C" w14:textId="77777777" w:rsidR="0029751D" w:rsidRPr="003F3B32" w:rsidRDefault="0029751D" w:rsidP="0029751D">
            <w:pPr>
              <w:pStyle w:val="TAC"/>
              <w:rPr>
                <w:lang w:eastAsia="zh-CN"/>
              </w:rPr>
            </w:pPr>
            <w:r w:rsidRPr="003F3B32">
              <w:t>N/A</w:t>
            </w:r>
          </w:p>
        </w:tc>
      </w:tr>
      <w:tr w:rsidR="0029751D" w:rsidRPr="003F3B32" w14:paraId="3EE1C4D4"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36258F9"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tcPr>
          <w:p w14:paraId="5EFC2212" w14:textId="77777777" w:rsidR="0029751D" w:rsidRPr="003F3B32" w:rsidRDefault="0029751D" w:rsidP="0029751D">
            <w:pPr>
              <w:pStyle w:val="TAC"/>
              <w:rPr>
                <w:lang w:eastAsia="zh-CN"/>
              </w:rPr>
            </w:pPr>
            <w:r w:rsidRPr="003F3B32">
              <w:t>n3</w:t>
            </w:r>
          </w:p>
        </w:tc>
        <w:tc>
          <w:tcPr>
            <w:tcW w:w="960" w:type="dxa"/>
            <w:tcBorders>
              <w:top w:val="single" w:sz="4" w:space="0" w:color="auto"/>
              <w:left w:val="single" w:sz="4" w:space="0" w:color="auto"/>
              <w:right w:val="single" w:sz="4" w:space="0" w:color="auto"/>
            </w:tcBorders>
          </w:tcPr>
          <w:p w14:paraId="09B3EFAC" w14:textId="77777777" w:rsidR="0029751D" w:rsidRPr="003F3B32" w:rsidRDefault="0029751D" w:rsidP="0029751D">
            <w:pPr>
              <w:pStyle w:val="TAC"/>
              <w:rPr>
                <w:lang w:eastAsia="zh-CN"/>
              </w:rPr>
            </w:pPr>
            <w:r w:rsidRPr="003F3B32">
              <w:t>1770</w:t>
            </w:r>
          </w:p>
        </w:tc>
        <w:tc>
          <w:tcPr>
            <w:tcW w:w="964" w:type="dxa"/>
            <w:tcBorders>
              <w:top w:val="single" w:sz="4" w:space="0" w:color="auto"/>
              <w:left w:val="single" w:sz="4" w:space="0" w:color="auto"/>
              <w:right w:val="single" w:sz="4" w:space="0" w:color="auto"/>
            </w:tcBorders>
          </w:tcPr>
          <w:p w14:paraId="56FE58DF" w14:textId="77777777" w:rsidR="0029751D" w:rsidRPr="003F3B32" w:rsidRDefault="0029751D" w:rsidP="0029751D">
            <w:pPr>
              <w:pStyle w:val="TAC"/>
              <w:rPr>
                <w:lang w:eastAsia="zh-CN"/>
              </w:rPr>
            </w:pPr>
            <w:r w:rsidRPr="003F3B32">
              <w:t>5</w:t>
            </w:r>
          </w:p>
        </w:tc>
        <w:tc>
          <w:tcPr>
            <w:tcW w:w="960" w:type="dxa"/>
            <w:tcBorders>
              <w:top w:val="single" w:sz="4" w:space="0" w:color="auto"/>
              <w:left w:val="single" w:sz="4" w:space="0" w:color="auto"/>
              <w:right w:val="single" w:sz="4" w:space="0" w:color="auto"/>
            </w:tcBorders>
          </w:tcPr>
          <w:p w14:paraId="76A45679" w14:textId="77777777" w:rsidR="0029751D" w:rsidRPr="003F3B32" w:rsidRDefault="0029751D" w:rsidP="0029751D">
            <w:pPr>
              <w:pStyle w:val="TAC"/>
              <w:rPr>
                <w:lang w:eastAsia="zh-CN"/>
              </w:rPr>
            </w:pPr>
            <w:r w:rsidRPr="003F3B32">
              <w:t>25</w:t>
            </w:r>
          </w:p>
        </w:tc>
        <w:tc>
          <w:tcPr>
            <w:tcW w:w="960" w:type="dxa"/>
            <w:tcBorders>
              <w:top w:val="single" w:sz="4" w:space="0" w:color="auto"/>
              <w:left w:val="single" w:sz="4" w:space="0" w:color="auto"/>
              <w:right w:val="single" w:sz="4" w:space="0" w:color="auto"/>
            </w:tcBorders>
          </w:tcPr>
          <w:p w14:paraId="19965CA4" w14:textId="77777777" w:rsidR="0029751D" w:rsidRPr="003F3B32" w:rsidRDefault="0029751D" w:rsidP="0029751D">
            <w:pPr>
              <w:pStyle w:val="TAC"/>
              <w:rPr>
                <w:lang w:eastAsia="zh-CN"/>
              </w:rPr>
            </w:pPr>
            <w:r w:rsidRPr="003F3B32">
              <w:t>1865</w:t>
            </w:r>
          </w:p>
        </w:tc>
        <w:tc>
          <w:tcPr>
            <w:tcW w:w="977" w:type="dxa"/>
            <w:tcBorders>
              <w:top w:val="single" w:sz="4" w:space="0" w:color="auto"/>
              <w:left w:val="single" w:sz="4" w:space="0" w:color="auto"/>
              <w:bottom w:val="single" w:sz="4" w:space="0" w:color="auto"/>
              <w:right w:val="single" w:sz="4" w:space="0" w:color="auto"/>
            </w:tcBorders>
          </w:tcPr>
          <w:p w14:paraId="386CBCA5" w14:textId="77777777" w:rsidR="0029751D" w:rsidRPr="003F3B32" w:rsidRDefault="0029751D" w:rsidP="0029751D">
            <w:pPr>
              <w:pStyle w:val="TAC"/>
              <w:rPr>
                <w:lang w:eastAsia="zh-CN"/>
              </w:rPr>
            </w:pPr>
            <w:r w:rsidRPr="003F3B32">
              <w:t>N/A</w:t>
            </w:r>
          </w:p>
        </w:tc>
        <w:tc>
          <w:tcPr>
            <w:tcW w:w="828" w:type="dxa"/>
            <w:tcBorders>
              <w:top w:val="nil"/>
              <w:left w:val="single" w:sz="4" w:space="0" w:color="auto"/>
              <w:right w:val="single" w:sz="4" w:space="0" w:color="auto"/>
            </w:tcBorders>
            <w:shd w:val="clear" w:color="auto" w:fill="auto"/>
          </w:tcPr>
          <w:p w14:paraId="3E8DE134" w14:textId="77777777" w:rsidR="0029751D" w:rsidRPr="003F3B32" w:rsidRDefault="0029751D" w:rsidP="0029751D">
            <w:pPr>
              <w:pStyle w:val="TAC"/>
              <w:rPr>
                <w:lang w:eastAsia="zh-CN"/>
              </w:rPr>
            </w:pPr>
          </w:p>
        </w:tc>
        <w:tc>
          <w:tcPr>
            <w:tcW w:w="1057" w:type="dxa"/>
            <w:tcBorders>
              <w:top w:val="single" w:sz="4" w:space="0" w:color="auto"/>
              <w:left w:val="single" w:sz="4" w:space="0" w:color="auto"/>
              <w:right w:val="single" w:sz="4" w:space="0" w:color="auto"/>
            </w:tcBorders>
          </w:tcPr>
          <w:p w14:paraId="64056ADE" w14:textId="77777777" w:rsidR="0029751D" w:rsidRPr="003F3B32" w:rsidRDefault="0029751D" w:rsidP="0029751D">
            <w:pPr>
              <w:pStyle w:val="TAC"/>
              <w:rPr>
                <w:lang w:eastAsia="zh-CN"/>
              </w:rPr>
            </w:pPr>
            <w:r w:rsidRPr="003F3B32">
              <w:t>N/A</w:t>
            </w:r>
          </w:p>
        </w:tc>
      </w:tr>
      <w:tr w:rsidR="0029751D" w:rsidRPr="003F3B32" w14:paraId="5223BEEE"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648CE5B"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tcPr>
          <w:p w14:paraId="622174FD" w14:textId="77777777" w:rsidR="0029751D" w:rsidRPr="003F3B32" w:rsidRDefault="0029751D" w:rsidP="0029751D">
            <w:pPr>
              <w:pStyle w:val="TAC"/>
              <w:rPr>
                <w:lang w:eastAsia="zh-CN"/>
              </w:rPr>
            </w:pPr>
            <w:r w:rsidRPr="003F3B32">
              <w:t>n78</w:t>
            </w:r>
          </w:p>
        </w:tc>
        <w:tc>
          <w:tcPr>
            <w:tcW w:w="960" w:type="dxa"/>
            <w:tcBorders>
              <w:top w:val="single" w:sz="4" w:space="0" w:color="auto"/>
              <w:left w:val="single" w:sz="4" w:space="0" w:color="auto"/>
              <w:right w:val="single" w:sz="4" w:space="0" w:color="auto"/>
            </w:tcBorders>
          </w:tcPr>
          <w:p w14:paraId="3891F889" w14:textId="77777777" w:rsidR="0029751D" w:rsidRPr="003F3B32" w:rsidRDefault="0029751D" w:rsidP="0029751D">
            <w:pPr>
              <w:pStyle w:val="TAC"/>
              <w:rPr>
                <w:lang w:eastAsia="zh-CN"/>
              </w:rPr>
            </w:pPr>
            <w:r w:rsidRPr="003F3B32">
              <w:t>3360</w:t>
            </w:r>
          </w:p>
        </w:tc>
        <w:tc>
          <w:tcPr>
            <w:tcW w:w="964" w:type="dxa"/>
            <w:tcBorders>
              <w:top w:val="single" w:sz="4" w:space="0" w:color="auto"/>
              <w:left w:val="single" w:sz="4" w:space="0" w:color="auto"/>
              <w:right w:val="single" w:sz="4" w:space="0" w:color="auto"/>
            </w:tcBorders>
          </w:tcPr>
          <w:p w14:paraId="52F86574" w14:textId="77777777" w:rsidR="0029751D" w:rsidRPr="003F3B32" w:rsidRDefault="0029751D" w:rsidP="0029751D">
            <w:pPr>
              <w:pStyle w:val="TAC"/>
              <w:rPr>
                <w:lang w:eastAsia="zh-CN"/>
              </w:rPr>
            </w:pPr>
            <w:r w:rsidRPr="003F3B32">
              <w:t>10</w:t>
            </w:r>
          </w:p>
        </w:tc>
        <w:tc>
          <w:tcPr>
            <w:tcW w:w="960" w:type="dxa"/>
            <w:tcBorders>
              <w:top w:val="single" w:sz="4" w:space="0" w:color="auto"/>
              <w:left w:val="single" w:sz="4" w:space="0" w:color="auto"/>
              <w:right w:val="single" w:sz="4" w:space="0" w:color="auto"/>
            </w:tcBorders>
          </w:tcPr>
          <w:p w14:paraId="1E58EA22" w14:textId="77777777" w:rsidR="0029751D" w:rsidRPr="003F3B32" w:rsidRDefault="0029751D" w:rsidP="0029751D">
            <w:pPr>
              <w:pStyle w:val="TAC"/>
              <w:rPr>
                <w:lang w:eastAsia="zh-CN"/>
              </w:rPr>
            </w:pPr>
            <w:r w:rsidRPr="003F3B32">
              <w:t>52</w:t>
            </w:r>
          </w:p>
        </w:tc>
        <w:tc>
          <w:tcPr>
            <w:tcW w:w="960" w:type="dxa"/>
            <w:tcBorders>
              <w:top w:val="single" w:sz="4" w:space="0" w:color="auto"/>
              <w:left w:val="single" w:sz="4" w:space="0" w:color="auto"/>
              <w:right w:val="single" w:sz="4" w:space="0" w:color="auto"/>
            </w:tcBorders>
          </w:tcPr>
          <w:p w14:paraId="541AEFC5" w14:textId="77777777" w:rsidR="0029751D" w:rsidRPr="003F3B32" w:rsidRDefault="0029751D" w:rsidP="0029751D">
            <w:pPr>
              <w:pStyle w:val="TAC"/>
              <w:rPr>
                <w:lang w:eastAsia="zh-CN"/>
              </w:rPr>
            </w:pPr>
            <w:r w:rsidRPr="003F3B32">
              <w:t>3360</w:t>
            </w:r>
          </w:p>
        </w:tc>
        <w:tc>
          <w:tcPr>
            <w:tcW w:w="977" w:type="dxa"/>
            <w:tcBorders>
              <w:top w:val="single" w:sz="4" w:space="0" w:color="auto"/>
              <w:left w:val="single" w:sz="4" w:space="0" w:color="auto"/>
              <w:bottom w:val="single" w:sz="4" w:space="0" w:color="auto"/>
              <w:right w:val="single" w:sz="4" w:space="0" w:color="auto"/>
            </w:tcBorders>
          </w:tcPr>
          <w:p w14:paraId="286D351B" w14:textId="77777777" w:rsidR="0029751D" w:rsidRPr="003F3B32" w:rsidRDefault="0029751D" w:rsidP="0029751D">
            <w:pPr>
              <w:pStyle w:val="TAC"/>
              <w:rPr>
                <w:lang w:eastAsia="zh-CN"/>
              </w:rPr>
            </w:pPr>
            <w:r w:rsidRPr="003F3B32">
              <w:t>11.2</w:t>
            </w:r>
          </w:p>
        </w:tc>
        <w:tc>
          <w:tcPr>
            <w:tcW w:w="828" w:type="dxa"/>
            <w:tcBorders>
              <w:top w:val="single" w:sz="4" w:space="0" w:color="auto"/>
              <w:left w:val="single" w:sz="4" w:space="0" w:color="auto"/>
              <w:bottom w:val="single" w:sz="4" w:space="0" w:color="auto"/>
              <w:right w:val="single" w:sz="4" w:space="0" w:color="auto"/>
            </w:tcBorders>
          </w:tcPr>
          <w:p w14:paraId="009B0CCD" w14:textId="77777777" w:rsidR="0029751D" w:rsidRPr="003F3B32" w:rsidRDefault="0029751D" w:rsidP="0029751D">
            <w:pPr>
              <w:pStyle w:val="TAC"/>
              <w:rPr>
                <w:lang w:eastAsia="zh-CN"/>
              </w:rPr>
            </w:pPr>
            <w:r w:rsidRPr="003F3B32">
              <w:t>TDD</w:t>
            </w:r>
          </w:p>
        </w:tc>
        <w:tc>
          <w:tcPr>
            <w:tcW w:w="1057" w:type="dxa"/>
            <w:tcBorders>
              <w:top w:val="single" w:sz="4" w:space="0" w:color="auto"/>
              <w:left w:val="single" w:sz="4" w:space="0" w:color="auto"/>
              <w:right w:val="single" w:sz="4" w:space="0" w:color="auto"/>
            </w:tcBorders>
          </w:tcPr>
          <w:p w14:paraId="5746CC98" w14:textId="77777777" w:rsidR="0029751D" w:rsidRPr="003F3B32" w:rsidRDefault="0029751D" w:rsidP="0029751D">
            <w:pPr>
              <w:pStyle w:val="TAC"/>
              <w:rPr>
                <w:lang w:eastAsia="zh-CN"/>
              </w:rPr>
            </w:pPr>
            <w:r w:rsidRPr="003F3B32">
              <w:t>IMD4</w:t>
            </w:r>
          </w:p>
        </w:tc>
      </w:tr>
      <w:tr w:rsidR="0029751D" w:rsidRPr="003F3B32" w14:paraId="395C08D3"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4060A25A"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tcPr>
          <w:p w14:paraId="56413421" w14:textId="77777777" w:rsidR="0029751D" w:rsidRPr="003F3B32" w:rsidRDefault="0029751D" w:rsidP="0029751D">
            <w:pPr>
              <w:pStyle w:val="TAC"/>
              <w:rPr>
                <w:lang w:eastAsia="zh-CN"/>
              </w:rPr>
            </w:pPr>
            <w:r w:rsidRPr="003F3B32">
              <w:rPr>
                <w:lang w:eastAsia="zh-CN"/>
              </w:rPr>
              <w:t>n</w:t>
            </w:r>
            <w:r w:rsidRPr="003F3B32">
              <w:t>1</w:t>
            </w:r>
          </w:p>
        </w:tc>
        <w:tc>
          <w:tcPr>
            <w:tcW w:w="960" w:type="dxa"/>
            <w:tcBorders>
              <w:top w:val="single" w:sz="4" w:space="0" w:color="auto"/>
              <w:left w:val="single" w:sz="4" w:space="0" w:color="auto"/>
              <w:right w:val="single" w:sz="4" w:space="0" w:color="auto"/>
            </w:tcBorders>
          </w:tcPr>
          <w:p w14:paraId="1E79C33C" w14:textId="77777777" w:rsidR="0029751D" w:rsidRPr="003F3B32" w:rsidRDefault="0029751D" w:rsidP="0029751D">
            <w:pPr>
              <w:pStyle w:val="TAC"/>
              <w:rPr>
                <w:lang w:eastAsia="zh-CN"/>
              </w:rPr>
            </w:pPr>
            <w:r w:rsidRPr="003F3B32">
              <w:t>1950</w:t>
            </w:r>
          </w:p>
        </w:tc>
        <w:tc>
          <w:tcPr>
            <w:tcW w:w="964" w:type="dxa"/>
            <w:tcBorders>
              <w:top w:val="single" w:sz="4" w:space="0" w:color="auto"/>
              <w:left w:val="single" w:sz="4" w:space="0" w:color="auto"/>
              <w:right w:val="single" w:sz="4" w:space="0" w:color="auto"/>
            </w:tcBorders>
          </w:tcPr>
          <w:p w14:paraId="4043A831" w14:textId="77777777" w:rsidR="0029751D" w:rsidRPr="003F3B32" w:rsidRDefault="0029751D" w:rsidP="0029751D">
            <w:pPr>
              <w:pStyle w:val="TAC"/>
              <w:rPr>
                <w:lang w:eastAsia="zh-CN"/>
              </w:rPr>
            </w:pPr>
            <w:r w:rsidRPr="003F3B32">
              <w:t>5</w:t>
            </w:r>
          </w:p>
        </w:tc>
        <w:tc>
          <w:tcPr>
            <w:tcW w:w="960" w:type="dxa"/>
            <w:tcBorders>
              <w:top w:val="single" w:sz="4" w:space="0" w:color="auto"/>
              <w:left w:val="single" w:sz="4" w:space="0" w:color="auto"/>
              <w:right w:val="single" w:sz="4" w:space="0" w:color="auto"/>
            </w:tcBorders>
          </w:tcPr>
          <w:p w14:paraId="7E984001" w14:textId="77777777" w:rsidR="0029751D" w:rsidRPr="003F3B32" w:rsidRDefault="0029751D" w:rsidP="0029751D">
            <w:pPr>
              <w:pStyle w:val="TAC"/>
              <w:rPr>
                <w:lang w:eastAsia="zh-CN"/>
              </w:rPr>
            </w:pPr>
            <w:r w:rsidRPr="003F3B32">
              <w:t>25</w:t>
            </w:r>
          </w:p>
        </w:tc>
        <w:tc>
          <w:tcPr>
            <w:tcW w:w="960" w:type="dxa"/>
            <w:tcBorders>
              <w:top w:val="single" w:sz="4" w:space="0" w:color="auto"/>
              <w:left w:val="single" w:sz="4" w:space="0" w:color="auto"/>
              <w:right w:val="single" w:sz="4" w:space="0" w:color="auto"/>
            </w:tcBorders>
          </w:tcPr>
          <w:p w14:paraId="31DC6F42" w14:textId="77777777" w:rsidR="0029751D" w:rsidRPr="003F3B32" w:rsidRDefault="0029751D" w:rsidP="0029751D">
            <w:pPr>
              <w:pStyle w:val="TAC"/>
              <w:rPr>
                <w:lang w:eastAsia="zh-CN"/>
              </w:rPr>
            </w:pPr>
            <w:r w:rsidRPr="003F3B32">
              <w:t>2140</w:t>
            </w:r>
          </w:p>
        </w:tc>
        <w:tc>
          <w:tcPr>
            <w:tcW w:w="977" w:type="dxa"/>
            <w:tcBorders>
              <w:top w:val="single" w:sz="4" w:space="0" w:color="auto"/>
              <w:left w:val="single" w:sz="4" w:space="0" w:color="auto"/>
              <w:bottom w:val="single" w:sz="4" w:space="0" w:color="auto"/>
              <w:right w:val="single" w:sz="4" w:space="0" w:color="auto"/>
            </w:tcBorders>
          </w:tcPr>
          <w:p w14:paraId="70A50B6B" w14:textId="77777777" w:rsidR="0029751D" w:rsidRPr="003F3B32" w:rsidRDefault="0029751D" w:rsidP="0029751D">
            <w:pPr>
              <w:pStyle w:val="TAC"/>
              <w:rPr>
                <w:lang w:eastAsia="zh-CN"/>
              </w:rPr>
            </w:pPr>
            <w:r w:rsidRPr="003F3B32">
              <w:t>N/A</w:t>
            </w:r>
          </w:p>
        </w:tc>
        <w:tc>
          <w:tcPr>
            <w:tcW w:w="828" w:type="dxa"/>
            <w:tcBorders>
              <w:top w:val="single" w:sz="4" w:space="0" w:color="auto"/>
              <w:left w:val="single" w:sz="4" w:space="0" w:color="auto"/>
              <w:bottom w:val="nil"/>
              <w:right w:val="single" w:sz="4" w:space="0" w:color="auto"/>
            </w:tcBorders>
            <w:shd w:val="clear" w:color="auto" w:fill="auto"/>
          </w:tcPr>
          <w:p w14:paraId="06B3FCEA"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right w:val="single" w:sz="4" w:space="0" w:color="auto"/>
            </w:tcBorders>
          </w:tcPr>
          <w:p w14:paraId="41FA45FE" w14:textId="77777777" w:rsidR="0029751D" w:rsidRPr="003F3B32" w:rsidRDefault="0029751D" w:rsidP="0029751D">
            <w:pPr>
              <w:pStyle w:val="TAC"/>
              <w:rPr>
                <w:lang w:eastAsia="zh-CN"/>
              </w:rPr>
            </w:pPr>
            <w:r w:rsidRPr="003F3B32">
              <w:t>N/A</w:t>
            </w:r>
          </w:p>
        </w:tc>
      </w:tr>
      <w:tr w:rsidR="0029751D" w:rsidRPr="003F3B32" w14:paraId="02C72851"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ACB618B"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tcPr>
          <w:p w14:paraId="0769D1A3" w14:textId="77777777" w:rsidR="0029751D" w:rsidRPr="003F3B32" w:rsidRDefault="0029751D" w:rsidP="0029751D">
            <w:pPr>
              <w:pStyle w:val="TAC"/>
              <w:rPr>
                <w:lang w:eastAsia="zh-CN"/>
              </w:rPr>
            </w:pPr>
            <w:r w:rsidRPr="003F3B32">
              <w:t>n3</w:t>
            </w:r>
          </w:p>
        </w:tc>
        <w:tc>
          <w:tcPr>
            <w:tcW w:w="960" w:type="dxa"/>
            <w:tcBorders>
              <w:top w:val="single" w:sz="4" w:space="0" w:color="auto"/>
              <w:left w:val="single" w:sz="4" w:space="0" w:color="auto"/>
              <w:right w:val="single" w:sz="4" w:space="0" w:color="auto"/>
            </w:tcBorders>
          </w:tcPr>
          <w:p w14:paraId="019C2047" w14:textId="77777777" w:rsidR="0029751D" w:rsidRPr="003F3B32" w:rsidRDefault="0029751D" w:rsidP="0029751D">
            <w:pPr>
              <w:pStyle w:val="TAC"/>
              <w:rPr>
                <w:lang w:eastAsia="zh-CN"/>
              </w:rPr>
            </w:pPr>
            <w:r w:rsidRPr="003F3B32">
              <w:t>1735</w:t>
            </w:r>
          </w:p>
        </w:tc>
        <w:tc>
          <w:tcPr>
            <w:tcW w:w="964" w:type="dxa"/>
            <w:tcBorders>
              <w:top w:val="single" w:sz="4" w:space="0" w:color="auto"/>
              <w:left w:val="single" w:sz="4" w:space="0" w:color="auto"/>
              <w:right w:val="single" w:sz="4" w:space="0" w:color="auto"/>
            </w:tcBorders>
          </w:tcPr>
          <w:p w14:paraId="5D8EF0E6" w14:textId="77777777" w:rsidR="0029751D" w:rsidRPr="003F3B32" w:rsidRDefault="0029751D" w:rsidP="0029751D">
            <w:pPr>
              <w:pStyle w:val="TAC"/>
              <w:rPr>
                <w:lang w:eastAsia="zh-CN"/>
              </w:rPr>
            </w:pPr>
            <w:r w:rsidRPr="003F3B32">
              <w:t>5</w:t>
            </w:r>
          </w:p>
        </w:tc>
        <w:tc>
          <w:tcPr>
            <w:tcW w:w="960" w:type="dxa"/>
            <w:tcBorders>
              <w:top w:val="single" w:sz="4" w:space="0" w:color="auto"/>
              <w:left w:val="single" w:sz="4" w:space="0" w:color="auto"/>
              <w:right w:val="single" w:sz="4" w:space="0" w:color="auto"/>
            </w:tcBorders>
          </w:tcPr>
          <w:p w14:paraId="4FBC8EBB" w14:textId="77777777" w:rsidR="0029751D" w:rsidRPr="003F3B32" w:rsidRDefault="0029751D" w:rsidP="0029751D">
            <w:pPr>
              <w:pStyle w:val="TAC"/>
              <w:rPr>
                <w:lang w:eastAsia="zh-CN"/>
              </w:rPr>
            </w:pPr>
            <w:r w:rsidRPr="003F3B32">
              <w:t>25</w:t>
            </w:r>
          </w:p>
        </w:tc>
        <w:tc>
          <w:tcPr>
            <w:tcW w:w="960" w:type="dxa"/>
            <w:tcBorders>
              <w:top w:val="single" w:sz="4" w:space="0" w:color="auto"/>
              <w:left w:val="single" w:sz="4" w:space="0" w:color="auto"/>
              <w:right w:val="single" w:sz="4" w:space="0" w:color="auto"/>
            </w:tcBorders>
          </w:tcPr>
          <w:p w14:paraId="0FBC85CF" w14:textId="77777777" w:rsidR="0029751D" w:rsidRPr="003F3B32" w:rsidRDefault="0029751D" w:rsidP="0029751D">
            <w:pPr>
              <w:pStyle w:val="TAC"/>
              <w:rPr>
                <w:lang w:eastAsia="zh-CN"/>
              </w:rPr>
            </w:pPr>
            <w:r w:rsidRPr="003F3B32">
              <w:t>1830</w:t>
            </w:r>
          </w:p>
        </w:tc>
        <w:tc>
          <w:tcPr>
            <w:tcW w:w="977" w:type="dxa"/>
            <w:tcBorders>
              <w:top w:val="single" w:sz="4" w:space="0" w:color="auto"/>
              <w:left w:val="single" w:sz="4" w:space="0" w:color="auto"/>
              <w:bottom w:val="single" w:sz="4" w:space="0" w:color="auto"/>
              <w:right w:val="single" w:sz="4" w:space="0" w:color="auto"/>
            </w:tcBorders>
          </w:tcPr>
          <w:p w14:paraId="4E6622ED" w14:textId="77777777" w:rsidR="0029751D" w:rsidRPr="003F3B32" w:rsidRDefault="0029751D" w:rsidP="0029751D">
            <w:pPr>
              <w:pStyle w:val="TAC"/>
              <w:rPr>
                <w:lang w:eastAsia="zh-CN"/>
              </w:rPr>
            </w:pPr>
            <w:r w:rsidRPr="003F3B32">
              <w:t>27.9</w:t>
            </w:r>
          </w:p>
        </w:tc>
        <w:tc>
          <w:tcPr>
            <w:tcW w:w="828" w:type="dxa"/>
            <w:tcBorders>
              <w:top w:val="nil"/>
              <w:left w:val="single" w:sz="4" w:space="0" w:color="auto"/>
              <w:right w:val="single" w:sz="4" w:space="0" w:color="auto"/>
            </w:tcBorders>
            <w:shd w:val="clear" w:color="auto" w:fill="auto"/>
          </w:tcPr>
          <w:p w14:paraId="3F56B7F0" w14:textId="77777777" w:rsidR="0029751D" w:rsidRPr="003F3B32" w:rsidRDefault="0029751D" w:rsidP="0029751D">
            <w:pPr>
              <w:pStyle w:val="TAC"/>
              <w:rPr>
                <w:lang w:eastAsia="zh-CN"/>
              </w:rPr>
            </w:pPr>
          </w:p>
        </w:tc>
        <w:tc>
          <w:tcPr>
            <w:tcW w:w="1057" w:type="dxa"/>
            <w:tcBorders>
              <w:top w:val="single" w:sz="4" w:space="0" w:color="auto"/>
              <w:left w:val="single" w:sz="4" w:space="0" w:color="auto"/>
              <w:right w:val="single" w:sz="4" w:space="0" w:color="auto"/>
            </w:tcBorders>
          </w:tcPr>
          <w:p w14:paraId="7CDB43DB" w14:textId="77777777" w:rsidR="0029751D" w:rsidRPr="003F3B32" w:rsidRDefault="0029751D" w:rsidP="0029751D">
            <w:pPr>
              <w:pStyle w:val="TAC"/>
              <w:rPr>
                <w:lang w:eastAsia="zh-CN"/>
              </w:rPr>
            </w:pPr>
            <w:r w:rsidRPr="003F3B32">
              <w:t>IMD2</w:t>
            </w:r>
          </w:p>
        </w:tc>
      </w:tr>
      <w:tr w:rsidR="0029751D" w:rsidRPr="003F3B32" w14:paraId="648C81D9"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62535D"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tcPr>
          <w:p w14:paraId="3024E982" w14:textId="77777777" w:rsidR="0029751D" w:rsidRPr="003F3B32" w:rsidRDefault="0029751D" w:rsidP="0029751D">
            <w:pPr>
              <w:pStyle w:val="TAC"/>
              <w:rPr>
                <w:lang w:eastAsia="zh-CN"/>
              </w:rPr>
            </w:pPr>
            <w:r w:rsidRPr="003F3B32">
              <w:t>n78</w:t>
            </w:r>
          </w:p>
        </w:tc>
        <w:tc>
          <w:tcPr>
            <w:tcW w:w="960" w:type="dxa"/>
            <w:tcBorders>
              <w:top w:val="single" w:sz="4" w:space="0" w:color="auto"/>
              <w:left w:val="single" w:sz="4" w:space="0" w:color="auto"/>
              <w:right w:val="single" w:sz="4" w:space="0" w:color="auto"/>
            </w:tcBorders>
          </w:tcPr>
          <w:p w14:paraId="131EFF17" w14:textId="77777777" w:rsidR="0029751D" w:rsidRPr="003F3B32" w:rsidRDefault="0029751D" w:rsidP="0029751D">
            <w:pPr>
              <w:pStyle w:val="TAC"/>
              <w:rPr>
                <w:lang w:eastAsia="zh-CN"/>
              </w:rPr>
            </w:pPr>
            <w:r w:rsidRPr="003F3B32">
              <w:t>3780</w:t>
            </w:r>
          </w:p>
        </w:tc>
        <w:tc>
          <w:tcPr>
            <w:tcW w:w="964" w:type="dxa"/>
            <w:tcBorders>
              <w:top w:val="single" w:sz="4" w:space="0" w:color="auto"/>
              <w:left w:val="single" w:sz="4" w:space="0" w:color="auto"/>
              <w:right w:val="single" w:sz="4" w:space="0" w:color="auto"/>
            </w:tcBorders>
          </w:tcPr>
          <w:p w14:paraId="272CC72F" w14:textId="77777777" w:rsidR="0029751D" w:rsidRPr="003F3B32" w:rsidRDefault="0029751D" w:rsidP="0029751D">
            <w:pPr>
              <w:pStyle w:val="TAC"/>
              <w:rPr>
                <w:lang w:eastAsia="zh-CN"/>
              </w:rPr>
            </w:pPr>
            <w:r w:rsidRPr="003F3B32">
              <w:t>10</w:t>
            </w:r>
          </w:p>
        </w:tc>
        <w:tc>
          <w:tcPr>
            <w:tcW w:w="960" w:type="dxa"/>
            <w:tcBorders>
              <w:top w:val="single" w:sz="4" w:space="0" w:color="auto"/>
              <w:left w:val="single" w:sz="4" w:space="0" w:color="auto"/>
              <w:right w:val="single" w:sz="4" w:space="0" w:color="auto"/>
            </w:tcBorders>
          </w:tcPr>
          <w:p w14:paraId="7BE227E5" w14:textId="77777777" w:rsidR="0029751D" w:rsidRPr="003F3B32" w:rsidRDefault="0029751D" w:rsidP="0029751D">
            <w:pPr>
              <w:pStyle w:val="TAC"/>
              <w:rPr>
                <w:lang w:eastAsia="zh-CN"/>
              </w:rPr>
            </w:pPr>
            <w:r w:rsidRPr="003F3B32">
              <w:t>52</w:t>
            </w:r>
          </w:p>
        </w:tc>
        <w:tc>
          <w:tcPr>
            <w:tcW w:w="960" w:type="dxa"/>
            <w:tcBorders>
              <w:top w:val="single" w:sz="4" w:space="0" w:color="auto"/>
              <w:left w:val="single" w:sz="4" w:space="0" w:color="auto"/>
              <w:right w:val="single" w:sz="4" w:space="0" w:color="auto"/>
            </w:tcBorders>
          </w:tcPr>
          <w:p w14:paraId="2E216385" w14:textId="77777777" w:rsidR="0029751D" w:rsidRPr="003F3B32" w:rsidRDefault="0029751D" w:rsidP="0029751D">
            <w:pPr>
              <w:pStyle w:val="TAC"/>
              <w:rPr>
                <w:lang w:eastAsia="zh-CN"/>
              </w:rPr>
            </w:pPr>
            <w:r w:rsidRPr="003F3B32">
              <w:t>3780</w:t>
            </w:r>
          </w:p>
        </w:tc>
        <w:tc>
          <w:tcPr>
            <w:tcW w:w="977" w:type="dxa"/>
            <w:tcBorders>
              <w:top w:val="single" w:sz="4" w:space="0" w:color="auto"/>
              <w:left w:val="single" w:sz="4" w:space="0" w:color="auto"/>
              <w:bottom w:val="single" w:sz="4" w:space="0" w:color="auto"/>
              <w:right w:val="single" w:sz="4" w:space="0" w:color="auto"/>
            </w:tcBorders>
          </w:tcPr>
          <w:p w14:paraId="51F3AB60" w14:textId="77777777" w:rsidR="0029751D" w:rsidRPr="003F3B32" w:rsidRDefault="0029751D" w:rsidP="0029751D">
            <w:pPr>
              <w:pStyle w:val="TAC"/>
              <w:rPr>
                <w:lang w:eastAsia="zh-CN"/>
              </w:rPr>
            </w:pPr>
            <w:r w:rsidRPr="003F3B32">
              <w:t>N/A</w:t>
            </w:r>
          </w:p>
        </w:tc>
        <w:tc>
          <w:tcPr>
            <w:tcW w:w="828" w:type="dxa"/>
            <w:tcBorders>
              <w:top w:val="single" w:sz="4" w:space="0" w:color="auto"/>
              <w:left w:val="single" w:sz="4" w:space="0" w:color="auto"/>
              <w:right w:val="single" w:sz="4" w:space="0" w:color="auto"/>
            </w:tcBorders>
          </w:tcPr>
          <w:p w14:paraId="0C025559" w14:textId="77777777" w:rsidR="0029751D" w:rsidRPr="003F3B32" w:rsidRDefault="0029751D" w:rsidP="0029751D">
            <w:pPr>
              <w:pStyle w:val="TAC"/>
              <w:rPr>
                <w:lang w:eastAsia="zh-CN"/>
              </w:rPr>
            </w:pPr>
            <w:r w:rsidRPr="003F3B32">
              <w:t>TDD</w:t>
            </w:r>
          </w:p>
        </w:tc>
        <w:tc>
          <w:tcPr>
            <w:tcW w:w="1057" w:type="dxa"/>
            <w:tcBorders>
              <w:top w:val="single" w:sz="4" w:space="0" w:color="auto"/>
              <w:left w:val="single" w:sz="4" w:space="0" w:color="auto"/>
              <w:right w:val="single" w:sz="4" w:space="0" w:color="auto"/>
            </w:tcBorders>
          </w:tcPr>
          <w:p w14:paraId="5090F825" w14:textId="77777777" w:rsidR="0029751D" w:rsidRPr="003F3B32" w:rsidRDefault="0029751D" w:rsidP="0029751D">
            <w:pPr>
              <w:pStyle w:val="TAC"/>
              <w:rPr>
                <w:lang w:eastAsia="zh-CN"/>
              </w:rPr>
            </w:pPr>
            <w:r w:rsidRPr="003F3B32">
              <w:t>N/A</w:t>
            </w:r>
          </w:p>
        </w:tc>
      </w:tr>
    </w:tbl>
    <w:p w14:paraId="7D5E5CF0" w14:textId="77777777" w:rsidR="0029751D" w:rsidRPr="003F3B32" w:rsidRDefault="0029751D" w:rsidP="0029751D"/>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9751D" w:rsidRPr="003F3B32" w14:paraId="5EC79FBA" w14:textId="77777777" w:rsidTr="0029751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8204DBD" w14:textId="77777777" w:rsidR="0029751D" w:rsidRPr="003F3B32" w:rsidRDefault="0029751D" w:rsidP="0029751D">
            <w:pPr>
              <w:pStyle w:val="TAH"/>
            </w:pPr>
            <w:r w:rsidRPr="003F3B32">
              <w:lastRenderedPageBreak/>
              <w:t>Band / Channel bandwidth / N</w:t>
            </w:r>
            <w:r w:rsidRPr="003F3B32">
              <w:rPr>
                <w:vertAlign w:val="subscript"/>
              </w:rPr>
              <w:t>RB</w:t>
            </w:r>
            <w:r w:rsidRPr="003F3B3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A530A86" w14:textId="77777777" w:rsidR="0029751D" w:rsidRPr="003F3B32" w:rsidRDefault="0029751D" w:rsidP="0029751D">
            <w:pPr>
              <w:pStyle w:val="TAH"/>
            </w:pPr>
            <w:r w:rsidRPr="003F3B32">
              <w:t>Source of IMD</w:t>
            </w:r>
          </w:p>
        </w:tc>
      </w:tr>
      <w:tr w:rsidR="0029751D" w:rsidRPr="003F3B32" w14:paraId="2D8E00A6" w14:textId="77777777" w:rsidTr="0029751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4795E3" w14:textId="77777777" w:rsidR="0029751D" w:rsidRPr="003F3B32" w:rsidRDefault="0029751D" w:rsidP="0029751D">
            <w:pPr>
              <w:pStyle w:val="TAH"/>
            </w:pPr>
            <w:r w:rsidRPr="003F3B32">
              <w:t xml:space="preserve">NR </w:t>
            </w:r>
            <w:r w:rsidRPr="003F3B3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44DEDD8" w14:textId="77777777" w:rsidR="0029751D" w:rsidRPr="003F3B32" w:rsidRDefault="0029751D" w:rsidP="0029751D">
            <w:pPr>
              <w:pStyle w:val="TAH"/>
            </w:pPr>
            <w:r w:rsidRPr="003F3B32">
              <w:t>NR band</w:t>
            </w:r>
          </w:p>
        </w:tc>
        <w:tc>
          <w:tcPr>
            <w:tcW w:w="960" w:type="dxa"/>
            <w:tcBorders>
              <w:top w:val="single" w:sz="4" w:space="0" w:color="auto"/>
              <w:left w:val="single" w:sz="4" w:space="0" w:color="auto"/>
              <w:bottom w:val="single" w:sz="4" w:space="0" w:color="auto"/>
              <w:right w:val="single" w:sz="4" w:space="0" w:color="auto"/>
            </w:tcBorders>
          </w:tcPr>
          <w:p w14:paraId="6CAA6323" w14:textId="77777777" w:rsidR="0029751D" w:rsidRPr="003F3B32" w:rsidRDefault="0029751D" w:rsidP="0029751D">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tcPr>
          <w:p w14:paraId="5FAA36AA" w14:textId="77777777" w:rsidR="0029751D" w:rsidRPr="003F3B32" w:rsidRDefault="0029751D" w:rsidP="0029751D">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tcPr>
          <w:p w14:paraId="200008D4" w14:textId="77777777" w:rsidR="0029751D" w:rsidRPr="003F3B32" w:rsidRDefault="0029751D" w:rsidP="0029751D">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C5F642A" w14:textId="77777777" w:rsidR="0029751D" w:rsidRPr="003F3B32" w:rsidRDefault="0029751D" w:rsidP="0029751D">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tcPr>
          <w:p w14:paraId="32926D1C" w14:textId="77777777" w:rsidR="0029751D" w:rsidRPr="003F3B32" w:rsidRDefault="0029751D" w:rsidP="0029751D">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tcPr>
          <w:p w14:paraId="36709A72" w14:textId="77777777" w:rsidR="0029751D" w:rsidRPr="003F3B32" w:rsidRDefault="0029751D" w:rsidP="0029751D">
            <w:pPr>
              <w:pStyle w:val="TAH"/>
            </w:pPr>
            <w:r w:rsidRPr="003F3B32">
              <w:t>Duplex mode</w:t>
            </w:r>
          </w:p>
        </w:tc>
        <w:tc>
          <w:tcPr>
            <w:tcW w:w="1057" w:type="dxa"/>
            <w:tcBorders>
              <w:top w:val="nil"/>
              <w:left w:val="single" w:sz="4" w:space="0" w:color="auto"/>
              <w:bottom w:val="single" w:sz="4" w:space="0" w:color="auto"/>
              <w:right w:val="single" w:sz="4" w:space="0" w:color="auto"/>
            </w:tcBorders>
            <w:shd w:val="clear" w:color="auto" w:fill="auto"/>
          </w:tcPr>
          <w:p w14:paraId="18E1E800" w14:textId="77777777" w:rsidR="0029751D" w:rsidRPr="003F3B32" w:rsidRDefault="0029751D" w:rsidP="0029751D">
            <w:pPr>
              <w:pStyle w:val="TAH"/>
            </w:pPr>
          </w:p>
        </w:tc>
      </w:tr>
      <w:tr w:rsidR="0029751D" w:rsidRPr="003F3B32" w14:paraId="68DB3B4C"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BBBA012" w14:textId="77777777" w:rsidR="0029751D" w:rsidRPr="003F3B32" w:rsidRDefault="0029751D" w:rsidP="0029751D">
            <w:pPr>
              <w:pStyle w:val="TAC"/>
              <w:rPr>
                <w:lang w:eastAsia="zh-CN"/>
              </w:rPr>
            </w:pPr>
            <w:r w:rsidRPr="003F3B32">
              <w:t>CA_n1-n78-n79</w:t>
            </w:r>
          </w:p>
        </w:tc>
        <w:tc>
          <w:tcPr>
            <w:tcW w:w="1146" w:type="dxa"/>
            <w:tcBorders>
              <w:top w:val="single" w:sz="4" w:space="0" w:color="auto"/>
              <w:left w:val="single" w:sz="4" w:space="0" w:color="auto"/>
              <w:right w:val="single" w:sz="4" w:space="0" w:color="auto"/>
            </w:tcBorders>
          </w:tcPr>
          <w:p w14:paraId="27F89C1F" w14:textId="77777777" w:rsidR="0029751D" w:rsidRPr="003F3B32" w:rsidRDefault="0029751D" w:rsidP="0029751D">
            <w:pPr>
              <w:pStyle w:val="TAC"/>
              <w:rPr>
                <w:rFonts w:cs="Arial"/>
              </w:rPr>
            </w:pPr>
            <w:r w:rsidRPr="003F3B32">
              <w:rPr>
                <w:rFonts w:eastAsia="游明朝"/>
              </w:rPr>
              <w:t>n1</w:t>
            </w:r>
          </w:p>
        </w:tc>
        <w:tc>
          <w:tcPr>
            <w:tcW w:w="960" w:type="dxa"/>
            <w:tcBorders>
              <w:top w:val="single" w:sz="4" w:space="0" w:color="auto"/>
              <w:left w:val="single" w:sz="4" w:space="0" w:color="auto"/>
              <w:right w:val="single" w:sz="4" w:space="0" w:color="auto"/>
            </w:tcBorders>
          </w:tcPr>
          <w:p w14:paraId="078A12FA" w14:textId="77777777" w:rsidR="0029751D" w:rsidRPr="003F3B32" w:rsidRDefault="0029751D" w:rsidP="0029751D">
            <w:pPr>
              <w:pStyle w:val="TAC"/>
              <w:rPr>
                <w:rFonts w:cs="Arial"/>
              </w:rPr>
            </w:pPr>
            <w:r w:rsidRPr="003F3B32">
              <w:t>1950</w:t>
            </w:r>
          </w:p>
        </w:tc>
        <w:tc>
          <w:tcPr>
            <w:tcW w:w="964" w:type="dxa"/>
            <w:tcBorders>
              <w:top w:val="single" w:sz="4" w:space="0" w:color="auto"/>
              <w:left w:val="single" w:sz="4" w:space="0" w:color="auto"/>
              <w:right w:val="single" w:sz="4" w:space="0" w:color="auto"/>
            </w:tcBorders>
          </w:tcPr>
          <w:p w14:paraId="5706BFC2" w14:textId="77777777" w:rsidR="0029751D" w:rsidRPr="003F3B32" w:rsidRDefault="0029751D" w:rsidP="0029751D">
            <w:pPr>
              <w:pStyle w:val="TAC"/>
              <w:rPr>
                <w:rFonts w:cs="Arial"/>
              </w:rPr>
            </w:pPr>
            <w:r w:rsidRPr="003F3B32">
              <w:t>5</w:t>
            </w:r>
          </w:p>
        </w:tc>
        <w:tc>
          <w:tcPr>
            <w:tcW w:w="960" w:type="dxa"/>
            <w:tcBorders>
              <w:top w:val="single" w:sz="4" w:space="0" w:color="auto"/>
              <w:left w:val="single" w:sz="4" w:space="0" w:color="auto"/>
              <w:right w:val="single" w:sz="4" w:space="0" w:color="auto"/>
            </w:tcBorders>
          </w:tcPr>
          <w:p w14:paraId="38F7657F" w14:textId="77777777" w:rsidR="0029751D" w:rsidRPr="003F3B32" w:rsidRDefault="0029751D" w:rsidP="0029751D">
            <w:pPr>
              <w:pStyle w:val="TAC"/>
              <w:rPr>
                <w:rFonts w:cs="Arial"/>
              </w:rPr>
            </w:pPr>
            <w:r w:rsidRPr="003F3B32">
              <w:t>25</w:t>
            </w:r>
          </w:p>
        </w:tc>
        <w:tc>
          <w:tcPr>
            <w:tcW w:w="960" w:type="dxa"/>
            <w:tcBorders>
              <w:top w:val="single" w:sz="4" w:space="0" w:color="auto"/>
              <w:left w:val="single" w:sz="4" w:space="0" w:color="auto"/>
              <w:right w:val="single" w:sz="4" w:space="0" w:color="auto"/>
            </w:tcBorders>
          </w:tcPr>
          <w:p w14:paraId="05FD81D2" w14:textId="77777777" w:rsidR="0029751D" w:rsidRPr="003F3B32" w:rsidRDefault="0029751D" w:rsidP="0029751D">
            <w:pPr>
              <w:pStyle w:val="TAC"/>
              <w:rPr>
                <w:rFonts w:cs="Arial"/>
              </w:rPr>
            </w:pPr>
            <w:r w:rsidRPr="003F3B32">
              <w:t>2140</w:t>
            </w:r>
          </w:p>
        </w:tc>
        <w:tc>
          <w:tcPr>
            <w:tcW w:w="977" w:type="dxa"/>
            <w:tcBorders>
              <w:top w:val="single" w:sz="4" w:space="0" w:color="auto"/>
              <w:left w:val="single" w:sz="4" w:space="0" w:color="auto"/>
              <w:bottom w:val="single" w:sz="4" w:space="0" w:color="auto"/>
              <w:right w:val="single" w:sz="4" w:space="0" w:color="auto"/>
            </w:tcBorders>
          </w:tcPr>
          <w:p w14:paraId="696A101B" w14:textId="77777777" w:rsidR="0029751D" w:rsidRPr="003F3B32" w:rsidRDefault="0029751D" w:rsidP="0029751D">
            <w:pPr>
              <w:pStyle w:val="TAC"/>
              <w:rPr>
                <w:rFonts w:cs="Arial"/>
              </w:rPr>
            </w:pPr>
            <w:r w:rsidRPr="003F3B32">
              <w:rPr>
                <w:rFonts w:eastAsia="Malgun Gothic"/>
              </w:rPr>
              <w:t>N/A</w:t>
            </w:r>
          </w:p>
        </w:tc>
        <w:tc>
          <w:tcPr>
            <w:tcW w:w="828" w:type="dxa"/>
            <w:tcBorders>
              <w:top w:val="single" w:sz="4" w:space="0" w:color="auto"/>
              <w:left w:val="single" w:sz="4" w:space="0" w:color="auto"/>
              <w:right w:val="single" w:sz="4" w:space="0" w:color="auto"/>
            </w:tcBorders>
          </w:tcPr>
          <w:p w14:paraId="24F8CC34" w14:textId="77777777" w:rsidR="0029751D" w:rsidRPr="003F3B32" w:rsidRDefault="0029751D" w:rsidP="0029751D">
            <w:pPr>
              <w:pStyle w:val="TAC"/>
              <w:rPr>
                <w:lang w:eastAsia="zh-CN"/>
              </w:rPr>
            </w:pPr>
            <w:r w:rsidRPr="003F3B32">
              <w:rPr>
                <w:lang w:eastAsia="zh-CN"/>
              </w:rPr>
              <w:t>FDD</w:t>
            </w:r>
          </w:p>
        </w:tc>
        <w:tc>
          <w:tcPr>
            <w:tcW w:w="1057" w:type="dxa"/>
            <w:tcBorders>
              <w:top w:val="single" w:sz="4" w:space="0" w:color="auto"/>
              <w:left w:val="single" w:sz="4" w:space="0" w:color="auto"/>
              <w:right w:val="single" w:sz="4" w:space="0" w:color="auto"/>
            </w:tcBorders>
          </w:tcPr>
          <w:p w14:paraId="77BEAC0C" w14:textId="77777777" w:rsidR="0029751D" w:rsidRPr="003F3B32" w:rsidRDefault="0029751D" w:rsidP="0029751D">
            <w:pPr>
              <w:pStyle w:val="TAC"/>
              <w:rPr>
                <w:rFonts w:cs="Arial"/>
              </w:rPr>
            </w:pPr>
            <w:r w:rsidRPr="003F3B32">
              <w:rPr>
                <w:rFonts w:eastAsia="Malgun Gothic"/>
              </w:rPr>
              <w:t>N/A</w:t>
            </w:r>
          </w:p>
        </w:tc>
      </w:tr>
      <w:tr w:rsidR="0029751D" w:rsidRPr="003F3B32" w14:paraId="257236A8"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D7EC506"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tcPr>
          <w:p w14:paraId="43595F08" w14:textId="77777777" w:rsidR="0029751D" w:rsidRPr="003F3B32" w:rsidRDefault="0029751D" w:rsidP="0029751D">
            <w:pPr>
              <w:pStyle w:val="TAC"/>
              <w:rPr>
                <w:rFonts w:cs="Arial"/>
              </w:rPr>
            </w:pPr>
            <w:r w:rsidRPr="003F3B32">
              <w:rPr>
                <w:rFonts w:eastAsia="游明朝"/>
              </w:rPr>
              <w:t>n78</w:t>
            </w:r>
          </w:p>
        </w:tc>
        <w:tc>
          <w:tcPr>
            <w:tcW w:w="960" w:type="dxa"/>
            <w:tcBorders>
              <w:top w:val="single" w:sz="4" w:space="0" w:color="auto"/>
              <w:left w:val="single" w:sz="4" w:space="0" w:color="auto"/>
              <w:right w:val="single" w:sz="4" w:space="0" w:color="auto"/>
            </w:tcBorders>
          </w:tcPr>
          <w:p w14:paraId="569F864E" w14:textId="77777777" w:rsidR="0029751D" w:rsidRPr="003F3B32" w:rsidRDefault="0029751D" w:rsidP="0029751D">
            <w:pPr>
              <w:pStyle w:val="TAC"/>
              <w:rPr>
                <w:rFonts w:cs="Arial"/>
              </w:rPr>
            </w:pPr>
            <w:r w:rsidRPr="003F3B32">
              <w:t>3410</w:t>
            </w:r>
          </w:p>
        </w:tc>
        <w:tc>
          <w:tcPr>
            <w:tcW w:w="964" w:type="dxa"/>
            <w:tcBorders>
              <w:top w:val="single" w:sz="4" w:space="0" w:color="auto"/>
              <w:left w:val="single" w:sz="4" w:space="0" w:color="auto"/>
              <w:right w:val="single" w:sz="4" w:space="0" w:color="auto"/>
            </w:tcBorders>
          </w:tcPr>
          <w:p w14:paraId="40F0345B" w14:textId="77777777" w:rsidR="0029751D" w:rsidRPr="003F3B32" w:rsidRDefault="0029751D" w:rsidP="0029751D">
            <w:pPr>
              <w:pStyle w:val="TAC"/>
              <w:rPr>
                <w:rFonts w:cs="Arial"/>
              </w:rPr>
            </w:pPr>
            <w:r w:rsidRPr="003F3B32">
              <w:t>10</w:t>
            </w:r>
          </w:p>
        </w:tc>
        <w:tc>
          <w:tcPr>
            <w:tcW w:w="960" w:type="dxa"/>
            <w:tcBorders>
              <w:top w:val="single" w:sz="4" w:space="0" w:color="auto"/>
              <w:left w:val="single" w:sz="4" w:space="0" w:color="auto"/>
              <w:right w:val="single" w:sz="4" w:space="0" w:color="auto"/>
            </w:tcBorders>
          </w:tcPr>
          <w:p w14:paraId="5A154E9D" w14:textId="77777777" w:rsidR="0029751D" w:rsidRPr="003F3B32" w:rsidRDefault="0029751D" w:rsidP="0029751D">
            <w:pPr>
              <w:pStyle w:val="TAC"/>
              <w:rPr>
                <w:rFonts w:cs="Arial"/>
              </w:rPr>
            </w:pPr>
            <w:r w:rsidRPr="003F3B32">
              <w:t>50</w:t>
            </w:r>
          </w:p>
        </w:tc>
        <w:tc>
          <w:tcPr>
            <w:tcW w:w="960" w:type="dxa"/>
            <w:tcBorders>
              <w:top w:val="single" w:sz="4" w:space="0" w:color="auto"/>
              <w:left w:val="single" w:sz="4" w:space="0" w:color="auto"/>
              <w:right w:val="single" w:sz="4" w:space="0" w:color="auto"/>
            </w:tcBorders>
          </w:tcPr>
          <w:p w14:paraId="7E75C8C7" w14:textId="77777777" w:rsidR="0029751D" w:rsidRPr="003F3B32" w:rsidRDefault="0029751D" w:rsidP="0029751D">
            <w:pPr>
              <w:pStyle w:val="TAC"/>
              <w:rPr>
                <w:rFonts w:cs="Arial"/>
              </w:rPr>
            </w:pPr>
            <w:r w:rsidRPr="003F3B32">
              <w:t>3410</w:t>
            </w:r>
          </w:p>
        </w:tc>
        <w:tc>
          <w:tcPr>
            <w:tcW w:w="977" w:type="dxa"/>
            <w:tcBorders>
              <w:top w:val="single" w:sz="4" w:space="0" w:color="auto"/>
              <w:left w:val="single" w:sz="4" w:space="0" w:color="auto"/>
              <w:bottom w:val="single" w:sz="4" w:space="0" w:color="auto"/>
              <w:right w:val="single" w:sz="4" w:space="0" w:color="auto"/>
            </w:tcBorders>
          </w:tcPr>
          <w:p w14:paraId="07A48224" w14:textId="77777777" w:rsidR="0029751D" w:rsidRPr="003F3B32" w:rsidRDefault="0029751D" w:rsidP="0029751D">
            <w:pPr>
              <w:pStyle w:val="TAC"/>
              <w:rPr>
                <w:rFonts w:cs="Arial"/>
              </w:rPr>
            </w:pPr>
            <w:r w:rsidRPr="003F3B32">
              <w:rPr>
                <w:rFonts w:eastAsia="Malgun Gothic"/>
              </w:rPr>
              <w:t>N/A</w:t>
            </w:r>
          </w:p>
        </w:tc>
        <w:tc>
          <w:tcPr>
            <w:tcW w:w="828" w:type="dxa"/>
            <w:tcBorders>
              <w:top w:val="single" w:sz="4" w:space="0" w:color="auto"/>
              <w:left w:val="single" w:sz="4" w:space="0" w:color="auto"/>
              <w:right w:val="single" w:sz="4" w:space="0" w:color="auto"/>
            </w:tcBorders>
          </w:tcPr>
          <w:p w14:paraId="4D215EB1" w14:textId="77777777" w:rsidR="0029751D" w:rsidRPr="003F3B32" w:rsidRDefault="0029751D" w:rsidP="0029751D">
            <w:pPr>
              <w:pStyle w:val="TAC"/>
              <w:rPr>
                <w:lang w:eastAsia="zh-CN"/>
              </w:rPr>
            </w:pPr>
            <w:r w:rsidRPr="003F3B32">
              <w:rPr>
                <w:lang w:eastAsia="zh-CN"/>
              </w:rPr>
              <w:t>TDD</w:t>
            </w:r>
          </w:p>
        </w:tc>
        <w:tc>
          <w:tcPr>
            <w:tcW w:w="1057" w:type="dxa"/>
            <w:tcBorders>
              <w:top w:val="single" w:sz="4" w:space="0" w:color="auto"/>
              <w:left w:val="single" w:sz="4" w:space="0" w:color="auto"/>
              <w:right w:val="single" w:sz="4" w:space="0" w:color="auto"/>
            </w:tcBorders>
          </w:tcPr>
          <w:p w14:paraId="143A8E4F" w14:textId="77777777" w:rsidR="0029751D" w:rsidRPr="003F3B32" w:rsidRDefault="0029751D" w:rsidP="0029751D">
            <w:pPr>
              <w:pStyle w:val="TAC"/>
              <w:rPr>
                <w:rFonts w:cs="Arial"/>
              </w:rPr>
            </w:pPr>
            <w:r w:rsidRPr="003F3B32">
              <w:rPr>
                <w:rFonts w:eastAsia="Malgun Gothic"/>
              </w:rPr>
              <w:t>N/A</w:t>
            </w:r>
          </w:p>
        </w:tc>
      </w:tr>
      <w:tr w:rsidR="0029751D" w:rsidRPr="003F3B32" w14:paraId="462DD26A"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9A78939"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tcPr>
          <w:p w14:paraId="1B482068" w14:textId="77777777" w:rsidR="0029751D" w:rsidRPr="003F3B32" w:rsidRDefault="0029751D" w:rsidP="0029751D">
            <w:pPr>
              <w:pStyle w:val="TAC"/>
              <w:rPr>
                <w:rFonts w:cs="Arial"/>
              </w:rPr>
            </w:pPr>
            <w:r w:rsidRPr="003F3B32">
              <w:rPr>
                <w:rFonts w:eastAsia="游明朝"/>
              </w:rPr>
              <w:t>n79</w:t>
            </w:r>
          </w:p>
        </w:tc>
        <w:tc>
          <w:tcPr>
            <w:tcW w:w="960" w:type="dxa"/>
            <w:tcBorders>
              <w:top w:val="single" w:sz="4" w:space="0" w:color="auto"/>
              <w:left w:val="single" w:sz="4" w:space="0" w:color="auto"/>
              <w:right w:val="single" w:sz="4" w:space="0" w:color="auto"/>
            </w:tcBorders>
          </w:tcPr>
          <w:p w14:paraId="3910014F" w14:textId="77777777" w:rsidR="0029751D" w:rsidRPr="003F3B32" w:rsidRDefault="0029751D" w:rsidP="0029751D">
            <w:pPr>
              <w:pStyle w:val="TAC"/>
              <w:rPr>
                <w:rFonts w:cs="Arial"/>
              </w:rPr>
            </w:pPr>
            <w:r w:rsidRPr="003F3B32">
              <w:t>4870</w:t>
            </w:r>
          </w:p>
        </w:tc>
        <w:tc>
          <w:tcPr>
            <w:tcW w:w="964" w:type="dxa"/>
            <w:tcBorders>
              <w:top w:val="single" w:sz="4" w:space="0" w:color="auto"/>
              <w:left w:val="single" w:sz="4" w:space="0" w:color="auto"/>
              <w:right w:val="single" w:sz="4" w:space="0" w:color="auto"/>
            </w:tcBorders>
          </w:tcPr>
          <w:p w14:paraId="360F1123" w14:textId="77777777" w:rsidR="0029751D" w:rsidRPr="003F3B32" w:rsidRDefault="0029751D" w:rsidP="0029751D">
            <w:pPr>
              <w:pStyle w:val="TAC"/>
              <w:rPr>
                <w:rFonts w:cs="Arial"/>
              </w:rPr>
            </w:pPr>
            <w:r w:rsidRPr="003F3B32">
              <w:t>40</w:t>
            </w:r>
          </w:p>
        </w:tc>
        <w:tc>
          <w:tcPr>
            <w:tcW w:w="960" w:type="dxa"/>
            <w:tcBorders>
              <w:top w:val="single" w:sz="4" w:space="0" w:color="auto"/>
              <w:left w:val="single" w:sz="4" w:space="0" w:color="auto"/>
              <w:right w:val="single" w:sz="4" w:space="0" w:color="auto"/>
            </w:tcBorders>
          </w:tcPr>
          <w:p w14:paraId="7B113298" w14:textId="77777777" w:rsidR="0029751D" w:rsidRPr="003F3B32" w:rsidRDefault="0029751D" w:rsidP="0029751D">
            <w:pPr>
              <w:pStyle w:val="TAC"/>
              <w:rPr>
                <w:rFonts w:cs="Arial"/>
              </w:rPr>
            </w:pPr>
            <w:r w:rsidRPr="003F3B32">
              <w:t>216</w:t>
            </w:r>
          </w:p>
        </w:tc>
        <w:tc>
          <w:tcPr>
            <w:tcW w:w="960" w:type="dxa"/>
            <w:tcBorders>
              <w:top w:val="single" w:sz="4" w:space="0" w:color="auto"/>
              <w:left w:val="single" w:sz="4" w:space="0" w:color="auto"/>
              <w:right w:val="single" w:sz="4" w:space="0" w:color="auto"/>
            </w:tcBorders>
          </w:tcPr>
          <w:p w14:paraId="5DCEEAFA" w14:textId="77777777" w:rsidR="0029751D" w:rsidRPr="003F3B32" w:rsidRDefault="0029751D" w:rsidP="0029751D">
            <w:pPr>
              <w:pStyle w:val="TAC"/>
              <w:rPr>
                <w:rFonts w:cs="Arial"/>
              </w:rPr>
            </w:pPr>
            <w:r w:rsidRPr="003F3B32">
              <w:t>4870</w:t>
            </w:r>
          </w:p>
        </w:tc>
        <w:tc>
          <w:tcPr>
            <w:tcW w:w="977" w:type="dxa"/>
            <w:tcBorders>
              <w:top w:val="single" w:sz="4" w:space="0" w:color="auto"/>
              <w:left w:val="single" w:sz="4" w:space="0" w:color="auto"/>
              <w:bottom w:val="single" w:sz="4" w:space="0" w:color="auto"/>
              <w:right w:val="single" w:sz="4" w:space="0" w:color="auto"/>
            </w:tcBorders>
          </w:tcPr>
          <w:p w14:paraId="6619591A" w14:textId="77777777" w:rsidR="0029751D" w:rsidRPr="003F3B32" w:rsidRDefault="0029751D" w:rsidP="0029751D">
            <w:pPr>
              <w:pStyle w:val="TAC"/>
              <w:rPr>
                <w:rFonts w:cs="Arial"/>
              </w:rPr>
            </w:pPr>
            <w:r w:rsidRPr="003F3B32">
              <w:rPr>
                <w:rFonts w:eastAsia="Malgun Gothic"/>
              </w:rPr>
              <w:t>15.9</w:t>
            </w:r>
          </w:p>
        </w:tc>
        <w:tc>
          <w:tcPr>
            <w:tcW w:w="828" w:type="dxa"/>
            <w:tcBorders>
              <w:top w:val="single" w:sz="4" w:space="0" w:color="auto"/>
              <w:left w:val="single" w:sz="4" w:space="0" w:color="auto"/>
              <w:right w:val="single" w:sz="4" w:space="0" w:color="auto"/>
            </w:tcBorders>
          </w:tcPr>
          <w:p w14:paraId="757C23F1" w14:textId="77777777" w:rsidR="0029751D" w:rsidRPr="003F3B32" w:rsidRDefault="0029751D" w:rsidP="0029751D">
            <w:pPr>
              <w:pStyle w:val="TAC"/>
              <w:rPr>
                <w:lang w:eastAsia="zh-CN"/>
              </w:rPr>
            </w:pPr>
            <w:r w:rsidRPr="003F3B32">
              <w:rPr>
                <w:lang w:eastAsia="zh-CN"/>
              </w:rPr>
              <w:t>TDD</w:t>
            </w:r>
          </w:p>
        </w:tc>
        <w:tc>
          <w:tcPr>
            <w:tcW w:w="1057" w:type="dxa"/>
            <w:tcBorders>
              <w:top w:val="single" w:sz="4" w:space="0" w:color="auto"/>
              <w:left w:val="single" w:sz="4" w:space="0" w:color="auto"/>
              <w:right w:val="single" w:sz="4" w:space="0" w:color="auto"/>
            </w:tcBorders>
          </w:tcPr>
          <w:p w14:paraId="367BCB2A" w14:textId="77777777" w:rsidR="0029751D" w:rsidRPr="003F3B32" w:rsidRDefault="0029751D" w:rsidP="0029751D">
            <w:pPr>
              <w:pStyle w:val="TAC"/>
              <w:rPr>
                <w:rFonts w:cs="Arial"/>
              </w:rPr>
            </w:pPr>
            <w:r w:rsidRPr="003F3B32">
              <w:rPr>
                <w:rFonts w:eastAsia="Malgun Gothic"/>
              </w:rPr>
              <w:t>IMD</w:t>
            </w:r>
            <w:r w:rsidRPr="003F3B32">
              <w:t>3</w:t>
            </w:r>
            <w:r w:rsidRPr="003F3B32">
              <w:rPr>
                <w:rFonts w:eastAsia="游明朝"/>
                <w:vertAlign w:val="superscript"/>
              </w:rPr>
              <w:t>1,3</w:t>
            </w:r>
          </w:p>
        </w:tc>
      </w:tr>
      <w:tr w:rsidR="0029751D" w:rsidRPr="003F3B32" w14:paraId="5F7B86A4"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6EE0346"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tcPr>
          <w:p w14:paraId="54007B4E" w14:textId="77777777" w:rsidR="0029751D" w:rsidRPr="003F3B32" w:rsidRDefault="0029751D" w:rsidP="0029751D">
            <w:pPr>
              <w:pStyle w:val="TAC"/>
              <w:rPr>
                <w:rFonts w:cs="Arial"/>
              </w:rPr>
            </w:pPr>
            <w:r w:rsidRPr="003F3B32">
              <w:rPr>
                <w:rFonts w:eastAsia="游明朝"/>
              </w:rPr>
              <w:t>n1</w:t>
            </w:r>
          </w:p>
        </w:tc>
        <w:tc>
          <w:tcPr>
            <w:tcW w:w="960" w:type="dxa"/>
            <w:tcBorders>
              <w:top w:val="single" w:sz="4" w:space="0" w:color="auto"/>
              <w:left w:val="single" w:sz="4" w:space="0" w:color="auto"/>
              <w:right w:val="single" w:sz="4" w:space="0" w:color="auto"/>
            </w:tcBorders>
          </w:tcPr>
          <w:p w14:paraId="3187483D" w14:textId="77777777" w:rsidR="0029751D" w:rsidRPr="003F3B32" w:rsidRDefault="0029751D" w:rsidP="0029751D">
            <w:pPr>
              <w:pStyle w:val="TAC"/>
              <w:rPr>
                <w:rFonts w:cs="Arial"/>
              </w:rPr>
            </w:pPr>
            <w:r w:rsidRPr="003F3B32">
              <w:t>1950</w:t>
            </w:r>
          </w:p>
        </w:tc>
        <w:tc>
          <w:tcPr>
            <w:tcW w:w="964" w:type="dxa"/>
            <w:tcBorders>
              <w:top w:val="single" w:sz="4" w:space="0" w:color="auto"/>
              <w:left w:val="single" w:sz="4" w:space="0" w:color="auto"/>
              <w:right w:val="single" w:sz="4" w:space="0" w:color="auto"/>
            </w:tcBorders>
          </w:tcPr>
          <w:p w14:paraId="2DEB0B07" w14:textId="77777777" w:rsidR="0029751D" w:rsidRPr="003F3B32" w:rsidRDefault="0029751D" w:rsidP="0029751D">
            <w:pPr>
              <w:pStyle w:val="TAC"/>
              <w:rPr>
                <w:rFonts w:cs="Arial"/>
              </w:rPr>
            </w:pPr>
            <w:r w:rsidRPr="003F3B32">
              <w:t>5</w:t>
            </w:r>
          </w:p>
        </w:tc>
        <w:tc>
          <w:tcPr>
            <w:tcW w:w="960" w:type="dxa"/>
            <w:tcBorders>
              <w:top w:val="single" w:sz="4" w:space="0" w:color="auto"/>
              <w:left w:val="single" w:sz="4" w:space="0" w:color="auto"/>
              <w:right w:val="single" w:sz="4" w:space="0" w:color="auto"/>
            </w:tcBorders>
          </w:tcPr>
          <w:p w14:paraId="2D12CE3B" w14:textId="77777777" w:rsidR="0029751D" w:rsidRPr="003F3B32" w:rsidRDefault="0029751D" w:rsidP="0029751D">
            <w:pPr>
              <w:pStyle w:val="TAC"/>
              <w:rPr>
                <w:rFonts w:cs="Arial"/>
              </w:rPr>
            </w:pPr>
            <w:r w:rsidRPr="003F3B32">
              <w:t>25</w:t>
            </w:r>
          </w:p>
        </w:tc>
        <w:tc>
          <w:tcPr>
            <w:tcW w:w="960" w:type="dxa"/>
            <w:tcBorders>
              <w:top w:val="single" w:sz="4" w:space="0" w:color="auto"/>
              <w:left w:val="single" w:sz="4" w:space="0" w:color="auto"/>
              <w:right w:val="single" w:sz="4" w:space="0" w:color="auto"/>
            </w:tcBorders>
          </w:tcPr>
          <w:p w14:paraId="457E7A3C" w14:textId="77777777" w:rsidR="0029751D" w:rsidRPr="003F3B32" w:rsidRDefault="0029751D" w:rsidP="0029751D">
            <w:pPr>
              <w:pStyle w:val="TAC"/>
              <w:rPr>
                <w:rFonts w:cs="Arial"/>
              </w:rPr>
            </w:pPr>
            <w:r w:rsidRPr="003F3B32">
              <w:t>2140</w:t>
            </w:r>
          </w:p>
        </w:tc>
        <w:tc>
          <w:tcPr>
            <w:tcW w:w="977" w:type="dxa"/>
            <w:tcBorders>
              <w:top w:val="single" w:sz="4" w:space="0" w:color="auto"/>
              <w:left w:val="single" w:sz="4" w:space="0" w:color="auto"/>
              <w:bottom w:val="single" w:sz="4" w:space="0" w:color="auto"/>
              <w:right w:val="single" w:sz="4" w:space="0" w:color="auto"/>
            </w:tcBorders>
          </w:tcPr>
          <w:p w14:paraId="2024309B" w14:textId="77777777" w:rsidR="0029751D" w:rsidRPr="003F3B32" w:rsidRDefault="0029751D" w:rsidP="0029751D">
            <w:pPr>
              <w:pStyle w:val="TAC"/>
              <w:rPr>
                <w:rFonts w:cs="Arial"/>
              </w:rPr>
            </w:pPr>
            <w:r w:rsidRPr="003F3B32">
              <w:rPr>
                <w:rFonts w:eastAsia="Malgun Gothic"/>
              </w:rPr>
              <w:t>N/A</w:t>
            </w:r>
          </w:p>
        </w:tc>
        <w:tc>
          <w:tcPr>
            <w:tcW w:w="828" w:type="dxa"/>
            <w:tcBorders>
              <w:top w:val="single" w:sz="4" w:space="0" w:color="auto"/>
              <w:left w:val="single" w:sz="4" w:space="0" w:color="auto"/>
              <w:right w:val="single" w:sz="4" w:space="0" w:color="auto"/>
            </w:tcBorders>
          </w:tcPr>
          <w:p w14:paraId="276977DC" w14:textId="77777777" w:rsidR="0029751D" w:rsidRPr="003F3B32" w:rsidRDefault="0029751D" w:rsidP="0029751D">
            <w:pPr>
              <w:pStyle w:val="TAC"/>
              <w:rPr>
                <w:lang w:eastAsia="zh-CN"/>
              </w:rPr>
            </w:pPr>
            <w:r w:rsidRPr="003F3B32">
              <w:rPr>
                <w:lang w:eastAsia="zh-CN"/>
              </w:rPr>
              <w:t>FDD</w:t>
            </w:r>
          </w:p>
        </w:tc>
        <w:tc>
          <w:tcPr>
            <w:tcW w:w="1057" w:type="dxa"/>
            <w:tcBorders>
              <w:top w:val="single" w:sz="4" w:space="0" w:color="auto"/>
              <w:left w:val="single" w:sz="4" w:space="0" w:color="auto"/>
              <w:right w:val="single" w:sz="4" w:space="0" w:color="auto"/>
            </w:tcBorders>
          </w:tcPr>
          <w:p w14:paraId="14280CB0" w14:textId="77777777" w:rsidR="0029751D" w:rsidRPr="003F3B32" w:rsidRDefault="0029751D" w:rsidP="0029751D">
            <w:pPr>
              <w:pStyle w:val="TAC"/>
              <w:rPr>
                <w:rFonts w:cs="Arial"/>
              </w:rPr>
            </w:pPr>
            <w:r w:rsidRPr="003F3B32">
              <w:rPr>
                <w:rFonts w:eastAsia="Malgun Gothic"/>
              </w:rPr>
              <w:t>N/A</w:t>
            </w:r>
          </w:p>
        </w:tc>
      </w:tr>
      <w:tr w:rsidR="0029751D" w:rsidRPr="003F3B32" w14:paraId="5E89A61F"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0E91F17"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tcPr>
          <w:p w14:paraId="2A5A8335" w14:textId="77777777" w:rsidR="0029751D" w:rsidRPr="003F3B32" w:rsidRDefault="0029751D" w:rsidP="0029751D">
            <w:pPr>
              <w:pStyle w:val="TAC"/>
              <w:rPr>
                <w:rFonts w:cs="Arial"/>
              </w:rPr>
            </w:pPr>
            <w:r w:rsidRPr="003F3B32">
              <w:rPr>
                <w:rFonts w:eastAsia="游明朝"/>
              </w:rPr>
              <w:t>n78</w:t>
            </w:r>
          </w:p>
        </w:tc>
        <w:tc>
          <w:tcPr>
            <w:tcW w:w="960" w:type="dxa"/>
            <w:tcBorders>
              <w:top w:val="single" w:sz="4" w:space="0" w:color="auto"/>
              <w:left w:val="single" w:sz="4" w:space="0" w:color="auto"/>
              <w:right w:val="single" w:sz="4" w:space="0" w:color="auto"/>
            </w:tcBorders>
          </w:tcPr>
          <w:p w14:paraId="6D685787" w14:textId="77777777" w:rsidR="0029751D" w:rsidRPr="003F3B32" w:rsidRDefault="0029751D" w:rsidP="0029751D">
            <w:pPr>
              <w:pStyle w:val="TAC"/>
              <w:rPr>
                <w:rFonts w:cs="Arial"/>
              </w:rPr>
            </w:pPr>
            <w:r w:rsidRPr="003F3B32">
              <w:t>3490</w:t>
            </w:r>
          </w:p>
        </w:tc>
        <w:tc>
          <w:tcPr>
            <w:tcW w:w="964" w:type="dxa"/>
            <w:tcBorders>
              <w:top w:val="single" w:sz="4" w:space="0" w:color="auto"/>
              <w:left w:val="single" w:sz="4" w:space="0" w:color="auto"/>
              <w:right w:val="single" w:sz="4" w:space="0" w:color="auto"/>
            </w:tcBorders>
          </w:tcPr>
          <w:p w14:paraId="56F2B6A0" w14:textId="77777777" w:rsidR="0029751D" w:rsidRPr="003F3B32" w:rsidRDefault="0029751D" w:rsidP="0029751D">
            <w:pPr>
              <w:pStyle w:val="TAC"/>
              <w:rPr>
                <w:rFonts w:cs="Arial"/>
              </w:rPr>
            </w:pPr>
            <w:r w:rsidRPr="003F3B32">
              <w:t>10</w:t>
            </w:r>
          </w:p>
        </w:tc>
        <w:tc>
          <w:tcPr>
            <w:tcW w:w="960" w:type="dxa"/>
            <w:tcBorders>
              <w:top w:val="single" w:sz="4" w:space="0" w:color="auto"/>
              <w:left w:val="single" w:sz="4" w:space="0" w:color="auto"/>
              <w:right w:val="single" w:sz="4" w:space="0" w:color="auto"/>
            </w:tcBorders>
          </w:tcPr>
          <w:p w14:paraId="3854F736" w14:textId="77777777" w:rsidR="0029751D" w:rsidRPr="003F3B32" w:rsidRDefault="0029751D" w:rsidP="0029751D">
            <w:pPr>
              <w:pStyle w:val="TAC"/>
              <w:rPr>
                <w:rFonts w:cs="Arial"/>
              </w:rPr>
            </w:pPr>
            <w:r w:rsidRPr="003F3B32">
              <w:t>50</w:t>
            </w:r>
          </w:p>
        </w:tc>
        <w:tc>
          <w:tcPr>
            <w:tcW w:w="960" w:type="dxa"/>
            <w:tcBorders>
              <w:top w:val="single" w:sz="4" w:space="0" w:color="auto"/>
              <w:left w:val="single" w:sz="4" w:space="0" w:color="auto"/>
              <w:right w:val="single" w:sz="4" w:space="0" w:color="auto"/>
            </w:tcBorders>
          </w:tcPr>
          <w:p w14:paraId="2E9C995A" w14:textId="77777777" w:rsidR="0029751D" w:rsidRPr="003F3B32" w:rsidRDefault="0029751D" w:rsidP="0029751D">
            <w:pPr>
              <w:pStyle w:val="TAC"/>
              <w:rPr>
                <w:rFonts w:cs="Arial"/>
              </w:rPr>
            </w:pPr>
            <w:r w:rsidRPr="003F3B32">
              <w:t>3490</w:t>
            </w:r>
          </w:p>
        </w:tc>
        <w:tc>
          <w:tcPr>
            <w:tcW w:w="977" w:type="dxa"/>
            <w:tcBorders>
              <w:top w:val="single" w:sz="4" w:space="0" w:color="auto"/>
              <w:left w:val="single" w:sz="4" w:space="0" w:color="auto"/>
              <w:bottom w:val="single" w:sz="4" w:space="0" w:color="auto"/>
              <w:right w:val="single" w:sz="4" w:space="0" w:color="auto"/>
            </w:tcBorders>
          </w:tcPr>
          <w:p w14:paraId="48B3D727" w14:textId="77777777" w:rsidR="0029751D" w:rsidRPr="003F3B32" w:rsidRDefault="0029751D" w:rsidP="0029751D">
            <w:pPr>
              <w:pStyle w:val="TAC"/>
              <w:rPr>
                <w:rFonts w:cs="Arial"/>
              </w:rPr>
            </w:pPr>
            <w:r w:rsidRPr="003F3B32">
              <w:rPr>
                <w:rFonts w:eastAsia="Malgun Gothic"/>
              </w:rPr>
              <w:t>4.6</w:t>
            </w:r>
          </w:p>
        </w:tc>
        <w:tc>
          <w:tcPr>
            <w:tcW w:w="828" w:type="dxa"/>
            <w:tcBorders>
              <w:top w:val="single" w:sz="4" w:space="0" w:color="auto"/>
              <w:left w:val="single" w:sz="4" w:space="0" w:color="auto"/>
              <w:right w:val="single" w:sz="4" w:space="0" w:color="auto"/>
            </w:tcBorders>
          </w:tcPr>
          <w:p w14:paraId="3651DB9E" w14:textId="77777777" w:rsidR="0029751D" w:rsidRPr="003F3B32" w:rsidRDefault="0029751D" w:rsidP="0029751D">
            <w:pPr>
              <w:pStyle w:val="TAC"/>
              <w:rPr>
                <w:lang w:eastAsia="zh-CN"/>
              </w:rPr>
            </w:pPr>
            <w:r w:rsidRPr="003F3B32">
              <w:rPr>
                <w:lang w:eastAsia="zh-CN"/>
              </w:rPr>
              <w:t>TDD</w:t>
            </w:r>
          </w:p>
        </w:tc>
        <w:tc>
          <w:tcPr>
            <w:tcW w:w="1057" w:type="dxa"/>
            <w:tcBorders>
              <w:top w:val="single" w:sz="4" w:space="0" w:color="auto"/>
              <w:left w:val="single" w:sz="4" w:space="0" w:color="auto"/>
              <w:right w:val="single" w:sz="4" w:space="0" w:color="auto"/>
            </w:tcBorders>
          </w:tcPr>
          <w:p w14:paraId="7D631E2D" w14:textId="77777777" w:rsidR="0029751D" w:rsidRPr="003F3B32" w:rsidRDefault="0029751D" w:rsidP="0029751D">
            <w:pPr>
              <w:pStyle w:val="TAC"/>
              <w:rPr>
                <w:rFonts w:cs="Arial"/>
              </w:rPr>
            </w:pPr>
            <w:r w:rsidRPr="003F3B32">
              <w:rPr>
                <w:rFonts w:eastAsia="Malgun Gothic"/>
              </w:rPr>
              <w:t>IMD5</w:t>
            </w:r>
            <w:r w:rsidRPr="003F3B32">
              <w:rPr>
                <w:rFonts w:eastAsia="游明朝"/>
                <w:vertAlign w:val="superscript"/>
              </w:rPr>
              <w:t>3</w:t>
            </w:r>
          </w:p>
        </w:tc>
      </w:tr>
      <w:tr w:rsidR="0029751D" w:rsidRPr="003F3B32" w14:paraId="0037ECCD"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1B6E42D"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tcPr>
          <w:p w14:paraId="405C8849" w14:textId="77777777" w:rsidR="0029751D" w:rsidRPr="003F3B32" w:rsidRDefault="0029751D" w:rsidP="0029751D">
            <w:pPr>
              <w:pStyle w:val="TAC"/>
              <w:rPr>
                <w:rFonts w:cs="Arial"/>
              </w:rPr>
            </w:pPr>
            <w:r w:rsidRPr="003F3B32">
              <w:rPr>
                <w:rFonts w:eastAsia="游明朝"/>
              </w:rPr>
              <w:t>n79</w:t>
            </w:r>
          </w:p>
        </w:tc>
        <w:tc>
          <w:tcPr>
            <w:tcW w:w="960" w:type="dxa"/>
            <w:tcBorders>
              <w:top w:val="single" w:sz="4" w:space="0" w:color="auto"/>
              <w:left w:val="single" w:sz="4" w:space="0" w:color="auto"/>
              <w:right w:val="single" w:sz="4" w:space="0" w:color="auto"/>
            </w:tcBorders>
          </w:tcPr>
          <w:p w14:paraId="38E52E9D" w14:textId="77777777" w:rsidR="0029751D" w:rsidRPr="003F3B32" w:rsidRDefault="0029751D" w:rsidP="0029751D">
            <w:pPr>
              <w:pStyle w:val="TAC"/>
              <w:rPr>
                <w:rFonts w:cs="Arial"/>
              </w:rPr>
            </w:pPr>
            <w:r w:rsidRPr="003F3B32">
              <w:t>4670</w:t>
            </w:r>
          </w:p>
        </w:tc>
        <w:tc>
          <w:tcPr>
            <w:tcW w:w="964" w:type="dxa"/>
            <w:tcBorders>
              <w:top w:val="single" w:sz="4" w:space="0" w:color="auto"/>
              <w:left w:val="single" w:sz="4" w:space="0" w:color="auto"/>
              <w:right w:val="single" w:sz="4" w:space="0" w:color="auto"/>
            </w:tcBorders>
          </w:tcPr>
          <w:p w14:paraId="4B3A0B8F" w14:textId="77777777" w:rsidR="0029751D" w:rsidRPr="003F3B32" w:rsidRDefault="0029751D" w:rsidP="0029751D">
            <w:pPr>
              <w:pStyle w:val="TAC"/>
              <w:rPr>
                <w:rFonts w:cs="Arial"/>
              </w:rPr>
            </w:pPr>
            <w:r w:rsidRPr="003F3B32">
              <w:t>40</w:t>
            </w:r>
          </w:p>
        </w:tc>
        <w:tc>
          <w:tcPr>
            <w:tcW w:w="960" w:type="dxa"/>
            <w:tcBorders>
              <w:top w:val="single" w:sz="4" w:space="0" w:color="auto"/>
              <w:left w:val="single" w:sz="4" w:space="0" w:color="auto"/>
              <w:right w:val="single" w:sz="4" w:space="0" w:color="auto"/>
            </w:tcBorders>
          </w:tcPr>
          <w:p w14:paraId="0CDA5494" w14:textId="77777777" w:rsidR="0029751D" w:rsidRPr="003F3B32" w:rsidRDefault="0029751D" w:rsidP="0029751D">
            <w:pPr>
              <w:pStyle w:val="TAC"/>
              <w:rPr>
                <w:rFonts w:cs="Arial"/>
              </w:rPr>
            </w:pPr>
            <w:r w:rsidRPr="003F3B32">
              <w:t>216</w:t>
            </w:r>
          </w:p>
        </w:tc>
        <w:tc>
          <w:tcPr>
            <w:tcW w:w="960" w:type="dxa"/>
            <w:tcBorders>
              <w:top w:val="single" w:sz="4" w:space="0" w:color="auto"/>
              <w:left w:val="single" w:sz="4" w:space="0" w:color="auto"/>
              <w:right w:val="single" w:sz="4" w:space="0" w:color="auto"/>
            </w:tcBorders>
          </w:tcPr>
          <w:p w14:paraId="2EEB6D43" w14:textId="77777777" w:rsidR="0029751D" w:rsidRPr="003F3B32" w:rsidRDefault="0029751D" w:rsidP="0029751D">
            <w:pPr>
              <w:pStyle w:val="TAC"/>
              <w:rPr>
                <w:rFonts w:cs="Arial"/>
              </w:rPr>
            </w:pPr>
            <w:r w:rsidRPr="003F3B32">
              <w:t>4670</w:t>
            </w:r>
          </w:p>
        </w:tc>
        <w:tc>
          <w:tcPr>
            <w:tcW w:w="977" w:type="dxa"/>
            <w:tcBorders>
              <w:top w:val="single" w:sz="4" w:space="0" w:color="auto"/>
              <w:left w:val="single" w:sz="4" w:space="0" w:color="auto"/>
              <w:bottom w:val="single" w:sz="4" w:space="0" w:color="auto"/>
              <w:right w:val="single" w:sz="4" w:space="0" w:color="auto"/>
            </w:tcBorders>
          </w:tcPr>
          <w:p w14:paraId="18CB5F5C" w14:textId="77777777" w:rsidR="0029751D" w:rsidRPr="003F3B32" w:rsidRDefault="0029751D" w:rsidP="0029751D">
            <w:pPr>
              <w:pStyle w:val="TAC"/>
              <w:rPr>
                <w:rFonts w:cs="Arial"/>
              </w:rPr>
            </w:pPr>
            <w:r w:rsidRPr="003F3B32">
              <w:rPr>
                <w:rFonts w:eastAsia="Malgun Gothic"/>
              </w:rPr>
              <w:t>N/A</w:t>
            </w:r>
          </w:p>
        </w:tc>
        <w:tc>
          <w:tcPr>
            <w:tcW w:w="828" w:type="dxa"/>
            <w:tcBorders>
              <w:top w:val="single" w:sz="4" w:space="0" w:color="auto"/>
              <w:left w:val="single" w:sz="4" w:space="0" w:color="auto"/>
              <w:right w:val="single" w:sz="4" w:space="0" w:color="auto"/>
            </w:tcBorders>
          </w:tcPr>
          <w:p w14:paraId="4D1612DB" w14:textId="77777777" w:rsidR="0029751D" w:rsidRPr="003F3B32" w:rsidRDefault="0029751D" w:rsidP="0029751D">
            <w:pPr>
              <w:pStyle w:val="TAC"/>
              <w:rPr>
                <w:lang w:eastAsia="zh-CN"/>
              </w:rPr>
            </w:pPr>
            <w:r w:rsidRPr="003F3B32">
              <w:rPr>
                <w:lang w:eastAsia="zh-CN"/>
              </w:rPr>
              <w:t>TDD</w:t>
            </w:r>
          </w:p>
        </w:tc>
        <w:tc>
          <w:tcPr>
            <w:tcW w:w="1057" w:type="dxa"/>
            <w:tcBorders>
              <w:top w:val="single" w:sz="4" w:space="0" w:color="auto"/>
              <w:left w:val="single" w:sz="4" w:space="0" w:color="auto"/>
              <w:right w:val="single" w:sz="4" w:space="0" w:color="auto"/>
            </w:tcBorders>
          </w:tcPr>
          <w:p w14:paraId="62DE2B81" w14:textId="77777777" w:rsidR="0029751D" w:rsidRPr="003F3B32" w:rsidRDefault="0029751D" w:rsidP="0029751D">
            <w:pPr>
              <w:pStyle w:val="TAC"/>
              <w:rPr>
                <w:rFonts w:cs="Arial"/>
              </w:rPr>
            </w:pPr>
            <w:r w:rsidRPr="003F3B32">
              <w:rPr>
                <w:rFonts w:eastAsia="Malgun Gothic"/>
              </w:rPr>
              <w:t>N/A</w:t>
            </w:r>
          </w:p>
        </w:tc>
      </w:tr>
      <w:tr w:rsidR="0029751D" w:rsidRPr="003F3B32" w14:paraId="1B00CF37"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C842E64"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tcPr>
          <w:p w14:paraId="75F49BD3" w14:textId="77777777" w:rsidR="0029751D" w:rsidRPr="003F3B32" w:rsidRDefault="0029751D" w:rsidP="0029751D">
            <w:pPr>
              <w:pStyle w:val="TAC"/>
              <w:rPr>
                <w:rFonts w:cs="Arial"/>
              </w:rPr>
            </w:pPr>
            <w:r w:rsidRPr="003F3B32">
              <w:rPr>
                <w:rFonts w:eastAsia="游明朝"/>
              </w:rPr>
              <w:t>n1</w:t>
            </w:r>
          </w:p>
        </w:tc>
        <w:tc>
          <w:tcPr>
            <w:tcW w:w="960" w:type="dxa"/>
            <w:tcBorders>
              <w:top w:val="single" w:sz="4" w:space="0" w:color="auto"/>
              <w:left w:val="single" w:sz="4" w:space="0" w:color="auto"/>
              <w:right w:val="single" w:sz="4" w:space="0" w:color="auto"/>
            </w:tcBorders>
          </w:tcPr>
          <w:p w14:paraId="440AF2A6" w14:textId="77777777" w:rsidR="0029751D" w:rsidRPr="003F3B32" w:rsidRDefault="0029751D" w:rsidP="0029751D">
            <w:pPr>
              <w:pStyle w:val="TAC"/>
              <w:rPr>
                <w:rFonts w:cs="Arial"/>
              </w:rPr>
            </w:pPr>
            <w:r w:rsidRPr="003F3B32">
              <w:rPr>
                <w:rFonts w:eastAsia="游明朝"/>
              </w:rPr>
              <w:t>1950</w:t>
            </w:r>
          </w:p>
        </w:tc>
        <w:tc>
          <w:tcPr>
            <w:tcW w:w="964" w:type="dxa"/>
            <w:tcBorders>
              <w:top w:val="single" w:sz="4" w:space="0" w:color="auto"/>
              <w:left w:val="single" w:sz="4" w:space="0" w:color="auto"/>
              <w:right w:val="single" w:sz="4" w:space="0" w:color="auto"/>
            </w:tcBorders>
          </w:tcPr>
          <w:p w14:paraId="730BB407" w14:textId="77777777" w:rsidR="0029751D" w:rsidRPr="003F3B32" w:rsidRDefault="0029751D" w:rsidP="0029751D">
            <w:pPr>
              <w:pStyle w:val="TAC"/>
              <w:rPr>
                <w:rFonts w:cs="Arial"/>
              </w:rPr>
            </w:pPr>
            <w:r w:rsidRPr="003F3B32">
              <w:rPr>
                <w:rFonts w:eastAsia="游明朝"/>
              </w:rPr>
              <w:t>5</w:t>
            </w:r>
          </w:p>
        </w:tc>
        <w:tc>
          <w:tcPr>
            <w:tcW w:w="960" w:type="dxa"/>
            <w:tcBorders>
              <w:top w:val="single" w:sz="4" w:space="0" w:color="auto"/>
              <w:left w:val="single" w:sz="4" w:space="0" w:color="auto"/>
              <w:right w:val="single" w:sz="4" w:space="0" w:color="auto"/>
            </w:tcBorders>
          </w:tcPr>
          <w:p w14:paraId="230655B3" w14:textId="77777777" w:rsidR="0029751D" w:rsidRPr="003F3B32" w:rsidRDefault="0029751D" w:rsidP="0029751D">
            <w:pPr>
              <w:pStyle w:val="TAC"/>
              <w:rPr>
                <w:rFonts w:cs="Arial"/>
              </w:rPr>
            </w:pPr>
            <w:r w:rsidRPr="003F3B32">
              <w:t>25</w:t>
            </w:r>
          </w:p>
        </w:tc>
        <w:tc>
          <w:tcPr>
            <w:tcW w:w="960" w:type="dxa"/>
            <w:tcBorders>
              <w:top w:val="single" w:sz="4" w:space="0" w:color="auto"/>
              <w:left w:val="single" w:sz="4" w:space="0" w:color="auto"/>
              <w:right w:val="single" w:sz="4" w:space="0" w:color="auto"/>
            </w:tcBorders>
          </w:tcPr>
          <w:p w14:paraId="45126FE5" w14:textId="77777777" w:rsidR="0029751D" w:rsidRPr="003F3B32" w:rsidRDefault="0029751D" w:rsidP="0029751D">
            <w:pPr>
              <w:pStyle w:val="TAC"/>
              <w:rPr>
                <w:rFonts w:cs="Arial"/>
              </w:rPr>
            </w:pPr>
            <w:r w:rsidRPr="003F3B32">
              <w:rPr>
                <w:rFonts w:eastAsia="游明朝"/>
              </w:rPr>
              <w:t>2140</w:t>
            </w:r>
          </w:p>
        </w:tc>
        <w:tc>
          <w:tcPr>
            <w:tcW w:w="977" w:type="dxa"/>
            <w:tcBorders>
              <w:top w:val="single" w:sz="4" w:space="0" w:color="auto"/>
              <w:left w:val="single" w:sz="4" w:space="0" w:color="auto"/>
              <w:bottom w:val="single" w:sz="4" w:space="0" w:color="auto"/>
              <w:right w:val="single" w:sz="4" w:space="0" w:color="auto"/>
            </w:tcBorders>
          </w:tcPr>
          <w:p w14:paraId="6F5B830C" w14:textId="77777777" w:rsidR="0029751D" w:rsidRPr="003F3B32" w:rsidRDefault="0029751D" w:rsidP="0029751D">
            <w:pPr>
              <w:pStyle w:val="TAC"/>
              <w:rPr>
                <w:rFonts w:cs="Arial"/>
              </w:rPr>
            </w:pPr>
            <w:r w:rsidRPr="003F3B32">
              <w:rPr>
                <w:rFonts w:eastAsia="游明朝"/>
              </w:rPr>
              <w:t>15.6</w:t>
            </w:r>
          </w:p>
        </w:tc>
        <w:tc>
          <w:tcPr>
            <w:tcW w:w="828" w:type="dxa"/>
            <w:tcBorders>
              <w:top w:val="single" w:sz="4" w:space="0" w:color="auto"/>
              <w:left w:val="single" w:sz="4" w:space="0" w:color="auto"/>
              <w:right w:val="single" w:sz="4" w:space="0" w:color="auto"/>
            </w:tcBorders>
          </w:tcPr>
          <w:p w14:paraId="24BF61EA" w14:textId="77777777" w:rsidR="0029751D" w:rsidRPr="003F3B32" w:rsidRDefault="0029751D" w:rsidP="0029751D">
            <w:pPr>
              <w:pStyle w:val="TAC"/>
              <w:rPr>
                <w:lang w:eastAsia="zh-CN"/>
              </w:rPr>
            </w:pPr>
            <w:r w:rsidRPr="003F3B32">
              <w:rPr>
                <w:lang w:eastAsia="zh-CN"/>
              </w:rPr>
              <w:t>FDD</w:t>
            </w:r>
          </w:p>
        </w:tc>
        <w:tc>
          <w:tcPr>
            <w:tcW w:w="1057" w:type="dxa"/>
            <w:tcBorders>
              <w:top w:val="single" w:sz="4" w:space="0" w:color="auto"/>
              <w:left w:val="single" w:sz="4" w:space="0" w:color="auto"/>
              <w:right w:val="single" w:sz="4" w:space="0" w:color="auto"/>
            </w:tcBorders>
          </w:tcPr>
          <w:p w14:paraId="5D1C1FE7" w14:textId="77777777" w:rsidR="0029751D" w:rsidRPr="003F3B32" w:rsidRDefault="0029751D" w:rsidP="0029751D">
            <w:pPr>
              <w:pStyle w:val="TAC"/>
              <w:rPr>
                <w:rFonts w:cs="Arial"/>
              </w:rPr>
            </w:pPr>
            <w:r w:rsidRPr="003F3B32">
              <w:rPr>
                <w:rFonts w:eastAsia="游明朝"/>
              </w:rPr>
              <w:t>IMD</w:t>
            </w:r>
            <w:r w:rsidRPr="003F3B32">
              <w:t>3</w:t>
            </w:r>
            <w:r w:rsidRPr="003F3B32">
              <w:rPr>
                <w:rFonts w:eastAsia="游明朝"/>
                <w:vertAlign w:val="superscript"/>
              </w:rPr>
              <w:t>1,2</w:t>
            </w:r>
          </w:p>
        </w:tc>
      </w:tr>
      <w:tr w:rsidR="0029751D" w:rsidRPr="003F3B32" w14:paraId="06C8CC75"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91A32D9"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tcPr>
          <w:p w14:paraId="4D1D5558" w14:textId="77777777" w:rsidR="0029751D" w:rsidRPr="003F3B32" w:rsidRDefault="0029751D" w:rsidP="0029751D">
            <w:pPr>
              <w:pStyle w:val="TAC"/>
              <w:rPr>
                <w:rFonts w:cs="Arial"/>
              </w:rPr>
            </w:pPr>
            <w:r w:rsidRPr="003F3B32">
              <w:rPr>
                <w:rFonts w:eastAsia="游明朝"/>
              </w:rPr>
              <w:t>n78</w:t>
            </w:r>
          </w:p>
        </w:tc>
        <w:tc>
          <w:tcPr>
            <w:tcW w:w="960" w:type="dxa"/>
            <w:tcBorders>
              <w:top w:val="single" w:sz="4" w:space="0" w:color="auto"/>
              <w:left w:val="single" w:sz="4" w:space="0" w:color="auto"/>
              <w:right w:val="single" w:sz="4" w:space="0" w:color="auto"/>
            </w:tcBorders>
          </w:tcPr>
          <w:p w14:paraId="795FF8BE" w14:textId="77777777" w:rsidR="0029751D" w:rsidRPr="003F3B32" w:rsidRDefault="0029751D" w:rsidP="0029751D">
            <w:pPr>
              <w:pStyle w:val="TAC"/>
              <w:rPr>
                <w:rFonts w:cs="Arial"/>
              </w:rPr>
            </w:pPr>
            <w:r w:rsidRPr="003F3B32">
              <w:rPr>
                <w:rFonts w:eastAsia="游明朝"/>
              </w:rPr>
              <w:t>3400</w:t>
            </w:r>
          </w:p>
        </w:tc>
        <w:tc>
          <w:tcPr>
            <w:tcW w:w="964" w:type="dxa"/>
            <w:tcBorders>
              <w:top w:val="single" w:sz="4" w:space="0" w:color="auto"/>
              <w:left w:val="single" w:sz="4" w:space="0" w:color="auto"/>
              <w:right w:val="single" w:sz="4" w:space="0" w:color="auto"/>
            </w:tcBorders>
          </w:tcPr>
          <w:p w14:paraId="71D680D0" w14:textId="77777777" w:rsidR="0029751D" w:rsidRPr="003F3B32" w:rsidRDefault="0029751D" w:rsidP="0029751D">
            <w:pPr>
              <w:pStyle w:val="TAC"/>
              <w:rPr>
                <w:rFonts w:cs="Arial"/>
              </w:rPr>
            </w:pPr>
            <w:r w:rsidRPr="003F3B32">
              <w:rPr>
                <w:rFonts w:eastAsia="游明朝"/>
              </w:rPr>
              <w:t>10</w:t>
            </w:r>
          </w:p>
        </w:tc>
        <w:tc>
          <w:tcPr>
            <w:tcW w:w="960" w:type="dxa"/>
            <w:tcBorders>
              <w:top w:val="single" w:sz="4" w:space="0" w:color="auto"/>
              <w:left w:val="single" w:sz="4" w:space="0" w:color="auto"/>
              <w:right w:val="single" w:sz="4" w:space="0" w:color="auto"/>
            </w:tcBorders>
          </w:tcPr>
          <w:p w14:paraId="4D18AC10" w14:textId="77777777" w:rsidR="0029751D" w:rsidRPr="003F3B32" w:rsidRDefault="0029751D" w:rsidP="0029751D">
            <w:pPr>
              <w:pStyle w:val="TAC"/>
              <w:rPr>
                <w:rFonts w:cs="Arial"/>
              </w:rPr>
            </w:pPr>
            <w:r w:rsidRPr="003F3B32">
              <w:t>50</w:t>
            </w:r>
          </w:p>
        </w:tc>
        <w:tc>
          <w:tcPr>
            <w:tcW w:w="960" w:type="dxa"/>
            <w:tcBorders>
              <w:top w:val="single" w:sz="4" w:space="0" w:color="auto"/>
              <w:left w:val="single" w:sz="4" w:space="0" w:color="auto"/>
              <w:right w:val="single" w:sz="4" w:space="0" w:color="auto"/>
            </w:tcBorders>
          </w:tcPr>
          <w:p w14:paraId="468DCF6F" w14:textId="77777777" w:rsidR="0029751D" w:rsidRPr="003F3B32" w:rsidRDefault="0029751D" w:rsidP="0029751D">
            <w:pPr>
              <w:pStyle w:val="TAC"/>
              <w:rPr>
                <w:rFonts w:cs="Arial"/>
              </w:rPr>
            </w:pPr>
            <w:r w:rsidRPr="003F3B32">
              <w:rPr>
                <w:rFonts w:eastAsia="游明朝"/>
              </w:rPr>
              <w:t>3400</w:t>
            </w:r>
          </w:p>
        </w:tc>
        <w:tc>
          <w:tcPr>
            <w:tcW w:w="977" w:type="dxa"/>
            <w:tcBorders>
              <w:top w:val="single" w:sz="4" w:space="0" w:color="auto"/>
              <w:left w:val="single" w:sz="4" w:space="0" w:color="auto"/>
              <w:bottom w:val="single" w:sz="4" w:space="0" w:color="auto"/>
              <w:right w:val="single" w:sz="4" w:space="0" w:color="auto"/>
            </w:tcBorders>
          </w:tcPr>
          <w:p w14:paraId="495BA533" w14:textId="77777777" w:rsidR="0029751D" w:rsidRPr="003F3B32" w:rsidRDefault="0029751D" w:rsidP="0029751D">
            <w:pPr>
              <w:pStyle w:val="TAC"/>
              <w:rPr>
                <w:rFonts w:cs="Arial"/>
              </w:rPr>
            </w:pPr>
            <w:r w:rsidRPr="003F3B32">
              <w:rPr>
                <w:rFonts w:eastAsia="游明朝"/>
              </w:rPr>
              <w:t>N/A</w:t>
            </w:r>
          </w:p>
        </w:tc>
        <w:tc>
          <w:tcPr>
            <w:tcW w:w="828" w:type="dxa"/>
            <w:tcBorders>
              <w:top w:val="single" w:sz="4" w:space="0" w:color="auto"/>
              <w:left w:val="single" w:sz="4" w:space="0" w:color="auto"/>
              <w:right w:val="single" w:sz="4" w:space="0" w:color="auto"/>
            </w:tcBorders>
          </w:tcPr>
          <w:p w14:paraId="5BDD6121" w14:textId="77777777" w:rsidR="0029751D" w:rsidRPr="003F3B32" w:rsidRDefault="0029751D" w:rsidP="0029751D">
            <w:pPr>
              <w:pStyle w:val="TAC"/>
              <w:rPr>
                <w:lang w:eastAsia="zh-CN"/>
              </w:rPr>
            </w:pPr>
            <w:r w:rsidRPr="003F3B32">
              <w:rPr>
                <w:lang w:eastAsia="zh-CN"/>
              </w:rPr>
              <w:t>TDD</w:t>
            </w:r>
          </w:p>
        </w:tc>
        <w:tc>
          <w:tcPr>
            <w:tcW w:w="1057" w:type="dxa"/>
            <w:tcBorders>
              <w:top w:val="single" w:sz="4" w:space="0" w:color="auto"/>
              <w:left w:val="single" w:sz="4" w:space="0" w:color="auto"/>
              <w:right w:val="single" w:sz="4" w:space="0" w:color="auto"/>
            </w:tcBorders>
          </w:tcPr>
          <w:p w14:paraId="56E41364" w14:textId="77777777" w:rsidR="0029751D" w:rsidRPr="003F3B32" w:rsidRDefault="0029751D" w:rsidP="0029751D">
            <w:pPr>
              <w:pStyle w:val="TAC"/>
              <w:rPr>
                <w:rFonts w:cs="Arial"/>
              </w:rPr>
            </w:pPr>
            <w:r w:rsidRPr="003F3B32">
              <w:rPr>
                <w:rFonts w:eastAsia="游明朝"/>
              </w:rPr>
              <w:t>N/A</w:t>
            </w:r>
          </w:p>
        </w:tc>
      </w:tr>
      <w:tr w:rsidR="0029751D" w:rsidRPr="003F3B32" w14:paraId="093D4E78"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5851E9"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tcPr>
          <w:p w14:paraId="374B3455" w14:textId="77777777" w:rsidR="0029751D" w:rsidRPr="003F3B32" w:rsidRDefault="0029751D" w:rsidP="0029751D">
            <w:pPr>
              <w:pStyle w:val="TAC"/>
              <w:rPr>
                <w:rFonts w:cs="Arial"/>
              </w:rPr>
            </w:pPr>
            <w:r w:rsidRPr="003F3B32">
              <w:rPr>
                <w:rFonts w:eastAsia="游明朝"/>
              </w:rPr>
              <w:t>n79</w:t>
            </w:r>
          </w:p>
        </w:tc>
        <w:tc>
          <w:tcPr>
            <w:tcW w:w="960" w:type="dxa"/>
            <w:tcBorders>
              <w:top w:val="single" w:sz="4" w:space="0" w:color="auto"/>
              <w:left w:val="single" w:sz="4" w:space="0" w:color="auto"/>
              <w:right w:val="single" w:sz="4" w:space="0" w:color="auto"/>
            </w:tcBorders>
          </w:tcPr>
          <w:p w14:paraId="5B236ECE" w14:textId="77777777" w:rsidR="0029751D" w:rsidRPr="003F3B32" w:rsidRDefault="0029751D" w:rsidP="0029751D">
            <w:pPr>
              <w:pStyle w:val="TAC"/>
              <w:rPr>
                <w:rFonts w:cs="Arial"/>
              </w:rPr>
            </w:pPr>
            <w:r w:rsidRPr="003F3B32">
              <w:rPr>
                <w:rFonts w:eastAsia="游明朝"/>
              </w:rPr>
              <w:t>4660</w:t>
            </w:r>
          </w:p>
        </w:tc>
        <w:tc>
          <w:tcPr>
            <w:tcW w:w="964" w:type="dxa"/>
            <w:tcBorders>
              <w:top w:val="single" w:sz="4" w:space="0" w:color="auto"/>
              <w:left w:val="single" w:sz="4" w:space="0" w:color="auto"/>
              <w:right w:val="single" w:sz="4" w:space="0" w:color="auto"/>
            </w:tcBorders>
          </w:tcPr>
          <w:p w14:paraId="795EAB13" w14:textId="77777777" w:rsidR="0029751D" w:rsidRPr="003F3B32" w:rsidRDefault="0029751D" w:rsidP="0029751D">
            <w:pPr>
              <w:pStyle w:val="TAC"/>
              <w:rPr>
                <w:rFonts w:cs="Arial"/>
              </w:rPr>
            </w:pPr>
            <w:r w:rsidRPr="003F3B32">
              <w:rPr>
                <w:rFonts w:eastAsia="游明朝"/>
              </w:rPr>
              <w:t>40</w:t>
            </w:r>
          </w:p>
        </w:tc>
        <w:tc>
          <w:tcPr>
            <w:tcW w:w="960" w:type="dxa"/>
            <w:tcBorders>
              <w:top w:val="single" w:sz="4" w:space="0" w:color="auto"/>
              <w:left w:val="single" w:sz="4" w:space="0" w:color="auto"/>
              <w:right w:val="single" w:sz="4" w:space="0" w:color="auto"/>
            </w:tcBorders>
          </w:tcPr>
          <w:p w14:paraId="3FD5FABA" w14:textId="77777777" w:rsidR="0029751D" w:rsidRPr="003F3B32" w:rsidRDefault="0029751D" w:rsidP="0029751D">
            <w:pPr>
              <w:pStyle w:val="TAC"/>
              <w:rPr>
                <w:rFonts w:cs="Arial"/>
              </w:rPr>
            </w:pPr>
            <w:r w:rsidRPr="003F3B32">
              <w:t>216</w:t>
            </w:r>
          </w:p>
        </w:tc>
        <w:tc>
          <w:tcPr>
            <w:tcW w:w="960" w:type="dxa"/>
            <w:tcBorders>
              <w:top w:val="single" w:sz="4" w:space="0" w:color="auto"/>
              <w:left w:val="single" w:sz="4" w:space="0" w:color="auto"/>
              <w:right w:val="single" w:sz="4" w:space="0" w:color="auto"/>
            </w:tcBorders>
          </w:tcPr>
          <w:p w14:paraId="0F00911B" w14:textId="77777777" w:rsidR="0029751D" w:rsidRPr="003F3B32" w:rsidRDefault="0029751D" w:rsidP="0029751D">
            <w:pPr>
              <w:pStyle w:val="TAC"/>
              <w:rPr>
                <w:rFonts w:cs="Arial"/>
              </w:rPr>
            </w:pPr>
            <w:r w:rsidRPr="003F3B32">
              <w:rPr>
                <w:rFonts w:eastAsia="游明朝"/>
              </w:rPr>
              <w:t>4660</w:t>
            </w:r>
          </w:p>
        </w:tc>
        <w:tc>
          <w:tcPr>
            <w:tcW w:w="977" w:type="dxa"/>
            <w:tcBorders>
              <w:top w:val="single" w:sz="4" w:space="0" w:color="auto"/>
              <w:left w:val="single" w:sz="4" w:space="0" w:color="auto"/>
              <w:bottom w:val="single" w:sz="4" w:space="0" w:color="auto"/>
              <w:right w:val="single" w:sz="4" w:space="0" w:color="auto"/>
            </w:tcBorders>
          </w:tcPr>
          <w:p w14:paraId="23CB82FD" w14:textId="77777777" w:rsidR="0029751D" w:rsidRPr="003F3B32" w:rsidRDefault="0029751D" w:rsidP="0029751D">
            <w:pPr>
              <w:pStyle w:val="TAC"/>
            </w:pPr>
            <w:r w:rsidRPr="003F3B32">
              <w:rPr>
                <w:rFonts w:eastAsia="游明朝"/>
              </w:rPr>
              <w:t>N/A</w:t>
            </w:r>
          </w:p>
        </w:tc>
        <w:tc>
          <w:tcPr>
            <w:tcW w:w="828" w:type="dxa"/>
            <w:tcBorders>
              <w:top w:val="single" w:sz="4" w:space="0" w:color="auto"/>
              <w:left w:val="single" w:sz="4" w:space="0" w:color="auto"/>
              <w:right w:val="single" w:sz="4" w:space="0" w:color="auto"/>
            </w:tcBorders>
          </w:tcPr>
          <w:p w14:paraId="516CF701" w14:textId="77777777" w:rsidR="0029751D" w:rsidRPr="003F3B32" w:rsidRDefault="0029751D" w:rsidP="0029751D">
            <w:pPr>
              <w:pStyle w:val="TAC"/>
              <w:rPr>
                <w:lang w:eastAsia="zh-CN"/>
              </w:rPr>
            </w:pPr>
            <w:r w:rsidRPr="003F3B32">
              <w:rPr>
                <w:lang w:eastAsia="zh-CN"/>
              </w:rPr>
              <w:t>TDD</w:t>
            </w:r>
          </w:p>
        </w:tc>
        <w:tc>
          <w:tcPr>
            <w:tcW w:w="1057" w:type="dxa"/>
            <w:tcBorders>
              <w:top w:val="single" w:sz="4" w:space="0" w:color="auto"/>
              <w:left w:val="single" w:sz="4" w:space="0" w:color="auto"/>
              <w:right w:val="single" w:sz="4" w:space="0" w:color="auto"/>
            </w:tcBorders>
          </w:tcPr>
          <w:p w14:paraId="5C4CCC0F" w14:textId="77777777" w:rsidR="0029751D" w:rsidRPr="003F3B32" w:rsidRDefault="0029751D" w:rsidP="0029751D">
            <w:pPr>
              <w:pStyle w:val="TAC"/>
            </w:pPr>
            <w:r w:rsidRPr="003F3B32">
              <w:rPr>
                <w:rFonts w:eastAsia="游明朝"/>
              </w:rPr>
              <w:t>N/A</w:t>
            </w:r>
          </w:p>
        </w:tc>
      </w:tr>
      <w:tr w:rsidR="0029751D" w:rsidRPr="003F3B32" w14:paraId="3F615B6F"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F7FE1B" w14:textId="77777777" w:rsidR="0029751D" w:rsidRPr="003F3B32" w:rsidRDefault="0029751D" w:rsidP="0029751D">
            <w:pPr>
              <w:pStyle w:val="TAC"/>
            </w:pPr>
            <w:r w:rsidRPr="003F3B32">
              <w:t>CA_n2-n5-n30</w:t>
            </w:r>
          </w:p>
        </w:tc>
        <w:tc>
          <w:tcPr>
            <w:tcW w:w="1146" w:type="dxa"/>
            <w:tcBorders>
              <w:top w:val="single" w:sz="4" w:space="0" w:color="auto"/>
              <w:left w:val="single" w:sz="4" w:space="0" w:color="auto"/>
              <w:right w:val="single" w:sz="4" w:space="0" w:color="auto"/>
            </w:tcBorders>
            <w:vAlign w:val="center"/>
          </w:tcPr>
          <w:p w14:paraId="37DC013D" w14:textId="77777777" w:rsidR="0029751D" w:rsidRPr="003F3B32" w:rsidRDefault="0029751D" w:rsidP="0029751D">
            <w:pPr>
              <w:pStyle w:val="TAC"/>
            </w:pPr>
            <w:r w:rsidRPr="003F3B32">
              <w:t>n2</w:t>
            </w:r>
          </w:p>
        </w:tc>
        <w:tc>
          <w:tcPr>
            <w:tcW w:w="960" w:type="dxa"/>
            <w:tcBorders>
              <w:top w:val="single" w:sz="4" w:space="0" w:color="auto"/>
              <w:left w:val="single" w:sz="4" w:space="0" w:color="auto"/>
              <w:right w:val="single" w:sz="4" w:space="0" w:color="auto"/>
            </w:tcBorders>
            <w:vAlign w:val="center"/>
          </w:tcPr>
          <w:p w14:paraId="0E285A2E" w14:textId="77777777" w:rsidR="0029751D" w:rsidRPr="003F3B32" w:rsidRDefault="0029751D" w:rsidP="0029751D">
            <w:pPr>
              <w:pStyle w:val="TAC"/>
            </w:pPr>
            <w:r w:rsidRPr="003F3B32">
              <w:t>1870</w:t>
            </w:r>
          </w:p>
        </w:tc>
        <w:tc>
          <w:tcPr>
            <w:tcW w:w="964" w:type="dxa"/>
            <w:tcBorders>
              <w:top w:val="single" w:sz="4" w:space="0" w:color="auto"/>
              <w:left w:val="single" w:sz="4" w:space="0" w:color="auto"/>
              <w:right w:val="single" w:sz="4" w:space="0" w:color="auto"/>
            </w:tcBorders>
            <w:vAlign w:val="center"/>
          </w:tcPr>
          <w:p w14:paraId="3D184218"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vAlign w:val="center"/>
          </w:tcPr>
          <w:p w14:paraId="66AC7313"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00C79060" w14:textId="77777777" w:rsidR="0029751D" w:rsidRPr="003F3B32" w:rsidRDefault="0029751D" w:rsidP="0029751D">
            <w:pPr>
              <w:pStyle w:val="TAC"/>
              <w:rPr>
                <w:szCs w:val="18"/>
              </w:rPr>
            </w:pPr>
            <w:r w:rsidRPr="003F3B32">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02FA58A5"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vAlign w:val="center"/>
          </w:tcPr>
          <w:p w14:paraId="59275409"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tcPr>
          <w:p w14:paraId="54CFB50B" w14:textId="77777777" w:rsidR="0029751D" w:rsidRPr="003F3B32" w:rsidRDefault="0029751D" w:rsidP="0029751D">
            <w:pPr>
              <w:pStyle w:val="TAC"/>
              <w:rPr>
                <w:lang w:eastAsia="zh-CN"/>
              </w:rPr>
            </w:pPr>
            <w:r w:rsidRPr="003F3B32">
              <w:rPr>
                <w:lang w:eastAsia="zh-CN"/>
              </w:rPr>
              <w:t>N/A</w:t>
            </w:r>
          </w:p>
        </w:tc>
      </w:tr>
      <w:tr w:rsidR="0029751D" w:rsidRPr="003F3B32" w14:paraId="015671CB"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FD9582" w14:textId="77777777" w:rsidR="0029751D" w:rsidRPr="003F3B32" w:rsidRDefault="0029751D" w:rsidP="0029751D">
            <w:pPr>
              <w:pStyle w:val="TAC"/>
            </w:pPr>
          </w:p>
        </w:tc>
        <w:tc>
          <w:tcPr>
            <w:tcW w:w="1146" w:type="dxa"/>
            <w:tcBorders>
              <w:top w:val="single" w:sz="4" w:space="0" w:color="auto"/>
              <w:left w:val="single" w:sz="4" w:space="0" w:color="auto"/>
              <w:right w:val="single" w:sz="4" w:space="0" w:color="auto"/>
            </w:tcBorders>
            <w:vAlign w:val="center"/>
          </w:tcPr>
          <w:p w14:paraId="5F5D4A15" w14:textId="77777777" w:rsidR="0029751D" w:rsidRPr="003F3B32" w:rsidRDefault="0029751D" w:rsidP="0029751D">
            <w:pPr>
              <w:pStyle w:val="TAC"/>
            </w:pPr>
            <w:r w:rsidRPr="003F3B32">
              <w:t>n5</w:t>
            </w:r>
          </w:p>
        </w:tc>
        <w:tc>
          <w:tcPr>
            <w:tcW w:w="960" w:type="dxa"/>
            <w:tcBorders>
              <w:top w:val="single" w:sz="4" w:space="0" w:color="auto"/>
              <w:left w:val="single" w:sz="4" w:space="0" w:color="auto"/>
              <w:right w:val="single" w:sz="4" w:space="0" w:color="auto"/>
            </w:tcBorders>
            <w:vAlign w:val="center"/>
          </w:tcPr>
          <w:p w14:paraId="18EFE7C4" w14:textId="77777777" w:rsidR="0029751D" w:rsidRPr="003F3B32" w:rsidRDefault="0029751D" w:rsidP="0029751D">
            <w:pPr>
              <w:pStyle w:val="TAC"/>
              <w:rPr>
                <w:szCs w:val="18"/>
              </w:rPr>
            </w:pPr>
            <w:r w:rsidRPr="003F3B32">
              <w:rPr>
                <w:lang w:eastAsia="zh-CN"/>
              </w:rPr>
              <w:t>835</w:t>
            </w:r>
          </w:p>
        </w:tc>
        <w:tc>
          <w:tcPr>
            <w:tcW w:w="964" w:type="dxa"/>
            <w:tcBorders>
              <w:top w:val="single" w:sz="4" w:space="0" w:color="auto"/>
              <w:left w:val="single" w:sz="4" w:space="0" w:color="auto"/>
              <w:right w:val="single" w:sz="4" w:space="0" w:color="auto"/>
            </w:tcBorders>
            <w:vAlign w:val="center"/>
          </w:tcPr>
          <w:p w14:paraId="469AFF67"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vAlign w:val="center"/>
          </w:tcPr>
          <w:p w14:paraId="4344EAE9"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45F4B3FA" w14:textId="77777777" w:rsidR="0029751D" w:rsidRPr="003F3B32" w:rsidRDefault="0029751D" w:rsidP="0029751D">
            <w:pPr>
              <w:pStyle w:val="TAC"/>
            </w:pPr>
            <w:r w:rsidRPr="003F3B32">
              <w:t>880</w:t>
            </w:r>
          </w:p>
        </w:tc>
        <w:tc>
          <w:tcPr>
            <w:tcW w:w="977" w:type="dxa"/>
            <w:tcBorders>
              <w:top w:val="single" w:sz="4" w:space="0" w:color="auto"/>
              <w:left w:val="single" w:sz="4" w:space="0" w:color="auto"/>
              <w:bottom w:val="single" w:sz="4" w:space="0" w:color="auto"/>
              <w:right w:val="single" w:sz="4" w:space="0" w:color="auto"/>
            </w:tcBorders>
            <w:vAlign w:val="center"/>
          </w:tcPr>
          <w:p w14:paraId="57A954A9" w14:textId="77777777" w:rsidR="0029751D" w:rsidRPr="003F3B32" w:rsidRDefault="0029751D" w:rsidP="0029751D">
            <w:pPr>
              <w:pStyle w:val="TAC"/>
              <w:rPr>
                <w:szCs w:val="18"/>
              </w:rPr>
            </w:pPr>
            <w:r w:rsidRPr="003F3B32">
              <w:rPr>
                <w:lang w:eastAsia="zh-CN"/>
              </w:rPr>
              <w:t>9.7</w:t>
            </w:r>
          </w:p>
        </w:tc>
        <w:tc>
          <w:tcPr>
            <w:tcW w:w="828" w:type="dxa"/>
            <w:tcBorders>
              <w:top w:val="single" w:sz="4" w:space="0" w:color="auto"/>
              <w:left w:val="single" w:sz="4" w:space="0" w:color="auto"/>
              <w:right w:val="single" w:sz="4" w:space="0" w:color="auto"/>
            </w:tcBorders>
            <w:vAlign w:val="center"/>
          </w:tcPr>
          <w:p w14:paraId="1621C53E"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tcPr>
          <w:p w14:paraId="289899F1" w14:textId="77777777" w:rsidR="0029751D" w:rsidRPr="003F3B32" w:rsidRDefault="0029751D" w:rsidP="0029751D">
            <w:pPr>
              <w:pStyle w:val="TAC"/>
              <w:rPr>
                <w:lang w:eastAsia="zh-CN"/>
              </w:rPr>
            </w:pPr>
            <w:r w:rsidRPr="003F3B32">
              <w:rPr>
                <w:lang w:eastAsia="zh-CN"/>
              </w:rPr>
              <w:t>IMD4</w:t>
            </w:r>
          </w:p>
        </w:tc>
      </w:tr>
      <w:tr w:rsidR="0029751D" w:rsidRPr="003F3B32" w14:paraId="39A03C33"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5837E9" w14:textId="77777777" w:rsidR="0029751D" w:rsidRPr="003F3B32" w:rsidRDefault="0029751D" w:rsidP="0029751D">
            <w:pPr>
              <w:pStyle w:val="TAC"/>
            </w:pPr>
          </w:p>
        </w:tc>
        <w:tc>
          <w:tcPr>
            <w:tcW w:w="1146" w:type="dxa"/>
            <w:tcBorders>
              <w:top w:val="single" w:sz="4" w:space="0" w:color="auto"/>
              <w:left w:val="single" w:sz="4" w:space="0" w:color="auto"/>
              <w:right w:val="single" w:sz="4" w:space="0" w:color="auto"/>
            </w:tcBorders>
            <w:vAlign w:val="center"/>
          </w:tcPr>
          <w:p w14:paraId="0F65C435" w14:textId="77777777" w:rsidR="0029751D" w:rsidRPr="003F3B32" w:rsidRDefault="0029751D" w:rsidP="0029751D">
            <w:pPr>
              <w:pStyle w:val="TAC"/>
            </w:pPr>
            <w:r w:rsidRPr="003F3B32">
              <w:t>n30</w:t>
            </w:r>
          </w:p>
        </w:tc>
        <w:tc>
          <w:tcPr>
            <w:tcW w:w="960" w:type="dxa"/>
            <w:tcBorders>
              <w:top w:val="single" w:sz="4" w:space="0" w:color="auto"/>
              <w:left w:val="single" w:sz="4" w:space="0" w:color="auto"/>
              <w:right w:val="single" w:sz="4" w:space="0" w:color="auto"/>
            </w:tcBorders>
            <w:vAlign w:val="center"/>
          </w:tcPr>
          <w:p w14:paraId="4E24ED1C" w14:textId="77777777" w:rsidR="0029751D" w:rsidRPr="003F3B32" w:rsidRDefault="0029751D" w:rsidP="0029751D">
            <w:pPr>
              <w:pStyle w:val="TAC"/>
              <w:rPr>
                <w:szCs w:val="18"/>
              </w:rPr>
            </w:pPr>
            <w:r w:rsidRPr="003F3B32">
              <w:rPr>
                <w:lang w:eastAsia="zh-CN"/>
              </w:rPr>
              <w:t>2310</w:t>
            </w:r>
          </w:p>
        </w:tc>
        <w:tc>
          <w:tcPr>
            <w:tcW w:w="964" w:type="dxa"/>
            <w:tcBorders>
              <w:top w:val="single" w:sz="4" w:space="0" w:color="auto"/>
              <w:left w:val="single" w:sz="4" w:space="0" w:color="auto"/>
              <w:right w:val="single" w:sz="4" w:space="0" w:color="auto"/>
            </w:tcBorders>
            <w:vAlign w:val="center"/>
          </w:tcPr>
          <w:p w14:paraId="79A92C6D" w14:textId="77777777" w:rsidR="0029751D" w:rsidRPr="003F3B32" w:rsidRDefault="0029751D" w:rsidP="0029751D">
            <w:pPr>
              <w:pStyle w:val="TAC"/>
              <w:rPr>
                <w:szCs w:val="18"/>
              </w:rPr>
            </w:pPr>
            <w:r w:rsidRPr="003F3B32">
              <w:t>10</w:t>
            </w:r>
          </w:p>
        </w:tc>
        <w:tc>
          <w:tcPr>
            <w:tcW w:w="960" w:type="dxa"/>
            <w:tcBorders>
              <w:top w:val="single" w:sz="4" w:space="0" w:color="auto"/>
              <w:left w:val="single" w:sz="4" w:space="0" w:color="auto"/>
              <w:right w:val="single" w:sz="4" w:space="0" w:color="auto"/>
            </w:tcBorders>
            <w:vAlign w:val="center"/>
          </w:tcPr>
          <w:p w14:paraId="6A1A48F5" w14:textId="77777777" w:rsidR="0029751D" w:rsidRPr="003F3B32" w:rsidRDefault="0029751D" w:rsidP="0029751D">
            <w:pPr>
              <w:pStyle w:val="TAC"/>
              <w:rPr>
                <w:szCs w:val="18"/>
              </w:rPr>
            </w:pPr>
            <w:r w:rsidRPr="003F3B32">
              <w:t>50</w:t>
            </w:r>
          </w:p>
        </w:tc>
        <w:tc>
          <w:tcPr>
            <w:tcW w:w="960" w:type="dxa"/>
            <w:tcBorders>
              <w:top w:val="single" w:sz="4" w:space="0" w:color="auto"/>
              <w:left w:val="single" w:sz="4" w:space="0" w:color="auto"/>
              <w:right w:val="single" w:sz="4" w:space="0" w:color="auto"/>
            </w:tcBorders>
            <w:vAlign w:val="center"/>
          </w:tcPr>
          <w:p w14:paraId="0D6DC67C" w14:textId="77777777" w:rsidR="0029751D" w:rsidRPr="003F3B32" w:rsidRDefault="0029751D" w:rsidP="0029751D">
            <w:pPr>
              <w:pStyle w:val="TAC"/>
              <w:rPr>
                <w:szCs w:val="18"/>
              </w:rPr>
            </w:pPr>
            <w:r w:rsidRPr="003F3B32">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4764309A"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vAlign w:val="center"/>
          </w:tcPr>
          <w:p w14:paraId="69A96E91"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tcPr>
          <w:p w14:paraId="24039CB9" w14:textId="77777777" w:rsidR="0029751D" w:rsidRPr="003F3B32" w:rsidRDefault="0029751D" w:rsidP="0029751D">
            <w:pPr>
              <w:pStyle w:val="TAC"/>
              <w:rPr>
                <w:lang w:eastAsia="zh-CN"/>
              </w:rPr>
            </w:pPr>
            <w:r w:rsidRPr="003F3B32">
              <w:rPr>
                <w:lang w:eastAsia="zh-CN"/>
              </w:rPr>
              <w:t>N/A</w:t>
            </w:r>
          </w:p>
        </w:tc>
      </w:tr>
      <w:tr w:rsidR="0029751D" w:rsidRPr="003F3B32" w14:paraId="4CB65486"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3245F2" w14:textId="77777777" w:rsidR="0029751D" w:rsidRPr="003F3B32" w:rsidRDefault="0029751D" w:rsidP="0029751D">
            <w:pPr>
              <w:pStyle w:val="TAC"/>
              <w:rPr>
                <w:rFonts w:cs="Arial"/>
                <w:bCs/>
                <w:lang w:eastAsia="zh-CN"/>
              </w:rPr>
            </w:pPr>
            <w:r w:rsidRPr="003F3B32">
              <w:t>CA_n2-n5-n66</w:t>
            </w:r>
          </w:p>
        </w:tc>
        <w:tc>
          <w:tcPr>
            <w:tcW w:w="1146" w:type="dxa"/>
            <w:tcBorders>
              <w:top w:val="single" w:sz="4" w:space="0" w:color="auto"/>
              <w:left w:val="single" w:sz="4" w:space="0" w:color="auto"/>
              <w:right w:val="single" w:sz="4" w:space="0" w:color="auto"/>
            </w:tcBorders>
            <w:vAlign w:val="center"/>
          </w:tcPr>
          <w:p w14:paraId="4AB23173" w14:textId="77777777" w:rsidR="0029751D" w:rsidRPr="003F3B32" w:rsidRDefault="0029751D" w:rsidP="0029751D">
            <w:pPr>
              <w:pStyle w:val="TAC"/>
              <w:rPr>
                <w:lang w:eastAsia="zh-CN"/>
              </w:rPr>
            </w:pPr>
            <w:r w:rsidRPr="003F3B32">
              <w:t>n2</w:t>
            </w:r>
          </w:p>
        </w:tc>
        <w:tc>
          <w:tcPr>
            <w:tcW w:w="960" w:type="dxa"/>
            <w:tcBorders>
              <w:top w:val="single" w:sz="4" w:space="0" w:color="auto"/>
              <w:left w:val="single" w:sz="4" w:space="0" w:color="auto"/>
              <w:right w:val="single" w:sz="4" w:space="0" w:color="auto"/>
            </w:tcBorders>
            <w:vAlign w:val="center"/>
          </w:tcPr>
          <w:p w14:paraId="311FEF21" w14:textId="77777777" w:rsidR="0029751D" w:rsidRPr="003F3B32" w:rsidRDefault="0029751D" w:rsidP="0029751D">
            <w:pPr>
              <w:pStyle w:val="TAC"/>
            </w:pPr>
            <w:r w:rsidRPr="003F3B32">
              <w:t>1900</w:t>
            </w:r>
          </w:p>
        </w:tc>
        <w:tc>
          <w:tcPr>
            <w:tcW w:w="964" w:type="dxa"/>
            <w:tcBorders>
              <w:top w:val="single" w:sz="4" w:space="0" w:color="auto"/>
              <w:left w:val="single" w:sz="4" w:space="0" w:color="auto"/>
              <w:right w:val="single" w:sz="4" w:space="0" w:color="auto"/>
            </w:tcBorders>
            <w:vAlign w:val="center"/>
          </w:tcPr>
          <w:p w14:paraId="3125A379"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vAlign w:val="center"/>
          </w:tcPr>
          <w:p w14:paraId="0BFD34AC"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0BDA6A8D" w14:textId="77777777" w:rsidR="0029751D" w:rsidRPr="003F3B32" w:rsidRDefault="0029751D" w:rsidP="0029751D">
            <w:pPr>
              <w:pStyle w:val="TAC"/>
            </w:pPr>
            <w:r w:rsidRPr="003F3B32">
              <w:t>1980</w:t>
            </w:r>
          </w:p>
        </w:tc>
        <w:tc>
          <w:tcPr>
            <w:tcW w:w="977" w:type="dxa"/>
            <w:tcBorders>
              <w:top w:val="single" w:sz="4" w:space="0" w:color="auto"/>
              <w:left w:val="single" w:sz="4" w:space="0" w:color="auto"/>
              <w:bottom w:val="single" w:sz="4" w:space="0" w:color="auto"/>
              <w:right w:val="single" w:sz="4" w:space="0" w:color="auto"/>
            </w:tcBorders>
            <w:vAlign w:val="center"/>
          </w:tcPr>
          <w:p w14:paraId="55366250"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vAlign w:val="center"/>
          </w:tcPr>
          <w:p w14:paraId="22666EA8"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tcPr>
          <w:p w14:paraId="4EAFE378" w14:textId="77777777" w:rsidR="0029751D" w:rsidRPr="003F3B32" w:rsidRDefault="0029751D" w:rsidP="0029751D">
            <w:pPr>
              <w:pStyle w:val="TAC"/>
            </w:pPr>
            <w:r w:rsidRPr="003F3B32">
              <w:rPr>
                <w:lang w:eastAsia="zh-CN"/>
              </w:rPr>
              <w:t>N/A</w:t>
            </w:r>
          </w:p>
        </w:tc>
      </w:tr>
      <w:tr w:rsidR="0029751D" w:rsidRPr="003F3B32" w14:paraId="25D3DE3B"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D58208"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5EEA2F37" w14:textId="77777777" w:rsidR="0029751D" w:rsidRPr="003F3B32" w:rsidRDefault="0029751D" w:rsidP="0029751D">
            <w:pPr>
              <w:pStyle w:val="TAC"/>
              <w:rPr>
                <w:lang w:eastAsia="zh-CN"/>
              </w:rPr>
            </w:pPr>
            <w:r w:rsidRPr="003F3B32">
              <w:t>n5</w:t>
            </w:r>
          </w:p>
        </w:tc>
        <w:tc>
          <w:tcPr>
            <w:tcW w:w="960" w:type="dxa"/>
            <w:tcBorders>
              <w:top w:val="single" w:sz="4" w:space="0" w:color="auto"/>
              <w:left w:val="single" w:sz="4" w:space="0" w:color="auto"/>
              <w:right w:val="single" w:sz="4" w:space="0" w:color="auto"/>
            </w:tcBorders>
            <w:vAlign w:val="center"/>
          </w:tcPr>
          <w:p w14:paraId="592247AA" w14:textId="77777777" w:rsidR="0029751D" w:rsidRPr="003F3B32" w:rsidRDefault="0029751D" w:rsidP="0029751D">
            <w:pPr>
              <w:pStyle w:val="TAC"/>
            </w:pPr>
            <w:r w:rsidRPr="003F3B32">
              <w:t>830</w:t>
            </w:r>
          </w:p>
        </w:tc>
        <w:tc>
          <w:tcPr>
            <w:tcW w:w="964" w:type="dxa"/>
            <w:tcBorders>
              <w:top w:val="single" w:sz="4" w:space="0" w:color="auto"/>
              <w:left w:val="single" w:sz="4" w:space="0" w:color="auto"/>
              <w:right w:val="single" w:sz="4" w:space="0" w:color="auto"/>
            </w:tcBorders>
            <w:vAlign w:val="center"/>
          </w:tcPr>
          <w:p w14:paraId="13243A2C"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vAlign w:val="center"/>
          </w:tcPr>
          <w:p w14:paraId="6FD875A9"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5E26BFC4" w14:textId="77777777" w:rsidR="0029751D" w:rsidRPr="003F3B32" w:rsidRDefault="0029751D" w:rsidP="0029751D">
            <w:pPr>
              <w:pStyle w:val="TAC"/>
            </w:pPr>
            <w:r w:rsidRPr="003F3B32">
              <w:t>875</w:t>
            </w:r>
          </w:p>
        </w:tc>
        <w:tc>
          <w:tcPr>
            <w:tcW w:w="977" w:type="dxa"/>
            <w:tcBorders>
              <w:top w:val="single" w:sz="4" w:space="0" w:color="auto"/>
              <w:left w:val="single" w:sz="4" w:space="0" w:color="auto"/>
              <w:bottom w:val="single" w:sz="4" w:space="0" w:color="auto"/>
              <w:right w:val="single" w:sz="4" w:space="0" w:color="auto"/>
            </w:tcBorders>
            <w:vAlign w:val="center"/>
          </w:tcPr>
          <w:p w14:paraId="0F97A749"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vAlign w:val="center"/>
          </w:tcPr>
          <w:p w14:paraId="47F95045"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tcPr>
          <w:p w14:paraId="42893C1C" w14:textId="77777777" w:rsidR="0029751D" w:rsidRPr="003F3B32" w:rsidRDefault="0029751D" w:rsidP="0029751D">
            <w:pPr>
              <w:pStyle w:val="TAC"/>
            </w:pPr>
            <w:r w:rsidRPr="003F3B32">
              <w:rPr>
                <w:lang w:eastAsia="zh-CN"/>
              </w:rPr>
              <w:t>N/A</w:t>
            </w:r>
          </w:p>
        </w:tc>
      </w:tr>
      <w:tr w:rsidR="0029751D" w:rsidRPr="003F3B32" w14:paraId="4A8BA46B"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015207"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69B4B327" w14:textId="77777777" w:rsidR="0029751D" w:rsidRPr="003F3B32" w:rsidRDefault="0029751D" w:rsidP="0029751D">
            <w:pPr>
              <w:pStyle w:val="TAC"/>
              <w:rPr>
                <w:lang w:eastAsia="zh-CN"/>
              </w:rPr>
            </w:pPr>
            <w:r w:rsidRPr="003F3B32">
              <w:t>n66</w:t>
            </w:r>
          </w:p>
        </w:tc>
        <w:tc>
          <w:tcPr>
            <w:tcW w:w="960" w:type="dxa"/>
            <w:tcBorders>
              <w:top w:val="single" w:sz="4" w:space="0" w:color="auto"/>
              <w:left w:val="single" w:sz="4" w:space="0" w:color="auto"/>
              <w:right w:val="single" w:sz="4" w:space="0" w:color="auto"/>
            </w:tcBorders>
            <w:vAlign w:val="center"/>
          </w:tcPr>
          <w:p w14:paraId="5449CC7D" w14:textId="77777777" w:rsidR="0029751D" w:rsidRPr="003F3B32" w:rsidRDefault="0029751D" w:rsidP="0029751D">
            <w:pPr>
              <w:pStyle w:val="TAC"/>
            </w:pPr>
            <w:r w:rsidRPr="003F3B32">
              <w:t>1740</w:t>
            </w:r>
          </w:p>
        </w:tc>
        <w:tc>
          <w:tcPr>
            <w:tcW w:w="964" w:type="dxa"/>
            <w:tcBorders>
              <w:top w:val="single" w:sz="4" w:space="0" w:color="auto"/>
              <w:left w:val="single" w:sz="4" w:space="0" w:color="auto"/>
              <w:right w:val="single" w:sz="4" w:space="0" w:color="auto"/>
            </w:tcBorders>
            <w:vAlign w:val="center"/>
          </w:tcPr>
          <w:p w14:paraId="2E36B1C6"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vAlign w:val="center"/>
          </w:tcPr>
          <w:p w14:paraId="034ED505"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024EDD5D" w14:textId="77777777" w:rsidR="0029751D" w:rsidRPr="003F3B32" w:rsidRDefault="0029751D" w:rsidP="0029751D">
            <w:pPr>
              <w:pStyle w:val="TAC"/>
            </w:pPr>
            <w:r w:rsidRPr="003F3B32">
              <w:t>2140</w:t>
            </w:r>
          </w:p>
        </w:tc>
        <w:tc>
          <w:tcPr>
            <w:tcW w:w="977" w:type="dxa"/>
            <w:tcBorders>
              <w:top w:val="single" w:sz="4" w:space="0" w:color="auto"/>
              <w:left w:val="single" w:sz="4" w:space="0" w:color="auto"/>
              <w:bottom w:val="single" w:sz="4" w:space="0" w:color="auto"/>
              <w:right w:val="single" w:sz="4" w:space="0" w:color="auto"/>
            </w:tcBorders>
            <w:vAlign w:val="center"/>
          </w:tcPr>
          <w:p w14:paraId="268EE346" w14:textId="77777777" w:rsidR="0029751D" w:rsidRPr="003F3B32" w:rsidRDefault="0029751D" w:rsidP="0029751D">
            <w:pPr>
              <w:pStyle w:val="TAC"/>
            </w:pPr>
            <w:r w:rsidRPr="003F3B32">
              <w:t>7.2</w:t>
            </w:r>
          </w:p>
        </w:tc>
        <w:tc>
          <w:tcPr>
            <w:tcW w:w="828" w:type="dxa"/>
            <w:tcBorders>
              <w:top w:val="single" w:sz="4" w:space="0" w:color="auto"/>
              <w:left w:val="single" w:sz="4" w:space="0" w:color="auto"/>
              <w:right w:val="single" w:sz="4" w:space="0" w:color="auto"/>
            </w:tcBorders>
            <w:vAlign w:val="center"/>
          </w:tcPr>
          <w:p w14:paraId="52B1BE87"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tcPr>
          <w:p w14:paraId="07E72BE5" w14:textId="77777777" w:rsidR="0029751D" w:rsidRPr="003F3B32" w:rsidRDefault="0029751D" w:rsidP="0029751D">
            <w:pPr>
              <w:pStyle w:val="TAC"/>
            </w:pPr>
            <w:r w:rsidRPr="003F3B32">
              <w:t>IMD4</w:t>
            </w:r>
          </w:p>
        </w:tc>
      </w:tr>
      <w:tr w:rsidR="0029751D" w:rsidRPr="003F3B32" w14:paraId="3AA6F23D"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2F677F" w14:textId="77777777" w:rsidR="0029751D" w:rsidRPr="003F3B32" w:rsidRDefault="0029751D" w:rsidP="0029751D">
            <w:pPr>
              <w:pStyle w:val="TAC"/>
              <w:rPr>
                <w:bCs/>
                <w:lang w:eastAsia="zh-CN"/>
              </w:rPr>
            </w:pPr>
            <w:r w:rsidRPr="003F3B32">
              <w:rPr>
                <w:lang w:eastAsia="zh-CN"/>
              </w:rPr>
              <w:t>CA_n2-n5-n77</w:t>
            </w:r>
          </w:p>
        </w:tc>
        <w:tc>
          <w:tcPr>
            <w:tcW w:w="1146" w:type="dxa"/>
            <w:tcBorders>
              <w:top w:val="single" w:sz="4" w:space="0" w:color="auto"/>
              <w:left w:val="single" w:sz="4" w:space="0" w:color="auto"/>
              <w:right w:val="single" w:sz="4" w:space="0" w:color="auto"/>
            </w:tcBorders>
            <w:vAlign w:val="center"/>
          </w:tcPr>
          <w:p w14:paraId="37A2700B" w14:textId="77777777" w:rsidR="0029751D" w:rsidRPr="003F3B32" w:rsidRDefault="0029751D" w:rsidP="0029751D">
            <w:pPr>
              <w:pStyle w:val="TAC"/>
              <w:rPr>
                <w:lang w:eastAsia="zh-CN"/>
              </w:rPr>
            </w:pPr>
            <w:r w:rsidRPr="003F3B32">
              <w:t>n2</w:t>
            </w:r>
          </w:p>
        </w:tc>
        <w:tc>
          <w:tcPr>
            <w:tcW w:w="960" w:type="dxa"/>
            <w:tcBorders>
              <w:top w:val="single" w:sz="4" w:space="0" w:color="auto"/>
              <w:left w:val="single" w:sz="4" w:space="0" w:color="auto"/>
              <w:right w:val="single" w:sz="4" w:space="0" w:color="auto"/>
            </w:tcBorders>
            <w:vAlign w:val="center"/>
          </w:tcPr>
          <w:p w14:paraId="6DB127F7" w14:textId="77777777" w:rsidR="0029751D" w:rsidRPr="003F3B32" w:rsidRDefault="0029751D" w:rsidP="0029751D">
            <w:pPr>
              <w:pStyle w:val="TAC"/>
            </w:pPr>
            <w:r w:rsidRPr="003F3B32">
              <w:t>1907.5</w:t>
            </w:r>
          </w:p>
        </w:tc>
        <w:tc>
          <w:tcPr>
            <w:tcW w:w="964" w:type="dxa"/>
            <w:tcBorders>
              <w:top w:val="single" w:sz="4" w:space="0" w:color="auto"/>
              <w:left w:val="single" w:sz="4" w:space="0" w:color="auto"/>
              <w:right w:val="single" w:sz="4" w:space="0" w:color="auto"/>
            </w:tcBorders>
          </w:tcPr>
          <w:p w14:paraId="405723FE"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tcPr>
          <w:p w14:paraId="6A0CAB73"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031A555D" w14:textId="77777777" w:rsidR="0029751D" w:rsidRPr="003F3B32" w:rsidRDefault="0029751D" w:rsidP="0029751D">
            <w:pPr>
              <w:pStyle w:val="TAC"/>
            </w:pPr>
            <w:r w:rsidRPr="003F3B32">
              <w:t>1987.5</w:t>
            </w:r>
          </w:p>
        </w:tc>
        <w:tc>
          <w:tcPr>
            <w:tcW w:w="977" w:type="dxa"/>
            <w:tcBorders>
              <w:top w:val="single" w:sz="4" w:space="0" w:color="auto"/>
              <w:left w:val="single" w:sz="4" w:space="0" w:color="auto"/>
              <w:bottom w:val="single" w:sz="4" w:space="0" w:color="auto"/>
              <w:right w:val="single" w:sz="4" w:space="0" w:color="auto"/>
            </w:tcBorders>
          </w:tcPr>
          <w:p w14:paraId="24498A8F"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tcPr>
          <w:p w14:paraId="34554527"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vAlign w:val="center"/>
          </w:tcPr>
          <w:p w14:paraId="464AB24C" w14:textId="77777777" w:rsidR="0029751D" w:rsidRPr="003F3B32" w:rsidRDefault="0029751D" w:rsidP="0029751D">
            <w:pPr>
              <w:pStyle w:val="TAC"/>
            </w:pPr>
            <w:r w:rsidRPr="003F3B32">
              <w:t>N/A</w:t>
            </w:r>
          </w:p>
        </w:tc>
      </w:tr>
      <w:tr w:rsidR="0029751D" w:rsidRPr="003F3B32" w14:paraId="0A40C318"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1A7E5D4"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1128BD6D" w14:textId="77777777" w:rsidR="0029751D" w:rsidRPr="003F3B32" w:rsidRDefault="0029751D" w:rsidP="0029751D">
            <w:pPr>
              <w:pStyle w:val="TAC"/>
              <w:rPr>
                <w:lang w:eastAsia="zh-CN"/>
              </w:rPr>
            </w:pPr>
            <w:r w:rsidRPr="003F3B32">
              <w:t>n5</w:t>
            </w:r>
          </w:p>
        </w:tc>
        <w:tc>
          <w:tcPr>
            <w:tcW w:w="960" w:type="dxa"/>
            <w:tcBorders>
              <w:top w:val="single" w:sz="4" w:space="0" w:color="auto"/>
              <w:left w:val="single" w:sz="4" w:space="0" w:color="auto"/>
              <w:right w:val="single" w:sz="4" w:space="0" w:color="auto"/>
            </w:tcBorders>
            <w:vAlign w:val="center"/>
          </w:tcPr>
          <w:p w14:paraId="62F7B60B" w14:textId="77777777" w:rsidR="0029751D" w:rsidRPr="003F3B32" w:rsidRDefault="0029751D" w:rsidP="0029751D">
            <w:pPr>
              <w:pStyle w:val="TAC"/>
            </w:pPr>
            <w:r w:rsidRPr="003F3B32">
              <w:t>842.5</w:t>
            </w:r>
          </w:p>
        </w:tc>
        <w:tc>
          <w:tcPr>
            <w:tcW w:w="964" w:type="dxa"/>
            <w:tcBorders>
              <w:top w:val="single" w:sz="4" w:space="0" w:color="auto"/>
              <w:left w:val="single" w:sz="4" w:space="0" w:color="auto"/>
              <w:right w:val="single" w:sz="4" w:space="0" w:color="auto"/>
            </w:tcBorders>
          </w:tcPr>
          <w:p w14:paraId="540FADB8"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tcPr>
          <w:p w14:paraId="788850FE"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209828B8" w14:textId="77777777" w:rsidR="0029751D" w:rsidRPr="003F3B32" w:rsidRDefault="0029751D" w:rsidP="0029751D">
            <w:pPr>
              <w:pStyle w:val="TAC"/>
            </w:pPr>
            <w:r w:rsidRPr="003F3B32">
              <w:t>887.5</w:t>
            </w:r>
          </w:p>
        </w:tc>
        <w:tc>
          <w:tcPr>
            <w:tcW w:w="977" w:type="dxa"/>
            <w:tcBorders>
              <w:top w:val="single" w:sz="4" w:space="0" w:color="auto"/>
              <w:left w:val="single" w:sz="4" w:space="0" w:color="auto"/>
              <w:bottom w:val="single" w:sz="4" w:space="0" w:color="auto"/>
              <w:right w:val="single" w:sz="4" w:space="0" w:color="auto"/>
            </w:tcBorders>
          </w:tcPr>
          <w:p w14:paraId="085EEBD8" w14:textId="77777777" w:rsidR="0029751D" w:rsidRPr="003F3B32" w:rsidRDefault="0029751D" w:rsidP="0029751D">
            <w:pPr>
              <w:pStyle w:val="TAC"/>
            </w:pPr>
            <w:r w:rsidRPr="003F3B32">
              <w:t>3.8</w:t>
            </w:r>
          </w:p>
        </w:tc>
        <w:tc>
          <w:tcPr>
            <w:tcW w:w="828" w:type="dxa"/>
            <w:tcBorders>
              <w:top w:val="single" w:sz="4" w:space="0" w:color="auto"/>
              <w:left w:val="single" w:sz="4" w:space="0" w:color="auto"/>
              <w:right w:val="single" w:sz="4" w:space="0" w:color="auto"/>
            </w:tcBorders>
          </w:tcPr>
          <w:p w14:paraId="3C8A7E82"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vAlign w:val="center"/>
          </w:tcPr>
          <w:p w14:paraId="28240E2E" w14:textId="77777777" w:rsidR="0029751D" w:rsidRPr="003F3B32" w:rsidRDefault="0029751D" w:rsidP="0029751D">
            <w:pPr>
              <w:pStyle w:val="TAC"/>
            </w:pPr>
            <w:r w:rsidRPr="003F3B32">
              <w:t>IMD5</w:t>
            </w:r>
            <w:r>
              <w:rPr>
                <w:vertAlign w:val="superscript"/>
              </w:rPr>
              <w:t>5</w:t>
            </w:r>
          </w:p>
        </w:tc>
      </w:tr>
      <w:tr w:rsidR="0029751D" w:rsidRPr="003F3B32" w14:paraId="7CC4D30C"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1893506"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37C4280F" w14:textId="77777777" w:rsidR="0029751D" w:rsidRPr="003F3B32" w:rsidRDefault="0029751D" w:rsidP="0029751D">
            <w:pPr>
              <w:pStyle w:val="TAC"/>
              <w:rPr>
                <w:lang w:eastAsia="zh-CN"/>
              </w:rPr>
            </w:pPr>
            <w:r w:rsidRPr="003F3B32">
              <w:t>n77</w:t>
            </w:r>
          </w:p>
        </w:tc>
        <w:tc>
          <w:tcPr>
            <w:tcW w:w="960" w:type="dxa"/>
            <w:tcBorders>
              <w:top w:val="single" w:sz="4" w:space="0" w:color="auto"/>
              <w:left w:val="single" w:sz="4" w:space="0" w:color="auto"/>
              <w:right w:val="single" w:sz="4" w:space="0" w:color="auto"/>
            </w:tcBorders>
            <w:vAlign w:val="center"/>
          </w:tcPr>
          <w:p w14:paraId="7B418B1B" w14:textId="77777777" w:rsidR="0029751D" w:rsidRPr="003F3B32" w:rsidRDefault="0029751D" w:rsidP="0029751D">
            <w:pPr>
              <w:pStyle w:val="TAC"/>
            </w:pPr>
            <w:r w:rsidRPr="003F3B32">
              <w:t>3305</w:t>
            </w:r>
          </w:p>
        </w:tc>
        <w:tc>
          <w:tcPr>
            <w:tcW w:w="964" w:type="dxa"/>
            <w:tcBorders>
              <w:top w:val="single" w:sz="4" w:space="0" w:color="auto"/>
              <w:left w:val="single" w:sz="4" w:space="0" w:color="auto"/>
              <w:right w:val="single" w:sz="4" w:space="0" w:color="auto"/>
            </w:tcBorders>
          </w:tcPr>
          <w:p w14:paraId="1C828BD6"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tcPr>
          <w:p w14:paraId="573B627D"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1C3E35C5" w14:textId="77777777" w:rsidR="0029751D" w:rsidRPr="003F3B32" w:rsidRDefault="0029751D" w:rsidP="0029751D">
            <w:pPr>
              <w:pStyle w:val="TAC"/>
            </w:pPr>
            <w:r w:rsidRPr="003F3B32">
              <w:t>3305</w:t>
            </w:r>
          </w:p>
        </w:tc>
        <w:tc>
          <w:tcPr>
            <w:tcW w:w="977" w:type="dxa"/>
            <w:tcBorders>
              <w:top w:val="single" w:sz="4" w:space="0" w:color="auto"/>
              <w:left w:val="single" w:sz="4" w:space="0" w:color="auto"/>
              <w:bottom w:val="single" w:sz="4" w:space="0" w:color="auto"/>
              <w:right w:val="single" w:sz="4" w:space="0" w:color="auto"/>
            </w:tcBorders>
          </w:tcPr>
          <w:p w14:paraId="19A190AC"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tcPr>
          <w:p w14:paraId="6637E29C" w14:textId="77777777" w:rsidR="0029751D" w:rsidRPr="003F3B32" w:rsidRDefault="0029751D" w:rsidP="0029751D">
            <w:pPr>
              <w:pStyle w:val="TAC"/>
            </w:pPr>
            <w:r w:rsidRPr="003F3B32">
              <w:t>TDD</w:t>
            </w:r>
          </w:p>
        </w:tc>
        <w:tc>
          <w:tcPr>
            <w:tcW w:w="1057" w:type="dxa"/>
            <w:tcBorders>
              <w:top w:val="single" w:sz="4" w:space="0" w:color="auto"/>
              <w:left w:val="single" w:sz="4" w:space="0" w:color="auto"/>
              <w:right w:val="single" w:sz="4" w:space="0" w:color="auto"/>
            </w:tcBorders>
            <w:vAlign w:val="center"/>
          </w:tcPr>
          <w:p w14:paraId="08FD697F" w14:textId="77777777" w:rsidR="0029751D" w:rsidRPr="003F3B32" w:rsidRDefault="0029751D" w:rsidP="0029751D">
            <w:pPr>
              <w:pStyle w:val="TAC"/>
            </w:pPr>
            <w:r w:rsidRPr="003F3B32">
              <w:t>N/A</w:t>
            </w:r>
          </w:p>
        </w:tc>
      </w:tr>
      <w:tr w:rsidR="0029751D" w:rsidRPr="003F3B32" w14:paraId="63DF7561"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5E1701E"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5496F302" w14:textId="77777777" w:rsidR="0029751D" w:rsidRPr="003F3B32" w:rsidRDefault="0029751D" w:rsidP="0029751D">
            <w:pPr>
              <w:pStyle w:val="TAC"/>
              <w:rPr>
                <w:lang w:eastAsia="zh-CN"/>
              </w:rPr>
            </w:pPr>
            <w:r w:rsidRPr="003F3B32">
              <w:t>n2</w:t>
            </w:r>
          </w:p>
        </w:tc>
        <w:tc>
          <w:tcPr>
            <w:tcW w:w="960" w:type="dxa"/>
            <w:tcBorders>
              <w:top w:val="single" w:sz="4" w:space="0" w:color="auto"/>
              <w:left w:val="single" w:sz="4" w:space="0" w:color="auto"/>
              <w:right w:val="single" w:sz="4" w:space="0" w:color="auto"/>
            </w:tcBorders>
            <w:vAlign w:val="center"/>
          </w:tcPr>
          <w:p w14:paraId="3DF571D6" w14:textId="77777777" w:rsidR="0029751D" w:rsidRPr="003F3B32" w:rsidRDefault="0029751D" w:rsidP="0029751D">
            <w:pPr>
              <w:pStyle w:val="TAC"/>
            </w:pPr>
            <w:r w:rsidRPr="003F3B32">
              <w:t>1907</w:t>
            </w:r>
          </w:p>
        </w:tc>
        <w:tc>
          <w:tcPr>
            <w:tcW w:w="964" w:type="dxa"/>
            <w:tcBorders>
              <w:top w:val="single" w:sz="4" w:space="0" w:color="auto"/>
              <w:left w:val="single" w:sz="4" w:space="0" w:color="auto"/>
              <w:right w:val="single" w:sz="4" w:space="0" w:color="auto"/>
            </w:tcBorders>
          </w:tcPr>
          <w:p w14:paraId="0C1CFDFB"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tcPr>
          <w:p w14:paraId="4F48347D"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201282FE" w14:textId="77777777" w:rsidR="0029751D" w:rsidRPr="003F3B32" w:rsidRDefault="0029751D" w:rsidP="0029751D">
            <w:pPr>
              <w:pStyle w:val="TAC"/>
            </w:pPr>
            <w:r w:rsidRPr="003F3B32">
              <w:t>1987</w:t>
            </w:r>
          </w:p>
        </w:tc>
        <w:tc>
          <w:tcPr>
            <w:tcW w:w="977" w:type="dxa"/>
            <w:tcBorders>
              <w:top w:val="single" w:sz="4" w:space="0" w:color="auto"/>
              <w:left w:val="single" w:sz="4" w:space="0" w:color="auto"/>
              <w:bottom w:val="single" w:sz="4" w:space="0" w:color="auto"/>
              <w:right w:val="single" w:sz="4" w:space="0" w:color="auto"/>
            </w:tcBorders>
          </w:tcPr>
          <w:p w14:paraId="01380D1D" w14:textId="77777777" w:rsidR="0029751D" w:rsidRPr="003F3B32" w:rsidRDefault="0029751D" w:rsidP="0029751D">
            <w:pPr>
              <w:pStyle w:val="TAC"/>
            </w:pPr>
            <w:r w:rsidRPr="003F3B32">
              <w:t>16.5</w:t>
            </w:r>
          </w:p>
        </w:tc>
        <w:tc>
          <w:tcPr>
            <w:tcW w:w="828" w:type="dxa"/>
            <w:tcBorders>
              <w:top w:val="single" w:sz="4" w:space="0" w:color="auto"/>
              <w:left w:val="single" w:sz="4" w:space="0" w:color="auto"/>
              <w:right w:val="single" w:sz="4" w:space="0" w:color="auto"/>
            </w:tcBorders>
          </w:tcPr>
          <w:p w14:paraId="5E5BC5E9"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vAlign w:val="center"/>
          </w:tcPr>
          <w:p w14:paraId="01C45437" w14:textId="77777777" w:rsidR="0029751D" w:rsidRPr="003F3B32" w:rsidRDefault="0029751D" w:rsidP="0029751D">
            <w:pPr>
              <w:pStyle w:val="TAC"/>
            </w:pPr>
            <w:r w:rsidRPr="003F3B32">
              <w:t>IMD3</w:t>
            </w:r>
            <w:r>
              <w:rPr>
                <w:vertAlign w:val="superscript"/>
              </w:rPr>
              <w:t>5</w:t>
            </w:r>
          </w:p>
        </w:tc>
      </w:tr>
      <w:tr w:rsidR="0029751D" w:rsidRPr="003F3B32" w14:paraId="6077A19F"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EA6FB50"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3703D3DA" w14:textId="77777777" w:rsidR="0029751D" w:rsidRPr="003F3B32" w:rsidRDefault="0029751D" w:rsidP="0029751D">
            <w:pPr>
              <w:pStyle w:val="TAC"/>
              <w:rPr>
                <w:lang w:eastAsia="zh-CN"/>
              </w:rPr>
            </w:pPr>
            <w:r w:rsidRPr="003F3B32">
              <w:t>n5</w:t>
            </w:r>
          </w:p>
        </w:tc>
        <w:tc>
          <w:tcPr>
            <w:tcW w:w="960" w:type="dxa"/>
            <w:tcBorders>
              <w:top w:val="single" w:sz="4" w:space="0" w:color="auto"/>
              <w:left w:val="single" w:sz="4" w:space="0" w:color="auto"/>
              <w:right w:val="single" w:sz="4" w:space="0" w:color="auto"/>
            </w:tcBorders>
            <w:vAlign w:val="center"/>
          </w:tcPr>
          <w:p w14:paraId="28E316FB" w14:textId="77777777" w:rsidR="0029751D" w:rsidRPr="003F3B32" w:rsidRDefault="0029751D" w:rsidP="0029751D">
            <w:pPr>
              <w:pStyle w:val="TAC"/>
            </w:pPr>
            <w:r w:rsidRPr="003F3B32">
              <w:t>846.5</w:t>
            </w:r>
          </w:p>
        </w:tc>
        <w:tc>
          <w:tcPr>
            <w:tcW w:w="964" w:type="dxa"/>
            <w:tcBorders>
              <w:top w:val="single" w:sz="4" w:space="0" w:color="auto"/>
              <w:left w:val="single" w:sz="4" w:space="0" w:color="auto"/>
              <w:right w:val="single" w:sz="4" w:space="0" w:color="auto"/>
            </w:tcBorders>
          </w:tcPr>
          <w:p w14:paraId="2AF56B49"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tcPr>
          <w:p w14:paraId="242189AA"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35AB16CD" w14:textId="77777777" w:rsidR="0029751D" w:rsidRPr="003F3B32" w:rsidRDefault="0029751D" w:rsidP="0029751D">
            <w:pPr>
              <w:pStyle w:val="TAC"/>
            </w:pPr>
            <w:r w:rsidRPr="003F3B32">
              <w:t>891.5</w:t>
            </w:r>
          </w:p>
        </w:tc>
        <w:tc>
          <w:tcPr>
            <w:tcW w:w="977" w:type="dxa"/>
            <w:tcBorders>
              <w:top w:val="single" w:sz="4" w:space="0" w:color="auto"/>
              <w:left w:val="single" w:sz="4" w:space="0" w:color="auto"/>
              <w:bottom w:val="single" w:sz="4" w:space="0" w:color="auto"/>
              <w:right w:val="single" w:sz="4" w:space="0" w:color="auto"/>
            </w:tcBorders>
          </w:tcPr>
          <w:p w14:paraId="7F967A5B"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tcPr>
          <w:p w14:paraId="4AE0E4A0"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vAlign w:val="center"/>
          </w:tcPr>
          <w:p w14:paraId="30AFB9CC" w14:textId="77777777" w:rsidR="0029751D" w:rsidRPr="003F3B32" w:rsidRDefault="0029751D" w:rsidP="0029751D">
            <w:pPr>
              <w:pStyle w:val="TAC"/>
            </w:pPr>
            <w:r w:rsidRPr="003F3B32">
              <w:t>N/A</w:t>
            </w:r>
          </w:p>
        </w:tc>
      </w:tr>
      <w:tr w:rsidR="0029751D" w:rsidRPr="003F3B32" w14:paraId="21911890"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8803AC8"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1A5C0BAF" w14:textId="77777777" w:rsidR="0029751D" w:rsidRPr="003F3B32" w:rsidRDefault="0029751D" w:rsidP="0029751D">
            <w:pPr>
              <w:pStyle w:val="TAC"/>
              <w:rPr>
                <w:lang w:eastAsia="zh-CN"/>
              </w:rPr>
            </w:pPr>
            <w:r w:rsidRPr="003F3B32">
              <w:t>n77</w:t>
            </w:r>
          </w:p>
        </w:tc>
        <w:tc>
          <w:tcPr>
            <w:tcW w:w="960" w:type="dxa"/>
            <w:tcBorders>
              <w:top w:val="single" w:sz="4" w:space="0" w:color="auto"/>
              <w:left w:val="single" w:sz="4" w:space="0" w:color="auto"/>
              <w:right w:val="single" w:sz="4" w:space="0" w:color="auto"/>
            </w:tcBorders>
            <w:vAlign w:val="center"/>
          </w:tcPr>
          <w:p w14:paraId="58390A2C" w14:textId="77777777" w:rsidR="0029751D" w:rsidRPr="003F3B32" w:rsidRDefault="0029751D" w:rsidP="0029751D">
            <w:pPr>
              <w:pStyle w:val="TAC"/>
            </w:pPr>
            <w:r w:rsidRPr="003F3B32">
              <w:t>3680</w:t>
            </w:r>
          </w:p>
        </w:tc>
        <w:tc>
          <w:tcPr>
            <w:tcW w:w="964" w:type="dxa"/>
            <w:tcBorders>
              <w:top w:val="single" w:sz="4" w:space="0" w:color="auto"/>
              <w:left w:val="single" w:sz="4" w:space="0" w:color="auto"/>
              <w:right w:val="single" w:sz="4" w:space="0" w:color="auto"/>
            </w:tcBorders>
          </w:tcPr>
          <w:p w14:paraId="1F480C68"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tcPr>
          <w:p w14:paraId="2A10C421"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6040F15D" w14:textId="77777777" w:rsidR="0029751D" w:rsidRPr="003F3B32" w:rsidRDefault="0029751D" w:rsidP="0029751D">
            <w:pPr>
              <w:pStyle w:val="TAC"/>
            </w:pPr>
            <w:r w:rsidRPr="003F3B32">
              <w:t>3680</w:t>
            </w:r>
          </w:p>
        </w:tc>
        <w:tc>
          <w:tcPr>
            <w:tcW w:w="977" w:type="dxa"/>
            <w:tcBorders>
              <w:top w:val="single" w:sz="4" w:space="0" w:color="auto"/>
              <w:left w:val="single" w:sz="4" w:space="0" w:color="auto"/>
              <w:bottom w:val="single" w:sz="4" w:space="0" w:color="auto"/>
              <w:right w:val="single" w:sz="4" w:space="0" w:color="auto"/>
            </w:tcBorders>
          </w:tcPr>
          <w:p w14:paraId="367872A6"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tcPr>
          <w:p w14:paraId="45D3196E" w14:textId="77777777" w:rsidR="0029751D" w:rsidRPr="003F3B32" w:rsidRDefault="0029751D" w:rsidP="0029751D">
            <w:pPr>
              <w:pStyle w:val="TAC"/>
            </w:pPr>
            <w:r w:rsidRPr="003F3B32">
              <w:t>TDD</w:t>
            </w:r>
          </w:p>
        </w:tc>
        <w:tc>
          <w:tcPr>
            <w:tcW w:w="1057" w:type="dxa"/>
            <w:tcBorders>
              <w:top w:val="single" w:sz="4" w:space="0" w:color="auto"/>
              <w:left w:val="single" w:sz="4" w:space="0" w:color="auto"/>
              <w:right w:val="single" w:sz="4" w:space="0" w:color="auto"/>
            </w:tcBorders>
            <w:vAlign w:val="center"/>
          </w:tcPr>
          <w:p w14:paraId="4E83639B" w14:textId="77777777" w:rsidR="0029751D" w:rsidRPr="003F3B32" w:rsidRDefault="0029751D" w:rsidP="0029751D">
            <w:pPr>
              <w:pStyle w:val="TAC"/>
            </w:pPr>
            <w:r w:rsidRPr="003F3B32">
              <w:t>N/A</w:t>
            </w:r>
          </w:p>
        </w:tc>
      </w:tr>
      <w:tr w:rsidR="0029751D" w:rsidRPr="003F3B32" w14:paraId="7B41EBD3"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56680B53"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70876623" w14:textId="77777777" w:rsidR="0029751D" w:rsidRPr="003F3B32" w:rsidRDefault="0029751D" w:rsidP="0029751D">
            <w:pPr>
              <w:pStyle w:val="TAC"/>
              <w:rPr>
                <w:lang w:eastAsia="zh-CN"/>
              </w:rPr>
            </w:pPr>
            <w:r w:rsidRPr="003F3B32">
              <w:t>n2</w:t>
            </w:r>
          </w:p>
        </w:tc>
        <w:tc>
          <w:tcPr>
            <w:tcW w:w="960" w:type="dxa"/>
            <w:tcBorders>
              <w:top w:val="single" w:sz="4" w:space="0" w:color="auto"/>
              <w:left w:val="single" w:sz="4" w:space="0" w:color="auto"/>
              <w:right w:val="single" w:sz="4" w:space="0" w:color="auto"/>
            </w:tcBorders>
            <w:vAlign w:val="center"/>
          </w:tcPr>
          <w:p w14:paraId="156637A4" w14:textId="77777777" w:rsidR="0029751D" w:rsidRPr="003F3B32" w:rsidRDefault="0029751D" w:rsidP="0029751D">
            <w:pPr>
              <w:pStyle w:val="TAC"/>
            </w:pPr>
            <w:r w:rsidRPr="003F3B32">
              <w:t>1880</w:t>
            </w:r>
          </w:p>
        </w:tc>
        <w:tc>
          <w:tcPr>
            <w:tcW w:w="964" w:type="dxa"/>
            <w:tcBorders>
              <w:top w:val="single" w:sz="4" w:space="0" w:color="auto"/>
              <w:left w:val="single" w:sz="4" w:space="0" w:color="auto"/>
              <w:right w:val="single" w:sz="4" w:space="0" w:color="auto"/>
            </w:tcBorders>
          </w:tcPr>
          <w:p w14:paraId="0D7149DA"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tcPr>
          <w:p w14:paraId="4E2AD74F"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5C92C47E" w14:textId="77777777" w:rsidR="0029751D" w:rsidRPr="003F3B32" w:rsidRDefault="0029751D" w:rsidP="0029751D">
            <w:pPr>
              <w:pStyle w:val="TAC"/>
            </w:pPr>
            <w:r w:rsidRPr="003F3B32">
              <w:t>1960</w:t>
            </w:r>
          </w:p>
        </w:tc>
        <w:tc>
          <w:tcPr>
            <w:tcW w:w="977" w:type="dxa"/>
            <w:tcBorders>
              <w:top w:val="single" w:sz="4" w:space="0" w:color="auto"/>
              <w:left w:val="single" w:sz="4" w:space="0" w:color="auto"/>
              <w:bottom w:val="single" w:sz="4" w:space="0" w:color="auto"/>
              <w:right w:val="single" w:sz="4" w:space="0" w:color="auto"/>
            </w:tcBorders>
          </w:tcPr>
          <w:p w14:paraId="05890AF7"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tcPr>
          <w:p w14:paraId="75765C80"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vAlign w:val="center"/>
          </w:tcPr>
          <w:p w14:paraId="58C7923C" w14:textId="77777777" w:rsidR="0029751D" w:rsidRPr="003F3B32" w:rsidRDefault="0029751D" w:rsidP="0029751D">
            <w:pPr>
              <w:pStyle w:val="TAC"/>
            </w:pPr>
            <w:r w:rsidRPr="003F3B32">
              <w:t>N/A</w:t>
            </w:r>
          </w:p>
        </w:tc>
      </w:tr>
      <w:tr w:rsidR="0029751D" w:rsidRPr="003F3B32" w14:paraId="759FA41F"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B00EA4D"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5D294E22" w14:textId="77777777" w:rsidR="0029751D" w:rsidRPr="003F3B32" w:rsidRDefault="0029751D" w:rsidP="0029751D">
            <w:pPr>
              <w:pStyle w:val="TAC"/>
              <w:rPr>
                <w:lang w:eastAsia="zh-CN"/>
              </w:rPr>
            </w:pPr>
            <w:r w:rsidRPr="003F3B32">
              <w:t>n5</w:t>
            </w:r>
          </w:p>
        </w:tc>
        <w:tc>
          <w:tcPr>
            <w:tcW w:w="960" w:type="dxa"/>
            <w:tcBorders>
              <w:top w:val="single" w:sz="4" w:space="0" w:color="auto"/>
              <w:left w:val="single" w:sz="4" w:space="0" w:color="auto"/>
              <w:right w:val="single" w:sz="4" w:space="0" w:color="auto"/>
            </w:tcBorders>
            <w:vAlign w:val="center"/>
          </w:tcPr>
          <w:p w14:paraId="14A7571B" w14:textId="77777777" w:rsidR="0029751D" w:rsidRPr="003F3B32" w:rsidRDefault="0029751D" w:rsidP="0029751D">
            <w:pPr>
              <w:pStyle w:val="TAC"/>
            </w:pPr>
            <w:r w:rsidRPr="003F3B32">
              <w:t>830</w:t>
            </w:r>
          </w:p>
        </w:tc>
        <w:tc>
          <w:tcPr>
            <w:tcW w:w="964" w:type="dxa"/>
            <w:tcBorders>
              <w:top w:val="single" w:sz="4" w:space="0" w:color="auto"/>
              <w:left w:val="single" w:sz="4" w:space="0" w:color="auto"/>
              <w:right w:val="single" w:sz="4" w:space="0" w:color="auto"/>
            </w:tcBorders>
          </w:tcPr>
          <w:p w14:paraId="72C557BC"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tcPr>
          <w:p w14:paraId="17C3B897"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4A8D44E8" w14:textId="77777777" w:rsidR="0029751D" w:rsidRPr="003F3B32" w:rsidRDefault="0029751D" w:rsidP="0029751D">
            <w:pPr>
              <w:pStyle w:val="TAC"/>
            </w:pPr>
            <w:r w:rsidRPr="003F3B32">
              <w:t>875</w:t>
            </w:r>
          </w:p>
        </w:tc>
        <w:tc>
          <w:tcPr>
            <w:tcW w:w="977" w:type="dxa"/>
            <w:tcBorders>
              <w:top w:val="single" w:sz="4" w:space="0" w:color="auto"/>
              <w:left w:val="single" w:sz="4" w:space="0" w:color="auto"/>
              <w:bottom w:val="single" w:sz="4" w:space="0" w:color="auto"/>
              <w:right w:val="single" w:sz="4" w:space="0" w:color="auto"/>
            </w:tcBorders>
          </w:tcPr>
          <w:p w14:paraId="28996022"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tcPr>
          <w:p w14:paraId="1F09C8C1"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vAlign w:val="center"/>
          </w:tcPr>
          <w:p w14:paraId="556743C4" w14:textId="77777777" w:rsidR="0029751D" w:rsidRPr="003F3B32" w:rsidRDefault="0029751D" w:rsidP="0029751D">
            <w:pPr>
              <w:pStyle w:val="TAC"/>
            </w:pPr>
            <w:r w:rsidRPr="003F3B32">
              <w:t>N/A</w:t>
            </w:r>
          </w:p>
        </w:tc>
      </w:tr>
      <w:tr w:rsidR="0029751D" w:rsidRPr="003F3B32" w14:paraId="77390C91"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682503"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1E609F5C" w14:textId="77777777" w:rsidR="0029751D" w:rsidRPr="003F3B32" w:rsidRDefault="0029751D" w:rsidP="0029751D">
            <w:pPr>
              <w:pStyle w:val="TAC"/>
              <w:rPr>
                <w:lang w:eastAsia="zh-CN"/>
              </w:rPr>
            </w:pPr>
            <w:r w:rsidRPr="003F3B32">
              <w:t>n77</w:t>
            </w:r>
          </w:p>
        </w:tc>
        <w:tc>
          <w:tcPr>
            <w:tcW w:w="960" w:type="dxa"/>
            <w:tcBorders>
              <w:top w:val="single" w:sz="4" w:space="0" w:color="auto"/>
              <w:left w:val="single" w:sz="4" w:space="0" w:color="auto"/>
              <w:right w:val="single" w:sz="4" w:space="0" w:color="auto"/>
            </w:tcBorders>
            <w:vAlign w:val="center"/>
          </w:tcPr>
          <w:p w14:paraId="7BCE59E5" w14:textId="77777777" w:rsidR="0029751D" w:rsidRPr="003F3B32" w:rsidRDefault="0029751D" w:rsidP="0029751D">
            <w:pPr>
              <w:pStyle w:val="TAC"/>
            </w:pPr>
            <w:r w:rsidRPr="003F3B32">
              <w:t>3540</w:t>
            </w:r>
          </w:p>
        </w:tc>
        <w:tc>
          <w:tcPr>
            <w:tcW w:w="964" w:type="dxa"/>
            <w:tcBorders>
              <w:top w:val="single" w:sz="4" w:space="0" w:color="auto"/>
              <w:left w:val="single" w:sz="4" w:space="0" w:color="auto"/>
              <w:right w:val="single" w:sz="4" w:space="0" w:color="auto"/>
            </w:tcBorders>
          </w:tcPr>
          <w:p w14:paraId="365B9F5A" w14:textId="77777777" w:rsidR="0029751D" w:rsidRPr="003F3B32" w:rsidRDefault="0029751D" w:rsidP="0029751D">
            <w:pPr>
              <w:pStyle w:val="TAC"/>
            </w:pPr>
            <w:r w:rsidRPr="003F3B32">
              <w:t>10</w:t>
            </w:r>
          </w:p>
        </w:tc>
        <w:tc>
          <w:tcPr>
            <w:tcW w:w="960" w:type="dxa"/>
            <w:tcBorders>
              <w:top w:val="single" w:sz="4" w:space="0" w:color="auto"/>
              <w:left w:val="single" w:sz="4" w:space="0" w:color="auto"/>
              <w:right w:val="single" w:sz="4" w:space="0" w:color="auto"/>
            </w:tcBorders>
          </w:tcPr>
          <w:p w14:paraId="73FD0E98" w14:textId="77777777" w:rsidR="0029751D" w:rsidRPr="003F3B32" w:rsidRDefault="0029751D" w:rsidP="0029751D">
            <w:pPr>
              <w:pStyle w:val="TAC"/>
            </w:pPr>
            <w:r w:rsidRPr="003F3B32">
              <w:t>50</w:t>
            </w:r>
          </w:p>
        </w:tc>
        <w:tc>
          <w:tcPr>
            <w:tcW w:w="960" w:type="dxa"/>
            <w:tcBorders>
              <w:top w:val="single" w:sz="4" w:space="0" w:color="auto"/>
              <w:left w:val="single" w:sz="4" w:space="0" w:color="auto"/>
              <w:right w:val="single" w:sz="4" w:space="0" w:color="auto"/>
            </w:tcBorders>
            <w:vAlign w:val="center"/>
          </w:tcPr>
          <w:p w14:paraId="4E25C153" w14:textId="77777777" w:rsidR="0029751D" w:rsidRPr="003F3B32" w:rsidRDefault="0029751D" w:rsidP="0029751D">
            <w:pPr>
              <w:pStyle w:val="TAC"/>
            </w:pPr>
            <w:r w:rsidRPr="003F3B32">
              <w:t>3540</w:t>
            </w:r>
          </w:p>
        </w:tc>
        <w:tc>
          <w:tcPr>
            <w:tcW w:w="977" w:type="dxa"/>
            <w:tcBorders>
              <w:top w:val="single" w:sz="4" w:space="0" w:color="auto"/>
              <w:left w:val="single" w:sz="4" w:space="0" w:color="auto"/>
              <w:bottom w:val="single" w:sz="4" w:space="0" w:color="auto"/>
              <w:right w:val="single" w:sz="4" w:space="0" w:color="auto"/>
            </w:tcBorders>
          </w:tcPr>
          <w:p w14:paraId="19765A68" w14:textId="77777777" w:rsidR="0029751D" w:rsidRPr="003F3B32" w:rsidRDefault="0029751D" w:rsidP="0029751D">
            <w:pPr>
              <w:pStyle w:val="TAC"/>
            </w:pPr>
            <w:r w:rsidRPr="003F3B32">
              <w:t>16.0</w:t>
            </w:r>
          </w:p>
        </w:tc>
        <w:tc>
          <w:tcPr>
            <w:tcW w:w="828" w:type="dxa"/>
            <w:tcBorders>
              <w:top w:val="single" w:sz="4" w:space="0" w:color="auto"/>
              <w:left w:val="single" w:sz="4" w:space="0" w:color="auto"/>
              <w:right w:val="single" w:sz="4" w:space="0" w:color="auto"/>
            </w:tcBorders>
          </w:tcPr>
          <w:p w14:paraId="6C7705AB" w14:textId="77777777" w:rsidR="0029751D" w:rsidRPr="003F3B32" w:rsidRDefault="0029751D" w:rsidP="0029751D">
            <w:pPr>
              <w:pStyle w:val="TAC"/>
            </w:pPr>
            <w:r w:rsidRPr="003F3B32">
              <w:t>TDD</w:t>
            </w:r>
          </w:p>
        </w:tc>
        <w:tc>
          <w:tcPr>
            <w:tcW w:w="1057" w:type="dxa"/>
            <w:tcBorders>
              <w:top w:val="single" w:sz="4" w:space="0" w:color="auto"/>
              <w:left w:val="single" w:sz="4" w:space="0" w:color="auto"/>
              <w:right w:val="single" w:sz="4" w:space="0" w:color="auto"/>
            </w:tcBorders>
            <w:vAlign w:val="center"/>
          </w:tcPr>
          <w:p w14:paraId="2D2172AC" w14:textId="77777777" w:rsidR="0029751D" w:rsidRPr="003F3B32" w:rsidRDefault="0029751D" w:rsidP="0029751D">
            <w:pPr>
              <w:pStyle w:val="TAC"/>
            </w:pPr>
            <w:r w:rsidRPr="003F3B32">
              <w:t>IMD3</w:t>
            </w:r>
            <w:r w:rsidRPr="003F3B32">
              <w:rPr>
                <w:vertAlign w:val="superscript"/>
              </w:rPr>
              <w:t>1</w:t>
            </w:r>
          </w:p>
        </w:tc>
      </w:tr>
      <w:tr w:rsidR="0029751D" w:rsidRPr="003F3B32" w14:paraId="76249DEE"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A41FF1" w14:textId="77777777" w:rsidR="0029751D" w:rsidRPr="003F3B32" w:rsidRDefault="0029751D" w:rsidP="0029751D">
            <w:pPr>
              <w:pStyle w:val="TAC"/>
              <w:rPr>
                <w:bCs/>
                <w:lang w:eastAsia="zh-CN"/>
              </w:rPr>
            </w:pPr>
            <w:r w:rsidRPr="003F3B32">
              <w:rPr>
                <w:lang w:eastAsia="zh-CN"/>
              </w:rPr>
              <w:t>CA_n2-n12-n77</w:t>
            </w:r>
          </w:p>
        </w:tc>
        <w:tc>
          <w:tcPr>
            <w:tcW w:w="1146" w:type="dxa"/>
            <w:tcBorders>
              <w:top w:val="single" w:sz="4" w:space="0" w:color="auto"/>
              <w:left w:val="single" w:sz="4" w:space="0" w:color="auto"/>
              <w:right w:val="single" w:sz="4" w:space="0" w:color="auto"/>
            </w:tcBorders>
            <w:vAlign w:val="center"/>
          </w:tcPr>
          <w:p w14:paraId="4D6A57C3" w14:textId="77777777" w:rsidR="0029751D" w:rsidRPr="003F3B32" w:rsidRDefault="0029751D" w:rsidP="0029751D">
            <w:pPr>
              <w:pStyle w:val="TAC"/>
              <w:rPr>
                <w:lang w:eastAsia="zh-CN"/>
              </w:rPr>
            </w:pPr>
            <w:r w:rsidRPr="003F3B32">
              <w:t>n2</w:t>
            </w:r>
          </w:p>
        </w:tc>
        <w:tc>
          <w:tcPr>
            <w:tcW w:w="960" w:type="dxa"/>
            <w:tcBorders>
              <w:top w:val="single" w:sz="4" w:space="0" w:color="auto"/>
              <w:left w:val="single" w:sz="4" w:space="0" w:color="auto"/>
              <w:right w:val="single" w:sz="4" w:space="0" w:color="auto"/>
            </w:tcBorders>
            <w:vAlign w:val="center"/>
          </w:tcPr>
          <w:p w14:paraId="03B5AD4F" w14:textId="77777777" w:rsidR="0029751D" w:rsidRPr="003F3B32" w:rsidRDefault="0029751D" w:rsidP="0029751D">
            <w:pPr>
              <w:pStyle w:val="TAC"/>
            </w:pPr>
            <w:r w:rsidRPr="003F3B32">
              <w:t>1880</w:t>
            </w:r>
          </w:p>
        </w:tc>
        <w:tc>
          <w:tcPr>
            <w:tcW w:w="964" w:type="dxa"/>
            <w:tcBorders>
              <w:top w:val="single" w:sz="4" w:space="0" w:color="auto"/>
              <w:left w:val="single" w:sz="4" w:space="0" w:color="auto"/>
              <w:right w:val="single" w:sz="4" w:space="0" w:color="auto"/>
            </w:tcBorders>
          </w:tcPr>
          <w:p w14:paraId="6BC65E87"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tcPr>
          <w:p w14:paraId="34254F0A"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1655FEFD" w14:textId="77777777" w:rsidR="0029751D" w:rsidRPr="003F3B32" w:rsidRDefault="0029751D" w:rsidP="0029751D">
            <w:pPr>
              <w:pStyle w:val="TAC"/>
            </w:pPr>
            <w:r w:rsidRPr="003F3B32">
              <w:t>1960</w:t>
            </w:r>
          </w:p>
        </w:tc>
        <w:tc>
          <w:tcPr>
            <w:tcW w:w="977" w:type="dxa"/>
            <w:tcBorders>
              <w:top w:val="single" w:sz="4" w:space="0" w:color="auto"/>
              <w:left w:val="single" w:sz="4" w:space="0" w:color="auto"/>
              <w:bottom w:val="single" w:sz="4" w:space="0" w:color="auto"/>
              <w:right w:val="single" w:sz="4" w:space="0" w:color="auto"/>
            </w:tcBorders>
          </w:tcPr>
          <w:p w14:paraId="7C23E6E7" w14:textId="77777777" w:rsidR="0029751D" w:rsidRPr="003F3B32" w:rsidRDefault="0029751D" w:rsidP="0029751D">
            <w:pPr>
              <w:pStyle w:val="TAC"/>
            </w:pPr>
            <w:r w:rsidRPr="003F3B32">
              <w:t>16.5</w:t>
            </w:r>
          </w:p>
        </w:tc>
        <w:tc>
          <w:tcPr>
            <w:tcW w:w="828" w:type="dxa"/>
            <w:tcBorders>
              <w:top w:val="single" w:sz="4" w:space="0" w:color="auto"/>
              <w:left w:val="single" w:sz="4" w:space="0" w:color="auto"/>
              <w:right w:val="single" w:sz="4" w:space="0" w:color="auto"/>
            </w:tcBorders>
          </w:tcPr>
          <w:p w14:paraId="085E3890"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vAlign w:val="center"/>
          </w:tcPr>
          <w:p w14:paraId="21AC9D8B" w14:textId="77777777" w:rsidR="0029751D" w:rsidRPr="003F3B32" w:rsidRDefault="0029751D" w:rsidP="0029751D">
            <w:pPr>
              <w:pStyle w:val="TAC"/>
            </w:pPr>
            <w:r w:rsidRPr="003F3B32">
              <w:t>IMD3</w:t>
            </w:r>
            <w:r w:rsidRPr="003F3B32">
              <w:rPr>
                <w:vertAlign w:val="superscript"/>
              </w:rPr>
              <w:t>2</w:t>
            </w:r>
          </w:p>
        </w:tc>
      </w:tr>
      <w:tr w:rsidR="0029751D" w:rsidRPr="003F3B32" w14:paraId="7B36D4BF"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5CBBBC1"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23EEC48A" w14:textId="77777777" w:rsidR="0029751D" w:rsidRPr="003F3B32" w:rsidRDefault="0029751D" w:rsidP="0029751D">
            <w:pPr>
              <w:pStyle w:val="TAC"/>
              <w:rPr>
                <w:lang w:eastAsia="zh-CN"/>
              </w:rPr>
            </w:pPr>
            <w:r w:rsidRPr="003F3B32">
              <w:t>n12</w:t>
            </w:r>
          </w:p>
        </w:tc>
        <w:tc>
          <w:tcPr>
            <w:tcW w:w="960" w:type="dxa"/>
            <w:tcBorders>
              <w:top w:val="single" w:sz="4" w:space="0" w:color="auto"/>
              <w:left w:val="single" w:sz="4" w:space="0" w:color="auto"/>
              <w:right w:val="single" w:sz="4" w:space="0" w:color="auto"/>
            </w:tcBorders>
            <w:vAlign w:val="center"/>
          </w:tcPr>
          <w:p w14:paraId="19F6AB7E" w14:textId="77777777" w:rsidR="0029751D" w:rsidRPr="003F3B32" w:rsidRDefault="0029751D" w:rsidP="0029751D">
            <w:pPr>
              <w:pStyle w:val="TAC"/>
            </w:pPr>
            <w:r w:rsidRPr="003F3B32">
              <w:t>707.5</w:t>
            </w:r>
          </w:p>
        </w:tc>
        <w:tc>
          <w:tcPr>
            <w:tcW w:w="964" w:type="dxa"/>
            <w:tcBorders>
              <w:top w:val="single" w:sz="4" w:space="0" w:color="auto"/>
              <w:left w:val="single" w:sz="4" w:space="0" w:color="auto"/>
              <w:right w:val="single" w:sz="4" w:space="0" w:color="auto"/>
            </w:tcBorders>
          </w:tcPr>
          <w:p w14:paraId="271DAD95"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tcPr>
          <w:p w14:paraId="3898F86F"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5F7F82DA" w14:textId="77777777" w:rsidR="0029751D" w:rsidRPr="003F3B32" w:rsidRDefault="0029751D" w:rsidP="0029751D">
            <w:pPr>
              <w:pStyle w:val="TAC"/>
            </w:pPr>
            <w:r w:rsidRPr="003F3B32">
              <w:t>737.5</w:t>
            </w:r>
          </w:p>
        </w:tc>
        <w:tc>
          <w:tcPr>
            <w:tcW w:w="977" w:type="dxa"/>
            <w:tcBorders>
              <w:top w:val="single" w:sz="4" w:space="0" w:color="auto"/>
              <w:left w:val="single" w:sz="4" w:space="0" w:color="auto"/>
              <w:bottom w:val="single" w:sz="4" w:space="0" w:color="auto"/>
              <w:right w:val="single" w:sz="4" w:space="0" w:color="auto"/>
            </w:tcBorders>
          </w:tcPr>
          <w:p w14:paraId="39CBDECE"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tcPr>
          <w:p w14:paraId="5D2F571B"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vAlign w:val="center"/>
          </w:tcPr>
          <w:p w14:paraId="7C2D9194" w14:textId="77777777" w:rsidR="0029751D" w:rsidRPr="003F3B32" w:rsidRDefault="0029751D" w:rsidP="0029751D">
            <w:pPr>
              <w:pStyle w:val="TAC"/>
            </w:pPr>
            <w:r w:rsidRPr="003F3B32">
              <w:t>N/A</w:t>
            </w:r>
          </w:p>
        </w:tc>
      </w:tr>
      <w:tr w:rsidR="0029751D" w:rsidRPr="003F3B32" w14:paraId="3BC18FAF"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18C9881"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09C33CBF" w14:textId="77777777" w:rsidR="0029751D" w:rsidRPr="003F3B32" w:rsidRDefault="0029751D" w:rsidP="0029751D">
            <w:pPr>
              <w:pStyle w:val="TAC"/>
              <w:rPr>
                <w:lang w:eastAsia="zh-CN"/>
              </w:rPr>
            </w:pPr>
            <w:r w:rsidRPr="003F3B32">
              <w:t>n77</w:t>
            </w:r>
          </w:p>
        </w:tc>
        <w:tc>
          <w:tcPr>
            <w:tcW w:w="960" w:type="dxa"/>
            <w:tcBorders>
              <w:top w:val="single" w:sz="4" w:space="0" w:color="auto"/>
              <w:left w:val="single" w:sz="4" w:space="0" w:color="auto"/>
              <w:right w:val="single" w:sz="4" w:space="0" w:color="auto"/>
            </w:tcBorders>
            <w:vAlign w:val="center"/>
          </w:tcPr>
          <w:p w14:paraId="21FE217D" w14:textId="77777777" w:rsidR="0029751D" w:rsidRPr="003F3B32" w:rsidRDefault="0029751D" w:rsidP="0029751D">
            <w:pPr>
              <w:pStyle w:val="TAC"/>
            </w:pPr>
            <w:r w:rsidRPr="003F3B32">
              <w:t>3375</w:t>
            </w:r>
          </w:p>
        </w:tc>
        <w:tc>
          <w:tcPr>
            <w:tcW w:w="964" w:type="dxa"/>
            <w:tcBorders>
              <w:top w:val="single" w:sz="4" w:space="0" w:color="auto"/>
              <w:left w:val="single" w:sz="4" w:space="0" w:color="auto"/>
              <w:right w:val="single" w:sz="4" w:space="0" w:color="auto"/>
            </w:tcBorders>
          </w:tcPr>
          <w:p w14:paraId="2D577CEF" w14:textId="77777777" w:rsidR="0029751D" w:rsidRPr="003F3B32" w:rsidRDefault="0029751D" w:rsidP="0029751D">
            <w:pPr>
              <w:pStyle w:val="TAC"/>
            </w:pPr>
            <w:r w:rsidRPr="003F3B32">
              <w:t>10</w:t>
            </w:r>
          </w:p>
        </w:tc>
        <w:tc>
          <w:tcPr>
            <w:tcW w:w="960" w:type="dxa"/>
            <w:tcBorders>
              <w:top w:val="single" w:sz="4" w:space="0" w:color="auto"/>
              <w:left w:val="single" w:sz="4" w:space="0" w:color="auto"/>
              <w:right w:val="single" w:sz="4" w:space="0" w:color="auto"/>
            </w:tcBorders>
          </w:tcPr>
          <w:p w14:paraId="1060A7B8" w14:textId="77777777" w:rsidR="0029751D" w:rsidRPr="003F3B32" w:rsidRDefault="0029751D" w:rsidP="0029751D">
            <w:pPr>
              <w:pStyle w:val="TAC"/>
            </w:pPr>
            <w:r w:rsidRPr="003F3B32">
              <w:t>50</w:t>
            </w:r>
          </w:p>
        </w:tc>
        <w:tc>
          <w:tcPr>
            <w:tcW w:w="960" w:type="dxa"/>
            <w:tcBorders>
              <w:top w:val="single" w:sz="4" w:space="0" w:color="auto"/>
              <w:left w:val="single" w:sz="4" w:space="0" w:color="auto"/>
              <w:right w:val="single" w:sz="4" w:space="0" w:color="auto"/>
            </w:tcBorders>
            <w:vAlign w:val="center"/>
          </w:tcPr>
          <w:p w14:paraId="670EF33A" w14:textId="77777777" w:rsidR="0029751D" w:rsidRPr="003F3B32" w:rsidRDefault="0029751D" w:rsidP="0029751D">
            <w:pPr>
              <w:pStyle w:val="TAC"/>
            </w:pPr>
            <w:r w:rsidRPr="003F3B32">
              <w:t>3375</w:t>
            </w:r>
          </w:p>
        </w:tc>
        <w:tc>
          <w:tcPr>
            <w:tcW w:w="977" w:type="dxa"/>
            <w:tcBorders>
              <w:top w:val="single" w:sz="4" w:space="0" w:color="auto"/>
              <w:left w:val="single" w:sz="4" w:space="0" w:color="auto"/>
              <w:bottom w:val="single" w:sz="4" w:space="0" w:color="auto"/>
              <w:right w:val="single" w:sz="4" w:space="0" w:color="auto"/>
            </w:tcBorders>
          </w:tcPr>
          <w:p w14:paraId="4395F52A"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tcPr>
          <w:p w14:paraId="6AEB1C6E" w14:textId="77777777" w:rsidR="0029751D" w:rsidRPr="003F3B32" w:rsidRDefault="0029751D" w:rsidP="0029751D">
            <w:pPr>
              <w:pStyle w:val="TAC"/>
            </w:pPr>
            <w:r w:rsidRPr="003F3B32">
              <w:t>TDD</w:t>
            </w:r>
          </w:p>
        </w:tc>
        <w:tc>
          <w:tcPr>
            <w:tcW w:w="1057" w:type="dxa"/>
            <w:tcBorders>
              <w:top w:val="single" w:sz="4" w:space="0" w:color="auto"/>
              <w:left w:val="single" w:sz="4" w:space="0" w:color="auto"/>
              <w:right w:val="single" w:sz="4" w:space="0" w:color="auto"/>
            </w:tcBorders>
            <w:vAlign w:val="center"/>
          </w:tcPr>
          <w:p w14:paraId="58AE8F70" w14:textId="77777777" w:rsidR="0029751D" w:rsidRPr="003F3B32" w:rsidRDefault="0029751D" w:rsidP="0029751D">
            <w:pPr>
              <w:pStyle w:val="TAC"/>
            </w:pPr>
            <w:r w:rsidRPr="003F3B32">
              <w:t>N/A</w:t>
            </w:r>
          </w:p>
        </w:tc>
      </w:tr>
      <w:tr w:rsidR="0029751D" w:rsidRPr="003F3B32" w14:paraId="777BBCBA"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BB1F7CE"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457C5B66" w14:textId="77777777" w:rsidR="0029751D" w:rsidRPr="003F3B32" w:rsidRDefault="0029751D" w:rsidP="0029751D">
            <w:pPr>
              <w:pStyle w:val="TAC"/>
              <w:rPr>
                <w:lang w:eastAsia="zh-CN"/>
              </w:rPr>
            </w:pPr>
            <w:r w:rsidRPr="003F3B32">
              <w:t>n2</w:t>
            </w:r>
          </w:p>
        </w:tc>
        <w:tc>
          <w:tcPr>
            <w:tcW w:w="960" w:type="dxa"/>
            <w:tcBorders>
              <w:top w:val="single" w:sz="4" w:space="0" w:color="auto"/>
              <w:left w:val="single" w:sz="4" w:space="0" w:color="auto"/>
              <w:right w:val="single" w:sz="4" w:space="0" w:color="auto"/>
            </w:tcBorders>
            <w:vAlign w:val="center"/>
          </w:tcPr>
          <w:p w14:paraId="4ECB2F6C" w14:textId="77777777" w:rsidR="0029751D" w:rsidRPr="003F3B32" w:rsidRDefault="0029751D" w:rsidP="0029751D">
            <w:pPr>
              <w:pStyle w:val="TAC"/>
            </w:pPr>
            <w:r w:rsidRPr="003F3B32">
              <w:t>1900</w:t>
            </w:r>
          </w:p>
        </w:tc>
        <w:tc>
          <w:tcPr>
            <w:tcW w:w="964" w:type="dxa"/>
            <w:tcBorders>
              <w:top w:val="single" w:sz="4" w:space="0" w:color="auto"/>
              <w:left w:val="single" w:sz="4" w:space="0" w:color="auto"/>
              <w:right w:val="single" w:sz="4" w:space="0" w:color="auto"/>
            </w:tcBorders>
          </w:tcPr>
          <w:p w14:paraId="63E71421"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tcPr>
          <w:p w14:paraId="32FC2449"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0E08C663" w14:textId="77777777" w:rsidR="0029751D" w:rsidRPr="003F3B32" w:rsidRDefault="0029751D" w:rsidP="0029751D">
            <w:pPr>
              <w:pStyle w:val="TAC"/>
            </w:pPr>
            <w:r w:rsidRPr="003F3B32">
              <w:t>1980</w:t>
            </w:r>
          </w:p>
        </w:tc>
        <w:tc>
          <w:tcPr>
            <w:tcW w:w="977" w:type="dxa"/>
            <w:tcBorders>
              <w:top w:val="single" w:sz="4" w:space="0" w:color="auto"/>
              <w:left w:val="single" w:sz="4" w:space="0" w:color="auto"/>
              <w:bottom w:val="single" w:sz="4" w:space="0" w:color="auto"/>
              <w:right w:val="single" w:sz="4" w:space="0" w:color="auto"/>
            </w:tcBorders>
          </w:tcPr>
          <w:p w14:paraId="01AF6A7B"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tcPr>
          <w:p w14:paraId="4194B219"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vAlign w:val="center"/>
          </w:tcPr>
          <w:p w14:paraId="00813285" w14:textId="77777777" w:rsidR="0029751D" w:rsidRPr="003F3B32" w:rsidRDefault="0029751D" w:rsidP="0029751D">
            <w:pPr>
              <w:pStyle w:val="TAC"/>
            </w:pPr>
            <w:r w:rsidRPr="003F3B32">
              <w:t>N/A</w:t>
            </w:r>
          </w:p>
        </w:tc>
      </w:tr>
      <w:tr w:rsidR="0029751D" w:rsidRPr="003F3B32" w14:paraId="7ABD0192"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1043669"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79A855D9" w14:textId="77777777" w:rsidR="0029751D" w:rsidRPr="003F3B32" w:rsidRDefault="0029751D" w:rsidP="0029751D">
            <w:pPr>
              <w:pStyle w:val="TAC"/>
              <w:rPr>
                <w:lang w:eastAsia="zh-CN"/>
              </w:rPr>
            </w:pPr>
            <w:r w:rsidRPr="003F3B32">
              <w:t>n12</w:t>
            </w:r>
          </w:p>
        </w:tc>
        <w:tc>
          <w:tcPr>
            <w:tcW w:w="960" w:type="dxa"/>
            <w:tcBorders>
              <w:top w:val="single" w:sz="4" w:space="0" w:color="auto"/>
              <w:left w:val="single" w:sz="4" w:space="0" w:color="auto"/>
              <w:right w:val="single" w:sz="4" w:space="0" w:color="auto"/>
            </w:tcBorders>
            <w:vAlign w:val="center"/>
          </w:tcPr>
          <w:p w14:paraId="49F261C3" w14:textId="77777777" w:rsidR="0029751D" w:rsidRPr="003F3B32" w:rsidRDefault="0029751D" w:rsidP="0029751D">
            <w:pPr>
              <w:pStyle w:val="TAC"/>
            </w:pPr>
            <w:r w:rsidRPr="003F3B32">
              <w:t>707.5</w:t>
            </w:r>
          </w:p>
        </w:tc>
        <w:tc>
          <w:tcPr>
            <w:tcW w:w="964" w:type="dxa"/>
            <w:tcBorders>
              <w:top w:val="single" w:sz="4" w:space="0" w:color="auto"/>
              <w:left w:val="single" w:sz="4" w:space="0" w:color="auto"/>
              <w:right w:val="single" w:sz="4" w:space="0" w:color="auto"/>
            </w:tcBorders>
          </w:tcPr>
          <w:p w14:paraId="729D6076"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tcPr>
          <w:p w14:paraId="1A8A7AEB"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4D9A3A26" w14:textId="77777777" w:rsidR="0029751D" w:rsidRPr="003F3B32" w:rsidRDefault="0029751D" w:rsidP="0029751D">
            <w:pPr>
              <w:pStyle w:val="TAC"/>
            </w:pPr>
            <w:r w:rsidRPr="003F3B32">
              <w:t>737.5</w:t>
            </w:r>
          </w:p>
        </w:tc>
        <w:tc>
          <w:tcPr>
            <w:tcW w:w="977" w:type="dxa"/>
            <w:tcBorders>
              <w:top w:val="single" w:sz="4" w:space="0" w:color="auto"/>
              <w:left w:val="single" w:sz="4" w:space="0" w:color="auto"/>
              <w:bottom w:val="single" w:sz="4" w:space="0" w:color="auto"/>
              <w:right w:val="single" w:sz="4" w:space="0" w:color="auto"/>
            </w:tcBorders>
          </w:tcPr>
          <w:p w14:paraId="30B5A729"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tcPr>
          <w:p w14:paraId="43DAA430"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vAlign w:val="center"/>
          </w:tcPr>
          <w:p w14:paraId="35D9AC8A" w14:textId="77777777" w:rsidR="0029751D" w:rsidRPr="003F3B32" w:rsidRDefault="0029751D" w:rsidP="0029751D">
            <w:pPr>
              <w:pStyle w:val="TAC"/>
            </w:pPr>
            <w:r w:rsidRPr="003F3B32">
              <w:t>N/A</w:t>
            </w:r>
          </w:p>
        </w:tc>
      </w:tr>
      <w:tr w:rsidR="0029751D" w:rsidRPr="003F3B32" w14:paraId="0C7C3546"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F23D45"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4B254407" w14:textId="77777777" w:rsidR="0029751D" w:rsidRPr="003F3B32" w:rsidRDefault="0029751D" w:rsidP="0029751D">
            <w:pPr>
              <w:pStyle w:val="TAC"/>
              <w:rPr>
                <w:lang w:eastAsia="zh-CN"/>
              </w:rPr>
            </w:pPr>
            <w:r w:rsidRPr="003F3B32">
              <w:t>n77</w:t>
            </w:r>
          </w:p>
        </w:tc>
        <w:tc>
          <w:tcPr>
            <w:tcW w:w="960" w:type="dxa"/>
            <w:tcBorders>
              <w:top w:val="single" w:sz="4" w:space="0" w:color="auto"/>
              <w:left w:val="single" w:sz="4" w:space="0" w:color="auto"/>
              <w:right w:val="single" w:sz="4" w:space="0" w:color="auto"/>
            </w:tcBorders>
            <w:vAlign w:val="center"/>
          </w:tcPr>
          <w:p w14:paraId="6FAF90B7" w14:textId="77777777" w:rsidR="0029751D" w:rsidRPr="003F3B32" w:rsidRDefault="0029751D" w:rsidP="0029751D">
            <w:pPr>
              <w:pStyle w:val="TAC"/>
            </w:pPr>
            <w:r w:rsidRPr="003F3B32">
              <w:t>3315</w:t>
            </w:r>
          </w:p>
        </w:tc>
        <w:tc>
          <w:tcPr>
            <w:tcW w:w="964" w:type="dxa"/>
            <w:tcBorders>
              <w:top w:val="single" w:sz="4" w:space="0" w:color="auto"/>
              <w:left w:val="single" w:sz="4" w:space="0" w:color="auto"/>
              <w:right w:val="single" w:sz="4" w:space="0" w:color="auto"/>
            </w:tcBorders>
          </w:tcPr>
          <w:p w14:paraId="3D4FA3F5" w14:textId="77777777" w:rsidR="0029751D" w:rsidRPr="003F3B32" w:rsidRDefault="0029751D" w:rsidP="0029751D">
            <w:pPr>
              <w:pStyle w:val="TAC"/>
            </w:pPr>
            <w:r w:rsidRPr="003F3B32">
              <w:t>10</w:t>
            </w:r>
          </w:p>
        </w:tc>
        <w:tc>
          <w:tcPr>
            <w:tcW w:w="960" w:type="dxa"/>
            <w:tcBorders>
              <w:top w:val="single" w:sz="4" w:space="0" w:color="auto"/>
              <w:left w:val="single" w:sz="4" w:space="0" w:color="auto"/>
              <w:right w:val="single" w:sz="4" w:space="0" w:color="auto"/>
            </w:tcBorders>
          </w:tcPr>
          <w:p w14:paraId="3351C200" w14:textId="77777777" w:rsidR="0029751D" w:rsidRPr="003F3B32" w:rsidRDefault="0029751D" w:rsidP="0029751D">
            <w:pPr>
              <w:pStyle w:val="TAC"/>
            </w:pPr>
            <w:r w:rsidRPr="003F3B32">
              <w:t>50</w:t>
            </w:r>
          </w:p>
        </w:tc>
        <w:tc>
          <w:tcPr>
            <w:tcW w:w="960" w:type="dxa"/>
            <w:tcBorders>
              <w:top w:val="single" w:sz="4" w:space="0" w:color="auto"/>
              <w:left w:val="single" w:sz="4" w:space="0" w:color="auto"/>
              <w:right w:val="single" w:sz="4" w:space="0" w:color="auto"/>
            </w:tcBorders>
            <w:vAlign w:val="center"/>
          </w:tcPr>
          <w:p w14:paraId="628C453A" w14:textId="77777777" w:rsidR="0029751D" w:rsidRPr="003F3B32" w:rsidRDefault="0029751D" w:rsidP="0029751D">
            <w:pPr>
              <w:pStyle w:val="TAC"/>
            </w:pPr>
            <w:r w:rsidRPr="003F3B32">
              <w:t>3315</w:t>
            </w:r>
          </w:p>
        </w:tc>
        <w:tc>
          <w:tcPr>
            <w:tcW w:w="977" w:type="dxa"/>
            <w:tcBorders>
              <w:top w:val="single" w:sz="4" w:space="0" w:color="auto"/>
              <w:left w:val="single" w:sz="4" w:space="0" w:color="auto"/>
              <w:bottom w:val="single" w:sz="4" w:space="0" w:color="auto"/>
              <w:right w:val="single" w:sz="4" w:space="0" w:color="auto"/>
            </w:tcBorders>
          </w:tcPr>
          <w:p w14:paraId="3A48A9FF" w14:textId="77777777" w:rsidR="0029751D" w:rsidRPr="003F3B32" w:rsidRDefault="0029751D" w:rsidP="0029751D">
            <w:pPr>
              <w:pStyle w:val="TAC"/>
            </w:pPr>
            <w:r w:rsidRPr="003F3B32">
              <w:t>16.0</w:t>
            </w:r>
          </w:p>
        </w:tc>
        <w:tc>
          <w:tcPr>
            <w:tcW w:w="828" w:type="dxa"/>
            <w:tcBorders>
              <w:top w:val="single" w:sz="4" w:space="0" w:color="auto"/>
              <w:left w:val="single" w:sz="4" w:space="0" w:color="auto"/>
              <w:right w:val="single" w:sz="4" w:space="0" w:color="auto"/>
            </w:tcBorders>
          </w:tcPr>
          <w:p w14:paraId="10AE7302" w14:textId="77777777" w:rsidR="0029751D" w:rsidRPr="003F3B32" w:rsidRDefault="0029751D" w:rsidP="0029751D">
            <w:pPr>
              <w:pStyle w:val="TAC"/>
            </w:pPr>
            <w:r w:rsidRPr="003F3B32">
              <w:t>TDD</w:t>
            </w:r>
          </w:p>
        </w:tc>
        <w:tc>
          <w:tcPr>
            <w:tcW w:w="1057" w:type="dxa"/>
            <w:tcBorders>
              <w:top w:val="single" w:sz="4" w:space="0" w:color="auto"/>
              <w:left w:val="single" w:sz="4" w:space="0" w:color="auto"/>
              <w:right w:val="single" w:sz="4" w:space="0" w:color="auto"/>
            </w:tcBorders>
            <w:vAlign w:val="center"/>
          </w:tcPr>
          <w:p w14:paraId="0F7EBF43" w14:textId="77777777" w:rsidR="0029751D" w:rsidRPr="003F3B32" w:rsidRDefault="0029751D" w:rsidP="0029751D">
            <w:pPr>
              <w:pStyle w:val="TAC"/>
            </w:pPr>
            <w:r w:rsidRPr="003F3B32">
              <w:t>IMD3</w:t>
            </w:r>
            <w:r w:rsidRPr="003F3B32">
              <w:rPr>
                <w:vertAlign w:val="superscript"/>
              </w:rPr>
              <w:t>1,2</w:t>
            </w:r>
          </w:p>
        </w:tc>
      </w:tr>
      <w:tr w:rsidR="0029751D" w:rsidRPr="003F3B32" w14:paraId="49A8E8AA"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14804B" w14:textId="77777777" w:rsidR="0029751D" w:rsidRPr="003F3B32" w:rsidRDefault="0029751D" w:rsidP="0029751D">
            <w:pPr>
              <w:pStyle w:val="TAC"/>
              <w:rPr>
                <w:bCs/>
                <w:lang w:eastAsia="zh-CN"/>
              </w:rPr>
            </w:pPr>
            <w:r w:rsidRPr="003F3B32">
              <w:rPr>
                <w:lang w:eastAsia="zh-CN"/>
              </w:rPr>
              <w:t>CA_n2-n14-n77</w:t>
            </w:r>
          </w:p>
        </w:tc>
        <w:tc>
          <w:tcPr>
            <w:tcW w:w="1146" w:type="dxa"/>
            <w:tcBorders>
              <w:top w:val="single" w:sz="4" w:space="0" w:color="auto"/>
              <w:left w:val="single" w:sz="4" w:space="0" w:color="auto"/>
              <w:right w:val="single" w:sz="4" w:space="0" w:color="auto"/>
            </w:tcBorders>
            <w:vAlign w:val="center"/>
          </w:tcPr>
          <w:p w14:paraId="718A8A1F" w14:textId="77777777" w:rsidR="0029751D" w:rsidRPr="003F3B32" w:rsidRDefault="0029751D" w:rsidP="0029751D">
            <w:pPr>
              <w:pStyle w:val="TAC"/>
            </w:pPr>
            <w:r w:rsidRPr="003F3B32">
              <w:t>n2</w:t>
            </w:r>
          </w:p>
        </w:tc>
        <w:tc>
          <w:tcPr>
            <w:tcW w:w="960" w:type="dxa"/>
            <w:tcBorders>
              <w:top w:val="single" w:sz="4" w:space="0" w:color="auto"/>
              <w:left w:val="single" w:sz="4" w:space="0" w:color="auto"/>
              <w:right w:val="single" w:sz="4" w:space="0" w:color="auto"/>
            </w:tcBorders>
            <w:vAlign w:val="center"/>
          </w:tcPr>
          <w:p w14:paraId="6AE1AF09" w14:textId="77777777" w:rsidR="0029751D" w:rsidRPr="003F3B32" w:rsidRDefault="0029751D" w:rsidP="0029751D">
            <w:pPr>
              <w:pStyle w:val="TAC"/>
            </w:pPr>
            <w:r w:rsidRPr="003F3B32">
              <w:t>1880</w:t>
            </w:r>
          </w:p>
        </w:tc>
        <w:tc>
          <w:tcPr>
            <w:tcW w:w="964" w:type="dxa"/>
            <w:tcBorders>
              <w:top w:val="single" w:sz="4" w:space="0" w:color="auto"/>
              <w:left w:val="single" w:sz="4" w:space="0" w:color="auto"/>
              <w:right w:val="single" w:sz="4" w:space="0" w:color="auto"/>
            </w:tcBorders>
          </w:tcPr>
          <w:p w14:paraId="6F04DC23"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tcPr>
          <w:p w14:paraId="287E0BE6"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069B40AA" w14:textId="77777777" w:rsidR="0029751D" w:rsidRPr="003F3B32" w:rsidRDefault="0029751D" w:rsidP="0029751D">
            <w:pPr>
              <w:pStyle w:val="TAC"/>
            </w:pPr>
            <w:r w:rsidRPr="003F3B32">
              <w:t>1960</w:t>
            </w:r>
          </w:p>
        </w:tc>
        <w:tc>
          <w:tcPr>
            <w:tcW w:w="977" w:type="dxa"/>
            <w:tcBorders>
              <w:top w:val="single" w:sz="4" w:space="0" w:color="auto"/>
              <w:left w:val="single" w:sz="4" w:space="0" w:color="auto"/>
              <w:bottom w:val="single" w:sz="4" w:space="0" w:color="auto"/>
              <w:right w:val="single" w:sz="4" w:space="0" w:color="auto"/>
            </w:tcBorders>
          </w:tcPr>
          <w:p w14:paraId="0D0C5F86" w14:textId="77777777" w:rsidR="0029751D" w:rsidRPr="003F3B32" w:rsidRDefault="0029751D" w:rsidP="0029751D">
            <w:pPr>
              <w:pStyle w:val="TAC"/>
            </w:pPr>
            <w:r w:rsidRPr="003F3B32">
              <w:t>16.5</w:t>
            </w:r>
          </w:p>
        </w:tc>
        <w:tc>
          <w:tcPr>
            <w:tcW w:w="828" w:type="dxa"/>
            <w:tcBorders>
              <w:top w:val="single" w:sz="4" w:space="0" w:color="auto"/>
              <w:left w:val="single" w:sz="4" w:space="0" w:color="auto"/>
              <w:right w:val="single" w:sz="4" w:space="0" w:color="auto"/>
            </w:tcBorders>
          </w:tcPr>
          <w:p w14:paraId="2EB96023"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vAlign w:val="center"/>
          </w:tcPr>
          <w:p w14:paraId="18A9EAFF" w14:textId="77777777" w:rsidR="0029751D" w:rsidRPr="003F3B32" w:rsidRDefault="0029751D" w:rsidP="0029751D">
            <w:pPr>
              <w:pStyle w:val="TAC"/>
            </w:pPr>
            <w:r w:rsidRPr="003F3B32">
              <w:t>IMD3</w:t>
            </w:r>
          </w:p>
        </w:tc>
      </w:tr>
      <w:tr w:rsidR="0029751D" w:rsidRPr="003F3B32" w14:paraId="17195860"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FF2AC27"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4BC351AC" w14:textId="77777777" w:rsidR="0029751D" w:rsidRPr="003F3B32" w:rsidRDefault="0029751D" w:rsidP="0029751D">
            <w:pPr>
              <w:pStyle w:val="TAC"/>
            </w:pPr>
            <w:r w:rsidRPr="003F3B32">
              <w:t>n14</w:t>
            </w:r>
          </w:p>
        </w:tc>
        <w:tc>
          <w:tcPr>
            <w:tcW w:w="960" w:type="dxa"/>
            <w:tcBorders>
              <w:top w:val="single" w:sz="4" w:space="0" w:color="auto"/>
              <w:left w:val="single" w:sz="4" w:space="0" w:color="auto"/>
              <w:right w:val="single" w:sz="4" w:space="0" w:color="auto"/>
            </w:tcBorders>
            <w:vAlign w:val="center"/>
          </w:tcPr>
          <w:p w14:paraId="1F2116EB" w14:textId="77777777" w:rsidR="0029751D" w:rsidRPr="003F3B32" w:rsidRDefault="0029751D" w:rsidP="0029751D">
            <w:pPr>
              <w:pStyle w:val="TAC"/>
            </w:pPr>
            <w:r w:rsidRPr="003F3B32">
              <w:t>793</w:t>
            </w:r>
          </w:p>
        </w:tc>
        <w:tc>
          <w:tcPr>
            <w:tcW w:w="964" w:type="dxa"/>
            <w:tcBorders>
              <w:top w:val="single" w:sz="4" w:space="0" w:color="auto"/>
              <w:left w:val="single" w:sz="4" w:space="0" w:color="auto"/>
              <w:right w:val="single" w:sz="4" w:space="0" w:color="auto"/>
            </w:tcBorders>
          </w:tcPr>
          <w:p w14:paraId="5378EA45"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tcPr>
          <w:p w14:paraId="60C03C0C"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49CC702D" w14:textId="77777777" w:rsidR="0029751D" w:rsidRPr="003F3B32" w:rsidRDefault="0029751D" w:rsidP="0029751D">
            <w:pPr>
              <w:pStyle w:val="TAC"/>
            </w:pPr>
            <w:r w:rsidRPr="003F3B32">
              <w:t>763</w:t>
            </w:r>
          </w:p>
        </w:tc>
        <w:tc>
          <w:tcPr>
            <w:tcW w:w="977" w:type="dxa"/>
            <w:tcBorders>
              <w:top w:val="single" w:sz="4" w:space="0" w:color="auto"/>
              <w:left w:val="single" w:sz="4" w:space="0" w:color="auto"/>
              <w:bottom w:val="single" w:sz="4" w:space="0" w:color="auto"/>
              <w:right w:val="single" w:sz="4" w:space="0" w:color="auto"/>
            </w:tcBorders>
          </w:tcPr>
          <w:p w14:paraId="42F843B1"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tcPr>
          <w:p w14:paraId="4949B2DE"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vAlign w:val="center"/>
          </w:tcPr>
          <w:p w14:paraId="2B5FD920" w14:textId="77777777" w:rsidR="0029751D" w:rsidRPr="003F3B32" w:rsidRDefault="0029751D" w:rsidP="0029751D">
            <w:pPr>
              <w:pStyle w:val="TAC"/>
            </w:pPr>
            <w:r w:rsidRPr="003F3B32">
              <w:t>N/A</w:t>
            </w:r>
          </w:p>
        </w:tc>
      </w:tr>
      <w:tr w:rsidR="0029751D" w:rsidRPr="003F3B32" w14:paraId="1BCF1482"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426013BF"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7AE25B0D" w14:textId="77777777" w:rsidR="0029751D" w:rsidRPr="003F3B32" w:rsidRDefault="0029751D" w:rsidP="0029751D">
            <w:pPr>
              <w:pStyle w:val="TAC"/>
            </w:pPr>
            <w:r w:rsidRPr="003F3B32">
              <w:t>n77</w:t>
            </w:r>
          </w:p>
        </w:tc>
        <w:tc>
          <w:tcPr>
            <w:tcW w:w="960" w:type="dxa"/>
            <w:tcBorders>
              <w:top w:val="single" w:sz="4" w:space="0" w:color="auto"/>
              <w:left w:val="single" w:sz="4" w:space="0" w:color="auto"/>
              <w:right w:val="single" w:sz="4" w:space="0" w:color="auto"/>
            </w:tcBorders>
            <w:vAlign w:val="center"/>
          </w:tcPr>
          <w:p w14:paraId="58CC0BAA" w14:textId="77777777" w:rsidR="0029751D" w:rsidRPr="003F3B32" w:rsidRDefault="0029751D" w:rsidP="0029751D">
            <w:pPr>
              <w:pStyle w:val="TAC"/>
            </w:pPr>
            <w:r w:rsidRPr="003F3B32">
              <w:t>3546</w:t>
            </w:r>
          </w:p>
        </w:tc>
        <w:tc>
          <w:tcPr>
            <w:tcW w:w="964" w:type="dxa"/>
            <w:tcBorders>
              <w:top w:val="single" w:sz="4" w:space="0" w:color="auto"/>
              <w:left w:val="single" w:sz="4" w:space="0" w:color="auto"/>
              <w:right w:val="single" w:sz="4" w:space="0" w:color="auto"/>
            </w:tcBorders>
          </w:tcPr>
          <w:p w14:paraId="26E86209" w14:textId="77777777" w:rsidR="0029751D" w:rsidRPr="003F3B32" w:rsidRDefault="0029751D" w:rsidP="0029751D">
            <w:pPr>
              <w:pStyle w:val="TAC"/>
            </w:pPr>
            <w:r w:rsidRPr="003F3B32">
              <w:t>10</w:t>
            </w:r>
          </w:p>
        </w:tc>
        <w:tc>
          <w:tcPr>
            <w:tcW w:w="960" w:type="dxa"/>
            <w:tcBorders>
              <w:top w:val="single" w:sz="4" w:space="0" w:color="auto"/>
              <w:left w:val="single" w:sz="4" w:space="0" w:color="auto"/>
              <w:right w:val="single" w:sz="4" w:space="0" w:color="auto"/>
            </w:tcBorders>
          </w:tcPr>
          <w:p w14:paraId="3C05AE9D" w14:textId="77777777" w:rsidR="0029751D" w:rsidRPr="003F3B32" w:rsidRDefault="0029751D" w:rsidP="0029751D">
            <w:pPr>
              <w:pStyle w:val="TAC"/>
            </w:pPr>
            <w:r w:rsidRPr="003F3B32">
              <w:t>50</w:t>
            </w:r>
          </w:p>
        </w:tc>
        <w:tc>
          <w:tcPr>
            <w:tcW w:w="960" w:type="dxa"/>
            <w:tcBorders>
              <w:top w:val="single" w:sz="4" w:space="0" w:color="auto"/>
              <w:left w:val="single" w:sz="4" w:space="0" w:color="auto"/>
              <w:right w:val="single" w:sz="4" w:space="0" w:color="auto"/>
            </w:tcBorders>
            <w:vAlign w:val="center"/>
          </w:tcPr>
          <w:p w14:paraId="4108917B" w14:textId="77777777" w:rsidR="0029751D" w:rsidRPr="003F3B32" w:rsidRDefault="0029751D" w:rsidP="0029751D">
            <w:pPr>
              <w:pStyle w:val="TAC"/>
            </w:pPr>
            <w:r w:rsidRPr="003F3B32">
              <w:t>3546</w:t>
            </w:r>
          </w:p>
        </w:tc>
        <w:tc>
          <w:tcPr>
            <w:tcW w:w="977" w:type="dxa"/>
            <w:tcBorders>
              <w:top w:val="single" w:sz="4" w:space="0" w:color="auto"/>
              <w:left w:val="single" w:sz="4" w:space="0" w:color="auto"/>
              <w:bottom w:val="single" w:sz="4" w:space="0" w:color="auto"/>
              <w:right w:val="single" w:sz="4" w:space="0" w:color="auto"/>
            </w:tcBorders>
          </w:tcPr>
          <w:p w14:paraId="00C1EA5D"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tcPr>
          <w:p w14:paraId="2A489A9F" w14:textId="77777777" w:rsidR="0029751D" w:rsidRPr="003F3B32" w:rsidRDefault="0029751D" w:rsidP="0029751D">
            <w:pPr>
              <w:pStyle w:val="TAC"/>
            </w:pPr>
            <w:r w:rsidRPr="003F3B32">
              <w:t>TDD</w:t>
            </w:r>
          </w:p>
        </w:tc>
        <w:tc>
          <w:tcPr>
            <w:tcW w:w="1057" w:type="dxa"/>
            <w:tcBorders>
              <w:top w:val="single" w:sz="4" w:space="0" w:color="auto"/>
              <w:left w:val="single" w:sz="4" w:space="0" w:color="auto"/>
              <w:right w:val="single" w:sz="4" w:space="0" w:color="auto"/>
            </w:tcBorders>
            <w:vAlign w:val="center"/>
          </w:tcPr>
          <w:p w14:paraId="3E609F61" w14:textId="77777777" w:rsidR="0029751D" w:rsidRPr="003F3B32" w:rsidRDefault="0029751D" w:rsidP="0029751D">
            <w:pPr>
              <w:pStyle w:val="TAC"/>
            </w:pPr>
            <w:r w:rsidRPr="003F3B32">
              <w:t>N/A</w:t>
            </w:r>
          </w:p>
        </w:tc>
      </w:tr>
      <w:tr w:rsidR="0029751D" w:rsidRPr="003F3B32" w14:paraId="02137044"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2528D4D"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6403A726" w14:textId="77777777" w:rsidR="0029751D" w:rsidRPr="003F3B32" w:rsidRDefault="0029751D" w:rsidP="0029751D">
            <w:pPr>
              <w:pStyle w:val="TAC"/>
            </w:pPr>
            <w:r w:rsidRPr="003F3B32">
              <w:t>n2</w:t>
            </w:r>
          </w:p>
        </w:tc>
        <w:tc>
          <w:tcPr>
            <w:tcW w:w="960" w:type="dxa"/>
            <w:tcBorders>
              <w:top w:val="single" w:sz="4" w:space="0" w:color="auto"/>
              <w:left w:val="single" w:sz="4" w:space="0" w:color="auto"/>
              <w:right w:val="single" w:sz="4" w:space="0" w:color="auto"/>
            </w:tcBorders>
            <w:vAlign w:val="center"/>
          </w:tcPr>
          <w:p w14:paraId="7B305776" w14:textId="77777777" w:rsidR="0029751D" w:rsidRPr="003F3B32" w:rsidRDefault="0029751D" w:rsidP="0029751D">
            <w:pPr>
              <w:pStyle w:val="TAC"/>
            </w:pPr>
            <w:r w:rsidRPr="003F3B32">
              <w:t>1880</w:t>
            </w:r>
          </w:p>
        </w:tc>
        <w:tc>
          <w:tcPr>
            <w:tcW w:w="964" w:type="dxa"/>
            <w:tcBorders>
              <w:top w:val="single" w:sz="4" w:space="0" w:color="auto"/>
              <w:left w:val="single" w:sz="4" w:space="0" w:color="auto"/>
              <w:right w:val="single" w:sz="4" w:space="0" w:color="auto"/>
            </w:tcBorders>
          </w:tcPr>
          <w:p w14:paraId="089830F9"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tcPr>
          <w:p w14:paraId="519B7189"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535F6DA2" w14:textId="77777777" w:rsidR="0029751D" w:rsidRPr="003F3B32" w:rsidRDefault="0029751D" w:rsidP="0029751D">
            <w:pPr>
              <w:pStyle w:val="TAC"/>
            </w:pPr>
            <w:r w:rsidRPr="003F3B32">
              <w:t>1960</w:t>
            </w:r>
          </w:p>
        </w:tc>
        <w:tc>
          <w:tcPr>
            <w:tcW w:w="977" w:type="dxa"/>
            <w:tcBorders>
              <w:top w:val="single" w:sz="4" w:space="0" w:color="auto"/>
              <w:left w:val="single" w:sz="4" w:space="0" w:color="auto"/>
              <w:bottom w:val="single" w:sz="4" w:space="0" w:color="auto"/>
              <w:right w:val="single" w:sz="4" w:space="0" w:color="auto"/>
            </w:tcBorders>
          </w:tcPr>
          <w:p w14:paraId="0EFDCA07"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tcPr>
          <w:p w14:paraId="393C30C8"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vAlign w:val="center"/>
          </w:tcPr>
          <w:p w14:paraId="55283203" w14:textId="77777777" w:rsidR="0029751D" w:rsidRPr="003F3B32" w:rsidRDefault="0029751D" w:rsidP="0029751D">
            <w:pPr>
              <w:pStyle w:val="TAC"/>
            </w:pPr>
            <w:r w:rsidRPr="003F3B32">
              <w:t>N/A</w:t>
            </w:r>
          </w:p>
        </w:tc>
      </w:tr>
      <w:tr w:rsidR="0029751D" w:rsidRPr="003F3B32" w14:paraId="51F9F9BA"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EC685A5"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6101D379" w14:textId="77777777" w:rsidR="0029751D" w:rsidRPr="003F3B32" w:rsidRDefault="0029751D" w:rsidP="0029751D">
            <w:pPr>
              <w:pStyle w:val="TAC"/>
            </w:pPr>
            <w:r w:rsidRPr="003F3B32">
              <w:t>n14</w:t>
            </w:r>
          </w:p>
        </w:tc>
        <w:tc>
          <w:tcPr>
            <w:tcW w:w="960" w:type="dxa"/>
            <w:tcBorders>
              <w:top w:val="single" w:sz="4" w:space="0" w:color="auto"/>
              <w:left w:val="single" w:sz="4" w:space="0" w:color="auto"/>
              <w:right w:val="single" w:sz="4" w:space="0" w:color="auto"/>
            </w:tcBorders>
            <w:vAlign w:val="center"/>
          </w:tcPr>
          <w:p w14:paraId="1E1AB335" w14:textId="77777777" w:rsidR="0029751D" w:rsidRPr="003F3B32" w:rsidRDefault="0029751D" w:rsidP="0029751D">
            <w:pPr>
              <w:pStyle w:val="TAC"/>
            </w:pPr>
            <w:r w:rsidRPr="003F3B32">
              <w:t>793</w:t>
            </w:r>
          </w:p>
        </w:tc>
        <w:tc>
          <w:tcPr>
            <w:tcW w:w="964" w:type="dxa"/>
            <w:tcBorders>
              <w:top w:val="single" w:sz="4" w:space="0" w:color="auto"/>
              <w:left w:val="single" w:sz="4" w:space="0" w:color="auto"/>
              <w:right w:val="single" w:sz="4" w:space="0" w:color="auto"/>
            </w:tcBorders>
          </w:tcPr>
          <w:p w14:paraId="0159C177"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tcPr>
          <w:p w14:paraId="6B5F9119"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4C4E65FE" w14:textId="77777777" w:rsidR="0029751D" w:rsidRPr="003F3B32" w:rsidRDefault="0029751D" w:rsidP="0029751D">
            <w:pPr>
              <w:pStyle w:val="TAC"/>
            </w:pPr>
            <w:r w:rsidRPr="003F3B32">
              <w:t>763</w:t>
            </w:r>
          </w:p>
        </w:tc>
        <w:tc>
          <w:tcPr>
            <w:tcW w:w="977" w:type="dxa"/>
            <w:tcBorders>
              <w:top w:val="single" w:sz="4" w:space="0" w:color="auto"/>
              <w:left w:val="single" w:sz="4" w:space="0" w:color="auto"/>
              <w:bottom w:val="single" w:sz="4" w:space="0" w:color="auto"/>
              <w:right w:val="single" w:sz="4" w:space="0" w:color="auto"/>
            </w:tcBorders>
          </w:tcPr>
          <w:p w14:paraId="76AB94AA"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tcPr>
          <w:p w14:paraId="2F734455"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vAlign w:val="center"/>
          </w:tcPr>
          <w:p w14:paraId="74112D0B" w14:textId="77777777" w:rsidR="0029751D" w:rsidRPr="003F3B32" w:rsidRDefault="0029751D" w:rsidP="0029751D">
            <w:pPr>
              <w:pStyle w:val="TAC"/>
            </w:pPr>
            <w:r w:rsidRPr="003F3B32">
              <w:t>N/A</w:t>
            </w:r>
          </w:p>
        </w:tc>
      </w:tr>
      <w:tr w:rsidR="0029751D" w:rsidRPr="003F3B32" w14:paraId="74E4F11A"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EE42C9"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388520A4" w14:textId="77777777" w:rsidR="0029751D" w:rsidRPr="003F3B32" w:rsidRDefault="0029751D" w:rsidP="0029751D">
            <w:pPr>
              <w:pStyle w:val="TAC"/>
            </w:pPr>
            <w:r w:rsidRPr="003F3B32">
              <w:t>n77</w:t>
            </w:r>
          </w:p>
        </w:tc>
        <w:tc>
          <w:tcPr>
            <w:tcW w:w="960" w:type="dxa"/>
            <w:tcBorders>
              <w:top w:val="single" w:sz="4" w:space="0" w:color="auto"/>
              <w:left w:val="single" w:sz="4" w:space="0" w:color="auto"/>
              <w:right w:val="single" w:sz="4" w:space="0" w:color="auto"/>
            </w:tcBorders>
            <w:vAlign w:val="center"/>
          </w:tcPr>
          <w:p w14:paraId="664204B9" w14:textId="77777777" w:rsidR="0029751D" w:rsidRPr="003F3B32" w:rsidRDefault="0029751D" w:rsidP="0029751D">
            <w:pPr>
              <w:pStyle w:val="TAC"/>
            </w:pPr>
            <w:r w:rsidRPr="003F3B32">
              <w:t>3466</w:t>
            </w:r>
          </w:p>
        </w:tc>
        <w:tc>
          <w:tcPr>
            <w:tcW w:w="964" w:type="dxa"/>
            <w:tcBorders>
              <w:top w:val="single" w:sz="4" w:space="0" w:color="auto"/>
              <w:left w:val="single" w:sz="4" w:space="0" w:color="auto"/>
              <w:right w:val="single" w:sz="4" w:space="0" w:color="auto"/>
            </w:tcBorders>
          </w:tcPr>
          <w:p w14:paraId="0DBC228C" w14:textId="77777777" w:rsidR="0029751D" w:rsidRPr="003F3B32" w:rsidRDefault="0029751D" w:rsidP="0029751D">
            <w:pPr>
              <w:pStyle w:val="TAC"/>
            </w:pPr>
            <w:r w:rsidRPr="003F3B32">
              <w:t>10</w:t>
            </w:r>
          </w:p>
        </w:tc>
        <w:tc>
          <w:tcPr>
            <w:tcW w:w="960" w:type="dxa"/>
            <w:tcBorders>
              <w:top w:val="single" w:sz="4" w:space="0" w:color="auto"/>
              <w:left w:val="single" w:sz="4" w:space="0" w:color="auto"/>
              <w:right w:val="single" w:sz="4" w:space="0" w:color="auto"/>
            </w:tcBorders>
          </w:tcPr>
          <w:p w14:paraId="05861993" w14:textId="77777777" w:rsidR="0029751D" w:rsidRPr="003F3B32" w:rsidRDefault="0029751D" w:rsidP="0029751D">
            <w:pPr>
              <w:pStyle w:val="TAC"/>
            </w:pPr>
            <w:r w:rsidRPr="003F3B32">
              <w:t>50</w:t>
            </w:r>
          </w:p>
        </w:tc>
        <w:tc>
          <w:tcPr>
            <w:tcW w:w="960" w:type="dxa"/>
            <w:tcBorders>
              <w:top w:val="single" w:sz="4" w:space="0" w:color="auto"/>
              <w:left w:val="single" w:sz="4" w:space="0" w:color="auto"/>
              <w:right w:val="single" w:sz="4" w:space="0" w:color="auto"/>
            </w:tcBorders>
            <w:vAlign w:val="center"/>
          </w:tcPr>
          <w:p w14:paraId="048FBF2C" w14:textId="77777777" w:rsidR="0029751D" w:rsidRPr="003F3B32" w:rsidRDefault="0029751D" w:rsidP="0029751D">
            <w:pPr>
              <w:pStyle w:val="TAC"/>
            </w:pPr>
            <w:r w:rsidRPr="003F3B32">
              <w:t>3466</w:t>
            </w:r>
          </w:p>
        </w:tc>
        <w:tc>
          <w:tcPr>
            <w:tcW w:w="977" w:type="dxa"/>
            <w:tcBorders>
              <w:top w:val="single" w:sz="4" w:space="0" w:color="auto"/>
              <w:left w:val="single" w:sz="4" w:space="0" w:color="auto"/>
              <w:bottom w:val="single" w:sz="4" w:space="0" w:color="auto"/>
              <w:right w:val="single" w:sz="4" w:space="0" w:color="auto"/>
            </w:tcBorders>
          </w:tcPr>
          <w:p w14:paraId="19A5B941" w14:textId="77777777" w:rsidR="0029751D" w:rsidRPr="003F3B32" w:rsidRDefault="0029751D" w:rsidP="0029751D">
            <w:pPr>
              <w:pStyle w:val="TAC"/>
            </w:pPr>
            <w:r w:rsidRPr="003F3B32">
              <w:t>16.0</w:t>
            </w:r>
          </w:p>
        </w:tc>
        <w:tc>
          <w:tcPr>
            <w:tcW w:w="828" w:type="dxa"/>
            <w:tcBorders>
              <w:top w:val="single" w:sz="4" w:space="0" w:color="auto"/>
              <w:left w:val="single" w:sz="4" w:space="0" w:color="auto"/>
              <w:right w:val="single" w:sz="4" w:space="0" w:color="auto"/>
            </w:tcBorders>
          </w:tcPr>
          <w:p w14:paraId="05C0A3EC" w14:textId="77777777" w:rsidR="0029751D" w:rsidRPr="003F3B32" w:rsidRDefault="0029751D" w:rsidP="0029751D">
            <w:pPr>
              <w:pStyle w:val="TAC"/>
            </w:pPr>
            <w:r w:rsidRPr="003F3B32">
              <w:t>TDD</w:t>
            </w:r>
          </w:p>
        </w:tc>
        <w:tc>
          <w:tcPr>
            <w:tcW w:w="1057" w:type="dxa"/>
            <w:tcBorders>
              <w:top w:val="single" w:sz="4" w:space="0" w:color="auto"/>
              <w:left w:val="single" w:sz="4" w:space="0" w:color="auto"/>
              <w:right w:val="single" w:sz="4" w:space="0" w:color="auto"/>
            </w:tcBorders>
            <w:vAlign w:val="center"/>
          </w:tcPr>
          <w:p w14:paraId="4A5D35C7" w14:textId="77777777" w:rsidR="0029751D" w:rsidRPr="003F3B32" w:rsidRDefault="0029751D" w:rsidP="0029751D">
            <w:pPr>
              <w:pStyle w:val="TAC"/>
            </w:pPr>
            <w:r w:rsidRPr="003F3B32">
              <w:t>IMD3</w:t>
            </w:r>
            <w:r w:rsidRPr="003F3B32">
              <w:rPr>
                <w:vertAlign w:val="superscript"/>
              </w:rPr>
              <w:t>1</w:t>
            </w:r>
          </w:p>
        </w:tc>
      </w:tr>
      <w:tr w:rsidR="0029751D" w:rsidRPr="003F3B32" w14:paraId="2A3F2357"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025C2C" w14:textId="77777777" w:rsidR="0029751D" w:rsidRPr="003F3B32" w:rsidRDefault="0029751D" w:rsidP="0029751D">
            <w:pPr>
              <w:pStyle w:val="TAC"/>
              <w:rPr>
                <w:bCs/>
                <w:lang w:eastAsia="zh-CN"/>
              </w:rPr>
            </w:pPr>
            <w:r w:rsidRPr="003F3B32">
              <w:rPr>
                <w:lang w:eastAsia="zh-CN"/>
              </w:rPr>
              <w:t>CA_n2-n30-n77</w:t>
            </w:r>
          </w:p>
        </w:tc>
        <w:tc>
          <w:tcPr>
            <w:tcW w:w="1146" w:type="dxa"/>
            <w:tcBorders>
              <w:top w:val="single" w:sz="4" w:space="0" w:color="auto"/>
              <w:left w:val="single" w:sz="4" w:space="0" w:color="auto"/>
              <w:right w:val="single" w:sz="4" w:space="0" w:color="auto"/>
            </w:tcBorders>
            <w:vAlign w:val="center"/>
          </w:tcPr>
          <w:p w14:paraId="0B96C2DA" w14:textId="77777777" w:rsidR="0029751D" w:rsidRPr="003F3B32" w:rsidRDefault="0029751D" w:rsidP="0029751D">
            <w:pPr>
              <w:pStyle w:val="TAC"/>
              <w:rPr>
                <w:lang w:eastAsia="zh-CN"/>
              </w:rPr>
            </w:pPr>
            <w:r w:rsidRPr="003F3B32">
              <w:t>n2</w:t>
            </w:r>
          </w:p>
        </w:tc>
        <w:tc>
          <w:tcPr>
            <w:tcW w:w="960" w:type="dxa"/>
            <w:tcBorders>
              <w:top w:val="single" w:sz="4" w:space="0" w:color="auto"/>
              <w:left w:val="single" w:sz="4" w:space="0" w:color="auto"/>
              <w:right w:val="single" w:sz="4" w:space="0" w:color="auto"/>
            </w:tcBorders>
            <w:vAlign w:val="center"/>
          </w:tcPr>
          <w:p w14:paraId="31BDE7E2" w14:textId="77777777" w:rsidR="0029751D" w:rsidRPr="003F3B32" w:rsidRDefault="0029751D" w:rsidP="0029751D">
            <w:pPr>
              <w:pStyle w:val="TAC"/>
            </w:pPr>
            <w:r w:rsidRPr="003F3B32">
              <w:t>1906</w:t>
            </w:r>
          </w:p>
        </w:tc>
        <w:tc>
          <w:tcPr>
            <w:tcW w:w="964" w:type="dxa"/>
            <w:tcBorders>
              <w:top w:val="single" w:sz="4" w:space="0" w:color="auto"/>
              <w:left w:val="single" w:sz="4" w:space="0" w:color="auto"/>
              <w:right w:val="single" w:sz="4" w:space="0" w:color="auto"/>
            </w:tcBorders>
          </w:tcPr>
          <w:p w14:paraId="5D7595E7"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tcPr>
          <w:p w14:paraId="03049FBB"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6370701F" w14:textId="77777777" w:rsidR="0029751D" w:rsidRPr="003F3B32" w:rsidRDefault="0029751D" w:rsidP="0029751D">
            <w:pPr>
              <w:pStyle w:val="TAC"/>
            </w:pPr>
            <w:r w:rsidRPr="003F3B32">
              <w:t>1986</w:t>
            </w:r>
          </w:p>
        </w:tc>
        <w:tc>
          <w:tcPr>
            <w:tcW w:w="977" w:type="dxa"/>
            <w:tcBorders>
              <w:top w:val="single" w:sz="4" w:space="0" w:color="auto"/>
              <w:left w:val="single" w:sz="4" w:space="0" w:color="auto"/>
              <w:bottom w:val="single" w:sz="4" w:space="0" w:color="auto"/>
              <w:right w:val="single" w:sz="4" w:space="0" w:color="auto"/>
            </w:tcBorders>
          </w:tcPr>
          <w:p w14:paraId="6B8A2F07" w14:textId="77777777" w:rsidR="0029751D" w:rsidRPr="003F3B32" w:rsidRDefault="0029751D" w:rsidP="0029751D">
            <w:pPr>
              <w:pStyle w:val="TAC"/>
            </w:pPr>
            <w:r w:rsidRPr="003F3B32">
              <w:t>8.6</w:t>
            </w:r>
          </w:p>
        </w:tc>
        <w:tc>
          <w:tcPr>
            <w:tcW w:w="828" w:type="dxa"/>
            <w:tcBorders>
              <w:top w:val="single" w:sz="4" w:space="0" w:color="auto"/>
              <w:left w:val="single" w:sz="4" w:space="0" w:color="auto"/>
              <w:right w:val="single" w:sz="4" w:space="0" w:color="auto"/>
            </w:tcBorders>
          </w:tcPr>
          <w:p w14:paraId="2F3B0140"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vAlign w:val="center"/>
          </w:tcPr>
          <w:p w14:paraId="05ABC8B3" w14:textId="77777777" w:rsidR="0029751D" w:rsidRPr="003F3B32" w:rsidRDefault="0029751D" w:rsidP="0029751D">
            <w:pPr>
              <w:pStyle w:val="TAC"/>
            </w:pPr>
            <w:r w:rsidRPr="003F3B32">
              <w:t>IMD4</w:t>
            </w:r>
          </w:p>
        </w:tc>
      </w:tr>
      <w:tr w:rsidR="0029751D" w:rsidRPr="003F3B32" w14:paraId="2B79F289"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533B8FCE"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2F08AB74" w14:textId="77777777" w:rsidR="0029751D" w:rsidRPr="003F3B32" w:rsidRDefault="0029751D" w:rsidP="0029751D">
            <w:pPr>
              <w:pStyle w:val="TAC"/>
              <w:rPr>
                <w:lang w:eastAsia="zh-CN"/>
              </w:rPr>
            </w:pPr>
            <w:r w:rsidRPr="003F3B32">
              <w:t>n30</w:t>
            </w:r>
          </w:p>
        </w:tc>
        <w:tc>
          <w:tcPr>
            <w:tcW w:w="960" w:type="dxa"/>
            <w:tcBorders>
              <w:top w:val="single" w:sz="4" w:space="0" w:color="auto"/>
              <w:left w:val="single" w:sz="4" w:space="0" w:color="auto"/>
              <w:right w:val="single" w:sz="4" w:space="0" w:color="auto"/>
            </w:tcBorders>
            <w:vAlign w:val="center"/>
          </w:tcPr>
          <w:p w14:paraId="7AA63DE7" w14:textId="77777777" w:rsidR="0029751D" w:rsidRPr="003F3B32" w:rsidRDefault="0029751D" w:rsidP="0029751D">
            <w:pPr>
              <w:pStyle w:val="TAC"/>
            </w:pPr>
            <w:r w:rsidRPr="003F3B32">
              <w:t>2312</w:t>
            </w:r>
          </w:p>
        </w:tc>
        <w:tc>
          <w:tcPr>
            <w:tcW w:w="964" w:type="dxa"/>
            <w:tcBorders>
              <w:top w:val="single" w:sz="4" w:space="0" w:color="auto"/>
              <w:left w:val="single" w:sz="4" w:space="0" w:color="auto"/>
              <w:right w:val="single" w:sz="4" w:space="0" w:color="auto"/>
            </w:tcBorders>
          </w:tcPr>
          <w:p w14:paraId="56A1D308"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tcPr>
          <w:p w14:paraId="1929CD86"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73BE4B91" w14:textId="77777777" w:rsidR="0029751D" w:rsidRPr="003F3B32" w:rsidRDefault="0029751D" w:rsidP="0029751D">
            <w:pPr>
              <w:pStyle w:val="TAC"/>
            </w:pPr>
            <w:r w:rsidRPr="003F3B32">
              <w:t>2357</w:t>
            </w:r>
          </w:p>
        </w:tc>
        <w:tc>
          <w:tcPr>
            <w:tcW w:w="977" w:type="dxa"/>
            <w:tcBorders>
              <w:top w:val="single" w:sz="4" w:space="0" w:color="auto"/>
              <w:left w:val="single" w:sz="4" w:space="0" w:color="auto"/>
              <w:bottom w:val="single" w:sz="4" w:space="0" w:color="auto"/>
              <w:right w:val="single" w:sz="4" w:space="0" w:color="auto"/>
            </w:tcBorders>
          </w:tcPr>
          <w:p w14:paraId="6665FB3A"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tcPr>
          <w:p w14:paraId="7163BC28"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vAlign w:val="center"/>
          </w:tcPr>
          <w:p w14:paraId="1A362D70" w14:textId="77777777" w:rsidR="0029751D" w:rsidRPr="003F3B32" w:rsidRDefault="0029751D" w:rsidP="0029751D">
            <w:pPr>
              <w:pStyle w:val="TAC"/>
            </w:pPr>
            <w:r w:rsidRPr="003F3B32">
              <w:t>N/A</w:t>
            </w:r>
          </w:p>
        </w:tc>
      </w:tr>
      <w:tr w:rsidR="0029751D" w:rsidRPr="003F3B32" w14:paraId="3969F723"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05A4B3D"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230511FE" w14:textId="77777777" w:rsidR="0029751D" w:rsidRPr="003F3B32" w:rsidRDefault="0029751D" w:rsidP="0029751D">
            <w:pPr>
              <w:pStyle w:val="TAC"/>
              <w:rPr>
                <w:lang w:eastAsia="zh-CN"/>
              </w:rPr>
            </w:pPr>
            <w:r w:rsidRPr="003F3B32">
              <w:t>n77</w:t>
            </w:r>
          </w:p>
        </w:tc>
        <w:tc>
          <w:tcPr>
            <w:tcW w:w="960" w:type="dxa"/>
            <w:tcBorders>
              <w:top w:val="single" w:sz="4" w:space="0" w:color="auto"/>
              <w:left w:val="single" w:sz="4" w:space="0" w:color="auto"/>
              <w:right w:val="single" w:sz="4" w:space="0" w:color="auto"/>
            </w:tcBorders>
            <w:vAlign w:val="center"/>
          </w:tcPr>
          <w:p w14:paraId="149004E9" w14:textId="77777777" w:rsidR="0029751D" w:rsidRPr="003F3B32" w:rsidRDefault="0029751D" w:rsidP="0029751D">
            <w:pPr>
              <w:pStyle w:val="TAC"/>
            </w:pPr>
            <w:r w:rsidRPr="003F3B32">
              <w:t>3305</w:t>
            </w:r>
          </w:p>
        </w:tc>
        <w:tc>
          <w:tcPr>
            <w:tcW w:w="964" w:type="dxa"/>
            <w:tcBorders>
              <w:top w:val="single" w:sz="4" w:space="0" w:color="auto"/>
              <w:left w:val="single" w:sz="4" w:space="0" w:color="auto"/>
              <w:right w:val="single" w:sz="4" w:space="0" w:color="auto"/>
            </w:tcBorders>
          </w:tcPr>
          <w:p w14:paraId="74191304" w14:textId="77777777" w:rsidR="0029751D" w:rsidRPr="003F3B32" w:rsidRDefault="0029751D" w:rsidP="0029751D">
            <w:pPr>
              <w:pStyle w:val="TAC"/>
            </w:pPr>
            <w:r w:rsidRPr="003F3B32">
              <w:t>10</w:t>
            </w:r>
          </w:p>
        </w:tc>
        <w:tc>
          <w:tcPr>
            <w:tcW w:w="960" w:type="dxa"/>
            <w:tcBorders>
              <w:top w:val="single" w:sz="4" w:space="0" w:color="auto"/>
              <w:left w:val="single" w:sz="4" w:space="0" w:color="auto"/>
              <w:right w:val="single" w:sz="4" w:space="0" w:color="auto"/>
            </w:tcBorders>
          </w:tcPr>
          <w:p w14:paraId="00FB7F63" w14:textId="77777777" w:rsidR="0029751D" w:rsidRPr="003F3B32" w:rsidRDefault="0029751D" w:rsidP="0029751D">
            <w:pPr>
              <w:pStyle w:val="TAC"/>
            </w:pPr>
            <w:r w:rsidRPr="003F3B32">
              <w:t>50</w:t>
            </w:r>
          </w:p>
        </w:tc>
        <w:tc>
          <w:tcPr>
            <w:tcW w:w="960" w:type="dxa"/>
            <w:tcBorders>
              <w:top w:val="single" w:sz="4" w:space="0" w:color="auto"/>
              <w:left w:val="single" w:sz="4" w:space="0" w:color="auto"/>
              <w:right w:val="single" w:sz="4" w:space="0" w:color="auto"/>
            </w:tcBorders>
            <w:vAlign w:val="center"/>
          </w:tcPr>
          <w:p w14:paraId="4B52A10D" w14:textId="77777777" w:rsidR="0029751D" w:rsidRPr="003F3B32" w:rsidRDefault="0029751D" w:rsidP="0029751D">
            <w:pPr>
              <w:pStyle w:val="TAC"/>
            </w:pPr>
            <w:r w:rsidRPr="003F3B32">
              <w:t>3305</w:t>
            </w:r>
          </w:p>
        </w:tc>
        <w:tc>
          <w:tcPr>
            <w:tcW w:w="977" w:type="dxa"/>
            <w:tcBorders>
              <w:top w:val="single" w:sz="4" w:space="0" w:color="auto"/>
              <w:left w:val="single" w:sz="4" w:space="0" w:color="auto"/>
              <w:bottom w:val="single" w:sz="4" w:space="0" w:color="auto"/>
              <w:right w:val="single" w:sz="4" w:space="0" w:color="auto"/>
            </w:tcBorders>
          </w:tcPr>
          <w:p w14:paraId="3BF95062"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tcPr>
          <w:p w14:paraId="668D8AAD" w14:textId="77777777" w:rsidR="0029751D" w:rsidRPr="003F3B32" w:rsidRDefault="0029751D" w:rsidP="0029751D">
            <w:pPr>
              <w:pStyle w:val="TAC"/>
            </w:pPr>
            <w:r w:rsidRPr="003F3B32">
              <w:t>TDD</w:t>
            </w:r>
          </w:p>
        </w:tc>
        <w:tc>
          <w:tcPr>
            <w:tcW w:w="1057" w:type="dxa"/>
            <w:tcBorders>
              <w:top w:val="single" w:sz="4" w:space="0" w:color="auto"/>
              <w:left w:val="single" w:sz="4" w:space="0" w:color="auto"/>
              <w:right w:val="single" w:sz="4" w:space="0" w:color="auto"/>
            </w:tcBorders>
            <w:vAlign w:val="center"/>
          </w:tcPr>
          <w:p w14:paraId="5F0E0F33" w14:textId="77777777" w:rsidR="0029751D" w:rsidRPr="003F3B32" w:rsidRDefault="0029751D" w:rsidP="0029751D">
            <w:pPr>
              <w:pStyle w:val="TAC"/>
            </w:pPr>
            <w:r w:rsidRPr="003F3B32">
              <w:t>N/A</w:t>
            </w:r>
          </w:p>
        </w:tc>
      </w:tr>
      <w:tr w:rsidR="0029751D" w:rsidRPr="003F3B32" w14:paraId="457549DD"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13ACADD"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37854F43" w14:textId="77777777" w:rsidR="0029751D" w:rsidRPr="003F3B32" w:rsidRDefault="0029751D" w:rsidP="0029751D">
            <w:pPr>
              <w:pStyle w:val="TAC"/>
              <w:rPr>
                <w:lang w:eastAsia="zh-CN"/>
              </w:rPr>
            </w:pPr>
            <w:r w:rsidRPr="003F3B32">
              <w:t>n2</w:t>
            </w:r>
          </w:p>
        </w:tc>
        <w:tc>
          <w:tcPr>
            <w:tcW w:w="960" w:type="dxa"/>
            <w:tcBorders>
              <w:top w:val="single" w:sz="4" w:space="0" w:color="auto"/>
              <w:left w:val="single" w:sz="4" w:space="0" w:color="auto"/>
              <w:right w:val="single" w:sz="4" w:space="0" w:color="auto"/>
            </w:tcBorders>
            <w:vAlign w:val="center"/>
          </w:tcPr>
          <w:p w14:paraId="103E820D" w14:textId="77777777" w:rsidR="0029751D" w:rsidRPr="003F3B32" w:rsidRDefault="0029751D" w:rsidP="0029751D">
            <w:pPr>
              <w:pStyle w:val="TAC"/>
            </w:pPr>
            <w:r w:rsidRPr="003F3B32">
              <w:t>1905</w:t>
            </w:r>
          </w:p>
        </w:tc>
        <w:tc>
          <w:tcPr>
            <w:tcW w:w="964" w:type="dxa"/>
            <w:tcBorders>
              <w:top w:val="single" w:sz="4" w:space="0" w:color="auto"/>
              <w:left w:val="single" w:sz="4" w:space="0" w:color="auto"/>
              <w:right w:val="single" w:sz="4" w:space="0" w:color="auto"/>
            </w:tcBorders>
          </w:tcPr>
          <w:p w14:paraId="490FF5DA"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tcPr>
          <w:p w14:paraId="045790D4"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2E5BC652" w14:textId="77777777" w:rsidR="0029751D" w:rsidRPr="003F3B32" w:rsidRDefault="0029751D" w:rsidP="0029751D">
            <w:pPr>
              <w:pStyle w:val="TAC"/>
            </w:pPr>
            <w:r w:rsidRPr="003F3B32">
              <w:t>1985</w:t>
            </w:r>
          </w:p>
        </w:tc>
        <w:tc>
          <w:tcPr>
            <w:tcW w:w="977" w:type="dxa"/>
            <w:tcBorders>
              <w:top w:val="single" w:sz="4" w:space="0" w:color="auto"/>
              <w:left w:val="single" w:sz="4" w:space="0" w:color="auto"/>
              <w:bottom w:val="single" w:sz="4" w:space="0" w:color="auto"/>
              <w:right w:val="single" w:sz="4" w:space="0" w:color="auto"/>
            </w:tcBorders>
          </w:tcPr>
          <w:p w14:paraId="11D3FF33"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tcPr>
          <w:p w14:paraId="0CF1FEFA"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vAlign w:val="center"/>
          </w:tcPr>
          <w:p w14:paraId="3ACF802E" w14:textId="77777777" w:rsidR="0029751D" w:rsidRPr="003F3B32" w:rsidRDefault="0029751D" w:rsidP="0029751D">
            <w:pPr>
              <w:pStyle w:val="TAC"/>
            </w:pPr>
            <w:r w:rsidRPr="003F3B32">
              <w:t>N/A</w:t>
            </w:r>
          </w:p>
        </w:tc>
      </w:tr>
      <w:tr w:rsidR="0029751D" w:rsidRPr="003F3B32" w14:paraId="321B4999"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F9F855E"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65CC3812" w14:textId="77777777" w:rsidR="0029751D" w:rsidRPr="003F3B32" w:rsidRDefault="0029751D" w:rsidP="0029751D">
            <w:pPr>
              <w:pStyle w:val="TAC"/>
              <w:rPr>
                <w:lang w:eastAsia="zh-CN"/>
              </w:rPr>
            </w:pPr>
            <w:r w:rsidRPr="003F3B32">
              <w:t>n30</w:t>
            </w:r>
          </w:p>
        </w:tc>
        <w:tc>
          <w:tcPr>
            <w:tcW w:w="960" w:type="dxa"/>
            <w:tcBorders>
              <w:top w:val="single" w:sz="4" w:space="0" w:color="auto"/>
              <w:left w:val="single" w:sz="4" w:space="0" w:color="auto"/>
              <w:right w:val="single" w:sz="4" w:space="0" w:color="auto"/>
            </w:tcBorders>
            <w:vAlign w:val="center"/>
          </w:tcPr>
          <w:p w14:paraId="668FEAF8" w14:textId="77777777" w:rsidR="0029751D" w:rsidRPr="003F3B32" w:rsidRDefault="0029751D" w:rsidP="0029751D">
            <w:pPr>
              <w:pStyle w:val="TAC"/>
            </w:pPr>
            <w:r w:rsidRPr="003F3B32">
              <w:t>2309</w:t>
            </w:r>
          </w:p>
        </w:tc>
        <w:tc>
          <w:tcPr>
            <w:tcW w:w="964" w:type="dxa"/>
            <w:tcBorders>
              <w:top w:val="single" w:sz="4" w:space="0" w:color="auto"/>
              <w:left w:val="single" w:sz="4" w:space="0" w:color="auto"/>
              <w:right w:val="single" w:sz="4" w:space="0" w:color="auto"/>
            </w:tcBorders>
          </w:tcPr>
          <w:p w14:paraId="3A362388"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tcPr>
          <w:p w14:paraId="49FDE069"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2B970B57" w14:textId="77777777" w:rsidR="0029751D" w:rsidRPr="003F3B32" w:rsidRDefault="0029751D" w:rsidP="0029751D">
            <w:pPr>
              <w:pStyle w:val="TAC"/>
            </w:pPr>
            <w:r w:rsidRPr="003F3B32">
              <w:t>2354</w:t>
            </w:r>
          </w:p>
        </w:tc>
        <w:tc>
          <w:tcPr>
            <w:tcW w:w="977" w:type="dxa"/>
            <w:tcBorders>
              <w:top w:val="single" w:sz="4" w:space="0" w:color="auto"/>
              <w:left w:val="single" w:sz="4" w:space="0" w:color="auto"/>
              <w:bottom w:val="single" w:sz="4" w:space="0" w:color="auto"/>
              <w:right w:val="single" w:sz="4" w:space="0" w:color="auto"/>
            </w:tcBorders>
          </w:tcPr>
          <w:p w14:paraId="5C9AD15C" w14:textId="77777777" w:rsidR="0029751D" w:rsidRPr="003F3B32" w:rsidRDefault="0029751D" w:rsidP="0029751D">
            <w:pPr>
              <w:pStyle w:val="TAC"/>
            </w:pPr>
            <w:r w:rsidRPr="003F3B32">
              <w:t>10.6</w:t>
            </w:r>
          </w:p>
        </w:tc>
        <w:tc>
          <w:tcPr>
            <w:tcW w:w="828" w:type="dxa"/>
            <w:tcBorders>
              <w:top w:val="single" w:sz="4" w:space="0" w:color="auto"/>
              <w:left w:val="single" w:sz="4" w:space="0" w:color="auto"/>
              <w:right w:val="single" w:sz="4" w:space="0" w:color="auto"/>
            </w:tcBorders>
          </w:tcPr>
          <w:p w14:paraId="3A5E9E93"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vAlign w:val="center"/>
          </w:tcPr>
          <w:p w14:paraId="5AF6334F" w14:textId="77777777" w:rsidR="0029751D" w:rsidRPr="003F3B32" w:rsidRDefault="0029751D" w:rsidP="0029751D">
            <w:pPr>
              <w:pStyle w:val="TAC"/>
            </w:pPr>
            <w:r w:rsidRPr="003F3B32">
              <w:t>IMD4</w:t>
            </w:r>
            <w:r w:rsidRPr="003F3B32">
              <w:rPr>
                <w:vertAlign w:val="superscript"/>
              </w:rPr>
              <w:t>1</w:t>
            </w:r>
          </w:p>
        </w:tc>
      </w:tr>
      <w:tr w:rsidR="0029751D" w:rsidRPr="003F3B32" w14:paraId="46CBDAEB"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5BE33BA3"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3773B9E0" w14:textId="77777777" w:rsidR="0029751D" w:rsidRPr="003F3B32" w:rsidRDefault="0029751D" w:rsidP="0029751D">
            <w:pPr>
              <w:pStyle w:val="TAC"/>
              <w:rPr>
                <w:lang w:eastAsia="zh-CN"/>
              </w:rPr>
            </w:pPr>
            <w:r w:rsidRPr="003F3B32">
              <w:t>n77</w:t>
            </w:r>
          </w:p>
        </w:tc>
        <w:tc>
          <w:tcPr>
            <w:tcW w:w="960" w:type="dxa"/>
            <w:tcBorders>
              <w:top w:val="single" w:sz="4" w:space="0" w:color="auto"/>
              <w:left w:val="single" w:sz="4" w:space="0" w:color="auto"/>
              <w:right w:val="single" w:sz="4" w:space="0" w:color="auto"/>
            </w:tcBorders>
            <w:vAlign w:val="center"/>
          </w:tcPr>
          <w:p w14:paraId="6DAEA229" w14:textId="77777777" w:rsidR="0029751D" w:rsidRPr="003F3B32" w:rsidRDefault="0029751D" w:rsidP="0029751D">
            <w:pPr>
              <w:pStyle w:val="TAC"/>
            </w:pPr>
            <w:r w:rsidRPr="003F3B32">
              <w:t>3361</w:t>
            </w:r>
          </w:p>
        </w:tc>
        <w:tc>
          <w:tcPr>
            <w:tcW w:w="964" w:type="dxa"/>
            <w:tcBorders>
              <w:top w:val="single" w:sz="4" w:space="0" w:color="auto"/>
              <w:left w:val="single" w:sz="4" w:space="0" w:color="auto"/>
              <w:right w:val="single" w:sz="4" w:space="0" w:color="auto"/>
            </w:tcBorders>
          </w:tcPr>
          <w:p w14:paraId="5F8FEC4A" w14:textId="77777777" w:rsidR="0029751D" w:rsidRPr="003F3B32" w:rsidRDefault="0029751D" w:rsidP="0029751D">
            <w:pPr>
              <w:pStyle w:val="TAC"/>
            </w:pPr>
            <w:r w:rsidRPr="003F3B32">
              <w:t>10</w:t>
            </w:r>
          </w:p>
        </w:tc>
        <w:tc>
          <w:tcPr>
            <w:tcW w:w="960" w:type="dxa"/>
            <w:tcBorders>
              <w:top w:val="single" w:sz="4" w:space="0" w:color="auto"/>
              <w:left w:val="single" w:sz="4" w:space="0" w:color="auto"/>
              <w:right w:val="single" w:sz="4" w:space="0" w:color="auto"/>
            </w:tcBorders>
          </w:tcPr>
          <w:p w14:paraId="2F68B437" w14:textId="77777777" w:rsidR="0029751D" w:rsidRPr="003F3B32" w:rsidRDefault="0029751D" w:rsidP="0029751D">
            <w:pPr>
              <w:pStyle w:val="TAC"/>
            </w:pPr>
            <w:r w:rsidRPr="003F3B32">
              <w:t>50</w:t>
            </w:r>
          </w:p>
        </w:tc>
        <w:tc>
          <w:tcPr>
            <w:tcW w:w="960" w:type="dxa"/>
            <w:tcBorders>
              <w:top w:val="single" w:sz="4" w:space="0" w:color="auto"/>
              <w:left w:val="single" w:sz="4" w:space="0" w:color="auto"/>
              <w:right w:val="single" w:sz="4" w:space="0" w:color="auto"/>
            </w:tcBorders>
            <w:vAlign w:val="center"/>
          </w:tcPr>
          <w:p w14:paraId="5ED679F2" w14:textId="77777777" w:rsidR="0029751D" w:rsidRPr="003F3B32" w:rsidRDefault="0029751D" w:rsidP="0029751D">
            <w:pPr>
              <w:pStyle w:val="TAC"/>
            </w:pPr>
            <w:r w:rsidRPr="003F3B32">
              <w:t>3361</w:t>
            </w:r>
          </w:p>
        </w:tc>
        <w:tc>
          <w:tcPr>
            <w:tcW w:w="977" w:type="dxa"/>
            <w:tcBorders>
              <w:top w:val="single" w:sz="4" w:space="0" w:color="auto"/>
              <w:left w:val="single" w:sz="4" w:space="0" w:color="auto"/>
              <w:bottom w:val="single" w:sz="4" w:space="0" w:color="auto"/>
              <w:right w:val="single" w:sz="4" w:space="0" w:color="auto"/>
            </w:tcBorders>
          </w:tcPr>
          <w:p w14:paraId="65111C31"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tcPr>
          <w:p w14:paraId="5C73777D" w14:textId="77777777" w:rsidR="0029751D" w:rsidRPr="003F3B32" w:rsidRDefault="0029751D" w:rsidP="0029751D">
            <w:pPr>
              <w:pStyle w:val="TAC"/>
            </w:pPr>
            <w:r w:rsidRPr="003F3B32">
              <w:t>TDD</w:t>
            </w:r>
          </w:p>
        </w:tc>
        <w:tc>
          <w:tcPr>
            <w:tcW w:w="1057" w:type="dxa"/>
            <w:tcBorders>
              <w:top w:val="single" w:sz="4" w:space="0" w:color="auto"/>
              <w:left w:val="single" w:sz="4" w:space="0" w:color="auto"/>
              <w:right w:val="single" w:sz="4" w:space="0" w:color="auto"/>
            </w:tcBorders>
            <w:vAlign w:val="center"/>
          </w:tcPr>
          <w:p w14:paraId="54BBE1A2" w14:textId="77777777" w:rsidR="0029751D" w:rsidRPr="003F3B32" w:rsidRDefault="0029751D" w:rsidP="0029751D">
            <w:pPr>
              <w:pStyle w:val="TAC"/>
            </w:pPr>
            <w:r w:rsidRPr="003F3B32">
              <w:t>N/A</w:t>
            </w:r>
          </w:p>
        </w:tc>
      </w:tr>
      <w:tr w:rsidR="0029751D" w:rsidRPr="003F3B32" w14:paraId="675C5E48"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59A45C3"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5A72FBE4" w14:textId="77777777" w:rsidR="0029751D" w:rsidRPr="003F3B32" w:rsidRDefault="0029751D" w:rsidP="0029751D">
            <w:pPr>
              <w:pStyle w:val="TAC"/>
              <w:rPr>
                <w:lang w:eastAsia="zh-CN"/>
              </w:rPr>
            </w:pPr>
            <w:r w:rsidRPr="003F3B32">
              <w:t>n2</w:t>
            </w:r>
          </w:p>
        </w:tc>
        <w:tc>
          <w:tcPr>
            <w:tcW w:w="960" w:type="dxa"/>
            <w:tcBorders>
              <w:top w:val="single" w:sz="4" w:space="0" w:color="auto"/>
              <w:left w:val="single" w:sz="4" w:space="0" w:color="auto"/>
              <w:right w:val="single" w:sz="4" w:space="0" w:color="auto"/>
            </w:tcBorders>
            <w:vAlign w:val="center"/>
          </w:tcPr>
          <w:p w14:paraId="0836408F" w14:textId="77777777" w:rsidR="0029751D" w:rsidRPr="003F3B32" w:rsidRDefault="0029751D" w:rsidP="0029751D">
            <w:pPr>
              <w:pStyle w:val="TAC"/>
            </w:pPr>
            <w:r w:rsidRPr="003F3B32">
              <w:t>1870</w:t>
            </w:r>
          </w:p>
        </w:tc>
        <w:tc>
          <w:tcPr>
            <w:tcW w:w="964" w:type="dxa"/>
            <w:tcBorders>
              <w:top w:val="single" w:sz="4" w:space="0" w:color="auto"/>
              <w:left w:val="single" w:sz="4" w:space="0" w:color="auto"/>
              <w:right w:val="single" w:sz="4" w:space="0" w:color="auto"/>
            </w:tcBorders>
          </w:tcPr>
          <w:p w14:paraId="2457628D"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tcPr>
          <w:p w14:paraId="476C8254"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28D0B8D1" w14:textId="77777777" w:rsidR="0029751D" w:rsidRPr="003F3B32" w:rsidRDefault="0029751D" w:rsidP="0029751D">
            <w:pPr>
              <w:pStyle w:val="TAC"/>
            </w:pPr>
            <w:r w:rsidRPr="003F3B32">
              <w:t>1950</w:t>
            </w:r>
          </w:p>
        </w:tc>
        <w:tc>
          <w:tcPr>
            <w:tcW w:w="977" w:type="dxa"/>
            <w:tcBorders>
              <w:top w:val="single" w:sz="4" w:space="0" w:color="auto"/>
              <w:left w:val="single" w:sz="4" w:space="0" w:color="auto"/>
              <w:bottom w:val="single" w:sz="4" w:space="0" w:color="auto"/>
              <w:right w:val="single" w:sz="4" w:space="0" w:color="auto"/>
            </w:tcBorders>
          </w:tcPr>
          <w:p w14:paraId="6A4EFDC5"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tcPr>
          <w:p w14:paraId="736A5238"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vAlign w:val="center"/>
          </w:tcPr>
          <w:p w14:paraId="50E11E83" w14:textId="77777777" w:rsidR="0029751D" w:rsidRPr="003F3B32" w:rsidRDefault="0029751D" w:rsidP="0029751D">
            <w:pPr>
              <w:pStyle w:val="TAC"/>
            </w:pPr>
            <w:r w:rsidRPr="003F3B32">
              <w:t>N/A</w:t>
            </w:r>
          </w:p>
        </w:tc>
      </w:tr>
      <w:tr w:rsidR="0029751D" w:rsidRPr="003F3B32" w14:paraId="3D75D3E9"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5D99D010"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70CFE2D5" w14:textId="77777777" w:rsidR="0029751D" w:rsidRPr="003F3B32" w:rsidRDefault="0029751D" w:rsidP="0029751D">
            <w:pPr>
              <w:pStyle w:val="TAC"/>
              <w:rPr>
                <w:lang w:eastAsia="zh-CN"/>
              </w:rPr>
            </w:pPr>
            <w:r w:rsidRPr="003F3B32">
              <w:t>n30</w:t>
            </w:r>
          </w:p>
        </w:tc>
        <w:tc>
          <w:tcPr>
            <w:tcW w:w="960" w:type="dxa"/>
            <w:tcBorders>
              <w:top w:val="single" w:sz="4" w:space="0" w:color="auto"/>
              <w:left w:val="single" w:sz="4" w:space="0" w:color="auto"/>
              <w:right w:val="single" w:sz="4" w:space="0" w:color="auto"/>
            </w:tcBorders>
            <w:vAlign w:val="center"/>
          </w:tcPr>
          <w:p w14:paraId="723DEA3B" w14:textId="77777777" w:rsidR="0029751D" w:rsidRPr="003F3B32" w:rsidRDefault="0029751D" w:rsidP="0029751D">
            <w:pPr>
              <w:pStyle w:val="TAC"/>
            </w:pPr>
            <w:r w:rsidRPr="003F3B32">
              <w:t>2310</w:t>
            </w:r>
          </w:p>
        </w:tc>
        <w:tc>
          <w:tcPr>
            <w:tcW w:w="964" w:type="dxa"/>
            <w:tcBorders>
              <w:top w:val="single" w:sz="4" w:space="0" w:color="auto"/>
              <w:left w:val="single" w:sz="4" w:space="0" w:color="auto"/>
              <w:right w:val="single" w:sz="4" w:space="0" w:color="auto"/>
            </w:tcBorders>
          </w:tcPr>
          <w:p w14:paraId="4C4FC627" w14:textId="77777777" w:rsidR="0029751D" w:rsidRPr="003F3B32" w:rsidRDefault="0029751D" w:rsidP="0029751D">
            <w:pPr>
              <w:pStyle w:val="TAC"/>
            </w:pPr>
            <w:r w:rsidRPr="003F3B32">
              <w:t>5</w:t>
            </w:r>
          </w:p>
        </w:tc>
        <w:tc>
          <w:tcPr>
            <w:tcW w:w="960" w:type="dxa"/>
            <w:tcBorders>
              <w:top w:val="single" w:sz="4" w:space="0" w:color="auto"/>
              <w:left w:val="single" w:sz="4" w:space="0" w:color="auto"/>
              <w:right w:val="single" w:sz="4" w:space="0" w:color="auto"/>
            </w:tcBorders>
          </w:tcPr>
          <w:p w14:paraId="2B71B597" w14:textId="77777777" w:rsidR="0029751D" w:rsidRPr="003F3B32" w:rsidRDefault="0029751D" w:rsidP="0029751D">
            <w:pPr>
              <w:pStyle w:val="TAC"/>
            </w:pPr>
            <w:r w:rsidRPr="003F3B32">
              <w:t>25</w:t>
            </w:r>
          </w:p>
        </w:tc>
        <w:tc>
          <w:tcPr>
            <w:tcW w:w="960" w:type="dxa"/>
            <w:tcBorders>
              <w:top w:val="single" w:sz="4" w:space="0" w:color="auto"/>
              <w:left w:val="single" w:sz="4" w:space="0" w:color="auto"/>
              <w:right w:val="single" w:sz="4" w:space="0" w:color="auto"/>
            </w:tcBorders>
            <w:vAlign w:val="center"/>
          </w:tcPr>
          <w:p w14:paraId="44501927" w14:textId="77777777" w:rsidR="0029751D" w:rsidRPr="003F3B32" w:rsidRDefault="0029751D" w:rsidP="0029751D">
            <w:pPr>
              <w:pStyle w:val="TAC"/>
            </w:pPr>
            <w:r w:rsidRPr="003F3B32">
              <w:t>2355</w:t>
            </w:r>
          </w:p>
        </w:tc>
        <w:tc>
          <w:tcPr>
            <w:tcW w:w="977" w:type="dxa"/>
            <w:tcBorders>
              <w:top w:val="single" w:sz="4" w:space="0" w:color="auto"/>
              <w:left w:val="single" w:sz="4" w:space="0" w:color="auto"/>
              <w:bottom w:val="single" w:sz="4" w:space="0" w:color="auto"/>
              <w:right w:val="single" w:sz="4" w:space="0" w:color="auto"/>
            </w:tcBorders>
          </w:tcPr>
          <w:p w14:paraId="4FE1C8F4" w14:textId="77777777" w:rsidR="0029751D" w:rsidRPr="003F3B32" w:rsidRDefault="0029751D" w:rsidP="0029751D">
            <w:pPr>
              <w:pStyle w:val="TAC"/>
            </w:pPr>
            <w:r w:rsidRPr="003F3B32">
              <w:t>N/A</w:t>
            </w:r>
          </w:p>
        </w:tc>
        <w:tc>
          <w:tcPr>
            <w:tcW w:w="828" w:type="dxa"/>
            <w:tcBorders>
              <w:top w:val="single" w:sz="4" w:space="0" w:color="auto"/>
              <w:left w:val="single" w:sz="4" w:space="0" w:color="auto"/>
              <w:right w:val="single" w:sz="4" w:space="0" w:color="auto"/>
            </w:tcBorders>
          </w:tcPr>
          <w:p w14:paraId="23E7260A" w14:textId="77777777" w:rsidR="0029751D" w:rsidRPr="003F3B32" w:rsidRDefault="0029751D" w:rsidP="0029751D">
            <w:pPr>
              <w:pStyle w:val="TAC"/>
            </w:pPr>
            <w:r w:rsidRPr="003F3B32">
              <w:t>FDD</w:t>
            </w:r>
          </w:p>
        </w:tc>
        <w:tc>
          <w:tcPr>
            <w:tcW w:w="1057" w:type="dxa"/>
            <w:tcBorders>
              <w:top w:val="single" w:sz="4" w:space="0" w:color="auto"/>
              <w:left w:val="single" w:sz="4" w:space="0" w:color="auto"/>
              <w:right w:val="single" w:sz="4" w:space="0" w:color="auto"/>
            </w:tcBorders>
            <w:vAlign w:val="center"/>
          </w:tcPr>
          <w:p w14:paraId="75AB0899" w14:textId="77777777" w:rsidR="0029751D" w:rsidRPr="003F3B32" w:rsidRDefault="0029751D" w:rsidP="0029751D">
            <w:pPr>
              <w:pStyle w:val="TAC"/>
            </w:pPr>
            <w:r w:rsidRPr="003F3B32">
              <w:t>N/A</w:t>
            </w:r>
          </w:p>
        </w:tc>
      </w:tr>
      <w:tr w:rsidR="0029751D" w:rsidRPr="003F3B32" w14:paraId="14110700"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4F7512" w14:textId="77777777" w:rsidR="0029751D" w:rsidRPr="003F3B32" w:rsidRDefault="0029751D" w:rsidP="0029751D">
            <w:pPr>
              <w:pStyle w:val="TAC"/>
              <w:rPr>
                <w:lang w:eastAsia="zh-CN"/>
              </w:rPr>
            </w:pPr>
          </w:p>
        </w:tc>
        <w:tc>
          <w:tcPr>
            <w:tcW w:w="1146" w:type="dxa"/>
            <w:tcBorders>
              <w:top w:val="single" w:sz="4" w:space="0" w:color="auto"/>
              <w:left w:val="single" w:sz="4" w:space="0" w:color="auto"/>
              <w:right w:val="single" w:sz="4" w:space="0" w:color="auto"/>
            </w:tcBorders>
            <w:vAlign w:val="center"/>
          </w:tcPr>
          <w:p w14:paraId="3F4B352A" w14:textId="77777777" w:rsidR="0029751D" w:rsidRPr="003F3B32" w:rsidRDefault="0029751D" w:rsidP="0029751D">
            <w:pPr>
              <w:pStyle w:val="TAC"/>
              <w:rPr>
                <w:lang w:eastAsia="zh-CN"/>
              </w:rPr>
            </w:pPr>
            <w:r w:rsidRPr="003F3B32">
              <w:t>n77</w:t>
            </w:r>
          </w:p>
        </w:tc>
        <w:tc>
          <w:tcPr>
            <w:tcW w:w="960" w:type="dxa"/>
            <w:tcBorders>
              <w:top w:val="single" w:sz="4" w:space="0" w:color="auto"/>
              <w:left w:val="single" w:sz="4" w:space="0" w:color="auto"/>
              <w:right w:val="single" w:sz="4" w:space="0" w:color="auto"/>
            </w:tcBorders>
            <w:vAlign w:val="center"/>
          </w:tcPr>
          <w:p w14:paraId="43436F63" w14:textId="77777777" w:rsidR="0029751D" w:rsidRPr="003F3B32" w:rsidRDefault="0029751D" w:rsidP="0029751D">
            <w:pPr>
              <w:pStyle w:val="TAC"/>
            </w:pPr>
            <w:r w:rsidRPr="003F3B32">
              <w:t>4180</w:t>
            </w:r>
          </w:p>
        </w:tc>
        <w:tc>
          <w:tcPr>
            <w:tcW w:w="964" w:type="dxa"/>
            <w:tcBorders>
              <w:top w:val="single" w:sz="4" w:space="0" w:color="auto"/>
              <w:left w:val="single" w:sz="4" w:space="0" w:color="auto"/>
              <w:right w:val="single" w:sz="4" w:space="0" w:color="auto"/>
            </w:tcBorders>
          </w:tcPr>
          <w:p w14:paraId="0D150EB9" w14:textId="77777777" w:rsidR="0029751D" w:rsidRPr="003F3B32" w:rsidRDefault="0029751D" w:rsidP="0029751D">
            <w:pPr>
              <w:pStyle w:val="TAC"/>
            </w:pPr>
            <w:r w:rsidRPr="003F3B32">
              <w:t>10</w:t>
            </w:r>
          </w:p>
        </w:tc>
        <w:tc>
          <w:tcPr>
            <w:tcW w:w="960" w:type="dxa"/>
            <w:tcBorders>
              <w:top w:val="single" w:sz="4" w:space="0" w:color="auto"/>
              <w:left w:val="single" w:sz="4" w:space="0" w:color="auto"/>
              <w:right w:val="single" w:sz="4" w:space="0" w:color="auto"/>
            </w:tcBorders>
          </w:tcPr>
          <w:p w14:paraId="7BE275F1" w14:textId="77777777" w:rsidR="0029751D" w:rsidRPr="003F3B32" w:rsidRDefault="0029751D" w:rsidP="0029751D">
            <w:pPr>
              <w:pStyle w:val="TAC"/>
            </w:pPr>
            <w:r w:rsidRPr="003F3B32">
              <w:t>50</w:t>
            </w:r>
          </w:p>
        </w:tc>
        <w:tc>
          <w:tcPr>
            <w:tcW w:w="960" w:type="dxa"/>
            <w:tcBorders>
              <w:top w:val="single" w:sz="4" w:space="0" w:color="auto"/>
              <w:left w:val="single" w:sz="4" w:space="0" w:color="auto"/>
              <w:right w:val="single" w:sz="4" w:space="0" w:color="auto"/>
            </w:tcBorders>
            <w:vAlign w:val="center"/>
          </w:tcPr>
          <w:p w14:paraId="39D39B3B" w14:textId="77777777" w:rsidR="0029751D" w:rsidRPr="003F3B32" w:rsidRDefault="0029751D" w:rsidP="0029751D">
            <w:pPr>
              <w:pStyle w:val="TAC"/>
            </w:pPr>
            <w:r w:rsidRPr="003F3B32">
              <w:t>4180</w:t>
            </w:r>
          </w:p>
        </w:tc>
        <w:tc>
          <w:tcPr>
            <w:tcW w:w="977" w:type="dxa"/>
            <w:tcBorders>
              <w:top w:val="single" w:sz="4" w:space="0" w:color="auto"/>
              <w:left w:val="single" w:sz="4" w:space="0" w:color="auto"/>
              <w:bottom w:val="single" w:sz="4" w:space="0" w:color="auto"/>
              <w:right w:val="single" w:sz="4" w:space="0" w:color="auto"/>
            </w:tcBorders>
          </w:tcPr>
          <w:p w14:paraId="05F709DE" w14:textId="77777777" w:rsidR="0029751D" w:rsidRPr="003F3B32" w:rsidRDefault="0029751D" w:rsidP="0029751D">
            <w:pPr>
              <w:pStyle w:val="TAC"/>
            </w:pPr>
            <w:r w:rsidRPr="003F3B32">
              <w:t>29.4</w:t>
            </w:r>
          </w:p>
        </w:tc>
        <w:tc>
          <w:tcPr>
            <w:tcW w:w="828" w:type="dxa"/>
            <w:tcBorders>
              <w:top w:val="single" w:sz="4" w:space="0" w:color="auto"/>
              <w:left w:val="single" w:sz="4" w:space="0" w:color="auto"/>
              <w:right w:val="single" w:sz="4" w:space="0" w:color="auto"/>
            </w:tcBorders>
          </w:tcPr>
          <w:p w14:paraId="71423E8C" w14:textId="77777777" w:rsidR="0029751D" w:rsidRPr="003F3B32" w:rsidRDefault="0029751D" w:rsidP="0029751D">
            <w:pPr>
              <w:pStyle w:val="TAC"/>
            </w:pPr>
            <w:r w:rsidRPr="003F3B32">
              <w:t>TDD</w:t>
            </w:r>
          </w:p>
        </w:tc>
        <w:tc>
          <w:tcPr>
            <w:tcW w:w="1057" w:type="dxa"/>
            <w:tcBorders>
              <w:top w:val="single" w:sz="4" w:space="0" w:color="auto"/>
              <w:left w:val="single" w:sz="4" w:space="0" w:color="auto"/>
              <w:right w:val="single" w:sz="4" w:space="0" w:color="auto"/>
            </w:tcBorders>
            <w:vAlign w:val="center"/>
          </w:tcPr>
          <w:p w14:paraId="156663D8" w14:textId="77777777" w:rsidR="0029751D" w:rsidRPr="003F3B32" w:rsidRDefault="0029751D" w:rsidP="0029751D">
            <w:pPr>
              <w:pStyle w:val="TAC"/>
            </w:pPr>
            <w:r w:rsidRPr="003F3B32">
              <w:t>IMD2</w:t>
            </w:r>
            <w:r w:rsidRPr="003F3B32">
              <w:rPr>
                <w:vertAlign w:val="superscript"/>
              </w:rPr>
              <w:t>2</w:t>
            </w:r>
          </w:p>
        </w:tc>
      </w:tr>
    </w:tbl>
    <w:p w14:paraId="6C4640F2" w14:textId="77777777" w:rsidR="0029751D" w:rsidRPr="003F3B32" w:rsidRDefault="0029751D" w:rsidP="0029751D"/>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9751D" w:rsidRPr="003F3B32" w14:paraId="77C2FA8B" w14:textId="77777777" w:rsidTr="0029751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E367BB9" w14:textId="77777777" w:rsidR="0029751D" w:rsidRPr="003F3B32" w:rsidRDefault="0029751D" w:rsidP="0029751D">
            <w:pPr>
              <w:pStyle w:val="TAH"/>
            </w:pPr>
            <w:r w:rsidRPr="003F3B32">
              <w:lastRenderedPageBreak/>
              <w:t>Band / Channel bandwidth / N</w:t>
            </w:r>
            <w:r w:rsidRPr="003F3B32">
              <w:rPr>
                <w:vertAlign w:val="subscript"/>
              </w:rPr>
              <w:t>RB</w:t>
            </w:r>
            <w:r w:rsidRPr="003F3B3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B355321" w14:textId="77777777" w:rsidR="0029751D" w:rsidRPr="003F3B32" w:rsidRDefault="0029751D" w:rsidP="0029751D">
            <w:pPr>
              <w:pStyle w:val="TAH"/>
            </w:pPr>
            <w:r w:rsidRPr="003F3B32">
              <w:t>Source of IMD</w:t>
            </w:r>
          </w:p>
        </w:tc>
      </w:tr>
      <w:tr w:rsidR="0029751D" w:rsidRPr="003F3B32" w14:paraId="612B3EAE" w14:textId="77777777" w:rsidTr="0029751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E129385" w14:textId="77777777" w:rsidR="0029751D" w:rsidRPr="003F3B32" w:rsidRDefault="0029751D" w:rsidP="0029751D">
            <w:pPr>
              <w:pStyle w:val="TAH"/>
            </w:pPr>
            <w:r w:rsidRPr="003F3B32">
              <w:t xml:space="preserve">NR </w:t>
            </w:r>
            <w:r w:rsidRPr="003F3B3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9B213E1" w14:textId="77777777" w:rsidR="0029751D" w:rsidRPr="003F3B32" w:rsidRDefault="0029751D" w:rsidP="0029751D">
            <w:pPr>
              <w:pStyle w:val="TAH"/>
            </w:pPr>
            <w:r w:rsidRPr="003F3B32">
              <w:t>NR band</w:t>
            </w:r>
          </w:p>
        </w:tc>
        <w:tc>
          <w:tcPr>
            <w:tcW w:w="960" w:type="dxa"/>
            <w:tcBorders>
              <w:top w:val="single" w:sz="4" w:space="0" w:color="auto"/>
              <w:left w:val="single" w:sz="4" w:space="0" w:color="auto"/>
              <w:bottom w:val="single" w:sz="4" w:space="0" w:color="auto"/>
              <w:right w:val="single" w:sz="4" w:space="0" w:color="auto"/>
            </w:tcBorders>
          </w:tcPr>
          <w:p w14:paraId="3FB19247" w14:textId="77777777" w:rsidR="0029751D" w:rsidRPr="003F3B32" w:rsidRDefault="0029751D" w:rsidP="0029751D">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tcPr>
          <w:p w14:paraId="1A458B3B" w14:textId="77777777" w:rsidR="0029751D" w:rsidRPr="003F3B32" w:rsidRDefault="0029751D" w:rsidP="0029751D">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tcPr>
          <w:p w14:paraId="78FB1D50" w14:textId="77777777" w:rsidR="0029751D" w:rsidRPr="003F3B32" w:rsidRDefault="0029751D" w:rsidP="0029751D">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4A07FD2" w14:textId="77777777" w:rsidR="0029751D" w:rsidRPr="003F3B32" w:rsidRDefault="0029751D" w:rsidP="0029751D">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tcPr>
          <w:p w14:paraId="2C547B93" w14:textId="77777777" w:rsidR="0029751D" w:rsidRPr="003F3B32" w:rsidRDefault="0029751D" w:rsidP="0029751D">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tcPr>
          <w:p w14:paraId="4015798A" w14:textId="77777777" w:rsidR="0029751D" w:rsidRPr="003F3B32" w:rsidRDefault="0029751D" w:rsidP="0029751D">
            <w:pPr>
              <w:pStyle w:val="TAH"/>
            </w:pPr>
            <w:r w:rsidRPr="003F3B32">
              <w:t>Duplex mode</w:t>
            </w:r>
          </w:p>
        </w:tc>
        <w:tc>
          <w:tcPr>
            <w:tcW w:w="1057" w:type="dxa"/>
            <w:tcBorders>
              <w:top w:val="nil"/>
              <w:left w:val="single" w:sz="4" w:space="0" w:color="auto"/>
              <w:bottom w:val="single" w:sz="4" w:space="0" w:color="auto"/>
              <w:right w:val="single" w:sz="4" w:space="0" w:color="auto"/>
            </w:tcBorders>
            <w:shd w:val="clear" w:color="auto" w:fill="auto"/>
          </w:tcPr>
          <w:p w14:paraId="12E47362" w14:textId="77777777" w:rsidR="0029751D" w:rsidRPr="003F3B32" w:rsidRDefault="0029751D" w:rsidP="0029751D">
            <w:pPr>
              <w:pStyle w:val="TAH"/>
            </w:pPr>
          </w:p>
        </w:tc>
      </w:tr>
      <w:tr w:rsidR="0029751D" w14:paraId="145125BB"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108F5F" w14:textId="77777777" w:rsidR="0029751D" w:rsidRDefault="0029751D" w:rsidP="0029751D">
            <w:pPr>
              <w:pStyle w:val="TAC"/>
              <w:rPr>
                <w:lang w:val="en-US" w:eastAsia="zh-CN"/>
              </w:rPr>
            </w:pPr>
            <w:bookmarkStart w:id="179" w:name="_Hlk132018275"/>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n66-n77</w:t>
            </w:r>
          </w:p>
        </w:tc>
        <w:tc>
          <w:tcPr>
            <w:tcW w:w="1146" w:type="dxa"/>
            <w:tcBorders>
              <w:top w:val="single" w:sz="4" w:space="0" w:color="auto"/>
              <w:left w:val="single" w:sz="4" w:space="0" w:color="auto"/>
              <w:right w:val="single" w:sz="4" w:space="0" w:color="auto"/>
            </w:tcBorders>
          </w:tcPr>
          <w:p w14:paraId="3D591A83" w14:textId="77777777" w:rsidR="0029751D" w:rsidRDefault="0029751D" w:rsidP="0029751D">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1E5AD5C1" w14:textId="77777777" w:rsidR="0029751D" w:rsidRDefault="0029751D" w:rsidP="0029751D">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1DC70F81" w14:textId="77777777" w:rsidR="0029751D" w:rsidRDefault="0029751D" w:rsidP="0029751D">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8AA78CA" w14:textId="77777777" w:rsidR="0029751D" w:rsidRDefault="0029751D" w:rsidP="0029751D">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EE8CEAD" w14:textId="77777777" w:rsidR="0029751D" w:rsidRDefault="0029751D" w:rsidP="0029751D">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044D8EE7" w14:textId="77777777" w:rsidR="0029751D" w:rsidRDefault="0029751D" w:rsidP="0029751D">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E6FF568" w14:textId="77777777" w:rsidR="0029751D" w:rsidRDefault="0029751D" w:rsidP="0029751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826672F" w14:textId="77777777" w:rsidR="0029751D" w:rsidRDefault="0029751D" w:rsidP="0029751D">
            <w:pPr>
              <w:pStyle w:val="TAC"/>
              <w:rPr>
                <w:rFonts w:cs="Arial"/>
                <w:lang w:eastAsia="ko-KR"/>
              </w:rPr>
            </w:pPr>
            <w:r>
              <w:t>N/A</w:t>
            </w:r>
          </w:p>
        </w:tc>
      </w:tr>
      <w:tr w:rsidR="0029751D" w14:paraId="3B7FE52A"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8213E7E" w14:textId="77777777" w:rsidR="0029751D" w:rsidRDefault="0029751D" w:rsidP="0029751D">
            <w:pPr>
              <w:pStyle w:val="TAC"/>
              <w:rPr>
                <w:lang w:val="en-US" w:eastAsia="zh-CN"/>
              </w:rPr>
            </w:pPr>
          </w:p>
        </w:tc>
        <w:tc>
          <w:tcPr>
            <w:tcW w:w="1146" w:type="dxa"/>
            <w:tcBorders>
              <w:top w:val="single" w:sz="4" w:space="0" w:color="auto"/>
              <w:left w:val="single" w:sz="4" w:space="0" w:color="auto"/>
              <w:right w:val="single" w:sz="4" w:space="0" w:color="auto"/>
            </w:tcBorders>
          </w:tcPr>
          <w:p w14:paraId="7E672D27" w14:textId="77777777" w:rsidR="0029751D" w:rsidRDefault="0029751D" w:rsidP="0029751D">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573C3903" w14:textId="77777777" w:rsidR="0029751D" w:rsidRDefault="0029751D" w:rsidP="0029751D">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3C640E11" w14:textId="77777777" w:rsidR="0029751D" w:rsidRDefault="0029751D" w:rsidP="0029751D">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657C842E" w14:textId="77777777" w:rsidR="0029751D" w:rsidRDefault="0029751D" w:rsidP="0029751D">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74E7C907" w14:textId="77777777" w:rsidR="0029751D" w:rsidRDefault="0029751D" w:rsidP="0029751D">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7B17F618" w14:textId="77777777" w:rsidR="0029751D" w:rsidRDefault="0029751D" w:rsidP="0029751D">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148EDEE" w14:textId="77777777" w:rsidR="0029751D" w:rsidRDefault="0029751D" w:rsidP="0029751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5DC9D00" w14:textId="77777777" w:rsidR="0029751D" w:rsidRDefault="0029751D" w:rsidP="0029751D">
            <w:pPr>
              <w:pStyle w:val="TAC"/>
              <w:rPr>
                <w:rFonts w:cs="Arial"/>
                <w:lang w:eastAsia="ko-KR"/>
              </w:rPr>
            </w:pPr>
            <w:r>
              <w:t>N/A</w:t>
            </w:r>
          </w:p>
        </w:tc>
      </w:tr>
      <w:tr w:rsidR="0029751D" w14:paraId="368F9B1A"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4873FC5" w14:textId="77777777" w:rsidR="0029751D" w:rsidRDefault="0029751D" w:rsidP="0029751D">
            <w:pPr>
              <w:pStyle w:val="TAC"/>
              <w:rPr>
                <w:lang w:val="en-US" w:eastAsia="zh-CN"/>
              </w:rPr>
            </w:pPr>
          </w:p>
        </w:tc>
        <w:tc>
          <w:tcPr>
            <w:tcW w:w="1146" w:type="dxa"/>
            <w:tcBorders>
              <w:top w:val="single" w:sz="4" w:space="0" w:color="auto"/>
              <w:left w:val="single" w:sz="4" w:space="0" w:color="auto"/>
              <w:right w:val="single" w:sz="4" w:space="0" w:color="auto"/>
            </w:tcBorders>
          </w:tcPr>
          <w:p w14:paraId="43A6354B" w14:textId="77777777" w:rsidR="0029751D" w:rsidRDefault="0029751D" w:rsidP="0029751D">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5A575815" w14:textId="77777777" w:rsidR="0029751D" w:rsidRDefault="0029751D" w:rsidP="0029751D">
            <w:pPr>
              <w:pStyle w:val="TAC"/>
              <w:rPr>
                <w:rFonts w:cs="Arial"/>
                <w:lang w:val="en-US" w:eastAsia="ko-KR"/>
              </w:rPr>
            </w:pPr>
            <w:r>
              <w:t>3620</w:t>
            </w:r>
          </w:p>
        </w:tc>
        <w:tc>
          <w:tcPr>
            <w:tcW w:w="964" w:type="dxa"/>
            <w:tcBorders>
              <w:top w:val="single" w:sz="4" w:space="0" w:color="auto"/>
              <w:left w:val="single" w:sz="4" w:space="0" w:color="auto"/>
              <w:right w:val="single" w:sz="4" w:space="0" w:color="auto"/>
            </w:tcBorders>
          </w:tcPr>
          <w:p w14:paraId="63DB15AA" w14:textId="77777777" w:rsidR="0029751D" w:rsidRDefault="0029751D" w:rsidP="0029751D">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66DAF425" w14:textId="77777777" w:rsidR="0029751D" w:rsidRDefault="0029751D" w:rsidP="0029751D">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78D52407" w14:textId="77777777" w:rsidR="0029751D" w:rsidRDefault="0029751D" w:rsidP="0029751D">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23D412A9" w14:textId="77777777" w:rsidR="0029751D" w:rsidRDefault="0029751D" w:rsidP="0029751D">
            <w:pPr>
              <w:pStyle w:val="TAC"/>
              <w:rPr>
                <w:rFonts w:cs="Arial"/>
                <w:lang w:eastAsia="ko-KR"/>
              </w:rPr>
            </w:pPr>
            <w:r>
              <w:t>29.4</w:t>
            </w:r>
          </w:p>
        </w:tc>
        <w:tc>
          <w:tcPr>
            <w:tcW w:w="828" w:type="dxa"/>
            <w:tcBorders>
              <w:top w:val="single" w:sz="4" w:space="0" w:color="auto"/>
              <w:left w:val="single" w:sz="4" w:space="0" w:color="auto"/>
              <w:right w:val="single" w:sz="4" w:space="0" w:color="auto"/>
            </w:tcBorders>
          </w:tcPr>
          <w:p w14:paraId="19DCA973" w14:textId="77777777" w:rsidR="0029751D" w:rsidRDefault="0029751D" w:rsidP="0029751D">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15D6244" w14:textId="77777777" w:rsidR="0029751D" w:rsidRDefault="0029751D" w:rsidP="0029751D">
            <w:pPr>
              <w:pStyle w:val="TAC"/>
              <w:rPr>
                <w:rFonts w:cs="Arial"/>
                <w:lang w:eastAsia="ko-KR"/>
              </w:rPr>
            </w:pPr>
            <w:r>
              <w:t>IMD2</w:t>
            </w:r>
            <w:r>
              <w:rPr>
                <w:vertAlign w:val="superscript"/>
              </w:rPr>
              <w:t>5</w:t>
            </w:r>
          </w:p>
        </w:tc>
      </w:tr>
      <w:tr w:rsidR="0029751D" w14:paraId="51296A62"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E3E0A77" w14:textId="77777777" w:rsidR="0029751D" w:rsidRDefault="0029751D" w:rsidP="0029751D">
            <w:pPr>
              <w:pStyle w:val="TAC"/>
              <w:rPr>
                <w:lang w:val="en-US" w:eastAsia="zh-CN"/>
              </w:rPr>
            </w:pPr>
          </w:p>
        </w:tc>
        <w:tc>
          <w:tcPr>
            <w:tcW w:w="1146" w:type="dxa"/>
            <w:tcBorders>
              <w:top w:val="single" w:sz="4" w:space="0" w:color="auto"/>
              <w:left w:val="single" w:sz="4" w:space="0" w:color="auto"/>
              <w:right w:val="single" w:sz="4" w:space="0" w:color="auto"/>
            </w:tcBorders>
          </w:tcPr>
          <w:p w14:paraId="6D243EC9" w14:textId="77777777" w:rsidR="0029751D" w:rsidRDefault="0029751D" w:rsidP="0029751D">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228990C5" w14:textId="77777777" w:rsidR="0029751D" w:rsidRDefault="0029751D" w:rsidP="0029751D">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128390D6" w14:textId="77777777" w:rsidR="0029751D" w:rsidRDefault="0029751D" w:rsidP="0029751D">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C582F37" w14:textId="77777777" w:rsidR="0029751D" w:rsidRDefault="0029751D" w:rsidP="0029751D">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E184A24" w14:textId="77777777" w:rsidR="0029751D" w:rsidRDefault="0029751D" w:rsidP="0029751D">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44E115E7" w14:textId="77777777" w:rsidR="0029751D" w:rsidRDefault="0029751D" w:rsidP="0029751D">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A121C0F" w14:textId="77777777" w:rsidR="0029751D" w:rsidRDefault="0029751D" w:rsidP="0029751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3CB1675" w14:textId="77777777" w:rsidR="0029751D" w:rsidRDefault="0029751D" w:rsidP="0029751D">
            <w:pPr>
              <w:pStyle w:val="TAC"/>
              <w:rPr>
                <w:rFonts w:cs="Arial"/>
                <w:lang w:eastAsia="ko-KR"/>
              </w:rPr>
            </w:pPr>
            <w:r>
              <w:t>N/A</w:t>
            </w:r>
          </w:p>
        </w:tc>
      </w:tr>
      <w:tr w:rsidR="0029751D" w14:paraId="7C2794A8"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CE31063" w14:textId="77777777" w:rsidR="0029751D" w:rsidRDefault="0029751D" w:rsidP="0029751D">
            <w:pPr>
              <w:pStyle w:val="TAC"/>
              <w:rPr>
                <w:lang w:val="en-US" w:eastAsia="zh-CN"/>
              </w:rPr>
            </w:pPr>
          </w:p>
        </w:tc>
        <w:tc>
          <w:tcPr>
            <w:tcW w:w="1146" w:type="dxa"/>
            <w:tcBorders>
              <w:top w:val="single" w:sz="4" w:space="0" w:color="auto"/>
              <w:left w:val="single" w:sz="4" w:space="0" w:color="auto"/>
              <w:right w:val="single" w:sz="4" w:space="0" w:color="auto"/>
            </w:tcBorders>
          </w:tcPr>
          <w:p w14:paraId="6DF8772F" w14:textId="77777777" w:rsidR="0029751D" w:rsidRDefault="0029751D" w:rsidP="0029751D">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70014261" w14:textId="77777777" w:rsidR="0029751D" w:rsidRDefault="0029751D" w:rsidP="0029751D">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7B5C6A43" w14:textId="77777777" w:rsidR="0029751D" w:rsidRDefault="0029751D" w:rsidP="0029751D">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23658341" w14:textId="77777777" w:rsidR="0029751D" w:rsidRDefault="0029751D" w:rsidP="0029751D">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08691248" w14:textId="77777777" w:rsidR="0029751D" w:rsidRDefault="0029751D" w:rsidP="0029751D">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41EF1A70" w14:textId="77777777" w:rsidR="0029751D" w:rsidRDefault="0029751D" w:rsidP="0029751D">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CD62311" w14:textId="77777777" w:rsidR="0029751D" w:rsidRDefault="0029751D" w:rsidP="0029751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E0BF7A1" w14:textId="77777777" w:rsidR="0029751D" w:rsidRDefault="0029751D" w:rsidP="0029751D">
            <w:pPr>
              <w:pStyle w:val="TAC"/>
              <w:rPr>
                <w:rFonts w:cs="Arial"/>
                <w:lang w:eastAsia="ko-KR"/>
              </w:rPr>
            </w:pPr>
            <w:r>
              <w:t>N/A</w:t>
            </w:r>
          </w:p>
        </w:tc>
      </w:tr>
      <w:tr w:rsidR="0029751D" w14:paraId="1D319B36"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57EE194" w14:textId="77777777" w:rsidR="0029751D" w:rsidRDefault="0029751D" w:rsidP="0029751D">
            <w:pPr>
              <w:pStyle w:val="TAC"/>
              <w:rPr>
                <w:lang w:val="en-US" w:eastAsia="zh-CN"/>
              </w:rPr>
            </w:pPr>
          </w:p>
        </w:tc>
        <w:tc>
          <w:tcPr>
            <w:tcW w:w="1146" w:type="dxa"/>
            <w:tcBorders>
              <w:top w:val="single" w:sz="4" w:space="0" w:color="auto"/>
              <w:left w:val="single" w:sz="4" w:space="0" w:color="auto"/>
              <w:right w:val="single" w:sz="4" w:space="0" w:color="auto"/>
            </w:tcBorders>
          </w:tcPr>
          <w:p w14:paraId="3FA097A6" w14:textId="77777777" w:rsidR="0029751D" w:rsidRDefault="0029751D" w:rsidP="0029751D">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0EE68D94" w14:textId="77777777" w:rsidR="0029751D" w:rsidRDefault="0029751D" w:rsidP="0029751D">
            <w:pPr>
              <w:pStyle w:val="TAC"/>
              <w:rPr>
                <w:rFonts w:cs="Arial"/>
                <w:lang w:val="en-US" w:eastAsia="ko-KR"/>
              </w:rPr>
            </w:pPr>
            <w:r>
              <w:t>3900</w:t>
            </w:r>
          </w:p>
        </w:tc>
        <w:tc>
          <w:tcPr>
            <w:tcW w:w="964" w:type="dxa"/>
            <w:tcBorders>
              <w:top w:val="single" w:sz="4" w:space="0" w:color="auto"/>
              <w:left w:val="single" w:sz="4" w:space="0" w:color="auto"/>
              <w:right w:val="single" w:sz="4" w:space="0" w:color="auto"/>
            </w:tcBorders>
          </w:tcPr>
          <w:p w14:paraId="3DD22B2D" w14:textId="77777777" w:rsidR="0029751D" w:rsidRDefault="0029751D" w:rsidP="0029751D">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42CF30F8" w14:textId="77777777" w:rsidR="0029751D" w:rsidRDefault="0029751D" w:rsidP="0029751D">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219668D8" w14:textId="77777777" w:rsidR="0029751D" w:rsidRDefault="0029751D" w:rsidP="0029751D">
            <w:pPr>
              <w:pStyle w:val="TAC"/>
              <w:rPr>
                <w:rFonts w:cs="Arial"/>
                <w:lang w:val="en-US" w:eastAsia="ko-KR"/>
              </w:rPr>
            </w:pPr>
            <w:r>
              <w:t>3900</w:t>
            </w:r>
          </w:p>
        </w:tc>
        <w:tc>
          <w:tcPr>
            <w:tcW w:w="977" w:type="dxa"/>
            <w:tcBorders>
              <w:top w:val="single" w:sz="4" w:space="0" w:color="auto"/>
              <w:left w:val="single" w:sz="4" w:space="0" w:color="auto"/>
              <w:bottom w:val="single" w:sz="4" w:space="0" w:color="auto"/>
              <w:right w:val="single" w:sz="4" w:space="0" w:color="auto"/>
            </w:tcBorders>
          </w:tcPr>
          <w:p w14:paraId="2240FCA3" w14:textId="77777777" w:rsidR="0029751D" w:rsidRDefault="0029751D" w:rsidP="0029751D">
            <w:pPr>
              <w:pStyle w:val="TAC"/>
              <w:rPr>
                <w:rFonts w:cs="Arial"/>
                <w:lang w:eastAsia="ko-KR"/>
              </w:rPr>
            </w:pPr>
            <w:r>
              <w:t>8.9</w:t>
            </w:r>
          </w:p>
        </w:tc>
        <w:tc>
          <w:tcPr>
            <w:tcW w:w="828" w:type="dxa"/>
            <w:tcBorders>
              <w:top w:val="single" w:sz="4" w:space="0" w:color="auto"/>
              <w:left w:val="single" w:sz="4" w:space="0" w:color="auto"/>
              <w:right w:val="single" w:sz="4" w:space="0" w:color="auto"/>
            </w:tcBorders>
          </w:tcPr>
          <w:p w14:paraId="3228CEB6" w14:textId="77777777" w:rsidR="0029751D" w:rsidRDefault="0029751D" w:rsidP="0029751D">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28ED942" w14:textId="77777777" w:rsidR="0029751D" w:rsidRDefault="0029751D" w:rsidP="0029751D">
            <w:pPr>
              <w:pStyle w:val="TAC"/>
              <w:rPr>
                <w:rFonts w:cs="Arial"/>
                <w:lang w:eastAsia="ko-KR"/>
              </w:rPr>
            </w:pPr>
            <w:r>
              <w:t>IMD4</w:t>
            </w:r>
          </w:p>
        </w:tc>
      </w:tr>
      <w:tr w:rsidR="0029751D" w14:paraId="1DE3D640"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31C1F1E" w14:textId="77777777" w:rsidR="0029751D" w:rsidRDefault="0029751D" w:rsidP="0029751D">
            <w:pPr>
              <w:pStyle w:val="TAC"/>
              <w:rPr>
                <w:lang w:val="en-US" w:eastAsia="zh-CN"/>
              </w:rPr>
            </w:pPr>
          </w:p>
        </w:tc>
        <w:tc>
          <w:tcPr>
            <w:tcW w:w="1146" w:type="dxa"/>
            <w:tcBorders>
              <w:top w:val="single" w:sz="4" w:space="0" w:color="auto"/>
              <w:left w:val="single" w:sz="4" w:space="0" w:color="auto"/>
              <w:right w:val="single" w:sz="4" w:space="0" w:color="auto"/>
            </w:tcBorders>
          </w:tcPr>
          <w:p w14:paraId="38E273BA" w14:textId="77777777" w:rsidR="0029751D" w:rsidRDefault="0029751D" w:rsidP="0029751D">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627E7864" w14:textId="77777777" w:rsidR="0029751D" w:rsidRDefault="0029751D" w:rsidP="0029751D">
            <w:pPr>
              <w:pStyle w:val="TAC"/>
              <w:rPr>
                <w:rFonts w:cs="Arial"/>
                <w:lang w:val="en-US" w:eastAsia="ko-KR"/>
              </w:rPr>
            </w:pPr>
            <w:r>
              <w:t>1855</w:t>
            </w:r>
          </w:p>
        </w:tc>
        <w:tc>
          <w:tcPr>
            <w:tcW w:w="964" w:type="dxa"/>
            <w:tcBorders>
              <w:top w:val="single" w:sz="4" w:space="0" w:color="auto"/>
              <w:left w:val="single" w:sz="4" w:space="0" w:color="auto"/>
              <w:right w:val="single" w:sz="4" w:space="0" w:color="auto"/>
            </w:tcBorders>
          </w:tcPr>
          <w:p w14:paraId="28DD7BA8" w14:textId="77777777" w:rsidR="0029751D" w:rsidRDefault="0029751D" w:rsidP="0029751D">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3DDA203" w14:textId="77777777" w:rsidR="0029751D" w:rsidRDefault="0029751D" w:rsidP="0029751D">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789D3FF4" w14:textId="77777777" w:rsidR="0029751D" w:rsidRDefault="0029751D" w:rsidP="0029751D">
            <w:pPr>
              <w:pStyle w:val="TAC"/>
              <w:rPr>
                <w:rFonts w:cs="Arial"/>
                <w:lang w:val="en-US" w:eastAsia="ko-KR"/>
              </w:rPr>
            </w:pPr>
            <w:r>
              <w:t>1935</w:t>
            </w:r>
          </w:p>
        </w:tc>
        <w:tc>
          <w:tcPr>
            <w:tcW w:w="977" w:type="dxa"/>
            <w:tcBorders>
              <w:top w:val="single" w:sz="4" w:space="0" w:color="auto"/>
              <w:left w:val="single" w:sz="4" w:space="0" w:color="auto"/>
              <w:bottom w:val="single" w:sz="4" w:space="0" w:color="auto"/>
              <w:right w:val="single" w:sz="4" w:space="0" w:color="auto"/>
            </w:tcBorders>
          </w:tcPr>
          <w:p w14:paraId="43AB5EF0" w14:textId="77777777" w:rsidR="0029751D" w:rsidRDefault="0029751D" w:rsidP="0029751D">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065FB3A" w14:textId="77777777" w:rsidR="0029751D" w:rsidRDefault="0029751D" w:rsidP="0029751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36391FA" w14:textId="77777777" w:rsidR="0029751D" w:rsidRDefault="0029751D" w:rsidP="0029751D">
            <w:pPr>
              <w:pStyle w:val="TAC"/>
              <w:rPr>
                <w:rFonts w:cs="Arial"/>
                <w:lang w:eastAsia="ko-KR"/>
              </w:rPr>
            </w:pPr>
            <w:r>
              <w:t>N/A</w:t>
            </w:r>
          </w:p>
        </w:tc>
      </w:tr>
      <w:tr w:rsidR="0029751D" w14:paraId="68C4DEEC"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489F1217" w14:textId="77777777" w:rsidR="0029751D" w:rsidRDefault="0029751D" w:rsidP="0029751D">
            <w:pPr>
              <w:pStyle w:val="TAC"/>
              <w:rPr>
                <w:lang w:val="en-US" w:eastAsia="zh-CN"/>
              </w:rPr>
            </w:pPr>
          </w:p>
        </w:tc>
        <w:tc>
          <w:tcPr>
            <w:tcW w:w="1146" w:type="dxa"/>
            <w:tcBorders>
              <w:top w:val="single" w:sz="4" w:space="0" w:color="auto"/>
              <w:left w:val="single" w:sz="4" w:space="0" w:color="auto"/>
              <w:right w:val="single" w:sz="4" w:space="0" w:color="auto"/>
            </w:tcBorders>
          </w:tcPr>
          <w:p w14:paraId="1985E914" w14:textId="77777777" w:rsidR="0029751D" w:rsidRDefault="0029751D" w:rsidP="0029751D">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414B6D3F" w14:textId="77777777" w:rsidR="0029751D" w:rsidRDefault="0029751D" w:rsidP="0029751D">
            <w:pPr>
              <w:pStyle w:val="TAC"/>
              <w:rPr>
                <w:rFonts w:cs="Arial"/>
                <w:lang w:val="en-US" w:eastAsia="ko-KR"/>
              </w:rPr>
            </w:pPr>
            <w:r>
              <w:t>1715</w:t>
            </w:r>
          </w:p>
        </w:tc>
        <w:tc>
          <w:tcPr>
            <w:tcW w:w="964" w:type="dxa"/>
            <w:tcBorders>
              <w:top w:val="single" w:sz="4" w:space="0" w:color="auto"/>
              <w:left w:val="single" w:sz="4" w:space="0" w:color="auto"/>
              <w:right w:val="single" w:sz="4" w:space="0" w:color="auto"/>
            </w:tcBorders>
          </w:tcPr>
          <w:p w14:paraId="05AAE095" w14:textId="77777777" w:rsidR="0029751D" w:rsidRDefault="0029751D" w:rsidP="0029751D">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07766DAD" w14:textId="77777777" w:rsidR="0029751D" w:rsidRDefault="0029751D" w:rsidP="0029751D">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55A4C81" w14:textId="77777777" w:rsidR="0029751D" w:rsidRDefault="0029751D" w:rsidP="0029751D">
            <w:pPr>
              <w:pStyle w:val="TAC"/>
              <w:rPr>
                <w:rFonts w:cs="Arial"/>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5435D5B7" w14:textId="77777777" w:rsidR="0029751D" w:rsidRDefault="0029751D" w:rsidP="0029751D">
            <w:pPr>
              <w:pStyle w:val="TAC"/>
              <w:rPr>
                <w:rFonts w:cs="Arial"/>
                <w:lang w:eastAsia="ko-KR"/>
              </w:rPr>
            </w:pPr>
            <w:r>
              <w:t>29.2</w:t>
            </w:r>
          </w:p>
        </w:tc>
        <w:tc>
          <w:tcPr>
            <w:tcW w:w="828" w:type="dxa"/>
            <w:tcBorders>
              <w:top w:val="single" w:sz="4" w:space="0" w:color="auto"/>
              <w:left w:val="single" w:sz="4" w:space="0" w:color="auto"/>
              <w:right w:val="single" w:sz="4" w:space="0" w:color="auto"/>
            </w:tcBorders>
          </w:tcPr>
          <w:p w14:paraId="3054BA0E" w14:textId="77777777" w:rsidR="0029751D" w:rsidRDefault="0029751D" w:rsidP="0029751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D726621" w14:textId="77777777" w:rsidR="0029751D" w:rsidRDefault="0029751D" w:rsidP="0029751D">
            <w:pPr>
              <w:pStyle w:val="TAC"/>
              <w:rPr>
                <w:rFonts w:cs="Arial"/>
                <w:lang w:eastAsia="ko-KR"/>
              </w:rPr>
            </w:pPr>
            <w:r>
              <w:t>IMD2</w:t>
            </w:r>
          </w:p>
        </w:tc>
      </w:tr>
      <w:tr w:rsidR="0029751D" w14:paraId="7BAB6313"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3A8E2E4" w14:textId="77777777" w:rsidR="0029751D" w:rsidRDefault="0029751D" w:rsidP="0029751D">
            <w:pPr>
              <w:pStyle w:val="TAC"/>
              <w:rPr>
                <w:lang w:val="en-US" w:eastAsia="zh-CN"/>
              </w:rPr>
            </w:pPr>
          </w:p>
        </w:tc>
        <w:tc>
          <w:tcPr>
            <w:tcW w:w="1146" w:type="dxa"/>
            <w:tcBorders>
              <w:top w:val="single" w:sz="4" w:space="0" w:color="auto"/>
              <w:left w:val="single" w:sz="4" w:space="0" w:color="auto"/>
              <w:right w:val="single" w:sz="4" w:space="0" w:color="auto"/>
            </w:tcBorders>
          </w:tcPr>
          <w:p w14:paraId="611538E4" w14:textId="77777777" w:rsidR="0029751D" w:rsidRDefault="0029751D" w:rsidP="0029751D">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06346A88" w14:textId="77777777" w:rsidR="0029751D" w:rsidRDefault="0029751D" w:rsidP="0029751D">
            <w:pPr>
              <w:pStyle w:val="TAC"/>
              <w:rPr>
                <w:rFonts w:cs="Arial"/>
                <w:lang w:val="en-US" w:eastAsia="ko-KR"/>
              </w:rPr>
            </w:pPr>
            <w:r>
              <w:t>3970</w:t>
            </w:r>
          </w:p>
        </w:tc>
        <w:tc>
          <w:tcPr>
            <w:tcW w:w="964" w:type="dxa"/>
            <w:tcBorders>
              <w:top w:val="single" w:sz="4" w:space="0" w:color="auto"/>
              <w:left w:val="single" w:sz="4" w:space="0" w:color="auto"/>
              <w:right w:val="single" w:sz="4" w:space="0" w:color="auto"/>
            </w:tcBorders>
          </w:tcPr>
          <w:p w14:paraId="23E7A5DF" w14:textId="77777777" w:rsidR="0029751D" w:rsidRDefault="0029751D" w:rsidP="0029751D">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08D313E9" w14:textId="77777777" w:rsidR="0029751D" w:rsidRDefault="0029751D" w:rsidP="0029751D">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24AF9874" w14:textId="77777777" w:rsidR="0029751D" w:rsidRDefault="0029751D" w:rsidP="0029751D">
            <w:pPr>
              <w:pStyle w:val="TAC"/>
              <w:rPr>
                <w:rFonts w:cs="Arial"/>
                <w:lang w:val="en-US" w:eastAsia="ko-KR"/>
              </w:rPr>
            </w:pPr>
            <w:r>
              <w:t>3970</w:t>
            </w:r>
          </w:p>
        </w:tc>
        <w:tc>
          <w:tcPr>
            <w:tcW w:w="977" w:type="dxa"/>
            <w:tcBorders>
              <w:top w:val="single" w:sz="4" w:space="0" w:color="auto"/>
              <w:left w:val="single" w:sz="4" w:space="0" w:color="auto"/>
              <w:bottom w:val="single" w:sz="4" w:space="0" w:color="auto"/>
              <w:right w:val="single" w:sz="4" w:space="0" w:color="auto"/>
            </w:tcBorders>
          </w:tcPr>
          <w:p w14:paraId="7F786690" w14:textId="77777777" w:rsidR="0029751D" w:rsidRDefault="0029751D" w:rsidP="0029751D">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903AD01" w14:textId="77777777" w:rsidR="0029751D" w:rsidRDefault="0029751D" w:rsidP="0029751D">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2D10E199" w14:textId="77777777" w:rsidR="0029751D" w:rsidRDefault="0029751D" w:rsidP="0029751D">
            <w:pPr>
              <w:pStyle w:val="TAC"/>
              <w:rPr>
                <w:rFonts w:cs="Arial"/>
                <w:lang w:eastAsia="ko-KR"/>
              </w:rPr>
            </w:pPr>
            <w:r>
              <w:t>N/A</w:t>
            </w:r>
          </w:p>
        </w:tc>
      </w:tr>
      <w:tr w:rsidR="0029751D" w14:paraId="77F9FA31"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904CE74" w14:textId="77777777" w:rsidR="0029751D" w:rsidRDefault="0029751D" w:rsidP="0029751D">
            <w:pPr>
              <w:pStyle w:val="TAC"/>
              <w:rPr>
                <w:lang w:val="en-US" w:eastAsia="zh-CN"/>
              </w:rPr>
            </w:pPr>
          </w:p>
        </w:tc>
        <w:tc>
          <w:tcPr>
            <w:tcW w:w="1146" w:type="dxa"/>
            <w:tcBorders>
              <w:top w:val="single" w:sz="4" w:space="0" w:color="auto"/>
              <w:left w:val="single" w:sz="4" w:space="0" w:color="auto"/>
              <w:right w:val="single" w:sz="4" w:space="0" w:color="auto"/>
            </w:tcBorders>
          </w:tcPr>
          <w:p w14:paraId="48713066" w14:textId="77777777" w:rsidR="0029751D" w:rsidRDefault="0029751D" w:rsidP="0029751D">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395AA76D" w14:textId="77777777" w:rsidR="0029751D" w:rsidRDefault="0029751D" w:rsidP="0029751D">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65D5C96D" w14:textId="77777777" w:rsidR="0029751D" w:rsidRDefault="0029751D" w:rsidP="0029751D">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59D49B7" w14:textId="77777777" w:rsidR="0029751D" w:rsidRDefault="0029751D" w:rsidP="0029751D">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0E21D9A2" w14:textId="77777777" w:rsidR="0029751D" w:rsidRDefault="0029751D" w:rsidP="0029751D">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43A6E1C2" w14:textId="77777777" w:rsidR="0029751D" w:rsidRDefault="0029751D" w:rsidP="0029751D">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42FBB5F" w14:textId="77777777" w:rsidR="0029751D" w:rsidRDefault="0029751D" w:rsidP="0029751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6341AEE" w14:textId="77777777" w:rsidR="0029751D" w:rsidRDefault="0029751D" w:rsidP="0029751D">
            <w:pPr>
              <w:pStyle w:val="TAC"/>
              <w:rPr>
                <w:rFonts w:cs="Arial"/>
                <w:lang w:eastAsia="ko-KR"/>
              </w:rPr>
            </w:pPr>
            <w:r>
              <w:t>N/A</w:t>
            </w:r>
          </w:p>
        </w:tc>
      </w:tr>
      <w:tr w:rsidR="0029751D" w14:paraId="3B587595"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4C0032EB" w14:textId="77777777" w:rsidR="0029751D" w:rsidRDefault="0029751D" w:rsidP="0029751D">
            <w:pPr>
              <w:pStyle w:val="TAC"/>
              <w:rPr>
                <w:lang w:val="en-US" w:eastAsia="zh-CN"/>
              </w:rPr>
            </w:pPr>
          </w:p>
        </w:tc>
        <w:tc>
          <w:tcPr>
            <w:tcW w:w="1146" w:type="dxa"/>
            <w:tcBorders>
              <w:top w:val="single" w:sz="4" w:space="0" w:color="auto"/>
              <w:left w:val="single" w:sz="4" w:space="0" w:color="auto"/>
              <w:right w:val="single" w:sz="4" w:space="0" w:color="auto"/>
            </w:tcBorders>
          </w:tcPr>
          <w:p w14:paraId="3EAE4ACC" w14:textId="77777777" w:rsidR="0029751D" w:rsidRDefault="0029751D" w:rsidP="0029751D">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3F783D64" w14:textId="77777777" w:rsidR="0029751D" w:rsidRDefault="0029751D" w:rsidP="0029751D">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02D7F189" w14:textId="77777777" w:rsidR="0029751D" w:rsidRDefault="0029751D" w:rsidP="0029751D">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3159BDD5" w14:textId="77777777" w:rsidR="0029751D" w:rsidRDefault="0029751D" w:rsidP="0029751D">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5AD45C89" w14:textId="77777777" w:rsidR="0029751D" w:rsidRDefault="0029751D" w:rsidP="0029751D">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1FEEE18B" w14:textId="77777777" w:rsidR="0029751D" w:rsidRDefault="0029751D" w:rsidP="0029751D">
            <w:pPr>
              <w:pStyle w:val="TAC"/>
              <w:rPr>
                <w:rFonts w:cs="Arial"/>
                <w:lang w:eastAsia="ko-KR"/>
              </w:rPr>
            </w:pPr>
            <w:r>
              <w:t>10.4</w:t>
            </w:r>
          </w:p>
        </w:tc>
        <w:tc>
          <w:tcPr>
            <w:tcW w:w="828" w:type="dxa"/>
            <w:tcBorders>
              <w:top w:val="single" w:sz="4" w:space="0" w:color="auto"/>
              <w:left w:val="single" w:sz="4" w:space="0" w:color="auto"/>
              <w:right w:val="single" w:sz="4" w:space="0" w:color="auto"/>
            </w:tcBorders>
          </w:tcPr>
          <w:p w14:paraId="2A4F48F2" w14:textId="77777777" w:rsidR="0029751D" w:rsidRDefault="0029751D" w:rsidP="0029751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EAE2F46" w14:textId="77777777" w:rsidR="0029751D" w:rsidRDefault="0029751D" w:rsidP="0029751D">
            <w:pPr>
              <w:pStyle w:val="TAC"/>
              <w:rPr>
                <w:rFonts w:cs="Arial"/>
                <w:lang w:eastAsia="ko-KR"/>
              </w:rPr>
            </w:pPr>
            <w:r>
              <w:t>IMD4</w:t>
            </w:r>
          </w:p>
        </w:tc>
      </w:tr>
      <w:tr w:rsidR="0029751D" w14:paraId="32AB9761"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4BA3B736" w14:textId="77777777" w:rsidR="0029751D" w:rsidRDefault="0029751D" w:rsidP="0029751D">
            <w:pPr>
              <w:pStyle w:val="TAC"/>
              <w:rPr>
                <w:lang w:val="en-US" w:eastAsia="zh-CN"/>
              </w:rPr>
            </w:pPr>
          </w:p>
        </w:tc>
        <w:tc>
          <w:tcPr>
            <w:tcW w:w="1146" w:type="dxa"/>
            <w:tcBorders>
              <w:top w:val="single" w:sz="4" w:space="0" w:color="auto"/>
              <w:left w:val="single" w:sz="4" w:space="0" w:color="auto"/>
              <w:right w:val="single" w:sz="4" w:space="0" w:color="auto"/>
            </w:tcBorders>
          </w:tcPr>
          <w:p w14:paraId="62B8638A" w14:textId="77777777" w:rsidR="0029751D" w:rsidRDefault="0029751D" w:rsidP="0029751D">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56CF8591" w14:textId="77777777" w:rsidR="0029751D" w:rsidRDefault="0029751D" w:rsidP="0029751D">
            <w:pPr>
              <w:pStyle w:val="TAC"/>
              <w:rPr>
                <w:rFonts w:cs="Arial"/>
                <w:lang w:val="en-US" w:eastAsia="ko-KR"/>
              </w:rPr>
            </w:pPr>
            <w:r>
              <w:t>3500</w:t>
            </w:r>
          </w:p>
        </w:tc>
        <w:tc>
          <w:tcPr>
            <w:tcW w:w="964" w:type="dxa"/>
            <w:tcBorders>
              <w:top w:val="single" w:sz="4" w:space="0" w:color="auto"/>
              <w:left w:val="single" w:sz="4" w:space="0" w:color="auto"/>
              <w:right w:val="single" w:sz="4" w:space="0" w:color="auto"/>
            </w:tcBorders>
          </w:tcPr>
          <w:p w14:paraId="7243DCBF" w14:textId="77777777" w:rsidR="0029751D" w:rsidRDefault="0029751D" w:rsidP="0029751D">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307879C2" w14:textId="77777777" w:rsidR="0029751D" w:rsidRDefault="0029751D" w:rsidP="0029751D">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18E3D062" w14:textId="77777777" w:rsidR="0029751D" w:rsidRDefault="0029751D" w:rsidP="0029751D">
            <w:pPr>
              <w:pStyle w:val="TAC"/>
              <w:rPr>
                <w:rFonts w:cs="Arial"/>
                <w:lang w:val="en-US" w:eastAsia="ko-KR"/>
              </w:rPr>
            </w:pPr>
            <w:r>
              <w:t>3500</w:t>
            </w:r>
          </w:p>
        </w:tc>
        <w:tc>
          <w:tcPr>
            <w:tcW w:w="977" w:type="dxa"/>
            <w:tcBorders>
              <w:top w:val="single" w:sz="4" w:space="0" w:color="auto"/>
              <w:left w:val="single" w:sz="4" w:space="0" w:color="auto"/>
              <w:bottom w:val="single" w:sz="4" w:space="0" w:color="auto"/>
              <w:right w:val="single" w:sz="4" w:space="0" w:color="auto"/>
            </w:tcBorders>
          </w:tcPr>
          <w:p w14:paraId="76BE0F52" w14:textId="77777777" w:rsidR="0029751D" w:rsidRDefault="0029751D" w:rsidP="0029751D">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45EC72E" w14:textId="77777777" w:rsidR="0029751D" w:rsidRDefault="0029751D" w:rsidP="0029751D">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30C1C6E" w14:textId="77777777" w:rsidR="0029751D" w:rsidRDefault="0029751D" w:rsidP="0029751D">
            <w:pPr>
              <w:pStyle w:val="TAC"/>
              <w:rPr>
                <w:rFonts w:cs="Arial"/>
                <w:lang w:eastAsia="ko-KR"/>
              </w:rPr>
            </w:pPr>
            <w:r>
              <w:t>N/A</w:t>
            </w:r>
          </w:p>
        </w:tc>
      </w:tr>
      <w:tr w:rsidR="0029751D" w14:paraId="61A86702"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BDB41F8" w14:textId="77777777" w:rsidR="0029751D" w:rsidRDefault="0029751D" w:rsidP="0029751D">
            <w:pPr>
              <w:pStyle w:val="TAC"/>
              <w:rPr>
                <w:lang w:val="en-US" w:eastAsia="zh-CN"/>
              </w:rPr>
            </w:pPr>
          </w:p>
        </w:tc>
        <w:tc>
          <w:tcPr>
            <w:tcW w:w="1146" w:type="dxa"/>
            <w:tcBorders>
              <w:top w:val="single" w:sz="4" w:space="0" w:color="auto"/>
              <w:left w:val="single" w:sz="4" w:space="0" w:color="auto"/>
              <w:right w:val="single" w:sz="4" w:space="0" w:color="auto"/>
            </w:tcBorders>
          </w:tcPr>
          <w:p w14:paraId="257ED037" w14:textId="77777777" w:rsidR="0029751D" w:rsidRDefault="0029751D" w:rsidP="0029751D">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0D06910B" w14:textId="77777777" w:rsidR="0029751D" w:rsidRDefault="0029751D" w:rsidP="0029751D">
            <w:pPr>
              <w:pStyle w:val="TAC"/>
              <w:rPr>
                <w:rFonts w:cs="Arial"/>
                <w:lang w:val="en-US" w:eastAsia="ko-KR"/>
              </w:rPr>
            </w:pPr>
            <w:r>
              <w:t>1885</w:t>
            </w:r>
          </w:p>
        </w:tc>
        <w:tc>
          <w:tcPr>
            <w:tcW w:w="964" w:type="dxa"/>
            <w:tcBorders>
              <w:top w:val="single" w:sz="4" w:space="0" w:color="auto"/>
              <w:left w:val="single" w:sz="4" w:space="0" w:color="auto"/>
              <w:right w:val="single" w:sz="4" w:space="0" w:color="auto"/>
            </w:tcBorders>
          </w:tcPr>
          <w:p w14:paraId="4FF71C46" w14:textId="77777777" w:rsidR="0029751D" w:rsidRDefault="0029751D" w:rsidP="0029751D">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6049BFE" w14:textId="77777777" w:rsidR="0029751D" w:rsidRDefault="0029751D" w:rsidP="0029751D">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09E15510" w14:textId="77777777" w:rsidR="0029751D" w:rsidRDefault="0029751D" w:rsidP="0029751D">
            <w:pPr>
              <w:pStyle w:val="TAC"/>
              <w:rPr>
                <w:rFonts w:cs="Arial"/>
                <w:lang w:val="en-US" w:eastAsia="ko-KR"/>
              </w:rPr>
            </w:pPr>
            <w:r>
              <w:t>1965</w:t>
            </w:r>
          </w:p>
        </w:tc>
        <w:tc>
          <w:tcPr>
            <w:tcW w:w="977" w:type="dxa"/>
            <w:tcBorders>
              <w:top w:val="single" w:sz="4" w:space="0" w:color="auto"/>
              <w:left w:val="single" w:sz="4" w:space="0" w:color="auto"/>
              <w:bottom w:val="single" w:sz="4" w:space="0" w:color="auto"/>
              <w:right w:val="single" w:sz="4" w:space="0" w:color="auto"/>
            </w:tcBorders>
          </w:tcPr>
          <w:p w14:paraId="24890EF8" w14:textId="77777777" w:rsidR="0029751D" w:rsidRDefault="0029751D" w:rsidP="0029751D">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91016DD" w14:textId="77777777" w:rsidR="0029751D" w:rsidRDefault="0029751D" w:rsidP="0029751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949DCCD" w14:textId="77777777" w:rsidR="0029751D" w:rsidRDefault="0029751D" w:rsidP="0029751D">
            <w:pPr>
              <w:pStyle w:val="TAC"/>
              <w:rPr>
                <w:rFonts w:cs="Arial"/>
                <w:lang w:eastAsia="ko-KR"/>
              </w:rPr>
            </w:pPr>
            <w:r>
              <w:t>N/A</w:t>
            </w:r>
          </w:p>
        </w:tc>
      </w:tr>
      <w:tr w:rsidR="0029751D" w14:paraId="590A52A1"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4849CF5" w14:textId="77777777" w:rsidR="0029751D" w:rsidRDefault="0029751D" w:rsidP="0029751D">
            <w:pPr>
              <w:pStyle w:val="TAC"/>
              <w:rPr>
                <w:lang w:val="en-US" w:eastAsia="zh-CN"/>
              </w:rPr>
            </w:pPr>
          </w:p>
        </w:tc>
        <w:tc>
          <w:tcPr>
            <w:tcW w:w="1146" w:type="dxa"/>
            <w:tcBorders>
              <w:top w:val="single" w:sz="4" w:space="0" w:color="auto"/>
              <w:left w:val="single" w:sz="4" w:space="0" w:color="auto"/>
              <w:right w:val="single" w:sz="4" w:space="0" w:color="auto"/>
            </w:tcBorders>
          </w:tcPr>
          <w:p w14:paraId="3E8625B1" w14:textId="77777777" w:rsidR="0029751D" w:rsidRDefault="0029751D" w:rsidP="0029751D">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3B60C41A" w14:textId="77777777" w:rsidR="0029751D" w:rsidRDefault="0029751D" w:rsidP="0029751D">
            <w:pPr>
              <w:pStyle w:val="TAC"/>
              <w:rPr>
                <w:rFonts w:cs="Arial"/>
                <w:lang w:val="en-US" w:eastAsia="ko-KR"/>
              </w:rPr>
            </w:pPr>
            <w:r>
              <w:t>1775</w:t>
            </w:r>
          </w:p>
        </w:tc>
        <w:tc>
          <w:tcPr>
            <w:tcW w:w="964" w:type="dxa"/>
            <w:tcBorders>
              <w:top w:val="single" w:sz="4" w:space="0" w:color="auto"/>
              <w:left w:val="single" w:sz="4" w:space="0" w:color="auto"/>
              <w:right w:val="single" w:sz="4" w:space="0" w:color="auto"/>
            </w:tcBorders>
          </w:tcPr>
          <w:p w14:paraId="0A4FFA42" w14:textId="77777777" w:rsidR="0029751D" w:rsidRDefault="0029751D" w:rsidP="0029751D">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39405D2A" w14:textId="77777777" w:rsidR="0029751D" w:rsidRDefault="0029751D" w:rsidP="0029751D">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7542EE05" w14:textId="77777777" w:rsidR="0029751D" w:rsidRDefault="0029751D" w:rsidP="0029751D">
            <w:pPr>
              <w:pStyle w:val="TAC"/>
              <w:rPr>
                <w:rFonts w:cs="Arial"/>
                <w:lang w:val="en-US" w:eastAsia="ko-KR"/>
              </w:rPr>
            </w:pPr>
            <w:r>
              <w:t>2175</w:t>
            </w:r>
          </w:p>
        </w:tc>
        <w:tc>
          <w:tcPr>
            <w:tcW w:w="977" w:type="dxa"/>
            <w:tcBorders>
              <w:top w:val="single" w:sz="4" w:space="0" w:color="auto"/>
              <w:left w:val="single" w:sz="4" w:space="0" w:color="auto"/>
              <w:bottom w:val="single" w:sz="4" w:space="0" w:color="auto"/>
              <w:right w:val="single" w:sz="4" w:space="0" w:color="auto"/>
            </w:tcBorders>
          </w:tcPr>
          <w:p w14:paraId="23B226E3" w14:textId="77777777" w:rsidR="0029751D" w:rsidRDefault="0029751D" w:rsidP="0029751D">
            <w:pPr>
              <w:pStyle w:val="TAC"/>
              <w:rPr>
                <w:rFonts w:cs="Arial"/>
                <w:lang w:eastAsia="ko-KR"/>
              </w:rPr>
            </w:pPr>
            <w:r>
              <w:t>4.0</w:t>
            </w:r>
          </w:p>
        </w:tc>
        <w:tc>
          <w:tcPr>
            <w:tcW w:w="828" w:type="dxa"/>
            <w:tcBorders>
              <w:top w:val="single" w:sz="4" w:space="0" w:color="auto"/>
              <w:left w:val="single" w:sz="4" w:space="0" w:color="auto"/>
              <w:right w:val="single" w:sz="4" w:space="0" w:color="auto"/>
            </w:tcBorders>
          </w:tcPr>
          <w:p w14:paraId="048A89B1" w14:textId="77777777" w:rsidR="0029751D" w:rsidRDefault="0029751D" w:rsidP="0029751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1D0F9C1" w14:textId="77777777" w:rsidR="0029751D" w:rsidRDefault="0029751D" w:rsidP="0029751D">
            <w:pPr>
              <w:pStyle w:val="TAC"/>
              <w:rPr>
                <w:rFonts w:cs="Arial"/>
                <w:lang w:eastAsia="ko-KR"/>
              </w:rPr>
            </w:pPr>
            <w:r>
              <w:t>IMD5</w:t>
            </w:r>
          </w:p>
        </w:tc>
      </w:tr>
      <w:tr w:rsidR="0029751D" w14:paraId="331C9FDB"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C10CB71" w14:textId="77777777" w:rsidR="0029751D" w:rsidRDefault="0029751D" w:rsidP="0029751D">
            <w:pPr>
              <w:pStyle w:val="TAC"/>
              <w:rPr>
                <w:lang w:val="en-US" w:eastAsia="zh-CN"/>
              </w:rPr>
            </w:pPr>
          </w:p>
        </w:tc>
        <w:tc>
          <w:tcPr>
            <w:tcW w:w="1146" w:type="dxa"/>
            <w:tcBorders>
              <w:top w:val="single" w:sz="4" w:space="0" w:color="auto"/>
              <w:left w:val="single" w:sz="4" w:space="0" w:color="auto"/>
              <w:right w:val="single" w:sz="4" w:space="0" w:color="auto"/>
            </w:tcBorders>
          </w:tcPr>
          <w:p w14:paraId="2B59AFE7" w14:textId="77777777" w:rsidR="0029751D" w:rsidRDefault="0029751D" w:rsidP="0029751D">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2ABE0284" w14:textId="77777777" w:rsidR="0029751D" w:rsidRDefault="0029751D" w:rsidP="0029751D">
            <w:pPr>
              <w:pStyle w:val="TAC"/>
              <w:rPr>
                <w:rFonts w:cs="Arial"/>
                <w:lang w:val="en-US" w:eastAsia="ko-KR"/>
              </w:rPr>
            </w:pPr>
            <w:r>
              <w:t>3915</w:t>
            </w:r>
          </w:p>
        </w:tc>
        <w:tc>
          <w:tcPr>
            <w:tcW w:w="964" w:type="dxa"/>
            <w:tcBorders>
              <w:top w:val="single" w:sz="4" w:space="0" w:color="auto"/>
              <w:left w:val="single" w:sz="4" w:space="0" w:color="auto"/>
              <w:right w:val="single" w:sz="4" w:space="0" w:color="auto"/>
            </w:tcBorders>
          </w:tcPr>
          <w:p w14:paraId="56735460" w14:textId="77777777" w:rsidR="0029751D" w:rsidRDefault="0029751D" w:rsidP="0029751D">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2178B939" w14:textId="77777777" w:rsidR="0029751D" w:rsidRDefault="0029751D" w:rsidP="0029751D">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2F668B16" w14:textId="77777777" w:rsidR="0029751D" w:rsidRDefault="0029751D" w:rsidP="0029751D">
            <w:pPr>
              <w:pStyle w:val="TAC"/>
              <w:rPr>
                <w:rFonts w:cs="Arial"/>
                <w:lang w:val="en-US" w:eastAsia="ko-KR"/>
              </w:rPr>
            </w:pPr>
            <w:r>
              <w:t>3915</w:t>
            </w:r>
          </w:p>
        </w:tc>
        <w:tc>
          <w:tcPr>
            <w:tcW w:w="977" w:type="dxa"/>
            <w:tcBorders>
              <w:top w:val="single" w:sz="4" w:space="0" w:color="auto"/>
              <w:left w:val="single" w:sz="4" w:space="0" w:color="auto"/>
              <w:bottom w:val="single" w:sz="4" w:space="0" w:color="auto"/>
              <w:right w:val="single" w:sz="4" w:space="0" w:color="auto"/>
            </w:tcBorders>
          </w:tcPr>
          <w:p w14:paraId="0BF29A7F" w14:textId="77777777" w:rsidR="0029751D" w:rsidRDefault="0029751D" w:rsidP="0029751D">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51DA2E5" w14:textId="77777777" w:rsidR="0029751D" w:rsidRDefault="0029751D" w:rsidP="0029751D">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CFF2434" w14:textId="77777777" w:rsidR="0029751D" w:rsidRDefault="0029751D" w:rsidP="0029751D">
            <w:pPr>
              <w:pStyle w:val="TAC"/>
              <w:rPr>
                <w:rFonts w:cs="Arial"/>
                <w:lang w:eastAsia="ko-KR"/>
              </w:rPr>
            </w:pPr>
            <w:r>
              <w:t>N/A</w:t>
            </w:r>
          </w:p>
        </w:tc>
      </w:tr>
      <w:tr w:rsidR="0029751D" w14:paraId="6744CF6B"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C2D5A8A" w14:textId="77777777" w:rsidR="0029751D" w:rsidRDefault="0029751D" w:rsidP="0029751D">
            <w:pPr>
              <w:pStyle w:val="TAC"/>
              <w:rPr>
                <w:lang w:val="en-US" w:eastAsia="zh-CN"/>
              </w:rPr>
            </w:pPr>
          </w:p>
        </w:tc>
        <w:tc>
          <w:tcPr>
            <w:tcW w:w="1146" w:type="dxa"/>
            <w:tcBorders>
              <w:top w:val="single" w:sz="4" w:space="0" w:color="auto"/>
              <w:left w:val="single" w:sz="4" w:space="0" w:color="auto"/>
              <w:right w:val="single" w:sz="4" w:space="0" w:color="auto"/>
            </w:tcBorders>
          </w:tcPr>
          <w:p w14:paraId="22F75300" w14:textId="77777777" w:rsidR="0029751D" w:rsidRDefault="0029751D" w:rsidP="0029751D">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0537EC03" w14:textId="77777777" w:rsidR="0029751D" w:rsidRDefault="0029751D" w:rsidP="0029751D">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4D65EDBB" w14:textId="77777777" w:rsidR="0029751D" w:rsidRDefault="0029751D" w:rsidP="0029751D">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A5DF314" w14:textId="77777777" w:rsidR="0029751D" w:rsidRDefault="0029751D" w:rsidP="0029751D">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1431F6E" w14:textId="77777777" w:rsidR="0029751D" w:rsidRDefault="0029751D" w:rsidP="0029751D">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67199EA4" w14:textId="77777777" w:rsidR="0029751D" w:rsidRDefault="0029751D" w:rsidP="0029751D">
            <w:pPr>
              <w:pStyle w:val="TAC"/>
              <w:rPr>
                <w:rFonts w:cs="Arial"/>
                <w:lang w:eastAsia="ko-KR"/>
              </w:rPr>
            </w:pPr>
            <w:r>
              <w:t>32.1</w:t>
            </w:r>
          </w:p>
        </w:tc>
        <w:tc>
          <w:tcPr>
            <w:tcW w:w="828" w:type="dxa"/>
            <w:tcBorders>
              <w:top w:val="single" w:sz="4" w:space="0" w:color="auto"/>
              <w:left w:val="single" w:sz="4" w:space="0" w:color="auto"/>
              <w:right w:val="single" w:sz="4" w:space="0" w:color="auto"/>
            </w:tcBorders>
          </w:tcPr>
          <w:p w14:paraId="5CE7F80E" w14:textId="77777777" w:rsidR="0029751D" w:rsidRDefault="0029751D" w:rsidP="0029751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A24224D" w14:textId="77777777" w:rsidR="0029751D" w:rsidRDefault="0029751D" w:rsidP="0029751D">
            <w:pPr>
              <w:pStyle w:val="TAC"/>
              <w:rPr>
                <w:rFonts w:cs="Arial"/>
                <w:lang w:eastAsia="ko-KR"/>
              </w:rPr>
            </w:pPr>
            <w:r>
              <w:t>IMD2</w:t>
            </w:r>
          </w:p>
        </w:tc>
      </w:tr>
      <w:tr w:rsidR="0029751D" w14:paraId="45EAB3A2"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55D627D7" w14:textId="77777777" w:rsidR="0029751D" w:rsidRDefault="0029751D" w:rsidP="0029751D">
            <w:pPr>
              <w:pStyle w:val="TAC"/>
              <w:rPr>
                <w:lang w:val="en-US" w:eastAsia="zh-CN"/>
              </w:rPr>
            </w:pPr>
          </w:p>
        </w:tc>
        <w:tc>
          <w:tcPr>
            <w:tcW w:w="1146" w:type="dxa"/>
            <w:tcBorders>
              <w:top w:val="single" w:sz="4" w:space="0" w:color="auto"/>
              <w:left w:val="single" w:sz="4" w:space="0" w:color="auto"/>
              <w:right w:val="single" w:sz="4" w:space="0" w:color="auto"/>
            </w:tcBorders>
          </w:tcPr>
          <w:p w14:paraId="13C3597F" w14:textId="77777777" w:rsidR="0029751D" w:rsidRDefault="0029751D" w:rsidP="0029751D">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484D1050" w14:textId="77777777" w:rsidR="0029751D" w:rsidRDefault="0029751D" w:rsidP="0029751D">
            <w:pPr>
              <w:pStyle w:val="TAC"/>
              <w:rPr>
                <w:rFonts w:cs="Arial"/>
                <w:lang w:val="en-US" w:eastAsia="ko-KR"/>
              </w:rPr>
            </w:pPr>
            <w:r>
              <w:t>1760</w:t>
            </w:r>
          </w:p>
        </w:tc>
        <w:tc>
          <w:tcPr>
            <w:tcW w:w="964" w:type="dxa"/>
            <w:tcBorders>
              <w:top w:val="single" w:sz="4" w:space="0" w:color="auto"/>
              <w:left w:val="single" w:sz="4" w:space="0" w:color="auto"/>
              <w:right w:val="single" w:sz="4" w:space="0" w:color="auto"/>
            </w:tcBorders>
          </w:tcPr>
          <w:p w14:paraId="4F77A939" w14:textId="77777777" w:rsidR="0029751D" w:rsidRDefault="0029751D" w:rsidP="0029751D">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3CA3D995" w14:textId="77777777" w:rsidR="0029751D" w:rsidRDefault="0029751D" w:rsidP="0029751D">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74DEF5DA" w14:textId="77777777" w:rsidR="0029751D" w:rsidRDefault="0029751D" w:rsidP="0029751D">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288AAC66" w14:textId="77777777" w:rsidR="0029751D" w:rsidRDefault="0029751D" w:rsidP="0029751D">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B0496CD" w14:textId="77777777" w:rsidR="0029751D" w:rsidRDefault="0029751D" w:rsidP="0029751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A1A16D5" w14:textId="77777777" w:rsidR="0029751D" w:rsidRDefault="0029751D" w:rsidP="0029751D">
            <w:pPr>
              <w:pStyle w:val="TAC"/>
              <w:rPr>
                <w:rFonts w:cs="Arial"/>
                <w:lang w:eastAsia="ko-KR"/>
              </w:rPr>
            </w:pPr>
            <w:r>
              <w:t>N/A</w:t>
            </w:r>
          </w:p>
        </w:tc>
      </w:tr>
      <w:tr w:rsidR="0029751D" w14:paraId="4129766F"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57FA27EA" w14:textId="77777777" w:rsidR="0029751D" w:rsidRDefault="0029751D" w:rsidP="0029751D">
            <w:pPr>
              <w:pStyle w:val="TAC"/>
              <w:rPr>
                <w:lang w:val="en-US" w:eastAsia="zh-CN"/>
              </w:rPr>
            </w:pPr>
          </w:p>
        </w:tc>
        <w:tc>
          <w:tcPr>
            <w:tcW w:w="1146" w:type="dxa"/>
            <w:tcBorders>
              <w:top w:val="single" w:sz="4" w:space="0" w:color="auto"/>
              <w:left w:val="single" w:sz="4" w:space="0" w:color="auto"/>
              <w:right w:val="single" w:sz="4" w:space="0" w:color="auto"/>
            </w:tcBorders>
          </w:tcPr>
          <w:p w14:paraId="32DA2296" w14:textId="77777777" w:rsidR="0029751D" w:rsidRDefault="0029751D" w:rsidP="0029751D">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756DA184" w14:textId="77777777" w:rsidR="0029751D" w:rsidRDefault="0029751D" w:rsidP="0029751D">
            <w:pPr>
              <w:pStyle w:val="TAC"/>
              <w:rPr>
                <w:rFonts w:cs="Arial"/>
                <w:lang w:val="en-US" w:eastAsia="ko-KR"/>
              </w:rPr>
            </w:pPr>
            <w:r>
              <w:t>3720</w:t>
            </w:r>
          </w:p>
        </w:tc>
        <w:tc>
          <w:tcPr>
            <w:tcW w:w="964" w:type="dxa"/>
            <w:tcBorders>
              <w:top w:val="single" w:sz="4" w:space="0" w:color="auto"/>
              <w:left w:val="single" w:sz="4" w:space="0" w:color="auto"/>
              <w:right w:val="single" w:sz="4" w:space="0" w:color="auto"/>
            </w:tcBorders>
          </w:tcPr>
          <w:p w14:paraId="09DA3AAB" w14:textId="77777777" w:rsidR="0029751D" w:rsidRDefault="0029751D" w:rsidP="0029751D">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14097363" w14:textId="77777777" w:rsidR="0029751D" w:rsidRDefault="0029751D" w:rsidP="0029751D">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499C5875" w14:textId="77777777" w:rsidR="0029751D" w:rsidRDefault="0029751D" w:rsidP="0029751D">
            <w:pPr>
              <w:pStyle w:val="TAC"/>
              <w:rPr>
                <w:rFonts w:cs="Arial"/>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14:paraId="0DFA62E3" w14:textId="77777777" w:rsidR="0029751D" w:rsidRDefault="0029751D" w:rsidP="0029751D">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9B064E5" w14:textId="77777777" w:rsidR="0029751D" w:rsidRDefault="0029751D" w:rsidP="0029751D">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F1B9B80" w14:textId="77777777" w:rsidR="0029751D" w:rsidRDefault="0029751D" w:rsidP="0029751D">
            <w:pPr>
              <w:pStyle w:val="TAC"/>
              <w:rPr>
                <w:rFonts w:cs="Arial"/>
                <w:lang w:eastAsia="ko-KR"/>
              </w:rPr>
            </w:pPr>
            <w:r>
              <w:t>N/A</w:t>
            </w:r>
          </w:p>
        </w:tc>
      </w:tr>
      <w:tr w:rsidR="0029751D" w14:paraId="7405D36F"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EB1609B" w14:textId="77777777" w:rsidR="0029751D" w:rsidRDefault="0029751D" w:rsidP="0029751D">
            <w:pPr>
              <w:pStyle w:val="TAC"/>
              <w:rPr>
                <w:lang w:val="en-US" w:eastAsia="zh-CN"/>
              </w:rPr>
            </w:pPr>
          </w:p>
        </w:tc>
        <w:tc>
          <w:tcPr>
            <w:tcW w:w="1146" w:type="dxa"/>
            <w:tcBorders>
              <w:top w:val="single" w:sz="4" w:space="0" w:color="auto"/>
              <w:left w:val="single" w:sz="4" w:space="0" w:color="auto"/>
              <w:right w:val="single" w:sz="4" w:space="0" w:color="auto"/>
            </w:tcBorders>
          </w:tcPr>
          <w:p w14:paraId="25D403CF" w14:textId="77777777" w:rsidR="0029751D" w:rsidRDefault="0029751D" w:rsidP="0029751D">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51A2EC72" w14:textId="77777777" w:rsidR="0029751D" w:rsidRDefault="0029751D" w:rsidP="0029751D">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7255BFDB" w14:textId="77777777" w:rsidR="0029751D" w:rsidRDefault="0029751D" w:rsidP="0029751D">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EAE2AB8" w14:textId="77777777" w:rsidR="0029751D" w:rsidRDefault="0029751D" w:rsidP="0029751D">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5AA9BFEA" w14:textId="77777777" w:rsidR="0029751D" w:rsidRDefault="0029751D" w:rsidP="0029751D">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D346380" w14:textId="77777777" w:rsidR="0029751D" w:rsidRDefault="0029751D" w:rsidP="0029751D">
            <w:pPr>
              <w:pStyle w:val="TAC"/>
              <w:rPr>
                <w:rFonts w:cs="Arial"/>
                <w:lang w:eastAsia="ko-KR"/>
              </w:rPr>
            </w:pPr>
            <w:r>
              <w:t>9.1</w:t>
            </w:r>
          </w:p>
        </w:tc>
        <w:tc>
          <w:tcPr>
            <w:tcW w:w="828" w:type="dxa"/>
            <w:tcBorders>
              <w:top w:val="single" w:sz="4" w:space="0" w:color="auto"/>
              <w:left w:val="single" w:sz="4" w:space="0" w:color="auto"/>
              <w:right w:val="single" w:sz="4" w:space="0" w:color="auto"/>
            </w:tcBorders>
          </w:tcPr>
          <w:p w14:paraId="1DDA0A22" w14:textId="77777777" w:rsidR="0029751D" w:rsidRDefault="0029751D" w:rsidP="0029751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0C36BA7" w14:textId="77777777" w:rsidR="0029751D" w:rsidRDefault="0029751D" w:rsidP="0029751D">
            <w:pPr>
              <w:pStyle w:val="TAC"/>
              <w:rPr>
                <w:rFonts w:cs="Arial"/>
                <w:lang w:eastAsia="ko-KR"/>
              </w:rPr>
            </w:pPr>
            <w:r>
              <w:t>IMD4</w:t>
            </w:r>
            <w:r>
              <w:rPr>
                <w:vertAlign w:val="superscript"/>
              </w:rPr>
              <w:t>5</w:t>
            </w:r>
          </w:p>
        </w:tc>
      </w:tr>
      <w:tr w:rsidR="0029751D" w14:paraId="1558D312"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E8D4D80" w14:textId="77777777" w:rsidR="0029751D" w:rsidRDefault="0029751D" w:rsidP="0029751D">
            <w:pPr>
              <w:pStyle w:val="TAC"/>
              <w:rPr>
                <w:lang w:val="en-US" w:eastAsia="zh-CN"/>
              </w:rPr>
            </w:pPr>
          </w:p>
        </w:tc>
        <w:tc>
          <w:tcPr>
            <w:tcW w:w="1146" w:type="dxa"/>
            <w:tcBorders>
              <w:top w:val="single" w:sz="4" w:space="0" w:color="auto"/>
              <w:left w:val="single" w:sz="4" w:space="0" w:color="auto"/>
              <w:right w:val="single" w:sz="4" w:space="0" w:color="auto"/>
            </w:tcBorders>
          </w:tcPr>
          <w:p w14:paraId="2DE2EADD" w14:textId="77777777" w:rsidR="0029751D" w:rsidRDefault="0029751D" w:rsidP="0029751D">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7558DF12" w14:textId="77777777" w:rsidR="0029751D" w:rsidRDefault="0029751D" w:rsidP="0029751D">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6D72BDFB" w14:textId="77777777" w:rsidR="0029751D" w:rsidRDefault="0029751D" w:rsidP="0029751D">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5EF3D8B" w14:textId="77777777" w:rsidR="0029751D" w:rsidRDefault="0029751D" w:rsidP="0029751D">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618E4F9" w14:textId="77777777" w:rsidR="0029751D" w:rsidRDefault="0029751D" w:rsidP="0029751D">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414F861" w14:textId="77777777" w:rsidR="0029751D" w:rsidRDefault="0029751D" w:rsidP="0029751D">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389657F" w14:textId="77777777" w:rsidR="0029751D" w:rsidRDefault="0029751D" w:rsidP="0029751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907A52F" w14:textId="77777777" w:rsidR="0029751D" w:rsidRDefault="0029751D" w:rsidP="0029751D">
            <w:pPr>
              <w:pStyle w:val="TAC"/>
              <w:rPr>
                <w:rFonts w:cs="Arial"/>
                <w:lang w:eastAsia="ko-KR"/>
              </w:rPr>
            </w:pPr>
            <w:r>
              <w:t>N/A</w:t>
            </w:r>
          </w:p>
        </w:tc>
      </w:tr>
      <w:tr w:rsidR="0029751D" w14:paraId="30EDDA5E"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BA60899" w14:textId="77777777" w:rsidR="0029751D" w:rsidRDefault="0029751D" w:rsidP="0029751D">
            <w:pPr>
              <w:pStyle w:val="TAC"/>
              <w:rPr>
                <w:lang w:val="en-US" w:eastAsia="zh-CN"/>
              </w:rPr>
            </w:pPr>
          </w:p>
        </w:tc>
        <w:tc>
          <w:tcPr>
            <w:tcW w:w="1146" w:type="dxa"/>
            <w:tcBorders>
              <w:top w:val="single" w:sz="4" w:space="0" w:color="auto"/>
              <w:left w:val="single" w:sz="4" w:space="0" w:color="auto"/>
              <w:right w:val="single" w:sz="4" w:space="0" w:color="auto"/>
            </w:tcBorders>
          </w:tcPr>
          <w:p w14:paraId="7BA48BC0" w14:textId="77777777" w:rsidR="0029751D" w:rsidRDefault="0029751D" w:rsidP="0029751D">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72925176" w14:textId="77777777" w:rsidR="0029751D" w:rsidRDefault="0029751D" w:rsidP="0029751D">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724C20DD" w14:textId="77777777" w:rsidR="0029751D" w:rsidRDefault="0029751D" w:rsidP="0029751D">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6D95A802" w14:textId="77777777" w:rsidR="0029751D" w:rsidRDefault="0029751D" w:rsidP="0029751D">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15B39F5" w14:textId="77777777" w:rsidR="0029751D" w:rsidRDefault="0029751D" w:rsidP="0029751D">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3CB2EC4" w14:textId="77777777" w:rsidR="0029751D" w:rsidRDefault="0029751D" w:rsidP="0029751D">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4CDE8F9" w14:textId="77777777" w:rsidR="0029751D" w:rsidRDefault="0029751D" w:rsidP="0029751D">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A6F7525" w14:textId="77777777" w:rsidR="0029751D" w:rsidRDefault="0029751D" w:rsidP="0029751D">
            <w:pPr>
              <w:pStyle w:val="TAC"/>
              <w:rPr>
                <w:rFonts w:cs="Arial"/>
                <w:lang w:eastAsia="ko-KR"/>
              </w:rPr>
            </w:pPr>
            <w:r>
              <w:t>N/A</w:t>
            </w:r>
          </w:p>
        </w:tc>
      </w:tr>
      <w:tr w:rsidR="0029751D" w14:paraId="19A8CE65"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FDF1E64" w14:textId="77777777" w:rsidR="0029751D" w:rsidRDefault="0029751D" w:rsidP="0029751D">
            <w:pPr>
              <w:pStyle w:val="TAC"/>
              <w:rPr>
                <w:lang w:val="en-US" w:eastAsia="zh-CN"/>
              </w:rPr>
            </w:pPr>
          </w:p>
        </w:tc>
        <w:tc>
          <w:tcPr>
            <w:tcW w:w="1146" w:type="dxa"/>
            <w:tcBorders>
              <w:top w:val="single" w:sz="4" w:space="0" w:color="auto"/>
              <w:left w:val="single" w:sz="4" w:space="0" w:color="auto"/>
              <w:right w:val="single" w:sz="4" w:space="0" w:color="auto"/>
            </w:tcBorders>
          </w:tcPr>
          <w:p w14:paraId="1D9DBECB" w14:textId="77777777" w:rsidR="0029751D" w:rsidRDefault="0029751D" w:rsidP="0029751D">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47AD2AC4" w14:textId="77777777" w:rsidR="0029751D" w:rsidRDefault="0029751D" w:rsidP="0029751D">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594E83CF" w14:textId="77777777" w:rsidR="0029751D" w:rsidRDefault="0029751D" w:rsidP="0029751D">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423778A" w14:textId="77777777" w:rsidR="0029751D" w:rsidRDefault="0029751D" w:rsidP="0029751D">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FADACB8" w14:textId="77777777" w:rsidR="0029751D" w:rsidRDefault="0029751D" w:rsidP="0029751D">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4C7E28A" w14:textId="77777777" w:rsidR="0029751D" w:rsidRDefault="0029751D" w:rsidP="0029751D">
            <w:pPr>
              <w:pStyle w:val="TAC"/>
              <w:rPr>
                <w:rFonts w:cs="Arial"/>
                <w:lang w:eastAsia="ko-KR"/>
              </w:rPr>
            </w:pPr>
            <w:r>
              <w:t>2.1</w:t>
            </w:r>
          </w:p>
        </w:tc>
        <w:tc>
          <w:tcPr>
            <w:tcW w:w="828" w:type="dxa"/>
            <w:tcBorders>
              <w:top w:val="single" w:sz="4" w:space="0" w:color="auto"/>
              <w:left w:val="single" w:sz="4" w:space="0" w:color="auto"/>
              <w:right w:val="single" w:sz="4" w:space="0" w:color="auto"/>
            </w:tcBorders>
          </w:tcPr>
          <w:p w14:paraId="134A9DDB" w14:textId="77777777" w:rsidR="0029751D" w:rsidRDefault="0029751D" w:rsidP="0029751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096863E" w14:textId="77777777" w:rsidR="0029751D" w:rsidRDefault="0029751D" w:rsidP="0029751D">
            <w:pPr>
              <w:pStyle w:val="TAC"/>
              <w:rPr>
                <w:rFonts w:cs="Arial"/>
                <w:lang w:eastAsia="ko-KR"/>
              </w:rPr>
            </w:pPr>
            <w:r>
              <w:t>IMD5</w:t>
            </w:r>
            <w:r>
              <w:rPr>
                <w:vertAlign w:val="superscript"/>
              </w:rPr>
              <w:t>5</w:t>
            </w:r>
          </w:p>
        </w:tc>
      </w:tr>
      <w:tr w:rsidR="0029751D" w14:paraId="67266CA7"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C02B24F" w14:textId="77777777" w:rsidR="0029751D" w:rsidRDefault="0029751D" w:rsidP="0029751D">
            <w:pPr>
              <w:pStyle w:val="TAC"/>
              <w:rPr>
                <w:lang w:val="en-US" w:eastAsia="zh-CN"/>
              </w:rPr>
            </w:pPr>
          </w:p>
        </w:tc>
        <w:tc>
          <w:tcPr>
            <w:tcW w:w="1146" w:type="dxa"/>
            <w:tcBorders>
              <w:top w:val="single" w:sz="4" w:space="0" w:color="auto"/>
              <w:left w:val="single" w:sz="4" w:space="0" w:color="auto"/>
              <w:right w:val="single" w:sz="4" w:space="0" w:color="auto"/>
            </w:tcBorders>
          </w:tcPr>
          <w:p w14:paraId="0E7F74B1" w14:textId="77777777" w:rsidR="0029751D" w:rsidRDefault="0029751D" w:rsidP="0029751D">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4AAC64AB" w14:textId="77777777" w:rsidR="0029751D" w:rsidRDefault="0029751D" w:rsidP="0029751D">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529EE111" w14:textId="77777777" w:rsidR="0029751D" w:rsidRDefault="0029751D" w:rsidP="0029751D">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42D2710" w14:textId="77777777" w:rsidR="0029751D" w:rsidRDefault="0029751D" w:rsidP="0029751D">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3405B24" w14:textId="77777777" w:rsidR="0029751D" w:rsidRDefault="0029751D" w:rsidP="0029751D">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6F5551D" w14:textId="77777777" w:rsidR="0029751D" w:rsidRDefault="0029751D" w:rsidP="0029751D">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CCEF5A0" w14:textId="77777777" w:rsidR="0029751D" w:rsidRDefault="0029751D" w:rsidP="0029751D">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AB1EEE5" w14:textId="77777777" w:rsidR="0029751D" w:rsidRDefault="0029751D" w:rsidP="0029751D">
            <w:pPr>
              <w:pStyle w:val="TAC"/>
              <w:rPr>
                <w:rFonts w:cs="Arial"/>
                <w:lang w:eastAsia="ko-KR"/>
              </w:rPr>
            </w:pPr>
            <w:r>
              <w:t>N/A</w:t>
            </w:r>
          </w:p>
        </w:tc>
      </w:tr>
      <w:tr w:rsidR="0029751D" w14:paraId="21E1E7D4"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233BFA" w14:textId="77777777" w:rsidR="0029751D" w:rsidRDefault="0029751D" w:rsidP="0029751D">
            <w:pPr>
              <w:pStyle w:val="TAC"/>
              <w:rPr>
                <w:lang w:val="en-US" w:eastAsia="zh-CN"/>
              </w:rPr>
            </w:pPr>
          </w:p>
        </w:tc>
        <w:tc>
          <w:tcPr>
            <w:tcW w:w="1146" w:type="dxa"/>
            <w:tcBorders>
              <w:top w:val="single" w:sz="4" w:space="0" w:color="auto"/>
              <w:left w:val="single" w:sz="4" w:space="0" w:color="auto"/>
              <w:right w:val="single" w:sz="4" w:space="0" w:color="auto"/>
            </w:tcBorders>
          </w:tcPr>
          <w:p w14:paraId="0AC0C296" w14:textId="77777777" w:rsidR="0029751D" w:rsidRDefault="0029751D" w:rsidP="0029751D">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1FF5A306" w14:textId="77777777" w:rsidR="0029751D" w:rsidRDefault="0029751D" w:rsidP="0029751D">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2D7BEF4D" w14:textId="77777777" w:rsidR="0029751D" w:rsidRDefault="0029751D" w:rsidP="0029751D">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069839D0" w14:textId="77777777" w:rsidR="0029751D" w:rsidRDefault="0029751D" w:rsidP="0029751D">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18EE9610" w14:textId="77777777" w:rsidR="0029751D" w:rsidRDefault="0029751D" w:rsidP="0029751D">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3FFB1D1" w14:textId="77777777" w:rsidR="0029751D" w:rsidRDefault="0029751D" w:rsidP="0029751D">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35555C6" w14:textId="77777777" w:rsidR="0029751D" w:rsidRDefault="0029751D" w:rsidP="0029751D">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BC86546" w14:textId="77777777" w:rsidR="0029751D" w:rsidRDefault="0029751D" w:rsidP="0029751D">
            <w:pPr>
              <w:pStyle w:val="TAC"/>
              <w:rPr>
                <w:rFonts w:cs="Arial"/>
                <w:lang w:eastAsia="ko-KR"/>
              </w:rPr>
            </w:pPr>
            <w:r>
              <w:t>N/A</w:t>
            </w:r>
          </w:p>
        </w:tc>
      </w:tr>
      <w:bookmarkEnd w:id="179"/>
    </w:tbl>
    <w:p w14:paraId="728768BC" w14:textId="77777777" w:rsidR="0029751D" w:rsidRPr="003F3B32" w:rsidRDefault="0029751D" w:rsidP="0029751D"/>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9751D" w:rsidRPr="003F3B32" w14:paraId="28448B42" w14:textId="77777777" w:rsidTr="0029751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FC9E164" w14:textId="77777777" w:rsidR="0029751D" w:rsidRPr="003F3B32" w:rsidRDefault="0029751D" w:rsidP="0029751D">
            <w:pPr>
              <w:pStyle w:val="TAH"/>
            </w:pPr>
            <w:r w:rsidRPr="003F3B32">
              <w:t>Band / Channel bandwidth / N</w:t>
            </w:r>
            <w:r w:rsidRPr="003F3B32">
              <w:rPr>
                <w:vertAlign w:val="subscript"/>
              </w:rPr>
              <w:t>RB</w:t>
            </w:r>
            <w:r w:rsidRPr="003F3B3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ED8A527" w14:textId="77777777" w:rsidR="0029751D" w:rsidRPr="003F3B32" w:rsidRDefault="0029751D" w:rsidP="0029751D">
            <w:pPr>
              <w:pStyle w:val="TAH"/>
            </w:pPr>
            <w:r w:rsidRPr="003F3B32">
              <w:t>Source of IMD</w:t>
            </w:r>
          </w:p>
        </w:tc>
      </w:tr>
      <w:tr w:rsidR="0029751D" w:rsidRPr="003F3B32" w14:paraId="3AC0AD14" w14:textId="77777777" w:rsidTr="0029751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89F1E64" w14:textId="77777777" w:rsidR="0029751D" w:rsidRPr="003F3B32" w:rsidRDefault="0029751D" w:rsidP="0029751D">
            <w:pPr>
              <w:pStyle w:val="TAH"/>
            </w:pPr>
            <w:r w:rsidRPr="003F3B32">
              <w:t xml:space="preserve">NR </w:t>
            </w:r>
            <w:r w:rsidRPr="003F3B3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B5DE41B" w14:textId="77777777" w:rsidR="0029751D" w:rsidRPr="003F3B32" w:rsidRDefault="0029751D" w:rsidP="0029751D">
            <w:pPr>
              <w:pStyle w:val="TAH"/>
            </w:pPr>
            <w:r w:rsidRPr="003F3B32">
              <w:t>NR band</w:t>
            </w:r>
          </w:p>
        </w:tc>
        <w:tc>
          <w:tcPr>
            <w:tcW w:w="960" w:type="dxa"/>
            <w:tcBorders>
              <w:top w:val="single" w:sz="4" w:space="0" w:color="auto"/>
              <w:left w:val="single" w:sz="4" w:space="0" w:color="auto"/>
              <w:bottom w:val="single" w:sz="4" w:space="0" w:color="auto"/>
              <w:right w:val="single" w:sz="4" w:space="0" w:color="auto"/>
            </w:tcBorders>
          </w:tcPr>
          <w:p w14:paraId="1C04AA5D" w14:textId="77777777" w:rsidR="0029751D" w:rsidRPr="003F3B32" w:rsidRDefault="0029751D" w:rsidP="0029751D">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tcPr>
          <w:p w14:paraId="7A08815B" w14:textId="77777777" w:rsidR="0029751D" w:rsidRPr="003F3B32" w:rsidRDefault="0029751D" w:rsidP="0029751D">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tcPr>
          <w:p w14:paraId="33577C84" w14:textId="77777777" w:rsidR="0029751D" w:rsidRPr="003F3B32" w:rsidRDefault="0029751D" w:rsidP="0029751D">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E50A28E" w14:textId="77777777" w:rsidR="0029751D" w:rsidRPr="003F3B32" w:rsidRDefault="0029751D" w:rsidP="0029751D">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tcPr>
          <w:p w14:paraId="3678E9D1" w14:textId="77777777" w:rsidR="0029751D" w:rsidRPr="003F3B32" w:rsidRDefault="0029751D" w:rsidP="0029751D">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tcPr>
          <w:p w14:paraId="57AED4A9" w14:textId="77777777" w:rsidR="0029751D" w:rsidRPr="003F3B32" w:rsidRDefault="0029751D" w:rsidP="0029751D">
            <w:pPr>
              <w:pStyle w:val="TAH"/>
            </w:pPr>
            <w:r w:rsidRPr="003F3B32">
              <w:t>Duplex mode</w:t>
            </w:r>
          </w:p>
        </w:tc>
        <w:tc>
          <w:tcPr>
            <w:tcW w:w="1057" w:type="dxa"/>
            <w:tcBorders>
              <w:top w:val="nil"/>
              <w:left w:val="single" w:sz="4" w:space="0" w:color="auto"/>
              <w:bottom w:val="single" w:sz="4" w:space="0" w:color="auto"/>
              <w:right w:val="single" w:sz="4" w:space="0" w:color="auto"/>
            </w:tcBorders>
            <w:shd w:val="clear" w:color="auto" w:fill="auto"/>
          </w:tcPr>
          <w:p w14:paraId="69213A26" w14:textId="77777777" w:rsidR="0029751D" w:rsidRPr="003F3B32" w:rsidRDefault="0029751D" w:rsidP="0029751D">
            <w:pPr>
              <w:pStyle w:val="TAH"/>
            </w:pPr>
          </w:p>
        </w:tc>
      </w:tr>
    </w:tbl>
    <w:p w14:paraId="0CBCB9FA" w14:textId="77777777" w:rsidR="0029751D" w:rsidRPr="003F3B32" w:rsidRDefault="0029751D" w:rsidP="0029751D"/>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9751D" w:rsidRPr="003F3B32" w14:paraId="6B8FB36A" w14:textId="77777777" w:rsidTr="0029751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F3759E7" w14:textId="77777777" w:rsidR="0029751D" w:rsidRPr="003F3B32" w:rsidRDefault="0029751D" w:rsidP="0029751D">
            <w:pPr>
              <w:pStyle w:val="TAH"/>
            </w:pPr>
            <w:r w:rsidRPr="003F3B32">
              <w:t>Band / Channel bandwidth / N</w:t>
            </w:r>
            <w:r w:rsidRPr="003F3B32">
              <w:rPr>
                <w:vertAlign w:val="subscript"/>
              </w:rPr>
              <w:t>RB</w:t>
            </w:r>
            <w:r w:rsidRPr="003F3B3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980C198" w14:textId="77777777" w:rsidR="0029751D" w:rsidRPr="003F3B32" w:rsidRDefault="0029751D" w:rsidP="0029751D">
            <w:pPr>
              <w:pStyle w:val="TAH"/>
            </w:pPr>
            <w:r w:rsidRPr="003F3B32">
              <w:t>Source of IMD</w:t>
            </w:r>
          </w:p>
        </w:tc>
      </w:tr>
      <w:tr w:rsidR="0029751D" w:rsidRPr="003F3B32" w14:paraId="594F8C89" w14:textId="77777777" w:rsidTr="0029751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2E2E97D" w14:textId="77777777" w:rsidR="0029751D" w:rsidRPr="003F3B32" w:rsidRDefault="0029751D" w:rsidP="0029751D">
            <w:pPr>
              <w:pStyle w:val="TAH"/>
            </w:pPr>
            <w:r w:rsidRPr="003F3B32">
              <w:t xml:space="preserve">NR </w:t>
            </w:r>
            <w:r w:rsidRPr="003F3B3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6241D2D" w14:textId="77777777" w:rsidR="0029751D" w:rsidRPr="003F3B32" w:rsidRDefault="0029751D" w:rsidP="0029751D">
            <w:pPr>
              <w:pStyle w:val="TAH"/>
            </w:pPr>
            <w:r w:rsidRPr="003F3B32">
              <w:t>NR band</w:t>
            </w:r>
          </w:p>
        </w:tc>
        <w:tc>
          <w:tcPr>
            <w:tcW w:w="960" w:type="dxa"/>
            <w:tcBorders>
              <w:top w:val="single" w:sz="4" w:space="0" w:color="auto"/>
              <w:left w:val="single" w:sz="4" w:space="0" w:color="auto"/>
              <w:bottom w:val="single" w:sz="4" w:space="0" w:color="auto"/>
              <w:right w:val="single" w:sz="4" w:space="0" w:color="auto"/>
            </w:tcBorders>
          </w:tcPr>
          <w:p w14:paraId="42802D1A" w14:textId="77777777" w:rsidR="0029751D" w:rsidRPr="003F3B32" w:rsidRDefault="0029751D" w:rsidP="0029751D">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tcPr>
          <w:p w14:paraId="4A4F228D" w14:textId="77777777" w:rsidR="0029751D" w:rsidRPr="003F3B32" w:rsidRDefault="0029751D" w:rsidP="0029751D">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tcPr>
          <w:p w14:paraId="58ED4879" w14:textId="77777777" w:rsidR="0029751D" w:rsidRPr="003F3B32" w:rsidRDefault="0029751D" w:rsidP="0029751D">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2022E37" w14:textId="77777777" w:rsidR="0029751D" w:rsidRPr="003F3B32" w:rsidRDefault="0029751D" w:rsidP="0029751D">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tcPr>
          <w:p w14:paraId="48B3A8CE" w14:textId="77777777" w:rsidR="0029751D" w:rsidRPr="003F3B32" w:rsidRDefault="0029751D" w:rsidP="0029751D">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tcPr>
          <w:p w14:paraId="2F5FC2D9" w14:textId="77777777" w:rsidR="0029751D" w:rsidRPr="003F3B32" w:rsidRDefault="0029751D" w:rsidP="0029751D">
            <w:pPr>
              <w:pStyle w:val="TAH"/>
            </w:pPr>
            <w:r w:rsidRPr="003F3B32">
              <w:t>Duplex mode</w:t>
            </w:r>
          </w:p>
        </w:tc>
        <w:tc>
          <w:tcPr>
            <w:tcW w:w="1057" w:type="dxa"/>
            <w:tcBorders>
              <w:top w:val="nil"/>
              <w:left w:val="single" w:sz="4" w:space="0" w:color="auto"/>
              <w:bottom w:val="single" w:sz="4" w:space="0" w:color="auto"/>
              <w:right w:val="single" w:sz="4" w:space="0" w:color="auto"/>
            </w:tcBorders>
            <w:shd w:val="clear" w:color="auto" w:fill="auto"/>
          </w:tcPr>
          <w:p w14:paraId="07C2DAC6" w14:textId="77777777" w:rsidR="0029751D" w:rsidRPr="003F3B32" w:rsidRDefault="0029751D" w:rsidP="0029751D">
            <w:pPr>
              <w:pStyle w:val="TAH"/>
            </w:pPr>
          </w:p>
        </w:tc>
      </w:tr>
    </w:tbl>
    <w:p w14:paraId="5BCF3CDC" w14:textId="77777777" w:rsidR="0029751D" w:rsidRPr="003F3B32" w:rsidRDefault="0029751D" w:rsidP="0029751D"/>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9751D" w:rsidRPr="003F3B32" w14:paraId="7FF42D9E" w14:textId="77777777" w:rsidTr="0029751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85E9CA3" w14:textId="77777777" w:rsidR="0029751D" w:rsidRPr="003F3B32" w:rsidRDefault="0029751D" w:rsidP="0029751D">
            <w:pPr>
              <w:pStyle w:val="TAH"/>
            </w:pPr>
            <w:r w:rsidRPr="003F3B32">
              <w:lastRenderedPageBreak/>
              <w:t>Band / Channel bandwidth / N</w:t>
            </w:r>
            <w:r w:rsidRPr="003F3B32">
              <w:rPr>
                <w:vertAlign w:val="subscript"/>
              </w:rPr>
              <w:t>RB</w:t>
            </w:r>
            <w:r w:rsidRPr="003F3B3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0ABF574" w14:textId="77777777" w:rsidR="0029751D" w:rsidRPr="003F3B32" w:rsidRDefault="0029751D" w:rsidP="0029751D">
            <w:pPr>
              <w:pStyle w:val="TAH"/>
            </w:pPr>
            <w:r w:rsidRPr="003F3B32">
              <w:t>Source of IMD</w:t>
            </w:r>
          </w:p>
        </w:tc>
      </w:tr>
      <w:tr w:rsidR="0029751D" w:rsidRPr="003F3B32" w14:paraId="03F92E54" w14:textId="77777777" w:rsidTr="0029751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586F55E" w14:textId="77777777" w:rsidR="0029751D" w:rsidRPr="003F3B32" w:rsidRDefault="0029751D" w:rsidP="0029751D">
            <w:pPr>
              <w:pStyle w:val="TAH"/>
            </w:pPr>
            <w:r w:rsidRPr="003F3B32">
              <w:t xml:space="preserve">NR </w:t>
            </w:r>
            <w:r w:rsidRPr="003F3B3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57FF170" w14:textId="77777777" w:rsidR="0029751D" w:rsidRPr="003F3B32" w:rsidRDefault="0029751D" w:rsidP="0029751D">
            <w:pPr>
              <w:pStyle w:val="TAH"/>
            </w:pPr>
            <w:r w:rsidRPr="003F3B32">
              <w:t>NR band</w:t>
            </w:r>
          </w:p>
        </w:tc>
        <w:tc>
          <w:tcPr>
            <w:tcW w:w="960" w:type="dxa"/>
            <w:tcBorders>
              <w:top w:val="single" w:sz="4" w:space="0" w:color="auto"/>
              <w:left w:val="single" w:sz="4" w:space="0" w:color="auto"/>
              <w:bottom w:val="single" w:sz="4" w:space="0" w:color="auto"/>
              <w:right w:val="single" w:sz="4" w:space="0" w:color="auto"/>
            </w:tcBorders>
          </w:tcPr>
          <w:p w14:paraId="085E2ACF" w14:textId="77777777" w:rsidR="0029751D" w:rsidRPr="003F3B32" w:rsidRDefault="0029751D" w:rsidP="0029751D">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tcPr>
          <w:p w14:paraId="1F9D07DD" w14:textId="77777777" w:rsidR="0029751D" w:rsidRPr="003F3B32" w:rsidRDefault="0029751D" w:rsidP="0029751D">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tcPr>
          <w:p w14:paraId="664379C2" w14:textId="77777777" w:rsidR="0029751D" w:rsidRPr="003F3B32" w:rsidRDefault="0029751D" w:rsidP="0029751D">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5A2E476" w14:textId="77777777" w:rsidR="0029751D" w:rsidRPr="003F3B32" w:rsidRDefault="0029751D" w:rsidP="0029751D">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tcPr>
          <w:p w14:paraId="15236CAB" w14:textId="77777777" w:rsidR="0029751D" w:rsidRPr="003F3B32" w:rsidRDefault="0029751D" w:rsidP="0029751D">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tcPr>
          <w:p w14:paraId="0B0CA1E2" w14:textId="77777777" w:rsidR="0029751D" w:rsidRPr="003F3B32" w:rsidRDefault="0029751D" w:rsidP="0029751D">
            <w:pPr>
              <w:pStyle w:val="TAH"/>
            </w:pPr>
            <w:r w:rsidRPr="003F3B32">
              <w:t>Duplex mode</w:t>
            </w:r>
          </w:p>
        </w:tc>
        <w:tc>
          <w:tcPr>
            <w:tcW w:w="1057" w:type="dxa"/>
            <w:tcBorders>
              <w:top w:val="nil"/>
              <w:left w:val="single" w:sz="4" w:space="0" w:color="auto"/>
              <w:bottom w:val="single" w:sz="4" w:space="0" w:color="auto"/>
              <w:right w:val="single" w:sz="4" w:space="0" w:color="auto"/>
            </w:tcBorders>
            <w:shd w:val="clear" w:color="auto" w:fill="auto"/>
          </w:tcPr>
          <w:p w14:paraId="7EAB12B2" w14:textId="77777777" w:rsidR="0029751D" w:rsidRPr="003F3B32" w:rsidRDefault="0029751D" w:rsidP="0029751D">
            <w:pPr>
              <w:pStyle w:val="TAH"/>
            </w:pPr>
          </w:p>
        </w:tc>
      </w:tr>
      <w:tr w:rsidR="0029751D" w:rsidRPr="003F3B32" w14:paraId="465FCCB8"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730324" w14:textId="77777777" w:rsidR="0029751D" w:rsidRPr="003F3B32" w:rsidRDefault="0029751D" w:rsidP="0029751D">
            <w:pPr>
              <w:pStyle w:val="TAC"/>
              <w:rPr>
                <w:lang w:eastAsia="zh-CN"/>
              </w:rPr>
            </w:pPr>
            <w:r w:rsidRPr="003F3B32">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1C4C3F84" w14:textId="77777777" w:rsidR="0029751D" w:rsidRPr="003F3B32" w:rsidRDefault="0029751D" w:rsidP="0029751D">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vAlign w:val="center"/>
          </w:tcPr>
          <w:p w14:paraId="342D70B6" w14:textId="77777777" w:rsidR="0029751D" w:rsidRPr="003F3B32" w:rsidRDefault="0029751D" w:rsidP="0029751D">
            <w:pPr>
              <w:pStyle w:val="TAC"/>
            </w:pPr>
            <w:r w:rsidRPr="003F3B32">
              <w:t>835</w:t>
            </w:r>
          </w:p>
        </w:tc>
        <w:tc>
          <w:tcPr>
            <w:tcW w:w="964" w:type="dxa"/>
            <w:tcBorders>
              <w:top w:val="single" w:sz="4" w:space="0" w:color="auto"/>
              <w:left w:val="single" w:sz="4" w:space="0" w:color="auto"/>
              <w:bottom w:val="single" w:sz="4" w:space="0" w:color="auto"/>
              <w:right w:val="single" w:sz="4" w:space="0" w:color="auto"/>
            </w:tcBorders>
          </w:tcPr>
          <w:p w14:paraId="4E49D414"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0159D491"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6E3C7539" w14:textId="77777777" w:rsidR="0029751D" w:rsidRPr="003F3B32" w:rsidRDefault="0029751D" w:rsidP="0029751D">
            <w:pPr>
              <w:pStyle w:val="TAC"/>
            </w:pPr>
            <w:r w:rsidRPr="003F3B32">
              <w:t>880</w:t>
            </w:r>
          </w:p>
        </w:tc>
        <w:tc>
          <w:tcPr>
            <w:tcW w:w="977" w:type="dxa"/>
            <w:tcBorders>
              <w:top w:val="single" w:sz="4" w:space="0" w:color="auto"/>
              <w:left w:val="single" w:sz="4" w:space="0" w:color="auto"/>
              <w:bottom w:val="single" w:sz="4" w:space="0" w:color="auto"/>
              <w:right w:val="single" w:sz="4" w:space="0" w:color="auto"/>
            </w:tcBorders>
          </w:tcPr>
          <w:p w14:paraId="2069EE8A" w14:textId="77777777" w:rsidR="0029751D" w:rsidRPr="003F3B32" w:rsidRDefault="0029751D" w:rsidP="0029751D">
            <w:pPr>
              <w:pStyle w:val="TAC"/>
            </w:pPr>
            <w:r w:rsidRPr="003F3B32">
              <w:t>3.9</w:t>
            </w:r>
          </w:p>
        </w:tc>
        <w:tc>
          <w:tcPr>
            <w:tcW w:w="828" w:type="dxa"/>
            <w:tcBorders>
              <w:top w:val="single" w:sz="4" w:space="0" w:color="auto"/>
              <w:left w:val="single" w:sz="4" w:space="0" w:color="auto"/>
              <w:bottom w:val="single" w:sz="4" w:space="0" w:color="auto"/>
              <w:right w:val="single" w:sz="4" w:space="0" w:color="auto"/>
            </w:tcBorders>
          </w:tcPr>
          <w:p w14:paraId="1AF0F9A1"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29A552A2" w14:textId="77777777" w:rsidR="0029751D" w:rsidRPr="003F3B32" w:rsidRDefault="0029751D" w:rsidP="0029751D">
            <w:pPr>
              <w:pStyle w:val="TAC"/>
            </w:pPr>
            <w:r w:rsidRPr="003F3B32">
              <w:t>IMD5</w:t>
            </w:r>
          </w:p>
        </w:tc>
      </w:tr>
      <w:tr w:rsidR="0029751D" w:rsidRPr="003F3B32" w14:paraId="659D7DFA"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43D8DB3"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720A95" w14:textId="77777777" w:rsidR="0029751D" w:rsidRPr="003F3B32" w:rsidRDefault="0029751D" w:rsidP="0029751D">
            <w:pPr>
              <w:pStyle w:val="TAC"/>
              <w:rPr>
                <w:lang w:eastAsia="zh-CN"/>
              </w:rPr>
            </w:pPr>
            <w:r w:rsidRPr="003F3B32">
              <w:t>n12</w:t>
            </w:r>
          </w:p>
        </w:tc>
        <w:tc>
          <w:tcPr>
            <w:tcW w:w="960" w:type="dxa"/>
            <w:tcBorders>
              <w:top w:val="single" w:sz="4" w:space="0" w:color="auto"/>
              <w:left w:val="single" w:sz="4" w:space="0" w:color="auto"/>
              <w:bottom w:val="single" w:sz="4" w:space="0" w:color="auto"/>
              <w:right w:val="single" w:sz="4" w:space="0" w:color="auto"/>
            </w:tcBorders>
            <w:vAlign w:val="center"/>
          </w:tcPr>
          <w:p w14:paraId="3A0CC7F4" w14:textId="77777777" w:rsidR="0029751D" w:rsidRPr="003F3B32" w:rsidRDefault="0029751D" w:rsidP="0029751D">
            <w:pPr>
              <w:pStyle w:val="TAC"/>
            </w:pPr>
            <w:r w:rsidRPr="003F3B32">
              <w:t>707.5</w:t>
            </w:r>
          </w:p>
        </w:tc>
        <w:tc>
          <w:tcPr>
            <w:tcW w:w="964" w:type="dxa"/>
            <w:tcBorders>
              <w:top w:val="single" w:sz="4" w:space="0" w:color="auto"/>
              <w:left w:val="single" w:sz="4" w:space="0" w:color="auto"/>
              <w:bottom w:val="single" w:sz="4" w:space="0" w:color="auto"/>
              <w:right w:val="single" w:sz="4" w:space="0" w:color="auto"/>
            </w:tcBorders>
          </w:tcPr>
          <w:p w14:paraId="175F9C9B"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4A07AC4B"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236985C0" w14:textId="77777777" w:rsidR="0029751D" w:rsidRPr="003F3B32" w:rsidRDefault="0029751D" w:rsidP="0029751D">
            <w:pPr>
              <w:pStyle w:val="TAC"/>
            </w:pPr>
            <w:r w:rsidRPr="003F3B32">
              <w:t>737.5</w:t>
            </w:r>
          </w:p>
        </w:tc>
        <w:tc>
          <w:tcPr>
            <w:tcW w:w="977" w:type="dxa"/>
            <w:tcBorders>
              <w:top w:val="single" w:sz="4" w:space="0" w:color="auto"/>
              <w:left w:val="single" w:sz="4" w:space="0" w:color="auto"/>
              <w:bottom w:val="single" w:sz="4" w:space="0" w:color="auto"/>
              <w:right w:val="single" w:sz="4" w:space="0" w:color="auto"/>
            </w:tcBorders>
          </w:tcPr>
          <w:p w14:paraId="223CDBB0"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13C4A69D"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7A3886EF" w14:textId="77777777" w:rsidR="0029751D" w:rsidRPr="003F3B32" w:rsidRDefault="0029751D" w:rsidP="0029751D">
            <w:pPr>
              <w:pStyle w:val="TAC"/>
            </w:pPr>
            <w:r w:rsidRPr="003F3B32">
              <w:t>N/A</w:t>
            </w:r>
          </w:p>
        </w:tc>
      </w:tr>
      <w:tr w:rsidR="0029751D" w:rsidRPr="003F3B32" w14:paraId="7604F818"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5F6C319"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A789C5" w14:textId="77777777" w:rsidR="0029751D" w:rsidRPr="003F3B32" w:rsidRDefault="0029751D" w:rsidP="0029751D">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245D35CA" w14:textId="77777777" w:rsidR="0029751D" w:rsidRPr="003F3B32" w:rsidRDefault="0029751D" w:rsidP="0029751D">
            <w:pPr>
              <w:pStyle w:val="TAC"/>
            </w:pPr>
            <w:r w:rsidRPr="003F3B32">
              <w:t>3710</w:t>
            </w:r>
          </w:p>
        </w:tc>
        <w:tc>
          <w:tcPr>
            <w:tcW w:w="964" w:type="dxa"/>
            <w:tcBorders>
              <w:top w:val="single" w:sz="4" w:space="0" w:color="auto"/>
              <w:left w:val="single" w:sz="4" w:space="0" w:color="auto"/>
              <w:bottom w:val="single" w:sz="4" w:space="0" w:color="auto"/>
              <w:right w:val="single" w:sz="4" w:space="0" w:color="auto"/>
            </w:tcBorders>
          </w:tcPr>
          <w:p w14:paraId="26E55D74"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483EE12A"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2F50E0AD" w14:textId="77777777" w:rsidR="0029751D" w:rsidRPr="003F3B32" w:rsidRDefault="0029751D" w:rsidP="0029751D">
            <w:pPr>
              <w:pStyle w:val="TAC"/>
            </w:pPr>
            <w:r w:rsidRPr="003F3B32">
              <w:t>3710</w:t>
            </w:r>
          </w:p>
        </w:tc>
        <w:tc>
          <w:tcPr>
            <w:tcW w:w="977" w:type="dxa"/>
            <w:tcBorders>
              <w:top w:val="single" w:sz="4" w:space="0" w:color="auto"/>
              <w:left w:val="single" w:sz="4" w:space="0" w:color="auto"/>
              <w:bottom w:val="single" w:sz="4" w:space="0" w:color="auto"/>
              <w:right w:val="single" w:sz="4" w:space="0" w:color="auto"/>
            </w:tcBorders>
          </w:tcPr>
          <w:p w14:paraId="4CC80D36"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1AFAB95"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3B563A3D" w14:textId="77777777" w:rsidR="0029751D" w:rsidRPr="003F3B32" w:rsidRDefault="0029751D" w:rsidP="0029751D">
            <w:pPr>
              <w:pStyle w:val="TAC"/>
            </w:pPr>
            <w:r w:rsidRPr="003F3B32">
              <w:t>N/A</w:t>
            </w:r>
          </w:p>
        </w:tc>
      </w:tr>
      <w:tr w:rsidR="0029751D" w:rsidRPr="003F3B32" w14:paraId="5247D7AD"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7AEAAED"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E029D4" w14:textId="77777777" w:rsidR="0029751D" w:rsidRPr="003F3B32" w:rsidRDefault="0029751D" w:rsidP="0029751D">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vAlign w:val="center"/>
          </w:tcPr>
          <w:p w14:paraId="2CB17ACA" w14:textId="77777777" w:rsidR="0029751D" w:rsidRPr="003F3B32" w:rsidRDefault="0029751D" w:rsidP="0029751D">
            <w:pPr>
              <w:pStyle w:val="TAC"/>
            </w:pPr>
            <w:r w:rsidRPr="003F3B32">
              <w:t>835</w:t>
            </w:r>
          </w:p>
        </w:tc>
        <w:tc>
          <w:tcPr>
            <w:tcW w:w="964" w:type="dxa"/>
            <w:tcBorders>
              <w:top w:val="single" w:sz="4" w:space="0" w:color="auto"/>
              <w:left w:val="single" w:sz="4" w:space="0" w:color="auto"/>
              <w:bottom w:val="single" w:sz="4" w:space="0" w:color="auto"/>
              <w:right w:val="single" w:sz="4" w:space="0" w:color="auto"/>
            </w:tcBorders>
          </w:tcPr>
          <w:p w14:paraId="2FC069E1"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03AAB60F"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4716FE58" w14:textId="77777777" w:rsidR="0029751D" w:rsidRPr="003F3B32" w:rsidRDefault="0029751D" w:rsidP="0029751D">
            <w:pPr>
              <w:pStyle w:val="TAC"/>
            </w:pPr>
            <w:r w:rsidRPr="003F3B32">
              <w:t>880</w:t>
            </w:r>
          </w:p>
        </w:tc>
        <w:tc>
          <w:tcPr>
            <w:tcW w:w="977" w:type="dxa"/>
            <w:tcBorders>
              <w:top w:val="single" w:sz="4" w:space="0" w:color="auto"/>
              <w:left w:val="single" w:sz="4" w:space="0" w:color="auto"/>
              <w:bottom w:val="single" w:sz="4" w:space="0" w:color="auto"/>
              <w:right w:val="single" w:sz="4" w:space="0" w:color="auto"/>
            </w:tcBorders>
          </w:tcPr>
          <w:p w14:paraId="582845D7"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1C0C3B13"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1C4305F2" w14:textId="77777777" w:rsidR="0029751D" w:rsidRPr="003F3B32" w:rsidRDefault="0029751D" w:rsidP="0029751D">
            <w:pPr>
              <w:pStyle w:val="TAC"/>
            </w:pPr>
            <w:r w:rsidRPr="003F3B32">
              <w:t>N/A</w:t>
            </w:r>
          </w:p>
        </w:tc>
      </w:tr>
      <w:tr w:rsidR="0029751D" w:rsidRPr="003F3B32" w14:paraId="35E4434D"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929DB9F"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DB1916" w14:textId="77777777" w:rsidR="0029751D" w:rsidRPr="003F3B32" w:rsidRDefault="0029751D" w:rsidP="0029751D">
            <w:pPr>
              <w:pStyle w:val="TAC"/>
              <w:rPr>
                <w:lang w:eastAsia="zh-CN"/>
              </w:rPr>
            </w:pPr>
            <w:r w:rsidRPr="003F3B32">
              <w:t>n12</w:t>
            </w:r>
          </w:p>
        </w:tc>
        <w:tc>
          <w:tcPr>
            <w:tcW w:w="960" w:type="dxa"/>
            <w:tcBorders>
              <w:top w:val="single" w:sz="4" w:space="0" w:color="auto"/>
              <w:left w:val="single" w:sz="4" w:space="0" w:color="auto"/>
              <w:bottom w:val="single" w:sz="4" w:space="0" w:color="auto"/>
              <w:right w:val="single" w:sz="4" w:space="0" w:color="auto"/>
            </w:tcBorders>
            <w:vAlign w:val="center"/>
          </w:tcPr>
          <w:p w14:paraId="015E2EEC" w14:textId="77777777" w:rsidR="0029751D" w:rsidRPr="003F3B32" w:rsidRDefault="0029751D" w:rsidP="0029751D">
            <w:pPr>
              <w:pStyle w:val="TAC"/>
            </w:pPr>
            <w:r w:rsidRPr="003F3B32">
              <w:t>710</w:t>
            </w:r>
          </w:p>
        </w:tc>
        <w:tc>
          <w:tcPr>
            <w:tcW w:w="964" w:type="dxa"/>
            <w:tcBorders>
              <w:top w:val="single" w:sz="4" w:space="0" w:color="auto"/>
              <w:left w:val="single" w:sz="4" w:space="0" w:color="auto"/>
              <w:bottom w:val="single" w:sz="4" w:space="0" w:color="auto"/>
              <w:right w:val="single" w:sz="4" w:space="0" w:color="auto"/>
            </w:tcBorders>
          </w:tcPr>
          <w:p w14:paraId="153AC39E"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0A6F3A80"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68240505" w14:textId="77777777" w:rsidR="0029751D" w:rsidRPr="003F3B32" w:rsidRDefault="0029751D" w:rsidP="0029751D">
            <w:pPr>
              <w:pStyle w:val="TAC"/>
            </w:pPr>
            <w:r w:rsidRPr="003F3B32">
              <w:t>740</w:t>
            </w:r>
          </w:p>
        </w:tc>
        <w:tc>
          <w:tcPr>
            <w:tcW w:w="977" w:type="dxa"/>
            <w:tcBorders>
              <w:top w:val="single" w:sz="4" w:space="0" w:color="auto"/>
              <w:left w:val="single" w:sz="4" w:space="0" w:color="auto"/>
              <w:bottom w:val="single" w:sz="4" w:space="0" w:color="auto"/>
              <w:right w:val="single" w:sz="4" w:space="0" w:color="auto"/>
            </w:tcBorders>
          </w:tcPr>
          <w:p w14:paraId="48E18212" w14:textId="77777777" w:rsidR="0029751D" w:rsidRPr="003F3B32" w:rsidRDefault="0029751D" w:rsidP="0029751D">
            <w:pPr>
              <w:pStyle w:val="TAC"/>
            </w:pPr>
            <w:r w:rsidRPr="003F3B32">
              <w:t>4.4</w:t>
            </w:r>
          </w:p>
        </w:tc>
        <w:tc>
          <w:tcPr>
            <w:tcW w:w="828" w:type="dxa"/>
            <w:tcBorders>
              <w:top w:val="single" w:sz="4" w:space="0" w:color="auto"/>
              <w:left w:val="single" w:sz="4" w:space="0" w:color="auto"/>
              <w:bottom w:val="single" w:sz="4" w:space="0" w:color="auto"/>
              <w:right w:val="single" w:sz="4" w:space="0" w:color="auto"/>
            </w:tcBorders>
          </w:tcPr>
          <w:p w14:paraId="0E47C841"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72DA25AD" w14:textId="77777777" w:rsidR="0029751D" w:rsidRPr="003F3B32" w:rsidRDefault="0029751D" w:rsidP="0029751D">
            <w:pPr>
              <w:pStyle w:val="TAC"/>
            </w:pPr>
            <w:r w:rsidRPr="003F3B32">
              <w:t>IMD5</w:t>
            </w:r>
          </w:p>
        </w:tc>
      </w:tr>
      <w:tr w:rsidR="0029751D" w:rsidRPr="003F3B32" w14:paraId="7C68AEEC"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0F6B8B8"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1912DB" w14:textId="77777777" w:rsidR="0029751D" w:rsidRPr="003F3B32" w:rsidRDefault="0029751D" w:rsidP="0029751D">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30F53540" w14:textId="77777777" w:rsidR="0029751D" w:rsidRPr="003F3B32" w:rsidRDefault="0029751D" w:rsidP="0029751D">
            <w:pPr>
              <w:pStyle w:val="TAC"/>
            </w:pPr>
            <w:r w:rsidRPr="003F3B32">
              <w:t>4080</w:t>
            </w:r>
          </w:p>
        </w:tc>
        <w:tc>
          <w:tcPr>
            <w:tcW w:w="964" w:type="dxa"/>
            <w:tcBorders>
              <w:top w:val="single" w:sz="4" w:space="0" w:color="auto"/>
              <w:left w:val="single" w:sz="4" w:space="0" w:color="auto"/>
              <w:bottom w:val="single" w:sz="4" w:space="0" w:color="auto"/>
              <w:right w:val="single" w:sz="4" w:space="0" w:color="auto"/>
            </w:tcBorders>
          </w:tcPr>
          <w:p w14:paraId="4A089BFC"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4754F42E"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21285630" w14:textId="77777777" w:rsidR="0029751D" w:rsidRPr="003F3B32" w:rsidRDefault="0029751D" w:rsidP="0029751D">
            <w:pPr>
              <w:pStyle w:val="TAC"/>
            </w:pPr>
            <w:r w:rsidRPr="003F3B32">
              <w:t>4080</w:t>
            </w:r>
          </w:p>
        </w:tc>
        <w:tc>
          <w:tcPr>
            <w:tcW w:w="977" w:type="dxa"/>
            <w:tcBorders>
              <w:top w:val="single" w:sz="4" w:space="0" w:color="auto"/>
              <w:left w:val="single" w:sz="4" w:space="0" w:color="auto"/>
              <w:bottom w:val="single" w:sz="4" w:space="0" w:color="auto"/>
              <w:right w:val="single" w:sz="4" w:space="0" w:color="auto"/>
            </w:tcBorders>
          </w:tcPr>
          <w:p w14:paraId="237F423C"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41CC69F"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3EFC9EE6" w14:textId="77777777" w:rsidR="0029751D" w:rsidRPr="003F3B32" w:rsidRDefault="0029751D" w:rsidP="0029751D">
            <w:pPr>
              <w:pStyle w:val="TAC"/>
            </w:pPr>
            <w:r w:rsidRPr="003F3B32">
              <w:t>N/A</w:t>
            </w:r>
          </w:p>
        </w:tc>
      </w:tr>
      <w:tr w:rsidR="0029751D" w:rsidRPr="003F3B32" w14:paraId="24D91C05"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570B9DFA"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B85E9A" w14:textId="77777777" w:rsidR="0029751D" w:rsidRPr="003F3B32" w:rsidRDefault="0029751D" w:rsidP="0029751D">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vAlign w:val="center"/>
          </w:tcPr>
          <w:p w14:paraId="03123189" w14:textId="77777777" w:rsidR="0029751D" w:rsidRPr="003F3B32" w:rsidRDefault="0029751D" w:rsidP="0029751D">
            <w:pPr>
              <w:pStyle w:val="TAC"/>
            </w:pPr>
            <w:r w:rsidRPr="003F3B32">
              <w:t>830</w:t>
            </w:r>
          </w:p>
        </w:tc>
        <w:tc>
          <w:tcPr>
            <w:tcW w:w="964" w:type="dxa"/>
            <w:tcBorders>
              <w:top w:val="single" w:sz="4" w:space="0" w:color="auto"/>
              <w:left w:val="single" w:sz="4" w:space="0" w:color="auto"/>
              <w:bottom w:val="single" w:sz="4" w:space="0" w:color="auto"/>
              <w:right w:val="single" w:sz="4" w:space="0" w:color="auto"/>
            </w:tcBorders>
          </w:tcPr>
          <w:p w14:paraId="6C030459"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4ACAB149"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5D001E1A" w14:textId="77777777" w:rsidR="0029751D" w:rsidRPr="003F3B32" w:rsidRDefault="0029751D" w:rsidP="0029751D">
            <w:pPr>
              <w:pStyle w:val="TAC"/>
            </w:pPr>
            <w:r w:rsidRPr="003F3B32">
              <w:t>875</w:t>
            </w:r>
          </w:p>
        </w:tc>
        <w:tc>
          <w:tcPr>
            <w:tcW w:w="977" w:type="dxa"/>
            <w:tcBorders>
              <w:top w:val="single" w:sz="4" w:space="0" w:color="auto"/>
              <w:left w:val="single" w:sz="4" w:space="0" w:color="auto"/>
              <w:bottom w:val="single" w:sz="4" w:space="0" w:color="auto"/>
              <w:right w:val="single" w:sz="4" w:space="0" w:color="auto"/>
            </w:tcBorders>
          </w:tcPr>
          <w:p w14:paraId="688FAA74"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A8B0A44"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7315C2A5" w14:textId="77777777" w:rsidR="0029751D" w:rsidRPr="003F3B32" w:rsidRDefault="0029751D" w:rsidP="0029751D">
            <w:pPr>
              <w:pStyle w:val="TAC"/>
            </w:pPr>
            <w:r w:rsidRPr="003F3B32">
              <w:t>N/A</w:t>
            </w:r>
          </w:p>
        </w:tc>
      </w:tr>
      <w:tr w:rsidR="0029751D" w:rsidRPr="003F3B32" w14:paraId="647C6540"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814AAD5"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EA7E01" w14:textId="77777777" w:rsidR="0029751D" w:rsidRPr="003F3B32" w:rsidRDefault="0029751D" w:rsidP="0029751D">
            <w:pPr>
              <w:pStyle w:val="TAC"/>
              <w:rPr>
                <w:lang w:eastAsia="zh-CN"/>
              </w:rPr>
            </w:pPr>
            <w:r w:rsidRPr="003F3B32">
              <w:t>n12</w:t>
            </w:r>
          </w:p>
        </w:tc>
        <w:tc>
          <w:tcPr>
            <w:tcW w:w="960" w:type="dxa"/>
            <w:tcBorders>
              <w:top w:val="single" w:sz="4" w:space="0" w:color="auto"/>
              <w:left w:val="single" w:sz="4" w:space="0" w:color="auto"/>
              <w:bottom w:val="single" w:sz="4" w:space="0" w:color="auto"/>
              <w:right w:val="single" w:sz="4" w:space="0" w:color="auto"/>
            </w:tcBorders>
            <w:vAlign w:val="center"/>
          </w:tcPr>
          <w:p w14:paraId="3DF0B0EC" w14:textId="77777777" w:rsidR="0029751D" w:rsidRPr="003F3B32" w:rsidRDefault="0029751D" w:rsidP="0029751D">
            <w:pPr>
              <w:pStyle w:val="TAC"/>
            </w:pPr>
            <w:r w:rsidRPr="003F3B32">
              <w:t>707.5</w:t>
            </w:r>
          </w:p>
        </w:tc>
        <w:tc>
          <w:tcPr>
            <w:tcW w:w="964" w:type="dxa"/>
            <w:tcBorders>
              <w:top w:val="single" w:sz="4" w:space="0" w:color="auto"/>
              <w:left w:val="single" w:sz="4" w:space="0" w:color="auto"/>
              <w:bottom w:val="single" w:sz="4" w:space="0" w:color="auto"/>
              <w:right w:val="single" w:sz="4" w:space="0" w:color="auto"/>
            </w:tcBorders>
          </w:tcPr>
          <w:p w14:paraId="55C02F4A"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48E316C1"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4AECC108" w14:textId="77777777" w:rsidR="0029751D" w:rsidRPr="003F3B32" w:rsidRDefault="0029751D" w:rsidP="0029751D">
            <w:pPr>
              <w:pStyle w:val="TAC"/>
            </w:pPr>
            <w:r w:rsidRPr="003F3B32">
              <w:t>737.5</w:t>
            </w:r>
          </w:p>
        </w:tc>
        <w:tc>
          <w:tcPr>
            <w:tcW w:w="977" w:type="dxa"/>
            <w:tcBorders>
              <w:top w:val="single" w:sz="4" w:space="0" w:color="auto"/>
              <w:left w:val="single" w:sz="4" w:space="0" w:color="auto"/>
              <w:bottom w:val="single" w:sz="4" w:space="0" w:color="auto"/>
              <w:right w:val="single" w:sz="4" w:space="0" w:color="auto"/>
            </w:tcBorders>
          </w:tcPr>
          <w:p w14:paraId="77B61E5A"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0B769B8"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375F779C" w14:textId="77777777" w:rsidR="0029751D" w:rsidRPr="003F3B32" w:rsidRDefault="0029751D" w:rsidP="0029751D">
            <w:pPr>
              <w:pStyle w:val="TAC"/>
            </w:pPr>
            <w:r w:rsidRPr="003F3B32">
              <w:t>N/A</w:t>
            </w:r>
          </w:p>
        </w:tc>
      </w:tr>
      <w:tr w:rsidR="0029751D" w:rsidRPr="003F3B32" w14:paraId="677C643B"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3453054"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5BC574" w14:textId="77777777" w:rsidR="0029751D" w:rsidRPr="003F3B32" w:rsidRDefault="0029751D" w:rsidP="0029751D">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3BB2E329" w14:textId="77777777" w:rsidR="0029751D" w:rsidRPr="003F3B32" w:rsidRDefault="0029751D" w:rsidP="0029751D">
            <w:pPr>
              <w:pStyle w:val="TAC"/>
            </w:pPr>
            <w:r w:rsidRPr="003F3B32">
              <w:t>3905</w:t>
            </w:r>
          </w:p>
        </w:tc>
        <w:tc>
          <w:tcPr>
            <w:tcW w:w="964" w:type="dxa"/>
            <w:tcBorders>
              <w:top w:val="single" w:sz="4" w:space="0" w:color="auto"/>
              <w:left w:val="single" w:sz="4" w:space="0" w:color="auto"/>
              <w:bottom w:val="single" w:sz="4" w:space="0" w:color="auto"/>
              <w:right w:val="single" w:sz="4" w:space="0" w:color="auto"/>
            </w:tcBorders>
          </w:tcPr>
          <w:p w14:paraId="58C16493"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0E3C3C96"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37ED1086" w14:textId="77777777" w:rsidR="0029751D" w:rsidRPr="003F3B32" w:rsidRDefault="0029751D" w:rsidP="0029751D">
            <w:pPr>
              <w:pStyle w:val="TAC"/>
            </w:pPr>
            <w:r w:rsidRPr="003F3B32">
              <w:t>3905</w:t>
            </w:r>
          </w:p>
        </w:tc>
        <w:tc>
          <w:tcPr>
            <w:tcW w:w="977" w:type="dxa"/>
            <w:tcBorders>
              <w:top w:val="single" w:sz="4" w:space="0" w:color="auto"/>
              <w:left w:val="single" w:sz="4" w:space="0" w:color="auto"/>
              <w:bottom w:val="single" w:sz="4" w:space="0" w:color="auto"/>
              <w:right w:val="single" w:sz="4" w:space="0" w:color="auto"/>
            </w:tcBorders>
          </w:tcPr>
          <w:p w14:paraId="1C9FA9D7" w14:textId="77777777" w:rsidR="0029751D" w:rsidRPr="003F3B32" w:rsidRDefault="0029751D" w:rsidP="0029751D">
            <w:pPr>
              <w:pStyle w:val="TAC"/>
            </w:pPr>
            <w:r w:rsidRPr="003F3B32">
              <w:t>4.4</w:t>
            </w:r>
          </w:p>
        </w:tc>
        <w:tc>
          <w:tcPr>
            <w:tcW w:w="828" w:type="dxa"/>
            <w:tcBorders>
              <w:top w:val="single" w:sz="4" w:space="0" w:color="auto"/>
              <w:left w:val="single" w:sz="4" w:space="0" w:color="auto"/>
              <w:bottom w:val="single" w:sz="4" w:space="0" w:color="auto"/>
              <w:right w:val="single" w:sz="4" w:space="0" w:color="auto"/>
            </w:tcBorders>
          </w:tcPr>
          <w:p w14:paraId="344369AF"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193A2A7B" w14:textId="77777777" w:rsidR="0029751D" w:rsidRPr="003F3B32" w:rsidRDefault="0029751D" w:rsidP="0029751D">
            <w:pPr>
              <w:pStyle w:val="TAC"/>
            </w:pPr>
            <w:r w:rsidRPr="003F3B32">
              <w:t>IMD5</w:t>
            </w:r>
          </w:p>
        </w:tc>
      </w:tr>
      <w:tr w:rsidR="0029751D" w:rsidRPr="003F3B32" w14:paraId="5046A3A9"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1E2A70" w14:textId="77777777" w:rsidR="0029751D" w:rsidRPr="003F3B32" w:rsidRDefault="0029751D" w:rsidP="0029751D">
            <w:pPr>
              <w:pStyle w:val="TAC"/>
              <w:rPr>
                <w:lang w:eastAsia="zh-CN"/>
              </w:rPr>
            </w:pPr>
            <w:r w:rsidRPr="003F3B32">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624EDFF4" w14:textId="77777777" w:rsidR="0029751D" w:rsidRPr="003F3B32" w:rsidRDefault="0029751D" w:rsidP="0029751D">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vAlign w:val="center"/>
          </w:tcPr>
          <w:p w14:paraId="06F2889C" w14:textId="77777777" w:rsidR="0029751D" w:rsidRPr="003F3B32" w:rsidRDefault="0029751D" w:rsidP="0029751D">
            <w:pPr>
              <w:pStyle w:val="TAC"/>
            </w:pPr>
            <w:r w:rsidRPr="003F3B32">
              <w:t>835</w:t>
            </w:r>
          </w:p>
        </w:tc>
        <w:tc>
          <w:tcPr>
            <w:tcW w:w="964" w:type="dxa"/>
            <w:tcBorders>
              <w:top w:val="single" w:sz="4" w:space="0" w:color="auto"/>
              <w:left w:val="single" w:sz="4" w:space="0" w:color="auto"/>
              <w:bottom w:val="single" w:sz="4" w:space="0" w:color="auto"/>
              <w:right w:val="single" w:sz="4" w:space="0" w:color="auto"/>
            </w:tcBorders>
          </w:tcPr>
          <w:p w14:paraId="216F6A8B"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4A570DDE"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08BBE068" w14:textId="77777777" w:rsidR="0029751D" w:rsidRPr="003F3B32" w:rsidRDefault="0029751D" w:rsidP="0029751D">
            <w:pPr>
              <w:pStyle w:val="TAC"/>
            </w:pPr>
            <w:r w:rsidRPr="003F3B32">
              <w:t>880</w:t>
            </w:r>
          </w:p>
        </w:tc>
        <w:tc>
          <w:tcPr>
            <w:tcW w:w="977" w:type="dxa"/>
            <w:tcBorders>
              <w:top w:val="single" w:sz="4" w:space="0" w:color="auto"/>
              <w:left w:val="single" w:sz="4" w:space="0" w:color="auto"/>
              <w:bottom w:val="single" w:sz="4" w:space="0" w:color="auto"/>
              <w:right w:val="single" w:sz="4" w:space="0" w:color="auto"/>
            </w:tcBorders>
          </w:tcPr>
          <w:p w14:paraId="2A9CB8B2" w14:textId="77777777" w:rsidR="0029751D" w:rsidRPr="003F3B32" w:rsidRDefault="0029751D" w:rsidP="0029751D">
            <w:pPr>
              <w:pStyle w:val="TAC"/>
            </w:pPr>
            <w:r w:rsidRPr="003F3B32">
              <w:t>3.9</w:t>
            </w:r>
          </w:p>
        </w:tc>
        <w:tc>
          <w:tcPr>
            <w:tcW w:w="828" w:type="dxa"/>
            <w:tcBorders>
              <w:top w:val="single" w:sz="4" w:space="0" w:color="auto"/>
              <w:left w:val="single" w:sz="4" w:space="0" w:color="auto"/>
              <w:bottom w:val="single" w:sz="4" w:space="0" w:color="auto"/>
              <w:right w:val="single" w:sz="4" w:space="0" w:color="auto"/>
            </w:tcBorders>
          </w:tcPr>
          <w:p w14:paraId="59664002"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42B2612C" w14:textId="77777777" w:rsidR="0029751D" w:rsidRPr="003F3B32" w:rsidRDefault="0029751D" w:rsidP="0029751D">
            <w:pPr>
              <w:pStyle w:val="TAC"/>
            </w:pPr>
            <w:r w:rsidRPr="003F3B32">
              <w:t>IMD5</w:t>
            </w:r>
          </w:p>
        </w:tc>
      </w:tr>
      <w:tr w:rsidR="0029751D" w:rsidRPr="003F3B32" w14:paraId="2E0D3A9F"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41015998"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D6F5D5" w14:textId="77777777" w:rsidR="0029751D" w:rsidRPr="003F3B32" w:rsidRDefault="0029751D" w:rsidP="0029751D">
            <w:pPr>
              <w:pStyle w:val="TAC"/>
              <w:rPr>
                <w:lang w:eastAsia="zh-CN"/>
              </w:rPr>
            </w:pPr>
            <w:r w:rsidRPr="003F3B32">
              <w:t>n14</w:t>
            </w:r>
          </w:p>
        </w:tc>
        <w:tc>
          <w:tcPr>
            <w:tcW w:w="960" w:type="dxa"/>
            <w:tcBorders>
              <w:top w:val="single" w:sz="4" w:space="0" w:color="auto"/>
              <w:left w:val="single" w:sz="4" w:space="0" w:color="auto"/>
              <w:bottom w:val="single" w:sz="4" w:space="0" w:color="auto"/>
              <w:right w:val="single" w:sz="4" w:space="0" w:color="auto"/>
            </w:tcBorders>
            <w:vAlign w:val="center"/>
          </w:tcPr>
          <w:p w14:paraId="30A1CF83" w14:textId="77777777" w:rsidR="0029751D" w:rsidRPr="003F3B32" w:rsidRDefault="0029751D" w:rsidP="0029751D">
            <w:pPr>
              <w:pStyle w:val="TAC"/>
            </w:pPr>
            <w:r w:rsidRPr="003F3B32">
              <w:t>793</w:t>
            </w:r>
          </w:p>
        </w:tc>
        <w:tc>
          <w:tcPr>
            <w:tcW w:w="964" w:type="dxa"/>
            <w:tcBorders>
              <w:top w:val="single" w:sz="4" w:space="0" w:color="auto"/>
              <w:left w:val="single" w:sz="4" w:space="0" w:color="auto"/>
              <w:bottom w:val="single" w:sz="4" w:space="0" w:color="auto"/>
              <w:right w:val="single" w:sz="4" w:space="0" w:color="auto"/>
            </w:tcBorders>
          </w:tcPr>
          <w:p w14:paraId="4AA2940E"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5A16B127"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33971DBB" w14:textId="77777777" w:rsidR="0029751D" w:rsidRPr="003F3B32" w:rsidRDefault="0029751D" w:rsidP="0029751D">
            <w:pPr>
              <w:pStyle w:val="TAC"/>
            </w:pPr>
            <w:r w:rsidRPr="003F3B32">
              <w:t>763</w:t>
            </w:r>
          </w:p>
        </w:tc>
        <w:tc>
          <w:tcPr>
            <w:tcW w:w="977" w:type="dxa"/>
            <w:tcBorders>
              <w:top w:val="single" w:sz="4" w:space="0" w:color="auto"/>
              <w:left w:val="single" w:sz="4" w:space="0" w:color="auto"/>
              <w:bottom w:val="single" w:sz="4" w:space="0" w:color="auto"/>
              <w:right w:val="single" w:sz="4" w:space="0" w:color="auto"/>
            </w:tcBorders>
          </w:tcPr>
          <w:p w14:paraId="475C4C60"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AEAD69E"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5E3839C6" w14:textId="77777777" w:rsidR="0029751D" w:rsidRPr="003F3B32" w:rsidRDefault="0029751D" w:rsidP="0029751D">
            <w:pPr>
              <w:pStyle w:val="TAC"/>
            </w:pPr>
            <w:r w:rsidRPr="003F3B32">
              <w:t>N/A</w:t>
            </w:r>
          </w:p>
        </w:tc>
      </w:tr>
      <w:tr w:rsidR="0029751D" w:rsidRPr="003F3B32" w14:paraId="14F78669"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4C8EA97F"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094EC5" w14:textId="77777777" w:rsidR="0029751D" w:rsidRPr="003F3B32" w:rsidRDefault="0029751D" w:rsidP="0029751D">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381FA90B" w14:textId="77777777" w:rsidR="0029751D" w:rsidRPr="003F3B32" w:rsidRDefault="0029751D" w:rsidP="0029751D">
            <w:pPr>
              <w:pStyle w:val="TAC"/>
            </w:pPr>
            <w:r w:rsidRPr="003F3B32">
              <w:t>4052</w:t>
            </w:r>
          </w:p>
        </w:tc>
        <w:tc>
          <w:tcPr>
            <w:tcW w:w="964" w:type="dxa"/>
            <w:tcBorders>
              <w:top w:val="single" w:sz="4" w:space="0" w:color="auto"/>
              <w:left w:val="single" w:sz="4" w:space="0" w:color="auto"/>
              <w:bottom w:val="single" w:sz="4" w:space="0" w:color="auto"/>
              <w:right w:val="single" w:sz="4" w:space="0" w:color="auto"/>
            </w:tcBorders>
          </w:tcPr>
          <w:p w14:paraId="31A4DDCB"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1CDD8393"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790D552C" w14:textId="77777777" w:rsidR="0029751D" w:rsidRPr="003F3B32" w:rsidRDefault="0029751D" w:rsidP="0029751D">
            <w:pPr>
              <w:pStyle w:val="TAC"/>
            </w:pPr>
            <w:r w:rsidRPr="003F3B32">
              <w:t>4052</w:t>
            </w:r>
          </w:p>
        </w:tc>
        <w:tc>
          <w:tcPr>
            <w:tcW w:w="977" w:type="dxa"/>
            <w:tcBorders>
              <w:top w:val="single" w:sz="4" w:space="0" w:color="auto"/>
              <w:left w:val="single" w:sz="4" w:space="0" w:color="auto"/>
              <w:bottom w:val="single" w:sz="4" w:space="0" w:color="auto"/>
              <w:right w:val="single" w:sz="4" w:space="0" w:color="auto"/>
            </w:tcBorders>
          </w:tcPr>
          <w:p w14:paraId="0F8970B9"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6B626E0"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34FE25A9" w14:textId="77777777" w:rsidR="0029751D" w:rsidRPr="003F3B32" w:rsidRDefault="0029751D" w:rsidP="0029751D">
            <w:pPr>
              <w:pStyle w:val="TAC"/>
            </w:pPr>
            <w:r w:rsidRPr="003F3B32">
              <w:t>N/A</w:t>
            </w:r>
          </w:p>
        </w:tc>
      </w:tr>
      <w:tr w:rsidR="0029751D" w:rsidRPr="003F3B32" w14:paraId="72530228"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6EC1E97"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5E8CC0" w14:textId="77777777" w:rsidR="0029751D" w:rsidRPr="003F3B32" w:rsidRDefault="0029751D" w:rsidP="0029751D">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vAlign w:val="center"/>
          </w:tcPr>
          <w:p w14:paraId="554A925E" w14:textId="77777777" w:rsidR="0029751D" w:rsidRPr="003F3B32" w:rsidRDefault="0029751D" w:rsidP="0029751D">
            <w:pPr>
              <w:pStyle w:val="TAC"/>
            </w:pPr>
            <w:r w:rsidRPr="003F3B32">
              <w:t>846.5</w:t>
            </w:r>
          </w:p>
        </w:tc>
        <w:tc>
          <w:tcPr>
            <w:tcW w:w="964" w:type="dxa"/>
            <w:tcBorders>
              <w:top w:val="single" w:sz="4" w:space="0" w:color="auto"/>
              <w:left w:val="single" w:sz="4" w:space="0" w:color="auto"/>
              <w:bottom w:val="single" w:sz="4" w:space="0" w:color="auto"/>
              <w:right w:val="single" w:sz="4" w:space="0" w:color="auto"/>
            </w:tcBorders>
          </w:tcPr>
          <w:p w14:paraId="28DDFA37"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66D4D031"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0D43DB32" w14:textId="77777777" w:rsidR="0029751D" w:rsidRPr="003F3B32" w:rsidRDefault="0029751D" w:rsidP="0029751D">
            <w:pPr>
              <w:pStyle w:val="TAC"/>
            </w:pPr>
            <w:r w:rsidRPr="003F3B32">
              <w:t>891.5</w:t>
            </w:r>
          </w:p>
        </w:tc>
        <w:tc>
          <w:tcPr>
            <w:tcW w:w="977" w:type="dxa"/>
            <w:tcBorders>
              <w:top w:val="single" w:sz="4" w:space="0" w:color="auto"/>
              <w:left w:val="single" w:sz="4" w:space="0" w:color="auto"/>
              <w:bottom w:val="single" w:sz="4" w:space="0" w:color="auto"/>
              <w:right w:val="single" w:sz="4" w:space="0" w:color="auto"/>
            </w:tcBorders>
          </w:tcPr>
          <w:p w14:paraId="7F3CB625"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5724B75B"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369AF919" w14:textId="77777777" w:rsidR="0029751D" w:rsidRPr="003F3B32" w:rsidRDefault="0029751D" w:rsidP="0029751D">
            <w:pPr>
              <w:pStyle w:val="TAC"/>
            </w:pPr>
            <w:r w:rsidRPr="003F3B32">
              <w:t>N/A</w:t>
            </w:r>
          </w:p>
        </w:tc>
      </w:tr>
      <w:tr w:rsidR="0029751D" w:rsidRPr="003F3B32" w14:paraId="67FA0163"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5869CB5"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36C669" w14:textId="77777777" w:rsidR="0029751D" w:rsidRPr="003F3B32" w:rsidRDefault="0029751D" w:rsidP="0029751D">
            <w:pPr>
              <w:pStyle w:val="TAC"/>
              <w:rPr>
                <w:lang w:eastAsia="zh-CN"/>
              </w:rPr>
            </w:pPr>
            <w:r w:rsidRPr="003F3B32">
              <w:t>n14</w:t>
            </w:r>
          </w:p>
        </w:tc>
        <w:tc>
          <w:tcPr>
            <w:tcW w:w="960" w:type="dxa"/>
            <w:tcBorders>
              <w:top w:val="single" w:sz="4" w:space="0" w:color="auto"/>
              <w:left w:val="single" w:sz="4" w:space="0" w:color="auto"/>
              <w:bottom w:val="single" w:sz="4" w:space="0" w:color="auto"/>
              <w:right w:val="single" w:sz="4" w:space="0" w:color="auto"/>
            </w:tcBorders>
            <w:vAlign w:val="center"/>
          </w:tcPr>
          <w:p w14:paraId="78669151" w14:textId="77777777" w:rsidR="0029751D" w:rsidRPr="003F3B32" w:rsidRDefault="0029751D" w:rsidP="0029751D">
            <w:pPr>
              <w:pStyle w:val="TAC"/>
            </w:pPr>
            <w:r w:rsidRPr="003F3B32">
              <w:t>795.5</w:t>
            </w:r>
          </w:p>
        </w:tc>
        <w:tc>
          <w:tcPr>
            <w:tcW w:w="964" w:type="dxa"/>
            <w:tcBorders>
              <w:top w:val="single" w:sz="4" w:space="0" w:color="auto"/>
              <w:left w:val="single" w:sz="4" w:space="0" w:color="auto"/>
              <w:bottom w:val="single" w:sz="4" w:space="0" w:color="auto"/>
              <w:right w:val="single" w:sz="4" w:space="0" w:color="auto"/>
            </w:tcBorders>
          </w:tcPr>
          <w:p w14:paraId="11E1D534"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1FBCDA46"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2B0E739E" w14:textId="77777777" w:rsidR="0029751D" w:rsidRPr="003F3B32" w:rsidRDefault="0029751D" w:rsidP="0029751D">
            <w:pPr>
              <w:pStyle w:val="TAC"/>
            </w:pPr>
            <w:r w:rsidRPr="003F3B32">
              <w:t>765.5</w:t>
            </w:r>
          </w:p>
        </w:tc>
        <w:tc>
          <w:tcPr>
            <w:tcW w:w="977" w:type="dxa"/>
            <w:tcBorders>
              <w:top w:val="single" w:sz="4" w:space="0" w:color="auto"/>
              <w:left w:val="single" w:sz="4" w:space="0" w:color="auto"/>
              <w:bottom w:val="single" w:sz="4" w:space="0" w:color="auto"/>
              <w:right w:val="single" w:sz="4" w:space="0" w:color="auto"/>
            </w:tcBorders>
          </w:tcPr>
          <w:p w14:paraId="6476331D" w14:textId="77777777" w:rsidR="0029751D" w:rsidRPr="003F3B32" w:rsidRDefault="0029751D" w:rsidP="0029751D">
            <w:pPr>
              <w:pStyle w:val="TAC"/>
            </w:pPr>
            <w:r w:rsidRPr="003F3B32">
              <w:t>11.6</w:t>
            </w:r>
          </w:p>
        </w:tc>
        <w:tc>
          <w:tcPr>
            <w:tcW w:w="828" w:type="dxa"/>
            <w:tcBorders>
              <w:top w:val="single" w:sz="4" w:space="0" w:color="auto"/>
              <w:left w:val="single" w:sz="4" w:space="0" w:color="auto"/>
              <w:bottom w:val="single" w:sz="4" w:space="0" w:color="auto"/>
              <w:right w:val="single" w:sz="4" w:space="0" w:color="auto"/>
            </w:tcBorders>
          </w:tcPr>
          <w:p w14:paraId="2593BAA6"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2F6C475A" w14:textId="77777777" w:rsidR="0029751D" w:rsidRPr="003F3B32" w:rsidRDefault="0029751D" w:rsidP="0029751D">
            <w:pPr>
              <w:pStyle w:val="TAC"/>
            </w:pPr>
            <w:r w:rsidRPr="003F3B32">
              <w:t>IMD4</w:t>
            </w:r>
            <w:r w:rsidRPr="003F3B32">
              <w:rPr>
                <w:vertAlign w:val="superscript"/>
              </w:rPr>
              <w:t>1</w:t>
            </w:r>
          </w:p>
        </w:tc>
      </w:tr>
      <w:tr w:rsidR="0029751D" w:rsidRPr="003F3B32" w14:paraId="1761AF23"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D142DEB"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329359" w14:textId="77777777" w:rsidR="0029751D" w:rsidRPr="003F3B32" w:rsidRDefault="0029751D" w:rsidP="0029751D">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514B844A" w14:textId="77777777" w:rsidR="0029751D" w:rsidRPr="003F3B32" w:rsidRDefault="0029751D" w:rsidP="0029751D">
            <w:pPr>
              <w:pStyle w:val="TAC"/>
            </w:pPr>
            <w:r w:rsidRPr="003F3B32">
              <w:t>3305</w:t>
            </w:r>
          </w:p>
        </w:tc>
        <w:tc>
          <w:tcPr>
            <w:tcW w:w="964" w:type="dxa"/>
            <w:tcBorders>
              <w:top w:val="single" w:sz="4" w:space="0" w:color="auto"/>
              <w:left w:val="single" w:sz="4" w:space="0" w:color="auto"/>
              <w:bottom w:val="single" w:sz="4" w:space="0" w:color="auto"/>
              <w:right w:val="single" w:sz="4" w:space="0" w:color="auto"/>
            </w:tcBorders>
          </w:tcPr>
          <w:p w14:paraId="591EE53F"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114D7DFA"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64E69C5C" w14:textId="77777777" w:rsidR="0029751D" w:rsidRPr="003F3B32" w:rsidRDefault="0029751D" w:rsidP="0029751D">
            <w:pPr>
              <w:pStyle w:val="TAC"/>
            </w:pPr>
            <w:r w:rsidRPr="003F3B32">
              <w:t>3305</w:t>
            </w:r>
          </w:p>
        </w:tc>
        <w:tc>
          <w:tcPr>
            <w:tcW w:w="977" w:type="dxa"/>
            <w:tcBorders>
              <w:top w:val="single" w:sz="4" w:space="0" w:color="auto"/>
              <w:left w:val="single" w:sz="4" w:space="0" w:color="auto"/>
              <w:bottom w:val="single" w:sz="4" w:space="0" w:color="auto"/>
              <w:right w:val="single" w:sz="4" w:space="0" w:color="auto"/>
            </w:tcBorders>
          </w:tcPr>
          <w:p w14:paraId="7E096CA1"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A995C51"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787764C4" w14:textId="77777777" w:rsidR="0029751D" w:rsidRPr="003F3B32" w:rsidRDefault="0029751D" w:rsidP="0029751D">
            <w:pPr>
              <w:pStyle w:val="TAC"/>
            </w:pPr>
            <w:r w:rsidRPr="003F3B32">
              <w:t>N/A</w:t>
            </w:r>
          </w:p>
        </w:tc>
      </w:tr>
      <w:tr w:rsidR="0029751D" w:rsidRPr="003F3B32" w14:paraId="22AB3777"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98895FA"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EE5D81" w14:textId="77777777" w:rsidR="0029751D" w:rsidRPr="003F3B32" w:rsidRDefault="0029751D" w:rsidP="0029751D">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vAlign w:val="center"/>
          </w:tcPr>
          <w:p w14:paraId="7E85F4DA" w14:textId="77777777" w:rsidR="0029751D" w:rsidRPr="003F3B32" w:rsidRDefault="0029751D" w:rsidP="0029751D">
            <w:pPr>
              <w:pStyle w:val="TAC"/>
            </w:pPr>
            <w:r w:rsidRPr="003F3B32">
              <w:t>835</w:t>
            </w:r>
          </w:p>
        </w:tc>
        <w:tc>
          <w:tcPr>
            <w:tcW w:w="964" w:type="dxa"/>
            <w:tcBorders>
              <w:top w:val="single" w:sz="4" w:space="0" w:color="auto"/>
              <w:left w:val="single" w:sz="4" w:space="0" w:color="auto"/>
              <w:bottom w:val="single" w:sz="4" w:space="0" w:color="auto"/>
              <w:right w:val="single" w:sz="4" w:space="0" w:color="auto"/>
            </w:tcBorders>
          </w:tcPr>
          <w:p w14:paraId="740F4AF9"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09BC355C"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1457CA7D" w14:textId="77777777" w:rsidR="0029751D" w:rsidRPr="003F3B32" w:rsidRDefault="0029751D" w:rsidP="0029751D">
            <w:pPr>
              <w:pStyle w:val="TAC"/>
            </w:pPr>
            <w:r w:rsidRPr="003F3B32">
              <w:t>880</w:t>
            </w:r>
          </w:p>
        </w:tc>
        <w:tc>
          <w:tcPr>
            <w:tcW w:w="977" w:type="dxa"/>
            <w:tcBorders>
              <w:top w:val="single" w:sz="4" w:space="0" w:color="auto"/>
              <w:left w:val="single" w:sz="4" w:space="0" w:color="auto"/>
              <w:bottom w:val="single" w:sz="4" w:space="0" w:color="auto"/>
              <w:right w:val="single" w:sz="4" w:space="0" w:color="auto"/>
            </w:tcBorders>
          </w:tcPr>
          <w:p w14:paraId="06FFDC81"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0BAF218"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3EE64328" w14:textId="77777777" w:rsidR="0029751D" w:rsidRPr="003F3B32" w:rsidRDefault="0029751D" w:rsidP="0029751D">
            <w:pPr>
              <w:pStyle w:val="TAC"/>
            </w:pPr>
            <w:r w:rsidRPr="003F3B32">
              <w:t>N/A</w:t>
            </w:r>
          </w:p>
        </w:tc>
      </w:tr>
      <w:tr w:rsidR="0029751D" w:rsidRPr="003F3B32" w14:paraId="25E2729E"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D7B9338"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CB8DA8" w14:textId="77777777" w:rsidR="0029751D" w:rsidRPr="003F3B32" w:rsidRDefault="0029751D" w:rsidP="0029751D">
            <w:pPr>
              <w:pStyle w:val="TAC"/>
              <w:rPr>
                <w:lang w:eastAsia="zh-CN"/>
              </w:rPr>
            </w:pPr>
            <w:r w:rsidRPr="003F3B32">
              <w:t>n14</w:t>
            </w:r>
          </w:p>
        </w:tc>
        <w:tc>
          <w:tcPr>
            <w:tcW w:w="960" w:type="dxa"/>
            <w:tcBorders>
              <w:top w:val="single" w:sz="4" w:space="0" w:color="auto"/>
              <w:left w:val="single" w:sz="4" w:space="0" w:color="auto"/>
              <w:bottom w:val="single" w:sz="4" w:space="0" w:color="auto"/>
              <w:right w:val="single" w:sz="4" w:space="0" w:color="auto"/>
            </w:tcBorders>
            <w:vAlign w:val="center"/>
          </w:tcPr>
          <w:p w14:paraId="2406365B" w14:textId="77777777" w:rsidR="0029751D" w:rsidRPr="003F3B32" w:rsidRDefault="0029751D" w:rsidP="0029751D">
            <w:pPr>
              <w:pStyle w:val="TAC"/>
            </w:pPr>
            <w:r w:rsidRPr="003F3B32">
              <w:t>793</w:t>
            </w:r>
          </w:p>
        </w:tc>
        <w:tc>
          <w:tcPr>
            <w:tcW w:w="964" w:type="dxa"/>
            <w:tcBorders>
              <w:top w:val="single" w:sz="4" w:space="0" w:color="auto"/>
              <w:left w:val="single" w:sz="4" w:space="0" w:color="auto"/>
              <w:bottom w:val="single" w:sz="4" w:space="0" w:color="auto"/>
              <w:right w:val="single" w:sz="4" w:space="0" w:color="auto"/>
            </w:tcBorders>
          </w:tcPr>
          <w:p w14:paraId="1D60101C"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0956CDDA"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6223E934" w14:textId="77777777" w:rsidR="0029751D" w:rsidRPr="003F3B32" w:rsidRDefault="0029751D" w:rsidP="0029751D">
            <w:pPr>
              <w:pStyle w:val="TAC"/>
            </w:pPr>
            <w:r w:rsidRPr="003F3B32">
              <w:t>763</w:t>
            </w:r>
          </w:p>
        </w:tc>
        <w:tc>
          <w:tcPr>
            <w:tcW w:w="977" w:type="dxa"/>
            <w:tcBorders>
              <w:top w:val="single" w:sz="4" w:space="0" w:color="auto"/>
              <w:left w:val="single" w:sz="4" w:space="0" w:color="auto"/>
              <w:bottom w:val="single" w:sz="4" w:space="0" w:color="auto"/>
              <w:right w:val="single" w:sz="4" w:space="0" w:color="auto"/>
            </w:tcBorders>
          </w:tcPr>
          <w:p w14:paraId="16B654E6"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BE3A955"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17E42169" w14:textId="77777777" w:rsidR="0029751D" w:rsidRPr="003F3B32" w:rsidRDefault="0029751D" w:rsidP="0029751D">
            <w:pPr>
              <w:pStyle w:val="TAC"/>
            </w:pPr>
            <w:r w:rsidRPr="003F3B32">
              <w:t>N/A</w:t>
            </w:r>
          </w:p>
        </w:tc>
      </w:tr>
      <w:tr w:rsidR="0029751D" w:rsidRPr="003F3B32" w14:paraId="7AFF4CC2"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B53D716"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6F4FF7" w14:textId="77777777" w:rsidR="0029751D" w:rsidRPr="003F3B32" w:rsidRDefault="0029751D" w:rsidP="0029751D">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7B5BA300" w14:textId="77777777" w:rsidR="0029751D" w:rsidRPr="003F3B32" w:rsidRDefault="0029751D" w:rsidP="0029751D">
            <w:pPr>
              <w:pStyle w:val="TAC"/>
            </w:pPr>
            <w:r w:rsidRPr="003F3B32">
              <w:t>3298</w:t>
            </w:r>
          </w:p>
        </w:tc>
        <w:tc>
          <w:tcPr>
            <w:tcW w:w="964" w:type="dxa"/>
            <w:tcBorders>
              <w:top w:val="single" w:sz="4" w:space="0" w:color="auto"/>
              <w:left w:val="single" w:sz="4" w:space="0" w:color="auto"/>
              <w:bottom w:val="single" w:sz="4" w:space="0" w:color="auto"/>
              <w:right w:val="single" w:sz="4" w:space="0" w:color="auto"/>
            </w:tcBorders>
          </w:tcPr>
          <w:p w14:paraId="058922E7"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790C9A9B"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73943054" w14:textId="77777777" w:rsidR="0029751D" w:rsidRPr="003F3B32" w:rsidRDefault="0029751D" w:rsidP="0029751D">
            <w:pPr>
              <w:pStyle w:val="TAC"/>
            </w:pPr>
            <w:r w:rsidRPr="003F3B32">
              <w:t>3298</w:t>
            </w:r>
          </w:p>
        </w:tc>
        <w:tc>
          <w:tcPr>
            <w:tcW w:w="977" w:type="dxa"/>
            <w:tcBorders>
              <w:top w:val="single" w:sz="4" w:space="0" w:color="auto"/>
              <w:left w:val="single" w:sz="4" w:space="0" w:color="auto"/>
              <w:bottom w:val="single" w:sz="4" w:space="0" w:color="auto"/>
              <w:right w:val="single" w:sz="4" w:space="0" w:color="auto"/>
            </w:tcBorders>
          </w:tcPr>
          <w:p w14:paraId="170F08D2" w14:textId="77777777" w:rsidR="0029751D" w:rsidRPr="003F3B32" w:rsidRDefault="0029751D" w:rsidP="0029751D">
            <w:pPr>
              <w:pStyle w:val="TAC"/>
            </w:pPr>
            <w:r w:rsidRPr="003F3B32">
              <w:t>10.3</w:t>
            </w:r>
          </w:p>
        </w:tc>
        <w:tc>
          <w:tcPr>
            <w:tcW w:w="828" w:type="dxa"/>
            <w:tcBorders>
              <w:top w:val="single" w:sz="4" w:space="0" w:color="auto"/>
              <w:left w:val="single" w:sz="4" w:space="0" w:color="auto"/>
              <w:bottom w:val="single" w:sz="4" w:space="0" w:color="auto"/>
              <w:right w:val="single" w:sz="4" w:space="0" w:color="auto"/>
            </w:tcBorders>
          </w:tcPr>
          <w:p w14:paraId="36D20EF8"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33952027" w14:textId="77777777" w:rsidR="0029751D" w:rsidRPr="003F3B32" w:rsidRDefault="0029751D" w:rsidP="0029751D">
            <w:pPr>
              <w:pStyle w:val="TAC"/>
            </w:pPr>
            <w:r w:rsidRPr="003F3B32">
              <w:t>IMD4</w:t>
            </w:r>
            <w:r w:rsidRPr="003F3B32">
              <w:rPr>
                <w:vertAlign w:val="superscript"/>
              </w:rPr>
              <w:t>1</w:t>
            </w:r>
          </w:p>
        </w:tc>
      </w:tr>
      <w:tr w:rsidR="0029751D" w:rsidRPr="003F3B32" w14:paraId="4FE94071"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30B174" w14:textId="77777777" w:rsidR="0029751D" w:rsidRPr="003F3B32" w:rsidRDefault="0029751D" w:rsidP="0029751D">
            <w:pPr>
              <w:pStyle w:val="TAC"/>
              <w:rPr>
                <w:lang w:eastAsia="zh-CN"/>
              </w:rPr>
            </w:pPr>
            <w:r w:rsidRPr="003F3B32">
              <w:rPr>
                <w:lang w:eastAsia="zh-CN"/>
              </w:rPr>
              <w:t>CA</w:t>
            </w:r>
            <w:r w:rsidRPr="003F3B32">
              <w:t>_</w:t>
            </w:r>
            <w:r w:rsidRPr="003F3B32">
              <w:rPr>
                <w:lang w:eastAsia="zh-CN"/>
              </w:rPr>
              <w:t>n</w:t>
            </w:r>
            <w:r w:rsidRPr="003F3B32">
              <w:t>5</w:t>
            </w:r>
            <w:r w:rsidRPr="003F3B32">
              <w:rPr>
                <w:lang w:eastAsia="zh-CN"/>
              </w:rPr>
              <w:t>-</w:t>
            </w:r>
            <w:r w:rsidRPr="003F3B32">
              <w:t>n25-n66</w:t>
            </w:r>
          </w:p>
        </w:tc>
        <w:tc>
          <w:tcPr>
            <w:tcW w:w="1146" w:type="dxa"/>
            <w:tcBorders>
              <w:top w:val="single" w:sz="4" w:space="0" w:color="auto"/>
              <w:left w:val="single" w:sz="4" w:space="0" w:color="auto"/>
              <w:bottom w:val="single" w:sz="4" w:space="0" w:color="auto"/>
              <w:right w:val="single" w:sz="4" w:space="0" w:color="auto"/>
            </w:tcBorders>
          </w:tcPr>
          <w:p w14:paraId="7A147618" w14:textId="77777777" w:rsidR="0029751D" w:rsidRPr="003F3B32" w:rsidRDefault="0029751D" w:rsidP="0029751D">
            <w:pPr>
              <w:pStyle w:val="TAC"/>
            </w:pPr>
            <w:r w:rsidRPr="003F3B32">
              <w:rPr>
                <w:lang w:eastAsia="zh-CN"/>
              </w:rPr>
              <w:t>n</w:t>
            </w:r>
            <w:r w:rsidRPr="003F3B32">
              <w:t>5</w:t>
            </w:r>
          </w:p>
        </w:tc>
        <w:tc>
          <w:tcPr>
            <w:tcW w:w="960" w:type="dxa"/>
            <w:tcBorders>
              <w:top w:val="single" w:sz="4" w:space="0" w:color="auto"/>
              <w:left w:val="single" w:sz="4" w:space="0" w:color="auto"/>
              <w:bottom w:val="single" w:sz="4" w:space="0" w:color="auto"/>
              <w:right w:val="single" w:sz="4" w:space="0" w:color="auto"/>
            </w:tcBorders>
          </w:tcPr>
          <w:p w14:paraId="7E037771" w14:textId="77777777" w:rsidR="0029751D" w:rsidRPr="003F3B32" w:rsidRDefault="0029751D" w:rsidP="0029751D">
            <w:pPr>
              <w:pStyle w:val="TAC"/>
            </w:pPr>
            <w:r w:rsidRPr="003F3B32">
              <w:t>834</w:t>
            </w:r>
          </w:p>
        </w:tc>
        <w:tc>
          <w:tcPr>
            <w:tcW w:w="964" w:type="dxa"/>
            <w:tcBorders>
              <w:top w:val="single" w:sz="4" w:space="0" w:color="auto"/>
              <w:left w:val="single" w:sz="4" w:space="0" w:color="auto"/>
              <w:bottom w:val="single" w:sz="4" w:space="0" w:color="auto"/>
              <w:right w:val="single" w:sz="4" w:space="0" w:color="auto"/>
            </w:tcBorders>
          </w:tcPr>
          <w:p w14:paraId="660A2CA6"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2F5FCD39"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0950D349" w14:textId="77777777" w:rsidR="0029751D" w:rsidRPr="003F3B32" w:rsidRDefault="0029751D" w:rsidP="0029751D">
            <w:pPr>
              <w:pStyle w:val="TAC"/>
            </w:pPr>
            <w:r w:rsidRPr="003F3B32">
              <w:t>879</w:t>
            </w:r>
          </w:p>
        </w:tc>
        <w:tc>
          <w:tcPr>
            <w:tcW w:w="977" w:type="dxa"/>
            <w:tcBorders>
              <w:top w:val="single" w:sz="4" w:space="0" w:color="auto"/>
              <w:left w:val="single" w:sz="4" w:space="0" w:color="auto"/>
              <w:bottom w:val="single" w:sz="4" w:space="0" w:color="auto"/>
              <w:right w:val="single" w:sz="4" w:space="0" w:color="auto"/>
            </w:tcBorders>
          </w:tcPr>
          <w:p w14:paraId="7CC6473F"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5DA830C6"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1864038F" w14:textId="77777777" w:rsidR="0029751D" w:rsidRPr="003F3B32" w:rsidRDefault="0029751D" w:rsidP="0029751D">
            <w:pPr>
              <w:pStyle w:val="TAC"/>
              <w:rPr>
                <w:lang w:eastAsia="zh-CN"/>
              </w:rPr>
            </w:pPr>
            <w:r w:rsidRPr="003F3B32">
              <w:t>N/A</w:t>
            </w:r>
          </w:p>
        </w:tc>
      </w:tr>
      <w:tr w:rsidR="0029751D" w:rsidRPr="003F3B32" w14:paraId="58ACD170"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425A116F"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5B95C3" w14:textId="77777777" w:rsidR="0029751D" w:rsidRPr="003F3B32" w:rsidRDefault="0029751D" w:rsidP="0029751D">
            <w:pPr>
              <w:pStyle w:val="TAC"/>
            </w:pPr>
            <w:r w:rsidRPr="003F3B32">
              <w:t>n25</w:t>
            </w:r>
          </w:p>
        </w:tc>
        <w:tc>
          <w:tcPr>
            <w:tcW w:w="960" w:type="dxa"/>
            <w:tcBorders>
              <w:top w:val="single" w:sz="4" w:space="0" w:color="auto"/>
              <w:left w:val="single" w:sz="4" w:space="0" w:color="auto"/>
              <w:bottom w:val="single" w:sz="4" w:space="0" w:color="auto"/>
              <w:right w:val="single" w:sz="4" w:space="0" w:color="auto"/>
            </w:tcBorders>
          </w:tcPr>
          <w:p w14:paraId="188D036E" w14:textId="77777777" w:rsidR="0029751D" w:rsidRPr="003F3B32" w:rsidRDefault="0029751D" w:rsidP="0029751D">
            <w:pPr>
              <w:pStyle w:val="TAC"/>
            </w:pPr>
            <w:r w:rsidRPr="003F3B32">
              <w:t>1900</w:t>
            </w:r>
          </w:p>
        </w:tc>
        <w:tc>
          <w:tcPr>
            <w:tcW w:w="964" w:type="dxa"/>
            <w:tcBorders>
              <w:top w:val="single" w:sz="4" w:space="0" w:color="auto"/>
              <w:left w:val="single" w:sz="4" w:space="0" w:color="auto"/>
              <w:bottom w:val="single" w:sz="4" w:space="0" w:color="auto"/>
              <w:right w:val="single" w:sz="4" w:space="0" w:color="auto"/>
            </w:tcBorders>
          </w:tcPr>
          <w:p w14:paraId="74C93F2A"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678934E7"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15BF6B7F" w14:textId="77777777" w:rsidR="0029751D" w:rsidRPr="003F3B32" w:rsidRDefault="0029751D" w:rsidP="0029751D">
            <w:pPr>
              <w:pStyle w:val="TAC"/>
            </w:pPr>
            <w:r w:rsidRPr="003F3B32">
              <w:t>1980</w:t>
            </w:r>
          </w:p>
        </w:tc>
        <w:tc>
          <w:tcPr>
            <w:tcW w:w="977" w:type="dxa"/>
            <w:tcBorders>
              <w:top w:val="single" w:sz="4" w:space="0" w:color="auto"/>
              <w:left w:val="single" w:sz="4" w:space="0" w:color="auto"/>
              <w:bottom w:val="single" w:sz="4" w:space="0" w:color="auto"/>
              <w:right w:val="single" w:sz="4" w:space="0" w:color="auto"/>
            </w:tcBorders>
          </w:tcPr>
          <w:p w14:paraId="6B8B97FD"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552AF3B"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3019610C" w14:textId="77777777" w:rsidR="0029751D" w:rsidRPr="003F3B32" w:rsidRDefault="0029751D" w:rsidP="0029751D">
            <w:pPr>
              <w:pStyle w:val="TAC"/>
              <w:rPr>
                <w:lang w:eastAsia="zh-CN"/>
              </w:rPr>
            </w:pPr>
            <w:r w:rsidRPr="003F3B32">
              <w:t>N/A</w:t>
            </w:r>
          </w:p>
        </w:tc>
      </w:tr>
      <w:tr w:rsidR="0029751D" w:rsidRPr="003F3B32" w14:paraId="67F47D4C"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EBABD9"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2C8ED5" w14:textId="77777777" w:rsidR="0029751D" w:rsidRPr="003F3B32" w:rsidRDefault="0029751D" w:rsidP="0029751D">
            <w:pPr>
              <w:pStyle w:val="TAC"/>
            </w:pPr>
            <w:r w:rsidRPr="003F3B32">
              <w:t>n66</w:t>
            </w:r>
          </w:p>
        </w:tc>
        <w:tc>
          <w:tcPr>
            <w:tcW w:w="960" w:type="dxa"/>
            <w:tcBorders>
              <w:top w:val="single" w:sz="4" w:space="0" w:color="auto"/>
              <w:left w:val="single" w:sz="4" w:space="0" w:color="auto"/>
              <w:bottom w:val="single" w:sz="4" w:space="0" w:color="auto"/>
              <w:right w:val="single" w:sz="4" w:space="0" w:color="auto"/>
            </w:tcBorders>
          </w:tcPr>
          <w:p w14:paraId="3C70438B" w14:textId="77777777" w:rsidR="0029751D" w:rsidRPr="003F3B32" w:rsidRDefault="0029751D" w:rsidP="0029751D">
            <w:pPr>
              <w:pStyle w:val="TAC"/>
            </w:pPr>
            <w:r w:rsidRPr="003F3B32">
              <w:t>1712</w:t>
            </w:r>
          </w:p>
        </w:tc>
        <w:tc>
          <w:tcPr>
            <w:tcW w:w="964" w:type="dxa"/>
            <w:tcBorders>
              <w:top w:val="single" w:sz="4" w:space="0" w:color="auto"/>
              <w:left w:val="single" w:sz="4" w:space="0" w:color="auto"/>
              <w:bottom w:val="single" w:sz="4" w:space="0" w:color="auto"/>
              <w:right w:val="single" w:sz="4" w:space="0" w:color="auto"/>
            </w:tcBorders>
          </w:tcPr>
          <w:p w14:paraId="39DBEDE2"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4541CE65"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0897C3A0" w14:textId="77777777" w:rsidR="0029751D" w:rsidRPr="003F3B32" w:rsidRDefault="0029751D" w:rsidP="0029751D">
            <w:pPr>
              <w:pStyle w:val="TAC"/>
            </w:pPr>
            <w:r w:rsidRPr="003F3B32">
              <w:t>2132</w:t>
            </w:r>
          </w:p>
        </w:tc>
        <w:tc>
          <w:tcPr>
            <w:tcW w:w="977" w:type="dxa"/>
            <w:tcBorders>
              <w:top w:val="single" w:sz="4" w:space="0" w:color="auto"/>
              <w:left w:val="single" w:sz="4" w:space="0" w:color="auto"/>
              <w:bottom w:val="single" w:sz="4" w:space="0" w:color="auto"/>
              <w:right w:val="single" w:sz="4" w:space="0" w:color="auto"/>
            </w:tcBorders>
          </w:tcPr>
          <w:p w14:paraId="413876D0" w14:textId="77777777" w:rsidR="0029751D" w:rsidRPr="003F3B32" w:rsidRDefault="0029751D" w:rsidP="0029751D">
            <w:pPr>
              <w:pStyle w:val="TAC"/>
            </w:pPr>
            <w:r w:rsidRPr="003F3B32">
              <w:t>7.2</w:t>
            </w:r>
          </w:p>
        </w:tc>
        <w:tc>
          <w:tcPr>
            <w:tcW w:w="828" w:type="dxa"/>
            <w:tcBorders>
              <w:top w:val="single" w:sz="4" w:space="0" w:color="auto"/>
              <w:left w:val="single" w:sz="4" w:space="0" w:color="auto"/>
              <w:bottom w:val="single" w:sz="4" w:space="0" w:color="auto"/>
              <w:right w:val="single" w:sz="4" w:space="0" w:color="auto"/>
            </w:tcBorders>
          </w:tcPr>
          <w:p w14:paraId="2E32F16A"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73643FE7" w14:textId="77777777" w:rsidR="0029751D" w:rsidRPr="003F3B32" w:rsidRDefault="0029751D" w:rsidP="0029751D">
            <w:pPr>
              <w:pStyle w:val="TAC"/>
              <w:rPr>
                <w:lang w:eastAsia="zh-CN"/>
              </w:rPr>
            </w:pPr>
            <w:r w:rsidRPr="003F3B32">
              <w:t>IMD4</w:t>
            </w:r>
          </w:p>
        </w:tc>
      </w:tr>
      <w:tr w:rsidR="0029751D" w:rsidRPr="003F3B32" w14:paraId="15BEB265"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977BA88" w14:textId="77777777" w:rsidR="0029751D" w:rsidRPr="003F3B32" w:rsidRDefault="0029751D" w:rsidP="0029751D">
            <w:pPr>
              <w:pStyle w:val="TAC"/>
              <w:rPr>
                <w:lang w:eastAsia="zh-CN"/>
              </w:rPr>
            </w:pPr>
            <w:r w:rsidRPr="003F3B32">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713BB8CA" w14:textId="77777777" w:rsidR="0029751D" w:rsidRPr="003F3B32" w:rsidRDefault="0029751D" w:rsidP="0029751D">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tcPr>
          <w:p w14:paraId="1B2CFEDE" w14:textId="77777777" w:rsidR="0029751D" w:rsidRPr="003F3B32" w:rsidRDefault="0029751D" w:rsidP="0029751D">
            <w:pPr>
              <w:pStyle w:val="TAC"/>
            </w:pPr>
            <w:r w:rsidRPr="003F3B32">
              <w:t>830</w:t>
            </w:r>
          </w:p>
        </w:tc>
        <w:tc>
          <w:tcPr>
            <w:tcW w:w="964" w:type="dxa"/>
            <w:tcBorders>
              <w:top w:val="single" w:sz="4" w:space="0" w:color="auto"/>
              <w:left w:val="single" w:sz="4" w:space="0" w:color="auto"/>
              <w:bottom w:val="single" w:sz="4" w:space="0" w:color="auto"/>
              <w:right w:val="single" w:sz="4" w:space="0" w:color="auto"/>
            </w:tcBorders>
          </w:tcPr>
          <w:p w14:paraId="283A4A44"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5F3FCE58"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2DDBF64A" w14:textId="77777777" w:rsidR="0029751D" w:rsidRPr="003F3B32" w:rsidRDefault="0029751D" w:rsidP="0029751D">
            <w:pPr>
              <w:pStyle w:val="TAC"/>
            </w:pPr>
            <w:r w:rsidRPr="003F3B32">
              <w:t>875</w:t>
            </w:r>
          </w:p>
        </w:tc>
        <w:tc>
          <w:tcPr>
            <w:tcW w:w="977" w:type="dxa"/>
            <w:tcBorders>
              <w:top w:val="single" w:sz="4" w:space="0" w:color="auto"/>
              <w:left w:val="single" w:sz="4" w:space="0" w:color="auto"/>
              <w:bottom w:val="single" w:sz="4" w:space="0" w:color="auto"/>
              <w:right w:val="single" w:sz="4" w:space="0" w:color="auto"/>
            </w:tcBorders>
          </w:tcPr>
          <w:p w14:paraId="6A843312"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CA83099"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0B5D4F7A" w14:textId="77777777" w:rsidR="0029751D" w:rsidRPr="003F3B32" w:rsidRDefault="0029751D" w:rsidP="0029751D">
            <w:pPr>
              <w:pStyle w:val="TAC"/>
            </w:pPr>
            <w:r w:rsidRPr="003F3B32">
              <w:t>N/A</w:t>
            </w:r>
          </w:p>
        </w:tc>
      </w:tr>
      <w:tr w:rsidR="0029751D" w:rsidRPr="003F3B32" w14:paraId="06EB93B7"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4FCE9393"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0041CC" w14:textId="77777777" w:rsidR="0029751D" w:rsidRPr="003F3B32" w:rsidRDefault="0029751D" w:rsidP="0029751D">
            <w:pPr>
              <w:pStyle w:val="TAC"/>
              <w:rPr>
                <w:lang w:eastAsia="zh-CN"/>
              </w:rPr>
            </w:pPr>
            <w:r w:rsidRPr="003F3B32">
              <w:t>n25</w:t>
            </w:r>
          </w:p>
        </w:tc>
        <w:tc>
          <w:tcPr>
            <w:tcW w:w="960" w:type="dxa"/>
            <w:tcBorders>
              <w:top w:val="single" w:sz="4" w:space="0" w:color="auto"/>
              <w:left w:val="single" w:sz="4" w:space="0" w:color="auto"/>
              <w:bottom w:val="single" w:sz="4" w:space="0" w:color="auto"/>
              <w:right w:val="single" w:sz="4" w:space="0" w:color="auto"/>
            </w:tcBorders>
          </w:tcPr>
          <w:p w14:paraId="7BE90F50" w14:textId="77777777" w:rsidR="0029751D" w:rsidRPr="003F3B32" w:rsidRDefault="0029751D" w:rsidP="0029751D">
            <w:pPr>
              <w:pStyle w:val="TAC"/>
            </w:pPr>
            <w:r w:rsidRPr="003F3B32">
              <w:t>1880</w:t>
            </w:r>
          </w:p>
        </w:tc>
        <w:tc>
          <w:tcPr>
            <w:tcW w:w="964" w:type="dxa"/>
            <w:tcBorders>
              <w:top w:val="single" w:sz="4" w:space="0" w:color="auto"/>
              <w:left w:val="single" w:sz="4" w:space="0" w:color="auto"/>
              <w:bottom w:val="single" w:sz="4" w:space="0" w:color="auto"/>
              <w:right w:val="single" w:sz="4" w:space="0" w:color="auto"/>
            </w:tcBorders>
          </w:tcPr>
          <w:p w14:paraId="36FD78F5"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35162373"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2D5AC174" w14:textId="77777777" w:rsidR="0029751D" w:rsidRPr="003F3B32" w:rsidRDefault="0029751D" w:rsidP="0029751D">
            <w:pPr>
              <w:pStyle w:val="TAC"/>
            </w:pPr>
            <w:r w:rsidRPr="003F3B32">
              <w:t>1960</w:t>
            </w:r>
          </w:p>
        </w:tc>
        <w:tc>
          <w:tcPr>
            <w:tcW w:w="977" w:type="dxa"/>
            <w:tcBorders>
              <w:top w:val="single" w:sz="4" w:space="0" w:color="auto"/>
              <w:left w:val="single" w:sz="4" w:space="0" w:color="auto"/>
              <w:bottom w:val="single" w:sz="4" w:space="0" w:color="auto"/>
              <w:right w:val="single" w:sz="4" w:space="0" w:color="auto"/>
            </w:tcBorders>
          </w:tcPr>
          <w:p w14:paraId="0DBC4E58"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0C163939"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4B9DFC79" w14:textId="77777777" w:rsidR="0029751D" w:rsidRPr="003F3B32" w:rsidRDefault="0029751D" w:rsidP="0029751D">
            <w:pPr>
              <w:pStyle w:val="TAC"/>
            </w:pPr>
            <w:r w:rsidRPr="003F3B32">
              <w:t>N/A</w:t>
            </w:r>
          </w:p>
        </w:tc>
      </w:tr>
      <w:tr w:rsidR="0029751D" w:rsidRPr="003F3B32" w14:paraId="0E3DA9A5"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68E7A39"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F38CA9" w14:textId="77777777" w:rsidR="0029751D" w:rsidRPr="003F3B32" w:rsidRDefault="0029751D" w:rsidP="0029751D">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046812D4" w14:textId="77777777" w:rsidR="0029751D" w:rsidRPr="003F3B32" w:rsidRDefault="0029751D" w:rsidP="0029751D">
            <w:pPr>
              <w:pStyle w:val="TAC"/>
            </w:pPr>
            <w:r w:rsidRPr="003F3B32">
              <w:t>3540</w:t>
            </w:r>
          </w:p>
        </w:tc>
        <w:tc>
          <w:tcPr>
            <w:tcW w:w="964" w:type="dxa"/>
            <w:tcBorders>
              <w:top w:val="single" w:sz="4" w:space="0" w:color="auto"/>
              <w:left w:val="single" w:sz="4" w:space="0" w:color="auto"/>
              <w:bottom w:val="single" w:sz="4" w:space="0" w:color="auto"/>
              <w:right w:val="single" w:sz="4" w:space="0" w:color="auto"/>
            </w:tcBorders>
          </w:tcPr>
          <w:p w14:paraId="27A703FE"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4D50EADC"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344ECD9E" w14:textId="77777777" w:rsidR="0029751D" w:rsidRPr="003F3B32" w:rsidRDefault="0029751D" w:rsidP="0029751D">
            <w:pPr>
              <w:pStyle w:val="TAC"/>
            </w:pPr>
            <w:r w:rsidRPr="003F3B32">
              <w:t>3540</w:t>
            </w:r>
          </w:p>
        </w:tc>
        <w:tc>
          <w:tcPr>
            <w:tcW w:w="977" w:type="dxa"/>
            <w:tcBorders>
              <w:top w:val="single" w:sz="4" w:space="0" w:color="auto"/>
              <w:left w:val="single" w:sz="4" w:space="0" w:color="auto"/>
              <w:bottom w:val="single" w:sz="4" w:space="0" w:color="auto"/>
              <w:right w:val="single" w:sz="4" w:space="0" w:color="auto"/>
            </w:tcBorders>
          </w:tcPr>
          <w:p w14:paraId="4E32FC1E" w14:textId="77777777" w:rsidR="0029751D" w:rsidRPr="003F3B32" w:rsidRDefault="0029751D" w:rsidP="0029751D">
            <w:pPr>
              <w:pStyle w:val="TAC"/>
            </w:pPr>
            <w:r w:rsidRPr="003F3B32">
              <w:t>16.0</w:t>
            </w:r>
          </w:p>
        </w:tc>
        <w:tc>
          <w:tcPr>
            <w:tcW w:w="828" w:type="dxa"/>
            <w:tcBorders>
              <w:top w:val="single" w:sz="4" w:space="0" w:color="auto"/>
              <w:left w:val="single" w:sz="4" w:space="0" w:color="auto"/>
              <w:bottom w:val="single" w:sz="4" w:space="0" w:color="auto"/>
              <w:right w:val="single" w:sz="4" w:space="0" w:color="auto"/>
            </w:tcBorders>
          </w:tcPr>
          <w:p w14:paraId="14FEDCF3"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106F05C9" w14:textId="77777777" w:rsidR="0029751D" w:rsidRPr="003F3B32" w:rsidRDefault="0029751D" w:rsidP="0029751D">
            <w:pPr>
              <w:pStyle w:val="TAC"/>
            </w:pPr>
            <w:r w:rsidRPr="003F3B32">
              <w:t>IMD3</w:t>
            </w:r>
          </w:p>
        </w:tc>
      </w:tr>
      <w:tr w:rsidR="0029751D" w:rsidRPr="003F3B32" w14:paraId="6C07165A"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A1C634"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3D999F" w14:textId="77777777" w:rsidR="0029751D" w:rsidRPr="003F3B32" w:rsidRDefault="0029751D" w:rsidP="0029751D">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tcPr>
          <w:p w14:paraId="093B55C9" w14:textId="77777777" w:rsidR="0029751D" w:rsidRPr="003F3B32" w:rsidRDefault="0029751D" w:rsidP="0029751D">
            <w:pPr>
              <w:pStyle w:val="TAC"/>
            </w:pPr>
            <w:r w:rsidRPr="003F3B32">
              <w:t>844</w:t>
            </w:r>
          </w:p>
        </w:tc>
        <w:tc>
          <w:tcPr>
            <w:tcW w:w="964" w:type="dxa"/>
            <w:tcBorders>
              <w:top w:val="single" w:sz="4" w:space="0" w:color="auto"/>
              <w:left w:val="single" w:sz="4" w:space="0" w:color="auto"/>
              <w:bottom w:val="single" w:sz="4" w:space="0" w:color="auto"/>
              <w:right w:val="single" w:sz="4" w:space="0" w:color="auto"/>
            </w:tcBorders>
          </w:tcPr>
          <w:p w14:paraId="4456BE83"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4ED76DCC"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399C0C84" w14:textId="77777777" w:rsidR="0029751D" w:rsidRPr="003F3B32" w:rsidRDefault="0029751D" w:rsidP="0029751D">
            <w:pPr>
              <w:pStyle w:val="TAC"/>
            </w:pPr>
            <w:r w:rsidRPr="003F3B32">
              <w:t>889</w:t>
            </w:r>
          </w:p>
        </w:tc>
        <w:tc>
          <w:tcPr>
            <w:tcW w:w="977" w:type="dxa"/>
            <w:tcBorders>
              <w:top w:val="single" w:sz="4" w:space="0" w:color="auto"/>
              <w:left w:val="single" w:sz="4" w:space="0" w:color="auto"/>
              <w:bottom w:val="single" w:sz="4" w:space="0" w:color="auto"/>
              <w:right w:val="single" w:sz="4" w:space="0" w:color="auto"/>
            </w:tcBorders>
          </w:tcPr>
          <w:p w14:paraId="329902E3" w14:textId="77777777" w:rsidR="0029751D" w:rsidRPr="003F3B32" w:rsidRDefault="0029751D" w:rsidP="0029751D">
            <w:pPr>
              <w:pStyle w:val="TAC"/>
            </w:pPr>
            <w:r w:rsidRPr="003F3B32">
              <w:t>3.8</w:t>
            </w:r>
          </w:p>
        </w:tc>
        <w:tc>
          <w:tcPr>
            <w:tcW w:w="828" w:type="dxa"/>
            <w:tcBorders>
              <w:top w:val="single" w:sz="4" w:space="0" w:color="auto"/>
              <w:left w:val="single" w:sz="4" w:space="0" w:color="auto"/>
              <w:bottom w:val="single" w:sz="4" w:space="0" w:color="auto"/>
              <w:right w:val="single" w:sz="4" w:space="0" w:color="auto"/>
            </w:tcBorders>
          </w:tcPr>
          <w:p w14:paraId="33109DA0"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1F7BD0D4" w14:textId="77777777" w:rsidR="0029751D" w:rsidRPr="003F3B32" w:rsidRDefault="0029751D" w:rsidP="0029751D">
            <w:pPr>
              <w:pStyle w:val="TAC"/>
            </w:pPr>
            <w:r w:rsidRPr="003F3B32">
              <w:t>IMD5</w:t>
            </w:r>
          </w:p>
        </w:tc>
      </w:tr>
      <w:tr w:rsidR="0029751D" w:rsidRPr="003F3B32" w14:paraId="61DD9873"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6F16385"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83C3A6" w14:textId="77777777" w:rsidR="0029751D" w:rsidRPr="003F3B32" w:rsidRDefault="0029751D" w:rsidP="0029751D">
            <w:pPr>
              <w:pStyle w:val="TAC"/>
              <w:rPr>
                <w:lang w:eastAsia="zh-CN"/>
              </w:rPr>
            </w:pPr>
            <w:r w:rsidRPr="003F3B32">
              <w:t>n25</w:t>
            </w:r>
          </w:p>
        </w:tc>
        <w:tc>
          <w:tcPr>
            <w:tcW w:w="960" w:type="dxa"/>
            <w:tcBorders>
              <w:top w:val="single" w:sz="4" w:space="0" w:color="auto"/>
              <w:left w:val="single" w:sz="4" w:space="0" w:color="auto"/>
              <w:bottom w:val="single" w:sz="4" w:space="0" w:color="auto"/>
              <w:right w:val="single" w:sz="4" w:space="0" w:color="auto"/>
            </w:tcBorders>
          </w:tcPr>
          <w:p w14:paraId="3AF5AB72" w14:textId="77777777" w:rsidR="0029751D" w:rsidRPr="003F3B32" w:rsidRDefault="0029751D" w:rsidP="0029751D">
            <w:pPr>
              <w:pStyle w:val="TAC"/>
            </w:pPr>
            <w:r w:rsidRPr="003F3B32">
              <w:t>1907</w:t>
            </w:r>
          </w:p>
        </w:tc>
        <w:tc>
          <w:tcPr>
            <w:tcW w:w="964" w:type="dxa"/>
            <w:tcBorders>
              <w:top w:val="single" w:sz="4" w:space="0" w:color="auto"/>
              <w:left w:val="single" w:sz="4" w:space="0" w:color="auto"/>
              <w:bottom w:val="single" w:sz="4" w:space="0" w:color="auto"/>
              <w:right w:val="single" w:sz="4" w:space="0" w:color="auto"/>
            </w:tcBorders>
          </w:tcPr>
          <w:p w14:paraId="7DBEFCB7"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22F2038D"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397EF07F" w14:textId="77777777" w:rsidR="0029751D" w:rsidRPr="003F3B32" w:rsidRDefault="0029751D" w:rsidP="0029751D">
            <w:pPr>
              <w:pStyle w:val="TAC"/>
            </w:pPr>
            <w:r w:rsidRPr="003F3B32">
              <w:t>1987</w:t>
            </w:r>
          </w:p>
        </w:tc>
        <w:tc>
          <w:tcPr>
            <w:tcW w:w="977" w:type="dxa"/>
            <w:tcBorders>
              <w:top w:val="single" w:sz="4" w:space="0" w:color="auto"/>
              <w:left w:val="single" w:sz="4" w:space="0" w:color="auto"/>
              <w:bottom w:val="single" w:sz="4" w:space="0" w:color="auto"/>
              <w:right w:val="single" w:sz="4" w:space="0" w:color="auto"/>
            </w:tcBorders>
          </w:tcPr>
          <w:p w14:paraId="55DCFB6C"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19A63C6C"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1968BB13" w14:textId="77777777" w:rsidR="0029751D" w:rsidRPr="003F3B32" w:rsidRDefault="0029751D" w:rsidP="0029751D">
            <w:pPr>
              <w:pStyle w:val="TAC"/>
            </w:pPr>
            <w:r w:rsidRPr="003F3B32">
              <w:t>N/A</w:t>
            </w:r>
          </w:p>
        </w:tc>
      </w:tr>
      <w:tr w:rsidR="0029751D" w:rsidRPr="003F3B32" w14:paraId="3F02DF28"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D2E57BC"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E8869C" w14:textId="77777777" w:rsidR="0029751D" w:rsidRPr="003F3B32" w:rsidRDefault="0029751D" w:rsidP="0029751D">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0480FB2C" w14:textId="77777777" w:rsidR="0029751D" w:rsidRPr="003F3B32" w:rsidRDefault="0029751D" w:rsidP="0029751D">
            <w:pPr>
              <w:pStyle w:val="TAC"/>
            </w:pPr>
            <w:r w:rsidRPr="003F3B32">
              <w:t>3305</w:t>
            </w:r>
          </w:p>
        </w:tc>
        <w:tc>
          <w:tcPr>
            <w:tcW w:w="964" w:type="dxa"/>
            <w:tcBorders>
              <w:top w:val="single" w:sz="4" w:space="0" w:color="auto"/>
              <w:left w:val="single" w:sz="4" w:space="0" w:color="auto"/>
              <w:bottom w:val="single" w:sz="4" w:space="0" w:color="auto"/>
              <w:right w:val="single" w:sz="4" w:space="0" w:color="auto"/>
            </w:tcBorders>
          </w:tcPr>
          <w:p w14:paraId="63307B0F"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55EDD181"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1F8B20A6" w14:textId="77777777" w:rsidR="0029751D" w:rsidRPr="003F3B32" w:rsidRDefault="0029751D" w:rsidP="0029751D">
            <w:pPr>
              <w:pStyle w:val="TAC"/>
            </w:pPr>
            <w:r w:rsidRPr="003F3B32">
              <w:t>3305</w:t>
            </w:r>
          </w:p>
        </w:tc>
        <w:tc>
          <w:tcPr>
            <w:tcW w:w="977" w:type="dxa"/>
            <w:tcBorders>
              <w:top w:val="single" w:sz="4" w:space="0" w:color="auto"/>
              <w:left w:val="single" w:sz="4" w:space="0" w:color="auto"/>
              <w:bottom w:val="single" w:sz="4" w:space="0" w:color="auto"/>
              <w:right w:val="single" w:sz="4" w:space="0" w:color="auto"/>
            </w:tcBorders>
          </w:tcPr>
          <w:p w14:paraId="37705187"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AF47DFC"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40921380" w14:textId="77777777" w:rsidR="0029751D" w:rsidRPr="003F3B32" w:rsidRDefault="0029751D" w:rsidP="0029751D">
            <w:pPr>
              <w:pStyle w:val="TAC"/>
            </w:pPr>
            <w:r w:rsidRPr="003F3B32">
              <w:t>N/A</w:t>
            </w:r>
          </w:p>
        </w:tc>
      </w:tr>
      <w:tr w:rsidR="0029751D" w:rsidRPr="003F3B32" w14:paraId="09043E87"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C37CA36"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555ACD" w14:textId="77777777" w:rsidR="0029751D" w:rsidRPr="003F3B32" w:rsidRDefault="0029751D" w:rsidP="0029751D">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tcPr>
          <w:p w14:paraId="6C893493" w14:textId="77777777" w:rsidR="0029751D" w:rsidRPr="003F3B32" w:rsidRDefault="0029751D" w:rsidP="0029751D">
            <w:pPr>
              <w:pStyle w:val="TAC"/>
            </w:pPr>
            <w:r w:rsidRPr="003F3B32">
              <w:t>846.5</w:t>
            </w:r>
          </w:p>
        </w:tc>
        <w:tc>
          <w:tcPr>
            <w:tcW w:w="964" w:type="dxa"/>
            <w:tcBorders>
              <w:top w:val="single" w:sz="4" w:space="0" w:color="auto"/>
              <w:left w:val="single" w:sz="4" w:space="0" w:color="auto"/>
              <w:bottom w:val="single" w:sz="4" w:space="0" w:color="auto"/>
              <w:right w:val="single" w:sz="4" w:space="0" w:color="auto"/>
            </w:tcBorders>
          </w:tcPr>
          <w:p w14:paraId="66B2DDE4"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76F762A5"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0B904696" w14:textId="77777777" w:rsidR="0029751D" w:rsidRPr="003F3B32" w:rsidRDefault="0029751D" w:rsidP="0029751D">
            <w:pPr>
              <w:pStyle w:val="TAC"/>
            </w:pPr>
            <w:r w:rsidRPr="003F3B32">
              <w:t>891.5</w:t>
            </w:r>
          </w:p>
        </w:tc>
        <w:tc>
          <w:tcPr>
            <w:tcW w:w="977" w:type="dxa"/>
            <w:tcBorders>
              <w:top w:val="single" w:sz="4" w:space="0" w:color="auto"/>
              <w:left w:val="single" w:sz="4" w:space="0" w:color="auto"/>
              <w:bottom w:val="single" w:sz="4" w:space="0" w:color="auto"/>
              <w:right w:val="single" w:sz="4" w:space="0" w:color="auto"/>
            </w:tcBorders>
          </w:tcPr>
          <w:p w14:paraId="38F098AC"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011DD076"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6FD2E767" w14:textId="77777777" w:rsidR="0029751D" w:rsidRPr="003F3B32" w:rsidRDefault="0029751D" w:rsidP="0029751D">
            <w:pPr>
              <w:pStyle w:val="TAC"/>
            </w:pPr>
            <w:r w:rsidRPr="003F3B32">
              <w:t>N/A</w:t>
            </w:r>
          </w:p>
        </w:tc>
      </w:tr>
      <w:tr w:rsidR="0029751D" w:rsidRPr="003F3B32" w14:paraId="68BD7261"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2DF7379"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5DA5CC" w14:textId="77777777" w:rsidR="0029751D" w:rsidRPr="003F3B32" w:rsidRDefault="0029751D" w:rsidP="0029751D">
            <w:pPr>
              <w:pStyle w:val="TAC"/>
              <w:rPr>
                <w:lang w:eastAsia="zh-CN"/>
              </w:rPr>
            </w:pPr>
            <w:r w:rsidRPr="003F3B32">
              <w:t>n25</w:t>
            </w:r>
          </w:p>
        </w:tc>
        <w:tc>
          <w:tcPr>
            <w:tcW w:w="960" w:type="dxa"/>
            <w:tcBorders>
              <w:top w:val="single" w:sz="4" w:space="0" w:color="auto"/>
              <w:left w:val="single" w:sz="4" w:space="0" w:color="auto"/>
              <w:bottom w:val="single" w:sz="4" w:space="0" w:color="auto"/>
              <w:right w:val="single" w:sz="4" w:space="0" w:color="auto"/>
            </w:tcBorders>
          </w:tcPr>
          <w:p w14:paraId="10AE6FD6" w14:textId="77777777" w:rsidR="0029751D" w:rsidRPr="003F3B32" w:rsidRDefault="0029751D" w:rsidP="0029751D">
            <w:pPr>
              <w:pStyle w:val="TAC"/>
            </w:pPr>
            <w:r w:rsidRPr="003F3B32">
              <w:t>1907</w:t>
            </w:r>
          </w:p>
        </w:tc>
        <w:tc>
          <w:tcPr>
            <w:tcW w:w="964" w:type="dxa"/>
            <w:tcBorders>
              <w:top w:val="single" w:sz="4" w:space="0" w:color="auto"/>
              <w:left w:val="single" w:sz="4" w:space="0" w:color="auto"/>
              <w:bottom w:val="single" w:sz="4" w:space="0" w:color="auto"/>
              <w:right w:val="single" w:sz="4" w:space="0" w:color="auto"/>
            </w:tcBorders>
          </w:tcPr>
          <w:p w14:paraId="0F051E5E"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526AA369"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600BD3E0" w14:textId="77777777" w:rsidR="0029751D" w:rsidRPr="003F3B32" w:rsidRDefault="0029751D" w:rsidP="0029751D">
            <w:pPr>
              <w:pStyle w:val="TAC"/>
            </w:pPr>
            <w:r w:rsidRPr="003F3B32">
              <w:t>1987</w:t>
            </w:r>
          </w:p>
        </w:tc>
        <w:tc>
          <w:tcPr>
            <w:tcW w:w="977" w:type="dxa"/>
            <w:tcBorders>
              <w:top w:val="single" w:sz="4" w:space="0" w:color="auto"/>
              <w:left w:val="single" w:sz="4" w:space="0" w:color="auto"/>
              <w:bottom w:val="single" w:sz="4" w:space="0" w:color="auto"/>
              <w:right w:val="single" w:sz="4" w:space="0" w:color="auto"/>
            </w:tcBorders>
          </w:tcPr>
          <w:p w14:paraId="40CC2552" w14:textId="77777777" w:rsidR="0029751D" w:rsidRPr="003F3B32" w:rsidRDefault="0029751D" w:rsidP="0029751D">
            <w:pPr>
              <w:pStyle w:val="TAC"/>
            </w:pPr>
            <w:r w:rsidRPr="003F3B32">
              <w:t>16.5</w:t>
            </w:r>
          </w:p>
        </w:tc>
        <w:tc>
          <w:tcPr>
            <w:tcW w:w="828" w:type="dxa"/>
            <w:tcBorders>
              <w:top w:val="single" w:sz="4" w:space="0" w:color="auto"/>
              <w:left w:val="single" w:sz="4" w:space="0" w:color="auto"/>
              <w:bottom w:val="single" w:sz="4" w:space="0" w:color="auto"/>
              <w:right w:val="single" w:sz="4" w:space="0" w:color="auto"/>
            </w:tcBorders>
          </w:tcPr>
          <w:p w14:paraId="72C098AC"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61ADEF2D" w14:textId="77777777" w:rsidR="0029751D" w:rsidRPr="003F3B32" w:rsidRDefault="0029751D" w:rsidP="0029751D">
            <w:pPr>
              <w:pStyle w:val="TAC"/>
            </w:pPr>
            <w:r w:rsidRPr="003F3B32">
              <w:t>IMD3</w:t>
            </w:r>
          </w:p>
        </w:tc>
      </w:tr>
      <w:tr w:rsidR="0029751D" w:rsidRPr="003F3B32" w14:paraId="46D4321D"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D9D5B2"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E7DB11" w14:textId="77777777" w:rsidR="0029751D" w:rsidRPr="003F3B32" w:rsidRDefault="0029751D" w:rsidP="0029751D">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32CBE701" w14:textId="77777777" w:rsidR="0029751D" w:rsidRPr="003F3B32" w:rsidRDefault="0029751D" w:rsidP="0029751D">
            <w:pPr>
              <w:pStyle w:val="TAC"/>
            </w:pPr>
            <w:r w:rsidRPr="003F3B32">
              <w:t>3680</w:t>
            </w:r>
          </w:p>
        </w:tc>
        <w:tc>
          <w:tcPr>
            <w:tcW w:w="964" w:type="dxa"/>
            <w:tcBorders>
              <w:top w:val="single" w:sz="4" w:space="0" w:color="auto"/>
              <w:left w:val="single" w:sz="4" w:space="0" w:color="auto"/>
              <w:bottom w:val="single" w:sz="4" w:space="0" w:color="auto"/>
              <w:right w:val="single" w:sz="4" w:space="0" w:color="auto"/>
            </w:tcBorders>
          </w:tcPr>
          <w:p w14:paraId="5369E44F"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20688776"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65218EC2" w14:textId="77777777" w:rsidR="0029751D" w:rsidRPr="003F3B32" w:rsidRDefault="0029751D" w:rsidP="0029751D">
            <w:pPr>
              <w:pStyle w:val="TAC"/>
            </w:pPr>
            <w:r w:rsidRPr="003F3B32">
              <w:t>3680</w:t>
            </w:r>
          </w:p>
        </w:tc>
        <w:tc>
          <w:tcPr>
            <w:tcW w:w="977" w:type="dxa"/>
            <w:tcBorders>
              <w:top w:val="single" w:sz="4" w:space="0" w:color="auto"/>
              <w:left w:val="single" w:sz="4" w:space="0" w:color="auto"/>
              <w:bottom w:val="single" w:sz="4" w:space="0" w:color="auto"/>
              <w:right w:val="single" w:sz="4" w:space="0" w:color="auto"/>
            </w:tcBorders>
          </w:tcPr>
          <w:p w14:paraId="536EA0F6"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5621DA34"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6BBCD8C0" w14:textId="77777777" w:rsidR="0029751D" w:rsidRPr="003F3B32" w:rsidRDefault="0029751D" w:rsidP="0029751D">
            <w:pPr>
              <w:pStyle w:val="TAC"/>
            </w:pPr>
            <w:r w:rsidRPr="003F3B32">
              <w:t>N/A</w:t>
            </w:r>
          </w:p>
        </w:tc>
      </w:tr>
      <w:tr w:rsidR="0029751D" w:rsidRPr="003F3B32" w14:paraId="069D1D21"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935FD2" w14:textId="77777777" w:rsidR="0029751D" w:rsidRPr="003F3B32" w:rsidRDefault="0029751D" w:rsidP="0029751D">
            <w:pPr>
              <w:pStyle w:val="TAC"/>
              <w:rPr>
                <w:lang w:eastAsia="zh-CN"/>
              </w:rPr>
            </w:pPr>
            <w:r w:rsidRPr="003F3B32">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11CFDA9A" w14:textId="77777777" w:rsidR="0029751D" w:rsidRPr="003F3B32" w:rsidRDefault="0029751D" w:rsidP="0029751D">
            <w:pPr>
              <w:pStyle w:val="TAC"/>
              <w:rPr>
                <w:lang w:eastAsia="zh-CN"/>
              </w:rPr>
            </w:pPr>
            <w:r w:rsidRPr="003F3B3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6E01FB38" w14:textId="77777777" w:rsidR="0029751D" w:rsidRPr="003F3B32" w:rsidRDefault="0029751D" w:rsidP="0029751D">
            <w:pPr>
              <w:pStyle w:val="TAC"/>
            </w:pPr>
            <w:r w:rsidRPr="003F3B32">
              <w:t>830</w:t>
            </w:r>
          </w:p>
        </w:tc>
        <w:tc>
          <w:tcPr>
            <w:tcW w:w="964" w:type="dxa"/>
            <w:tcBorders>
              <w:top w:val="single" w:sz="4" w:space="0" w:color="auto"/>
              <w:left w:val="single" w:sz="4" w:space="0" w:color="auto"/>
              <w:bottom w:val="single" w:sz="4" w:space="0" w:color="auto"/>
              <w:right w:val="single" w:sz="4" w:space="0" w:color="auto"/>
            </w:tcBorders>
            <w:vAlign w:val="center"/>
          </w:tcPr>
          <w:p w14:paraId="5D0F72CD"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34B40C33"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7A44BF50" w14:textId="77777777" w:rsidR="0029751D" w:rsidRPr="003F3B32" w:rsidRDefault="0029751D" w:rsidP="0029751D">
            <w:pPr>
              <w:pStyle w:val="TAC"/>
            </w:pPr>
            <w:r w:rsidRPr="003F3B32">
              <w:t>875</w:t>
            </w:r>
          </w:p>
        </w:tc>
        <w:tc>
          <w:tcPr>
            <w:tcW w:w="977" w:type="dxa"/>
            <w:tcBorders>
              <w:top w:val="single" w:sz="4" w:space="0" w:color="auto"/>
              <w:left w:val="single" w:sz="4" w:space="0" w:color="auto"/>
              <w:bottom w:val="single" w:sz="4" w:space="0" w:color="auto"/>
              <w:right w:val="single" w:sz="4" w:space="0" w:color="auto"/>
            </w:tcBorders>
            <w:vAlign w:val="center"/>
          </w:tcPr>
          <w:p w14:paraId="3A6C6882" w14:textId="77777777" w:rsidR="0029751D" w:rsidRPr="003F3B32" w:rsidRDefault="0029751D" w:rsidP="0029751D">
            <w:pPr>
              <w:pStyle w:val="TAC"/>
            </w:pPr>
            <w:r w:rsidRPr="003F3B32">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6BF21439"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FEB61C" w14:textId="77777777" w:rsidR="0029751D" w:rsidRPr="003F3B32" w:rsidRDefault="0029751D" w:rsidP="0029751D">
            <w:pPr>
              <w:pStyle w:val="TAC"/>
            </w:pPr>
            <w:r w:rsidRPr="003F3B32">
              <w:t xml:space="preserve">N/A </w:t>
            </w:r>
          </w:p>
        </w:tc>
      </w:tr>
      <w:tr w:rsidR="0029751D" w:rsidRPr="003F3B32" w14:paraId="024571E3"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731D01"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2C9B09" w14:textId="77777777" w:rsidR="0029751D" w:rsidRPr="003F3B32" w:rsidRDefault="0029751D" w:rsidP="0029751D">
            <w:pPr>
              <w:pStyle w:val="TAC"/>
              <w:rPr>
                <w:lang w:eastAsia="zh-CN"/>
              </w:rPr>
            </w:pPr>
            <w:r w:rsidRPr="003F3B32">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D4482C8" w14:textId="77777777" w:rsidR="0029751D" w:rsidRPr="003F3B32" w:rsidRDefault="0029751D" w:rsidP="0029751D">
            <w:pPr>
              <w:pStyle w:val="TAC"/>
            </w:pPr>
            <w:r w:rsidRPr="003F3B32">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585A1CAE" w14:textId="77777777" w:rsidR="0029751D" w:rsidRPr="003F3B32" w:rsidRDefault="0029751D" w:rsidP="0029751D">
            <w:pPr>
              <w:pStyle w:val="TAC"/>
            </w:pPr>
            <w:r w:rsidRPr="003F3B3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40B19E1"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08EC77FA" w14:textId="77777777" w:rsidR="0029751D" w:rsidRPr="003F3B32" w:rsidRDefault="0029751D" w:rsidP="0029751D">
            <w:pPr>
              <w:pStyle w:val="TAC"/>
            </w:pPr>
            <w:r w:rsidRPr="003F3B32">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72C35DE0"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vAlign w:val="center"/>
          </w:tcPr>
          <w:p w14:paraId="4BF55316"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813E73" w14:textId="77777777" w:rsidR="0029751D" w:rsidRPr="003F3B32" w:rsidRDefault="0029751D" w:rsidP="0029751D">
            <w:pPr>
              <w:pStyle w:val="TAC"/>
            </w:pPr>
            <w:r w:rsidRPr="003F3B32">
              <w:t>N/A</w:t>
            </w:r>
          </w:p>
        </w:tc>
      </w:tr>
      <w:tr w:rsidR="0029751D" w:rsidRPr="003F3B32" w14:paraId="6ECACF9C"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2EB61B"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0CFCD5" w14:textId="77777777" w:rsidR="0029751D" w:rsidRPr="003F3B32" w:rsidRDefault="0029751D" w:rsidP="0029751D">
            <w:pPr>
              <w:pStyle w:val="TAC"/>
              <w:rPr>
                <w:lang w:eastAsia="zh-CN"/>
              </w:rPr>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14C4BC0" w14:textId="77777777" w:rsidR="0029751D" w:rsidRPr="003F3B32" w:rsidRDefault="0029751D" w:rsidP="0029751D">
            <w:pPr>
              <w:pStyle w:val="TAC"/>
            </w:pPr>
            <w:r w:rsidRPr="003F3B32">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2702CC75"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316A77D3"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5C83B2E4" w14:textId="77777777" w:rsidR="0029751D" w:rsidRPr="003F3B32" w:rsidRDefault="0029751D" w:rsidP="0029751D">
            <w:pPr>
              <w:pStyle w:val="TAC"/>
            </w:pPr>
            <w:r w:rsidRPr="003F3B32">
              <w:t>2125</w:t>
            </w:r>
          </w:p>
        </w:tc>
        <w:tc>
          <w:tcPr>
            <w:tcW w:w="977" w:type="dxa"/>
            <w:tcBorders>
              <w:top w:val="single" w:sz="4" w:space="0" w:color="auto"/>
              <w:left w:val="single" w:sz="4" w:space="0" w:color="auto"/>
              <w:bottom w:val="single" w:sz="4" w:space="0" w:color="auto"/>
              <w:right w:val="single" w:sz="4" w:space="0" w:color="auto"/>
            </w:tcBorders>
            <w:vAlign w:val="center"/>
          </w:tcPr>
          <w:p w14:paraId="4372BB7B" w14:textId="77777777" w:rsidR="0029751D" w:rsidRPr="003F3B32" w:rsidRDefault="0029751D" w:rsidP="0029751D">
            <w:pPr>
              <w:pStyle w:val="TAC"/>
            </w:pPr>
            <w:r w:rsidRPr="003F3B32">
              <w:t>4</w:t>
            </w:r>
          </w:p>
        </w:tc>
        <w:tc>
          <w:tcPr>
            <w:tcW w:w="828" w:type="dxa"/>
            <w:tcBorders>
              <w:top w:val="single" w:sz="4" w:space="0" w:color="auto"/>
              <w:left w:val="single" w:sz="4" w:space="0" w:color="auto"/>
              <w:bottom w:val="single" w:sz="4" w:space="0" w:color="auto"/>
              <w:right w:val="single" w:sz="4" w:space="0" w:color="auto"/>
            </w:tcBorders>
            <w:vAlign w:val="center"/>
          </w:tcPr>
          <w:p w14:paraId="238F31AE"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71AB70" w14:textId="77777777" w:rsidR="0029751D" w:rsidRPr="003F3B32" w:rsidRDefault="0029751D" w:rsidP="0029751D">
            <w:pPr>
              <w:pStyle w:val="TAC"/>
            </w:pPr>
            <w:r w:rsidRPr="003F3B32">
              <w:t>IMD</w:t>
            </w:r>
            <w:r w:rsidRPr="003F3B32">
              <w:rPr>
                <w:lang w:eastAsia="zh-CN"/>
              </w:rPr>
              <w:t>5</w:t>
            </w:r>
          </w:p>
        </w:tc>
      </w:tr>
      <w:tr w:rsidR="0029751D" w:rsidRPr="003F3B32" w14:paraId="78C77D3F"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8B9166" w14:textId="77777777" w:rsidR="0029751D" w:rsidRPr="003F3B32" w:rsidRDefault="0029751D" w:rsidP="0029751D">
            <w:pPr>
              <w:pStyle w:val="TAC"/>
              <w:rPr>
                <w:lang w:eastAsia="zh-CN"/>
              </w:rPr>
            </w:pPr>
            <w:r w:rsidRPr="003F3B32">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0655EE78" w14:textId="77777777" w:rsidR="0029751D" w:rsidRPr="003F3B32" w:rsidRDefault="0029751D" w:rsidP="0029751D">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vAlign w:val="center"/>
          </w:tcPr>
          <w:p w14:paraId="29AA212D" w14:textId="77777777" w:rsidR="0029751D" w:rsidRPr="003F3B32" w:rsidRDefault="0029751D" w:rsidP="0029751D">
            <w:pPr>
              <w:pStyle w:val="TAC"/>
            </w:pPr>
            <w:r w:rsidRPr="003F3B32">
              <w:t>835</w:t>
            </w:r>
          </w:p>
        </w:tc>
        <w:tc>
          <w:tcPr>
            <w:tcW w:w="964" w:type="dxa"/>
            <w:tcBorders>
              <w:top w:val="single" w:sz="4" w:space="0" w:color="auto"/>
              <w:left w:val="single" w:sz="4" w:space="0" w:color="auto"/>
              <w:bottom w:val="single" w:sz="4" w:space="0" w:color="auto"/>
              <w:right w:val="single" w:sz="4" w:space="0" w:color="auto"/>
            </w:tcBorders>
          </w:tcPr>
          <w:p w14:paraId="7EC77BEF"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45EA6FB1"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4DCBBA7B" w14:textId="77777777" w:rsidR="0029751D" w:rsidRPr="003F3B32" w:rsidRDefault="0029751D" w:rsidP="0029751D">
            <w:pPr>
              <w:pStyle w:val="TAC"/>
            </w:pPr>
            <w:r w:rsidRPr="003F3B32">
              <w:t>880</w:t>
            </w:r>
          </w:p>
        </w:tc>
        <w:tc>
          <w:tcPr>
            <w:tcW w:w="977" w:type="dxa"/>
            <w:tcBorders>
              <w:top w:val="single" w:sz="4" w:space="0" w:color="auto"/>
              <w:left w:val="single" w:sz="4" w:space="0" w:color="auto"/>
              <w:bottom w:val="single" w:sz="4" w:space="0" w:color="auto"/>
              <w:right w:val="single" w:sz="4" w:space="0" w:color="auto"/>
            </w:tcBorders>
          </w:tcPr>
          <w:p w14:paraId="1BBDF114" w14:textId="77777777" w:rsidR="0029751D" w:rsidRPr="003F3B32" w:rsidRDefault="0029751D" w:rsidP="0029751D">
            <w:pPr>
              <w:pStyle w:val="TAC"/>
            </w:pPr>
            <w:r w:rsidRPr="003F3B32">
              <w:t>15.2</w:t>
            </w:r>
          </w:p>
        </w:tc>
        <w:tc>
          <w:tcPr>
            <w:tcW w:w="828" w:type="dxa"/>
            <w:tcBorders>
              <w:top w:val="single" w:sz="4" w:space="0" w:color="auto"/>
              <w:left w:val="single" w:sz="4" w:space="0" w:color="auto"/>
              <w:bottom w:val="single" w:sz="4" w:space="0" w:color="auto"/>
              <w:right w:val="single" w:sz="4" w:space="0" w:color="auto"/>
            </w:tcBorders>
          </w:tcPr>
          <w:p w14:paraId="60D6516C"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18FE8F2D" w14:textId="77777777" w:rsidR="0029751D" w:rsidRPr="003F3B32" w:rsidRDefault="0029751D" w:rsidP="0029751D">
            <w:pPr>
              <w:pStyle w:val="TAC"/>
            </w:pPr>
            <w:r w:rsidRPr="003F3B32">
              <w:t>IMD3</w:t>
            </w:r>
          </w:p>
        </w:tc>
      </w:tr>
      <w:tr w:rsidR="0029751D" w:rsidRPr="003F3B32" w14:paraId="48CB4662"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81CDA2B"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EA55E6" w14:textId="77777777" w:rsidR="0029751D" w:rsidRPr="003F3B32" w:rsidRDefault="0029751D" w:rsidP="0029751D">
            <w:pPr>
              <w:pStyle w:val="TAC"/>
              <w:rPr>
                <w:lang w:eastAsia="zh-CN"/>
              </w:rPr>
            </w:pPr>
            <w:r w:rsidRPr="003F3B32">
              <w:t>n30</w:t>
            </w:r>
          </w:p>
        </w:tc>
        <w:tc>
          <w:tcPr>
            <w:tcW w:w="960" w:type="dxa"/>
            <w:tcBorders>
              <w:top w:val="single" w:sz="4" w:space="0" w:color="auto"/>
              <w:left w:val="single" w:sz="4" w:space="0" w:color="auto"/>
              <w:bottom w:val="single" w:sz="4" w:space="0" w:color="auto"/>
              <w:right w:val="single" w:sz="4" w:space="0" w:color="auto"/>
            </w:tcBorders>
            <w:vAlign w:val="center"/>
          </w:tcPr>
          <w:p w14:paraId="29EE2DD3" w14:textId="77777777" w:rsidR="0029751D" w:rsidRPr="003F3B32" w:rsidRDefault="0029751D" w:rsidP="0029751D">
            <w:pPr>
              <w:pStyle w:val="TAC"/>
            </w:pPr>
            <w:r w:rsidRPr="003F3B32">
              <w:t>2310</w:t>
            </w:r>
          </w:p>
        </w:tc>
        <w:tc>
          <w:tcPr>
            <w:tcW w:w="964" w:type="dxa"/>
            <w:tcBorders>
              <w:top w:val="single" w:sz="4" w:space="0" w:color="auto"/>
              <w:left w:val="single" w:sz="4" w:space="0" w:color="auto"/>
              <w:bottom w:val="single" w:sz="4" w:space="0" w:color="auto"/>
              <w:right w:val="single" w:sz="4" w:space="0" w:color="auto"/>
            </w:tcBorders>
          </w:tcPr>
          <w:p w14:paraId="3160C641"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68A273D8"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3B430334" w14:textId="77777777" w:rsidR="0029751D" w:rsidRPr="003F3B32" w:rsidRDefault="0029751D" w:rsidP="0029751D">
            <w:pPr>
              <w:pStyle w:val="TAC"/>
            </w:pPr>
            <w:r w:rsidRPr="003F3B32">
              <w:t>2355</w:t>
            </w:r>
          </w:p>
        </w:tc>
        <w:tc>
          <w:tcPr>
            <w:tcW w:w="977" w:type="dxa"/>
            <w:tcBorders>
              <w:top w:val="single" w:sz="4" w:space="0" w:color="auto"/>
              <w:left w:val="single" w:sz="4" w:space="0" w:color="auto"/>
              <w:bottom w:val="single" w:sz="4" w:space="0" w:color="auto"/>
              <w:right w:val="single" w:sz="4" w:space="0" w:color="auto"/>
            </w:tcBorders>
          </w:tcPr>
          <w:p w14:paraId="14DEC4A6"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12AD737"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238F3AB0" w14:textId="77777777" w:rsidR="0029751D" w:rsidRPr="003F3B32" w:rsidRDefault="0029751D" w:rsidP="0029751D">
            <w:pPr>
              <w:pStyle w:val="TAC"/>
            </w:pPr>
            <w:r w:rsidRPr="003F3B32">
              <w:t>N/A</w:t>
            </w:r>
          </w:p>
        </w:tc>
      </w:tr>
      <w:tr w:rsidR="0029751D" w:rsidRPr="003F3B32" w14:paraId="2AAC6DF2"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957EC47"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102EFD" w14:textId="77777777" w:rsidR="0029751D" w:rsidRPr="003F3B32" w:rsidRDefault="0029751D" w:rsidP="0029751D">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70E79FE3" w14:textId="77777777" w:rsidR="0029751D" w:rsidRPr="003F3B32" w:rsidRDefault="0029751D" w:rsidP="0029751D">
            <w:pPr>
              <w:pStyle w:val="TAC"/>
            </w:pPr>
            <w:r w:rsidRPr="003F3B32">
              <w:t>3740</w:t>
            </w:r>
          </w:p>
        </w:tc>
        <w:tc>
          <w:tcPr>
            <w:tcW w:w="964" w:type="dxa"/>
            <w:tcBorders>
              <w:top w:val="single" w:sz="4" w:space="0" w:color="auto"/>
              <w:left w:val="single" w:sz="4" w:space="0" w:color="auto"/>
              <w:bottom w:val="single" w:sz="4" w:space="0" w:color="auto"/>
              <w:right w:val="single" w:sz="4" w:space="0" w:color="auto"/>
            </w:tcBorders>
          </w:tcPr>
          <w:p w14:paraId="00EDAA99"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38B66F0C"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49CEF36E" w14:textId="77777777" w:rsidR="0029751D" w:rsidRPr="003F3B32" w:rsidRDefault="0029751D" w:rsidP="0029751D">
            <w:pPr>
              <w:pStyle w:val="TAC"/>
            </w:pPr>
            <w:r w:rsidRPr="003F3B32">
              <w:t>3740</w:t>
            </w:r>
          </w:p>
        </w:tc>
        <w:tc>
          <w:tcPr>
            <w:tcW w:w="977" w:type="dxa"/>
            <w:tcBorders>
              <w:top w:val="single" w:sz="4" w:space="0" w:color="auto"/>
              <w:left w:val="single" w:sz="4" w:space="0" w:color="auto"/>
              <w:bottom w:val="single" w:sz="4" w:space="0" w:color="auto"/>
              <w:right w:val="single" w:sz="4" w:space="0" w:color="auto"/>
            </w:tcBorders>
          </w:tcPr>
          <w:p w14:paraId="235DA0A0"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59E7CF8C"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2D121B42" w14:textId="77777777" w:rsidR="0029751D" w:rsidRPr="003F3B32" w:rsidRDefault="0029751D" w:rsidP="0029751D">
            <w:pPr>
              <w:pStyle w:val="TAC"/>
            </w:pPr>
            <w:r w:rsidRPr="003F3B32">
              <w:t>N/A</w:t>
            </w:r>
          </w:p>
        </w:tc>
      </w:tr>
      <w:tr w:rsidR="0029751D" w:rsidRPr="003F3B32" w14:paraId="13883108"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402B4E2"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E1FF04" w14:textId="77777777" w:rsidR="0029751D" w:rsidRPr="003F3B32" w:rsidRDefault="0029751D" w:rsidP="0029751D">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vAlign w:val="center"/>
          </w:tcPr>
          <w:p w14:paraId="07013025" w14:textId="77777777" w:rsidR="0029751D" w:rsidRPr="003F3B32" w:rsidRDefault="0029751D" w:rsidP="0029751D">
            <w:pPr>
              <w:pStyle w:val="TAC"/>
            </w:pPr>
            <w:r w:rsidRPr="003F3B32">
              <w:t>835</w:t>
            </w:r>
          </w:p>
        </w:tc>
        <w:tc>
          <w:tcPr>
            <w:tcW w:w="964" w:type="dxa"/>
            <w:tcBorders>
              <w:top w:val="single" w:sz="4" w:space="0" w:color="auto"/>
              <w:left w:val="single" w:sz="4" w:space="0" w:color="auto"/>
              <w:bottom w:val="single" w:sz="4" w:space="0" w:color="auto"/>
              <w:right w:val="single" w:sz="4" w:space="0" w:color="auto"/>
            </w:tcBorders>
          </w:tcPr>
          <w:p w14:paraId="53A0C04D"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58FE210A"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28465905" w14:textId="77777777" w:rsidR="0029751D" w:rsidRPr="003F3B32" w:rsidRDefault="0029751D" w:rsidP="0029751D">
            <w:pPr>
              <w:pStyle w:val="TAC"/>
            </w:pPr>
            <w:r w:rsidRPr="003F3B32">
              <w:t>880</w:t>
            </w:r>
          </w:p>
        </w:tc>
        <w:tc>
          <w:tcPr>
            <w:tcW w:w="977" w:type="dxa"/>
            <w:tcBorders>
              <w:top w:val="single" w:sz="4" w:space="0" w:color="auto"/>
              <w:left w:val="single" w:sz="4" w:space="0" w:color="auto"/>
              <w:bottom w:val="single" w:sz="4" w:space="0" w:color="auto"/>
              <w:right w:val="single" w:sz="4" w:space="0" w:color="auto"/>
            </w:tcBorders>
          </w:tcPr>
          <w:p w14:paraId="2DD1ED3C"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986D728"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74F91ADB" w14:textId="77777777" w:rsidR="0029751D" w:rsidRPr="003F3B32" w:rsidRDefault="0029751D" w:rsidP="0029751D">
            <w:pPr>
              <w:pStyle w:val="TAC"/>
            </w:pPr>
            <w:r w:rsidRPr="003F3B32">
              <w:t>N/A</w:t>
            </w:r>
          </w:p>
        </w:tc>
      </w:tr>
      <w:tr w:rsidR="0029751D" w:rsidRPr="003F3B32" w14:paraId="2F6CCFEA"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ACDC1EA"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952F2E" w14:textId="77777777" w:rsidR="0029751D" w:rsidRPr="003F3B32" w:rsidRDefault="0029751D" w:rsidP="0029751D">
            <w:pPr>
              <w:pStyle w:val="TAC"/>
              <w:rPr>
                <w:lang w:eastAsia="zh-CN"/>
              </w:rPr>
            </w:pPr>
            <w:r w:rsidRPr="003F3B32">
              <w:t>n30</w:t>
            </w:r>
          </w:p>
        </w:tc>
        <w:tc>
          <w:tcPr>
            <w:tcW w:w="960" w:type="dxa"/>
            <w:tcBorders>
              <w:top w:val="single" w:sz="4" w:space="0" w:color="auto"/>
              <w:left w:val="single" w:sz="4" w:space="0" w:color="auto"/>
              <w:bottom w:val="single" w:sz="4" w:space="0" w:color="auto"/>
              <w:right w:val="single" w:sz="4" w:space="0" w:color="auto"/>
            </w:tcBorders>
            <w:vAlign w:val="center"/>
          </w:tcPr>
          <w:p w14:paraId="603FFD9B" w14:textId="77777777" w:rsidR="0029751D" w:rsidRPr="003F3B32" w:rsidRDefault="0029751D" w:rsidP="0029751D">
            <w:pPr>
              <w:pStyle w:val="TAC"/>
            </w:pPr>
            <w:r w:rsidRPr="003F3B32">
              <w:t>2310</w:t>
            </w:r>
          </w:p>
        </w:tc>
        <w:tc>
          <w:tcPr>
            <w:tcW w:w="964" w:type="dxa"/>
            <w:tcBorders>
              <w:top w:val="single" w:sz="4" w:space="0" w:color="auto"/>
              <w:left w:val="single" w:sz="4" w:space="0" w:color="auto"/>
              <w:bottom w:val="single" w:sz="4" w:space="0" w:color="auto"/>
              <w:right w:val="single" w:sz="4" w:space="0" w:color="auto"/>
            </w:tcBorders>
          </w:tcPr>
          <w:p w14:paraId="11F113EE"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68964529"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67E81C78" w14:textId="77777777" w:rsidR="0029751D" w:rsidRPr="003F3B32" w:rsidRDefault="0029751D" w:rsidP="0029751D">
            <w:pPr>
              <w:pStyle w:val="TAC"/>
            </w:pPr>
            <w:r w:rsidRPr="003F3B32">
              <w:t>2355</w:t>
            </w:r>
          </w:p>
        </w:tc>
        <w:tc>
          <w:tcPr>
            <w:tcW w:w="977" w:type="dxa"/>
            <w:tcBorders>
              <w:top w:val="single" w:sz="4" w:space="0" w:color="auto"/>
              <w:left w:val="single" w:sz="4" w:space="0" w:color="auto"/>
              <w:bottom w:val="single" w:sz="4" w:space="0" w:color="auto"/>
              <w:right w:val="single" w:sz="4" w:space="0" w:color="auto"/>
            </w:tcBorders>
          </w:tcPr>
          <w:p w14:paraId="4E991AFC" w14:textId="77777777" w:rsidR="0029751D" w:rsidRPr="003F3B32" w:rsidRDefault="0029751D" w:rsidP="0029751D">
            <w:pPr>
              <w:pStyle w:val="TAC"/>
            </w:pPr>
            <w:r w:rsidRPr="003F3B32">
              <w:t>13.2</w:t>
            </w:r>
          </w:p>
        </w:tc>
        <w:tc>
          <w:tcPr>
            <w:tcW w:w="828" w:type="dxa"/>
            <w:tcBorders>
              <w:top w:val="single" w:sz="4" w:space="0" w:color="auto"/>
              <w:left w:val="single" w:sz="4" w:space="0" w:color="auto"/>
              <w:bottom w:val="single" w:sz="4" w:space="0" w:color="auto"/>
              <w:right w:val="single" w:sz="4" w:space="0" w:color="auto"/>
            </w:tcBorders>
          </w:tcPr>
          <w:p w14:paraId="62AD04E5"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22A1ACBF" w14:textId="77777777" w:rsidR="0029751D" w:rsidRPr="003F3B32" w:rsidRDefault="0029751D" w:rsidP="0029751D">
            <w:pPr>
              <w:pStyle w:val="TAC"/>
            </w:pPr>
            <w:r w:rsidRPr="003F3B32">
              <w:t>IMD3</w:t>
            </w:r>
          </w:p>
        </w:tc>
      </w:tr>
      <w:tr w:rsidR="0029751D" w:rsidRPr="003F3B32" w14:paraId="5D574CDC"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C710425"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B8EBDE" w14:textId="77777777" w:rsidR="0029751D" w:rsidRPr="003F3B32" w:rsidRDefault="0029751D" w:rsidP="0029751D">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4F3D50D4" w14:textId="77777777" w:rsidR="0029751D" w:rsidRPr="003F3B32" w:rsidRDefault="0029751D" w:rsidP="0029751D">
            <w:pPr>
              <w:pStyle w:val="TAC"/>
            </w:pPr>
            <w:r w:rsidRPr="003F3B32">
              <w:t>4025</w:t>
            </w:r>
          </w:p>
        </w:tc>
        <w:tc>
          <w:tcPr>
            <w:tcW w:w="964" w:type="dxa"/>
            <w:tcBorders>
              <w:top w:val="single" w:sz="4" w:space="0" w:color="auto"/>
              <w:left w:val="single" w:sz="4" w:space="0" w:color="auto"/>
              <w:bottom w:val="single" w:sz="4" w:space="0" w:color="auto"/>
              <w:right w:val="single" w:sz="4" w:space="0" w:color="auto"/>
            </w:tcBorders>
          </w:tcPr>
          <w:p w14:paraId="7E52C328"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4815D62F"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08C69E45" w14:textId="77777777" w:rsidR="0029751D" w:rsidRPr="003F3B32" w:rsidRDefault="0029751D" w:rsidP="0029751D">
            <w:pPr>
              <w:pStyle w:val="TAC"/>
            </w:pPr>
            <w:r w:rsidRPr="003F3B32">
              <w:t>4025</w:t>
            </w:r>
          </w:p>
        </w:tc>
        <w:tc>
          <w:tcPr>
            <w:tcW w:w="977" w:type="dxa"/>
            <w:tcBorders>
              <w:top w:val="single" w:sz="4" w:space="0" w:color="auto"/>
              <w:left w:val="single" w:sz="4" w:space="0" w:color="auto"/>
              <w:bottom w:val="single" w:sz="4" w:space="0" w:color="auto"/>
              <w:right w:val="single" w:sz="4" w:space="0" w:color="auto"/>
            </w:tcBorders>
          </w:tcPr>
          <w:p w14:paraId="46B284B3"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9999361"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23B7CD9A" w14:textId="77777777" w:rsidR="0029751D" w:rsidRPr="003F3B32" w:rsidRDefault="0029751D" w:rsidP="0029751D">
            <w:pPr>
              <w:pStyle w:val="TAC"/>
            </w:pPr>
            <w:r w:rsidRPr="003F3B32">
              <w:t>N/A</w:t>
            </w:r>
          </w:p>
        </w:tc>
      </w:tr>
      <w:tr w:rsidR="0029751D" w:rsidRPr="003F3B32" w14:paraId="220E9F14"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92C6B6F"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228786" w14:textId="77777777" w:rsidR="0029751D" w:rsidRPr="003F3B32" w:rsidRDefault="0029751D" w:rsidP="0029751D">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vAlign w:val="center"/>
          </w:tcPr>
          <w:p w14:paraId="1FB5DF72" w14:textId="77777777" w:rsidR="0029751D" w:rsidRPr="003F3B32" w:rsidRDefault="0029751D" w:rsidP="0029751D">
            <w:pPr>
              <w:pStyle w:val="TAC"/>
            </w:pPr>
            <w:r w:rsidRPr="003F3B32">
              <w:t>840</w:t>
            </w:r>
          </w:p>
        </w:tc>
        <w:tc>
          <w:tcPr>
            <w:tcW w:w="964" w:type="dxa"/>
            <w:tcBorders>
              <w:top w:val="single" w:sz="4" w:space="0" w:color="auto"/>
              <w:left w:val="single" w:sz="4" w:space="0" w:color="auto"/>
              <w:bottom w:val="single" w:sz="4" w:space="0" w:color="auto"/>
              <w:right w:val="single" w:sz="4" w:space="0" w:color="auto"/>
            </w:tcBorders>
          </w:tcPr>
          <w:p w14:paraId="1F49E1FF"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706FB559"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088CFCA4" w14:textId="77777777" w:rsidR="0029751D" w:rsidRPr="003F3B32" w:rsidRDefault="0029751D" w:rsidP="0029751D">
            <w:pPr>
              <w:pStyle w:val="TAC"/>
            </w:pPr>
            <w:r w:rsidRPr="003F3B32">
              <w:t>885</w:t>
            </w:r>
          </w:p>
        </w:tc>
        <w:tc>
          <w:tcPr>
            <w:tcW w:w="977" w:type="dxa"/>
            <w:tcBorders>
              <w:top w:val="single" w:sz="4" w:space="0" w:color="auto"/>
              <w:left w:val="single" w:sz="4" w:space="0" w:color="auto"/>
              <w:bottom w:val="single" w:sz="4" w:space="0" w:color="auto"/>
              <w:right w:val="single" w:sz="4" w:space="0" w:color="auto"/>
            </w:tcBorders>
          </w:tcPr>
          <w:p w14:paraId="23C4C2DF"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E74ADB1"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6D38407B" w14:textId="77777777" w:rsidR="0029751D" w:rsidRPr="003F3B32" w:rsidRDefault="0029751D" w:rsidP="0029751D">
            <w:pPr>
              <w:pStyle w:val="TAC"/>
            </w:pPr>
            <w:r w:rsidRPr="003F3B32">
              <w:t>N/A</w:t>
            </w:r>
          </w:p>
        </w:tc>
      </w:tr>
      <w:tr w:rsidR="0029751D" w:rsidRPr="003F3B32" w14:paraId="4AA5DF4F"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5F9876D"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CD2D2C" w14:textId="77777777" w:rsidR="0029751D" w:rsidRPr="003F3B32" w:rsidRDefault="0029751D" w:rsidP="0029751D">
            <w:pPr>
              <w:pStyle w:val="TAC"/>
              <w:rPr>
                <w:lang w:eastAsia="zh-CN"/>
              </w:rPr>
            </w:pPr>
            <w:r w:rsidRPr="003F3B32">
              <w:t>n30</w:t>
            </w:r>
          </w:p>
        </w:tc>
        <w:tc>
          <w:tcPr>
            <w:tcW w:w="960" w:type="dxa"/>
            <w:tcBorders>
              <w:top w:val="single" w:sz="4" w:space="0" w:color="auto"/>
              <w:left w:val="single" w:sz="4" w:space="0" w:color="auto"/>
              <w:bottom w:val="single" w:sz="4" w:space="0" w:color="auto"/>
              <w:right w:val="single" w:sz="4" w:space="0" w:color="auto"/>
            </w:tcBorders>
            <w:vAlign w:val="center"/>
          </w:tcPr>
          <w:p w14:paraId="0A4AE341" w14:textId="77777777" w:rsidR="0029751D" w:rsidRPr="003F3B32" w:rsidRDefault="0029751D" w:rsidP="0029751D">
            <w:pPr>
              <w:pStyle w:val="TAC"/>
            </w:pPr>
            <w:r w:rsidRPr="003F3B32">
              <w:t>2310</w:t>
            </w:r>
          </w:p>
        </w:tc>
        <w:tc>
          <w:tcPr>
            <w:tcW w:w="964" w:type="dxa"/>
            <w:tcBorders>
              <w:top w:val="single" w:sz="4" w:space="0" w:color="auto"/>
              <w:left w:val="single" w:sz="4" w:space="0" w:color="auto"/>
              <w:bottom w:val="single" w:sz="4" w:space="0" w:color="auto"/>
              <w:right w:val="single" w:sz="4" w:space="0" w:color="auto"/>
            </w:tcBorders>
          </w:tcPr>
          <w:p w14:paraId="75FCE83C"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02664BC6"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297595B7" w14:textId="77777777" w:rsidR="0029751D" w:rsidRPr="003F3B32" w:rsidRDefault="0029751D" w:rsidP="0029751D">
            <w:pPr>
              <w:pStyle w:val="TAC"/>
            </w:pPr>
            <w:r w:rsidRPr="003F3B32">
              <w:t>2355</w:t>
            </w:r>
          </w:p>
        </w:tc>
        <w:tc>
          <w:tcPr>
            <w:tcW w:w="977" w:type="dxa"/>
            <w:tcBorders>
              <w:top w:val="single" w:sz="4" w:space="0" w:color="auto"/>
              <w:left w:val="single" w:sz="4" w:space="0" w:color="auto"/>
              <w:bottom w:val="single" w:sz="4" w:space="0" w:color="auto"/>
              <w:right w:val="single" w:sz="4" w:space="0" w:color="auto"/>
            </w:tcBorders>
          </w:tcPr>
          <w:p w14:paraId="1EFD5C76"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78D0D037"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7DD0B467" w14:textId="77777777" w:rsidR="0029751D" w:rsidRPr="003F3B32" w:rsidRDefault="0029751D" w:rsidP="0029751D">
            <w:pPr>
              <w:pStyle w:val="TAC"/>
            </w:pPr>
            <w:r w:rsidRPr="003F3B32">
              <w:t>N/A</w:t>
            </w:r>
          </w:p>
        </w:tc>
      </w:tr>
      <w:tr w:rsidR="0029751D" w:rsidRPr="003F3B32" w14:paraId="2D993BBC"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74B855"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D07E88" w14:textId="77777777" w:rsidR="0029751D" w:rsidRPr="003F3B32" w:rsidRDefault="0029751D" w:rsidP="0029751D">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2992DF3B" w14:textId="77777777" w:rsidR="0029751D" w:rsidRPr="003F3B32" w:rsidRDefault="0029751D" w:rsidP="0029751D">
            <w:pPr>
              <w:pStyle w:val="TAC"/>
            </w:pPr>
            <w:r w:rsidRPr="003F3B32">
              <w:t>3780</w:t>
            </w:r>
          </w:p>
        </w:tc>
        <w:tc>
          <w:tcPr>
            <w:tcW w:w="964" w:type="dxa"/>
            <w:tcBorders>
              <w:top w:val="single" w:sz="4" w:space="0" w:color="auto"/>
              <w:left w:val="single" w:sz="4" w:space="0" w:color="auto"/>
              <w:bottom w:val="single" w:sz="4" w:space="0" w:color="auto"/>
              <w:right w:val="single" w:sz="4" w:space="0" w:color="auto"/>
            </w:tcBorders>
          </w:tcPr>
          <w:p w14:paraId="028A9A47"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1A4D3FFB"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209C3DC7" w14:textId="77777777" w:rsidR="0029751D" w:rsidRPr="003F3B32" w:rsidRDefault="0029751D" w:rsidP="0029751D">
            <w:pPr>
              <w:pStyle w:val="TAC"/>
            </w:pPr>
            <w:r w:rsidRPr="003F3B32">
              <w:t>3780</w:t>
            </w:r>
          </w:p>
        </w:tc>
        <w:tc>
          <w:tcPr>
            <w:tcW w:w="977" w:type="dxa"/>
            <w:tcBorders>
              <w:top w:val="single" w:sz="4" w:space="0" w:color="auto"/>
              <w:left w:val="single" w:sz="4" w:space="0" w:color="auto"/>
              <w:bottom w:val="single" w:sz="4" w:space="0" w:color="auto"/>
              <w:right w:val="single" w:sz="4" w:space="0" w:color="auto"/>
            </w:tcBorders>
          </w:tcPr>
          <w:p w14:paraId="24FAD19D" w14:textId="77777777" w:rsidR="0029751D" w:rsidRPr="003F3B32" w:rsidRDefault="0029751D" w:rsidP="0029751D">
            <w:pPr>
              <w:pStyle w:val="TAC"/>
            </w:pPr>
            <w:r w:rsidRPr="003F3B32">
              <w:t>16.1</w:t>
            </w:r>
          </w:p>
        </w:tc>
        <w:tc>
          <w:tcPr>
            <w:tcW w:w="828" w:type="dxa"/>
            <w:tcBorders>
              <w:top w:val="single" w:sz="4" w:space="0" w:color="auto"/>
              <w:left w:val="single" w:sz="4" w:space="0" w:color="auto"/>
              <w:bottom w:val="single" w:sz="4" w:space="0" w:color="auto"/>
              <w:right w:val="single" w:sz="4" w:space="0" w:color="auto"/>
            </w:tcBorders>
          </w:tcPr>
          <w:p w14:paraId="4548311A"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7D908DB4" w14:textId="77777777" w:rsidR="0029751D" w:rsidRPr="003F3B32" w:rsidRDefault="0029751D" w:rsidP="0029751D">
            <w:pPr>
              <w:pStyle w:val="TAC"/>
            </w:pPr>
            <w:r w:rsidRPr="003F3B32">
              <w:t>IMD3</w:t>
            </w:r>
          </w:p>
        </w:tc>
      </w:tr>
    </w:tbl>
    <w:p w14:paraId="6A95732F" w14:textId="77777777" w:rsidR="0029751D" w:rsidRPr="003F3B32" w:rsidRDefault="0029751D" w:rsidP="0029751D"/>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9751D" w:rsidRPr="003F3B32" w14:paraId="08B4B805" w14:textId="77777777" w:rsidTr="0029751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270D4C1" w14:textId="77777777" w:rsidR="0029751D" w:rsidRPr="003F3B32" w:rsidRDefault="0029751D" w:rsidP="0029751D">
            <w:pPr>
              <w:pStyle w:val="TAH"/>
            </w:pPr>
            <w:r w:rsidRPr="003F3B32">
              <w:lastRenderedPageBreak/>
              <w:t>Band / Channel bandwidth / N</w:t>
            </w:r>
            <w:r w:rsidRPr="003F3B32">
              <w:rPr>
                <w:vertAlign w:val="subscript"/>
              </w:rPr>
              <w:t>RB</w:t>
            </w:r>
            <w:r w:rsidRPr="003F3B3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D9E9B33" w14:textId="77777777" w:rsidR="0029751D" w:rsidRPr="003F3B32" w:rsidRDefault="0029751D" w:rsidP="0029751D">
            <w:pPr>
              <w:pStyle w:val="TAH"/>
            </w:pPr>
            <w:r w:rsidRPr="003F3B32">
              <w:t>Source of IMD</w:t>
            </w:r>
          </w:p>
        </w:tc>
      </w:tr>
      <w:tr w:rsidR="0029751D" w:rsidRPr="003F3B32" w14:paraId="177A9594" w14:textId="77777777" w:rsidTr="0029751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8043CAF" w14:textId="77777777" w:rsidR="0029751D" w:rsidRPr="003F3B32" w:rsidRDefault="0029751D" w:rsidP="0029751D">
            <w:pPr>
              <w:pStyle w:val="TAH"/>
            </w:pPr>
            <w:r w:rsidRPr="003F3B32">
              <w:t xml:space="preserve">NR </w:t>
            </w:r>
            <w:r w:rsidRPr="003F3B3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598C722" w14:textId="77777777" w:rsidR="0029751D" w:rsidRPr="003F3B32" w:rsidRDefault="0029751D" w:rsidP="0029751D">
            <w:pPr>
              <w:pStyle w:val="TAH"/>
            </w:pPr>
            <w:r w:rsidRPr="003F3B32">
              <w:t>NR band</w:t>
            </w:r>
          </w:p>
        </w:tc>
        <w:tc>
          <w:tcPr>
            <w:tcW w:w="960" w:type="dxa"/>
            <w:tcBorders>
              <w:top w:val="single" w:sz="4" w:space="0" w:color="auto"/>
              <w:left w:val="single" w:sz="4" w:space="0" w:color="auto"/>
              <w:bottom w:val="single" w:sz="4" w:space="0" w:color="auto"/>
              <w:right w:val="single" w:sz="4" w:space="0" w:color="auto"/>
            </w:tcBorders>
          </w:tcPr>
          <w:p w14:paraId="011C6116" w14:textId="77777777" w:rsidR="0029751D" w:rsidRPr="003F3B32" w:rsidRDefault="0029751D" w:rsidP="0029751D">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tcPr>
          <w:p w14:paraId="38C534AD" w14:textId="77777777" w:rsidR="0029751D" w:rsidRPr="003F3B32" w:rsidRDefault="0029751D" w:rsidP="0029751D">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tcPr>
          <w:p w14:paraId="0082A6B9" w14:textId="77777777" w:rsidR="0029751D" w:rsidRPr="003F3B32" w:rsidRDefault="0029751D" w:rsidP="0029751D">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F42A5EE" w14:textId="77777777" w:rsidR="0029751D" w:rsidRPr="003F3B32" w:rsidRDefault="0029751D" w:rsidP="0029751D">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tcPr>
          <w:p w14:paraId="2AE46112" w14:textId="77777777" w:rsidR="0029751D" w:rsidRPr="003F3B32" w:rsidRDefault="0029751D" w:rsidP="0029751D">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tcPr>
          <w:p w14:paraId="166CCB11" w14:textId="77777777" w:rsidR="0029751D" w:rsidRPr="003F3B32" w:rsidRDefault="0029751D" w:rsidP="0029751D">
            <w:pPr>
              <w:pStyle w:val="TAH"/>
            </w:pPr>
            <w:r w:rsidRPr="003F3B32">
              <w:t>Duplex mode</w:t>
            </w:r>
          </w:p>
        </w:tc>
        <w:tc>
          <w:tcPr>
            <w:tcW w:w="1057" w:type="dxa"/>
            <w:tcBorders>
              <w:top w:val="nil"/>
              <w:left w:val="single" w:sz="4" w:space="0" w:color="auto"/>
              <w:bottom w:val="single" w:sz="4" w:space="0" w:color="auto"/>
              <w:right w:val="single" w:sz="4" w:space="0" w:color="auto"/>
            </w:tcBorders>
            <w:shd w:val="clear" w:color="auto" w:fill="auto"/>
          </w:tcPr>
          <w:p w14:paraId="66B70D00" w14:textId="77777777" w:rsidR="0029751D" w:rsidRPr="003F3B32" w:rsidRDefault="0029751D" w:rsidP="0029751D">
            <w:pPr>
              <w:pStyle w:val="TAH"/>
            </w:pPr>
          </w:p>
        </w:tc>
      </w:tr>
      <w:tr w:rsidR="0029751D" w14:paraId="7CD7E481"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C8FF05" w14:textId="77777777" w:rsidR="0029751D" w:rsidRDefault="0029751D" w:rsidP="0029751D">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n66-n77</w:t>
            </w:r>
          </w:p>
        </w:tc>
        <w:tc>
          <w:tcPr>
            <w:tcW w:w="1146" w:type="dxa"/>
            <w:tcBorders>
              <w:top w:val="single" w:sz="4" w:space="0" w:color="auto"/>
              <w:left w:val="single" w:sz="4" w:space="0" w:color="auto"/>
              <w:bottom w:val="single" w:sz="4" w:space="0" w:color="auto"/>
              <w:right w:val="single" w:sz="4" w:space="0" w:color="auto"/>
            </w:tcBorders>
          </w:tcPr>
          <w:p w14:paraId="3DEC3BC2" w14:textId="77777777" w:rsidR="0029751D" w:rsidRDefault="0029751D" w:rsidP="0029751D">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2ABD4C42" w14:textId="77777777" w:rsidR="0029751D" w:rsidRDefault="0029751D" w:rsidP="0029751D">
            <w:pPr>
              <w:pStyle w:val="TAC"/>
            </w:pPr>
            <w:r>
              <w:t>845</w:t>
            </w:r>
          </w:p>
        </w:tc>
        <w:tc>
          <w:tcPr>
            <w:tcW w:w="964" w:type="dxa"/>
            <w:tcBorders>
              <w:top w:val="single" w:sz="4" w:space="0" w:color="auto"/>
              <w:left w:val="single" w:sz="4" w:space="0" w:color="auto"/>
              <w:bottom w:val="single" w:sz="4" w:space="0" w:color="auto"/>
              <w:right w:val="single" w:sz="4" w:space="0" w:color="auto"/>
            </w:tcBorders>
          </w:tcPr>
          <w:p w14:paraId="3B233E18" w14:textId="77777777" w:rsidR="0029751D" w:rsidRDefault="0029751D" w:rsidP="0029751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211E873" w14:textId="77777777" w:rsidR="0029751D" w:rsidRDefault="0029751D" w:rsidP="0029751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40F536E" w14:textId="77777777" w:rsidR="0029751D" w:rsidRDefault="0029751D" w:rsidP="0029751D">
            <w:pPr>
              <w:pStyle w:val="TAC"/>
            </w:pPr>
            <w:r>
              <w:t>890</w:t>
            </w:r>
          </w:p>
        </w:tc>
        <w:tc>
          <w:tcPr>
            <w:tcW w:w="977" w:type="dxa"/>
            <w:tcBorders>
              <w:top w:val="single" w:sz="4" w:space="0" w:color="auto"/>
              <w:left w:val="single" w:sz="4" w:space="0" w:color="auto"/>
              <w:bottom w:val="single" w:sz="4" w:space="0" w:color="auto"/>
              <w:right w:val="single" w:sz="4" w:space="0" w:color="auto"/>
            </w:tcBorders>
          </w:tcPr>
          <w:p w14:paraId="2B0059A9" w14:textId="77777777" w:rsidR="0029751D" w:rsidRDefault="0029751D" w:rsidP="0029751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77C72CC" w14:textId="77777777" w:rsidR="0029751D" w:rsidRDefault="0029751D" w:rsidP="0029751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C4CE41D" w14:textId="77777777" w:rsidR="0029751D" w:rsidRDefault="0029751D" w:rsidP="0029751D">
            <w:pPr>
              <w:pStyle w:val="TAC"/>
            </w:pPr>
            <w:r>
              <w:t>N/A</w:t>
            </w:r>
          </w:p>
        </w:tc>
      </w:tr>
      <w:tr w:rsidR="0029751D" w14:paraId="2927AAF5"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1661D02" w14:textId="77777777" w:rsidR="0029751D" w:rsidRDefault="0029751D" w:rsidP="0029751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7377D2" w14:textId="77777777" w:rsidR="0029751D" w:rsidRDefault="0029751D" w:rsidP="0029751D">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79C87F90" w14:textId="77777777" w:rsidR="0029751D" w:rsidRDefault="0029751D" w:rsidP="0029751D">
            <w:pPr>
              <w:pStyle w:val="TAC"/>
            </w:pPr>
            <w:r>
              <w:t>1775</w:t>
            </w:r>
          </w:p>
        </w:tc>
        <w:tc>
          <w:tcPr>
            <w:tcW w:w="964" w:type="dxa"/>
            <w:tcBorders>
              <w:top w:val="single" w:sz="4" w:space="0" w:color="auto"/>
              <w:left w:val="single" w:sz="4" w:space="0" w:color="auto"/>
              <w:bottom w:val="single" w:sz="4" w:space="0" w:color="auto"/>
              <w:right w:val="single" w:sz="4" w:space="0" w:color="auto"/>
            </w:tcBorders>
          </w:tcPr>
          <w:p w14:paraId="1BD2BF89" w14:textId="77777777" w:rsidR="0029751D" w:rsidRDefault="0029751D" w:rsidP="0029751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0AA6EF" w14:textId="77777777" w:rsidR="0029751D" w:rsidRDefault="0029751D" w:rsidP="0029751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6B3198E" w14:textId="77777777" w:rsidR="0029751D" w:rsidRDefault="0029751D" w:rsidP="0029751D">
            <w:pPr>
              <w:pStyle w:val="TAC"/>
            </w:pPr>
            <w:r>
              <w:t>2175</w:t>
            </w:r>
          </w:p>
        </w:tc>
        <w:tc>
          <w:tcPr>
            <w:tcW w:w="977" w:type="dxa"/>
            <w:tcBorders>
              <w:top w:val="single" w:sz="4" w:space="0" w:color="auto"/>
              <w:left w:val="single" w:sz="4" w:space="0" w:color="auto"/>
              <w:bottom w:val="single" w:sz="4" w:space="0" w:color="auto"/>
              <w:right w:val="single" w:sz="4" w:space="0" w:color="auto"/>
            </w:tcBorders>
          </w:tcPr>
          <w:p w14:paraId="2FE84ACF" w14:textId="77777777" w:rsidR="0029751D" w:rsidRDefault="0029751D" w:rsidP="0029751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D8AA217" w14:textId="77777777" w:rsidR="0029751D" w:rsidRDefault="0029751D" w:rsidP="0029751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A7943B7" w14:textId="77777777" w:rsidR="0029751D" w:rsidRDefault="0029751D" w:rsidP="0029751D">
            <w:pPr>
              <w:pStyle w:val="TAC"/>
            </w:pPr>
            <w:r>
              <w:t>N/A</w:t>
            </w:r>
          </w:p>
        </w:tc>
      </w:tr>
      <w:tr w:rsidR="0029751D" w14:paraId="078E6B2A"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1D64CEC" w14:textId="77777777" w:rsidR="0029751D" w:rsidRDefault="0029751D" w:rsidP="0029751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51E45B" w14:textId="77777777" w:rsidR="0029751D" w:rsidRDefault="0029751D" w:rsidP="0029751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1B2632D" w14:textId="77777777" w:rsidR="0029751D" w:rsidRDefault="0029751D" w:rsidP="0029751D">
            <w:pPr>
              <w:pStyle w:val="TAC"/>
            </w:pPr>
            <w:r>
              <w:t>3465</w:t>
            </w:r>
          </w:p>
        </w:tc>
        <w:tc>
          <w:tcPr>
            <w:tcW w:w="964" w:type="dxa"/>
            <w:tcBorders>
              <w:top w:val="single" w:sz="4" w:space="0" w:color="auto"/>
              <w:left w:val="single" w:sz="4" w:space="0" w:color="auto"/>
              <w:bottom w:val="single" w:sz="4" w:space="0" w:color="auto"/>
              <w:right w:val="single" w:sz="4" w:space="0" w:color="auto"/>
            </w:tcBorders>
          </w:tcPr>
          <w:p w14:paraId="6393B9AB" w14:textId="77777777" w:rsidR="0029751D" w:rsidRDefault="0029751D" w:rsidP="0029751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546CCEF" w14:textId="77777777" w:rsidR="0029751D" w:rsidRDefault="0029751D" w:rsidP="0029751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830B14E" w14:textId="77777777" w:rsidR="0029751D" w:rsidRDefault="0029751D" w:rsidP="0029751D">
            <w:pPr>
              <w:pStyle w:val="TAC"/>
            </w:pPr>
            <w:r>
              <w:t>3465</w:t>
            </w:r>
          </w:p>
        </w:tc>
        <w:tc>
          <w:tcPr>
            <w:tcW w:w="977" w:type="dxa"/>
            <w:tcBorders>
              <w:top w:val="single" w:sz="4" w:space="0" w:color="auto"/>
              <w:left w:val="single" w:sz="4" w:space="0" w:color="auto"/>
              <w:bottom w:val="single" w:sz="4" w:space="0" w:color="auto"/>
              <w:right w:val="single" w:sz="4" w:space="0" w:color="auto"/>
            </w:tcBorders>
          </w:tcPr>
          <w:p w14:paraId="7F0EFE49" w14:textId="77777777" w:rsidR="0029751D" w:rsidRDefault="0029751D" w:rsidP="0029751D">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7D3E2795" w14:textId="77777777" w:rsidR="0029751D" w:rsidRDefault="0029751D" w:rsidP="0029751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4818314" w14:textId="77777777" w:rsidR="0029751D" w:rsidRDefault="0029751D" w:rsidP="0029751D">
            <w:pPr>
              <w:pStyle w:val="TAC"/>
            </w:pPr>
            <w:r>
              <w:t>IMD3</w:t>
            </w:r>
          </w:p>
        </w:tc>
      </w:tr>
      <w:tr w:rsidR="0029751D" w14:paraId="3DF758AB"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DB1D603" w14:textId="77777777" w:rsidR="0029751D" w:rsidRDefault="0029751D" w:rsidP="0029751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6C344A" w14:textId="77777777" w:rsidR="0029751D" w:rsidRDefault="0029751D" w:rsidP="0029751D">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141ED6D3" w14:textId="77777777" w:rsidR="0029751D" w:rsidRDefault="0029751D" w:rsidP="0029751D">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7E240B41" w14:textId="77777777" w:rsidR="0029751D" w:rsidRDefault="0029751D" w:rsidP="0029751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7D0BC11" w14:textId="77777777" w:rsidR="0029751D" w:rsidRDefault="0029751D" w:rsidP="0029751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DCBB0F8" w14:textId="77777777" w:rsidR="0029751D" w:rsidRDefault="0029751D" w:rsidP="0029751D">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7A50D6EF" w14:textId="77777777" w:rsidR="0029751D" w:rsidRDefault="0029751D" w:rsidP="0029751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A527B8C" w14:textId="77777777" w:rsidR="0029751D" w:rsidRDefault="0029751D" w:rsidP="0029751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95A72EB" w14:textId="77777777" w:rsidR="0029751D" w:rsidRDefault="0029751D" w:rsidP="0029751D">
            <w:pPr>
              <w:pStyle w:val="TAC"/>
            </w:pPr>
            <w:r>
              <w:t>N/A</w:t>
            </w:r>
          </w:p>
        </w:tc>
      </w:tr>
      <w:tr w:rsidR="0029751D" w14:paraId="6252A585"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551173E8" w14:textId="77777777" w:rsidR="0029751D" w:rsidRDefault="0029751D" w:rsidP="0029751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9878AE" w14:textId="77777777" w:rsidR="0029751D" w:rsidRDefault="0029751D" w:rsidP="0029751D">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095A662F" w14:textId="77777777" w:rsidR="0029751D" w:rsidRDefault="0029751D" w:rsidP="0029751D">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6C0ECAAD" w14:textId="77777777" w:rsidR="0029751D" w:rsidRDefault="0029751D" w:rsidP="0029751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E823222" w14:textId="77777777" w:rsidR="0029751D" w:rsidRDefault="0029751D" w:rsidP="0029751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3C9E964" w14:textId="77777777" w:rsidR="0029751D" w:rsidRDefault="0029751D" w:rsidP="0029751D">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640B6D27" w14:textId="77777777" w:rsidR="0029751D" w:rsidRDefault="0029751D" w:rsidP="0029751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676A7B" w14:textId="77777777" w:rsidR="0029751D" w:rsidRDefault="0029751D" w:rsidP="0029751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B6CA716" w14:textId="77777777" w:rsidR="0029751D" w:rsidRDefault="0029751D" w:rsidP="0029751D">
            <w:pPr>
              <w:pStyle w:val="TAC"/>
            </w:pPr>
            <w:r>
              <w:t>N/A</w:t>
            </w:r>
          </w:p>
        </w:tc>
      </w:tr>
      <w:tr w:rsidR="0029751D" w14:paraId="0C5E2BA7"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7A4D7CE" w14:textId="77777777" w:rsidR="0029751D" w:rsidRDefault="0029751D" w:rsidP="0029751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F7B04F" w14:textId="77777777" w:rsidR="0029751D" w:rsidRDefault="0029751D" w:rsidP="0029751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E33A290" w14:textId="77777777" w:rsidR="0029751D" w:rsidRDefault="0029751D" w:rsidP="0029751D">
            <w:pPr>
              <w:pStyle w:val="TAC"/>
            </w:pPr>
            <w:r>
              <w:t>4192</w:t>
            </w:r>
          </w:p>
        </w:tc>
        <w:tc>
          <w:tcPr>
            <w:tcW w:w="964" w:type="dxa"/>
            <w:tcBorders>
              <w:top w:val="single" w:sz="4" w:space="0" w:color="auto"/>
              <w:left w:val="single" w:sz="4" w:space="0" w:color="auto"/>
              <w:bottom w:val="single" w:sz="4" w:space="0" w:color="auto"/>
              <w:right w:val="single" w:sz="4" w:space="0" w:color="auto"/>
            </w:tcBorders>
          </w:tcPr>
          <w:p w14:paraId="3DF03C50" w14:textId="77777777" w:rsidR="0029751D" w:rsidRDefault="0029751D" w:rsidP="0029751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446A646" w14:textId="77777777" w:rsidR="0029751D" w:rsidRDefault="0029751D" w:rsidP="0029751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565A3C5" w14:textId="77777777" w:rsidR="0029751D" w:rsidRDefault="0029751D" w:rsidP="0029751D">
            <w:pPr>
              <w:pStyle w:val="TAC"/>
            </w:pPr>
            <w:r>
              <w:t>4192</w:t>
            </w:r>
          </w:p>
        </w:tc>
        <w:tc>
          <w:tcPr>
            <w:tcW w:w="977" w:type="dxa"/>
            <w:tcBorders>
              <w:top w:val="single" w:sz="4" w:space="0" w:color="auto"/>
              <w:left w:val="single" w:sz="4" w:space="0" w:color="auto"/>
              <w:bottom w:val="single" w:sz="4" w:space="0" w:color="auto"/>
              <w:right w:val="single" w:sz="4" w:space="0" w:color="auto"/>
            </w:tcBorders>
          </w:tcPr>
          <w:p w14:paraId="07489C54" w14:textId="77777777" w:rsidR="0029751D" w:rsidRDefault="0029751D" w:rsidP="0029751D">
            <w:pPr>
              <w:pStyle w:val="TAC"/>
            </w:pPr>
            <w:r>
              <w:t>8.2</w:t>
            </w:r>
          </w:p>
        </w:tc>
        <w:tc>
          <w:tcPr>
            <w:tcW w:w="828" w:type="dxa"/>
            <w:tcBorders>
              <w:top w:val="single" w:sz="4" w:space="0" w:color="auto"/>
              <w:left w:val="single" w:sz="4" w:space="0" w:color="auto"/>
              <w:bottom w:val="single" w:sz="4" w:space="0" w:color="auto"/>
              <w:right w:val="single" w:sz="4" w:space="0" w:color="auto"/>
            </w:tcBorders>
          </w:tcPr>
          <w:p w14:paraId="07A1FB3D" w14:textId="77777777" w:rsidR="0029751D" w:rsidRDefault="0029751D" w:rsidP="0029751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C3019E4" w14:textId="77777777" w:rsidR="0029751D" w:rsidRDefault="0029751D" w:rsidP="0029751D">
            <w:pPr>
              <w:pStyle w:val="TAC"/>
            </w:pPr>
            <w:r>
              <w:t>IMD4</w:t>
            </w:r>
            <w:r>
              <w:rPr>
                <w:vertAlign w:val="superscript"/>
              </w:rPr>
              <w:t>5</w:t>
            </w:r>
          </w:p>
        </w:tc>
      </w:tr>
      <w:tr w:rsidR="0029751D" w14:paraId="202060ED"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3BD67D5" w14:textId="77777777" w:rsidR="0029751D" w:rsidRDefault="0029751D" w:rsidP="0029751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4518C3" w14:textId="77777777" w:rsidR="0029751D" w:rsidRDefault="0029751D" w:rsidP="0029751D">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49D3EE7F" w14:textId="77777777" w:rsidR="0029751D" w:rsidRDefault="0029751D" w:rsidP="0029751D">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62714910" w14:textId="77777777" w:rsidR="0029751D" w:rsidRDefault="0029751D" w:rsidP="0029751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F0CDD3B" w14:textId="77777777" w:rsidR="0029751D" w:rsidRDefault="0029751D" w:rsidP="0029751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B8FE1EC" w14:textId="77777777" w:rsidR="0029751D" w:rsidRDefault="0029751D" w:rsidP="0029751D">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79DAEB21" w14:textId="77777777" w:rsidR="0029751D" w:rsidRDefault="0029751D" w:rsidP="0029751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E7B4D5E" w14:textId="77777777" w:rsidR="0029751D" w:rsidRDefault="0029751D" w:rsidP="0029751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53FD12" w14:textId="77777777" w:rsidR="0029751D" w:rsidRDefault="0029751D" w:rsidP="0029751D">
            <w:pPr>
              <w:pStyle w:val="TAC"/>
            </w:pPr>
            <w:r>
              <w:t>N/A</w:t>
            </w:r>
          </w:p>
        </w:tc>
      </w:tr>
      <w:tr w:rsidR="0029751D" w14:paraId="143497F3"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5331F38" w14:textId="77777777" w:rsidR="0029751D" w:rsidRDefault="0029751D" w:rsidP="0029751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4166E2" w14:textId="77777777" w:rsidR="0029751D" w:rsidRDefault="0029751D" w:rsidP="0029751D">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1914C724" w14:textId="77777777" w:rsidR="0029751D" w:rsidRDefault="0029751D" w:rsidP="0029751D">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4D287E27" w14:textId="77777777" w:rsidR="0029751D" w:rsidRDefault="0029751D" w:rsidP="0029751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7C8259" w14:textId="77777777" w:rsidR="0029751D" w:rsidRDefault="0029751D" w:rsidP="0029751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4A1648D" w14:textId="77777777" w:rsidR="0029751D" w:rsidRDefault="0029751D" w:rsidP="0029751D">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2E9B555B" w14:textId="77777777" w:rsidR="0029751D" w:rsidRDefault="0029751D" w:rsidP="0029751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8265FA0" w14:textId="77777777" w:rsidR="0029751D" w:rsidRDefault="0029751D" w:rsidP="0029751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32F2F41" w14:textId="77777777" w:rsidR="0029751D" w:rsidRDefault="0029751D" w:rsidP="0029751D">
            <w:pPr>
              <w:pStyle w:val="TAC"/>
            </w:pPr>
            <w:r>
              <w:t>N/A</w:t>
            </w:r>
          </w:p>
        </w:tc>
      </w:tr>
      <w:tr w:rsidR="0029751D" w14:paraId="725E6FE5"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40B5F5C2" w14:textId="77777777" w:rsidR="0029751D" w:rsidRDefault="0029751D" w:rsidP="0029751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A1DAF6" w14:textId="77777777" w:rsidR="0029751D" w:rsidRDefault="0029751D" w:rsidP="0029751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F59CDC9" w14:textId="77777777" w:rsidR="0029751D" w:rsidRDefault="0029751D" w:rsidP="0029751D">
            <w:pPr>
              <w:pStyle w:val="TAC"/>
            </w:pPr>
            <w:r>
              <w:t>3535</w:t>
            </w:r>
          </w:p>
        </w:tc>
        <w:tc>
          <w:tcPr>
            <w:tcW w:w="964" w:type="dxa"/>
            <w:tcBorders>
              <w:top w:val="single" w:sz="4" w:space="0" w:color="auto"/>
              <w:left w:val="single" w:sz="4" w:space="0" w:color="auto"/>
              <w:bottom w:val="single" w:sz="4" w:space="0" w:color="auto"/>
              <w:right w:val="single" w:sz="4" w:space="0" w:color="auto"/>
            </w:tcBorders>
          </w:tcPr>
          <w:p w14:paraId="53385742" w14:textId="77777777" w:rsidR="0029751D" w:rsidRDefault="0029751D" w:rsidP="0029751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3786481" w14:textId="77777777" w:rsidR="0029751D" w:rsidRDefault="0029751D" w:rsidP="0029751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CB4876D" w14:textId="77777777" w:rsidR="0029751D" w:rsidRDefault="0029751D" w:rsidP="0029751D">
            <w:pPr>
              <w:pStyle w:val="TAC"/>
            </w:pPr>
            <w:r>
              <w:t>3535</w:t>
            </w:r>
          </w:p>
        </w:tc>
        <w:tc>
          <w:tcPr>
            <w:tcW w:w="977" w:type="dxa"/>
            <w:tcBorders>
              <w:top w:val="single" w:sz="4" w:space="0" w:color="auto"/>
              <w:left w:val="single" w:sz="4" w:space="0" w:color="auto"/>
              <w:bottom w:val="single" w:sz="4" w:space="0" w:color="auto"/>
              <w:right w:val="single" w:sz="4" w:space="0" w:color="auto"/>
            </w:tcBorders>
          </w:tcPr>
          <w:p w14:paraId="24BC1CEB" w14:textId="77777777" w:rsidR="0029751D" w:rsidRDefault="0029751D" w:rsidP="0029751D">
            <w:pPr>
              <w:pStyle w:val="TAC"/>
            </w:pPr>
            <w:r>
              <w:t>3.3</w:t>
            </w:r>
          </w:p>
        </w:tc>
        <w:tc>
          <w:tcPr>
            <w:tcW w:w="828" w:type="dxa"/>
            <w:tcBorders>
              <w:top w:val="single" w:sz="4" w:space="0" w:color="auto"/>
              <w:left w:val="single" w:sz="4" w:space="0" w:color="auto"/>
              <w:bottom w:val="single" w:sz="4" w:space="0" w:color="auto"/>
              <w:right w:val="single" w:sz="4" w:space="0" w:color="auto"/>
            </w:tcBorders>
          </w:tcPr>
          <w:p w14:paraId="5FAE1F50" w14:textId="77777777" w:rsidR="0029751D" w:rsidRDefault="0029751D" w:rsidP="0029751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5F425E4" w14:textId="77777777" w:rsidR="0029751D" w:rsidRDefault="0029751D" w:rsidP="0029751D">
            <w:pPr>
              <w:pStyle w:val="TAC"/>
            </w:pPr>
            <w:r>
              <w:t>IMD5</w:t>
            </w:r>
          </w:p>
        </w:tc>
      </w:tr>
      <w:tr w:rsidR="0029751D" w14:paraId="5785FF4C"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BF79CC1" w14:textId="77777777" w:rsidR="0029751D" w:rsidRDefault="0029751D" w:rsidP="0029751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4555A1" w14:textId="77777777" w:rsidR="0029751D" w:rsidRDefault="0029751D" w:rsidP="0029751D">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5FF2E032" w14:textId="77777777" w:rsidR="0029751D" w:rsidRDefault="0029751D" w:rsidP="0029751D">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038FCEC9" w14:textId="77777777" w:rsidR="0029751D" w:rsidRDefault="0029751D" w:rsidP="0029751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FCA8B8" w14:textId="77777777" w:rsidR="0029751D" w:rsidRDefault="0029751D" w:rsidP="0029751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DE1816B" w14:textId="77777777" w:rsidR="0029751D" w:rsidRDefault="0029751D" w:rsidP="0029751D">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4F2ED943" w14:textId="77777777" w:rsidR="0029751D" w:rsidRDefault="0029751D" w:rsidP="0029751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351AEB0" w14:textId="77777777" w:rsidR="0029751D" w:rsidRDefault="0029751D" w:rsidP="0029751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FA77D7C" w14:textId="77777777" w:rsidR="0029751D" w:rsidRDefault="0029751D" w:rsidP="0029751D">
            <w:pPr>
              <w:pStyle w:val="TAC"/>
            </w:pPr>
            <w:r>
              <w:t>N/A</w:t>
            </w:r>
          </w:p>
        </w:tc>
      </w:tr>
      <w:tr w:rsidR="0029751D" w14:paraId="6CAEBDCD"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4A9FED30" w14:textId="77777777" w:rsidR="0029751D" w:rsidRDefault="0029751D" w:rsidP="0029751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5B1776" w14:textId="77777777" w:rsidR="0029751D" w:rsidRDefault="0029751D" w:rsidP="0029751D">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659FFF94" w14:textId="77777777" w:rsidR="0029751D" w:rsidRDefault="0029751D" w:rsidP="0029751D">
            <w:pPr>
              <w:pStyle w:val="TAC"/>
            </w:pPr>
            <w:r>
              <w:t>1742</w:t>
            </w:r>
          </w:p>
        </w:tc>
        <w:tc>
          <w:tcPr>
            <w:tcW w:w="964" w:type="dxa"/>
            <w:tcBorders>
              <w:top w:val="single" w:sz="4" w:space="0" w:color="auto"/>
              <w:left w:val="single" w:sz="4" w:space="0" w:color="auto"/>
              <w:bottom w:val="single" w:sz="4" w:space="0" w:color="auto"/>
              <w:right w:val="single" w:sz="4" w:space="0" w:color="auto"/>
            </w:tcBorders>
          </w:tcPr>
          <w:p w14:paraId="461CB864" w14:textId="77777777" w:rsidR="0029751D" w:rsidRDefault="0029751D" w:rsidP="0029751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6DAB62F" w14:textId="77777777" w:rsidR="0029751D" w:rsidRDefault="0029751D" w:rsidP="0029751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F8C0B75" w14:textId="77777777" w:rsidR="0029751D" w:rsidRDefault="0029751D" w:rsidP="0029751D">
            <w:pPr>
              <w:pStyle w:val="TAC"/>
            </w:pPr>
            <w:r>
              <w:t>2142</w:t>
            </w:r>
          </w:p>
        </w:tc>
        <w:tc>
          <w:tcPr>
            <w:tcW w:w="977" w:type="dxa"/>
            <w:tcBorders>
              <w:top w:val="single" w:sz="4" w:space="0" w:color="auto"/>
              <w:left w:val="single" w:sz="4" w:space="0" w:color="auto"/>
              <w:bottom w:val="single" w:sz="4" w:space="0" w:color="auto"/>
              <w:right w:val="single" w:sz="4" w:space="0" w:color="auto"/>
            </w:tcBorders>
          </w:tcPr>
          <w:p w14:paraId="5AA04DEF" w14:textId="77777777" w:rsidR="0029751D" w:rsidRDefault="0029751D" w:rsidP="0029751D">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52DAC023" w14:textId="77777777" w:rsidR="0029751D" w:rsidRDefault="0029751D" w:rsidP="0029751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D09D14A" w14:textId="77777777" w:rsidR="0029751D" w:rsidRDefault="0029751D" w:rsidP="0029751D">
            <w:pPr>
              <w:pStyle w:val="TAC"/>
            </w:pPr>
            <w:r>
              <w:t>IMD3</w:t>
            </w:r>
          </w:p>
        </w:tc>
      </w:tr>
      <w:tr w:rsidR="0029751D" w14:paraId="0FAB4D2E"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B44AFA" w14:textId="77777777" w:rsidR="0029751D" w:rsidRDefault="0029751D" w:rsidP="0029751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AD02B4" w14:textId="77777777" w:rsidR="0029751D" w:rsidRDefault="0029751D" w:rsidP="0029751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14DA1D7" w14:textId="77777777" w:rsidR="0029751D" w:rsidRDefault="0029751D" w:rsidP="0029751D">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1A465E8B" w14:textId="77777777" w:rsidR="0029751D" w:rsidRDefault="0029751D" w:rsidP="0029751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8A5BF22" w14:textId="77777777" w:rsidR="0029751D" w:rsidRDefault="0029751D" w:rsidP="0029751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9A24904" w14:textId="77777777" w:rsidR="0029751D" w:rsidRDefault="0029751D" w:rsidP="0029751D">
            <w:pPr>
              <w:pStyle w:val="TAC"/>
            </w:pPr>
            <w:r>
              <w:t>3795</w:t>
            </w:r>
          </w:p>
        </w:tc>
        <w:tc>
          <w:tcPr>
            <w:tcW w:w="977" w:type="dxa"/>
            <w:tcBorders>
              <w:top w:val="single" w:sz="4" w:space="0" w:color="auto"/>
              <w:left w:val="single" w:sz="4" w:space="0" w:color="auto"/>
              <w:bottom w:val="single" w:sz="4" w:space="0" w:color="auto"/>
              <w:right w:val="single" w:sz="4" w:space="0" w:color="auto"/>
            </w:tcBorders>
          </w:tcPr>
          <w:p w14:paraId="51D7EF7D" w14:textId="77777777" w:rsidR="0029751D" w:rsidRDefault="0029751D" w:rsidP="0029751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40B661D" w14:textId="77777777" w:rsidR="0029751D" w:rsidRDefault="0029751D" w:rsidP="0029751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45944A6" w14:textId="77777777" w:rsidR="0029751D" w:rsidRDefault="0029751D" w:rsidP="0029751D">
            <w:pPr>
              <w:pStyle w:val="TAC"/>
            </w:pPr>
            <w:r>
              <w:t>N/A</w:t>
            </w:r>
          </w:p>
        </w:tc>
      </w:tr>
    </w:tbl>
    <w:p w14:paraId="39BC8C04" w14:textId="77777777" w:rsidR="0029751D" w:rsidRPr="003F3B32" w:rsidRDefault="0029751D" w:rsidP="0029751D"/>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9751D" w:rsidRPr="003F3B32" w14:paraId="4F47F38C" w14:textId="77777777" w:rsidTr="0029751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1545909" w14:textId="77777777" w:rsidR="0029751D" w:rsidRPr="003F3B32" w:rsidRDefault="0029751D" w:rsidP="0029751D">
            <w:pPr>
              <w:pStyle w:val="TAH"/>
            </w:pPr>
            <w:r w:rsidRPr="003F3B32">
              <w:lastRenderedPageBreak/>
              <w:t>Band / Channel bandwidth / N</w:t>
            </w:r>
            <w:r w:rsidRPr="003F3B32">
              <w:rPr>
                <w:vertAlign w:val="subscript"/>
              </w:rPr>
              <w:t>RB</w:t>
            </w:r>
            <w:r w:rsidRPr="003F3B3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BE8711A" w14:textId="77777777" w:rsidR="0029751D" w:rsidRPr="003F3B32" w:rsidRDefault="0029751D" w:rsidP="0029751D">
            <w:pPr>
              <w:pStyle w:val="TAH"/>
            </w:pPr>
            <w:r w:rsidRPr="003F3B32">
              <w:t>Source of IMD</w:t>
            </w:r>
          </w:p>
        </w:tc>
      </w:tr>
      <w:tr w:rsidR="0029751D" w:rsidRPr="003F3B32" w14:paraId="634D5B78" w14:textId="77777777" w:rsidTr="0029751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6571A81" w14:textId="77777777" w:rsidR="0029751D" w:rsidRPr="003F3B32" w:rsidRDefault="0029751D" w:rsidP="0029751D">
            <w:pPr>
              <w:pStyle w:val="TAH"/>
            </w:pPr>
            <w:r w:rsidRPr="003F3B32">
              <w:t xml:space="preserve">NR </w:t>
            </w:r>
            <w:r w:rsidRPr="003F3B3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6A075C5" w14:textId="77777777" w:rsidR="0029751D" w:rsidRPr="003F3B32" w:rsidRDefault="0029751D" w:rsidP="0029751D">
            <w:pPr>
              <w:pStyle w:val="TAH"/>
            </w:pPr>
            <w:r w:rsidRPr="003F3B32">
              <w:t>NR band</w:t>
            </w:r>
          </w:p>
        </w:tc>
        <w:tc>
          <w:tcPr>
            <w:tcW w:w="960" w:type="dxa"/>
            <w:tcBorders>
              <w:top w:val="single" w:sz="4" w:space="0" w:color="auto"/>
              <w:left w:val="single" w:sz="4" w:space="0" w:color="auto"/>
              <w:bottom w:val="single" w:sz="4" w:space="0" w:color="auto"/>
              <w:right w:val="single" w:sz="4" w:space="0" w:color="auto"/>
            </w:tcBorders>
          </w:tcPr>
          <w:p w14:paraId="74D2D52A" w14:textId="77777777" w:rsidR="0029751D" w:rsidRPr="003F3B32" w:rsidRDefault="0029751D" w:rsidP="0029751D">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tcPr>
          <w:p w14:paraId="57489ADA" w14:textId="77777777" w:rsidR="0029751D" w:rsidRPr="003F3B32" w:rsidRDefault="0029751D" w:rsidP="0029751D">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tcPr>
          <w:p w14:paraId="17697AEF" w14:textId="77777777" w:rsidR="0029751D" w:rsidRPr="003F3B32" w:rsidRDefault="0029751D" w:rsidP="0029751D">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49DDF37" w14:textId="77777777" w:rsidR="0029751D" w:rsidRPr="003F3B32" w:rsidRDefault="0029751D" w:rsidP="0029751D">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tcPr>
          <w:p w14:paraId="77892A40" w14:textId="77777777" w:rsidR="0029751D" w:rsidRPr="003F3B32" w:rsidRDefault="0029751D" w:rsidP="0029751D">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tcPr>
          <w:p w14:paraId="6426E151" w14:textId="77777777" w:rsidR="0029751D" w:rsidRPr="003F3B32" w:rsidRDefault="0029751D" w:rsidP="0029751D">
            <w:pPr>
              <w:pStyle w:val="TAH"/>
            </w:pPr>
            <w:r w:rsidRPr="003F3B32">
              <w:t>Duplex mode</w:t>
            </w:r>
          </w:p>
        </w:tc>
        <w:tc>
          <w:tcPr>
            <w:tcW w:w="1057" w:type="dxa"/>
            <w:tcBorders>
              <w:top w:val="nil"/>
              <w:left w:val="single" w:sz="4" w:space="0" w:color="auto"/>
              <w:bottom w:val="single" w:sz="4" w:space="0" w:color="auto"/>
              <w:right w:val="single" w:sz="4" w:space="0" w:color="auto"/>
            </w:tcBorders>
            <w:shd w:val="clear" w:color="auto" w:fill="auto"/>
          </w:tcPr>
          <w:p w14:paraId="429EDB3C" w14:textId="77777777" w:rsidR="0029751D" w:rsidRPr="003F3B32" w:rsidRDefault="0029751D" w:rsidP="0029751D">
            <w:pPr>
              <w:pStyle w:val="TAH"/>
            </w:pPr>
          </w:p>
        </w:tc>
      </w:tr>
      <w:tr w:rsidR="0029751D" w:rsidRPr="003F3B32" w14:paraId="34B44EDA"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BB0028" w14:textId="77777777" w:rsidR="0029751D" w:rsidRPr="003F3B32" w:rsidRDefault="0029751D" w:rsidP="0029751D">
            <w:pPr>
              <w:pStyle w:val="TAC"/>
            </w:pPr>
            <w:r w:rsidRPr="003F3B32">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0601D826" w14:textId="77777777" w:rsidR="0029751D" w:rsidRPr="003F3B32" w:rsidRDefault="0029751D" w:rsidP="0029751D">
            <w:pPr>
              <w:pStyle w:val="TAC"/>
            </w:pPr>
            <w:r w:rsidRPr="003F3B32">
              <w:t>n12</w:t>
            </w:r>
          </w:p>
        </w:tc>
        <w:tc>
          <w:tcPr>
            <w:tcW w:w="960" w:type="dxa"/>
            <w:tcBorders>
              <w:top w:val="single" w:sz="4" w:space="0" w:color="auto"/>
              <w:left w:val="single" w:sz="4" w:space="0" w:color="auto"/>
              <w:bottom w:val="single" w:sz="4" w:space="0" w:color="auto"/>
              <w:right w:val="single" w:sz="4" w:space="0" w:color="auto"/>
            </w:tcBorders>
            <w:vAlign w:val="center"/>
          </w:tcPr>
          <w:p w14:paraId="0FCDE693" w14:textId="77777777" w:rsidR="0029751D" w:rsidRPr="003F3B32" w:rsidRDefault="0029751D" w:rsidP="0029751D">
            <w:pPr>
              <w:pStyle w:val="TAC"/>
            </w:pPr>
            <w:r w:rsidRPr="003F3B32">
              <w:t>710</w:t>
            </w:r>
          </w:p>
        </w:tc>
        <w:tc>
          <w:tcPr>
            <w:tcW w:w="964" w:type="dxa"/>
            <w:tcBorders>
              <w:top w:val="single" w:sz="4" w:space="0" w:color="auto"/>
              <w:left w:val="single" w:sz="4" w:space="0" w:color="auto"/>
              <w:bottom w:val="single" w:sz="4" w:space="0" w:color="auto"/>
              <w:right w:val="single" w:sz="4" w:space="0" w:color="auto"/>
            </w:tcBorders>
          </w:tcPr>
          <w:p w14:paraId="691354CA"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25A8BCD9"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5561A726" w14:textId="77777777" w:rsidR="0029751D" w:rsidRPr="003F3B32" w:rsidRDefault="0029751D" w:rsidP="0029751D">
            <w:pPr>
              <w:pStyle w:val="TAC"/>
            </w:pPr>
            <w:r w:rsidRPr="003F3B32">
              <w:t>740</w:t>
            </w:r>
          </w:p>
        </w:tc>
        <w:tc>
          <w:tcPr>
            <w:tcW w:w="977" w:type="dxa"/>
            <w:tcBorders>
              <w:top w:val="single" w:sz="4" w:space="0" w:color="auto"/>
              <w:left w:val="single" w:sz="4" w:space="0" w:color="auto"/>
              <w:bottom w:val="single" w:sz="4" w:space="0" w:color="auto"/>
              <w:right w:val="single" w:sz="4" w:space="0" w:color="auto"/>
            </w:tcBorders>
          </w:tcPr>
          <w:p w14:paraId="1E56403D" w14:textId="77777777" w:rsidR="0029751D" w:rsidRPr="003F3B32" w:rsidRDefault="0029751D" w:rsidP="0029751D">
            <w:pPr>
              <w:pStyle w:val="TAC"/>
            </w:pPr>
            <w:r w:rsidRPr="003F3B32">
              <w:t>15.2</w:t>
            </w:r>
          </w:p>
        </w:tc>
        <w:tc>
          <w:tcPr>
            <w:tcW w:w="828" w:type="dxa"/>
            <w:tcBorders>
              <w:top w:val="single" w:sz="4" w:space="0" w:color="auto"/>
              <w:left w:val="single" w:sz="4" w:space="0" w:color="auto"/>
              <w:bottom w:val="single" w:sz="4" w:space="0" w:color="auto"/>
              <w:right w:val="single" w:sz="4" w:space="0" w:color="auto"/>
            </w:tcBorders>
          </w:tcPr>
          <w:p w14:paraId="6DEB190F"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6F2D376D" w14:textId="77777777" w:rsidR="0029751D" w:rsidRPr="003F3B32" w:rsidRDefault="0029751D" w:rsidP="0029751D">
            <w:pPr>
              <w:pStyle w:val="TAC"/>
            </w:pPr>
            <w:r w:rsidRPr="003F3B32">
              <w:t>IMD3</w:t>
            </w:r>
            <w:r w:rsidRPr="003F3B32">
              <w:rPr>
                <w:vertAlign w:val="superscript"/>
              </w:rPr>
              <w:t>1</w:t>
            </w:r>
          </w:p>
        </w:tc>
      </w:tr>
      <w:tr w:rsidR="0029751D" w:rsidRPr="003F3B32" w14:paraId="4BBF6855"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441DD96"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DE758B" w14:textId="77777777" w:rsidR="0029751D" w:rsidRPr="003F3B32" w:rsidRDefault="0029751D" w:rsidP="0029751D">
            <w:pPr>
              <w:pStyle w:val="TAC"/>
            </w:pPr>
            <w:r w:rsidRPr="003F3B32">
              <w:t>n30</w:t>
            </w:r>
          </w:p>
        </w:tc>
        <w:tc>
          <w:tcPr>
            <w:tcW w:w="960" w:type="dxa"/>
            <w:tcBorders>
              <w:top w:val="single" w:sz="4" w:space="0" w:color="auto"/>
              <w:left w:val="single" w:sz="4" w:space="0" w:color="auto"/>
              <w:bottom w:val="single" w:sz="4" w:space="0" w:color="auto"/>
              <w:right w:val="single" w:sz="4" w:space="0" w:color="auto"/>
            </w:tcBorders>
            <w:vAlign w:val="center"/>
          </w:tcPr>
          <w:p w14:paraId="0A503C3A" w14:textId="77777777" w:rsidR="0029751D" w:rsidRPr="003F3B32" w:rsidRDefault="0029751D" w:rsidP="0029751D">
            <w:pPr>
              <w:pStyle w:val="TAC"/>
            </w:pPr>
            <w:r w:rsidRPr="003F3B32">
              <w:t>2310</w:t>
            </w:r>
          </w:p>
        </w:tc>
        <w:tc>
          <w:tcPr>
            <w:tcW w:w="964" w:type="dxa"/>
            <w:tcBorders>
              <w:top w:val="single" w:sz="4" w:space="0" w:color="auto"/>
              <w:left w:val="single" w:sz="4" w:space="0" w:color="auto"/>
              <w:bottom w:val="single" w:sz="4" w:space="0" w:color="auto"/>
              <w:right w:val="single" w:sz="4" w:space="0" w:color="auto"/>
            </w:tcBorders>
          </w:tcPr>
          <w:p w14:paraId="432331BF"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38383A76"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6027A50B" w14:textId="77777777" w:rsidR="0029751D" w:rsidRPr="003F3B32" w:rsidRDefault="0029751D" w:rsidP="0029751D">
            <w:pPr>
              <w:pStyle w:val="TAC"/>
            </w:pPr>
            <w:r w:rsidRPr="003F3B32">
              <w:t>2355</w:t>
            </w:r>
          </w:p>
        </w:tc>
        <w:tc>
          <w:tcPr>
            <w:tcW w:w="977" w:type="dxa"/>
            <w:tcBorders>
              <w:top w:val="single" w:sz="4" w:space="0" w:color="auto"/>
              <w:left w:val="single" w:sz="4" w:space="0" w:color="auto"/>
              <w:bottom w:val="single" w:sz="4" w:space="0" w:color="auto"/>
              <w:right w:val="single" w:sz="4" w:space="0" w:color="auto"/>
            </w:tcBorders>
          </w:tcPr>
          <w:p w14:paraId="6BF39194"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7A24BAE5"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6E22E531" w14:textId="77777777" w:rsidR="0029751D" w:rsidRPr="003F3B32" w:rsidRDefault="0029751D" w:rsidP="0029751D">
            <w:pPr>
              <w:pStyle w:val="TAC"/>
            </w:pPr>
            <w:r w:rsidRPr="003F3B32">
              <w:t>N/A</w:t>
            </w:r>
          </w:p>
        </w:tc>
      </w:tr>
      <w:tr w:rsidR="0029751D" w:rsidRPr="003F3B32" w14:paraId="33E25C49"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9127580"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326334" w14:textId="77777777" w:rsidR="0029751D" w:rsidRPr="003F3B32" w:rsidRDefault="0029751D" w:rsidP="0029751D">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3C14821B" w14:textId="77777777" w:rsidR="0029751D" w:rsidRPr="003F3B32" w:rsidRDefault="0029751D" w:rsidP="0029751D">
            <w:pPr>
              <w:pStyle w:val="TAC"/>
            </w:pPr>
            <w:r w:rsidRPr="003F3B32">
              <w:t>3880</w:t>
            </w:r>
          </w:p>
        </w:tc>
        <w:tc>
          <w:tcPr>
            <w:tcW w:w="964" w:type="dxa"/>
            <w:tcBorders>
              <w:top w:val="single" w:sz="4" w:space="0" w:color="auto"/>
              <w:left w:val="single" w:sz="4" w:space="0" w:color="auto"/>
              <w:bottom w:val="single" w:sz="4" w:space="0" w:color="auto"/>
              <w:right w:val="single" w:sz="4" w:space="0" w:color="auto"/>
            </w:tcBorders>
          </w:tcPr>
          <w:p w14:paraId="79D012D5"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3E6F6B17"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536C38FB" w14:textId="77777777" w:rsidR="0029751D" w:rsidRPr="003F3B32" w:rsidRDefault="0029751D" w:rsidP="0029751D">
            <w:pPr>
              <w:pStyle w:val="TAC"/>
            </w:pPr>
            <w:r w:rsidRPr="003F3B32">
              <w:t>3880</w:t>
            </w:r>
          </w:p>
        </w:tc>
        <w:tc>
          <w:tcPr>
            <w:tcW w:w="977" w:type="dxa"/>
            <w:tcBorders>
              <w:top w:val="single" w:sz="4" w:space="0" w:color="auto"/>
              <w:left w:val="single" w:sz="4" w:space="0" w:color="auto"/>
              <w:bottom w:val="single" w:sz="4" w:space="0" w:color="auto"/>
              <w:right w:val="single" w:sz="4" w:space="0" w:color="auto"/>
            </w:tcBorders>
          </w:tcPr>
          <w:p w14:paraId="79D2D709"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8907D04"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4A18C8F6" w14:textId="77777777" w:rsidR="0029751D" w:rsidRPr="003F3B32" w:rsidRDefault="0029751D" w:rsidP="0029751D">
            <w:pPr>
              <w:pStyle w:val="TAC"/>
            </w:pPr>
            <w:r w:rsidRPr="003F3B32">
              <w:t>N/A</w:t>
            </w:r>
          </w:p>
        </w:tc>
      </w:tr>
      <w:tr w:rsidR="0029751D" w:rsidRPr="003F3B32" w14:paraId="7195D77D"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DFB2AF9"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AC4CC0" w14:textId="77777777" w:rsidR="0029751D" w:rsidRPr="003F3B32" w:rsidRDefault="0029751D" w:rsidP="0029751D">
            <w:pPr>
              <w:pStyle w:val="TAC"/>
            </w:pPr>
            <w:r w:rsidRPr="003F3B32">
              <w:t>n12</w:t>
            </w:r>
          </w:p>
        </w:tc>
        <w:tc>
          <w:tcPr>
            <w:tcW w:w="960" w:type="dxa"/>
            <w:tcBorders>
              <w:top w:val="single" w:sz="4" w:space="0" w:color="auto"/>
              <w:left w:val="single" w:sz="4" w:space="0" w:color="auto"/>
              <w:bottom w:val="single" w:sz="4" w:space="0" w:color="auto"/>
              <w:right w:val="single" w:sz="4" w:space="0" w:color="auto"/>
            </w:tcBorders>
            <w:vAlign w:val="center"/>
          </w:tcPr>
          <w:p w14:paraId="280947BB" w14:textId="77777777" w:rsidR="0029751D" w:rsidRPr="003F3B32" w:rsidRDefault="0029751D" w:rsidP="0029751D">
            <w:pPr>
              <w:pStyle w:val="TAC"/>
            </w:pPr>
            <w:r w:rsidRPr="003F3B32">
              <w:t>707.5</w:t>
            </w:r>
          </w:p>
        </w:tc>
        <w:tc>
          <w:tcPr>
            <w:tcW w:w="964" w:type="dxa"/>
            <w:tcBorders>
              <w:top w:val="single" w:sz="4" w:space="0" w:color="auto"/>
              <w:left w:val="single" w:sz="4" w:space="0" w:color="auto"/>
              <w:bottom w:val="single" w:sz="4" w:space="0" w:color="auto"/>
              <w:right w:val="single" w:sz="4" w:space="0" w:color="auto"/>
            </w:tcBorders>
          </w:tcPr>
          <w:p w14:paraId="07118CA8"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474DB397"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0AEF884B" w14:textId="77777777" w:rsidR="0029751D" w:rsidRPr="003F3B32" w:rsidRDefault="0029751D" w:rsidP="0029751D">
            <w:pPr>
              <w:pStyle w:val="TAC"/>
            </w:pPr>
            <w:r w:rsidRPr="003F3B32">
              <w:t>737.5</w:t>
            </w:r>
          </w:p>
        </w:tc>
        <w:tc>
          <w:tcPr>
            <w:tcW w:w="977" w:type="dxa"/>
            <w:tcBorders>
              <w:top w:val="single" w:sz="4" w:space="0" w:color="auto"/>
              <w:left w:val="single" w:sz="4" w:space="0" w:color="auto"/>
              <w:bottom w:val="single" w:sz="4" w:space="0" w:color="auto"/>
              <w:right w:val="single" w:sz="4" w:space="0" w:color="auto"/>
            </w:tcBorders>
          </w:tcPr>
          <w:p w14:paraId="224C4FF5"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4A43202"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0A1F65EC" w14:textId="77777777" w:rsidR="0029751D" w:rsidRPr="003F3B32" w:rsidRDefault="0029751D" w:rsidP="0029751D">
            <w:pPr>
              <w:pStyle w:val="TAC"/>
            </w:pPr>
            <w:r w:rsidRPr="003F3B32">
              <w:t>N/A</w:t>
            </w:r>
          </w:p>
        </w:tc>
      </w:tr>
      <w:tr w:rsidR="0029751D" w:rsidRPr="003F3B32" w14:paraId="0EB971FB"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C78BE90"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33605E" w14:textId="77777777" w:rsidR="0029751D" w:rsidRPr="003F3B32" w:rsidRDefault="0029751D" w:rsidP="0029751D">
            <w:pPr>
              <w:pStyle w:val="TAC"/>
            </w:pPr>
            <w:r w:rsidRPr="003F3B32">
              <w:t>n30</w:t>
            </w:r>
          </w:p>
        </w:tc>
        <w:tc>
          <w:tcPr>
            <w:tcW w:w="960" w:type="dxa"/>
            <w:tcBorders>
              <w:top w:val="single" w:sz="4" w:space="0" w:color="auto"/>
              <w:left w:val="single" w:sz="4" w:space="0" w:color="auto"/>
              <w:bottom w:val="single" w:sz="4" w:space="0" w:color="auto"/>
              <w:right w:val="single" w:sz="4" w:space="0" w:color="auto"/>
            </w:tcBorders>
            <w:vAlign w:val="center"/>
          </w:tcPr>
          <w:p w14:paraId="5104EFFB" w14:textId="77777777" w:rsidR="0029751D" w:rsidRPr="003F3B32" w:rsidRDefault="0029751D" w:rsidP="0029751D">
            <w:pPr>
              <w:pStyle w:val="TAC"/>
            </w:pPr>
            <w:r w:rsidRPr="003F3B32">
              <w:t>2310</w:t>
            </w:r>
          </w:p>
        </w:tc>
        <w:tc>
          <w:tcPr>
            <w:tcW w:w="964" w:type="dxa"/>
            <w:tcBorders>
              <w:top w:val="single" w:sz="4" w:space="0" w:color="auto"/>
              <w:left w:val="single" w:sz="4" w:space="0" w:color="auto"/>
              <w:bottom w:val="single" w:sz="4" w:space="0" w:color="auto"/>
              <w:right w:val="single" w:sz="4" w:space="0" w:color="auto"/>
            </w:tcBorders>
          </w:tcPr>
          <w:p w14:paraId="4577575C"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0E5F42D6"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7793BA1F" w14:textId="77777777" w:rsidR="0029751D" w:rsidRPr="003F3B32" w:rsidRDefault="0029751D" w:rsidP="0029751D">
            <w:pPr>
              <w:pStyle w:val="TAC"/>
            </w:pPr>
            <w:r w:rsidRPr="003F3B32">
              <w:t>2355</w:t>
            </w:r>
          </w:p>
        </w:tc>
        <w:tc>
          <w:tcPr>
            <w:tcW w:w="977" w:type="dxa"/>
            <w:tcBorders>
              <w:top w:val="single" w:sz="4" w:space="0" w:color="auto"/>
              <w:left w:val="single" w:sz="4" w:space="0" w:color="auto"/>
              <w:bottom w:val="single" w:sz="4" w:space="0" w:color="auto"/>
              <w:right w:val="single" w:sz="4" w:space="0" w:color="auto"/>
            </w:tcBorders>
          </w:tcPr>
          <w:p w14:paraId="795821CE" w14:textId="77777777" w:rsidR="0029751D" w:rsidRPr="003F3B32" w:rsidRDefault="0029751D" w:rsidP="0029751D">
            <w:pPr>
              <w:pStyle w:val="TAC"/>
            </w:pPr>
            <w:r w:rsidRPr="003F3B32">
              <w:t>13.2</w:t>
            </w:r>
          </w:p>
        </w:tc>
        <w:tc>
          <w:tcPr>
            <w:tcW w:w="828" w:type="dxa"/>
            <w:tcBorders>
              <w:top w:val="single" w:sz="4" w:space="0" w:color="auto"/>
              <w:left w:val="single" w:sz="4" w:space="0" w:color="auto"/>
              <w:bottom w:val="single" w:sz="4" w:space="0" w:color="auto"/>
              <w:right w:val="single" w:sz="4" w:space="0" w:color="auto"/>
            </w:tcBorders>
          </w:tcPr>
          <w:p w14:paraId="4515E76D"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745C29B8" w14:textId="77777777" w:rsidR="0029751D" w:rsidRPr="003F3B32" w:rsidRDefault="0029751D" w:rsidP="0029751D">
            <w:pPr>
              <w:pStyle w:val="TAC"/>
            </w:pPr>
            <w:r w:rsidRPr="003F3B32">
              <w:t>IMD3</w:t>
            </w:r>
          </w:p>
        </w:tc>
      </w:tr>
      <w:tr w:rsidR="0029751D" w:rsidRPr="003F3B32" w14:paraId="4560C086"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B5660A7"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C6E8E5" w14:textId="77777777" w:rsidR="0029751D" w:rsidRPr="003F3B32" w:rsidRDefault="0029751D" w:rsidP="0029751D">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58E16757" w14:textId="77777777" w:rsidR="0029751D" w:rsidRPr="003F3B32" w:rsidRDefault="0029751D" w:rsidP="0029751D">
            <w:pPr>
              <w:pStyle w:val="TAC"/>
            </w:pPr>
            <w:r w:rsidRPr="003F3B32">
              <w:t>3770</w:t>
            </w:r>
          </w:p>
        </w:tc>
        <w:tc>
          <w:tcPr>
            <w:tcW w:w="964" w:type="dxa"/>
            <w:tcBorders>
              <w:top w:val="single" w:sz="4" w:space="0" w:color="auto"/>
              <w:left w:val="single" w:sz="4" w:space="0" w:color="auto"/>
              <w:bottom w:val="single" w:sz="4" w:space="0" w:color="auto"/>
              <w:right w:val="single" w:sz="4" w:space="0" w:color="auto"/>
            </w:tcBorders>
          </w:tcPr>
          <w:p w14:paraId="5A465FC0"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58D43F36"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6189DB20" w14:textId="77777777" w:rsidR="0029751D" w:rsidRPr="003F3B32" w:rsidRDefault="0029751D" w:rsidP="0029751D">
            <w:pPr>
              <w:pStyle w:val="TAC"/>
            </w:pPr>
            <w:r w:rsidRPr="003F3B32">
              <w:t>3770</w:t>
            </w:r>
          </w:p>
        </w:tc>
        <w:tc>
          <w:tcPr>
            <w:tcW w:w="977" w:type="dxa"/>
            <w:tcBorders>
              <w:top w:val="single" w:sz="4" w:space="0" w:color="auto"/>
              <w:left w:val="single" w:sz="4" w:space="0" w:color="auto"/>
              <w:bottom w:val="single" w:sz="4" w:space="0" w:color="auto"/>
              <w:right w:val="single" w:sz="4" w:space="0" w:color="auto"/>
            </w:tcBorders>
          </w:tcPr>
          <w:p w14:paraId="00A832AC"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FAC8E01"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29D0ABEF" w14:textId="77777777" w:rsidR="0029751D" w:rsidRPr="003F3B32" w:rsidRDefault="0029751D" w:rsidP="0029751D">
            <w:pPr>
              <w:pStyle w:val="TAC"/>
            </w:pPr>
            <w:r w:rsidRPr="003F3B32">
              <w:t>N/A</w:t>
            </w:r>
          </w:p>
        </w:tc>
      </w:tr>
      <w:tr w:rsidR="0029751D" w:rsidRPr="003F3B32" w14:paraId="03C9B808"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BC6A035"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FCEEB0" w14:textId="77777777" w:rsidR="0029751D" w:rsidRPr="003F3B32" w:rsidRDefault="0029751D" w:rsidP="0029751D">
            <w:pPr>
              <w:pStyle w:val="TAC"/>
            </w:pPr>
            <w:r w:rsidRPr="003F3B32">
              <w:t>n12</w:t>
            </w:r>
          </w:p>
        </w:tc>
        <w:tc>
          <w:tcPr>
            <w:tcW w:w="960" w:type="dxa"/>
            <w:tcBorders>
              <w:top w:val="single" w:sz="4" w:space="0" w:color="auto"/>
              <w:left w:val="single" w:sz="4" w:space="0" w:color="auto"/>
              <w:bottom w:val="single" w:sz="4" w:space="0" w:color="auto"/>
              <w:right w:val="single" w:sz="4" w:space="0" w:color="auto"/>
            </w:tcBorders>
            <w:vAlign w:val="center"/>
          </w:tcPr>
          <w:p w14:paraId="6B5DC32E" w14:textId="77777777" w:rsidR="0029751D" w:rsidRPr="003F3B32" w:rsidRDefault="0029751D" w:rsidP="0029751D">
            <w:pPr>
              <w:pStyle w:val="TAC"/>
            </w:pPr>
            <w:r w:rsidRPr="003F3B32">
              <w:t>707</w:t>
            </w:r>
          </w:p>
        </w:tc>
        <w:tc>
          <w:tcPr>
            <w:tcW w:w="964" w:type="dxa"/>
            <w:tcBorders>
              <w:top w:val="single" w:sz="4" w:space="0" w:color="auto"/>
              <w:left w:val="single" w:sz="4" w:space="0" w:color="auto"/>
              <w:bottom w:val="single" w:sz="4" w:space="0" w:color="auto"/>
              <w:right w:val="single" w:sz="4" w:space="0" w:color="auto"/>
            </w:tcBorders>
          </w:tcPr>
          <w:p w14:paraId="0715B5A0"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66E55C9E"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081EFAA9" w14:textId="77777777" w:rsidR="0029751D" w:rsidRPr="003F3B32" w:rsidRDefault="0029751D" w:rsidP="0029751D">
            <w:pPr>
              <w:pStyle w:val="TAC"/>
            </w:pPr>
            <w:r w:rsidRPr="003F3B32">
              <w:t>737</w:t>
            </w:r>
          </w:p>
        </w:tc>
        <w:tc>
          <w:tcPr>
            <w:tcW w:w="977" w:type="dxa"/>
            <w:tcBorders>
              <w:top w:val="single" w:sz="4" w:space="0" w:color="auto"/>
              <w:left w:val="single" w:sz="4" w:space="0" w:color="auto"/>
              <w:bottom w:val="single" w:sz="4" w:space="0" w:color="auto"/>
              <w:right w:val="single" w:sz="4" w:space="0" w:color="auto"/>
            </w:tcBorders>
          </w:tcPr>
          <w:p w14:paraId="2782D008"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07383F1"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4A99A7DD" w14:textId="77777777" w:rsidR="0029751D" w:rsidRPr="003F3B32" w:rsidRDefault="0029751D" w:rsidP="0029751D">
            <w:pPr>
              <w:pStyle w:val="TAC"/>
            </w:pPr>
            <w:r w:rsidRPr="003F3B32">
              <w:t>N/A</w:t>
            </w:r>
          </w:p>
        </w:tc>
      </w:tr>
      <w:tr w:rsidR="0029751D" w:rsidRPr="003F3B32" w14:paraId="54F1197D"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CA5D036"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31A87F" w14:textId="77777777" w:rsidR="0029751D" w:rsidRPr="003F3B32" w:rsidRDefault="0029751D" w:rsidP="0029751D">
            <w:pPr>
              <w:pStyle w:val="TAC"/>
            </w:pPr>
            <w:r w:rsidRPr="003F3B32">
              <w:t>n30</w:t>
            </w:r>
          </w:p>
        </w:tc>
        <w:tc>
          <w:tcPr>
            <w:tcW w:w="960" w:type="dxa"/>
            <w:tcBorders>
              <w:top w:val="single" w:sz="4" w:space="0" w:color="auto"/>
              <w:left w:val="single" w:sz="4" w:space="0" w:color="auto"/>
              <w:bottom w:val="single" w:sz="4" w:space="0" w:color="auto"/>
              <w:right w:val="single" w:sz="4" w:space="0" w:color="auto"/>
            </w:tcBorders>
            <w:vAlign w:val="center"/>
          </w:tcPr>
          <w:p w14:paraId="7C19D3CB" w14:textId="77777777" w:rsidR="0029751D" w:rsidRPr="003F3B32" w:rsidRDefault="0029751D" w:rsidP="0029751D">
            <w:pPr>
              <w:pStyle w:val="TAC"/>
            </w:pPr>
            <w:r w:rsidRPr="003F3B32">
              <w:t>2310</w:t>
            </w:r>
          </w:p>
        </w:tc>
        <w:tc>
          <w:tcPr>
            <w:tcW w:w="964" w:type="dxa"/>
            <w:tcBorders>
              <w:top w:val="single" w:sz="4" w:space="0" w:color="auto"/>
              <w:left w:val="single" w:sz="4" w:space="0" w:color="auto"/>
              <w:bottom w:val="single" w:sz="4" w:space="0" w:color="auto"/>
              <w:right w:val="single" w:sz="4" w:space="0" w:color="auto"/>
            </w:tcBorders>
          </w:tcPr>
          <w:p w14:paraId="05DF13C7"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5A0664AD"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42512135" w14:textId="77777777" w:rsidR="0029751D" w:rsidRPr="003F3B32" w:rsidRDefault="0029751D" w:rsidP="0029751D">
            <w:pPr>
              <w:pStyle w:val="TAC"/>
            </w:pPr>
            <w:r w:rsidRPr="003F3B32">
              <w:t>2355</w:t>
            </w:r>
          </w:p>
        </w:tc>
        <w:tc>
          <w:tcPr>
            <w:tcW w:w="977" w:type="dxa"/>
            <w:tcBorders>
              <w:top w:val="single" w:sz="4" w:space="0" w:color="auto"/>
              <w:left w:val="single" w:sz="4" w:space="0" w:color="auto"/>
              <w:bottom w:val="single" w:sz="4" w:space="0" w:color="auto"/>
              <w:right w:val="single" w:sz="4" w:space="0" w:color="auto"/>
            </w:tcBorders>
          </w:tcPr>
          <w:p w14:paraId="3D73B85C"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1B746D8D"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5C9B82AD" w14:textId="77777777" w:rsidR="0029751D" w:rsidRPr="003F3B32" w:rsidRDefault="0029751D" w:rsidP="0029751D">
            <w:pPr>
              <w:pStyle w:val="TAC"/>
            </w:pPr>
            <w:r w:rsidRPr="003F3B32">
              <w:t>N/A</w:t>
            </w:r>
          </w:p>
        </w:tc>
      </w:tr>
      <w:tr w:rsidR="0029751D" w:rsidRPr="003F3B32" w14:paraId="43EAFABB"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6BA6CE"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EAF0DE" w14:textId="77777777" w:rsidR="0029751D" w:rsidRPr="003F3B32" w:rsidRDefault="0029751D" w:rsidP="0029751D">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5C277227" w14:textId="77777777" w:rsidR="0029751D" w:rsidRPr="003F3B32" w:rsidRDefault="0029751D" w:rsidP="0029751D">
            <w:pPr>
              <w:pStyle w:val="TAC"/>
            </w:pPr>
            <w:r w:rsidRPr="003F3B32">
              <w:t>3913</w:t>
            </w:r>
          </w:p>
        </w:tc>
        <w:tc>
          <w:tcPr>
            <w:tcW w:w="964" w:type="dxa"/>
            <w:tcBorders>
              <w:top w:val="single" w:sz="4" w:space="0" w:color="auto"/>
              <w:left w:val="single" w:sz="4" w:space="0" w:color="auto"/>
              <w:bottom w:val="single" w:sz="4" w:space="0" w:color="auto"/>
              <w:right w:val="single" w:sz="4" w:space="0" w:color="auto"/>
            </w:tcBorders>
          </w:tcPr>
          <w:p w14:paraId="70532598"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40D639D8"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7575F699" w14:textId="77777777" w:rsidR="0029751D" w:rsidRPr="003F3B32" w:rsidRDefault="0029751D" w:rsidP="0029751D">
            <w:pPr>
              <w:pStyle w:val="TAC"/>
            </w:pPr>
            <w:r w:rsidRPr="003F3B32">
              <w:t>3913</w:t>
            </w:r>
          </w:p>
        </w:tc>
        <w:tc>
          <w:tcPr>
            <w:tcW w:w="977" w:type="dxa"/>
            <w:tcBorders>
              <w:top w:val="single" w:sz="4" w:space="0" w:color="auto"/>
              <w:left w:val="single" w:sz="4" w:space="0" w:color="auto"/>
              <w:bottom w:val="single" w:sz="4" w:space="0" w:color="auto"/>
              <w:right w:val="single" w:sz="4" w:space="0" w:color="auto"/>
            </w:tcBorders>
          </w:tcPr>
          <w:p w14:paraId="49823156" w14:textId="77777777" w:rsidR="0029751D" w:rsidRPr="003F3B32" w:rsidRDefault="0029751D" w:rsidP="0029751D">
            <w:pPr>
              <w:pStyle w:val="TAC"/>
            </w:pPr>
            <w:r w:rsidRPr="003F3B32">
              <w:t>16.0</w:t>
            </w:r>
          </w:p>
        </w:tc>
        <w:tc>
          <w:tcPr>
            <w:tcW w:w="828" w:type="dxa"/>
            <w:tcBorders>
              <w:top w:val="single" w:sz="4" w:space="0" w:color="auto"/>
              <w:left w:val="single" w:sz="4" w:space="0" w:color="auto"/>
              <w:bottom w:val="single" w:sz="4" w:space="0" w:color="auto"/>
              <w:right w:val="single" w:sz="4" w:space="0" w:color="auto"/>
            </w:tcBorders>
          </w:tcPr>
          <w:p w14:paraId="22AB7D7F"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27FA2F07" w14:textId="77777777" w:rsidR="0029751D" w:rsidRPr="003F3B32" w:rsidRDefault="0029751D" w:rsidP="0029751D">
            <w:pPr>
              <w:pStyle w:val="TAC"/>
            </w:pPr>
            <w:r w:rsidRPr="003F3B32">
              <w:t>IMD3</w:t>
            </w:r>
          </w:p>
        </w:tc>
      </w:tr>
      <w:tr w:rsidR="0029751D" w:rsidRPr="003F3B32" w14:paraId="2487DC25"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A1B3F3" w14:textId="77777777" w:rsidR="0029751D" w:rsidRPr="003F3B32" w:rsidRDefault="0029751D" w:rsidP="0029751D">
            <w:pPr>
              <w:pStyle w:val="TAC"/>
            </w:pPr>
            <w:r w:rsidRPr="003F3B32">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5E8126D9" w14:textId="77777777" w:rsidR="0029751D" w:rsidRPr="003F3B32" w:rsidRDefault="0029751D" w:rsidP="0029751D">
            <w:pPr>
              <w:pStyle w:val="TAC"/>
            </w:pPr>
            <w:r w:rsidRPr="003F3B32">
              <w:t>n12</w:t>
            </w:r>
          </w:p>
        </w:tc>
        <w:tc>
          <w:tcPr>
            <w:tcW w:w="960" w:type="dxa"/>
            <w:tcBorders>
              <w:top w:val="single" w:sz="4" w:space="0" w:color="auto"/>
              <w:left w:val="single" w:sz="4" w:space="0" w:color="auto"/>
              <w:bottom w:val="single" w:sz="4" w:space="0" w:color="auto"/>
              <w:right w:val="single" w:sz="4" w:space="0" w:color="auto"/>
            </w:tcBorders>
            <w:vAlign w:val="center"/>
          </w:tcPr>
          <w:p w14:paraId="1BBC4E2B" w14:textId="77777777" w:rsidR="0029751D" w:rsidRPr="003F3B32" w:rsidRDefault="0029751D" w:rsidP="0029751D">
            <w:pPr>
              <w:pStyle w:val="TAC"/>
            </w:pPr>
            <w:r w:rsidRPr="003F3B32">
              <w:t>710</w:t>
            </w:r>
          </w:p>
        </w:tc>
        <w:tc>
          <w:tcPr>
            <w:tcW w:w="964" w:type="dxa"/>
            <w:tcBorders>
              <w:top w:val="single" w:sz="4" w:space="0" w:color="auto"/>
              <w:left w:val="single" w:sz="4" w:space="0" w:color="auto"/>
              <w:bottom w:val="single" w:sz="4" w:space="0" w:color="auto"/>
              <w:right w:val="single" w:sz="4" w:space="0" w:color="auto"/>
            </w:tcBorders>
          </w:tcPr>
          <w:p w14:paraId="220F7A5A"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46D5810C"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07C4859A" w14:textId="77777777" w:rsidR="0029751D" w:rsidRPr="003F3B32" w:rsidRDefault="0029751D" w:rsidP="0029751D">
            <w:pPr>
              <w:pStyle w:val="TAC"/>
            </w:pPr>
            <w:r w:rsidRPr="003F3B32">
              <w:t>740</w:t>
            </w:r>
          </w:p>
        </w:tc>
        <w:tc>
          <w:tcPr>
            <w:tcW w:w="977" w:type="dxa"/>
            <w:tcBorders>
              <w:top w:val="single" w:sz="4" w:space="0" w:color="auto"/>
              <w:left w:val="single" w:sz="4" w:space="0" w:color="auto"/>
              <w:bottom w:val="single" w:sz="4" w:space="0" w:color="auto"/>
              <w:right w:val="single" w:sz="4" w:space="0" w:color="auto"/>
            </w:tcBorders>
          </w:tcPr>
          <w:p w14:paraId="19460910" w14:textId="77777777" w:rsidR="0029751D" w:rsidRPr="003F3B32" w:rsidRDefault="0029751D" w:rsidP="0029751D">
            <w:pPr>
              <w:pStyle w:val="TAC"/>
            </w:pPr>
            <w:r w:rsidRPr="003F3B32">
              <w:t>15.2</w:t>
            </w:r>
          </w:p>
        </w:tc>
        <w:tc>
          <w:tcPr>
            <w:tcW w:w="828" w:type="dxa"/>
            <w:tcBorders>
              <w:top w:val="single" w:sz="4" w:space="0" w:color="auto"/>
              <w:left w:val="single" w:sz="4" w:space="0" w:color="auto"/>
              <w:bottom w:val="single" w:sz="4" w:space="0" w:color="auto"/>
              <w:right w:val="single" w:sz="4" w:space="0" w:color="auto"/>
            </w:tcBorders>
          </w:tcPr>
          <w:p w14:paraId="2ED6736B"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7416AA15" w14:textId="77777777" w:rsidR="0029751D" w:rsidRPr="003F3B32" w:rsidRDefault="0029751D" w:rsidP="0029751D">
            <w:pPr>
              <w:pStyle w:val="TAC"/>
            </w:pPr>
            <w:r w:rsidRPr="003F3B32">
              <w:t>IMD3</w:t>
            </w:r>
          </w:p>
        </w:tc>
      </w:tr>
      <w:tr w:rsidR="0029751D" w:rsidRPr="003F3B32" w14:paraId="0A1AF717"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B153C4E"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B72D0A" w14:textId="77777777" w:rsidR="0029751D" w:rsidRPr="003F3B32" w:rsidRDefault="0029751D" w:rsidP="0029751D">
            <w:pPr>
              <w:pStyle w:val="TAC"/>
            </w:pPr>
            <w:r w:rsidRPr="003F3B32">
              <w:t>n66</w:t>
            </w:r>
          </w:p>
        </w:tc>
        <w:tc>
          <w:tcPr>
            <w:tcW w:w="960" w:type="dxa"/>
            <w:tcBorders>
              <w:top w:val="single" w:sz="4" w:space="0" w:color="auto"/>
              <w:left w:val="single" w:sz="4" w:space="0" w:color="auto"/>
              <w:bottom w:val="single" w:sz="4" w:space="0" w:color="auto"/>
              <w:right w:val="single" w:sz="4" w:space="0" w:color="auto"/>
            </w:tcBorders>
            <w:vAlign w:val="center"/>
          </w:tcPr>
          <w:p w14:paraId="3647B505" w14:textId="77777777" w:rsidR="0029751D" w:rsidRPr="003F3B32" w:rsidRDefault="0029751D" w:rsidP="0029751D">
            <w:pPr>
              <w:pStyle w:val="TAC"/>
            </w:pPr>
            <w:r w:rsidRPr="003F3B32">
              <w:t>1720</w:t>
            </w:r>
          </w:p>
        </w:tc>
        <w:tc>
          <w:tcPr>
            <w:tcW w:w="964" w:type="dxa"/>
            <w:tcBorders>
              <w:top w:val="single" w:sz="4" w:space="0" w:color="auto"/>
              <w:left w:val="single" w:sz="4" w:space="0" w:color="auto"/>
              <w:bottom w:val="single" w:sz="4" w:space="0" w:color="auto"/>
              <w:right w:val="single" w:sz="4" w:space="0" w:color="auto"/>
            </w:tcBorders>
          </w:tcPr>
          <w:p w14:paraId="77F8593B"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0D84132A"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1EDFE6EF" w14:textId="77777777" w:rsidR="0029751D" w:rsidRPr="003F3B32" w:rsidRDefault="0029751D" w:rsidP="0029751D">
            <w:pPr>
              <w:pStyle w:val="TAC"/>
            </w:pPr>
            <w:r w:rsidRPr="003F3B32">
              <w:t>2120</w:t>
            </w:r>
          </w:p>
        </w:tc>
        <w:tc>
          <w:tcPr>
            <w:tcW w:w="977" w:type="dxa"/>
            <w:tcBorders>
              <w:top w:val="single" w:sz="4" w:space="0" w:color="auto"/>
              <w:left w:val="single" w:sz="4" w:space="0" w:color="auto"/>
              <w:bottom w:val="single" w:sz="4" w:space="0" w:color="auto"/>
              <w:right w:val="single" w:sz="4" w:space="0" w:color="auto"/>
            </w:tcBorders>
          </w:tcPr>
          <w:p w14:paraId="0EAB2CE7"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57E657BC"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3AC09B84" w14:textId="77777777" w:rsidR="0029751D" w:rsidRPr="003F3B32" w:rsidRDefault="0029751D" w:rsidP="0029751D">
            <w:pPr>
              <w:pStyle w:val="TAC"/>
            </w:pPr>
            <w:r w:rsidRPr="003F3B32">
              <w:t>N/A</w:t>
            </w:r>
          </w:p>
        </w:tc>
      </w:tr>
      <w:tr w:rsidR="0029751D" w:rsidRPr="003F3B32" w14:paraId="172FF28F"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4785E28E"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513A13" w14:textId="77777777" w:rsidR="0029751D" w:rsidRPr="003F3B32" w:rsidRDefault="0029751D" w:rsidP="0029751D">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252DD899" w14:textId="77777777" w:rsidR="0029751D" w:rsidRPr="003F3B32" w:rsidRDefault="0029751D" w:rsidP="0029751D">
            <w:pPr>
              <w:pStyle w:val="TAC"/>
            </w:pPr>
            <w:r w:rsidRPr="003F3B32">
              <w:t>4180</w:t>
            </w:r>
          </w:p>
        </w:tc>
        <w:tc>
          <w:tcPr>
            <w:tcW w:w="964" w:type="dxa"/>
            <w:tcBorders>
              <w:top w:val="single" w:sz="4" w:space="0" w:color="auto"/>
              <w:left w:val="single" w:sz="4" w:space="0" w:color="auto"/>
              <w:bottom w:val="single" w:sz="4" w:space="0" w:color="auto"/>
              <w:right w:val="single" w:sz="4" w:space="0" w:color="auto"/>
            </w:tcBorders>
          </w:tcPr>
          <w:p w14:paraId="6ADB3C6C"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77A9E914"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4C5F8932" w14:textId="77777777" w:rsidR="0029751D" w:rsidRPr="003F3B32" w:rsidRDefault="0029751D" w:rsidP="0029751D">
            <w:pPr>
              <w:pStyle w:val="TAC"/>
            </w:pPr>
            <w:r w:rsidRPr="003F3B32">
              <w:t>4180</w:t>
            </w:r>
          </w:p>
        </w:tc>
        <w:tc>
          <w:tcPr>
            <w:tcW w:w="977" w:type="dxa"/>
            <w:tcBorders>
              <w:top w:val="single" w:sz="4" w:space="0" w:color="auto"/>
              <w:left w:val="single" w:sz="4" w:space="0" w:color="auto"/>
              <w:bottom w:val="single" w:sz="4" w:space="0" w:color="auto"/>
              <w:right w:val="single" w:sz="4" w:space="0" w:color="auto"/>
            </w:tcBorders>
          </w:tcPr>
          <w:p w14:paraId="081F106B"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AC596C3"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79359206" w14:textId="77777777" w:rsidR="0029751D" w:rsidRPr="003F3B32" w:rsidRDefault="0029751D" w:rsidP="0029751D">
            <w:pPr>
              <w:pStyle w:val="TAC"/>
            </w:pPr>
            <w:r w:rsidRPr="003F3B32">
              <w:t>N/A</w:t>
            </w:r>
          </w:p>
        </w:tc>
      </w:tr>
      <w:tr w:rsidR="0029751D" w:rsidRPr="003F3B32" w14:paraId="0193275B"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5790D86"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08A2A6" w14:textId="77777777" w:rsidR="0029751D" w:rsidRPr="003F3B32" w:rsidRDefault="0029751D" w:rsidP="0029751D">
            <w:pPr>
              <w:pStyle w:val="TAC"/>
            </w:pPr>
            <w:r w:rsidRPr="003F3B32">
              <w:t>n12</w:t>
            </w:r>
          </w:p>
        </w:tc>
        <w:tc>
          <w:tcPr>
            <w:tcW w:w="960" w:type="dxa"/>
            <w:tcBorders>
              <w:top w:val="single" w:sz="4" w:space="0" w:color="auto"/>
              <w:left w:val="single" w:sz="4" w:space="0" w:color="auto"/>
              <w:bottom w:val="single" w:sz="4" w:space="0" w:color="auto"/>
              <w:right w:val="single" w:sz="4" w:space="0" w:color="auto"/>
            </w:tcBorders>
            <w:vAlign w:val="center"/>
          </w:tcPr>
          <w:p w14:paraId="56549365" w14:textId="77777777" w:rsidR="0029751D" w:rsidRPr="003F3B32" w:rsidRDefault="0029751D" w:rsidP="0029751D">
            <w:pPr>
              <w:pStyle w:val="TAC"/>
            </w:pPr>
            <w:r w:rsidRPr="003F3B32">
              <w:t>707</w:t>
            </w:r>
          </w:p>
        </w:tc>
        <w:tc>
          <w:tcPr>
            <w:tcW w:w="964" w:type="dxa"/>
            <w:tcBorders>
              <w:top w:val="single" w:sz="4" w:space="0" w:color="auto"/>
              <w:left w:val="single" w:sz="4" w:space="0" w:color="auto"/>
              <w:bottom w:val="single" w:sz="4" w:space="0" w:color="auto"/>
              <w:right w:val="single" w:sz="4" w:space="0" w:color="auto"/>
            </w:tcBorders>
          </w:tcPr>
          <w:p w14:paraId="05A76269"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01770C06"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4F14E64B" w14:textId="77777777" w:rsidR="0029751D" w:rsidRPr="003F3B32" w:rsidRDefault="0029751D" w:rsidP="0029751D">
            <w:pPr>
              <w:pStyle w:val="TAC"/>
            </w:pPr>
            <w:r w:rsidRPr="003F3B32">
              <w:t>737</w:t>
            </w:r>
          </w:p>
        </w:tc>
        <w:tc>
          <w:tcPr>
            <w:tcW w:w="977" w:type="dxa"/>
            <w:tcBorders>
              <w:top w:val="single" w:sz="4" w:space="0" w:color="auto"/>
              <w:left w:val="single" w:sz="4" w:space="0" w:color="auto"/>
              <w:bottom w:val="single" w:sz="4" w:space="0" w:color="auto"/>
              <w:right w:val="single" w:sz="4" w:space="0" w:color="auto"/>
            </w:tcBorders>
          </w:tcPr>
          <w:p w14:paraId="6FD3BA37"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89BB5A9"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7894DA99" w14:textId="77777777" w:rsidR="0029751D" w:rsidRPr="003F3B32" w:rsidRDefault="0029751D" w:rsidP="0029751D">
            <w:pPr>
              <w:pStyle w:val="TAC"/>
            </w:pPr>
            <w:r w:rsidRPr="003F3B32">
              <w:t>N/A</w:t>
            </w:r>
          </w:p>
        </w:tc>
      </w:tr>
      <w:tr w:rsidR="0029751D" w:rsidRPr="003F3B32" w14:paraId="010DC535"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55986A2"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8EADA6" w14:textId="77777777" w:rsidR="0029751D" w:rsidRPr="003F3B32" w:rsidRDefault="0029751D" w:rsidP="0029751D">
            <w:pPr>
              <w:pStyle w:val="TAC"/>
            </w:pPr>
            <w:r w:rsidRPr="003F3B32">
              <w:t>n66</w:t>
            </w:r>
          </w:p>
        </w:tc>
        <w:tc>
          <w:tcPr>
            <w:tcW w:w="960" w:type="dxa"/>
            <w:tcBorders>
              <w:top w:val="single" w:sz="4" w:space="0" w:color="auto"/>
              <w:left w:val="single" w:sz="4" w:space="0" w:color="auto"/>
              <w:bottom w:val="single" w:sz="4" w:space="0" w:color="auto"/>
              <w:right w:val="single" w:sz="4" w:space="0" w:color="auto"/>
            </w:tcBorders>
            <w:vAlign w:val="center"/>
          </w:tcPr>
          <w:p w14:paraId="3AA89281" w14:textId="77777777" w:rsidR="0029751D" w:rsidRPr="003F3B32" w:rsidRDefault="0029751D" w:rsidP="0029751D">
            <w:pPr>
              <w:pStyle w:val="TAC"/>
            </w:pPr>
            <w:r w:rsidRPr="003F3B32">
              <w:t>1746</w:t>
            </w:r>
          </w:p>
        </w:tc>
        <w:tc>
          <w:tcPr>
            <w:tcW w:w="964" w:type="dxa"/>
            <w:tcBorders>
              <w:top w:val="single" w:sz="4" w:space="0" w:color="auto"/>
              <w:left w:val="single" w:sz="4" w:space="0" w:color="auto"/>
              <w:bottom w:val="single" w:sz="4" w:space="0" w:color="auto"/>
              <w:right w:val="single" w:sz="4" w:space="0" w:color="auto"/>
            </w:tcBorders>
          </w:tcPr>
          <w:p w14:paraId="7009273E"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2A336132"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102495C1" w14:textId="77777777" w:rsidR="0029751D" w:rsidRPr="003F3B32" w:rsidRDefault="0029751D" w:rsidP="0029751D">
            <w:pPr>
              <w:pStyle w:val="TAC"/>
            </w:pPr>
            <w:r w:rsidRPr="003F3B32">
              <w:t>2146</w:t>
            </w:r>
          </w:p>
        </w:tc>
        <w:tc>
          <w:tcPr>
            <w:tcW w:w="977" w:type="dxa"/>
            <w:tcBorders>
              <w:top w:val="single" w:sz="4" w:space="0" w:color="auto"/>
              <w:left w:val="single" w:sz="4" w:space="0" w:color="auto"/>
              <w:bottom w:val="single" w:sz="4" w:space="0" w:color="auto"/>
              <w:right w:val="single" w:sz="4" w:space="0" w:color="auto"/>
            </w:tcBorders>
          </w:tcPr>
          <w:p w14:paraId="6691D7BD" w14:textId="77777777" w:rsidR="0029751D" w:rsidRPr="003F3B32" w:rsidRDefault="0029751D" w:rsidP="0029751D">
            <w:pPr>
              <w:pStyle w:val="TAC"/>
            </w:pPr>
            <w:r w:rsidRPr="003F3B32">
              <w:t>13.2</w:t>
            </w:r>
          </w:p>
        </w:tc>
        <w:tc>
          <w:tcPr>
            <w:tcW w:w="828" w:type="dxa"/>
            <w:tcBorders>
              <w:top w:val="single" w:sz="4" w:space="0" w:color="auto"/>
              <w:left w:val="single" w:sz="4" w:space="0" w:color="auto"/>
              <w:bottom w:val="single" w:sz="4" w:space="0" w:color="auto"/>
              <w:right w:val="single" w:sz="4" w:space="0" w:color="auto"/>
            </w:tcBorders>
          </w:tcPr>
          <w:p w14:paraId="040E6A92"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381B0EA6" w14:textId="77777777" w:rsidR="0029751D" w:rsidRPr="003F3B32" w:rsidRDefault="0029751D" w:rsidP="0029751D">
            <w:pPr>
              <w:pStyle w:val="TAC"/>
            </w:pPr>
            <w:r w:rsidRPr="003F3B32">
              <w:t>IMD3</w:t>
            </w:r>
          </w:p>
        </w:tc>
      </w:tr>
      <w:tr w:rsidR="0029751D" w:rsidRPr="003F3B32" w14:paraId="150095E4"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8534000"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CAE6E3" w14:textId="77777777" w:rsidR="0029751D" w:rsidRPr="003F3B32" w:rsidRDefault="0029751D" w:rsidP="0029751D">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0F088239" w14:textId="77777777" w:rsidR="0029751D" w:rsidRPr="003F3B32" w:rsidRDefault="0029751D" w:rsidP="0029751D">
            <w:pPr>
              <w:pStyle w:val="TAC"/>
            </w:pPr>
            <w:r w:rsidRPr="003F3B32">
              <w:t>3560</w:t>
            </w:r>
          </w:p>
        </w:tc>
        <w:tc>
          <w:tcPr>
            <w:tcW w:w="964" w:type="dxa"/>
            <w:tcBorders>
              <w:top w:val="single" w:sz="4" w:space="0" w:color="auto"/>
              <w:left w:val="single" w:sz="4" w:space="0" w:color="auto"/>
              <w:bottom w:val="single" w:sz="4" w:space="0" w:color="auto"/>
              <w:right w:val="single" w:sz="4" w:space="0" w:color="auto"/>
            </w:tcBorders>
          </w:tcPr>
          <w:p w14:paraId="54788837"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2F0E9912"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5E132160" w14:textId="77777777" w:rsidR="0029751D" w:rsidRPr="003F3B32" w:rsidRDefault="0029751D" w:rsidP="0029751D">
            <w:pPr>
              <w:pStyle w:val="TAC"/>
            </w:pPr>
            <w:r w:rsidRPr="003F3B32">
              <w:t>3560</w:t>
            </w:r>
          </w:p>
        </w:tc>
        <w:tc>
          <w:tcPr>
            <w:tcW w:w="977" w:type="dxa"/>
            <w:tcBorders>
              <w:top w:val="single" w:sz="4" w:space="0" w:color="auto"/>
              <w:left w:val="single" w:sz="4" w:space="0" w:color="auto"/>
              <w:bottom w:val="single" w:sz="4" w:space="0" w:color="auto"/>
              <w:right w:val="single" w:sz="4" w:space="0" w:color="auto"/>
            </w:tcBorders>
          </w:tcPr>
          <w:p w14:paraId="1EF457EA"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1EDD5F09"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2D93AA7F" w14:textId="77777777" w:rsidR="0029751D" w:rsidRPr="003F3B32" w:rsidRDefault="0029751D" w:rsidP="0029751D">
            <w:pPr>
              <w:pStyle w:val="TAC"/>
            </w:pPr>
            <w:r w:rsidRPr="003F3B32">
              <w:t>N/A</w:t>
            </w:r>
          </w:p>
        </w:tc>
      </w:tr>
      <w:tr w:rsidR="0029751D" w:rsidRPr="003F3B32" w14:paraId="5E477D38"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528317CE"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351AB9" w14:textId="77777777" w:rsidR="0029751D" w:rsidRPr="003F3B32" w:rsidRDefault="0029751D" w:rsidP="0029751D">
            <w:pPr>
              <w:pStyle w:val="TAC"/>
            </w:pPr>
            <w:r w:rsidRPr="003F3B32">
              <w:t>n12</w:t>
            </w:r>
          </w:p>
        </w:tc>
        <w:tc>
          <w:tcPr>
            <w:tcW w:w="960" w:type="dxa"/>
            <w:tcBorders>
              <w:top w:val="single" w:sz="4" w:space="0" w:color="auto"/>
              <w:left w:val="single" w:sz="4" w:space="0" w:color="auto"/>
              <w:bottom w:val="single" w:sz="4" w:space="0" w:color="auto"/>
              <w:right w:val="single" w:sz="4" w:space="0" w:color="auto"/>
            </w:tcBorders>
            <w:vAlign w:val="center"/>
          </w:tcPr>
          <w:p w14:paraId="324ED95D" w14:textId="77777777" w:rsidR="0029751D" w:rsidRPr="003F3B32" w:rsidRDefault="0029751D" w:rsidP="0029751D">
            <w:pPr>
              <w:pStyle w:val="TAC"/>
            </w:pPr>
            <w:r w:rsidRPr="003F3B32">
              <w:t>704</w:t>
            </w:r>
          </w:p>
        </w:tc>
        <w:tc>
          <w:tcPr>
            <w:tcW w:w="964" w:type="dxa"/>
            <w:tcBorders>
              <w:top w:val="single" w:sz="4" w:space="0" w:color="auto"/>
              <w:left w:val="single" w:sz="4" w:space="0" w:color="auto"/>
              <w:bottom w:val="single" w:sz="4" w:space="0" w:color="auto"/>
              <w:right w:val="single" w:sz="4" w:space="0" w:color="auto"/>
            </w:tcBorders>
          </w:tcPr>
          <w:p w14:paraId="15F59A6E"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0A32390B"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43C30E9F" w14:textId="77777777" w:rsidR="0029751D" w:rsidRPr="003F3B32" w:rsidRDefault="0029751D" w:rsidP="0029751D">
            <w:pPr>
              <w:pStyle w:val="TAC"/>
            </w:pPr>
            <w:r w:rsidRPr="003F3B32">
              <w:t>734</w:t>
            </w:r>
          </w:p>
        </w:tc>
        <w:tc>
          <w:tcPr>
            <w:tcW w:w="977" w:type="dxa"/>
            <w:tcBorders>
              <w:top w:val="single" w:sz="4" w:space="0" w:color="auto"/>
              <w:left w:val="single" w:sz="4" w:space="0" w:color="auto"/>
              <w:bottom w:val="single" w:sz="4" w:space="0" w:color="auto"/>
              <w:right w:val="single" w:sz="4" w:space="0" w:color="auto"/>
            </w:tcBorders>
          </w:tcPr>
          <w:p w14:paraId="2D14C95F"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117E12AA"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2C9EAC5F" w14:textId="77777777" w:rsidR="0029751D" w:rsidRPr="003F3B32" w:rsidRDefault="0029751D" w:rsidP="0029751D">
            <w:pPr>
              <w:pStyle w:val="TAC"/>
            </w:pPr>
            <w:r w:rsidRPr="003F3B32">
              <w:t>N/A</w:t>
            </w:r>
          </w:p>
        </w:tc>
      </w:tr>
      <w:tr w:rsidR="0029751D" w:rsidRPr="003F3B32" w14:paraId="567A384F"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79BBCD5"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A8425F" w14:textId="77777777" w:rsidR="0029751D" w:rsidRPr="003F3B32" w:rsidRDefault="0029751D" w:rsidP="0029751D">
            <w:pPr>
              <w:pStyle w:val="TAC"/>
            </w:pPr>
            <w:r w:rsidRPr="003F3B32">
              <w:t>n66</w:t>
            </w:r>
          </w:p>
        </w:tc>
        <w:tc>
          <w:tcPr>
            <w:tcW w:w="960" w:type="dxa"/>
            <w:tcBorders>
              <w:top w:val="single" w:sz="4" w:space="0" w:color="auto"/>
              <w:left w:val="single" w:sz="4" w:space="0" w:color="auto"/>
              <w:bottom w:val="single" w:sz="4" w:space="0" w:color="auto"/>
              <w:right w:val="single" w:sz="4" w:space="0" w:color="auto"/>
            </w:tcBorders>
            <w:vAlign w:val="center"/>
          </w:tcPr>
          <w:p w14:paraId="4E070E41" w14:textId="77777777" w:rsidR="0029751D" w:rsidRPr="003F3B32" w:rsidRDefault="0029751D" w:rsidP="0029751D">
            <w:pPr>
              <w:pStyle w:val="TAC"/>
            </w:pPr>
            <w:r w:rsidRPr="003F3B32">
              <w:t>1723</w:t>
            </w:r>
          </w:p>
        </w:tc>
        <w:tc>
          <w:tcPr>
            <w:tcW w:w="964" w:type="dxa"/>
            <w:tcBorders>
              <w:top w:val="single" w:sz="4" w:space="0" w:color="auto"/>
              <w:left w:val="single" w:sz="4" w:space="0" w:color="auto"/>
              <w:bottom w:val="single" w:sz="4" w:space="0" w:color="auto"/>
              <w:right w:val="single" w:sz="4" w:space="0" w:color="auto"/>
            </w:tcBorders>
          </w:tcPr>
          <w:p w14:paraId="7FBAA1FC"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35E5409A"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36EC17C2" w14:textId="77777777" w:rsidR="0029751D" w:rsidRPr="003F3B32" w:rsidRDefault="0029751D" w:rsidP="0029751D">
            <w:pPr>
              <w:pStyle w:val="TAC"/>
            </w:pPr>
            <w:r w:rsidRPr="003F3B32">
              <w:t>2123</w:t>
            </w:r>
          </w:p>
        </w:tc>
        <w:tc>
          <w:tcPr>
            <w:tcW w:w="977" w:type="dxa"/>
            <w:tcBorders>
              <w:top w:val="single" w:sz="4" w:space="0" w:color="auto"/>
              <w:left w:val="single" w:sz="4" w:space="0" w:color="auto"/>
              <w:bottom w:val="single" w:sz="4" w:space="0" w:color="auto"/>
              <w:right w:val="single" w:sz="4" w:space="0" w:color="auto"/>
            </w:tcBorders>
          </w:tcPr>
          <w:p w14:paraId="1A582FB7"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42B48D6"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4B960CEA" w14:textId="77777777" w:rsidR="0029751D" w:rsidRPr="003F3B32" w:rsidRDefault="0029751D" w:rsidP="0029751D">
            <w:pPr>
              <w:pStyle w:val="TAC"/>
            </w:pPr>
            <w:r w:rsidRPr="003F3B32">
              <w:t>N/A</w:t>
            </w:r>
          </w:p>
        </w:tc>
      </w:tr>
      <w:tr w:rsidR="0029751D" w:rsidRPr="003F3B32" w14:paraId="3D889560"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CF1D98"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AF2378" w14:textId="77777777" w:rsidR="0029751D" w:rsidRPr="003F3B32" w:rsidRDefault="0029751D" w:rsidP="0029751D">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1EF05E81" w14:textId="77777777" w:rsidR="0029751D" w:rsidRPr="003F3B32" w:rsidRDefault="0029751D" w:rsidP="0029751D">
            <w:pPr>
              <w:pStyle w:val="TAC"/>
            </w:pPr>
            <w:r w:rsidRPr="003F3B32">
              <w:t>4150</w:t>
            </w:r>
          </w:p>
        </w:tc>
        <w:tc>
          <w:tcPr>
            <w:tcW w:w="964" w:type="dxa"/>
            <w:tcBorders>
              <w:top w:val="single" w:sz="4" w:space="0" w:color="auto"/>
              <w:left w:val="single" w:sz="4" w:space="0" w:color="auto"/>
              <w:bottom w:val="single" w:sz="4" w:space="0" w:color="auto"/>
              <w:right w:val="single" w:sz="4" w:space="0" w:color="auto"/>
            </w:tcBorders>
          </w:tcPr>
          <w:p w14:paraId="06663F47"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1B96340D"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6C57A578" w14:textId="77777777" w:rsidR="0029751D" w:rsidRPr="003F3B32" w:rsidRDefault="0029751D" w:rsidP="0029751D">
            <w:pPr>
              <w:pStyle w:val="TAC"/>
            </w:pPr>
            <w:r w:rsidRPr="003F3B32">
              <w:t>4150</w:t>
            </w:r>
          </w:p>
        </w:tc>
        <w:tc>
          <w:tcPr>
            <w:tcW w:w="977" w:type="dxa"/>
            <w:tcBorders>
              <w:top w:val="single" w:sz="4" w:space="0" w:color="auto"/>
              <w:left w:val="single" w:sz="4" w:space="0" w:color="auto"/>
              <w:bottom w:val="single" w:sz="4" w:space="0" w:color="auto"/>
              <w:right w:val="single" w:sz="4" w:space="0" w:color="auto"/>
            </w:tcBorders>
          </w:tcPr>
          <w:p w14:paraId="7973E91F" w14:textId="77777777" w:rsidR="0029751D" w:rsidRPr="003F3B32" w:rsidRDefault="0029751D" w:rsidP="0029751D">
            <w:pPr>
              <w:pStyle w:val="TAC"/>
            </w:pPr>
            <w:r w:rsidRPr="003F3B32">
              <w:t>16.0</w:t>
            </w:r>
          </w:p>
        </w:tc>
        <w:tc>
          <w:tcPr>
            <w:tcW w:w="828" w:type="dxa"/>
            <w:tcBorders>
              <w:top w:val="single" w:sz="4" w:space="0" w:color="auto"/>
              <w:left w:val="single" w:sz="4" w:space="0" w:color="auto"/>
              <w:bottom w:val="single" w:sz="4" w:space="0" w:color="auto"/>
              <w:right w:val="single" w:sz="4" w:space="0" w:color="auto"/>
            </w:tcBorders>
          </w:tcPr>
          <w:p w14:paraId="6EC34644"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546B9038" w14:textId="77777777" w:rsidR="0029751D" w:rsidRPr="003F3B32" w:rsidRDefault="0029751D" w:rsidP="0029751D">
            <w:pPr>
              <w:pStyle w:val="TAC"/>
            </w:pPr>
            <w:r w:rsidRPr="003F3B32">
              <w:t>IMD3</w:t>
            </w:r>
            <w:r w:rsidRPr="003F3B32">
              <w:rPr>
                <w:vertAlign w:val="superscript"/>
              </w:rPr>
              <w:t>1,2</w:t>
            </w:r>
          </w:p>
        </w:tc>
      </w:tr>
      <w:tr w:rsidR="0029751D" w:rsidRPr="003F3B32" w14:paraId="70C599B3"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D76655" w14:textId="77777777" w:rsidR="0029751D" w:rsidRPr="003F3B32" w:rsidRDefault="0029751D" w:rsidP="0029751D">
            <w:pPr>
              <w:pStyle w:val="TAC"/>
            </w:pPr>
            <w:r w:rsidRPr="003F3B32">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517D9847" w14:textId="77777777" w:rsidR="0029751D" w:rsidRPr="003F3B32" w:rsidRDefault="0029751D" w:rsidP="0029751D">
            <w:pPr>
              <w:pStyle w:val="TAC"/>
            </w:pPr>
            <w:r w:rsidRPr="003F3B32">
              <w:t>n14</w:t>
            </w:r>
          </w:p>
        </w:tc>
        <w:tc>
          <w:tcPr>
            <w:tcW w:w="960" w:type="dxa"/>
            <w:tcBorders>
              <w:top w:val="single" w:sz="4" w:space="0" w:color="auto"/>
              <w:left w:val="single" w:sz="4" w:space="0" w:color="auto"/>
              <w:bottom w:val="single" w:sz="4" w:space="0" w:color="auto"/>
              <w:right w:val="single" w:sz="4" w:space="0" w:color="auto"/>
            </w:tcBorders>
            <w:vAlign w:val="center"/>
          </w:tcPr>
          <w:p w14:paraId="5A47CDFB" w14:textId="77777777" w:rsidR="0029751D" w:rsidRPr="003F3B32" w:rsidRDefault="0029751D" w:rsidP="0029751D">
            <w:pPr>
              <w:pStyle w:val="TAC"/>
            </w:pPr>
            <w:r w:rsidRPr="003F3B32">
              <w:t>793</w:t>
            </w:r>
          </w:p>
        </w:tc>
        <w:tc>
          <w:tcPr>
            <w:tcW w:w="964" w:type="dxa"/>
            <w:tcBorders>
              <w:top w:val="single" w:sz="4" w:space="0" w:color="auto"/>
              <w:left w:val="single" w:sz="4" w:space="0" w:color="auto"/>
              <w:bottom w:val="single" w:sz="4" w:space="0" w:color="auto"/>
              <w:right w:val="single" w:sz="4" w:space="0" w:color="auto"/>
            </w:tcBorders>
          </w:tcPr>
          <w:p w14:paraId="0FB60F7F"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567D3189"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1BE229AA" w14:textId="77777777" w:rsidR="0029751D" w:rsidRPr="003F3B32" w:rsidRDefault="0029751D" w:rsidP="0029751D">
            <w:pPr>
              <w:pStyle w:val="TAC"/>
            </w:pPr>
            <w:r w:rsidRPr="003F3B32">
              <w:t>763</w:t>
            </w:r>
          </w:p>
        </w:tc>
        <w:tc>
          <w:tcPr>
            <w:tcW w:w="977" w:type="dxa"/>
            <w:tcBorders>
              <w:top w:val="single" w:sz="4" w:space="0" w:color="auto"/>
              <w:left w:val="single" w:sz="4" w:space="0" w:color="auto"/>
              <w:bottom w:val="single" w:sz="4" w:space="0" w:color="auto"/>
              <w:right w:val="single" w:sz="4" w:space="0" w:color="auto"/>
            </w:tcBorders>
          </w:tcPr>
          <w:p w14:paraId="4E6530E1" w14:textId="77777777" w:rsidR="0029751D" w:rsidRPr="003F3B32" w:rsidRDefault="0029751D" w:rsidP="0029751D">
            <w:pPr>
              <w:pStyle w:val="TAC"/>
            </w:pPr>
            <w:r w:rsidRPr="003F3B32">
              <w:t>15.2</w:t>
            </w:r>
          </w:p>
        </w:tc>
        <w:tc>
          <w:tcPr>
            <w:tcW w:w="828" w:type="dxa"/>
            <w:tcBorders>
              <w:top w:val="single" w:sz="4" w:space="0" w:color="auto"/>
              <w:left w:val="single" w:sz="4" w:space="0" w:color="auto"/>
              <w:bottom w:val="single" w:sz="4" w:space="0" w:color="auto"/>
              <w:right w:val="single" w:sz="4" w:space="0" w:color="auto"/>
            </w:tcBorders>
          </w:tcPr>
          <w:p w14:paraId="1B110494"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76E95743" w14:textId="77777777" w:rsidR="0029751D" w:rsidRPr="003F3B32" w:rsidRDefault="0029751D" w:rsidP="0029751D">
            <w:pPr>
              <w:pStyle w:val="TAC"/>
            </w:pPr>
            <w:r w:rsidRPr="003F3B32">
              <w:t>IMD3</w:t>
            </w:r>
            <w:r w:rsidRPr="003F3B32">
              <w:rPr>
                <w:vertAlign w:val="superscript"/>
              </w:rPr>
              <w:t>1</w:t>
            </w:r>
          </w:p>
        </w:tc>
      </w:tr>
      <w:tr w:rsidR="0029751D" w:rsidRPr="003F3B32" w14:paraId="6BE6E526"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7A66BAD"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7DAB3A" w14:textId="77777777" w:rsidR="0029751D" w:rsidRPr="003F3B32" w:rsidRDefault="0029751D" w:rsidP="0029751D">
            <w:pPr>
              <w:pStyle w:val="TAC"/>
            </w:pPr>
            <w:r w:rsidRPr="003F3B32">
              <w:t>n30</w:t>
            </w:r>
          </w:p>
        </w:tc>
        <w:tc>
          <w:tcPr>
            <w:tcW w:w="960" w:type="dxa"/>
            <w:tcBorders>
              <w:top w:val="single" w:sz="4" w:space="0" w:color="auto"/>
              <w:left w:val="single" w:sz="4" w:space="0" w:color="auto"/>
              <w:bottom w:val="single" w:sz="4" w:space="0" w:color="auto"/>
              <w:right w:val="single" w:sz="4" w:space="0" w:color="auto"/>
            </w:tcBorders>
            <w:vAlign w:val="center"/>
          </w:tcPr>
          <w:p w14:paraId="4E1ED90A" w14:textId="77777777" w:rsidR="0029751D" w:rsidRPr="003F3B32" w:rsidRDefault="0029751D" w:rsidP="0029751D">
            <w:pPr>
              <w:pStyle w:val="TAC"/>
            </w:pPr>
            <w:r w:rsidRPr="003F3B32">
              <w:t>2310</w:t>
            </w:r>
          </w:p>
        </w:tc>
        <w:tc>
          <w:tcPr>
            <w:tcW w:w="964" w:type="dxa"/>
            <w:tcBorders>
              <w:top w:val="single" w:sz="4" w:space="0" w:color="auto"/>
              <w:left w:val="single" w:sz="4" w:space="0" w:color="auto"/>
              <w:bottom w:val="single" w:sz="4" w:space="0" w:color="auto"/>
              <w:right w:val="single" w:sz="4" w:space="0" w:color="auto"/>
            </w:tcBorders>
          </w:tcPr>
          <w:p w14:paraId="10792FF9"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1432270C"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6310A4B0" w14:textId="77777777" w:rsidR="0029751D" w:rsidRPr="003F3B32" w:rsidRDefault="0029751D" w:rsidP="0029751D">
            <w:pPr>
              <w:pStyle w:val="TAC"/>
            </w:pPr>
            <w:r w:rsidRPr="003F3B32">
              <w:t>2355</w:t>
            </w:r>
          </w:p>
        </w:tc>
        <w:tc>
          <w:tcPr>
            <w:tcW w:w="977" w:type="dxa"/>
            <w:tcBorders>
              <w:top w:val="single" w:sz="4" w:space="0" w:color="auto"/>
              <w:left w:val="single" w:sz="4" w:space="0" w:color="auto"/>
              <w:bottom w:val="single" w:sz="4" w:space="0" w:color="auto"/>
              <w:right w:val="single" w:sz="4" w:space="0" w:color="auto"/>
            </w:tcBorders>
          </w:tcPr>
          <w:p w14:paraId="108AF006"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D26C1DD"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12E81128" w14:textId="77777777" w:rsidR="0029751D" w:rsidRPr="003F3B32" w:rsidRDefault="0029751D" w:rsidP="0029751D">
            <w:pPr>
              <w:pStyle w:val="TAC"/>
            </w:pPr>
            <w:r w:rsidRPr="003F3B32">
              <w:t>N/A</w:t>
            </w:r>
          </w:p>
        </w:tc>
      </w:tr>
      <w:tr w:rsidR="0029751D" w:rsidRPr="003F3B32" w14:paraId="29A62B2A"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3F1D6CC"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CA0A7B" w14:textId="77777777" w:rsidR="0029751D" w:rsidRPr="003F3B32" w:rsidRDefault="0029751D" w:rsidP="0029751D">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4500D744" w14:textId="77777777" w:rsidR="0029751D" w:rsidRPr="003F3B32" w:rsidRDefault="0029751D" w:rsidP="0029751D">
            <w:pPr>
              <w:pStyle w:val="TAC"/>
            </w:pPr>
            <w:r w:rsidRPr="003F3B32">
              <w:t>3857</w:t>
            </w:r>
          </w:p>
        </w:tc>
        <w:tc>
          <w:tcPr>
            <w:tcW w:w="964" w:type="dxa"/>
            <w:tcBorders>
              <w:top w:val="single" w:sz="4" w:space="0" w:color="auto"/>
              <w:left w:val="single" w:sz="4" w:space="0" w:color="auto"/>
              <w:bottom w:val="single" w:sz="4" w:space="0" w:color="auto"/>
              <w:right w:val="single" w:sz="4" w:space="0" w:color="auto"/>
            </w:tcBorders>
          </w:tcPr>
          <w:p w14:paraId="4C4F2996"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13FB5030"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2B3FFC1C" w14:textId="77777777" w:rsidR="0029751D" w:rsidRPr="003F3B32" w:rsidRDefault="0029751D" w:rsidP="0029751D">
            <w:pPr>
              <w:pStyle w:val="TAC"/>
            </w:pPr>
            <w:r w:rsidRPr="003F3B32">
              <w:t>3857</w:t>
            </w:r>
          </w:p>
        </w:tc>
        <w:tc>
          <w:tcPr>
            <w:tcW w:w="977" w:type="dxa"/>
            <w:tcBorders>
              <w:top w:val="single" w:sz="4" w:space="0" w:color="auto"/>
              <w:left w:val="single" w:sz="4" w:space="0" w:color="auto"/>
              <w:bottom w:val="single" w:sz="4" w:space="0" w:color="auto"/>
              <w:right w:val="single" w:sz="4" w:space="0" w:color="auto"/>
            </w:tcBorders>
          </w:tcPr>
          <w:p w14:paraId="50B77A44"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9DA501B"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373FE7A3" w14:textId="77777777" w:rsidR="0029751D" w:rsidRPr="003F3B32" w:rsidRDefault="0029751D" w:rsidP="0029751D">
            <w:pPr>
              <w:pStyle w:val="TAC"/>
            </w:pPr>
            <w:r w:rsidRPr="003F3B32">
              <w:t>N/A</w:t>
            </w:r>
          </w:p>
        </w:tc>
      </w:tr>
      <w:tr w:rsidR="0029751D" w:rsidRPr="003F3B32" w14:paraId="572D2003"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6D2A0A7"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6A21ED" w14:textId="77777777" w:rsidR="0029751D" w:rsidRPr="003F3B32" w:rsidRDefault="0029751D" w:rsidP="0029751D">
            <w:pPr>
              <w:pStyle w:val="TAC"/>
            </w:pPr>
            <w:r w:rsidRPr="003F3B32">
              <w:t>n14</w:t>
            </w:r>
          </w:p>
        </w:tc>
        <w:tc>
          <w:tcPr>
            <w:tcW w:w="960" w:type="dxa"/>
            <w:tcBorders>
              <w:top w:val="single" w:sz="4" w:space="0" w:color="auto"/>
              <w:left w:val="single" w:sz="4" w:space="0" w:color="auto"/>
              <w:bottom w:val="single" w:sz="4" w:space="0" w:color="auto"/>
              <w:right w:val="single" w:sz="4" w:space="0" w:color="auto"/>
            </w:tcBorders>
            <w:vAlign w:val="center"/>
          </w:tcPr>
          <w:p w14:paraId="37A45338" w14:textId="77777777" w:rsidR="0029751D" w:rsidRPr="003F3B32" w:rsidRDefault="0029751D" w:rsidP="0029751D">
            <w:pPr>
              <w:pStyle w:val="TAC"/>
            </w:pPr>
            <w:r w:rsidRPr="003F3B32">
              <w:t>793</w:t>
            </w:r>
          </w:p>
        </w:tc>
        <w:tc>
          <w:tcPr>
            <w:tcW w:w="964" w:type="dxa"/>
            <w:tcBorders>
              <w:top w:val="single" w:sz="4" w:space="0" w:color="auto"/>
              <w:left w:val="single" w:sz="4" w:space="0" w:color="auto"/>
              <w:bottom w:val="single" w:sz="4" w:space="0" w:color="auto"/>
              <w:right w:val="single" w:sz="4" w:space="0" w:color="auto"/>
            </w:tcBorders>
          </w:tcPr>
          <w:p w14:paraId="3619682E"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07BE8894"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338A3D67" w14:textId="77777777" w:rsidR="0029751D" w:rsidRPr="003F3B32" w:rsidRDefault="0029751D" w:rsidP="0029751D">
            <w:pPr>
              <w:pStyle w:val="TAC"/>
            </w:pPr>
            <w:r w:rsidRPr="003F3B32">
              <w:t>763</w:t>
            </w:r>
          </w:p>
        </w:tc>
        <w:tc>
          <w:tcPr>
            <w:tcW w:w="977" w:type="dxa"/>
            <w:tcBorders>
              <w:top w:val="single" w:sz="4" w:space="0" w:color="auto"/>
              <w:left w:val="single" w:sz="4" w:space="0" w:color="auto"/>
              <w:bottom w:val="single" w:sz="4" w:space="0" w:color="auto"/>
              <w:right w:val="single" w:sz="4" w:space="0" w:color="auto"/>
            </w:tcBorders>
          </w:tcPr>
          <w:p w14:paraId="596275A1"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14779D4"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1E1999C7" w14:textId="77777777" w:rsidR="0029751D" w:rsidRPr="003F3B32" w:rsidRDefault="0029751D" w:rsidP="0029751D">
            <w:pPr>
              <w:pStyle w:val="TAC"/>
            </w:pPr>
            <w:r w:rsidRPr="003F3B32">
              <w:t>N/A</w:t>
            </w:r>
          </w:p>
        </w:tc>
      </w:tr>
      <w:tr w:rsidR="0029751D" w:rsidRPr="003F3B32" w14:paraId="410BA52C"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932002F"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3DF6E6" w14:textId="77777777" w:rsidR="0029751D" w:rsidRPr="003F3B32" w:rsidRDefault="0029751D" w:rsidP="0029751D">
            <w:pPr>
              <w:pStyle w:val="TAC"/>
            </w:pPr>
            <w:r w:rsidRPr="003F3B32">
              <w:t>n30</w:t>
            </w:r>
          </w:p>
        </w:tc>
        <w:tc>
          <w:tcPr>
            <w:tcW w:w="960" w:type="dxa"/>
            <w:tcBorders>
              <w:top w:val="single" w:sz="4" w:space="0" w:color="auto"/>
              <w:left w:val="single" w:sz="4" w:space="0" w:color="auto"/>
              <w:bottom w:val="single" w:sz="4" w:space="0" w:color="auto"/>
              <w:right w:val="single" w:sz="4" w:space="0" w:color="auto"/>
            </w:tcBorders>
            <w:vAlign w:val="center"/>
          </w:tcPr>
          <w:p w14:paraId="7A3597B7" w14:textId="77777777" w:rsidR="0029751D" w:rsidRPr="003F3B32" w:rsidRDefault="0029751D" w:rsidP="0029751D">
            <w:pPr>
              <w:pStyle w:val="TAC"/>
            </w:pPr>
            <w:r w:rsidRPr="003F3B32">
              <w:t>2310</w:t>
            </w:r>
          </w:p>
        </w:tc>
        <w:tc>
          <w:tcPr>
            <w:tcW w:w="964" w:type="dxa"/>
            <w:tcBorders>
              <w:top w:val="single" w:sz="4" w:space="0" w:color="auto"/>
              <w:left w:val="single" w:sz="4" w:space="0" w:color="auto"/>
              <w:bottom w:val="single" w:sz="4" w:space="0" w:color="auto"/>
              <w:right w:val="single" w:sz="4" w:space="0" w:color="auto"/>
            </w:tcBorders>
          </w:tcPr>
          <w:p w14:paraId="750A303A"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22E91EE1"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64525050" w14:textId="77777777" w:rsidR="0029751D" w:rsidRPr="003F3B32" w:rsidRDefault="0029751D" w:rsidP="0029751D">
            <w:pPr>
              <w:pStyle w:val="TAC"/>
            </w:pPr>
            <w:r w:rsidRPr="003F3B32">
              <w:t>2355</w:t>
            </w:r>
          </w:p>
        </w:tc>
        <w:tc>
          <w:tcPr>
            <w:tcW w:w="977" w:type="dxa"/>
            <w:tcBorders>
              <w:top w:val="single" w:sz="4" w:space="0" w:color="auto"/>
              <w:left w:val="single" w:sz="4" w:space="0" w:color="auto"/>
              <w:bottom w:val="single" w:sz="4" w:space="0" w:color="auto"/>
              <w:right w:val="single" w:sz="4" w:space="0" w:color="auto"/>
            </w:tcBorders>
          </w:tcPr>
          <w:p w14:paraId="44DFFE34" w14:textId="77777777" w:rsidR="0029751D" w:rsidRPr="003F3B32" w:rsidRDefault="0029751D" w:rsidP="0029751D">
            <w:pPr>
              <w:pStyle w:val="TAC"/>
            </w:pPr>
            <w:r w:rsidRPr="003F3B32">
              <w:t>13.2</w:t>
            </w:r>
          </w:p>
        </w:tc>
        <w:tc>
          <w:tcPr>
            <w:tcW w:w="828" w:type="dxa"/>
            <w:tcBorders>
              <w:top w:val="single" w:sz="4" w:space="0" w:color="auto"/>
              <w:left w:val="single" w:sz="4" w:space="0" w:color="auto"/>
              <w:bottom w:val="single" w:sz="4" w:space="0" w:color="auto"/>
              <w:right w:val="single" w:sz="4" w:space="0" w:color="auto"/>
            </w:tcBorders>
          </w:tcPr>
          <w:p w14:paraId="6027F55E"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77FD073D" w14:textId="77777777" w:rsidR="0029751D" w:rsidRPr="003F3B32" w:rsidRDefault="0029751D" w:rsidP="0029751D">
            <w:pPr>
              <w:pStyle w:val="TAC"/>
            </w:pPr>
            <w:r w:rsidRPr="003F3B32">
              <w:t>IMD3</w:t>
            </w:r>
          </w:p>
        </w:tc>
      </w:tr>
      <w:tr w:rsidR="0029751D" w:rsidRPr="003F3B32" w14:paraId="22CF5C78"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6CC661E"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7684A3" w14:textId="77777777" w:rsidR="0029751D" w:rsidRPr="003F3B32" w:rsidRDefault="0029751D" w:rsidP="0029751D">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4FCB1EE1" w14:textId="77777777" w:rsidR="0029751D" w:rsidRPr="003F3B32" w:rsidRDefault="0029751D" w:rsidP="0029751D">
            <w:pPr>
              <w:pStyle w:val="TAC"/>
            </w:pPr>
            <w:r w:rsidRPr="003F3B32">
              <w:t>3941</w:t>
            </w:r>
          </w:p>
        </w:tc>
        <w:tc>
          <w:tcPr>
            <w:tcW w:w="964" w:type="dxa"/>
            <w:tcBorders>
              <w:top w:val="single" w:sz="4" w:space="0" w:color="auto"/>
              <w:left w:val="single" w:sz="4" w:space="0" w:color="auto"/>
              <w:bottom w:val="single" w:sz="4" w:space="0" w:color="auto"/>
              <w:right w:val="single" w:sz="4" w:space="0" w:color="auto"/>
            </w:tcBorders>
          </w:tcPr>
          <w:p w14:paraId="3E6C8A62"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6505B9FA"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27BC86A3" w14:textId="77777777" w:rsidR="0029751D" w:rsidRPr="003F3B32" w:rsidRDefault="0029751D" w:rsidP="0029751D">
            <w:pPr>
              <w:pStyle w:val="TAC"/>
            </w:pPr>
            <w:r w:rsidRPr="003F3B32">
              <w:t>3941</w:t>
            </w:r>
          </w:p>
        </w:tc>
        <w:tc>
          <w:tcPr>
            <w:tcW w:w="977" w:type="dxa"/>
            <w:tcBorders>
              <w:top w:val="single" w:sz="4" w:space="0" w:color="auto"/>
              <w:left w:val="single" w:sz="4" w:space="0" w:color="auto"/>
              <w:bottom w:val="single" w:sz="4" w:space="0" w:color="auto"/>
              <w:right w:val="single" w:sz="4" w:space="0" w:color="auto"/>
            </w:tcBorders>
          </w:tcPr>
          <w:p w14:paraId="0685D464"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5731A425"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2672F28A" w14:textId="77777777" w:rsidR="0029751D" w:rsidRPr="003F3B32" w:rsidRDefault="0029751D" w:rsidP="0029751D">
            <w:pPr>
              <w:pStyle w:val="TAC"/>
            </w:pPr>
            <w:r w:rsidRPr="003F3B32">
              <w:t>N/A</w:t>
            </w:r>
          </w:p>
        </w:tc>
      </w:tr>
      <w:tr w:rsidR="0029751D" w:rsidRPr="003F3B32" w14:paraId="4BCDFC59"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81B3440"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B027C3" w14:textId="77777777" w:rsidR="0029751D" w:rsidRPr="003F3B32" w:rsidRDefault="0029751D" w:rsidP="0029751D">
            <w:pPr>
              <w:pStyle w:val="TAC"/>
            </w:pPr>
            <w:r w:rsidRPr="003F3B32">
              <w:t>n14</w:t>
            </w:r>
          </w:p>
        </w:tc>
        <w:tc>
          <w:tcPr>
            <w:tcW w:w="960" w:type="dxa"/>
            <w:tcBorders>
              <w:top w:val="single" w:sz="4" w:space="0" w:color="auto"/>
              <w:left w:val="single" w:sz="4" w:space="0" w:color="auto"/>
              <w:bottom w:val="single" w:sz="4" w:space="0" w:color="auto"/>
              <w:right w:val="single" w:sz="4" w:space="0" w:color="auto"/>
            </w:tcBorders>
            <w:vAlign w:val="center"/>
          </w:tcPr>
          <w:p w14:paraId="7EF21344" w14:textId="77777777" w:rsidR="0029751D" w:rsidRPr="003F3B32" w:rsidRDefault="0029751D" w:rsidP="0029751D">
            <w:pPr>
              <w:pStyle w:val="TAC"/>
            </w:pPr>
            <w:r w:rsidRPr="003F3B32">
              <w:t>793</w:t>
            </w:r>
          </w:p>
        </w:tc>
        <w:tc>
          <w:tcPr>
            <w:tcW w:w="964" w:type="dxa"/>
            <w:tcBorders>
              <w:top w:val="single" w:sz="4" w:space="0" w:color="auto"/>
              <w:left w:val="single" w:sz="4" w:space="0" w:color="auto"/>
              <w:bottom w:val="single" w:sz="4" w:space="0" w:color="auto"/>
              <w:right w:val="single" w:sz="4" w:space="0" w:color="auto"/>
            </w:tcBorders>
          </w:tcPr>
          <w:p w14:paraId="27DA1715"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74B4525F"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44C90D3C" w14:textId="77777777" w:rsidR="0029751D" w:rsidRPr="003F3B32" w:rsidRDefault="0029751D" w:rsidP="0029751D">
            <w:pPr>
              <w:pStyle w:val="TAC"/>
            </w:pPr>
            <w:r w:rsidRPr="003F3B32">
              <w:t>763</w:t>
            </w:r>
          </w:p>
        </w:tc>
        <w:tc>
          <w:tcPr>
            <w:tcW w:w="977" w:type="dxa"/>
            <w:tcBorders>
              <w:top w:val="single" w:sz="4" w:space="0" w:color="auto"/>
              <w:left w:val="single" w:sz="4" w:space="0" w:color="auto"/>
              <w:bottom w:val="single" w:sz="4" w:space="0" w:color="auto"/>
              <w:right w:val="single" w:sz="4" w:space="0" w:color="auto"/>
            </w:tcBorders>
          </w:tcPr>
          <w:p w14:paraId="700D810C"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511CA9C9"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53AA6ABF" w14:textId="77777777" w:rsidR="0029751D" w:rsidRPr="003F3B32" w:rsidRDefault="0029751D" w:rsidP="0029751D">
            <w:pPr>
              <w:pStyle w:val="TAC"/>
            </w:pPr>
            <w:r w:rsidRPr="003F3B32">
              <w:t>N/A</w:t>
            </w:r>
          </w:p>
        </w:tc>
      </w:tr>
      <w:tr w:rsidR="0029751D" w:rsidRPr="003F3B32" w14:paraId="61213ABE"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856CFCE"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6ED3C5" w14:textId="77777777" w:rsidR="0029751D" w:rsidRPr="003F3B32" w:rsidRDefault="0029751D" w:rsidP="0029751D">
            <w:pPr>
              <w:pStyle w:val="TAC"/>
            </w:pPr>
            <w:r w:rsidRPr="003F3B32">
              <w:t>n30</w:t>
            </w:r>
          </w:p>
        </w:tc>
        <w:tc>
          <w:tcPr>
            <w:tcW w:w="960" w:type="dxa"/>
            <w:tcBorders>
              <w:top w:val="single" w:sz="4" w:space="0" w:color="auto"/>
              <w:left w:val="single" w:sz="4" w:space="0" w:color="auto"/>
              <w:bottom w:val="single" w:sz="4" w:space="0" w:color="auto"/>
              <w:right w:val="single" w:sz="4" w:space="0" w:color="auto"/>
            </w:tcBorders>
            <w:vAlign w:val="center"/>
          </w:tcPr>
          <w:p w14:paraId="37BF26C6" w14:textId="77777777" w:rsidR="0029751D" w:rsidRPr="003F3B32" w:rsidRDefault="0029751D" w:rsidP="0029751D">
            <w:pPr>
              <w:pStyle w:val="TAC"/>
            </w:pPr>
            <w:r w:rsidRPr="003F3B32">
              <w:t>2310</w:t>
            </w:r>
          </w:p>
        </w:tc>
        <w:tc>
          <w:tcPr>
            <w:tcW w:w="964" w:type="dxa"/>
            <w:tcBorders>
              <w:top w:val="single" w:sz="4" w:space="0" w:color="auto"/>
              <w:left w:val="single" w:sz="4" w:space="0" w:color="auto"/>
              <w:bottom w:val="single" w:sz="4" w:space="0" w:color="auto"/>
              <w:right w:val="single" w:sz="4" w:space="0" w:color="auto"/>
            </w:tcBorders>
          </w:tcPr>
          <w:p w14:paraId="3B3F5DA9"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08F8ED2C"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50AF5D1E" w14:textId="77777777" w:rsidR="0029751D" w:rsidRPr="003F3B32" w:rsidRDefault="0029751D" w:rsidP="0029751D">
            <w:pPr>
              <w:pStyle w:val="TAC"/>
            </w:pPr>
            <w:r w:rsidRPr="003F3B32">
              <w:t>2355</w:t>
            </w:r>
          </w:p>
        </w:tc>
        <w:tc>
          <w:tcPr>
            <w:tcW w:w="977" w:type="dxa"/>
            <w:tcBorders>
              <w:top w:val="single" w:sz="4" w:space="0" w:color="auto"/>
              <w:left w:val="single" w:sz="4" w:space="0" w:color="auto"/>
              <w:bottom w:val="single" w:sz="4" w:space="0" w:color="auto"/>
              <w:right w:val="single" w:sz="4" w:space="0" w:color="auto"/>
            </w:tcBorders>
          </w:tcPr>
          <w:p w14:paraId="72942136"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7CB023D"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0221AE1D" w14:textId="77777777" w:rsidR="0029751D" w:rsidRPr="003F3B32" w:rsidRDefault="0029751D" w:rsidP="0029751D">
            <w:pPr>
              <w:pStyle w:val="TAC"/>
            </w:pPr>
            <w:r w:rsidRPr="003F3B32">
              <w:t>N/A</w:t>
            </w:r>
          </w:p>
        </w:tc>
      </w:tr>
      <w:tr w:rsidR="0029751D" w:rsidRPr="003F3B32" w14:paraId="78ADF146"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D76B4F"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3C8FD7" w14:textId="77777777" w:rsidR="0029751D" w:rsidRPr="003F3B32" w:rsidRDefault="0029751D" w:rsidP="0029751D">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0766F24B" w14:textId="77777777" w:rsidR="0029751D" w:rsidRPr="003F3B32" w:rsidRDefault="0029751D" w:rsidP="0029751D">
            <w:pPr>
              <w:pStyle w:val="TAC"/>
            </w:pPr>
            <w:r w:rsidRPr="003F3B32">
              <w:t>3896</w:t>
            </w:r>
          </w:p>
        </w:tc>
        <w:tc>
          <w:tcPr>
            <w:tcW w:w="964" w:type="dxa"/>
            <w:tcBorders>
              <w:top w:val="single" w:sz="4" w:space="0" w:color="auto"/>
              <w:left w:val="single" w:sz="4" w:space="0" w:color="auto"/>
              <w:bottom w:val="single" w:sz="4" w:space="0" w:color="auto"/>
              <w:right w:val="single" w:sz="4" w:space="0" w:color="auto"/>
            </w:tcBorders>
          </w:tcPr>
          <w:p w14:paraId="1369C9CB"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5C6F1A1B"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2D4961D7" w14:textId="77777777" w:rsidR="0029751D" w:rsidRPr="003F3B32" w:rsidRDefault="0029751D" w:rsidP="0029751D">
            <w:pPr>
              <w:pStyle w:val="TAC"/>
            </w:pPr>
            <w:r w:rsidRPr="003F3B32">
              <w:t>3896</w:t>
            </w:r>
          </w:p>
        </w:tc>
        <w:tc>
          <w:tcPr>
            <w:tcW w:w="977" w:type="dxa"/>
            <w:tcBorders>
              <w:top w:val="single" w:sz="4" w:space="0" w:color="auto"/>
              <w:left w:val="single" w:sz="4" w:space="0" w:color="auto"/>
              <w:bottom w:val="single" w:sz="4" w:space="0" w:color="auto"/>
              <w:right w:val="single" w:sz="4" w:space="0" w:color="auto"/>
            </w:tcBorders>
          </w:tcPr>
          <w:p w14:paraId="733B3B63" w14:textId="77777777" w:rsidR="0029751D" w:rsidRPr="003F3B32" w:rsidRDefault="0029751D" w:rsidP="0029751D">
            <w:pPr>
              <w:pStyle w:val="TAC"/>
            </w:pPr>
            <w:r w:rsidRPr="003F3B32">
              <w:t>16.0</w:t>
            </w:r>
          </w:p>
        </w:tc>
        <w:tc>
          <w:tcPr>
            <w:tcW w:w="828" w:type="dxa"/>
            <w:tcBorders>
              <w:top w:val="single" w:sz="4" w:space="0" w:color="auto"/>
              <w:left w:val="single" w:sz="4" w:space="0" w:color="auto"/>
              <w:bottom w:val="single" w:sz="4" w:space="0" w:color="auto"/>
              <w:right w:val="single" w:sz="4" w:space="0" w:color="auto"/>
            </w:tcBorders>
          </w:tcPr>
          <w:p w14:paraId="42622D57"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4B723D7E" w14:textId="77777777" w:rsidR="0029751D" w:rsidRPr="003F3B32" w:rsidRDefault="0029751D" w:rsidP="0029751D">
            <w:pPr>
              <w:pStyle w:val="TAC"/>
            </w:pPr>
            <w:r w:rsidRPr="003F3B32">
              <w:t>IMD3</w:t>
            </w:r>
          </w:p>
        </w:tc>
      </w:tr>
      <w:tr w:rsidR="0029751D" w:rsidRPr="003F3B32" w14:paraId="7E434B59"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0DF6DA" w14:textId="77777777" w:rsidR="0029751D" w:rsidRPr="003F3B32" w:rsidRDefault="0029751D" w:rsidP="0029751D">
            <w:pPr>
              <w:pStyle w:val="TAC"/>
            </w:pPr>
            <w:r w:rsidRPr="003F3B32">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66C3DCBD" w14:textId="77777777" w:rsidR="0029751D" w:rsidRPr="003F3B32" w:rsidRDefault="0029751D" w:rsidP="0029751D">
            <w:pPr>
              <w:pStyle w:val="TAC"/>
            </w:pPr>
            <w:r w:rsidRPr="003F3B32">
              <w:t>n14</w:t>
            </w:r>
          </w:p>
        </w:tc>
        <w:tc>
          <w:tcPr>
            <w:tcW w:w="960" w:type="dxa"/>
            <w:tcBorders>
              <w:top w:val="single" w:sz="4" w:space="0" w:color="auto"/>
              <w:left w:val="single" w:sz="4" w:space="0" w:color="auto"/>
              <w:bottom w:val="single" w:sz="4" w:space="0" w:color="auto"/>
              <w:right w:val="single" w:sz="4" w:space="0" w:color="auto"/>
            </w:tcBorders>
            <w:vAlign w:val="center"/>
          </w:tcPr>
          <w:p w14:paraId="02F82CCF" w14:textId="77777777" w:rsidR="0029751D" w:rsidRPr="003F3B32" w:rsidRDefault="0029751D" w:rsidP="0029751D">
            <w:pPr>
              <w:pStyle w:val="TAC"/>
            </w:pPr>
            <w:r w:rsidRPr="003F3B32">
              <w:t>793</w:t>
            </w:r>
          </w:p>
        </w:tc>
        <w:tc>
          <w:tcPr>
            <w:tcW w:w="964" w:type="dxa"/>
            <w:tcBorders>
              <w:top w:val="single" w:sz="4" w:space="0" w:color="auto"/>
              <w:left w:val="single" w:sz="4" w:space="0" w:color="auto"/>
              <w:bottom w:val="single" w:sz="4" w:space="0" w:color="auto"/>
              <w:right w:val="single" w:sz="4" w:space="0" w:color="auto"/>
            </w:tcBorders>
          </w:tcPr>
          <w:p w14:paraId="05DBB521"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58C061BF"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6772B40B" w14:textId="77777777" w:rsidR="0029751D" w:rsidRPr="003F3B32" w:rsidRDefault="0029751D" w:rsidP="0029751D">
            <w:pPr>
              <w:pStyle w:val="TAC"/>
            </w:pPr>
            <w:r w:rsidRPr="003F3B32">
              <w:t>763</w:t>
            </w:r>
          </w:p>
        </w:tc>
        <w:tc>
          <w:tcPr>
            <w:tcW w:w="977" w:type="dxa"/>
            <w:tcBorders>
              <w:top w:val="single" w:sz="4" w:space="0" w:color="auto"/>
              <w:left w:val="single" w:sz="4" w:space="0" w:color="auto"/>
              <w:bottom w:val="single" w:sz="4" w:space="0" w:color="auto"/>
              <w:right w:val="single" w:sz="4" w:space="0" w:color="auto"/>
            </w:tcBorders>
          </w:tcPr>
          <w:p w14:paraId="3671E87B" w14:textId="77777777" w:rsidR="0029751D" w:rsidRPr="003F3B32" w:rsidRDefault="0029751D" w:rsidP="0029751D">
            <w:pPr>
              <w:pStyle w:val="TAC"/>
            </w:pPr>
            <w:r w:rsidRPr="003F3B32">
              <w:t>15.2</w:t>
            </w:r>
          </w:p>
        </w:tc>
        <w:tc>
          <w:tcPr>
            <w:tcW w:w="828" w:type="dxa"/>
            <w:tcBorders>
              <w:top w:val="single" w:sz="4" w:space="0" w:color="auto"/>
              <w:left w:val="single" w:sz="4" w:space="0" w:color="auto"/>
              <w:bottom w:val="single" w:sz="4" w:space="0" w:color="auto"/>
              <w:right w:val="single" w:sz="4" w:space="0" w:color="auto"/>
            </w:tcBorders>
          </w:tcPr>
          <w:p w14:paraId="4AF09265"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0A2D131F" w14:textId="77777777" w:rsidR="0029751D" w:rsidRPr="003F3B32" w:rsidRDefault="0029751D" w:rsidP="0029751D">
            <w:pPr>
              <w:pStyle w:val="TAC"/>
            </w:pPr>
            <w:r w:rsidRPr="003F3B32">
              <w:t>IMD3</w:t>
            </w:r>
          </w:p>
        </w:tc>
      </w:tr>
      <w:tr w:rsidR="0029751D" w:rsidRPr="003F3B32" w14:paraId="7CBAB6EB"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6AE9349"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553E66" w14:textId="77777777" w:rsidR="0029751D" w:rsidRPr="003F3B32" w:rsidRDefault="0029751D" w:rsidP="0029751D">
            <w:pPr>
              <w:pStyle w:val="TAC"/>
            </w:pPr>
            <w:r w:rsidRPr="003F3B32">
              <w:t>n66</w:t>
            </w:r>
          </w:p>
        </w:tc>
        <w:tc>
          <w:tcPr>
            <w:tcW w:w="960" w:type="dxa"/>
            <w:tcBorders>
              <w:top w:val="single" w:sz="4" w:space="0" w:color="auto"/>
              <w:left w:val="single" w:sz="4" w:space="0" w:color="auto"/>
              <w:bottom w:val="single" w:sz="4" w:space="0" w:color="auto"/>
              <w:right w:val="single" w:sz="4" w:space="0" w:color="auto"/>
            </w:tcBorders>
            <w:vAlign w:val="center"/>
          </w:tcPr>
          <w:p w14:paraId="3B4791AB" w14:textId="77777777" w:rsidR="0029751D" w:rsidRPr="003F3B32" w:rsidRDefault="0029751D" w:rsidP="0029751D">
            <w:pPr>
              <w:pStyle w:val="TAC"/>
            </w:pPr>
            <w:r w:rsidRPr="003F3B32">
              <w:t>1712.5</w:t>
            </w:r>
          </w:p>
        </w:tc>
        <w:tc>
          <w:tcPr>
            <w:tcW w:w="964" w:type="dxa"/>
            <w:tcBorders>
              <w:top w:val="single" w:sz="4" w:space="0" w:color="auto"/>
              <w:left w:val="single" w:sz="4" w:space="0" w:color="auto"/>
              <w:bottom w:val="single" w:sz="4" w:space="0" w:color="auto"/>
              <w:right w:val="single" w:sz="4" w:space="0" w:color="auto"/>
            </w:tcBorders>
          </w:tcPr>
          <w:p w14:paraId="43AC12F4"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3B5FFF92"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6CDC5136" w14:textId="77777777" w:rsidR="0029751D" w:rsidRPr="003F3B32" w:rsidRDefault="0029751D" w:rsidP="0029751D">
            <w:pPr>
              <w:pStyle w:val="TAC"/>
            </w:pPr>
            <w:r w:rsidRPr="003F3B32">
              <w:t>2112.5</w:t>
            </w:r>
          </w:p>
        </w:tc>
        <w:tc>
          <w:tcPr>
            <w:tcW w:w="977" w:type="dxa"/>
            <w:tcBorders>
              <w:top w:val="single" w:sz="4" w:space="0" w:color="auto"/>
              <w:left w:val="single" w:sz="4" w:space="0" w:color="auto"/>
              <w:bottom w:val="single" w:sz="4" w:space="0" w:color="auto"/>
              <w:right w:val="single" w:sz="4" w:space="0" w:color="auto"/>
            </w:tcBorders>
          </w:tcPr>
          <w:p w14:paraId="5B248844"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38C7817"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5EE7C699" w14:textId="77777777" w:rsidR="0029751D" w:rsidRPr="003F3B32" w:rsidRDefault="0029751D" w:rsidP="0029751D">
            <w:pPr>
              <w:pStyle w:val="TAC"/>
            </w:pPr>
            <w:r w:rsidRPr="003F3B32">
              <w:t>N/A</w:t>
            </w:r>
          </w:p>
        </w:tc>
      </w:tr>
      <w:tr w:rsidR="0029751D" w:rsidRPr="003F3B32" w14:paraId="3B511221"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2083F52"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7200A3" w14:textId="77777777" w:rsidR="0029751D" w:rsidRPr="003F3B32" w:rsidRDefault="0029751D" w:rsidP="0029751D">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7D8F2A81" w14:textId="77777777" w:rsidR="0029751D" w:rsidRPr="003F3B32" w:rsidRDefault="0029751D" w:rsidP="0029751D">
            <w:pPr>
              <w:pStyle w:val="TAC"/>
            </w:pPr>
            <w:r w:rsidRPr="003F3B32">
              <w:t>4188</w:t>
            </w:r>
          </w:p>
        </w:tc>
        <w:tc>
          <w:tcPr>
            <w:tcW w:w="964" w:type="dxa"/>
            <w:tcBorders>
              <w:top w:val="single" w:sz="4" w:space="0" w:color="auto"/>
              <w:left w:val="single" w:sz="4" w:space="0" w:color="auto"/>
              <w:bottom w:val="single" w:sz="4" w:space="0" w:color="auto"/>
              <w:right w:val="single" w:sz="4" w:space="0" w:color="auto"/>
            </w:tcBorders>
          </w:tcPr>
          <w:p w14:paraId="785E8707"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5D6F1499"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09761192" w14:textId="77777777" w:rsidR="0029751D" w:rsidRPr="003F3B32" w:rsidRDefault="0029751D" w:rsidP="0029751D">
            <w:pPr>
              <w:pStyle w:val="TAC"/>
            </w:pPr>
            <w:r w:rsidRPr="003F3B32">
              <w:t>4188</w:t>
            </w:r>
          </w:p>
        </w:tc>
        <w:tc>
          <w:tcPr>
            <w:tcW w:w="977" w:type="dxa"/>
            <w:tcBorders>
              <w:top w:val="single" w:sz="4" w:space="0" w:color="auto"/>
              <w:left w:val="single" w:sz="4" w:space="0" w:color="auto"/>
              <w:bottom w:val="single" w:sz="4" w:space="0" w:color="auto"/>
              <w:right w:val="single" w:sz="4" w:space="0" w:color="auto"/>
            </w:tcBorders>
          </w:tcPr>
          <w:p w14:paraId="118CB54E"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5E142BB4"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46DD8556" w14:textId="77777777" w:rsidR="0029751D" w:rsidRPr="003F3B32" w:rsidRDefault="0029751D" w:rsidP="0029751D">
            <w:pPr>
              <w:pStyle w:val="TAC"/>
            </w:pPr>
            <w:r w:rsidRPr="003F3B32">
              <w:t>N/A</w:t>
            </w:r>
          </w:p>
        </w:tc>
      </w:tr>
      <w:tr w:rsidR="0029751D" w:rsidRPr="003F3B32" w14:paraId="3F02974B"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0314652"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637275" w14:textId="77777777" w:rsidR="0029751D" w:rsidRPr="003F3B32" w:rsidRDefault="0029751D" w:rsidP="0029751D">
            <w:pPr>
              <w:pStyle w:val="TAC"/>
            </w:pPr>
            <w:r w:rsidRPr="003F3B32">
              <w:t>n14</w:t>
            </w:r>
          </w:p>
        </w:tc>
        <w:tc>
          <w:tcPr>
            <w:tcW w:w="960" w:type="dxa"/>
            <w:tcBorders>
              <w:top w:val="single" w:sz="4" w:space="0" w:color="auto"/>
              <w:left w:val="single" w:sz="4" w:space="0" w:color="auto"/>
              <w:bottom w:val="single" w:sz="4" w:space="0" w:color="auto"/>
              <w:right w:val="single" w:sz="4" w:space="0" w:color="auto"/>
            </w:tcBorders>
            <w:vAlign w:val="center"/>
          </w:tcPr>
          <w:p w14:paraId="1B2AD4F6" w14:textId="77777777" w:rsidR="0029751D" w:rsidRPr="003F3B32" w:rsidRDefault="0029751D" w:rsidP="0029751D">
            <w:pPr>
              <w:pStyle w:val="TAC"/>
            </w:pPr>
            <w:r w:rsidRPr="003F3B32">
              <w:t>793</w:t>
            </w:r>
          </w:p>
        </w:tc>
        <w:tc>
          <w:tcPr>
            <w:tcW w:w="964" w:type="dxa"/>
            <w:tcBorders>
              <w:top w:val="single" w:sz="4" w:space="0" w:color="auto"/>
              <w:left w:val="single" w:sz="4" w:space="0" w:color="auto"/>
              <w:bottom w:val="single" w:sz="4" w:space="0" w:color="auto"/>
              <w:right w:val="single" w:sz="4" w:space="0" w:color="auto"/>
            </w:tcBorders>
          </w:tcPr>
          <w:p w14:paraId="5538AEEB"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7A9B4722"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3204D46B" w14:textId="77777777" w:rsidR="0029751D" w:rsidRPr="003F3B32" w:rsidRDefault="0029751D" w:rsidP="0029751D">
            <w:pPr>
              <w:pStyle w:val="TAC"/>
            </w:pPr>
            <w:r w:rsidRPr="003F3B32">
              <w:t>763</w:t>
            </w:r>
          </w:p>
        </w:tc>
        <w:tc>
          <w:tcPr>
            <w:tcW w:w="977" w:type="dxa"/>
            <w:tcBorders>
              <w:top w:val="single" w:sz="4" w:space="0" w:color="auto"/>
              <w:left w:val="single" w:sz="4" w:space="0" w:color="auto"/>
              <w:bottom w:val="single" w:sz="4" w:space="0" w:color="auto"/>
              <w:right w:val="single" w:sz="4" w:space="0" w:color="auto"/>
            </w:tcBorders>
          </w:tcPr>
          <w:p w14:paraId="7E55EA74"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1105F53"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2C25BE4F" w14:textId="77777777" w:rsidR="0029751D" w:rsidRPr="003F3B32" w:rsidRDefault="0029751D" w:rsidP="0029751D">
            <w:pPr>
              <w:pStyle w:val="TAC"/>
            </w:pPr>
            <w:r w:rsidRPr="003F3B32">
              <w:t>N/A</w:t>
            </w:r>
          </w:p>
        </w:tc>
      </w:tr>
      <w:tr w:rsidR="0029751D" w:rsidRPr="003F3B32" w14:paraId="7556EB9E"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172F3BB"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FD44D2" w14:textId="77777777" w:rsidR="0029751D" w:rsidRPr="003F3B32" w:rsidRDefault="0029751D" w:rsidP="0029751D">
            <w:pPr>
              <w:pStyle w:val="TAC"/>
            </w:pPr>
            <w:r w:rsidRPr="003F3B32">
              <w:t>n66</w:t>
            </w:r>
          </w:p>
        </w:tc>
        <w:tc>
          <w:tcPr>
            <w:tcW w:w="960" w:type="dxa"/>
            <w:tcBorders>
              <w:top w:val="single" w:sz="4" w:space="0" w:color="auto"/>
              <w:left w:val="single" w:sz="4" w:space="0" w:color="auto"/>
              <w:bottom w:val="single" w:sz="4" w:space="0" w:color="auto"/>
              <w:right w:val="single" w:sz="4" w:space="0" w:color="auto"/>
            </w:tcBorders>
            <w:vAlign w:val="center"/>
          </w:tcPr>
          <w:p w14:paraId="3C45F7BE" w14:textId="77777777" w:rsidR="0029751D" w:rsidRPr="003F3B32" w:rsidRDefault="0029751D" w:rsidP="0029751D">
            <w:pPr>
              <w:pStyle w:val="TAC"/>
            </w:pPr>
            <w:r w:rsidRPr="003F3B32">
              <w:t>1755</w:t>
            </w:r>
          </w:p>
        </w:tc>
        <w:tc>
          <w:tcPr>
            <w:tcW w:w="964" w:type="dxa"/>
            <w:tcBorders>
              <w:top w:val="single" w:sz="4" w:space="0" w:color="auto"/>
              <w:left w:val="single" w:sz="4" w:space="0" w:color="auto"/>
              <w:bottom w:val="single" w:sz="4" w:space="0" w:color="auto"/>
              <w:right w:val="single" w:sz="4" w:space="0" w:color="auto"/>
            </w:tcBorders>
          </w:tcPr>
          <w:p w14:paraId="633E0A7D"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5E254EC6"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584BFB50" w14:textId="77777777" w:rsidR="0029751D" w:rsidRPr="003F3B32" w:rsidRDefault="0029751D" w:rsidP="0029751D">
            <w:pPr>
              <w:pStyle w:val="TAC"/>
            </w:pPr>
            <w:r w:rsidRPr="003F3B32">
              <w:t>2155</w:t>
            </w:r>
          </w:p>
        </w:tc>
        <w:tc>
          <w:tcPr>
            <w:tcW w:w="977" w:type="dxa"/>
            <w:tcBorders>
              <w:top w:val="single" w:sz="4" w:space="0" w:color="auto"/>
              <w:left w:val="single" w:sz="4" w:space="0" w:color="auto"/>
              <w:bottom w:val="single" w:sz="4" w:space="0" w:color="auto"/>
              <w:right w:val="single" w:sz="4" w:space="0" w:color="auto"/>
            </w:tcBorders>
          </w:tcPr>
          <w:p w14:paraId="75F50FCA" w14:textId="77777777" w:rsidR="0029751D" w:rsidRPr="003F3B32" w:rsidRDefault="0029751D" w:rsidP="0029751D">
            <w:pPr>
              <w:pStyle w:val="TAC"/>
            </w:pPr>
            <w:r w:rsidRPr="003F3B32">
              <w:t>13.2</w:t>
            </w:r>
          </w:p>
        </w:tc>
        <w:tc>
          <w:tcPr>
            <w:tcW w:w="828" w:type="dxa"/>
            <w:tcBorders>
              <w:top w:val="single" w:sz="4" w:space="0" w:color="auto"/>
              <w:left w:val="single" w:sz="4" w:space="0" w:color="auto"/>
              <w:bottom w:val="single" w:sz="4" w:space="0" w:color="auto"/>
              <w:right w:val="single" w:sz="4" w:space="0" w:color="auto"/>
            </w:tcBorders>
          </w:tcPr>
          <w:p w14:paraId="556BAF85"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1F3953F7" w14:textId="77777777" w:rsidR="0029751D" w:rsidRPr="003F3B32" w:rsidRDefault="0029751D" w:rsidP="0029751D">
            <w:pPr>
              <w:pStyle w:val="TAC"/>
            </w:pPr>
            <w:r w:rsidRPr="003F3B32">
              <w:t>IMD3</w:t>
            </w:r>
          </w:p>
        </w:tc>
      </w:tr>
      <w:tr w:rsidR="0029751D" w:rsidRPr="003F3B32" w14:paraId="7C998C44"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299F1C7"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DD2FFF" w14:textId="77777777" w:rsidR="0029751D" w:rsidRPr="003F3B32" w:rsidRDefault="0029751D" w:rsidP="0029751D">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6E86EECC" w14:textId="77777777" w:rsidR="0029751D" w:rsidRPr="003F3B32" w:rsidRDefault="0029751D" w:rsidP="0029751D">
            <w:pPr>
              <w:pStyle w:val="TAC"/>
            </w:pPr>
            <w:r w:rsidRPr="003F3B32">
              <w:t>3741</w:t>
            </w:r>
          </w:p>
        </w:tc>
        <w:tc>
          <w:tcPr>
            <w:tcW w:w="964" w:type="dxa"/>
            <w:tcBorders>
              <w:top w:val="single" w:sz="4" w:space="0" w:color="auto"/>
              <w:left w:val="single" w:sz="4" w:space="0" w:color="auto"/>
              <w:bottom w:val="single" w:sz="4" w:space="0" w:color="auto"/>
              <w:right w:val="single" w:sz="4" w:space="0" w:color="auto"/>
            </w:tcBorders>
          </w:tcPr>
          <w:p w14:paraId="49840BE8"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69C9B099"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7988DE4E" w14:textId="77777777" w:rsidR="0029751D" w:rsidRPr="003F3B32" w:rsidRDefault="0029751D" w:rsidP="0029751D">
            <w:pPr>
              <w:pStyle w:val="TAC"/>
            </w:pPr>
            <w:r w:rsidRPr="003F3B32">
              <w:t>3741</w:t>
            </w:r>
          </w:p>
        </w:tc>
        <w:tc>
          <w:tcPr>
            <w:tcW w:w="977" w:type="dxa"/>
            <w:tcBorders>
              <w:top w:val="single" w:sz="4" w:space="0" w:color="auto"/>
              <w:left w:val="single" w:sz="4" w:space="0" w:color="auto"/>
              <w:bottom w:val="single" w:sz="4" w:space="0" w:color="auto"/>
              <w:right w:val="single" w:sz="4" w:space="0" w:color="auto"/>
            </w:tcBorders>
          </w:tcPr>
          <w:p w14:paraId="12C558CA"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7EBFA00"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72E2A9D0" w14:textId="77777777" w:rsidR="0029751D" w:rsidRPr="003F3B32" w:rsidRDefault="0029751D" w:rsidP="0029751D">
            <w:pPr>
              <w:pStyle w:val="TAC"/>
            </w:pPr>
            <w:r w:rsidRPr="003F3B32">
              <w:t>N/A</w:t>
            </w:r>
          </w:p>
        </w:tc>
      </w:tr>
      <w:tr w:rsidR="0029751D" w:rsidRPr="003F3B32" w14:paraId="35266110"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9A708B6"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05F946" w14:textId="77777777" w:rsidR="0029751D" w:rsidRPr="003F3B32" w:rsidRDefault="0029751D" w:rsidP="0029751D">
            <w:pPr>
              <w:pStyle w:val="TAC"/>
            </w:pPr>
            <w:r w:rsidRPr="003F3B32">
              <w:t>n14</w:t>
            </w:r>
          </w:p>
        </w:tc>
        <w:tc>
          <w:tcPr>
            <w:tcW w:w="960" w:type="dxa"/>
            <w:tcBorders>
              <w:top w:val="single" w:sz="4" w:space="0" w:color="auto"/>
              <w:left w:val="single" w:sz="4" w:space="0" w:color="auto"/>
              <w:bottom w:val="single" w:sz="4" w:space="0" w:color="auto"/>
              <w:right w:val="single" w:sz="4" w:space="0" w:color="auto"/>
            </w:tcBorders>
            <w:vAlign w:val="center"/>
          </w:tcPr>
          <w:p w14:paraId="6838AD06" w14:textId="77777777" w:rsidR="0029751D" w:rsidRPr="003F3B32" w:rsidRDefault="0029751D" w:rsidP="0029751D">
            <w:pPr>
              <w:pStyle w:val="TAC"/>
            </w:pPr>
            <w:r w:rsidRPr="003F3B32">
              <w:t>793</w:t>
            </w:r>
          </w:p>
        </w:tc>
        <w:tc>
          <w:tcPr>
            <w:tcW w:w="964" w:type="dxa"/>
            <w:tcBorders>
              <w:top w:val="single" w:sz="4" w:space="0" w:color="auto"/>
              <w:left w:val="single" w:sz="4" w:space="0" w:color="auto"/>
              <w:bottom w:val="single" w:sz="4" w:space="0" w:color="auto"/>
              <w:right w:val="single" w:sz="4" w:space="0" w:color="auto"/>
            </w:tcBorders>
          </w:tcPr>
          <w:p w14:paraId="61529AAA"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390463A5"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786F7C64" w14:textId="77777777" w:rsidR="0029751D" w:rsidRPr="003F3B32" w:rsidRDefault="0029751D" w:rsidP="0029751D">
            <w:pPr>
              <w:pStyle w:val="TAC"/>
            </w:pPr>
            <w:r w:rsidRPr="003F3B32">
              <w:t>763</w:t>
            </w:r>
          </w:p>
        </w:tc>
        <w:tc>
          <w:tcPr>
            <w:tcW w:w="977" w:type="dxa"/>
            <w:tcBorders>
              <w:top w:val="single" w:sz="4" w:space="0" w:color="auto"/>
              <w:left w:val="single" w:sz="4" w:space="0" w:color="auto"/>
              <w:bottom w:val="single" w:sz="4" w:space="0" w:color="auto"/>
              <w:right w:val="single" w:sz="4" w:space="0" w:color="auto"/>
            </w:tcBorders>
          </w:tcPr>
          <w:p w14:paraId="68040528"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7D46C10B"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1E68CA52" w14:textId="77777777" w:rsidR="0029751D" w:rsidRPr="003F3B32" w:rsidRDefault="0029751D" w:rsidP="0029751D">
            <w:pPr>
              <w:pStyle w:val="TAC"/>
            </w:pPr>
            <w:r w:rsidRPr="003F3B32">
              <w:t>N/A</w:t>
            </w:r>
          </w:p>
        </w:tc>
      </w:tr>
      <w:tr w:rsidR="0029751D" w:rsidRPr="003F3B32" w14:paraId="7C3FF09C"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C668246"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A07AA4" w14:textId="77777777" w:rsidR="0029751D" w:rsidRPr="003F3B32" w:rsidRDefault="0029751D" w:rsidP="0029751D">
            <w:pPr>
              <w:pStyle w:val="TAC"/>
            </w:pPr>
            <w:r w:rsidRPr="003F3B32">
              <w:t>n66</w:t>
            </w:r>
          </w:p>
        </w:tc>
        <w:tc>
          <w:tcPr>
            <w:tcW w:w="960" w:type="dxa"/>
            <w:tcBorders>
              <w:top w:val="single" w:sz="4" w:space="0" w:color="auto"/>
              <w:left w:val="single" w:sz="4" w:space="0" w:color="auto"/>
              <w:bottom w:val="single" w:sz="4" w:space="0" w:color="auto"/>
              <w:right w:val="single" w:sz="4" w:space="0" w:color="auto"/>
            </w:tcBorders>
            <w:vAlign w:val="center"/>
          </w:tcPr>
          <w:p w14:paraId="5E8DBCCB" w14:textId="77777777" w:rsidR="0029751D" w:rsidRPr="003F3B32" w:rsidRDefault="0029751D" w:rsidP="0029751D">
            <w:pPr>
              <w:pStyle w:val="TAC"/>
            </w:pPr>
            <w:r w:rsidRPr="003F3B32">
              <w:t>1755</w:t>
            </w:r>
          </w:p>
        </w:tc>
        <w:tc>
          <w:tcPr>
            <w:tcW w:w="964" w:type="dxa"/>
            <w:tcBorders>
              <w:top w:val="single" w:sz="4" w:space="0" w:color="auto"/>
              <w:left w:val="single" w:sz="4" w:space="0" w:color="auto"/>
              <w:bottom w:val="single" w:sz="4" w:space="0" w:color="auto"/>
              <w:right w:val="single" w:sz="4" w:space="0" w:color="auto"/>
            </w:tcBorders>
          </w:tcPr>
          <w:p w14:paraId="7E90A211"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0DA65CB7"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423F99BE" w14:textId="77777777" w:rsidR="0029751D" w:rsidRPr="003F3B32" w:rsidRDefault="0029751D" w:rsidP="0029751D">
            <w:pPr>
              <w:pStyle w:val="TAC"/>
            </w:pPr>
            <w:r w:rsidRPr="003F3B32">
              <w:t>2155</w:t>
            </w:r>
          </w:p>
        </w:tc>
        <w:tc>
          <w:tcPr>
            <w:tcW w:w="977" w:type="dxa"/>
            <w:tcBorders>
              <w:top w:val="single" w:sz="4" w:space="0" w:color="auto"/>
              <w:left w:val="single" w:sz="4" w:space="0" w:color="auto"/>
              <w:bottom w:val="single" w:sz="4" w:space="0" w:color="auto"/>
              <w:right w:val="single" w:sz="4" w:space="0" w:color="auto"/>
            </w:tcBorders>
          </w:tcPr>
          <w:p w14:paraId="1CF9EFE2"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B746D1F"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7C8B04B1" w14:textId="77777777" w:rsidR="0029751D" w:rsidRPr="003F3B32" w:rsidRDefault="0029751D" w:rsidP="0029751D">
            <w:pPr>
              <w:pStyle w:val="TAC"/>
            </w:pPr>
            <w:r w:rsidRPr="003F3B32">
              <w:t>N/A</w:t>
            </w:r>
          </w:p>
        </w:tc>
      </w:tr>
      <w:tr w:rsidR="0029751D" w:rsidRPr="003F3B32" w14:paraId="560764A2"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FE89AF"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F4BF8A" w14:textId="77777777" w:rsidR="0029751D" w:rsidRPr="003F3B32" w:rsidRDefault="0029751D" w:rsidP="0029751D">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7E64D71D" w14:textId="77777777" w:rsidR="0029751D" w:rsidRPr="003F3B32" w:rsidRDefault="0029751D" w:rsidP="0029751D">
            <w:pPr>
              <w:pStyle w:val="TAC"/>
            </w:pPr>
            <w:r w:rsidRPr="003F3B32">
              <w:t>3341</w:t>
            </w:r>
          </w:p>
        </w:tc>
        <w:tc>
          <w:tcPr>
            <w:tcW w:w="964" w:type="dxa"/>
            <w:tcBorders>
              <w:top w:val="single" w:sz="4" w:space="0" w:color="auto"/>
              <w:left w:val="single" w:sz="4" w:space="0" w:color="auto"/>
              <w:bottom w:val="single" w:sz="4" w:space="0" w:color="auto"/>
              <w:right w:val="single" w:sz="4" w:space="0" w:color="auto"/>
            </w:tcBorders>
          </w:tcPr>
          <w:p w14:paraId="7D9D6666"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1A6E426E"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12F734AE" w14:textId="77777777" w:rsidR="0029751D" w:rsidRPr="003F3B32" w:rsidRDefault="0029751D" w:rsidP="0029751D">
            <w:pPr>
              <w:pStyle w:val="TAC"/>
            </w:pPr>
            <w:r w:rsidRPr="003F3B32">
              <w:t>3341</w:t>
            </w:r>
          </w:p>
        </w:tc>
        <w:tc>
          <w:tcPr>
            <w:tcW w:w="977" w:type="dxa"/>
            <w:tcBorders>
              <w:top w:val="single" w:sz="4" w:space="0" w:color="auto"/>
              <w:left w:val="single" w:sz="4" w:space="0" w:color="auto"/>
              <w:bottom w:val="single" w:sz="4" w:space="0" w:color="auto"/>
              <w:right w:val="single" w:sz="4" w:space="0" w:color="auto"/>
            </w:tcBorders>
          </w:tcPr>
          <w:p w14:paraId="30ACABF6" w14:textId="77777777" w:rsidR="0029751D" w:rsidRPr="003F3B32" w:rsidRDefault="0029751D" w:rsidP="0029751D">
            <w:pPr>
              <w:pStyle w:val="TAC"/>
            </w:pPr>
            <w:r w:rsidRPr="003F3B32">
              <w:t>16.0</w:t>
            </w:r>
          </w:p>
        </w:tc>
        <w:tc>
          <w:tcPr>
            <w:tcW w:w="828" w:type="dxa"/>
            <w:tcBorders>
              <w:top w:val="single" w:sz="4" w:space="0" w:color="auto"/>
              <w:left w:val="single" w:sz="4" w:space="0" w:color="auto"/>
              <w:bottom w:val="single" w:sz="4" w:space="0" w:color="auto"/>
              <w:right w:val="single" w:sz="4" w:space="0" w:color="auto"/>
            </w:tcBorders>
          </w:tcPr>
          <w:p w14:paraId="6B4DD169"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23678934" w14:textId="77777777" w:rsidR="0029751D" w:rsidRPr="003F3B32" w:rsidRDefault="0029751D" w:rsidP="0029751D">
            <w:pPr>
              <w:pStyle w:val="TAC"/>
            </w:pPr>
            <w:r w:rsidRPr="003F3B32">
              <w:t>IMD3</w:t>
            </w:r>
            <w:r w:rsidRPr="003F3B32">
              <w:rPr>
                <w:vertAlign w:val="superscript"/>
              </w:rPr>
              <w:t>1,2</w:t>
            </w:r>
          </w:p>
        </w:tc>
      </w:tr>
    </w:tbl>
    <w:p w14:paraId="74AC8566" w14:textId="77777777" w:rsidR="0029751D" w:rsidRPr="003F3B32" w:rsidRDefault="0029751D" w:rsidP="0029751D">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9751D" w:rsidRPr="003F3B32" w14:paraId="32158825" w14:textId="77777777" w:rsidTr="0029751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9867F23" w14:textId="77777777" w:rsidR="0029751D" w:rsidRPr="003F3B32" w:rsidRDefault="0029751D" w:rsidP="0029751D">
            <w:pPr>
              <w:pStyle w:val="TAH"/>
            </w:pPr>
            <w:r w:rsidRPr="003F3B32">
              <w:t>Band / Channel bandwidth / N</w:t>
            </w:r>
            <w:r w:rsidRPr="003F3B32">
              <w:rPr>
                <w:vertAlign w:val="subscript"/>
              </w:rPr>
              <w:t>RB</w:t>
            </w:r>
            <w:r w:rsidRPr="003F3B3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7C8168A" w14:textId="77777777" w:rsidR="0029751D" w:rsidRPr="003F3B32" w:rsidRDefault="0029751D" w:rsidP="0029751D">
            <w:pPr>
              <w:pStyle w:val="TAH"/>
            </w:pPr>
            <w:r w:rsidRPr="003F3B32">
              <w:t>Source of IMD</w:t>
            </w:r>
          </w:p>
        </w:tc>
      </w:tr>
      <w:tr w:rsidR="0029751D" w:rsidRPr="003F3B32" w14:paraId="6006F703" w14:textId="77777777" w:rsidTr="0029751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F14CF60" w14:textId="77777777" w:rsidR="0029751D" w:rsidRPr="003F3B32" w:rsidRDefault="0029751D" w:rsidP="0029751D">
            <w:pPr>
              <w:pStyle w:val="TAH"/>
            </w:pPr>
            <w:r w:rsidRPr="003F3B32">
              <w:t xml:space="preserve">NR </w:t>
            </w:r>
            <w:r w:rsidRPr="003F3B3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C649135" w14:textId="77777777" w:rsidR="0029751D" w:rsidRPr="003F3B32" w:rsidRDefault="0029751D" w:rsidP="0029751D">
            <w:pPr>
              <w:pStyle w:val="TAH"/>
            </w:pPr>
            <w:r w:rsidRPr="003F3B32">
              <w:t>NR band</w:t>
            </w:r>
          </w:p>
        </w:tc>
        <w:tc>
          <w:tcPr>
            <w:tcW w:w="960" w:type="dxa"/>
            <w:tcBorders>
              <w:top w:val="single" w:sz="4" w:space="0" w:color="auto"/>
              <w:left w:val="single" w:sz="4" w:space="0" w:color="auto"/>
              <w:bottom w:val="single" w:sz="4" w:space="0" w:color="auto"/>
              <w:right w:val="single" w:sz="4" w:space="0" w:color="auto"/>
            </w:tcBorders>
          </w:tcPr>
          <w:p w14:paraId="1923777F" w14:textId="77777777" w:rsidR="0029751D" w:rsidRPr="003F3B32" w:rsidRDefault="0029751D" w:rsidP="0029751D">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tcPr>
          <w:p w14:paraId="00AC036E" w14:textId="77777777" w:rsidR="0029751D" w:rsidRPr="003F3B32" w:rsidRDefault="0029751D" w:rsidP="0029751D">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tcPr>
          <w:p w14:paraId="620C4097" w14:textId="77777777" w:rsidR="0029751D" w:rsidRPr="003F3B32" w:rsidRDefault="0029751D" w:rsidP="0029751D">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B16D274" w14:textId="77777777" w:rsidR="0029751D" w:rsidRPr="003F3B32" w:rsidRDefault="0029751D" w:rsidP="0029751D">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tcPr>
          <w:p w14:paraId="059452CF" w14:textId="77777777" w:rsidR="0029751D" w:rsidRPr="003F3B32" w:rsidRDefault="0029751D" w:rsidP="0029751D">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tcPr>
          <w:p w14:paraId="26397830" w14:textId="77777777" w:rsidR="0029751D" w:rsidRPr="003F3B32" w:rsidRDefault="0029751D" w:rsidP="0029751D">
            <w:pPr>
              <w:pStyle w:val="TAH"/>
            </w:pPr>
            <w:r w:rsidRPr="003F3B32">
              <w:t>Duplex mode</w:t>
            </w:r>
          </w:p>
        </w:tc>
        <w:tc>
          <w:tcPr>
            <w:tcW w:w="1057" w:type="dxa"/>
            <w:tcBorders>
              <w:top w:val="nil"/>
              <w:left w:val="single" w:sz="4" w:space="0" w:color="auto"/>
              <w:bottom w:val="single" w:sz="4" w:space="0" w:color="auto"/>
              <w:right w:val="single" w:sz="4" w:space="0" w:color="auto"/>
            </w:tcBorders>
            <w:shd w:val="clear" w:color="auto" w:fill="auto"/>
          </w:tcPr>
          <w:p w14:paraId="05C48AA1" w14:textId="77777777" w:rsidR="0029751D" w:rsidRPr="003F3B32" w:rsidRDefault="0029751D" w:rsidP="0029751D">
            <w:pPr>
              <w:pStyle w:val="TAH"/>
            </w:pPr>
          </w:p>
        </w:tc>
      </w:tr>
      <w:tr w:rsidR="0029751D" w:rsidRPr="003F3B32" w14:paraId="1B6E803C"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3F1498" w14:textId="77777777" w:rsidR="0029751D" w:rsidRPr="003F3B32" w:rsidRDefault="0029751D" w:rsidP="0029751D">
            <w:pPr>
              <w:pStyle w:val="TAC"/>
            </w:pPr>
            <w:r w:rsidRPr="003F3B32">
              <w:t>CA_n25-n41-n66</w:t>
            </w:r>
          </w:p>
        </w:tc>
        <w:tc>
          <w:tcPr>
            <w:tcW w:w="1146" w:type="dxa"/>
            <w:tcBorders>
              <w:top w:val="single" w:sz="4" w:space="0" w:color="auto"/>
              <w:left w:val="single" w:sz="4" w:space="0" w:color="auto"/>
              <w:bottom w:val="single" w:sz="4" w:space="0" w:color="auto"/>
              <w:right w:val="single" w:sz="4" w:space="0" w:color="auto"/>
            </w:tcBorders>
          </w:tcPr>
          <w:p w14:paraId="3D05D147" w14:textId="77777777" w:rsidR="0029751D" w:rsidRPr="003F3B32" w:rsidRDefault="0029751D" w:rsidP="0029751D">
            <w:pPr>
              <w:pStyle w:val="TAC"/>
            </w:pPr>
            <w:r w:rsidRPr="003F3B32">
              <w:t>n25</w:t>
            </w:r>
          </w:p>
        </w:tc>
        <w:tc>
          <w:tcPr>
            <w:tcW w:w="960" w:type="dxa"/>
            <w:tcBorders>
              <w:top w:val="single" w:sz="4" w:space="0" w:color="auto"/>
              <w:left w:val="single" w:sz="4" w:space="0" w:color="auto"/>
              <w:bottom w:val="single" w:sz="4" w:space="0" w:color="auto"/>
              <w:right w:val="single" w:sz="4" w:space="0" w:color="auto"/>
            </w:tcBorders>
          </w:tcPr>
          <w:p w14:paraId="233A6444" w14:textId="77777777" w:rsidR="0029751D" w:rsidRPr="003F3B32" w:rsidRDefault="0029751D" w:rsidP="0029751D">
            <w:pPr>
              <w:pStyle w:val="TAC"/>
            </w:pPr>
            <w:r w:rsidRPr="003F3B32">
              <w:t>1860</w:t>
            </w:r>
          </w:p>
        </w:tc>
        <w:tc>
          <w:tcPr>
            <w:tcW w:w="964" w:type="dxa"/>
            <w:tcBorders>
              <w:top w:val="single" w:sz="4" w:space="0" w:color="auto"/>
              <w:left w:val="single" w:sz="4" w:space="0" w:color="auto"/>
              <w:bottom w:val="single" w:sz="4" w:space="0" w:color="auto"/>
              <w:right w:val="single" w:sz="4" w:space="0" w:color="auto"/>
            </w:tcBorders>
          </w:tcPr>
          <w:p w14:paraId="12254585"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3AE8B75D"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0CCF3F88" w14:textId="77777777" w:rsidR="0029751D" w:rsidRPr="003F3B32" w:rsidRDefault="0029751D" w:rsidP="0029751D">
            <w:pPr>
              <w:pStyle w:val="TAC"/>
            </w:pPr>
            <w:r w:rsidRPr="003F3B32">
              <w:t>1940</w:t>
            </w:r>
          </w:p>
        </w:tc>
        <w:tc>
          <w:tcPr>
            <w:tcW w:w="977" w:type="dxa"/>
            <w:tcBorders>
              <w:top w:val="single" w:sz="4" w:space="0" w:color="auto"/>
              <w:left w:val="single" w:sz="4" w:space="0" w:color="auto"/>
              <w:bottom w:val="single" w:sz="4" w:space="0" w:color="auto"/>
              <w:right w:val="single" w:sz="4" w:space="0" w:color="auto"/>
            </w:tcBorders>
          </w:tcPr>
          <w:p w14:paraId="05C50898" w14:textId="77777777" w:rsidR="0029751D" w:rsidRPr="003F3B32" w:rsidRDefault="0029751D" w:rsidP="0029751D">
            <w:pPr>
              <w:pStyle w:val="TAC"/>
            </w:pPr>
            <w:r w:rsidRPr="003F3B32">
              <w:t>11.0</w:t>
            </w:r>
          </w:p>
        </w:tc>
        <w:tc>
          <w:tcPr>
            <w:tcW w:w="828" w:type="dxa"/>
            <w:tcBorders>
              <w:top w:val="single" w:sz="4" w:space="0" w:color="auto"/>
              <w:left w:val="single" w:sz="4" w:space="0" w:color="auto"/>
              <w:bottom w:val="single" w:sz="4" w:space="0" w:color="auto"/>
              <w:right w:val="single" w:sz="4" w:space="0" w:color="auto"/>
            </w:tcBorders>
          </w:tcPr>
          <w:p w14:paraId="72E76DEE"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337144F0" w14:textId="77777777" w:rsidR="0029751D" w:rsidRPr="003F3B32" w:rsidRDefault="0029751D" w:rsidP="0029751D">
            <w:pPr>
              <w:pStyle w:val="TAC"/>
            </w:pPr>
            <w:r w:rsidRPr="003F3B32">
              <w:t>IMD4</w:t>
            </w:r>
          </w:p>
        </w:tc>
      </w:tr>
      <w:tr w:rsidR="0029751D" w:rsidRPr="003F3B32" w14:paraId="07378CA6"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93A377D"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tcPr>
          <w:p w14:paraId="496FB15E" w14:textId="77777777" w:rsidR="0029751D" w:rsidRPr="003F3B32" w:rsidRDefault="0029751D" w:rsidP="0029751D">
            <w:pPr>
              <w:pStyle w:val="TAC"/>
            </w:pPr>
            <w:r w:rsidRPr="003F3B32">
              <w:t>n41</w:t>
            </w:r>
          </w:p>
        </w:tc>
        <w:tc>
          <w:tcPr>
            <w:tcW w:w="960" w:type="dxa"/>
            <w:tcBorders>
              <w:top w:val="single" w:sz="4" w:space="0" w:color="auto"/>
              <w:left w:val="single" w:sz="4" w:space="0" w:color="auto"/>
              <w:bottom w:val="single" w:sz="4" w:space="0" w:color="auto"/>
              <w:right w:val="single" w:sz="4" w:space="0" w:color="auto"/>
            </w:tcBorders>
          </w:tcPr>
          <w:p w14:paraId="5CF43FD5" w14:textId="77777777" w:rsidR="0029751D" w:rsidRPr="003F3B32" w:rsidRDefault="0029751D" w:rsidP="0029751D">
            <w:pPr>
              <w:pStyle w:val="TAC"/>
            </w:pPr>
            <w:r w:rsidRPr="003F3B32">
              <w:t>2685</w:t>
            </w:r>
          </w:p>
        </w:tc>
        <w:tc>
          <w:tcPr>
            <w:tcW w:w="964" w:type="dxa"/>
            <w:tcBorders>
              <w:top w:val="single" w:sz="4" w:space="0" w:color="auto"/>
              <w:left w:val="single" w:sz="4" w:space="0" w:color="auto"/>
              <w:bottom w:val="single" w:sz="4" w:space="0" w:color="auto"/>
              <w:right w:val="single" w:sz="4" w:space="0" w:color="auto"/>
            </w:tcBorders>
          </w:tcPr>
          <w:p w14:paraId="2141C2AB"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72D5F05C"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1472FC40" w14:textId="77777777" w:rsidR="0029751D" w:rsidRPr="003F3B32" w:rsidRDefault="0029751D" w:rsidP="0029751D">
            <w:pPr>
              <w:pStyle w:val="TAC"/>
            </w:pPr>
            <w:r w:rsidRPr="003F3B32">
              <w:t>2685</w:t>
            </w:r>
          </w:p>
        </w:tc>
        <w:tc>
          <w:tcPr>
            <w:tcW w:w="977" w:type="dxa"/>
            <w:tcBorders>
              <w:top w:val="single" w:sz="4" w:space="0" w:color="auto"/>
              <w:left w:val="single" w:sz="4" w:space="0" w:color="auto"/>
              <w:bottom w:val="single" w:sz="4" w:space="0" w:color="auto"/>
              <w:right w:val="single" w:sz="4" w:space="0" w:color="auto"/>
            </w:tcBorders>
          </w:tcPr>
          <w:p w14:paraId="1A43DC6C"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86BE56A"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1E4CE69B" w14:textId="77777777" w:rsidR="0029751D" w:rsidRPr="003F3B32" w:rsidRDefault="0029751D" w:rsidP="0029751D">
            <w:pPr>
              <w:pStyle w:val="TAC"/>
            </w:pPr>
            <w:r w:rsidRPr="003F3B32">
              <w:t>N/A</w:t>
            </w:r>
          </w:p>
        </w:tc>
      </w:tr>
      <w:tr w:rsidR="0029751D" w:rsidRPr="003F3B32" w14:paraId="357D6F82"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1B6297"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tcPr>
          <w:p w14:paraId="2AA23417" w14:textId="77777777" w:rsidR="0029751D" w:rsidRPr="003F3B32" w:rsidRDefault="0029751D" w:rsidP="0029751D">
            <w:pPr>
              <w:pStyle w:val="TAC"/>
            </w:pPr>
            <w:r w:rsidRPr="003F3B32">
              <w:t>n66</w:t>
            </w:r>
          </w:p>
        </w:tc>
        <w:tc>
          <w:tcPr>
            <w:tcW w:w="960" w:type="dxa"/>
            <w:tcBorders>
              <w:top w:val="single" w:sz="4" w:space="0" w:color="auto"/>
              <w:left w:val="single" w:sz="4" w:space="0" w:color="auto"/>
              <w:bottom w:val="single" w:sz="4" w:space="0" w:color="auto"/>
              <w:right w:val="single" w:sz="4" w:space="0" w:color="auto"/>
            </w:tcBorders>
          </w:tcPr>
          <w:p w14:paraId="2BB52C4D" w14:textId="77777777" w:rsidR="0029751D" w:rsidRPr="003F3B32" w:rsidRDefault="0029751D" w:rsidP="0029751D">
            <w:pPr>
              <w:pStyle w:val="TAC"/>
            </w:pPr>
            <w:r w:rsidRPr="003F3B32">
              <w:t>1715</w:t>
            </w:r>
          </w:p>
        </w:tc>
        <w:tc>
          <w:tcPr>
            <w:tcW w:w="964" w:type="dxa"/>
            <w:tcBorders>
              <w:top w:val="single" w:sz="4" w:space="0" w:color="auto"/>
              <w:left w:val="single" w:sz="4" w:space="0" w:color="auto"/>
              <w:bottom w:val="single" w:sz="4" w:space="0" w:color="auto"/>
              <w:right w:val="single" w:sz="4" w:space="0" w:color="auto"/>
            </w:tcBorders>
          </w:tcPr>
          <w:p w14:paraId="6071468F"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74ACCBD0"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2413F209" w14:textId="77777777" w:rsidR="0029751D" w:rsidRPr="003F3B32" w:rsidRDefault="0029751D" w:rsidP="0029751D">
            <w:pPr>
              <w:pStyle w:val="TAC"/>
            </w:pPr>
            <w:r w:rsidRPr="003F3B32">
              <w:t>2115</w:t>
            </w:r>
          </w:p>
        </w:tc>
        <w:tc>
          <w:tcPr>
            <w:tcW w:w="977" w:type="dxa"/>
            <w:tcBorders>
              <w:top w:val="single" w:sz="4" w:space="0" w:color="auto"/>
              <w:left w:val="single" w:sz="4" w:space="0" w:color="auto"/>
              <w:bottom w:val="single" w:sz="4" w:space="0" w:color="auto"/>
              <w:right w:val="single" w:sz="4" w:space="0" w:color="auto"/>
            </w:tcBorders>
          </w:tcPr>
          <w:p w14:paraId="2C390655"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2B4B429"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0970551A" w14:textId="77777777" w:rsidR="0029751D" w:rsidRPr="003F3B32" w:rsidRDefault="0029751D" w:rsidP="0029751D">
            <w:pPr>
              <w:pStyle w:val="TAC"/>
            </w:pPr>
            <w:r w:rsidRPr="003F3B32">
              <w:t>N/A</w:t>
            </w:r>
          </w:p>
        </w:tc>
      </w:tr>
    </w:tbl>
    <w:p w14:paraId="282B9662" w14:textId="77777777" w:rsidR="0029751D" w:rsidRPr="003F3B32" w:rsidRDefault="0029751D" w:rsidP="0029751D">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9751D" w:rsidRPr="003F3B32" w14:paraId="01FDDC15" w14:textId="77777777" w:rsidTr="0029751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B35045F" w14:textId="77777777" w:rsidR="0029751D" w:rsidRPr="003F3B32" w:rsidRDefault="0029751D" w:rsidP="0029751D">
            <w:pPr>
              <w:pStyle w:val="TAH"/>
            </w:pPr>
            <w:r w:rsidRPr="003F3B32">
              <w:lastRenderedPageBreak/>
              <w:t>Band / Channel bandwidth / N</w:t>
            </w:r>
            <w:r w:rsidRPr="003F3B32">
              <w:rPr>
                <w:vertAlign w:val="subscript"/>
              </w:rPr>
              <w:t>RB</w:t>
            </w:r>
            <w:r w:rsidRPr="003F3B3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BF57107" w14:textId="77777777" w:rsidR="0029751D" w:rsidRPr="003F3B32" w:rsidRDefault="0029751D" w:rsidP="0029751D">
            <w:pPr>
              <w:pStyle w:val="TAH"/>
            </w:pPr>
            <w:r w:rsidRPr="003F3B32">
              <w:t>Source of IMD</w:t>
            </w:r>
          </w:p>
        </w:tc>
      </w:tr>
      <w:tr w:rsidR="0029751D" w:rsidRPr="003F3B32" w14:paraId="3B3846E5" w14:textId="77777777" w:rsidTr="0029751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2F0D07F" w14:textId="77777777" w:rsidR="0029751D" w:rsidRPr="003F3B32" w:rsidRDefault="0029751D" w:rsidP="0029751D">
            <w:pPr>
              <w:pStyle w:val="TAH"/>
            </w:pPr>
            <w:r w:rsidRPr="003F3B32">
              <w:t xml:space="preserve">NR </w:t>
            </w:r>
            <w:r w:rsidRPr="003F3B3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B7B5AD3" w14:textId="77777777" w:rsidR="0029751D" w:rsidRPr="003F3B32" w:rsidRDefault="0029751D" w:rsidP="0029751D">
            <w:pPr>
              <w:pStyle w:val="TAH"/>
            </w:pPr>
            <w:r w:rsidRPr="003F3B32">
              <w:t>NR band</w:t>
            </w:r>
          </w:p>
        </w:tc>
        <w:tc>
          <w:tcPr>
            <w:tcW w:w="960" w:type="dxa"/>
            <w:tcBorders>
              <w:top w:val="single" w:sz="4" w:space="0" w:color="auto"/>
              <w:left w:val="single" w:sz="4" w:space="0" w:color="auto"/>
              <w:bottom w:val="single" w:sz="4" w:space="0" w:color="auto"/>
              <w:right w:val="single" w:sz="4" w:space="0" w:color="auto"/>
            </w:tcBorders>
          </w:tcPr>
          <w:p w14:paraId="76583473" w14:textId="77777777" w:rsidR="0029751D" w:rsidRPr="003F3B32" w:rsidRDefault="0029751D" w:rsidP="0029751D">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tcPr>
          <w:p w14:paraId="30E11664" w14:textId="77777777" w:rsidR="0029751D" w:rsidRPr="003F3B32" w:rsidRDefault="0029751D" w:rsidP="0029751D">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tcPr>
          <w:p w14:paraId="4624C27C" w14:textId="77777777" w:rsidR="0029751D" w:rsidRPr="003F3B32" w:rsidRDefault="0029751D" w:rsidP="0029751D">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B45E5D1" w14:textId="77777777" w:rsidR="0029751D" w:rsidRPr="003F3B32" w:rsidRDefault="0029751D" w:rsidP="0029751D">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tcPr>
          <w:p w14:paraId="138E4371" w14:textId="77777777" w:rsidR="0029751D" w:rsidRPr="003F3B32" w:rsidRDefault="0029751D" w:rsidP="0029751D">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tcPr>
          <w:p w14:paraId="53BE0896" w14:textId="77777777" w:rsidR="0029751D" w:rsidRPr="003F3B32" w:rsidRDefault="0029751D" w:rsidP="0029751D">
            <w:pPr>
              <w:pStyle w:val="TAH"/>
            </w:pPr>
            <w:r w:rsidRPr="003F3B32">
              <w:t>Duplex mode</w:t>
            </w:r>
          </w:p>
        </w:tc>
        <w:tc>
          <w:tcPr>
            <w:tcW w:w="1057" w:type="dxa"/>
            <w:tcBorders>
              <w:top w:val="nil"/>
              <w:left w:val="single" w:sz="4" w:space="0" w:color="auto"/>
              <w:bottom w:val="single" w:sz="4" w:space="0" w:color="auto"/>
              <w:right w:val="single" w:sz="4" w:space="0" w:color="auto"/>
            </w:tcBorders>
            <w:shd w:val="clear" w:color="auto" w:fill="auto"/>
          </w:tcPr>
          <w:p w14:paraId="3C5C47B9" w14:textId="77777777" w:rsidR="0029751D" w:rsidRPr="003F3B32" w:rsidRDefault="0029751D" w:rsidP="0029751D">
            <w:pPr>
              <w:pStyle w:val="TAH"/>
            </w:pPr>
          </w:p>
        </w:tc>
      </w:tr>
      <w:tr w:rsidR="0029751D" w:rsidRPr="003F3B32" w14:paraId="423292AD"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048BFD" w14:textId="77777777" w:rsidR="0029751D" w:rsidRPr="003F3B32" w:rsidRDefault="0029751D" w:rsidP="0029751D">
            <w:pPr>
              <w:pStyle w:val="TAC"/>
              <w:rPr>
                <w:lang w:eastAsia="zh-CN"/>
              </w:rPr>
            </w:pPr>
            <w:r w:rsidRPr="003F3B32">
              <w:t>CA_n25-n66-n77</w:t>
            </w:r>
          </w:p>
        </w:tc>
        <w:tc>
          <w:tcPr>
            <w:tcW w:w="1146" w:type="dxa"/>
            <w:tcBorders>
              <w:top w:val="single" w:sz="4" w:space="0" w:color="auto"/>
              <w:left w:val="single" w:sz="4" w:space="0" w:color="auto"/>
              <w:bottom w:val="single" w:sz="4" w:space="0" w:color="auto"/>
              <w:right w:val="single" w:sz="4" w:space="0" w:color="auto"/>
            </w:tcBorders>
          </w:tcPr>
          <w:p w14:paraId="3E7B7015" w14:textId="77777777" w:rsidR="0029751D" w:rsidRPr="003F3B32" w:rsidRDefault="0029751D" w:rsidP="0029751D">
            <w:pPr>
              <w:pStyle w:val="TAC"/>
            </w:pPr>
            <w:r w:rsidRPr="003F3B3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087A32F" w14:textId="77777777" w:rsidR="0029751D" w:rsidRPr="003F3B32" w:rsidRDefault="0029751D" w:rsidP="0029751D">
            <w:pPr>
              <w:pStyle w:val="TAC"/>
            </w:pPr>
            <w:r w:rsidRPr="003F3B3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E8BF57A" w14:textId="77777777" w:rsidR="0029751D" w:rsidRPr="003F3B32" w:rsidRDefault="0029751D" w:rsidP="0029751D">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551407" w14:textId="77777777" w:rsidR="0029751D" w:rsidRPr="003F3B32" w:rsidRDefault="0029751D" w:rsidP="0029751D">
            <w:pPr>
              <w:pStyle w:val="TAC"/>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EE07B1" w14:textId="77777777" w:rsidR="0029751D" w:rsidRPr="003F3B32" w:rsidRDefault="0029751D" w:rsidP="0029751D">
            <w:pPr>
              <w:pStyle w:val="TAC"/>
            </w:pPr>
            <w:r w:rsidRPr="003F3B3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2A9DF26" w14:textId="77777777" w:rsidR="0029751D" w:rsidRPr="003F3B32" w:rsidRDefault="0029751D" w:rsidP="0029751D">
            <w:pPr>
              <w:pStyle w:val="TAC"/>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E2AA70"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B191C9" w14:textId="77777777" w:rsidR="0029751D" w:rsidRPr="003F3B32" w:rsidRDefault="0029751D" w:rsidP="0029751D">
            <w:pPr>
              <w:pStyle w:val="TAC"/>
            </w:pPr>
            <w:r w:rsidRPr="003F3B32">
              <w:rPr>
                <w:lang w:eastAsia="zh-CN"/>
              </w:rPr>
              <w:t>N/A</w:t>
            </w:r>
          </w:p>
        </w:tc>
      </w:tr>
      <w:tr w:rsidR="0029751D" w:rsidRPr="003F3B32" w14:paraId="22202480"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931DBB4"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C64E98" w14:textId="77777777" w:rsidR="0029751D" w:rsidRPr="003F3B32" w:rsidRDefault="0029751D" w:rsidP="0029751D">
            <w:pPr>
              <w:pStyle w:val="TAC"/>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AC224FD" w14:textId="77777777" w:rsidR="0029751D" w:rsidRPr="003F3B32" w:rsidRDefault="0029751D" w:rsidP="0029751D">
            <w:pPr>
              <w:pStyle w:val="TAC"/>
            </w:pPr>
            <w:r w:rsidRPr="003F3B3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511DCD8" w14:textId="77777777" w:rsidR="0029751D" w:rsidRPr="003F3B32" w:rsidRDefault="0029751D" w:rsidP="0029751D">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5229A2" w14:textId="77777777" w:rsidR="0029751D" w:rsidRPr="003F3B32" w:rsidRDefault="0029751D" w:rsidP="0029751D">
            <w:pPr>
              <w:pStyle w:val="TAC"/>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13D331" w14:textId="77777777" w:rsidR="0029751D" w:rsidRPr="003F3B32" w:rsidRDefault="0029751D" w:rsidP="0029751D">
            <w:pPr>
              <w:pStyle w:val="TAC"/>
            </w:pPr>
            <w:r w:rsidRPr="003F3B3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399C024" w14:textId="77777777" w:rsidR="0029751D" w:rsidRPr="003F3B32" w:rsidRDefault="0029751D" w:rsidP="0029751D">
            <w:pPr>
              <w:pStyle w:val="TAC"/>
            </w:pPr>
            <w:r w:rsidRPr="003F3B32">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3C6CE78A"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FB7765" w14:textId="77777777" w:rsidR="0029751D" w:rsidRPr="003F3B32" w:rsidRDefault="0029751D" w:rsidP="0029751D">
            <w:pPr>
              <w:pStyle w:val="TAC"/>
            </w:pPr>
            <w:r w:rsidRPr="003F3B32">
              <w:rPr>
                <w:lang w:eastAsia="zh-CN"/>
              </w:rPr>
              <w:t>IMD2</w:t>
            </w:r>
          </w:p>
        </w:tc>
      </w:tr>
      <w:tr w:rsidR="0029751D" w:rsidRPr="003F3B32" w14:paraId="3C5DDA0F"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46250EED"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BA7E6E" w14:textId="77777777" w:rsidR="0029751D" w:rsidRPr="003F3B32" w:rsidRDefault="0029751D" w:rsidP="0029751D">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B90FDC2" w14:textId="77777777" w:rsidR="0029751D" w:rsidRPr="003F3B32" w:rsidRDefault="0029751D" w:rsidP="0029751D">
            <w:pPr>
              <w:pStyle w:val="TAC"/>
            </w:pPr>
            <w:r w:rsidRPr="003F3B32">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5463AD01" w14:textId="77777777" w:rsidR="0029751D" w:rsidRPr="003F3B32" w:rsidRDefault="0029751D" w:rsidP="0029751D">
            <w:pPr>
              <w:pStyle w:val="TAC"/>
            </w:pPr>
            <w:r w:rsidRPr="003F3B3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EF0DBAE" w14:textId="77777777" w:rsidR="0029751D" w:rsidRPr="003F3B32" w:rsidRDefault="0029751D" w:rsidP="0029751D">
            <w:pPr>
              <w:pStyle w:val="TAC"/>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9284D4B" w14:textId="77777777" w:rsidR="0029751D" w:rsidRPr="003F3B32" w:rsidRDefault="0029751D" w:rsidP="0029751D">
            <w:pPr>
              <w:pStyle w:val="TAC"/>
            </w:pPr>
            <w:r w:rsidRPr="003F3B32">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2A2A2118" w14:textId="77777777" w:rsidR="0029751D" w:rsidRPr="003F3B32" w:rsidRDefault="0029751D" w:rsidP="0029751D">
            <w:pPr>
              <w:pStyle w:val="TAC"/>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44704F" w14:textId="77777777" w:rsidR="0029751D" w:rsidRPr="003F3B32" w:rsidRDefault="0029751D" w:rsidP="0029751D">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955154" w14:textId="77777777" w:rsidR="0029751D" w:rsidRPr="003F3B32" w:rsidRDefault="0029751D" w:rsidP="0029751D">
            <w:pPr>
              <w:pStyle w:val="TAC"/>
            </w:pPr>
            <w:r w:rsidRPr="003F3B32">
              <w:rPr>
                <w:lang w:eastAsia="zh-CN"/>
              </w:rPr>
              <w:t>N/A</w:t>
            </w:r>
          </w:p>
        </w:tc>
      </w:tr>
      <w:tr w:rsidR="0029751D" w:rsidRPr="003F3B32" w14:paraId="5C8D55FF"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783436B"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BE5523" w14:textId="77777777" w:rsidR="0029751D" w:rsidRPr="003F3B32" w:rsidRDefault="0029751D" w:rsidP="0029751D">
            <w:pPr>
              <w:pStyle w:val="TAC"/>
            </w:pPr>
            <w:r w:rsidRPr="003F3B3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DD4DD87" w14:textId="77777777" w:rsidR="0029751D" w:rsidRPr="003F3B32" w:rsidRDefault="0029751D" w:rsidP="0029751D">
            <w:pPr>
              <w:pStyle w:val="TAC"/>
            </w:pPr>
            <w:r w:rsidRPr="003F3B3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A437EA0" w14:textId="77777777" w:rsidR="0029751D" w:rsidRPr="003F3B32" w:rsidRDefault="0029751D" w:rsidP="0029751D">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5DB756" w14:textId="77777777" w:rsidR="0029751D" w:rsidRPr="003F3B32" w:rsidRDefault="0029751D" w:rsidP="0029751D">
            <w:pPr>
              <w:pStyle w:val="TAC"/>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4F37B5" w14:textId="77777777" w:rsidR="0029751D" w:rsidRPr="003F3B32" w:rsidRDefault="0029751D" w:rsidP="0029751D">
            <w:pPr>
              <w:pStyle w:val="TAC"/>
            </w:pPr>
            <w:r w:rsidRPr="003F3B3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218EFF2" w14:textId="77777777" w:rsidR="0029751D" w:rsidRPr="003F3B32" w:rsidRDefault="0029751D" w:rsidP="0029751D">
            <w:pPr>
              <w:pStyle w:val="TAC"/>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BA04E9"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5B2AFE" w14:textId="77777777" w:rsidR="0029751D" w:rsidRPr="003F3B32" w:rsidRDefault="0029751D" w:rsidP="0029751D">
            <w:pPr>
              <w:pStyle w:val="TAC"/>
            </w:pPr>
            <w:r w:rsidRPr="003F3B32">
              <w:rPr>
                <w:lang w:eastAsia="zh-CN"/>
              </w:rPr>
              <w:t>N/A</w:t>
            </w:r>
          </w:p>
        </w:tc>
      </w:tr>
      <w:tr w:rsidR="0029751D" w:rsidRPr="003F3B32" w14:paraId="6599B9AB"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528FE11"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A79145" w14:textId="77777777" w:rsidR="0029751D" w:rsidRPr="003F3B32" w:rsidRDefault="0029751D" w:rsidP="0029751D">
            <w:pPr>
              <w:pStyle w:val="TAC"/>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77CB54C" w14:textId="77777777" w:rsidR="0029751D" w:rsidRPr="003F3B32" w:rsidRDefault="0029751D" w:rsidP="0029751D">
            <w:pPr>
              <w:pStyle w:val="TAC"/>
            </w:pPr>
            <w:r w:rsidRPr="003F3B3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643E50C" w14:textId="77777777" w:rsidR="0029751D" w:rsidRPr="003F3B32" w:rsidRDefault="0029751D" w:rsidP="0029751D">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B6EAC1" w14:textId="77777777" w:rsidR="0029751D" w:rsidRPr="003F3B32" w:rsidRDefault="0029751D" w:rsidP="0029751D">
            <w:pPr>
              <w:pStyle w:val="TAC"/>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58CF72" w14:textId="77777777" w:rsidR="0029751D" w:rsidRPr="003F3B32" w:rsidRDefault="0029751D" w:rsidP="0029751D">
            <w:pPr>
              <w:pStyle w:val="TAC"/>
            </w:pPr>
            <w:r w:rsidRPr="003F3B3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B1B2060" w14:textId="77777777" w:rsidR="0029751D" w:rsidRPr="003F3B32" w:rsidRDefault="0029751D" w:rsidP="0029751D">
            <w:pPr>
              <w:pStyle w:val="TAC"/>
            </w:pPr>
            <w:r w:rsidRPr="003F3B3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5AB60C84"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0B17B8" w14:textId="77777777" w:rsidR="0029751D" w:rsidRPr="003F3B32" w:rsidRDefault="0029751D" w:rsidP="0029751D">
            <w:pPr>
              <w:pStyle w:val="TAC"/>
            </w:pPr>
            <w:r w:rsidRPr="003F3B32">
              <w:rPr>
                <w:lang w:eastAsia="zh-CN"/>
              </w:rPr>
              <w:t>IMD4</w:t>
            </w:r>
          </w:p>
        </w:tc>
      </w:tr>
      <w:tr w:rsidR="0029751D" w:rsidRPr="003F3B32" w14:paraId="02BC0AA0"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5574CE6E"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202EB8" w14:textId="77777777" w:rsidR="0029751D" w:rsidRPr="003F3B32" w:rsidRDefault="0029751D" w:rsidP="0029751D">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6AD441A" w14:textId="77777777" w:rsidR="0029751D" w:rsidRPr="003F3B32" w:rsidRDefault="0029751D" w:rsidP="0029751D">
            <w:pPr>
              <w:pStyle w:val="TAC"/>
            </w:pPr>
            <w:r w:rsidRPr="003F3B32">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501A6BA4" w14:textId="77777777" w:rsidR="0029751D" w:rsidRPr="003F3B32" w:rsidRDefault="0029751D" w:rsidP="0029751D">
            <w:pPr>
              <w:pStyle w:val="TAC"/>
            </w:pPr>
            <w:r w:rsidRPr="003F3B3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0A05663" w14:textId="77777777" w:rsidR="0029751D" w:rsidRPr="003F3B32" w:rsidRDefault="0029751D" w:rsidP="0029751D">
            <w:pPr>
              <w:pStyle w:val="TAC"/>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21EC558" w14:textId="77777777" w:rsidR="0029751D" w:rsidRPr="003F3B32" w:rsidRDefault="0029751D" w:rsidP="0029751D">
            <w:pPr>
              <w:pStyle w:val="TAC"/>
            </w:pPr>
            <w:r w:rsidRPr="003F3B32">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31858F58" w14:textId="77777777" w:rsidR="0029751D" w:rsidRPr="003F3B32" w:rsidRDefault="0029751D" w:rsidP="0029751D">
            <w:pPr>
              <w:pStyle w:val="TAC"/>
            </w:pPr>
            <w:r w:rsidRPr="003F3B32">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6BD8FCA8" w14:textId="77777777" w:rsidR="0029751D" w:rsidRPr="003F3B32" w:rsidRDefault="0029751D" w:rsidP="0029751D">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61A320" w14:textId="77777777" w:rsidR="0029751D" w:rsidRPr="003F3B32" w:rsidRDefault="0029751D" w:rsidP="0029751D">
            <w:pPr>
              <w:pStyle w:val="TAC"/>
            </w:pPr>
            <w:r w:rsidRPr="003F3B32">
              <w:rPr>
                <w:lang w:eastAsia="zh-CN"/>
              </w:rPr>
              <w:t>N/A</w:t>
            </w:r>
          </w:p>
        </w:tc>
      </w:tr>
      <w:tr w:rsidR="0029751D" w:rsidRPr="003F3B32" w14:paraId="0D120555"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2F04351"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532DD4" w14:textId="77777777" w:rsidR="0029751D" w:rsidRPr="003F3B32" w:rsidRDefault="0029751D" w:rsidP="0029751D">
            <w:pPr>
              <w:pStyle w:val="TAC"/>
            </w:pPr>
            <w:r w:rsidRPr="003F3B3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011FFB7" w14:textId="77777777" w:rsidR="0029751D" w:rsidRPr="003F3B32" w:rsidRDefault="0029751D" w:rsidP="0029751D">
            <w:pPr>
              <w:pStyle w:val="TAC"/>
            </w:pPr>
            <w:r w:rsidRPr="003F3B3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D8C02A5" w14:textId="77777777" w:rsidR="0029751D" w:rsidRPr="003F3B32" w:rsidRDefault="0029751D" w:rsidP="0029751D">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4E54BF" w14:textId="77777777" w:rsidR="0029751D" w:rsidRPr="003F3B32" w:rsidRDefault="0029751D" w:rsidP="0029751D">
            <w:pPr>
              <w:pStyle w:val="TAC"/>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16174D" w14:textId="77777777" w:rsidR="0029751D" w:rsidRPr="003F3B32" w:rsidRDefault="0029751D" w:rsidP="0029751D">
            <w:pPr>
              <w:pStyle w:val="TAC"/>
            </w:pPr>
            <w:r w:rsidRPr="003F3B3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988BEBC" w14:textId="77777777" w:rsidR="0029751D" w:rsidRPr="003F3B32" w:rsidRDefault="0029751D" w:rsidP="0029751D">
            <w:pPr>
              <w:pStyle w:val="TAC"/>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0A235E"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FB845F" w14:textId="77777777" w:rsidR="0029751D" w:rsidRPr="003F3B32" w:rsidRDefault="0029751D" w:rsidP="0029751D">
            <w:pPr>
              <w:pStyle w:val="TAC"/>
            </w:pPr>
            <w:r w:rsidRPr="003F3B32">
              <w:rPr>
                <w:lang w:eastAsia="zh-CN"/>
              </w:rPr>
              <w:t>N/A</w:t>
            </w:r>
          </w:p>
        </w:tc>
      </w:tr>
      <w:tr w:rsidR="0029751D" w:rsidRPr="003F3B32" w14:paraId="0025F62E"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7635909"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5B68DE" w14:textId="77777777" w:rsidR="0029751D" w:rsidRPr="003F3B32" w:rsidRDefault="0029751D" w:rsidP="0029751D">
            <w:pPr>
              <w:pStyle w:val="TAC"/>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2D2C1C7" w14:textId="77777777" w:rsidR="0029751D" w:rsidRPr="003F3B32" w:rsidRDefault="0029751D" w:rsidP="0029751D">
            <w:pPr>
              <w:pStyle w:val="TAC"/>
            </w:pPr>
            <w:r w:rsidRPr="003F3B3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A609A74" w14:textId="77777777" w:rsidR="0029751D" w:rsidRPr="003F3B32" w:rsidRDefault="0029751D" w:rsidP="0029751D">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121F98" w14:textId="77777777" w:rsidR="0029751D" w:rsidRPr="003F3B32" w:rsidRDefault="0029751D" w:rsidP="0029751D">
            <w:pPr>
              <w:pStyle w:val="TAC"/>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52E0AF" w14:textId="77777777" w:rsidR="0029751D" w:rsidRPr="003F3B32" w:rsidRDefault="0029751D" w:rsidP="0029751D">
            <w:pPr>
              <w:pStyle w:val="TAC"/>
            </w:pPr>
            <w:r w:rsidRPr="003F3B3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F828AF0" w14:textId="77777777" w:rsidR="0029751D" w:rsidRPr="003F3B32" w:rsidRDefault="0029751D" w:rsidP="0029751D">
            <w:pPr>
              <w:pStyle w:val="TAC"/>
            </w:pPr>
            <w:r w:rsidRPr="003F3B32">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7E1912A5"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ED2EB7" w14:textId="77777777" w:rsidR="0029751D" w:rsidRPr="003F3B32" w:rsidRDefault="0029751D" w:rsidP="0029751D">
            <w:pPr>
              <w:pStyle w:val="TAC"/>
            </w:pPr>
            <w:r w:rsidRPr="003F3B32">
              <w:rPr>
                <w:lang w:eastAsia="zh-CN"/>
              </w:rPr>
              <w:t>IMD5</w:t>
            </w:r>
          </w:p>
        </w:tc>
      </w:tr>
      <w:tr w:rsidR="0029751D" w:rsidRPr="003F3B32" w14:paraId="26B8CD34"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4B61F211"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90483A" w14:textId="77777777" w:rsidR="0029751D" w:rsidRPr="003F3B32" w:rsidRDefault="0029751D" w:rsidP="0029751D">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52F96F6" w14:textId="77777777" w:rsidR="0029751D" w:rsidRPr="003F3B32" w:rsidRDefault="0029751D" w:rsidP="0029751D">
            <w:pPr>
              <w:pStyle w:val="TAC"/>
            </w:pPr>
            <w:r w:rsidRPr="003F3B32">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4DBF368E" w14:textId="77777777" w:rsidR="0029751D" w:rsidRPr="003F3B32" w:rsidRDefault="0029751D" w:rsidP="0029751D">
            <w:pPr>
              <w:pStyle w:val="TAC"/>
            </w:pPr>
            <w:r w:rsidRPr="003F3B3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B9CC199" w14:textId="77777777" w:rsidR="0029751D" w:rsidRPr="003F3B32" w:rsidRDefault="0029751D" w:rsidP="0029751D">
            <w:pPr>
              <w:pStyle w:val="TAC"/>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7BBE686" w14:textId="77777777" w:rsidR="0029751D" w:rsidRPr="003F3B32" w:rsidRDefault="0029751D" w:rsidP="0029751D">
            <w:pPr>
              <w:pStyle w:val="TAC"/>
            </w:pPr>
            <w:r w:rsidRPr="003F3B32">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4E875149" w14:textId="77777777" w:rsidR="0029751D" w:rsidRPr="003F3B32" w:rsidRDefault="0029751D" w:rsidP="0029751D">
            <w:pPr>
              <w:pStyle w:val="TAC"/>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46369C" w14:textId="77777777" w:rsidR="0029751D" w:rsidRPr="003F3B32" w:rsidRDefault="0029751D" w:rsidP="0029751D">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A9D762" w14:textId="77777777" w:rsidR="0029751D" w:rsidRPr="003F3B32" w:rsidRDefault="0029751D" w:rsidP="0029751D">
            <w:pPr>
              <w:pStyle w:val="TAC"/>
            </w:pPr>
            <w:r w:rsidRPr="003F3B32">
              <w:rPr>
                <w:lang w:eastAsia="zh-CN"/>
              </w:rPr>
              <w:t>N/A</w:t>
            </w:r>
          </w:p>
        </w:tc>
      </w:tr>
      <w:tr w:rsidR="0029751D" w:rsidRPr="003F3B32" w14:paraId="6427C75E"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AA50E72"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27FAFD" w14:textId="77777777" w:rsidR="0029751D" w:rsidRPr="003F3B32" w:rsidRDefault="0029751D" w:rsidP="0029751D">
            <w:pPr>
              <w:pStyle w:val="TAC"/>
            </w:pPr>
            <w:r w:rsidRPr="003F3B3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DD49201" w14:textId="77777777" w:rsidR="0029751D" w:rsidRPr="003F3B32" w:rsidRDefault="0029751D" w:rsidP="0029751D">
            <w:pPr>
              <w:pStyle w:val="TAC"/>
            </w:pPr>
            <w:r w:rsidRPr="003F3B3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7EF1FEE2" w14:textId="77777777" w:rsidR="0029751D" w:rsidRPr="003F3B32" w:rsidRDefault="0029751D" w:rsidP="0029751D">
            <w:pPr>
              <w:pStyle w:val="TAC"/>
            </w:pPr>
            <w:r w:rsidRPr="003F3B3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4CC3218" w14:textId="77777777" w:rsidR="0029751D" w:rsidRPr="003F3B32" w:rsidRDefault="0029751D" w:rsidP="0029751D">
            <w:pPr>
              <w:pStyle w:val="TAC"/>
            </w:pPr>
            <w:r w:rsidRPr="003F3B3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8AA7E49" w14:textId="77777777" w:rsidR="0029751D" w:rsidRPr="003F3B32" w:rsidRDefault="0029751D" w:rsidP="0029751D">
            <w:pPr>
              <w:pStyle w:val="TAC"/>
            </w:pPr>
            <w:r w:rsidRPr="003F3B3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FBB9FDE" w14:textId="77777777" w:rsidR="0029751D" w:rsidRPr="003F3B32" w:rsidRDefault="0029751D" w:rsidP="0029751D">
            <w:pPr>
              <w:pStyle w:val="TAC"/>
            </w:pPr>
            <w:r w:rsidRPr="003F3B32">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BF0F052"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40707A" w14:textId="77777777" w:rsidR="0029751D" w:rsidRPr="003F3B32" w:rsidRDefault="0029751D" w:rsidP="0029751D">
            <w:pPr>
              <w:pStyle w:val="TAC"/>
            </w:pPr>
            <w:r w:rsidRPr="003F3B32">
              <w:t>IMD</w:t>
            </w:r>
            <w:r w:rsidRPr="003F3B32">
              <w:rPr>
                <w:lang w:eastAsia="zh-CN"/>
              </w:rPr>
              <w:t>2</w:t>
            </w:r>
          </w:p>
        </w:tc>
      </w:tr>
      <w:tr w:rsidR="0029751D" w:rsidRPr="003F3B32" w14:paraId="47EB57C5"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5185330"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3C43CF" w14:textId="77777777" w:rsidR="0029751D" w:rsidRPr="003F3B32" w:rsidRDefault="0029751D" w:rsidP="0029751D">
            <w:pPr>
              <w:pStyle w:val="TAC"/>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0024134" w14:textId="77777777" w:rsidR="0029751D" w:rsidRPr="003F3B32" w:rsidRDefault="0029751D" w:rsidP="0029751D">
            <w:pPr>
              <w:pStyle w:val="TAC"/>
            </w:pPr>
            <w:r w:rsidRPr="003F3B32">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618C3C09" w14:textId="77777777" w:rsidR="0029751D" w:rsidRPr="003F3B32" w:rsidRDefault="0029751D" w:rsidP="0029751D">
            <w:pPr>
              <w:pStyle w:val="TAC"/>
            </w:pPr>
            <w:r w:rsidRPr="003F3B3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BE7FE6F" w14:textId="77777777" w:rsidR="0029751D" w:rsidRPr="003F3B32" w:rsidRDefault="0029751D" w:rsidP="0029751D">
            <w:pPr>
              <w:pStyle w:val="TAC"/>
            </w:pPr>
            <w:r w:rsidRPr="003F3B3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E18C801" w14:textId="77777777" w:rsidR="0029751D" w:rsidRPr="003F3B32" w:rsidRDefault="0029751D" w:rsidP="0029751D">
            <w:pPr>
              <w:pStyle w:val="TAC"/>
            </w:pPr>
            <w:r w:rsidRPr="003F3B32">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47BDCCD8" w14:textId="77777777" w:rsidR="0029751D" w:rsidRPr="003F3B32" w:rsidRDefault="0029751D" w:rsidP="0029751D">
            <w:pPr>
              <w:pStyle w:val="TAC"/>
            </w:pPr>
            <w:r w:rsidRPr="003F3B3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7684552"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38463C" w14:textId="77777777" w:rsidR="0029751D" w:rsidRPr="003F3B32" w:rsidRDefault="0029751D" w:rsidP="0029751D">
            <w:pPr>
              <w:pStyle w:val="TAC"/>
            </w:pPr>
            <w:r w:rsidRPr="003F3B32">
              <w:rPr>
                <w:rFonts w:eastAsia="Malgun Gothic"/>
              </w:rPr>
              <w:t>N/A</w:t>
            </w:r>
          </w:p>
        </w:tc>
      </w:tr>
      <w:tr w:rsidR="0029751D" w:rsidRPr="003F3B32" w14:paraId="1B8EB72E"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A92F097"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24AA65" w14:textId="77777777" w:rsidR="0029751D" w:rsidRPr="003F3B32" w:rsidRDefault="0029751D" w:rsidP="0029751D">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3A9C0DB" w14:textId="77777777" w:rsidR="0029751D" w:rsidRPr="003F3B32" w:rsidRDefault="0029751D" w:rsidP="0029751D">
            <w:pPr>
              <w:pStyle w:val="TAC"/>
            </w:pPr>
            <w:r w:rsidRPr="003F3B32">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12585512" w14:textId="77777777" w:rsidR="0029751D" w:rsidRPr="003F3B32" w:rsidRDefault="0029751D" w:rsidP="0029751D">
            <w:pPr>
              <w:pStyle w:val="TAC"/>
            </w:pPr>
            <w:r w:rsidRPr="003F3B3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1C46044" w14:textId="77777777" w:rsidR="0029751D" w:rsidRPr="003F3B32" w:rsidRDefault="0029751D" w:rsidP="0029751D">
            <w:pPr>
              <w:pStyle w:val="TAC"/>
            </w:pPr>
            <w:r w:rsidRPr="003F3B3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5ADEA8B" w14:textId="77777777" w:rsidR="0029751D" w:rsidRPr="003F3B32" w:rsidRDefault="0029751D" w:rsidP="0029751D">
            <w:pPr>
              <w:pStyle w:val="TAC"/>
            </w:pPr>
            <w:r w:rsidRPr="003F3B32">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3C0BA82B" w14:textId="77777777" w:rsidR="0029751D" w:rsidRPr="003F3B32" w:rsidRDefault="0029751D" w:rsidP="0029751D">
            <w:pPr>
              <w:pStyle w:val="TAC"/>
            </w:pPr>
            <w:r w:rsidRPr="003F3B3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63F5303" w14:textId="77777777" w:rsidR="0029751D" w:rsidRPr="003F3B32" w:rsidRDefault="0029751D" w:rsidP="0029751D">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606850" w14:textId="77777777" w:rsidR="0029751D" w:rsidRPr="003F3B32" w:rsidRDefault="0029751D" w:rsidP="0029751D">
            <w:pPr>
              <w:pStyle w:val="TAC"/>
            </w:pPr>
            <w:r w:rsidRPr="003F3B32">
              <w:rPr>
                <w:rFonts w:eastAsia="Malgun Gothic"/>
              </w:rPr>
              <w:t>N/A</w:t>
            </w:r>
          </w:p>
        </w:tc>
      </w:tr>
      <w:tr w:rsidR="0029751D" w:rsidRPr="003F3B32" w14:paraId="221C6293"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4D162BB0"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96DFD1" w14:textId="77777777" w:rsidR="0029751D" w:rsidRPr="003F3B32" w:rsidRDefault="0029751D" w:rsidP="0029751D">
            <w:pPr>
              <w:pStyle w:val="TAC"/>
            </w:pPr>
            <w:r w:rsidRPr="003F3B3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5154FCF" w14:textId="77777777" w:rsidR="0029751D" w:rsidRPr="003F3B32" w:rsidRDefault="0029751D" w:rsidP="0029751D">
            <w:pPr>
              <w:pStyle w:val="TAC"/>
            </w:pPr>
            <w:r w:rsidRPr="003F3B3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5DA38DD7" w14:textId="77777777" w:rsidR="0029751D" w:rsidRPr="003F3B32" w:rsidRDefault="0029751D" w:rsidP="0029751D">
            <w:pPr>
              <w:pStyle w:val="TAC"/>
            </w:pPr>
            <w:r w:rsidRPr="003F3B3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685628B" w14:textId="77777777" w:rsidR="0029751D" w:rsidRPr="003F3B32" w:rsidRDefault="0029751D" w:rsidP="0029751D">
            <w:pPr>
              <w:pStyle w:val="TAC"/>
            </w:pPr>
            <w:r w:rsidRPr="003F3B3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6226EDA" w14:textId="77777777" w:rsidR="0029751D" w:rsidRPr="003F3B32" w:rsidRDefault="0029751D" w:rsidP="0029751D">
            <w:pPr>
              <w:pStyle w:val="TAC"/>
            </w:pPr>
            <w:r w:rsidRPr="003F3B3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2035A72" w14:textId="77777777" w:rsidR="0029751D" w:rsidRPr="003F3B32" w:rsidRDefault="0029751D" w:rsidP="0029751D">
            <w:pPr>
              <w:pStyle w:val="TAC"/>
            </w:pPr>
            <w:r w:rsidRPr="003F3B32">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25B17233"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76DD81" w14:textId="77777777" w:rsidR="0029751D" w:rsidRPr="003F3B32" w:rsidRDefault="0029751D" w:rsidP="0029751D">
            <w:pPr>
              <w:pStyle w:val="TAC"/>
            </w:pPr>
            <w:r w:rsidRPr="003F3B32">
              <w:t>IMD</w:t>
            </w:r>
            <w:r w:rsidRPr="003F3B32">
              <w:rPr>
                <w:lang w:eastAsia="zh-CN"/>
              </w:rPr>
              <w:t>4</w:t>
            </w:r>
          </w:p>
        </w:tc>
      </w:tr>
      <w:tr w:rsidR="0029751D" w:rsidRPr="003F3B32" w14:paraId="666C941C"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5FE6A89"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49C808" w14:textId="77777777" w:rsidR="0029751D" w:rsidRPr="003F3B32" w:rsidRDefault="0029751D" w:rsidP="0029751D">
            <w:pPr>
              <w:pStyle w:val="TAC"/>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58BD8F0" w14:textId="77777777" w:rsidR="0029751D" w:rsidRPr="003F3B32" w:rsidRDefault="0029751D" w:rsidP="0029751D">
            <w:pPr>
              <w:pStyle w:val="TAC"/>
            </w:pPr>
            <w:r w:rsidRPr="003F3B32">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510E36BE" w14:textId="77777777" w:rsidR="0029751D" w:rsidRPr="003F3B32" w:rsidRDefault="0029751D" w:rsidP="0029751D">
            <w:pPr>
              <w:pStyle w:val="TAC"/>
            </w:pPr>
            <w:r w:rsidRPr="003F3B3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95702C6" w14:textId="77777777" w:rsidR="0029751D" w:rsidRPr="003F3B32" w:rsidRDefault="0029751D" w:rsidP="0029751D">
            <w:pPr>
              <w:pStyle w:val="TAC"/>
            </w:pPr>
            <w:r w:rsidRPr="003F3B3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A12210D" w14:textId="77777777" w:rsidR="0029751D" w:rsidRPr="003F3B32" w:rsidRDefault="0029751D" w:rsidP="0029751D">
            <w:pPr>
              <w:pStyle w:val="TAC"/>
            </w:pPr>
            <w:r w:rsidRPr="003F3B32">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748AAF42" w14:textId="77777777" w:rsidR="0029751D" w:rsidRPr="003F3B32" w:rsidRDefault="0029751D" w:rsidP="0029751D">
            <w:pPr>
              <w:pStyle w:val="TAC"/>
            </w:pPr>
            <w:r w:rsidRPr="003F3B3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7727862"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80EF63" w14:textId="77777777" w:rsidR="0029751D" w:rsidRPr="003F3B32" w:rsidRDefault="0029751D" w:rsidP="0029751D">
            <w:pPr>
              <w:pStyle w:val="TAC"/>
            </w:pPr>
            <w:r w:rsidRPr="003F3B32">
              <w:rPr>
                <w:rFonts w:eastAsia="Malgun Gothic"/>
              </w:rPr>
              <w:t>N/A</w:t>
            </w:r>
          </w:p>
        </w:tc>
      </w:tr>
      <w:tr w:rsidR="0029751D" w:rsidRPr="003F3B32" w14:paraId="0FD70E6D"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E7AECA2"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D4E35B" w14:textId="77777777" w:rsidR="0029751D" w:rsidRPr="003F3B32" w:rsidRDefault="0029751D" w:rsidP="0029751D">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E231877" w14:textId="77777777" w:rsidR="0029751D" w:rsidRPr="003F3B32" w:rsidRDefault="0029751D" w:rsidP="0029751D">
            <w:pPr>
              <w:pStyle w:val="TAC"/>
            </w:pPr>
            <w:r w:rsidRPr="003F3B32">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736E5130" w14:textId="77777777" w:rsidR="0029751D" w:rsidRPr="003F3B32" w:rsidRDefault="0029751D" w:rsidP="0029751D">
            <w:pPr>
              <w:pStyle w:val="TAC"/>
            </w:pPr>
            <w:r w:rsidRPr="003F3B3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A2D94F9" w14:textId="77777777" w:rsidR="0029751D" w:rsidRPr="003F3B32" w:rsidRDefault="0029751D" w:rsidP="0029751D">
            <w:pPr>
              <w:pStyle w:val="TAC"/>
            </w:pPr>
            <w:r w:rsidRPr="003F3B3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1B8FC15" w14:textId="77777777" w:rsidR="0029751D" w:rsidRPr="003F3B32" w:rsidRDefault="0029751D" w:rsidP="0029751D">
            <w:pPr>
              <w:pStyle w:val="TAC"/>
            </w:pPr>
            <w:r w:rsidRPr="003F3B32">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0AB937C" w14:textId="77777777" w:rsidR="0029751D" w:rsidRPr="003F3B32" w:rsidRDefault="0029751D" w:rsidP="0029751D">
            <w:pPr>
              <w:pStyle w:val="TAC"/>
            </w:pPr>
            <w:r w:rsidRPr="003F3B3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145DE94" w14:textId="77777777" w:rsidR="0029751D" w:rsidRPr="003F3B32" w:rsidRDefault="0029751D" w:rsidP="0029751D">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78A822" w14:textId="77777777" w:rsidR="0029751D" w:rsidRPr="003F3B32" w:rsidRDefault="0029751D" w:rsidP="0029751D">
            <w:pPr>
              <w:pStyle w:val="TAC"/>
            </w:pPr>
            <w:r w:rsidRPr="003F3B32">
              <w:rPr>
                <w:rFonts w:eastAsia="Malgun Gothic"/>
              </w:rPr>
              <w:t>N/A</w:t>
            </w:r>
          </w:p>
        </w:tc>
      </w:tr>
      <w:tr w:rsidR="0029751D" w:rsidRPr="003F3B32" w14:paraId="4C1079D7"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4851188E"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27D8D3" w14:textId="77777777" w:rsidR="0029751D" w:rsidRPr="003F3B32" w:rsidRDefault="0029751D" w:rsidP="0029751D">
            <w:pPr>
              <w:pStyle w:val="TAC"/>
            </w:pPr>
            <w:r w:rsidRPr="003F3B3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5B5FD4F" w14:textId="77777777" w:rsidR="0029751D" w:rsidRPr="003F3B32" w:rsidRDefault="0029751D" w:rsidP="0029751D">
            <w:pPr>
              <w:pStyle w:val="TAC"/>
            </w:pPr>
            <w:r w:rsidRPr="003F3B3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01C36D56" w14:textId="77777777" w:rsidR="0029751D" w:rsidRPr="003F3B32" w:rsidRDefault="0029751D" w:rsidP="0029751D">
            <w:pPr>
              <w:pStyle w:val="TAC"/>
            </w:pPr>
            <w:r w:rsidRPr="003F3B3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146211B" w14:textId="77777777" w:rsidR="0029751D" w:rsidRPr="003F3B32" w:rsidRDefault="0029751D" w:rsidP="0029751D">
            <w:pPr>
              <w:pStyle w:val="TAC"/>
            </w:pPr>
            <w:r w:rsidRPr="003F3B3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A70F0BD" w14:textId="77777777" w:rsidR="0029751D" w:rsidRPr="003F3B32" w:rsidRDefault="0029751D" w:rsidP="0029751D">
            <w:pPr>
              <w:pStyle w:val="TAC"/>
            </w:pPr>
            <w:r w:rsidRPr="003F3B3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9D04AAB" w14:textId="77777777" w:rsidR="0029751D" w:rsidRPr="003F3B32" w:rsidRDefault="0029751D" w:rsidP="0029751D">
            <w:pPr>
              <w:pStyle w:val="TAC"/>
            </w:pPr>
            <w:r w:rsidRPr="003F3B32">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66CD4AF3"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C13B65" w14:textId="77777777" w:rsidR="0029751D" w:rsidRPr="003F3B32" w:rsidRDefault="0029751D" w:rsidP="0029751D">
            <w:pPr>
              <w:pStyle w:val="TAC"/>
            </w:pPr>
            <w:r w:rsidRPr="003F3B32">
              <w:t>IMD5</w:t>
            </w:r>
          </w:p>
        </w:tc>
      </w:tr>
      <w:tr w:rsidR="0029751D" w:rsidRPr="003F3B32" w14:paraId="3D387EBE"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F1F1987"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232383" w14:textId="77777777" w:rsidR="0029751D" w:rsidRPr="003F3B32" w:rsidRDefault="0029751D" w:rsidP="0029751D">
            <w:pPr>
              <w:pStyle w:val="TAC"/>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A163FC3" w14:textId="77777777" w:rsidR="0029751D" w:rsidRPr="003F3B32" w:rsidRDefault="0029751D" w:rsidP="0029751D">
            <w:pPr>
              <w:pStyle w:val="TAC"/>
            </w:pPr>
            <w:r w:rsidRPr="003F3B32">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4299209D" w14:textId="77777777" w:rsidR="0029751D" w:rsidRPr="003F3B32" w:rsidRDefault="0029751D" w:rsidP="0029751D">
            <w:pPr>
              <w:pStyle w:val="TAC"/>
            </w:pPr>
            <w:r w:rsidRPr="003F3B3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784FBC8" w14:textId="77777777" w:rsidR="0029751D" w:rsidRPr="003F3B32" w:rsidRDefault="0029751D" w:rsidP="0029751D">
            <w:pPr>
              <w:pStyle w:val="TAC"/>
            </w:pPr>
            <w:r w:rsidRPr="003F3B3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3BBEBD8" w14:textId="77777777" w:rsidR="0029751D" w:rsidRPr="003F3B32" w:rsidRDefault="0029751D" w:rsidP="0029751D">
            <w:pPr>
              <w:pStyle w:val="TAC"/>
            </w:pPr>
            <w:r w:rsidRPr="003F3B32">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2B537C2F" w14:textId="77777777" w:rsidR="0029751D" w:rsidRPr="003F3B32" w:rsidRDefault="0029751D" w:rsidP="0029751D">
            <w:pPr>
              <w:pStyle w:val="TAC"/>
            </w:pPr>
            <w:r w:rsidRPr="003F3B3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CFF230"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8AF07C" w14:textId="77777777" w:rsidR="0029751D" w:rsidRPr="003F3B32" w:rsidRDefault="0029751D" w:rsidP="0029751D">
            <w:pPr>
              <w:pStyle w:val="TAC"/>
            </w:pPr>
            <w:r w:rsidRPr="003F3B32">
              <w:rPr>
                <w:rFonts w:eastAsia="Malgun Gothic"/>
              </w:rPr>
              <w:t>N/A</w:t>
            </w:r>
          </w:p>
        </w:tc>
      </w:tr>
      <w:tr w:rsidR="0029751D" w:rsidRPr="003F3B32" w14:paraId="2269C74F"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B63139E"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F47102" w14:textId="77777777" w:rsidR="0029751D" w:rsidRPr="003F3B32" w:rsidRDefault="0029751D" w:rsidP="0029751D">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6A0470C" w14:textId="77777777" w:rsidR="0029751D" w:rsidRPr="003F3B32" w:rsidRDefault="0029751D" w:rsidP="0029751D">
            <w:pPr>
              <w:pStyle w:val="TAC"/>
            </w:pPr>
            <w:r w:rsidRPr="003F3B32">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5DD271B9" w14:textId="77777777" w:rsidR="0029751D" w:rsidRPr="003F3B32" w:rsidRDefault="0029751D" w:rsidP="0029751D">
            <w:pPr>
              <w:pStyle w:val="TAC"/>
            </w:pPr>
            <w:r w:rsidRPr="003F3B3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D61A24B" w14:textId="77777777" w:rsidR="0029751D" w:rsidRPr="003F3B32" w:rsidRDefault="0029751D" w:rsidP="0029751D">
            <w:pPr>
              <w:pStyle w:val="TAC"/>
            </w:pPr>
            <w:r w:rsidRPr="003F3B3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559BFA27" w14:textId="77777777" w:rsidR="0029751D" w:rsidRPr="003F3B32" w:rsidRDefault="0029751D" w:rsidP="0029751D">
            <w:pPr>
              <w:pStyle w:val="TAC"/>
            </w:pPr>
            <w:r w:rsidRPr="003F3B32">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BD87B04" w14:textId="77777777" w:rsidR="0029751D" w:rsidRPr="003F3B32" w:rsidRDefault="0029751D" w:rsidP="0029751D">
            <w:pPr>
              <w:pStyle w:val="TAC"/>
            </w:pPr>
            <w:r w:rsidRPr="003F3B3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AF421EC" w14:textId="77777777" w:rsidR="0029751D" w:rsidRPr="003F3B32" w:rsidRDefault="0029751D" w:rsidP="0029751D">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C60991" w14:textId="77777777" w:rsidR="0029751D" w:rsidRPr="003F3B32" w:rsidRDefault="0029751D" w:rsidP="0029751D">
            <w:pPr>
              <w:pStyle w:val="TAC"/>
            </w:pPr>
            <w:r w:rsidRPr="003F3B32">
              <w:rPr>
                <w:rFonts w:eastAsia="Malgun Gothic"/>
              </w:rPr>
              <w:t>N/A</w:t>
            </w:r>
          </w:p>
        </w:tc>
      </w:tr>
      <w:tr w:rsidR="0029751D" w:rsidRPr="003F3B32" w14:paraId="4028517C"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4F0FEE0D"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2C4616" w14:textId="77777777" w:rsidR="0029751D" w:rsidRPr="003F3B32" w:rsidRDefault="0029751D" w:rsidP="0029751D">
            <w:pPr>
              <w:pStyle w:val="TAC"/>
            </w:pPr>
            <w:r w:rsidRPr="003F3B3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A8979E9" w14:textId="77777777" w:rsidR="0029751D" w:rsidRPr="003F3B32" w:rsidRDefault="0029751D" w:rsidP="0029751D">
            <w:pPr>
              <w:pStyle w:val="TAC"/>
            </w:pPr>
            <w:r w:rsidRPr="003F3B32">
              <w:t>1880</w:t>
            </w:r>
          </w:p>
        </w:tc>
        <w:tc>
          <w:tcPr>
            <w:tcW w:w="964" w:type="dxa"/>
            <w:tcBorders>
              <w:top w:val="single" w:sz="4" w:space="0" w:color="auto"/>
              <w:left w:val="single" w:sz="4" w:space="0" w:color="auto"/>
              <w:bottom w:val="single" w:sz="4" w:space="0" w:color="auto"/>
              <w:right w:val="single" w:sz="4" w:space="0" w:color="auto"/>
            </w:tcBorders>
          </w:tcPr>
          <w:p w14:paraId="571690CC"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17BDC1F2"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65C6209A" w14:textId="77777777" w:rsidR="0029751D" w:rsidRPr="003F3B32" w:rsidRDefault="0029751D" w:rsidP="0029751D">
            <w:pPr>
              <w:pStyle w:val="TAC"/>
            </w:pPr>
            <w:r w:rsidRPr="003F3B32">
              <w:t>1960</w:t>
            </w:r>
          </w:p>
        </w:tc>
        <w:tc>
          <w:tcPr>
            <w:tcW w:w="977" w:type="dxa"/>
            <w:tcBorders>
              <w:top w:val="single" w:sz="4" w:space="0" w:color="auto"/>
              <w:left w:val="single" w:sz="4" w:space="0" w:color="auto"/>
              <w:bottom w:val="single" w:sz="4" w:space="0" w:color="auto"/>
              <w:right w:val="single" w:sz="4" w:space="0" w:color="auto"/>
            </w:tcBorders>
          </w:tcPr>
          <w:p w14:paraId="7CDD9CEB" w14:textId="77777777" w:rsidR="0029751D" w:rsidRPr="003F3B32" w:rsidRDefault="0029751D" w:rsidP="0029751D">
            <w:pPr>
              <w:pStyle w:val="TAC"/>
            </w:pPr>
            <w:r w:rsidRPr="003F3B3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CD9CF91"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FCD29B" w14:textId="77777777" w:rsidR="0029751D" w:rsidRPr="003F3B32" w:rsidRDefault="0029751D" w:rsidP="0029751D">
            <w:pPr>
              <w:pStyle w:val="TAC"/>
            </w:pPr>
            <w:r w:rsidRPr="003F3B32">
              <w:rPr>
                <w:rFonts w:eastAsia="Malgun Gothic"/>
              </w:rPr>
              <w:t>N/A</w:t>
            </w:r>
          </w:p>
        </w:tc>
      </w:tr>
      <w:tr w:rsidR="0029751D" w:rsidRPr="003F3B32" w14:paraId="2E3A3863"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5CADF55"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E69F30" w14:textId="77777777" w:rsidR="0029751D" w:rsidRPr="003F3B32" w:rsidRDefault="0029751D" w:rsidP="0029751D">
            <w:pPr>
              <w:pStyle w:val="TAC"/>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475D013" w14:textId="77777777" w:rsidR="0029751D" w:rsidRPr="003F3B32" w:rsidRDefault="0029751D" w:rsidP="0029751D">
            <w:pPr>
              <w:pStyle w:val="TAC"/>
            </w:pPr>
            <w:r w:rsidRPr="003F3B32">
              <w:t>1740</w:t>
            </w:r>
          </w:p>
        </w:tc>
        <w:tc>
          <w:tcPr>
            <w:tcW w:w="964" w:type="dxa"/>
            <w:tcBorders>
              <w:top w:val="single" w:sz="4" w:space="0" w:color="auto"/>
              <w:left w:val="single" w:sz="4" w:space="0" w:color="auto"/>
              <w:bottom w:val="single" w:sz="4" w:space="0" w:color="auto"/>
              <w:right w:val="single" w:sz="4" w:space="0" w:color="auto"/>
            </w:tcBorders>
          </w:tcPr>
          <w:p w14:paraId="46BC485C"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4030DAFF"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2D4E3FDB" w14:textId="77777777" w:rsidR="0029751D" w:rsidRPr="003F3B32" w:rsidRDefault="0029751D" w:rsidP="0029751D">
            <w:pPr>
              <w:pStyle w:val="TAC"/>
            </w:pPr>
            <w:r w:rsidRPr="003F3B32">
              <w:t>2140</w:t>
            </w:r>
          </w:p>
        </w:tc>
        <w:tc>
          <w:tcPr>
            <w:tcW w:w="977" w:type="dxa"/>
            <w:tcBorders>
              <w:top w:val="single" w:sz="4" w:space="0" w:color="auto"/>
              <w:left w:val="single" w:sz="4" w:space="0" w:color="auto"/>
              <w:bottom w:val="single" w:sz="4" w:space="0" w:color="auto"/>
              <w:right w:val="single" w:sz="4" w:space="0" w:color="auto"/>
            </w:tcBorders>
          </w:tcPr>
          <w:p w14:paraId="2DF47885" w14:textId="77777777" w:rsidR="0029751D" w:rsidRPr="003F3B32" w:rsidRDefault="0029751D" w:rsidP="0029751D">
            <w:pPr>
              <w:pStyle w:val="TAC"/>
            </w:pPr>
            <w:r w:rsidRPr="003F3B3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6C0567E"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C2E0E2" w14:textId="77777777" w:rsidR="0029751D" w:rsidRPr="003F3B32" w:rsidRDefault="0029751D" w:rsidP="0029751D">
            <w:pPr>
              <w:pStyle w:val="TAC"/>
            </w:pPr>
            <w:r w:rsidRPr="003F3B32">
              <w:rPr>
                <w:rFonts w:eastAsia="Malgun Gothic"/>
              </w:rPr>
              <w:t>N/A</w:t>
            </w:r>
          </w:p>
        </w:tc>
      </w:tr>
      <w:tr w:rsidR="0029751D" w:rsidRPr="003F3B32" w14:paraId="37A69998"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A91F23A"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0660C2" w14:textId="77777777" w:rsidR="0029751D" w:rsidRPr="003F3B32" w:rsidRDefault="0029751D" w:rsidP="0029751D">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BBAA31B" w14:textId="77777777" w:rsidR="0029751D" w:rsidRPr="003F3B32" w:rsidRDefault="0029751D" w:rsidP="0029751D">
            <w:pPr>
              <w:pStyle w:val="TAC"/>
            </w:pPr>
            <w:r w:rsidRPr="003F3B32">
              <w:t>3620</w:t>
            </w:r>
          </w:p>
        </w:tc>
        <w:tc>
          <w:tcPr>
            <w:tcW w:w="964" w:type="dxa"/>
            <w:tcBorders>
              <w:top w:val="single" w:sz="4" w:space="0" w:color="auto"/>
              <w:left w:val="single" w:sz="4" w:space="0" w:color="auto"/>
              <w:bottom w:val="single" w:sz="4" w:space="0" w:color="auto"/>
              <w:right w:val="single" w:sz="4" w:space="0" w:color="auto"/>
            </w:tcBorders>
          </w:tcPr>
          <w:p w14:paraId="0210183B"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3E7E459B"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0D4131AB" w14:textId="77777777" w:rsidR="0029751D" w:rsidRPr="003F3B32" w:rsidRDefault="0029751D" w:rsidP="0029751D">
            <w:pPr>
              <w:pStyle w:val="TAC"/>
            </w:pPr>
            <w:r w:rsidRPr="003F3B32">
              <w:t>3620</w:t>
            </w:r>
          </w:p>
        </w:tc>
        <w:tc>
          <w:tcPr>
            <w:tcW w:w="977" w:type="dxa"/>
            <w:tcBorders>
              <w:top w:val="single" w:sz="4" w:space="0" w:color="auto"/>
              <w:left w:val="single" w:sz="4" w:space="0" w:color="auto"/>
              <w:bottom w:val="single" w:sz="4" w:space="0" w:color="auto"/>
              <w:right w:val="single" w:sz="4" w:space="0" w:color="auto"/>
            </w:tcBorders>
          </w:tcPr>
          <w:p w14:paraId="191B15E3" w14:textId="77777777" w:rsidR="0029751D" w:rsidRPr="003F3B32" w:rsidRDefault="0029751D" w:rsidP="0029751D">
            <w:pPr>
              <w:pStyle w:val="TAC"/>
            </w:pPr>
            <w:r w:rsidRPr="003F3B32">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3F2351BF" w14:textId="77777777" w:rsidR="0029751D" w:rsidRPr="003F3B32" w:rsidRDefault="0029751D" w:rsidP="0029751D">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03F3A3" w14:textId="77777777" w:rsidR="0029751D" w:rsidRPr="003F3B32" w:rsidRDefault="0029751D" w:rsidP="0029751D">
            <w:pPr>
              <w:pStyle w:val="TAC"/>
            </w:pPr>
            <w:r w:rsidRPr="003F3B32">
              <w:rPr>
                <w:rFonts w:eastAsia="Malgun Gothic"/>
              </w:rPr>
              <w:t>IMD2</w:t>
            </w:r>
          </w:p>
        </w:tc>
      </w:tr>
      <w:tr w:rsidR="0029751D" w:rsidRPr="003F3B32" w14:paraId="148B374F"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D5F2CD8"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481F08" w14:textId="77777777" w:rsidR="0029751D" w:rsidRPr="003F3B32" w:rsidRDefault="0029751D" w:rsidP="0029751D">
            <w:pPr>
              <w:pStyle w:val="TAC"/>
            </w:pPr>
            <w:r w:rsidRPr="003F3B3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4DB311A" w14:textId="77777777" w:rsidR="0029751D" w:rsidRPr="003F3B32" w:rsidRDefault="0029751D" w:rsidP="0029751D">
            <w:pPr>
              <w:pStyle w:val="TAC"/>
            </w:pPr>
            <w:r w:rsidRPr="003F3B32">
              <w:t>1880</w:t>
            </w:r>
          </w:p>
        </w:tc>
        <w:tc>
          <w:tcPr>
            <w:tcW w:w="964" w:type="dxa"/>
            <w:tcBorders>
              <w:top w:val="single" w:sz="4" w:space="0" w:color="auto"/>
              <w:left w:val="single" w:sz="4" w:space="0" w:color="auto"/>
              <w:bottom w:val="single" w:sz="4" w:space="0" w:color="auto"/>
              <w:right w:val="single" w:sz="4" w:space="0" w:color="auto"/>
            </w:tcBorders>
          </w:tcPr>
          <w:p w14:paraId="27F778F4"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5BE7FF8E"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6E43DF66" w14:textId="77777777" w:rsidR="0029751D" w:rsidRPr="003F3B32" w:rsidRDefault="0029751D" w:rsidP="0029751D">
            <w:pPr>
              <w:pStyle w:val="TAC"/>
            </w:pPr>
            <w:r w:rsidRPr="003F3B32">
              <w:t>1960</w:t>
            </w:r>
          </w:p>
        </w:tc>
        <w:tc>
          <w:tcPr>
            <w:tcW w:w="977" w:type="dxa"/>
            <w:tcBorders>
              <w:top w:val="single" w:sz="4" w:space="0" w:color="auto"/>
              <w:left w:val="single" w:sz="4" w:space="0" w:color="auto"/>
              <w:bottom w:val="single" w:sz="4" w:space="0" w:color="auto"/>
              <w:right w:val="single" w:sz="4" w:space="0" w:color="auto"/>
            </w:tcBorders>
          </w:tcPr>
          <w:p w14:paraId="3CDE2CB6" w14:textId="77777777" w:rsidR="0029751D" w:rsidRPr="003F3B32" w:rsidRDefault="0029751D" w:rsidP="0029751D">
            <w:pPr>
              <w:pStyle w:val="TAC"/>
            </w:pPr>
            <w:r w:rsidRPr="003F3B3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266283F"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22C278" w14:textId="77777777" w:rsidR="0029751D" w:rsidRPr="003F3B32" w:rsidRDefault="0029751D" w:rsidP="0029751D">
            <w:pPr>
              <w:pStyle w:val="TAC"/>
            </w:pPr>
            <w:r w:rsidRPr="003F3B32">
              <w:rPr>
                <w:rFonts w:eastAsia="Malgun Gothic"/>
              </w:rPr>
              <w:t>N/A</w:t>
            </w:r>
          </w:p>
        </w:tc>
      </w:tr>
      <w:tr w:rsidR="0029751D" w:rsidRPr="003F3B32" w14:paraId="3A7F4863"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BD590A4"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1AAD3C" w14:textId="77777777" w:rsidR="0029751D" w:rsidRPr="003F3B32" w:rsidRDefault="0029751D" w:rsidP="0029751D">
            <w:pPr>
              <w:pStyle w:val="TAC"/>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9749F7B" w14:textId="77777777" w:rsidR="0029751D" w:rsidRPr="003F3B32" w:rsidRDefault="0029751D" w:rsidP="0029751D">
            <w:pPr>
              <w:pStyle w:val="TAC"/>
            </w:pPr>
            <w:r w:rsidRPr="003F3B32">
              <w:t>1740</w:t>
            </w:r>
          </w:p>
        </w:tc>
        <w:tc>
          <w:tcPr>
            <w:tcW w:w="964" w:type="dxa"/>
            <w:tcBorders>
              <w:top w:val="single" w:sz="4" w:space="0" w:color="auto"/>
              <w:left w:val="single" w:sz="4" w:space="0" w:color="auto"/>
              <w:bottom w:val="single" w:sz="4" w:space="0" w:color="auto"/>
              <w:right w:val="single" w:sz="4" w:space="0" w:color="auto"/>
            </w:tcBorders>
          </w:tcPr>
          <w:p w14:paraId="2A16EC81"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4C7BDAE4"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4689485A" w14:textId="77777777" w:rsidR="0029751D" w:rsidRPr="003F3B32" w:rsidRDefault="0029751D" w:rsidP="0029751D">
            <w:pPr>
              <w:pStyle w:val="TAC"/>
            </w:pPr>
            <w:r w:rsidRPr="003F3B32">
              <w:t>2140</w:t>
            </w:r>
          </w:p>
        </w:tc>
        <w:tc>
          <w:tcPr>
            <w:tcW w:w="977" w:type="dxa"/>
            <w:tcBorders>
              <w:top w:val="single" w:sz="4" w:space="0" w:color="auto"/>
              <w:left w:val="single" w:sz="4" w:space="0" w:color="auto"/>
              <w:bottom w:val="single" w:sz="4" w:space="0" w:color="auto"/>
              <w:right w:val="single" w:sz="4" w:space="0" w:color="auto"/>
            </w:tcBorders>
          </w:tcPr>
          <w:p w14:paraId="1BA97146" w14:textId="77777777" w:rsidR="0029751D" w:rsidRPr="003F3B32" w:rsidRDefault="0029751D" w:rsidP="0029751D">
            <w:pPr>
              <w:pStyle w:val="TAC"/>
            </w:pPr>
            <w:r w:rsidRPr="003F3B3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E6B5655"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DBD4CC" w14:textId="77777777" w:rsidR="0029751D" w:rsidRPr="003F3B32" w:rsidRDefault="0029751D" w:rsidP="0029751D">
            <w:pPr>
              <w:pStyle w:val="TAC"/>
            </w:pPr>
            <w:r w:rsidRPr="003F3B32">
              <w:rPr>
                <w:rFonts w:eastAsia="Malgun Gothic"/>
              </w:rPr>
              <w:t>N/A</w:t>
            </w:r>
          </w:p>
        </w:tc>
      </w:tr>
      <w:tr w:rsidR="0029751D" w:rsidRPr="003F3B32" w14:paraId="258C4B43"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08D33C"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9C7366" w14:textId="77777777" w:rsidR="0029751D" w:rsidRPr="003F3B32" w:rsidRDefault="0029751D" w:rsidP="0029751D">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603D849" w14:textId="77777777" w:rsidR="0029751D" w:rsidRPr="003F3B32" w:rsidRDefault="0029751D" w:rsidP="0029751D">
            <w:pPr>
              <w:pStyle w:val="TAC"/>
            </w:pPr>
            <w:r w:rsidRPr="003F3B32">
              <w:t>3340</w:t>
            </w:r>
          </w:p>
        </w:tc>
        <w:tc>
          <w:tcPr>
            <w:tcW w:w="964" w:type="dxa"/>
            <w:tcBorders>
              <w:top w:val="single" w:sz="4" w:space="0" w:color="auto"/>
              <w:left w:val="single" w:sz="4" w:space="0" w:color="auto"/>
              <w:bottom w:val="single" w:sz="4" w:space="0" w:color="auto"/>
              <w:right w:val="single" w:sz="4" w:space="0" w:color="auto"/>
            </w:tcBorders>
          </w:tcPr>
          <w:p w14:paraId="3C8D4641"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12CD0E5F"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5FAD156C" w14:textId="77777777" w:rsidR="0029751D" w:rsidRPr="003F3B32" w:rsidRDefault="0029751D" w:rsidP="0029751D">
            <w:pPr>
              <w:pStyle w:val="TAC"/>
            </w:pPr>
            <w:r w:rsidRPr="003F3B32">
              <w:t>3340</w:t>
            </w:r>
          </w:p>
        </w:tc>
        <w:tc>
          <w:tcPr>
            <w:tcW w:w="977" w:type="dxa"/>
            <w:tcBorders>
              <w:top w:val="single" w:sz="4" w:space="0" w:color="auto"/>
              <w:left w:val="single" w:sz="4" w:space="0" w:color="auto"/>
              <w:bottom w:val="single" w:sz="4" w:space="0" w:color="auto"/>
              <w:right w:val="single" w:sz="4" w:space="0" w:color="auto"/>
            </w:tcBorders>
          </w:tcPr>
          <w:p w14:paraId="0E1BB1F2" w14:textId="77777777" w:rsidR="0029751D" w:rsidRPr="003F3B32" w:rsidRDefault="0029751D" w:rsidP="0029751D">
            <w:pPr>
              <w:pStyle w:val="TAC"/>
            </w:pPr>
            <w:r w:rsidRPr="003F3B32">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57863EFE" w14:textId="77777777" w:rsidR="0029751D" w:rsidRPr="003F3B32" w:rsidRDefault="0029751D" w:rsidP="0029751D">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2B8B4F" w14:textId="77777777" w:rsidR="0029751D" w:rsidRPr="003F3B32" w:rsidRDefault="0029751D" w:rsidP="0029751D">
            <w:pPr>
              <w:pStyle w:val="TAC"/>
            </w:pPr>
            <w:r w:rsidRPr="003F3B32">
              <w:rPr>
                <w:rFonts w:eastAsia="Malgun Gothic"/>
              </w:rPr>
              <w:t>IMD4</w:t>
            </w:r>
          </w:p>
        </w:tc>
      </w:tr>
      <w:tr w:rsidR="0029751D" w:rsidRPr="003F3B32" w14:paraId="4F4BB2FE"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23022F5" w14:textId="77777777" w:rsidR="0029751D" w:rsidRPr="003F3B32" w:rsidRDefault="0029751D" w:rsidP="0029751D">
            <w:pPr>
              <w:pStyle w:val="TAC"/>
              <w:rPr>
                <w:lang w:eastAsia="zh-CN"/>
              </w:rPr>
            </w:pPr>
            <w:r w:rsidRPr="003F3B32">
              <w:t>CA_n25-n71-n77</w:t>
            </w:r>
          </w:p>
        </w:tc>
        <w:tc>
          <w:tcPr>
            <w:tcW w:w="1146" w:type="dxa"/>
            <w:tcBorders>
              <w:top w:val="single" w:sz="4" w:space="0" w:color="auto"/>
              <w:left w:val="single" w:sz="4" w:space="0" w:color="auto"/>
              <w:bottom w:val="single" w:sz="4" w:space="0" w:color="auto"/>
              <w:right w:val="single" w:sz="4" w:space="0" w:color="auto"/>
            </w:tcBorders>
          </w:tcPr>
          <w:p w14:paraId="5BB9CDC5" w14:textId="77777777" w:rsidR="0029751D" w:rsidRPr="003F3B32" w:rsidRDefault="0029751D" w:rsidP="0029751D">
            <w:pPr>
              <w:pStyle w:val="TAC"/>
              <w:rPr>
                <w:rFonts w:cs="Arial"/>
                <w:szCs w:val="18"/>
              </w:rPr>
            </w:pPr>
            <w:r w:rsidRPr="003F3B3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217E453" w14:textId="77777777" w:rsidR="0029751D" w:rsidRPr="003F3B32" w:rsidRDefault="0029751D" w:rsidP="0029751D">
            <w:pPr>
              <w:pStyle w:val="TAC"/>
              <w:rPr>
                <w:rFonts w:cs="Arial"/>
                <w:szCs w:val="18"/>
                <w:lang w:eastAsia="zh-CN"/>
              </w:rPr>
            </w:pPr>
            <w:r w:rsidRPr="003F3B32">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699EEAE3" w14:textId="77777777" w:rsidR="0029751D" w:rsidRPr="003F3B32" w:rsidRDefault="0029751D" w:rsidP="0029751D">
            <w:pPr>
              <w:pStyle w:val="TAC"/>
              <w:rPr>
                <w:rFonts w:cs="Arial"/>
                <w:szCs w:val="18"/>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0A60327" w14:textId="77777777" w:rsidR="0029751D" w:rsidRPr="003F3B32" w:rsidRDefault="0029751D" w:rsidP="0029751D">
            <w:pPr>
              <w:pStyle w:val="TAC"/>
              <w:rPr>
                <w:rFonts w:cs="Arial"/>
                <w:szCs w:val="18"/>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D39CE0" w14:textId="77777777" w:rsidR="0029751D" w:rsidRPr="003F3B32" w:rsidRDefault="0029751D" w:rsidP="0029751D">
            <w:pPr>
              <w:pStyle w:val="TAC"/>
              <w:rPr>
                <w:rFonts w:cs="Arial"/>
                <w:szCs w:val="18"/>
                <w:lang w:eastAsia="zh-CN"/>
              </w:rPr>
            </w:pPr>
            <w:r w:rsidRPr="003F3B3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10360F93" w14:textId="77777777" w:rsidR="0029751D" w:rsidRPr="003F3B32" w:rsidRDefault="0029751D" w:rsidP="0029751D">
            <w:pPr>
              <w:pStyle w:val="TAC"/>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0037D9" w14:textId="77777777" w:rsidR="0029751D" w:rsidRPr="003F3B32" w:rsidRDefault="0029751D" w:rsidP="0029751D">
            <w:pPr>
              <w:pStyle w:val="TAC"/>
              <w:rPr>
                <w:rFonts w:cs="Arial"/>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6B3135" w14:textId="77777777" w:rsidR="0029751D" w:rsidRPr="003F3B32" w:rsidRDefault="0029751D" w:rsidP="0029751D">
            <w:pPr>
              <w:pStyle w:val="TAC"/>
              <w:rPr>
                <w:lang w:eastAsia="zh-CN"/>
              </w:rPr>
            </w:pPr>
            <w:r w:rsidRPr="003F3B32">
              <w:rPr>
                <w:lang w:eastAsia="zh-CN"/>
              </w:rPr>
              <w:t>N/A</w:t>
            </w:r>
          </w:p>
        </w:tc>
      </w:tr>
      <w:tr w:rsidR="0029751D" w:rsidRPr="003F3B32" w14:paraId="56119EFD"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61E941D"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24EE34" w14:textId="77777777" w:rsidR="0029751D" w:rsidRPr="003F3B32" w:rsidRDefault="0029751D" w:rsidP="0029751D">
            <w:pPr>
              <w:pStyle w:val="TAC"/>
              <w:rPr>
                <w:rFonts w:cs="Arial"/>
                <w:szCs w:val="18"/>
              </w:rPr>
            </w:pPr>
            <w:r w:rsidRPr="003F3B3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9D340A4" w14:textId="77777777" w:rsidR="0029751D" w:rsidRPr="003F3B32" w:rsidRDefault="0029751D" w:rsidP="0029751D">
            <w:pPr>
              <w:pStyle w:val="TAC"/>
              <w:rPr>
                <w:rFonts w:cs="Arial"/>
                <w:szCs w:val="18"/>
                <w:lang w:eastAsia="zh-CN"/>
              </w:rPr>
            </w:pPr>
            <w:r w:rsidRPr="003F3B3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863C83D" w14:textId="77777777" w:rsidR="0029751D" w:rsidRPr="003F3B32" w:rsidRDefault="0029751D" w:rsidP="0029751D">
            <w:pPr>
              <w:pStyle w:val="TAC"/>
              <w:rPr>
                <w:rFonts w:cs="Arial"/>
                <w:szCs w:val="18"/>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05C53E" w14:textId="77777777" w:rsidR="0029751D" w:rsidRPr="003F3B32" w:rsidRDefault="0029751D" w:rsidP="0029751D">
            <w:pPr>
              <w:pStyle w:val="TAC"/>
              <w:rPr>
                <w:rFonts w:cs="Arial"/>
                <w:szCs w:val="18"/>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6CC9BF" w14:textId="77777777" w:rsidR="0029751D" w:rsidRPr="003F3B32" w:rsidRDefault="0029751D" w:rsidP="0029751D">
            <w:pPr>
              <w:pStyle w:val="TAC"/>
              <w:rPr>
                <w:rFonts w:cs="Arial"/>
                <w:szCs w:val="18"/>
                <w:lang w:eastAsia="zh-CN"/>
              </w:rPr>
            </w:pPr>
            <w:r w:rsidRPr="003F3B32">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4F845F48" w14:textId="77777777" w:rsidR="0029751D" w:rsidRPr="003F3B32" w:rsidRDefault="0029751D" w:rsidP="0029751D">
            <w:pPr>
              <w:pStyle w:val="TAC"/>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481E28" w14:textId="77777777" w:rsidR="0029751D" w:rsidRPr="003F3B32" w:rsidRDefault="0029751D" w:rsidP="0029751D">
            <w:pPr>
              <w:pStyle w:val="TAC"/>
              <w:rPr>
                <w:rFonts w:cs="Arial"/>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B9A591" w14:textId="77777777" w:rsidR="0029751D" w:rsidRPr="003F3B32" w:rsidRDefault="0029751D" w:rsidP="0029751D">
            <w:pPr>
              <w:pStyle w:val="TAC"/>
              <w:rPr>
                <w:lang w:eastAsia="zh-CN"/>
              </w:rPr>
            </w:pPr>
            <w:r w:rsidRPr="003F3B32">
              <w:rPr>
                <w:lang w:eastAsia="zh-CN"/>
              </w:rPr>
              <w:t>N/A</w:t>
            </w:r>
          </w:p>
        </w:tc>
      </w:tr>
      <w:tr w:rsidR="0029751D" w:rsidRPr="003F3B32" w14:paraId="04CEE481"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D0D3EBA"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C5837" w14:textId="77777777" w:rsidR="0029751D" w:rsidRPr="003F3B32" w:rsidRDefault="0029751D" w:rsidP="0029751D">
            <w:pPr>
              <w:pStyle w:val="TAC"/>
              <w:rPr>
                <w:rFonts w:cs="Arial"/>
                <w:szCs w:val="18"/>
              </w:rPr>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040E629" w14:textId="77777777" w:rsidR="0029751D" w:rsidRPr="003F3B32" w:rsidRDefault="0029751D" w:rsidP="0029751D">
            <w:pPr>
              <w:pStyle w:val="TAC"/>
              <w:rPr>
                <w:rFonts w:cs="Arial"/>
                <w:szCs w:val="18"/>
                <w:lang w:eastAsia="zh-CN"/>
              </w:rPr>
            </w:pPr>
            <w:r w:rsidRPr="003F3B32">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14CA84DF" w14:textId="77777777" w:rsidR="0029751D" w:rsidRPr="003F3B32" w:rsidRDefault="0029751D" w:rsidP="0029751D">
            <w:pPr>
              <w:pStyle w:val="TAC"/>
              <w:rPr>
                <w:rFonts w:cs="Arial"/>
                <w:szCs w:val="18"/>
              </w:rPr>
            </w:pPr>
            <w:r w:rsidRPr="003F3B3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85815EF" w14:textId="77777777" w:rsidR="0029751D" w:rsidRPr="003F3B32" w:rsidRDefault="0029751D" w:rsidP="0029751D">
            <w:pPr>
              <w:pStyle w:val="TAC"/>
              <w:rPr>
                <w:rFonts w:cs="Arial"/>
                <w:szCs w:val="18"/>
              </w:rPr>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64E5123" w14:textId="77777777" w:rsidR="0029751D" w:rsidRPr="003F3B32" w:rsidRDefault="0029751D" w:rsidP="0029751D">
            <w:pPr>
              <w:pStyle w:val="TAC"/>
              <w:rPr>
                <w:rFonts w:cs="Arial"/>
                <w:szCs w:val="18"/>
                <w:lang w:eastAsia="zh-CN"/>
              </w:rPr>
            </w:pPr>
            <w:r w:rsidRPr="003F3B32">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258B60FE" w14:textId="77777777" w:rsidR="0029751D" w:rsidRPr="003F3B32" w:rsidRDefault="0029751D" w:rsidP="0029751D">
            <w:pPr>
              <w:pStyle w:val="TAC"/>
            </w:pPr>
            <w:r w:rsidRPr="003F3B32">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6F14A95E" w14:textId="77777777" w:rsidR="0029751D" w:rsidRPr="003F3B32" w:rsidRDefault="0029751D" w:rsidP="0029751D">
            <w:pPr>
              <w:pStyle w:val="TAC"/>
              <w:rPr>
                <w:rFonts w:cs="Arial"/>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B264BA" w14:textId="77777777" w:rsidR="0029751D" w:rsidRPr="003F3B32" w:rsidRDefault="0029751D" w:rsidP="0029751D">
            <w:pPr>
              <w:pStyle w:val="TAC"/>
              <w:rPr>
                <w:lang w:eastAsia="zh-CN"/>
              </w:rPr>
            </w:pPr>
            <w:r w:rsidRPr="003F3B32">
              <w:rPr>
                <w:lang w:eastAsia="zh-CN"/>
              </w:rPr>
              <w:t>IMD3</w:t>
            </w:r>
            <w:r w:rsidRPr="003F3B32">
              <w:rPr>
                <w:vertAlign w:val="superscript"/>
                <w:lang w:eastAsia="zh-CN"/>
              </w:rPr>
              <w:t>1,2</w:t>
            </w:r>
          </w:p>
        </w:tc>
      </w:tr>
      <w:tr w:rsidR="0029751D" w:rsidRPr="003F3B32" w14:paraId="4B45CFC0"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020CD6E"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75C103" w14:textId="77777777" w:rsidR="0029751D" w:rsidRPr="003F3B32" w:rsidRDefault="0029751D" w:rsidP="0029751D">
            <w:pPr>
              <w:pStyle w:val="TAC"/>
              <w:rPr>
                <w:rFonts w:cs="Arial"/>
                <w:szCs w:val="18"/>
              </w:rPr>
            </w:pPr>
            <w:r w:rsidRPr="003F3B3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17A77F1" w14:textId="77777777" w:rsidR="0029751D" w:rsidRPr="003F3B32" w:rsidRDefault="0029751D" w:rsidP="0029751D">
            <w:pPr>
              <w:pStyle w:val="TAC"/>
              <w:rPr>
                <w:szCs w:val="18"/>
                <w:lang w:eastAsia="zh-CN"/>
              </w:rPr>
            </w:pPr>
            <w:r w:rsidRPr="003F3B32">
              <w:t>1874</w:t>
            </w:r>
          </w:p>
        </w:tc>
        <w:tc>
          <w:tcPr>
            <w:tcW w:w="964" w:type="dxa"/>
            <w:tcBorders>
              <w:top w:val="single" w:sz="4" w:space="0" w:color="auto"/>
              <w:left w:val="single" w:sz="4" w:space="0" w:color="auto"/>
              <w:bottom w:val="single" w:sz="4" w:space="0" w:color="auto"/>
              <w:right w:val="single" w:sz="4" w:space="0" w:color="auto"/>
            </w:tcBorders>
          </w:tcPr>
          <w:p w14:paraId="725828F2" w14:textId="77777777" w:rsidR="0029751D" w:rsidRPr="003F3B32" w:rsidRDefault="0029751D" w:rsidP="0029751D">
            <w:pPr>
              <w:pStyle w:val="TAC"/>
              <w:rPr>
                <w:rFonts w:cs="Arial"/>
                <w:szCs w:val="18"/>
              </w:rPr>
            </w:pPr>
            <w:r w:rsidRPr="003F3B3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B27C84C" w14:textId="77777777" w:rsidR="0029751D" w:rsidRPr="003F3B32" w:rsidRDefault="0029751D" w:rsidP="0029751D">
            <w:pPr>
              <w:pStyle w:val="TAC"/>
              <w:rPr>
                <w:rFonts w:cs="Arial"/>
                <w:szCs w:val="18"/>
              </w:rPr>
            </w:pPr>
            <w:r w:rsidRPr="003F3B3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03BD32C" w14:textId="77777777" w:rsidR="0029751D" w:rsidRPr="003F3B32" w:rsidRDefault="0029751D" w:rsidP="0029751D">
            <w:pPr>
              <w:pStyle w:val="TAC"/>
              <w:rPr>
                <w:szCs w:val="18"/>
                <w:lang w:eastAsia="zh-CN"/>
              </w:rPr>
            </w:pPr>
            <w:r w:rsidRPr="003F3B32">
              <w:t>1954</w:t>
            </w:r>
          </w:p>
        </w:tc>
        <w:tc>
          <w:tcPr>
            <w:tcW w:w="977" w:type="dxa"/>
            <w:tcBorders>
              <w:top w:val="single" w:sz="4" w:space="0" w:color="auto"/>
              <w:left w:val="single" w:sz="4" w:space="0" w:color="auto"/>
              <w:bottom w:val="single" w:sz="4" w:space="0" w:color="auto"/>
              <w:right w:val="single" w:sz="4" w:space="0" w:color="auto"/>
            </w:tcBorders>
          </w:tcPr>
          <w:p w14:paraId="1220DE02" w14:textId="77777777" w:rsidR="0029751D" w:rsidRPr="003F3B32" w:rsidRDefault="0029751D" w:rsidP="0029751D">
            <w:pPr>
              <w:pStyle w:val="TAC"/>
            </w:pPr>
            <w:r w:rsidRPr="003F3B32">
              <w:t>16.5</w:t>
            </w:r>
          </w:p>
        </w:tc>
        <w:tc>
          <w:tcPr>
            <w:tcW w:w="828" w:type="dxa"/>
            <w:tcBorders>
              <w:top w:val="single" w:sz="4" w:space="0" w:color="auto"/>
              <w:left w:val="single" w:sz="4" w:space="0" w:color="auto"/>
              <w:bottom w:val="single" w:sz="4" w:space="0" w:color="auto"/>
              <w:right w:val="single" w:sz="4" w:space="0" w:color="auto"/>
            </w:tcBorders>
          </w:tcPr>
          <w:p w14:paraId="11F1ADD9" w14:textId="77777777" w:rsidR="0029751D" w:rsidRPr="003F3B32" w:rsidRDefault="0029751D" w:rsidP="0029751D">
            <w:pPr>
              <w:pStyle w:val="TAC"/>
              <w:rPr>
                <w:rFonts w:cs="Arial"/>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A72BBC" w14:textId="77777777" w:rsidR="0029751D" w:rsidRPr="003F3B32" w:rsidRDefault="0029751D" w:rsidP="0029751D">
            <w:pPr>
              <w:pStyle w:val="TAC"/>
              <w:rPr>
                <w:lang w:eastAsia="zh-CN"/>
              </w:rPr>
            </w:pPr>
            <w:r w:rsidRPr="003F3B32">
              <w:rPr>
                <w:lang w:eastAsia="zh-CN"/>
              </w:rPr>
              <w:t>IMD3</w:t>
            </w:r>
            <w:r w:rsidRPr="003F3B32">
              <w:rPr>
                <w:vertAlign w:val="superscript"/>
                <w:lang w:eastAsia="zh-CN"/>
              </w:rPr>
              <w:t>2</w:t>
            </w:r>
          </w:p>
        </w:tc>
      </w:tr>
      <w:tr w:rsidR="0029751D" w:rsidRPr="003F3B32" w14:paraId="4DE2FD07"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503FDFED"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7E6582" w14:textId="77777777" w:rsidR="0029751D" w:rsidRPr="003F3B32" w:rsidRDefault="0029751D" w:rsidP="0029751D">
            <w:pPr>
              <w:pStyle w:val="TAC"/>
              <w:rPr>
                <w:rFonts w:cs="Arial"/>
                <w:szCs w:val="18"/>
              </w:rPr>
            </w:pPr>
            <w:r w:rsidRPr="003F3B3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50900F9" w14:textId="77777777" w:rsidR="0029751D" w:rsidRPr="003F3B32" w:rsidRDefault="0029751D" w:rsidP="0029751D">
            <w:pPr>
              <w:pStyle w:val="TAC"/>
              <w:rPr>
                <w:rFonts w:cs="Arial"/>
                <w:szCs w:val="18"/>
                <w:lang w:eastAsia="zh-CN"/>
              </w:rPr>
            </w:pPr>
            <w:r w:rsidRPr="003F3B32">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357714A5" w14:textId="77777777" w:rsidR="0029751D" w:rsidRPr="003F3B32" w:rsidRDefault="0029751D" w:rsidP="0029751D">
            <w:pPr>
              <w:pStyle w:val="TAC"/>
              <w:rPr>
                <w:rFonts w:cs="Arial"/>
                <w:szCs w:val="18"/>
              </w:rPr>
            </w:pPr>
            <w:r w:rsidRPr="003F3B3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45FBCA8" w14:textId="77777777" w:rsidR="0029751D" w:rsidRPr="003F3B32" w:rsidRDefault="0029751D" w:rsidP="0029751D">
            <w:pPr>
              <w:pStyle w:val="TAC"/>
              <w:rPr>
                <w:rFonts w:cs="Arial"/>
                <w:szCs w:val="18"/>
              </w:rPr>
            </w:pPr>
            <w:r w:rsidRPr="003F3B3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7D55425" w14:textId="77777777" w:rsidR="0029751D" w:rsidRPr="003F3B32" w:rsidRDefault="0029751D" w:rsidP="0029751D">
            <w:pPr>
              <w:pStyle w:val="TAC"/>
              <w:rPr>
                <w:szCs w:val="18"/>
                <w:lang w:eastAsia="zh-CN"/>
              </w:rPr>
            </w:pPr>
            <w:r w:rsidRPr="003F3B32">
              <w:t>647</w:t>
            </w:r>
          </w:p>
        </w:tc>
        <w:tc>
          <w:tcPr>
            <w:tcW w:w="977" w:type="dxa"/>
            <w:tcBorders>
              <w:top w:val="single" w:sz="4" w:space="0" w:color="auto"/>
              <w:left w:val="single" w:sz="4" w:space="0" w:color="auto"/>
              <w:bottom w:val="single" w:sz="4" w:space="0" w:color="auto"/>
              <w:right w:val="single" w:sz="4" w:space="0" w:color="auto"/>
            </w:tcBorders>
          </w:tcPr>
          <w:p w14:paraId="2E09E47D" w14:textId="77777777" w:rsidR="0029751D" w:rsidRPr="003F3B32" w:rsidRDefault="0029751D" w:rsidP="0029751D">
            <w:pPr>
              <w:pStyle w:val="TAC"/>
            </w:pPr>
            <w:r w:rsidRPr="003F3B3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C8F491B" w14:textId="77777777" w:rsidR="0029751D" w:rsidRPr="003F3B32" w:rsidRDefault="0029751D" w:rsidP="0029751D">
            <w:pPr>
              <w:pStyle w:val="TAC"/>
              <w:rPr>
                <w:rFonts w:cs="Arial"/>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F46567" w14:textId="77777777" w:rsidR="0029751D" w:rsidRPr="003F3B32" w:rsidRDefault="0029751D" w:rsidP="0029751D">
            <w:pPr>
              <w:pStyle w:val="TAC"/>
              <w:rPr>
                <w:lang w:eastAsia="zh-CN"/>
              </w:rPr>
            </w:pPr>
            <w:r w:rsidRPr="003F3B32">
              <w:rPr>
                <w:lang w:eastAsia="zh-CN"/>
              </w:rPr>
              <w:t>N/A</w:t>
            </w:r>
          </w:p>
        </w:tc>
      </w:tr>
      <w:tr w:rsidR="0029751D" w:rsidRPr="003F3B32" w14:paraId="1B389ECF"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11E2DE"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3912A7" w14:textId="77777777" w:rsidR="0029751D" w:rsidRPr="003F3B32" w:rsidRDefault="0029751D" w:rsidP="0029751D">
            <w:pPr>
              <w:pStyle w:val="TAC"/>
              <w:rPr>
                <w:rFonts w:cs="Arial"/>
                <w:szCs w:val="18"/>
              </w:rPr>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58D4665" w14:textId="77777777" w:rsidR="0029751D" w:rsidRPr="003F3B32" w:rsidRDefault="0029751D" w:rsidP="0029751D">
            <w:pPr>
              <w:pStyle w:val="TAC"/>
              <w:rPr>
                <w:rFonts w:cs="Arial"/>
                <w:szCs w:val="18"/>
                <w:lang w:eastAsia="zh-CN"/>
              </w:rPr>
            </w:pPr>
            <w:r w:rsidRPr="003F3B32">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17D24D3D" w14:textId="77777777" w:rsidR="0029751D" w:rsidRPr="003F3B32" w:rsidRDefault="0029751D" w:rsidP="0029751D">
            <w:pPr>
              <w:pStyle w:val="TAC"/>
              <w:rPr>
                <w:rFonts w:cs="Arial"/>
                <w:szCs w:val="18"/>
              </w:rPr>
            </w:pPr>
            <w:r w:rsidRPr="003F3B3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9E9D323" w14:textId="77777777" w:rsidR="0029751D" w:rsidRPr="003F3B32" w:rsidRDefault="0029751D" w:rsidP="0029751D">
            <w:pPr>
              <w:pStyle w:val="TAC"/>
              <w:rPr>
                <w:rFonts w:cs="Arial"/>
                <w:szCs w:val="18"/>
              </w:rPr>
            </w:pPr>
            <w:r w:rsidRPr="003F3B3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1A55EC92" w14:textId="77777777" w:rsidR="0029751D" w:rsidRPr="003F3B32" w:rsidRDefault="0029751D" w:rsidP="0029751D">
            <w:pPr>
              <w:pStyle w:val="TAC"/>
              <w:rPr>
                <w:rFonts w:cs="Arial"/>
                <w:szCs w:val="18"/>
                <w:lang w:eastAsia="zh-CN"/>
              </w:rPr>
            </w:pPr>
            <w:r w:rsidRPr="003F3B32">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6D6156A8" w14:textId="77777777" w:rsidR="0029751D" w:rsidRPr="003F3B32" w:rsidRDefault="0029751D" w:rsidP="0029751D">
            <w:pPr>
              <w:pStyle w:val="TAC"/>
            </w:pPr>
            <w:r w:rsidRPr="003F3B3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A465F05" w14:textId="77777777" w:rsidR="0029751D" w:rsidRPr="003F3B32" w:rsidRDefault="0029751D" w:rsidP="0029751D">
            <w:pPr>
              <w:pStyle w:val="TAC"/>
              <w:rPr>
                <w:rFonts w:cs="Arial"/>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B8238D" w14:textId="77777777" w:rsidR="0029751D" w:rsidRPr="003F3B32" w:rsidRDefault="0029751D" w:rsidP="0029751D">
            <w:pPr>
              <w:pStyle w:val="TAC"/>
              <w:rPr>
                <w:lang w:eastAsia="zh-CN"/>
              </w:rPr>
            </w:pPr>
            <w:r w:rsidRPr="003F3B32">
              <w:rPr>
                <w:lang w:eastAsia="zh-CN"/>
              </w:rPr>
              <w:t>N/A</w:t>
            </w:r>
          </w:p>
        </w:tc>
      </w:tr>
    </w:tbl>
    <w:p w14:paraId="663122B8" w14:textId="77777777" w:rsidR="0029751D" w:rsidRPr="003F3B32" w:rsidRDefault="0029751D" w:rsidP="0029751D">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9751D" w:rsidRPr="003F3B32" w14:paraId="4BC9E7EE" w14:textId="77777777" w:rsidTr="0029751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60DDD8A" w14:textId="77777777" w:rsidR="0029751D" w:rsidRPr="003F3B32" w:rsidRDefault="0029751D" w:rsidP="0029751D">
            <w:pPr>
              <w:pStyle w:val="TAH"/>
            </w:pPr>
            <w:r w:rsidRPr="003F3B32">
              <w:t>Band / Channel bandwidth / N</w:t>
            </w:r>
            <w:r w:rsidRPr="003F3B32">
              <w:rPr>
                <w:vertAlign w:val="subscript"/>
              </w:rPr>
              <w:t>RB</w:t>
            </w:r>
            <w:r w:rsidRPr="003F3B3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CF8B1CD" w14:textId="77777777" w:rsidR="0029751D" w:rsidRPr="003F3B32" w:rsidRDefault="0029751D" w:rsidP="0029751D">
            <w:pPr>
              <w:pStyle w:val="TAH"/>
            </w:pPr>
            <w:r w:rsidRPr="003F3B32">
              <w:t>Source of IMD</w:t>
            </w:r>
          </w:p>
        </w:tc>
      </w:tr>
      <w:tr w:rsidR="0029751D" w:rsidRPr="003F3B32" w14:paraId="74F9CE5A" w14:textId="77777777" w:rsidTr="0029751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BD362DD" w14:textId="77777777" w:rsidR="0029751D" w:rsidRPr="003F3B32" w:rsidRDefault="0029751D" w:rsidP="0029751D">
            <w:pPr>
              <w:pStyle w:val="TAH"/>
            </w:pPr>
            <w:r w:rsidRPr="003F3B32">
              <w:t xml:space="preserve">NR </w:t>
            </w:r>
            <w:r w:rsidRPr="003F3B3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784841E" w14:textId="77777777" w:rsidR="0029751D" w:rsidRPr="003F3B32" w:rsidRDefault="0029751D" w:rsidP="0029751D">
            <w:pPr>
              <w:pStyle w:val="TAH"/>
            </w:pPr>
            <w:r w:rsidRPr="003F3B32">
              <w:t>NR band</w:t>
            </w:r>
          </w:p>
        </w:tc>
        <w:tc>
          <w:tcPr>
            <w:tcW w:w="960" w:type="dxa"/>
            <w:tcBorders>
              <w:top w:val="single" w:sz="4" w:space="0" w:color="auto"/>
              <w:left w:val="single" w:sz="4" w:space="0" w:color="auto"/>
              <w:bottom w:val="single" w:sz="4" w:space="0" w:color="auto"/>
              <w:right w:val="single" w:sz="4" w:space="0" w:color="auto"/>
            </w:tcBorders>
          </w:tcPr>
          <w:p w14:paraId="51CD1F7B" w14:textId="77777777" w:rsidR="0029751D" w:rsidRPr="003F3B32" w:rsidRDefault="0029751D" w:rsidP="0029751D">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tcPr>
          <w:p w14:paraId="453D8E72" w14:textId="77777777" w:rsidR="0029751D" w:rsidRPr="003F3B32" w:rsidRDefault="0029751D" w:rsidP="0029751D">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tcPr>
          <w:p w14:paraId="658E804E" w14:textId="77777777" w:rsidR="0029751D" w:rsidRPr="003F3B32" w:rsidRDefault="0029751D" w:rsidP="0029751D">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6DD28D3" w14:textId="77777777" w:rsidR="0029751D" w:rsidRPr="003F3B32" w:rsidRDefault="0029751D" w:rsidP="0029751D">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tcPr>
          <w:p w14:paraId="0D73DD21" w14:textId="77777777" w:rsidR="0029751D" w:rsidRPr="003F3B32" w:rsidRDefault="0029751D" w:rsidP="0029751D">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tcPr>
          <w:p w14:paraId="30F6F07D" w14:textId="77777777" w:rsidR="0029751D" w:rsidRPr="003F3B32" w:rsidRDefault="0029751D" w:rsidP="0029751D">
            <w:pPr>
              <w:pStyle w:val="TAH"/>
            </w:pPr>
            <w:r w:rsidRPr="003F3B32">
              <w:t>Duplex mode</w:t>
            </w:r>
          </w:p>
        </w:tc>
        <w:tc>
          <w:tcPr>
            <w:tcW w:w="1057" w:type="dxa"/>
            <w:tcBorders>
              <w:top w:val="nil"/>
              <w:left w:val="single" w:sz="4" w:space="0" w:color="auto"/>
              <w:bottom w:val="single" w:sz="4" w:space="0" w:color="auto"/>
              <w:right w:val="single" w:sz="4" w:space="0" w:color="auto"/>
            </w:tcBorders>
            <w:shd w:val="clear" w:color="auto" w:fill="auto"/>
          </w:tcPr>
          <w:p w14:paraId="0C74B96A" w14:textId="77777777" w:rsidR="0029751D" w:rsidRPr="003F3B32" w:rsidRDefault="0029751D" w:rsidP="0029751D">
            <w:pPr>
              <w:pStyle w:val="TAH"/>
            </w:pPr>
          </w:p>
        </w:tc>
      </w:tr>
      <w:tr w:rsidR="0029751D" w:rsidRPr="003F3B32" w14:paraId="4F74F811"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6E5167" w14:textId="77777777" w:rsidR="0029751D" w:rsidRPr="003F3B32" w:rsidRDefault="0029751D" w:rsidP="0029751D">
            <w:pPr>
              <w:pStyle w:val="TAC"/>
              <w:rPr>
                <w:rFonts w:cs="Arial"/>
                <w:szCs w:val="18"/>
                <w:lang w:eastAsia="zh-CN"/>
              </w:rPr>
            </w:pPr>
            <w:r w:rsidRPr="003F3B32">
              <w:rPr>
                <w:lang w:eastAsia="zh-CN"/>
              </w:rPr>
              <w:t>CA</w:t>
            </w:r>
            <w:r w:rsidRPr="003F3B32">
              <w:t>_</w:t>
            </w:r>
            <w:r w:rsidRPr="003F3B32">
              <w:rPr>
                <w:lang w:eastAsia="zh-CN"/>
              </w:rPr>
              <w:t>n28-</w:t>
            </w:r>
            <w:r w:rsidRPr="003F3B32">
              <w:t>n41-n79</w:t>
            </w:r>
          </w:p>
        </w:tc>
        <w:tc>
          <w:tcPr>
            <w:tcW w:w="1146" w:type="dxa"/>
            <w:tcBorders>
              <w:top w:val="single" w:sz="4" w:space="0" w:color="auto"/>
              <w:left w:val="single" w:sz="4" w:space="0" w:color="auto"/>
              <w:bottom w:val="single" w:sz="4" w:space="0" w:color="auto"/>
              <w:right w:val="single" w:sz="4" w:space="0" w:color="auto"/>
            </w:tcBorders>
          </w:tcPr>
          <w:p w14:paraId="593595E3" w14:textId="77777777" w:rsidR="0029751D" w:rsidRPr="003F3B32" w:rsidRDefault="0029751D" w:rsidP="0029751D">
            <w:pPr>
              <w:pStyle w:val="TAC"/>
              <w:rPr>
                <w:rFonts w:cs="Arial"/>
                <w:szCs w:val="18"/>
                <w:lang w:eastAsia="zh-CN"/>
              </w:rPr>
            </w:pPr>
            <w:r w:rsidRPr="003F3B3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7C40B84" w14:textId="77777777" w:rsidR="0029751D" w:rsidRPr="003F3B32" w:rsidRDefault="0029751D" w:rsidP="0029751D">
            <w:pPr>
              <w:pStyle w:val="TAC"/>
            </w:pPr>
            <w:r w:rsidRPr="003F3B32">
              <w:rPr>
                <w:lang w:eastAsia="zh-CN"/>
              </w:rPr>
              <w:t>725</w:t>
            </w:r>
          </w:p>
        </w:tc>
        <w:tc>
          <w:tcPr>
            <w:tcW w:w="964" w:type="dxa"/>
            <w:tcBorders>
              <w:top w:val="single" w:sz="4" w:space="0" w:color="auto"/>
              <w:left w:val="single" w:sz="4" w:space="0" w:color="auto"/>
              <w:bottom w:val="single" w:sz="4" w:space="0" w:color="auto"/>
              <w:right w:val="single" w:sz="4" w:space="0" w:color="auto"/>
            </w:tcBorders>
          </w:tcPr>
          <w:p w14:paraId="36FAAFEE"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4A3C035E"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7B5A190B" w14:textId="77777777" w:rsidR="0029751D" w:rsidRPr="003F3B32" w:rsidRDefault="0029751D" w:rsidP="0029751D">
            <w:pPr>
              <w:pStyle w:val="TAC"/>
            </w:pPr>
            <w:r w:rsidRPr="003F3B3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4A7FAA6A" w14:textId="77777777" w:rsidR="0029751D" w:rsidRPr="003F3B32" w:rsidRDefault="0029751D" w:rsidP="0029751D">
            <w:pPr>
              <w:pStyle w:val="TAC"/>
            </w:pPr>
            <w:r w:rsidRPr="003F3B32">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1EB9823F" w14:textId="77777777" w:rsidR="0029751D" w:rsidRPr="003F3B32" w:rsidRDefault="0029751D" w:rsidP="0029751D">
            <w:pPr>
              <w:pStyle w:val="TAC"/>
              <w:rPr>
                <w:rFonts w:cs="Arial"/>
                <w:szCs w:val="18"/>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C66747" w14:textId="77777777" w:rsidR="0029751D" w:rsidRPr="003F3B32" w:rsidRDefault="0029751D" w:rsidP="0029751D">
            <w:pPr>
              <w:pStyle w:val="TAC"/>
              <w:rPr>
                <w:rFonts w:cs="Arial"/>
                <w:szCs w:val="18"/>
                <w:lang w:eastAsia="zh-CN"/>
              </w:rPr>
            </w:pPr>
            <w:r w:rsidRPr="003F3B32">
              <w:t>IMD</w:t>
            </w:r>
            <w:r w:rsidRPr="003F3B32">
              <w:rPr>
                <w:lang w:eastAsia="zh-CN"/>
              </w:rPr>
              <w:t>3</w:t>
            </w:r>
            <w:r w:rsidRPr="003F3B32">
              <w:rPr>
                <w:vertAlign w:val="superscript"/>
                <w:lang w:eastAsia="zh-CN"/>
              </w:rPr>
              <w:t>1</w:t>
            </w:r>
          </w:p>
        </w:tc>
      </w:tr>
      <w:tr w:rsidR="0029751D" w:rsidRPr="003F3B32" w14:paraId="69554997"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555D85E2"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E6038B" w14:textId="77777777" w:rsidR="0029751D" w:rsidRPr="003F3B32" w:rsidRDefault="0029751D" w:rsidP="0029751D">
            <w:pPr>
              <w:pStyle w:val="TAC"/>
              <w:rPr>
                <w:rFonts w:cs="Arial"/>
                <w:szCs w:val="18"/>
                <w:lang w:eastAsia="zh-CN"/>
              </w:rPr>
            </w:pPr>
            <w:r w:rsidRPr="003F3B32">
              <w:t>n41</w:t>
            </w:r>
          </w:p>
        </w:tc>
        <w:tc>
          <w:tcPr>
            <w:tcW w:w="960" w:type="dxa"/>
            <w:tcBorders>
              <w:top w:val="single" w:sz="4" w:space="0" w:color="auto"/>
              <w:left w:val="single" w:sz="4" w:space="0" w:color="auto"/>
              <w:bottom w:val="single" w:sz="4" w:space="0" w:color="auto"/>
              <w:right w:val="single" w:sz="4" w:space="0" w:color="auto"/>
            </w:tcBorders>
          </w:tcPr>
          <w:p w14:paraId="3622E089" w14:textId="77777777" w:rsidR="0029751D" w:rsidRPr="003F3B32" w:rsidRDefault="0029751D" w:rsidP="0029751D">
            <w:pPr>
              <w:pStyle w:val="TAC"/>
            </w:pPr>
            <w:r w:rsidRPr="003F3B32">
              <w:t>2600.01</w:t>
            </w:r>
          </w:p>
        </w:tc>
        <w:tc>
          <w:tcPr>
            <w:tcW w:w="964" w:type="dxa"/>
            <w:tcBorders>
              <w:top w:val="single" w:sz="4" w:space="0" w:color="auto"/>
              <w:left w:val="single" w:sz="4" w:space="0" w:color="auto"/>
              <w:bottom w:val="single" w:sz="4" w:space="0" w:color="auto"/>
              <w:right w:val="single" w:sz="4" w:space="0" w:color="auto"/>
            </w:tcBorders>
          </w:tcPr>
          <w:p w14:paraId="730CB71E"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49D9E173"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46AAD3D1" w14:textId="77777777" w:rsidR="0029751D" w:rsidRPr="003F3B32" w:rsidRDefault="0029751D" w:rsidP="0029751D">
            <w:pPr>
              <w:pStyle w:val="TAC"/>
            </w:pPr>
            <w:r w:rsidRPr="003F3B32">
              <w:t>2600.01</w:t>
            </w:r>
          </w:p>
        </w:tc>
        <w:tc>
          <w:tcPr>
            <w:tcW w:w="977" w:type="dxa"/>
            <w:tcBorders>
              <w:top w:val="single" w:sz="4" w:space="0" w:color="auto"/>
              <w:left w:val="single" w:sz="4" w:space="0" w:color="auto"/>
              <w:bottom w:val="single" w:sz="4" w:space="0" w:color="auto"/>
              <w:right w:val="single" w:sz="4" w:space="0" w:color="auto"/>
            </w:tcBorders>
          </w:tcPr>
          <w:p w14:paraId="228CC701"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0DBB2F2F" w14:textId="77777777" w:rsidR="0029751D" w:rsidRPr="003F3B32" w:rsidRDefault="0029751D" w:rsidP="0029751D">
            <w:pPr>
              <w:pStyle w:val="TAC"/>
              <w:rPr>
                <w:rFonts w:cs="Arial"/>
                <w:szCs w:val="18"/>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0DCBEE" w14:textId="77777777" w:rsidR="0029751D" w:rsidRPr="003F3B32" w:rsidRDefault="0029751D" w:rsidP="0029751D">
            <w:pPr>
              <w:pStyle w:val="TAC"/>
              <w:rPr>
                <w:rFonts w:cs="Arial"/>
                <w:szCs w:val="18"/>
                <w:lang w:eastAsia="zh-CN"/>
              </w:rPr>
            </w:pPr>
            <w:r w:rsidRPr="003F3B32">
              <w:rPr>
                <w:lang w:eastAsia="zh-CN"/>
              </w:rPr>
              <w:t>N/A</w:t>
            </w:r>
          </w:p>
        </w:tc>
      </w:tr>
      <w:tr w:rsidR="0029751D" w:rsidRPr="003F3B32" w14:paraId="5D0F30EF"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7F527C9"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03FC25" w14:textId="77777777" w:rsidR="0029751D" w:rsidRPr="003F3B32" w:rsidRDefault="0029751D" w:rsidP="0029751D">
            <w:pPr>
              <w:pStyle w:val="TAC"/>
              <w:rPr>
                <w:rFonts w:cs="Arial"/>
                <w:szCs w:val="18"/>
                <w:lang w:eastAsia="zh-CN"/>
              </w:rPr>
            </w:pPr>
            <w:r w:rsidRPr="003F3B32">
              <w:t>n79</w:t>
            </w:r>
          </w:p>
        </w:tc>
        <w:tc>
          <w:tcPr>
            <w:tcW w:w="960" w:type="dxa"/>
            <w:tcBorders>
              <w:top w:val="single" w:sz="4" w:space="0" w:color="auto"/>
              <w:left w:val="single" w:sz="4" w:space="0" w:color="auto"/>
              <w:bottom w:val="single" w:sz="4" w:space="0" w:color="auto"/>
              <w:right w:val="single" w:sz="4" w:space="0" w:color="auto"/>
            </w:tcBorders>
          </w:tcPr>
          <w:p w14:paraId="2AED0523" w14:textId="77777777" w:rsidR="0029751D" w:rsidRPr="003F3B32" w:rsidRDefault="0029751D" w:rsidP="0029751D">
            <w:pPr>
              <w:pStyle w:val="TAC"/>
            </w:pPr>
            <w:r w:rsidRPr="003F3B32">
              <w:t>4</w:t>
            </w:r>
            <w:r w:rsidRPr="003F3B32">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61EAE68E" w14:textId="77777777" w:rsidR="0029751D" w:rsidRPr="003F3B32" w:rsidRDefault="0029751D" w:rsidP="0029751D">
            <w:pPr>
              <w:pStyle w:val="TAC"/>
            </w:pPr>
            <w:r w:rsidRPr="003F3B32">
              <w:t>40</w:t>
            </w:r>
          </w:p>
        </w:tc>
        <w:tc>
          <w:tcPr>
            <w:tcW w:w="960" w:type="dxa"/>
            <w:tcBorders>
              <w:top w:val="single" w:sz="4" w:space="0" w:color="auto"/>
              <w:left w:val="single" w:sz="4" w:space="0" w:color="auto"/>
              <w:bottom w:val="single" w:sz="4" w:space="0" w:color="auto"/>
              <w:right w:val="single" w:sz="4" w:space="0" w:color="auto"/>
            </w:tcBorders>
          </w:tcPr>
          <w:p w14:paraId="0B9BC36F" w14:textId="77777777" w:rsidR="0029751D" w:rsidRPr="003F3B32" w:rsidRDefault="0029751D" w:rsidP="0029751D">
            <w:pPr>
              <w:pStyle w:val="TAC"/>
            </w:pPr>
            <w:r w:rsidRPr="003F3B32">
              <w:t>216</w:t>
            </w:r>
          </w:p>
        </w:tc>
        <w:tc>
          <w:tcPr>
            <w:tcW w:w="960" w:type="dxa"/>
            <w:tcBorders>
              <w:top w:val="single" w:sz="4" w:space="0" w:color="auto"/>
              <w:left w:val="single" w:sz="4" w:space="0" w:color="auto"/>
              <w:bottom w:val="single" w:sz="4" w:space="0" w:color="auto"/>
              <w:right w:val="single" w:sz="4" w:space="0" w:color="auto"/>
            </w:tcBorders>
          </w:tcPr>
          <w:p w14:paraId="71A537BD" w14:textId="77777777" w:rsidR="0029751D" w:rsidRPr="003F3B32" w:rsidRDefault="0029751D" w:rsidP="0029751D">
            <w:pPr>
              <w:pStyle w:val="TAC"/>
            </w:pPr>
            <w:r w:rsidRPr="003F3B32">
              <w:t>4</w:t>
            </w:r>
            <w:r w:rsidRPr="003F3B32">
              <w:rPr>
                <w:lang w:eastAsia="zh-CN"/>
              </w:rPr>
              <w:t>60</w:t>
            </w:r>
            <w:r w:rsidRPr="003F3B32">
              <w:t>0</w:t>
            </w:r>
          </w:p>
        </w:tc>
        <w:tc>
          <w:tcPr>
            <w:tcW w:w="977" w:type="dxa"/>
            <w:tcBorders>
              <w:top w:val="single" w:sz="4" w:space="0" w:color="auto"/>
              <w:left w:val="single" w:sz="4" w:space="0" w:color="auto"/>
              <w:bottom w:val="single" w:sz="4" w:space="0" w:color="auto"/>
              <w:right w:val="single" w:sz="4" w:space="0" w:color="auto"/>
            </w:tcBorders>
          </w:tcPr>
          <w:p w14:paraId="6A583343"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54B376DE" w14:textId="77777777" w:rsidR="0029751D" w:rsidRPr="003F3B32" w:rsidRDefault="0029751D" w:rsidP="0029751D">
            <w:pPr>
              <w:pStyle w:val="TAC"/>
              <w:rPr>
                <w:rFonts w:cs="Arial"/>
                <w:szCs w:val="18"/>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E40136" w14:textId="77777777" w:rsidR="0029751D" w:rsidRPr="003F3B32" w:rsidRDefault="0029751D" w:rsidP="0029751D">
            <w:pPr>
              <w:pStyle w:val="TAC"/>
              <w:rPr>
                <w:rFonts w:cs="Arial"/>
                <w:szCs w:val="18"/>
                <w:lang w:eastAsia="zh-CN"/>
              </w:rPr>
            </w:pPr>
            <w:r w:rsidRPr="003F3B32">
              <w:rPr>
                <w:lang w:eastAsia="zh-CN"/>
              </w:rPr>
              <w:t>N/A</w:t>
            </w:r>
          </w:p>
        </w:tc>
      </w:tr>
      <w:tr w:rsidR="0029751D" w:rsidRPr="003F3B32" w14:paraId="72D48B67"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AD52322"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B18ED1" w14:textId="77777777" w:rsidR="0029751D" w:rsidRPr="003F3B32" w:rsidRDefault="0029751D" w:rsidP="0029751D">
            <w:pPr>
              <w:pStyle w:val="TAC"/>
              <w:rPr>
                <w:rFonts w:cs="Arial"/>
                <w:szCs w:val="18"/>
                <w:lang w:eastAsia="zh-CN"/>
              </w:rPr>
            </w:pPr>
            <w:r w:rsidRPr="003F3B3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FC0BBFF" w14:textId="77777777" w:rsidR="0029751D" w:rsidRPr="003F3B32" w:rsidRDefault="0029751D" w:rsidP="0029751D">
            <w:pPr>
              <w:pStyle w:val="TAC"/>
            </w:pPr>
            <w:r w:rsidRPr="003F3B32">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0FF8F7D6"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5D488A2F"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42EA04D1" w14:textId="77777777" w:rsidR="0029751D" w:rsidRPr="003F3B32" w:rsidRDefault="0029751D" w:rsidP="0029751D">
            <w:pPr>
              <w:pStyle w:val="TAC"/>
            </w:pPr>
            <w:r w:rsidRPr="003F3B3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26C7944D"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519127A9" w14:textId="77777777" w:rsidR="0029751D" w:rsidRPr="003F3B32" w:rsidRDefault="0029751D" w:rsidP="0029751D">
            <w:pPr>
              <w:pStyle w:val="TAC"/>
              <w:rPr>
                <w:rFonts w:cs="Arial"/>
                <w:szCs w:val="18"/>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AB687E" w14:textId="77777777" w:rsidR="0029751D" w:rsidRPr="003F3B32" w:rsidRDefault="0029751D" w:rsidP="0029751D">
            <w:pPr>
              <w:pStyle w:val="TAC"/>
              <w:rPr>
                <w:rFonts w:cs="Arial"/>
                <w:szCs w:val="18"/>
                <w:lang w:eastAsia="zh-CN"/>
              </w:rPr>
            </w:pPr>
            <w:r w:rsidRPr="003F3B32">
              <w:rPr>
                <w:lang w:eastAsia="zh-CN"/>
              </w:rPr>
              <w:t>N/A</w:t>
            </w:r>
          </w:p>
        </w:tc>
      </w:tr>
      <w:tr w:rsidR="0029751D" w:rsidRPr="003F3B32" w14:paraId="14457BDF"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5EF4E241"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98D0EB" w14:textId="77777777" w:rsidR="0029751D" w:rsidRPr="003F3B32" w:rsidRDefault="0029751D" w:rsidP="0029751D">
            <w:pPr>
              <w:pStyle w:val="TAC"/>
              <w:rPr>
                <w:rFonts w:cs="Arial"/>
                <w:szCs w:val="18"/>
                <w:lang w:eastAsia="zh-CN"/>
              </w:rPr>
            </w:pPr>
            <w:r w:rsidRPr="003F3B32">
              <w:t>n41</w:t>
            </w:r>
          </w:p>
        </w:tc>
        <w:tc>
          <w:tcPr>
            <w:tcW w:w="960" w:type="dxa"/>
            <w:tcBorders>
              <w:top w:val="single" w:sz="4" w:space="0" w:color="auto"/>
              <w:left w:val="single" w:sz="4" w:space="0" w:color="auto"/>
              <w:bottom w:val="single" w:sz="4" w:space="0" w:color="auto"/>
              <w:right w:val="single" w:sz="4" w:space="0" w:color="auto"/>
            </w:tcBorders>
          </w:tcPr>
          <w:p w14:paraId="4893CA7F" w14:textId="77777777" w:rsidR="0029751D" w:rsidRPr="003F3B32" w:rsidRDefault="0029751D" w:rsidP="0029751D">
            <w:pPr>
              <w:pStyle w:val="TAC"/>
            </w:pPr>
            <w:r w:rsidRPr="003F3B32">
              <w:t>2600.01</w:t>
            </w:r>
          </w:p>
        </w:tc>
        <w:tc>
          <w:tcPr>
            <w:tcW w:w="964" w:type="dxa"/>
            <w:tcBorders>
              <w:top w:val="single" w:sz="4" w:space="0" w:color="auto"/>
              <w:left w:val="single" w:sz="4" w:space="0" w:color="auto"/>
              <w:bottom w:val="single" w:sz="4" w:space="0" w:color="auto"/>
              <w:right w:val="single" w:sz="4" w:space="0" w:color="auto"/>
            </w:tcBorders>
          </w:tcPr>
          <w:p w14:paraId="68CC3F2E"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7EA0A7C4"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74510528" w14:textId="77777777" w:rsidR="0029751D" w:rsidRPr="003F3B32" w:rsidRDefault="0029751D" w:rsidP="0029751D">
            <w:pPr>
              <w:pStyle w:val="TAC"/>
            </w:pPr>
            <w:r w:rsidRPr="003F3B32">
              <w:t>2600.01</w:t>
            </w:r>
          </w:p>
        </w:tc>
        <w:tc>
          <w:tcPr>
            <w:tcW w:w="977" w:type="dxa"/>
            <w:tcBorders>
              <w:top w:val="single" w:sz="4" w:space="0" w:color="auto"/>
              <w:left w:val="single" w:sz="4" w:space="0" w:color="auto"/>
              <w:bottom w:val="single" w:sz="4" w:space="0" w:color="auto"/>
              <w:right w:val="single" w:sz="4" w:space="0" w:color="auto"/>
            </w:tcBorders>
          </w:tcPr>
          <w:p w14:paraId="633FD294"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27E6C22" w14:textId="77777777" w:rsidR="0029751D" w:rsidRPr="003F3B32" w:rsidRDefault="0029751D" w:rsidP="0029751D">
            <w:pPr>
              <w:pStyle w:val="TAC"/>
              <w:rPr>
                <w:rFonts w:cs="Arial"/>
                <w:szCs w:val="18"/>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070B32" w14:textId="77777777" w:rsidR="0029751D" w:rsidRPr="003F3B32" w:rsidRDefault="0029751D" w:rsidP="0029751D">
            <w:pPr>
              <w:pStyle w:val="TAC"/>
              <w:rPr>
                <w:rFonts w:cs="Arial"/>
                <w:szCs w:val="18"/>
                <w:lang w:eastAsia="zh-CN"/>
              </w:rPr>
            </w:pPr>
            <w:r w:rsidRPr="003F3B32">
              <w:rPr>
                <w:lang w:eastAsia="zh-CN"/>
              </w:rPr>
              <w:t>N/A</w:t>
            </w:r>
          </w:p>
        </w:tc>
      </w:tr>
      <w:tr w:rsidR="0029751D" w:rsidRPr="003F3B32" w14:paraId="7D573F2C"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48ADD368"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941BDD" w14:textId="77777777" w:rsidR="0029751D" w:rsidRPr="003F3B32" w:rsidRDefault="0029751D" w:rsidP="0029751D">
            <w:pPr>
              <w:pStyle w:val="TAC"/>
              <w:rPr>
                <w:rFonts w:cs="Arial"/>
                <w:szCs w:val="18"/>
                <w:lang w:eastAsia="zh-CN"/>
              </w:rPr>
            </w:pPr>
            <w:r w:rsidRPr="003F3B32">
              <w:t>n79</w:t>
            </w:r>
          </w:p>
        </w:tc>
        <w:tc>
          <w:tcPr>
            <w:tcW w:w="960" w:type="dxa"/>
            <w:tcBorders>
              <w:top w:val="single" w:sz="4" w:space="0" w:color="auto"/>
              <w:left w:val="single" w:sz="4" w:space="0" w:color="auto"/>
              <w:bottom w:val="single" w:sz="4" w:space="0" w:color="auto"/>
              <w:right w:val="single" w:sz="4" w:space="0" w:color="auto"/>
            </w:tcBorders>
          </w:tcPr>
          <w:p w14:paraId="7FFDDA61" w14:textId="77777777" w:rsidR="0029751D" w:rsidRPr="003F3B32" w:rsidRDefault="0029751D" w:rsidP="0029751D">
            <w:pPr>
              <w:pStyle w:val="TAC"/>
            </w:pPr>
            <w:r w:rsidRPr="003F3B32">
              <w:t>4</w:t>
            </w:r>
            <w:r w:rsidRPr="003F3B32">
              <w:rPr>
                <w:lang w:eastAsia="zh-CN"/>
              </w:rPr>
              <w:t>480</w:t>
            </w:r>
          </w:p>
        </w:tc>
        <w:tc>
          <w:tcPr>
            <w:tcW w:w="964" w:type="dxa"/>
            <w:tcBorders>
              <w:top w:val="single" w:sz="4" w:space="0" w:color="auto"/>
              <w:left w:val="single" w:sz="4" w:space="0" w:color="auto"/>
              <w:bottom w:val="single" w:sz="4" w:space="0" w:color="auto"/>
              <w:right w:val="single" w:sz="4" w:space="0" w:color="auto"/>
            </w:tcBorders>
          </w:tcPr>
          <w:p w14:paraId="48AFA70F" w14:textId="77777777" w:rsidR="0029751D" w:rsidRPr="003F3B32" w:rsidRDefault="0029751D" w:rsidP="0029751D">
            <w:pPr>
              <w:pStyle w:val="TAC"/>
            </w:pPr>
            <w:r w:rsidRPr="003F3B32">
              <w:t>40</w:t>
            </w:r>
          </w:p>
        </w:tc>
        <w:tc>
          <w:tcPr>
            <w:tcW w:w="960" w:type="dxa"/>
            <w:tcBorders>
              <w:top w:val="single" w:sz="4" w:space="0" w:color="auto"/>
              <w:left w:val="single" w:sz="4" w:space="0" w:color="auto"/>
              <w:bottom w:val="single" w:sz="4" w:space="0" w:color="auto"/>
              <w:right w:val="single" w:sz="4" w:space="0" w:color="auto"/>
            </w:tcBorders>
          </w:tcPr>
          <w:p w14:paraId="15A8D2FA" w14:textId="77777777" w:rsidR="0029751D" w:rsidRPr="003F3B32" w:rsidRDefault="0029751D" w:rsidP="0029751D">
            <w:pPr>
              <w:pStyle w:val="TAC"/>
            </w:pPr>
            <w:r w:rsidRPr="003F3B32">
              <w:t>216</w:t>
            </w:r>
          </w:p>
        </w:tc>
        <w:tc>
          <w:tcPr>
            <w:tcW w:w="960" w:type="dxa"/>
            <w:tcBorders>
              <w:top w:val="single" w:sz="4" w:space="0" w:color="auto"/>
              <w:left w:val="single" w:sz="4" w:space="0" w:color="auto"/>
              <w:bottom w:val="single" w:sz="4" w:space="0" w:color="auto"/>
              <w:right w:val="single" w:sz="4" w:space="0" w:color="auto"/>
            </w:tcBorders>
          </w:tcPr>
          <w:p w14:paraId="08B28336" w14:textId="77777777" w:rsidR="0029751D" w:rsidRPr="003F3B32" w:rsidRDefault="0029751D" w:rsidP="0029751D">
            <w:pPr>
              <w:pStyle w:val="TAC"/>
            </w:pPr>
            <w:r w:rsidRPr="003F3B32">
              <w:t>4</w:t>
            </w:r>
            <w:r w:rsidRPr="003F3B32">
              <w:rPr>
                <w:lang w:eastAsia="zh-CN"/>
              </w:rPr>
              <w:t>60</w:t>
            </w:r>
            <w:r w:rsidRPr="003F3B32">
              <w:t>0</w:t>
            </w:r>
          </w:p>
        </w:tc>
        <w:tc>
          <w:tcPr>
            <w:tcW w:w="977" w:type="dxa"/>
            <w:tcBorders>
              <w:top w:val="single" w:sz="4" w:space="0" w:color="auto"/>
              <w:left w:val="single" w:sz="4" w:space="0" w:color="auto"/>
              <w:bottom w:val="single" w:sz="4" w:space="0" w:color="auto"/>
              <w:right w:val="single" w:sz="4" w:space="0" w:color="auto"/>
            </w:tcBorders>
          </w:tcPr>
          <w:p w14:paraId="43605F8C" w14:textId="77777777" w:rsidR="0029751D" w:rsidRPr="003F3B32" w:rsidRDefault="0029751D" w:rsidP="0029751D">
            <w:pPr>
              <w:pStyle w:val="TAC"/>
            </w:pPr>
            <w:r w:rsidRPr="003F3B32">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633E48C9" w14:textId="77777777" w:rsidR="0029751D" w:rsidRPr="003F3B32" w:rsidRDefault="0029751D" w:rsidP="0029751D">
            <w:pPr>
              <w:pStyle w:val="TAC"/>
              <w:rPr>
                <w:rFonts w:cs="Arial"/>
                <w:szCs w:val="18"/>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7B396F" w14:textId="77777777" w:rsidR="0029751D" w:rsidRPr="003F3B32" w:rsidRDefault="0029751D" w:rsidP="0029751D">
            <w:pPr>
              <w:pStyle w:val="TAC"/>
              <w:rPr>
                <w:rFonts w:cs="Arial"/>
                <w:szCs w:val="18"/>
                <w:lang w:eastAsia="zh-CN"/>
              </w:rPr>
            </w:pPr>
            <w:r w:rsidRPr="003F3B32">
              <w:t>IMD</w:t>
            </w:r>
            <w:r w:rsidRPr="003F3B32">
              <w:rPr>
                <w:lang w:eastAsia="zh-CN"/>
              </w:rPr>
              <w:t>3</w:t>
            </w:r>
            <w:r w:rsidRPr="003F3B32">
              <w:rPr>
                <w:vertAlign w:val="superscript"/>
                <w:lang w:eastAsia="zh-CN"/>
              </w:rPr>
              <w:t>2</w:t>
            </w:r>
          </w:p>
        </w:tc>
      </w:tr>
      <w:tr w:rsidR="0029751D" w:rsidRPr="003F3B32" w14:paraId="0824CB9F"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71F71C0"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5B827B" w14:textId="77777777" w:rsidR="0029751D" w:rsidRPr="003F3B32" w:rsidRDefault="0029751D" w:rsidP="0029751D">
            <w:pPr>
              <w:pStyle w:val="TAC"/>
              <w:rPr>
                <w:rFonts w:cs="Arial"/>
                <w:szCs w:val="18"/>
                <w:lang w:eastAsia="zh-CN"/>
              </w:rPr>
            </w:pPr>
            <w:r w:rsidRPr="003F3B3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DA97735" w14:textId="77777777" w:rsidR="0029751D" w:rsidRPr="003F3B32" w:rsidRDefault="0029751D" w:rsidP="0029751D">
            <w:pPr>
              <w:pStyle w:val="TAC"/>
            </w:pPr>
            <w:r w:rsidRPr="003F3B32">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794F13E0"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69BA8098"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32E429C0" w14:textId="77777777" w:rsidR="0029751D" w:rsidRPr="003F3B32" w:rsidRDefault="0029751D" w:rsidP="0029751D">
            <w:pPr>
              <w:pStyle w:val="TAC"/>
            </w:pPr>
            <w:r w:rsidRPr="003F3B32">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76227F1E"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4738FF8" w14:textId="77777777" w:rsidR="0029751D" w:rsidRPr="003F3B32" w:rsidRDefault="0029751D" w:rsidP="0029751D">
            <w:pPr>
              <w:pStyle w:val="TAC"/>
              <w:rPr>
                <w:rFonts w:cs="Arial"/>
                <w:szCs w:val="18"/>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66F07E" w14:textId="77777777" w:rsidR="0029751D" w:rsidRPr="003F3B32" w:rsidRDefault="0029751D" w:rsidP="0029751D">
            <w:pPr>
              <w:pStyle w:val="TAC"/>
              <w:rPr>
                <w:rFonts w:cs="Arial"/>
                <w:szCs w:val="18"/>
                <w:lang w:eastAsia="zh-CN"/>
              </w:rPr>
            </w:pPr>
            <w:r w:rsidRPr="003F3B32">
              <w:rPr>
                <w:lang w:eastAsia="zh-CN"/>
              </w:rPr>
              <w:t>N/A</w:t>
            </w:r>
          </w:p>
        </w:tc>
      </w:tr>
      <w:tr w:rsidR="0029751D" w:rsidRPr="003F3B32" w14:paraId="72502449"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6A44EEF"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74E334" w14:textId="77777777" w:rsidR="0029751D" w:rsidRPr="003F3B32" w:rsidRDefault="0029751D" w:rsidP="0029751D">
            <w:pPr>
              <w:pStyle w:val="TAC"/>
              <w:rPr>
                <w:rFonts w:cs="Arial"/>
                <w:szCs w:val="18"/>
                <w:lang w:eastAsia="zh-CN"/>
              </w:rPr>
            </w:pPr>
            <w:r w:rsidRPr="003F3B32">
              <w:t>n41</w:t>
            </w:r>
          </w:p>
        </w:tc>
        <w:tc>
          <w:tcPr>
            <w:tcW w:w="960" w:type="dxa"/>
            <w:tcBorders>
              <w:top w:val="single" w:sz="4" w:space="0" w:color="auto"/>
              <w:left w:val="single" w:sz="4" w:space="0" w:color="auto"/>
              <w:bottom w:val="single" w:sz="4" w:space="0" w:color="auto"/>
              <w:right w:val="single" w:sz="4" w:space="0" w:color="auto"/>
            </w:tcBorders>
          </w:tcPr>
          <w:p w14:paraId="673D4245" w14:textId="77777777" w:rsidR="0029751D" w:rsidRPr="003F3B32" w:rsidRDefault="0029751D" w:rsidP="0029751D">
            <w:pPr>
              <w:pStyle w:val="TAC"/>
            </w:pPr>
            <w:r w:rsidRPr="003F3B32">
              <w:t>26</w:t>
            </w:r>
            <w:r w:rsidRPr="003F3B32">
              <w:rPr>
                <w:lang w:eastAsia="zh-CN"/>
              </w:rPr>
              <w:t>45</w:t>
            </w:r>
          </w:p>
        </w:tc>
        <w:tc>
          <w:tcPr>
            <w:tcW w:w="964" w:type="dxa"/>
            <w:tcBorders>
              <w:top w:val="single" w:sz="4" w:space="0" w:color="auto"/>
              <w:left w:val="single" w:sz="4" w:space="0" w:color="auto"/>
              <w:bottom w:val="single" w:sz="4" w:space="0" w:color="auto"/>
              <w:right w:val="single" w:sz="4" w:space="0" w:color="auto"/>
            </w:tcBorders>
          </w:tcPr>
          <w:p w14:paraId="34243818"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6C88C130"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556851C9" w14:textId="77777777" w:rsidR="0029751D" w:rsidRPr="003F3B32" w:rsidRDefault="0029751D" w:rsidP="0029751D">
            <w:pPr>
              <w:pStyle w:val="TAC"/>
            </w:pPr>
            <w:r w:rsidRPr="003F3B32">
              <w:t>26</w:t>
            </w:r>
            <w:r w:rsidRPr="003F3B32">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1E1675E5" w14:textId="77777777" w:rsidR="0029751D" w:rsidRPr="003F3B32" w:rsidRDefault="0029751D" w:rsidP="0029751D">
            <w:pPr>
              <w:pStyle w:val="TAC"/>
            </w:pPr>
            <w:r w:rsidRPr="003F3B3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5EB59EEB" w14:textId="77777777" w:rsidR="0029751D" w:rsidRPr="003F3B32" w:rsidRDefault="0029751D" w:rsidP="0029751D">
            <w:pPr>
              <w:pStyle w:val="TAC"/>
              <w:rPr>
                <w:rFonts w:cs="Arial"/>
                <w:szCs w:val="18"/>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9E7735" w14:textId="77777777" w:rsidR="0029751D" w:rsidRPr="003F3B32" w:rsidRDefault="0029751D" w:rsidP="0029751D">
            <w:pPr>
              <w:pStyle w:val="TAC"/>
              <w:rPr>
                <w:rFonts w:cs="Arial"/>
                <w:szCs w:val="18"/>
                <w:lang w:eastAsia="zh-CN"/>
              </w:rPr>
            </w:pPr>
            <w:r w:rsidRPr="003F3B32">
              <w:t>IMD</w:t>
            </w:r>
            <w:r w:rsidRPr="003F3B32">
              <w:rPr>
                <w:lang w:eastAsia="zh-CN"/>
              </w:rPr>
              <w:t>4</w:t>
            </w:r>
          </w:p>
        </w:tc>
      </w:tr>
      <w:tr w:rsidR="0029751D" w:rsidRPr="003F3B32" w14:paraId="6DF502AF"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8D046D"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EF7F79" w14:textId="77777777" w:rsidR="0029751D" w:rsidRPr="003F3B32" w:rsidRDefault="0029751D" w:rsidP="0029751D">
            <w:pPr>
              <w:pStyle w:val="TAC"/>
              <w:rPr>
                <w:rFonts w:cs="Arial"/>
                <w:szCs w:val="18"/>
                <w:lang w:eastAsia="zh-CN"/>
              </w:rPr>
            </w:pPr>
            <w:r w:rsidRPr="003F3B32">
              <w:t>n79</w:t>
            </w:r>
          </w:p>
        </w:tc>
        <w:tc>
          <w:tcPr>
            <w:tcW w:w="960" w:type="dxa"/>
            <w:tcBorders>
              <w:top w:val="single" w:sz="4" w:space="0" w:color="auto"/>
              <w:left w:val="single" w:sz="4" w:space="0" w:color="auto"/>
              <w:bottom w:val="single" w:sz="4" w:space="0" w:color="auto"/>
              <w:right w:val="single" w:sz="4" w:space="0" w:color="auto"/>
            </w:tcBorders>
          </w:tcPr>
          <w:p w14:paraId="49FA0F6F" w14:textId="77777777" w:rsidR="0029751D" w:rsidRPr="003F3B32" w:rsidRDefault="0029751D" w:rsidP="0029751D">
            <w:pPr>
              <w:pStyle w:val="TAC"/>
            </w:pPr>
            <w:r w:rsidRPr="003F3B32">
              <w:t>4</w:t>
            </w:r>
            <w:r w:rsidRPr="003F3B32">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192F044C" w14:textId="77777777" w:rsidR="0029751D" w:rsidRPr="003F3B32" w:rsidRDefault="0029751D" w:rsidP="0029751D">
            <w:pPr>
              <w:pStyle w:val="TAC"/>
            </w:pPr>
            <w:r w:rsidRPr="003F3B32">
              <w:t>40</w:t>
            </w:r>
          </w:p>
        </w:tc>
        <w:tc>
          <w:tcPr>
            <w:tcW w:w="960" w:type="dxa"/>
            <w:tcBorders>
              <w:top w:val="single" w:sz="4" w:space="0" w:color="auto"/>
              <w:left w:val="single" w:sz="4" w:space="0" w:color="auto"/>
              <w:bottom w:val="single" w:sz="4" w:space="0" w:color="auto"/>
              <w:right w:val="single" w:sz="4" w:space="0" w:color="auto"/>
            </w:tcBorders>
          </w:tcPr>
          <w:p w14:paraId="3BC48B76" w14:textId="77777777" w:rsidR="0029751D" w:rsidRPr="003F3B32" w:rsidRDefault="0029751D" w:rsidP="0029751D">
            <w:pPr>
              <w:pStyle w:val="TAC"/>
            </w:pPr>
            <w:r w:rsidRPr="003F3B32">
              <w:t>216</w:t>
            </w:r>
          </w:p>
        </w:tc>
        <w:tc>
          <w:tcPr>
            <w:tcW w:w="960" w:type="dxa"/>
            <w:tcBorders>
              <w:top w:val="single" w:sz="4" w:space="0" w:color="auto"/>
              <w:left w:val="single" w:sz="4" w:space="0" w:color="auto"/>
              <w:bottom w:val="single" w:sz="4" w:space="0" w:color="auto"/>
              <w:right w:val="single" w:sz="4" w:space="0" w:color="auto"/>
            </w:tcBorders>
          </w:tcPr>
          <w:p w14:paraId="7E26FC04" w14:textId="77777777" w:rsidR="0029751D" w:rsidRPr="003F3B32" w:rsidRDefault="0029751D" w:rsidP="0029751D">
            <w:pPr>
              <w:pStyle w:val="TAC"/>
            </w:pPr>
            <w:r w:rsidRPr="003F3B32">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389F109A"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94CB431" w14:textId="77777777" w:rsidR="0029751D" w:rsidRPr="003F3B32" w:rsidRDefault="0029751D" w:rsidP="0029751D">
            <w:pPr>
              <w:pStyle w:val="TAC"/>
              <w:rPr>
                <w:rFonts w:cs="Arial"/>
                <w:szCs w:val="18"/>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A9AA3F" w14:textId="77777777" w:rsidR="0029751D" w:rsidRPr="003F3B32" w:rsidRDefault="0029751D" w:rsidP="0029751D">
            <w:pPr>
              <w:pStyle w:val="TAC"/>
              <w:rPr>
                <w:rFonts w:cs="Arial"/>
                <w:szCs w:val="18"/>
                <w:lang w:eastAsia="zh-CN"/>
              </w:rPr>
            </w:pPr>
            <w:r w:rsidRPr="003F3B32">
              <w:rPr>
                <w:lang w:eastAsia="zh-CN"/>
              </w:rPr>
              <w:t>N/A</w:t>
            </w:r>
          </w:p>
        </w:tc>
      </w:tr>
      <w:tr w:rsidR="0029751D" w:rsidRPr="003F3B32" w14:paraId="56EDE761"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74DE92" w14:textId="77777777" w:rsidR="0029751D" w:rsidRPr="003F3B32" w:rsidRDefault="0029751D" w:rsidP="0029751D">
            <w:pPr>
              <w:pStyle w:val="TAC"/>
              <w:rPr>
                <w:szCs w:val="22"/>
                <w:lang w:eastAsia="zh-CN"/>
              </w:rPr>
            </w:pPr>
            <w:r w:rsidRPr="003F3B32">
              <w:rPr>
                <w:lang w:eastAsia="zh-CN"/>
              </w:rPr>
              <w:t>CA</w:t>
            </w:r>
            <w:r w:rsidRPr="003F3B32">
              <w:t>_</w:t>
            </w:r>
            <w:r w:rsidRPr="003F3B32">
              <w:rPr>
                <w:lang w:eastAsia="zh-CN"/>
              </w:rPr>
              <w:t>n</w:t>
            </w:r>
            <w:r w:rsidRPr="003F3B32">
              <w:t>28</w:t>
            </w:r>
            <w:r w:rsidRPr="003F3B32">
              <w:rPr>
                <w:lang w:eastAsia="zh-CN"/>
              </w:rPr>
              <w:t>-</w:t>
            </w:r>
            <w:r w:rsidRPr="003F3B32">
              <w:t>n77-n79</w:t>
            </w:r>
          </w:p>
        </w:tc>
        <w:tc>
          <w:tcPr>
            <w:tcW w:w="1146" w:type="dxa"/>
            <w:tcBorders>
              <w:top w:val="single" w:sz="4" w:space="0" w:color="auto"/>
              <w:left w:val="single" w:sz="4" w:space="0" w:color="auto"/>
              <w:bottom w:val="single" w:sz="4" w:space="0" w:color="auto"/>
              <w:right w:val="single" w:sz="4" w:space="0" w:color="auto"/>
            </w:tcBorders>
            <w:vAlign w:val="center"/>
          </w:tcPr>
          <w:p w14:paraId="7D8B6F90" w14:textId="77777777" w:rsidR="0029751D" w:rsidRPr="003F3B32" w:rsidRDefault="0029751D" w:rsidP="0029751D">
            <w:pPr>
              <w:pStyle w:val="TAC"/>
            </w:pPr>
            <w:r w:rsidRPr="003F3B32">
              <w:rPr>
                <w:lang w:eastAsia="zh-CN"/>
              </w:rPr>
              <w:t>n</w:t>
            </w:r>
            <w:r w:rsidRPr="003F3B32">
              <w:t>77</w:t>
            </w:r>
          </w:p>
        </w:tc>
        <w:tc>
          <w:tcPr>
            <w:tcW w:w="960" w:type="dxa"/>
            <w:tcBorders>
              <w:top w:val="single" w:sz="4" w:space="0" w:color="auto"/>
              <w:left w:val="single" w:sz="4" w:space="0" w:color="auto"/>
              <w:bottom w:val="single" w:sz="4" w:space="0" w:color="auto"/>
              <w:right w:val="single" w:sz="4" w:space="0" w:color="auto"/>
            </w:tcBorders>
            <w:vAlign w:val="center"/>
          </w:tcPr>
          <w:p w14:paraId="6943D023" w14:textId="77777777" w:rsidR="0029751D" w:rsidRPr="003F3B32" w:rsidRDefault="0029751D" w:rsidP="0029751D">
            <w:pPr>
              <w:pStyle w:val="TAC"/>
            </w:pPr>
            <w:r w:rsidRPr="003F3B32">
              <w:t>3620</w:t>
            </w:r>
          </w:p>
        </w:tc>
        <w:tc>
          <w:tcPr>
            <w:tcW w:w="964" w:type="dxa"/>
            <w:tcBorders>
              <w:top w:val="single" w:sz="4" w:space="0" w:color="auto"/>
              <w:left w:val="single" w:sz="4" w:space="0" w:color="auto"/>
              <w:bottom w:val="single" w:sz="4" w:space="0" w:color="auto"/>
              <w:right w:val="single" w:sz="4" w:space="0" w:color="auto"/>
            </w:tcBorders>
            <w:vAlign w:val="center"/>
          </w:tcPr>
          <w:p w14:paraId="6994AD0C"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vAlign w:val="center"/>
          </w:tcPr>
          <w:p w14:paraId="07BF9981" w14:textId="77777777" w:rsidR="0029751D" w:rsidRPr="003F3B32" w:rsidRDefault="0029751D" w:rsidP="0029751D">
            <w:pPr>
              <w:pStyle w:val="TAC"/>
            </w:pPr>
            <w:r w:rsidRPr="003F3B32">
              <w:t>52</w:t>
            </w:r>
          </w:p>
        </w:tc>
        <w:tc>
          <w:tcPr>
            <w:tcW w:w="960" w:type="dxa"/>
            <w:tcBorders>
              <w:top w:val="single" w:sz="4" w:space="0" w:color="auto"/>
              <w:left w:val="single" w:sz="4" w:space="0" w:color="auto"/>
              <w:bottom w:val="single" w:sz="4" w:space="0" w:color="auto"/>
              <w:right w:val="single" w:sz="4" w:space="0" w:color="auto"/>
            </w:tcBorders>
            <w:vAlign w:val="center"/>
          </w:tcPr>
          <w:p w14:paraId="5C708BCE" w14:textId="77777777" w:rsidR="0029751D" w:rsidRPr="003F3B32" w:rsidRDefault="0029751D" w:rsidP="0029751D">
            <w:pPr>
              <w:pStyle w:val="TAC"/>
            </w:pPr>
            <w:r w:rsidRPr="003F3B32">
              <w:t>3620</w:t>
            </w:r>
          </w:p>
        </w:tc>
        <w:tc>
          <w:tcPr>
            <w:tcW w:w="977" w:type="dxa"/>
            <w:tcBorders>
              <w:top w:val="single" w:sz="4" w:space="0" w:color="auto"/>
              <w:left w:val="single" w:sz="4" w:space="0" w:color="auto"/>
              <w:bottom w:val="single" w:sz="4" w:space="0" w:color="auto"/>
              <w:right w:val="single" w:sz="4" w:space="0" w:color="auto"/>
            </w:tcBorders>
            <w:vAlign w:val="center"/>
          </w:tcPr>
          <w:p w14:paraId="64B0428A"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58F586C4" w14:textId="77777777" w:rsidR="0029751D" w:rsidRPr="003F3B32" w:rsidRDefault="0029751D" w:rsidP="0029751D">
            <w:pPr>
              <w:pStyle w:val="TAC"/>
            </w:pPr>
            <w:r w:rsidRPr="003F3B32">
              <w:t>N/A</w:t>
            </w:r>
          </w:p>
        </w:tc>
        <w:tc>
          <w:tcPr>
            <w:tcW w:w="1057" w:type="dxa"/>
            <w:tcBorders>
              <w:top w:val="single" w:sz="4" w:space="0" w:color="auto"/>
              <w:left w:val="single" w:sz="4" w:space="0" w:color="auto"/>
              <w:bottom w:val="single" w:sz="4" w:space="0" w:color="auto"/>
              <w:right w:val="single" w:sz="4" w:space="0" w:color="auto"/>
            </w:tcBorders>
            <w:vAlign w:val="center"/>
          </w:tcPr>
          <w:p w14:paraId="5E3FF6DA" w14:textId="77777777" w:rsidR="0029751D" w:rsidRPr="003F3B32" w:rsidRDefault="0029751D" w:rsidP="0029751D">
            <w:pPr>
              <w:pStyle w:val="TAC"/>
            </w:pPr>
            <w:r w:rsidRPr="003F3B32">
              <w:rPr>
                <w:lang w:eastAsia="zh-CN"/>
              </w:rPr>
              <w:t>n</w:t>
            </w:r>
            <w:r w:rsidRPr="003F3B32">
              <w:t>77</w:t>
            </w:r>
          </w:p>
        </w:tc>
      </w:tr>
      <w:tr w:rsidR="0029751D" w:rsidRPr="003F3B32" w14:paraId="2A0735B3"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FD25A70"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E47199" w14:textId="77777777" w:rsidR="0029751D" w:rsidRPr="003F3B32" w:rsidRDefault="0029751D" w:rsidP="0029751D">
            <w:pPr>
              <w:pStyle w:val="TAC"/>
            </w:pPr>
            <w:r w:rsidRPr="003F3B32">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DE6DE9D" w14:textId="77777777" w:rsidR="0029751D" w:rsidRPr="003F3B32" w:rsidRDefault="0029751D" w:rsidP="0029751D">
            <w:pPr>
              <w:pStyle w:val="TAC"/>
            </w:pPr>
            <w:r w:rsidRPr="003F3B32">
              <w:t>4420</w:t>
            </w:r>
          </w:p>
        </w:tc>
        <w:tc>
          <w:tcPr>
            <w:tcW w:w="964" w:type="dxa"/>
            <w:tcBorders>
              <w:top w:val="single" w:sz="4" w:space="0" w:color="auto"/>
              <w:left w:val="single" w:sz="4" w:space="0" w:color="auto"/>
              <w:bottom w:val="single" w:sz="4" w:space="0" w:color="auto"/>
              <w:right w:val="single" w:sz="4" w:space="0" w:color="auto"/>
            </w:tcBorders>
            <w:vAlign w:val="center"/>
          </w:tcPr>
          <w:p w14:paraId="0CF6F352" w14:textId="77777777" w:rsidR="0029751D" w:rsidRPr="003F3B32" w:rsidRDefault="0029751D" w:rsidP="0029751D">
            <w:pPr>
              <w:pStyle w:val="TAC"/>
            </w:pPr>
            <w:r w:rsidRPr="003F3B32">
              <w:t>40</w:t>
            </w:r>
          </w:p>
        </w:tc>
        <w:tc>
          <w:tcPr>
            <w:tcW w:w="960" w:type="dxa"/>
            <w:tcBorders>
              <w:top w:val="single" w:sz="4" w:space="0" w:color="auto"/>
              <w:left w:val="single" w:sz="4" w:space="0" w:color="auto"/>
              <w:bottom w:val="single" w:sz="4" w:space="0" w:color="auto"/>
              <w:right w:val="single" w:sz="4" w:space="0" w:color="auto"/>
            </w:tcBorders>
            <w:vAlign w:val="center"/>
          </w:tcPr>
          <w:p w14:paraId="78E152CC" w14:textId="77777777" w:rsidR="0029751D" w:rsidRPr="003F3B32" w:rsidRDefault="0029751D" w:rsidP="0029751D">
            <w:pPr>
              <w:pStyle w:val="TAC"/>
            </w:pPr>
            <w:r w:rsidRPr="003F3B32">
              <w:t>216</w:t>
            </w:r>
          </w:p>
        </w:tc>
        <w:tc>
          <w:tcPr>
            <w:tcW w:w="960" w:type="dxa"/>
            <w:tcBorders>
              <w:top w:val="single" w:sz="4" w:space="0" w:color="auto"/>
              <w:left w:val="single" w:sz="4" w:space="0" w:color="auto"/>
              <w:bottom w:val="single" w:sz="4" w:space="0" w:color="auto"/>
              <w:right w:val="single" w:sz="4" w:space="0" w:color="auto"/>
            </w:tcBorders>
            <w:vAlign w:val="center"/>
          </w:tcPr>
          <w:p w14:paraId="77325D48" w14:textId="77777777" w:rsidR="0029751D" w:rsidRPr="003F3B32" w:rsidRDefault="0029751D" w:rsidP="0029751D">
            <w:pPr>
              <w:pStyle w:val="TAC"/>
            </w:pPr>
            <w:r w:rsidRPr="003F3B32">
              <w:t>4420</w:t>
            </w:r>
          </w:p>
        </w:tc>
        <w:tc>
          <w:tcPr>
            <w:tcW w:w="977" w:type="dxa"/>
            <w:tcBorders>
              <w:top w:val="single" w:sz="4" w:space="0" w:color="auto"/>
              <w:left w:val="single" w:sz="4" w:space="0" w:color="auto"/>
              <w:bottom w:val="single" w:sz="4" w:space="0" w:color="auto"/>
              <w:right w:val="single" w:sz="4" w:space="0" w:color="auto"/>
            </w:tcBorders>
            <w:vAlign w:val="center"/>
          </w:tcPr>
          <w:p w14:paraId="6231990D"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3C97858" w14:textId="77777777" w:rsidR="0029751D" w:rsidRPr="003F3B32" w:rsidRDefault="0029751D" w:rsidP="0029751D">
            <w:pPr>
              <w:pStyle w:val="TAC"/>
            </w:pPr>
            <w:r w:rsidRPr="003F3B32">
              <w:t>N/A</w:t>
            </w:r>
          </w:p>
        </w:tc>
        <w:tc>
          <w:tcPr>
            <w:tcW w:w="1057" w:type="dxa"/>
            <w:tcBorders>
              <w:top w:val="single" w:sz="4" w:space="0" w:color="auto"/>
              <w:left w:val="single" w:sz="4" w:space="0" w:color="auto"/>
              <w:bottom w:val="single" w:sz="4" w:space="0" w:color="auto"/>
              <w:right w:val="single" w:sz="4" w:space="0" w:color="auto"/>
            </w:tcBorders>
            <w:vAlign w:val="center"/>
          </w:tcPr>
          <w:p w14:paraId="031A7BAC" w14:textId="77777777" w:rsidR="0029751D" w:rsidRPr="003F3B32" w:rsidRDefault="0029751D" w:rsidP="0029751D">
            <w:pPr>
              <w:pStyle w:val="TAC"/>
            </w:pPr>
            <w:r w:rsidRPr="003F3B32">
              <w:rPr>
                <w:lang w:eastAsia="zh-CN"/>
              </w:rPr>
              <w:t>n79</w:t>
            </w:r>
          </w:p>
        </w:tc>
      </w:tr>
      <w:tr w:rsidR="0029751D" w:rsidRPr="003F3B32" w14:paraId="6724A28E"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A3E10E"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FDBC70" w14:textId="77777777" w:rsidR="0029751D" w:rsidRPr="003F3B32" w:rsidRDefault="0029751D" w:rsidP="0029751D">
            <w:pPr>
              <w:pStyle w:val="TAC"/>
            </w:pPr>
            <w:r w:rsidRPr="003F3B32">
              <w:t>n28</w:t>
            </w:r>
          </w:p>
        </w:tc>
        <w:tc>
          <w:tcPr>
            <w:tcW w:w="960" w:type="dxa"/>
            <w:tcBorders>
              <w:top w:val="single" w:sz="4" w:space="0" w:color="auto"/>
              <w:left w:val="single" w:sz="4" w:space="0" w:color="auto"/>
              <w:bottom w:val="single" w:sz="4" w:space="0" w:color="auto"/>
              <w:right w:val="single" w:sz="4" w:space="0" w:color="auto"/>
            </w:tcBorders>
            <w:vAlign w:val="center"/>
          </w:tcPr>
          <w:p w14:paraId="3F32F353" w14:textId="77777777" w:rsidR="0029751D" w:rsidRPr="003F3B32" w:rsidRDefault="0029751D" w:rsidP="0029751D">
            <w:pPr>
              <w:pStyle w:val="TAC"/>
            </w:pPr>
            <w:r w:rsidRPr="003F3B32">
              <w:t>745</w:t>
            </w:r>
          </w:p>
        </w:tc>
        <w:tc>
          <w:tcPr>
            <w:tcW w:w="964" w:type="dxa"/>
            <w:tcBorders>
              <w:top w:val="single" w:sz="4" w:space="0" w:color="auto"/>
              <w:left w:val="single" w:sz="4" w:space="0" w:color="auto"/>
              <w:bottom w:val="single" w:sz="4" w:space="0" w:color="auto"/>
              <w:right w:val="single" w:sz="4" w:space="0" w:color="auto"/>
            </w:tcBorders>
            <w:vAlign w:val="center"/>
          </w:tcPr>
          <w:p w14:paraId="20AD7A71"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vAlign w:val="center"/>
          </w:tcPr>
          <w:p w14:paraId="3A3EF8DF"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1CDE6937" w14:textId="77777777" w:rsidR="0029751D" w:rsidRPr="003F3B32" w:rsidRDefault="0029751D" w:rsidP="0029751D">
            <w:pPr>
              <w:pStyle w:val="TAC"/>
            </w:pPr>
            <w:r w:rsidRPr="003F3B32">
              <w:t>800</w:t>
            </w:r>
          </w:p>
        </w:tc>
        <w:tc>
          <w:tcPr>
            <w:tcW w:w="977" w:type="dxa"/>
            <w:tcBorders>
              <w:top w:val="single" w:sz="4" w:space="0" w:color="auto"/>
              <w:left w:val="single" w:sz="4" w:space="0" w:color="auto"/>
              <w:bottom w:val="single" w:sz="4" w:space="0" w:color="auto"/>
              <w:right w:val="single" w:sz="4" w:space="0" w:color="auto"/>
            </w:tcBorders>
            <w:vAlign w:val="center"/>
          </w:tcPr>
          <w:p w14:paraId="1B773388" w14:textId="77777777" w:rsidR="0029751D" w:rsidRPr="003F3B32" w:rsidRDefault="0029751D" w:rsidP="0029751D">
            <w:pPr>
              <w:pStyle w:val="TAC"/>
            </w:pPr>
            <w:r w:rsidRPr="003F3B32">
              <w:t>16.2</w:t>
            </w:r>
          </w:p>
        </w:tc>
        <w:tc>
          <w:tcPr>
            <w:tcW w:w="828" w:type="dxa"/>
            <w:tcBorders>
              <w:top w:val="single" w:sz="4" w:space="0" w:color="auto"/>
              <w:left w:val="single" w:sz="4" w:space="0" w:color="auto"/>
              <w:bottom w:val="single" w:sz="4" w:space="0" w:color="auto"/>
              <w:right w:val="single" w:sz="4" w:space="0" w:color="auto"/>
            </w:tcBorders>
          </w:tcPr>
          <w:p w14:paraId="4700A5FF" w14:textId="77777777" w:rsidR="0029751D" w:rsidRPr="003F3B32" w:rsidRDefault="0029751D" w:rsidP="0029751D">
            <w:pPr>
              <w:pStyle w:val="TAC"/>
            </w:pPr>
            <w:r w:rsidRPr="003F3B32">
              <w:t>IMD2</w:t>
            </w:r>
            <w:r w:rsidRPr="003F3B32">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7EED0D50" w14:textId="77777777" w:rsidR="0029751D" w:rsidRPr="003F3B32" w:rsidRDefault="0029751D" w:rsidP="0029751D">
            <w:pPr>
              <w:pStyle w:val="TAC"/>
            </w:pPr>
            <w:r w:rsidRPr="003F3B32">
              <w:t>n28</w:t>
            </w:r>
          </w:p>
        </w:tc>
      </w:tr>
      <w:tr w:rsidR="0029751D" w:rsidRPr="003F3B32" w14:paraId="69F5BC0C"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7D2264" w14:textId="77777777" w:rsidR="0029751D" w:rsidRPr="003F3B32" w:rsidRDefault="0029751D" w:rsidP="0029751D">
            <w:pPr>
              <w:pStyle w:val="TAC"/>
              <w:rPr>
                <w:lang w:eastAsia="zh-CN"/>
              </w:rPr>
            </w:pPr>
            <w:r w:rsidRPr="003F3B32">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729D1304" w14:textId="77777777" w:rsidR="0029751D" w:rsidRPr="003F3B32" w:rsidRDefault="0029751D" w:rsidP="0029751D">
            <w:pPr>
              <w:pStyle w:val="TAC"/>
              <w:rPr>
                <w:rFonts w:eastAsia="Malgun Gothic"/>
              </w:rPr>
            </w:pPr>
            <w:r w:rsidRPr="003F3B32">
              <w:t>n30</w:t>
            </w:r>
          </w:p>
        </w:tc>
        <w:tc>
          <w:tcPr>
            <w:tcW w:w="960" w:type="dxa"/>
            <w:tcBorders>
              <w:top w:val="single" w:sz="4" w:space="0" w:color="auto"/>
              <w:left w:val="single" w:sz="4" w:space="0" w:color="auto"/>
              <w:bottom w:val="single" w:sz="4" w:space="0" w:color="auto"/>
              <w:right w:val="single" w:sz="4" w:space="0" w:color="auto"/>
            </w:tcBorders>
            <w:vAlign w:val="center"/>
          </w:tcPr>
          <w:p w14:paraId="0EEF859B" w14:textId="77777777" w:rsidR="0029751D" w:rsidRPr="003F3B32" w:rsidRDefault="0029751D" w:rsidP="0029751D">
            <w:pPr>
              <w:pStyle w:val="TAC"/>
            </w:pPr>
            <w:r w:rsidRPr="003F3B32">
              <w:t>2310</w:t>
            </w:r>
          </w:p>
        </w:tc>
        <w:tc>
          <w:tcPr>
            <w:tcW w:w="964" w:type="dxa"/>
            <w:tcBorders>
              <w:top w:val="single" w:sz="4" w:space="0" w:color="auto"/>
              <w:left w:val="single" w:sz="4" w:space="0" w:color="auto"/>
              <w:bottom w:val="single" w:sz="4" w:space="0" w:color="auto"/>
              <w:right w:val="single" w:sz="4" w:space="0" w:color="auto"/>
            </w:tcBorders>
          </w:tcPr>
          <w:p w14:paraId="15E5363F"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155EC570"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6FC91627" w14:textId="77777777" w:rsidR="0029751D" w:rsidRPr="003F3B32" w:rsidRDefault="0029751D" w:rsidP="0029751D">
            <w:pPr>
              <w:pStyle w:val="TAC"/>
            </w:pPr>
            <w:r w:rsidRPr="003F3B32">
              <w:t>2355</w:t>
            </w:r>
          </w:p>
        </w:tc>
        <w:tc>
          <w:tcPr>
            <w:tcW w:w="977" w:type="dxa"/>
            <w:tcBorders>
              <w:top w:val="single" w:sz="4" w:space="0" w:color="auto"/>
              <w:left w:val="single" w:sz="4" w:space="0" w:color="auto"/>
              <w:bottom w:val="single" w:sz="4" w:space="0" w:color="auto"/>
              <w:right w:val="single" w:sz="4" w:space="0" w:color="auto"/>
            </w:tcBorders>
          </w:tcPr>
          <w:p w14:paraId="1063C66A" w14:textId="77777777" w:rsidR="0029751D" w:rsidRPr="003F3B32" w:rsidRDefault="0029751D" w:rsidP="0029751D">
            <w:pPr>
              <w:pStyle w:val="TAC"/>
              <w:rPr>
                <w:rFonts w:eastAsia="Malgun Gothic"/>
                <w:kern w:val="2"/>
                <w:szCs w:val="24"/>
              </w:rPr>
            </w:pPr>
            <w:r w:rsidRPr="003F3B32">
              <w:t>29.2</w:t>
            </w:r>
          </w:p>
        </w:tc>
        <w:tc>
          <w:tcPr>
            <w:tcW w:w="828" w:type="dxa"/>
            <w:tcBorders>
              <w:top w:val="single" w:sz="4" w:space="0" w:color="auto"/>
              <w:left w:val="single" w:sz="4" w:space="0" w:color="auto"/>
              <w:bottom w:val="single" w:sz="4" w:space="0" w:color="auto"/>
              <w:right w:val="single" w:sz="4" w:space="0" w:color="auto"/>
            </w:tcBorders>
          </w:tcPr>
          <w:p w14:paraId="5EBF87E1"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74CCA57E" w14:textId="77777777" w:rsidR="0029751D" w:rsidRPr="003F3B32" w:rsidRDefault="0029751D" w:rsidP="0029751D">
            <w:pPr>
              <w:pStyle w:val="TAC"/>
            </w:pPr>
            <w:r w:rsidRPr="003F3B32">
              <w:t>IMD2</w:t>
            </w:r>
            <w:r w:rsidRPr="003F3B32">
              <w:rPr>
                <w:vertAlign w:val="superscript"/>
              </w:rPr>
              <w:t>1</w:t>
            </w:r>
          </w:p>
        </w:tc>
      </w:tr>
      <w:tr w:rsidR="0029751D" w:rsidRPr="003F3B32" w14:paraId="74FBF8DC"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33BFA25"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F8127D" w14:textId="77777777" w:rsidR="0029751D" w:rsidRPr="003F3B32" w:rsidRDefault="0029751D" w:rsidP="0029751D">
            <w:pPr>
              <w:pStyle w:val="TAC"/>
              <w:rPr>
                <w:rFonts w:eastAsia="Malgun Gothic"/>
              </w:rPr>
            </w:pPr>
            <w:r w:rsidRPr="003F3B32">
              <w:t>n66</w:t>
            </w:r>
          </w:p>
        </w:tc>
        <w:tc>
          <w:tcPr>
            <w:tcW w:w="960" w:type="dxa"/>
            <w:tcBorders>
              <w:top w:val="single" w:sz="4" w:space="0" w:color="auto"/>
              <w:left w:val="single" w:sz="4" w:space="0" w:color="auto"/>
              <w:bottom w:val="single" w:sz="4" w:space="0" w:color="auto"/>
              <w:right w:val="single" w:sz="4" w:space="0" w:color="auto"/>
            </w:tcBorders>
            <w:vAlign w:val="center"/>
          </w:tcPr>
          <w:p w14:paraId="0DEA3655" w14:textId="77777777" w:rsidR="0029751D" w:rsidRPr="003F3B32" w:rsidRDefault="0029751D" w:rsidP="0029751D">
            <w:pPr>
              <w:pStyle w:val="TAC"/>
            </w:pPr>
            <w:r w:rsidRPr="003F3B32">
              <w:t>1745</w:t>
            </w:r>
          </w:p>
        </w:tc>
        <w:tc>
          <w:tcPr>
            <w:tcW w:w="964" w:type="dxa"/>
            <w:tcBorders>
              <w:top w:val="single" w:sz="4" w:space="0" w:color="auto"/>
              <w:left w:val="single" w:sz="4" w:space="0" w:color="auto"/>
              <w:bottom w:val="single" w:sz="4" w:space="0" w:color="auto"/>
              <w:right w:val="single" w:sz="4" w:space="0" w:color="auto"/>
            </w:tcBorders>
          </w:tcPr>
          <w:p w14:paraId="6D330429"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59339C51"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2C00C058" w14:textId="77777777" w:rsidR="0029751D" w:rsidRPr="003F3B32" w:rsidRDefault="0029751D" w:rsidP="0029751D">
            <w:pPr>
              <w:pStyle w:val="TAC"/>
            </w:pPr>
            <w:r w:rsidRPr="003F3B32">
              <w:t>2145</w:t>
            </w:r>
          </w:p>
        </w:tc>
        <w:tc>
          <w:tcPr>
            <w:tcW w:w="977" w:type="dxa"/>
            <w:tcBorders>
              <w:top w:val="single" w:sz="4" w:space="0" w:color="auto"/>
              <w:left w:val="single" w:sz="4" w:space="0" w:color="auto"/>
              <w:bottom w:val="single" w:sz="4" w:space="0" w:color="auto"/>
              <w:right w:val="single" w:sz="4" w:space="0" w:color="auto"/>
            </w:tcBorders>
          </w:tcPr>
          <w:p w14:paraId="33DFBF8B" w14:textId="77777777" w:rsidR="0029751D" w:rsidRPr="003F3B32" w:rsidRDefault="0029751D" w:rsidP="0029751D">
            <w:pPr>
              <w:pStyle w:val="TAC"/>
              <w:rPr>
                <w:rFonts w:eastAsia="Malgun Gothic"/>
                <w:kern w:val="2"/>
                <w:szCs w:val="24"/>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9C40D97"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614A2861" w14:textId="77777777" w:rsidR="0029751D" w:rsidRPr="003F3B32" w:rsidRDefault="0029751D" w:rsidP="0029751D">
            <w:pPr>
              <w:pStyle w:val="TAC"/>
            </w:pPr>
            <w:r w:rsidRPr="003F3B32">
              <w:t>N/A</w:t>
            </w:r>
          </w:p>
        </w:tc>
      </w:tr>
      <w:tr w:rsidR="0029751D" w:rsidRPr="003F3B32" w14:paraId="55CFD436"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1871825"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B5FF9C" w14:textId="77777777" w:rsidR="0029751D" w:rsidRPr="003F3B32" w:rsidRDefault="0029751D" w:rsidP="0029751D">
            <w:pPr>
              <w:pStyle w:val="TAC"/>
              <w:rPr>
                <w:rFonts w:eastAsia="Malgun Gothic"/>
              </w:rPr>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7F1BD80A" w14:textId="77777777" w:rsidR="0029751D" w:rsidRPr="003F3B32" w:rsidRDefault="0029751D" w:rsidP="0029751D">
            <w:pPr>
              <w:pStyle w:val="TAC"/>
            </w:pPr>
            <w:r w:rsidRPr="003F3B32">
              <w:t>4100</w:t>
            </w:r>
          </w:p>
        </w:tc>
        <w:tc>
          <w:tcPr>
            <w:tcW w:w="964" w:type="dxa"/>
            <w:tcBorders>
              <w:top w:val="single" w:sz="4" w:space="0" w:color="auto"/>
              <w:left w:val="single" w:sz="4" w:space="0" w:color="auto"/>
              <w:bottom w:val="single" w:sz="4" w:space="0" w:color="auto"/>
              <w:right w:val="single" w:sz="4" w:space="0" w:color="auto"/>
            </w:tcBorders>
          </w:tcPr>
          <w:p w14:paraId="6A3BF12A"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189FCA14"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4518115F" w14:textId="77777777" w:rsidR="0029751D" w:rsidRPr="003F3B32" w:rsidRDefault="0029751D" w:rsidP="0029751D">
            <w:pPr>
              <w:pStyle w:val="TAC"/>
            </w:pPr>
            <w:r w:rsidRPr="003F3B32">
              <w:t>4100</w:t>
            </w:r>
          </w:p>
        </w:tc>
        <w:tc>
          <w:tcPr>
            <w:tcW w:w="977" w:type="dxa"/>
            <w:tcBorders>
              <w:top w:val="single" w:sz="4" w:space="0" w:color="auto"/>
              <w:left w:val="single" w:sz="4" w:space="0" w:color="auto"/>
              <w:bottom w:val="single" w:sz="4" w:space="0" w:color="auto"/>
              <w:right w:val="single" w:sz="4" w:space="0" w:color="auto"/>
            </w:tcBorders>
          </w:tcPr>
          <w:p w14:paraId="475F3484" w14:textId="77777777" w:rsidR="0029751D" w:rsidRPr="003F3B32" w:rsidRDefault="0029751D" w:rsidP="0029751D">
            <w:pPr>
              <w:pStyle w:val="TAC"/>
              <w:rPr>
                <w:rFonts w:eastAsia="Malgun Gothic"/>
                <w:kern w:val="2"/>
                <w:szCs w:val="24"/>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A6E7EFA" w14:textId="77777777" w:rsidR="0029751D" w:rsidRPr="003F3B32" w:rsidRDefault="0029751D" w:rsidP="0029751D">
            <w:pPr>
              <w:pStyle w:val="TAC"/>
              <w:rPr>
                <w:lang w:eastAsia="zh-CN"/>
              </w:rPr>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6C09FA2F" w14:textId="77777777" w:rsidR="0029751D" w:rsidRPr="003F3B32" w:rsidRDefault="0029751D" w:rsidP="0029751D">
            <w:pPr>
              <w:pStyle w:val="TAC"/>
            </w:pPr>
            <w:r w:rsidRPr="003F3B32">
              <w:t>N/A</w:t>
            </w:r>
          </w:p>
        </w:tc>
      </w:tr>
      <w:tr w:rsidR="0029751D" w:rsidRPr="003F3B32" w14:paraId="4189F92A"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10CEE44"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1D6798" w14:textId="77777777" w:rsidR="0029751D" w:rsidRPr="003F3B32" w:rsidRDefault="0029751D" w:rsidP="0029751D">
            <w:pPr>
              <w:pStyle w:val="TAC"/>
              <w:rPr>
                <w:rFonts w:eastAsia="Malgun Gothic"/>
              </w:rPr>
            </w:pPr>
            <w:r w:rsidRPr="003F3B32">
              <w:t>n30</w:t>
            </w:r>
          </w:p>
        </w:tc>
        <w:tc>
          <w:tcPr>
            <w:tcW w:w="960" w:type="dxa"/>
            <w:tcBorders>
              <w:top w:val="single" w:sz="4" w:space="0" w:color="auto"/>
              <w:left w:val="single" w:sz="4" w:space="0" w:color="auto"/>
              <w:bottom w:val="single" w:sz="4" w:space="0" w:color="auto"/>
              <w:right w:val="single" w:sz="4" w:space="0" w:color="auto"/>
            </w:tcBorders>
            <w:vAlign w:val="center"/>
          </w:tcPr>
          <w:p w14:paraId="6B1BF13B" w14:textId="77777777" w:rsidR="0029751D" w:rsidRPr="003F3B32" w:rsidRDefault="0029751D" w:rsidP="0029751D">
            <w:pPr>
              <w:pStyle w:val="TAC"/>
            </w:pPr>
            <w:r w:rsidRPr="003F3B32">
              <w:t>2310</w:t>
            </w:r>
          </w:p>
        </w:tc>
        <w:tc>
          <w:tcPr>
            <w:tcW w:w="964" w:type="dxa"/>
            <w:tcBorders>
              <w:top w:val="single" w:sz="4" w:space="0" w:color="auto"/>
              <w:left w:val="single" w:sz="4" w:space="0" w:color="auto"/>
              <w:bottom w:val="single" w:sz="4" w:space="0" w:color="auto"/>
              <w:right w:val="single" w:sz="4" w:space="0" w:color="auto"/>
            </w:tcBorders>
          </w:tcPr>
          <w:p w14:paraId="2A025B6C"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377A02CB"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5ECA074D" w14:textId="77777777" w:rsidR="0029751D" w:rsidRPr="003F3B32" w:rsidRDefault="0029751D" w:rsidP="0029751D">
            <w:pPr>
              <w:pStyle w:val="TAC"/>
            </w:pPr>
            <w:r w:rsidRPr="003F3B32">
              <w:t>2355</w:t>
            </w:r>
          </w:p>
        </w:tc>
        <w:tc>
          <w:tcPr>
            <w:tcW w:w="977" w:type="dxa"/>
            <w:tcBorders>
              <w:top w:val="single" w:sz="4" w:space="0" w:color="auto"/>
              <w:left w:val="single" w:sz="4" w:space="0" w:color="auto"/>
              <w:bottom w:val="single" w:sz="4" w:space="0" w:color="auto"/>
              <w:right w:val="single" w:sz="4" w:space="0" w:color="auto"/>
            </w:tcBorders>
          </w:tcPr>
          <w:p w14:paraId="078701D9" w14:textId="77777777" w:rsidR="0029751D" w:rsidRPr="003F3B32" w:rsidRDefault="0029751D" w:rsidP="0029751D">
            <w:pPr>
              <w:pStyle w:val="TAC"/>
              <w:rPr>
                <w:rFonts w:eastAsia="Malgun Gothic"/>
                <w:kern w:val="2"/>
                <w:szCs w:val="24"/>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15E9262"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0422AE6B" w14:textId="77777777" w:rsidR="0029751D" w:rsidRPr="003F3B32" w:rsidRDefault="0029751D" w:rsidP="0029751D">
            <w:pPr>
              <w:pStyle w:val="TAC"/>
            </w:pPr>
            <w:r w:rsidRPr="003F3B32">
              <w:t>N/A</w:t>
            </w:r>
          </w:p>
        </w:tc>
      </w:tr>
      <w:tr w:rsidR="0029751D" w:rsidRPr="003F3B32" w14:paraId="332755B7"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528A63C"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7E2DCD" w14:textId="77777777" w:rsidR="0029751D" w:rsidRPr="003F3B32" w:rsidRDefault="0029751D" w:rsidP="0029751D">
            <w:pPr>
              <w:pStyle w:val="TAC"/>
              <w:rPr>
                <w:rFonts w:eastAsia="Malgun Gothic"/>
              </w:rPr>
            </w:pPr>
            <w:r w:rsidRPr="003F3B32">
              <w:t>n66</w:t>
            </w:r>
          </w:p>
        </w:tc>
        <w:tc>
          <w:tcPr>
            <w:tcW w:w="960" w:type="dxa"/>
            <w:tcBorders>
              <w:top w:val="single" w:sz="4" w:space="0" w:color="auto"/>
              <w:left w:val="single" w:sz="4" w:space="0" w:color="auto"/>
              <w:bottom w:val="single" w:sz="4" w:space="0" w:color="auto"/>
              <w:right w:val="single" w:sz="4" w:space="0" w:color="auto"/>
            </w:tcBorders>
            <w:vAlign w:val="center"/>
          </w:tcPr>
          <w:p w14:paraId="7AB001C9" w14:textId="77777777" w:rsidR="0029751D" w:rsidRPr="003F3B32" w:rsidRDefault="0029751D" w:rsidP="0029751D">
            <w:pPr>
              <w:pStyle w:val="TAC"/>
            </w:pPr>
            <w:r w:rsidRPr="003F3B32">
              <w:t>1760</w:t>
            </w:r>
          </w:p>
        </w:tc>
        <w:tc>
          <w:tcPr>
            <w:tcW w:w="964" w:type="dxa"/>
            <w:tcBorders>
              <w:top w:val="single" w:sz="4" w:space="0" w:color="auto"/>
              <w:left w:val="single" w:sz="4" w:space="0" w:color="auto"/>
              <w:bottom w:val="single" w:sz="4" w:space="0" w:color="auto"/>
              <w:right w:val="single" w:sz="4" w:space="0" w:color="auto"/>
            </w:tcBorders>
          </w:tcPr>
          <w:p w14:paraId="4D4186F0"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65E27608"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3BD710BC" w14:textId="77777777" w:rsidR="0029751D" w:rsidRPr="003F3B32" w:rsidRDefault="0029751D" w:rsidP="0029751D">
            <w:pPr>
              <w:pStyle w:val="TAC"/>
            </w:pPr>
            <w:r w:rsidRPr="003F3B32">
              <w:t>2160</w:t>
            </w:r>
          </w:p>
        </w:tc>
        <w:tc>
          <w:tcPr>
            <w:tcW w:w="977" w:type="dxa"/>
            <w:tcBorders>
              <w:top w:val="single" w:sz="4" w:space="0" w:color="auto"/>
              <w:left w:val="single" w:sz="4" w:space="0" w:color="auto"/>
              <w:bottom w:val="single" w:sz="4" w:space="0" w:color="auto"/>
              <w:right w:val="single" w:sz="4" w:space="0" w:color="auto"/>
            </w:tcBorders>
          </w:tcPr>
          <w:p w14:paraId="44A9D17E" w14:textId="77777777" w:rsidR="0029751D" w:rsidRPr="003F3B32" w:rsidRDefault="0029751D" w:rsidP="0029751D">
            <w:pPr>
              <w:pStyle w:val="TAC"/>
              <w:rPr>
                <w:rFonts w:eastAsia="Malgun Gothic"/>
                <w:kern w:val="2"/>
                <w:szCs w:val="24"/>
              </w:rPr>
            </w:pPr>
            <w:r w:rsidRPr="003F3B32">
              <w:t>8.7</w:t>
            </w:r>
          </w:p>
        </w:tc>
        <w:tc>
          <w:tcPr>
            <w:tcW w:w="828" w:type="dxa"/>
            <w:tcBorders>
              <w:top w:val="single" w:sz="4" w:space="0" w:color="auto"/>
              <w:left w:val="single" w:sz="4" w:space="0" w:color="auto"/>
              <w:bottom w:val="single" w:sz="4" w:space="0" w:color="auto"/>
              <w:right w:val="single" w:sz="4" w:space="0" w:color="auto"/>
            </w:tcBorders>
          </w:tcPr>
          <w:p w14:paraId="41D69668"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6054E022" w14:textId="77777777" w:rsidR="0029751D" w:rsidRPr="003F3B32" w:rsidRDefault="0029751D" w:rsidP="0029751D">
            <w:pPr>
              <w:pStyle w:val="TAC"/>
            </w:pPr>
            <w:r w:rsidRPr="003F3B32">
              <w:t>IMD4</w:t>
            </w:r>
          </w:p>
        </w:tc>
      </w:tr>
      <w:tr w:rsidR="0029751D" w:rsidRPr="003F3B32" w14:paraId="1F94451E"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7100D66"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EB336" w14:textId="77777777" w:rsidR="0029751D" w:rsidRPr="003F3B32" w:rsidRDefault="0029751D" w:rsidP="0029751D">
            <w:pPr>
              <w:pStyle w:val="TAC"/>
              <w:rPr>
                <w:rFonts w:eastAsia="Malgun Gothic"/>
              </w:rPr>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338DD817" w14:textId="77777777" w:rsidR="0029751D" w:rsidRPr="003F3B32" w:rsidRDefault="0029751D" w:rsidP="0029751D">
            <w:pPr>
              <w:pStyle w:val="TAC"/>
            </w:pPr>
            <w:r w:rsidRPr="003F3B32">
              <w:t>3390</w:t>
            </w:r>
          </w:p>
        </w:tc>
        <w:tc>
          <w:tcPr>
            <w:tcW w:w="964" w:type="dxa"/>
            <w:tcBorders>
              <w:top w:val="single" w:sz="4" w:space="0" w:color="auto"/>
              <w:left w:val="single" w:sz="4" w:space="0" w:color="auto"/>
              <w:bottom w:val="single" w:sz="4" w:space="0" w:color="auto"/>
              <w:right w:val="single" w:sz="4" w:space="0" w:color="auto"/>
            </w:tcBorders>
          </w:tcPr>
          <w:p w14:paraId="63A7AA0B"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323350F9"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75B6264A" w14:textId="77777777" w:rsidR="0029751D" w:rsidRPr="003F3B32" w:rsidRDefault="0029751D" w:rsidP="0029751D">
            <w:pPr>
              <w:pStyle w:val="TAC"/>
            </w:pPr>
            <w:r w:rsidRPr="003F3B32">
              <w:t>3390</w:t>
            </w:r>
          </w:p>
        </w:tc>
        <w:tc>
          <w:tcPr>
            <w:tcW w:w="977" w:type="dxa"/>
            <w:tcBorders>
              <w:top w:val="single" w:sz="4" w:space="0" w:color="auto"/>
              <w:left w:val="single" w:sz="4" w:space="0" w:color="auto"/>
              <w:bottom w:val="single" w:sz="4" w:space="0" w:color="auto"/>
              <w:right w:val="single" w:sz="4" w:space="0" w:color="auto"/>
            </w:tcBorders>
          </w:tcPr>
          <w:p w14:paraId="67E7C9CF" w14:textId="77777777" w:rsidR="0029751D" w:rsidRPr="003F3B32" w:rsidRDefault="0029751D" w:rsidP="0029751D">
            <w:pPr>
              <w:pStyle w:val="TAC"/>
              <w:rPr>
                <w:rFonts w:eastAsia="Malgun Gothic"/>
                <w:kern w:val="2"/>
                <w:szCs w:val="24"/>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235FDD0" w14:textId="77777777" w:rsidR="0029751D" w:rsidRPr="003F3B32" w:rsidRDefault="0029751D" w:rsidP="0029751D">
            <w:pPr>
              <w:pStyle w:val="TAC"/>
              <w:rPr>
                <w:lang w:eastAsia="zh-CN"/>
              </w:rPr>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2C56F8D1" w14:textId="77777777" w:rsidR="0029751D" w:rsidRPr="003F3B32" w:rsidRDefault="0029751D" w:rsidP="0029751D">
            <w:pPr>
              <w:pStyle w:val="TAC"/>
            </w:pPr>
            <w:r w:rsidRPr="003F3B32">
              <w:t>N/A</w:t>
            </w:r>
          </w:p>
        </w:tc>
      </w:tr>
      <w:tr w:rsidR="0029751D" w:rsidRPr="003F3B32" w14:paraId="26C26457"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62C458D"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74E7CC" w14:textId="77777777" w:rsidR="0029751D" w:rsidRPr="003F3B32" w:rsidRDefault="0029751D" w:rsidP="0029751D">
            <w:pPr>
              <w:pStyle w:val="TAC"/>
              <w:rPr>
                <w:rFonts w:eastAsia="Malgun Gothic"/>
              </w:rPr>
            </w:pPr>
            <w:r w:rsidRPr="003F3B32">
              <w:t>n30</w:t>
            </w:r>
          </w:p>
        </w:tc>
        <w:tc>
          <w:tcPr>
            <w:tcW w:w="960" w:type="dxa"/>
            <w:tcBorders>
              <w:top w:val="single" w:sz="4" w:space="0" w:color="auto"/>
              <w:left w:val="single" w:sz="4" w:space="0" w:color="auto"/>
              <w:bottom w:val="single" w:sz="4" w:space="0" w:color="auto"/>
              <w:right w:val="single" w:sz="4" w:space="0" w:color="auto"/>
            </w:tcBorders>
            <w:vAlign w:val="center"/>
          </w:tcPr>
          <w:p w14:paraId="0EED5215" w14:textId="77777777" w:rsidR="0029751D" w:rsidRPr="003F3B32" w:rsidRDefault="0029751D" w:rsidP="0029751D">
            <w:pPr>
              <w:pStyle w:val="TAC"/>
            </w:pPr>
            <w:r w:rsidRPr="003F3B32">
              <w:t>2310</w:t>
            </w:r>
          </w:p>
        </w:tc>
        <w:tc>
          <w:tcPr>
            <w:tcW w:w="964" w:type="dxa"/>
            <w:tcBorders>
              <w:top w:val="single" w:sz="4" w:space="0" w:color="auto"/>
              <w:left w:val="single" w:sz="4" w:space="0" w:color="auto"/>
              <w:bottom w:val="single" w:sz="4" w:space="0" w:color="auto"/>
              <w:right w:val="single" w:sz="4" w:space="0" w:color="auto"/>
            </w:tcBorders>
          </w:tcPr>
          <w:p w14:paraId="4172A25B"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65CB55C6"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44A6692B" w14:textId="77777777" w:rsidR="0029751D" w:rsidRPr="003F3B32" w:rsidRDefault="0029751D" w:rsidP="0029751D">
            <w:pPr>
              <w:pStyle w:val="TAC"/>
            </w:pPr>
            <w:r w:rsidRPr="003F3B32">
              <w:t>2355</w:t>
            </w:r>
          </w:p>
        </w:tc>
        <w:tc>
          <w:tcPr>
            <w:tcW w:w="977" w:type="dxa"/>
            <w:tcBorders>
              <w:top w:val="single" w:sz="4" w:space="0" w:color="auto"/>
              <w:left w:val="single" w:sz="4" w:space="0" w:color="auto"/>
              <w:bottom w:val="single" w:sz="4" w:space="0" w:color="auto"/>
              <w:right w:val="single" w:sz="4" w:space="0" w:color="auto"/>
            </w:tcBorders>
          </w:tcPr>
          <w:p w14:paraId="3F1D611A" w14:textId="77777777" w:rsidR="0029751D" w:rsidRPr="003F3B32" w:rsidRDefault="0029751D" w:rsidP="0029751D">
            <w:pPr>
              <w:pStyle w:val="TAC"/>
              <w:rPr>
                <w:rFonts w:eastAsia="Malgun Gothic"/>
                <w:kern w:val="2"/>
                <w:szCs w:val="24"/>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522EB0D"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07A02BF1" w14:textId="77777777" w:rsidR="0029751D" w:rsidRPr="003F3B32" w:rsidRDefault="0029751D" w:rsidP="0029751D">
            <w:pPr>
              <w:pStyle w:val="TAC"/>
            </w:pPr>
            <w:r w:rsidRPr="003F3B32">
              <w:t>N/A</w:t>
            </w:r>
          </w:p>
        </w:tc>
      </w:tr>
      <w:tr w:rsidR="0029751D" w:rsidRPr="003F3B32" w14:paraId="749A859E"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A902265"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84266D" w14:textId="77777777" w:rsidR="0029751D" w:rsidRPr="003F3B32" w:rsidRDefault="0029751D" w:rsidP="0029751D">
            <w:pPr>
              <w:pStyle w:val="TAC"/>
              <w:rPr>
                <w:rFonts w:eastAsia="Malgun Gothic"/>
              </w:rPr>
            </w:pPr>
            <w:r w:rsidRPr="003F3B32">
              <w:t>n66</w:t>
            </w:r>
          </w:p>
        </w:tc>
        <w:tc>
          <w:tcPr>
            <w:tcW w:w="960" w:type="dxa"/>
            <w:tcBorders>
              <w:top w:val="single" w:sz="4" w:space="0" w:color="auto"/>
              <w:left w:val="single" w:sz="4" w:space="0" w:color="auto"/>
              <w:bottom w:val="single" w:sz="4" w:space="0" w:color="auto"/>
              <w:right w:val="single" w:sz="4" w:space="0" w:color="auto"/>
            </w:tcBorders>
            <w:vAlign w:val="center"/>
          </w:tcPr>
          <w:p w14:paraId="26C3041B" w14:textId="77777777" w:rsidR="0029751D" w:rsidRPr="003F3B32" w:rsidRDefault="0029751D" w:rsidP="0029751D">
            <w:pPr>
              <w:pStyle w:val="TAC"/>
            </w:pPr>
            <w:r w:rsidRPr="003F3B32">
              <w:t>1745</w:t>
            </w:r>
          </w:p>
        </w:tc>
        <w:tc>
          <w:tcPr>
            <w:tcW w:w="964" w:type="dxa"/>
            <w:tcBorders>
              <w:top w:val="single" w:sz="4" w:space="0" w:color="auto"/>
              <w:left w:val="single" w:sz="4" w:space="0" w:color="auto"/>
              <w:bottom w:val="single" w:sz="4" w:space="0" w:color="auto"/>
              <w:right w:val="single" w:sz="4" w:space="0" w:color="auto"/>
            </w:tcBorders>
          </w:tcPr>
          <w:p w14:paraId="228157DA"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57140A14"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36D390D6" w14:textId="77777777" w:rsidR="0029751D" w:rsidRPr="003F3B32" w:rsidRDefault="0029751D" w:rsidP="0029751D">
            <w:pPr>
              <w:pStyle w:val="TAC"/>
            </w:pPr>
            <w:r w:rsidRPr="003F3B32">
              <w:t>2145</w:t>
            </w:r>
          </w:p>
        </w:tc>
        <w:tc>
          <w:tcPr>
            <w:tcW w:w="977" w:type="dxa"/>
            <w:tcBorders>
              <w:top w:val="single" w:sz="4" w:space="0" w:color="auto"/>
              <w:left w:val="single" w:sz="4" w:space="0" w:color="auto"/>
              <w:bottom w:val="single" w:sz="4" w:space="0" w:color="auto"/>
              <w:right w:val="single" w:sz="4" w:space="0" w:color="auto"/>
            </w:tcBorders>
          </w:tcPr>
          <w:p w14:paraId="6D6826F9" w14:textId="77777777" w:rsidR="0029751D" w:rsidRPr="003F3B32" w:rsidRDefault="0029751D" w:rsidP="0029751D">
            <w:pPr>
              <w:pStyle w:val="TAC"/>
              <w:rPr>
                <w:rFonts w:eastAsia="Malgun Gothic"/>
                <w:kern w:val="2"/>
                <w:szCs w:val="24"/>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FAC185D"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182F9602" w14:textId="77777777" w:rsidR="0029751D" w:rsidRPr="003F3B32" w:rsidRDefault="0029751D" w:rsidP="0029751D">
            <w:pPr>
              <w:pStyle w:val="TAC"/>
            </w:pPr>
            <w:r w:rsidRPr="003F3B32">
              <w:t>N/A</w:t>
            </w:r>
          </w:p>
        </w:tc>
      </w:tr>
      <w:tr w:rsidR="0029751D" w:rsidRPr="003F3B32" w14:paraId="31E4BB92"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04F5C2"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54FAF4" w14:textId="77777777" w:rsidR="0029751D" w:rsidRPr="003F3B32" w:rsidRDefault="0029751D" w:rsidP="0029751D">
            <w:pPr>
              <w:pStyle w:val="TAC"/>
              <w:rPr>
                <w:rFonts w:eastAsia="Malgun Gothic"/>
              </w:rPr>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0B2C3690" w14:textId="77777777" w:rsidR="0029751D" w:rsidRPr="003F3B32" w:rsidRDefault="0029751D" w:rsidP="0029751D">
            <w:pPr>
              <w:pStyle w:val="TAC"/>
            </w:pPr>
            <w:r w:rsidRPr="003F3B32">
              <w:t>4055</w:t>
            </w:r>
          </w:p>
        </w:tc>
        <w:tc>
          <w:tcPr>
            <w:tcW w:w="964" w:type="dxa"/>
            <w:tcBorders>
              <w:top w:val="single" w:sz="4" w:space="0" w:color="auto"/>
              <w:left w:val="single" w:sz="4" w:space="0" w:color="auto"/>
              <w:bottom w:val="single" w:sz="4" w:space="0" w:color="auto"/>
              <w:right w:val="single" w:sz="4" w:space="0" w:color="auto"/>
            </w:tcBorders>
          </w:tcPr>
          <w:p w14:paraId="3A35F693"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43412B16"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361EC1FC" w14:textId="77777777" w:rsidR="0029751D" w:rsidRPr="003F3B32" w:rsidRDefault="0029751D" w:rsidP="0029751D">
            <w:pPr>
              <w:pStyle w:val="TAC"/>
            </w:pPr>
            <w:r w:rsidRPr="003F3B32">
              <w:t>4055</w:t>
            </w:r>
          </w:p>
        </w:tc>
        <w:tc>
          <w:tcPr>
            <w:tcW w:w="977" w:type="dxa"/>
            <w:tcBorders>
              <w:top w:val="single" w:sz="4" w:space="0" w:color="auto"/>
              <w:left w:val="single" w:sz="4" w:space="0" w:color="auto"/>
              <w:bottom w:val="single" w:sz="4" w:space="0" w:color="auto"/>
              <w:right w:val="single" w:sz="4" w:space="0" w:color="auto"/>
            </w:tcBorders>
          </w:tcPr>
          <w:p w14:paraId="5504B5F7" w14:textId="77777777" w:rsidR="0029751D" w:rsidRPr="003F3B32" w:rsidRDefault="0029751D" w:rsidP="0029751D">
            <w:pPr>
              <w:pStyle w:val="TAC"/>
              <w:rPr>
                <w:rFonts w:eastAsia="Malgun Gothic"/>
                <w:kern w:val="2"/>
                <w:szCs w:val="24"/>
              </w:rPr>
            </w:pPr>
            <w:r w:rsidRPr="003F3B32">
              <w:t>28.4</w:t>
            </w:r>
          </w:p>
        </w:tc>
        <w:tc>
          <w:tcPr>
            <w:tcW w:w="828" w:type="dxa"/>
            <w:tcBorders>
              <w:top w:val="single" w:sz="4" w:space="0" w:color="auto"/>
              <w:left w:val="single" w:sz="4" w:space="0" w:color="auto"/>
              <w:bottom w:val="single" w:sz="4" w:space="0" w:color="auto"/>
              <w:right w:val="single" w:sz="4" w:space="0" w:color="auto"/>
            </w:tcBorders>
          </w:tcPr>
          <w:p w14:paraId="30C5A145" w14:textId="77777777" w:rsidR="0029751D" w:rsidRPr="003F3B32" w:rsidRDefault="0029751D" w:rsidP="0029751D">
            <w:pPr>
              <w:pStyle w:val="TAC"/>
              <w:rPr>
                <w:lang w:eastAsia="zh-CN"/>
              </w:rPr>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28C8940F" w14:textId="77777777" w:rsidR="0029751D" w:rsidRPr="003F3B32" w:rsidRDefault="0029751D" w:rsidP="0029751D">
            <w:pPr>
              <w:pStyle w:val="TAC"/>
            </w:pPr>
            <w:r w:rsidRPr="003F3B32">
              <w:t>IMD2</w:t>
            </w:r>
            <w:r w:rsidRPr="003F3B32">
              <w:rPr>
                <w:vertAlign w:val="superscript"/>
              </w:rPr>
              <w:t>1</w:t>
            </w:r>
          </w:p>
        </w:tc>
      </w:tr>
    </w:tbl>
    <w:p w14:paraId="2EFCABC1" w14:textId="77777777" w:rsidR="0029751D" w:rsidRPr="003F3B32" w:rsidRDefault="0029751D" w:rsidP="0029751D">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9751D" w:rsidRPr="003F3B32" w14:paraId="08BB2A11" w14:textId="77777777" w:rsidTr="0029751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E55CB2E" w14:textId="77777777" w:rsidR="0029751D" w:rsidRPr="003F3B32" w:rsidRDefault="0029751D" w:rsidP="0029751D">
            <w:pPr>
              <w:pStyle w:val="TAH"/>
            </w:pPr>
            <w:r w:rsidRPr="003F3B32">
              <w:lastRenderedPageBreak/>
              <w:t>Band / Channel bandwidth / N</w:t>
            </w:r>
            <w:r w:rsidRPr="003F3B32">
              <w:rPr>
                <w:vertAlign w:val="subscript"/>
              </w:rPr>
              <w:t>RB</w:t>
            </w:r>
            <w:r w:rsidRPr="003F3B3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C6062CD" w14:textId="77777777" w:rsidR="0029751D" w:rsidRPr="003F3B32" w:rsidRDefault="0029751D" w:rsidP="0029751D">
            <w:pPr>
              <w:pStyle w:val="TAH"/>
            </w:pPr>
            <w:r w:rsidRPr="003F3B32">
              <w:t>Source of IMD</w:t>
            </w:r>
          </w:p>
        </w:tc>
      </w:tr>
      <w:tr w:rsidR="0029751D" w:rsidRPr="003F3B32" w14:paraId="6080DB9D" w14:textId="77777777" w:rsidTr="0029751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F498E9E" w14:textId="77777777" w:rsidR="0029751D" w:rsidRPr="003F3B32" w:rsidRDefault="0029751D" w:rsidP="0029751D">
            <w:pPr>
              <w:pStyle w:val="TAH"/>
            </w:pPr>
            <w:r w:rsidRPr="003F3B32">
              <w:t xml:space="preserve">NR </w:t>
            </w:r>
            <w:r w:rsidRPr="003F3B3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3F0FEF8" w14:textId="77777777" w:rsidR="0029751D" w:rsidRPr="003F3B32" w:rsidRDefault="0029751D" w:rsidP="0029751D">
            <w:pPr>
              <w:pStyle w:val="TAH"/>
            </w:pPr>
            <w:r w:rsidRPr="003F3B32">
              <w:t>NR band</w:t>
            </w:r>
          </w:p>
        </w:tc>
        <w:tc>
          <w:tcPr>
            <w:tcW w:w="960" w:type="dxa"/>
            <w:tcBorders>
              <w:top w:val="single" w:sz="4" w:space="0" w:color="auto"/>
              <w:left w:val="single" w:sz="4" w:space="0" w:color="auto"/>
              <w:bottom w:val="single" w:sz="4" w:space="0" w:color="auto"/>
              <w:right w:val="single" w:sz="4" w:space="0" w:color="auto"/>
            </w:tcBorders>
          </w:tcPr>
          <w:p w14:paraId="1F723315" w14:textId="77777777" w:rsidR="0029751D" w:rsidRPr="003F3B32" w:rsidRDefault="0029751D" w:rsidP="0029751D">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tcPr>
          <w:p w14:paraId="7B1E6EF0" w14:textId="77777777" w:rsidR="0029751D" w:rsidRPr="003F3B32" w:rsidRDefault="0029751D" w:rsidP="0029751D">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tcPr>
          <w:p w14:paraId="5992E3DF" w14:textId="77777777" w:rsidR="0029751D" w:rsidRPr="003F3B32" w:rsidRDefault="0029751D" w:rsidP="0029751D">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33CD76C" w14:textId="77777777" w:rsidR="0029751D" w:rsidRPr="003F3B32" w:rsidRDefault="0029751D" w:rsidP="0029751D">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tcPr>
          <w:p w14:paraId="00213C48" w14:textId="77777777" w:rsidR="0029751D" w:rsidRPr="003F3B32" w:rsidRDefault="0029751D" w:rsidP="0029751D">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tcPr>
          <w:p w14:paraId="161234F4" w14:textId="77777777" w:rsidR="0029751D" w:rsidRPr="003F3B32" w:rsidRDefault="0029751D" w:rsidP="0029751D">
            <w:pPr>
              <w:pStyle w:val="TAH"/>
            </w:pPr>
            <w:r w:rsidRPr="003F3B32">
              <w:t>Duplex mode</w:t>
            </w:r>
          </w:p>
        </w:tc>
        <w:tc>
          <w:tcPr>
            <w:tcW w:w="1057" w:type="dxa"/>
            <w:tcBorders>
              <w:top w:val="nil"/>
              <w:left w:val="single" w:sz="4" w:space="0" w:color="auto"/>
              <w:bottom w:val="single" w:sz="4" w:space="0" w:color="auto"/>
              <w:right w:val="single" w:sz="4" w:space="0" w:color="auto"/>
            </w:tcBorders>
            <w:shd w:val="clear" w:color="auto" w:fill="auto"/>
          </w:tcPr>
          <w:p w14:paraId="53864138" w14:textId="77777777" w:rsidR="0029751D" w:rsidRPr="003F3B32" w:rsidRDefault="0029751D" w:rsidP="0029751D">
            <w:pPr>
              <w:pStyle w:val="TAH"/>
            </w:pPr>
          </w:p>
        </w:tc>
      </w:tr>
      <w:tr w:rsidR="0029751D" w:rsidRPr="003F3B32" w14:paraId="08D10119"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4A75F305" w14:textId="77777777" w:rsidR="0029751D" w:rsidRPr="003F3B32" w:rsidRDefault="0029751D" w:rsidP="0029751D">
            <w:pPr>
              <w:pStyle w:val="TAC"/>
              <w:rPr>
                <w:lang w:eastAsia="zh-CN"/>
              </w:rPr>
            </w:pPr>
            <w:r w:rsidRPr="003F3B32">
              <w:t>CA_n41-n66-n77</w:t>
            </w:r>
          </w:p>
        </w:tc>
        <w:tc>
          <w:tcPr>
            <w:tcW w:w="1146" w:type="dxa"/>
            <w:tcBorders>
              <w:top w:val="single" w:sz="4" w:space="0" w:color="auto"/>
              <w:left w:val="single" w:sz="4" w:space="0" w:color="auto"/>
              <w:bottom w:val="single" w:sz="4" w:space="0" w:color="auto"/>
              <w:right w:val="single" w:sz="4" w:space="0" w:color="auto"/>
            </w:tcBorders>
          </w:tcPr>
          <w:p w14:paraId="29F8F09E" w14:textId="77777777" w:rsidR="0029751D" w:rsidRPr="003F3B32" w:rsidRDefault="0029751D" w:rsidP="0029751D">
            <w:pPr>
              <w:pStyle w:val="TAC"/>
            </w:pPr>
            <w:r w:rsidRPr="003F3B32">
              <w:t>n41</w:t>
            </w:r>
          </w:p>
        </w:tc>
        <w:tc>
          <w:tcPr>
            <w:tcW w:w="960" w:type="dxa"/>
            <w:tcBorders>
              <w:top w:val="single" w:sz="4" w:space="0" w:color="auto"/>
              <w:left w:val="single" w:sz="4" w:space="0" w:color="auto"/>
              <w:bottom w:val="single" w:sz="4" w:space="0" w:color="auto"/>
              <w:right w:val="single" w:sz="4" w:space="0" w:color="auto"/>
            </w:tcBorders>
          </w:tcPr>
          <w:p w14:paraId="4E33A328" w14:textId="77777777" w:rsidR="0029751D" w:rsidRPr="003F3B32" w:rsidRDefault="0029751D" w:rsidP="0029751D">
            <w:pPr>
              <w:pStyle w:val="TAC"/>
            </w:pPr>
            <w:r w:rsidRPr="003F3B32">
              <w:t>2560</w:t>
            </w:r>
          </w:p>
        </w:tc>
        <w:tc>
          <w:tcPr>
            <w:tcW w:w="964" w:type="dxa"/>
            <w:tcBorders>
              <w:top w:val="single" w:sz="4" w:space="0" w:color="auto"/>
              <w:left w:val="single" w:sz="4" w:space="0" w:color="auto"/>
              <w:bottom w:val="single" w:sz="4" w:space="0" w:color="auto"/>
              <w:right w:val="single" w:sz="4" w:space="0" w:color="auto"/>
            </w:tcBorders>
          </w:tcPr>
          <w:p w14:paraId="2E07137E"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60839A12"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33BA8174" w14:textId="77777777" w:rsidR="0029751D" w:rsidRPr="003F3B32" w:rsidRDefault="0029751D" w:rsidP="0029751D">
            <w:pPr>
              <w:pStyle w:val="TAC"/>
            </w:pPr>
            <w:r w:rsidRPr="003F3B32">
              <w:t>2560</w:t>
            </w:r>
          </w:p>
        </w:tc>
        <w:tc>
          <w:tcPr>
            <w:tcW w:w="977" w:type="dxa"/>
            <w:tcBorders>
              <w:top w:val="single" w:sz="4" w:space="0" w:color="auto"/>
              <w:left w:val="single" w:sz="4" w:space="0" w:color="auto"/>
              <w:bottom w:val="single" w:sz="4" w:space="0" w:color="auto"/>
              <w:right w:val="single" w:sz="4" w:space="0" w:color="auto"/>
            </w:tcBorders>
          </w:tcPr>
          <w:p w14:paraId="1504FB9C" w14:textId="77777777" w:rsidR="0029751D" w:rsidRPr="003F3B32" w:rsidRDefault="0029751D" w:rsidP="0029751D">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7B35598C" w14:textId="77777777" w:rsidR="0029751D" w:rsidRPr="003F3B32" w:rsidRDefault="0029751D" w:rsidP="0029751D">
            <w:pPr>
              <w:pStyle w:val="TAC"/>
              <w:rPr>
                <w:lang w:eastAsia="zh-CN"/>
              </w:rPr>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48B953CF" w14:textId="77777777" w:rsidR="0029751D" w:rsidRPr="003F3B32" w:rsidRDefault="0029751D" w:rsidP="0029751D">
            <w:pPr>
              <w:pStyle w:val="TAC"/>
            </w:pPr>
            <w:r w:rsidRPr="003F3B32">
              <w:t>N/A</w:t>
            </w:r>
          </w:p>
        </w:tc>
      </w:tr>
      <w:tr w:rsidR="0029751D" w:rsidRPr="003F3B32" w14:paraId="423E4CF7"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5523C7D7"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B65FF1" w14:textId="77777777" w:rsidR="0029751D" w:rsidRPr="003F3B32" w:rsidRDefault="0029751D" w:rsidP="0029751D">
            <w:pPr>
              <w:pStyle w:val="TAC"/>
            </w:pPr>
            <w:r w:rsidRPr="003F3B32">
              <w:t>n66</w:t>
            </w:r>
          </w:p>
        </w:tc>
        <w:tc>
          <w:tcPr>
            <w:tcW w:w="960" w:type="dxa"/>
            <w:tcBorders>
              <w:top w:val="single" w:sz="4" w:space="0" w:color="auto"/>
              <w:left w:val="single" w:sz="4" w:space="0" w:color="auto"/>
              <w:bottom w:val="single" w:sz="4" w:space="0" w:color="auto"/>
              <w:right w:val="single" w:sz="4" w:space="0" w:color="auto"/>
            </w:tcBorders>
          </w:tcPr>
          <w:p w14:paraId="678B7C69" w14:textId="77777777" w:rsidR="0029751D" w:rsidRPr="003F3B32" w:rsidRDefault="0029751D" w:rsidP="0029751D">
            <w:pPr>
              <w:pStyle w:val="TAC"/>
            </w:pPr>
            <w:r w:rsidRPr="003F3B32">
              <w:t>1730</w:t>
            </w:r>
          </w:p>
        </w:tc>
        <w:tc>
          <w:tcPr>
            <w:tcW w:w="964" w:type="dxa"/>
            <w:tcBorders>
              <w:top w:val="single" w:sz="4" w:space="0" w:color="auto"/>
              <w:left w:val="single" w:sz="4" w:space="0" w:color="auto"/>
              <w:bottom w:val="single" w:sz="4" w:space="0" w:color="auto"/>
              <w:right w:val="single" w:sz="4" w:space="0" w:color="auto"/>
            </w:tcBorders>
          </w:tcPr>
          <w:p w14:paraId="6D30BC81"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01BCA471"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3CFD3507" w14:textId="77777777" w:rsidR="0029751D" w:rsidRPr="003F3B32" w:rsidRDefault="0029751D" w:rsidP="0029751D">
            <w:pPr>
              <w:pStyle w:val="TAC"/>
            </w:pPr>
            <w:r w:rsidRPr="003F3B32">
              <w:t>2130</w:t>
            </w:r>
          </w:p>
        </w:tc>
        <w:tc>
          <w:tcPr>
            <w:tcW w:w="977" w:type="dxa"/>
            <w:tcBorders>
              <w:top w:val="single" w:sz="4" w:space="0" w:color="auto"/>
              <w:left w:val="single" w:sz="4" w:space="0" w:color="auto"/>
              <w:bottom w:val="single" w:sz="4" w:space="0" w:color="auto"/>
              <w:right w:val="single" w:sz="4" w:space="0" w:color="auto"/>
            </w:tcBorders>
          </w:tcPr>
          <w:p w14:paraId="58E82D4D" w14:textId="77777777" w:rsidR="0029751D" w:rsidRPr="003F3B32" w:rsidRDefault="0029751D" w:rsidP="0029751D">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5E1ED90F"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6079F87A" w14:textId="77777777" w:rsidR="0029751D" w:rsidRPr="003F3B32" w:rsidRDefault="0029751D" w:rsidP="0029751D">
            <w:pPr>
              <w:pStyle w:val="TAC"/>
            </w:pPr>
            <w:r w:rsidRPr="003F3B32">
              <w:t>N/A</w:t>
            </w:r>
          </w:p>
        </w:tc>
      </w:tr>
      <w:tr w:rsidR="0029751D" w:rsidRPr="003F3B32" w14:paraId="66AF2C90"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B1B881A"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414EA0" w14:textId="77777777" w:rsidR="0029751D" w:rsidRPr="003F3B32" w:rsidRDefault="0029751D" w:rsidP="0029751D">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5672094B" w14:textId="77777777" w:rsidR="0029751D" w:rsidRPr="003F3B32" w:rsidRDefault="0029751D" w:rsidP="0029751D">
            <w:pPr>
              <w:pStyle w:val="TAC"/>
            </w:pPr>
            <w:r w:rsidRPr="003F3B32">
              <w:t>3390</w:t>
            </w:r>
          </w:p>
        </w:tc>
        <w:tc>
          <w:tcPr>
            <w:tcW w:w="964" w:type="dxa"/>
            <w:tcBorders>
              <w:top w:val="single" w:sz="4" w:space="0" w:color="auto"/>
              <w:left w:val="single" w:sz="4" w:space="0" w:color="auto"/>
              <w:bottom w:val="single" w:sz="4" w:space="0" w:color="auto"/>
              <w:right w:val="single" w:sz="4" w:space="0" w:color="auto"/>
            </w:tcBorders>
          </w:tcPr>
          <w:p w14:paraId="6FDB72C9"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50CF827A"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43CD6D18" w14:textId="77777777" w:rsidR="0029751D" w:rsidRPr="003F3B32" w:rsidRDefault="0029751D" w:rsidP="0029751D">
            <w:pPr>
              <w:pStyle w:val="TAC"/>
            </w:pPr>
            <w:r w:rsidRPr="003F3B32">
              <w:t>3390</w:t>
            </w:r>
          </w:p>
        </w:tc>
        <w:tc>
          <w:tcPr>
            <w:tcW w:w="977" w:type="dxa"/>
            <w:tcBorders>
              <w:top w:val="single" w:sz="4" w:space="0" w:color="auto"/>
              <w:left w:val="single" w:sz="4" w:space="0" w:color="auto"/>
              <w:bottom w:val="single" w:sz="4" w:space="0" w:color="auto"/>
              <w:right w:val="single" w:sz="4" w:space="0" w:color="auto"/>
            </w:tcBorders>
          </w:tcPr>
          <w:p w14:paraId="3ADF0557" w14:textId="77777777" w:rsidR="0029751D" w:rsidRPr="003F3B32" w:rsidRDefault="0029751D" w:rsidP="0029751D">
            <w:pPr>
              <w:pStyle w:val="TAC"/>
              <w:rPr>
                <w:lang w:eastAsia="zh-CN"/>
              </w:rPr>
            </w:pPr>
            <w:r w:rsidRPr="003F3B32">
              <w:t>16.1</w:t>
            </w:r>
          </w:p>
        </w:tc>
        <w:tc>
          <w:tcPr>
            <w:tcW w:w="828" w:type="dxa"/>
            <w:tcBorders>
              <w:top w:val="single" w:sz="4" w:space="0" w:color="auto"/>
              <w:left w:val="single" w:sz="4" w:space="0" w:color="auto"/>
              <w:bottom w:val="single" w:sz="4" w:space="0" w:color="auto"/>
              <w:right w:val="single" w:sz="4" w:space="0" w:color="auto"/>
            </w:tcBorders>
          </w:tcPr>
          <w:p w14:paraId="18DCA95C" w14:textId="77777777" w:rsidR="0029751D" w:rsidRPr="003F3B32" w:rsidRDefault="0029751D" w:rsidP="0029751D">
            <w:pPr>
              <w:pStyle w:val="TAC"/>
              <w:rPr>
                <w:lang w:eastAsia="zh-CN"/>
              </w:rPr>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6459DE39" w14:textId="77777777" w:rsidR="0029751D" w:rsidRPr="003F3B32" w:rsidRDefault="0029751D" w:rsidP="0029751D">
            <w:pPr>
              <w:pStyle w:val="TAC"/>
            </w:pPr>
            <w:r w:rsidRPr="003F3B32">
              <w:t>IMD3</w:t>
            </w:r>
            <w:r w:rsidRPr="003F3B32">
              <w:rPr>
                <w:vertAlign w:val="superscript"/>
              </w:rPr>
              <w:t>1,2</w:t>
            </w:r>
          </w:p>
        </w:tc>
      </w:tr>
      <w:tr w:rsidR="0029751D" w:rsidRPr="003F3B32" w14:paraId="7DA15B0B"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94D73D1"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60FB28" w14:textId="77777777" w:rsidR="0029751D" w:rsidRPr="003F3B32" w:rsidRDefault="0029751D" w:rsidP="0029751D">
            <w:pPr>
              <w:pStyle w:val="TAC"/>
            </w:pPr>
            <w:r w:rsidRPr="003F3B32">
              <w:t>n41</w:t>
            </w:r>
          </w:p>
        </w:tc>
        <w:tc>
          <w:tcPr>
            <w:tcW w:w="960" w:type="dxa"/>
            <w:tcBorders>
              <w:top w:val="single" w:sz="4" w:space="0" w:color="auto"/>
              <w:left w:val="single" w:sz="4" w:space="0" w:color="auto"/>
              <w:bottom w:val="single" w:sz="4" w:space="0" w:color="auto"/>
              <w:right w:val="single" w:sz="4" w:space="0" w:color="auto"/>
            </w:tcBorders>
          </w:tcPr>
          <w:p w14:paraId="32900C64" w14:textId="77777777" w:rsidR="0029751D" w:rsidRPr="003F3B32" w:rsidRDefault="0029751D" w:rsidP="0029751D">
            <w:pPr>
              <w:pStyle w:val="TAC"/>
            </w:pPr>
            <w:r w:rsidRPr="003F3B32">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5B383084" w14:textId="77777777" w:rsidR="0029751D" w:rsidRPr="003F3B32" w:rsidRDefault="0029751D" w:rsidP="0029751D">
            <w:pPr>
              <w:pStyle w:val="TAC"/>
            </w:pPr>
            <w:r w:rsidRPr="003F3B3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5AA3024" w14:textId="77777777" w:rsidR="0029751D" w:rsidRPr="003F3B32" w:rsidRDefault="0029751D" w:rsidP="0029751D">
            <w:pPr>
              <w:pStyle w:val="TAC"/>
            </w:pPr>
            <w:r w:rsidRPr="003F3B3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D05960B" w14:textId="77777777" w:rsidR="0029751D" w:rsidRPr="003F3B32" w:rsidRDefault="0029751D" w:rsidP="0029751D">
            <w:pPr>
              <w:pStyle w:val="TAC"/>
            </w:pPr>
            <w:r w:rsidRPr="003F3B32">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1A59E9FB" w14:textId="77777777" w:rsidR="0029751D" w:rsidRPr="003F3B32" w:rsidRDefault="0029751D" w:rsidP="0029751D">
            <w:pPr>
              <w:pStyle w:val="TAC"/>
              <w:rPr>
                <w:lang w:eastAsia="zh-CN"/>
              </w:rPr>
            </w:pPr>
            <w:r w:rsidRPr="003F3B32">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06720EB0" w14:textId="77777777" w:rsidR="0029751D" w:rsidRPr="003F3B32" w:rsidRDefault="0029751D" w:rsidP="0029751D">
            <w:pPr>
              <w:pStyle w:val="TAC"/>
              <w:rPr>
                <w:lang w:eastAsia="zh-CN"/>
              </w:rPr>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60AA3ADF" w14:textId="77777777" w:rsidR="0029751D" w:rsidRPr="003F3B32" w:rsidRDefault="0029751D" w:rsidP="0029751D">
            <w:pPr>
              <w:pStyle w:val="TAC"/>
            </w:pPr>
            <w:r w:rsidRPr="003F3B32">
              <w:t>IMD5</w:t>
            </w:r>
          </w:p>
        </w:tc>
      </w:tr>
      <w:tr w:rsidR="0029751D" w:rsidRPr="003F3B32" w14:paraId="34A61C31"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22EB3A0"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ADDA11" w14:textId="77777777" w:rsidR="0029751D" w:rsidRPr="003F3B32" w:rsidRDefault="0029751D" w:rsidP="0029751D">
            <w:pPr>
              <w:pStyle w:val="TAC"/>
            </w:pPr>
            <w:r w:rsidRPr="003F3B32">
              <w:t>n66</w:t>
            </w:r>
          </w:p>
        </w:tc>
        <w:tc>
          <w:tcPr>
            <w:tcW w:w="960" w:type="dxa"/>
            <w:tcBorders>
              <w:top w:val="single" w:sz="4" w:space="0" w:color="auto"/>
              <w:left w:val="single" w:sz="4" w:space="0" w:color="auto"/>
              <w:bottom w:val="single" w:sz="4" w:space="0" w:color="auto"/>
              <w:right w:val="single" w:sz="4" w:space="0" w:color="auto"/>
            </w:tcBorders>
          </w:tcPr>
          <w:p w14:paraId="5C9388F4" w14:textId="77777777" w:rsidR="0029751D" w:rsidRPr="003F3B32" w:rsidRDefault="0029751D" w:rsidP="0029751D">
            <w:pPr>
              <w:pStyle w:val="TAC"/>
            </w:pPr>
            <w:r w:rsidRPr="003F3B32">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22F9DD1F" w14:textId="77777777" w:rsidR="0029751D" w:rsidRPr="003F3B32" w:rsidRDefault="0029751D" w:rsidP="0029751D">
            <w:pPr>
              <w:pStyle w:val="TAC"/>
            </w:pPr>
            <w:r w:rsidRPr="003F3B3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6A4B7FD" w14:textId="77777777" w:rsidR="0029751D" w:rsidRPr="003F3B32" w:rsidRDefault="0029751D" w:rsidP="0029751D">
            <w:pPr>
              <w:pStyle w:val="TAC"/>
            </w:pPr>
            <w:r w:rsidRPr="003F3B3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8335AEC" w14:textId="77777777" w:rsidR="0029751D" w:rsidRPr="003F3B32" w:rsidRDefault="0029751D" w:rsidP="0029751D">
            <w:pPr>
              <w:pStyle w:val="TAC"/>
            </w:pPr>
            <w:r w:rsidRPr="003F3B32">
              <w:t>2115</w:t>
            </w:r>
          </w:p>
        </w:tc>
        <w:tc>
          <w:tcPr>
            <w:tcW w:w="977" w:type="dxa"/>
            <w:tcBorders>
              <w:top w:val="single" w:sz="4" w:space="0" w:color="auto"/>
              <w:left w:val="single" w:sz="4" w:space="0" w:color="auto"/>
              <w:bottom w:val="single" w:sz="4" w:space="0" w:color="auto"/>
              <w:right w:val="single" w:sz="4" w:space="0" w:color="auto"/>
            </w:tcBorders>
          </w:tcPr>
          <w:p w14:paraId="4533ECCC" w14:textId="77777777" w:rsidR="0029751D" w:rsidRPr="003F3B32" w:rsidRDefault="0029751D" w:rsidP="0029751D">
            <w:pPr>
              <w:pStyle w:val="TAC"/>
              <w:rPr>
                <w:lang w:eastAsia="zh-CN"/>
              </w:rPr>
            </w:pPr>
            <w:r w:rsidRPr="003F3B3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4101883"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28894198" w14:textId="77777777" w:rsidR="0029751D" w:rsidRPr="003F3B32" w:rsidRDefault="0029751D" w:rsidP="0029751D">
            <w:pPr>
              <w:pStyle w:val="TAC"/>
            </w:pPr>
            <w:r w:rsidRPr="003F3B32">
              <w:t>N/A</w:t>
            </w:r>
          </w:p>
        </w:tc>
      </w:tr>
      <w:tr w:rsidR="0029751D" w:rsidRPr="003F3B32" w14:paraId="2A3B83F4"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3945193"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0A6312" w14:textId="77777777" w:rsidR="0029751D" w:rsidRPr="003F3B32" w:rsidRDefault="0029751D" w:rsidP="0029751D">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45878E3E" w14:textId="77777777" w:rsidR="0029751D" w:rsidRPr="003F3B32" w:rsidRDefault="0029751D" w:rsidP="0029751D">
            <w:pPr>
              <w:pStyle w:val="TAC"/>
            </w:pPr>
            <w:r w:rsidRPr="003F3B32">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7C68BF28" w14:textId="77777777" w:rsidR="0029751D" w:rsidRPr="003F3B32" w:rsidRDefault="0029751D" w:rsidP="0029751D">
            <w:pPr>
              <w:pStyle w:val="TAC"/>
            </w:pPr>
            <w:r w:rsidRPr="003F3B3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97A4B2E" w14:textId="77777777" w:rsidR="0029751D" w:rsidRPr="003F3B32" w:rsidRDefault="0029751D" w:rsidP="0029751D">
            <w:pPr>
              <w:pStyle w:val="TAC"/>
            </w:pPr>
            <w:r w:rsidRPr="003F3B32">
              <w:rPr>
                <w:rFonts w:eastAsia="Malgun Gothic"/>
              </w:rPr>
              <w:t>5</w:t>
            </w:r>
            <w:r w:rsidRPr="003F3B32">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43A3020C" w14:textId="77777777" w:rsidR="0029751D" w:rsidRPr="003F3B32" w:rsidRDefault="0029751D" w:rsidP="0029751D">
            <w:pPr>
              <w:pStyle w:val="TAC"/>
            </w:pPr>
            <w:r w:rsidRPr="003F3B32">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5F925422" w14:textId="77777777" w:rsidR="0029751D" w:rsidRPr="003F3B32" w:rsidRDefault="0029751D" w:rsidP="0029751D">
            <w:pPr>
              <w:pStyle w:val="TAC"/>
              <w:rPr>
                <w:lang w:eastAsia="zh-CN"/>
              </w:rPr>
            </w:pPr>
            <w:r w:rsidRPr="003F3B3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BB28B06" w14:textId="77777777" w:rsidR="0029751D" w:rsidRPr="003F3B32" w:rsidRDefault="0029751D" w:rsidP="0029751D">
            <w:pPr>
              <w:pStyle w:val="TAC"/>
              <w:rPr>
                <w:lang w:eastAsia="zh-CN"/>
              </w:rPr>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5B8C2385" w14:textId="77777777" w:rsidR="0029751D" w:rsidRPr="003F3B32" w:rsidRDefault="0029751D" w:rsidP="0029751D">
            <w:pPr>
              <w:pStyle w:val="TAC"/>
            </w:pPr>
            <w:r w:rsidRPr="003F3B32">
              <w:rPr>
                <w:rFonts w:eastAsia="Malgun Gothic"/>
              </w:rPr>
              <w:t>N/A</w:t>
            </w:r>
          </w:p>
        </w:tc>
      </w:tr>
      <w:tr w:rsidR="0029751D" w:rsidRPr="003F3B32" w14:paraId="1A98393F"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4841EAED"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DE6449" w14:textId="77777777" w:rsidR="0029751D" w:rsidRPr="003F3B32" w:rsidRDefault="0029751D" w:rsidP="0029751D">
            <w:pPr>
              <w:pStyle w:val="TAC"/>
            </w:pPr>
            <w:r w:rsidRPr="003F3B32">
              <w:t>n41</w:t>
            </w:r>
          </w:p>
        </w:tc>
        <w:tc>
          <w:tcPr>
            <w:tcW w:w="960" w:type="dxa"/>
            <w:tcBorders>
              <w:top w:val="single" w:sz="4" w:space="0" w:color="auto"/>
              <w:left w:val="single" w:sz="4" w:space="0" w:color="auto"/>
              <w:bottom w:val="single" w:sz="4" w:space="0" w:color="auto"/>
              <w:right w:val="single" w:sz="4" w:space="0" w:color="auto"/>
            </w:tcBorders>
          </w:tcPr>
          <w:p w14:paraId="25BA045C" w14:textId="77777777" w:rsidR="0029751D" w:rsidRPr="003F3B32" w:rsidRDefault="0029751D" w:rsidP="0029751D">
            <w:pPr>
              <w:pStyle w:val="TAC"/>
            </w:pPr>
            <w:r w:rsidRPr="003F3B32">
              <w:t>2530</w:t>
            </w:r>
          </w:p>
        </w:tc>
        <w:tc>
          <w:tcPr>
            <w:tcW w:w="964" w:type="dxa"/>
            <w:tcBorders>
              <w:top w:val="single" w:sz="4" w:space="0" w:color="auto"/>
              <w:left w:val="single" w:sz="4" w:space="0" w:color="auto"/>
              <w:bottom w:val="single" w:sz="4" w:space="0" w:color="auto"/>
              <w:right w:val="single" w:sz="4" w:space="0" w:color="auto"/>
            </w:tcBorders>
          </w:tcPr>
          <w:p w14:paraId="6C460DF8"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5692C70C"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57EAFD30" w14:textId="77777777" w:rsidR="0029751D" w:rsidRPr="003F3B32" w:rsidRDefault="0029751D" w:rsidP="0029751D">
            <w:pPr>
              <w:pStyle w:val="TAC"/>
            </w:pPr>
            <w:r w:rsidRPr="003F3B32">
              <w:t>2530</w:t>
            </w:r>
          </w:p>
        </w:tc>
        <w:tc>
          <w:tcPr>
            <w:tcW w:w="977" w:type="dxa"/>
            <w:tcBorders>
              <w:top w:val="single" w:sz="4" w:space="0" w:color="auto"/>
              <w:left w:val="single" w:sz="4" w:space="0" w:color="auto"/>
              <w:bottom w:val="single" w:sz="4" w:space="0" w:color="auto"/>
              <w:right w:val="single" w:sz="4" w:space="0" w:color="auto"/>
            </w:tcBorders>
          </w:tcPr>
          <w:p w14:paraId="6CFFEE81" w14:textId="77777777" w:rsidR="0029751D" w:rsidRPr="003F3B32" w:rsidRDefault="0029751D" w:rsidP="0029751D">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16DC36D" w14:textId="77777777" w:rsidR="0029751D" w:rsidRPr="003F3B32" w:rsidRDefault="0029751D" w:rsidP="0029751D">
            <w:pPr>
              <w:pStyle w:val="TAC"/>
              <w:rPr>
                <w:lang w:eastAsia="zh-CN"/>
              </w:rPr>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5AEEEA1D" w14:textId="77777777" w:rsidR="0029751D" w:rsidRPr="003F3B32" w:rsidRDefault="0029751D" w:rsidP="0029751D">
            <w:pPr>
              <w:pStyle w:val="TAC"/>
            </w:pPr>
            <w:r w:rsidRPr="003F3B32">
              <w:t>N/A</w:t>
            </w:r>
          </w:p>
        </w:tc>
      </w:tr>
      <w:tr w:rsidR="0029751D" w:rsidRPr="003F3B32" w14:paraId="727256FA"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5CD8F024"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816F25" w14:textId="77777777" w:rsidR="0029751D" w:rsidRPr="003F3B32" w:rsidRDefault="0029751D" w:rsidP="0029751D">
            <w:pPr>
              <w:pStyle w:val="TAC"/>
            </w:pPr>
            <w:r w:rsidRPr="003F3B32">
              <w:t>n66</w:t>
            </w:r>
          </w:p>
        </w:tc>
        <w:tc>
          <w:tcPr>
            <w:tcW w:w="960" w:type="dxa"/>
            <w:tcBorders>
              <w:top w:val="single" w:sz="4" w:space="0" w:color="auto"/>
              <w:left w:val="single" w:sz="4" w:space="0" w:color="auto"/>
              <w:bottom w:val="single" w:sz="4" w:space="0" w:color="auto"/>
              <w:right w:val="single" w:sz="4" w:space="0" w:color="auto"/>
            </w:tcBorders>
          </w:tcPr>
          <w:p w14:paraId="45919EA8" w14:textId="77777777" w:rsidR="0029751D" w:rsidRPr="003F3B32" w:rsidRDefault="0029751D" w:rsidP="0029751D">
            <w:pPr>
              <w:pStyle w:val="TAC"/>
            </w:pPr>
            <w:r w:rsidRPr="003F3B32">
              <w:t>1760</w:t>
            </w:r>
          </w:p>
        </w:tc>
        <w:tc>
          <w:tcPr>
            <w:tcW w:w="964" w:type="dxa"/>
            <w:tcBorders>
              <w:top w:val="single" w:sz="4" w:space="0" w:color="auto"/>
              <w:left w:val="single" w:sz="4" w:space="0" w:color="auto"/>
              <w:bottom w:val="single" w:sz="4" w:space="0" w:color="auto"/>
              <w:right w:val="single" w:sz="4" w:space="0" w:color="auto"/>
            </w:tcBorders>
          </w:tcPr>
          <w:p w14:paraId="7E80600E"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1DF1EECD"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6562EFBC" w14:textId="77777777" w:rsidR="0029751D" w:rsidRPr="003F3B32" w:rsidRDefault="0029751D" w:rsidP="0029751D">
            <w:pPr>
              <w:pStyle w:val="TAC"/>
            </w:pPr>
            <w:r w:rsidRPr="003F3B32">
              <w:t>2160</w:t>
            </w:r>
          </w:p>
        </w:tc>
        <w:tc>
          <w:tcPr>
            <w:tcW w:w="977" w:type="dxa"/>
            <w:tcBorders>
              <w:top w:val="single" w:sz="4" w:space="0" w:color="auto"/>
              <w:left w:val="single" w:sz="4" w:space="0" w:color="auto"/>
              <w:bottom w:val="single" w:sz="4" w:space="0" w:color="auto"/>
              <w:right w:val="single" w:sz="4" w:space="0" w:color="auto"/>
            </w:tcBorders>
          </w:tcPr>
          <w:p w14:paraId="1F93E128" w14:textId="77777777" w:rsidR="0029751D" w:rsidRPr="003F3B32" w:rsidRDefault="0029751D" w:rsidP="0029751D">
            <w:pPr>
              <w:pStyle w:val="TAC"/>
              <w:rPr>
                <w:lang w:eastAsia="zh-CN"/>
              </w:rPr>
            </w:pPr>
            <w:r w:rsidRPr="003F3B32">
              <w:t>9.0</w:t>
            </w:r>
          </w:p>
        </w:tc>
        <w:tc>
          <w:tcPr>
            <w:tcW w:w="828" w:type="dxa"/>
            <w:tcBorders>
              <w:top w:val="single" w:sz="4" w:space="0" w:color="auto"/>
              <w:left w:val="single" w:sz="4" w:space="0" w:color="auto"/>
              <w:bottom w:val="single" w:sz="4" w:space="0" w:color="auto"/>
              <w:right w:val="single" w:sz="4" w:space="0" w:color="auto"/>
            </w:tcBorders>
          </w:tcPr>
          <w:p w14:paraId="0731778D"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0FC422A9" w14:textId="77777777" w:rsidR="0029751D" w:rsidRPr="003F3B32" w:rsidRDefault="0029751D" w:rsidP="0029751D">
            <w:pPr>
              <w:pStyle w:val="TAC"/>
            </w:pPr>
            <w:r w:rsidRPr="003F3B32">
              <w:t>IMD4</w:t>
            </w:r>
          </w:p>
        </w:tc>
      </w:tr>
      <w:tr w:rsidR="0029751D" w:rsidRPr="003F3B32" w14:paraId="4A74EA5D"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7FADC2"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39A58B" w14:textId="77777777" w:rsidR="0029751D" w:rsidRPr="003F3B32" w:rsidRDefault="0029751D" w:rsidP="0029751D">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0690BCF0" w14:textId="77777777" w:rsidR="0029751D" w:rsidRPr="003F3B32" w:rsidRDefault="0029751D" w:rsidP="0029751D">
            <w:pPr>
              <w:pStyle w:val="TAC"/>
            </w:pPr>
            <w:r w:rsidRPr="003F3B32">
              <w:t>3610</w:t>
            </w:r>
          </w:p>
        </w:tc>
        <w:tc>
          <w:tcPr>
            <w:tcW w:w="964" w:type="dxa"/>
            <w:tcBorders>
              <w:top w:val="single" w:sz="4" w:space="0" w:color="auto"/>
              <w:left w:val="single" w:sz="4" w:space="0" w:color="auto"/>
              <w:bottom w:val="single" w:sz="4" w:space="0" w:color="auto"/>
              <w:right w:val="single" w:sz="4" w:space="0" w:color="auto"/>
            </w:tcBorders>
          </w:tcPr>
          <w:p w14:paraId="79ACE4D4"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78D38835"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661D485F" w14:textId="77777777" w:rsidR="0029751D" w:rsidRPr="003F3B32" w:rsidRDefault="0029751D" w:rsidP="0029751D">
            <w:pPr>
              <w:pStyle w:val="TAC"/>
            </w:pPr>
            <w:r w:rsidRPr="003F3B32">
              <w:t>3610</w:t>
            </w:r>
          </w:p>
        </w:tc>
        <w:tc>
          <w:tcPr>
            <w:tcW w:w="977" w:type="dxa"/>
            <w:tcBorders>
              <w:top w:val="single" w:sz="4" w:space="0" w:color="auto"/>
              <w:left w:val="single" w:sz="4" w:space="0" w:color="auto"/>
              <w:bottom w:val="single" w:sz="4" w:space="0" w:color="auto"/>
              <w:right w:val="single" w:sz="4" w:space="0" w:color="auto"/>
            </w:tcBorders>
          </w:tcPr>
          <w:p w14:paraId="0C6E4CBE" w14:textId="77777777" w:rsidR="0029751D" w:rsidRPr="003F3B32" w:rsidRDefault="0029751D" w:rsidP="0029751D">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7E82BB88" w14:textId="77777777" w:rsidR="0029751D" w:rsidRPr="003F3B32" w:rsidRDefault="0029751D" w:rsidP="0029751D">
            <w:pPr>
              <w:pStyle w:val="TAC"/>
              <w:rPr>
                <w:lang w:eastAsia="zh-CN"/>
              </w:rPr>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78615E8B" w14:textId="77777777" w:rsidR="0029751D" w:rsidRPr="003F3B32" w:rsidRDefault="0029751D" w:rsidP="0029751D">
            <w:pPr>
              <w:pStyle w:val="TAC"/>
            </w:pPr>
            <w:r w:rsidRPr="003F3B32">
              <w:t>N/A</w:t>
            </w:r>
          </w:p>
        </w:tc>
      </w:tr>
      <w:tr w:rsidR="0029751D" w:rsidRPr="003F3B32" w14:paraId="1F2EC804"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4FD2F9" w14:textId="77777777" w:rsidR="0029751D" w:rsidRPr="003F3B32" w:rsidRDefault="0029751D" w:rsidP="0029751D">
            <w:pPr>
              <w:pStyle w:val="TAC"/>
              <w:rPr>
                <w:lang w:eastAsia="zh-CN"/>
              </w:rPr>
            </w:pPr>
            <w:r w:rsidRPr="003F3B32">
              <w:t>CA_n41-n71-n77</w:t>
            </w:r>
          </w:p>
        </w:tc>
        <w:tc>
          <w:tcPr>
            <w:tcW w:w="1146" w:type="dxa"/>
            <w:tcBorders>
              <w:top w:val="single" w:sz="4" w:space="0" w:color="auto"/>
              <w:left w:val="single" w:sz="4" w:space="0" w:color="auto"/>
              <w:bottom w:val="single" w:sz="4" w:space="0" w:color="auto"/>
              <w:right w:val="single" w:sz="4" w:space="0" w:color="auto"/>
            </w:tcBorders>
          </w:tcPr>
          <w:p w14:paraId="4B5D3E1F" w14:textId="77777777" w:rsidR="0029751D" w:rsidRPr="003F3B32" w:rsidRDefault="0029751D" w:rsidP="0029751D">
            <w:pPr>
              <w:pStyle w:val="TAC"/>
            </w:pPr>
            <w:r w:rsidRPr="003F3B32">
              <w:t>n41</w:t>
            </w:r>
          </w:p>
        </w:tc>
        <w:tc>
          <w:tcPr>
            <w:tcW w:w="960" w:type="dxa"/>
            <w:tcBorders>
              <w:top w:val="single" w:sz="4" w:space="0" w:color="auto"/>
              <w:left w:val="single" w:sz="4" w:space="0" w:color="auto"/>
              <w:bottom w:val="single" w:sz="4" w:space="0" w:color="auto"/>
              <w:right w:val="single" w:sz="4" w:space="0" w:color="auto"/>
            </w:tcBorders>
          </w:tcPr>
          <w:p w14:paraId="532516C9" w14:textId="77777777" w:rsidR="0029751D" w:rsidRPr="003F3B32" w:rsidRDefault="0029751D" w:rsidP="0029751D">
            <w:pPr>
              <w:pStyle w:val="TAC"/>
            </w:pPr>
            <w:r w:rsidRPr="003F3B32">
              <w:t>2615</w:t>
            </w:r>
          </w:p>
        </w:tc>
        <w:tc>
          <w:tcPr>
            <w:tcW w:w="964" w:type="dxa"/>
            <w:tcBorders>
              <w:top w:val="single" w:sz="4" w:space="0" w:color="auto"/>
              <w:left w:val="single" w:sz="4" w:space="0" w:color="auto"/>
              <w:bottom w:val="single" w:sz="4" w:space="0" w:color="auto"/>
              <w:right w:val="single" w:sz="4" w:space="0" w:color="auto"/>
            </w:tcBorders>
          </w:tcPr>
          <w:p w14:paraId="50E80099"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6F6BD6C7"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171B9166" w14:textId="77777777" w:rsidR="0029751D" w:rsidRPr="003F3B32" w:rsidRDefault="0029751D" w:rsidP="0029751D">
            <w:pPr>
              <w:pStyle w:val="TAC"/>
            </w:pPr>
            <w:r w:rsidRPr="003F3B32">
              <w:t>2615</w:t>
            </w:r>
          </w:p>
        </w:tc>
        <w:tc>
          <w:tcPr>
            <w:tcW w:w="977" w:type="dxa"/>
            <w:tcBorders>
              <w:top w:val="single" w:sz="4" w:space="0" w:color="auto"/>
              <w:left w:val="single" w:sz="4" w:space="0" w:color="auto"/>
              <w:bottom w:val="single" w:sz="4" w:space="0" w:color="auto"/>
              <w:right w:val="single" w:sz="4" w:space="0" w:color="auto"/>
            </w:tcBorders>
          </w:tcPr>
          <w:p w14:paraId="17A5A856"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9379A26"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75217267" w14:textId="77777777" w:rsidR="0029751D" w:rsidRPr="003F3B32" w:rsidRDefault="0029751D" w:rsidP="0029751D">
            <w:pPr>
              <w:pStyle w:val="TAC"/>
            </w:pPr>
            <w:r w:rsidRPr="003F3B32">
              <w:t>N/A</w:t>
            </w:r>
          </w:p>
        </w:tc>
      </w:tr>
      <w:tr w:rsidR="0029751D" w:rsidRPr="003F3B32" w14:paraId="094A6604"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0BBF8D3"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459969" w14:textId="77777777" w:rsidR="0029751D" w:rsidRPr="003F3B32" w:rsidRDefault="0029751D" w:rsidP="0029751D">
            <w:pPr>
              <w:pStyle w:val="TAC"/>
            </w:pPr>
            <w:r w:rsidRPr="003F3B32">
              <w:t>n71</w:t>
            </w:r>
          </w:p>
        </w:tc>
        <w:tc>
          <w:tcPr>
            <w:tcW w:w="960" w:type="dxa"/>
            <w:tcBorders>
              <w:top w:val="single" w:sz="4" w:space="0" w:color="auto"/>
              <w:left w:val="single" w:sz="4" w:space="0" w:color="auto"/>
              <w:bottom w:val="single" w:sz="4" w:space="0" w:color="auto"/>
              <w:right w:val="single" w:sz="4" w:space="0" w:color="auto"/>
            </w:tcBorders>
          </w:tcPr>
          <w:p w14:paraId="571B140E" w14:textId="77777777" w:rsidR="0029751D" w:rsidRPr="003F3B32" w:rsidRDefault="0029751D" w:rsidP="0029751D">
            <w:pPr>
              <w:pStyle w:val="TAC"/>
            </w:pPr>
            <w:r w:rsidRPr="003F3B32">
              <w:t>693</w:t>
            </w:r>
          </w:p>
        </w:tc>
        <w:tc>
          <w:tcPr>
            <w:tcW w:w="964" w:type="dxa"/>
            <w:tcBorders>
              <w:top w:val="single" w:sz="4" w:space="0" w:color="auto"/>
              <w:left w:val="single" w:sz="4" w:space="0" w:color="auto"/>
              <w:bottom w:val="single" w:sz="4" w:space="0" w:color="auto"/>
              <w:right w:val="single" w:sz="4" w:space="0" w:color="auto"/>
            </w:tcBorders>
          </w:tcPr>
          <w:p w14:paraId="44DD3ECB"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76BEC630"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0FC6147B" w14:textId="77777777" w:rsidR="0029751D" w:rsidRPr="003F3B32" w:rsidRDefault="0029751D" w:rsidP="0029751D">
            <w:pPr>
              <w:pStyle w:val="TAC"/>
            </w:pPr>
            <w:r w:rsidRPr="003F3B32">
              <w:t>647</w:t>
            </w:r>
          </w:p>
        </w:tc>
        <w:tc>
          <w:tcPr>
            <w:tcW w:w="977" w:type="dxa"/>
            <w:tcBorders>
              <w:top w:val="single" w:sz="4" w:space="0" w:color="auto"/>
              <w:left w:val="single" w:sz="4" w:space="0" w:color="auto"/>
              <w:bottom w:val="single" w:sz="4" w:space="0" w:color="auto"/>
              <w:right w:val="single" w:sz="4" w:space="0" w:color="auto"/>
            </w:tcBorders>
          </w:tcPr>
          <w:p w14:paraId="3D0C5BAB"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1E2596AD"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23121F60" w14:textId="77777777" w:rsidR="0029751D" w:rsidRPr="003F3B32" w:rsidRDefault="0029751D" w:rsidP="0029751D">
            <w:pPr>
              <w:pStyle w:val="TAC"/>
            </w:pPr>
            <w:r w:rsidRPr="003F3B32">
              <w:t>N/A</w:t>
            </w:r>
          </w:p>
        </w:tc>
      </w:tr>
      <w:tr w:rsidR="0029751D" w:rsidRPr="003F3B32" w14:paraId="09E0C133"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6386D84"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CE0E0F" w14:textId="77777777" w:rsidR="0029751D" w:rsidRPr="003F3B32" w:rsidRDefault="0029751D" w:rsidP="0029751D">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24FE3CA1" w14:textId="77777777" w:rsidR="0029751D" w:rsidRPr="003F3B32" w:rsidRDefault="0029751D" w:rsidP="0029751D">
            <w:pPr>
              <w:pStyle w:val="TAC"/>
            </w:pPr>
            <w:r w:rsidRPr="003F3B32">
              <w:t>3308</w:t>
            </w:r>
          </w:p>
        </w:tc>
        <w:tc>
          <w:tcPr>
            <w:tcW w:w="964" w:type="dxa"/>
            <w:tcBorders>
              <w:top w:val="single" w:sz="4" w:space="0" w:color="auto"/>
              <w:left w:val="single" w:sz="4" w:space="0" w:color="auto"/>
              <w:bottom w:val="single" w:sz="4" w:space="0" w:color="auto"/>
              <w:right w:val="single" w:sz="4" w:space="0" w:color="auto"/>
            </w:tcBorders>
          </w:tcPr>
          <w:p w14:paraId="4868A489"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717CF083"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6123BC23" w14:textId="77777777" w:rsidR="0029751D" w:rsidRPr="003F3B32" w:rsidRDefault="0029751D" w:rsidP="0029751D">
            <w:pPr>
              <w:pStyle w:val="TAC"/>
            </w:pPr>
            <w:r w:rsidRPr="003F3B32">
              <w:t>3308</w:t>
            </w:r>
          </w:p>
        </w:tc>
        <w:tc>
          <w:tcPr>
            <w:tcW w:w="977" w:type="dxa"/>
            <w:tcBorders>
              <w:top w:val="single" w:sz="4" w:space="0" w:color="auto"/>
              <w:left w:val="single" w:sz="4" w:space="0" w:color="auto"/>
              <w:bottom w:val="single" w:sz="4" w:space="0" w:color="auto"/>
              <w:right w:val="single" w:sz="4" w:space="0" w:color="auto"/>
            </w:tcBorders>
          </w:tcPr>
          <w:p w14:paraId="32F56FF2" w14:textId="77777777" w:rsidR="0029751D" w:rsidRPr="003F3B32" w:rsidRDefault="0029751D" w:rsidP="0029751D">
            <w:pPr>
              <w:pStyle w:val="TAC"/>
            </w:pPr>
            <w:r w:rsidRPr="003F3B32">
              <w:t>29.1</w:t>
            </w:r>
          </w:p>
        </w:tc>
        <w:tc>
          <w:tcPr>
            <w:tcW w:w="828" w:type="dxa"/>
            <w:tcBorders>
              <w:top w:val="single" w:sz="4" w:space="0" w:color="auto"/>
              <w:left w:val="single" w:sz="4" w:space="0" w:color="auto"/>
              <w:bottom w:val="single" w:sz="4" w:space="0" w:color="auto"/>
              <w:right w:val="single" w:sz="4" w:space="0" w:color="auto"/>
            </w:tcBorders>
          </w:tcPr>
          <w:p w14:paraId="0CD4599B"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497E35BF" w14:textId="77777777" w:rsidR="0029751D" w:rsidRPr="003F3B32" w:rsidRDefault="0029751D" w:rsidP="0029751D">
            <w:pPr>
              <w:pStyle w:val="TAC"/>
            </w:pPr>
            <w:r w:rsidRPr="003F3B32">
              <w:t>IMD2</w:t>
            </w:r>
            <w:r w:rsidRPr="003F3B32">
              <w:rPr>
                <w:vertAlign w:val="superscript"/>
              </w:rPr>
              <w:t>1</w:t>
            </w:r>
          </w:p>
        </w:tc>
      </w:tr>
      <w:tr w:rsidR="0029751D" w:rsidRPr="003F3B32" w14:paraId="76CCC7A6"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E6068B8"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9E0E3F" w14:textId="77777777" w:rsidR="0029751D" w:rsidRPr="003F3B32" w:rsidRDefault="0029751D" w:rsidP="0029751D">
            <w:pPr>
              <w:pStyle w:val="TAC"/>
            </w:pPr>
            <w:r w:rsidRPr="003F3B32">
              <w:t>n41</w:t>
            </w:r>
          </w:p>
        </w:tc>
        <w:tc>
          <w:tcPr>
            <w:tcW w:w="960" w:type="dxa"/>
            <w:tcBorders>
              <w:top w:val="single" w:sz="4" w:space="0" w:color="auto"/>
              <w:left w:val="single" w:sz="4" w:space="0" w:color="auto"/>
              <w:bottom w:val="single" w:sz="4" w:space="0" w:color="auto"/>
              <w:right w:val="single" w:sz="4" w:space="0" w:color="auto"/>
            </w:tcBorders>
          </w:tcPr>
          <w:p w14:paraId="01955198" w14:textId="77777777" w:rsidR="0029751D" w:rsidRPr="003F3B32" w:rsidRDefault="0029751D" w:rsidP="0029751D">
            <w:pPr>
              <w:pStyle w:val="TAC"/>
            </w:pPr>
            <w:r w:rsidRPr="003F3B32">
              <w:t>2615</w:t>
            </w:r>
          </w:p>
        </w:tc>
        <w:tc>
          <w:tcPr>
            <w:tcW w:w="964" w:type="dxa"/>
            <w:tcBorders>
              <w:top w:val="single" w:sz="4" w:space="0" w:color="auto"/>
              <w:left w:val="single" w:sz="4" w:space="0" w:color="auto"/>
              <w:bottom w:val="single" w:sz="4" w:space="0" w:color="auto"/>
              <w:right w:val="single" w:sz="4" w:space="0" w:color="auto"/>
            </w:tcBorders>
          </w:tcPr>
          <w:p w14:paraId="5867EB5D"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25BD4301"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68C031BC" w14:textId="77777777" w:rsidR="0029751D" w:rsidRPr="003F3B32" w:rsidRDefault="0029751D" w:rsidP="0029751D">
            <w:pPr>
              <w:pStyle w:val="TAC"/>
            </w:pPr>
            <w:r w:rsidRPr="003F3B32">
              <w:t>2615</w:t>
            </w:r>
          </w:p>
        </w:tc>
        <w:tc>
          <w:tcPr>
            <w:tcW w:w="977" w:type="dxa"/>
            <w:tcBorders>
              <w:top w:val="single" w:sz="4" w:space="0" w:color="auto"/>
              <w:left w:val="single" w:sz="4" w:space="0" w:color="auto"/>
              <w:bottom w:val="single" w:sz="4" w:space="0" w:color="auto"/>
              <w:right w:val="single" w:sz="4" w:space="0" w:color="auto"/>
            </w:tcBorders>
          </w:tcPr>
          <w:p w14:paraId="3040F83A"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77F975F"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04DEEA3D" w14:textId="77777777" w:rsidR="0029751D" w:rsidRPr="003F3B32" w:rsidRDefault="0029751D" w:rsidP="0029751D">
            <w:pPr>
              <w:pStyle w:val="TAC"/>
            </w:pPr>
            <w:r w:rsidRPr="003F3B32">
              <w:t>N/A</w:t>
            </w:r>
          </w:p>
        </w:tc>
      </w:tr>
      <w:tr w:rsidR="0029751D" w:rsidRPr="003F3B32" w14:paraId="379F81B0"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91432ED"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F27F40" w14:textId="77777777" w:rsidR="0029751D" w:rsidRPr="003F3B32" w:rsidRDefault="0029751D" w:rsidP="0029751D">
            <w:pPr>
              <w:pStyle w:val="TAC"/>
            </w:pPr>
            <w:r w:rsidRPr="003F3B32">
              <w:t>n71</w:t>
            </w:r>
          </w:p>
        </w:tc>
        <w:tc>
          <w:tcPr>
            <w:tcW w:w="960" w:type="dxa"/>
            <w:tcBorders>
              <w:top w:val="single" w:sz="4" w:space="0" w:color="auto"/>
              <w:left w:val="single" w:sz="4" w:space="0" w:color="auto"/>
              <w:bottom w:val="single" w:sz="4" w:space="0" w:color="auto"/>
              <w:right w:val="single" w:sz="4" w:space="0" w:color="auto"/>
            </w:tcBorders>
          </w:tcPr>
          <w:p w14:paraId="200862DD" w14:textId="77777777" w:rsidR="0029751D" w:rsidRPr="003F3B32" w:rsidRDefault="0029751D" w:rsidP="0029751D">
            <w:pPr>
              <w:pStyle w:val="TAC"/>
            </w:pPr>
            <w:r w:rsidRPr="003F3B32">
              <w:t>693</w:t>
            </w:r>
          </w:p>
        </w:tc>
        <w:tc>
          <w:tcPr>
            <w:tcW w:w="964" w:type="dxa"/>
            <w:tcBorders>
              <w:top w:val="single" w:sz="4" w:space="0" w:color="auto"/>
              <w:left w:val="single" w:sz="4" w:space="0" w:color="auto"/>
              <w:bottom w:val="single" w:sz="4" w:space="0" w:color="auto"/>
              <w:right w:val="single" w:sz="4" w:space="0" w:color="auto"/>
            </w:tcBorders>
          </w:tcPr>
          <w:p w14:paraId="7CC57CFE"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3F590BC4"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562542D5" w14:textId="77777777" w:rsidR="0029751D" w:rsidRPr="003F3B32" w:rsidRDefault="0029751D" w:rsidP="0029751D">
            <w:pPr>
              <w:pStyle w:val="TAC"/>
            </w:pPr>
            <w:r w:rsidRPr="003F3B32">
              <w:t>647</w:t>
            </w:r>
          </w:p>
        </w:tc>
        <w:tc>
          <w:tcPr>
            <w:tcW w:w="977" w:type="dxa"/>
            <w:tcBorders>
              <w:top w:val="single" w:sz="4" w:space="0" w:color="auto"/>
              <w:left w:val="single" w:sz="4" w:space="0" w:color="auto"/>
              <w:bottom w:val="single" w:sz="4" w:space="0" w:color="auto"/>
              <w:right w:val="single" w:sz="4" w:space="0" w:color="auto"/>
            </w:tcBorders>
          </w:tcPr>
          <w:p w14:paraId="6E81BD0B"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023E3CC5"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28AE0917" w14:textId="77777777" w:rsidR="0029751D" w:rsidRPr="003F3B32" w:rsidRDefault="0029751D" w:rsidP="0029751D">
            <w:pPr>
              <w:pStyle w:val="TAC"/>
            </w:pPr>
            <w:r w:rsidRPr="003F3B32">
              <w:t>N/A</w:t>
            </w:r>
          </w:p>
        </w:tc>
      </w:tr>
      <w:tr w:rsidR="0029751D" w:rsidRPr="003F3B32" w14:paraId="2BCDF91A"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D3F0E9B"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20500F" w14:textId="77777777" w:rsidR="0029751D" w:rsidRPr="003F3B32" w:rsidRDefault="0029751D" w:rsidP="0029751D">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2DAC441D" w14:textId="77777777" w:rsidR="0029751D" w:rsidRPr="003F3B32" w:rsidRDefault="0029751D" w:rsidP="0029751D">
            <w:pPr>
              <w:pStyle w:val="TAC"/>
            </w:pPr>
            <w:r w:rsidRPr="003F3B32">
              <w:t>4001</w:t>
            </w:r>
          </w:p>
        </w:tc>
        <w:tc>
          <w:tcPr>
            <w:tcW w:w="964" w:type="dxa"/>
            <w:tcBorders>
              <w:top w:val="single" w:sz="4" w:space="0" w:color="auto"/>
              <w:left w:val="single" w:sz="4" w:space="0" w:color="auto"/>
              <w:bottom w:val="single" w:sz="4" w:space="0" w:color="auto"/>
              <w:right w:val="single" w:sz="4" w:space="0" w:color="auto"/>
            </w:tcBorders>
          </w:tcPr>
          <w:p w14:paraId="44BDDF55"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432D8EB4"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45C86C87" w14:textId="77777777" w:rsidR="0029751D" w:rsidRPr="003F3B32" w:rsidRDefault="0029751D" w:rsidP="0029751D">
            <w:pPr>
              <w:pStyle w:val="TAC"/>
            </w:pPr>
            <w:r w:rsidRPr="003F3B32">
              <w:t>4001</w:t>
            </w:r>
          </w:p>
        </w:tc>
        <w:tc>
          <w:tcPr>
            <w:tcW w:w="977" w:type="dxa"/>
            <w:tcBorders>
              <w:top w:val="single" w:sz="4" w:space="0" w:color="auto"/>
              <w:left w:val="single" w:sz="4" w:space="0" w:color="auto"/>
              <w:bottom w:val="single" w:sz="4" w:space="0" w:color="auto"/>
              <w:right w:val="single" w:sz="4" w:space="0" w:color="auto"/>
            </w:tcBorders>
          </w:tcPr>
          <w:p w14:paraId="34F8486B" w14:textId="77777777" w:rsidR="0029751D" w:rsidRPr="003F3B32" w:rsidRDefault="0029751D" w:rsidP="0029751D">
            <w:pPr>
              <w:pStyle w:val="TAC"/>
            </w:pPr>
            <w:r w:rsidRPr="003F3B32">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33FEEE63"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560C2AAC" w14:textId="77777777" w:rsidR="0029751D" w:rsidRPr="003F3B32" w:rsidRDefault="0029751D" w:rsidP="0029751D">
            <w:pPr>
              <w:pStyle w:val="TAC"/>
            </w:pPr>
            <w:r w:rsidRPr="003F3B32">
              <w:t>IMD3</w:t>
            </w:r>
            <w:r w:rsidRPr="003F3B32">
              <w:rPr>
                <w:vertAlign w:val="superscript"/>
              </w:rPr>
              <w:t>1</w:t>
            </w:r>
          </w:p>
        </w:tc>
      </w:tr>
      <w:tr w:rsidR="0029751D" w:rsidRPr="003F3B32" w14:paraId="0877E9F4"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7DA3483"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1D45CE" w14:textId="77777777" w:rsidR="0029751D" w:rsidRPr="003F3B32" w:rsidRDefault="0029751D" w:rsidP="0029751D">
            <w:pPr>
              <w:pStyle w:val="TAC"/>
            </w:pPr>
            <w:r w:rsidRPr="003F3B32">
              <w:t>n41</w:t>
            </w:r>
          </w:p>
        </w:tc>
        <w:tc>
          <w:tcPr>
            <w:tcW w:w="960" w:type="dxa"/>
            <w:tcBorders>
              <w:top w:val="single" w:sz="4" w:space="0" w:color="auto"/>
              <w:left w:val="single" w:sz="4" w:space="0" w:color="auto"/>
              <w:bottom w:val="single" w:sz="4" w:space="0" w:color="auto"/>
              <w:right w:val="single" w:sz="4" w:space="0" w:color="auto"/>
            </w:tcBorders>
          </w:tcPr>
          <w:p w14:paraId="630BBCDC" w14:textId="77777777" w:rsidR="0029751D" w:rsidRPr="003F3B32" w:rsidRDefault="0029751D" w:rsidP="0029751D">
            <w:pPr>
              <w:pStyle w:val="TAC"/>
            </w:pPr>
            <w:r w:rsidRPr="003F3B32">
              <w:t>2580</w:t>
            </w:r>
          </w:p>
        </w:tc>
        <w:tc>
          <w:tcPr>
            <w:tcW w:w="964" w:type="dxa"/>
            <w:tcBorders>
              <w:top w:val="single" w:sz="4" w:space="0" w:color="auto"/>
              <w:left w:val="single" w:sz="4" w:space="0" w:color="auto"/>
              <w:bottom w:val="single" w:sz="4" w:space="0" w:color="auto"/>
              <w:right w:val="single" w:sz="4" w:space="0" w:color="auto"/>
            </w:tcBorders>
          </w:tcPr>
          <w:p w14:paraId="545939A2"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7E04E366"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1C94C14F" w14:textId="77777777" w:rsidR="0029751D" w:rsidRPr="003F3B32" w:rsidRDefault="0029751D" w:rsidP="0029751D">
            <w:pPr>
              <w:pStyle w:val="TAC"/>
            </w:pPr>
            <w:r w:rsidRPr="003F3B32">
              <w:t>2580</w:t>
            </w:r>
          </w:p>
        </w:tc>
        <w:tc>
          <w:tcPr>
            <w:tcW w:w="977" w:type="dxa"/>
            <w:tcBorders>
              <w:top w:val="single" w:sz="4" w:space="0" w:color="auto"/>
              <w:left w:val="single" w:sz="4" w:space="0" w:color="auto"/>
              <w:bottom w:val="single" w:sz="4" w:space="0" w:color="auto"/>
              <w:right w:val="single" w:sz="4" w:space="0" w:color="auto"/>
            </w:tcBorders>
          </w:tcPr>
          <w:p w14:paraId="11C8B3EA"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5BAAE508"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4621599E" w14:textId="77777777" w:rsidR="0029751D" w:rsidRPr="003F3B32" w:rsidRDefault="0029751D" w:rsidP="0029751D">
            <w:pPr>
              <w:pStyle w:val="TAC"/>
            </w:pPr>
            <w:r w:rsidRPr="003F3B32">
              <w:t>N/A</w:t>
            </w:r>
          </w:p>
        </w:tc>
      </w:tr>
      <w:tr w:rsidR="0029751D" w:rsidRPr="003F3B32" w14:paraId="00C726FC"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B56EA29"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6233C2" w14:textId="77777777" w:rsidR="0029751D" w:rsidRPr="003F3B32" w:rsidRDefault="0029751D" w:rsidP="0029751D">
            <w:pPr>
              <w:pStyle w:val="TAC"/>
            </w:pPr>
            <w:r w:rsidRPr="003F3B32">
              <w:t>n71</w:t>
            </w:r>
          </w:p>
        </w:tc>
        <w:tc>
          <w:tcPr>
            <w:tcW w:w="960" w:type="dxa"/>
            <w:tcBorders>
              <w:top w:val="single" w:sz="4" w:space="0" w:color="auto"/>
              <w:left w:val="single" w:sz="4" w:space="0" w:color="auto"/>
              <w:bottom w:val="single" w:sz="4" w:space="0" w:color="auto"/>
              <w:right w:val="single" w:sz="4" w:space="0" w:color="auto"/>
            </w:tcBorders>
          </w:tcPr>
          <w:p w14:paraId="626885E5" w14:textId="77777777" w:rsidR="0029751D" w:rsidRPr="003F3B32" w:rsidRDefault="0029751D" w:rsidP="0029751D">
            <w:pPr>
              <w:pStyle w:val="TAC"/>
            </w:pPr>
            <w:r w:rsidRPr="003F3B32">
              <w:t>693</w:t>
            </w:r>
          </w:p>
        </w:tc>
        <w:tc>
          <w:tcPr>
            <w:tcW w:w="964" w:type="dxa"/>
            <w:tcBorders>
              <w:top w:val="single" w:sz="4" w:space="0" w:color="auto"/>
              <w:left w:val="single" w:sz="4" w:space="0" w:color="auto"/>
              <w:bottom w:val="single" w:sz="4" w:space="0" w:color="auto"/>
              <w:right w:val="single" w:sz="4" w:space="0" w:color="auto"/>
            </w:tcBorders>
          </w:tcPr>
          <w:p w14:paraId="5EE59C06"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299F795C"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65FF7677" w14:textId="77777777" w:rsidR="0029751D" w:rsidRPr="003F3B32" w:rsidRDefault="0029751D" w:rsidP="0029751D">
            <w:pPr>
              <w:pStyle w:val="TAC"/>
            </w:pPr>
            <w:r w:rsidRPr="003F3B32">
              <w:t>647</w:t>
            </w:r>
          </w:p>
        </w:tc>
        <w:tc>
          <w:tcPr>
            <w:tcW w:w="977" w:type="dxa"/>
            <w:tcBorders>
              <w:top w:val="single" w:sz="4" w:space="0" w:color="auto"/>
              <w:left w:val="single" w:sz="4" w:space="0" w:color="auto"/>
              <w:bottom w:val="single" w:sz="4" w:space="0" w:color="auto"/>
              <w:right w:val="single" w:sz="4" w:space="0" w:color="auto"/>
            </w:tcBorders>
          </w:tcPr>
          <w:p w14:paraId="1470AE57"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1DD03CA"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56E74176" w14:textId="77777777" w:rsidR="0029751D" w:rsidRPr="003F3B32" w:rsidRDefault="0029751D" w:rsidP="0029751D">
            <w:pPr>
              <w:pStyle w:val="TAC"/>
            </w:pPr>
            <w:r w:rsidRPr="003F3B32">
              <w:t>N/A</w:t>
            </w:r>
          </w:p>
        </w:tc>
      </w:tr>
      <w:tr w:rsidR="0029751D" w:rsidRPr="003F3B32" w14:paraId="3A80407E"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32F4039"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BFD120" w14:textId="77777777" w:rsidR="0029751D" w:rsidRPr="003F3B32" w:rsidRDefault="0029751D" w:rsidP="0029751D">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37C6BF1F" w14:textId="77777777" w:rsidR="0029751D" w:rsidRPr="003F3B32" w:rsidRDefault="0029751D" w:rsidP="0029751D">
            <w:pPr>
              <w:pStyle w:val="TAC"/>
            </w:pPr>
            <w:r w:rsidRPr="003F3B32">
              <w:t>3774</w:t>
            </w:r>
          </w:p>
        </w:tc>
        <w:tc>
          <w:tcPr>
            <w:tcW w:w="964" w:type="dxa"/>
            <w:tcBorders>
              <w:top w:val="single" w:sz="4" w:space="0" w:color="auto"/>
              <w:left w:val="single" w:sz="4" w:space="0" w:color="auto"/>
              <w:bottom w:val="single" w:sz="4" w:space="0" w:color="auto"/>
              <w:right w:val="single" w:sz="4" w:space="0" w:color="auto"/>
            </w:tcBorders>
          </w:tcPr>
          <w:p w14:paraId="5E9EE3E6"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1099CE04"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778132A9" w14:textId="77777777" w:rsidR="0029751D" w:rsidRPr="003F3B32" w:rsidRDefault="0029751D" w:rsidP="0029751D">
            <w:pPr>
              <w:pStyle w:val="TAC"/>
            </w:pPr>
            <w:r w:rsidRPr="003F3B32">
              <w:t>3774</w:t>
            </w:r>
          </w:p>
        </w:tc>
        <w:tc>
          <w:tcPr>
            <w:tcW w:w="977" w:type="dxa"/>
            <w:tcBorders>
              <w:top w:val="single" w:sz="4" w:space="0" w:color="auto"/>
              <w:left w:val="single" w:sz="4" w:space="0" w:color="auto"/>
              <w:bottom w:val="single" w:sz="4" w:space="0" w:color="auto"/>
              <w:right w:val="single" w:sz="4" w:space="0" w:color="auto"/>
            </w:tcBorders>
          </w:tcPr>
          <w:p w14:paraId="32817AFA" w14:textId="77777777" w:rsidR="0029751D" w:rsidRPr="003F3B32" w:rsidRDefault="0029751D" w:rsidP="0029751D">
            <w:pPr>
              <w:pStyle w:val="TAC"/>
            </w:pPr>
            <w:r w:rsidRPr="003F3B32">
              <w:t>10.3</w:t>
            </w:r>
          </w:p>
        </w:tc>
        <w:tc>
          <w:tcPr>
            <w:tcW w:w="828" w:type="dxa"/>
            <w:tcBorders>
              <w:top w:val="single" w:sz="4" w:space="0" w:color="auto"/>
              <w:left w:val="single" w:sz="4" w:space="0" w:color="auto"/>
              <w:bottom w:val="single" w:sz="4" w:space="0" w:color="auto"/>
              <w:right w:val="single" w:sz="4" w:space="0" w:color="auto"/>
            </w:tcBorders>
          </w:tcPr>
          <w:p w14:paraId="2C578CC8"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35C0A4D5" w14:textId="77777777" w:rsidR="0029751D" w:rsidRPr="003F3B32" w:rsidRDefault="0029751D" w:rsidP="0029751D">
            <w:pPr>
              <w:pStyle w:val="TAC"/>
            </w:pPr>
            <w:r w:rsidRPr="003F3B32">
              <w:t>IMD4</w:t>
            </w:r>
            <w:r w:rsidRPr="003F3B32">
              <w:rPr>
                <w:vertAlign w:val="superscript"/>
              </w:rPr>
              <w:t>1</w:t>
            </w:r>
          </w:p>
        </w:tc>
      </w:tr>
      <w:tr w:rsidR="0029751D" w:rsidRPr="003F3B32" w14:paraId="05942290"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6536F5B1"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7C71ED" w14:textId="77777777" w:rsidR="0029751D" w:rsidRPr="003F3B32" w:rsidRDefault="0029751D" w:rsidP="0029751D">
            <w:pPr>
              <w:pStyle w:val="TAC"/>
            </w:pPr>
            <w:r w:rsidRPr="003F3B32">
              <w:t>n41</w:t>
            </w:r>
          </w:p>
        </w:tc>
        <w:tc>
          <w:tcPr>
            <w:tcW w:w="960" w:type="dxa"/>
            <w:tcBorders>
              <w:top w:val="single" w:sz="4" w:space="0" w:color="auto"/>
              <w:left w:val="single" w:sz="4" w:space="0" w:color="auto"/>
              <w:bottom w:val="single" w:sz="4" w:space="0" w:color="auto"/>
              <w:right w:val="single" w:sz="4" w:space="0" w:color="auto"/>
            </w:tcBorders>
          </w:tcPr>
          <w:p w14:paraId="292B56C8" w14:textId="77777777" w:rsidR="0029751D" w:rsidRPr="003F3B32" w:rsidRDefault="0029751D" w:rsidP="0029751D">
            <w:pPr>
              <w:pStyle w:val="TAC"/>
            </w:pPr>
            <w:r w:rsidRPr="003F3B32">
              <w:t>2615</w:t>
            </w:r>
          </w:p>
        </w:tc>
        <w:tc>
          <w:tcPr>
            <w:tcW w:w="964" w:type="dxa"/>
            <w:tcBorders>
              <w:top w:val="single" w:sz="4" w:space="0" w:color="auto"/>
              <w:left w:val="single" w:sz="4" w:space="0" w:color="auto"/>
              <w:bottom w:val="single" w:sz="4" w:space="0" w:color="auto"/>
              <w:right w:val="single" w:sz="4" w:space="0" w:color="auto"/>
            </w:tcBorders>
          </w:tcPr>
          <w:p w14:paraId="7EAD0DA5"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4FF16EB9"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7C318BBD" w14:textId="77777777" w:rsidR="0029751D" w:rsidRPr="003F3B32" w:rsidRDefault="0029751D" w:rsidP="0029751D">
            <w:pPr>
              <w:pStyle w:val="TAC"/>
            </w:pPr>
            <w:r w:rsidRPr="003F3B32">
              <w:t>2615</w:t>
            </w:r>
          </w:p>
        </w:tc>
        <w:tc>
          <w:tcPr>
            <w:tcW w:w="977" w:type="dxa"/>
            <w:tcBorders>
              <w:top w:val="single" w:sz="4" w:space="0" w:color="auto"/>
              <w:left w:val="single" w:sz="4" w:space="0" w:color="auto"/>
              <w:bottom w:val="single" w:sz="4" w:space="0" w:color="auto"/>
              <w:right w:val="single" w:sz="4" w:space="0" w:color="auto"/>
            </w:tcBorders>
          </w:tcPr>
          <w:p w14:paraId="13CADE61" w14:textId="77777777" w:rsidR="0029751D" w:rsidRPr="003F3B32" w:rsidRDefault="0029751D" w:rsidP="0029751D">
            <w:pPr>
              <w:pStyle w:val="TAC"/>
            </w:pPr>
            <w:r w:rsidRPr="003F3B32">
              <w:t>28.7</w:t>
            </w:r>
          </w:p>
        </w:tc>
        <w:tc>
          <w:tcPr>
            <w:tcW w:w="828" w:type="dxa"/>
            <w:tcBorders>
              <w:top w:val="single" w:sz="4" w:space="0" w:color="auto"/>
              <w:left w:val="single" w:sz="4" w:space="0" w:color="auto"/>
              <w:bottom w:val="single" w:sz="4" w:space="0" w:color="auto"/>
              <w:right w:val="single" w:sz="4" w:space="0" w:color="auto"/>
            </w:tcBorders>
          </w:tcPr>
          <w:p w14:paraId="68C1E782"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71DB4FDF" w14:textId="77777777" w:rsidR="0029751D" w:rsidRPr="003F3B32" w:rsidRDefault="0029751D" w:rsidP="0029751D">
            <w:pPr>
              <w:pStyle w:val="TAC"/>
            </w:pPr>
            <w:r w:rsidRPr="003F3B32">
              <w:t>IMD2</w:t>
            </w:r>
          </w:p>
        </w:tc>
      </w:tr>
      <w:tr w:rsidR="0029751D" w:rsidRPr="003F3B32" w14:paraId="063D9AF9"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EFEAE3B"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6EBE97" w14:textId="77777777" w:rsidR="0029751D" w:rsidRPr="003F3B32" w:rsidRDefault="0029751D" w:rsidP="0029751D">
            <w:pPr>
              <w:pStyle w:val="TAC"/>
            </w:pPr>
            <w:r w:rsidRPr="003F3B32">
              <w:t>n71</w:t>
            </w:r>
          </w:p>
        </w:tc>
        <w:tc>
          <w:tcPr>
            <w:tcW w:w="960" w:type="dxa"/>
            <w:tcBorders>
              <w:top w:val="single" w:sz="4" w:space="0" w:color="auto"/>
              <w:left w:val="single" w:sz="4" w:space="0" w:color="auto"/>
              <w:bottom w:val="single" w:sz="4" w:space="0" w:color="auto"/>
              <w:right w:val="single" w:sz="4" w:space="0" w:color="auto"/>
            </w:tcBorders>
          </w:tcPr>
          <w:p w14:paraId="52926053" w14:textId="77777777" w:rsidR="0029751D" w:rsidRPr="003F3B32" w:rsidRDefault="0029751D" w:rsidP="0029751D">
            <w:pPr>
              <w:pStyle w:val="TAC"/>
            </w:pPr>
            <w:r w:rsidRPr="003F3B32">
              <w:t>693</w:t>
            </w:r>
          </w:p>
        </w:tc>
        <w:tc>
          <w:tcPr>
            <w:tcW w:w="964" w:type="dxa"/>
            <w:tcBorders>
              <w:top w:val="single" w:sz="4" w:space="0" w:color="auto"/>
              <w:left w:val="single" w:sz="4" w:space="0" w:color="auto"/>
              <w:bottom w:val="single" w:sz="4" w:space="0" w:color="auto"/>
              <w:right w:val="single" w:sz="4" w:space="0" w:color="auto"/>
            </w:tcBorders>
          </w:tcPr>
          <w:p w14:paraId="54863634"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3BDA51DE"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4183777B" w14:textId="77777777" w:rsidR="0029751D" w:rsidRPr="003F3B32" w:rsidRDefault="0029751D" w:rsidP="0029751D">
            <w:pPr>
              <w:pStyle w:val="TAC"/>
            </w:pPr>
            <w:r w:rsidRPr="003F3B32">
              <w:t>647</w:t>
            </w:r>
          </w:p>
        </w:tc>
        <w:tc>
          <w:tcPr>
            <w:tcW w:w="977" w:type="dxa"/>
            <w:tcBorders>
              <w:top w:val="single" w:sz="4" w:space="0" w:color="auto"/>
              <w:left w:val="single" w:sz="4" w:space="0" w:color="auto"/>
              <w:bottom w:val="single" w:sz="4" w:space="0" w:color="auto"/>
              <w:right w:val="single" w:sz="4" w:space="0" w:color="auto"/>
            </w:tcBorders>
          </w:tcPr>
          <w:p w14:paraId="6B8B8E9C"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3EAEA36"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4627F70D" w14:textId="77777777" w:rsidR="0029751D" w:rsidRPr="003F3B32" w:rsidRDefault="0029751D" w:rsidP="0029751D">
            <w:pPr>
              <w:pStyle w:val="TAC"/>
            </w:pPr>
            <w:r w:rsidRPr="003F3B32">
              <w:t>N/A</w:t>
            </w:r>
          </w:p>
        </w:tc>
      </w:tr>
      <w:tr w:rsidR="0029751D" w:rsidRPr="003F3B32" w14:paraId="58470B87"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46EEF7E"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E66E9F" w14:textId="77777777" w:rsidR="0029751D" w:rsidRPr="003F3B32" w:rsidRDefault="0029751D" w:rsidP="0029751D">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592E85EE" w14:textId="77777777" w:rsidR="0029751D" w:rsidRPr="003F3B32" w:rsidRDefault="0029751D" w:rsidP="0029751D">
            <w:pPr>
              <w:pStyle w:val="TAC"/>
            </w:pPr>
            <w:r w:rsidRPr="003F3B32">
              <w:t>3308</w:t>
            </w:r>
          </w:p>
        </w:tc>
        <w:tc>
          <w:tcPr>
            <w:tcW w:w="964" w:type="dxa"/>
            <w:tcBorders>
              <w:top w:val="single" w:sz="4" w:space="0" w:color="auto"/>
              <w:left w:val="single" w:sz="4" w:space="0" w:color="auto"/>
              <w:bottom w:val="single" w:sz="4" w:space="0" w:color="auto"/>
              <w:right w:val="single" w:sz="4" w:space="0" w:color="auto"/>
            </w:tcBorders>
          </w:tcPr>
          <w:p w14:paraId="68D4CFD4"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4735E616"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79C8AD4F" w14:textId="77777777" w:rsidR="0029751D" w:rsidRPr="003F3B32" w:rsidRDefault="0029751D" w:rsidP="0029751D">
            <w:pPr>
              <w:pStyle w:val="TAC"/>
            </w:pPr>
            <w:r w:rsidRPr="003F3B32">
              <w:t>3308</w:t>
            </w:r>
          </w:p>
        </w:tc>
        <w:tc>
          <w:tcPr>
            <w:tcW w:w="977" w:type="dxa"/>
            <w:tcBorders>
              <w:top w:val="single" w:sz="4" w:space="0" w:color="auto"/>
              <w:left w:val="single" w:sz="4" w:space="0" w:color="auto"/>
              <w:bottom w:val="single" w:sz="4" w:space="0" w:color="auto"/>
              <w:right w:val="single" w:sz="4" w:space="0" w:color="auto"/>
            </w:tcBorders>
          </w:tcPr>
          <w:p w14:paraId="22ADAF4E"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7C2B03B2"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1939C4FE" w14:textId="77777777" w:rsidR="0029751D" w:rsidRPr="003F3B32" w:rsidRDefault="0029751D" w:rsidP="0029751D">
            <w:pPr>
              <w:pStyle w:val="TAC"/>
            </w:pPr>
            <w:r w:rsidRPr="003F3B32">
              <w:t>N/A</w:t>
            </w:r>
          </w:p>
        </w:tc>
      </w:tr>
      <w:tr w:rsidR="0029751D" w:rsidRPr="003F3B32" w14:paraId="01909D62"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8923048"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5305C2" w14:textId="77777777" w:rsidR="0029751D" w:rsidRPr="003F3B32" w:rsidRDefault="0029751D" w:rsidP="0029751D">
            <w:pPr>
              <w:pStyle w:val="TAC"/>
            </w:pPr>
            <w:r w:rsidRPr="003F3B32">
              <w:t>n41</w:t>
            </w:r>
          </w:p>
        </w:tc>
        <w:tc>
          <w:tcPr>
            <w:tcW w:w="960" w:type="dxa"/>
            <w:tcBorders>
              <w:top w:val="single" w:sz="4" w:space="0" w:color="auto"/>
              <w:left w:val="single" w:sz="4" w:space="0" w:color="auto"/>
              <w:bottom w:val="single" w:sz="4" w:space="0" w:color="auto"/>
              <w:right w:val="single" w:sz="4" w:space="0" w:color="auto"/>
            </w:tcBorders>
          </w:tcPr>
          <w:p w14:paraId="1B10C7E2" w14:textId="77777777" w:rsidR="0029751D" w:rsidRPr="003F3B32" w:rsidRDefault="0029751D" w:rsidP="0029751D">
            <w:pPr>
              <w:pStyle w:val="TAC"/>
            </w:pPr>
            <w:r w:rsidRPr="003F3B32">
              <w:t>2615</w:t>
            </w:r>
          </w:p>
        </w:tc>
        <w:tc>
          <w:tcPr>
            <w:tcW w:w="964" w:type="dxa"/>
            <w:tcBorders>
              <w:top w:val="single" w:sz="4" w:space="0" w:color="auto"/>
              <w:left w:val="single" w:sz="4" w:space="0" w:color="auto"/>
              <w:bottom w:val="single" w:sz="4" w:space="0" w:color="auto"/>
              <w:right w:val="single" w:sz="4" w:space="0" w:color="auto"/>
            </w:tcBorders>
          </w:tcPr>
          <w:p w14:paraId="6DD0EBDC"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02F5510F"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183362ED" w14:textId="77777777" w:rsidR="0029751D" w:rsidRPr="003F3B32" w:rsidRDefault="0029751D" w:rsidP="0029751D">
            <w:pPr>
              <w:pStyle w:val="TAC"/>
            </w:pPr>
            <w:r w:rsidRPr="003F3B32">
              <w:t>2615</w:t>
            </w:r>
          </w:p>
        </w:tc>
        <w:tc>
          <w:tcPr>
            <w:tcW w:w="977" w:type="dxa"/>
            <w:tcBorders>
              <w:top w:val="single" w:sz="4" w:space="0" w:color="auto"/>
              <w:left w:val="single" w:sz="4" w:space="0" w:color="auto"/>
              <w:bottom w:val="single" w:sz="4" w:space="0" w:color="auto"/>
              <w:right w:val="single" w:sz="4" w:space="0" w:color="auto"/>
            </w:tcBorders>
          </w:tcPr>
          <w:p w14:paraId="0666D39A" w14:textId="77777777" w:rsidR="0029751D" w:rsidRPr="003F3B32" w:rsidRDefault="0029751D" w:rsidP="0029751D">
            <w:pPr>
              <w:pStyle w:val="TAC"/>
            </w:pPr>
            <w:r w:rsidRPr="003F3B32">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31D07996"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25D543A3" w14:textId="77777777" w:rsidR="0029751D" w:rsidRPr="003F3B32" w:rsidRDefault="0029751D" w:rsidP="0029751D">
            <w:pPr>
              <w:pStyle w:val="TAC"/>
            </w:pPr>
            <w:r w:rsidRPr="003F3B32">
              <w:t>IMD3</w:t>
            </w:r>
          </w:p>
        </w:tc>
      </w:tr>
      <w:tr w:rsidR="0029751D" w:rsidRPr="003F3B32" w14:paraId="0C54BA47"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3F271EC"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0942DA" w14:textId="77777777" w:rsidR="0029751D" w:rsidRPr="003F3B32" w:rsidRDefault="0029751D" w:rsidP="0029751D">
            <w:pPr>
              <w:pStyle w:val="TAC"/>
            </w:pPr>
            <w:r w:rsidRPr="003F3B32">
              <w:t>n71</w:t>
            </w:r>
          </w:p>
        </w:tc>
        <w:tc>
          <w:tcPr>
            <w:tcW w:w="960" w:type="dxa"/>
            <w:tcBorders>
              <w:top w:val="single" w:sz="4" w:space="0" w:color="auto"/>
              <w:left w:val="single" w:sz="4" w:space="0" w:color="auto"/>
              <w:bottom w:val="single" w:sz="4" w:space="0" w:color="auto"/>
              <w:right w:val="single" w:sz="4" w:space="0" w:color="auto"/>
            </w:tcBorders>
          </w:tcPr>
          <w:p w14:paraId="29567B8D" w14:textId="77777777" w:rsidR="0029751D" w:rsidRPr="003F3B32" w:rsidRDefault="0029751D" w:rsidP="0029751D">
            <w:pPr>
              <w:pStyle w:val="TAC"/>
            </w:pPr>
            <w:r w:rsidRPr="003F3B32">
              <w:t>693</w:t>
            </w:r>
          </w:p>
        </w:tc>
        <w:tc>
          <w:tcPr>
            <w:tcW w:w="964" w:type="dxa"/>
            <w:tcBorders>
              <w:top w:val="single" w:sz="4" w:space="0" w:color="auto"/>
              <w:left w:val="single" w:sz="4" w:space="0" w:color="auto"/>
              <w:bottom w:val="single" w:sz="4" w:space="0" w:color="auto"/>
              <w:right w:val="single" w:sz="4" w:space="0" w:color="auto"/>
            </w:tcBorders>
          </w:tcPr>
          <w:p w14:paraId="75CEA3F4"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1374B407" w14:textId="77777777" w:rsidR="0029751D" w:rsidRPr="003F3B32" w:rsidRDefault="0029751D" w:rsidP="0029751D">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7F2B2D75" w14:textId="77777777" w:rsidR="0029751D" w:rsidRPr="003F3B32" w:rsidRDefault="0029751D" w:rsidP="0029751D">
            <w:pPr>
              <w:pStyle w:val="TAC"/>
            </w:pPr>
            <w:r w:rsidRPr="003F3B32">
              <w:t>647</w:t>
            </w:r>
          </w:p>
        </w:tc>
        <w:tc>
          <w:tcPr>
            <w:tcW w:w="977" w:type="dxa"/>
            <w:tcBorders>
              <w:top w:val="single" w:sz="4" w:space="0" w:color="auto"/>
              <w:left w:val="single" w:sz="4" w:space="0" w:color="auto"/>
              <w:bottom w:val="single" w:sz="4" w:space="0" w:color="auto"/>
              <w:right w:val="single" w:sz="4" w:space="0" w:color="auto"/>
            </w:tcBorders>
          </w:tcPr>
          <w:p w14:paraId="367BD532"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7AEA406"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11D75140" w14:textId="77777777" w:rsidR="0029751D" w:rsidRPr="003F3B32" w:rsidRDefault="0029751D" w:rsidP="0029751D">
            <w:pPr>
              <w:pStyle w:val="TAC"/>
            </w:pPr>
            <w:r w:rsidRPr="003F3B32">
              <w:t>N/A</w:t>
            </w:r>
          </w:p>
        </w:tc>
      </w:tr>
      <w:tr w:rsidR="0029751D" w:rsidRPr="003F3B32" w14:paraId="1A753562"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97AE7D9"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1D3031" w14:textId="77777777" w:rsidR="0029751D" w:rsidRPr="003F3B32" w:rsidRDefault="0029751D" w:rsidP="0029751D">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59CEC920" w14:textId="77777777" w:rsidR="0029751D" w:rsidRPr="003F3B32" w:rsidRDefault="0029751D" w:rsidP="0029751D">
            <w:pPr>
              <w:pStyle w:val="TAC"/>
            </w:pPr>
            <w:r w:rsidRPr="003F3B32">
              <w:t>4001</w:t>
            </w:r>
          </w:p>
        </w:tc>
        <w:tc>
          <w:tcPr>
            <w:tcW w:w="964" w:type="dxa"/>
            <w:tcBorders>
              <w:top w:val="single" w:sz="4" w:space="0" w:color="auto"/>
              <w:left w:val="single" w:sz="4" w:space="0" w:color="auto"/>
              <w:bottom w:val="single" w:sz="4" w:space="0" w:color="auto"/>
              <w:right w:val="single" w:sz="4" w:space="0" w:color="auto"/>
            </w:tcBorders>
          </w:tcPr>
          <w:p w14:paraId="6D06BE3E"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36BD46C3" w14:textId="77777777" w:rsidR="0029751D" w:rsidRPr="003F3B32" w:rsidRDefault="0029751D" w:rsidP="0029751D">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16507298" w14:textId="77777777" w:rsidR="0029751D" w:rsidRPr="003F3B32" w:rsidRDefault="0029751D" w:rsidP="0029751D">
            <w:pPr>
              <w:pStyle w:val="TAC"/>
            </w:pPr>
            <w:r w:rsidRPr="003F3B32">
              <w:t>4001</w:t>
            </w:r>
          </w:p>
        </w:tc>
        <w:tc>
          <w:tcPr>
            <w:tcW w:w="977" w:type="dxa"/>
            <w:tcBorders>
              <w:top w:val="single" w:sz="4" w:space="0" w:color="auto"/>
              <w:left w:val="single" w:sz="4" w:space="0" w:color="auto"/>
              <w:bottom w:val="single" w:sz="4" w:space="0" w:color="auto"/>
              <w:right w:val="single" w:sz="4" w:space="0" w:color="auto"/>
            </w:tcBorders>
          </w:tcPr>
          <w:p w14:paraId="2748FD33"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626480C"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75A6C8E0" w14:textId="77777777" w:rsidR="0029751D" w:rsidRPr="003F3B32" w:rsidRDefault="0029751D" w:rsidP="0029751D">
            <w:pPr>
              <w:pStyle w:val="TAC"/>
            </w:pPr>
            <w:r w:rsidRPr="003F3B32">
              <w:t>N/A</w:t>
            </w:r>
          </w:p>
        </w:tc>
      </w:tr>
      <w:tr w:rsidR="0029751D" w:rsidRPr="003F3B32" w14:paraId="08DFB8AD"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D8DBBC2"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68BC12" w14:textId="77777777" w:rsidR="0029751D" w:rsidRPr="003F3B32" w:rsidRDefault="0029751D" w:rsidP="0029751D">
            <w:pPr>
              <w:pStyle w:val="TAC"/>
            </w:pPr>
            <w:r w:rsidRPr="003F3B32">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A03DA08" w14:textId="77777777" w:rsidR="0029751D" w:rsidRPr="003F3B32" w:rsidRDefault="0029751D" w:rsidP="0029751D">
            <w:pPr>
              <w:pStyle w:val="TAC"/>
            </w:pPr>
            <w:r w:rsidRPr="003F3B32">
              <w:t>2642</w:t>
            </w:r>
          </w:p>
        </w:tc>
        <w:tc>
          <w:tcPr>
            <w:tcW w:w="964" w:type="dxa"/>
            <w:tcBorders>
              <w:top w:val="single" w:sz="4" w:space="0" w:color="auto"/>
              <w:left w:val="single" w:sz="4" w:space="0" w:color="auto"/>
              <w:bottom w:val="single" w:sz="4" w:space="0" w:color="auto"/>
              <w:right w:val="single" w:sz="4" w:space="0" w:color="auto"/>
            </w:tcBorders>
          </w:tcPr>
          <w:p w14:paraId="50D01010"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590527A1" w14:textId="77777777" w:rsidR="0029751D" w:rsidRPr="003F3B32" w:rsidRDefault="0029751D" w:rsidP="0029751D">
            <w:pPr>
              <w:pStyle w:val="TAC"/>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CE21F5" w14:textId="77777777" w:rsidR="0029751D" w:rsidRPr="003F3B32" w:rsidRDefault="0029751D" w:rsidP="0029751D">
            <w:pPr>
              <w:pStyle w:val="TAC"/>
            </w:pPr>
            <w:r w:rsidRPr="003F3B32">
              <w:t>2642</w:t>
            </w:r>
          </w:p>
        </w:tc>
        <w:tc>
          <w:tcPr>
            <w:tcW w:w="977" w:type="dxa"/>
            <w:tcBorders>
              <w:top w:val="single" w:sz="4" w:space="0" w:color="auto"/>
              <w:left w:val="single" w:sz="4" w:space="0" w:color="auto"/>
              <w:bottom w:val="single" w:sz="4" w:space="0" w:color="auto"/>
              <w:right w:val="single" w:sz="4" w:space="0" w:color="auto"/>
            </w:tcBorders>
          </w:tcPr>
          <w:p w14:paraId="3FF97F02"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18A42BF"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102F7D1F" w14:textId="77777777" w:rsidR="0029751D" w:rsidRPr="003F3B32" w:rsidRDefault="0029751D" w:rsidP="0029751D">
            <w:pPr>
              <w:pStyle w:val="TAC"/>
            </w:pPr>
            <w:r w:rsidRPr="003F3B32">
              <w:t>N/A</w:t>
            </w:r>
          </w:p>
        </w:tc>
      </w:tr>
      <w:tr w:rsidR="0029751D" w:rsidRPr="003F3B32" w14:paraId="6F898080"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9BC70FC"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472680" w14:textId="77777777" w:rsidR="0029751D" w:rsidRPr="003F3B32" w:rsidRDefault="0029751D" w:rsidP="0029751D">
            <w:pPr>
              <w:pStyle w:val="TAC"/>
            </w:pPr>
            <w:r w:rsidRPr="003F3B32">
              <w:t>n71</w:t>
            </w:r>
          </w:p>
        </w:tc>
        <w:tc>
          <w:tcPr>
            <w:tcW w:w="960" w:type="dxa"/>
            <w:tcBorders>
              <w:top w:val="single" w:sz="4" w:space="0" w:color="auto"/>
              <w:left w:val="single" w:sz="4" w:space="0" w:color="auto"/>
              <w:bottom w:val="single" w:sz="4" w:space="0" w:color="auto"/>
              <w:right w:val="single" w:sz="4" w:space="0" w:color="auto"/>
            </w:tcBorders>
          </w:tcPr>
          <w:p w14:paraId="4D9CC3C2" w14:textId="77777777" w:rsidR="0029751D" w:rsidRPr="003F3B32" w:rsidRDefault="0029751D" w:rsidP="0029751D">
            <w:pPr>
              <w:pStyle w:val="TAC"/>
            </w:pPr>
            <w:r w:rsidRPr="003F3B32">
              <w:t>743</w:t>
            </w:r>
          </w:p>
        </w:tc>
        <w:tc>
          <w:tcPr>
            <w:tcW w:w="964" w:type="dxa"/>
            <w:tcBorders>
              <w:top w:val="single" w:sz="4" w:space="0" w:color="auto"/>
              <w:left w:val="single" w:sz="4" w:space="0" w:color="auto"/>
              <w:bottom w:val="single" w:sz="4" w:space="0" w:color="auto"/>
              <w:right w:val="single" w:sz="4" w:space="0" w:color="auto"/>
            </w:tcBorders>
          </w:tcPr>
          <w:p w14:paraId="120EB95A" w14:textId="77777777" w:rsidR="0029751D" w:rsidRPr="003F3B32" w:rsidRDefault="0029751D" w:rsidP="0029751D">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59E97D4C" w14:textId="77777777" w:rsidR="0029751D" w:rsidRPr="003F3B32" w:rsidRDefault="0029751D" w:rsidP="0029751D">
            <w:pPr>
              <w:pStyle w:val="TAC"/>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78B103" w14:textId="77777777" w:rsidR="0029751D" w:rsidRPr="003F3B32" w:rsidRDefault="0029751D" w:rsidP="0029751D">
            <w:pPr>
              <w:pStyle w:val="TAC"/>
            </w:pPr>
            <w:r w:rsidRPr="003F3B32">
              <w:t>798</w:t>
            </w:r>
          </w:p>
        </w:tc>
        <w:tc>
          <w:tcPr>
            <w:tcW w:w="977" w:type="dxa"/>
            <w:tcBorders>
              <w:top w:val="single" w:sz="4" w:space="0" w:color="auto"/>
              <w:left w:val="single" w:sz="4" w:space="0" w:color="auto"/>
              <w:bottom w:val="single" w:sz="4" w:space="0" w:color="auto"/>
              <w:right w:val="single" w:sz="4" w:space="0" w:color="auto"/>
            </w:tcBorders>
          </w:tcPr>
          <w:p w14:paraId="4A2BA937" w14:textId="77777777" w:rsidR="0029751D" w:rsidRPr="003F3B32" w:rsidRDefault="0029751D" w:rsidP="0029751D">
            <w:pPr>
              <w:pStyle w:val="TAC"/>
            </w:pPr>
            <w:r w:rsidRPr="003F3B32">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080776D4" w14:textId="77777777" w:rsidR="0029751D" w:rsidRPr="003F3B32" w:rsidRDefault="0029751D" w:rsidP="0029751D">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2166604F" w14:textId="77777777" w:rsidR="0029751D" w:rsidRPr="003F3B32" w:rsidRDefault="0029751D" w:rsidP="0029751D">
            <w:pPr>
              <w:pStyle w:val="TAC"/>
            </w:pPr>
            <w:r w:rsidRPr="003F3B32">
              <w:t>IMD2</w:t>
            </w:r>
          </w:p>
        </w:tc>
      </w:tr>
      <w:tr w:rsidR="0029751D" w:rsidRPr="003F3B32" w14:paraId="66B8A26B"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13AB7C"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A6669F" w14:textId="77777777" w:rsidR="0029751D" w:rsidRPr="003F3B32" w:rsidRDefault="0029751D" w:rsidP="0029751D">
            <w:pPr>
              <w:pStyle w:val="TAC"/>
            </w:pPr>
            <w:r w:rsidRPr="003F3B32">
              <w:t>n7</w:t>
            </w:r>
            <w:r w:rsidRPr="003F3B32">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54BBD2E7" w14:textId="77777777" w:rsidR="0029751D" w:rsidRPr="003F3B32" w:rsidRDefault="0029751D" w:rsidP="0029751D">
            <w:pPr>
              <w:pStyle w:val="TAC"/>
            </w:pPr>
            <w:r w:rsidRPr="003F3B32">
              <w:t>3440</w:t>
            </w:r>
          </w:p>
        </w:tc>
        <w:tc>
          <w:tcPr>
            <w:tcW w:w="964" w:type="dxa"/>
            <w:tcBorders>
              <w:top w:val="single" w:sz="4" w:space="0" w:color="auto"/>
              <w:left w:val="single" w:sz="4" w:space="0" w:color="auto"/>
              <w:bottom w:val="single" w:sz="4" w:space="0" w:color="auto"/>
              <w:right w:val="single" w:sz="4" w:space="0" w:color="auto"/>
            </w:tcBorders>
          </w:tcPr>
          <w:p w14:paraId="4496CC66"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682C2EC8" w14:textId="77777777" w:rsidR="0029751D" w:rsidRPr="003F3B32" w:rsidRDefault="0029751D" w:rsidP="0029751D">
            <w:pPr>
              <w:pStyle w:val="TAC"/>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20BA4AC" w14:textId="77777777" w:rsidR="0029751D" w:rsidRPr="003F3B32" w:rsidRDefault="0029751D" w:rsidP="0029751D">
            <w:pPr>
              <w:pStyle w:val="TAC"/>
            </w:pPr>
            <w:r w:rsidRPr="003F3B32">
              <w:t>3440</w:t>
            </w:r>
          </w:p>
        </w:tc>
        <w:tc>
          <w:tcPr>
            <w:tcW w:w="977" w:type="dxa"/>
            <w:tcBorders>
              <w:top w:val="single" w:sz="4" w:space="0" w:color="auto"/>
              <w:left w:val="single" w:sz="4" w:space="0" w:color="auto"/>
              <w:bottom w:val="single" w:sz="4" w:space="0" w:color="auto"/>
              <w:right w:val="single" w:sz="4" w:space="0" w:color="auto"/>
            </w:tcBorders>
          </w:tcPr>
          <w:p w14:paraId="13B9112F" w14:textId="77777777" w:rsidR="0029751D" w:rsidRPr="003F3B32" w:rsidRDefault="0029751D" w:rsidP="0029751D">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DD5027B" w14:textId="77777777" w:rsidR="0029751D" w:rsidRPr="003F3B32" w:rsidRDefault="0029751D" w:rsidP="0029751D">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2FCD0153" w14:textId="77777777" w:rsidR="0029751D" w:rsidRPr="003F3B32" w:rsidRDefault="0029751D" w:rsidP="0029751D">
            <w:pPr>
              <w:pStyle w:val="TAC"/>
            </w:pPr>
            <w:r w:rsidRPr="003F3B32">
              <w:t>N/A</w:t>
            </w:r>
          </w:p>
        </w:tc>
      </w:tr>
      <w:tr w:rsidR="0029751D" w:rsidRPr="003F3B32" w14:paraId="2676ADA5"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3BD7D5" w14:textId="77777777" w:rsidR="0029751D" w:rsidRPr="003F3B32" w:rsidRDefault="0029751D" w:rsidP="0029751D">
            <w:pPr>
              <w:pStyle w:val="TAC"/>
            </w:pPr>
            <w:r w:rsidRPr="003F3B32">
              <w:t>CA_n48-n66-n70</w:t>
            </w:r>
          </w:p>
        </w:tc>
        <w:tc>
          <w:tcPr>
            <w:tcW w:w="1146" w:type="dxa"/>
            <w:tcBorders>
              <w:top w:val="single" w:sz="4" w:space="0" w:color="auto"/>
              <w:left w:val="single" w:sz="4" w:space="0" w:color="auto"/>
              <w:bottom w:val="single" w:sz="4" w:space="0" w:color="auto"/>
              <w:right w:val="single" w:sz="4" w:space="0" w:color="auto"/>
            </w:tcBorders>
          </w:tcPr>
          <w:p w14:paraId="16D3F4FA" w14:textId="77777777" w:rsidR="0029751D" w:rsidRPr="003F3B32" w:rsidRDefault="0029751D" w:rsidP="0029751D">
            <w:pPr>
              <w:pStyle w:val="TAC"/>
              <w:rPr>
                <w:lang w:eastAsia="zh-CN"/>
              </w:rPr>
            </w:pPr>
            <w:r w:rsidRPr="003F3B3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C69D231" w14:textId="77777777" w:rsidR="0029751D" w:rsidRPr="003F3B32" w:rsidRDefault="0029751D" w:rsidP="0029751D">
            <w:pPr>
              <w:pStyle w:val="TAC"/>
            </w:pPr>
            <w:r w:rsidRPr="003F3B3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62B1848E" w14:textId="77777777" w:rsidR="0029751D" w:rsidRPr="003F3B32" w:rsidRDefault="0029751D" w:rsidP="0029751D">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tcPr>
          <w:p w14:paraId="4F3724DC" w14:textId="77777777" w:rsidR="0029751D" w:rsidRPr="003F3B32" w:rsidRDefault="0029751D" w:rsidP="0029751D">
            <w:pPr>
              <w:pStyle w:val="TAC"/>
              <w:rPr>
                <w:lang w:eastAsia="zh-CN"/>
              </w:rPr>
            </w:pPr>
            <w:r w:rsidRPr="003F3B32">
              <w:t>50</w:t>
            </w:r>
          </w:p>
        </w:tc>
        <w:tc>
          <w:tcPr>
            <w:tcW w:w="960" w:type="dxa"/>
            <w:tcBorders>
              <w:top w:val="single" w:sz="4" w:space="0" w:color="auto"/>
              <w:left w:val="single" w:sz="4" w:space="0" w:color="auto"/>
              <w:bottom w:val="single" w:sz="4" w:space="0" w:color="auto"/>
              <w:right w:val="single" w:sz="4" w:space="0" w:color="auto"/>
            </w:tcBorders>
          </w:tcPr>
          <w:p w14:paraId="118DEDA2" w14:textId="77777777" w:rsidR="0029751D" w:rsidRPr="003F3B32" w:rsidRDefault="0029751D" w:rsidP="0029751D">
            <w:pPr>
              <w:pStyle w:val="TAC"/>
              <w:rPr>
                <w:lang w:eastAsia="zh-CN"/>
              </w:rPr>
            </w:pPr>
            <w:r w:rsidRPr="003F3B3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0CE20DF0" w14:textId="77777777" w:rsidR="0029751D" w:rsidRPr="003F3B32" w:rsidRDefault="0029751D" w:rsidP="0029751D">
            <w:pPr>
              <w:pStyle w:val="TAC"/>
              <w:rPr>
                <w:lang w:eastAsia="zh-CN"/>
              </w:rPr>
            </w:pPr>
            <w:r w:rsidRPr="003F3B32">
              <w:t>N/À</w:t>
            </w:r>
          </w:p>
        </w:tc>
        <w:tc>
          <w:tcPr>
            <w:tcW w:w="828" w:type="dxa"/>
            <w:tcBorders>
              <w:top w:val="single" w:sz="4" w:space="0" w:color="auto"/>
              <w:left w:val="single" w:sz="4" w:space="0" w:color="auto"/>
              <w:bottom w:val="single" w:sz="4" w:space="0" w:color="auto"/>
              <w:right w:val="single" w:sz="4" w:space="0" w:color="auto"/>
            </w:tcBorders>
          </w:tcPr>
          <w:p w14:paraId="573D587F" w14:textId="77777777" w:rsidR="0029751D" w:rsidRPr="003F3B32" w:rsidRDefault="0029751D" w:rsidP="0029751D">
            <w:pPr>
              <w:pStyle w:val="TAC"/>
              <w:rPr>
                <w:lang w:eastAsia="zh-CN"/>
              </w:rPr>
            </w:pPr>
            <w:r w:rsidRPr="003F3B3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6778F5B2" w14:textId="77777777" w:rsidR="0029751D" w:rsidRPr="003F3B32" w:rsidRDefault="0029751D" w:rsidP="0029751D">
            <w:pPr>
              <w:pStyle w:val="TAC"/>
              <w:rPr>
                <w:lang w:eastAsia="zh-CN"/>
              </w:rPr>
            </w:pPr>
            <w:r w:rsidRPr="003F3B32">
              <w:t>N/A</w:t>
            </w:r>
          </w:p>
        </w:tc>
      </w:tr>
      <w:tr w:rsidR="0029751D" w:rsidRPr="003F3B32" w14:paraId="060B4CF0"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1F04FB6"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tcPr>
          <w:p w14:paraId="6B2EB881" w14:textId="77777777" w:rsidR="0029751D" w:rsidRPr="003F3B32" w:rsidRDefault="0029751D" w:rsidP="0029751D">
            <w:pPr>
              <w:pStyle w:val="TAC"/>
              <w:rPr>
                <w:lang w:eastAsia="zh-CN"/>
              </w:rPr>
            </w:pPr>
            <w:r w:rsidRPr="003F3B32">
              <w:t>n66</w:t>
            </w:r>
          </w:p>
        </w:tc>
        <w:tc>
          <w:tcPr>
            <w:tcW w:w="960" w:type="dxa"/>
            <w:tcBorders>
              <w:top w:val="single" w:sz="4" w:space="0" w:color="auto"/>
              <w:left w:val="single" w:sz="4" w:space="0" w:color="auto"/>
              <w:bottom w:val="single" w:sz="4" w:space="0" w:color="auto"/>
              <w:right w:val="single" w:sz="4" w:space="0" w:color="auto"/>
            </w:tcBorders>
          </w:tcPr>
          <w:p w14:paraId="7A692053" w14:textId="77777777" w:rsidR="0029751D" w:rsidRPr="003F3B32" w:rsidRDefault="0029751D" w:rsidP="0029751D">
            <w:pPr>
              <w:pStyle w:val="TAC"/>
            </w:pPr>
            <w:r w:rsidRPr="003F3B32">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2E0A0CE9" w14:textId="77777777" w:rsidR="0029751D" w:rsidRPr="003F3B32" w:rsidRDefault="0029751D" w:rsidP="0029751D">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29E0AC1" w14:textId="77777777" w:rsidR="0029751D" w:rsidRPr="003F3B32" w:rsidRDefault="0029751D" w:rsidP="0029751D">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0F6C3A" w14:textId="77777777" w:rsidR="0029751D" w:rsidRPr="003F3B32" w:rsidRDefault="0029751D" w:rsidP="0029751D">
            <w:pPr>
              <w:pStyle w:val="TAC"/>
              <w:rPr>
                <w:lang w:eastAsia="zh-CN"/>
              </w:rPr>
            </w:pPr>
            <w:r w:rsidRPr="003F3B32">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2EB7A5F1" w14:textId="77777777" w:rsidR="0029751D" w:rsidRPr="003F3B32" w:rsidRDefault="0029751D" w:rsidP="0029751D">
            <w:pPr>
              <w:pStyle w:val="TAC"/>
              <w:rPr>
                <w:lang w:eastAsia="zh-CN"/>
              </w:rPr>
            </w:pPr>
            <w:r w:rsidRPr="003F3B32">
              <w:t>2.8</w:t>
            </w:r>
          </w:p>
        </w:tc>
        <w:tc>
          <w:tcPr>
            <w:tcW w:w="828" w:type="dxa"/>
            <w:tcBorders>
              <w:top w:val="single" w:sz="4" w:space="0" w:color="auto"/>
              <w:left w:val="single" w:sz="4" w:space="0" w:color="auto"/>
              <w:bottom w:val="single" w:sz="4" w:space="0" w:color="auto"/>
              <w:right w:val="single" w:sz="4" w:space="0" w:color="auto"/>
            </w:tcBorders>
          </w:tcPr>
          <w:p w14:paraId="5665E338"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1DCABEED" w14:textId="77777777" w:rsidR="0029751D" w:rsidRPr="003F3B32" w:rsidRDefault="0029751D" w:rsidP="0029751D">
            <w:pPr>
              <w:pStyle w:val="TAC"/>
              <w:rPr>
                <w:lang w:eastAsia="zh-CN"/>
              </w:rPr>
            </w:pPr>
            <w:r w:rsidRPr="003F3B32">
              <w:t>IMD5</w:t>
            </w:r>
          </w:p>
        </w:tc>
      </w:tr>
      <w:tr w:rsidR="0029751D" w:rsidRPr="003F3B32" w14:paraId="1C4C7564"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93478F"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tcPr>
          <w:p w14:paraId="7F2D37E0" w14:textId="77777777" w:rsidR="0029751D" w:rsidRPr="003F3B32" w:rsidRDefault="0029751D" w:rsidP="0029751D">
            <w:pPr>
              <w:pStyle w:val="TAC"/>
              <w:rPr>
                <w:lang w:eastAsia="zh-CN"/>
              </w:rPr>
            </w:pPr>
            <w:r w:rsidRPr="003F3B32">
              <w:t>n70</w:t>
            </w:r>
          </w:p>
        </w:tc>
        <w:tc>
          <w:tcPr>
            <w:tcW w:w="960" w:type="dxa"/>
            <w:tcBorders>
              <w:top w:val="single" w:sz="4" w:space="0" w:color="auto"/>
              <w:left w:val="single" w:sz="4" w:space="0" w:color="auto"/>
              <w:bottom w:val="single" w:sz="4" w:space="0" w:color="auto"/>
              <w:right w:val="single" w:sz="4" w:space="0" w:color="auto"/>
            </w:tcBorders>
          </w:tcPr>
          <w:p w14:paraId="04C58131" w14:textId="77777777" w:rsidR="0029751D" w:rsidRPr="003F3B32" w:rsidRDefault="0029751D" w:rsidP="0029751D">
            <w:pPr>
              <w:pStyle w:val="TAC"/>
            </w:pPr>
            <w:r w:rsidRPr="003F3B32">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27F9EF2C" w14:textId="77777777" w:rsidR="0029751D" w:rsidRPr="003F3B32" w:rsidRDefault="0029751D" w:rsidP="0029751D">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593191" w14:textId="77777777" w:rsidR="0029751D" w:rsidRPr="003F3B32" w:rsidRDefault="0029751D" w:rsidP="0029751D">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0ACF6591" w14:textId="77777777" w:rsidR="0029751D" w:rsidRPr="003F3B32" w:rsidRDefault="0029751D" w:rsidP="0029751D">
            <w:pPr>
              <w:pStyle w:val="TAC"/>
              <w:rPr>
                <w:lang w:eastAsia="zh-CN"/>
              </w:rPr>
            </w:pPr>
            <w:r w:rsidRPr="003F3B32">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51780FA4" w14:textId="77777777" w:rsidR="0029751D" w:rsidRPr="003F3B32" w:rsidRDefault="0029751D" w:rsidP="0029751D">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05FCE79D"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524E2E20" w14:textId="77777777" w:rsidR="0029751D" w:rsidRPr="003F3B32" w:rsidRDefault="0029751D" w:rsidP="0029751D">
            <w:pPr>
              <w:pStyle w:val="TAC"/>
              <w:rPr>
                <w:lang w:eastAsia="zh-CN"/>
              </w:rPr>
            </w:pPr>
            <w:r w:rsidRPr="003F3B32">
              <w:t>N/A</w:t>
            </w:r>
          </w:p>
        </w:tc>
      </w:tr>
      <w:tr w:rsidR="0029751D" w:rsidRPr="003F3B32" w14:paraId="163B52AE"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404928" w14:textId="77777777" w:rsidR="0029751D" w:rsidRPr="003F3B32" w:rsidRDefault="0029751D" w:rsidP="0029751D">
            <w:pPr>
              <w:pStyle w:val="TAC"/>
            </w:pPr>
            <w:r w:rsidRPr="003F3B32">
              <w:t>CA_n48-n66-n71</w:t>
            </w:r>
          </w:p>
        </w:tc>
        <w:tc>
          <w:tcPr>
            <w:tcW w:w="1146" w:type="dxa"/>
            <w:tcBorders>
              <w:top w:val="single" w:sz="4" w:space="0" w:color="auto"/>
              <w:left w:val="single" w:sz="4" w:space="0" w:color="auto"/>
              <w:bottom w:val="single" w:sz="4" w:space="0" w:color="auto"/>
              <w:right w:val="single" w:sz="4" w:space="0" w:color="auto"/>
            </w:tcBorders>
          </w:tcPr>
          <w:p w14:paraId="0943567B" w14:textId="77777777" w:rsidR="0029751D" w:rsidRPr="003F3B32" w:rsidRDefault="0029751D" w:rsidP="0029751D">
            <w:pPr>
              <w:pStyle w:val="TAC"/>
              <w:rPr>
                <w:lang w:eastAsia="zh-CN"/>
              </w:rPr>
            </w:pPr>
            <w:r w:rsidRPr="003F3B3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7596314" w14:textId="77777777" w:rsidR="0029751D" w:rsidRPr="003F3B32" w:rsidRDefault="0029751D" w:rsidP="0029751D">
            <w:pPr>
              <w:pStyle w:val="TAC"/>
            </w:pPr>
            <w:r w:rsidRPr="003F3B32">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3B3AF186" w14:textId="77777777" w:rsidR="0029751D" w:rsidRPr="003F3B32" w:rsidRDefault="0029751D" w:rsidP="0029751D">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tcPr>
          <w:p w14:paraId="5F5073E0" w14:textId="77777777" w:rsidR="0029751D" w:rsidRPr="003F3B32" w:rsidRDefault="0029751D" w:rsidP="0029751D">
            <w:pPr>
              <w:pStyle w:val="TAC"/>
              <w:rPr>
                <w:lang w:eastAsia="zh-CN"/>
              </w:rPr>
            </w:pPr>
            <w:r w:rsidRPr="003F3B32">
              <w:t>50</w:t>
            </w:r>
          </w:p>
        </w:tc>
        <w:tc>
          <w:tcPr>
            <w:tcW w:w="960" w:type="dxa"/>
            <w:tcBorders>
              <w:top w:val="single" w:sz="4" w:space="0" w:color="auto"/>
              <w:left w:val="single" w:sz="4" w:space="0" w:color="auto"/>
              <w:bottom w:val="single" w:sz="4" w:space="0" w:color="auto"/>
              <w:right w:val="single" w:sz="4" w:space="0" w:color="auto"/>
            </w:tcBorders>
          </w:tcPr>
          <w:p w14:paraId="2C7A3C2E" w14:textId="77777777" w:rsidR="0029751D" w:rsidRPr="003F3B32" w:rsidRDefault="0029751D" w:rsidP="0029751D">
            <w:pPr>
              <w:pStyle w:val="TAC"/>
              <w:rPr>
                <w:lang w:eastAsia="zh-CN"/>
              </w:rPr>
            </w:pPr>
            <w:r w:rsidRPr="003F3B32">
              <w:t>3552.5</w:t>
            </w:r>
          </w:p>
        </w:tc>
        <w:tc>
          <w:tcPr>
            <w:tcW w:w="977" w:type="dxa"/>
            <w:tcBorders>
              <w:top w:val="single" w:sz="4" w:space="0" w:color="auto"/>
              <w:left w:val="single" w:sz="4" w:space="0" w:color="auto"/>
              <w:bottom w:val="single" w:sz="4" w:space="0" w:color="auto"/>
              <w:right w:val="single" w:sz="4" w:space="0" w:color="auto"/>
            </w:tcBorders>
          </w:tcPr>
          <w:p w14:paraId="68638873" w14:textId="77777777" w:rsidR="0029751D" w:rsidRPr="003F3B32" w:rsidRDefault="0029751D" w:rsidP="0029751D">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D769884" w14:textId="77777777" w:rsidR="0029751D" w:rsidRPr="003F3B32" w:rsidRDefault="0029751D" w:rsidP="0029751D">
            <w:pPr>
              <w:pStyle w:val="TAC"/>
              <w:rPr>
                <w:lang w:eastAsia="zh-CN"/>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C5D9A4" w14:textId="77777777" w:rsidR="0029751D" w:rsidRPr="003F3B32" w:rsidRDefault="0029751D" w:rsidP="0029751D">
            <w:pPr>
              <w:pStyle w:val="TAC"/>
              <w:rPr>
                <w:lang w:eastAsia="zh-CN"/>
              </w:rPr>
            </w:pPr>
            <w:r w:rsidRPr="003F3B32">
              <w:t>N/A</w:t>
            </w:r>
          </w:p>
        </w:tc>
      </w:tr>
      <w:tr w:rsidR="0029751D" w:rsidRPr="003F3B32" w14:paraId="369EC235"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CDF987A"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tcPr>
          <w:p w14:paraId="28E97429" w14:textId="77777777" w:rsidR="0029751D" w:rsidRPr="003F3B32" w:rsidRDefault="0029751D" w:rsidP="0029751D">
            <w:pPr>
              <w:pStyle w:val="TAC"/>
              <w:rPr>
                <w:lang w:eastAsia="zh-CN"/>
              </w:rPr>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F1A1BD8" w14:textId="77777777" w:rsidR="0029751D" w:rsidRPr="003F3B32" w:rsidRDefault="0029751D" w:rsidP="0029751D">
            <w:pPr>
              <w:pStyle w:val="TAC"/>
            </w:pPr>
            <w:r w:rsidRPr="003F3B32">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47AAE3DE" w14:textId="77777777" w:rsidR="0029751D" w:rsidRPr="003F3B32" w:rsidRDefault="0029751D" w:rsidP="0029751D">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01F4908C" w14:textId="77777777" w:rsidR="0029751D" w:rsidRPr="003F3B32" w:rsidRDefault="0029751D" w:rsidP="0029751D">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1E59F69F" w14:textId="77777777" w:rsidR="0029751D" w:rsidRPr="003F3B32" w:rsidRDefault="0029751D" w:rsidP="0029751D">
            <w:pPr>
              <w:pStyle w:val="TAC"/>
              <w:rPr>
                <w:lang w:eastAsia="zh-CN"/>
              </w:rPr>
            </w:pPr>
            <w:r w:rsidRPr="003F3B32">
              <w:t>2161.5</w:t>
            </w:r>
          </w:p>
        </w:tc>
        <w:tc>
          <w:tcPr>
            <w:tcW w:w="977" w:type="dxa"/>
            <w:tcBorders>
              <w:top w:val="single" w:sz="4" w:space="0" w:color="auto"/>
              <w:left w:val="single" w:sz="4" w:space="0" w:color="auto"/>
              <w:bottom w:val="single" w:sz="4" w:space="0" w:color="auto"/>
              <w:right w:val="single" w:sz="4" w:space="0" w:color="auto"/>
            </w:tcBorders>
          </w:tcPr>
          <w:p w14:paraId="7C56E83C" w14:textId="77777777" w:rsidR="0029751D" w:rsidRPr="003F3B32" w:rsidRDefault="0029751D" w:rsidP="0029751D">
            <w:pPr>
              <w:pStyle w:val="TAC"/>
              <w:rPr>
                <w:lang w:eastAsia="zh-CN"/>
              </w:rPr>
            </w:pPr>
            <w:r w:rsidRPr="003F3B32">
              <w:t>14.4</w:t>
            </w:r>
          </w:p>
        </w:tc>
        <w:tc>
          <w:tcPr>
            <w:tcW w:w="828" w:type="dxa"/>
            <w:tcBorders>
              <w:top w:val="single" w:sz="4" w:space="0" w:color="auto"/>
              <w:left w:val="single" w:sz="4" w:space="0" w:color="auto"/>
              <w:bottom w:val="single" w:sz="4" w:space="0" w:color="auto"/>
              <w:right w:val="single" w:sz="4" w:space="0" w:color="auto"/>
            </w:tcBorders>
          </w:tcPr>
          <w:p w14:paraId="2D1838AA" w14:textId="77777777" w:rsidR="0029751D" w:rsidRPr="003F3B32" w:rsidRDefault="0029751D" w:rsidP="0029751D">
            <w:pPr>
              <w:pStyle w:val="TAC"/>
              <w:rPr>
                <w:lang w:eastAsia="zh-C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4296C5" w14:textId="77777777" w:rsidR="0029751D" w:rsidRPr="003F3B32" w:rsidRDefault="0029751D" w:rsidP="0029751D">
            <w:pPr>
              <w:pStyle w:val="TAC"/>
              <w:rPr>
                <w:lang w:eastAsia="zh-CN"/>
              </w:rPr>
            </w:pPr>
            <w:r w:rsidRPr="003F3B32">
              <w:t>IMD3</w:t>
            </w:r>
          </w:p>
        </w:tc>
      </w:tr>
      <w:tr w:rsidR="0029751D" w:rsidRPr="003F3B32" w14:paraId="362D0728"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38D3F67"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tcPr>
          <w:p w14:paraId="5CC60538" w14:textId="77777777" w:rsidR="0029751D" w:rsidRPr="003F3B32" w:rsidRDefault="0029751D" w:rsidP="0029751D">
            <w:pPr>
              <w:pStyle w:val="TAC"/>
              <w:rPr>
                <w:lang w:eastAsia="zh-CN"/>
              </w:rPr>
            </w:pPr>
            <w:r w:rsidRPr="003F3B3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3C31507" w14:textId="77777777" w:rsidR="0029751D" w:rsidRPr="003F3B32" w:rsidRDefault="0029751D" w:rsidP="0029751D">
            <w:pPr>
              <w:pStyle w:val="TAC"/>
            </w:pPr>
            <w:r w:rsidRPr="003F3B3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5E0A85A8" w14:textId="77777777" w:rsidR="0029751D" w:rsidRPr="003F3B32" w:rsidRDefault="0029751D" w:rsidP="0029751D">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54B66F3F" w14:textId="77777777" w:rsidR="0029751D" w:rsidRPr="003F3B32" w:rsidRDefault="0029751D" w:rsidP="0029751D">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75D6AF55" w14:textId="77777777" w:rsidR="0029751D" w:rsidRPr="003F3B32" w:rsidRDefault="0029751D" w:rsidP="0029751D">
            <w:pPr>
              <w:pStyle w:val="TAC"/>
              <w:rPr>
                <w:lang w:eastAsia="zh-CN"/>
              </w:rPr>
            </w:pPr>
            <w:r w:rsidRPr="003F3B32">
              <w:t>649.5</w:t>
            </w:r>
          </w:p>
        </w:tc>
        <w:tc>
          <w:tcPr>
            <w:tcW w:w="977" w:type="dxa"/>
            <w:tcBorders>
              <w:top w:val="single" w:sz="4" w:space="0" w:color="auto"/>
              <w:left w:val="single" w:sz="4" w:space="0" w:color="auto"/>
              <w:bottom w:val="single" w:sz="4" w:space="0" w:color="auto"/>
              <w:right w:val="single" w:sz="4" w:space="0" w:color="auto"/>
            </w:tcBorders>
          </w:tcPr>
          <w:p w14:paraId="48113BDA" w14:textId="77777777" w:rsidR="0029751D" w:rsidRPr="003F3B32" w:rsidRDefault="0029751D" w:rsidP="0029751D">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5831EA4B"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0DF61FC2" w14:textId="77777777" w:rsidR="0029751D" w:rsidRPr="003F3B32" w:rsidRDefault="0029751D" w:rsidP="0029751D">
            <w:pPr>
              <w:pStyle w:val="TAC"/>
              <w:rPr>
                <w:lang w:eastAsia="zh-CN"/>
              </w:rPr>
            </w:pPr>
            <w:r w:rsidRPr="003F3B32">
              <w:t>N/A</w:t>
            </w:r>
          </w:p>
        </w:tc>
      </w:tr>
      <w:tr w:rsidR="0029751D" w:rsidRPr="003F3B32" w14:paraId="2FBAE7B1"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78784D6A"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tcPr>
          <w:p w14:paraId="3A3ECB14" w14:textId="77777777" w:rsidR="0029751D" w:rsidRPr="003F3B32" w:rsidRDefault="0029751D" w:rsidP="0029751D">
            <w:pPr>
              <w:pStyle w:val="TAC"/>
              <w:rPr>
                <w:lang w:eastAsia="zh-CN"/>
              </w:rPr>
            </w:pPr>
            <w:r w:rsidRPr="003F3B3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6018394" w14:textId="77777777" w:rsidR="0029751D" w:rsidRPr="003F3B32" w:rsidRDefault="0029751D" w:rsidP="0029751D">
            <w:pPr>
              <w:pStyle w:val="TAC"/>
            </w:pPr>
            <w:r w:rsidRPr="003F3B32">
              <w:t>3695</w:t>
            </w:r>
          </w:p>
        </w:tc>
        <w:tc>
          <w:tcPr>
            <w:tcW w:w="964" w:type="dxa"/>
            <w:tcBorders>
              <w:top w:val="single" w:sz="4" w:space="0" w:color="auto"/>
              <w:left w:val="single" w:sz="4" w:space="0" w:color="auto"/>
              <w:bottom w:val="single" w:sz="4" w:space="0" w:color="auto"/>
              <w:right w:val="single" w:sz="4" w:space="0" w:color="auto"/>
            </w:tcBorders>
          </w:tcPr>
          <w:p w14:paraId="532178EA" w14:textId="77777777" w:rsidR="0029751D" w:rsidRPr="003F3B32" w:rsidRDefault="0029751D" w:rsidP="0029751D">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tcPr>
          <w:p w14:paraId="46289308" w14:textId="77777777" w:rsidR="0029751D" w:rsidRPr="003F3B32" w:rsidRDefault="0029751D" w:rsidP="0029751D">
            <w:pPr>
              <w:pStyle w:val="TAC"/>
              <w:rPr>
                <w:lang w:eastAsia="zh-CN"/>
              </w:rPr>
            </w:pPr>
            <w:r w:rsidRPr="003F3B32">
              <w:t>50</w:t>
            </w:r>
          </w:p>
        </w:tc>
        <w:tc>
          <w:tcPr>
            <w:tcW w:w="960" w:type="dxa"/>
            <w:tcBorders>
              <w:top w:val="single" w:sz="4" w:space="0" w:color="auto"/>
              <w:left w:val="single" w:sz="4" w:space="0" w:color="auto"/>
              <w:bottom w:val="single" w:sz="4" w:space="0" w:color="auto"/>
              <w:right w:val="single" w:sz="4" w:space="0" w:color="auto"/>
            </w:tcBorders>
          </w:tcPr>
          <w:p w14:paraId="1D9D7492" w14:textId="77777777" w:rsidR="0029751D" w:rsidRPr="003F3B32" w:rsidRDefault="0029751D" w:rsidP="0029751D">
            <w:pPr>
              <w:pStyle w:val="TAC"/>
              <w:rPr>
                <w:lang w:eastAsia="zh-CN"/>
              </w:rPr>
            </w:pPr>
            <w:r w:rsidRPr="003F3B32">
              <w:t>3695</w:t>
            </w:r>
          </w:p>
        </w:tc>
        <w:tc>
          <w:tcPr>
            <w:tcW w:w="977" w:type="dxa"/>
            <w:tcBorders>
              <w:top w:val="single" w:sz="4" w:space="0" w:color="auto"/>
              <w:left w:val="single" w:sz="4" w:space="0" w:color="auto"/>
              <w:bottom w:val="single" w:sz="4" w:space="0" w:color="auto"/>
              <w:right w:val="single" w:sz="4" w:space="0" w:color="auto"/>
            </w:tcBorders>
          </w:tcPr>
          <w:p w14:paraId="3C8DD6A3" w14:textId="77777777" w:rsidR="0029751D" w:rsidRPr="003F3B32" w:rsidRDefault="0029751D" w:rsidP="0029751D">
            <w:pPr>
              <w:pStyle w:val="TAC"/>
              <w:rPr>
                <w:lang w:eastAsia="zh-CN"/>
              </w:rPr>
            </w:pPr>
            <w:r w:rsidRPr="003F3B32">
              <w:t>5.2</w:t>
            </w:r>
          </w:p>
        </w:tc>
        <w:tc>
          <w:tcPr>
            <w:tcW w:w="828" w:type="dxa"/>
            <w:tcBorders>
              <w:top w:val="single" w:sz="4" w:space="0" w:color="auto"/>
              <w:left w:val="single" w:sz="4" w:space="0" w:color="auto"/>
              <w:bottom w:val="single" w:sz="4" w:space="0" w:color="auto"/>
              <w:right w:val="single" w:sz="4" w:space="0" w:color="auto"/>
            </w:tcBorders>
          </w:tcPr>
          <w:p w14:paraId="286FFDA3" w14:textId="77777777" w:rsidR="0029751D" w:rsidRPr="003F3B32" w:rsidRDefault="0029751D" w:rsidP="0029751D">
            <w:pPr>
              <w:pStyle w:val="TAC"/>
              <w:rPr>
                <w:lang w:eastAsia="zh-CN"/>
              </w:rPr>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6B62288F" w14:textId="77777777" w:rsidR="0029751D" w:rsidRPr="003F3B32" w:rsidRDefault="0029751D" w:rsidP="0029751D">
            <w:pPr>
              <w:pStyle w:val="TAC"/>
              <w:rPr>
                <w:lang w:eastAsia="zh-CN"/>
              </w:rPr>
            </w:pPr>
            <w:r w:rsidRPr="003F3B32">
              <w:t>IMD4</w:t>
            </w:r>
          </w:p>
        </w:tc>
      </w:tr>
      <w:tr w:rsidR="0029751D" w:rsidRPr="003F3B32" w14:paraId="18692E7E"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305740F3"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tcPr>
          <w:p w14:paraId="1E638757" w14:textId="77777777" w:rsidR="0029751D" w:rsidRPr="003F3B32" w:rsidRDefault="0029751D" w:rsidP="0029751D">
            <w:pPr>
              <w:pStyle w:val="TAC"/>
              <w:rPr>
                <w:lang w:eastAsia="zh-CN"/>
              </w:rPr>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B4BDF02" w14:textId="77777777" w:rsidR="0029751D" w:rsidRPr="003F3B32" w:rsidRDefault="0029751D" w:rsidP="0029751D">
            <w:pPr>
              <w:pStyle w:val="TAC"/>
            </w:pPr>
            <w:r w:rsidRPr="003F3B32">
              <w:t>1712.5</w:t>
            </w:r>
          </w:p>
        </w:tc>
        <w:tc>
          <w:tcPr>
            <w:tcW w:w="964" w:type="dxa"/>
            <w:tcBorders>
              <w:top w:val="single" w:sz="4" w:space="0" w:color="auto"/>
              <w:left w:val="single" w:sz="4" w:space="0" w:color="auto"/>
              <w:bottom w:val="single" w:sz="4" w:space="0" w:color="auto"/>
              <w:right w:val="single" w:sz="4" w:space="0" w:color="auto"/>
            </w:tcBorders>
          </w:tcPr>
          <w:p w14:paraId="58B737BA" w14:textId="77777777" w:rsidR="0029751D" w:rsidRPr="003F3B32" w:rsidRDefault="0029751D" w:rsidP="0029751D">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07E1B8E9" w14:textId="77777777" w:rsidR="0029751D" w:rsidRPr="003F3B32" w:rsidRDefault="0029751D" w:rsidP="0029751D">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797F6A0E" w14:textId="77777777" w:rsidR="0029751D" w:rsidRPr="003F3B32" w:rsidRDefault="0029751D" w:rsidP="0029751D">
            <w:pPr>
              <w:pStyle w:val="TAC"/>
              <w:rPr>
                <w:lang w:eastAsia="zh-CN"/>
              </w:rPr>
            </w:pPr>
            <w:r w:rsidRPr="003F3B32">
              <w:t>2112.5</w:t>
            </w:r>
          </w:p>
        </w:tc>
        <w:tc>
          <w:tcPr>
            <w:tcW w:w="977" w:type="dxa"/>
            <w:tcBorders>
              <w:top w:val="single" w:sz="4" w:space="0" w:color="auto"/>
              <w:left w:val="single" w:sz="4" w:space="0" w:color="auto"/>
              <w:bottom w:val="single" w:sz="4" w:space="0" w:color="auto"/>
              <w:right w:val="single" w:sz="4" w:space="0" w:color="auto"/>
            </w:tcBorders>
          </w:tcPr>
          <w:p w14:paraId="281489C2" w14:textId="77777777" w:rsidR="0029751D" w:rsidRPr="003F3B32" w:rsidRDefault="0029751D" w:rsidP="0029751D">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6F595E5"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0684316F" w14:textId="77777777" w:rsidR="0029751D" w:rsidRPr="003F3B32" w:rsidRDefault="0029751D" w:rsidP="0029751D">
            <w:pPr>
              <w:pStyle w:val="TAC"/>
              <w:rPr>
                <w:lang w:eastAsia="zh-CN"/>
              </w:rPr>
            </w:pPr>
            <w:r w:rsidRPr="003F3B32">
              <w:t>N/A</w:t>
            </w:r>
          </w:p>
        </w:tc>
      </w:tr>
      <w:tr w:rsidR="0029751D" w:rsidRPr="003F3B32" w14:paraId="35601EF9"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294FF9"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tcPr>
          <w:p w14:paraId="49EDBFC6" w14:textId="77777777" w:rsidR="0029751D" w:rsidRPr="003F3B32" w:rsidRDefault="0029751D" w:rsidP="0029751D">
            <w:pPr>
              <w:pStyle w:val="TAC"/>
              <w:rPr>
                <w:lang w:eastAsia="zh-CN"/>
              </w:rPr>
            </w:pPr>
            <w:r w:rsidRPr="003F3B3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0E2F13C" w14:textId="77777777" w:rsidR="0029751D" w:rsidRPr="003F3B32" w:rsidRDefault="0029751D" w:rsidP="0029751D">
            <w:pPr>
              <w:pStyle w:val="TAC"/>
            </w:pPr>
            <w:r w:rsidRPr="003F3B32">
              <w:t>665.5</w:t>
            </w:r>
          </w:p>
        </w:tc>
        <w:tc>
          <w:tcPr>
            <w:tcW w:w="964" w:type="dxa"/>
            <w:tcBorders>
              <w:top w:val="single" w:sz="4" w:space="0" w:color="auto"/>
              <w:left w:val="single" w:sz="4" w:space="0" w:color="auto"/>
              <w:bottom w:val="single" w:sz="4" w:space="0" w:color="auto"/>
              <w:right w:val="single" w:sz="4" w:space="0" w:color="auto"/>
            </w:tcBorders>
          </w:tcPr>
          <w:p w14:paraId="5D4D709F" w14:textId="77777777" w:rsidR="0029751D" w:rsidRPr="003F3B32" w:rsidRDefault="0029751D" w:rsidP="0029751D">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7EE67E31" w14:textId="77777777" w:rsidR="0029751D" w:rsidRPr="003F3B32" w:rsidRDefault="0029751D" w:rsidP="0029751D">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6B84165C" w14:textId="77777777" w:rsidR="0029751D" w:rsidRPr="003F3B32" w:rsidRDefault="0029751D" w:rsidP="0029751D">
            <w:pPr>
              <w:pStyle w:val="TAC"/>
              <w:rPr>
                <w:lang w:eastAsia="zh-CN"/>
              </w:rPr>
            </w:pPr>
            <w:r w:rsidRPr="003F3B32">
              <w:t>619.5</w:t>
            </w:r>
          </w:p>
        </w:tc>
        <w:tc>
          <w:tcPr>
            <w:tcW w:w="977" w:type="dxa"/>
            <w:tcBorders>
              <w:top w:val="single" w:sz="4" w:space="0" w:color="auto"/>
              <w:left w:val="single" w:sz="4" w:space="0" w:color="auto"/>
              <w:bottom w:val="single" w:sz="4" w:space="0" w:color="auto"/>
              <w:right w:val="single" w:sz="4" w:space="0" w:color="auto"/>
            </w:tcBorders>
          </w:tcPr>
          <w:p w14:paraId="455AAB4D" w14:textId="77777777" w:rsidR="0029751D" w:rsidRPr="003F3B32" w:rsidRDefault="0029751D" w:rsidP="0029751D">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26A87C2"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0BE6EEB4" w14:textId="77777777" w:rsidR="0029751D" w:rsidRPr="003F3B32" w:rsidRDefault="0029751D" w:rsidP="0029751D">
            <w:pPr>
              <w:pStyle w:val="TAC"/>
              <w:rPr>
                <w:lang w:eastAsia="zh-CN"/>
              </w:rPr>
            </w:pPr>
            <w:r w:rsidRPr="003F3B32">
              <w:t>N/A</w:t>
            </w:r>
          </w:p>
        </w:tc>
      </w:tr>
    </w:tbl>
    <w:p w14:paraId="4390F70C" w14:textId="77777777" w:rsidR="0029751D" w:rsidRPr="003F3B32" w:rsidRDefault="0029751D" w:rsidP="0029751D">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9751D" w:rsidRPr="003F3B32" w14:paraId="23EC58C1" w14:textId="77777777" w:rsidTr="0029751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B6250DE" w14:textId="77777777" w:rsidR="0029751D" w:rsidRPr="003F3B32" w:rsidRDefault="0029751D" w:rsidP="0029751D">
            <w:pPr>
              <w:pStyle w:val="TAH"/>
            </w:pPr>
            <w:r w:rsidRPr="003F3B32">
              <w:lastRenderedPageBreak/>
              <w:t>Band / Channel bandwidth / N</w:t>
            </w:r>
            <w:r w:rsidRPr="003F3B32">
              <w:rPr>
                <w:vertAlign w:val="subscript"/>
              </w:rPr>
              <w:t>RB</w:t>
            </w:r>
            <w:r w:rsidRPr="003F3B3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5C50F64" w14:textId="77777777" w:rsidR="0029751D" w:rsidRPr="003F3B32" w:rsidRDefault="0029751D" w:rsidP="0029751D">
            <w:pPr>
              <w:pStyle w:val="TAH"/>
            </w:pPr>
            <w:r w:rsidRPr="003F3B32">
              <w:t>Source of IMD</w:t>
            </w:r>
          </w:p>
        </w:tc>
      </w:tr>
      <w:tr w:rsidR="0029751D" w:rsidRPr="003F3B32" w14:paraId="0E1D3C3B" w14:textId="77777777" w:rsidTr="0029751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D15AD78" w14:textId="77777777" w:rsidR="0029751D" w:rsidRPr="003F3B32" w:rsidRDefault="0029751D" w:rsidP="0029751D">
            <w:pPr>
              <w:pStyle w:val="TAH"/>
            </w:pPr>
            <w:r w:rsidRPr="003F3B32">
              <w:t xml:space="preserve">NR </w:t>
            </w:r>
            <w:r w:rsidRPr="003F3B3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3ACA7C5" w14:textId="77777777" w:rsidR="0029751D" w:rsidRPr="003F3B32" w:rsidRDefault="0029751D" w:rsidP="0029751D">
            <w:pPr>
              <w:pStyle w:val="TAH"/>
            </w:pPr>
            <w:r w:rsidRPr="003F3B32">
              <w:t>NR band</w:t>
            </w:r>
          </w:p>
        </w:tc>
        <w:tc>
          <w:tcPr>
            <w:tcW w:w="960" w:type="dxa"/>
            <w:tcBorders>
              <w:top w:val="single" w:sz="4" w:space="0" w:color="auto"/>
              <w:left w:val="single" w:sz="4" w:space="0" w:color="auto"/>
              <w:bottom w:val="single" w:sz="4" w:space="0" w:color="auto"/>
              <w:right w:val="single" w:sz="4" w:space="0" w:color="auto"/>
            </w:tcBorders>
          </w:tcPr>
          <w:p w14:paraId="11ACD582" w14:textId="77777777" w:rsidR="0029751D" w:rsidRPr="003F3B32" w:rsidRDefault="0029751D" w:rsidP="0029751D">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tcPr>
          <w:p w14:paraId="2E87A4C2" w14:textId="77777777" w:rsidR="0029751D" w:rsidRPr="003F3B32" w:rsidRDefault="0029751D" w:rsidP="0029751D">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tcPr>
          <w:p w14:paraId="24C879B9" w14:textId="77777777" w:rsidR="0029751D" w:rsidRPr="003F3B32" w:rsidRDefault="0029751D" w:rsidP="0029751D">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9F2807B" w14:textId="77777777" w:rsidR="0029751D" w:rsidRPr="003F3B32" w:rsidRDefault="0029751D" w:rsidP="0029751D">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tcPr>
          <w:p w14:paraId="2737B318" w14:textId="77777777" w:rsidR="0029751D" w:rsidRPr="003F3B32" w:rsidRDefault="0029751D" w:rsidP="0029751D">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tcPr>
          <w:p w14:paraId="1EDE7357" w14:textId="77777777" w:rsidR="0029751D" w:rsidRPr="003F3B32" w:rsidRDefault="0029751D" w:rsidP="0029751D">
            <w:pPr>
              <w:pStyle w:val="TAH"/>
            </w:pPr>
            <w:r w:rsidRPr="003F3B32">
              <w:t>Duplex mode</w:t>
            </w:r>
          </w:p>
        </w:tc>
        <w:tc>
          <w:tcPr>
            <w:tcW w:w="1057" w:type="dxa"/>
            <w:tcBorders>
              <w:top w:val="nil"/>
              <w:left w:val="single" w:sz="4" w:space="0" w:color="auto"/>
              <w:bottom w:val="single" w:sz="4" w:space="0" w:color="auto"/>
              <w:right w:val="single" w:sz="4" w:space="0" w:color="auto"/>
            </w:tcBorders>
            <w:shd w:val="clear" w:color="auto" w:fill="auto"/>
          </w:tcPr>
          <w:p w14:paraId="56FB9F5B" w14:textId="77777777" w:rsidR="0029751D" w:rsidRPr="003F3B32" w:rsidRDefault="0029751D" w:rsidP="0029751D">
            <w:pPr>
              <w:pStyle w:val="TAH"/>
            </w:pPr>
          </w:p>
        </w:tc>
      </w:tr>
      <w:tr w:rsidR="0029751D" w:rsidRPr="003F3B32" w14:paraId="440B889D"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9C5291" w14:textId="77777777" w:rsidR="0029751D" w:rsidRPr="003F3B32" w:rsidRDefault="0029751D" w:rsidP="0029751D">
            <w:pPr>
              <w:pStyle w:val="TAC"/>
            </w:pPr>
            <w:r w:rsidRPr="003F3B32">
              <w:t>CA_n48-n70-n71</w:t>
            </w:r>
          </w:p>
        </w:tc>
        <w:tc>
          <w:tcPr>
            <w:tcW w:w="1146" w:type="dxa"/>
            <w:tcBorders>
              <w:top w:val="single" w:sz="4" w:space="0" w:color="auto"/>
              <w:left w:val="single" w:sz="4" w:space="0" w:color="auto"/>
              <w:bottom w:val="single" w:sz="4" w:space="0" w:color="auto"/>
              <w:right w:val="single" w:sz="4" w:space="0" w:color="auto"/>
            </w:tcBorders>
          </w:tcPr>
          <w:p w14:paraId="121841D2" w14:textId="77777777" w:rsidR="0029751D" w:rsidRPr="003F3B32" w:rsidRDefault="0029751D" w:rsidP="0029751D">
            <w:pPr>
              <w:pStyle w:val="TAC"/>
              <w:rPr>
                <w:lang w:eastAsia="zh-CN"/>
              </w:rPr>
            </w:pPr>
            <w:r w:rsidRPr="003F3B3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7A1D128" w14:textId="77777777" w:rsidR="0029751D" w:rsidRPr="003F3B32" w:rsidRDefault="0029751D" w:rsidP="0029751D">
            <w:pPr>
              <w:pStyle w:val="TAC"/>
            </w:pPr>
            <w:r w:rsidRPr="003F3B32">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25E1CA64" w14:textId="77777777" w:rsidR="0029751D" w:rsidRPr="003F3B32" w:rsidRDefault="0029751D" w:rsidP="0029751D">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tcPr>
          <w:p w14:paraId="621E3684" w14:textId="77777777" w:rsidR="0029751D" w:rsidRPr="003F3B32" w:rsidRDefault="0029751D" w:rsidP="0029751D">
            <w:pPr>
              <w:pStyle w:val="TAC"/>
              <w:rPr>
                <w:lang w:eastAsia="zh-CN"/>
              </w:rPr>
            </w:pPr>
            <w:r w:rsidRPr="003F3B32">
              <w:t>50</w:t>
            </w:r>
          </w:p>
        </w:tc>
        <w:tc>
          <w:tcPr>
            <w:tcW w:w="960" w:type="dxa"/>
            <w:tcBorders>
              <w:top w:val="single" w:sz="4" w:space="0" w:color="auto"/>
              <w:left w:val="single" w:sz="4" w:space="0" w:color="auto"/>
              <w:bottom w:val="single" w:sz="4" w:space="0" w:color="auto"/>
              <w:right w:val="single" w:sz="4" w:space="0" w:color="auto"/>
            </w:tcBorders>
          </w:tcPr>
          <w:p w14:paraId="3C1E5E23" w14:textId="77777777" w:rsidR="0029751D" w:rsidRPr="003F3B32" w:rsidRDefault="0029751D" w:rsidP="0029751D">
            <w:pPr>
              <w:pStyle w:val="TAC"/>
              <w:rPr>
                <w:lang w:eastAsia="zh-CN"/>
              </w:rPr>
            </w:pPr>
            <w:r w:rsidRPr="003F3B32">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740E4C0A" w14:textId="77777777" w:rsidR="0029751D" w:rsidRPr="003F3B32" w:rsidRDefault="0029751D" w:rsidP="0029751D">
            <w:pPr>
              <w:pStyle w:val="TAC"/>
              <w:rPr>
                <w:lang w:eastAsia="zh-CN"/>
              </w:rPr>
            </w:pPr>
            <w:r w:rsidRPr="003F3B32">
              <w:t>9</w:t>
            </w:r>
          </w:p>
        </w:tc>
        <w:tc>
          <w:tcPr>
            <w:tcW w:w="828" w:type="dxa"/>
            <w:tcBorders>
              <w:top w:val="single" w:sz="4" w:space="0" w:color="auto"/>
              <w:left w:val="single" w:sz="4" w:space="0" w:color="auto"/>
              <w:bottom w:val="single" w:sz="4" w:space="0" w:color="auto"/>
              <w:right w:val="single" w:sz="4" w:space="0" w:color="auto"/>
            </w:tcBorders>
          </w:tcPr>
          <w:p w14:paraId="638807FA" w14:textId="77777777" w:rsidR="0029751D" w:rsidRPr="003F3B32" w:rsidRDefault="0029751D" w:rsidP="0029751D">
            <w:pPr>
              <w:pStyle w:val="TAC"/>
              <w:rPr>
                <w:lang w:eastAsia="zh-CN"/>
              </w:rPr>
            </w:pPr>
            <w:r w:rsidRPr="003F3B3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74A6F4D5" w14:textId="77777777" w:rsidR="0029751D" w:rsidRPr="003F3B32" w:rsidRDefault="0029751D" w:rsidP="0029751D">
            <w:pPr>
              <w:pStyle w:val="TAC"/>
              <w:rPr>
                <w:lang w:eastAsia="zh-CN"/>
              </w:rPr>
            </w:pPr>
            <w:r w:rsidRPr="003F3B32">
              <w:t>IMD4</w:t>
            </w:r>
            <w:r w:rsidRPr="003F3B32">
              <w:rPr>
                <w:vertAlign w:val="superscript"/>
              </w:rPr>
              <w:t>1</w:t>
            </w:r>
          </w:p>
        </w:tc>
      </w:tr>
      <w:tr w:rsidR="0029751D" w:rsidRPr="003F3B32" w14:paraId="0C33E155"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984C4FB"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tcPr>
          <w:p w14:paraId="458591C6" w14:textId="77777777" w:rsidR="0029751D" w:rsidRPr="003F3B32" w:rsidRDefault="0029751D" w:rsidP="0029751D">
            <w:pPr>
              <w:pStyle w:val="TAC"/>
              <w:rPr>
                <w:lang w:eastAsia="zh-CN"/>
              </w:rPr>
            </w:pPr>
            <w:r w:rsidRPr="003F3B32">
              <w:t>n70</w:t>
            </w:r>
          </w:p>
        </w:tc>
        <w:tc>
          <w:tcPr>
            <w:tcW w:w="960" w:type="dxa"/>
            <w:tcBorders>
              <w:top w:val="single" w:sz="4" w:space="0" w:color="auto"/>
              <w:left w:val="single" w:sz="4" w:space="0" w:color="auto"/>
              <w:bottom w:val="single" w:sz="4" w:space="0" w:color="auto"/>
              <w:right w:val="single" w:sz="4" w:space="0" w:color="auto"/>
            </w:tcBorders>
          </w:tcPr>
          <w:p w14:paraId="30362270" w14:textId="77777777" w:rsidR="0029751D" w:rsidRPr="003F3B32" w:rsidRDefault="0029751D" w:rsidP="0029751D">
            <w:pPr>
              <w:pStyle w:val="TAC"/>
            </w:pPr>
            <w:r w:rsidRPr="003F3B32">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27D3DD6F" w14:textId="77777777" w:rsidR="0029751D" w:rsidRPr="003F3B32" w:rsidRDefault="0029751D" w:rsidP="0029751D">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E2AE64" w14:textId="77777777" w:rsidR="0029751D" w:rsidRPr="003F3B32" w:rsidRDefault="0029751D" w:rsidP="0029751D">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48D53E" w14:textId="77777777" w:rsidR="0029751D" w:rsidRPr="003F3B32" w:rsidRDefault="0029751D" w:rsidP="0029751D">
            <w:pPr>
              <w:pStyle w:val="TAC"/>
              <w:rPr>
                <w:lang w:eastAsia="zh-CN"/>
              </w:rPr>
            </w:pPr>
            <w:r w:rsidRPr="003F3B32">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59299E16" w14:textId="77777777" w:rsidR="0029751D" w:rsidRPr="003F3B32" w:rsidRDefault="0029751D" w:rsidP="0029751D">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CA2A7C8"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770B6BCF" w14:textId="77777777" w:rsidR="0029751D" w:rsidRPr="003F3B32" w:rsidRDefault="0029751D" w:rsidP="0029751D">
            <w:pPr>
              <w:pStyle w:val="TAC"/>
              <w:rPr>
                <w:lang w:eastAsia="zh-CN"/>
              </w:rPr>
            </w:pPr>
            <w:r w:rsidRPr="003F3B32">
              <w:t>N/A</w:t>
            </w:r>
          </w:p>
        </w:tc>
      </w:tr>
      <w:tr w:rsidR="0029751D" w:rsidRPr="003F3B32" w14:paraId="5974D5EF" w14:textId="77777777" w:rsidTr="0029751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583A8B" w14:textId="77777777" w:rsidR="0029751D" w:rsidRPr="003F3B32" w:rsidRDefault="0029751D" w:rsidP="0029751D">
            <w:pPr>
              <w:pStyle w:val="TAC"/>
            </w:pPr>
          </w:p>
        </w:tc>
        <w:tc>
          <w:tcPr>
            <w:tcW w:w="1146" w:type="dxa"/>
            <w:tcBorders>
              <w:top w:val="single" w:sz="4" w:space="0" w:color="auto"/>
              <w:left w:val="single" w:sz="4" w:space="0" w:color="auto"/>
              <w:bottom w:val="single" w:sz="4" w:space="0" w:color="auto"/>
              <w:right w:val="single" w:sz="4" w:space="0" w:color="auto"/>
            </w:tcBorders>
          </w:tcPr>
          <w:p w14:paraId="7CCAB6F7" w14:textId="77777777" w:rsidR="0029751D" w:rsidRPr="003F3B32" w:rsidRDefault="0029751D" w:rsidP="0029751D">
            <w:pPr>
              <w:pStyle w:val="TAC"/>
              <w:rPr>
                <w:lang w:eastAsia="zh-CN"/>
              </w:rPr>
            </w:pPr>
            <w:r w:rsidRPr="003F3B32">
              <w:t>n71</w:t>
            </w:r>
          </w:p>
        </w:tc>
        <w:tc>
          <w:tcPr>
            <w:tcW w:w="960" w:type="dxa"/>
            <w:tcBorders>
              <w:top w:val="single" w:sz="4" w:space="0" w:color="auto"/>
              <w:left w:val="single" w:sz="4" w:space="0" w:color="auto"/>
              <w:bottom w:val="single" w:sz="4" w:space="0" w:color="auto"/>
              <w:right w:val="single" w:sz="4" w:space="0" w:color="auto"/>
            </w:tcBorders>
          </w:tcPr>
          <w:p w14:paraId="07DA2515" w14:textId="77777777" w:rsidR="0029751D" w:rsidRPr="003F3B32" w:rsidRDefault="0029751D" w:rsidP="0029751D">
            <w:pPr>
              <w:pStyle w:val="TAC"/>
            </w:pPr>
            <w:r w:rsidRPr="003F3B32">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56CD5A23" w14:textId="77777777" w:rsidR="0029751D" w:rsidRPr="003F3B32" w:rsidRDefault="0029751D" w:rsidP="0029751D">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07E3CF" w14:textId="77777777" w:rsidR="0029751D" w:rsidRPr="003F3B32" w:rsidRDefault="0029751D" w:rsidP="0029751D">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0CBB2FAE" w14:textId="77777777" w:rsidR="0029751D" w:rsidRPr="003F3B32" w:rsidRDefault="0029751D" w:rsidP="0029751D">
            <w:pPr>
              <w:pStyle w:val="TAC"/>
              <w:rPr>
                <w:lang w:eastAsia="zh-CN"/>
              </w:rPr>
            </w:pPr>
            <w:r w:rsidRPr="003F3B32">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0420D186" w14:textId="77777777" w:rsidR="0029751D" w:rsidRPr="003F3B32" w:rsidRDefault="0029751D" w:rsidP="0029751D">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7A12B4B4" w14:textId="77777777" w:rsidR="0029751D" w:rsidRPr="003F3B32" w:rsidRDefault="0029751D" w:rsidP="0029751D">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3AAB51FB" w14:textId="77777777" w:rsidR="0029751D" w:rsidRPr="003F3B32" w:rsidRDefault="0029751D" w:rsidP="0029751D">
            <w:pPr>
              <w:pStyle w:val="TAC"/>
              <w:rPr>
                <w:lang w:eastAsia="zh-CN"/>
              </w:rPr>
            </w:pPr>
            <w:r w:rsidRPr="003F3B32">
              <w:t>N/A</w:t>
            </w:r>
          </w:p>
        </w:tc>
      </w:tr>
      <w:tr w:rsidR="0029751D" w:rsidRPr="003F3B32" w14:paraId="30F0D311" w14:textId="77777777" w:rsidTr="0029751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402429" w14:textId="77777777" w:rsidR="0029751D" w:rsidRPr="003F3B32" w:rsidRDefault="0029751D" w:rsidP="0029751D">
            <w:pPr>
              <w:pStyle w:val="TAC"/>
              <w:rPr>
                <w:lang w:eastAsia="zh-CN"/>
              </w:rPr>
            </w:pPr>
            <w:r w:rsidRPr="003F3B32">
              <w:t>CA_n66-n71-n77</w:t>
            </w:r>
          </w:p>
        </w:tc>
        <w:tc>
          <w:tcPr>
            <w:tcW w:w="1146" w:type="dxa"/>
            <w:tcBorders>
              <w:top w:val="single" w:sz="4" w:space="0" w:color="auto"/>
              <w:left w:val="single" w:sz="4" w:space="0" w:color="auto"/>
              <w:bottom w:val="single" w:sz="4" w:space="0" w:color="auto"/>
              <w:right w:val="single" w:sz="4" w:space="0" w:color="auto"/>
            </w:tcBorders>
          </w:tcPr>
          <w:p w14:paraId="21B84024" w14:textId="77777777" w:rsidR="0029751D" w:rsidRPr="003F3B32" w:rsidRDefault="0029751D" w:rsidP="0029751D">
            <w:pPr>
              <w:pStyle w:val="TAC"/>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48179AC" w14:textId="77777777" w:rsidR="0029751D" w:rsidRPr="003F3B32" w:rsidRDefault="0029751D" w:rsidP="0029751D">
            <w:pPr>
              <w:pStyle w:val="TAC"/>
            </w:pPr>
            <w:r w:rsidRPr="003F3B32">
              <w:t>1720</w:t>
            </w:r>
          </w:p>
        </w:tc>
        <w:tc>
          <w:tcPr>
            <w:tcW w:w="964" w:type="dxa"/>
            <w:tcBorders>
              <w:top w:val="single" w:sz="4" w:space="0" w:color="auto"/>
              <w:left w:val="single" w:sz="4" w:space="0" w:color="auto"/>
              <w:bottom w:val="single" w:sz="4" w:space="0" w:color="auto"/>
              <w:right w:val="single" w:sz="4" w:space="0" w:color="auto"/>
            </w:tcBorders>
          </w:tcPr>
          <w:p w14:paraId="66259818" w14:textId="77777777" w:rsidR="0029751D" w:rsidRPr="003F3B32" w:rsidRDefault="0029751D" w:rsidP="0029751D">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B48BE0A" w14:textId="77777777" w:rsidR="0029751D" w:rsidRPr="003F3B32" w:rsidRDefault="0029751D" w:rsidP="0029751D">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0AF5FFF" w14:textId="77777777" w:rsidR="0029751D" w:rsidRPr="003F3B32" w:rsidRDefault="0029751D" w:rsidP="0029751D">
            <w:pPr>
              <w:pStyle w:val="TAC"/>
            </w:pPr>
            <w:r w:rsidRPr="003F3B3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30295BA" w14:textId="77777777" w:rsidR="0029751D" w:rsidRPr="003F3B32" w:rsidRDefault="0029751D" w:rsidP="0029751D">
            <w:pPr>
              <w:pStyle w:val="TAC"/>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36BD1D"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01D263" w14:textId="77777777" w:rsidR="0029751D" w:rsidRPr="003F3B32" w:rsidRDefault="0029751D" w:rsidP="0029751D">
            <w:pPr>
              <w:pStyle w:val="TAC"/>
            </w:pPr>
            <w:r w:rsidRPr="003F3B32">
              <w:rPr>
                <w:lang w:eastAsia="zh-CN"/>
              </w:rPr>
              <w:t>N/A</w:t>
            </w:r>
          </w:p>
        </w:tc>
      </w:tr>
      <w:tr w:rsidR="0029751D" w:rsidRPr="003F3B32" w14:paraId="27020FF8"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1DE085F"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F3EC24" w14:textId="77777777" w:rsidR="0029751D" w:rsidRPr="003F3B32" w:rsidRDefault="0029751D" w:rsidP="0029751D">
            <w:pPr>
              <w:pStyle w:val="TAC"/>
            </w:pPr>
            <w:r w:rsidRPr="003F3B3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1B713CA" w14:textId="77777777" w:rsidR="0029751D" w:rsidRPr="003F3B32" w:rsidRDefault="0029751D" w:rsidP="0029751D">
            <w:pPr>
              <w:pStyle w:val="TAC"/>
            </w:pPr>
            <w:r w:rsidRPr="003F3B32">
              <w:t>668</w:t>
            </w:r>
          </w:p>
        </w:tc>
        <w:tc>
          <w:tcPr>
            <w:tcW w:w="964" w:type="dxa"/>
            <w:tcBorders>
              <w:top w:val="single" w:sz="4" w:space="0" w:color="auto"/>
              <w:left w:val="single" w:sz="4" w:space="0" w:color="auto"/>
              <w:bottom w:val="single" w:sz="4" w:space="0" w:color="auto"/>
              <w:right w:val="single" w:sz="4" w:space="0" w:color="auto"/>
            </w:tcBorders>
          </w:tcPr>
          <w:p w14:paraId="177F301C" w14:textId="77777777" w:rsidR="0029751D" w:rsidRPr="003F3B32" w:rsidRDefault="0029751D" w:rsidP="0029751D">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65623D" w14:textId="77777777" w:rsidR="0029751D" w:rsidRPr="003F3B32" w:rsidRDefault="0029751D" w:rsidP="0029751D">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767D41" w14:textId="77777777" w:rsidR="0029751D" w:rsidRPr="003F3B32" w:rsidRDefault="0029751D" w:rsidP="0029751D">
            <w:pPr>
              <w:pStyle w:val="TAC"/>
            </w:pPr>
            <w:r w:rsidRPr="003F3B32">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65AFD7D7" w14:textId="77777777" w:rsidR="0029751D" w:rsidRPr="003F3B32" w:rsidRDefault="0029751D" w:rsidP="0029751D">
            <w:pPr>
              <w:pStyle w:val="TAC"/>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F839E9"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D25B37" w14:textId="77777777" w:rsidR="0029751D" w:rsidRPr="003F3B32" w:rsidRDefault="0029751D" w:rsidP="0029751D">
            <w:pPr>
              <w:pStyle w:val="TAC"/>
            </w:pPr>
            <w:r w:rsidRPr="003F3B32">
              <w:rPr>
                <w:lang w:eastAsia="zh-CN"/>
              </w:rPr>
              <w:t>N/A</w:t>
            </w:r>
          </w:p>
        </w:tc>
      </w:tr>
      <w:tr w:rsidR="0029751D" w:rsidRPr="003F3B32" w14:paraId="1C527E88"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52B5F69"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F7E91B" w14:textId="77777777" w:rsidR="0029751D" w:rsidRPr="003F3B32" w:rsidRDefault="0029751D" w:rsidP="0029751D">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0B67FDC" w14:textId="77777777" w:rsidR="0029751D" w:rsidRPr="003F3B32" w:rsidRDefault="0029751D" w:rsidP="0029751D">
            <w:pPr>
              <w:pStyle w:val="TAC"/>
            </w:pPr>
            <w:r w:rsidRPr="003F3B32">
              <w:t>4108</w:t>
            </w:r>
          </w:p>
        </w:tc>
        <w:tc>
          <w:tcPr>
            <w:tcW w:w="964" w:type="dxa"/>
            <w:tcBorders>
              <w:top w:val="single" w:sz="4" w:space="0" w:color="auto"/>
              <w:left w:val="single" w:sz="4" w:space="0" w:color="auto"/>
              <w:bottom w:val="single" w:sz="4" w:space="0" w:color="auto"/>
              <w:right w:val="single" w:sz="4" w:space="0" w:color="auto"/>
            </w:tcBorders>
          </w:tcPr>
          <w:p w14:paraId="6453E699" w14:textId="77777777" w:rsidR="0029751D" w:rsidRPr="003F3B32" w:rsidRDefault="0029751D" w:rsidP="0029751D">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01C266F5" w14:textId="77777777" w:rsidR="0029751D" w:rsidRPr="003F3B32" w:rsidRDefault="0029751D" w:rsidP="0029751D">
            <w:pPr>
              <w:pStyle w:val="TAC"/>
              <w:rPr>
                <w:lang w:eastAsia="zh-CN"/>
              </w:rPr>
            </w:pPr>
            <w:r w:rsidRPr="003F3B32">
              <w:t>50</w:t>
            </w:r>
          </w:p>
        </w:tc>
        <w:tc>
          <w:tcPr>
            <w:tcW w:w="960" w:type="dxa"/>
            <w:tcBorders>
              <w:top w:val="single" w:sz="4" w:space="0" w:color="auto"/>
              <w:left w:val="single" w:sz="4" w:space="0" w:color="auto"/>
              <w:bottom w:val="single" w:sz="4" w:space="0" w:color="auto"/>
              <w:right w:val="single" w:sz="4" w:space="0" w:color="auto"/>
            </w:tcBorders>
          </w:tcPr>
          <w:p w14:paraId="19F483A6" w14:textId="77777777" w:rsidR="0029751D" w:rsidRPr="003F3B32" w:rsidRDefault="0029751D" w:rsidP="0029751D">
            <w:pPr>
              <w:pStyle w:val="TAC"/>
            </w:pPr>
            <w:r w:rsidRPr="003F3B32">
              <w:t>4108</w:t>
            </w:r>
          </w:p>
        </w:tc>
        <w:tc>
          <w:tcPr>
            <w:tcW w:w="977" w:type="dxa"/>
            <w:tcBorders>
              <w:top w:val="single" w:sz="4" w:space="0" w:color="auto"/>
              <w:left w:val="single" w:sz="4" w:space="0" w:color="auto"/>
              <w:bottom w:val="single" w:sz="4" w:space="0" w:color="auto"/>
              <w:right w:val="single" w:sz="4" w:space="0" w:color="auto"/>
            </w:tcBorders>
          </w:tcPr>
          <w:p w14:paraId="546B2516" w14:textId="77777777" w:rsidR="0029751D" w:rsidRPr="003F3B32" w:rsidRDefault="0029751D" w:rsidP="0029751D">
            <w:pPr>
              <w:pStyle w:val="TAC"/>
            </w:pPr>
            <w:r w:rsidRPr="003F3B32">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2D7AAD29" w14:textId="77777777" w:rsidR="0029751D" w:rsidRPr="003F3B32" w:rsidRDefault="0029751D" w:rsidP="0029751D">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51D483" w14:textId="77777777" w:rsidR="0029751D" w:rsidRPr="003F3B32" w:rsidRDefault="0029751D" w:rsidP="0029751D">
            <w:pPr>
              <w:pStyle w:val="TAC"/>
            </w:pPr>
            <w:r w:rsidRPr="003F3B32">
              <w:rPr>
                <w:rFonts w:eastAsia="Malgun Gothic"/>
              </w:rPr>
              <w:t>IMD3</w:t>
            </w:r>
            <w:r w:rsidRPr="003F3B32">
              <w:rPr>
                <w:vertAlign w:val="superscript"/>
                <w:lang w:eastAsia="zh-CN"/>
              </w:rPr>
              <w:t>1,2</w:t>
            </w:r>
          </w:p>
        </w:tc>
      </w:tr>
      <w:tr w:rsidR="0029751D" w:rsidRPr="003F3B32" w14:paraId="3E59ACC0"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23CCF230"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73D98F" w14:textId="77777777" w:rsidR="0029751D" w:rsidRPr="003F3B32" w:rsidRDefault="0029751D" w:rsidP="0029751D">
            <w:pPr>
              <w:pStyle w:val="TAC"/>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F6DE650" w14:textId="77777777" w:rsidR="0029751D" w:rsidRPr="003F3B32" w:rsidRDefault="0029751D" w:rsidP="0029751D">
            <w:pPr>
              <w:pStyle w:val="TAC"/>
            </w:pPr>
            <w:r w:rsidRPr="003F3B3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6298114" w14:textId="77777777" w:rsidR="0029751D" w:rsidRPr="003F3B32" w:rsidRDefault="0029751D" w:rsidP="0029751D">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4992F6" w14:textId="77777777" w:rsidR="0029751D" w:rsidRPr="003F3B32" w:rsidRDefault="0029751D" w:rsidP="0029751D">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97D823" w14:textId="77777777" w:rsidR="0029751D" w:rsidRPr="003F3B32" w:rsidRDefault="0029751D" w:rsidP="0029751D">
            <w:pPr>
              <w:pStyle w:val="TAC"/>
            </w:pPr>
            <w:r w:rsidRPr="003F3B3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24B7859" w14:textId="77777777" w:rsidR="0029751D" w:rsidRPr="003F3B32" w:rsidRDefault="0029751D" w:rsidP="0029751D">
            <w:pPr>
              <w:pStyle w:val="TAC"/>
            </w:pPr>
            <w:r w:rsidRPr="003F3B32">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5454F307"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FC47C1" w14:textId="77777777" w:rsidR="0029751D" w:rsidRPr="003F3B32" w:rsidRDefault="0029751D" w:rsidP="0029751D">
            <w:pPr>
              <w:pStyle w:val="TAC"/>
            </w:pPr>
            <w:r w:rsidRPr="003F3B32">
              <w:rPr>
                <w:lang w:eastAsia="zh-CN"/>
              </w:rPr>
              <w:t>IMD3</w:t>
            </w:r>
            <w:r w:rsidRPr="003F3B32">
              <w:rPr>
                <w:vertAlign w:val="superscript"/>
                <w:lang w:eastAsia="zh-CN"/>
              </w:rPr>
              <w:t>2</w:t>
            </w:r>
          </w:p>
        </w:tc>
      </w:tr>
      <w:tr w:rsidR="0029751D" w:rsidRPr="003F3B32" w14:paraId="40471803"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11452256"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42F5E4" w14:textId="77777777" w:rsidR="0029751D" w:rsidRPr="003F3B32" w:rsidRDefault="0029751D" w:rsidP="0029751D">
            <w:pPr>
              <w:pStyle w:val="TAC"/>
            </w:pPr>
            <w:r w:rsidRPr="003F3B3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7DFEB98" w14:textId="77777777" w:rsidR="0029751D" w:rsidRPr="003F3B32" w:rsidRDefault="0029751D" w:rsidP="0029751D">
            <w:pPr>
              <w:pStyle w:val="TAC"/>
            </w:pPr>
            <w:r w:rsidRPr="003F3B32">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245DEFCD" w14:textId="77777777" w:rsidR="0029751D" w:rsidRPr="003F3B32" w:rsidRDefault="0029751D" w:rsidP="0029751D">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C54D2F" w14:textId="77777777" w:rsidR="0029751D" w:rsidRPr="003F3B32" w:rsidRDefault="0029751D" w:rsidP="0029751D">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2EE961" w14:textId="77777777" w:rsidR="0029751D" w:rsidRPr="003F3B32" w:rsidRDefault="0029751D" w:rsidP="0029751D">
            <w:pPr>
              <w:pStyle w:val="TAC"/>
            </w:pPr>
            <w:r w:rsidRPr="003F3B32">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70BBF7E4" w14:textId="77777777" w:rsidR="0029751D" w:rsidRPr="003F3B32" w:rsidRDefault="0029751D" w:rsidP="0029751D">
            <w:pPr>
              <w:pStyle w:val="TAC"/>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21D4DE"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F05059" w14:textId="77777777" w:rsidR="0029751D" w:rsidRPr="003F3B32" w:rsidRDefault="0029751D" w:rsidP="0029751D">
            <w:pPr>
              <w:pStyle w:val="TAC"/>
            </w:pPr>
            <w:r w:rsidRPr="003F3B32">
              <w:rPr>
                <w:lang w:eastAsia="zh-CN"/>
              </w:rPr>
              <w:t>N/A</w:t>
            </w:r>
          </w:p>
        </w:tc>
      </w:tr>
      <w:tr w:rsidR="0029751D" w:rsidRPr="003F3B32" w14:paraId="70467502"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0270EEFB"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8CB607" w14:textId="77777777" w:rsidR="0029751D" w:rsidRPr="003F3B32" w:rsidRDefault="0029751D" w:rsidP="0029751D">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E2FEFC7" w14:textId="77777777" w:rsidR="0029751D" w:rsidRPr="003F3B32" w:rsidRDefault="0029751D" w:rsidP="0029751D">
            <w:pPr>
              <w:pStyle w:val="TAC"/>
            </w:pPr>
            <w:r w:rsidRPr="003F3B32">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200E8FD8" w14:textId="77777777" w:rsidR="0029751D" w:rsidRPr="003F3B32" w:rsidRDefault="0029751D" w:rsidP="0029751D">
            <w:pPr>
              <w:pStyle w:val="TAC"/>
            </w:pPr>
            <w:r w:rsidRPr="003F3B3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9B1102E" w14:textId="77777777" w:rsidR="0029751D" w:rsidRPr="003F3B32" w:rsidRDefault="0029751D" w:rsidP="0029751D">
            <w:pPr>
              <w:pStyle w:val="TAC"/>
              <w:rPr>
                <w:lang w:eastAsia="zh-CN"/>
              </w:rPr>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C6B630" w14:textId="77777777" w:rsidR="0029751D" w:rsidRPr="003F3B32" w:rsidRDefault="0029751D" w:rsidP="0029751D">
            <w:pPr>
              <w:pStyle w:val="TAC"/>
            </w:pPr>
            <w:r w:rsidRPr="003F3B32">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0A48247C" w14:textId="77777777" w:rsidR="0029751D" w:rsidRPr="003F3B32" w:rsidRDefault="0029751D" w:rsidP="0029751D">
            <w:pPr>
              <w:pStyle w:val="TAC"/>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AC62BF" w14:textId="77777777" w:rsidR="0029751D" w:rsidRPr="003F3B32" w:rsidRDefault="0029751D" w:rsidP="0029751D">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54E79E" w14:textId="77777777" w:rsidR="0029751D" w:rsidRPr="003F3B32" w:rsidRDefault="0029751D" w:rsidP="0029751D">
            <w:pPr>
              <w:pStyle w:val="TAC"/>
            </w:pPr>
            <w:r w:rsidRPr="003F3B32">
              <w:rPr>
                <w:lang w:eastAsia="zh-CN"/>
              </w:rPr>
              <w:t>N/A</w:t>
            </w:r>
          </w:p>
        </w:tc>
      </w:tr>
      <w:tr w:rsidR="0029751D" w:rsidRPr="003F3B32" w14:paraId="79F8CFE1"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5A03BB0C"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2B95CC" w14:textId="77777777" w:rsidR="0029751D" w:rsidRPr="003F3B32" w:rsidRDefault="0029751D" w:rsidP="0029751D">
            <w:pPr>
              <w:pStyle w:val="TAC"/>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F1E962B" w14:textId="77777777" w:rsidR="0029751D" w:rsidRPr="003F3B32" w:rsidRDefault="0029751D" w:rsidP="0029751D">
            <w:pPr>
              <w:pStyle w:val="TAC"/>
            </w:pPr>
            <w:r w:rsidRPr="003F3B32">
              <w:rPr>
                <w:rFonts w:eastAsia="游ゴシック"/>
              </w:rPr>
              <w:t>1720</w:t>
            </w:r>
          </w:p>
        </w:tc>
        <w:tc>
          <w:tcPr>
            <w:tcW w:w="964" w:type="dxa"/>
            <w:tcBorders>
              <w:top w:val="single" w:sz="4" w:space="0" w:color="auto"/>
              <w:left w:val="single" w:sz="4" w:space="0" w:color="auto"/>
              <w:bottom w:val="single" w:sz="4" w:space="0" w:color="auto"/>
              <w:right w:val="single" w:sz="4" w:space="0" w:color="auto"/>
            </w:tcBorders>
          </w:tcPr>
          <w:p w14:paraId="2373A80B" w14:textId="77777777" w:rsidR="0029751D" w:rsidRPr="003F3B32" w:rsidRDefault="0029751D" w:rsidP="0029751D">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027F38" w14:textId="77777777" w:rsidR="0029751D" w:rsidRPr="003F3B32" w:rsidRDefault="0029751D" w:rsidP="0029751D">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D75D4A" w14:textId="77777777" w:rsidR="0029751D" w:rsidRPr="003F3B32" w:rsidRDefault="0029751D" w:rsidP="0029751D">
            <w:pPr>
              <w:pStyle w:val="TAC"/>
            </w:pPr>
            <w:r w:rsidRPr="003F3B3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222A078" w14:textId="77777777" w:rsidR="0029751D" w:rsidRPr="003F3B32" w:rsidRDefault="0029751D" w:rsidP="0029751D">
            <w:pPr>
              <w:pStyle w:val="TAC"/>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730B77"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8B8EF9" w14:textId="77777777" w:rsidR="0029751D" w:rsidRPr="003F3B32" w:rsidRDefault="0029751D" w:rsidP="0029751D">
            <w:pPr>
              <w:pStyle w:val="TAC"/>
            </w:pPr>
            <w:r w:rsidRPr="003F3B32">
              <w:rPr>
                <w:lang w:eastAsia="zh-CN"/>
              </w:rPr>
              <w:t>N/A</w:t>
            </w:r>
          </w:p>
        </w:tc>
      </w:tr>
      <w:tr w:rsidR="0029751D" w:rsidRPr="003F3B32" w14:paraId="75D02556" w14:textId="77777777" w:rsidTr="0029751D">
        <w:trPr>
          <w:trHeight w:val="187"/>
          <w:jc w:val="center"/>
        </w:trPr>
        <w:tc>
          <w:tcPr>
            <w:tcW w:w="2007" w:type="dxa"/>
            <w:tcBorders>
              <w:top w:val="nil"/>
              <w:left w:val="single" w:sz="4" w:space="0" w:color="auto"/>
              <w:bottom w:val="nil"/>
              <w:right w:val="single" w:sz="4" w:space="0" w:color="auto"/>
            </w:tcBorders>
            <w:shd w:val="clear" w:color="auto" w:fill="auto"/>
          </w:tcPr>
          <w:p w14:paraId="594BDA75"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088DC0" w14:textId="77777777" w:rsidR="0029751D" w:rsidRPr="003F3B32" w:rsidRDefault="0029751D" w:rsidP="0029751D">
            <w:pPr>
              <w:pStyle w:val="TAC"/>
            </w:pPr>
            <w:r w:rsidRPr="003F3B3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932D106" w14:textId="77777777" w:rsidR="0029751D" w:rsidRPr="003F3B32" w:rsidRDefault="0029751D" w:rsidP="0029751D">
            <w:pPr>
              <w:pStyle w:val="TAC"/>
            </w:pPr>
            <w:r w:rsidRPr="003F3B32">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6D899796" w14:textId="77777777" w:rsidR="0029751D" w:rsidRPr="003F3B32" w:rsidRDefault="0029751D" w:rsidP="0029751D">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2894F7A" w14:textId="77777777" w:rsidR="0029751D" w:rsidRPr="003F3B32" w:rsidRDefault="0029751D" w:rsidP="0029751D">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BACA11" w14:textId="77777777" w:rsidR="0029751D" w:rsidRPr="003F3B32" w:rsidRDefault="0029751D" w:rsidP="0029751D">
            <w:pPr>
              <w:pStyle w:val="TAC"/>
            </w:pPr>
            <w:r w:rsidRPr="003F3B32">
              <w:rPr>
                <w:rFonts w:eastAsia="游ゴシック"/>
              </w:rPr>
              <w:t>640</w:t>
            </w:r>
          </w:p>
        </w:tc>
        <w:tc>
          <w:tcPr>
            <w:tcW w:w="977" w:type="dxa"/>
            <w:tcBorders>
              <w:top w:val="single" w:sz="4" w:space="0" w:color="auto"/>
              <w:left w:val="single" w:sz="4" w:space="0" w:color="auto"/>
              <w:bottom w:val="single" w:sz="4" w:space="0" w:color="auto"/>
              <w:right w:val="single" w:sz="4" w:space="0" w:color="auto"/>
            </w:tcBorders>
          </w:tcPr>
          <w:p w14:paraId="30E6EAB5" w14:textId="77777777" w:rsidR="0029751D" w:rsidRPr="003F3B32" w:rsidRDefault="0029751D" w:rsidP="0029751D">
            <w:pPr>
              <w:pStyle w:val="TAC"/>
            </w:pPr>
            <w:r w:rsidRPr="003F3B32">
              <w:rPr>
                <w:rFonts w:eastAsia="游ゴシック"/>
              </w:rPr>
              <w:t>15.3</w:t>
            </w:r>
          </w:p>
        </w:tc>
        <w:tc>
          <w:tcPr>
            <w:tcW w:w="828" w:type="dxa"/>
            <w:tcBorders>
              <w:top w:val="single" w:sz="4" w:space="0" w:color="auto"/>
              <w:left w:val="single" w:sz="4" w:space="0" w:color="auto"/>
              <w:bottom w:val="single" w:sz="4" w:space="0" w:color="auto"/>
              <w:right w:val="single" w:sz="4" w:space="0" w:color="auto"/>
            </w:tcBorders>
          </w:tcPr>
          <w:p w14:paraId="25C6F766" w14:textId="77777777" w:rsidR="0029751D" w:rsidRPr="003F3B32" w:rsidRDefault="0029751D" w:rsidP="0029751D">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0DCF22" w14:textId="77777777" w:rsidR="0029751D" w:rsidRPr="003F3B32" w:rsidRDefault="0029751D" w:rsidP="0029751D">
            <w:pPr>
              <w:pStyle w:val="TAC"/>
            </w:pPr>
            <w:r w:rsidRPr="003F3B32">
              <w:rPr>
                <w:lang w:eastAsia="zh-CN"/>
              </w:rPr>
              <w:t>IMD3</w:t>
            </w:r>
          </w:p>
        </w:tc>
      </w:tr>
      <w:tr w:rsidR="0029751D" w:rsidRPr="003F3B32" w14:paraId="2CCEC0F3" w14:textId="77777777" w:rsidTr="0029751D">
        <w:trPr>
          <w:trHeight w:val="187"/>
          <w:jc w:val="center"/>
        </w:trPr>
        <w:tc>
          <w:tcPr>
            <w:tcW w:w="2007" w:type="dxa"/>
            <w:tcBorders>
              <w:top w:val="nil"/>
              <w:left w:val="single" w:sz="4" w:space="0" w:color="auto"/>
              <w:right w:val="single" w:sz="4" w:space="0" w:color="auto"/>
            </w:tcBorders>
            <w:shd w:val="clear" w:color="auto" w:fill="auto"/>
          </w:tcPr>
          <w:p w14:paraId="4D355A37" w14:textId="77777777" w:rsidR="0029751D" w:rsidRPr="003F3B32" w:rsidRDefault="0029751D" w:rsidP="0029751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D2C122" w14:textId="77777777" w:rsidR="0029751D" w:rsidRPr="003F3B32" w:rsidRDefault="0029751D" w:rsidP="0029751D">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A47DDF7" w14:textId="77777777" w:rsidR="0029751D" w:rsidRPr="003F3B32" w:rsidRDefault="0029751D" w:rsidP="0029751D">
            <w:pPr>
              <w:pStyle w:val="TAC"/>
            </w:pPr>
            <w:r w:rsidRPr="003F3B32">
              <w:rPr>
                <w:rFonts w:eastAsia="游ゴシック"/>
              </w:rPr>
              <w:t>4080</w:t>
            </w:r>
          </w:p>
        </w:tc>
        <w:tc>
          <w:tcPr>
            <w:tcW w:w="964" w:type="dxa"/>
            <w:tcBorders>
              <w:top w:val="single" w:sz="4" w:space="0" w:color="auto"/>
              <w:left w:val="single" w:sz="4" w:space="0" w:color="auto"/>
              <w:bottom w:val="single" w:sz="4" w:space="0" w:color="auto"/>
              <w:right w:val="single" w:sz="4" w:space="0" w:color="auto"/>
            </w:tcBorders>
          </w:tcPr>
          <w:p w14:paraId="721B1170" w14:textId="77777777" w:rsidR="0029751D" w:rsidRPr="003F3B32" w:rsidRDefault="0029751D" w:rsidP="0029751D">
            <w:pPr>
              <w:pStyle w:val="TAC"/>
            </w:pPr>
            <w:r w:rsidRPr="003F3B3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378E52F" w14:textId="77777777" w:rsidR="0029751D" w:rsidRPr="003F3B32" w:rsidRDefault="0029751D" w:rsidP="0029751D">
            <w:pPr>
              <w:pStyle w:val="TAC"/>
              <w:rPr>
                <w:lang w:eastAsia="zh-CN"/>
              </w:rPr>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FFCFA58" w14:textId="77777777" w:rsidR="0029751D" w:rsidRPr="003F3B32" w:rsidRDefault="0029751D" w:rsidP="0029751D">
            <w:pPr>
              <w:pStyle w:val="TAC"/>
            </w:pPr>
            <w:r w:rsidRPr="003F3B32">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471CB345" w14:textId="77777777" w:rsidR="0029751D" w:rsidRPr="003F3B32" w:rsidRDefault="0029751D" w:rsidP="0029751D">
            <w:pPr>
              <w:pStyle w:val="TAC"/>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164BD6" w14:textId="77777777" w:rsidR="0029751D" w:rsidRPr="003F3B32" w:rsidRDefault="0029751D" w:rsidP="0029751D">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682E8D" w14:textId="77777777" w:rsidR="0029751D" w:rsidRPr="003F3B32" w:rsidRDefault="0029751D" w:rsidP="0029751D">
            <w:pPr>
              <w:pStyle w:val="TAC"/>
            </w:pPr>
            <w:r w:rsidRPr="003F3B32">
              <w:rPr>
                <w:lang w:eastAsia="zh-CN"/>
              </w:rPr>
              <w:t>N/A</w:t>
            </w:r>
          </w:p>
        </w:tc>
      </w:tr>
      <w:tr w:rsidR="0029751D" w:rsidRPr="003F3B32" w14:paraId="0B989793" w14:textId="77777777" w:rsidTr="0029751D">
        <w:trPr>
          <w:trHeight w:val="113"/>
          <w:jc w:val="center"/>
        </w:trPr>
        <w:tc>
          <w:tcPr>
            <w:tcW w:w="9859" w:type="dxa"/>
            <w:gridSpan w:val="9"/>
            <w:tcBorders>
              <w:left w:val="single" w:sz="4" w:space="0" w:color="auto"/>
              <w:right w:val="single" w:sz="4" w:space="0" w:color="auto"/>
            </w:tcBorders>
            <w:vAlign w:val="center"/>
          </w:tcPr>
          <w:p w14:paraId="12CCE925" w14:textId="77777777" w:rsidR="0029751D" w:rsidRPr="003F3B32" w:rsidRDefault="0029751D" w:rsidP="0029751D">
            <w:pPr>
              <w:pStyle w:val="TAN"/>
            </w:pPr>
            <w:r w:rsidRPr="003F3B32">
              <w:t xml:space="preserve">NOTE </w:t>
            </w:r>
            <w:r w:rsidRPr="003F3B32">
              <w:rPr>
                <w:lang w:eastAsia="zh-CN"/>
              </w:rPr>
              <w:t>1</w:t>
            </w:r>
            <w:r w:rsidRPr="003F3B32">
              <w:t>:</w:t>
            </w:r>
            <w:r w:rsidRPr="003F3B32">
              <w:tab/>
              <w:t>This band is subject to IMD5 also which MSD is not specified.</w:t>
            </w:r>
          </w:p>
          <w:p w14:paraId="5A18F320" w14:textId="77777777" w:rsidR="0029751D" w:rsidRPr="003F3B32" w:rsidRDefault="0029751D" w:rsidP="0029751D">
            <w:pPr>
              <w:pStyle w:val="TAN"/>
            </w:pPr>
            <w:r w:rsidRPr="003F3B32">
              <w:t xml:space="preserve">NOTE </w:t>
            </w:r>
            <w:r w:rsidRPr="003F3B32">
              <w:rPr>
                <w:lang w:eastAsia="zh-CN"/>
              </w:rPr>
              <w:t>2</w:t>
            </w:r>
            <w:r w:rsidRPr="003F3B32">
              <w:t>:</w:t>
            </w:r>
            <w:r w:rsidRPr="003F3B32">
              <w:tab/>
              <w:t>This band is subject to IMD4 also which MSD is not specified.</w:t>
            </w:r>
          </w:p>
          <w:p w14:paraId="0A3405CB" w14:textId="77777777" w:rsidR="0029751D" w:rsidRPr="003F3B32" w:rsidRDefault="0029751D" w:rsidP="0029751D">
            <w:pPr>
              <w:pStyle w:val="TAN"/>
            </w:pPr>
            <w:r w:rsidRPr="003F3B32">
              <w:t>NOTE 3:</w:t>
            </w:r>
            <w:r w:rsidRPr="003F3B32">
              <w:tab/>
              <w:t>The requirements only apply for UEs supporting inter-band carrier aggregation with simultaneous Rx/Tx capability. Simultaneous Rx/Tx capability does not apply for UEs supporting band n78 with a n77 implementation.</w:t>
            </w:r>
          </w:p>
          <w:p w14:paraId="08CEF732" w14:textId="77777777" w:rsidR="0029751D" w:rsidRDefault="0029751D" w:rsidP="0029751D">
            <w:pPr>
              <w:pStyle w:val="TAN"/>
            </w:pPr>
            <w:r w:rsidRPr="003F3B32">
              <w:t>NOTE 4:</w:t>
            </w:r>
            <w:r w:rsidRPr="003F3B32">
              <w:tab/>
              <w:t>This band is subject to IMD3 also which MSD is not specified.</w:t>
            </w:r>
          </w:p>
          <w:p w14:paraId="06EDE05B" w14:textId="77777777" w:rsidR="0029751D" w:rsidRPr="003C6A82" w:rsidRDefault="0029751D" w:rsidP="0029751D">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p w14:paraId="6EC4B675" w14:textId="77777777" w:rsidR="0029751D" w:rsidRPr="003F3B32" w:rsidRDefault="0029751D" w:rsidP="0029751D">
            <w:pPr>
              <w:pStyle w:val="TAN"/>
            </w:pPr>
            <w:r w:rsidRPr="003F3B32">
              <w:t xml:space="preserve">NOTE </w:t>
            </w:r>
            <w:r>
              <w:t>6</w:t>
            </w:r>
            <w:r w:rsidRPr="003F3B32">
              <w:t>:</w:t>
            </w:r>
            <w:r w:rsidRPr="003F3B32">
              <w:tab/>
              <w:t xml:space="preserve">Both of the transmitters shall be set </w:t>
            </w:r>
            <w:proofErr w:type="gramStart"/>
            <w:r w:rsidRPr="003F3B32">
              <w:t>min(</w:t>
            </w:r>
            <w:proofErr w:type="gramEnd"/>
            <w:r w:rsidRPr="003F3B32">
              <w:t xml:space="preserve">+20 dBm, </w:t>
            </w:r>
            <w:proofErr w:type="spellStart"/>
            <w:r w:rsidRPr="003F3B32">
              <w:rPr>
                <w:lang w:eastAsia="zh-CN"/>
              </w:rPr>
              <w:t>P</w:t>
            </w:r>
            <w:r w:rsidRPr="003F3B32">
              <w:rPr>
                <w:vertAlign w:val="subscript"/>
                <w:lang w:eastAsia="zh-CN"/>
              </w:rPr>
              <w:t>CMAX_L,f,c</w:t>
            </w:r>
            <w:proofErr w:type="spellEnd"/>
            <w:r w:rsidRPr="003F3B32">
              <w:t>) as defined in clause 6.2</w:t>
            </w:r>
            <w:r w:rsidRPr="003F3B32">
              <w:rPr>
                <w:lang w:eastAsia="zh-CN"/>
              </w:rPr>
              <w:t>A</w:t>
            </w:r>
            <w:r w:rsidRPr="003F3B32">
              <w:t>.</w:t>
            </w:r>
            <w:r w:rsidRPr="003F3B32">
              <w:rPr>
                <w:lang w:eastAsia="zh-CN"/>
              </w:rPr>
              <w:t>4</w:t>
            </w:r>
          </w:p>
        </w:tc>
      </w:tr>
    </w:tbl>
    <w:p w14:paraId="77FB999F" w14:textId="77777777" w:rsidR="0029751D" w:rsidRPr="003F3B32" w:rsidRDefault="0029751D" w:rsidP="0029751D"/>
    <w:p w14:paraId="0A4163F3" w14:textId="77777777" w:rsidR="0029751D" w:rsidRPr="003F3B32" w:rsidRDefault="0029751D" w:rsidP="0029751D">
      <w:pPr>
        <w:sectPr w:rsidR="0029751D" w:rsidRPr="003F3B32" w:rsidSect="0029751D">
          <w:pgSz w:w="11906" w:h="16838"/>
          <w:pgMar w:top="1418" w:right="1134" w:bottom="1134" w:left="1134" w:header="851" w:footer="340" w:gutter="0"/>
          <w:cols w:space="708"/>
          <w:docGrid w:linePitch="360"/>
        </w:sectPr>
      </w:pPr>
    </w:p>
    <w:p w14:paraId="09A40612" w14:textId="77777777" w:rsidR="0029751D" w:rsidRPr="003F3B32" w:rsidRDefault="0029751D" w:rsidP="0029751D">
      <w:pPr>
        <w:pStyle w:val="40"/>
      </w:pPr>
      <w:bookmarkStart w:id="180" w:name="_Toc27478365"/>
      <w:bookmarkStart w:id="181" w:name="_Toc36227079"/>
      <w:r w:rsidRPr="003F3B32">
        <w:lastRenderedPageBreak/>
        <w:t>7.3A.0.6</w:t>
      </w:r>
      <w:r w:rsidRPr="003F3B32">
        <w:tab/>
        <w:t>Reference sensitivity exceptions due to cross band isolation for CA</w:t>
      </w:r>
      <w:bookmarkEnd w:id="180"/>
      <w:bookmarkEnd w:id="181"/>
    </w:p>
    <w:p w14:paraId="74899B21" w14:textId="77777777" w:rsidR="0029751D" w:rsidRDefault="0029751D" w:rsidP="0029751D">
      <w:pPr>
        <w:pStyle w:val="EditorsNote"/>
        <w:rPr>
          <w:lang w:val="en-US"/>
        </w:rPr>
      </w:pPr>
      <w:r w:rsidRPr="00590900">
        <w:rPr>
          <w:lang w:val="en-US"/>
        </w:rPr>
        <w:t xml:space="preserve">Editor’s Note: Table 7.3A.0.6-1 and Table 7.3A.0.6-2 format is different from 38.101-1 (V17.7.0) Table 7.3A.6-1. The old format will exist until RAN5 has final solutions on how to adopt RAN4 corresponding table for the minimum requirement of Reference sensitivity exceptions due to CBI, and the resulted possible new format of Table 7.3A.1_1.4.1-1: Test Configuration Table for inter-band 2DL CA exceptions, and Table 7.3A.1_1.5-1: Reference sensitivity requirement for inter band CA. </w:t>
      </w:r>
      <w:r>
        <w:rPr>
          <w:lang w:val="en-US"/>
        </w:rPr>
        <w:t>T</w:t>
      </w:r>
      <w:r w:rsidRPr="00590900">
        <w:rPr>
          <w:lang w:val="en-US"/>
        </w:rPr>
        <w:t xml:space="preserve">able 7.3A.0.6-3 is </w:t>
      </w:r>
      <w:r>
        <w:rPr>
          <w:lang w:val="en-US"/>
        </w:rPr>
        <w:t xml:space="preserve">added </w:t>
      </w:r>
      <w:r w:rsidRPr="00590900">
        <w:rPr>
          <w:lang w:val="en-US"/>
        </w:rPr>
        <w:t>to be used for additions of new band configurations.</w:t>
      </w:r>
    </w:p>
    <w:p w14:paraId="5E1142D6" w14:textId="77777777" w:rsidR="0029751D" w:rsidRPr="003F3B32" w:rsidRDefault="0029751D" w:rsidP="0029751D">
      <w:r w:rsidRPr="003F3B32">
        <w:t xml:space="preserve">Sensitivity degradation is allowed for a band if it is impacted by UL of another band part of the same NR CA configuration due to cross band isolation issues. Reference sensitivity exceptions for the victim band are specified in Table </w:t>
      </w:r>
      <w:bookmarkStart w:id="182" w:name="OLE_LINK63"/>
      <w:r w:rsidRPr="003F3B32">
        <w:t>7.3A.0.6-1</w:t>
      </w:r>
      <w:bookmarkEnd w:id="182"/>
      <w:r w:rsidRPr="003F3B32">
        <w:t xml:space="preserve"> with uplink configuration of the aggressor band specified in Table 7.3A.0.6-2. </w:t>
      </w:r>
    </w:p>
    <w:p w14:paraId="573E03B4" w14:textId="77777777" w:rsidR="0029751D" w:rsidRPr="003F3B32" w:rsidRDefault="0029751D" w:rsidP="0029751D">
      <w:pPr>
        <w:pStyle w:val="TH"/>
      </w:pPr>
      <w:r w:rsidRPr="003F3B32">
        <w:t>Table 7.3A.0.</w:t>
      </w:r>
      <w:r w:rsidRPr="003F3B32">
        <w:rPr>
          <w:rFonts w:eastAsia="SimSun"/>
          <w:lang w:eastAsia="zh-CN"/>
        </w:rPr>
        <w:t>6</w:t>
      </w:r>
      <w:r w:rsidRPr="003F3B32">
        <w:t>-1: Reference sensitivity exceptions (MSD) due to cross band isolation for NR CA FR1</w:t>
      </w:r>
    </w:p>
    <w:tbl>
      <w:tblPr>
        <w:tblW w:w="11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0"/>
        <w:gridCol w:w="771"/>
        <w:gridCol w:w="771"/>
        <w:gridCol w:w="771"/>
        <w:gridCol w:w="771"/>
        <w:gridCol w:w="771"/>
        <w:gridCol w:w="772"/>
        <w:gridCol w:w="771"/>
        <w:gridCol w:w="771"/>
        <w:gridCol w:w="771"/>
        <w:gridCol w:w="771"/>
        <w:gridCol w:w="771"/>
        <w:gridCol w:w="771"/>
        <w:gridCol w:w="771"/>
        <w:gridCol w:w="772"/>
      </w:tblGrid>
      <w:tr w:rsidR="0029751D" w:rsidRPr="003F3B32" w14:paraId="65AA17E8" w14:textId="77777777" w:rsidTr="0029751D">
        <w:trPr>
          <w:trHeight w:val="397"/>
          <w:jc w:val="center"/>
        </w:trPr>
        <w:tc>
          <w:tcPr>
            <w:tcW w:w="11566" w:type="dxa"/>
            <w:gridSpan w:val="15"/>
          </w:tcPr>
          <w:p w14:paraId="0120E2D1" w14:textId="77777777" w:rsidR="0029751D" w:rsidRPr="003F3B32" w:rsidRDefault="0029751D" w:rsidP="0029751D">
            <w:pPr>
              <w:pStyle w:val="TAH"/>
            </w:pPr>
            <w:r w:rsidRPr="003F3B32">
              <w:t>NR Band / Channel bandwidth of the affected DL band</w:t>
            </w:r>
          </w:p>
        </w:tc>
      </w:tr>
      <w:tr w:rsidR="0029751D" w:rsidRPr="003F3B32" w14:paraId="587813E7" w14:textId="77777777" w:rsidTr="0029751D">
        <w:trPr>
          <w:trHeight w:val="397"/>
          <w:jc w:val="center"/>
        </w:trPr>
        <w:tc>
          <w:tcPr>
            <w:tcW w:w="770" w:type="dxa"/>
            <w:shd w:val="clear" w:color="auto" w:fill="auto"/>
            <w:vAlign w:val="center"/>
          </w:tcPr>
          <w:p w14:paraId="49641106" w14:textId="77777777" w:rsidR="0029751D" w:rsidRPr="003F3B32" w:rsidRDefault="0029751D" w:rsidP="0029751D">
            <w:pPr>
              <w:pStyle w:val="TAH"/>
            </w:pPr>
            <w:r w:rsidRPr="003F3B32">
              <w:t>UL band</w:t>
            </w:r>
          </w:p>
        </w:tc>
        <w:tc>
          <w:tcPr>
            <w:tcW w:w="771" w:type="dxa"/>
            <w:vAlign w:val="center"/>
          </w:tcPr>
          <w:p w14:paraId="1EEDEE25" w14:textId="77777777" w:rsidR="0029751D" w:rsidRPr="003F3B32" w:rsidRDefault="0029751D" w:rsidP="0029751D">
            <w:pPr>
              <w:pStyle w:val="TAH"/>
            </w:pPr>
            <w:r w:rsidRPr="003F3B32">
              <w:t>DL band</w:t>
            </w:r>
          </w:p>
        </w:tc>
        <w:tc>
          <w:tcPr>
            <w:tcW w:w="771" w:type="dxa"/>
            <w:shd w:val="clear" w:color="auto" w:fill="auto"/>
            <w:vAlign w:val="center"/>
          </w:tcPr>
          <w:p w14:paraId="28D5C88D" w14:textId="77777777" w:rsidR="0029751D" w:rsidRPr="003F3B32" w:rsidRDefault="0029751D" w:rsidP="0029751D">
            <w:pPr>
              <w:pStyle w:val="TAH"/>
            </w:pPr>
            <w:r w:rsidRPr="003F3B32">
              <w:t>5</w:t>
            </w:r>
            <w:r w:rsidRPr="003F3B32">
              <w:br/>
              <w:t>MHz (dB)</w:t>
            </w:r>
          </w:p>
        </w:tc>
        <w:tc>
          <w:tcPr>
            <w:tcW w:w="771" w:type="dxa"/>
            <w:shd w:val="clear" w:color="auto" w:fill="auto"/>
            <w:vAlign w:val="center"/>
          </w:tcPr>
          <w:p w14:paraId="2C7B8B29" w14:textId="77777777" w:rsidR="0029751D" w:rsidRPr="003F3B32" w:rsidRDefault="0029751D" w:rsidP="0029751D">
            <w:pPr>
              <w:pStyle w:val="TAH"/>
            </w:pPr>
            <w:r w:rsidRPr="003F3B32">
              <w:t>10</w:t>
            </w:r>
            <w:r w:rsidRPr="003F3B32">
              <w:br/>
              <w:t>MHz (dB)</w:t>
            </w:r>
          </w:p>
        </w:tc>
        <w:tc>
          <w:tcPr>
            <w:tcW w:w="771" w:type="dxa"/>
            <w:shd w:val="clear" w:color="auto" w:fill="auto"/>
            <w:vAlign w:val="center"/>
          </w:tcPr>
          <w:p w14:paraId="1A9677BE" w14:textId="77777777" w:rsidR="0029751D" w:rsidRPr="003F3B32" w:rsidRDefault="0029751D" w:rsidP="0029751D">
            <w:pPr>
              <w:pStyle w:val="TAH"/>
            </w:pPr>
            <w:r w:rsidRPr="003F3B32">
              <w:t>15</w:t>
            </w:r>
            <w:r w:rsidRPr="003F3B32">
              <w:br/>
              <w:t>MHz (dB)</w:t>
            </w:r>
          </w:p>
        </w:tc>
        <w:tc>
          <w:tcPr>
            <w:tcW w:w="771" w:type="dxa"/>
            <w:shd w:val="clear" w:color="auto" w:fill="auto"/>
            <w:vAlign w:val="center"/>
          </w:tcPr>
          <w:p w14:paraId="197C7151" w14:textId="77777777" w:rsidR="0029751D" w:rsidRPr="003F3B32" w:rsidRDefault="0029751D" w:rsidP="0029751D">
            <w:pPr>
              <w:pStyle w:val="TAH"/>
            </w:pPr>
            <w:r w:rsidRPr="003F3B32">
              <w:t>20</w:t>
            </w:r>
            <w:r w:rsidRPr="003F3B32">
              <w:br/>
              <w:t>MHz (dB)</w:t>
            </w:r>
          </w:p>
        </w:tc>
        <w:tc>
          <w:tcPr>
            <w:tcW w:w="772" w:type="dxa"/>
            <w:shd w:val="clear" w:color="auto" w:fill="auto"/>
            <w:vAlign w:val="center"/>
          </w:tcPr>
          <w:p w14:paraId="5613FA3B" w14:textId="77777777" w:rsidR="0029751D" w:rsidRPr="003F3B32" w:rsidRDefault="0029751D" w:rsidP="0029751D">
            <w:pPr>
              <w:pStyle w:val="TAH"/>
            </w:pPr>
            <w:r w:rsidRPr="003F3B32">
              <w:t>25</w:t>
            </w:r>
            <w:r w:rsidRPr="003F3B32">
              <w:br/>
              <w:t>MHz (dB)</w:t>
            </w:r>
          </w:p>
        </w:tc>
        <w:tc>
          <w:tcPr>
            <w:tcW w:w="771" w:type="dxa"/>
            <w:shd w:val="clear" w:color="auto" w:fill="auto"/>
          </w:tcPr>
          <w:p w14:paraId="5773800D" w14:textId="77777777" w:rsidR="0029751D" w:rsidRPr="003F3B32" w:rsidRDefault="0029751D" w:rsidP="0029751D">
            <w:pPr>
              <w:pStyle w:val="TAH"/>
            </w:pPr>
            <w:r w:rsidRPr="003F3B32">
              <w:t>30 MHz</w:t>
            </w:r>
            <w:r w:rsidRPr="003F3B32">
              <w:rPr>
                <w:rFonts w:eastAsia="SimSun"/>
                <w:lang w:eastAsia="zh-CN"/>
              </w:rPr>
              <w:t xml:space="preserve"> (dB)</w:t>
            </w:r>
          </w:p>
        </w:tc>
        <w:tc>
          <w:tcPr>
            <w:tcW w:w="771" w:type="dxa"/>
          </w:tcPr>
          <w:p w14:paraId="05044BAB" w14:textId="77777777" w:rsidR="0029751D" w:rsidRPr="003F3B32" w:rsidRDefault="0029751D" w:rsidP="0029751D">
            <w:pPr>
              <w:pStyle w:val="TAH"/>
            </w:pPr>
            <w:r w:rsidRPr="003F3B32">
              <w:t>40 MHz</w:t>
            </w:r>
            <w:r w:rsidRPr="003F3B32">
              <w:rPr>
                <w:rFonts w:eastAsia="SimSun"/>
                <w:lang w:eastAsia="zh-CN"/>
              </w:rPr>
              <w:t xml:space="preserve"> (dB)</w:t>
            </w:r>
          </w:p>
        </w:tc>
        <w:tc>
          <w:tcPr>
            <w:tcW w:w="771" w:type="dxa"/>
          </w:tcPr>
          <w:p w14:paraId="10D7838A" w14:textId="77777777" w:rsidR="0029751D" w:rsidRPr="003F3B32" w:rsidRDefault="0029751D" w:rsidP="0029751D">
            <w:pPr>
              <w:pStyle w:val="TAH"/>
            </w:pPr>
            <w:r w:rsidRPr="003F3B32">
              <w:t>50 MHz</w:t>
            </w:r>
            <w:r w:rsidRPr="003F3B32">
              <w:rPr>
                <w:rFonts w:eastAsia="SimSun"/>
                <w:lang w:eastAsia="zh-CN"/>
              </w:rPr>
              <w:t xml:space="preserve"> (dB)</w:t>
            </w:r>
          </w:p>
        </w:tc>
        <w:tc>
          <w:tcPr>
            <w:tcW w:w="771" w:type="dxa"/>
          </w:tcPr>
          <w:p w14:paraId="36DE0340" w14:textId="77777777" w:rsidR="0029751D" w:rsidRPr="003F3B32" w:rsidRDefault="0029751D" w:rsidP="0029751D">
            <w:pPr>
              <w:pStyle w:val="TAH"/>
            </w:pPr>
            <w:r w:rsidRPr="003F3B32">
              <w:t>60 MHz</w:t>
            </w:r>
            <w:r w:rsidRPr="003F3B32">
              <w:rPr>
                <w:rFonts w:eastAsia="SimSun"/>
                <w:lang w:eastAsia="zh-CN"/>
              </w:rPr>
              <w:t xml:space="preserve"> (dB)</w:t>
            </w:r>
          </w:p>
        </w:tc>
        <w:tc>
          <w:tcPr>
            <w:tcW w:w="771" w:type="dxa"/>
          </w:tcPr>
          <w:p w14:paraId="7E2F77FA" w14:textId="77777777" w:rsidR="0029751D" w:rsidRPr="003F3B32" w:rsidRDefault="0029751D" w:rsidP="0029751D">
            <w:pPr>
              <w:pStyle w:val="TAH"/>
            </w:pPr>
            <w:r w:rsidRPr="003F3B32">
              <w:t>70 MHz</w:t>
            </w:r>
            <w:r w:rsidRPr="003F3B32">
              <w:rPr>
                <w:rFonts w:eastAsia="SimSun"/>
                <w:lang w:eastAsia="zh-CN"/>
              </w:rPr>
              <w:t xml:space="preserve"> (dB)</w:t>
            </w:r>
          </w:p>
        </w:tc>
        <w:tc>
          <w:tcPr>
            <w:tcW w:w="771" w:type="dxa"/>
            <w:shd w:val="clear" w:color="auto" w:fill="auto"/>
          </w:tcPr>
          <w:p w14:paraId="7E1AA7D4" w14:textId="77777777" w:rsidR="0029751D" w:rsidRPr="003F3B32" w:rsidRDefault="0029751D" w:rsidP="0029751D">
            <w:pPr>
              <w:pStyle w:val="TAH"/>
            </w:pPr>
            <w:r w:rsidRPr="003F3B32">
              <w:t>80 MHz</w:t>
            </w:r>
            <w:r w:rsidRPr="003F3B32">
              <w:rPr>
                <w:rFonts w:eastAsia="SimSun"/>
                <w:lang w:eastAsia="zh-CN"/>
              </w:rPr>
              <w:t xml:space="preserve"> (dB)</w:t>
            </w:r>
          </w:p>
        </w:tc>
        <w:tc>
          <w:tcPr>
            <w:tcW w:w="771" w:type="dxa"/>
          </w:tcPr>
          <w:p w14:paraId="5FA57383" w14:textId="77777777" w:rsidR="0029751D" w:rsidRPr="003F3B32" w:rsidRDefault="0029751D" w:rsidP="0029751D">
            <w:pPr>
              <w:pStyle w:val="TAH"/>
            </w:pPr>
            <w:r w:rsidRPr="003F3B32">
              <w:t>90 MHz</w:t>
            </w:r>
            <w:r w:rsidRPr="003F3B32">
              <w:rPr>
                <w:rFonts w:eastAsia="SimSun"/>
                <w:lang w:eastAsia="zh-CN"/>
              </w:rPr>
              <w:t xml:space="preserve"> (dB)</w:t>
            </w:r>
          </w:p>
        </w:tc>
        <w:tc>
          <w:tcPr>
            <w:tcW w:w="772" w:type="dxa"/>
          </w:tcPr>
          <w:p w14:paraId="694D6066" w14:textId="77777777" w:rsidR="0029751D" w:rsidRPr="003F3B32" w:rsidRDefault="0029751D" w:rsidP="0029751D">
            <w:pPr>
              <w:pStyle w:val="TAH"/>
            </w:pPr>
            <w:r w:rsidRPr="003F3B32">
              <w:t>100 MHz (dB)</w:t>
            </w:r>
          </w:p>
        </w:tc>
      </w:tr>
      <w:tr w:rsidR="0029751D" w:rsidRPr="003F3B32" w14:paraId="77689621" w14:textId="77777777" w:rsidTr="0029751D">
        <w:trPr>
          <w:trHeight w:val="397"/>
          <w:jc w:val="center"/>
        </w:trPr>
        <w:tc>
          <w:tcPr>
            <w:tcW w:w="770" w:type="dxa"/>
            <w:shd w:val="clear" w:color="auto" w:fill="auto"/>
            <w:vAlign w:val="center"/>
          </w:tcPr>
          <w:p w14:paraId="11A05F82" w14:textId="77777777" w:rsidR="0029751D" w:rsidRPr="003F3B32" w:rsidRDefault="0029751D" w:rsidP="0029751D">
            <w:pPr>
              <w:pStyle w:val="TAC"/>
            </w:pPr>
            <w:r w:rsidRPr="003F3B32">
              <w:t>n1</w:t>
            </w:r>
          </w:p>
        </w:tc>
        <w:tc>
          <w:tcPr>
            <w:tcW w:w="771" w:type="dxa"/>
            <w:vAlign w:val="center"/>
          </w:tcPr>
          <w:p w14:paraId="507CC8DB" w14:textId="77777777" w:rsidR="0029751D" w:rsidRPr="003F3B32" w:rsidRDefault="0029751D" w:rsidP="0029751D">
            <w:pPr>
              <w:pStyle w:val="TAC"/>
            </w:pPr>
            <w:r w:rsidRPr="003F3B32">
              <w:rPr>
                <w:lang w:eastAsia="zh-CN"/>
              </w:rPr>
              <w:t>n3</w:t>
            </w:r>
          </w:p>
        </w:tc>
        <w:tc>
          <w:tcPr>
            <w:tcW w:w="771" w:type="dxa"/>
            <w:shd w:val="clear" w:color="auto" w:fill="auto"/>
            <w:vAlign w:val="center"/>
          </w:tcPr>
          <w:p w14:paraId="5E325019" w14:textId="77777777" w:rsidR="0029751D" w:rsidRPr="003F3B32" w:rsidRDefault="0029751D" w:rsidP="0029751D">
            <w:pPr>
              <w:pStyle w:val="TAC"/>
            </w:pPr>
            <w:r w:rsidRPr="003F3B32">
              <w:rPr>
                <w:lang w:eastAsia="zh-CN"/>
              </w:rPr>
              <w:t>3</w:t>
            </w:r>
          </w:p>
        </w:tc>
        <w:tc>
          <w:tcPr>
            <w:tcW w:w="771" w:type="dxa"/>
            <w:shd w:val="clear" w:color="auto" w:fill="auto"/>
            <w:vAlign w:val="center"/>
          </w:tcPr>
          <w:p w14:paraId="4B37C76B" w14:textId="77777777" w:rsidR="0029751D" w:rsidRPr="003F3B32" w:rsidRDefault="0029751D" w:rsidP="0029751D">
            <w:pPr>
              <w:pStyle w:val="TAC"/>
            </w:pPr>
            <w:r w:rsidRPr="003F3B32">
              <w:rPr>
                <w:lang w:eastAsia="zh-CN"/>
              </w:rPr>
              <w:t>2.2</w:t>
            </w:r>
          </w:p>
        </w:tc>
        <w:tc>
          <w:tcPr>
            <w:tcW w:w="771" w:type="dxa"/>
            <w:shd w:val="clear" w:color="auto" w:fill="auto"/>
            <w:vAlign w:val="center"/>
          </w:tcPr>
          <w:p w14:paraId="35EA22C6" w14:textId="77777777" w:rsidR="0029751D" w:rsidRPr="003F3B32" w:rsidRDefault="0029751D" w:rsidP="0029751D">
            <w:pPr>
              <w:pStyle w:val="TAC"/>
            </w:pPr>
            <w:r w:rsidRPr="003F3B32">
              <w:rPr>
                <w:lang w:eastAsia="zh-CN"/>
              </w:rPr>
              <w:t>1.9</w:t>
            </w:r>
          </w:p>
        </w:tc>
        <w:tc>
          <w:tcPr>
            <w:tcW w:w="771" w:type="dxa"/>
            <w:shd w:val="clear" w:color="auto" w:fill="auto"/>
            <w:vAlign w:val="center"/>
          </w:tcPr>
          <w:p w14:paraId="7244C3AB" w14:textId="77777777" w:rsidR="0029751D" w:rsidRPr="003F3B32" w:rsidRDefault="0029751D" w:rsidP="0029751D">
            <w:pPr>
              <w:pStyle w:val="TAC"/>
            </w:pPr>
            <w:r w:rsidRPr="003F3B32">
              <w:rPr>
                <w:lang w:eastAsia="zh-CN"/>
              </w:rPr>
              <w:t>1.7</w:t>
            </w:r>
          </w:p>
        </w:tc>
        <w:tc>
          <w:tcPr>
            <w:tcW w:w="772" w:type="dxa"/>
            <w:shd w:val="clear" w:color="auto" w:fill="auto"/>
            <w:vAlign w:val="center"/>
          </w:tcPr>
          <w:p w14:paraId="53136ABC" w14:textId="77777777" w:rsidR="0029751D" w:rsidRPr="003F3B32" w:rsidRDefault="0029751D" w:rsidP="0029751D">
            <w:pPr>
              <w:pStyle w:val="TAC"/>
            </w:pPr>
            <w:r w:rsidRPr="003F3B32">
              <w:rPr>
                <w:lang w:eastAsia="zh-CN"/>
              </w:rPr>
              <w:t>1.6</w:t>
            </w:r>
          </w:p>
        </w:tc>
        <w:tc>
          <w:tcPr>
            <w:tcW w:w="771" w:type="dxa"/>
            <w:shd w:val="clear" w:color="auto" w:fill="auto"/>
            <w:vAlign w:val="center"/>
          </w:tcPr>
          <w:p w14:paraId="2AF292A1" w14:textId="77777777" w:rsidR="0029751D" w:rsidRPr="003F3B32" w:rsidRDefault="0029751D" w:rsidP="0029751D">
            <w:pPr>
              <w:pStyle w:val="TAC"/>
            </w:pPr>
            <w:r w:rsidRPr="003F3B32">
              <w:rPr>
                <w:lang w:eastAsia="zh-CN"/>
              </w:rPr>
              <w:t>1.5</w:t>
            </w:r>
          </w:p>
        </w:tc>
        <w:tc>
          <w:tcPr>
            <w:tcW w:w="771" w:type="dxa"/>
            <w:vAlign w:val="center"/>
          </w:tcPr>
          <w:p w14:paraId="36EFE648" w14:textId="77777777" w:rsidR="0029751D" w:rsidRPr="003F3B32" w:rsidRDefault="0029751D" w:rsidP="0029751D">
            <w:pPr>
              <w:pStyle w:val="TAC"/>
            </w:pPr>
            <w:r w:rsidRPr="003F3B32">
              <w:rPr>
                <w:lang w:eastAsia="zh-CN"/>
              </w:rPr>
              <w:t>1.4</w:t>
            </w:r>
          </w:p>
        </w:tc>
        <w:tc>
          <w:tcPr>
            <w:tcW w:w="771" w:type="dxa"/>
            <w:vAlign w:val="center"/>
          </w:tcPr>
          <w:p w14:paraId="2C62300C" w14:textId="77777777" w:rsidR="0029751D" w:rsidRPr="003F3B32" w:rsidRDefault="0029751D" w:rsidP="0029751D">
            <w:pPr>
              <w:pStyle w:val="TAC"/>
            </w:pPr>
          </w:p>
        </w:tc>
        <w:tc>
          <w:tcPr>
            <w:tcW w:w="771" w:type="dxa"/>
            <w:vAlign w:val="center"/>
          </w:tcPr>
          <w:p w14:paraId="4DDA18AC" w14:textId="77777777" w:rsidR="0029751D" w:rsidRPr="003F3B32" w:rsidRDefault="0029751D" w:rsidP="0029751D">
            <w:pPr>
              <w:pStyle w:val="TAC"/>
            </w:pPr>
          </w:p>
        </w:tc>
        <w:tc>
          <w:tcPr>
            <w:tcW w:w="771" w:type="dxa"/>
          </w:tcPr>
          <w:p w14:paraId="42F14FEE" w14:textId="77777777" w:rsidR="0029751D" w:rsidRPr="003F3B32" w:rsidRDefault="0029751D" w:rsidP="0029751D">
            <w:pPr>
              <w:pStyle w:val="TAC"/>
            </w:pPr>
          </w:p>
        </w:tc>
        <w:tc>
          <w:tcPr>
            <w:tcW w:w="771" w:type="dxa"/>
            <w:shd w:val="clear" w:color="auto" w:fill="auto"/>
            <w:vAlign w:val="center"/>
          </w:tcPr>
          <w:p w14:paraId="3E94484F" w14:textId="77777777" w:rsidR="0029751D" w:rsidRPr="003F3B32" w:rsidRDefault="0029751D" w:rsidP="0029751D">
            <w:pPr>
              <w:pStyle w:val="TAC"/>
            </w:pPr>
          </w:p>
        </w:tc>
        <w:tc>
          <w:tcPr>
            <w:tcW w:w="771" w:type="dxa"/>
            <w:vAlign w:val="center"/>
          </w:tcPr>
          <w:p w14:paraId="59A6D949" w14:textId="77777777" w:rsidR="0029751D" w:rsidRPr="003F3B32" w:rsidRDefault="0029751D" w:rsidP="0029751D">
            <w:pPr>
              <w:pStyle w:val="TAC"/>
            </w:pPr>
          </w:p>
        </w:tc>
        <w:tc>
          <w:tcPr>
            <w:tcW w:w="772" w:type="dxa"/>
            <w:vAlign w:val="center"/>
          </w:tcPr>
          <w:p w14:paraId="70EAB682" w14:textId="77777777" w:rsidR="0029751D" w:rsidRPr="003F3B32" w:rsidRDefault="0029751D" w:rsidP="0029751D">
            <w:pPr>
              <w:pStyle w:val="TAC"/>
            </w:pPr>
          </w:p>
        </w:tc>
      </w:tr>
      <w:tr w:rsidR="0029751D" w:rsidRPr="003F3B32" w14:paraId="216B3A94" w14:textId="77777777" w:rsidTr="0029751D">
        <w:trPr>
          <w:trHeight w:val="397"/>
          <w:jc w:val="center"/>
        </w:trPr>
        <w:tc>
          <w:tcPr>
            <w:tcW w:w="770" w:type="dxa"/>
            <w:shd w:val="clear" w:color="auto" w:fill="auto"/>
            <w:vAlign w:val="center"/>
          </w:tcPr>
          <w:p w14:paraId="02546867" w14:textId="77777777" w:rsidR="0029751D" w:rsidRPr="003F3B32" w:rsidRDefault="0029751D" w:rsidP="0029751D">
            <w:pPr>
              <w:pStyle w:val="TAC"/>
            </w:pPr>
            <w:r w:rsidRPr="003F3B32">
              <w:t>n3</w:t>
            </w:r>
          </w:p>
        </w:tc>
        <w:tc>
          <w:tcPr>
            <w:tcW w:w="771" w:type="dxa"/>
            <w:vAlign w:val="center"/>
          </w:tcPr>
          <w:p w14:paraId="7B35E6FF" w14:textId="77777777" w:rsidR="0029751D" w:rsidRPr="003F3B32" w:rsidRDefault="0029751D" w:rsidP="0029751D">
            <w:pPr>
              <w:pStyle w:val="TAC"/>
              <w:rPr>
                <w:lang w:eastAsia="zh-CN"/>
              </w:rPr>
            </w:pPr>
            <w:r w:rsidRPr="003F3B32">
              <w:rPr>
                <w:lang w:eastAsia="zh-CN"/>
              </w:rPr>
              <w:t>n41</w:t>
            </w:r>
          </w:p>
        </w:tc>
        <w:tc>
          <w:tcPr>
            <w:tcW w:w="771" w:type="dxa"/>
            <w:shd w:val="clear" w:color="auto" w:fill="auto"/>
            <w:vAlign w:val="center"/>
          </w:tcPr>
          <w:p w14:paraId="5DEBAB97" w14:textId="77777777" w:rsidR="0029751D" w:rsidRPr="003F3B32" w:rsidRDefault="0029751D" w:rsidP="0029751D">
            <w:pPr>
              <w:pStyle w:val="TAC"/>
              <w:rPr>
                <w:lang w:eastAsia="zh-CN"/>
              </w:rPr>
            </w:pPr>
          </w:p>
        </w:tc>
        <w:tc>
          <w:tcPr>
            <w:tcW w:w="771" w:type="dxa"/>
            <w:shd w:val="clear" w:color="auto" w:fill="auto"/>
            <w:vAlign w:val="center"/>
          </w:tcPr>
          <w:p w14:paraId="3522A070" w14:textId="77777777" w:rsidR="0029751D" w:rsidRPr="003F3B32" w:rsidRDefault="0029751D" w:rsidP="0029751D">
            <w:pPr>
              <w:pStyle w:val="TAC"/>
              <w:rPr>
                <w:lang w:eastAsia="zh-CN"/>
              </w:rPr>
            </w:pPr>
            <w:r w:rsidRPr="003F3B32">
              <w:rPr>
                <w:lang w:eastAsia="zh-CN"/>
              </w:rPr>
              <w:t>0.7</w:t>
            </w:r>
          </w:p>
        </w:tc>
        <w:tc>
          <w:tcPr>
            <w:tcW w:w="771" w:type="dxa"/>
            <w:shd w:val="clear" w:color="auto" w:fill="auto"/>
            <w:vAlign w:val="center"/>
          </w:tcPr>
          <w:p w14:paraId="0C71C7B3" w14:textId="77777777" w:rsidR="0029751D" w:rsidRPr="003F3B32" w:rsidRDefault="0029751D" w:rsidP="0029751D">
            <w:pPr>
              <w:pStyle w:val="TAC"/>
              <w:rPr>
                <w:lang w:eastAsia="zh-CN"/>
              </w:rPr>
            </w:pPr>
            <w:r w:rsidRPr="003F3B32">
              <w:rPr>
                <w:lang w:eastAsia="zh-CN"/>
              </w:rPr>
              <w:t>0.7</w:t>
            </w:r>
          </w:p>
        </w:tc>
        <w:tc>
          <w:tcPr>
            <w:tcW w:w="771" w:type="dxa"/>
            <w:shd w:val="clear" w:color="auto" w:fill="auto"/>
            <w:vAlign w:val="center"/>
          </w:tcPr>
          <w:p w14:paraId="0406DDCC" w14:textId="77777777" w:rsidR="0029751D" w:rsidRPr="003F3B32" w:rsidRDefault="0029751D" w:rsidP="0029751D">
            <w:pPr>
              <w:pStyle w:val="TAC"/>
              <w:rPr>
                <w:lang w:eastAsia="zh-CN"/>
              </w:rPr>
            </w:pPr>
            <w:r w:rsidRPr="003F3B32">
              <w:rPr>
                <w:lang w:eastAsia="zh-CN"/>
              </w:rPr>
              <w:t>0.7</w:t>
            </w:r>
          </w:p>
        </w:tc>
        <w:tc>
          <w:tcPr>
            <w:tcW w:w="772" w:type="dxa"/>
            <w:shd w:val="clear" w:color="auto" w:fill="auto"/>
            <w:vAlign w:val="center"/>
          </w:tcPr>
          <w:p w14:paraId="16777E54" w14:textId="77777777" w:rsidR="0029751D" w:rsidRPr="003F3B32" w:rsidRDefault="0029751D" w:rsidP="0029751D">
            <w:pPr>
              <w:pStyle w:val="TAC"/>
              <w:rPr>
                <w:lang w:eastAsia="zh-CN"/>
              </w:rPr>
            </w:pPr>
          </w:p>
        </w:tc>
        <w:tc>
          <w:tcPr>
            <w:tcW w:w="771" w:type="dxa"/>
            <w:shd w:val="clear" w:color="auto" w:fill="auto"/>
            <w:vAlign w:val="center"/>
          </w:tcPr>
          <w:p w14:paraId="01361E3B" w14:textId="77777777" w:rsidR="0029751D" w:rsidRPr="003F3B32" w:rsidRDefault="0029751D" w:rsidP="0029751D">
            <w:pPr>
              <w:pStyle w:val="TAC"/>
              <w:rPr>
                <w:lang w:eastAsia="zh-CN"/>
              </w:rPr>
            </w:pPr>
          </w:p>
        </w:tc>
        <w:tc>
          <w:tcPr>
            <w:tcW w:w="771" w:type="dxa"/>
            <w:vAlign w:val="center"/>
          </w:tcPr>
          <w:p w14:paraId="14327C60" w14:textId="77777777" w:rsidR="0029751D" w:rsidRPr="003F3B32" w:rsidRDefault="0029751D" w:rsidP="0029751D">
            <w:pPr>
              <w:pStyle w:val="TAC"/>
              <w:rPr>
                <w:lang w:eastAsia="zh-CN"/>
              </w:rPr>
            </w:pPr>
            <w:r w:rsidRPr="003F3B32">
              <w:rPr>
                <w:lang w:eastAsia="zh-CN"/>
              </w:rPr>
              <w:t>0.7</w:t>
            </w:r>
          </w:p>
        </w:tc>
        <w:tc>
          <w:tcPr>
            <w:tcW w:w="771" w:type="dxa"/>
            <w:vAlign w:val="center"/>
          </w:tcPr>
          <w:p w14:paraId="6FDA3887" w14:textId="77777777" w:rsidR="0029751D" w:rsidRPr="003F3B32" w:rsidRDefault="0029751D" w:rsidP="0029751D">
            <w:pPr>
              <w:pStyle w:val="TAC"/>
            </w:pPr>
            <w:r w:rsidRPr="003F3B32">
              <w:rPr>
                <w:lang w:eastAsia="zh-CN"/>
              </w:rPr>
              <w:t>0.7</w:t>
            </w:r>
          </w:p>
        </w:tc>
        <w:tc>
          <w:tcPr>
            <w:tcW w:w="771" w:type="dxa"/>
            <w:vAlign w:val="center"/>
          </w:tcPr>
          <w:p w14:paraId="21B78D97" w14:textId="77777777" w:rsidR="0029751D" w:rsidRPr="003F3B32" w:rsidRDefault="0029751D" w:rsidP="0029751D">
            <w:pPr>
              <w:pStyle w:val="TAC"/>
            </w:pPr>
            <w:r w:rsidRPr="003F3B32">
              <w:rPr>
                <w:lang w:eastAsia="zh-CN"/>
              </w:rPr>
              <w:t>0.7</w:t>
            </w:r>
          </w:p>
        </w:tc>
        <w:tc>
          <w:tcPr>
            <w:tcW w:w="771" w:type="dxa"/>
            <w:vAlign w:val="center"/>
          </w:tcPr>
          <w:p w14:paraId="19BFA35D" w14:textId="77777777" w:rsidR="0029751D" w:rsidRPr="003F3B32" w:rsidRDefault="0029751D" w:rsidP="0029751D">
            <w:pPr>
              <w:pStyle w:val="TAC"/>
            </w:pPr>
          </w:p>
        </w:tc>
        <w:tc>
          <w:tcPr>
            <w:tcW w:w="771" w:type="dxa"/>
            <w:shd w:val="clear" w:color="auto" w:fill="auto"/>
            <w:vAlign w:val="center"/>
          </w:tcPr>
          <w:p w14:paraId="67EAE187" w14:textId="77777777" w:rsidR="0029751D" w:rsidRPr="003F3B32" w:rsidRDefault="0029751D" w:rsidP="0029751D">
            <w:pPr>
              <w:pStyle w:val="TAC"/>
            </w:pPr>
            <w:r w:rsidRPr="003F3B32">
              <w:rPr>
                <w:lang w:eastAsia="zh-CN"/>
              </w:rPr>
              <w:t>0.7</w:t>
            </w:r>
          </w:p>
        </w:tc>
        <w:tc>
          <w:tcPr>
            <w:tcW w:w="771" w:type="dxa"/>
            <w:vAlign w:val="center"/>
          </w:tcPr>
          <w:p w14:paraId="38DAE178" w14:textId="77777777" w:rsidR="0029751D" w:rsidRPr="003F3B32" w:rsidRDefault="0029751D" w:rsidP="0029751D">
            <w:pPr>
              <w:pStyle w:val="TAC"/>
            </w:pPr>
            <w:r w:rsidRPr="003F3B32">
              <w:rPr>
                <w:lang w:eastAsia="zh-CN"/>
              </w:rPr>
              <w:t>0.7</w:t>
            </w:r>
          </w:p>
        </w:tc>
        <w:tc>
          <w:tcPr>
            <w:tcW w:w="772" w:type="dxa"/>
            <w:vAlign w:val="center"/>
          </w:tcPr>
          <w:p w14:paraId="400881E0" w14:textId="77777777" w:rsidR="0029751D" w:rsidRPr="003F3B32" w:rsidRDefault="0029751D" w:rsidP="0029751D">
            <w:pPr>
              <w:pStyle w:val="TAC"/>
            </w:pPr>
            <w:r w:rsidRPr="003F3B32">
              <w:t>0.7</w:t>
            </w:r>
          </w:p>
        </w:tc>
      </w:tr>
      <w:tr w:rsidR="0029751D" w:rsidRPr="003F3B32" w14:paraId="14F8C3AC" w14:textId="77777777" w:rsidTr="0029751D">
        <w:trPr>
          <w:trHeight w:val="397"/>
          <w:jc w:val="center"/>
        </w:trPr>
        <w:tc>
          <w:tcPr>
            <w:tcW w:w="770" w:type="dxa"/>
            <w:shd w:val="clear" w:color="auto" w:fill="auto"/>
            <w:vAlign w:val="center"/>
          </w:tcPr>
          <w:p w14:paraId="29B30F31" w14:textId="77777777" w:rsidR="0029751D" w:rsidRPr="003F3B32" w:rsidRDefault="0029751D" w:rsidP="0029751D">
            <w:pPr>
              <w:pStyle w:val="TAC"/>
            </w:pPr>
            <w:r w:rsidRPr="003F3B32">
              <w:rPr>
                <w:lang w:eastAsia="zh-CN"/>
              </w:rPr>
              <w:t>n41</w:t>
            </w:r>
          </w:p>
        </w:tc>
        <w:tc>
          <w:tcPr>
            <w:tcW w:w="771" w:type="dxa"/>
            <w:vAlign w:val="center"/>
          </w:tcPr>
          <w:p w14:paraId="555A92F5" w14:textId="77777777" w:rsidR="0029751D" w:rsidRPr="003F3B32" w:rsidRDefault="0029751D" w:rsidP="0029751D">
            <w:pPr>
              <w:pStyle w:val="TAC"/>
              <w:rPr>
                <w:lang w:eastAsia="zh-CN"/>
              </w:rPr>
            </w:pPr>
            <w:r w:rsidRPr="003F3B32">
              <w:t>n3</w:t>
            </w:r>
          </w:p>
        </w:tc>
        <w:tc>
          <w:tcPr>
            <w:tcW w:w="771" w:type="dxa"/>
            <w:shd w:val="clear" w:color="auto" w:fill="auto"/>
            <w:vAlign w:val="center"/>
          </w:tcPr>
          <w:p w14:paraId="0EC497C6" w14:textId="77777777" w:rsidR="0029751D" w:rsidRPr="003F3B32" w:rsidRDefault="0029751D" w:rsidP="0029751D">
            <w:pPr>
              <w:pStyle w:val="TAC"/>
              <w:rPr>
                <w:lang w:eastAsia="zh-CN"/>
              </w:rPr>
            </w:pPr>
            <w:r w:rsidRPr="003F3B32">
              <w:rPr>
                <w:lang w:eastAsia="zh-CN"/>
              </w:rPr>
              <w:t>0.6</w:t>
            </w:r>
          </w:p>
        </w:tc>
        <w:tc>
          <w:tcPr>
            <w:tcW w:w="771" w:type="dxa"/>
            <w:shd w:val="clear" w:color="auto" w:fill="auto"/>
            <w:vAlign w:val="center"/>
          </w:tcPr>
          <w:p w14:paraId="26FF4772" w14:textId="77777777" w:rsidR="0029751D" w:rsidRPr="003F3B32" w:rsidRDefault="0029751D" w:rsidP="0029751D">
            <w:pPr>
              <w:pStyle w:val="TAC"/>
              <w:rPr>
                <w:lang w:eastAsia="zh-CN"/>
              </w:rPr>
            </w:pPr>
            <w:r w:rsidRPr="003F3B32">
              <w:rPr>
                <w:lang w:eastAsia="zh-CN"/>
              </w:rPr>
              <w:t>0.6</w:t>
            </w:r>
          </w:p>
        </w:tc>
        <w:tc>
          <w:tcPr>
            <w:tcW w:w="771" w:type="dxa"/>
            <w:shd w:val="clear" w:color="auto" w:fill="auto"/>
            <w:vAlign w:val="center"/>
          </w:tcPr>
          <w:p w14:paraId="2A64A2F4" w14:textId="77777777" w:rsidR="0029751D" w:rsidRPr="003F3B32" w:rsidRDefault="0029751D" w:rsidP="0029751D">
            <w:pPr>
              <w:pStyle w:val="TAC"/>
              <w:rPr>
                <w:lang w:eastAsia="zh-CN"/>
              </w:rPr>
            </w:pPr>
            <w:r w:rsidRPr="003F3B32">
              <w:rPr>
                <w:lang w:eastAsia="zh-CN"/>
              </w:rPr>
              <w:t>0.6</w:t>
            </w:r>
          </w:p>
        </w:tc>
        <w:tc>
          <w:tcPr>
            <w:tcW w:w="771" w:type="dxa"/>
            <w:shd w:val="clear" w:color="auto" w:fill="auto"/>
            <w:vAlign w:val="center"/>
          </w:tcPr>
          <w:p w14:paraId="71CC2981" w14:textId="77777777" w:rsidR="0029751D" w:rsidRPr="003F3B32" w:rsidRDefault="0029751D" w:rsidP="0029751D">
            <w:pPr>
              <w:pStyle w:val="TAC"/>
              <w:rPr>
                <w:lang w:eastAsia="zh-CN"/>
              </w:rPr>
            </w:pPr>
            <w:r w:rsidRPr="003F3B32">
              <w:rPr>
                <w:lang w:eastAsia="zh-CN"/>
              </w:rPr>
              <w:t>0.6</w:t>
            </w:r>
          </w:p>
        </w:tc>
        <w:tc>
          <w:tcPr>
            <w:tcW w:w="772" w:type="dxa"/>
            <w:shd w:val="clear" w:color="auto" w:fill="auto"/>
            <w:vAlign w:val="center"/>
          </w:tcPr>
          <w:p w14:paraId="406122EA" w14:textId="77777777" w:rsidR="0029751D" w:rsidRPr="003F3B32" w:rsidRDefault="0029751D" w:rsidP="0029751D">
            <w:pPr>
              <w:pStyle w:val="TAC"/>
              <w:rPr>
                <w:lang w:eastAsia="zh-CN"/>
              </w:rPr>
            </w:pPr>
            <w:r w:rsidRPr="003F3B32">
              <w:rPr>
                <w:lang w:eastAsia="zh-CN"/>
              </w:rPr>
              <w:t>0.6</w:t>
            </w:r>
          </w:p>
        </w:tc>
        <w:tc>
          <w:tcPr>
            <w:tcW w:w="771" w:type="dxa"/>
            <w:shd w:val="clear" w:color="auto" w:fill="auto"/>
            <w:vAlign w:val="center"/>
          </w:tcPr>
          <w:p w14:paraId="698537F5" w14:textId="77777777" w:rsidR="0029751D" w:rsidRPr="003F3B32" w:rsidRDefault="0029751D" w:rsidP="0029751D">
            <w:pPr>
              <w:pStyle w:val="TAC"/>
              <w:rPr>
                <w:lang w:eastAsia="zh-CN"/>
              </w:rPr>
            </w:pPr>
            <w:r w:rsidRPr="003F3B32">
              <w:rPr>
                <w:lang w:eastAsia="zh-CN"/>
              </w:rPr>
              <w:t>0.6</w:t>
            </w:r>
          </w:p>
        </w:tc>
        <w:tc>
          <w:tcPr>
            <w:tcW w:w="771" w:type="dxa"/>
            <w:vAlign w:val="center"/>
          </w:tcPr>
          <w:p w14:paraId="36C0A0C0" w14:textId="77777777" w:rsidR="0029751D" w:rsidRPr="003F3B32" w:rsidRDefault="0029751D" w:rsidP="0029751D">
            <w:pPr>
              <w:pStyle w:val="TAC"/>
              <w:rPr>
                <w:lang w:eastAsia="zh-CN"/>
              </w:rPr>
            </w:pPr>
          </w:p>
        </w:tc>
        <w:tc>
          <w:tcPr>
            <w:tcW w:w="771" w:type="dxa"/>
            <w:vAlign w:val="center"/>
          </w:tcPr>
          <w:p w14:paraId="16E3AB10" w14:textId="77777777" w:rsidR="0029751D" w:rsidRPr="003F3B32" w:rsidRDefault="0029751D" w:rsidP="0029751D">
            <w:pPr>
              <w:pStyle w:val="TAC"/>
            </w:pPr>
          </w:p>
        </w:tc>
        <w:tc>
          <w:tcPr>
            <w:tcW w:w="771" w:type="dxa"/>
            <w:vAlign w:val="center"/>
          </w:tcPr>
          <w:p w14:paraId="372638F7" w14:textId="77777777" w:rsidR="0029751D" w:rsidRPr="003F3B32" w:rsidRDefault="0029751D" w:rsidP="0029751D">
            <w:pPr>
              <w:pStyle w:val="TAC"/>
            </w:pPr>
          </w:p>
        </w:tc>
        <w:tc>
          <w:tcPr>
            <w:tcW w:w="771" w:type="dxa"/>
            <w:vAlign w:val="center"/>
          </w:tcPr>
          <w:p w14:paraId="50641F64" w14:textId="77777777" w:rsidR="0029751D" w:rsidRPr="003F3B32" w:rsidRDefault="0029751D" w:rsidP="0029751D">
            <w:pPr>
              <w:pStyle w:val="TAC"/>
            </w:pPr>
          </w:p>
        </w:tc>
        <w:tc>
          <w:tcPr>
            <w:tcW w:w="771" w:type="dxa"/>
            <w:shd w:val="clear" w:color="auto" w:fill="auto"/>
            <w:vAlign w:val="center"/>
          </w:tcPr>
          <w:p w14:paraId="2C1519FE" w14:textId="77777777" w:rsidR="0029751D" w:rsidRPr="003F3B32" w:rsidRDefault="0029751D" w:rsidP="0029751D">
            <w:pPr>
              <w:pStyle w:val="TAC"/>
            </w:pPr>
          </w:p>
        </w:tc>
        <w:tc>
          <w:tcPr>
            <w:tcW w:w="771" w:type="dxa"/>
            <w:vAlign w:val="center"/>
          </w:tcPr>
          <w:p w14:paraId="4092F6DF" w14:textId="77777777" w:rsidR="0029751D" w:rsidRPr="003F3B32" w:rsidRDefault="0029751D" w:rsidP="0029751D">
            <w:pPr>
              <w:pStyle w:val="TAC"/>
            </w:pPr>
          </w:p>
        </w:tc>
        <w:tc>
          <w:tcPr>
            <w:tcW w:w="772" w:type="dxa"/>
            <w:vAlign w:val="center"/>
          </w:tcPr>
          <w:p w14:paraId="61159B6E" w14:textId="77777777" w:rsidR="0029751D" w:rsidRPr="003F3B32" w:rsidRDefault="0029751D" w:rsidP="0029751D">
            <w:pPr>
              <w:pStyle w:val="TAC"/>
            </w:pPr>
          </w:p>
        </w:tc>
      </w:tr>
      <w:tr w:rsidR="0029751D" w:rsidRPr="003F3B32" w14:paraId="401C6AC6" w14:textId="77777777" w:rsidTr="0029751D">
        <w:trPr>
          <w:trHeight w:val="397"/>
          <w:jc w:val="center"/>
        </w:trPr>
        <w:tc>
          <w:tcPr>
            <w:tcW w:w="770" w:type="dxa"/>
            <w:shd w:val="clear" w:color="auto" w:fill="auto"/>
            <w:vAlign w:val="center"/>
          </w:tcPr>
          <w:p w14:paraId="267768DD" w14:textId="77777777" w:rsidR="0029751D" w:rsidRPr="003F3B32" w:rsidRDefault="0029751D" w:rsidP="0029751D">
            <w:pPr>
              <w:pStyle w:val="TAC"/>
            </w:pPr>
            <w:r w:rsidRPr="003F3B32">
              <w:t>n78</w:t>
            </w:r>
          </w:p>
        </w:tc>
        <w:tc>
          <w:tcPr>
            <w:tcW w:w="771" w:type="dxa"/>
            <w:shd w:val="clear" w:color="auto" w:fill="auto"/>
            <w:vAlign w:val="center"/>
          </w:tcPr>
          <w:p w14:paraId="4DFEB5C9" w14:textId="77777777" w:rsidR="0029751D" w:rsidRPr="003F3B32" w:rsidRDefault="0029751D" w:rsidP="0029751D">
            <w:pPr>
              <w:pStyle w:val="TAC"/>
            </w:pPr>
            <w:r w:rsidRPr="003F3B32">
              <w:t>n7</w:t>
            </w:r>
            <w:r w:rsidRPr="003F3B32">
              <w:rPr>
                <w:vertAlign w:val="superscript"/>
              </w:rPr>
              <w:t>1</w:t>
            </w:r>
          </w:p>
        </w:tc>
        <w:tc>
          <w:tcPr>
            <w:tcW w:w="771" w:type="dxa"/>
            <w:shd w:val="clear" w:color="auto" w:fill="auto"/>
            <w:vAlign w:val="center"/>
          </w:tcPr>
          <w:p w14:paraId="3F90AF25" w14:textId="77777777" w:rsidR="0029751D" w:rsidRPr="003F3B32" w:rsidRDefault="0029751D" w:rsidP="0029751D">
            <w:pPr>
              <w:pStyle w:val="TAC"/>
            </w:pPr>
            <w:r w:rsidRPr="003F3B32">
              <w:t>4.5</w:t>
            </w:r>
          </w:p>
        </w:tc>
        <w:tc>
          <w:tcPr>
            <w:tcW w:w="771" w:type="dxa"/>
            <w:shd w:val="clear" w:color="auto" w:fill="auto"/>
            <w:vAlign w:val="center"/>
          </w:tcPr>
          <w:p w14:paraId="2C9BF117" w14:textId="77777777" w:rsidR="0029751D" w:rsidRPr="003F3B32" w:rsidRDefault="0029751D" w:rsidP="0029751D">
            <w:pPr>
              <w:pStyle w:val="TAC"/>
            </w:pPr>
            <w:r w:rsidRPr="003F3B32">
              <w:t>4.5</w:t>
            </w:r>
          </w:p>
        </w:tc>
        <w:tc>
          <w:tcPr>
            <w:tcW w:w="771" w:type="dxa"/>
            <w:shd w:val="clear" w:color="auto" w:fill="auto"/>
            <w:vAlign w:val="center"/>
          </w:tcPr>
          <w:p w14:paraId="757CC03E" w14:textId="77777777" w:rsidR="0029751D" w:rsidRPr="003F3B32" w:rsidRDefault="0029751D" w:rsidP="0029751D">
            <w:pPr>
              <w:pStyle w:val="TAC"/>
            </w:pPr>
            <w:r w:rsidRPr="003F3B32">
              <w:t>4.5</w:t>
            </w:r>
          </w:p>
        </w:tc>
        <w:tc>
          <w:tcPr>
            <w:tcW w:w="771" w:type="dxa"/>
            <w:shd w:val="clear" w:color="auto" w:fill="auto"/>
            <w:vAlign w:val="center"/>
          </w:tcPr>
          <w:p w14:paraId="4DE7EFE7" w14:textId="77777777" w:rsidR="0029751D" w:rsidRPr="003F3B32" w:rsidRDefault="0029751D" w:rsidP="0029751D">
            <w:pPr>
              <w:pStyle w:val="TAC"/>
            </w:pPr>
            <w:r w:rsidRPr="003F3B32">
              <w:t>4.5</w:t>
            </w:r>
          </w:p>
        </w:tc>
        <w:tc>
          <w:tcPr>
            <w:tcW w:w="772" w:type="dxa"/>
            <w:shd w:val="clear" w:color="auto" w:fill="auto"/>
            <w:vAlign w:val="center"/>
          </w:tcPr>
          <w:p w14:paraId="55EB419D" w14:textId="77777777" w:rsidR="0029751D" w:rsidRPr="003F3B32" w:rsidRDefault="0029751D" w:rsidP="0029751D">
            <w:pPr>
              <w:pStyle w:val="TAC"/>
            </w:pPr>
            <w:r w:rsidRPr="003F3B32">
              <w:t>4.5</w:t>
            </w:r>
          </w:p>
        </w:tc>
        <w:tc>
          <w:tcPr>
            <w:tcW w:w="771" w:type="dxa"/>
            <w:shd w:val="clear" w:color="auto" w:fill="auto"/>
            <w:vAlign w:val="center"/>
          </w:tcPr>
          <w:p w14:paraId="3D4115ED" w14:textId="77777777" w:rsidR="0029751D" w:rsidRPr="003F3B32" w:rsidRDefault="0029751D" w:rsidP="0029751D">
            <w:pPr>
              <w:pStyle w:val="TAC"/>
            </w:pPr>
            <w:r w:rsidRPr="003F3B32">
              <w:t>4.5</w:t>
            </w:r>
          </w:p>
        </w:tc>
        <w:tc>
          <w:tcPr>
            <w:tcW w:w="771" w:type="dxa"/>
            <w:vAlign w:val="center"/>
          </w:tcPr>
          <w:p w14:paraId="04F3028A" w14:textId="77777777" w:rsidR="0029751D" w:rsidRPr="003F3B32" w:rsidRDefault="0029751D" w:rsidP="0029751D">
            <w:pPr>
              <w:pStyle w:val="TAC"/>
            </w:pPr>
            <w:r w:rsidRPr="003F3B32">
              <w:t>4.5</w:t>
            </w:r>
          </w:p>
        </w:tc>
        <w:tc>
          <w:tcPr>
            <w:tcW w:w="771" w:type="dxa"/>
            <w:vAlign w:val="center"/>
          </w:tcPr>
          <w:p w14:paraId="79B508A6" w14:textId="77777777" w:rsidR="0029751D" w:rsidRPr="003F3B32" w:rsidRDefault="0029751D" w:rsidP="0029751D">
            <w:pPr>
              <w:pStyle w:val="TAC"/>
            </w:pPr>
            <w:r w:rsidRPr="003F3B32">
              <w:t>4.5</w:t>
            </w:r>
          </w:p>
        </w:tc>
        <w:tc>
          <w:tcPr>
            <w:tcW w:w="771" w:type="dxa"/>
            <w:vAlign w:val="center"/>
          </w:tcPr>
          <w:p w14:paraId="3119C210" w14:textId="77777777" w:rsidR="0029751D" w:rsidRPr="003F3B32" w:rsidRDefault="0029751D" w:rsidP="0029751D">
            <w:pPr>
              <w:pStyle w:val="TAC"/>
            </w:pPr>
          </w:p>
        </w:tc>
        <w:tc>
          <w:tcPr>
            <w:tcW w:w="771" w:type="dxa"/>
          </w:tcPr>
          <w:p w14:paraId="4436C018" w14:textId="77777777" w:rsidR="0029751D" w:rsidRPr="003F3B32" w:rsidRDefault="0029751D" w:rsidP="0029751D">
            <w:pPr>
              <w:pStyle w:val="TAC"/>
            </w:pPr>
          </w:p>
        </w:tc>
        <w:tc>
          <w:tcPr>
            <w:tcW w:w="771" w:type="dxa"/>
            <w:shd w:val="clear" w:color="auto" w:fill="auto"/>
            <w:vAlign w:val="center"/>
          </w:tcPr>
          <w:p w14:paraId="03744239" w14:textId="77777777" w:rsidR="0029751D" w:rsidRPr="003F3B32" w:rsidRDefault="0029751D" w:rsidP="0029751D">
            <w:pPr>
              <w:pStyle w:val="TAC"/>
            </w:pPr>
          </w:p>
        </w:tc>
        <w:tc>
          <w:tcPr>
            <w:tcW w:w="771" w:type="dxa"/>
            <w:vAlign w:val="center"/>
          </w:tcPr>
          <w:p w14:paraId="1E1D2E98" w14:textId="77777777" w:rsidR="0029751D" w:rsidRPr="003F3B32" w:rsidRDefault="0029751D" w:rsidP="0029751D">
            <w:pPr>
              <w:pStyle w:val="TAC"/>
            </w:pPr>
          </w:p>
        </w:tc>
        <w:tc>
          <w:tcPr>
            <w:tcW w:w="772" w:type="dxa"/>
            <w:vAlign w:val="center"/>
          </w:tcPr>
          <w:p w14:paraId="6091454C" w14:textId="77777777" w:rsidR="0029751D" w:rsidRPr="003F3B32" w:rsidRDefault="0029751D" w:rsidP="0029751D">
            <w:pPr>
              <w:pStyle w:val="TAC"/>
            </w:pPr>
          </w:p>
        </w:tc>
      </w:tr>
      <w:tr w:rsidR="0029751D" w:rsidRPr="003F3B32" w14:paraId="32F58545" w14:textId="77777777" w:rsidTr="0029751D">
        <w:trPr>
          <w:trHeight w:val="397"/>
          <w:jc w:val="center"/>
        </w:trPr>
        <w:tc>
          <w:tcPr>
            <w:tcW w:w="770" w:type="dxa"/>
            <w:shd w:val="clear" w:color="auto" w:fill="auto"/>
            <w:vAlign w:val="center"/>
          </w:tcPr>
          <w:p w14:paraId="1D38F291" w14:textId="77777777" w:rsidR="0029751D" w:rsidRPr="003F3B32" w:rsidRDefault="0029751D" w:rsidP="0029751D">
            <w:pPr>
              <w:pStyle w:val="TAC"/>
            </w:pPr>
            <w:r w:rsidRPr="003F3B32">
              <w:t>n78</w:t>
            </w:r>
          </w:p>
        </w:tc>
        <w:tc>
          <w:tcPr>
            <w:tcW w:w="771" w:type="dxa"/>
            <w:shd w:val="clear" w:color="auto" w:fill="auto"/>
            <w:vAlign w:val="center"/>
          </w:tcPr>
          <w:p w14:paraId="2CBE66D7" w14:textId="77777777" w:rsidR="0029751D" w:rsidRPr="003F3B32" w:rsidRDefault="0029751D" w:rsidP="0029751D">
            <w:pPr>
              <w:pStyle w:val="TAC"/>
            </w:pPr>
            <w:r w:rsidRPr="003F3B32">
              <w:t>n79</w:t>
            </w:r>
          </w:p>
        </w:tc>
        <w:tc>
          <w:tcPr>
            <w:tcW w:w="771" w:type="dxa"/>
            <w:shd w:val="clear" w:color="auto" w:fill="auto"/>
            <w:vAlign w:val="center"/>
          </w:tcPr>
          <w:p w14:paraId="1F7C087F" w14:textId="77777777" w:rsidR="0029751D" w:rsidRPr="003F3B32" w:rsidRDefault="0029751D" w:rsidP="0029751D">
            <w:pPr>
              <w:pStyle w:val="TAC"/>
              <w:rPr>
                <w:rFonts w:eastAsia="SimSun"/>
              </w:rPr>
            </w:pPr>
          </w:p>
        </w:tc>
        <w:tc>
          <w:tcPr>
            <w:tcW w:w="771" w:type="dxa"/>
            <w:shd w:val="clear" w:color="auto" w:fill="auto"/>
            <w:vAlign w:val="center"/>
          </w:tcPr>
          <w:p w14:paraId="745EA110" w14:textId="77777777" w:rsidR="0029751D" w:rsidRPr="003F3B32" w:rsidRDefault="0029751D" w:rsidP="0029751D">
            <w:pPr>
              <w:pStyle w:val="TAC"/>
              <w:rPr>
                <w:rFonts w:eastAsia="SimSun"/>
              </w:rPr>
            </w:pPr>
          </w:p>
        </w:tc>
        <w:tc>
          <w:tcPr>
            <w:tcW w:w="771" w:type="dxa"/>
            <w:shd w:val="clear" w:color="auto" w:fill="auto"/>
            <w:vAlign w:val="center"/>
          </w:tcPr>
          <w:p w14:paraId="6D55D41A" w14:textId="77777777" w:rsidR="0029751D" w:rsidRPr="003F3B32" w:rsidRDefault="0029751D" w:rsidP="0029751D">
            <w:pPr>
              <w:pStyle w:val="TAC"/>
              <w:rPr>
                <w:rFonts w:eastAsia="SimSun"/>
              </w:rPr>
            </w:pPr>
          </w:p>
        </w:tc>
        <w:tc>
          <w:tcPr>
            <w:tcW w:w="771" w:type="dxa"/>
            <w:shd w:val="clear" w:color="auto" w:fill="auto"/>
            <w:vAlign w:val="center"/>
          </w:tcPr>
          <w:p w14:paraId="10B6DBDD" w14:textId="77777777" w:rsidR="0029751D" w:rsidRPr="003F3B32" w:rsidRDefault="0029751D" w:rsidP="0029751D">
            <w:pPr>
              <w:pStyle w:val="TAC"/>
              <w:rPr>
                <w:rFonts w:eastAsia="SimSun"/>
              </w:rPr>
            </w:pPr>
          </w:p>
        </w:tc>
        <w:tc>
          <w:tcPr>
            <w:tcW w:w="772" w:type="dxa"/>
            <w:shd w:val="clear" w:color="auto" w:fill="auto"/>
            <w:vAlign w:val="center"/>
          </w:tcPr>
          <w:p w14:paraId="521D6ED9" w14:textId="77777777" w:rsidR="0029751D" w:rsidRPr="003F3B32" w:rsidRDefault="0029751D" w:rsidP="0029751D">
            <w:pPr>
              <w:pStyle w:val="TAC"/>
              <w:rPr>
                <w:rFonts w:eastAsia="SimSun"/>
              </w:rPr>
            </w:pPr>
          </w:p>
        </w:tc>
        <w:tc>
          <w:tcPr>
            <w:tcW w:w="771" w:type="dxa"/>
            <w:shd w:val="clear" w:color="auto" w:fill="auto"/>
            <w:vAlign w:val="center"/>
          </w:tcPr>
          <w:p w14:paraId="4E325233" w14:textId="77777777" w:rsidR="0029751D" w:rsidRPr="003F3B32" w:rsidRDefault="0029751D" w:rsidP="0029751D">
            <w:pPr>
              <w:pStyle w:val="TAC"/>
              <w:rPr>
                <w:rFonts w:eastAsia="SimSun"/>
              </w:rPr>
            </w:pPr>
          </w:p>
        </w:tc>
        <w:tc>
          <w:tcPr>
            <w:tcW w:w="771" w:type="dxa"/>
            <w:vAlign w:val="center"/>
          </w:tcPr>
          <w:p w14:paraId="7B88406C" w14:textId="77777777" w:rsidR="0029751D" w:rsidRPr="003F3B32" w:rsidRDefault="0029751D" w:rsidP="0029751D">
            <w:pPr>
              <w:pStyle w:val="TAC"/>
              <w:rPr>
                <w:rFonts w:eastAsia="SimSun"/>
              </w:rPr>
            </w:pPr>
            <w:r w:rsidRPr="003F3B32">
              <w:rPr>
                <w:rFonts w:eastAsia="游明朝"/>
              </w:rPr>
              <w:t>2</w:t>
            </w:r>
          </w:p>
        </w:tc>
        <w:tc>
          <w:tcPr>
            <w:tcW w:w="771" w:type="dxa"/>
            <w:vAlign w:val="center"/>
          </w:tcPr>
          <w:p w14:paraId="351C5D88" w14:textId="77777777" w:rsidR="0029751D" w:rsidRPr="003F3B32" w:rsidRDefault="0029751D" w:rsidP="0029751D">
            <w:pPr>
              <w:pStyle w:val="TAC"/>
            </w:pPr>
            <w:r w:rsidRPr="003F3B32">
              <w:t>2</w:t>
            </w:r>
          </w:p>
        </w:tc>
        <w:tc>
          <w:tcPr>
            <w:tcW w:w="771" w:type="dxa"/>
            <w:vAlign w:val="center"/>
          </w:tcPr>
          <w:p w14:paraId="1C3CEC45" w14:textId="77777777" w:rsidR="0029751D" w:rsidRPr="003F3B32" w:rsidRDefault="0029751D" w:rsidP="0029751D">
            <w:pPr>
              <w:pStyle w:val="TAC"/>
            </w:pPr>
            <w:r w:rsidRPr="003F3B32">
              <w:t>2</w:t>
            </w:r>
          </w:p>
        </w:tc>
        <w:tc>
          <w:tcPr>
            <w:tcW w:w="771" w:type="dxa"/>
          </w:tcPr>
          <w:p w14:paraId="6840DFF1" w14:textId="77777777" w:rsidR="0029751D" w:rsidRPr="003F3B32" w:rsidRDefault="0029751D" w:rsidP="0029751D">
            <w:pPr>
              <w:pStyle w:val="TAC"/>
            </w:pPr>
          </w:p>
        </w:tc>
        <w:tc>
          <w:tcPr>
            <w:tcW w:w="771" w:type="dxa"/>
            <w:shd w:val="clear" w:color="auto" w:fill="auto"/>
            <w:vAlign w:val="center"/>
          </w:tcPr>
          <w:p w14:paraId="1BDC0854" w14:textId="77777777" w:rsidR="0029751D" w:rsidRPr="003F3B32" w:rsidRDefault="0029751D" w:rsidP="0029751D">
            <w:pPr>
              <w:pStyle w:val="TAC"/>
            </w:pPr>
            <w:r w:rsidRPr="003F3B32">
              <w:t>2</w:t>
            </w:r>
          </w:p>
        </w:tc>
        <w:tc>
          <w:tcPr>
            <w:tcW w:w="771" w:type="dxa"/>
            <w:vAlign w:val="center"/>
          </w:tcPr>
          <w:p w14:paraId="633847F2" w14:textId="77777777" w:rsidR="0029751D" w:rsidRPr="003F3B32" w:rsidRDefault="0029751D" w:rsidP="0029751D">
            <w:pPr>
              <w:pStyle w:val="TAC"/>
            </w:pPr>
          </w:p>
        </w:tc>
        <w:tc>
          <w:tcPr>
            <w:tcW w:w="772" w:type="dxa"/>
            <w:vAlign w:val="center"/>
          </w:tcPr>
          <w:p w14:paraId="012CE90F" w14:textId="77777777" w:rsidR="0029751D" w:rsidRPr="003F3B32" w:rsidRDefault="0029751D" w:rsidP="0029751D">
            <w:pPr>
              <w:pStyle w:val="TAC"/>
            </w:pPr>
            <w:r w:rsidRPr="003F3B32">
              <w:t>2</w:t>
            </w:r>
          </w:p>
        </w:tc>
      </w:tr>
      <w:tr w:rsidR="0029751D" w:rsidRPr="003F3B32" w14:paraId="29C5987D" w14:textId="77777777" w:rsidTr="0029751D">
        <w:trPr>
          <w:trHeight w:val="397"/>
          <w:jc w:val="center"/>
        </w:trPr>
        <w:tc>
          <w:tcPr>
            <w:tcW w:w="770" w:type="dxa"/>
            <w:shd w:val="clear" w:color="auto" w:fill="auto"/>
            <w:vAlign w:val="center"/>
          </w:tcPr>
          <w:p w14:paraId="100670FA" w14:textId="77777777" w:rsidR="0029751D" w:rsidRPr="003F3B32" w:rsidRDefault="0029751D" w:rsidP="0029751D">
            <w:pPr>
              <w:pStyle w:val="TAC"/>
            </w:pPr>
            <w:r w:rsidRPr="003F3B32">
              <w:t>n79</w:t>
            </w:r>
          </w:p>
        </w:tc>
        <w:tc>
          <w:tcPr>
            <w:tcW w:w="771" w:type="dxa"/>
            <w:shd w:val="clear" w:color="auto" w:fill="auto"/>
            <w:vAlign w:val="center"/>
          </w:tcPr>
          <w:p w14:paraId="6228DBAE" w14:textId="77777777" w:rsidR="0029751D" w:rsidRPr="003F3B32" w:rsidRDefault="0029751D" w:rsidP="0029751D">
            <w:pPr>
              <w:pStyle w:val="TAC"/>
            </w:pPr>
            <w:r w:rsidRPr="003F3B32">
              <w:t>n78</w:t>
            </w:r>
          </w:p>
        </w:tc>
        <w:tc>
          <w:tcPr>
            <w:tcW w:w="771" w:type="dxa"/>
            <w:shd w:val="clear" w:color="auto" w:fill="auto"/>
            <w:vAlign w:val="center"/>
          </w:tcPr>
          <w:p w14:paraId="548094E3" w14:textId="77777777" w:rsidR="0029751D" w:rsidRPr="003F3B32" w:rsidRDefault="0029751D" w:rsidP="0029751D">
            <w:pPr>
              <w:pStyle w:val="TAC"/>
              <w:rPr>
                <w:rFonts w:eastAsia="SimSun"/>
              </w:rPr>
            </w:pPr>
          </w:p>
        </w:tc>
        <w:tc>
          <w:tcPr>
            <w:tcW w:w="771" w:type="dxa"/>
            <w:shd w:val="clear" w:color="auto" w:fill="auto"/>
            <w:vAlign w:val="center"/>
          </w:tcPr>
          <w:p w14:paraId="63DCB58F" w14:textId="77777777" w:rsidR="0029751D" w:rsidRPr="003F3B32" w:rsidRDefault="0029751D" w:rsidP="0029751D">
            <w:pPr>
              <w:pStyle w:val="TAC"/>
              <w:rPr>
                <w:rFonts w:eastAsia="SimSun"/>
              </w:rPr>
            </w:pPr>
            <w:r w:rsidRPr="003F3B32">
              <w:rPr>
                <w:rFonts w:eastAsia="游明朝"/>
              </w:rPr>
              <w:t>2.6</w:t>
            </w:r>
          </w:p>
        </w:tc>
        <w:tc>
          <w:tcPr>
            <w:tcW w:w="771" w:type="dxa"/>
            <w:shd w:val="clear" w:color="auto" w:fill="auto"/>
            <w:vAlign w:val="center"/>
          </w:tcPr>
          <w:p w14:paraId="252E1AC6" w14:textId="77777777" w:rsidR="0029751D" w:rsidRPr="003F3B32" w:rsidRDefault="0029751D" w:rsidP="0029751D">
            <w:pPr>
              <w:pStyle w:val="TAC"/>
              <w:rPr>
                <w:rFonts w:eastAsia="SimSun"/>
              </w:rPr>
            </w:pPr>
            <w:r w:rsidRPr="003F3B32">
              <w:rPr>
                <w:rFonts w:eastAsia="游明朝"/>
              </w:rPr>
              <w:t>2.6</w:t>
            </w:r>
          </w:p>
        </w:tc>
        <w:tc>
          <w:tcPr>
            <w:tcW w:w="771" w:type="dxa"/>
            <w:shd w:val="clear" w:color="auto" w:fill="auto"/>
            <w:vAlign w:val="center"/>
          </w:tcPr>
          <w:p w14:paraId="74C5E003" w14:textId="77777777" w:rsidR="0029751D" w:rsidRPr="003F3B32" w:rsidRDefault="0029751D" w:rsidP="0029751D">
            <w:pPr>
              <w:pStyle w:val="TAC"/>
              <w:rPr>
                <w:rFonts w:eastAsia="SimSun"/>
              </w:rPr>
            </w:pPr>
            <w:r w:rsidRPr="003F3B32">
              <w:rPr>
                <w:rFonts w:eastAsia="游明朝"/>
              </w:rPr>
              <w:t>2.6</w:t>
            </w:r>
          </w:p>
        </w:tc>
        <w:tc>
          <w:tcPr>
            <w:tcW w:w="772" w:type="dxa"/>
            <w:shd w:val="clear" w:color="auto" w:fill="auto"/>
            <w:vAlign w:val="center"/>
          </w:tcPr>
          <w:p w14:paraId="662FDB3C" w14:textId="77777777" w:rsidR="0029751D" w:rsidRPr="003F3B32" w:rsidRDefault="0029751D" w:rsidP="0029751D">
            <w:pPr>
              <w:pStyle w:val="TAC"/>
              <w:rPr>
                <w:rFonts w:eastAsia="SimSun"/>
              </w:rPr>
            </w:pPr>
          </w:p>
        </w:tc>
        <w:tc>
          <w:tcPr>
            <w:tcW w:w="771" w:type="dxa"/>
            <w:shd w:val="clear" w:color="auto" w:fill="auto"/>
            <w:vAlign w:val="center"/>
          </w:tcPr>
          <w:p w14:paraId="54FA6849" w14:textId="77777777" w:rsidR="0029751D" w:rsidRPr="003F3B32" w:rsidRDefault="0029751D" w:rsidP="0029751D">
            <w:pPr>
              <w:pStyle w:val="TAC"/>
              <w:rPr>
                <w:rFonts w:eastAsia="SimSun"/>
              </w:rPr>
            </w:pPr>
          </w:p>
        </w:tc>
        <w:tc>
          <w:tcPr>
            <w:tcW w:w="771" w:type="dxa"/>
            <w:vAlign w:val="center"/>
          </w:tcPr>
          <w:p w14:paraId="257F8A0B" w14:textId="77777777" w:rsidR="0029751D" w:rsidRPr="003F3B32" w:rsidRDefault="0029751D" w:rsidP="0029751D">
            <w:pPr>
              <w:pStyle w:val="TAC"/>
              <w:rPr>
                <w:rFonts w:eastAsia="SimSun"/>
              </w:rPr>
            </w:pPr>
            <w:r w:rsidRPr="003F3B32">
              <w:rPr>
                <w:rFonts w:eastAsia="游明朝"/>
              </w:rPr>
              <w:t>2.6</w:t>
            </w:r>
          </w:p>
        </w:tc>
        <w:tc>
          <w:tcPr>
            <w:tcW w:w="771" w:type="dxa"/>
            <w:vAlign w:val="center"/>
          </w:tcPr>
          <w:p w14:paraId="28DF9373" w14:textId="77777777" w:rsidR="0029751D" w:rsidRPr="003F3B32" w:rsidRDefault="0029751D" w:rsidP="0029751D">
            <w:pPr>
              <w:pStyle w:val="TAC"/>
            </w:pPr>
            <w:r w:rsidRPr="003F3B32">
              <w:rPr>
                <w:rFonts w:eastAsia="游明朝"/>
              </w:rPr>
              <w:t>2.6</w:t>
            </w:r>
          </w:p>
        </w:tc>
        <w:tc>
          <w:tcPr>
            <w:tcW w:w="771" w:type="dxa"/>
            <w:vAlign w:val="center"/>
          </w:tcPr>
          <w:p w14:paraId="2428793F" w14:textId="77777777" w:rsidR="0029751D" w:rsidRPr="003F3B32" w:rsidRDefault="0029751D" w:rsidP="0029751D">
            <w:pPr>
              <w:pStyle w:val="TAC"/>
            </w:pPr>
            <w:r w:rsidRPr="003F3B32">
              <w:rPr>
                <w:rFonts w:eastAsia="游明朝"/>
              </w:rPr>
              <w:t>2.6</w:t>
            </w:r>
          </w:p>
        </w:tc>
        <w:tc>
          <w:tcPr>
            <w:tcW w:w="771" w:type="dxa"/>
          </w:tcPr>
          <w:p w14:paraId="3FC030E4" w14:textId="77777777" w:rsidR="0029751D" w:rsidRPr="003F3B32" w:rsidRDefault="0029751D" w:rsidP="0029751D">
            <w:pPr>
              <w:pStyle w:val="TAC"/>
            </w:pPr>
          </w:p>
        </w:tc>
        <w:tc>
          <w:tcPr>
            <w:tcW w:w="771" w:type="dxa"/>
            <w:shd w:val="clear" w:color="auto" w:fill="auto"/>
            <w:vAlign w:val="center"/>
          </w:tcPr>
          <w:p w14:paraId="4B206DD9" w14:textId="77777777" w:rsidR="0029751D" w:rsidRPr="003F3B32" w:rsidRDefault="0029751D" w:rsidP="0029751D">
            <w:pPr>
              <w:pStyle w:val="TAC"/>
            </w:pPr>
            <w:r w:rsidRPr="003F3B32">
              <w:t>2.6</w:t>
            </w:r>
          </w:p>
        </w:tc>
        <w:tc>
          <w:tcPr>
            <w:tcW w:w="771" w:type="dxa"/>
            <w:vAlign w:val="center"/>
          </w:tcPr>
          <w:p w14:paraId="36230190" w14:textId="77777777" w:rsidR="0029751D" w:rsidRPr="003F3B32" w:rsidRDefault="0029751D" w:rsidP="0029751D">
            <w:pPr>
              <w:pStyle w:val="TAC"/>
            </w:pPr>
            <w:r w:rsidRPr="003F3B32">
              <w:t>2.6</w:t>
            </w:r>
          </w:p>
        </w:tc>
        <w:tc>
          <w:tcPr>
            <w:tcW w:w="772" w:type="dxa"/>
            <w:vAlign w:val="center"/>
          </w:tcPr>
          <w:p w14:paraId="77FFC215" w14:textId="77777777" w:rsidR="0029751D" w:rsidRPr="003F3B32" w:rsidRDefault="0029751D" w:rsidP="0029751D">
            <w:pPr>
              <w:pStyle w:val="TAC"/>
            </w:pPr>
            <w:r w:rsidRPr="003F3B32">
              <w:t>2.6</w:t>
            </w:r>
          </w:p>
        </w:tc>
      </w:tr>
      <w:tr w:rsidR="0029751D" w:rsidRPr="003F3B32" w14:paraId="6F8678C7" w14:textId="77777777" w:rsidTr="0029751D">
        <w:trPr>
          <w:trHeight w:val="397"/>
          <w:jc w:val="center"/>
        </w:trPr>
        <w:tc>
          <w:tcPr>
            <w:tcW w:w="11566" w:type="dxa"/>
            <w:gridSpan w:val="15"/>
          </w:tcPr>
          <w:p w14:paraId="1C77CCCD" w14:textId="77777777" w:rsidR="0029751D" w:rsidRPr="003F3B32" w:rsidRDefault="0029751D" w:rsidP="0029751D">
            <w:pPr>
              <w:pStyle w:val="TAN"/>
            </w:pPr>
            <w:r w:rsidRPr="003F3B32">
              <w:t>NOTE 1:</w:t>
            </w:r>
            <w:r w:rsidRPr="003F3B32">
              <w:tab/>
              <w:t>Applicable only when harmonic mixing MSD for this combination is not applied.</w:t>
            </w:r>
          </w:p>
          <w:p w14:paraId="3AF8A2B3" w14:textId="77777777" w:rsidR="0029751D" w:rsidRPr="003F3B32" w:rsidRDefault="0029751D" w:rsidP="0029751D">
            <w:pPr>
              <w:pStyle w:val="TAN"/>
            </w:pPr>
            <w:r w:rsidRPr="003F3B32">
              <w:t>NOTE 2:</w:t>
            </w:r>
            <w:r w:rsidRPr="003F3B32">
              <w:tab/>
              <w:t>The requirements only apply for UEs supporting inter-band carrier aggregation with simultaneous Rx/Tx capability. Simultaneous Rx/Tx capability does not apply for UEs supporting band n78 with a n77 implementation.</w:t>
            </w:r>
          </w:p>
        </w:tc>
      </w:tr>
    </w:tbl>
    <w:p w14:paraId="14D45CA3" w14:textId="77777777" w:rsidR="0029751D" w:rsidRPr="003F3B32" w:rsidRDefault="0029751D" w:rsidP="0029751D"/>
    <w:p w14:paraId="31F293E3" w14:textId="77777777" w:rsidR="0029751D" w:rsidRPr="003F3B32" w:rsidRDefault="0029751D" w:rsidP="0029751D">
      <w:pPr>
        <w:pStyle w:val="TH"/>
      </w:pPr>
      <w:r w:rsidRPr="003F3B32">
        <w:lastRenderedPageBreak/>
        <w:t>Table 7.3A.0.6-2: Uplink configuration for reference sensitivity exceptions due to cross band isolation for NR CA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9"/>
        <w:gridCol w:w="889"/>
        <w:gridCol w:w="903"/>
        <w:gridCol w:w="812"/>
        <w:gridCol w:w="859"/>
        <w:gridCol w:w="859"/>
        <w:gridCol w:w="874"/>
        <w:gridCol w:w="859"/>
        <w:gridCol w:w="859"/>
        <w:gridCol w:w="859"/>
        <w:gridCol w:w="859"/>
        <w:gridCol w:w="862"/>
        <w:gridCol w:w="956"/>
        <w:gridCol w:w="956"/>
        <w:gridCol w:w="945"/>
        <w:gridCol w:w="956"/>
      </w:tblGrid>
      <w:tr w:rsidR="0029751D" w:rsidRPr="003F3B32" w14:paraId="669A6659" w14:textId="77777777" w:rsidTr="0029751D">
        <w:trPr>
          <w:trHeight w:val="285"/>
          <w:jc w:val="center"/>
        </w:trPr>
        <w:tc>
          <w:tcPr>
            <w:tcW w:w="5000" w:type="pct"/>
            <w:gridSpan w:val="16"/>
            <w:tcBorders>
              <w:top w:val="single" w:sz="4" w:space="0" w:color="auto"/>
              <w:left w:val="single" w:sz="4" w:space="0" w:color="auto"/>
              <w:bottom w:val="single" w:sz="4" w:space="0" w:color="auto"/>
              <w:right w:val="single" w:sz="4" w:space="0" w:color="auto"/>
              <w:tl2br w:val="nil"/>
              <w:tr2bl w:val="nil"/>
            </w:tcBorders>
          </w:tcPr>
          <w:p w14:paraId="4220278F" w14:textId="77777777" w:rsidR="0029751D" w:rsidRPr="003F3B32" w:rsidRDefault="0029751D" w:rsidP="0029751D">
            <w:pPr>
              <w:pStyle w:val="TAH"/>
            </w:pPr>
            <w:r w:rsidRPr="003F3B32">
              <w:t>NR Band / SCS / Channel bandwidth of the affected DL band</w:t>
            </w:r>
          </w:p>
        </w:tc>
      </w:tr>
      <w:tr w:rsidR="0029751D" w:rsidRPr="003F3B32" w14:paraId="53398A04" w14:textId="77777777" w:rsidTr="0029751D">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tcPr>
          <w:p w14:paraId="4C555686" w14:textId="77777777" w:rsidR="0029751D" w:rsidRPr="003F3B32" w:rsidRDefault="0029751D" w:rsidP="0029751D">
            <w:pPr>
              <w:pStyle w:val="TAH"/>
            </w:pPr>
            <w:r w:rsidRPr="003F3B32">
              <w:t>UL band</w:t>
            </w:r>
          </w:p>
        </w:tc>
        <w:tc>
          <w:tcPr>
            <w:tcW w:w="311" w:type="pct"/>
            <w:tcBorders>
              <w:top w:val="single" w:sz="4" w:space="0" w:color="auto"/>
              <w:left w:val="single" w:sz="4" w:space="0" w:color="auto"/>
              <w:bottom w:val="single" w:sz="4" w:space="0" w:color="auto"/>
              <w:right w:val="single" w:sz="4" w:space="0" w:color="auto"/>
              <w:tl2br w:val="nil"/>
              <w:tr2bl w:val="nil"/>
            </w:tcBorders>
          </w:tcPr>
          <w:p w14:paraId="00E525A1" w14:textId="77777777" w:rsidR="0029751D" w:rsidRPr="003F3B32" w:rsidRDefault="0029751D" w:rsidP="0029751D">
            <w:pPr>
              <w:pStyle w:val="TAH"/>
            </w:pPr>
            <w:r w:rsidRPr="003F3B32">
              <w:t>DL band</w:t>
            </w:r>
          </w:p>
        </w:tc>
        <w:tc>
          <w:tcPr>
            <w:tcW w:w="316" w:type="pct"/>
            <w:tcBorders>
              <w:top w:val="single" w:sz="4" w:space="0" w:color="auto"/>
              <w:left w:val="single" w:sz="4" w:space="0" w:color="auto"/>
              <w:bottom w:val="single" w:sz="4" w:space="0" w:color="auto"/>
              <w:right w:val="single" w:sz="4" w:space="0" w:color="auto"/>
              <w:tl2br w:val="nil"/>
              <w:tr2bl w:val="nil"/>
            </w:tcBorders>
          </w:tcPr>
          <w:p w14:paraId="71E147E2" w14:textId="77777777" w:rsidR="0029751D" w:rsidRPr="003F3B32" w:rsidRDefault="0029751D" w:rsidP="0029751D">
            <w:pPr>
              <w:pStyle w:val="TAH"/>
            </w:pPr>
            <w:r w:rsidRPr="003F3B32">
              <w:t>SCS of UL band (kHz)</w:t>
            </w:r>
          </w:p>
        </w:tc>
        <w:tc>
          <w:tcPr>
            <w:tcW w:w="284" w:type="pct"/>
            <w:tcBorders>
              <w:top w:val="single" w:sz="4" w:space="0" w:color="auto"/>
              <w:left w:val="single" w:sz="4" w:space="0" w:color="auto"/>
              <w:bottom w:val="single" w:sz="4" w:space="0" w:color="auto"/>
              <w:right w:val="single" w:sz="4" w:space="0" w:color="auto"/>
              <w:tl2br w:val="nil"/>
              <w:tr2bl w:val="nil"/>
            </w:tcBorders>
          </w:tcPr>
          <w:p w14:paraId="6A8FA45C" w14:textId="77777777" w:rsidR="0029751D" w:rsidRPr="003F3B32" w:rsidRDefault="0029751D" w:rsidP="0029751D">
            <w:pPr>
              <w:pStyle w:val="TAH"/>
            </w:pPr>
            <w:r w:rsidRPr="003F3B32">
              <w:t>5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23A13B29" w14:textId="77777777" w:rsidR="0029751D" w:rsidRPr="003F3B32" w:rsidRDefault="0029751D" w:rsidP="0029751D">
            <w:pPr>
              <w:pStyle w:val="TAH"/>
            </w:pPr>
            <w:r w:rsidRPr="003F3B32">
              <w:t>10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7B675049" w14:textId="77777777" w:rsidR="0029751D" w:rsidRPr="003F3B32" w:rsidRDefault="0029751D" w:rsidP="0029751D">
            <w:pPr>
              <w:pStyle w:val="TAH"/>
            </w:pPr>
            <w:r w:rsidRPr="003F3B32">
              <w:t>15 MHz</w:t>
            </w:r>
          </w:p>
        </w:tc>
        <w:tc>
          <w:tcPr>
            <w:tcW w:w="306" w:type="pct"/>
            <w:tcBorders>
              <w:top w:val="single" w:sz="4" w:space="0" w:color="auto"/>
              <w:left w:val="single" w:sz="4" w:space="0" w:color="auto"/>
              <w:bottom w:val="single" w:sz="4" w:space="0" w:color="auto"/>
              <w:right w:val="single" w:sz="4" w:space="0" w:color="auto"/>
              <w:tl2br w:val="nil"/>
              <w:tr2bl w:val="nil"/>
            </w:tcBorders>
          </w:tcPr>
          <w:p w14:paraId="457FE9CB" w14:textId="77777777" w:rsidR="0029751D" w:rsidRPr="003F3B32" w:rsidRDefault="0029751D" w:rsidP="0029751D">
            <w:pPr>
              <w:pStyle w:val="TAH"/>
            </w:pPr>
            <w:r w:rsidRPr="003F3B32">
              <w:t>20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5738F287" w14:textId="77777777" w:rsidR="0029751D" w:rsidRPr="003F3B32" w:rsidRDefault="0029751D" w:rsidP="0029751D">
            <w:pPr>
              <w:pStyle w:val="TAH"/>
            </w:pPr>
            <w:r w:rsidRPr="003F3B32">
              <w:t>25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3EBD0075" w14:textId="77777777" w:rsidR="0029751D" w:rsidRPr="003F3B32" w:rsidRDefault="0029751D" w:rsidP="0029751D">
            <w:pPr>
              <w:pStyle w:val="TAH"/>
            </w:pPr>
            <w:r w:rsidRPr="003F3B32">
              <w:t>30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73C7530E" w14:textId="77777777" w:rsidR="0029751D" w:rsidRPr="003F3B32" w:rsidRDefault="0029751D" w:rsidP="0029751D">
            <w:pPr>
              <w:pStyle w:val="TAH"/>
            </w:pPr>
            <w:r w:rsidRPr="003F3B32">
              <w:t>40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40CA3606" w14:textId="77777777" w:rsidR="0029751D" w:rsidRPr="003F3B32" w:rsidRDefault="0029751D" w:rsidP="0029751D">
            <w:pPr>
              <w:pStyle w:val="TAH"/>
            </w:pPr>
            <w:r w:rsidRPr="003F3B32">
              <w:t>50 MHz</w:t>
            </w:r>
          </w:p>
        </w:tc>
        <w:tc>
          <w:tcPr>
            <w:tcW w:w="302" w:type="pct"/>
            <w:tcBorders>
              <w:top w:val="single" w:sz="4" w:space="0" w:color="auto"/>
              <w:left w:val="single" w:sz="4" w:space="0" w:color="auto"/>
              <w:bottom w:val="single" w:sz="4" w:space="0" w:color="auto"/>
              <w:right w:val="single" w:sz="4" w:space="0" w:color="auto"/>
              <w:tl2br w:val="nil"/>
              <w:tr2bl w:val="nil"/>
            </w:tcBorders>
          </w:tcPr>
          <w:p w14:paraId="28875A6D" w14:textId="77777777" w:rsidR="0029751D" w:rsidRPr="003F3B32" w:rsidRDefault="0029751D" w:rsidP="0029751D">
            <w:pPr>
              <w:pStyle w:val="TAH"/>
            </w:pPr>
            <w:r w:rsidRPr="003F3B32">
              <w:t>60 MHz</w:t>
            </w:r>
          </w:p>
        </w:tc>
        <w:tc>
          <w:tcPr>
            <w:tcW w:w="335" w:type="pct"/>
            <w:tcBorders>
              <w:top w:val="single" w:sz="4" w:space="0" w:color="auto"/>
              <w:left w:val="single" w:sz="4" w:space="0" w:color="auto"/>
              <w:bottom w:val="single" w:sz="4" w:space="0" w:color="auto"/>
              <w:right w:val="single" w:sz="4" w:space="0" w:color="auto"/>
              <w:tl2br w:val="nil"/>
              <w:tr2bl w:val="nil"/>
            </w:tcBorders>
          </w:tcPr>
          <w:p w14:paraId="6BA4BDB2" w14:textId="77777777" w:rsidR="0029751D" w:rsidRPr="003F3B32" w:rsidRDefault="0029751D" w:rsidP="0029751D">
            <w:pPr>
              <w:pStyle w:val="TAH"/>
            </w:pPr>
            <w:r w:rsidRPr="003F3B32">
              <w:t>70 MHz</w:t>
            </w:r>
          </w:p>
        </w:tc>
        <w:tc>
          <w:tcPr>
            <w:tcW w:w="335" w:type="pct"/>
            <w:tcBorders>
              <w:top w:val="single" w:sz="4" w:space="0" w:color="auto"/>
              <w:left w:val="single" w:sz="4" w:space="0" w:color="auto"/>
              <w:bottom w:val="single" w:sz="4" w:space="0" w:color="auto"/>
              <w:right w:val="single" w:sz="4" w:space="0" w:color="auto"/>
              <w:tl2br w:val="nil"/>
              <w:tr2bl w:val="nil"/>
            </w:tcBorders>
          </w:tcPr>
          <w:p w14:paraId="2A0E350D" w14:textId="77777777" w:rsidR="0029751D" w:rsidRPr="003F3B32" w:rsidRDefault="0029751D" w:rsidP="0029751D">
            <w:pPr>
              <w:pStyle w:val="TAH"/>
            </w:pPr>
            <w:r w:rsidRPr="003F3B32">
              <w:t>80 MHz</w:t>
            </w:r>
          </w:p>
        </w:tc>
        <w:tc>
          <w:tcPr>
            <w:tcW w:w="331" w:type="pct"/>
            <w:tcBorders>
              <w:top w:val="single" w:sz="4" w:space="0" w:color="auto"/>
              <w:left w:val="single" w:sz="4" w:space="0" w:color="auto"/>
              <w:bottom w:val="single" w:sz="4" w:space="0" w:color="auto"/>
              <w:right w:val="single" w:sz="4" w:space="0" w:color="auto"/>
              <w:tl2br w:val="nil"/>
              <w:tr2bl w:val="nil"/>
            </w:tcBorders>
          </w:tcPr>
          <w:p w14:paraId="7E15F009" w14:textId="77777777" w:rsidR="0029751D" w:rsidRPr="003F3B32" w:rsidRDefault="0029751D" w:rsidP="0029751D">
            <w:pPr>
              <w:pStyle w:val="TAH"/>
            </w:pPr>
            <w:r w:rsidRPr="003F3B32">
              <w:t>90 MHz</w:t>
            </w:r>
          </w:p>
        </w:tc>
        <w:tc>
          <w:tcPr>
            <w:tcW w:w="335" w:type="pct"/>
            <w:tcBorders>
              <w:top w:val="single" w:sz="4" w:space="0" w:color="auto"/>
              <w:left w:val="single" w:sz="4" w:space="0" w:color="auto"/>
              <w:bottom w:val="single" w:sz="4" w:space="0" w:color="auto"/>
              <w:right w:val="single" w:sz="4" w:space="0" w:color="auto"/>
              <w:tl2br w:val="nil"/>
              <w:tr2bl w:val="nil"/>
            </w:tcBorders>
          </w:tcPr>
          <w:p w14:paraId="2AA691F1" w14:textId="77777777" w:rsidR="0029751D" w:rsidRPr="003F3B32" w:rsidRDefault="0029751D" w:rsidP="0029751D">
            <w:pPr>
              <w:pStyle w:val="TAH"/>
            </w:pPr>
            <w:r w:rsidRPr="003F3B32">
              <w:t>100 MHz</w:t>
            </w:r>
          </w:p>
        </w:tc>
      </w:tr>
      <w:tr w:rsidR="0029751D" w:rsidRPr="003F3B32" w14:paraId="4FFE6FB9" w14:textId="77777777" w:rsidTr="0029751D">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61708F85" w14:textId="77777777" w:rsidR="0029751D" w:rsidRPr="003F3B32" w:rsidRDefault="0029751D" w:rsidP="0029751D">
            <w:pPr>
              <w:pStyle w:val="TAC"/>
            </w:pPr>
            <w:r w:rsidRPr="003F3B32">
              <w:rPr>
                <w:lang w:eastAsia="zh-CN"/>
              </w:rPr>
              <w:t>n1</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363ED9E0" w14:textId="77777777" w:rsidR="0029751D" w:rsidRPr="003F3B32" w:rsidRDefault="0029751D" w:rsidP="0029751D">
            <w:pPr>
              <w:pStyle w:val="TAC"/>
            </w:pPr>
            <w:r w:rsidRPr="003F3B32">
              <w:rPr>
                <w:lang w:eastAsia="zh-CN"/>
              </w:rPr>
              <w:t>n3</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24394A2E" w14:textId="77777777" w:rsidR="0029751D" w:rsidRPr="003F3B32" w:rsidRDefault="0029751D" w:rsidP="0029751D">
            <w:pPr>
              <w:pStyle w:val="TAC"/>
            </w:pPr>
            <w:r w:rsidRPr="003F3B32">
              <w:rPr>
                <w:lang w:eastAsia="zh-CN"/>
              </w:rPr>
              <w:t>15</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44DF9E74" w14:textId="77777777" w:rsidR="0029751D" w:rsidRPr="003F3B32" w:rsidRDefault="0029751D" w:rsidP="0029751D">
            <w:pPr>
              <w:pStyle w:val="TAC"/>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51CE9684" w14:textId="77777777" w:rsidR="0029751D" w:rsidRPr="003F3B32" w:rsidRDefault="0029751D" w:rsidP="0029751D">
            <w:pPr>
              <w:pStyle w:val="TAC"/>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D711FA4" w14:textId="77777777" w:rsidR="0029751D" w:rsidRPr="003F3B32" w:rsidRDefault="0029751D" w:rsidP="0029751D">
            <w:pPr>
              <w:pStyle w:val="TAC"/>
            </w:pPr>
            <w:r w:rsidRPr="003F3B32">
              <w:rPr>
                <w:lang w:eastAsia="zh-CN"/>
              </w:rPr>
              <w:t>25</w:t>
            </w: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77D7C0AC" w14:textId="77777777" w:rsidR="0029751D" w:rsidRPr="003F3B32" w:rsidRDefault="0029751D" w:rsidP="0029751D">
            <w:pPr>
              <w:pStyle w:val="TAC"/>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B078E7B" w14:textId="77777777" w:rsidR="0029751D" w:rsidRPr="003F3B32" w:rsidRDefault="0029751D" w:rsidP="0029751D">
            <w:pPr>
              <w:pStyle w:val="TAC"/>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5BF1D23C" w14:textId="77777777" w:rsidR="0029751D" w:rsidRPr="003F3B32" w:rsidRDefault="0029751D" w:rsidP="0029751D">
            <w:pPr>
              <w:pStyle w:val="TAC"/>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71B218F" w14:textId="77777777" w:rsidR="0029751D" w:rsidRPr="003F3B32" w:rsidRDefault="0029751D" w:rsidP="0029751D">
            <w:pPr>
              <w:pStyle w:val="TAC"/>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6E35C05" w14:textId="77777777" w:rsidR="0029751D" w:rsidRPr="003F3B32" w:rsidRDefault="0029751D" w:rsidP="0029751D">
            <w:pPr>
              <w:pStyle w:val="TAC"/>
            </w:pPr>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2B4DE2F7" w14:textId="77777777" w:rsidR="0029751D" w:rsidRPr="003F3B32" w:rsidRDefault="0029751D" w:rsidP="0029751D">
            <w:pPr>
              <w:pStyle w:val="TAC"/>
            </w:pPr>
          </w:p>
        </w:tc>
        <w:tc>
          <w:tcPr>
            <w:tcW w:w="335" w:type="pct"/>
            <w:tcBorders>
              <w:top w:val="single" w:sz="4" w:space="0" w:color="auto"/>
              <w:left w:val="single" w:sz="4" w:space="0" w:color="auto"/>
              <w:bottom w:val="single" w:sz="4" w:space="0" w:color="auto"/>
              <w:right w:val="single" w:sz="4" w:space="0" w:color="auto"/>
              <w:tl2br w:val="nil"/>
              <w:tr2bl w:val="nil"/>
            </w:tcBorders>
          </w:tcPr>
          <w:p w14:paraId="6608EB94" w14:textId="77777777" w:rsidR="0029751D" w:rsidRPr="003F3B32" w:rsidRDefault="0029751D" w:rsidP="0029751D">
            <w:pPr>
              <w:pStyle w:val="TAC"/>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7F428266" w14:textId="77777777" w:rsidR="0029751D" w:rsidRPr="003F3B32" w:rsidRDefault="0029751D" w:rsidP="0029751D">
            <w:pPr>
              <w:pStyle w:val="TAC"/>
            </w:pPr>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35918A00" w14:textId="77777777" w:rsidR="0029751D" w:rsidRPr="003F3B32" w:rsidRDefault="0029751D" w:rsidP="0029751D">
            <w:pPr>
              <w:pStyle w:val="TAC"/>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2B680116" w14:textId="77777777" w:rsidR="0029751D" w:rsidRPr="003F3B32" w:rsidRDefault="0029751D" w:rsidP="0029751D">
            <w:pPr>
              <w:pStyle w:val="TAC"/>
            </w:pPr>
          </w:p>
        </w:tc>
      </w:tr>
      <w:tr w:rsidR="0029751D" w:rsidRPr="003F3B32" w14:paraId="10DAE675" w14:textId="77777777" w:rsidTr="0029751D">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6F10F807" w14:textId="77777777" w:rsidR="0029751D" w:rsidRPr="003F3B32" w:rsidRDefault="0029751D" w:rsidP="0029751D">
            <w:pPr>
              <w:pStyle w:val="TAC"/>
              <w:rPr>
                <w:lang w:eastAsia="zh-CN"/>
              </w:rPr>
            </w:pPr>
            <w:r w:rsidRPr="003F3B32">
              <w:rPr>
                <w:lang w:eastAsia="zh-CN"/>
              </w:rPr>
              <w:t>n3</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79080CFD" w14:textId="77777777" w:rsidR="0029751D" w:rsidRPr="003F3B32" w:rsidRDefault="0029751D" w:rsidP="0029751D">
            <w:pPr>
              <w:pStyle w:val="TAC"/>
              <w:rPr>
                <w:lang w:eastAsia="zh-CN"/>
              </w:rPr>
            </w:pPr>
            <w:r w:rsidRPr="003F3B32">
              <w:rPr>
                <w:lang w:eastAsia="zh-CN"/>
              </w:rPr>
              <w:t>n41</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44E74E34" w14:textId="77777777" w:rsidR="0029751D" w:rsidRPr="003F3B32" w:rsidRDefault="0029751D" w:rsidP="0029751D">
            <w:pPr>
              <w:pStyle w:val="TAC"/>
              <w:rPr>
                <w:lang w:eastAsia="zh-CN"/>
              </w:rPr>
            </w:pPr>
            <w:r w:rsidRPr="003F3B32">
              <w:rPr>
                <w:lang w:eastAsia="zh-CN"/>
              </w:rPr>
              <w:t>15</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78B00A50" w14:textId="77777777" w:rsidR="0029751D" w:rsidRPr="003F3B32" w:rsidRDefault="0029751D" w:rsidP="0029751D">
            <w:pPr>
              <w:pStyle w:val="TAC"/>
              <w:rPr>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4888EB5" w14:textId="77777777" w:rsidR="0029751D" w:rsidRPr="003F3B32" w:rsidRDefault="0029751D" w:rsidP="0029751D">
            <w:pPr>
              <w:pStyle w:val="TAC"/>
              <w:rPr>
                <w:lang w:eastAsia="zh-CN"/>
              </w:rPr>
            </w:pPr>
            <w:r w:rsidRPr="003F3B32">
              <w:rPr>
                <w:lang w:eastAsia="zh-CN"/>
              </w:rPr>
              <w:t>50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55D7821B" w14:textId="77777777" w:rsidR="0029751D" w:rsidRPr="003F3B32" w:rsidRDefault="0029751D" w:rsidP="0029751D">
            <w:pPr>
              <w:pStyle w:val="TAC"/>
              <w:rPr>
                <w:lang w:eastAsia="zh-CN"/>
              </w:rPr>
            </w:pPr>
            <w:r w:rsidRPr="003F3B32">
              <w:rPr>
                <w:lang w:eastAsia="zh-CN"/>
              </w:rPr>
              <w:t>50</w:t>
            </w: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47A7232B" w14:textId="77777777" w:rsidR="0029751D" w:rsidRPr="003F3B32" w:rsidRDefault="0029751D" w:rsidP="0029751D">
            <w:pPr>
              <w:pStyle w:val="TAC"/>
              <w:rPr>
                <w:lang w:eastAsia="zh-CN"/>
              </w:rPr>
            </w:pPr>
            <w:r w:rsidRPr="003F3B32">
              <w:rPr>
                <w:lang w:eastAsia="zh-CN"/>
              </w:rPr>
              <w:t>50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1FD0EE5" w14:textId="77777777" w:rsidR="0029751D" w:rsidRPr="003F3B32" w:rsidRDefault="0029751D" w:rsidP="0029751D">
            <w:pPr>
              <w:pStyle w:val="TAC"/>
              <w:rPr>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4316513" w14:textId="77777777" w:rsidR="0029751D" w:rsidRPr="003F3B32" w:rsidRDefault="0029751D" w:rsidP="0029751D">
            <w:pPr>
              <w:pStyle w:val="TAC"/>
              <w:rPr>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45FF435F" w14:textId="77777777" w:rsidR="0029751D" w:rsidRPr="003F3B32" w:rsidRDefault="0029751D" w:rsidP="0029751D">
            <w:pPr>
              <w:pStyle w:val="TAC"/>
              <w:rPr>
                <w:lang w:eastAsia="zh-CN"/>
              </w:rPr>
            </w:pPr>
            <w:r w:rsidRPr="003F3B32">
              <w:rPr>
                <w:lang w:eastAsia="zh-CN"/>
              </w:rPr>
              <w:t>50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CC87990" w14:textId="77777777" w:rsidR="0029751D" w:rsidRPr="003F3B32" w:rsidRDefault="0029751D" w:rsidP="0029751D">
            <w:pPr>
              <w:pStyle w:val="TAC"/>
            </w:pPr>
            <w:r w:rsidRPr="003F3B32">
              <w:rPr>
                <w:lang w:eastAsia="zh-CN"/>
              </w:rPr>
              <w:t>50</w:t>
            </w:r>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61EC7249" w14:textId="77777777" w:rsidR="0029751D" w:rsidRPr="003F3B32" w:rsidRDefault="0029751D" w:rsidP="0029751D">
            <w:pPr>
              <w:pStyle w:val="TAC"/>
            </w:pPr>
            <w:r w:rsidRPr="003F3B32">
              <w:rPr>
                <w:lang w:eastAsia="zh-CN"/>
              </w:rPr>
              <w:t>50</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46E946CA" w14:textId="77777777" w:rsidR="0029751D" w:rsidRPr="003F3B32" w:rsidRDefault="0029751D" w:rsidP="0029751D">
            <w:pPr>
              <w:pStyle w:val="TAC"/>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7E4D9F47" w14:textId="77777777" w:rsidR="0029751D" w:rsidRPr="003F3B32" w:rsidRDefault="0029751D" w:rsidP="0029751D">
            <w:pPr>
              <w:pStyle w:val="TAC"/>
            </w:pPr>
            <w:r w:rsidRPr="003F3B32">
              <w:rPr>
                <w:lang w:eastAsia="zh-CN"/>
              </w:rPr>
              <w:t>50</w:t>
            </w:r>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02E45637" w14:textId="77777777" w:rsidR="0029751D" w:rsidRPr="003F3B32" w:rsidRDefault="0029751D" w:rsidP="0029751D">
            <w:pPr>
              <w:pStyle w:val="TAC"/>
            </w:pPr>
            <w:r w:rsidRPr="003F3B32">
              <w:rPr>
                <w:lang w:eastAsia="zh-CN"/>
              </w:rPr>
              <w:t>50</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0CCC335B" w14:textId="77777777" w:rsidR="0029751D" w:rsidRPr="003F3B32" w:rsidRDefault="0029751D" w:rsidP="0029751D">
            <w:pPr>
              <w:pStyle w:val="TAC"/>
            </w:pPr>
            <w:r w:rsidRPr="003F3B32">
              <w:rPr>
                <w:lang w:eastAsia="zh-CN"/>
              </w:rPr>
              <w:t>50</w:t>
            </w:r>
          </w:p>
        </w:tc>
      </w:tr>
      <w:tr w:rsidR="0029751D" w:rsidRPr="003F3B32" w14:paraId="6B8783BF" w14:textId="77777777" w:rsidTr="0029751D">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38C7CA0C" w14:textId="77777777" w:rsidR="0029751D" w:rsidRPr="003F3B32" w:rsidRDefault="0029751D" w:rsidP="0029751D">
            <w:pPr>
              <w:pStyle w:val="TAC"/>
              <w:rPr>
                <w:lang w:eastAsia="zh-CN"/>
              </w:rPr>
            </w:pPr>
            <w:r w:rsidRPr="003F3B32">
              <w:rPr>
                <w:lang w:eastAsia="zh-CN"/>
              </w:rPr>
              <w:t>n41</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639EF7C0" w14:textId="77777777" w:rsidR="0029751D" w:rsidRPr="003F3B32" w:rsidRDefault="0029751D" w:rsidP="0029751D">
            <w:pPr>
              <w:pStyle w:val="TAC"/>
              <w:rPr>
                <w:lang w:eastAsia="zh-CN"/>
              </w:rPr>
            </w:pPr>
            <w:r w:rsidRPr="003F3B32">
              <w:rPr>
                <w:lang w:eastAsia="zh-CN"/>
              </w:rPr>
              <w:t>n3</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64936A8C" w14:textId="77777777" w:rsidR="0029751D" w:rsidRPr="003F3B32" w:rsidRDefault="0029751D" w:rsidP="0029751D">
            <w:pPr>
              <w:pStyle w:val="TAC"/>
              <w:rPr>
                <w:lang w:eastAsia="zh-CN"/>
              </w:rPr>
            </w:pPr>
            <w:r w:rsidRPr="003F3B32">
              <w:rPr>
                <w:lang w:eastAsia="zh-CN"/>
              </w:rPr>
              <w:t>30</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066B68FC" w14:textId="77777777" w:rsidR="0029751D" w:rsidRPr="003F3B32" w:rsidRDefault="0029751D" w:rsidP="0029751D">
            <w:pPr>
              <w:pStyle w:val="TAC"/>
              <w:rPr>
                <w:lang w:eastAsia="zh-CN"/>
              </w:rPr>
            </w:pPr>
            <w:r w:rsidRPr="003F3B32">
              <w:rPr>
                <w:lang w:eastAsia="zh-CN"/>
              </w:rPr>
              <w:t>160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1A74324" w14:textId="77777777" w:rsidR="0029751D" w:rsidRPr="003F3B32" w:rsidRDefault="0029751D" w:rsidP="0029751D">
            <w:pPr>
              <w:pStyle w:val="TAC"/>
              <w:rPr>
                <w:lang w:eastAsia="zh-CN"/>
              </w:rPr>
            </w:pPr>
            <w:r w:rsidRPr="003F3B32">
              <w:rPr>
                <w:lang w:eastAsia="zh-CN"/>
              </w:rPr>
              <w:t>160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8C7B3BD" w14:textId="77777777" w:rsidR="0029751D" w:rsidRPr="003F3B32" w:rsidRDefault="0029751D" w:rsidP="0029751D">
            <w:pPr>
              <w:pStyle w:val="TAC"/>
              <w:rPr>
                <w:lang w:eastAsia="zh-CN"/>
              </w:rPr>
            </w:pPr>
            <w:r w:rsidRPr="003F3B32">
              <w:rPr>
                <w:lang w:eastAsia="zh-CN"/>
              </w:rPr>
              <w:t>160</w:t>
            </w: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50473692" w14:textId="77777777" w:rsidR="0029751D" w:rsidRPr="003F3B32" w:rsidRDefault="0029751D" w:rsidP="0029751D">
            <w:pPr>
              <w:pStyle w:val="TAC"/>
              <w:rPr>
                <w:lang w:eastAsia="zh-CN"/>
              </w:rPr>
            </w:pPr>
            <w:r w:rsidRPr="003F3B32">
              <w:rPr>
                <w:lang w:eastAsia="zh-CN"/>
              </w:rPr>
              <w:t>160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570561DE" w14:textId="77777777" w:rsidR="0029751D" w:rsidRPr="003F3B32" w:rsidRDefault="0029751D" w:rsidP="0029751D">
            <w:pPr>
              <w:pStyle w:val="TAC"/>
              <w:rPr>
                <w:lang w:eastAsia="zh-CN"/>
              </w:rPr>
            </w:pPr>
            <w:r w:rsidRPr="003F3B32">
              <w:rPr>
                <w:lang w:eastAsia="zh-CN"/>
              </w:rPr>
              <w:t>160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048871E5" w14:textId="77777777" w:rsidR="0029751D" w:rsidRPr="003F3B32" w:rsidRDefault="0029751D" w:rsidP="0029751D">
            <w:pPr>
              <w:pStyle w:val="TAC"/>
              <w:rPr>
                <w:lang w:eastAsia="zh-CN"/>
              </w:rPr>
            </w:pPr>
            <w:r w:rsidRPr="003F3B32">
              <w:rPr>
                <w:lang w:eastAsia="zh-CN"/>
              </w:rPr>
              <w:t>160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0186156B" w14:textId="77777777" w:rsidR="0029751D" w:rsidRPr="003F3B32" w:rsidRDefault="0029751D" w:rsidP="0029751D">
            <w:pPr>
              <w:pStyle w:val="TAC"/>
              <w:rPr>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0FF05854" w14:textId="77777777" w:rsidR="0029751D" w:rsidRPr="003F3B32" w:rsidRDefault="0029751D" w:rsidP="0029751D">
            <w:pPr>
              <w:pStyle w:val="TAC"/>
            </w:pPr>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127959AC" w14:textId="77777777" w:rsidR="0029751D" w:rsidRPr="003F3B32" w:rsidRDefault="0029751D" w:rsidP="0029751D">
            <w:pPr>
              <w:pStyle w:val="TAC"/>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5471E194" w14:textId="77777777" w:rsidR="0029751D" w:rsidRPr="003F3B32" w:rsidRDefault="0029751D" w:rsidP="0029751D">
            <w:pPr>
              <w:pStyle w:val="TAC"/>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2FE7D4E7" w14:textId="77777777" w:rsidR="0029751D" w:rsidRPr="003F3B32" w:rsidRDefault="0029751D" w:rsidP="0029751D">
            <w:pPr>
              <w:pStyle w:val="TAC"/>
            </w:pPr>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6BDF73E3" w14:textId="77777777" w:rsidR="0029751D" w:rsidRPr="003F3B32" w:rsidRDefault="0029751D" w:rsidP="0029751D">
            <w:pPr>
              <w:pStyle w:val="TAC"/>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766DC0BA" w14:textId="77777777" w:rsidR="0029751D" w:rsidRPr="003F3B32" w:rsidRDefault="0029751D" w:rsidP="0029751D">
            <w:pPr>
              <w:pStyle w:val="TAC"/>
            </w:pPr>
          </w:p>
        </w:tc>
      </w:tr>
      <w:tr w:rsidR="0029751D" w:rsidRPr="003F3B32" w14:paraId="6EA69257" w14:textId="77777777" w:rsidTr="0029751D">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48D6310B" w14:textId="77777777" w:rsidR="0029751D" w:rsidRPr="003F3B32" w:rsidRDefault="0029751D" w:rsidP="0029751D">
            <w:pPr>
              <w:pStyle w:val="TAC"/>
            </w:pPr>
            <w:r w:rsidRPr="003F3B32">
              <w:t>n78</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5C245A2C" w14:textId="77777777" w:rsidR="0029751D" w:rsidRPr="003F3B32" w:rsidRDefault="0029751D" w:rsidP="0029751D">
            <w:pPr>
              <w:pStyle w:val="TAC"/>
            </w:pPr>
            <w:r w:rsidRPr="003F3B32">
              <w:t>n7</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79A42864" w14:textId="77777777" w:rsidR="0029751D" w:rsidRPr="003F3B32" w:rsidRDefault="0029751D" w:rsidP="0029751D">
            <w:pPr>
              <w:pStyle w:val="TAC"/>
            </w:pPr>
            <w:r w:rsidRPr="003F3B32">
              <w:t>30</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29AE7F70" w14:textId="77777777" w:rsidR="0029751D" w:rsidRPr="003F3B32" w:rsidRDefault="0029751D" w:rsidP="0029751D">
            <w:pPr>
              <w:pStyle w:val="TAC"/>
            </w:pPr>
            <w:r w:rsidRPr="003F3B32">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65BAFF3" w14:textId="77777777" w:rsidR="0029751D" w:rsidRPr="003F3B32" w:rsidRDefault="0029751D" w:rsidP="0029751D">
            <w:pPr>
              <w:pStyle w:val="TAC"/>
            </w:pPr>
            <w:r w:rsidRPr="003F3B32">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679C2F6" w14:textId="77777777" w:rsidR="0029751D" w:rsidRPr="003F3B32" w:rsidRDefault="0029751D" w:rsidP="0029751D">
            <w:pPr>
              <w:pStyle w:val="TAC"/>
            </w:pPr>
            <w:r w:rsidRPr="003F3B32">
              <w:t>270</w:t>
            </w: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28392E5C" w14:textId="77777777" w:rsidR="0029751D" w:rsidRPr="003F3B32" w:rsidRDefault="0029751D" w:rsidP="0029751D">
            <w:pPr>
              <w:pStyle w:val="TAC"/>
            </w:pPr>
            <w:r w:rsidRPr="003F3B32">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34B454D7" w14:textId="77777777" w:rsidR="0029751D" w:rsidRPr="003F3B32" w:rsidRDefault="0029751D" w:rsidP="0029751D">
            <w:pPr>
              <w:pStyle w:val="TAC"/>
            </w:pPr>
            <w:r w:rsidRPr="003F3B32">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052798A5" w14:textId="77777777" w:rsidR="0029751D" w:rsidRPr="003F3B32" w:rsidRDefault="0029751D" w:rsidP="0029751D">
            <w:pPr>
              <w:pStyle w:val="TAC"/>
            </w:pPr>
            <w:r w:rsidRPr="003F3B32">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5B17B1EE" w14:textId="77777777" w:rsidR="0029751D" w:rsidRPr="003F3B32" w:rsidRDefault="0029751D" w:rsidP="0029751D">
            <w:pPr>
              <w:pStyle w:val="TAC"/>
            </w:pPr>
            <w:r w:rsidRPr="003F3B32">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3711D5F2" w14:textId="77777777" w:rsidR="0029751D" w:rsidRPr="003F3B32" w:rsidRDefault="0029751D" w:rsidP="0029751D">
            <w:pPr>
              <w:pStyle w:val="TAC"/>
            </w:pPr>
            <w:r w:rsidRPr="003F3B32">
              <w:t>270</w:t>
            </w:r>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424980A0" w14:textId="77777777" w:rsidR="0029751D" w:rsidRPr="003F3B32" w:rsidRDefault="0029751D" w:rsidP="0029751D">
            <w:pPr>
              <w:pStyle w:val="TAC"/>
            </w:pPr>
          </w:p>
        </w:tc>
        <w:tc>
          <w:tcPr>
            <w:tcW w:w="335" w:type="pct"/>
            <w:tcBorders>
              <w:top w:val="single" w:sz="4" w:space="0" w:color="auto"/>
              <w:left w:val="single" w:sz="4" w:space="0" w:color="auto"/>
              <w:bottom w:val="single" w:sz="4" w:space="0" w:color="auto"/>
              <w:right w:val="single" w:sz="4" w:space="0" w:color="auto"/>
              <w:tl2br w:val="nil"/>
              <w:tr2bl w:val="nil"/>
            </w:tcBorders>
          </w:tcPr>
          <w:p w14:paraId="18D8608E" w14:textId="77777777" w:rsidR="0029751D" w:rsidRPr="003F3B32" w:rsidRDefault="0029751D" w:rsidP="0029751D">
            <w:pPr>
              <w:pStyle w:val="TAC"/>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3FFCE6AD" w14:textId="77777777" w:rsidR="0029751D" w:rsidRPr="003F3B32" w:rsidRDefault="0029751D" w:rsidP="0029751D">
            <w:pPr>
              <w:pStyle w:val="TAC"/>
            </w:pPr>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642A5270" w14:textId="77777777" w:rsidR="0029751D" w:rsidRPr="003F3B32" w:rsidRDefault="0029751D" w:rsidP="0029751D">
            <w:pPr>
              <w:pStyle w:val="TAC"/>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46A9797D" w14:textId="77777777" w:rsidR="0029751D" w:rsidRPr="003F3B32" w:rsidRDefault="0029751D" w:rsidP="0029751D">
            <w:pPr>
              <w:pStyle w:val="TAC"/>
            </w:pPr>
          </w:p>
        </w:tc>
      </w:tr>
      <w:tr w:rsidR="0029751D" w:rsidRPr="003F3B32" w14:paraId="74C691AA" w14:textId="77777777" w:rsidTr="0029751D">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0748FCF5" w14:textId="77777777" w:rsidR="0029751D" w:rsidRPr="003F3B32" w:rsidRDefault="0029751D" w:rsidP="0029751D">
            <w:pPr>
              <w:pStyle w:val="TAC"/>
            </w:pPr>
            <w:r w:rsidRPr="003F3B32">
              <w:t>n78</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161D0578" w14:textId="77777777" w:rsidR="0029751D" w:rsidRPr="003F3B32" w:rsidRDefault="0029751D" w:rsidP="0029751D">
            <w:pPr>
              <w:pStyle w:val="TAC"/>
            </w:pPr>
            <w:r w:rsidRPr="003F3B32">
              <w:t>n79</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7267847D" w14:textId="77777777" w:rsidR="0029751D" w:rsidRPr="003F3B32" w:rsidRDefault="0029751D" w:rsidP="0029751D">
            <w:pPr>
              <w:pStyle w:val="TAC"/>
            </w:pPr>
            <w:r w:rsidRPr="003F3B32">
              <w:t>30</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08529C96" w14:textId="77777777" w:rsidR="0029751D" w:rsidRPr="003F3B32" w:rsidRDefault="0029751D" w:rsidP="0029751D">
            <w:pPr>
              <w:pStyle w:val="TAC"/>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44DCCA1" w14:textId="77777777" w:rsidR="0029751D" w:rsidRPr="003F3B32" w:rsidRDefault="0029751D" w:rsidP="0029751D">
            <w:pPr>
              <w:pStyle w:val="TAC"/>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7B027CA" w14:textId="77777777" w:rsidR="0029751D" w:rsidRPr="003F3B32" w:rsidRDefault="0029751D" w:rsidP="0029751D">
            <w:pPr>
              <w:pStyle w:val="TAC"/>
            </w:pP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5BF3280E" w14:textId="77777777" w:rsidR="0029751D" w:rsidRPr="003F3B32" w:rsidRDefault="0029751D" w:rsidP="0029751D">
            <w:pPr>
              <w:pStyle w:val="TAC"/>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A54795B" w14:textId="77777777" w:rsidR="0029751D" w:rsidRPr="003F3B32" w:rsidRDefault="0029751D" w:rsidP="0029751D">
            <w:pPr>
              <w:pStyle w:val="TAC"/>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35C04A7C" w14:textId="77777777" w:rsidR="0029751D" w:rsidRPr="003F3B32" w:rsidRDefault="0029751D" w:rsidP="0029751D">
            <w:pPr>
              <w:pStyle w:val="TAC"/>
            </w:pPr>
          </w:p>
        </w:tc>
        <w:tc>
          <w:tcPr>
            <w:tcW w:w="301" w:type="pct"/>
            <w:tcBorders>
              <w:top w:val="single" w:sz="4" w:space="0" w:color="auto"/>
              <w:left w:val="single" w:sz="4" w:space="0" w:color="auto"/>
              <w:bottom w:val="single" w:sz="4" w:space="0" w:color="auto"/>
              <w:right w:val="single" w:sz="4" w:space="0" w:color="auto"/>
              <w:tl2br w:val="nil"/>
              <w:tr2bl w:val="nil"/>
            </w:tcBorders>
          </w:tcPr>
          <w:p w14:paraId="2CF65A41" w14:textId="77777777" w:rsidR="0029751D" w:rsidRPr="003F3B32" w:rsidRDefault="0029751D" w:rsidP="0029751D">
            <w:pPr>
              <w:pStyle w:val="TAC"/>
            </w:pPr>
            <w:r w:rsidRPr="003F3B32">
              <w:t>270</w:t>
            </w:r>
            <w:r w:rsidRPr="003F3B32">
              <w:rPr>
                <w:vertAlign w:val="superscript"/>
              </w:rPr>
              <w:t>2</w:t>
            </w:r>
          </w:p>
        </w:tc>
        <w:tc>
          <w:tcPr>
            <w:tcW w:w="301" w:type="pct"/>
            <w:tcBorders>
              <w:top w:val="single" w:sz="4" w:space="0" w:color="auto"/>
              <w:left w:val="single" w:sz="4" w:space="0" w:color="auto"/>
              <w:bottom w:val="single" w:sz="4" w:space="0" w:color="auto"/>
              <w:right w:val="single" w:sz="4" w:space="0" w:color="auto"/>
              <w:tl2br w:val="nil"/>
              <w:tr2bl w:val="nil"/>
            </w:tcBorders>
          </w:tcPr>
          <w:p w14:paraId="01F135FA" w14:textId="77777777" w:rsidR="0029751D" w:rsidRPr="003F3B32" w:rsidRDefault="0029751D" w:rsidP="0029751D">
            <w:pPr>
              <w:pStyle w:val="TAC"/>
            </w:pPr>
            <w:r w:rsidRPr="003F3B32">
              <w:t>270</w:t>
            </w:r>
            <w:r w:rsidRPr="003F3B32">
              <w:rPr>
                <w:vertAlign w:val="superscript"/>
              </w:rPr>
              <w:t>2</w:t>
            </w:r>
          </w:p>
        </w:tc>
        <w:tc>
          <w:tcPr>
            <w:tcW w:w="302" w:type="pct"/>
            <w:tcBorders>
              <w:top w:val="single" w:sz="4" w:space="0" w:color="auto"/>
              <w:left w:val="single" w:sz="4" w:space="0" w:color="auto"/>
              <w:bottom w:val="single" w:sz="4" w:space="0" w:color="auto"/>
              <w:right w:val="single" w:sz="4" w:space="0" w:color="auto"/>
              <w:tl2br w:val="nil"/>
              <w:tr2bl w:val="nil"/>
            </w:tcBorders>
          </w:tcPr>
          <w:p w14:paraId="1DB05A71" w14:textId="77777777" w:rsidR="0029751D" w:rsidRPr="003F3B32" w:rsidRDefault="0029751D" w:rsidP="0029751D">
            <w:pPr>
              <w:pStyle w:val="TAC"/>
            </w:pPr>
            <w:r w:rsidRPr="003F3B32">
              <w:t>270</w:t>
            </w:r>
            <w:r w:rsidRPr="003F3B32">
              <w:rPr>
                <w:vertAlign w:val="superscript"/>
              </w:rPr>
              <w:t>2</w:t>
            </w:r>
          </w:p>
        </w:tc>
        <w:tc>
          <w:tcPr>
            <w:tcW w:w="335" w:type="pct"/>
            <w:tcBorders>
              <w:top w:val="single" w:sz="4" w:space="0" w:color="auto"/>
              <w:left w:val="single" w:sz="4" w:space="0" w:color="auto"/>
              <w:bottom w:val="single" w:sz="4" w:space="0" w:color="auto"/>
              <w:right w:val="single" w:sz="4" w:space="0" w:color="auto"/>
              <w:tl2br w:val="nil"/>
              <w:tr2bl w:val="nil"/>
            </w:tcBorders>
          </w:tcPr>
          <w:p w14:paraId="118A5163" w14:textId="77777777" w:rsidR="0029751D" w:rsidRPr="003F3B32" w:rsidRDefault="0029751D" w:rsidP="0029751D">
            <w:pPr>
              <w:pStyle w:val="TAC"/>
            </w:pPr>
          </w:p>
        </w:tc>
        <w:tc>
          <w:tcPr>
            <w:tcW w:w="335" w:type="pct"/>
            <w:tcBorders>
              <w:top w:val="single" w:sz="4" w:space="0" w:color="auto"/>
              <w:left w:val="single" w:sz="4" w:space="0" w:color="auto"/>
              <w:bottom w:val="single" w:sz="4" w:space="0" w:color="auto"/>
              <w:right w:val="single" w:sz="4" w:space="0" w:color="auto"/>
              <w:tl2br w:val="nil"/>
              <w:tr2bl w:val="nil"/>
            </w:tcBorders>
          </w:tcPr>
          <w:p w14:paraId="0260ED27" w14:textId="77777777" w:rsidR="0029751D" w:rsidRPr="003F3B32" w:rsidRDefault="0029751D" w:rsidP="0029751D">
            <w:pPr>
              <w:pStyle w:val="TAC"/>
            </w:pPr>
            <w:r w:rsidRPr="003F3B32">
              <w:t>270</w:t>
            </w:r>
            <w:r w:rsidRPr="003F3B32">
              <w:rPr>
                <w:vertAlign w:val="superscript"/>
              </w:rPr>
              <w:t>2</w:t>
            </w:r>
          </w:p>
        </w:tc>
        <w:tc>
          <w:tcPr>
            <w:tcW w:w="331" w:type="pct"/>
            <w:tcBorders>
              <w:top w:val="single" w:sz="4" w:space="0" w:color="auto"/>
              <w:left w:val="single" w:sz="4" w:space="0" w:color="auto"/>
              <w:bottom w:val="single" w:sz="4" w:space="0" w:color="auto"/>
              <w:right w:val="single" w:sz="4" w:space="0" w:color="auto"/>
              <w:tl2br w:val="nil"/>
              <w:tr2bl w:val="nil"/>
            </w:tcBorders>
          </w:tcPr>
          <w:p w14:paraId="5B76AEC2" w14:textId="77777777" w:rsidR="0029751D" w:rsidRPr="003F3B32" w:rsidRDefault="0029751D" w:rsidP="0029751D">
            <w:pPr>
              <w:pStyle w:val="TAC"/>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731B2E27" w14:textId="77777777" w:rsidR="0029751D" w:rsidRPr="003F3B32" w:rsidRDefault="0029751D" w:rsidP="0029751D">
            <w:pPr>
              <w:pStyle w:val="TAC"/>
            </w:pPr>
            <w:r w:rsidRPr="003F3B32">
              <w:t>270</w:t>
            </w:r>
            <w:r w:rsidRPr="003F3B32">
              <w:rPr>
                <w:vertAlign w:val="superscript"/>
              </w:rPr>
              <w:t>2</w:t>
            </w:r>
          </w:p>
        </w:tc>
      </w:tr>
      <w:tr w:rsidR="0029751D" w:rsidRPr="003F3B32" w14:paraId="6979F87B" w14:textId="77777777" w:rsidTr="0029751D">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00CF1E93" w14:textId="77777777" w:rsidR="0029751D" w:rsidRPr="003F3B32" w:rsidRDefault="0029751D" w:rsidP="0029751D">
            <w:pPr>
              <w:pStyle w:val="TAC"/>
            </w:pPr>
            <w:r w:rsidRPr="003F3B32">
              <w:t>n79</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24D48B9A" w14:textId="77777777" w:rsidR="0029751D" w:rsidRPr="003F3B32" w:rsidRDefault="0029751D" w:rsidP="0029751D">
            <w:pPr>
              <w:pStyle w:val="TAC"/>
            </w:pPr>
            <w:r w:rsidRPr="003F3B32">
              <w:t>n78</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08FC4E25" w14:textId="77777777" w:rsidR="0029751D" w:rsidRPr="003F3B32" w:rsidRDefault="0029751D" w:rsidP="0029751D">
            <w:pPr>
              <w:pStyle w:val="TAC"/>
            </w:pPr>
            <w:r w:rsidRPr="003F3B32">
              <w:t>30</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524E8D16" w14:textId="77777777" w:rsidR="0029751D" w:rsidRPr="003F3B32" w:rsidRDefault="0029751D" w:rsidP="0029751D">
            <w:pPr>
              <w:pStyle w:val="TAC"/>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A876A8F" w14:textId="77777777" w:rsidR="0029751D" w:rsidRPr="003F3B32" w:rsidRDefault="0029751D" w:rsidP="0029751D">
            <w:pPr>
              <w:pStyle w:val="TAC"/>
            </w:pPr>
            <w:r w:rsidRPr="003F3B32">
              <w:t>270</w:t>
            </w:r>
            <w:r w:rsidRPr="003F3B32">
              <w:rPr>
                <w:vertAlign w:val="superscript"/>
              </w:rPr>
              <w:t>2</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80FBEC7" w14:textId="77777777" w:rsidR="0029751D" w:rsidRPr="003F3B32" w:rsidRDefault="0029751D" w:rsidP="0029751D">
            <w:pPr>
              <w:pStyle w:val="TAC"/>
            </w:pPr>
            <w:r w:rsidRPr="003F3B32">
              <w:t>270</w:t>
            </w:r>
            <w:r w:rsidRPr="003F3B32">
              <w:rPr>
                <w:vertAlign w:val="superscript"/>
              </w:rPr>
              <w:t>2</w:t>
            </w: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7F168F10" w14:textId="77777777" w:rsidR="0029751D" w:rsidRPr="003F3B32" w:rsidRDefault="0029751D" w:rsidP="0029751D">
            <w:pPr>
              <w:pStyle w:val="TAC"/>
            </w:pPr>
            <w:r w:rsidRPr="003F3B32">
              <w:t>270</w:t>
            </w:r>
            <w:r w:rsidRPr="003F3B32">
              <w:rPr>
                <w:vertAlign w:val="superscript"/>
              </w:rPr>
              <w:t>2</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F7B508D" w14:textId="77777777" w:rsidR="0029751D" w:rsidRPr="003F3B32" w:rsidRDefault="0029751D" w:rsidP="0029751D">
            <w:pPr>
              <w:pStyle w:val="TAC"/>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58CDEEE3" w14:textId="77777777" w:rsidR="0029751D" w:rsidRPr="003F3B32" w:rsidRDefault="0029751D" w:rsidP="0029751D">
            <w:pPr>
              <w:pStyle w:val="TAC"/>
            </w:pPr>
          </w:p>
        </w:tc>
        <w:tc>
          <w:tcPr>
            <w:tcW w:w="301" w:type="pct"/>
            <w:tcBorders>
              <w:top w:val="single" w:sz="4" w:space="0" w:color="auto"/>
              <w:left w:val="single" w:sz="4" w:space="0" w:color="auto"/>
              <w:bottom w:val="single" w:sz="4" w:space="0" w:color="auto"/>
              <w:right w:val="single" w:sz="4" w:space="0" w:color="auto"/>
              <w:tl2br w:val="nil"/>
              <w:tr2bl w:val="nil"/>
            </w:tcBorders>
          </w:tcPr>
          <w:p w14:paraId="6F52671C" w14:textId="77777777" w:rsidR="0029751D" w:rsidRPr="003F3B32" w:rsidRDefault="0029751D" w:rsidP="0029751D">
            <w:pPr>
              <w:pStyle w:val="TAC"/>
            </w:pPr>
            <w:r w:rsidRPr="003F3B32">
              <w:t>270</w:t>
            </w:r>
            <w:r w:rsidRPr="003F3B32">
              <w:rPr>
                <w:vertAlign w:val="superscript"/>
              </w:rPr>
              <w:t>2</w:t>
            </w:r>
          </w:p>
        </w:tc>
        <w:tc>
          <w:tcPr>
            <w:tcW w:w="301" w:type="pct"/>
            <w:tcBorders>
              <w:top w:val="single" w:sz="4" w:space="0" w:color="auto"/>
              <w:left w:val="single" w:sz="4" w:space="0" w:color="auto"/>
              <w:bottom w:val="single" w:sz="4" w:space="0" w:color="auto"/>
              <w:right w:val="single" w:sz="4" w:space="0" w:color="auto"/>
              <w:tl2br w:val="nil"/>
              <w:tr2bl w:val="nil"/>
            </w:tcBorders>
          </w:tcPr>
          <w:p w14:paraId="474A858C" w14:textId="77777777" w:rsidR="0029751D" w:rsidRPr="003F3B32" w:rsidRDefault="0029751D" w:rsidP="0029751D">
            <w:pPr>
              <w:pStyle w:val="TAC"/>
            </w:pPr>
            <w:r w:rsidRPr="003F3B32">
              <w:t>270</w:t>
            </w:r>
            <w:r w:rsidRPr="003F3B32">
              <w:rPr>
                <w:vertAlign w:val="superscript"/>
              </w:rPr>
              <w:t>2</w:t>
            </w:r>
          </w:p>
        </w:tc>
        <w:tc>
          <w:tcPr>
            <w:tcW w:w="302" w:type="pct"/>
            <w:tcBorders>
              <w:top w:val="single" w:sz="4" w:space="0" w:color="auto"/>
              <w:left w:val="single" w:sz="4" w:space="0" w:color="auto"/>
              <w:bottom w:val="single" w:sz="4" w:space="0" w:color="auto"/>
              <w:right w:val="single" w:sz="4" w:space="0" w:color="auto"/>
              <w:tl2br w:val="nil"/>
              <w:tr2bl w:val="nil"/>
            </w:tcBorders>
          </w:tcPr>
          <w:p w14:paraId="10F226C0" w14:textId="77777777" w:rsidR="0029751D" w:rsidRPr="003F3B32" w:rsidRDefault="0029751D" w:rsidP="0029751D">
            <w:pPr>
              <w:pStyle w:val="TAC"/>
            </w:pPr>
            <w:r w:rsidRPr="003F3B32">
              <w:t>270</w:t>
            </w:r>
            <w:r w:rsidRPr="003F3B32">
              <w:rPr>
                <w:vertAlign w:val="superscript"/>
              </w:rPr>
              <w:t>2</w:t>
            </w:r>
          </w:p>
        </w:tc>
        <w:tc>
          <w:tcPr>
            <w:tcW w:w="335" w:type="pct"/>
            <w:tcBorders>
              <w:top w:val="single" w:sz="4" w:space="0" w:color="auto"/>
              <w:left w:val="single" w:sz="4" w:space="0" w:color="auto"/>
              <w:bottom w:val="single" w:sz="4" w:space="0" w:color="auto"/>
              <w:right w:val="single" w:sz="4" w:space="0" w:color="auto"/>
              <w:tl2br w:val="nil"/>
              <w:tr2bl w:val="nil"/>
            </w:tcBorders>
          </w:tcPr>
          <w:p w14:paraId="34C553E4" w14:textId="77777777" w:rsidR="0029751D" w:rsidRPr="003F3B32" w:rsidRDefault="0029751D" w:rsidP="0029751D">
            <w:pPr>
              <w:pStyle w:val="TAC"/>
            </w:pPr>
          </w:p>
        </w:tc>
        <w:tc>
          <w:tcPr>
            <w:tcW w:w="335" w:type="pct"/>
            <w:tcBorders>
              <w:top w:val="single" w:sz="4" w:space="0" w:color="auto"/>
              <w:left w:val="single" w:sz="4" w:space="0" w:color="auto"/>
              <w:bottom w:val="single" w:sz="4" w:space="0" w:color="auto"/>
              <w:right w:val="single" w:sz="4" w:space="0" w:color="auto"/>
              <w:tl2br w:val="nil"/>
              <w:tr2bl w:val="nil"/>
            </w:tcBorders>
          </w:tcPr>
          <w:p w14:paraId="113017E4" w14:textId="77777777" w:rsidR="0029751D" w:rsidRPr="003F3B32" w:rsidRDefault="0029751D" w:rsidP="0029751D">
            <w:pPr>
              <w:pStyle w:val="TAC"/>
            </w:pPr>
            <w:r w:rsidRPr="003F3B32">
              <w:t>270</w:t>
            </w:r>
            <w:r w:rsidRPr="003F3B32">
              <w:rPr>
                <w:vertAlign w:val="superscript"/>
              </w:rPr>
              <w:t>2</w:t>
            </w:r>
          </w:p>
        </w:tc>
        <w:tc>
          <w:tcPr>
            <w:tcW w:w="331" w:type="pct"/>
            <w:tcBorders>
              <w:top w:val="single" w:sz="4" w:space="0" w:color="auto"/>
              <w:left w:val="single" w:sz="4" w:space="0" w:color="auto"/>
              <w:bottom w:val="single" w:sz="4" w:space="0" w:color="auto"/>
              <w:right w:val="single" w:sz="4" w:space="0" w:color="auto"/>
              <w:tl2br w:val="nil"/>
              <w:tr2bl w:val="nil"/>
            </w:tcBorders>
          </w:tcPr>
          <w:p w14:paraId="7D1132EE" w14:textId="77777777" w:rsidR="0029751D" w:rsidRPr="003F3B32" w:rsidRDefault="0029751D" w:rsidP="0029751D">
            <w:pPr>
              <w:pStyle w:val="TAC"/>
            </w:pPr>
            <w:r w:rsidRPr="003F3B32">
              <w:t>270</w:t>
            </w:r>
            <w:r w:rsidRPr="003F3B32">
              <w:rPr>
                <w:vertAlign w:val="superscript"/>
              </w:rPr>
              <w:t>2</w:t>
            </w:r>
          </w:p>
        </w:tc>
        <w:tc>
          <w:tcPr>
            <w:tcW w:w="335" w:type="pct"/>
            <w:tcBorders>
              <w:top w:val="single" w:sz="4" w:space="0" w:color="auto"/>
              <w:left w:val="single" w:sz="4" w:space="0" w:color="auto"/>
              <w:bottom w:val="single" w:sz="4" w:space="0" w:color="auto"/>
              <w:right w:val="single" w:sz="4" w:space="0" w:color="auto"/>
              <w:tl2br w:val="nil"/>
              <w:tr2bl w:val="nil"/>
            </w:tcBorders>
          </w:tcPr>
          <w:p w14:paraId="17DBE201" w14:textId="77777777" w:rsidR="0029751D" w:rsidRPr="003F3B32" w:rsidRDefault="0029751D" w:rsidP="0029751D">
            <w:pPr>
              <w:pStyle w:val="TAC"/>
            </w:pPr>
            <w:r w:rsidRPr="003F3B32">
              <w:t>270</w:t>
            </w:r>
            <w:r w:rsidRPr="003F3B32">
              <w:rPr>
                <w:vertAlign w:val="superscript"/>
              </w:rPr>
              <w:t>2</w:t>
            </w:r>
          </w:p>
        </w:tc>
      </w:tr>
      <w:tr w:rsidR="0029751D" w:rsidRPr="003F3B32" w14:paraId="77540B1A" w14:textId="77777777" w:rsidTr="0029751D">
        <w:trPr>
          <w:trHeight w:val="285"/>
          <w:jc w:val="center"/>
        </w:trPr>
        <w:tc>
          <w:tcPr>
            <w:tcW w:w="5000" w:type="pct"/>
            <w:gridSpan w:val="16"/>
            <w:tcBorders>
              <w:top w:val="single" w:sz="4" w:space="0" w:color="auto"/>
              <w:left w:val="single" w:sz="4" w:space="0" w:color="auto"/>
              <w:bottom w:val="single" w:sz="4" w:space="0" w:color="auto"/>
              <w:right w:val="single" w:sz="4" w:space="0" w:color="auto"/>
              <w:tl2br w:val="nil"/>
              <w:tr2bl w:val="nil"/>
            </w:tcBorders>
          </w:tcPr>
          <w:p w14:paraId="073E88C3" w14:textId="77777777" w:rsidR="0029751D" w:rsidRPr="003F3B32" w:rsidRDefault="0029751D" w:rsidP="0029751D">
            <w:pPr>
              <w:pStyle w:val="TAN"/>
            </w:pPr>
            <w:r w:rsidRPr="003F3B32">
              <w:t>NOTE 1:</w:t>
            </w:r>
            <w:r w:rsidRPr="003F3B32">
              <w:tab/>
              <w:t>The UL configuration applies regardless of the channel bandwidth of the UL band unless the UL resource blocks exceed that specified in Table 7.3.2.3-3 for the uplink bandwidth in which case the allocation according to Table 7.3.2.3-3 applies.</w:t>
            </w:r>
          </w:p>
          <w:p w14:paraId="051160E8" w14:textId="77777777" w:rsidR="0029751D" w:rsidRPr="003F3B32" w:rsidRDefault="0029751D" w:rsidP="0029751D">
            <w:pPr>
              <w:pStyle w:val="TAN"/>
              <w:rPr>
                <w:rFonts w:eastAsia="SimSun"/>
              </w:rPr>
            </w:pPr>
            <w:r w:rsidRPr="003F3B32">
              <w:rPr>
                <w:rFonts w:eastAsia="SimSun"/>
              </w:rPr>
              <w:t>NOTE 2:</w:t>
            </w:r>
            <w:r w:rsidRPr="003F3B32">
              <w:rPr>
                <w:rFonts w:eastAsia="SimSun"/>
              </w:rPr>
              <w:tab/>
            </w:r>
            <w:r w:rsidRPr="003F3B32">
              <w:rPr>
                <w:rFonts w:eastAsia="SimSun"/>
                <w:lang w:eastAsia="zh-CN"/>
              </w:rPr>
              <w:t>R</w:t>
            </w:r>
            <w:r w:rsidRPr="003F3B32">
              <w:rPr>
                <w:rFonts w:eastAsia="SimSun"/>
              </w:rPr>
              <w:t>efers to the UL resource blocks shall be located as close as possible to the downlink operating band but confined within the transmission bandwidth configuration for the channel bandwidth</w:t>
            </w:r>
            <w:r w:rsidRPr="003F3B32">
              <w:rPr>
                <w:rFonts w:eastAsia="SimSun"/>
                <w:lang w:eastAsia="zh-CN"/>
              </w:rPr>
              <w:t xml:space="preserve"> in </w:t>
            </w:r>
            <w:r w:rsidRPr="003F3B32">
              <w:rPr>
                <w:rFonts w:eastAsia="SimSun"/>
              </w:rPr>
              <w:t>Table 5.</w:t>
            </w:r>
            <w:r w:rsidRPr="003F3B32">
              <w:rPr>
                <w:rFonts w:eastAsia="SimSun"/>
                <w:lang w:eastAsia="zh-CN"/>
              </w:rPr>
              <w:t>3.2</w:t>
            </w:r>
            <w:r w:rsidRPr="003F3B32">
              <w:rPr>
                <w:rFonts w:eastAsia="SimSun"/>
              </w:rPr>
              <w:t>-1.</w:t>
            </w:r>
          </w:p>
          <w:p w14:paraId="06BF6360" w14:textId="77777777" w:rsidR="0029751D" w:rsidRPr="003F3B32" w:rsidRDefault="0029751D" w:rsidP="0029751D">
            <w:pPr>
              <w:pStyle w:val="TAN"/>
            </w:pPr>
            <w:r w:rsidRPr="003F3B32">
              <w:t>NOTE 3:</w:t>
            </w:r>
            <w:r w:rsidRPr="003F3B32">
              <w:tab/>
              <w:t>The requirements only apply for UEs supporting inter-band carrier aggregation with simultaneous Rx/Tx capability. Simultaneous Rx/Tx capability does not apply for UEs supporting band n78 with a n77 implementation.</w:t>
            </w:r>
          </w:p>
        </w:tc>
      </w:tr>
    </w:tbl>
    <w:p w14:paraId="6E3ACB3F" w14:textId="77777777" w:rsidR="0029751D" w:rsidRDefault="0029751D" w:rsidP="0029751D"/>
    <w:p w14:paraId="609411D1" w14:textId="77777777" w:rsidR="0029751D" w:rsidRDefault="0029751D" w:rsidP="0029751D">
      <w:pPr>
        <w:pStyle w:val="TH"/>
      </w:pPr>
      <w:r w:rsidRPr="003F3B32">
        <w:t>Table 7.3A.0.6-</w:t>
      </w:r>
      <w:r>
        <w:t>3</w:t>
      </w:r>
      <w:r w:rsidRPr="003F3B32">
        <w:t xml:space="preserve">: </w:t>
      </w:r>
      <w:r>
        <w:t>R</w:t>
      </w:r>
      <w:r w:rsidRPr="003F3B32">
        <w:t>eference sensitivity exceptions</w:t>
      </w:r>
      <w:r>
        <w:t xml:space="preserve"> (MSD)</w:t>
      </w:r>
      <w:r w:rsidRPr="003F3B32">
        <w:t xml:space="preserve"> due to cross band isolation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268"/>
        <w:gridCol w:w="1066"/>
        <w:gridCol w:w="1167"/>
        <w:gridCol w:w="1920"/>
        <w:gridCol w:w="2448"/>
        <w:gridCol w:w="1158"/>
        <w:gridCol w:w="1167"/>
        <w:gridCol w:w="930"/>
        <w:gridCol w:w="1883"/>
      </w:tblGrid>
      <w:tr w:rsidR="0029751D" w14:paraId="0B02650A" w14:textId="77777777" w:rsidTr="0029751D">
        <w:trPr>
          <w:trHeight w:val="732"/>
          <w:jc w:val="center"/>
        </w:trPr>
        <w:tc>
          <w:tcPr>
            <w:tcW w:w="0" w:type="auto"/>
            <w:vMerge w:val="restart"/>
            <w:vAlign w:val="center"/>
          </w:tcPr>
          <w:p w14:paraId="2B7C685A" w14:textId="77777777" w:rsidR="0029751D" w:rsidRDefault="0029751D" w:rsidP="0029751D">
            <w:pPr>
              <w:pStyle w:val="TAH"/>
            </w:pPr>
            <w:r>
              <w:t>UL band</w:t>
            </w:r>
          </w:p>
        </w:tc>
        <w:tc>
          <w:tcPr>
            <w:tcW w:w="0" w:type="auto"/>
            <w:vMerge w:val="restart"/>
            <w:vAlign w:val="center"/>
          </w:tcPr>
          <w:p w14:paraId="5EBC0DF9" w14:textId="77777777" w:rsidR="0029751D" w:rsidRDefault="0029751D" w:rsidP="0029751D">
            <w:pPr>
              <w:pStyle w:val="TAH"/>
            </w:pPr>
            <w:r>
              <w:t>DL band</w:t>
            </w:r>
          </w:p>
        </w:tc>
        <w:tc>
          <w:tcPr>
            <w:tcW w:w="0" w:type="auto"/>
            <w:vAlign w:val="center"/>
          </w:tcPr>
          <w:p w14:paraId="6F70FC05" w14:textId="77777777" w:rsidR="0029751D" w:rsidRDefault="0029751D" w:rsidP="0029751D">
            <w:pPr>
              <w:pStyle w:val="TAH"/>
            </w:pPr>
            <w:r>
              <w:t>UL F</w:t>
            </w:r>
            <w:r>
              <w:rPr>
                <w:vertAlign w:val="subscript"/>
              </w:rPr>
              <w:t>c</w:t>
            </w:r>
          </w:p>
        </w:tc>
        <w:tc>
          <w:tcPr>
            <w:tcW w:w="0" w:type="auto"/>
            <w:vAlign w:val="center"/>
          </w:tcPr>
          <w:p w14:paraId="5C81419A" w14:textId="77777777" w:rsidR="0029751D" w:rsidRDefault="0029751D" w:rsidP="0029751D">
            <w:pPr>
              <w:pStyle w:val="TAH"/>
            </w:pPr>
            <w:r>
              <w:t>UL BW</w:t>
            </w:r>
          </w:p>
        </w:tc>
        <w:tc>
          <w:tcPr>
            <w:tcW w:w="0" w:type="auto"/>
            <w:vAlign w:val="center"/>
          </w:tcPr>
          <w:p w14:paraId="65BE9F76" w14:textId="77777777" w:rsidR="0029751D" w:rsidRDefault="0029751D" w:rsidP="0029751D">
            <w:pPr>
              <w:pStyle w:val="TAH"/>
              <w:rPr>
                <w:lang w:eastAsia="zh-CN"/>
              </w:rPr>
            </w:pPr>
            <w:r>
              <w:rPr>
                <w:lang w:eastAsia="zh-CN"/>
              </w:rPr>
              <w:t>SCS of UL band</w:t>
            </w:r>
          </w:p>
        </w:tc>
        <w:tc>
          <w:tcPr>
            <w:tcW w:w="0" w:type="auto"/>
            <w:vAlign w:val="center"/>
          </w:tcPr>
          <w:p w14:paraId="5CF86EFF" w14:textId="77777777" w:rsidR="0029751D" w:rsidRDefault="0029751D" w:rsidP="0029751D">
            <w:pPr>
              <w:pStyle w:val="TAH"/>
            </w:pPr>
            <w:r>
              <w:t>UL RB Allocation</w:t>
            </w:r>
          </w:p>
        </w:tc>
        <w:tc>
          <w:tcPr>
            <w:tcW w:w="0" w:type="auto"/>
            <w:vAlign w:val="center"/>
          </w:tcPr>
          <w:p w14:paraId="41C71383" w14:textId="77777777" w:rsidR="0029751D" w:rsidRDefault="0029751D" w:rsidP="0029751D">
            <w:pPr>
              <w:pStyle w:val="TAH"/>
            </w:pPr>
            <w:r>
              <w:t>DL F</w:t>
            </w:r>
            <w:r>
              <w:rPr>
                <w:vertAlign w:val="subscript"/>
              </w:rPr>
              <w:t>c</w:t>
            </w:r>
          </w:p>
        </w:tc>
        <w:tc>
          <w:tcPr>
            <w:tcW w:w="0" w:type="auto"/>
            <w:vAlign w:val="center"/>
          </w:tcPr>
          <w:p w14:paraId="0D44717E" w14:textId="77777777" w:rsidR="0029751D" w:rsidRDefault="0029751D" w:rsidP="0029751D">
            <w:pPr>
              <w:pStyle w:val="TAH"/>
            </w:pPr>
            <w:r>
              <w:t>DL BW</w:t>
            </w:r>
          </w:p>
        </w:tc>
        <w:tc>
          <w:tcPr>
            <w:tcW w:w="0" w:type="auto"/>
            <w:vAlign w:val="center"/>
          </w:tcPr>
          <w:p w14:paraId="15C2ADA4" w14:textId="77777777" w:rsidR="0029751D" w:rsidRDefault="0029751D" w:rsidP="0029751D">
            <w:pPr>
              <w:pStyle w:val="TAH"/>
            </w:pPr>
            <w:r>
              <w:t>MSD</w:t>
            </w:r>
          </w:p>
        </w:tc>
        <w:tc>
          <w:tcPr>
            <w:tcW w:w="0" w:type="auto"/>
            <w:vMerge w:val="restart"/>
            <w:vAlign w:val="center"/>
          </w:tcPr>
          <w:p w14:paraId="688C2F43" w14:textId="77777777" w:rsidR="0029751D" w:rsidRDefault="0029751D" w:rsidP="0029751D">
            <w:pPr>
              <w:pStyle w:val="TAH"/>
              <w:rPr>
                <w:lang w:eastAsia="zh-CN"/>
              </w:rPr>
            </w:pPr>
            <w:r>
              <w:rPr>
                <w:lang w:eastAsia="zh-CN"/>
              </w:rPr>
              <w:t>Cross-band</w:t>
            </w:r>
          </w:p>
          <w:p w14:paraId="64FE1081" w14:textId="77777777" w:rsidR="0029751D" w:rsidRDefault="0029751D" w:rsidP="0029751D">
            <w:pPr>
              <w:pStyle w:val="TAH"/>
              <w:rPr>
                <w:lang w:eastAsia="zh-CN"/>
              </w:rPr>
            </w:pPr>
            <w:r>
              <w:rPr>
                <w:lang w:eastAsia="zh-CN"/>
              </w:rPr>
              <w:t>Interference</w:t>
            </w:r>
          </w:p>
          <w:p w14:paraId="01CC05AD" w14:textId="77777777" w:rsidR="0029751D" w:rsidRDefault="0029751D" w:rsidP="0029751D">
            <w:pPr>
              <w:pStyle w:val="TAH"/>
              <w:rPr>
                <w:lang w:eastAsia="zh-CN"/>
              </w:rPr>
            </w:pPr>
            <w:r>
              <w:rPr>
                <w:lang w:eastAsia="zh-CN"/>
              </w:rPr>
              <w:t>source</w:t>
            </w:r>
          </w:p>
        </w:tc>
      </w:tr>
      <w:tr w:rsidR="0029751D" w14:paraId="519FC747" w14:textId="77777777" w:rsidTr="0029751D">
        <w:trPr>
          <w:trHeight w:val="492"/>
          <w:jc w:val="center"/>
        </w:trPr>
        <w:tc>
          <w:tcPr>
            <w:tcW w:w="0" w:type="auto"/>
            <w:vMerge/>
            <w:vAlign w:val="center"/>
          </w:tcPr>
          <w:p w14:paraId="75EAE408" w14:textId="77777777" w:rsidR="0029751D" w:rsidRDefault="0029751D" w:rsidP="0029751D">
            <w:pPr>
              <w:spacing w:after="0"/>
              <w:jc w:val="center"/>
              <w:rPr>
                <w:rFonts w:ascii="Arial" w:hAnsi="Arial" w:cs="Arial"/>
                <w:b/>
                <w:bCs/>
                <w:sz w:val="18"/>
                <w:szCs w:val="18"/>
              </w:rPr>
            </w:pPr>
          </w:p>
        </w:tc>
        <w:tc>
          <w:tcPr>
            <w:tcW w:w="0" w:type="auto"/>
            <w:vMerge/>
            <w:vAlign w:val="center"/>
          </w:tcPr>
          <w:p w14:paraId="4F3B0EF7" w14:textId="77777777" w:rsidR="0029751D" w:rsidRDefault="0029751D" w:rsidP="0029751D">
            <w:pPr>
              <w:spacing w:after="0"/>
              <w:jc w:val="center"/>
              <w:rPr>
                <w:rFonts w:ascii="Arial" w:hAnsi="Arial" w:cs="Arial"/>
                <w:b/>
                <w:bCs/>
                <w:sz w:val="18"/>
                <w:szCs w:val="18"/>
              </w:rPr>
            </w:pPr>
          </w:p>
        </w:tc>
        <w:tc>
          <w:tcPr>
            <w:tcW w:w="0" w:type="auto"/>
            <w:vAlign w:val="center"/>
          </w:tcPr>
          <w:p w14:paraId="27BA0567" w14:textId="77777777" w:rsidR="0029751D" w:rsidRDefault="0029751D" w:rsidP="0029751D">
            <w:pPr>
              <w:pStyle w:val="TAH"/>
            </w:pPr>
            <w:r>
              <w:t>(MHz)</w:t>
            </w:r>
          </w:p>
        </w:tc>
        <w:tc>
          <w:tcPr>
            <w:tcW w:w="0" w:type="auto"/>
            <w:vAlign w:val="center"/>
          </w:tcPr>
          <w:p w14:paraId="266E1AEF" w14:textId="77777777" w:rsidR="0029751D" w:rsidRDefault="0029751D" w:rsidP="0029751D">
            <w:pPr>
              <w:pStyle w:val="TAH"/>
            </w:pPr>
            <w:r>
              <w:t>(MHz)</w:t>
            </w:r>
          </w:p>
        </w:tc>
        <w:tc>
          <w:tcPr>
            <w:tcW w:w="0" w:type="auto"/>
            <w:vAlign w:val="center"/>
          </w:tcPr>
          <w:p w14:paraId="690C067B" w14:textId="77777777" w:rsidR="0029751D" w:rsidRDefault="0029751D" w:rsidP="0029751D">
            <w:pPr>
              <w:pStyle w:val="TAH"/>
              <w:rPr>
                <w:lang w:eastAsia="zh-CN"/>
              </w:rPr>
            </w:pPr>
            <w:r>
              <w:rPr>
                <w:lang w:eastAsia="zh-CN"/>
              </w:rPr>
              <w:t>(kHz)</w:t>
            </w:r>
          </w:p>
        </w:tc>
        <w:tc>
          <w:tcPr>
            <w:tcW w:w="0" w:type="auto"/>
            <w:vAlign w:val="center"/>
          </w:tcPr>
          <w:p w14:paraId="0D619DB7" w14:textId="77777777" w:rsidR="0029751D" w:rsidRDefault="0029751D" w:rsidP="0029751D">
            <w:pPr>
              <w:pStyle w:val="TAH"/>
            </w:pPr>
            <w:r>
              <w:t>L</w:t>
            </w:r>
            <w:r>
              <w:rPr>
                <w:vertAlign w:val="subscript"/>
              </w:rPr>
              <w:t>CRB</w:t>
            </w:r>
          </w:p>
        </w:tc>
        <w:tc>
          <w:tcPr>
            <w:tcW w:w="0" w:type="auto"/>
            <w:vAlign w:val="center"/>
          </w:tcPr>
          <w:p w14:paraId="74EC20B6" w14:textId="77777777" w:rsidR="0029751D" w:rsidRDefault="0029751D" w:rsidP="0029751D">
            <w:pPr>
              <w:pStyle w:val="TAH"/>
            </w:pPr>
            <w:r>
              <w:t>(MHz)</w:t>
            </w:r>
          </w:p>
        </w:tc>
        <w:tc>
          <w:tcPr>
            <w:tcW w:w="0" w:type="auto"/>
            <w:vAlign w:val="center"/>
          </w:tcPr>
          <w:p w14:paraId="21AFDEE7" w14:textId="77777777" w:rsidR="0029751D" w:rsidRDefault="0029751D" w:rsidP="0029751D">
            <w:pPr>
              <w:pStyle w:val="TAH"/>
            </w:pPr>
            <w:r>
              <w:t>(MHz)</w:t>
            </w:r>
          </w:p>
        </w:tc>
        <w:tc>
          <w:tcPr>
            <w:tcW w:w="0" w:type="auto"/>
            <w:vAlign w:val="center"/>
          </w:tcPr>
          <w:p w14:paraId="73071643" w14:textId="77777777" w:rsidR="0029751D" w:rsidRDefault="0029751D" w:rsidP="0029751D">
            <w:pPr>
              <w:pStyle w:val="TAH"/>
            </w:pPr>
            <w:r>
              <w:t>(dB)</w:t>
            </w:r>
          </w:p>
        </w:tc>
        <w:tc>
          <w:tcPr>
            <w:tcW w:w="0" w:type="auto"/>
            <w:vMerge/>
            <w:vAlign w:val="center"/>
          </w:tcPr>
          <w:p w14:paraId="71EDFA14" w14:textId="77777777" w:rsidR="0029751D" w:rsidRDefault="0029751D" w:rsidP="0029751D">
            <w:pPr>
              <w:spacing w:after="0"/>
              <w:jc w:val="center"/>
              <w:rPr>
                <w:rFonts w:ascii="Arial" w:hAnsi="Arial" w:cs="Arial"/>
                <w:b/>
                <w:bCs/>
                <w:sz w:val="18"/>
                <w:szCs w:val="18"/>
                <w:lang w:eastAsia="zh-CN"/>
              </w:rPr>
            </w:pPr>
          </w:p>
        </w:tc>
      </w:tr>
      <w:tr w:rsidR="0029751D" w14:paraId="5C0689F6" w14:textId="77777777" w:rsidTr="0029751D">
        <w:trPr>
          <w:trHeight w:val="300"/>
          <w:jc w:val="center"/>
        </w:trPr>
        <w:tc>
          <w:tcPr>
            <w:tcW w:w="0" w:type="auto"/>
            <w:vAlign w:val="center"/>
          </w:tcPr>
          <w:p w14:paraId="79ACCBED" w14:textId="77777777" w:rsidR="0029751D" w:rsidRDefault="0029751D" w:rsidP="0029751D">
            <w:pPr>
              <w:pStyle w:val="TAC"/>
              <w:rPr>
                <w:lang w:eastAsia="zh-CN"/>
              </w:rPr>
            </w:pPr>
            <w:r>
              <w:rPr>
                <w:lang w:eastAsia="zh-CN"/>
              </w:rPr>
              <w:t>n41</w:t>
            </w:r>
            <w:r>
              <w:rPr>
                <w:vertAlign w:val="superscript"/>
                <w:lang w:eastAsia="zh-CN"/>
              </w:rPr>
              <w:t>1</w:t>
            </w:r>
          </w:p>
        </w:tc>
        <w:tc>
          <w:tcPr>
            <w:tcW w:w="0" w:type="auto"/>
            <w:vAlign w:val="center"/>
          </w:tcPr>
          <w:p w14:paraId="75183AD5" w14:textId="77777777" w:rsidR="0029751D" w:rsidRDefault="0029751D" w:rsidP="0029751D">
            <w:pPr>
              <w:pStyle w:val="TAC"/>
              <w:rPr>
                <w:lang w:eastAsia="zh-CN"/>
              </w:rPr>
            </w:pPr>
            <w:r>
              <w:rPr>
                <w:lang w:eastAsia="zh-CN"/>
              </w:rPr>
              <w:t>n66</w:t>
            </w:r>
          </w:p>
        </w:tc>
        <w:tc>
          <w:tcPr>
            <w:tcW w:w="0" w:type="auto"/>
            <w:vAlign w:val="center"/>
          </w:tcPr>
          <w:p w14:paraId="3D95E169" w14:textId="77777777" w:rsidR="0029751D" w:rsidRDefault="0029751D" w:rsidP="0029751D">
            <w:pPr>
              <w:pStyle w:val="TAC"/>
              <w:rPr>
                <w:bCs/>
                <w:lang w:eastAsia="zh-CN"/>
              </w:rPr>
            </w:pPr>
            <w:r>
              <w:rPr>
                <w:bCs/>
                <w:lang w:eastAsia="zh-CN"/>
              </w:rPr>
              <w:t>2521</w:t>
            </w:r>
          </w:p>
        </w:tc>
        <w:tc>
          <w:tcPr>
            <w:tcW w:w="0" w:type="auto"/>
            <w:noWrap/>
            <w:vAlign w:val="center"/>
          </w:tcPr>
          <w:p w14:paraId="39F53F81" w14:textId="77777777" w:rsidR="0029751D" w:rsidRDefault="0029751D" w:rsidP="0029751D">
            <w:pPr>
              <w:pStyle w:val="TAC"/>
              <w:rPr>
                <w:bCs/>
                <w:lang w:eastAsia="zh-CN"/>
              </w:rPr>
            </w:pPr>
            <w:r>
              <w:rPr>
                <w:bCs/>
                <w:lang w:eastAsia="zh-CN"/>
              </w:rPr>
              <w:t>50</w:t>
            </w:r>
          </w:p>
        </w:tc>
        <w:tc>
          <w:tcPr>
            <w:tcW w:w="0" w:type="auto"/>
            <w:vAlign w:val="center"/>
          </w:tcPr>
          <w:p w14:paraId="109200D9" w14:textId="77777777" w:rsidR="0029751D" w:rsidRDefault="0029751D" w:rsidP="0029751D">
            <w:pPr>
              <w:pStyle w:val="TAC"/>
              <w:rPr>
                <w:bCs/>
                <w:lang w:eastAsia="zh-CN"/>
              </w:rPr>
            </w:pPr>
            <w:r>
              <w:rPr>
                <w:bCs/>
                <w:lang w:eastAsia="zh-CN"/>
              </w:rPr>
              <w:t>30</w:t>
            </w:r>
          </w:p>
        </w:tc>
        <w:tc>
          <w:tcPr>
            <w:tcW w:w="0" w:type="auto"/>
            <w:noWrap/>
            <w:vAlign w:val="center"/>
          </w:tcPr>
          <w:p w14:paraId="4C373529" w14:textId="77777777" w:rsidR="0029751D" w:rsidRDefault="0029751D" w:rsidP="0029751D">
            <w:pPr>
              <w:pStyle w:val="TAC"/>
              <w:rPr>
                <w:bCs/>
                <w:lang w:eastAsia="zh-CN"/>
              </w:rPr>
            </w:pPr>
            <w:r>
              <w:rPr>
                <w:bCs/>
                <w:lang w:eastAsia="zh-CN"/>
              </w:rPr>
              <w:t>128 (</w:t>
            </w:r>
            <w:proofErr w:type="spellStart"/>
            <w:r>
              <w:rPr>
                <w:bCs/>
                <w:lang w:eastAsia="zh-CN"/>
              </w:rPr>
              <w:t>RBstart</w:t>
            </w:r>
            <w:proofErr w:type="spellEnd"/>
            <w:r>
              <w:rPr>
                <w:bCs/>
                <w:lang w:eastAsia="zh-CN"/>
              </w:rPr>
              <w:t>=0)</w:t>
            </w:r>
          </w:p>
        </w:tc>
        <w:tc>
          <w:tcPr>
            <w:tcW w:w="0" w:type="auto"/>
            <w:vAlign w:val="center"/>
          </w:tcPr>
          <w:p w14:paraId="7CFF45CD" w14:textId="77777777" w:rsidR="0029751D" w:rsidRDefault="0029751D" w:rsidP="0029751D">
            <w:pPr>
              <w:pStyle w:val="TAC"/>
              <w:rPr>
                <w:lang w:eastAsia="zh-CN"/>
              </w:rPr>
            </w:pPr>
            <w:r>
              <w:rPr>
                <w:lang w:eastAsia="zh-CN"/>
              </w:rPr>
              <w:t>2197.5</w:t>
            </w:r>
          </w:p>
        </w:tc>
        <w:tc>
          <w:tcPr>
            <w:tcW w:w="0" w:type="auto"/>
            <w:noWrap/>
            <w:vAlign w:val="center"/>
          </w:tcPr>
          <w:p w14:paraId="6825B67E" w14:textId="77777777" w:rsidR="0029751D" w:rsidRDefault="0029751D" w:rsidP="0029751D">
            <w:pPr>
              <w:pStyle w:val="TAC"/>
              <w:rPr>
                <w:lang w:eastAsia="zh-CN"/>
              </w:rPr>
            </w:pPr>
            <w:r>
              <w:rPr>
                <w:lang w:eastAsia="zh-CN"/>
              </w:rPr>
              <w:t>5</w:t>
            </w:r>
          </w:p>
        </w:tc>
        <w:tc>
          <w:tcPr>
            <w:tcW w:w="0" w:type="auto"/>
            <w:noWrap/>
            <w:vAlign w:val="center"/>
          </w:tcPr>
          <w:p w14:paraId="09D6E4B5" w14:textId="77777777" w:rsidR="0029751D" w:rsidRDefault="0029751D" w:rsidP="0029751D">
            <w:pPr>
              <w:pStyle w:val="TAC"/>
              <w:rPr>
                <w:bCs/>
                <w:lang w:eastAsia="zh-CN"/>
              </w:rPr>
            </w:pPr>
            <w:r>
              <w:rPr>
                <w:bCs/>
                <w:lang w:eastAsia="zh-CN"/>
              </w:rPr>
              <w:t>3.5</w:t>
            </w:r>
          </w:p>
        </w:tc>
        <w:tc>
          <w:tcPr>
            <w:tcW w:w="0" w:type="auto"/>
            <w:vAlign w:val="center"/>
          </w:tcPr>
          <w:p w14:paraId="14109A92" w14:textId="77777777" w:rsidR="0029751D" w:rsidRDefault="0029751D" w:rsidP="0029751D">
            <w:pPr>
              <w:pStyle w:val="TAC"/>
              <w:rPr>
                <w:bCs/>
                <w:lang w:eastAsia="zh-CN"/>
              </w:rPr>
            </w:pPr>
            <w:r>
              <w:rPr>
                <w:bCs/>
                <w:lang w:eastAsia="zh-CN"/>
              </w:rPr>
              <w:t>&gt;ACLR2</w:t>
            </w:r>
          </w:p>
        </w:tc>
      </w:tr>
      <w:tr w:rsidR="0029751D" w14:paraId="33644C6B" w14:textId="77777777" w:rsidTr="0029751D">
        <w:trPr>
          <w:trHeight w:val="300"/>
          <w:jc w:val="center"/>
        </w:trPr>
        <w:tc>
          <w:tcPr>
            <w:tcW w:w="0" w:type="auto"/>
            <w:vAlign w:val="center"/>
          </w:tcPr>
          <w:p w14:paraId="01E781AE" w14:textId="77777777" w:rsidR="0029751D" w:rsidRDefault="0029751D" w:rsidP="0029751D">
            <w:pPr>
              <w:pStyle w:val="TAC"/>
              <w:rPr>
                <w:lang w:eastAsia="zh-CN"/>
              </w:rPr>
            </w:pPr>
            <w:r>
              <w:rPr>
                <w:lang w:eastAsia="zh-CN"/>
              </w:rPr>
              <w:t>n71</w:t>
            </w:r>
          </w:p>
        </w:tc>
        <w:tc>
          <w:tcPr>
            <w:tcW w:w="0" w:type="auto"/>
            <w:vAlign w:val="center"/>
          </w:tcPr>
          <w:p w14:paraId="2966A57D" w14:textId="77777777" w:rsidR="0029751D" w:rsidRDefault="0029751D" w:rsidP="0029751D">
            <w:pPr>
              <w:pStyle w:val="TAC"/>
              <w:rPr>
                <w:lang w:eastAsia="zh-CN"/>
              </w:rPr>
            </w:pPr>
            <w:r>
              <w:rPr>
                <w:lang w:eastAsia="zh-CN"/>
              </w:rPr>
              <w:t>n29</w:t>
            </w:r>
          </w:p>
        </w:tc>
        <w:tc>
          <w:tcPr>
            <w:tcW w:w="0" w:type="auto"/>
            <w:vAlign w:val="center"/>
          </w:tcPr>
          <w:p w14:paraId="61E76582" w14:textId="77777777" w:rsidR="0029751D" w:rsidRDefault="0029751D" w:rsidP="0029751D">
            <w:pPr>
              <w:pStyle w:val="TAC"/>
              <w:rPr>
                <w:bCs/>
                <w:lang w:eastAsia="zh-CN"/>
              </w:rPr>
            </w:pPr>
            <w:r>
              <w:rPr>
                <w:bCs/>
                <w:lang w:eastAsia="zh-CN"/>
              </w:rPr>
              <w:t>688</w:t>
            </w:r>
          </w:p>
        </w:tc>
        <w:tc>
          <w:tcPr>
            <w:tcW w:w="0" w:type="auto"/>
            <w:noWrap/>
            <w:vAlign w:val="center"/>
          </w:tcPr>
          <w:p w14:paraId="052E0672" w14:textId="77777777" w:rsidR="0029751D" w:rsidRDefault="0029751D" w:rsidP="0029751D">
            <w:pPr>
              <w:pStyle w:val="TAC"/>
              <w:rPr>
                <w:bCs/>
                <w:lang w:eastAsia="zh-CN"/>
              </w:rPr>
            </w:pPr>
            <w:r>
              <w:rPr>
                <w:bCs/>
                <w:lang w:eastAsia="zh-CN"/>
              </w:rPr>
              <w:t>20</w:t>
            </w:r>
          </w:p>
        </w:tc>
        <w:tc>
          <w:tcPr>
            <w:tcW w:w="0" w:type="auto"/>
            <w:vAlign w:val="center"/>
          </w:tcPr>
          <w:p w14:paraId="51B9EB33" w14:textId="77777777" w:rsidR="0029751D" w:rsidRDefault="0029751D" w:rsidP="0029751D">
            <w:pPr>
              <w:pStyle w:val="TAC"/>
              <w:rPr>
                <w:bCs/>
                <w:lang w:eastAsia="zh-CN"/>
              </w:rPr>
            </w:pPr>
            <w:r>
              <w:rPr>
                <w:bCs/>
                <w:lang w:eastAsia="zh-CN"/>
              </w:rPr>
              <w:t>15</w:t>
            </w:r>
          </w:p>
        </w:tc>
        <w:tc>
          <w:tcPr>
            <w:tcW w:w="0" w:type="auto"/>
            <w:noWrap/>
            <w:vAlign w:val="center"/>
          </w:tcPr>
          <w:p w14:paraId="6480EEAC" w14:textId="77777777" w:rsidR="0029751D" w:rsidRDefault="0029751D" w:rsidP="0029751D">
            <w:pPr>
              <w:pStyle w:val="TAC"/>
              <w:rPr>
                <w:bCs/>
                <w:lang w:eastAsia="zh-CN"/>
              </w:rPr>
            </w:pPr>
            <w:r>
              <w:rPr>
                <w:bCs/>
                <w:lang w:eastAsia="zh-CN"/>
              </w:rPr>
              <w:t>20 (</w:t>
            </w:r>
            <w:proofErr w:type="spellStart"/>
            <w:r>
              <w:rPr>
                <w:bCs/>
                <w:lang w:eastAsia="zh-CN"/>
              </w:rPr>
              <w:t>RBstart</w:t>
            </w:r>
            <w:proofErr w:type="spellEnd"/>
            <w:r>
              <w:rPr>
                <w:bCs/>
                <w:lang w:eastAsia="zh-CN"/>
              </w:rPr>
              <w:t>=86)</w:t>
            </w:r>
          </w:p>
        </w:tc>
        <w:tc>
          <w:tcPr>
            <w:tcW w:w="0" w:type="auto"/>
            <w:vAlign w:val="center"/>
          </w:tcPr>
          <w:p w14:paraId="415132F2" w14:textId="77777777" w:rsidR="0029751D" w:rsidRDefault="0029751D" w:rsidP="0029751D">
            <w:pPr>
              <w:pStyle w:val="TAC"/>
              <w:rPr>
                <w:lang w:eastAsia="zh-CN"/>
              </w:rPr>
            </w:pPr>
            <w:r>
              <w:rPr>
                <w:lang w:eastAsia="zh-CN"/>
              </w:rPr>
              <w:t>719.5</w:t>
            </w:r>
          </w:p>
        </w:tc>
        <w:tc>
          <w:tcPr>
            <w:tcW w:w="0" w:type="auto"/>
            <w:noWrap/>
            <w:vAlign w:val="center"/>
          </w:tcPr>
          <w:p w14:paraId="631C4E6B" w14:textId="77777777" w:rsidR="0029751D" w:rsidRDefault="0029751D" w:rsidP="0029751D">
            <w:pPr>
              <w:pStyle w:val="TAC"/>
              <w:rPr>
                <w:lang w:eastAsia="zh-CN"/>
              </w:rPr>
            </w:pPr>
            <w:r>
              <w:rPr>
                <w:lang w:eastAsia="zh-CN"/>
              </w:rPr>
              <w:t>5</w:t>
            </w:r>
          </w:p>
        </w:tc>
        <w:tc>
          <w:tcPr>
            <w:tcW w:w="0" w:type="auto"/>
            <w:noWrap/>
            <w:vAlign w:val="center"/>
          </w:tcPr>
          <w:p w14:paraId="4FF95D46" w14:textId="77777777" w:rsidR="0029751D" w:rsidRDefault="0029751D" w:rsidP="0029751D">
            <w:pPr>
              <w:pStyle w:val="TAC"/>
              <w:rPr>
                <w:bCs/>
                <w:lang w:eastAsia="zh-CN"/>
              </w:rPr>
            </w:pPr>
            <w:r>
              <w:rPr>
                <w:bCs/>
                <w:lang w:eastAsia="zh-CN"/>
              </w:rPr>
              <w:t>17.5</w:t>
            </w:r>
          </w:p>
        </w:tc>
        <w:tc>
          <w:tcPr>
            <w:tcW w:w="0" w:type="auto"/>
            <w:vAlign w:val="center"/>
          </w:tcPr>
          <w:p w14:paraId="2C7C30AE" w14:textId="77777777" w:rsidR="0029751D" w:rsidRDefault="0029751D" w:rsidP="0029751D">
            <w:pPr>
              <w:pStyle w:val="TAC"/>
              <w:rPr>
                <w:bCs/>
                <w:lang w:eastAsia="zh-CN"/>
              </w:rPr>
            </w:pPr>
            <w:r>
              <w:rPr>
                <w:bCs/>
                <w:lang w:eastAsia="zh-CN"/>
              </w:rPr>
              <w:t>ACLR2</w:t>
            </w:r>
          </w:p>
        </w:tc>
      </w:tr>
      <w:tr w:rsidR="0029751D" w14:paraId="1759BD66" w14:textId="77777777" w:rsidTr="0029751D">
        <w:trPr>
          <w:trHeight w:val="300"/>
          <w:jc w:val="center"/>
        </w:trPr>
        <w:tc>
          <w:tcPr>
            <w:tcW w:w="0" w:type="auto"/>
            <w:gridSpan w:val="10"/>
            <w:vAlign w:val="center"/>
          </w:tcPr>
          <w:p w14:paraId="29D46A1B" w14:textId="77777777" w:rsidR="0029751D" w:rsidRPr="003F3B32" w:rsidRDefault="0029751D" w:rsidP="0029751D">
            <w:pPr>
              <w:pStyle w:val="TAN"/>
            </w:pPr>
            <w:r w:rsidRPr="003F3B32">
              <w:t>NOTE 1:</w:t>
            </w:r>
            <w:r w:rsidRPr="003F3B32">
              <w:tab/>
              <w:t>The UL configuration applies regardless of the channel bandwidth of the UL band unless the UL resource blocks exceed that specified in Table 7.3.2.3-3 for the uplink bandwidth in which case the allocation according to Table 7.3.2.3-3 applies.</w:t>
            </w:r>
          </w:p>
          <w:p w14:paraId="54F7615A" w14:textId="77777777" w:rsidR="0029751D" w:rsidRPr="00590900" w:rsidRDefault="0029751D" w:rsidP="0029751D">
            <w:pPr>
              <w:pStyle w:val="TAN"/>
            </w:pPr>
            <w:r w:rsidRPr="00590900">
              <w:t>NOTE 2:</w:t>
            </w:r>
            <w:r w:rsidRPr="00590900">
              <w:tab/>
              <w:t>Refers to the UL resource blocks shall be located as close as possible to the downlink operating band but confined within the transmission bandwidth configuration for the channel bandwidth in Table 5.3.2-1.</w:t>
            </w:r>
          </w:p>
          <w:p w14:paraId="315EA7D7" w14:textId="77777777" w:rsidR="0029751D" w:rsidRPr="00590900" w:rsidRDefault="0029751D" w:rsidP="0029751D">
            <w:pPr>
              <w:pStyle w:val="TAN"/>
            </w:pPr>
            <w:r w:rsidRPr="00590900">
              <w:t>NOTE 3:</w:t>
            </w:r>
            <w:r w:rsidRPr="00590900">
              <w:tab/>
              <w:t>The requirements only apply for UEs supporting inter-band carrier aggregation with simultaneous Rx/Tx</w:t>
            </w:r>
            <w:r>
              <w:t xml:space="preserve"> </w:t>
            </w:r>
            <w:r w:rsidRPr="003F3B32">
              <w:t>capability. Simultaneous Rx/Tx capability does not apply for UEs supporting band n78 with a n77</w:t>
            </w:r>
            <w:r>
              <w:t xml:space="preserve"> implementation.</w:t>
            </w:r>
          </w:p>
        </w:tc>
      </w:tr>
    </w:tbl>
    <w:p w14:paraId="68C3A0CF" w14:textId="77777777" w:rsidR="0029751D" w:rsidRPr="003F3B32" w:rsidRDefault="0029751D" w:rsidP="0029751D"/>
    <w:p w14:paraId="33FD0C3A" w14:textId="77777777" w:rsidR="0029751D" w:rsidRPr="003F3B32" w:rsidRDefault="0029751D" w:rsidP="0029751D">
      <w:r w:rsidRPr="003F3B32">
        <w:t>The normative reference for this requirement is TS 38.101-1 [2] clause 7.3.A.</w:t>
      </w:r>
    </w:p>
    <w:p w14:paraId="0DCADD8C" w14:textId="77777777" w:rsidR="0029751D" w:rsidRPr="003F3B32" w:rsidRDefault="0029751D" w:rsidP="0029751D">
      <w:pPr>
        <w:sectPr w:rsidR="0029751D" w:rsidRPr="003F3B32" w:rsidSect="0029751D">
          <w:pgSz w:w="16838" w:h="11906" w:orient="landscape"/>
          <w:pgMar w:top="1134" w:right="1418" w:bottom="1134" w:left="1134" w:header="851" w:footer="340" w:gutter="0"/>
          <w:cols w:space="708"/>
          <w:docGrid w:linePitch="360"/>
        </w:sectPr>
      </w:pPr>
    </w:p>
    <w:p w14:paraId="3AA1FA7C" w14:textId="77777777" w:rsidR="0029751D" w:rsidRPr="003F3B32" w:rsidRDefault="0029751D" w:rsidP="0029751D">
      <w:pPr>
        <w:pStyle w:val="30"/>
      </w:pPr>
      <w:bookmarkStart w:id="183" w:name="_Toc27478366"/>
      <w:bookmarkStart w:id="184" w:name="_Toc36227080"/>
      <w:r w:rsidRPr="003F3B32">
        <w:lastRenderedPageBreak/>
        <w:t>7.3A.1</w:t>
      </w:r>
      <w:r w:rsidRPr="003F3B32">
        <w:tab/>
        <w:t>Reference sensitivity power level for 2DL CA</w:t>
      </w:r>
      <w:bookmarkEnd w:id="183"/>
      <w:bookmarkEnd w:id="184"/>
      <w:r w:rsidRPr="003F3B32">
        <w:t xml:space="preserve"> without exception</w:t>
      </w:r>
    </w:p>
    <w:p w14:paraId="73132A7B" w14:textId="77777777" w:rsidR="0029751D" w:rsidRPr="003F3B32" w:rsidRDefault="0029751D" w:rsidP="0029751D">
      <w:pPr>
        <w:pStyle w:val="H6"/>
      </w:pPr>
      <w:bookmarkStart w:id="185" w:name="_Toc27478367"/>
      <w:bookmarkStart w:id="186" w:name="_Toc36227081"/>
      <w:r w:rsidRPr="003F3B32">
        <w:t>7.3A.1.1</w:t>
      </w:r>
      <w:r w:rsidRPr="003F3B32">
        <w:tab/>
        <w:t>Test purpose</w:t>
      </w:r>
      <w:bookmarkEnd w:id="185"/>
      <w:bookmarkEnd w:id="186"/>
    </w:p>
    <w:p w14:paraId="721D8F55" w14:textId="77777777" w:rsidR="005944E0" w:rsidRPr="003F3B32" w:rsidRDefault="005944E0" w:rsidP="005944E0">
      <w:r w:rsidRPr="003F3B32">
        <w:t>To verify the ability of UE that support CA to receive data with a given average throughput for a specified reference measurement channel, under conditions of low signal level, ideal propagation and no added noise when no CA exceptions are allowed and single carrier requirements apply.</w:t>
      </w:r>
    </w:p>
    <w:p w14:paraId="7310A60A" w14:textId="77777777" w:rsidR="005944E0" w:rsidRPr="003F3B32" w:rsidRDefault="005944E0" w:rsidP="005944E0">
      <w:r w:rsidRPr="003F3B32">
        <w:t>A UE unable to meet the throughput requirement under these conditions will decrease the effective coverage area.</w:t>
      </w:r>
    </w:p>
    <w:p w14:paraId="60BECFA2" w14:textId="77777777" w:rsidR="005944E0" w:rsidRPr="003F3B32" w:rsidRDefault="005944E0" w:rsidP="005944E0">
      <w:pPr>
        <w:pStyle w:val="H6"/>
      </w:pPr>
      <w:bookmarkStart w:id="187" w:name="_Toc27478368"/>
      <w:bookmarkStart w:id="188" w:name="_Toc36227082"/>
      <w:r w:rsidRPr="003F3B32">
        <w:t>7.3A.1.2</w:t>
      </w:r>
      <w:r w:rsidRPr="003F3B32">
        <w:tab/>
        <w:t>Test applicability</w:t>
      </w:r>
      <w:bookmarkEnd w:id="187"/>
      <w:bookmarkEnd w:id="188"/>
    </w:p>
    <w:p w14:paraId="13305963" w14:textId="77777777" w:rsidR="005944E0" w:rsidRPr="003F3B32" w:rsidRDefault="005944E0" w:rsidP="005944E0">
      <w:r w:rsidRPr="003F3B32">
        <w:t>This test case applies to all types of NR UE release 15 and forward that support NR 2DL CA.</w:t>
      </w:r>
    </w:p>
    <w:p w14:paraId="40E1F525" w14:textId="77777777" w:rsidR="005944E0" w:rsidRPr="003F3B32" w:rsidRDefault="005944E0" w:rsidP="005944E0">
      <w:pPr>
        <w:pStyle w:val="H6"/>
      </w:pPr>
      <w:bookmarkStart w:id="189" w:name="_Toc27478369"/>
      <w:bookmarkStart w:id="190" w:name="_Toc36227083"/>
      <w:r w:rsidRPr="003F3B32">
        <w:t>7.3A.1.3</w:t>
      </w:r>
      <w:r w:rsidRPr="003F3B32">
        <w:tab/>
        <w:t>Minimum requirements</w:t>
      </w:r>
      <w:bookmarkEnd w:id="189"/>
      <w:bookmarkEnd w:id="190"/>
    </w:p>
    <w:p w14:paraId="37865F8A" w14:textId="77777777" w:rsidR="005944E0" w:rsidRPr="003F3B32" w:rsidRDefault="005944E0" w:rsidP="005944E0">
      <w:pPr>
        <w:pStyle w:val="EQ"/>
        <w:rPr>
          <w:noProof w:val="0"/>
        </w:rPr>
      </w:pPr>
      <w:r w:rsidRPr="003F3B32">
        <w:rPr>
          <w:noProof w:val="0"/>
        </w:rPr>
        <w:t>The minimum conformance requirements are defined in clause 7.3A.0.</w:t>
      </w:r>
    </w:p>
    <w:p w14:paraId="390BF578" w14:textId="77777777" w:rsidR="005944E0" w:rsidRPr="003F3B32" w:rsidRDefault="005944E0" w:rsidP="005944E0">
      <w:pPr>
        <w:pStyle w:val="H6"/>
      </w:pPr>
      <w:bookmarkStart w:id="191" w:name="_Toc27478370"/>
      <w:bookmarkStart w:id="192" w:name="_Toc36227084"/>
      <w:r w:rsidRPr="003F3B32">
        <w:t>7.3A.1.4</w:t>
      </w:r>
      <w:r w:rsidRPr="003F3B32">
        <w:tab/>
        <w:t>Test description</w:t>
      </w:r>
      <w:bookmarkEnd w:id="191"/>
      <w:bookmarkEnd w:id="192"/>
    </w:p>
    <w:p w14:paraId="1AD4C93F" w14:textId="77777777" w:rsidR="005944E0" w:rsidRPr="003F3B32" w:rsidRDefault="005944E0" w:rsidP="005944E0">
      <w:pPr>
        <w:pStyle w:val="H6"/>
      </w:pPr>
      <w:r w:rsidRPr="003F3B32">
        <w:t>7.3A.1.4.1</w:t>
      </w:r>
      <w:r w:rsidRPr="003F3B32">
        <w:tab/>
        <w:t>Initial conditions</w:t>
      </w:r>
    </w:p>
    <w:p w14:paraId="703948C1" w14:textId="77777777" w:rsidR="005944E0" w:rsidRPr="003F3B32" w:rsidRDefault="005944E0" w:rsidP="005944E0">
      <w:r w:rsidRPr="003F3B32">
        <w:t>Initial conditions are a set of test configurations the UE needs to be tested in and the steps for the SS to take with the UE to reach the correct measurement state.</w:t>
      </w:r>
    </w:p>
    <w:p w14:paraId="60A91045" w14:textId="77777777" w:rsidR="005944E0" w:rsidRPr="003F3B32" w:rsidRDefault="005944E0" w:rsidP="005944E0">
      <w:r w:rsidRPr="003F3B3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3F3B32">
        <w:rPr>
          <w:lang w:eastAsia="zh-CN"/>
        </w:rPr>
        <w:t>,</w:t>
      </w:r>
      <w:r w:rsidRPr="003F3B32">
        <w:t xml:space="preserve"> 7.3A.1.4.1-2 and 7.3A.1.4.1-3. The details of the uplink reference measurement channels (RMCs) are specified in Annexe A</w:t>
      </w:r>
      <w:r w:rsidRPr="003F3B32">
        <w:rPr>
          <w:lang w:eastAsia="zh-CN"/>
        </w:rPr>
        <w:t>2.2</w:t>
      </w:r>
      <w:r w:rsidRPr="003F3B32">
        <w:t>. Configurations of PDSCH and PDCCH before measurement are specified in Annex C.2.</w:t>
      </w:r>
    </w:p>
    <w:p w14:paraId="50E20028" w14:textId="77777777" w:rsidR="005944E0" w:rsidRPr="003F3B32" w:rsidRDefault="005944E0" w:rsidP="005944E0">
      <w:pPr>
        <w:pStyle w:val="TH"/>
      </w:pPr>
      <w:r w:rsidRPr="003F3B32">
        <w:t>Table 7.3A.1.4.1-1: Test Configuration T</w:t>
      </w:r>
      <w:r w:rsidRPr="003F3B32">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rsidR="005944E0" w:rsidRPr="003F3B32" w14:paraId="184A6820" w14:textId="77777777" w:rsidTr="00457E6E">
        <w:trPr>
          <w:jc w:val="center"/>
        </w:trPr>
        <w:tc>
          <w:tcPr>
            <w:tcW w:w="5000" w:type="pct"/>
            <w:gridSpan w:val="7"/>
            <w:shd w:val="clear" w:color="auto" w:fill="auto"/>
          </w:tcPr>
          <w:p w14:paraId="092CD740" w14:textId="77777777" w:rsidR="005944E0" w:rsidRPr="003F3B32" w:rsidRDefault="005944E0" w:rsidP="00457E6E">
            <w:pPr>
              <w:pStyle w:val="TAH"/>
            </w:pPr>
            <w:r w:rsidRPr="003F3B32">
              <w:t>Initial Conditions</w:t>
            </w:r>
          </w:p>
        </w:tc>
      </w:tr>
      <w:tr w:rsidR="005944E0" w:rsidRPr="003F3B32" w14:paraId="68F28ECB" w14:textId="77777777" w:rsidTr="00457E6E">
        <w:trPr>
          <w:jc w:val="center"/>
        </w:trPr>
        <w:tc>
          <w:tcPr>
            <w:tcW w:w="2427" w:type="pct"/>
            <w:gridSpan w:val="4"/>
            <w:shd w:val="clear" w:color="auto" w:fill="auto"/>
          </w:tcPr>
          <w:p w14:paraId="79895E1A" w14:textId="77777777" w:rsidR="005944E0" w:rsidRPr="003F3B32" w:rsidRDefault="005944E0" w:rsidP="00457E6E">
            <w:pPr>
              <w:pStyle w:val="TAL"/>
            </w:pPr>
            <w:r w:rsidRPr="003F3B32">
              <w:t>Test Environment as specified in TS 38.508-1 [5] subclause 4.1</w:t>
            </w:r>
          </w:p>
        </w:tc>
        <w:tc>
          <w:tcPr>
            <w:tcW w:w="2573" w:type="pct"/>
            <w:gridSpan w:val="3"/>
          </w:tcPr>
          <w:p w14:paraId="25EBFA6B" w14:textId="77777777" w:rsidR="005944E0" w:rsidRPr="003F3B32" w:rsidRDefault="005944E0" w:rsidP="00457E6E">
            <w:pPr>
              <w:pStyle w:val="TAL"/>
            </w:pPr>
            <w:r w:rsidRPr="003F3B32">
              <w:t>Normal, TL/VL, TL/VH, TH/VL, TH/VH</w:t>
            </w:r>
          </w:p>
        </w:tc>
      </w:tr>
      <w:tr w:rsidR="005944E0" w:rsidRPr="003F3B32" w14:paraId="75446C8D" w14:textId="77777777" w:rsidTr="00457E6E">
        <w:trPr>
          <w:jc w:val="center"/>
        </w:trPr>
        <w:tc>
          <w:tcPr>
            <w:tcW w:w="2427" w:type="pct"/>
            <w:gridSpan w:val="4"/>
            <w:shd w:val="clear" w:color="auto" w:fill="auto"/>
          </w:tcPr>
          <w:p w14:paraId="3C5CFD3A" w14:textId="77777777" w:rsidR="005944E0" w:rsidRPr="003F3B32" w:rsidRDefault="005944E0" w:rsidP="00457E6E">
            <w:pPr>
              <w:pStyle w:val="TAL"/>
            </w:pPr>
            <w:r w:rsidRPr="003F3B32">
              <w:t>Test Frequencies as specified in TS 38.508-1 [5] subclause 4.3.1</w:t>
            </w:r>
          </w:p>
        </w:tc>
        <w:tc>
          <w:tcPr>
            <w:tcW w:w="2573" w:type="pct"/>
            <w:gridSpan w:val="3"/>
          </w:tcPr>
          <w:p w14:paraId="566B8118" w14:textId="77777777" w:rsidR="005944E0" w:rsidRPr="003F3B32" w:rsidRDefault="005944E0" w:rsidP="00457E6E">
            <w:pPr>
              <w:pStyle w:val="TAL"/>
            </w:pPr>
            <w:r w:rsidRPr="003F3B32">
              <w:t>Low range, High range</w:t>
            </w:r>
            <w:r w:rsidRPr="003F3B32">
              <w:rPr>
                <w:szCs w:val="18"/>
              </w:rPr>
              <w:t xml:space="preserve"> </w:t>
            </w:r>
          </w:p>
        </w:tc>
      </w:tr>
      <w:tr w:rsidR="005944E0" w:rsidRPr="003F3B32" w14:paraId="6DE7C922" w14:textId="77777777" w:rsidTr="00457E6E">
        <w:trPr>
          <w:jc w:val="center"/>
        </w:trPr>
        <w:tc>
          <w:tcPr>
            <w:tcW w:w="2427" w:type="pct"/>
            <w:gridSpan w:val="4"/>
            <w:shd w:val="clear" w:color="auto" w:fill="auto"/>
          </w:tcPr>
          <w:p w14:paraId="5D056092" w14:textId="77777777" w:rsidR="005944E0" w:rsidRPr="003F3B32" w:rsidRDefault="005944E0" w:rsidP="00457E6E">
            <w:pPr>
              <w:pStyle w:val="TAL"/>
              <w:rPr>
                <w:szCs w:val="18"/>
              </w:rPr>
            </w:pPr>
            <w:r w:rsidRPr="003F3B32">
              <w:t>Test CC Combination setting (</w:t>
            </w:r>
            <w:proofErr w:type="spellStart"/>
            <w:r w:rsidRPr="003F3B32">
              <w:t>N</w:t>
            </w:r>
            <w:r w:rsidRPr="003F3B32">
              <w:rPr>
                <w:vertAlign w:val="subscript"/>
              </w:rPr>
              <w:t>RB_agg</w:t>
            </w:r>
            <w:proofErr w:type="spellEnd"/>
            <w:r w:rsidRPr="003F3B32">
              <w:t>) as specified in subclause Table 5.5A.1-1 for the CA Configuration across bandwidth combination sets supported by the UE.</w:t>
            </w:r>
          </w:p>
        </w:tc>
        <w:tc>
          <w:tcPr>
            <w:tcW w:w="2573" w:type="pct"/>
            <w:gridSpan w:val="3"/>
          </w:tcPr>
          <w:p w14:paraId="3256AAEA" w14:textId="77777777" w:rsidR="005944E0" w:rsidRPr="003F3B32" w:rsidRDefault="005944E0" w:rsidP="00457E6E">
            <w:pPr>
              <w:pStyle w:val="TAL"/>
              <w:rPr>
                <w:vertAlign w:val="subscript"/>
              </w:rPr>
            </w:pPr>
            <w:r w:rsidRPr="003F3B32">
              <w:t xml:space="preserve">Lowest </w:t>
            </w:r>
            <w:proofErr w:type="spellStart"/>
            <w:r w:rsidRPr="003F3B32">
              <w:t>N</w:t>
            </w:r>
            <w:r w:rsidRPr="003F3B32">
              <w:rPr>
                <w:vertAlign w:val="subscript"/>
              </w:rPr>
              <w:t>RB_agg</w:t>
            </w:r>
            <w:proofErr w:type="spellEnd"/>
            <w:r w:rsidRPr="003F3B32">
              <w:t xml:space="preserve">, Highest </w:t>
            </w:r>
            <w:proofErr w:type="spellStart"/>
            <w:r w:rsidRPr="003F3B32">
              <w:t>N</w:t>
            </w:r>
            <w:r w:rsidRPr="003F3B32">
              <w:rPr>
                <w:vertAlign w:val="subscript"/>
              </w:rPr>
              <w:t>RB_agg</w:t>
            </w:r>
            <w:proofErr w:type="spellEnd"/>
          </w:p>
          <w:p w14:paraId="41E79FBC" w14:textId="77777777" w:rsidR="005944E0" w:rsidRPr="003F3B32" w:rsidRDefault="005944E0" w:rsidP="00457E6E">
            <w:pPr>
              <w:pStyle w:val="TAL"/>
            </w:pPr>
            <w:r w:rsidRPr="003F3B32">
              <w:rPr>
                <w:szCs w:val="18"/>
                <w:lang w:eastAsia="zh-CN"/>
              </w:rPr>
              <w:t>(</w:t>
            </w:r>
            <w:r w:rsidRPr="003F3B32">
              <w:rPr>
                <w:lang w:eastAsia="zh-CN"/>
              </w:rPr>
              <w:t>NOTE 3)</w:t>
            </w:r>
          </w:p>
        </w:tc>
      </w:tr>
      <w:tr w:rsidR="005944E0" w:rsidRPr="003F3B32" w14:paraId="7CB64119" w14:textId="77777777" w:rsidTr="00457E6E">
        <w:trPr>
          <w:jc w:val="center"/>
        </w:trPr>
        <w:tc>
          <w:tcPr>
            <w:tcW w:w="2427" w:type="pct"/>
            <w:gridSpan w:val="4"/>
            <w:shd w:val="clear" w:color="auto" w:fill="auto"/>
          </w:tcPr>
          <w:p w14:paraId="701C1562" w14:textId="77777777" w:rsidR="005944E0" w:rsidRPr="003F3B32" w:rsidRDefault="005944E0" w:rsidP="00457E6E">
            <w:pPr>
              <w:pStyle w:val="TAL"/>
            </w:pPr>
            <w:r w:rsidRPr="003F3B32">
              <w:t>Test SCS as specified in Table 5.3.5-1</w:t>
            </w:r>
          </w:p>
        </w:tc>
        <w:tc>
          <w:tcPr>
            <w:tcW w:w="2573" w:type="pct"/>
            <w:gridSpan w:val="3"/>
          </w:tcPr>
          <w:p w14:paraId="006D5082" w14:textId="77777777" w:rsidR="005944E0" w:rsidRPr="003F3B32" w:rsidRDefault="005944E0" w:rsidP="00457E6E">
            <w:r w:rsidRPr="003F3B32">
              <w:t>Lowest</w:t>
            </w:r>
          </w:p>
        </w:tc>
      </w:tr>
      <w:tr w:rsidR="005944E0" w:rsidRPr="003F3B32" w14:paraId="624FF43E" w14:textId="77777777" w:rsidTr="00457E6E">
        <w:trPr>
          <w:jc w:val="center"/>
        </w:trPr>
        <w:tc>
          <w:tcPr>
            <w:tcW w:w="5000" w:type="pct"/>
            <w:gridSpan w:val="7"/>
            <w:shd w:val="clear" w:color="auto" w:fill="auto"/>
          </w:tcPr>
          <w:p w14:paraId="76EC4CEC" w14:textId="77777777" w:rsidR="005944E0" w:rsidRPr="003F3B32" w:rsidRDefault="005944E0" w:rsidP="00457E6E">
            <w:pPr>
              <w:pStyle w:val="TAH"/>
            </w:pPr>
            <w:r w:rsidRPr="003F3B32">
              <w:t>Test Parameters CA Configurations</w:t>
            </w:r>
          </w:p>
        </w:tc>
      </w:tr>
      <w:tr w:rsidR="005944E0" w:rsidRPr="003F3B32" w14:paraId="52BB4BDE" w14:textId="77777777" w:rsidTr="00457E6E">
        <w:trPr>
          <w:jc w:val="center"/>
        </w:trPr>
        <w:tc>
          <w:tcPr>
            <w:tcW w:w="1110" w:type="pct"/>
            <w:gridSpan w:val="2"/>
            <w:shd w:val="clear" w:color="auto" w:fill="auto"/>
          </w:tcPr>
          <w:p w14:paraId="3059C7C4" w14:textId="77777777" w:rsidR="005944E0" w:rsidRPr="003F3B32" w:rsidRDefault="005944E0" w:rsidP="00457E6E">
            <w:pPr>
              <w:pStyle w:val="TAH"/>
            </w:pPr>
            <w:r w:rsidRPr="003F3B32">
              <w:t>CA Configuration /NRB</w:t>
            </w:r>
          </w:p>
        </w:tc>
        <w:tc>
          <w:tcPr>
            <w:tcW w:w="1317" w:type="pct"/>
            <w:gridSpan w:val="2"/>
            <w:shd w:val="clear" w:color="auto" w:fill="auto"/>
          </w:tcPr>
          <w:p w14:paraId="7F516A7D" w14:textId="77777777" w:rsidR="005944E0" w:rsidRPr="003F3B32" w:rsidRDefault="005944E0" w:rsidP="00457E6E">
            <w:pPr>
              <w:pStyle w:val="TAH"/>
            </w:pPr>
            <w:r w:rsidRPr="003F3B32">
              <w:t>DL Allocation</w:t>
            </w:r>
          </w:p>
        </w:tc>
        <w:tc>
          <w:tcPr>
            <w:tcW w:w="2573" w:type="pct"/>
            <w:gridSpan w:val="3"/>
          </w:tcPr>
          <w:p w14:paraId="716F37C4" w14:textId="77777777" w:rsidR="005944E0" w:rsidRPr="003F3B32" w:rsidRDefault="005944E0" w:rsidP="00457E6E">
            <w:pPr>
              <w:pStyle w:val="TAH"/>
            </w:pPr>
            <w:r w:rsidRPr="003F3B32">
              <w:t>UL Allocation</w:t>
            </w:r>
          </w:p>
        </w:tc>
      </w:tr>
      <w:tr w:rsidR="005944E0" w:rsidRPr="003F3B32" w14:paraId="64F7E7F9" w14:textId="77777777" w:rsidTr="00457E6E">
        <w:trPr>
          <w:trHeight w:val="281"/>
          <w:jc w:val="center"/>
        </w:trPr>
        <w:tc>
          <w:tcPr>
            <w:tcW w:w="510" w:type="pct"/>
            <w:shd w:val="clear" w:color="auto" w:fill="auto"/>
            <w:vAlign w:val="center"/>
          </w:tcPr>
          <w:p w14:paraId="765A729D" w14:textId="77777777" w:rsidR="005944E0" w:rsidRPr="003F3B32" w:rsidRDefault="005944E0" w:rsidP="00457E6E">
            <w:pPr>
              <w:pStyle w:val="TAH"/>
              <w:rPr>
                <w:lang w:eastAsia="zh-CN"/>
              </w:rPr>
            </w:pPr>
            <w:r w:rsidRPr="003F3B32">
              <w:t>PCC</w:t>
            </w:r>
            <w:r w:rsidRPr="003F3B32">
              <w:br/>
              <w:t>NRB</w:t>
            </w:r>
          </w:p>
        </w:tc>
        <w:tc>
          <w:tcPr>
            <w:tcW w:w="600" w:type="pct"/>
            <w:shd w:val="clear" w:color="auto" w:fill="auto"/>
            <w:vAlign w:val="center"/>
          </w:tcPr>
          <w:p w14:paraId="06EBF19E" w14:textId="77777777" w:rsidR="005944E0" w:rsidRPr="003F3B32" w:rsidRDefault="005944E0" w:rsidP="00457E6E">
            <w:pPr>
              <w:pStyle w:val="TAH"/>
            </w:pPr>
            <w:r w:rsidRPr="003F3B32">
              <w:t>SCC</w:t>
            </w:r>
          </w:p>
          <w:p w14:paraId="24A0E230" w14:textId="77777777" w:rsidR="005944E0" w:rsidRPr="003F3B32" w:rsidRDefault="005944E0" w:rsidP="00457E6E">
            <w:pPr>
              <w:pStyle w:val="TAH"/>
            </w:pPr>
            <w:r w:rsidRPr="003F3B32">
              <w:t>NRB</w:t>
            </w:r>
          </w:p>
        </w:tc>
        <w:tc>
          <w:tcPr>
            <w:tcW w:w="589" w:type="pct"/>
            <w:shd w:val="clear" w:color="auto" w:fill="auto"/>
            <w:vAlign w:val="center"/>
          </w:tcPr>
          <w:p w14:paraId="4B121039" w14:textId="77777777" w:rsidR="005944E0" w:rsidRPr="003F3B32" w:rsidRDefault="005944E0" w:rsidP="00457E6E">
            <w:pPr>
              <w:pStyle w:val="TAH"/>
            </w:pPr>
            <w:r w:rsidRPr="003F3B32">
              <w:t>CC</w:t>
            </w:r>
            <w:r w:rsidRPr="003F3B32">
              <w:br/>
              <w:t>MOD</w:t>
            </w:r>
          </w:p>
        </w:tc>
        <w:tc>
          <w:tcPr>
            <w:tcW w:w="728" w:type="pct"/>
            <w:shd w:val="clear" w:color="auto" w:fill="auto"/>
            <w:vAlign w:val="center"/>
          </w:tcPr>
          <w:p w14:paraId="0F052ACF" w14:textId="77777777" w:rsidR="005944E0" w:rsidRPr="003F3B32" w:rsidRDefault="005944E0" w:rsidP="00457E6E">
            <w:pPr>
              <w:pStyle w:val="TAH"/>
            </w:pPr>
            <w:r w:rsidRPr="003F3B32">
              <w:t>PCC &amp; SCC RB allocation</w:t>
            </w:r>
          </w:p>
        </w:tc>
        <w:tc>
          <w:tcPr>
            <w:tcW w:w="809" w:type="pct"/>
            <w:vAlign w:val="center"/>
          </w:tcPr>
          <w:p w14:paraId="54480158" w14:textId="77777777" w:rsidR="005944E0" w:rsidRPr="003F3B32" w:rsidRDefault="005944E0" w:rsidP="00457E6E">
            <w:pPr>
              <w:pStyle w:val="TAH"/>
            </w:pPr>
            <w:r w:rsidRPr="003F3B32">
              <w:t>CC</w:t>
            </w:r>
            <w:r w:rsidRPr="003F3B32">
              <w:br/>
              <w:t>MOD</w:t>
            </w:r>
          </w:p>
        </w:tc>
        <w:tc>
          <w:tcPr>
            <w:tcW w:w="1764" w:type="pct"/>
            <w:gridSpan w:val="2"/>
            <w:vAlign w:val="center"/>
          </w:tcPr>
          <w:p w14:paraId="69686502" w14:textId="77777777" w:rsidR="005944E0" w:rsidRPr="003F3B32" w:rsidRDefault="005944E0" w:rsidP="00457E6E">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5944E0" w:rsidRPr="003F3B32" w14:paraId="35EE7CA8" w14:textId="77777777" w:rsidTr="00457E6E">
        <w:trPr>
          <w:trHeight w:val="281"/>
          <w:jc w:val="center"/>
        </w:trPr>
        <w:tc>
          <w:tcPr>
            <w:tcW w:w="510" w:type="pct"/>
            <w:shd w:val="clear" w:color="auto" w:fill="auto"/>
            <w:vAlign w:val="center"/>
          </w:tcPr>
          <w:p w14:paraId="158B2B07" w14:textId="77777777" w:rsidR="005944E0" w:rsidRPr="003F3B32" w:rsidRDefault="005944E0" w:rsidP="00457E6E">
            <w:pPr>
              <w:pStyle w:val="TAC"/>
              <w:rPr>
                <w:vertAlign w:val="subscript"/>
              </w:rPr>
            </w:pPr>
            <w:r w:rsidRPr="003F3B32">
              <w:t xml:space="preserve">Lowest </w:t>
            </w:r>
            <w:proofErr w:type="spellStart"/>
            <w:r w:rsidRPr="003F3B32">
              <w:t>N</w:t>
            </w:r>
            <w:r w:rsidRPr="003F3B32">
              <w:rPr>
                <w:vertAlign w:val="subscript"/>
              </w:rPr>
              <w:t>RB_agg</w:t>
            </w:r>
            <w:proofErr w:type="spellEnd"/>
          </w:p>
          <w:p w14:paraId="16FE70C8" w14:textId="77777777" w:rsidR="005944E0" w:rsidRPr="003F3B32" w:rsidRDefault="005944E0" w:rsidP="00457E6E">
            <w:pPr>
              <w:pStyle w:val="TAC"/>
              <w:rPr>
                <w:lang w:eastAsia="zh-CN"/>
              </w:rPr>
            </w:pPr>
            <w:r w:rsidRPr="003F3B32">
              <w:t>(NOTE 4)</w:t>
            </w:r>
          </w:p>
        </w:tc>
        <w:tc>
          <w:tcPr>
            <w:tcW w:w="600" w:type="pct"/>
            <w:shd w:val="clear" w:color="auto" w:fill="auto"/>
            <w:vAlign w:val="center"/>
          </w:tcPr>
          <w:p w14:paraId="3A3955D7" w14:textId="77777777" w:rsidR="005944E0" w:rsidRPr="003F3B32" w:rsidRDefault="005944E0" w:rsidP="00457E6E">
            <w:pPr>
              <w:pStyle w:val="TAC"/>
              <w:rPr>
                <w:vertAlign w:val="subscript"/>
              </w:rPr>
            </w:pPr>
            <w:r w:rsidRPr="003F3B32">
              <w:t xml:space="preserve">Lowest </w:t>
            </w:r>
            <w:proofErr w:type="spellStart"/>
            <w:r w:rsidRPr="003F3B32">
              <w:t>N</w:t>
            </w:r>
            <w:r w:rsidRPr="003F3B32">
              <w:rPr>
                <w:vertAlign w:val="subscript"/>
              </w:rPr>
              <w:t>RB_agg</w:t>
            </w:r>
            <w:proofErr w:type="spellEnd"/>
          </w:p>
          <w:p w14:paraId="449EE0E3" w14:textId="77777777" w:rsidR="005944E0" w:rsidRPr="003F3B32" w:rsidRDefault="005944E0" w:rsidP="00457E6E">
            <w:pPr>
              <w:pStyle w:val="TAC"/>
            </w:pPr>
            <w:r w:rsidRPr="003F3B32">
              <w:t>(NOTE 4)</w:t>
            </w:r>
          </w:p>
        </w:tc>
        <w:tc>
          <w:tcPr>
            <w:tcW w:w="589" w:type="pct"/>
            <w:shd w:val="clear" w:color="auto" w:fill="auto"/>
            <w:vAlign w:val="center"/>
          </w:tcPr>
          <w:p w14:paraId="1E263EC1" w14:textId="77777777" w:rsidR="005944E0" w:rsidRPr="003F3B32" w:rsidRDefault="005944E0" w:rsidP="00457E6E">
            <w:pPr>
              <w:pStyle w:val="TAC"/>
            </w:pPr>
            <w:r w:rsidRPr="003F3B32">
              <w:t>CP-OFDM QPSK</w:t>
            </w:r>
          </w:p>
        </w:tc>
        <w:tc>
          <w:tcPr>
            <w:tcW w:w="728" w:type="pct"/>
            <w:shd w:val="clear" w:color="auto" w:fill="auto"/>
            <w:vAlign w:val="center"/>
          </w:tcPr>
          <w:p w14:paraId="3C42473B" w14:textId="77777777" w:rsidR="005944E0" w:rsidRPr="003F3B32" w:rsidRDefault="005944E0" w:rsidP="00457E6E">
            <w:pPr>
              <w:pStyle w:val="TAC"/>
            </w:pPr>
            <w:r w:rsidRPr="003F3B32">
              <w:t>Full RB</w:t>
            </w:r>
          </w:p>
        </w:tc>
        <w:tc>
          <w:tcPr>
            <w:tcW w:w="809" w:type="pct"/>
          </w:tcPr>
          <w:p w14:paraId="55B38976" w14:textId="77777777" w:rsidR="005944E0" w:rsidRPr="003F3B32" w:rsidRDefault="005944E0" w:rsidP="00457E6E">
            <w:pPr>
              <w:pStyle w:val="TAC"/>
            </w:pPr>
            <w:r w:rsidRPr="003F3B32">
              <w:t>DFT-s-OFDM QPSK</w:t>
            </w:r>
          </w:p>
        </w:tc>
        <w:tc>
          <w:tcPr>
            <w:tcW w:w="714" w:type="pct"/>
            <w:vAlign w:val="center"/>
          </w:tcPr>
          <w:p w14:paraId="63AD4457" w14:textId="77777777" w:rsidR="005944E0" w:rsidRPr="003F3B32" w:rsidRDefault="005944E0" w:rsidP="00457E6E">
            <w:pPr>
              <w:pStyle w:val="TAC"/>
            </w:pPr>
            <w:r w:rsidRPr="003F3B32">
              <w:t>REFSENS</w:t>
            </w:r>
          </w:p>
        </w:tc>
        <w:tc>
          <w:tcPr>
            <w:tcW w:w="1050" w:type="pct"/>
            <w:vAlign w:val="center"/>
          </w:tcPr>
          <w:p w14:paraId="09239A98" w14:textId="77777777" w:rsidR="005944E0" w:rsidRPr="003F3B32" w:rsidDel="000B106D" w:rsidRDefault="005944E0" w:rsidP="00457E6E">
            <w:pPr>
              <w:pStyle w:val="TAC"/>
            </w:pPr>
            <w:r w:rsidRPr="003F3B32">
              <w:t>-</w:t>
            </w:r>
          </w:p>
        </w:tc>
      </w:tr>
      <w:tr w:rsidR="005944E0" w:rsidRPr="003F3B32" w14:paraId="3203E427" w14:textId="77777777" w:rsidTr="00457E6E">
        <w:trPr>
          <w:trHeight w:val="281"/>
          <w:jc w:val="center"/>
        </w:trPr>
        <w:tc>
          <w:tcPr>
            <w:tcW w:w="510" w:type="pct"/>
            <w:vAlign w:val="center"/>
          </w:tcPr>
          <w:p w14:paraId="1930FECB" w14:textId="77777777" w:rsidR="005944E0" w:rsidRPr="003F3B32" w:rsidRDefault="005944E0" w:rsidP="00457E6E">
            <w:pPr>
              <w:pStyle w:val="TAC"/>
              <w:rPr>
                <w:vertAlign w:val="subscript"/>
              </w:rPr>
            </w:pPr>
            <w:r w:rsidRPr="003F3B32">
              <w:t xml:space="preserve">Highest </w:t>
            </w:r>
            <w:proofErr w:type="spellStart"/>
            <w:r w:rsidRPr="003F3B32">
              <w:t>N</w:t>
            </w:r>
            <w:r w:rsidRPr="003F3B32">
              <w:rPr>
                <w:vertAlign w:val="subscript"/>
              </w:rPr>
              <w:t>RB_agg</w:t>
            </w:r>
            <w:proofErr w:type="spellEnd"/>
          </w:p>
          <w:p w14:paraId="07AB6959" w14:textId="77777777" w:rsidR="005944E0" w:rsidRPr="003F3B32" w:rsidDel="000B106D" w:rsidRDefault="005944E0" w:rsidP="00457E6E">
            <w:pPr>
              <w:pStyle w:val="TAC"/>
            </w:pPr>
            <w:r w:rsidRPr="003F3B32">
              <w:t>(NOTE 4)</w:t>
            </w:r>
          </w:p>
        </w:tc>
        <w:tc>
          <w:tcPr>
            <w:tcW w:w="600" w:type="pct"/>
            <w:vAlign w:val="center"/>
          </w:tcPr>
          <w:p w14:paraId="55F52644" w14:textId="77777777" w:rsidR="005944E0" w:rsidRPr="003F3B32" w:rsidRDefault="005944E0" w:rsidP="00457E6E">
            <w:pPr>
              <w:pStyle w:val="TAC"/>
              <w:rPr>
                <w:vertAlign w:val="subscript"/>
              </w:rPr>
            </w:pPr>
            <w:r w:rsidRPr="003F3B32">
              <w:t xml:space="preserve">Highest </w:t>
            </w:r>
            <w:proofErr w:type="spellStart"/>
            <w:r w:rsidRPr="003F3B32">
              <w:t>N</w:t>
            </w:r>
            <w:r w:rsidRPr="003F3B32">
              <w:rPr>
                <w:vertAlign w:val="subscript"/>
              </w:rPr>
              <w:t>RB_agg</w:t>
            </w:r>
            <w:proofErr w:type="spellEnd"/>
          </w:p>
          <w:p w14:paraId="38C9DB9D" w14:textId="77777777" w:rsidR="005944E0" w:rsidRPr="003F3B32" w:rsidDel="000B106D" w:rsidRDefault="005944E0" w:rsidP="00457E6E">
            <w:pPr>
              <w:pStyle w:val="TAC"/>
            </w:pPr>
            <w:r w:rsidRPr="003F3B32">
              <w:t>(NOTE 4)</w:t>
            </w:r>
          </w:p>
        </w:tc>
        <w:tc>
          <w:tcPr>
            <w:tcW w:w="589" w:type="pct"/>
            <w:vAlign w:val="center"/>
          </w:tcPr>
          <w:p w14:paraId="32FAF8DE" w14:textId="77777777" w:rsidR="005944E0" w:rsidRPr="003F3B32" w:rsidRDefault="005944E0" w:rsidP="00457E6E">
            <w:pPr>
              <w:pStyle w:val="TAC"/>
            </w:pPr>
            <w:r w:rsidRPr="003F3B32">
              <w:t>CP-OFDM QPSK</w:t>
            </w:r>
          </w:p>
        </w:tc>
        <w:tc>
          <w:tcPr>
            <w:tcW w:w="728" w:type="pct"/>
            <w:vAlign w:val="center"/>
          </w:tcPr>
          <w:p w14:paraId="612A2687" w14:textId="77777777" w:rsidR="005944E0" w:rsidRPr="003F3B32" w:rsidRDefault="005944E0" w:rsidP="00457E6E">
            <w:pPr>
              <w:pStyle w:val="TAC"/>
            </w:pPr>
            <w:r w:rsidRPr="003F3B32">
              <w:t>Full RB</w:t>
            </w:r>
          </w:p>
        </w:tc>
        <w:tc>
          <w:tcPr>
            <w:tcW w:w="809" w:type="pct"/>
          </w:tcPr>
          <w:p w14:paraId="2914E6A1" w14:textId="77777777" w:rsidR="005944E0" w:rsidRPr="003F3B32" w:rsidRDefault="005944E0" w:rsidP="00457E6E">
            <w:pPr>
              <w:pStyle w:val="TAC"/>
            </w:pPr>
            <w:r w:rsidRPr="003F3B32">
              <w:t>DFT-s-OFDM QPSK</w:t>
            </w:r>
          </w:p>
        </w:tc>
        <w:tc>
          <w:tcPr>
            <w:tcW w:w="714" w:type="pct"/>
            <w:vAlign w:val="center"/>
          </w:tcPr>
          <w:p w14:paraId="21E0834F" w14:textId="77777777" w:rsidR="005944E0" w:rsidRPr="003F3B32" w:rsidDel="000B106D" w:rsidRDefault="005944E0" w:rsidP="00457E6E">
            <w:pPr>
              <w:pStyle w:val="TAC"/>
            </w:pPr>
            <w:r w:rsidRPr="003F3B32">
              <w:t>REFSENS</w:t>
            </w:r>
          </w:p>
        </w:tc>
        <w:tc>
          <w:tcPr>
            <w:tcW w:w="1050" w:type="pct"/>
            <w:shd w:val="clear" w:color="auto" w:fill="auto"/>
            <w:vAlign w:val="center"/>
          </w:tcPr>
          <w:p w14:paraId="3D1A38DA" w14:textId="77777777" w:rsidR="005944E0" w:rsidRPr="003F3B32" w:rsidRDefault="005944E0" w:rsidP="00457E6E">
            <w:pPr>
              <w:pStyle w:val="TAC"/>
            </w:pPr>
            <w:r w:rsidRPr="003F3B32">
              <w:t>-</w:t>
            </w:r>
          </w:p>
        </w:tc>
      </w:tr>
      <w:tr w:rsidR="005944E0" w:rsidRPr="003F3B32" w14:paraId="4E71A6D6" w14:textId="77777777" w:rsidTr="00457E6E">
        <w:trPr>
          <w:trHeight w:val="281"/>
          <w:jc w:val="center"/>
        </w:trPr>
        <w:tc>
          <w:tcPr>
            <w:tcW w:w="5000" w:type="pct"/>
            <w:gridSpan w:val="7"/>
            <w:shd w:val="clear" w:color="auto" w:fill="auto"/>
            <w:vAlign w:val="center"/>
          </w:tcPr>
          <w:p w14:paraId="5A5487A7" w14:textId="77777777" w:rsidR="005944E0" w:rsidRPr="003F3B32" w:rsidRDefault="005944E0" w:rsidP="00457E6E">
            <w:pPr>
              <w:pStyle w:val="TAN"/>
              <w:rPr>
                <w:lang w:eastAsia="zh-CN"/>
              </w:rPr>
            </w:pPr>
            <w:r w:rsidRPr="003F3B32">
              <w:rPr>
                <w:lang w:eastAsia="zh-CN"/>
              </w:rPr>
              <w:t>Note 1:</w:t>
            </w:r>
            <w:r w:rsidRPr="003F3B32">
              <w:rPr>
                <w:lang w:eastAsia="zh-CN"/>
              </w:rPr>
              <w:tab/>
              <w:t>Full RB allocation shall be used per each SCS and channel BW as specified in Table 7.3.2.4.1-2.</w:t>
            </w:r>
          </w:p>
          <w:p w14:paraId="77E5098D" w14:textId="77777777" w:rsidR="005944E0" w:rsidRPr="003F3B32" w:rsidRDefault="005944E0" w:rsidP="00457E6E">
            <w:pPr>
              <w:pStyle w:val="TAN"/>
              <w:rPr>
                <w:lang w:eastAsia="zh-CN"/>
              </w:rPr>
            </w:pPr>
            <w:r w:rsidRPr="003F3B32">
              <w:rPr>
                <w:lang w:eastAsia="zh-CN"/>
              </w:rPr>
              <w:t>Note 2:</w:t>
            </w:r>
            <w:r w:rsidRPr="003F3B32">
              <w:rPr>
                <w:lang w:eastAsia="zh-CN"/>
              </w:rPr>
              <w:tab/>
              <w:t>REFSENS refers to the single carrier Uplink RB allocation for reference sensitivity according to table 7.3.2.4.1-3</w:t>
            </w:r>
            <w:r w:rsidRPr="003F3B32">
              <w:t>.</w:t>
            </w:r>
          </w:p>
          <w:p w14:paraId="28AC580A" w14:textId="77777777" w:rsidR="005944E0" w:rsidRPr="003F3B32" w:rsidRDefault="005944E0" w:rsidP="00457E6E">
            <w:pPr>
              <w:pStyle w:val="TAN"/>
              <w:rPr>
                <w:lang w:eastAsia="zh-CN"/>
              </w:rPr>
            </w:pPr>
            <w:r w:rsidRPr="003F3B32">
              <w:rPr>
                <w:lang w:eastAsia="zh-CN"/>
              </w:rPr>
              <w:t>Note 3:</w:t>
            </w:r>
            <w:r w:rsidRPr="003F3B32">
              <w:rPr>
                <w:lang w:eastAsia="zh-CN"/>
              </w:rPr>
              <w:tab/>
              <w:t xml:space="preserve">If the UE supports multiple CC Combinations in the CA Configuration with the same </w:t>
            </w:r>
            <w:proofErr w:type="spellStart"/>
            <w:r w:rsidRPr="003F3B32">
              <w:rPr>
                <w:lang w:eastAsia="zh-CN"/>
              </w:rPr>
              <w:t>N</w:t>
            </w:r>
            <w:r w:rsidRPr="003F3B32">
              <w:rPr>
                <w:vertAlign w:val="subscript"/>
                <w:lang w:eastAsia="zh-CN"/>
              </w:rPr>
              <w:t>RB_agg</w:t>
            </w:r>
            <w:proofErr w:type="spellEnd"/>
            <w:r w:rsidRPr="003F3B32">
              <w:rPr>
                <w:lang w:eastAsia="zh-CN"/>
              </w:rPr>
              <w:t>, only the combination with the highest NRB_PCC is tested</w:t>
            </w:r>
          </w:p>
          <w:p w14:paraId="76BA4E2C" w14:textId="77777777" w:rsidR="005944E0" w:rsidRPr="003F3B32" w:rsidRDefault="005944E0" w:rsidP="00457E6E">
            <w:pPr>
              <w:pStyle w:val="TAN"/>
              <w:rPr>
                <w:lang w:eastAsia="zh-CN"/>
              </w:rPr>
            </w:pPr>
            <w:r w:rsidRPr="003F3B32">
              <w:rPr>
                <w:lang w:eastAsia="zh-CN"/>
              </w:rPr>
              <w:t>Note 4:</w:t>
            </w:r>
            <w:r w:rsidRPr="003F3B32">
              <w:rPr>
                <w:lang w:eastAsia="zh-CN"/>
              </w:rPr>
              <w:tab/>
              <w:t xml:space="preserve">In CA_n66B configuration with the same </w:t>
            </w:r>
            <w:proofErr w:type="spellStart"/>
            <w:r w:rsidRPr="003F3B32">
              <w:rPr>
                <w:lang w:eastAsia="zh-CN"/>
              </w:rPr>
              <w:t>N</w:t>
            </w:r>
            <w:r w:rsidRPr="003F3B32">
              <w:rPr>
                <w:vertAlign w:val="subscript"/>
                <w:lang w:eastAsia="zh-CN"/>
              </w:rPr>
              <w:t>RB_agg</w:t>
            </w:r>
            <w:proofErr w:type="spellEnd"/>
            <w:r w:rsidRPr="003F3B32">
              <w:rPr>
                <w:lang w:eastAsia="zh-CN"/>
              </w:rPr>
              <w:t xml:space="preserve"> CC combination, PCC shall be selected </w:t>
            </w:r>
            <w:proofErr w:type="gramStart"/>
            <w:r w:rsidRPr="003F3B32">
              <w:rPr>
                <w:lang w:eastAsia="zh-CN"/>
              </w:rPr>
              <w:t xml:space="preserve">as </w:t>
            </w:r>
            <w:r w:rsidRPr="003F3B32">
              <w:rPr>
                <w:vertAlign w:val="subscript"/>
                <w:lang w:eastAsia="zh-CN"/>
              </w:rPr>
              <w:t xml:space="preserve"> </w:t>
            </w:r>
            <w:r w:rsidRPr="003F3B32">
              <w:rPr>
                <w:lang w:eastAsia="zh-CN"/>
              </w:rPr>
              <w:t>the</w:t>
            </w:r>
            <w:proofErr w:type="gramEnd"/>
            <w:r w:rsidRPr="003F3B32">
              <w:rPr>
                <w:lang w:eastAsia="zh-CN"/>
              </w:rPr>
              <w:t xml:space="preserve"> lower CH BW</w:t>
            </w:r>
          </w:p>
          <w:p w14:paraId="6455E651" w14:textId="77777777" w:rsidR="005944E0" w:rsidRPr="003F3B32" w:rsidRDefault="005944E0" w:rsidP="00457E6E">
            <w:pPr>
              <w:pStyle w:val="TAN"/>
              <w:rPr>
                <w:lang w:eastAsia="zh-CN"/>
              </w:rPr>
            </w:pPr>
            <w:r w:rsidRPr="003F3B32">
              <w:rPr>
                <w:lang w:eastAsia="zh-CN"/>
              </w:rPr>
              <w:t>Note 5:</w:t>
            </w:r>
            <w:r w:rsidRPr="003F3B32">
              <w:rPr>
                <w:lang w:eastAsia="zh-CN"/>
              </w:rPr>
              <w:tab/>
              <w:t>In a band where UE supports 4Rx, the test needs to be performed only with 4Rx antennas connected.</w:t>
            </w:r>
          </w:p>
        </w:tc>
      </w:tr>
    </w:tbl>
    <w:p w14:paraId="791A51C8" w14:textId="77777777" w:rsidR="005944E0" w:rsidRPr="003F3B32" w:rsidRDefault="005944E0" w:rsidP="005944E0"/>
    <w:p w14:paraId="01C05108" w14:textId="77777777" w:rsidR="005944E0" w:rsidRPr="003F3B32" w:rsidRDefault="005944E0" w:rsidP="005944E0">
      <w:pPr>
        <w:sectPr w:rsidR="005944E0" w:rsidRPr="003F3B32" w:rsidSect="00457E6E">
          <w:pgSz w:w="11906" w:h="16838"/>
          <w:pgMar w:top="1418" w:right="1134" w:bottom="1134" w:left="1134" w:header="851" w:footer="340" w:gutter="0"/>
          <w:cols w:space="708"/>
          <w:docGrid w:linePitch="360"/>
        </w:sectPr>
      </w:pPr>
    </w:p>
    <w:p w14:paraId="49F15E9F" w14:textId="77777777" w:rsidR="005944E0" w:rsidRPr="003F3B32" w:rsidRDefault="005944E0" w:rsidP="005944E0">
      <w:pPr>
        <w:pStyle w:val="TH"/>
        <w:rPr>
          <w:lang w:eastAsia="zh-CN"/>
        </w:rPr>
      </w:pPr>
      <w:r w:rsidRPr="003F3B32">
        <w:lastRenderedPageBreak/>
        <w:t>Table 7.3A.1.4.1-2: Test Configuration T</w:t>
      </w:r>
      <w:r w:rsidRPr="003F3B32">
        <w:rPr>
          <w:lang w:eastAsia="zh-CN"/>
        </w:rPr>
        <w:t>able for inter-band 2DL CA without exception</w:t>
      </w:r>
    </w:p>
    <w:tbl>
      <w:tblPr>
        <w:tblW w:w="1065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5944E0" w:rsidRPr="003F3B32" w14:paraId="4C3E816C"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BC7D4E0" w14:textId="77777777" w:rsidR="005944E0" w:rsidRPr="003F3B32" w:rsidRDefault="005944E0" w:rsidP="00457E6E">
            <w:pPr>
              <w:pStyle w:val="TAH"/>
            </w:pPr>
            <w:r w:rsidRPr="003F3B32">
              <w:t>Initial Conditions</w:t>
            </w:r>
          </w:p>
        </w:tc>
      </w:tr>
      <w:tr w:rsidR="005944E0" w:rsidRPr="003F3B32" w14:paraId="7A0D80F2" w14:textId="77777777" w:rsidTr="00457E6E">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14F7E33B" w14:textId="77777777" w:rsidR="005944E0" w:rsidRPr="003F3B32" w:rsidRDefault="005944E0" w:rsidP="00457E6E">
            <w:pPr>
              <w:pStyle w:val="TAL"/>
            </w:pPr>
            <w:r w:rsidRPr="003F3B32">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04D4FD7E" w14:textId="77777777" w:rsidR="005944E0" w:rsidRPr="003F3B32" w:rsidRDefault="005944E0" w:rsidP="00457E6E">
            <w:pPr>
              <w:pStyle w:val="TAL"/>
            </w:pPr>
            <w:r w:rsidRPr="003F3B32">
              <w:t>Normal, TL/VL, TL/VH, TH/VL, TH/VH</w:t>
            </w:r>
          </w:p>
        </w:tc>
      </w:tr>
      <w:tr w:rsidR="005944E0" w:rsidRPr="003F3B32" w14:paraId="41A6919F" w14:textId="77777777" w:rsidTr="00457E6E">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7318AA43" w14:textId="77777777" w:rsidR="005944E0" w:rsidRPr="003F3B32" w:rsidRDefault="005944E0" w:rsidP="00457E6E">
            <w:pPr>
              <w:pStyle w:val="TAL"/>
            </w:pPr>
            <w:r w:rsidRPr="003F3B32">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1448D157" w14:textId="77777777" w:rsidR="005944E0" w:rsidRPr="003F3B32" w:rsidRDefault="005944E0" w:rsidP="00457E6E">
            <w:pPr>
              <w:pStyle w:val="TAL"/>
            </w:pPr>
            <w:proofErr w:type="spellStart"/>
            <w:r w:rsidRPr="003F3B32">
              <w:t>Mid range</w:t>
            </w:r>
            <w:proofErr w:type="spellEnd"/>
            <w:r w:rsidRPr="003F3B32">
              <w:t xml:space="preserve"> for PCC and SCC with exceptions for CA configurations containing the following band combinations (</w:t>
            </w:r>
            <w:r w:rsidRPr="003F3B32">
              <w:rPr>
                <w:lang w:eastAsia="zh-CN"/>
              </w:rPr>
              <w:t xml:space="preserve">Note </w:t>
            </w:r>
            <w:r w:rsidRPr="003F3B32">
              <w:t>8):</w:t>
            </w:r>
          </w:p>
          <w:p w14:paraId="4893B9F7" w14:textId="77777777" w:rsidR="005944E0" w:rsidRPr="003F3B32" w:rsidRDefault="005944E0" w:rsidP="00457E6E">
            <w:pPr>
              <w:pStyle w:val="TAL"/>
              <w:rPr>
                <w:lang w:eastAsia="zh-CN"/>
              </w:rPr>
            </w:pPr>
          </w:p>
          <w:p w14:paraId="66521DE2" w14:textId="77777777" w:rsidR="005944E0" w:rsidRPr="003F3B32" w:rsidRDefault="005944E0" w:rsidP="00457E6E">
            <w:pPr>
              <w:pStyle w:val="TAL"/>
              <w:rPr>
                <w:lang w:eastAsia="zh-CN"/>
              </w:rPr>
            </w:pPr>
            <w:r w:rsidRPr="003F3B32">
              <w:rPr>
                <w:lang w:eastAsia="zh-CN"/>
              </w:rPr>
              <w:t>CA_n1-n77: Mid in band n1 and Low in band n77</w:t>
            </w:r>
          </w:p>
          <w:p w14:paraId="7751492E" w14:textId="77777777" w:rsidR="005944E0" w:rsidRPr="003F3B32" w:rsidRDefault="005944E0" w:rsidP="00457E6E">
            <w:pPr>
              <w:pStyle w:val="TAL"/>
            </w:pPr>
            <w:r w:rsidRPr="003F3B32">
              <w:rPr>
                <w:lang w:eastAsia="zh-CN"/>
              </w:rPr>
              <w:t>CA_n2-n77: UL and DL Mid in band n2 and band n77 at 3850MHz</w:t>
            </w:r>
          </w:p>
          <w:p w14:paraId="04716100" w14:textId="49D50B64" w:rsidR="005944E0" w:rsidRPr="003F3B32" w:rsidRDefault="005944E0" w:rsidP="00457E6E">
            <w:pPr>
              <w:pStyle w:val="TAL"/>
            </w:pPr>
            <w:r w:rsidRPr="003F3B32">
              <w:t xml:space="preserve">CA_n3-n77: </w:t>
            </w:r>
            <w:ins w:id="193" w:author="SCV519" w:date="2023-05-11T21:15:00Z">
              <w:r w:rsidR="0058392F">
                <w:t>Mid</w:t>
              </w:r>
            </w:ins>
            <w:del w:id="194" w:author="SCV519" w:date="2023-05-11T21:15:00Z">
              <w:r w:rsidRPr="003F3B32" w:rsidDel="0058392F">
                <w:delText>TBD</w:delText>
              </w:r>
            </w:del>
            <w:r w:rsidRPr="003F3B32">
              <w:t xml:space="preserve"> in band 3 and </w:t>
            </w:r>
            <w:ins w:id="195" w:author="SCV519" w:date="2023-05-11T21:15:00Z">
              <w:r w:rsidR="0058392F">
                <w:t>High</w:t>
              </w:r>
            </w:ins>
            <w:del w:id="196" w:author="SCV519" w:date="2023-05-11T21:15:00Z">
              <w:r w:rsidRPr="003F3B32" w:rsidDel="0058392F">
                <w:delText>TBD</w:delText>
              </w:r>
            </w:del>
            <w:r w:rsidRPr="003F3B32">
              <w:t xml:space="preserve"> in band 77.</w:t>
            </w:r>
          </w:p>
          <w:p w14:paraId="0CA2F713" w14:textId="77777777" w:rsidR="005944E0" w:rsidRPr="003F3B32" w:rsidRDefault="005944E0" w:rsidP="00457E6E">
            <w:pPr>
              <w:pStyle w:val="TAL"/>
            </w:pPr>
            <w:r w:rsidRPr="003F3B32">
              <w:t>CA_n8-nX: Low range for PCC in Band 8</w:t>
            </w:r>
          </w:p>
          <w:p w14:paraId="62ED3E9C" w14:textId="77777777" w:rsidR="005944E0" w:rsidRPr="003F3B32" w:rsidRDefault="005944E0" w:rsidP="00457E6E">
            <w:pPr>
              <w:pStyle w:val="TAL"/>
            </w:pPr>
            <w:r w:rsidRPr="003F3B32">
              <w:t>CA_n70-n71: High range for PCC in band 71.</w:t>
            </w:r>
          </w:p>
          <w:p w14:paraId="4287D50B" w14:textId="77777777" w:rsidR="005944E0" w:rsidRPr="003F3B32" w:rsidRDefault="005944E0" w:rsidP="00457E6E">
            <w:pPr>
              <w:pStyle w:val="TAL"/>
            </w:pPr>
            <w:r w:rsidRPr="003F3B32">
              <w:t>CA_n3-n78: Mid in band 3 and High in band 78.</w:t>
            </w:r>
          </w:p>
          <w:p w14:paraId="7004CFD3" w14:textId="77777777" w:rsidR="005944E0" w:rsidRPr="003F3B32" w:rsidRDefault="005944E0" w:rsidP="00457E6E">
            <w:pPr>
              <w:pStyle w:val="TAL"/>
            </w:pPr>
            <w:r w:rsidRPr="003F3B32">
              <w:t>CA_n5-n78: Mid in band 5 and High in band 78</w:t>
            </w:r>
          </w:p>
          <w:p w14:paraId="03A5C0C6" w14:textId="77777777" w:rsidR="005944E0" w:rsidRDefault="005944E0" w:rsidP="00457E6E">
            <w:pPr>
              <w:pStyle w:val="TAL"/>
            </w:pPr>
            <w:r w:rsidRPr="003F3B32">
              <w:t>CA_n29-n71: Low in band 29 and High in band 71.</w:t>
            </w:r>
          </w:p>
          <w:p w14:paraId="08E12DCC" w14:textId="77777777" w:rsidR="005944E0" w:rsidRPr="003F3B32" w:rsidRDefault="005944E0" w:rsidP="00457E6E">
            <w:pPr>
              <w:pStyle w:val="TAL"/>
            </w:pPr>
            <w:r>
              <w:t>CA_n41-n71: Low in band 41 and Low in band 71.</w:t>
            </w:r>
          </w:p>
        </w:tc>
      </w:tr>
      <w:tr w:rsidR="005944E0" w:rsidRPr="003F3B32" w14:paraId="4D635173" w14:textId="77777777" w:rsidTr="00457E6E">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2E2D688A" w14:textId="77777777" w:rsidR="005944E0" w:rsidRPr="003F3B32" w:rsidRDefault="005944E0" w:rsidP="00457E6E">
            <w:pPr>
              <w:pStyle w:val="TAL"/>
            </w:pPr>
            <w:r w:rsidRPr="003F3B32">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1F103F91" w14:textId="77777777" w:rsidR="005944E0" w:rsidRPr="003F3B32" w:rsidRDefault="005944E0" w:rsidP="00457E6E">
            <w:pPr>
              <w:pStyle w:val="TAL"/>
            </w:pPr>
            <w:r w:rsidRPr="003F3B32">
              <w:t xml:space="preserve">Refer to “PCC </w:t>
            </w:r>
            <w:proofErr w:type="spellStart"/>
            <w:r w:rsidRPr="003F3B32">
              <w:t>N</w:t>
            </w:r>
            <w:r w:rsidRPr="003F3B32">
              <w:rPr>
                <w:vertAlign w:val="subscript"/>
              </w:rPr>
              <w:t>RB</w:t>
            </w:r>
            <w:r w:rsidRPr="003F3B32">
              <w:t>”and</w:t>
            </w:r>
            <w:proofErr w:type="spellEnd"/>
            <w:r w:rsidRPr="003F3B32">
              <w:t xml:space="preserve"> “SCC </w:t>
            </w:r>
            <w:proofErr w:type="gramStart"/>
            <w:r w:rsidRPr="003F3B32">
              <w:t>N</w:t>
            </w:r>
            <w:r w:rsidRPr="003F3B32">
              <w:rPr>
                <w:vertAlign w:val="subscript"/>
              </w:rPr>
              <w:t xml:space="preserve">RB </w:t>
            </w:r>
            <w:r w:rsidRPr="003F3B32">
              <w:t>”</w:t>
            </w:r>
            <w:proofErr w:type="gramEnd"/>
            <w:r w:rsidRPr="003F3B32">
              <w:t xml:space="preserve"> columns</w:t>
            </w:r>
          </w:p>
        </w:tc>
      </w:tr>
      <w:tr w:rsidR="005944E0" w:rsidRPr="003F3B32" w14:paraId="34DA8A40" w14:textId="77777777" w:rsidTr="00457E6E">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14:paraId="76389652" w14:textId="77777777" w:rsidR="005944E0" w:rsidRPr="003F3B32" w:rsidRDefault="005944E0" w:rsidP="00457E6E">
            <w:pPr>
              <w:pStyle w:val="TAL"/>
            </w:pPr>
            <w:r w:rsidRPr="003F3B32">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14:paraId="73EBB70E" w14:textId="77777777" w:rsidR="005944E0" w:rsidRPr="003F3B32" w:rsidRDefault="005944E0" w:rsidP="00457E6E">
            <w:pPr>
              <w:pStyle w:val="TAL"/>
              <w:rPr>
                <w:rFonts w:eastAsia="ＭＳ Ｐゴシック"/>
              </w:rPr>
            </w:pPr>
            <w:r w:rsidRPr="003F3B32">
              <w:t>Lowest</w:t>
            </w:r>
          </w:p>
        </w:tc>
      </w:tr>
      <w:tr w:rsidR="005944E0" w:rsidRPr="003F3B32" w14:paraId="61CCB9DE" w14:textId="77777777" w:rsidTr="00457E6E">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3EF67DF6" w14:textId="77777777" w:rsidR="005944E0" w:rsidRPr="003F3B32" w:rsidRDefault="005944E0" w:rsidP="00457E6E">
            <w:pPr>
              <w:pStyle w:val="TAL"/>
            </w:pPr>
            <w:r w:rsidRPr="003F3B32">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114B0F80" w14:textId="77777777" w:rsidR="005944E0" w:rsidRPr="003F3B32" w:rsidRDefault="005944E0" w:rsidP="00457E6E">
            <w:pPr>
              <w:pStyle w:val="TAL"/>
              <w:rPr>
                <w:rFonts w:eastAsia="ＭＳ Ｐゴシック"/>
              </w:rPr>
            </w:pPr>
            <w:r w:rsidRPr="003F3B32">
              <w:rPr>
                <w:rFonts w:eastAsia="ＭＳ Ｐゴシック"/>
              </w:rPr>
              <w:t>NS_01</w:t>
            </w:r>
          </w:p>
          <w:p w14:paraId="079E5FC5" w14:textId="77777777" w:rsidR="005944E0" w:rsidRPr="003F3B32" w:rsidRDefault="005944E0" w:rsidP="00457E6E">
            <w:pPr>
              <w:pStyle w:val="TAL"/>
            </w:pPr>
            <w:r w:rsidRPr="003F3B32">
              <w:rPr>
                <w:rFonts w:eastAsia="ＭＳ Ｐゴシック"/>
              </w:rPr>
              <w:t xml:space="preserve">Unless given by Table 7.3.2.3-4 </w:t>
            </w:r>
            <w:r w:rsidRPr="003F3B32">
              <w:t>for the band with active uplink carrier</w:t>
            </w:r>
          </w:p>
        </w:tc>
      </w:tr>
      <w:tr w:rsidR="005944E0" w:rsidRPr="003F3B32" w14:paraId="4BA351AE"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603676C" w14:textId="77777777" w:rsidR="005944E0" w:rsidRPr="003F3B32" w:rsidRDefault="005944E0" w:rsidP="00457E6E">
            <w:pPr>
              <w:pStyle w:val="TAH"/>
            </w:pPr>
            <w:r w:rsidRPr="003F3B32">
              <w:t>Test Parameters for CA Configurations</w:t>
            </w:r>
          </w:p>
        </w:tc>
      </w:tr>
      <w:tr w:rsidR="005944E0" w:rsidRPr="003F3B32" w14:paraId="557C688A" w14:textId="77777777" w:rsidTr="00457E6E">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38169EF" w14:textId="77777777" w:rsidR="005944E0" w:rsidRPr="003F3B32" w:rsidRDefault="005944E0" w:rsidP="00457E6E">
            <w:pPr>
              <w:pStyle w:val="TAH"/>
            </w:pPr>
            <w:r w:rsidRPr="003F3B32">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26C9DAFB" w14:textId="77777777" w:rsidR="005944E0" w:rsidRPr="003F3B32" w:rsidRDefault="005944E0" w:rsidP="00457E6E">
            <w:pPr>
              <w:pStyle w:val="TAH"/>
            </w:pPr>
            <w:r w:rsidRPr="003F3B32">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28E28AE7" w14:textId="77777777" w:rsidR="005944E0" w:rsidRPr="003F3B32" w:rsidRDefault="005944E0" w:rsidP="00457E6E">
            <w:pPr>
              <w:pStyle w:val="TAH"/>
            </w:pPr>
            <w:r w:rsidRPr="003F3B32">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15F790D8" w14:textId="77777777" w:rsidR="005944E0" w:rsidRPr="003F3B32" w:rsidRDefault="005944E0" w:rsidP="00457E6E">
            <w:pPr>
              <w:pStyle w:val="TAH"/>
            </w:pPr>
            <w:r w:rsidRPr="003F3B32">
              <w:t>UL Allocation (Note 2,3)</w:t>
            </w:r>
          </w:p>
        </w:tc>
      </w:tr>
      <w:tr w:rsidR="005944E0" w:rsidRPr="003F3B32" w14:paraId="267621AE" w14:textId="77777777" w:rsidTr="00457E6E">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0C34735" w14:textId="77777777" w:rsidR="005944E0" w:rsidRPr="003F3B32" w:rsidRDefault="005944E0" w:rsidP="00457E6E"/>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7E8F8442" w14:textId="77777777" w:rsidR="005944E0" w:rsidRPr="003F3B32" w:rsidRDefault="005944E0" w:rsidP="00457E6E">
            <w:pPr>
              <w:pStyle w:val="TAH"/>
            </w:pPr>
            <w:r w:rsidRPr="003F3B32">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2D1C72B" w14:textId="77777777" w:rsidR="005944E0" w:rsidRPr="003F3B32" w:rsidRDefault="005944E0" w:rsidP="00457E6E">
            <w:pPr>
              <w:pStyle w:val="TAH"/>
            </w:pPr>
            <w:r w:rsidRPr="003F3B32">
              <w:t>PCC N</w:t>
            </w:r>
            <w:r w:rsidRPr="003F3B32">
              <w:rPr>
                <w:vertAlign w:val="subscript"/>
              </w:rPr>
              <w:t>RB</w:t>
            </w:r>
            <w:r w:rsidRPr="003F3B32">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D2ABBE" w14:textId="77777777" w:rsidR="005944E0" w:rsidRPr="003F3B32" w:rsidRDefault="005944E0" w:rsidP="00457E6E">
            <w:pPr>
              <w:pStyle w:val="TAH"/>
            </w:pPr>
            <w:r w:rsidRPr="003F3B32">
              <w:t>SCC N</w:t>
            </w:r>
            <w:r w:rsidRPr="003F3B32">
              <w:rPr>
                <w:vertAlign w:val="subscript"/>
              </w:rPr>
              <w:t>RB</w:t>
            </w:r>
            <w:r w:rsidRPr="003F3B32">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411359D0" w14:textId="77777777" w:rsidR="005944E0" w:rsidRPr="003F3B32" w:rsidRDefault="005944E0" w:rsidP="00457E6E">
            <w:pPr>
              <w:pStyle w:val="TAH"/>
            </w:pPr>
            <w:r w:rsidRPr="003F3B32">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E694679" w14:textId="77777777" w:rsidR="005944E0" w:rsidRPr="003F3B32" w:rsidRDefault="005944E0" w:rsidP="00457E6E">
            <w:pPr>
              <w:pStyle w:val="TAH"/>
            </w:pPr>
            <w:r w:rsidRPr="003F3B32">
              <w:t>PCC &amp; SCC</w:t>
            </w:r>
            <w:r w:rsidRPr="003F3B32">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47C1557E" w14:textId="77777777" w:rsidR="005944E0" w:rsidRPr="003F3B32" w:rsidRDefault="005944E0" w:rsidP="00457E6E">
            <w:pPr>
              <w:pStyle w:val="TAH"/>
            </w:pPr>
            <w:r w:rsidRPr="003F3B32">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F98BD4" w14:textId="77777777" w:rsidR="005944E0" w:rsidRPr="003F3B32" w:rsidRDefault="005944E0" w:rsidP="00457E6E">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5944E0" w:rsidRPr="003F3B32" w14:paraId="789CF862" w14:textId="77777777" w:rsidTr="00457E6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CF6C5A3" w14:textId="77777777" w:rsidR="005944E0" w:rsidRPr="003F3B32" w:rsidRDefault="005944E0" w:rsidP="00457E6E"/>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4208C53F" w14:textId="77777777" w:rsidR="005944E0" w:rsidRPr="003F3B32" w:rsidRDefault="005944E0" w:rsidP="00457E6E">
            <w:pPr>
              <w:pStyle w:val="TAH"/>
            </w:pPr>
            <w:r w:rsidRPr="003F3B32">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6583E337" w14:textId="77777777" w:rsidR="005944E0" w:rsidRPr="003F3B32" w:rsidRDefault="005944E0" w:rsidP="00457E6E">
            <w:pPr>
              <w:pStyle w:val="TAH"/>
            </w:pPr>
            <w:r w:rsidRPr="003F3B32">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FB0B350" w14:textId="77777777" w:rsidR="005944E0" w:rsidRPr="003F3B32" w:rsidRDefault="005944E0" w:rsidP="00457E6E"/>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8DBC0FC" w14:textId="77777777" w:rsidR="005944E0" w:rsidRPr="003F3B32" w:rsidRDefault="005944E0" w:rsidP="00457E6E"/>
        </w:tc>
        <w:tc>
          <w:tcPr>
            <w:tcW w:w="802" w:type="dxa"/>
            <w:vMerge/>
            <w:tcBorders>
              <w:top w:val="single" w:sz="4" w:space="0" w:color="auto"/>
              <w:left w:val="single" w:sz="4" w:space="0" w:color="auto"/>
              <w:bottom w:val="single" w:sz="4" w:space="0" w:color="auto"/>
              <w:right w:val="single" w:sz="4" w:space="0" w:color="auto"/>
            </w:tcBorders>
            <w:vAlign w:val="center"/>
            <w:hideMark/>
          </w:tcPr>
          <w:p w14:paraId="71872A82" w14:textId="77777777" w:rsidR="005944E0" w:rsidRPr="003F3B32" w:rsidRDefault="005944E0" w:rsidP="00457E6E"/>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976A872" w14:textId="77777777" w:rsidR="005944E0" w:rsidRPr="003F3B32" w:rsidRDefault="005944E0" w:rsidP="00457E6E">
            <w:pPr>
              <w:pStyle w:val="TAH"/>
            </w:pPr>
            <w:r w:rsidRPr="003F3B32">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8291AEC" w14:textId="77777777" w:rsidR="005944E0" w:rsidRPr="003F3B32" w:rsidRDefault="005944E0" w:rsidP="00457E6E">
            <w:pPr>
              <w:pStyle w:val="TAH"/>
            </w:pPr>
            <w:r w:rsidRPr="003F3B32">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2BFA8CBA" w14:textId="77777777" w:rsidR="005944E0" w:rsidRPr="003F3B32" w:rsidRDefault="005944E0" w:rsidP="00457E6E"/>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45F58FDD" w14:textId="77777777" w:rsidR="005944E0" w:rsidRPr="003F3B32" w:rsidRDefault="005944E0" w:rsidP="00457E6E"/>
        </w:tc>
      </w:tr>
      <w:tr w:rsidR="005944E0" w:rsidRPr="003F3B32" w14:paraId="2778B744" w14:textId="77777777" w:rsidTr="00457E6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8F1C568" w14:textId="77777777" w:rsidR="005944E0" w:rsidRPr="003F3B32" w:rsidRDefault="005944E0" w:rsidP="00457E6E"/>
        </w:tc>
        <w:tc>
          <w:tcPr>
            <w:tcW w:w="649" w:type="dxa"/>
            <w:tcBorders>
              <w:top w:val="single" w:sz="4" w:space="0" w:color="auto"/>
              <w:left w:val="single" w:sz="4" w:space="0" w:color="auto"/>
              <w:bottom w:val="single" w:sz="4" w:space="0" w:color="auto"/>
              <w:right w:val="single" w:sz="4" w:space="0" w:color="auto"/>
            </w:tcBorders>
            <w:vAlign w:val="center"/>
            <w:hideMark/>
          </w:tcPr>
          <w:p w14:paraId="2E2EFFB9" w14:textId="77777777" w:rsidR="005944E0" w:rsidRPr="003F3B32" w:rsidRDefault="005944E0" w:rsidP="00457E6E">
            <w:pPr>
              <w:pStyle w:val="TAH"/>
            </w:pPr>
            <w:r w:rsidRPr="003F3B32">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C1526FC" w14:textId="77777777" w:rsidR="005944E0" w:rsidRPr="003F3B32" w:rsidRDefault="005944E0" w:rsidP="00457E6E">
            <w:pPr>
              <w:pStyle w:val="TAH"/>
            </w:pPr>
            <w:r w:rsidRPr="003F3B32">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857607" w14:textId="77777777" w:rsidR="005944E0" w:rsidRPr="003F3B32" w:rsidRDefault="005944E0" w:rsidP="00457E6E">
            <w:pPr>
              <w:pStyle w:val="TAH"/>
            </w:pPr>
            <w:r w:rsidRPr="003F3B32">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450DB446" w14:textId="77777777" w:rsidR="005944E0" w:rsidRPr="003F3B32" w:rsidRDefault="005944E0" w:rsidP="00457E6E">
            <w:pPr>
              <w:pStyle w:val="TAH"/>
            </w:pPr>
            <w:r w:rsidRPr="003F3B32">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9C9B114" w14:textId="77777777" w:rsidR="005944E0" w:rsidRPr="003F3B32" w:rsidRDefault="005944E0" w:rsidP="00457E6E"/>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99B2955" w14:textId="77777777" w:rsidR="005944E0" w:rsidRPr="003F3B32" w:rsidRDefault="005944E0" w:rsidP="00457E6E"/>
        </w:tc>
        <w:tc>
          <w:tcPr>
            <w:tcW w:w="802" w:type="dxa"/>
            <w:vMerge/>
            <w:tcBorders>
              <w:top w:val="single" w:sz="4" w:space="0" w:color="auto"/>
              <w:left w:val="single" w:sz="4" w:space="0" w:color="auto"/>
              <w:bottom w:val="single" w:sz="4" w:space="0" w:color="auto"/>
              <w:right w:val="single" w:sz="4" w:space="0" w:color="auto"/>
            </w:tcBorders>
            <w:vAlign w:val="center"/>
            <w:hideMark/>
          </w:tcPr>
          <w:p w14:paraId="208D45EC" w14:textId="77777777" w:rsidR="005944E0" w:rsidRPr="003F3B32" w:rsidRDefault="005944E0" w:rsidP="00457E6E"/>
        </w:tc>
        <w:tc>
          <w:tcPr>
            <w:tcW w:w="541" w:type="dxa"/>
            <w:vMerge/>
            <w:tcBorders>
              <w:top w:val="single" w:sz="4" w:space="0" w:color="auto"/>
              <w:left w:val="single" w:sz="4" w:space="0" w:color="auto"/>
              <w:bottom w:val="single" w:sz="4" w:space="0" w:color="auto"/>
              <w:right w:val="single" w:sz="4" w:space="0" w:color="auto"/>
            </w:tcBorders>
            <w:vAlign w:val="center"/>
            <w:hideMark/>
          </w:tcPr>
          <w:p w14:paraId="66C0305F" w14:textId="77777777" w:rsidR="005944E0" w:rsidRPr="003F3B32" w:rsidRDefault="005944E0" w:rsidP="00457E6E"/>
        </w:tc>
        <w:tc>
          <w:tcPr>
            <w:tcW w:w="358" w:type="dxa"/>
            <w:vMerge/>
            <w:tcBorders>
              <w:top w:val="single" w:sz="4" w:space="0" w:color="auto"/>
              <w:left w:val="single" w:sz="4" w:space="0" w:color="auto"/>
              <w:bottom w:val="single" w:sz="4" w:space="0" w:color="auto"/>
              <w:right w:val="single" w:sz="4" w:space="0" w:color="auto"/>
            </w:tcBorders>
            <w:vAlign w:val="center"/>
            <w:hideMark/>
          </w:tcPr>
          <w:p w14:paraId="760C8AD8" w14:textId="77777777" w:rsidR="005944E0" w:rsidRPr="003F3B32" w:rsidRDefault="005944E0" w:rsidP="00457E6E"/>
        </w:tc>
        <w:tc>
          <w:tcPr>
            <w:tcW w:w="868" w:type="dxa"/>
            <w:vMerge/>
            <w:tcBorders>
              <w:top w:val="single" w:sz="4" w:space="0" w:color="auto"/>
              <w:left w:val="single" w:sz="4" w:space="0" w:color="auto"/>
              <w:bottom w:val="single" w:sz="4" w:space="0" w:color="auto"/>
              <w:right w:val="single" w:sz="4" w:space="0" w:color="auto"/>
            </w:tcBorders>
            <w:vAlign w:val="center"/>
            <w:hideMark/>
          </w:tcPr>
          <w:p w14:paraId="5A37749B" w14:textId="77777777" w:rsidR="005944E0" w:rsidRPr="003F3B32" w:rsidRDefault="005944E0" w:rsidP="00457E6E"/>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1C814D21" w14:textId="77777777" w:rsidR="005944E0" w:rsidRPr="003F3B32" w:rsidRDefault="005944E0" w:rsidP="00457E6E"/>
        </w:tc>
      </w:tr>
      <w:tr w:rsidR="005944E0" w:rsidRPr="003F3B32" w14:paraId="035ABD1F"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D1B8218" w14:textId="77777777" w:rsidR="005944E0" w:rsidRPr="003F3B32" w:rsidRDefault="005944E0" w:rsidP="00457E6E">
            <w:pPr>
              <w:pStyle w:val="TAH"/>
            </w:pPr>
            <w:r w:rsidRPr="003F3B32">
              <w:lastRenderedPageBreak/>
              <w:t xml:space="preserve">Default Test Settings for a </w:t>
            </w:r>
            <w:proofErr w:type="spellStart"/>
            <w:r w:rsidRPr="003F3B32">
              <w:t>CA_nXA-nYA</w:t>
            </w:r>
            <w:proofErr w:type="spellEnd"/>
            <w:r w:rsidRPr="003F3B32">
              <w:t xml:space="preserve"> Configuration</w:t>
            </w:r>
          </w:p>
        </w:tc>
      </w:tr>
      <w:tr w:rsidR="005944E0" w:rsidRPr="003F3B32" w14:paraId="7FBAD321" w14:textId="77777777" w:rsidTr="00457E6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4B15FF0A" w14:textId="77777777" w:rsidR="005944E0" w:rsidRPr="003F3B32" w:rsidRDefault="005944E0" w:rsidP="00457E6E">
            <w:pPr>
              <w:pStyle w:val="TAC"/>
            </w:pPr>
            <w:r w:rsidRPr="003F3B32">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25E605FD" w14:textId="77777777" w:rsidR="005944E0" w:rsidRPr="003F3B32" w:rsidRDefault="005944E0" w:rsidP="00457E6E">
            <w:pPr>
              <w:pStyle w:val="TAC"/>
            </w:pPr>
            <w:proofErr w:type="spellStart"/>
            <w:r w:rsidRPr="003F3B32">
              <w:t>nX</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04808F35" w14:textId="77777777" w:rsidR="005944E0" w:rsidRPr="003F3B32" w:rsidRDefault="005944E0" w:rsidP="00457E6E">
            <w:pPr>
              <w:pStyle w:val="TAC"/>
            </w:pPr>
            <w:r w:rsidRPr="003F3B32">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02A4FE" w14:textId="77777777" w:rsidR="005944E0" w:rsidRPr="003F3B32" w:rsidRDefault="005944E0" w:rsidP="00457E6E">
            <w:pPr>
              <w:pStyle w:val="TAC"/>
            </w:pPr>
            <w:proofErr w:type="spellStart"/>
            <w:r w:rsidRPr="003F3B32">
              <w:t>nY</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27807BB7" w14:textId="77777777" w:rsidR="005944E0" w:rsidRPr="003F3B32" w:rsidRDefault="005944E0" w:rsidP="00457E6E">
            <w:pPr>
              <w:pStyle w:val="TAC"/>
            </w:pPr>
            <w:r w:rsidRPr="003F3B32">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716F459" w14:textId="77777777" w:rsidR="005944E0" w:rsidRPr="003F3B32" w:rsidRDefault="005944E0" w:rsidP="00457E6E">
            <w:pPr>
              <w:pStyle w:val="TAC"/>
            </w:pPr>
            <w:r w:rsidRPr="003F3B32">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16A8BE25" w14:textId="77777777" w:rsidR="005944E0" w:rsidRPr="003F3B32" w:rsidRDefault="005944E0" w:rsidP="00457E6E">
            <w:pPr>
              <w:pStyle w:val="TAC"/>
            </w:pPr>
            <w:r w:rsidRPr="003F3B32">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629353AD" w14:textId="77777777" w:rsidR="005944E0" w:rsidRPr="003F3B32" w:rsidRDefault="005944E0" w:rsidP="00457E6E">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8FE0391" w14:textId="77777777" w:rsidR="005944E0" w:rsidRPr="003F3B32" w:rsidRDefault="005944E0" w:rsidP="00457E6E">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53DBA4D8" w14:textId="77777777" w:rsidR="005944E0" w:rsidRPr="003F3B32" w:rsidRDefault="005944E0" w:rsidP="00457E6E">
            <w:pPr>
              <w:pStyle w:val="TAC"/>
            </w:pPr>
            <w:r w:rsidRPr="003F3B32">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C4FE423" w14:textId="77777777" w:rsidR="005944E0" w:rsidRPr="003F3B32" w:rsidRDefault="005944E0" w:rsidP="00457E6E">
            <w:pPr>
              <w:pStyle w:val="TAC"/>
            </w:pPr>
            <w:r w:rsidRPr="003F3B32">
              <w:t>REFSENS</w:t>
            </w:r>
          </w:p>
        </w:tc>
        <w:tc>
          <w:tcPr>
            <w:tcW w:w="698" w:type="dxa"/>
            <w:tcBorders>
              <w:top w:val="single" w:sz="4" w:space="0" w:color="auto"/>
              <w:left w:val="single" w:sz="4" w:space="0" w:color="auto"/>
              <w:bottom w:val="single" w:sz="4" w:space="0" w:color="auto"/>
              <w:right w:val="single" w:sz="4" w:space="0" w:color="auto"/>
            </w:tcBorders>
            <w:vAlign w:val="center"/>
          </w:tcPr>
          <w:p w14:paraId="0FEFDB40" w14:textId="77777777" w:rsidR="005944E0" w:rsidRPr="003F3B32" w:rsidRDefault="005944E0" w:rsidP="00457E6E">
            <w:pPr>
              <w:pStyle w:val="TAC"/>
            </w:pPr>
            <w:r w:rsidRPr="003F3B32">
              <w:t>-</w:t>
            </w:r>
          </w:p>
        </w:tc>
      </w:tr>
      <w:tr w:rsidR="005944E0" w:rsidRPr="003F3B32" w14:paraId="0C5E25F3" w14:textId="77777777" w:rsidTr="00457E6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3D4291A0" w14:textId="77777777" w:rsidR="005944E0" w:rsidRPr="003F3B32" w:rsidRDefault="005944E0" w:rsidP="00457E6E">
            <w:pPr>
              <w:pStyle w:val="TAC"/>
            </w:pPr>
            <w:r w:rsidRPr="003F3B32">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3DD96BAF" w14:textId="77777777" w:rsidR="005944E0" w:rsidRPr="003F3B32" w:rsidRDefault="005944E0" w:rsidP="00457E6E">
            <w:pPr>
              <w:pStyle w:val="TAC"/>
            </w:pPr>
            <w:proofErr w:type="spellStart"/>
            <w:r w:rsidRPr="003F3B32">
              <w:t>nY</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5904FA21" w14:textId="77777777" w:rsidR="005944E0" w:rsidRPr="003F3B32" w:rsidRDefault="005944E0" w:rsidP="00457E6E">
            <w:pPr>
              <w:pStyle w:val="TAC"/>
            </w:pPr>
            <w:r w:rsidRPr="003F3B32">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FCB0DC" w14:textId="77777777" w:rsidR="005944E0" w:rsidRPr="003F3B32" w:rsidRDefault="005944E0" w:rsidP="00457E6E">
            <w:pPr>
              <w:pStyle w:val="TAC"/>
            </w:pPr>
            <w:proofErr w:type="spellStart"/>
            <w:r w:rsidRPr="003F3B32">
              <w:t>nX</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2F19BED7" w14:textId="77777777" w:rsidR="005944E0" w:rsidRPr="003F3B32" w:rsidRDefault="005944E0" w:rsidP="00457E6E">
            <w:pPr>
              <w:pStyle w:val="TAC"/>
            </w:pPr>
            <w:r w:rsidRPr="003F3B32">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9BB0C8F" w14:textId="77777777" w:rsidR="005944E0" w:rsidRPr="003F3B32" w:rsidRDefault="005944E0" w:rsidP="00457E6E">
            <w:pPr>
              <w:pStyle w:val="TAC"/>
            </w:pPr>
            <w:r w:rsidRPr="003F3B32">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67DD843E" w14:textId="77777777" w:rsidR="005944E0" w:rsidRPr="003F3B32" w:rsidRDefault="005944E0" w:rsidP="00457E6E">
            <w:pPr>
              <w:pStyle w:val="TAC"/>
            </w:pPr>
            <w:r w:rsidRPr="003F3B32">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38272480" w14:textId="77777777" w:rsidR="005944E0" w:rsidRPr="003F3B32" w:rsidRDefault="005944E0" w:rsidP="00457E6E">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0B02481" w14:textId="77777777" w:rsidR="005944E0" w:rsidRPr="003F3B32" w:rsidRDefault="005944E0" w:rsidP="00457E6E">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1075592F" w14:textId="77777777" w:rsidR="005944E0" w:rsidRPr="003F3B32" w:rsidRDefault="005944E0" w:rsidP="00457E6E">
            <w:pPr>
              <w:pStyle w:val="TAC"/>
            </w:pPr>
            <w:r w:rsidRPr="003F3B32">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0EB1E45" w14:textId="77777777" w:rsidR="005944E0" w:rsidRPr="003F3B32" w:rsidRDefault="005944E0" w:rsidP="00457E6E">
            <w:pPr>
              <w:pStyle w:val="TAC"/>
            </w:pPr>
            <w:r w:rsidRPr="003F3B32">
              <w:t>REFSENS</w:t>
            </w:r>
          </w:p>
        </w:tc>
        <w:tc>
          <w:tcPr>
            <w:tcW w:w="698" w:type="dxa"/>
            <w:tcBorders>
              <w:top w:val="single" w:sz="4" w:space="0" w:color="auto"/>
              <w:left w:val="single" w:sz="4" w:space="0" w:color="auto"/>
              <w:bottom w:val="single" w:sz="4" w:space="0" w:color="auto"/>
              <w:right w:val="single" w:sz="4" w:space="0" w:color="auto"/>
            </w:tcBorders>
            <w:vAlign w:val="center"/>
          </w:tcPr>
          <w:p w14:paraId="56F4E766" w14:textId="77777777" w:rsidR="005944E0" w:rsidRPr="003F3B32" w:rsidRDefault="005944E0" w:rsidP="00457E6E">
            <w:pPr>
              <w:pStyle w:val="TAC"/>
            </w:pPr>
            <w:r w:rsidRPr="003F3B32">
              <w:t>-</w:t>
            </w:r>
          </w:p>
        </w:tc>
      </w:tr>
      <w:tr w:rsidR="005944E0" w:rsidRPr="003F3B32" w14:paraId="229B7415" w14:textId="77777777" w:rsidTr="00457E6E">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2E29DD1" w14:textId="77777777" w:rsidR="005944E0" w:rsidRPr="003F3B32" w:rsidRDefault="005944E0" w:rsidP="00457E6E">
            <w:pPr>
              <w:pStyle w:val="TAN"/>
            </w:pPr>
            <w:r w:rsidRPr="003F3B32">
              <w:t>Note 1:</w:t>
            </w:r>
            <w:r w:rsidRPr="003F3B32">
              <w:tab/>
              <w:t>CA Configuration Test CC Combination test settings are checked separately for each CA Configuration.</w:t>
            </w:r>
          </w:p>
          <w:p w14:paraId="1ACD19CB" w14:textId="77777777" w:rsidR="005944E0" w:rsidRPr="003F3B32" w:rsidRDefault="005944E0" w:rsidP="00457E6E">
            <w:pPr>
              <w:pStyle w:val="TAN"/>
            </w:pPr>
            <w:r w:rsidRPr="003F3B32">
              <w:t>Note 2:</w:t>
            </w:r>
            <w:r w:rsidRPr="003F3B32">
              <w:tab/>
              <w:t>Use CA Configuration – specific test points if present in the table, otherwise use test points from matching Group Test Settings, if present in the table. Otherwise use the Default Test Settings test points.</w:t>
            </w:r>
          </w:p>
          <w:p w14:paraId="4963436F" w14:textId="77777777" w:rsidR="005944E0" w:rsidRPr="003F3B32" w:rsidRDefault="005944E0" w:rsidP="00457E6E">
            <w:pPr>
              <w:pStyle w:val="TAN"/>
            </w:pPr>
            <w:r w:rsidRPr="003F3B32">
              <w:t>Note 3:</w:t>
            </w:r>
            <w:r w:rsidRPr="003F3B32">
              <w:tab/>
            </w:r>
            <w:proofErr w:type="gramStart"/>
            <w:r w:rsidRPr="003F3B32">
              <w:t>X,Y</w:t>
            </w:r>
            <w:proofErr w:type="gramEnd"/>
            <w:r w:rsidRPr="003F3B32">
              <w:t xml:space="preserve"> correspond to the different bands in the CA Configuration. E.g. for CA_n1A-n3A, X=1, Y=3.</w:t>
            </w:r>
          </w:p>
          <w:p w14:paraId="001EC621" w14:textId="77777777" w:rsidR="005944E0" w:rsidRPr="003F3B32" w:rsidRDefault="005944E0" w:rsidP="00457E6E">
            <w:pPr>
              <w:pStyle w:val="TAN"/>
            </w:pPr>
            <w:r w:rsidRPr="003F3B32">
              <w:t>Note 4:</w:t>
            </w:r>
            <w:r w:rsidRPr="003F3B32">
              <w:tab/>
              <w:t>REFSENS refers to the PCC bands and PCC N</w:t>
            </w:r>
            <w:r w:rsidRPr="003F3B32">
              <w:rPr>
                <w:vertAlign w:val="subscript"/>
              </w:rPr>
              <w:t>RB</w:t>
            </w:r>
            <w:r w:rsidRPr="003F3B32">
              <w:t xml:space="preserve"> 's single carrier Uplink RB allocation for reference sensitivity according to table 7.3.2.4.1-3.</w:t>
            </w:r>
          </w:p>
          <w:p w14:paraId="37A39A6F" w14:textId="77777777" w:rsidR="005944E0" w:rsidRPr="003F3B32" w:rsidRDefault="005944E0" w:rsidP="00457E6E">
            <w:pPr>
              <w:pStyle w:val="TAN"/>
            </w:pPr>
            <w:r w:rsidRPr="003F3B32">
              <w:t>Note 5:</w:t>
            </w:r>
            <w:r w:rsidRPr="003F3B32">
              <w:tab/>
              <w:t>For band combinations including operating band without uplink band (as noted in Table 5.2-1), only the CA configuration where PCC band has uplink band shall be tested.</w:t>
            </w:r>
          </w:p>
          <w:p w14:paraId="1A6861E1" w14:textId="77777777" w:rsidR="005944E0" w:rsidRPr="003F3B32" w:rsidRDefault="005944E0" w:rsidP="00457E6E">
            <w:pPr>
              <w:pStyle w:val="TAN"/>
            </w:pPr>
            <w:r w:rsidRPr="003F3B32">
              <w:t>Note 6:</w:t>
            </w:r>
            <w:r w:rsidRPr="003F3B32">
              <w:tab/>
              <w:t>For NR band n70, DL 25 MHz / UL 15 MHz shall be configured (as specified in clause 5.3.6).</w:t>
            </w:r>
          </w:p>
          <w:p w14:paraId="317FB687" w14:textId="77777777" w:rsidR="005944E0" w:rsidRPr="003F3B32" w:rsidRDefault="005944E0" w:rsidP="00457E6E">
            <w:pPr>
              <w:pStyle w:val="TAN"/>
              <w:rPr>
                <w:lang w:eastAsia="zh-CN"/>
              </w:rPr>
            </w:pPr>
            <w:r w:rsidRPr="003F3B32">
              <w:rPr>
                <w:lang w:eastAsia="zh-CN"/>
              </w:rPr>
              <w:t>Note 7:</w:t>
            </w:r>
            <w:r w:rsidRPr="003F3B32">
              <w:rPr>
                <w:lang w:eastAsia="zh-CN"/>
              </w:rPr>
              <w:tab/>
              <w:t>In a band where UE supports 4Rx, the test needs to be performed only with 4Rx antennas connected.</w:t>
            </w:r>
          </w:p>
          <w:p w14:paraId="0B8A1EF4" w14:textId="77777777" w:rsidR="005944E0" w:rsidRPr="003F3B32" w:rsidRDefault="005944E0" w:rsidP="00457E6E">
            <w:pPr>
              <w:pStyle w:val="TAN"/>
              <w:rPr>
                <w:lang w:eastAsia="zh-CN"/>
              </w:rPr>
            </w:pPr>
            <w:r w:rsidRPr="003F3B32">
              <w:rPr>
                <w:lang w:eastAsia="zh-CN"/>
              </w:rPr>
              <w:t xml:space="preserve">Note </w:t>
            </w:r>
            <w:r w:rsidRPr="003F3B32">
              <w:t>8</w:t>
            </w:r>
            <w:r w:rsidRPr="003F3B32">
              <w:rPr>
                <w:lang w:eastAsia="zh-CN"/>
              </w:rPr>
              <w:t>:</w:t>
            </w:r>
            <w:r w:rsidRPr="003F3B32">
              <w:rPr>
                <w:lang w:eastAsia="zh-CN"/>
              </w:rPr>
              <w:tab/>
              <w:t>For NR band n28, 30MHz test channel bandwidth is tested with Low range test frequencies.</w:t>
            </w:r>
          </w:p>
          <w:p w14:paraId="4CD23C2C" w14:textId="77777777" w:rsidR="005944E0" w:rsidRDefault="005944E0" w:rsidP="00457E6E">
            <w:pPr>
              <w:pStyle w:val="TAN"/>
            </w:pPr>
            <w:r w:rsidRPr="003F3B32">
              <w:rPr>
                <w:lang w:eastAsia="zh-CN"/>
              </w:rPr>
              <w:t>Note 9:</w:t>
            </w:r>
            <w:r w:rsidRPr="003F3B32">
              <w:rPr>
                <w:lang w:eastAsia="zh-CN"/>
              </w:rPr>
              <w:tab/>
              <w:t xml:space="preserve">CA_n29A-n71A </w:t>
            </w:r>
            <w:proofErr w:type="spellStart"/>
            <w:r>
              <w:rPr>
                <w:lang w:eastAsia="zh-CN"/>
              </w:rPr>
              <w:t>testpoint</w:t>
            </w:r>
            <w:proofErr w:type="spellEnd"/>
            <w:r>
              <w:rPr>
                <w:lang w:eastAsia="zh-CN"/>
              </w:rPr>
              <w:t xml:space="preserve"> 2, </w:t>
            </w:r>
            <w:r w:rsidRPr="003F3B32">
              <w:rPr>
                <w:lang w:eastAsia="zh-CN"/>
              </w:rPr>
              <w:t>is tested according to reference sensitivity levels specified in Clause 7.3A.1_1.</w:t>
            </w:r>
            <w:proofErr w:type="gramStart"/>
            <w:r w:rsidRPr="003F3B32">
              <w:rPr>
                <w:lang w:eastAsia="zh-CN"/>
              </w:rPr>
              <w:t>5  due</w:t>
            </w:r>
            <w:proofErr w:type="gramEnd"/>
            <w:r w:rsidRPr="003F3B32">
              <w:rPr>
                <w:lang w:eastAsia="zh-CN"/>
              </w:rPr>
              <w:t xml:space="preserve"> to cross band isolation exception specified in </w:t>
            </w:r>
            <w:r w:rsidRPr="003F3B32">
              <w:t>Table 7.3A.0.</w:t>
            </w:r>
            <w:r w:rsidRPr="003F3B32">
              <w:rPr>
                <w:lang w:eastAsia="zh-CN"/>
              </w:rPr>
              <w:t>6</w:t>
            </w:r>
            <w:r w:rsidRPr="003F3B32">
              <w:t>-</w:t>
            </w:r>
            <w:r>
              <w:t xml:space="preserve">3. </w:t>
            </w:r>
            <w:proofErr w:type="spellStart"/>
            <w:r>
              <w:t>Testpoint</w:t>
            </w:r>
            <w:proofErr w:type="spellEnd"/>
            <w:r>
              <w:t xml:space="preserve"> 1 is not applicable due to SDL.</w:t>
            </w:r>
          </w:p>
          <w:p w14:paraId="385B5367" w14:textId="77777777" w:rsidR="005944E0" w:rsidRPr="003F3B32" w:rsidRDefault="005944E0" w:rsidP="00457E6E">
            <w:pPr>
              <w:pStyle w:val="TAN"/>
              <w:rPr>
                <w:lang w:eastAsia="zh-CN"/>
              </w:rPr>
            </w:pPr>
            <w:r>
              <w:rPr>
                <w:lang w:eastAsia="zh-CN"/>
              </w:rPr>
              <w:t>Note 10:</w:t>
            </w:r>
            <w:r>
              <w:rPr>
                <w:lang w:eastAsia="zh-CN"/>
              </w:rPr>
              <w:tab/>
              <w:t xml:space="preserve">CA_n41A-n66A, </w:t>
            </w:r>
            <w:proofErr w:type="spellStart"/>
            <w:r>
              <w:rPr>
                <w:lang w:eastAsia="zh-CN"/>
              </w:rPr>
              <w:t>testpoint</w:t>
            </w:r>
            <w:proofErr w:type="spellEnd"/>
            <w:r>
              <w:rPr>
                <w:lang w:eastAsia="zh-CN"/>
              </w:rPr>
              <w:t xml:space="preserve"> 1, </w:t>
            </w:r>
            <w:r w:rsidRPr="003F3B32">
              <w:rPr>
                <w:lang w:eastAsia="zh-CN"/>
              </w:rPr>
              <w:t>is tested according to reference sensitivity levels specified in Clause 7.3A.1_1.</w:t>
            </w:r>
            <w:proofErr w:type="gramStart"/>
            <w:r w:rsidRPr="003F3B32">
              <w:rPr>
                <w:lang w:eastAsia="zh-CN"/>
              </w:rPr>
              <w:t>5  due</w:t>
            </w:r>
            <w:proofErr w:type="gramEnd"/>
            <w:r w:rsidRPr="003F3B32">
              <w:rPr>
                <w:lang w:eastAsia="zh-CN"/>
              </w:rPr>
              <w:t xml:space="preserve"> to cross band isolation exception specified in </w:t>
            </w:r>
            <w:r w:rsidRPr="003F3B32">
              <w:t>Table 7.3A.0.</w:t>
            </w:r>
            <w:r w:rsidRPr="003F3B32">
              <w:rPr>
                <w:lang w:eastAsia="zh-CN"/>
              </w:rPr>
              <w:t>6</w:t>
            </w:r>
            <w:r w:rsidRPr="003F3B32">
              <w:t>-</w:t>
            </w:r>
            <w:r>
              <w:t xml:space="preserve">3. </w:t>
            </w:r>
            <w:proofErr w:type="spellStart"/>
            <w:r>
              <w:t>Testpoint</w:t>
            </w:r>
            <w:proofErr w:type="spellEnd"/>
            <w:r>
              <w:t xml:space="preserve"> 2 (UL on n66) shall be tested in this testcase.</w:t>
            </w:r>
          </w:p>
        </w:tc>
      </w:tr>
    </w:tbl>
    <w:p w14:paraId="40C0FF0E" w14:textId="77777777" w:rsidR="005944E0" w:rsidRPr="003F3B32" w:rsidRDefault="005944E0" w:rsidP="005944E0"/>
    <w:p w14:paraId="4705831E" w14:textId="77777777" w:rsidR="005944E0" w:rsidRPr="003F3B32" w:rsidRDefault="005944E0" w:rsidP="005944E0">
      <w:pPr>
        <w:pStyle w:val="TH"/>
        <w:rPr>
          <w:lang w:eastAsia="zh-CN"/>
        </w:rPr>
      </w:pPr>
      <w:r w:rsidRPr="003F3B32">
        <w:lastRenderedPageBreak/>
        <w:t>Table 7.3A.1.4.1-3: Test Configuration T</w:t>
      </w:r>
      <w:r w:rsidRPr="003F3B32">
        <w:rPr>
          <w:lang w:eastAsia="zh-CN"/>
        </w:rPr>
        <w:t>able for intra-band non-contiguous 2DL CA without exception</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5944E0" w:rsidRPr="003F3B32" w14:paraId="16B06A67" w14:textId="77777777" w:rsidTr="00457E6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3983F73B" w14:textId="77777777" w:rsidR="005944E0" w:rsidRPr="003F3B32" w:rsidRDefault="005944E0" w:rsidP="00457E6E">
            <w:pPr>
              <w:pStyle w:val="TAH"/>
            </w:pPr>
            <w:r w:rsidRPr="003F3B32">
              <w:t>Initial Conditions</w:t>
            </w:r>
          </w:p>
        </w:tc>
      </w:tr>
      <w:tr w:rsidR="005944E0" w:rsidRPr="003F3B32" w14:paraId="4F7433E6" w14:textId="77777777" w:rsidTr="00457E6E">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08EEAE57" w14:textId="77777777" w:rsidR="005944E0" w:rsidRPr="003F3B32" w:rsidRDefault="005944E0" w:rsidP="00457E6E">
            <w:pPr>
              <w:pStyle w:val="TAL"/>
            </w:pPr>
            <w:r w:rsidRPr="003F3B32">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7A2E691" w14:textId="77777777" w:rsidR="005944E0" w:rsidRPr="003F3B32" w:rsidRDefault="005944E0" w:rsidP="00457E6E">
            <w:pPr>
              <w:pStyle w:val="TAL"/>
            </w:pPr>
            <w:r w:rsidRPr="003F3B32">
              <w:t>Normal, TL/VL, TL/VH, TH/VL, TH/VH</w:t>
            </w:r>
          </w:p>
        </w:tc>
      </w:tr>
      <w:tr w:rsidR="005944E0" w:rsidRPr="003F3B32" w14:paraId="3E5DB738" w14:textId="77777777" w:rsidTr="00457E6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7F7D59F" w14:textId="77777777" w:rsidR="005944E0" w:rsidRPr="003F3B32" w:rsidRDefault="005944E0" w:rsidP="00457E6E">
            <w:pPr>
              <w:pStyle w:val="TAL"/>
            </w:pPr>
            <w:r w:rsidRPr="003F3B32">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9CB1126" w14:textId="77777777" w:rsidR="005944E0" w:rsidRPr="003F3B32" w:rsidRDefault="005944E0" w:rsidP="00457E6E">
            <w:pPr>
              <w:pStyle w:val="TAL"/>
            </w:pPr>
            <w:r w:rsidRPr="003F3B32">
              <w:t>For test frequencies refer to “Range” columns.</w:t>
            </w:r>
          </w:p>
        </w:tc>
      </w:tr>
      <w:tr w:rsidR="005944E0" w:rsidRPr="003F3B32" w14:paraId="7397CAF8" w14:textId="77777777" w:rsidTr="00457E6E">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2C4AC612" w14:textId="77777777" w:rsidR="005944E0" w:rsidRPr="003F3B32" w:rsidRDefault="005944E0" w:rsidP="00457E6E">
            <w:pPr>
              <w:pStyle w:val="TAL"/>
            </w:pPr>
            <w:r w:rsidRPr="003F3B32">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B9D7B80" w14:textId="77777777" w:rsidR="005944E0" w:rsidRPr="003F3B32" w:rsidRDefault="005944E0" w:rsidP="00457E6E">
            <w:pPr>
              <w:pStyle w:val="TAL"/>
            </w:pPr>
            <w:r w:rsidRPr="003F3B32">
              <w:t xml:space="preserve">Refer to “PCC </w:t>
            </w:r>
            <w:proofErr w:type="spellStart"/>
            <w:r w:rsidRPr="003F3B32">
              <w:t>N</w:t>
            </w:r>
            <w:r w:rsidRPr="003F3B32">
              <w:rPr>
                <w:vertAlign w:val="subscript"/>
              </w:rPr>
              <w:t>RB</w:t>
            </w:r>
            <w:r w:rsidRPr="003F3B32">
              <w:t>”and</w:t>
            </w:r>
            <w:proofErr w:type="spellEnd"/>
            <w:r w:rsidRPr="003F3B32">
              <w:t xml:space="preserve"> “SCC </w:t>
            </w:r>
            <w:proofErr w:type="gramStart"/>
            <w:r w:rsidRPr="003F3B32">
              <w:t>N</w:t>
            </w:r>
            <w:r w:rsidRPr="003F3B32">
              <w:rPr>
                <w:vertAlign w:val="subscript"/>
              </w:rPr>
              <w:t xml:space="preserve">RB </w:t>
            </w:r>
            <w:r w:rsidRPr="003F3B32">
              <w:t>”</w:t>
            </w:r>
            <w:proofErr w:type="gramEnd"/>
            <w:r w:rsidRPr="003F3B32">
              <w:t xml:space="preserve"> columns</w:t>
            </w:r>
          </w:p>
        </w:tc>
      </w:tr>
      <w:tr w:rsidR="005944E0" w:rsidRPr="003F3B32" w14:paraId="302EDD6D" w14:textId="77777777" w:rsidTr="00457E6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21527465" w14:textId="77777777" w:rsidR="005944E0" w:rsidRPr="003F3B32" w:rsidRDefault="005944E0" w:rsidP="00457E6E">
            <w:pPr>
              <w:pStyle w:val="TAL"/>
            </w:pPr>
            <w:r w:rsidRPr="003F3B32">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73481A89" w14:textId="77777777" w:rsidR="005944E0" w:rsidRPr="003F3B32" w:rsidRDefault="005944E0" w:rsidP="00457E6E">
            <w:pPr>
              <w:pStyle w:val="TAL"/>
              <w:rPr>
                <w:rFonts w:eastAsia="ＭＳ Ｐゴシック"/>
              </w:rPr>
            </w:pPr>
            <w:r w:rsidRPr="003F3B32">
              <w:t>Lowest</w:t>
            </w:r>
          </w:p>
        </w:tc>
      </w:tr>
      <w:tr w:rsidR="005944E0" w:rsidRPr="003F3B32" w14:paraId="1A19AACE" w14:textId="77777777" w:rsidTr="00457E6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10F1688E" w14:textId="77777777" w:rsidR="005944E0" w:rsidRPr="003F3B32" w:rsidRDefault="005944E0" w:rsidP="00457E6E">
            <w:pPr>
              <w:pStyle w:val="TAL"/>
            </w:pPr>
            <w:r w:rsidRPr="003F3B32">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844CDC7" w14:textId="77777777" w:rsidR="005944E0" w:rsidRPr="003F3B32" w:rsidRDefault="005944E0" w:rsidP="00457E6E">
            <w:pPr>
              <w:pStyle w:val="TAL"/>
              <w:rPr>
                <w:rFonts w:eastAsia="ＭＳ Ｐゴシック"/>
              </w:rPr>
            </w:pPr>
            <w:r w:rsidRPr="003F3B32">
              <w:rPr>
                <w:rFonts w:eastAsia="ＭＳ Ｐゴシック"/>
              </w:rPr>
              <w:t>NS_01</w:t>
            </w:r>
          </w:p>
          <w:p w14:paraId="22971BFE" w14:textId="77777777" w:rsidR="005944E0" w:rsidRPr="003F3B32" w:rsidRDefault="005944E0" w:rsidP="00457E6E">
            <w:pPr>
              <w:pStyle w:val="TAL"/>
            </w:pPr>
            <w:r w:rsidRPr="003F3B32">
              <w:rPr>
                <w:rFonts w:eastAsia="ＭＳ Ｐゴシック"/>
              </w:rPr>
              <w:t xml:space="preserve">Unless given by Table 7.3.2.3-4 </w:t>
            </w:r>
            <w:r w:rsidRPr="003F3B32">
              <w:t>for the band with active uplink carrier</w:t>
            </w:r>
          </w:p>
        </w:tc>
      </w:tr>
      <w:tr w:rsidR="005944E0" w:rsidRPr="003F3B32" w14:paraId="38CB4C87" w14:textId="77777777" w:rsidTr="00457E6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5BA57E8" w14:textId="77777777" w:rsidR="005944E0" w:rsidRPr="003F3B32" w:rsidRDefault="005944E0" w:rsidP="00457E6E">
            <w:pPr>
              <w:pStyle w:val="TAH"/>
            </w:pPr>
            <w:r w:rsidRPr="003F3B32">
              <w:t>Test Parameters for CA Configurations</w:t>
            </w:r>
          </w:p>
        </w:tc>
      </w:tr>
      <w:tr w:rsidR="005944E0" w:rsidRPr="003F3B32" w14:paraId="3D2E3447" w14:textId="77777777" w:rsidTr="00457E6E">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6A43AA70" w14:textId="77777777" w:rsidR="005944E0" w:rsidRPr="003F3B32" w:rsidRDefault="005944E0" w:rsidP="00457E6E">
            <w:pPr>
              <w:pStyle w:val="TAH"/>
            </w:pPr>
            <w:r w:rsidRPr="003F3B32">
              <w:t>ID</w:t>
            </w:r>
          </w:p>
        </w:tc>
        <w:tc>
          <w:tcPr>
            <w:tcW w:w="1034" w:type="dxa"/>
            <w:gridSpan w:val="2"/>
            <w:tcBorders>
              <w:top w:val="single" w:sz="4" w:space="0" w:color="auto"/>
              <w:left w:val="single" w:sz="4" w:space="0" w:color="auto"/>
              <w:bottom w:val="single" w:sz="4" w:space="0" w:color="auto"/>
              <w:right w:val="single" w:sz="4" w:space="0" w:color="auto"/>
            </w:tcBorders>
          </w:tcPr>
          <w:p w14:paraId="40EE6AE5" w14:textId="77777777" w:rsidR="005944E0" w:rsidRPr="003F3B32" w:rsidRDefault="005944E0" w:rsidP="00457E6E">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1587B5BA" w14:textId="77777777" w:rsidR="005944E0" w:rsidRPr="003F3B32" w:rsidRDefault="005944E0" w:rsidP="00457E6E">
            <w:pPr>
              <w:pStyle w:val="TAH"/>
            </w:pPr>
            <w:r w:rsidRPr="003F3B32">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12534E94" w14:textId="77777777" w:rsidR="005944E0" w:rsidRPr="003F3B32" w:rsidRDefault="005944E0" w:rsidP="00457E6E">
            <w:pPr>
              <w:pStyle w:val="TAH"/>
            </w:pPr>
            <w:r w:rsidRPr="003F3B32">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20FA4B79" w14:textId="77777777" w:rsidR="005944E0" w:rsidRPr="003F3B32" w:rsidRDefault="005944E0" w:rsidP="00457E6E">
            <w:pPr>
              <w:pStyle w:val="TAH"/>
            </w:pPr>
            <w:r w:rsidRPr="003F3B32">
              <w:t>UL Allocation (Note 2,3)</w:t>
            </w:r>
          </w:p>
        </w:tc>
      </w:tr>
      <w:tr w:rsidR="005944E0" w:rsidRPr="003F3B32" w14:paraId="2F5C36DE" w14:textId="77777777" w:rsidTr="00457E6E">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0986109" w14:textId="77777777" w:rsidR="005944E0" w:rsidRPr="003F3B32" w:rsidRDefault="005944E0" w:rsidP="00457E6E"/>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60CF568E" w14:textId="77777777" w:rsidR="005944E0" w:rsidRPr="003F3B32" w:rsidRDefault="005944E0" w:rsidP="00457E6E">
            <w:pPr>
              <w:pStyle w:val="TAH"/>
            </w:pPr>
            <w:r w:rsidRPr="003F3B32">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0D387FF2" w14:textId="77777777" w:rsidR="005944E0" w:rsidRPr="003F3B32" w:rsidRDefault="005944E0" w:rsidP="00457E6E">
            <w:pPr>
              <w:pStyle w:val="TAH"/>
            </w:pPr>
            <w:r w:rsidRPr="003F3B32">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4B913224" w14:textId="77777777" w:rsidR="005944E0" w:rsidRPr="003F3B32" w:rsidRDefault="005944E0" w:rsidP="00457E6E">
            <w:pPr>
              <w:pStyle w:val="TAH"/>
              <w:rPr>
                <w:bCs/>
              </w:rPr>
            </w:pPr>
            <w:proofErr w:type="spellStart"/>
            <w:r w:rsidRPr="003F3B32">
              <w:t>W</w:t>
            </w:r>
            <w:r w:rsidRPr="003F3B32">
              <w:rPr>
                <w:vertAlign w:val="subscript"/>
              </w:rPr>
              <w:t>gap</w:t>
            </w:r>
            <w:proofErr w:type="spellEnd"/>
            <w:r w:rsidRPr="003F3B32">
              <w:rPr>
                <w:vertAlign w:val="subscript"/>
              </w:rPr>
              <w:t xml:space="preserve"> </w:t>
            </w:r>
            <w:r w:rsidRPr="003F3B32">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3D7702" w14:textId="77777777" w:rsidR="005944E0" w:rsidRPr="003F3B32" w:rsidRDefault="005944E0" w:rsidP="00457E6E">
            <w:pPr>
              <w:pStyle w:val="TAH"/>
            </w:pPr>
            <w:r w:rsidRPr="003F3B32">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7D0B38BA" w14:textId="77777777" w:rsidR="005944E0" w:rsidRPr="003F3B32" w:rsidRDefault="005944E0" w:rsidP="00457E6E">
            <w:pPr>
              <w:pStyle w:val="TAH"/>
            </w:pPr>
            <w:r w:rsidRPr="003F3B32">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28C2FD5" w14:textId="77777777" w:rsidR="005944E0" w:rsidRPr="003F3B32" w:rsidRDefault="005944E0" w:rsidP="00457E6E">
            <w:pPr>
              <w:pStyle w:val="TAH"/>
            </w:pPr>
            <w:r w:rsidRPr="003F3B32">
              <w:t>PCC &amp; SCC</w:t>
            </w:r>
            <w:r w:rsidRPr="003F3B32">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4713C663" w14:textId="77777777" w:rsidR="005944E0" w:rsidRPr="003F3B32" w:rsidRDefault="005944E0" w:rsidP="00457E6E">
            <w:pPr>
              <w:pStyle w:val="TAH"/>
            </w:pPr>
            <w:r w:rsidRPr="003F3B32">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AE8CCB" w14:textId="77777777" w:rsidR="005944E0" w:rsidRPr="003F3B32" w:rsidRDefault="005944E0" w:rsidP="00457E6E">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5944E0" w:rsidRPr="003F3B32" w14:paraId="18531E0D" w14:textId="77777777" w:rsidTr="00457E6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FB1A46F" w14:textId="77777777" w:rsidR="005944E0" w:rsidRPr="003F3B32" w:rsidRDefault="005944E0" w:rsidP="00457E6E"/>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5CFE2298" w14:textId="77777777" w:rsidR="005944E0" w:rsidRPr="003F3B32" w:rsidRDefault="005944E0" w:rsidP="00457E6E">
            <w:pPr>
              <w:pStyle w:val="TAH"/>
            </w:pPr>
            <w:r w:rsidRPr="003F3B32">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1C820D31" w14:textId="77777777" w:rsidR="005944E0" w:rsidRPr="003F3B32" w:rsidRDefault="005944E0" w:rsidP="00457E6E">
            <w:pPr>
              <w:pStyle w:val="TAH"/>
            </w:pPr>
            <w:r w:rsidRPr="003F3B32">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440E0D3" w14:textId="77777777" w:rsidR="005944E0" w:rsidRPr="003F3B32" w:rsidRDefault="005944E0" w:rsidP="00457E6E"/>
        </w:tc>
        <w:tc>
          <w:tcPr>
            <w:tcW w:w="763" w:type="dxa"/>
            <w:vMerge/>
            <w:tcBorders>
              <w:top w:val="single" w:sz="4" w:space="0" w:color="auto"/>
              <w:left w:val="single" w:sz="4" w:space="0" w:color="auto"/>
              <w:bottom w:val="single" w:sz="4" w:space="0" w:color="auto"/>
              <w:right w:val="single" w:sz="4" w:space="0" w:color="auto"/>
            </w:tcBorders>
          </w:tcPr>
          <w:p w14:paraId="07FDD832" w14:textId="77777777" w:rsidR="005944E0" w:rsidRPr="003F3B32" w:rsidRDefault="005944E0" w:rsidP="00457E6E"/>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05BABF7" w14:textId="77777777" w:rsidR="005944E0" w:rsidRPr="003F3B32" w:rsidRDefault="005944E0" w:rsidP="00457E6E"/>
        </w:tc>
        <w:tc>
          <w:tcPr>
            <w:tcW w:w="1115" w:type="dxa"/>
            <w:vMerge/>
            <w:tcBorders>
              <w:top w:val="single" w:sz="4" w:space="0" w:color="auto"/>
              <w:left w:val="single" w:sz="4" w:space="0" w:color="auto"/>
              <w:bottom w:val="single" w:sz="4" w:space="0" w:color="auto"/>
              <w:right w:val="single" w:sz="4" w:space="0" w:color="auto"/>
            </w:tcBorders>
            <w:vAlign w:val="center"/>
            <w:hideMark/>
          </w:tcPr>
          <w:p w14:paraId="47E0E63E" w14:textId="77777777" w:rsidR="005944E0" w:rsidRPr="003F3B32" w:rsidRDefault="005944E0" w:rsidP="00457E6E"/>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9EDA541" w14:textId="77777777" w:rsidR="005944E0" w:rsidRPr="003F3B32" w:rsidRDefault="005944E0" w:rsidP="00457E6E">
            <w:pPr>
              <w:pStyle w:val="TAH"/>
            </w:pPr>
            <w:r w:rsidRPr="003F3B32">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CE96217" w14:textId="77777777" w:rsidR="005944E0" w:rsidRPr="003F3B32" w:rsidRDefault="005944E0" w:rsidP="00457E6E">
            <w:pPr>
              <w:pStyle w:val="TAH"/>
            </w:pPr>
            <w:r w:rsidRPr="003F3B32">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3064DE07" w14:textId="77777777" w:rsidR="005944E0" w:rsidRPr="003F3B32" w:rsidRDefault="005944E0" w:rsidP="00457E6E"/>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28A68BEF" w14:textId="77777777" w:rsidR="005944E0" w:rsidRPr="003F3B32" w:rsidRDefault="005944E0" w:rsidP="00457E6E"/>
        </w:tc>
      </w:tr>
      <w:tr w:rsidR="005944E0" w:rsidRPr="003F3B32" w14:paraId="2788EACE" w14:textId="77777777" w:rsidTr="00457E6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7B4A47A" w14:textId="77777777" w:rsidR="005944E0" w:rsidRPr="003F3B32" w:rsidRDefault="005944E0" w:rsidP="00457E6E"/>
        </w:tc>
        <w:tc>
          <w:tcPr>
            <w:tcW w:w="649" w:type="dxa"/>
            <w:tcBorders>
              <w:top w:val="single" w:sz="4" w:space="0" w:color="auto"/>
              <w:left w:val="single" w:sz="4" w:space="0" w:color="auto"/>
              <w:bottom w:val="single" w:sz="4" w:space="0" w:color="auto"/>
              <w:right w:val="single" w:sz="4" w:space="0" w:color="auto"/>
            </w:tcBorders>
            <w:vAlign w:val="center"/>
            <w:hideMark/>
          </w:tcPr>
          <w:p w14:paraId="7816A84B" w14:textId="77777777" w:rsidR="005944E0" w:rsidRPr="003F3B32" w:rsidRDefault="005944E0" w:rsidP="00457E6E">
            <w:pPr>
              <w:pStyle w:val="TAH"/>
            </w:pPr>
            <w:r w:rsidRPr="003F3B32">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18434C7F" w14:textId="77777777" w:rsidR="005944E0" w:rsidRPr="003F3B32" w:rsidRDefault="005944E0" w:rsidP="00457E6E">
            <w:pPr>
              <w:pStyle w:val="TAH"/>
            </w:pPr>
            <w:r w:rsidRPr="003F3B32">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DA525E" w14:textId="77777777" w:rsidR="005944E0" w:rsidRPr="003F3B32" w:rsidRDefault="005944E0" w:rsidP="00457E6E">
            <w:pPr>
              <w:pStyle w:val="TAH"/>
            </w:pPr>
            <w:r w:rsidRPr="003F3B32">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1A96BCC3" w14:textId="77777777" w:rsidR="005944E0" w:rsidRPr="003F3B32" w:rsidRDefault="005944E0" w:rsidP="00457E6E">
            <w:pPr>
              <w:pStyle w:val="TAH"/>
            </w:pPr>
            <w:r w:rsidRPr="003F3B32">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3D44BCD" w14:textId="77777777" w:rsidR="005944E0" w:rsidRPr="003F3B32" w:rsidRDefault="005944E0" w:rsidP="00457E6E"/>
        </w:tc>
        <w:tc>
          <w:tcPr>
            <w:tcW w:w="763" w:type="dxa"/>
            <w:vMerge/>
            <w:tcBorders>
              <w:top w:val="single" w:sz="4" w:space="0" w:color="auto"/>
              <w:left w:val="single" w:sz="4" w:space="0" w:color="auto"/>
              <w:bottom w:val="single" w:sz="4" w:space="0" w:color="auto"/>
              <w:right w:val="single" w:sz="4" w:space="0" w:color="auto"/>
            </w:tcBorders>
          </w:tcPr>
          <w:p w14:paraId="226CAB7A" w14:textId="77777777" w:rsidR="005944E0" w:rsidRPr="003F3B32" w:rsidRDefault="005944E0" w:rsidP="00457E6E"/>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DFB1D0B" w14:textId="77777777" w:rsidR="005944E0" w:rsidRPr="003F3B32" w:rsidRDefault="005944E0" w:rsidP="00457E6E"/>
        </w:tc>
        <w:tc>
          <w:tcPr>
            <w:tcW w:w="1115" w:type="dxa"/>
            <w:vMerge/>
            <w:tcBorders>
              <w:top w:val="single" w:sz="4" w:space="0" w:color="auto"/>
              <w:left w:val="single" w:sz="4" w:space="0" w:color="auto"/>
              <w:bottom w:val="single" w:sz="4" w:space="0" w:color="auto"/>
              <w:right w:val="single" w:sz="4" w:space="0" w:color="auto"/>
            </w:tcBorders>
            <w:vAlign w:val="center"/>
            <w:hideMark/>
          </w:tcPr>
          <w:p w14:paraId="659611E6" w14:textId="77777777" w:rsidR="005944E0" w:rsidRPr="003F3B32" w:rsidRDefault="005944E0" w:rsidP="00457E6E"/>
        </w:tc>
        <w:tc>
          <w:tcPr>
            <w:tcW w:w="541" w:type="dxa"/>
            <w:vMerge/>
            <w:tcBorders>
              <w:top w:val="single" w:sz="4" w:space="0" w:color="auto"/>
              <w:left w:val="single" w:sz="4" w:space="0" w:color="auto"/>
              <w:bottom w:val="single" w:sz="4" w:space="0" w:color="auto"/>
              <w:right w:val="single" w:sz="4" w:space="0" w:color="auto"/>
            </w:tcBorders>
            <w:vAlign w:val="center"/>
            <w:hideMark/>
          </w:tcPr>
          <w:p w14:paraId="49399BC4" w14:textId="77777777" w:rsidR="005944E0" w:rsidRPr="003F3B32" w:rsidRDefault="005944E0" w:rsidP="00457E6E"/>
        </w:tc>
        <w:tc>
          <w:tcPr>
            <w:tcW w:w="358" w:type="dxa"/>
            <w:vMerge/>
            <w:tcBorders>
              <w:top w:val="single" w:sz="4" w:space="0" w:color="auto"/>
              <w:left w:val="single" w:sz="4" w:space="0" w:color="auto"/>
              <w:bottom w:val="single" w:sz="4" w:space="0" w:color="auto"/>
              <w:right w:val="single" w:sz="4" w:space="0" w:color="auto"/>
            </w:tcBorders>
            <w:vAlign w:val="center"/>
            <w:hideMark/>
          </w:tcPr>
          <w:p w14:paraId="421987AB" w14:textId="77777777" w:rsidR="005944E0" w:rsidRPr="003F3B32" w:rsidRDefault="005944E0" w:rsidP="00457E6E"/>
        </w:tc>
        <w:tc>
          <w:tcPr>
            <w:tcW w:w="868" w:type="dxa"/>
            <w:vMerge/>
            <w:tcBorders>
              <w:top w:val="single" w:sz="4" w:space="0" w:color="auto"/>
              <w:left w:val="single" w:sz="4" w:space="0" w:color="auto"/>
              <w:bottom w:val="single" w:sz="4" w:space="0" w:color="auto"/>
              <w:right w:val="single" w:sz="4" w:space="0" w:color="auto"/>
            </w:tcBorders>
            <w:vAlign w:val="center"/>
            <w:hideMark/>
          </w:tcPr>
          <w:p w14:paraId="68768050" w14:textId="77777777" w:rsidR="005944E0" w:rsidRPr="003F3B32" w:rsidRDefault="005944E0" w:rsidP="00457E6E"/>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25256B0F" w14:textId="77777777" w:rsidR="005944E0" w:rsidRPr="003F3B32" w:rsidRDefault="005944E0" w:rsidP="00457E6E"/>
        </w:tc>
      </w:tr>
      <w:tr w:rsidR="005944E0" w:rsidRPr="003F3B32" w14:paraId="2761ACA8" w14:textId="77777777" w:rsidTr="00457E6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4AA497D5" w14:textId="77777777" w:rsidR="005944E0" w:rsidRPr="003F3B32" w:rsidRDefault="005944E0" w:rsidP="00457E6E">
            <w:pPr>
              <w:pStyle w:val="TAH"/>
            </w:pPr>
            <w:r w:rsidRPr="003F3B32">
              <w:lastRenderedPageBreak/>
              <w:t xml:space="preserve">Default Test Settings for a </w:t>
            </w:r>
            <w:proofErr w:type="spellStart"/>
            <w:r w:rsidRPr="003F3B32">
              <w:t>CA_nX</w:t>
            </w:r>
            <w:proofErr w:type="spellEnd"/>
            <w:r w:rsidRPr="003F3B32">
              <w:t>(2A) Configuration</w:t>
            </w:r>
          </w:p>
        </w:tc>
      </w:tr>
      <w:tr w:rsidR="005944E0" w:rsidRPr="003F3B32" w14:paraId="11B55A44" w14:textId="77777777" w:rsidTr="00457E6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6929808C" w14:textId="77777777" w:rsidR="005944E0" w:rsidRPr="003F3B32" w:rsidRDefault="005944E0" w:rsidP="00457E6E">
            <w:pPr>
              <w:pStyle w:val="TAC"/>
            </w:pPr>
            <w:r w:rsidRPr="003F3B32">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78355AB1" w14:textId="77777777" w:rsidR="005944E0" w:rsidRPr="003F3B32" w:rsidRDefault="005944E0" w:rsidP="00457E6E">
            <w:pPr>
              <w:pStyle w:val="TAC"/>
            </w:pPr>
            <w:proofErr w:type="spellStart"/>
            <w:r w:rsidRPr="003F3B32">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31E51E5B" w14:textId="77777777" w:rsidR="005944E0" w:rsidRPr="003F3B32" w:rsidRDefault="005944E0" w:rsidP="00457E6E">
            <w:pPr>
              <w:pStyle w:val="TAC"/>
            </w:pPr>
            <w:r w:rsidRPr="003F3B32">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CA4BD2" w14:textId="77777777" w:rsidR="005944E0" w:rsidRPr="003F3B32" w:rsidRDefault="005944E0" w:rsidP="00457E6E">
            <w:pPr>
              <w:pStyle w:val="TAC"/>
            </w:pPr>
            <w:proofErr w:type="spellStart"/>
            <w:r w:rsidRPr="003F3B32">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14:paraId="14CB8B10" w14:textId="77777777" w:rsidR="005944E0" w:rsidRPr="003F3B32" w:rsidRDefault="005944E0" w:rsidP="00457E6E">
            <w:pPr>
              <w:pStyle w:val="TAC"/>
            </w:pPr>
            <w:r w:rsidRPr="003F3B32">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FA29B22" w14:textId="77777777" w:rsidR="005944E0" w:rsidRPr="003F3B32" w:rsidRDefault="005944E0" w:rsidP="00457E6E">
            <w:pPr>
              <w:pStyle w:val="TAC"/>
            </w:pPr>
            <w:r w:rsidRPr="003F3B32">
              <w:t xml:space="preserve">Highest </w:t>
            </w:r>
          </w:p>
        </w:tc>
        <w:tc>
          <w:tcPr>
            <w:tcW w:w="763" w:type="dxa"/>
            <w:tcBorders>
              <w:top w:val="single" w:sz="4" w:space="0" w:color="auto"/>
              <w:left w:val="single" w:sz="4" w:space="0" w:color="auto"/>
              <w:bottom w:val="single" w:sz="4" w:space="0" w:color="auto"/>
              <w:right w:val="single" w:sz="4" w:space="0" w:color="auto"/>
            </w:tcBorders>
          </w:tcPr>
          <w:p w14:paraId="7C265BA3" w14:textId="77777777" w:rsidR="005944E0" w:rsidRPr="003F3B32" w:rsidRDefault="005944E0" w:rsidP="00457E6E">
            <w:pPr>
              <w:pStyle w:val="TAC"/>
            </w:pPr>
            <w:r w:rsidRPr="003F3B32">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69678D2" w14:textId="77777777" w:rsidR="005944E0" w:rsidRPr="003F3B32" w:rsidRDefault="005944E0" w:rsidP="00457E6E">
            <w:pPr>
              <w:pStyle w:val="TAC"/>
            </w:pPr>
            <w:r w:rsidRPr="003F3B32">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5A5ECD4" w14:textId="77777777" w:rsidR="005944E0" w:rsidRPr="003F3B32" w:rsidRDefault="005944E0" w:rsidP="00457E6E">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97B4101" w14:textId="77777777" w:rsidR="005944E0" w:rsidRPr="003F3B32" w:rsidRDefault="005944E0" w:rsidP="00457E6E">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4879A1D9" w14:textId="77777777" w:rsidR="005944E0" w:rsidRPr="003F3B32" w:rsidRDefault="005944E0" w:rsidP="00457E6E">
            <w:pPr>
              <w:pStyle w:val="TAC"/>
            </w:pPr>
            <w:r w:rsidRPr="003F3B32">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7D42DD8A" w14:textId="77777777" w:rsidR="005944E0" w:rsidRPr="003F3B32" w:rsidRDefault="005944E0" w:rsidP="00457E6E">
            <w:pPr>
              <w:pStyle w:val="TAC"/>
            </w:pPr>
            <w:r w:rsidRPr="003F3B32">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3A03ED" w14:textId="77777777" w:rsidR="005944E0" w:rsidRPr="003F3B32" w:rsidRDefault="005944E0" w:rsidP="00457E6E">
            <w:pPr>
              <w:pStyle w:val="TAC"/>
            </w:pPr>
            <w:r w:rsidRPr="003F3B32">
              <w:t>-</w:t>
            </w:r>
          </w:p>
        </w:tc>
      </w:tr>
      <w:tr w:rsidR="005944E0" w:rsidRPr="003F3B32" w14:paraId="46980EE0" w14:textId="77777777" w:rsidTr="00457E6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75549AE5" w14:textId="77777777" w:rsidR="005944E0" w:rsidRPr="003F3B32" w:rsidRDefault="005944E0" w:rsidP="00457E6E">
            <w:pPr>
              <w:pStyle w:val="TAC"/>
            </w:pPr>
            <w:r w:rsidRPr="003F3B32">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49C74C3C" w14:textId="77777777" w:rsidR="005944E0" w:rsidRPr="003F3B32" w:rsidRDefault="005944E0" w:rsidP="00457E6E">
            <w:pPr>
              <w:pStyle w:val="TAC"/>
            </w:pPr>
            <w:proofErr w:type="spellStart"/>
            <w:r w:rsidRPr="003F3B32">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DC47C2D" w14:textId="77777777" w:rsidR="005944E0" w:rsidRPr="003F3B32" w:rsidRDefault="005944E0" w:rsidP="00457E6E">
            <w:pPr>
              <w:pStyle w:val="TAC"/>
            </w:pPr>
            <w:r w:rsidRPr="003F3B32">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DCB724" w14:textId="77777777" w:rsidR="005944E0" w:rsidRPr="003F3B32" w:rsidRDefault="005944E0" w:rsidP="00457E6E">
            <w:pPr>
              <w:pStyle w:val="TAC"/>
            </w:pPr>
            <w:proofErr w:type="spellStart"/>
            <w:r w:rsidRPr="003F3B32">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14:paraId="2F6AD664" w14:textId="77777777" w:rsidR="005944E0" w:rsidRPr="003F3B32" w:rsidRDefault="005944E0" w:rsidP="00457E6E">
            <w:pPr>
              <w:pStyle w:val="TAC"/>
            </w:pPr>
            <w:r w:rsidRPr="003F3B32">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30AF8CFA" w14:textId="77777777" w:rsidR="005944E0" w:rsidRPr="003F3B32" w:rsidRDefault="005944E0" w:rsidP="00457E6E">
            <w:pPr>
              <w:pStyle w:val="TAC"/>
            </w:pPr>
            <w:r w:rsidRPr="003F3B32">
              <w:t xml:space="preserve">Highest </w:t>
            </w:r>
            <w:proofErr w:type="spellStart"/>
            <w:r w:rsidRPr="003F3B32">
              <w:t>N</w:t>
            </w:r>
            <w:r w:rsidRPr="003F3B32">
              <w:rPr>
                <w:vertAlign w:val="subscript"/>
              </w:rPr>
              <w:t>RB_agg</w:t>
            </w:r>
            <w:proofErr w:type="spellEnd"/>
            <w:r w:rsidRPr="003F3B32">
              <w:t xml:space="preserve"> (NOTE 5) </w:t>
            </w:r>
          </w:p>
        </w:tc>
        <w:tc>
          <w:tcPr>
            <w:tcW w:w="763" w:type="dxa"/>
            <w:tcBorders>
              <w:top w:val="single" w:sz="4" w:space="0" w:color="auto"/>
              <w:left w:val="single" w:sz="4" w:space="0" w:color="auto"/>
              <w:bottom w:val="single" w:sz="4" w:space="0" w:color="auto"/>
              <w:right w:val="single" w:sz="4" w:space="0" w:color="auto"/>
            </w:tcBorders>
          </w:tcPr>
          <w:p w14:paraId="59C013B5" w14:textId="77777777" w:rsidR="005944E0" w:rsidRPr="003F3B32" w:rsidRDefault="005944E0" w:rsidP="00457E6E">
            <w:pPr>
              <w:pStyle w:val="TAC"/>
            </w:pPr>
            <w:r w:rsidRPr="003F3B32">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8C0EC22" w14:textId="77777777" w:rsidR="005944E0" w:rsidRPr="003F3B32" w:rsidRDefault="005944E0" w:rsidP="00457E6E">
            <w:pPr>
              <w:pStyle w:val="TAC"/>
            </w:pPr>
            <w:r w:rsidRPr="003F3B32">
              <w:t xml:space="preserve">Highest </w:t>
            </w:r>
            <w:proofErr w:type="spellStart"/>
            <w:r w:rsidRPr="003F3B32">
              <w:t>N</w:t>
            </w:r>
            <w:r w:rsidRPr="003F3B32">
              <w:rPr>
                <w:vertAlign w:val="subscript"/>
              </w:rPr>
              <w:t>RB_agg</w:t>
            </w:r>
            <w:proofErr w:type="spellEnd"/>
            <w:r w:rsidRPr="003F3B32">
              <w:rPr>
                <w:vertAlign w:val="superscript"/>
              </w:rPr>
              <w:t xml:space="preserve"> </w:t>
            </w:r>
            <w:r w:rsidRPr="003F3B32">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C2FA4F9" w14:textId="77777777" w:rsidR="005944E0" w:rsidRPr="003F3B32" w:rsidRDefault="005944E0" w:rsidP="00457E6E">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AD8CF62" w14:textId="77777777" w:rsidR="005944E0" w:rsidRPr="003F3B32" w:rsidRDefault="005944E0" w:rsidP="00457E6E">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5A989DCB" w14:textId="77777777" w:rsidR="005944E0" w:rsidRPr="003F3B32" w:rsidRDefault="005944E0" w:rsidP="00457E6E">
            <w:pPr>
              <w:pStyle w:val="TAC"/>
            </w:pPr>
            <w:r w:rsidRPr="003F3B32">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2BEA619E" w14:textId="77777777" w:rsidR="005944E0" w:rsidRPr="003F3B32" w:rsidRDefault="005944E0" w:rsidP="00457E6E">
            <w:pPr>
              <w:pStyle w:val="TAC"/>
            </w:pPr>
            <w:r w:rsidRPr="003F3B32">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AFC150" w14:textId="77777777" w:rsidR="005944E0" w:rsidRPr="003F3B32" w:rsidRDefault="005944E0" w:rsidP="00457E6E">
            <w:pPr>
              <w:pStyle w:val="TAC"/>
            </w:pPr>
            <w:r w:rsidRPr="003F3B32">
              <w:t>-</w:t>
            </w:r>
          </w:p>
        </w:tc>
      </w:tr>
      <w:tr w:rsidR="005944E0" w:rsidRPr="003F3B32" w14:paraId="019280E3" w14:textId="77777777" w:rsidTr="00457E6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527F8808" w14:textId="77777777" w:rsidR="005944E0" w:rsidRPr="003F3B32" w:rsidRDefault="005944E0" w:rsidP="00457E6E">
            <w:pPr>
              <w:pStyle w:val="TAC"/>
            </w:pPr>
            <w:r w:rsidRPr="003F3B32">
              <w:t>Test Settings for a CA_n71(2A) Configuration</w:t>
            </w:r>
          </w:p>
        </w:tc>
      </w:tr>
      <w:tr w:rsidR="005944E0" w:rsidRPr="003F3B32" w14:paraId="31B79E77" w14:textId="77777777" w:rsidTr="00457E6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C67401B" w14:textId="77777777" w:rsidR="005944E0" w:rsidRPr="003F3B32" w:rsidRDefault="005944E0" w:rsidP="00457E6E">
            <w:pPr>
              <w:pStyle w:val="TAC"/>
            </w:pPr>
            <w:r w:rsidRPr="003F3B32">
              <w:t>1</w:t>
            </w:r>
          </w:p>
        </w:tc>
        <w:tc>
          <w:tcPr>
            <w:tcW w:w="649" w:type="dxa"/>
            <w:tcBorders>
              <w:top w:val="single" w:sz="4" w:space="0" w:color="auto"/>
              <w:left w:val="single" w:sz="4" w:space="0" w:color="auto"/>
              <w:bottom w:val="single" w:sz="4" w:space="0" w:color="auto"/>
              <w:right w:val="single" w:sz="4" w:space="0" w:color="auto"/>
            </w:tcBorders>
            <w:vAlign w:val="center"/>
          </w:tcPr>
          <w:p w14:paraId="50133C20" w14:textId="77777777" w:rsidR="005944E0" w:rsidRPr="003F3B32" w:rsidRDefault="005944E0" w:rsidP="00457E6E">
            <w:pPr>
              <w:pStyle w:val="TAC"/>
            </w:pPr>
            <w:r w:rsidRPr="003F3B3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CF687CC" w14:textId="77777777" w:rsidR="005944E0" w:rsidRPr="003F3B32" w:rsidRDefault="005944E0" w:rsidP="00457E6E">
            <w:pPr>
              <w:pStyle w:val="TAC"/>
            </w:pPr>
            <w:r w:rsidRPr="003F3B32">
              <w:t>CC1</w:t>
            </w:r>
          </w:p>
        </w:tc>
        <w:tc>
          <w:tcPr>
            <w:tcW w:w="709" w:type="dxa"/>
            <w:tcBorders>
              <w:top w:val="single" w:sz="4" w:space="0" w:color="auto"/>
              <w:left w:val="single" w:sz="4" w:space="0" w:color="auto"/>
              <w:bottom w:val="single" w:sz="4" w:space="0" w:color="auto"/>
              <w:right w:val="single" w:sz="4" w:space="0" w:color="auto"/>
            </w:tcBorders>
            <w:vAlign w:val="center"/>
          </w:tcPr>
          <w:p w14:paraId="68C44D5C" w14:textId="77777777" w:rsidR="005944E0" w:rsidRPr="003F3B32" w:rsidRDefault="005944E0" w:rsidP="00457E6E">
            <w:pPr>
              <w:pStyle w:val="TAC"/>
            </w:pPr>
            <w:r w:rsidRPr="003F3B32">
              <w:t>n71</w:t>
            </w:r>
          </w:p>
        </w:tc>
        <w:tc>
          <w:tcPr>
            <w:tcW w:w="793" w:type="dxa"/>
            <w:tcBorders>
              <w:top w:val="single" w:sz="4" w:space="0" w:color="auto"/>
              <w:left w:val="single" w:sz="4" w:space="0" w:color="auto"/>
              <w:bottom w:val="single" w:sz="4" w:space="0" w:color="auto"/>
              <w:right w:val="single" w:sz="4" w:space="0" w:color="auto"/>
            </w:tcBorders>
            <w:vAlign w:val="center"/>
          </w:tcPr>
          <w:p w14:paraId="4DD8C1B9" w14:textId="77777777" w:rsidR="005944E0" w:rsidRPr="003F3B32" w:rsidRDefault="005944E0" w:rsidP="00457E6E">
            <w:pPr>
              <w:pStyle w:val="TAC"/>
            </w:pPr>
            <w:r w:rsidRPr="003F3B32">
              <w:t>CC2</w:t>
            </w:r>
          </w:p>
        </w:tc>
        <w:tc>
          <w:tcPr>
            <w:tcW w:w="1008" w:type="dxa"/>
            <w:tcBorders>
              <w:top w:val="single" w:sz="4" w:space="0" w:color="auto"/>
              <w:left w:val="single" w:sz="4" w:space="0" w:color="auto"/>
              <w:bottom w:val="single" w:sz="4" w:space="0" w:color="auto"/>
              <w:right w:val="single" w:sz="4" w:space="0" w:color="auto"/>
            </w:tcBorders>
            <w:vAlign w:val="center"/>
          </w:tcPr>
          <w:p w14:paraId="0F8CC75A" w14:textId="77777777" w:rsidR="005944E0" w:rsidRPr="003F3B32" w:rsidRDefault="005944E0" w:rsidP="00457E6E">
            <w:pPr>
              <w:pStyle w:val="TAC"/>
            </w:pPr>
            <w:r w:rsidRPr="003F3B32">
              <w:t xml:space="preserve">5MHz </w:t>
            </w:r>
          </w:p>
        </w:tc>
        <w:tc>
          <w:tcPr>
            <w:tcW w:w="763" w:type="dxa"/>
            <w:tcBorders>
              <w:top w:val="single" w:sz="4" w:space="0" w:color="auto"/>
              <w:left w:val="single" w:sz="4" w:space="0" w:color="auto"/>
              <w:bottom w:val="single" w:sz="4" w:space="0" w:color="auto"/>
              <w:right w:val="single" w:sz="4" w:space="0" w:color="auto"/>
            </w:tcBorders>
          </w:tcPr>
          <w:p w14:paraId="26C885D0" w14:textId="77777777" w:rsidR="005944E0" w:rsidRPr="003F3B32" w:rsidRDefault="005944E0" w:rsidP="00457E6E">
            <w:pPr>
              <w:pStyle w:val="TAC"/>
            </w:pPr>
            <w:r w:rsidRPr="003F3B32">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5C2464A" w14:textId="77777777" w:rsidR="005944E0" w:rsidRPr="003F3B32" w:rsidRDefault="005944E0" w:rsidP="00457E6E">
            <w:pPr>
              <w:pStyle w:val="TAC"/>
            </w:pPr>
            <w:r w:rsidRPr="003F3B32">
              <w:t>5MHz</w:t>
            </w:r>
          </w:p>
        </w:tc>
        <w:tc>
          <w:tcPr>
            <w:tcW w:w="1115" w:type="dxa"/>
            <w:tcBorders>
              <w:top w:val="single" w:sz="4" w:space="0" w:color="auto"/>
              <w:left w:val="single" w:sz="4" w:space="0" w:color="auto"/>
              <w:bottom w:val="single" w:sz="4" w:space="0" w:color="auto"/>
              <w:right w:val="single" w:sz="4" w:space="0" w:color="auto"/>
            </w:tcBorders>
            <w:vAlign w:val="center"/>
          </w:tcPr>
          <w:p w14:paraId="390F7AE5" w14:textId="77777777" w:rsidR="005944E0" w:rsidRPr="003F3B32" w:rsidRDefault="005944E0" w:rsidP="00457E6E">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21EA8054" w14:textId="77777777" w:rsidR="005944E0" w:rsidRPr="003F3B32" w:rsidRDefault="005944E0" w:rsidP="00457E6E">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tcPr>
          <w:p w14:paraId="3C49E7E3" w14:textId="77777777" w:rsidR="005944E0" w:rsidRPr="003F3B32" w:rsidRDefault="005944E0" w:rsidP="00457E6E">
            <w:pPr>
              <w:pStyle w:val="TAC"/>
            </w:pPr>
            <w:r w:rsidRPr="003F3B3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7A51D357" w14:textId="77777777" w:rsidR="005944E0" w:rsidRPr="003F3B32" w:rsidRDefault="005944E0" w:rsidP="00457E6E">
            <w:pPr>
              <w:pStyle w:val="TAC"/>
            </w:pPr>
            <w:r w:rsidRPr="003F3B32">
              <w:t>20@0</w:t>
            </w:r>
          </w:p>
        </w:tc>
        <w:tc>
          <w:tcPr>
            <w:tcW w:w="850" w:type="dxa"/>
            <w:tcBorders>
              <w:top w:val="single" w:sz="4" w:space="0" w:color="auto"/>
              <w:left w:val="single" w:sz="4" w:space="0" w:color="auto"/>
              <w:bottom w:val="single" w:sz="4" w:space="0" w:color="auto"/>
              <w:right w:val="single" w:sz="4" w:space="0" w:color="auto"/>
            </w:tcBorders>
            <w:vAlign w:val="center"/>
          </w:tcPr>
          <w:p w14:paraId="3025B5AE" w14:textId="77777777" w:rsidR="005944E0" w:rsidRPr="003F3B32" w:rsidRDefault="005944E0" w:rsidP="00457E6E">
            <w:pPr>
              <w:pStyle w:val="TAC"/>
            </w:pPr>
            <w:r w:rsidRPr="003F3B32">
              <w:t>-</w:t>
            </w:r>
          </w:p>
        </w:tc>
      </w:tr>
      <w:tr w:rsidR="005944E0" w:rsidRPr="003F3B32" w14:paraId="45681F1D" w14:textId="77777777" w:rsidTr="00457E6E">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C47154B" w14:textId="77777777" w:rsidR="005944E0" w:rsidRPr="003F3B32" w:rsidRDefault="005944E0" w:rsidP="00457E6E">
            <w:pPr>
              <w:pStyle w:val="TAN"/>
            </w:pPr>
            <w:r w:rsidRPr="003F3B32">
              <w:t>Note 1:</w:t>
            </w:r>
            <w:r w:rsidRPr="003F3B32">
              <w:tab/>
              <w:t>CA Configuration Test CC Combination test settings are checked separately for each CA Configuration.</w:t>
            </w:r>
          </w:p>
          <w:p w14:paraId="7E08C4D2" w14:textId="77777777" w:rsidR="005944E0" w:rsidRPr="003F3B32" w:rsidRDefault="005944E0" w:rsidP="00457E6E">
            <w:pPr>
              <w:pStyle w:val="TAN"/>
            </w:pPr>
            <w:r w:rsidRPr="003F3B32">
              <w:t>Note 2:</w:t>
            </w:r>
            <w:r w:rsidRPr="003F3B32">
              <w:tab/>
              <w:t>Use CA Configuration – specific test points if present in the table, otherwise use test points from matching Group Test Settings, if present in the table. Otherwise use the Default Test Settings test points.</w:t>
            </w:r>
          </w:p>
          <w:p w14:paraId="31739FC1" w14:textId="77777777" w:rsidR="005944E0" w:rsidRPr="003F3B32" w:rsidRDefault="005944E0" w:rsidP="00457E6E">
            <w:pPr>
              <w:pStyle w:val="TAN"/>
            </w:pPr>
            <w:r w:rsidRPr="003F3B32">
              <w:t>Note 3:</w:t>
            </w:r>
            <w:r w:rsidRPr="003F3B32">
              <w:tab/>
              <w:t>REFSENS refers to the PCC bands and PCC N</w:t>
            </w:r>
            <w:r w:rsidRPr="003F3B32">
              <w:rPr>
                <w:vertAlign w:val="subscript"/>
              </w:rPr>
              <w:t>RB</w:t>
            </w:r>
            <w:r w:rsidRPr="003F3B32">
              <w:t xml:space="preserve"> ‘s single carrier Uplink RB allocation for reference sensitivity according to table 7.3.2.4.1-3.</w:t>
            </w:r>
          </w:p>
          <w:p w14:paraId="3BC48582" w14:textId="77777777" w:rsidR="005944E0" w:rsidRPr="003F3B32" w:rsidRDefault="005944E0" w:rsidP="00457E6E">
            <w:pPr>
              <w:pStyle w:val="TAN"/>
            </w:pPr>
            <w:r w:rsidRPr="003F3B32">
              <w:t>Note 4:</w:t>
            </w:r>
            <w:r w:rsidRPr="003F3B32">
              <w:tab/>
              <w:t xml:space="preserve">The </w:t>
            </w:r>
            <w:proofErr w:type="spellStart"/>
            <w:r w:rsidRPr="003F3B32">
              <w:t>Wgap</w:t>
            </w:r>
            <w:proofErr w:type="spellEnd"/>
            <w:r w:rsidRPr="003F3B32">
              <w:t xml:space="preserve"> is defined to be widest possible on band based on the PCC and SCC configuration</w:t>
            </w:r>
          </w:p>
          <w:p w14:paraId="7D429042" w14:textId="77777777" w:rsidR="005944E0" w:rsidRPr="003F3B32" w:rsidRDefault="005944E0" w:rsidP="00457E6E">
            <w:pPr>
              <w:pStyle w:val="TAN"/>
              <w:rPr>
                <w:lang w:eastAsia="zh-CN"/>
              </w:rPr>
            </w:pPr>
            <w:r w:rsidRPr="003F3B32">
              <w:t>Note 5:</w:t>
            </w:r>
            <w:r w:rsidRPr="003F3B32">
              <w:tab/>
            </w:r>
            <w:r w:rsidRPr="003F3B32">
              <w:rPr>
                <w:lang w:eastAsia="zh-CN"/>
              </w:rPr>
              <w:t xml:space="preserve">If the UE supports multiple CC Combinations in the CA Configuration with the same </w:t>
            </w:r>
            <w:proofErr w:type="spellStart"/>
            <w:r w:rsidRPr="003F3B32">
              <w:rPr>
                <w:lang w:eastAsia="zh-CN"/>
              </w:rPr>
              <w:t>NRB_agg</w:t>
            </w:r>
            <w:proofErr w:type="spellEnd"/>
            <w:r w:rsidRPr="003F3B32">
              <w:rPr>
                <w:lang w:eastAsia="zh-CN"/>
              </w:rPr>
              <w:t>, only the combination with the highest NRB_PCC is tested</w:t>
            </w:r>
          </w:p>
          <w:p w14:paraId="7DA5317A" w14:textId="77777777" w:rsidR="005944E0" w:rsidRPr="003F3B32" w:rsidRDefault="005944E0" w:rsidP="00457E6E">
            <w:pPr>
              <w:pStyle w:val="TAN"/>
            </w:pPr>
            <w:r w:rsidRPr="003F3B32">
              <w:rPr>
                <w:lang w:eastAsia="zh-CN"/>
              </w:rPr>
              <w:t>Note 6:</w:t>
            </w:r>
            <w:r w:rsidRPr="003F3B32">
              <w:rPr>
                <w:lang w:eastAsia="zh-CN"/>
              </w:rPr>
              <w:tab/>
              <w:t>In a band where UE supports 4Rx, the test needs to be performed only with 4Rx antennas connected.</w:t>
            </w:r>
          </w:p>
        </w:tc>
      </w:tr>
    </w:tbl>
    <w:p w14:paraId="467E76DF" w14:textId="77777777" w:rsidR="005944E0" w:rsidRPr="003F3B32" w:rsidRDefault="005944E0" w:rsidP="005944E0"/>
    <w:p w14:paraId="7CA332F5" w14:textId="77777777" w:rsidR="005944E0" w:rsidRPr="003F3B32" w:rsidRDefault="005944E0" w:rsidP="005944E0">
      <w:pPr>
        <w:pStyle w:val="B10"/>
      </w:pPr>
      <w:r w:rsidRPr="003F3B32">
        <w:t>1.</w:t>
      </w:r>
      <w:r w:rsidRPr="003F3B32">
        <w:tab/>
        <w:t>Connect the SS to the UE antenna connectors as shown in TS 38.508-1 [5] Annex A, Figure A.3.1.1.3 for TE diagram and section A.3.2 for UE diagram.</w:t>
      </w:r>
    </w:p>
    <w:p w14:paraId="1BE6DB11" w14:textId="77777777" w:rsidR="005944E0" w:rsidRPr="003F3B32" w:rsidRDefault="005944E0" w:rsidP="005944E0">
      <w:pPr>
        <w:pStyle w:val="B10"/>
      </w:pPr>
      <w:r w:rsidRPr="003F3B32">
        <w:t>2.</w:t>
      </w:r>
      <w:r w:rsidRPr="003F3B32">
        <w:tab/>
        <w:t>The parameter settings for the cell are set up according to TS 38.508-1 [5] subclause 4.4.3.</w:t>
      </w:r>
    </w:p>
    <w:p w14:paraId="026ECA9C" w14:textId="77777777" w:rsidR="005944E0" w:rsidRPr="003F3B32" w:rsidRDefault="005944E0" w:rsidP="005944E0">
      <w:pPr>
        <w:pStyle w:val="B10"/>
      </w:pPr>
      <w:r w:rsidRPr="003F3B32">
        <w:t>3.</w:t>
      </w:r>
      <w:r w:rsidRPr="003F3B32">
        <w:tab/>
        <w:t>Downlink signals for PCC are initially set up according to Annex C.0, C.1, C.2, and C.3.1, and uplink signals according to</w:t>
      </w:r>
      <w:r w:rsidRPr="003F3B32">
        <w:rPr>
          <w:lang w:eastAsia="zh-CN"/>
        </w:rPr>
        <w:t xml:space="preserve"> </w:t>
      </w:r>
      <w:r w:rsidRPr="003F3B32">
        <w:t>Annex G.0, G.1, G.2, and G.3.1.</w:t>
      </w:r>
    </w:p>
    <w:p w14:paraId="6F5F7552" w14:textId="77777777" w:rsidR="005944E0" w:rsidRPr="003F3B32" w:rsidRDefault="005944E0" w:rsidP="005944E0">
      <w:pPr>
        <w:pStyle w:val="B10"/>
      </w:pPr>
      <w:r w:rsidRPr="003F3B32">
        <w:t>4.</w:t>
      </w:r>
      <w:r w:rsidRPr="003F3B32">
        <w:tab/>
        <w:t xml:space="preserve">The UL </w:t>
      </w:r>
      <w:r w:rsidRPr="003F3B32">
        <w:rPr>
          <w:lang w:eastAsia="zh-CN"/>
        </w:rPr>
        <w:t xml:space="preserve">and </w:t>
      </w:r>
      <w:r w:rsidRPr="003F3B32">
        <w:t>Reference Measurement Channel is set according to Tables 7.3A.1.4.1-1, 7.3A.1.4.1-2 and 7.3A.1.4.1-3.</w:t>
      </w:r>
    </w:p>
    <w:p w14:paraId="3C24C2E7" w14:textId="77777777" w:rsidR="005944E0" w:rsidRPr="003F3B32" w:rsidRDefault="005944E0" w:rsidP="005944E0">
      <w:pPr>
        <w:pStyle w:val="B10"/>
      </w:pPr>
      <w:r w:rsidRPr="003F3B32">
        <w:t>5.</w:t>
      </w:r>
      <w:r w:rsidRPr="003F3B32">
        <w:tab/>
        <w:t>Propagation conditions are set according to Annex B.0.</w:t>
      </w:r>
    </w:p>
    <w:p w14:paraId="6955E8EA" w14:textId="77777777" w:rsidR="005944E0" w:rsidRPr="003F3B32" w:rsidRDefault="005944E0" w:rsidP="005944E0">
      <w:pPr>
        <w:pStyle w:val="B10"/>
      </w:pPr>
      <w:r w:rsidRPr="003F3B32">
        <w:t>6.</w:t>
      </w:r>
      <w:r w:rsidRPr="003F3B32">
        <w:tab/>
        <w:t xml:space="preserve">Ensure the UE is in State RRC_CONNECTED with generic procedure parameters Connectivity </w:t>
      </w:r>
      <w:r w:rsidRPr="003F3B32">
        <w:rPr>
          <w:i/>
        </w:rPr>
        <w:t>NR</w:t>
      </w:r>
      <w:r w:rsidRPr="003F3B32">
        <w:t xml:space="preserve">, </w:t>
      </w:r>
      <w:proofErr w:type="gramStart"/>
      <w:r w:rsidRPr="003F3B32">
        <w:t>Connected</w:t>
      </w:r>
      <w:proofErr w:type="gramEnd"/>
      <w:r w:rsidRPr="003F3B32">
        <w:t xml:space="preserve">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[5] clause 4.5. Message contents are defined in clause 7.3A.1.4.3</w:t>
      </w:r>
      <w:r w:rsidRPr="003F3B32">
        <w:rPr>
          <w:i/>
        </w:rPr>
        <w:t>.</w:t>
      </w:r>
    </w:p>
    <w:p w14:paraId="1FD54069" w14:textId="77777777" w:rsidR="005944E0" w:rsidRPr="003F3B32" w:rsidRDefault="005944E0" w:rsidP="005944E0">
      <w:pPr>
        <w:sectPr w:rsidR="005944E0" w:rsidRPr="003F3B32" w:rsidSect="00457E6E">
          <w:pgSz w:w="16838" w:h="11906" w:orient="landscape"/>
          <w:pgMar w:top="1134" w:right="1418" w:bottom="1134" w:left="1134" w:header="851" w:footer="340" w:gutter="0"/>
          <w:cols w:space="708"/>
          <w:docGrid w:linePitch="360"/>
        </w:sectPr>
      </w:pPr>
    </w:p>
    <w:p w14:paraId="5314C918" w14:textId="77777777" w:rsidR="005944E0" w:rsidRPr="003F3B32" w:rsidRDefault="005944E0" w:rsidP="005944E0">
      <w:pPr>
        <w:pStyle w:val="H6"/>
      </w:pPr>
      <w:bookmarkStart w:id="197" w:name="_Toc27478371"/>
      <w:bookmarkStart w:id="198" w:name="_Toc36227085"/>
      <w:r w:rsidRPr="003F3B32">
        <w:lastRenderedPageBreak/>
        <w:t>7.3A.1.4.2</w:t>
      </w:r>
      <w:r w:rsidRPr="003F3B32">
        <w:tab/>
        <w:t>Test procedure</w:t>
      </w:r>
      <w:bookmarkEnd w:id="197"/>
      <w:bookmarkEnd w:id="198"/>
    </w:p>
    <w:p w14:paraId="5F738C76" w14:textId="77777777" w:rsidR="005944E0" w:rsidRPr="003F3B32" w:rsidRDefault="005944E0" w:rsidP="005944E0">
      <w:pPr>
        <w:pStyle w:val="B10"/>
        <w:rPr>
          <w:rFonts w:eastAsia="Malgun Gothic"/>
        </w:rPr>
      </w:pPr>
      <w:r w:rsidRPr="003F3B32">
        <w:rPr>
          <w:rFonts w:eastAsia="Malgun Gothic"/>
        </w:rPr>
        <w:t>1.</w:t>
      </w:r>
      <w:r w:rsidRPr="003F3B32">
        <w:rPr>
          <w:rFonts w:eastAsia="Malgun Gothic"/>
        </w:rPr>
        <w:tab/>
        <w:t>Configure SCC according to Annex C.0, C.1, C.2 for all downlink physical channels.</w:t>
      </w:r>
    </w:p>
    <w:p w14:paraId="6EE07689" w14:textId="77777777" w:rsidR="005944E0" w:rsidRPr="003F3B32" w:rsidRDefault="005944E0" w:rsidP="005944E0">
      <w:pPr>
        <w:pStyle w:val="B10"/>
        <w:rPr>
          <w:rFonts w:eastAsia="Malgun Gothic"/>
        </w:rPr>
      </w:pPr>
      <w:r w:rsidRPr="003F3B32">
        <w:rPr>
          <w:rFonts w:eastAsia="Malgun Gothic"/>
        </w:rPr>
        <w:t>2.</w:t>
      </w:r>
      <w:r w:rsidRPr="003F3B32">
        <w:rPr>
          <w:rFonts w:eastAsia="Malgun Gothic"/>
        </w:rPr>
        <w:tab/>
        <w:t xml:space="preserve">The SS shall configure SCC as per TS 38.508-1 [5] clause 5.5.1. Message contents are defined in </w:t>
      </w:r>
      <w:r w:rsidRPr="003F3B32">
        <w:t>clause</w:t>
      </w:r>
      <w:r w:rsidRPr="003F3B32">
        <w:rPr>
          <w:rFonts w:ascii="SimSun" w:hAnsi="SimSun"/>
          <w:lang w:eastAsia="zh-CN"/>
        </w:rPr>
        <w:t xml:space="preserve"> </w:t>
      </w:r>
      <w:r w:rsidRPr="003F3B32">
        <w:t>7.3A.1.4.3</w:t>
      </w:r>
      <w:r w:rsidRPr="003F3B32">
        <w:rPr>
          <w:rFonts w:eastAsia="Malgun Gothic"/>
        </w:rPr>
        <w:t>.</w:t>
      </w:r>
    </w:p>
    <w:p w14:paraId="343066A6" w14:textId="77777777" w:rsidR="005944E0" w:rsidRPr="003F3B32" w:rsidRDefault="005944E0" w:rsidP="005944E0">
      <w:pPr>
        <w:pStyle w:val="B10"/>
        <w:rPr>
          <w:rFonts w:eastAsia="Malgun Gothic"/>
        </w:rPr>
      </w:pPr>
      <w:r w:rsidRPr="003F3B32">
        <w:rPr>
          <w:rFonts w:eastAsia="Malgun Gothic"/>
        </w:rPr>
        <w:t>3.</w:t>
      </w:r>
      <w:r w:rsidRPr="003F3B32">
        <w:rPr>
          <w:rFonts w:eastAsia="Malgun Gothic"/>
        </w:rPr>
        <w:tab/>
        <w:t>SS activates SCC by sending the activation MAC CE (Refer TS 3</w:t>
      </w:r>
      <w:r w:rsidRPr="003F3B32">
        <w:rPr>
          <w:rFonts w:eastAsia="Malgun Gothic"/>
          <w:lang w:eastAsia="zh-CN"/>
        </w:rPr>
        <w:t>8</w:t>
      </w:r>
      <w:r w:rsidRPr="003F3B32">
        <w:rPr>
          <w:rFonts w:eastAsia="Malgun Gothic"/>
        </w:rPr>
        <w:t>.321 [</w:t>
      </w:r>
      <w:r w:rsidRPr="003F3B32">
        <w:rPr>
          <w:rFonts w:eastAsia="Malgun Gothic"/>
          <w:lang w:eastAsia="zh-CN"/>
        </w:rPr>
        <w:t>18</w:t>
      </w:r>
      <w:r w:rsidRPr="003F3B32">
        <w:rPr>
          <w:rFonts w:eastAsia="Malgun Gothic"/>
        </w:rPr>
        <w:t>], clauses 5.</w:t>
      </w:r>
      <w:r w:rsidRPr="003F3B32">
        <w:rPr>
          <w:rFonts w:eastAsia="Malgun Gothic"/>
          <w:lang w:eastAsia="zh-CN"/>
        </w:rPr>
        <w:t>9</w:t>
      </w:r>
      <w:r w:rsidRPr="003F3B32">
        <w:rPr>
          <w:rFonts w:eastAsia="Malgun Gothic"/>
        </w:rPr>
        <w:t>, 6.1.3.</w:t>
      </w:r>
      <w:r w:rsidRPr="003F3B32">
        <w:rPr>
          <w:rFonts w:eastAsia="Malgun Gothic"/>
          <w:lang w:eastAsia="zh-CN"/>
        </w:rPr>
        <w:t>10</w:t>
      </w:r>
      <w:r w:rsidRPr="003F3B32">
        <w:rPr>
          <w:rFonts w:eastAsia="Malgun Gothic"/>
        </w:rPr>
        <w:t>). Wait for at least 2 seconds (Refer TS 3</w:t>
      </w:r>
      <w:r w:rsidRPr="003F3B32">
        <w:rPr>
          <w:rFonts w:eastAsia="Malgun Gothic"/>
          <w:lang w:eastAsia="zh-CN"/>
        </w:rPr>
        <w:t>8</w:t>
      </w:r>
      <w:r w:rsidRPr="003F3B32">
        <w:rPr>
          <w:rFonts w:eastAsia="Malgun Gothic"/>
        </w:rPr>
        <w:t>.133</w:t>
      </w:r>
      <w:r w:rsidRPr="003F3B32">
        <w:rPr>
          <w:rFonts w:eastAsia="Malgun Gothic"/>
          <w:lang w:eastAsia="zh-CN"/>
        </w:rPr>
        <w:t>[19]</w:t>
      </w:r>
      <w:r w:rsidRPr="003F3B32">
        <w:rPr>
          <w:rFonts w:eastAsia="Malgun Gothic"/>
        </w:rPr>
        <w:t xml:space="preserve">, clause </w:t>
      </w:r>
      <w:r w:rsidRPr="003F3B32">
        <w:rPr>
          <w:rFonts w:eastAsia="Malgun Gothic"/>
          <w:lang w:eastAsia="zh-CN"/>
        </w:rPr>
        <w:t>9</w:t>
      </w:r>
      <w:r w:rsidRPr="003F3B32">
        <w:rPr>
          <w:rFonts w:eastAsia="Malgun Gothic"/>
        </w:rPr>
        <w:t>.3).</w:t>
      </w:r>
    </w:p>
    <w:p w14:paraId="3FDEB1F7" w14:textId="77777777" w:rsidR="005944E0" w:rsidRPr="003F3B32" w:rsidRDefault="005944E0" w:rsidP="005944E0">
      <w:pPr>
        <w:pStyle w:val="B10"/>
        <w:rPr>
          <w:rFonts w:eastAsia="Malgun Gothic"/>
        </w:rPr>
      </w:pPr>
      <w:r w:rsidRPr="003F3B32">
        <w:rPr>
          <w:rFonts w:eastAsia="Malgun Gothic"/>
        </w:rPr>
        <w:t>4.</w:t>
      </w:r>
      <w:r w:rsidRPr="003F3B32">
        <w:rPr>
          <w:rFonts w:eastAsia="Malgun Gothic"/>
        </w:rPr>
        <w:tab/>
      </w:r>
      <w:r w:rsidRPr="003F3B32">
        <w:t>SS transmits PDSCH via PDCCH DCI format 1-1 for C_RNTI to transmit the DL RMC according to Tables 7.3A.1.4.1-1, 7.3A.1.4.1-2 and 7.3A.1.4.1-3 on both PCC and SCC.  The SS sends downlink MAC padding bits on the DL RMC.</w:t>
      </w:r>
    </w:p>
    <w:p w14:paraId="5D5E2B64" w14:textId="77777777" w:rsidR="005944E0" w:rsidRPr="003F3B32" w:rsidRDefault="005944E0" w:rsidP="005944E0">
      <w:pPr>
        <w:pStyle w:val="B10"/>
        <w:rPr>
          <w:rFonts w:eastAsia="Malgun Gothic"/>
        </w:rPr>
      </w:pPr>
      <w:r w:rsidRPr="003F3B32">
        <w:rPr>
          <w:rFonts w:eastAsia="Malgun Gothic"/>
        </w:rPr>
        <w:t>5.</w:t>
      </w:r>
      <w:r w:rsidRPr="003F3B32">
        <w:rPr>
          <w:rFonts w:eastAsia="Malgun Gothic"/>
        </w:rPr>
        <w:tab/>
        <w:t xml:space="preserve">SS sends uplink scheduling information for each UL HARQ process via PDCCH DCI format 0_1 for C_RNTI to schedule the UL RMC according to Table </w:t>
      </w:r>
      <w:r w:rsidRPr="003F3B32">
        <w:t>7.3A.1.4.1-1, 7.3A.1.4.1-2 and 7.3A.1.4.1-3</w:t>
      </w:r>
      <w:r w:rsidRPr="003F3B32">
        <w:rPr>
          <w:rFonts w:eastAsia="Malgun Gothic"/>
        </w:rPr>
        <w:t xml:space="preserve"> on PCC. Since the UE has no payload and no loopback data to send the UE sends uplink MAC padding bits on the UL RMC.</w:t>
      </w:r>
    </w:p>
    <w:p w14:paraId="00B3934B" w14:textId="77777777" w:rsidR="005944E0" w:rsidRPr="003F3B32" w:rsidRDefault="005944E0" w:rsidP="005944E0">
      <w:pPr>
        <w:pStyle w:val="B10"/>
        <w:rPr>
          <w:rFonts w:eastAsia="Malgun Gothic"/>
        </w:rPr>
      </w:pPr>
      <w:r w:rsidRPr="003F3B32">
        <w:rPr>
          <w:rFonts w:eastAsia="Malgun Gothic"/>
        </w:rPr>
        <w:t>6.</w:t>
      </w:r>
      <w:r w:rsidRPr="003F3B32">
        <w:rPr>
          <w:rFonts w:eastAsia="Malgun Gothic"/>
        </w:rPr>
        <w:tab/>
      </w:r>
      <w:r w:rsidRPr="003F3B32">
        <w:t xml:space="preserve">Set the Downlink signal level to the appropriate REFSENS value defined in Tables 7.3.2.5-1, 7.3.2.5-2. </w:t>
      </w:r>
      <w:r w:rsidRPr="003F3B32">
        <w:rPr>
          <w:rFonts w:eastAsia="Malgun Gothic"/>
        </w:rPr>
        <w:t>Send continuously uplink power control "up" commands in every uplink scheduling information to the UE to ensure the UE transmits P</w:t>
      </w:r>
      <w:r w:rsidRPr="003F3B32">
        <w:rPr>
          <w:rFonts w:eastAsia="Malgun Gothic"/>
          <w:vertAlign w:val="subscript"/>
        </w:rPr>
        <w:t xml:space="preserve">UMAX </w:t>
      </w:r>
      <w:r w:rsidRPr="003F3B32">
        <w:rPr>
          <w:rFonts w:eastAsia="Malgun Gothic"/>
        </w:rPr>
        <w:t>level for at least the duration of the throughput measurement. Allow at least 200ms starting from the first TPC command in this step for the UE to reach P</w:t>
      </w:r>
      <w:r w:rsidRPr="003F3B32">
        <w:rPr>
          <w:rFonts w:eastAsia="Malgun Gothic"/>
          <w:vertAlign w:val="subscript"/>
        </w:rPr>
        <w:t>UMAX</w:t>
      </w:r>
      <w:r w:rsidRPr="003F3B32">
        <w:rPr>
          <w:rFonts w:eastAsia="Malgun Gothic"/>
        </w:rPr>
        <w:t xml:space="preserve"> level.</w:t>
      </w:r>
    </w:p>
    <w:p w14:paraId="0426504F" w14:textId="77777777" w:rsidR="005944E0" w:rsidRPr="003F3B32" w:rsidRDefault="005944E0" w:rsidP="005944E0">
      <w:pPr>
        <w:pStyle w:val="B10"/>
        <w:rPr>
          <w:rFonts w:eastAsia="Malgun Gothic"/>
        </w:rPr>
      </w:pPr>
      <w:r w:rsidRPr="003F3B32">
        <w:rPr>
          <w:rFonts w:eastAsia="Malgun Gothic"/>
        </w:rPr>
        <w:t>7.</w:t>
      </w:r>
      <w:r w:rsidRPr="003F3B32">
        <w:rPr>
          <w:rFonts w:eastAsia="Malgun Gothic"/>
        </w:rPr>
        <w:tab/>
        <w:t>M</w:t>
      </w:r>
      <w:r w:rsidRPr="003F3B32">
        <w:t>easure the average throughput for each component carrier for a duration sufficient to achieve statistical significance according to Annex H.2A.</w:t>
      </w:r>
    </w:p>
    <w:p w14:paraId="4CE392AF" w14:textId="77777777" w:rsidR="005944E0" w:rsidRPr="003F3B32" w:rsidRDefault="005944E0" w:rsidP="005944E0">
      <w:pPr>
        <w:pStyle w:val="H6"/>
      </w:pPr>
      <w:r w:rsidRPr="003F3B32">
        <w:t>7.3A.1.4.3</w:t>
      </w:r>
      <w:r w:rsidRPr="003F3B32">
        <w:tab/>
        <w:t>Message contents</w:t>
      </w:r>
    </w:p>
    <w:p w14:paraId="517F1A73" w14:textId="77777777" w:rsidR="005944E0" w:rsidRPr="003F3B32" w:rsidRDefault="005944E0" w:rsidP="005944E0">
      <w:r w:rsidRPr="003F3B32">
        <w:t>Message contents are according to TS 38.508-1 [5] subclause 4.6 Table 4.6.3-118 with condition TRANSFORM_PRECODER_ENABLED.</w:t>
      </w:r>
    </w:p>
    <w:p w14:paraId="14268453" w14:textId="77777777" w:rsidR="005944E0" w:rsidRPr="003F3B32" w:rsidRDefault="005944E0" w:rsidP="005944E0">
      <w:pPr>
        <w:pStyle w:val="H6"/>
      </w:pPr>
      <w:bookmarkStart w:id="199" w:name="_Toc27478372"/>
      <w:bookmarkStart w:id="200" w:name="_Toc36227086"/>
      <w:r w:rsidRPr="003F3B32">
        <w:t>7.3A.1.5</w:t>
      </w:r>
      <w:r w:rsidRPr="003F3B32">
        <w:tab/>
        <w:t>Test requirement</w:t>
      </w:r>
      <w:bookmarkEnd w:id="199"/>
      <w:bookmarkEnd w:id="200"/>
    </w:p>
    <w:p w14:paraId="24AF0FC3" w14:textId="77777777" w:rsidR="005944E0" w:rsidRPr="003F3B32" w:rsidRDefault="005944E0" w:rsidP="005944E0">
      <w:r w:rsidRPr="003F3B32">
        <w:t xml:space="preserve">For </w:t>
      </w:r>
      <w:bookmarkStart w:id="201" w:name="OLE_LINK5"/>
      <w:r w:rsidRPr="003F3B32">
        <w:t xml:space="preserve">2DL carrier aggregation, </w:t>
      </w:r>
      <w:r w:rsidRPr="003F3B32">
        <w:rPr>
          <w:lang w:eastAsia="zh-CN"/>
        </w:rPr>
        <w:t>t</w:t>
      </w:r>
      <w:r w:rsidRPr="003F3B32">
        <w:t xml:space="preserve">est </w:t>
      </w:r>
      <w:r w:rsidRPr="003F3B32">
        <w:rPr>
          <w:lang w:eastAsia="zh-CN"/>
        </w:rPr>
        <w:t>p</w:t>
      </w:r>
      <w:r w:rsidRPr="003F3B32">
        <w:t>arameters are specified in table 7.3A.1.4.1-1, 7.3A.1.4.1-2 and 7.3A.1.4.1-3</w:t>
      </w:r>
      <w:bookmarkEnd w:id="201"/>
      <w:r w:rsidRPr="003F3B32">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202" w:name="OLE_LINK3"/>
      <w:r w:rsidRPr="003F3B32">
        <w:rPr>
          <w:lang w:eastAsia="zh-CN"/>
        </w:rPr>
        <w:t>non-SDL</w:t>
      </w:r>
      <w:r w:rsidRPr="003F3B32">
        <w:t xml:space="preserve"> carrier for 2 Rx antenna port</w:t>
      </w:r>
      <w:bookmarkEnd w:id="202"/>
      <w:r w:rsidRPr="003F3B32">
        <w:t xml:space="preserve">, in table 7.3.2.5-2 for </w:t>
      </w:r>
      <w:r w:rsidRPr="003F3B32">
        <w:rPr>
          <w:lang w:eastAsia="zh-CN"/>
        </w:rPr>
        <w:t>non-SDL</w:t>
      </w:r>
      <w:r w:rsidRPr="003F3B32">
        <w:t xml:space="preserve"> carrier for 4 Rx antenna port </w:t>
      </w:r>
      <w:bookmarkStart w:id="203" w:name="OLE_LINK10"/>
      <w:r w:rsidRPr="003F3B32">
        <w:t xml:space="preserve">and in table 7.3A.1.5-2 </w:t>
      </w:r>
      <w:r w:rsidRPr="003F3B32">
        <w:rPr>
          <w:lang w:eastAsia="zh-CN"/>
        </w:rPr>
        <w:t>for SDL</w:t>
      </w:r>
      <w:r w:rsidRPr="003F3B32">
        <w:t xml:space="preserve"> carrier</w:t>
      </w:r>
      <w:bookmarkEnd w:id="203"/>
      <w:r w:rsidRPr="003F3B32">
        <w:t xml:space="preserve"> with following additional requirements:</w:t>
      </w:r>
    </w:p>
    <w:p w14:paraId="6AFC7ABD" w14:textId="77777777" w:rsidR="005944E0" w:rsidRPr="003F3B32" w:rsidRDefault="005944E0" w:rsidP="005944E0">
      <w:r w:rsidRPr="003F3B32">
        <w:t>The test requirement of configurations for CA operating band including Band n41 also apply for the corresponding CA operating bands with Band n90 replacing Band n41.</w:t>
      </w:r>
    </w:p>
    <w:p w14:paraId="72FD88C3" w14:textId="77777777" w:rsidR="005944E0" w:rsidRPr="003F3B32" w:rsidRDefault="005944E0" w:rsidP="005944E0">
      <w:bookmarkStart w:id="204" w:name="OLE_LINK88"/>
      <w:r w:rsidRPr="003F3B32">
        <w:t xml:space="preserve">For the UE which supports inter-band carrier aggregation, the test requirement for reference sensitivity shall be increased by the amount given by </w:t>
      </w:r>
      <w:proofErr w:type="spellStart"/>
      <w:r w:rsidRPr="003F3B32">
        <w:t>Δ</w:t>
      </w:r>
      <w:proofErr w:type="gramStart"/>
      <w:r w:rsidRPr="003F3B32">
        <w:t>R</w:t>
      </w:r>
      <w:r w:rsidRPr="003F3B32">
        <w:rPr>
          <w:vertAlign w:val="subscript"/>
        </w:rPr>
        <w:t>IB,c</w:t>
      </w:r>
      <w:proofErr w:type="spellEnd"/>
      <w:proofErr w:type="gramEnd"/>
      <w:r w:rsidRPr="003F3B32">
        <w:t xml:space="preserve"> defined in clause 7.3A.0.3 for the applicable operating bands. Unless otherwise stated, </w:t>
      </w:r>
      <w:proofErr w:type="spellStart"/>
      <w:r w:rsidRPr="003F3B32">
        <w:t>Δ</w:t>
      </w:r>
      <w:proofErr w:type="gramStart"/>
      <w:r w:rsidRPr="003F3B32">
        <w:t>R</w:t>
      </w:r>
      <w:r w:rsidRPr="003F3B32">
        <w:rPr>
          <w:vertAlign w:val="subscript"/>
        </w:rPr>
        <w:t>IB,c</w:t>
      </w:r>
      <w:proofErr w:type="spellEnd"/>
      <w:proofErr w:type="gramEnd"/>
      <w:r w:rsidRPr="003F3B32">
        <w:rPr>
          <w:vertAlign w:val="subscript"/>
        </w:rPr>
        <w:t xml:space="preserve"> </w:t>
      </w:r>
      <w:r w:rsidRPr="003F3B32">
        <w:t>is set to zero.</w:t>
      </w:r>
    </w:p>
    <w:p w14:paraId="03749475" w14:textId="77777777" w:rsidR="005944E0" w:rsidRPr="003F3B32" w:rsidRDefault="005944E0" w:rsidP="005944E0">
      <w:bookmarkStart w:id="205" w:name="OLE_LINK6"/>
      <w:bookmarkEnd w:id="204"/>
      <w:r w:rsidRPr="003F3B32">
        <w:t xml:space="preserve">For intra-band non-contiguous 2 DL CA, the test requirement for shall be increased by </w:t>
      </w:r>
      <w:r w:rsidRPr="003F3B32">
        <w:rPr>
          <w:rFonts w:cs="Arial"/>
        </w:rPr>
        <w:t>Δ</w:t>
      </w:r>
      <w:r w:rsidRPr="003F3B32">
        <w:t>R</w:t>
      </w:r>
      <w:r w:rsidRPr="003F3B32">
        <w:rPr>
          <w:sz w:val="13"/>
          <w:szCs w:val="13"/>
        </w:rPr>
        <w:t xml:space="preserve">IBNC </w:t>
      </w:r>
      <w:r w:rsidRPr="003F3B32">
        <w:t>given in Table 7.3A.0.2.2-1 for the SCC. Unless given by Table 7.3.2.3-4, the reference sensitivity requirements shall be verified with the network signalling value NS_01 (Table 6.2.3.1-1) configured.</w:t>
      </w:r>
      <w:bookmarkEnd w:id="205"/>
    </w:p>
    <w:p w14:paraId="2A700A79" w14:textId="77777777" w:rsidR="005944E0" w:rsidRPr="003F3B32" w:rsidRDefault="005944E0" w:rsidP="005944E0">
      <w:pPr>
        <w:pStyle w:val="TH"/>
      </w:pPr>
      <w:r w:rsidRPr="003F3B32">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5944E0" w:rsidRPr="003F3B32" w14:paraId="7A980F46" w14:textId="77777777" w:rsidTr="00457E6E">
        <w:trPr>
          <w:jc w:val="center"/>
        </w:trPr>
        <w:tc>
          <w:tcPr>
            <w:tcW w:w="3207" w:type="dxa"/>
            <w:tcBorders>
              <w:bottom w:val="single" w:sz="4" w:space="0" w:color="auto"/>
            </w:tcBorders>
            <w:shd w:val="clear" w:color="auto" w:fill="auto"/>
          </w:tcPr>
          <w:p w14:paraId="274E7FC0" w14:textId="77777777" w:rsidR="005944E0" w:rsidRPr="003F3B32" w:rsidRDefault="005944E0" w:rsidP="00457E6E">
            <w:pPr>
              <w:pStyle w:val="TAH"/>
              <w:rPr>
                <w:lang w:eastAsia="zh-CN"/>
              </w:rPr>
            </w:pPr>
            <w:r w:rsidRPr="003F3B32">
              <w:rPr>
                <w:lang w:eastAsia="zh-CN"/>
              </w:rPr>
              <w:t>Carrier aggregation type</w:t>
            </w:r>
          </w:p>
        </w:tc>
        <w:tc>
          <w:tcPr>
            <w:tcW w:w="3211" w:type="dxa"/>
            <w:shd w:val="clear" w:color="auto" w:fill="auto"/>
          </w:tcPr>
          <w:p w14:paraId="0987C0A5" w14:textId="77777777" w:rsidR="005944E0" w:rsidRPr="003F3B32" w:rsidRDefault="005944E0" w:rsidP="00457E6E">
            <w:pPr>
              <w:pStyle w:val="TAH"/>
              <w:rPr>
                <w:lang w:eastAsia="zh-CN"/>
              </w:rPr>
            </w:pPr>
            <w:r w:rsidRPr="003F3B32">
              <w:rPr>
                <w:lang w:eastAsia="zh-CN"/>
              </w:rPr>
              <w:t>DL CA configuration</w:t>
            </w:r>
          </w:p>
        </w:tc>
        <w:tc>
          <w:tcPr>
            <w:tcW w:w="3211" w:type="dxa"/>
            <w:shd w:val="clear" w:color="auto" w:fill="auto"/>
          </w:tcPr>
          <w:p w14:paraId="37F62FE4" w14:textId="77777777" w:rsidR="005944E0" w:rsidRPr="003F3B32" w:rsidRDefault="005944E0" w:rsidP="00457E6E">
            <w:pPr>
              <w:pStyle w:val="TAH"/>
              <w:rPr>
                <w:lang w:eastAsia="zh-CN"/>
              </w:rPr>
            </w:pPr>
            <w:r w:rsidRPr="003F3B32">
              <w:rPr>
                <w:lang w:eastAsia="zh-CN"/>
              </w:rPr>
              <w:t>UL CA configuration</w:t>
            </w:r>
          </w:p>
        </w:tc>
      </w:tr>
      <w:tr w:rsidR="005944E0" w:rsidRPr="003F3B32" w14:paraId="311408C2" w14:textId="77777777" w:rsidTr="00457E6E">
        <w:trPr>
          <w:jc w:val="center"/>
        </w:trPr>
        <w:tc>
          <w:tcPr>
            <w:tcW w:w="3207" w:type="dxa"/>
            <w:tcBorders>
              <w:top w:val="nil"/>
              <w:bottom w:val="nil"/>
            </w:tcBorders>
            <w:shd w:val="clear" w:color="auto" w:fill="auto"/>
          </w:tcPr>
          <w:p w14:paraId="368EDB47" w14:textId="77777777" w:rsidR="005944E0" w:rsidRPr="003F3B32" w:rsidRDefault="005944E0" w:rsidP="00457E6E">
            <w:pPr>
              <w:pStyle w:val="TAC"/>
              <w:rPr>
                <w:lang w:eastAsia="zh-CN"/>
              </w:rPr>
            </w:pPr>
          </w:p>
        </w:tc>
        <w:tc>
          <w:tcPr>
            <w:tcW w:w="3211" w:type="dxa"/>
            <w:shd w:val="clear" w:color="auto" w:fill="auto"/>
            <w:vAlign w:val="center"/>
          </w:tcPr>
          <w:p w14:paraId="217F0D89" w14:textId="77777777" w:rsidR="005944E0" w:rsidRPr="003F3B32" w:rsidRDefault="005944E0" w:rsidP="00457E6E">
            <w:pPr>
              <w:pStyle w:val="TAC"/>
              <w:rPr>
                <w:lang w:eastAsia="zh-CN"/>
              </w:rPr>
            </w:pPr>
            <w:r w:rsidRPr="003F3B32">
              <w:t>CA_n41C</w:t>
            </w:r>
          </w:p>
        </w:tc>
        <w:tc>
          <w:tcPr>
            <w:tcW w:w="3211" w:type="dxa"/>
            <w:shd w:val="clear" w:color="auto" w:fill="auto"/>
          </w:tcPr>
          <w:p w14:paraId="2236F2F9" w14:textId="77777777" w:rsidR="005944E0" w:rsidRPr="003F3B32" w:rsidRDefault="005944E0" w:rsidP="00457E6E">
            <w:pPr>
              <w:pStyle w:val="TAC"/>
              <w:rPr>
                <w:lang w:eastAsia="zh-CN"/>
              </w:rPr>
            </w:pPr>
            <w:r w:rsidRPr="003F3B32">
              <w:rPr>
                <w:lang w:eastAsia="zh-CN"/>
              </w:rPr>
              <w:t>-</w:t>
            </w:r>
          </w:p>
        </w:tc>
      </w:tr>
      <w:tr w:rsidR="005944E0" w:rsidRPr="003F3B32" w14:paraId="18A1E612" w14:textId="77777777" w:rsidTr="00457E6E">
        <w:trPr>
          <w:jc w:val="center"/>
        </w:trPr>
        <w:tc>
          <w:tcPr>
            <w:tcW w:w="3207" w:type="dxa"/>
            <w:tcBorders>
              <w:top w:val="nil"/>
              <w:bottom w:val="nil"/>
            </w:tcBorders>
            <w:shd w:val="clear" w:color="auto" w:fill="auto"/>
          </w:tcPr>
          <w:p w14:paraId="68A0CD32" w14:textId="77777777" w:rsidR="005944E0" w:rsidRPr="003F3B32" w:rsidRDefault="005944E0" w:rsidP="00457E6E">
            <w:pPr>
              <w:pStyle w:val="TAC"/>
              <w:rPr>
                <w:lang w:eastAsia="zh-CN"/>
              </w:rPr>
            </w:pPr>
            <w:r w:rsidRPr="003F3B32">
              <w:rPr>
                <w:lang w:eastAsia="zh-CN"/>
              </w:rPr>
              <w:t>Intra-band contiguous 2DL CA</w:t>
            </w:r>
          </w:p>
        </w:tc>
        <w:tc>
          <w:tcPr>
            <w:tcW w:w="3211" w:type="dxa"/>
            <w:shd w:val="clear" w:color="auto" w:fill="auto"/>
            <w:vAlign w:val="center"/>
          </w:tcPr>
          <w:p w14:paraId="7BECE561" w14:textId="77777777" w:rsidR="005944E0" w:rsidRPr="003F3B32" w:rsidRDefault="005944E0" w:rsidP="00457E6E">
            <w:pPr>
              <w:pStyle w:val="TAC"/>
              <w:rPr>
                <w:lang w:eastAsia="zh-CN"/>
              </w:rPr>
            </w:pPr>
            <w:r w:rsidRPr="003F3B32">
              <w:t>CA_n66B</w:t>
            </w:r>
          </w:p>
        </w:tc>
        <w:tc>
          <w:tcPr>
            <w:tcW w:w="3211" w:type="dxa"/>
            <w:shd w:val="clear" w:color="auto" w:fill="auto"/>
          </w:tcPr>
          <w:p w14:paraId="4A28C1DC" w14:textId="77777777" w:rsidR="005944E0" w:rsidRPr="003F3B32" w:rsidRDefault="005944E0" w:rsidP="00457E6E">
            <w:pPr>
              <w:pStyle w:val="TAC"/>
              <w:rPr>
                <w:lang w:eastAsia="zh-CN"/>
              </w:rPr>
            </w:pPr>
            <w:r w:rsidRPr="003F3B32">
              <w:rPr>
                <w:lang w:eastAsia="zh-CN"/>
              </w:rPr>
              <w:t>-</w:t>
            </w:r>
          </w:p>
        </w:tc>
      </w:tr>
      <w:tr w:rsidR="005944E0" w:rsidRPr="003F3B32" w14:paraId="64971A17" w14:textId="77777777" w:rsidTr="00457E6E">
        <w:trPr>
          <w:jc w:val="center"/>
        </w:trPr>
        <w:tc>
          <w:tcPr>
            <w:tcW w:w="3207" w:type="dxa"/>
            <w:tcBorders>
              <w:top w:val="nil"/>
              <w:bottom w:val="nil"/>
            </w:tcBorders>
            <w:shd w:val="clear" w:color="auto" w:fill="auto"/>
          </w:tcPr>
          <w:p w14:paraId="16040F84" w14:textId="77777777" w:rsidR="005944E0" w:rsidRPr="003F3B32" w:rsidRDefault="005944E0" w:rsidP="00457E6E">
            <w:pPr>
              <w:pStyle w:val="TAC"/>
              <w:rPr>
                <w:lang w:eastAsia="zh-CN"/>
              </w:rPr>
            </w:pPr>
          </w:p>
        </w:tc>
        <w:tc>
          <w:tcPr>
            <w:tcW w:w="3211" w:type="dxa"/>
            <w:shd w:val="clear" w:color="auto" w:fill="auto"/>
            <w:vAlign w:val="center"/>
          </w:tcPr>
          <w:p w14:paraId="34D3FFAA" w14:textId="77777777" w:rsidR="005944E0" w:rsidRPr="003F3B32" w:rsidRDefault="005944E0" w:rsidP="00457E6E">
            <w:pPr>
              <w:pStyle w:val="TAC"/>
            </w:pPr>
            <w:r w:rsidRPr="003F3B32">
              <w:t>CA_n77C</w:t>
            </w:r>
          </w:p>
        </w:tc>
        <w:tc>
          <w:tcPr>
            <w:tcW w:w="3211" w:type="dxa"/>
            <w:shd w:val="clear" w:color="auto" w:fill="auto"/>
          </w:tcPr>
          <w:p w14:paraId="4403E5E3" w14:textId="77777777" w:rsidR="005944E0" w:rsidRPr="003F3B32" w:rsidRDefault="005944E0" w:rsidP="00457E6E">
            <w:pPr>
              <w:pStyle w:val="TAC"/>
              <w:rPr>
                <w:lang w:eastAsia="zh-CN"/>
              </w:rPr>
            </w:pPr>
            <w:r w:rsidRPr="003F3B32">
              <w:rPr>
                <w:lang w:eastAsia="zh-CN"/>
              </w:rPr>
              <w:t>-</w:t>
            </w:r>
          </w:p>
        </w:tc>
      </w:tr>
      <w:tr w:rsidR="005944E0" w:rsidRPr="003F3B32" w14:paraId="22095484" w14:textId="77777777" w:rsidTr="00457E6E">
        <w:trPr>
          <w:jc w:val="center"/>
        </w:trPr>
        <w:tc>
          <w:tcPr>
            <w:tcW w:w="3207" w:type="dxa"/>
            <w:tcBorders>
              <w:top w:val="nil"/>
              <w:bottom w:val="nil"/>
            </w:tcBorders>
            <w:shd w:val="clear" w:color="auto" w:fill="auto"/>
          </w:tcPr>
          <w:p w14:paraId="13D0E263" w14:textId="77777777" w:rsidR="005944E0" w:rsidRPr="003F3B32" w:rsidRDefault="005944E0" w:rsidP="00457E6E">
            <w:pPr>
              <w:pStyle w:val="TAC"/>
              <w:rPr>
                <w:lang w:eastAsia="zh-CN"/>
              </w:rPr>
            </w:pPr>
          </w:p>
        </w:tc>
        <w:tc>
          <w:tcPr>
            <w:tcW w:w="3211" w:type="dxa"/>
            <w:shd w:val="clear" w:color="auto" w:fill="auto"/>
          </w:tcPr>
          <w:p w14:paraId="4F89B75F" w14:textId="77777777" w:rsidR="005944E0" w:rsidRPr="003F3B32" w:rsidRDefault="005944E0" w:rsidP="00457E6E">
            <w:pPr>
              <w:pStyle w:val="TAC"/>
              <w:rPr>
                <w:lang w:eastAsia="zh-CN"/>
              </w:rPr>
            </w:pPr>
            <w:r w:rsidRPr="003F3B32">
              <w:rPr>
                <w:lang w:eastAsia="zh-CN"/>
              </w:rPr>
              <w:t>CA_n78B</w:t>
            </w:r>
          </w:p>
        </w:tc>
        <w:tc>
          <w:tcPr>
            <w:tcW w:w="3211" w:type="dxa"/>
            <w:shd w:val="clear" w:color="auto" w:fill="auto"/>
          </w:tcPr>
          <w:p w14:paraId="714C9552" w14:textId="77777777" w:rsidR="005944E0" w:rsidRPr="003F3B32" w:rsidRDefault="005944E0" w:rsidP="00457E6E">
            <w:pPr>
              <w:pStyle w:val="TAC"/>
              <w:rPr>
                <w:lang w:eastAsia="zh-CN"/>
              </w:rPr>
            </w:pPr>
            <w:r w:rsidRPr="003F3B32">
              <w:rPr>
                <w:lang w:eastAsia="zh-CN"/>
              </w:rPr>
              <w:t>-</w:t>
            </w:r>
          </w:p>
        </w:tc>
      </w:tr>
      <w:tr w:rsidR="005944E0" w:rsidRPr="003F3B32" w14:paraId="21A0C792" w14:textId="77777777" w:rsidTr="00457E6E">
        <w:trPr>
          <w:jc w:val="center"/>
        </w:trPr>
        <w:tc>
          <w:tcPr>
            <w:tcW w:w="3207" w:type="dxa"/>
            <w:tcBorders>
              <w:top w:val="nil"/>
              <w:bottom w:val="single" w:sz="4" w:space="0" w:color="auto"/>
            </w:tcBorders>
            <w:shd w:val="clear" w:color="auto" w:fill="auto"/>
          </w:tcPr>
          <w:p w14:paraId="5AFC0AD1" w14:textId="77777777" w:rsidR="005944E0" w:rsidRPr="003F3B32" w:rsidRDefault="005944E0" w:rsidP="00457E6E">
            <w:pPr>
              <w:pStyle w:val="TAC"/>
              <w:rPr>
                <w:lang w:eastAsia="zh-CN"/>
              </w:rPr>
            </w:pPr>
          </w:p>
        </w:tc>
        <w:tc>
          <w:tcPr>
            <w:tcW w:w="3211" w:type="dxa"/>
            <w:shd w:val="clear" w:color="auto" w:fill="auto"/>
          </w:tcPr>
          <w:p w14:paraId="1237DCFA" w14:textId="77777777" w:rsidR="005944E0" w:rsidRPr="003F3B32" w:rsidRDefault="005944E0" w:rsidP="00457E6E">
            <w:pPr>
              <w:pStyle w:val="TAC"/>
              <w:rPr>
                <w:lang w:eastAsia="zh-CN"/>
              </w:rPr>
            </w:pPr>
            <w:r w:rsidRPr="003F3B32">
              <w:t>CA_n78C</w:t>
            </w:r>
          </w:p>
        </w:tc>
        <w:tc>
          <w:tcPr>
            <w:tcW w:w="3211" w:type="dxa"/>
            <w:shd w:val="clear" w:color="auto" w:fill="auto"/>
          </w:tcPr>
          <w:p w14:paraId="04252FA0" w14:textId="77777777" w:rsidR="005944E0" w:rsidRPr="003F3B32" w:rsidRDefault="005944E0" w:rsidP="00457E6E">
            <w:pPr>
              <w:pStyle w:val="TAC"/>
              <w:rPr>
                <w:lang w:eastAsia="zh-CN"/>
              </w:rPr>
            </w:pPr>
            <w:r w:rsidRPr="003F3B32">
              <w:rPr>
                <w:lang w:eastAsia="zh-CN"/>
              </w:rPr>
              <w:t>-</w:t>
            </w:r>
          </w:p>
        </w:tc>
      </w:tr>
      <w:tr w:rsidR="005944E0" w:rsidRPr="003F3B32" w14:paraId="7ABDBFBD" w14:textId="77777777" w:rsidTr="00457E6E">
        <w:trPr>
          <w:jc w:val="center"/>
        </w:trPr>
        <w:tc>
          <w:tcPr>
            <w:tcW w:w="3207" w:type="dxa"/>
            <w:tcBorders>
              <w:bottom w:val="nil"/>
            </w:tcBorders>
            <w:shd w:val="clear" w:color="auto" w:fill="auto"/>
          </w:tcPr>
          <w:p w14:paraId="3014F997" w14:textId="77777777" w:rsidR="005944E0" w:rsidRPr="003F3B32" w:rsidRDefault="005944E0" w:rsidP="00457E6E">
            <w:pPr>
              <w:pStyle w:val="TAC"/>
              <w:rPr>
                <w:lang w:eastAsia="zh-CN"/>
              </w:rPr>
            </w:pPr>
          </w:p>
        </w:tc>
        <w:tc>
          <w:tcPr>
            <w:tcW w:w="3211" w:type="dxa"/>
            <w:shd w:val="clear" w:color="auto" w:fill="auto"/>
          </w:tcPr>
          <w:p w14:paraId="2FB7EF9F" w14:textId="77777777" w:rsidR="005944E0" w:rsidRPr="003F3B32" w:rsidRDefault="005944E0" w:rsidP="00457E6E">
            <w:pPr>
              <w:pStyle w:val="TAC"/>
              <w:rPr>
                <w:lang w:eastAsia="zh-CN"/>
              </w:rPr>
            </w:pPr>
            <w:r w:rsidRPr="003F3B32">
              <w:rPr>
                <w:rFonts w:eastAsia="游ゴシック"/>
              </w:rPr>
              <w:t>CA_n66(2A)</w:t>
            </w:r>
          </w:p>
        </w:tc>
        <w:tc>
          <w:tcPr>
            <w:tcW w:w="3211" w:type="dxa"/>
            <w:shd w:val="clear" w:color="auto" w:fill="auto"/>
          </w:tcPr>
          <w:p w14:paraId="3E707177" w14:textId="77777777" w:rsidR="005944E0" w:rsidRPr="003F3B32" w:rsidRDefault="005944E0" w:rsidP="00457E6E">
            <w:pPr>
              <w:pStyle w:val="TAC"/>
              <w:rPr>
                <w:lang w:eastAsia="zh-CN"/>
              </w:rPr>
            </w:pPr>
            <w:r w:rsidRPr="003F3B32">
              <w:rPr>
                <w:lang w:eastAsia="zh-CN"/>
              </w:rPr>
              <w:t>-</w:t>
            </w:r>
          </w:p>
        </w:tc>
      </w:tr>
      <w:tr w:rsidR="005944E0" w:rsidRPr="003F3B32" w14:paraId="1A35BA5E" w14:textId="77777777" w:rsidTr="00457E6E">
        <w:trPr>
          <w:jc w:val="center"/>
        </w:trPr>
        <w:tc>
          <w:tcPr>
            <w:tcW w:w="3207" w:type="dxa"/>
            <w:tcBorders>
              <w:top w:val="nil"/>
              <w:bottom w:val="nil"/>
            </w:tcBorders>
            <w:shd w:val="clear" w:color="auto" w:fill="auto"/>
          </w:tcPr>
          <w:p w14:paraId="5C71A9DF" w14:textId="77777777" w:rsidR="005944E0" w:rsidRPr="003F3B32" w:rsidRDefault="005944E0" w:rsidP="00457E6E">
            <w:pPr>
              <w:pStyle w:val="TAC"/>
              <w:rPr>
                <w:lang w:eastAsia="zh-CN"/>
              </w:rPr>
            </w:pPr>
            <w:r w:rsidRPr="003F3B32">
              <w:rPr>
                <w:lang w:eastAsia="zh-CN"/>
              </w:rPr>
              <w:t>Intra-band non-contiguous 2DL CA</w:t>
            </w:r>
          </w:p>
        </w:tc>
        <w:tc>
          <w:tcPr>
            <w:tcW w:w="3211" w:type="dxa"/>
            <w:shd w:val="clear" w:color="auto" w:fill="auto"/>
          </w:tcPr>
          <w:p w14:paraId="0F8EC5BA" w14:textId="77777777" w:rsidR="005944E0" w:rsidRPr="003F3B32" w:rsidRDefault="005944E0" w:rsidP="00457E6E">
            <w:pPr>
              <w:pStyle w:val="TAC"/>
              <w:rPr>
                <w:lang w:eastAsia="zh-CN"/>
              </w:rPr>
            </w:pPr>
            <w:r w:rsidRPr="003F3B32">
              <w:rPr>
                <w:rFonts w:eastAsia="游ゴシック"/>
              </w:rPr>
              <w:t>CA_n77(2A)</w:t>
            </w:r>
          </w:p>
        </w:tc>
        <w:tc>
          <w:tcPr>
            <w:tcW w:w="3211" w:type="dxa"/>
            <w:shd w:val="clear" w:color="auto" w:fill="auto"/>
          </w:tcPr>
          <w:p w14:paraId="734431C1" w14:textId="77777777" w:rsidR="005944E0" w:rsidRPr="003F3B32" w:rsidRDefault="005944E0" w:rsidP="00457E6E">
            <w:pPr>
              <w:pStyle w:val="TAC"/>
              <w:rPr>
                <w:lang w:eastAsia="zh-CN"/>
              </w:rPr>
            </w:pPr>
            <w:r w:rsidRPr="003F3B32">
              <w:rPr>
                <w:lang w:eastAsia="zh-CN"/>
              </w:rPr>
              <w:t>-</w:t>
            </w:r>
          </w:p>
        </w:tc>
      </w:tr>
      <w:tr w:rsidR="005944E0" w:rsidRPr="003F3B32" w14:paraId="6E784845" w14:textId="77777777" w:rsidTr="00457E6E">
        <w:trPr>
          <w:jc w:val="center"/>
        </w:trPr>
        <w:tc>
          <w:tcPr>
            <w:tcW w:w="3207" w:type="dxa"/>
            <w:tcBorders>
              <w:top w:val="nil"/>
              <w:bottom w:val="nil"/>
            </w:tcBorders>
            <w:shd w:val="clear" w:color="auto" w:fill="auto"/>
          </w:tcPr>
          <w:p w14:paraId="1A3B685D" w14:textId="77777777" w:rsidR="005944E0" w:rsidRPr="003F3B32" w:rsidRDefault="005944E0" w:rsidP="00457E6E">
            <w:pPr>
              <w:pStyle w:val="TAC"/>
              <w:rPr>
                <w:lang w:eastAsia="zh-CN"/>
              </w:rPr>
            </w:pPr>
          </w:p>
        </w:tc>
        <w:tc>
          <w:tcPr>
            <w:tcW w:w="3211" w:type="dxa"/>
            <w:shd w:val="clear" w:color="auto" w:fill="auto"/>
          </w:tcPr>
          <w:p w14:paraId="741F84CF" w14:textId="77777777" w:rsidR="005944E0" w:rsidRPr="003F3B32" w:rsidRDefault="005944E0" w:rsidP="00457E6E">
            <w:pPr>
              <w:pStyle w:val="TAC"/>
              <w:rPr>
                <w:lang w:eastAsia="zh-CN"/>
              </w:rPr>
            </w:pPr>
            <w:r w:rsidRPr="003F3B32">
              <w:t>CA_n78(2A)</w:t>
            </w:r>
          </w:p>
        </w:tc>
        <w:tc>
          <w:tcPr>
            <w:tcW w:w="3211" w:type="dxa"/>
            <w:shd w:val="clear" w:color="auto" w:fill="auto"/>
          </w:tcPr>
          <w:p w14:paraId="7836EEE9" w14:textId="77777777" w:rsidR="005944E0" w:rsidRPr="003F3B32" w:rsidRDefault="005944E0" w:rsidP="00457E6E">
            <w:pPr>
              <w:pStyle w:val="TAC"/>
              <w:rPr>
                <w:lang w:eastAsia="zh-CN"/>
              </w:rPr>
            </w:pPr>
            <w:r w:rsidRPr="003F3B32">
              <w:rPr>
                <w:lang w:eastAsia="zh-CN"/>
              </w:rPr>
              <w:t>-</w:t>
            </w:r>
          </w:p>
        </w:tc>
      </w:tr>
      <w:tr w:rsidR="005944E0" w:rsidRPr="003F3B32" w14:paraId="12B177ED" w14:textId="77777777" w:rsidTr="00457E6E">
        <w:trPr>
          <w:jc w:val="center"/>
        </w:trPr>
        <w:tc>
          <w:tcPr>
            <w:tcW w:w="3207" w:type="dxa"/>
            <w:tcBorders>
              <w:top w:val="nil"/>
              <w:bottom w:val="single" w:sz="4" w:space="0" w:color="auto"/>
            </w:tcBorders>
            <w:shd w:val="clear" w:color="auto" w:fill="auto"/>
          </w:tcPr>
          <w:p w14:paraId="17796100" w14:textId="77777777" w:rsidR="005944E0" w:rsidRPr="003F3B32" w:rsidRDefault="005944E0" w:rsidP="00457E6E">
            <w:pPr>
              <w:pStyle w:val="TAC"/>
              <w:rPr>
                <w:lang w:eastAsia="zh-CN"/>
              </w:rPr>
            </w:pPr>
          </w:p>
        </w:tc>
        <w:tc>
          <w:tcPr>
            <w:tcW w:w="3211" w:type="dxa"/>
            <w:shd w:val="clear" w:color="auto" w:fill="auto"/>
          </w:tcPr>
          <w:p w14:paraId="268B0010" w14:textId="77777777" w:rsidR="005944E0" w:rsidRPr="003F3B32" w:rsidRDefault="005944E0" w:rsidP="00457E6E">
            <w:pPr>
              <w:pStyle w:val="TAC"/>
            </w:pPr>
            <w:r w:rsidRPr="003F3B32">
              <w:rPr>
                <w:rFonts w:eastAsia="游ゴシック"/>
              </w:rPr>
              <w:t>CA_n71(2A)</w:t>
            </w:r>
          </w:p>
        </w:tc>
        <w:tc>
          <w:tcPr>
            <w:tcW w:w="3211" w:type="dxa"/>
            <w:shd w:val="clear" w:color="auto" w:fill="auto"/>
          </w:tcPr>
          <w:p w14:paraId="3D8E2F18" w14:textId="77777777" w:rsidR="005944E0" w:rsidRPr="003F3B32" w:rsidRDefault="005944E0" w:rsidP="00457E6E">
            <w:pPr>
              <w:pStyle w:val="TAC"/>
              <w:rPr>
                <w:lang w:eastAsia="zh-CN"/>
              </w:rPr>
            </w:pPr>
            <w:r w:rsidRPr="003F3B32">
              <w:rPr>
                <w:lang w:eastAsia="zh-CN"/>
              </w:rPr>
              <w:t>-</w:t>
            </w:r>
          </w:p>
        </w:tc>
      </w:tr>
      <w:tr w:rsidR="005944E0" w:rsidRPr="003F3B32" w14:paraId="7B05C449" w14:textId="77777777" w:rsidTr="00457E6E">
        <w:trPr>
          <w:jc w:val="center"/>
        </w:trPr>
        <w:tc>
          <w:tcPr>
            <w:tcW w:w="3207" w:type="dxa"/>
            <w:tcBorders>
              <w:top w:val="single" w:sz="4" w:space="0" w:color="auto"/>
              <w:bottom w:val="nil"/>
            </w:tcBorders>
            <w:shd w:val="clear" w:color="auto" w:fill="auto"/>
          </w:tcPr>
          <w:p w14:paraId="3D526829" w14:textId="77777777" w:rsidR="005944E0" w:rsidRPr="003F3B32" w:rsidRDefault="005944E0" w:rsidP="00457E6E">
            <w:pPr>
              <w:pStyle w:val="TAC"/>
              <w:rPr>
                <w:lang w:eastAsia="zh-CN"/>
              </w:rPr>
            </w:pPr>
          </w:p>
        </w:tc>
        <w:tc>
          <w:tcPr>
            <w:tcW w:w="3211" w:type="dxa"/>
            <w:shd w:val="clear" w:color="auto" w:fill="auto"/>
          </w:tcPr>
          <w:p w14:paraId="1D72B50E" w14:textId="77777777" w:rsidR="005944E0" w:rsidRPr="003F3B32" w:rsidRDefault="005944E0" w:rsidP="00457E6E">
            <w:pPr>
              <w:pStyle w:val="TAC"/>
            </w:pPr>
            <w:r w:rsidRPr="003F3B32">
              <w:rPr>
                <w:lang w:eastAsia="zh-Hans"/>
              </w:rPr>
              <w:t>CA_n1A-n3A</w:t>
            </w:r>
          </w:p>
        </w:tc>
        <w:tc>
          <w:tcPr>
            <w:tcW w:w="3211" w:type="dxa"/>
            <w:shd w:val="clear" w:color="auto" w:fill="auto"/>
          </w:tcPr>
          <w:p w14:paraId="54988A7D" w14:textId="77777777" w:rsidR="005944E0" w:rsidRPr="003F3B32" w:rsidRDefault="005944E0" w:rsidP="00457E6E">
            <w:pPr>
              <w:pStyle w:val="TAC"/>
              <w:rPr>
                <w:lang w:eastAsia="zh-CN"/>
              </w:rPr>
            </w:pPr>
          </w:p>
        </w:tc>
      </w:tr>
      <w:tr w:rsidR="005944E0" w:rsidRPr="003F3B32" w14:paraId="660C0C27" w14:textId="77777777" w:rsidTr="00457E6E">
        <w:trPr>
          <w:jc w:val="center"/>
        </w:trPr>
        <w:tc>
          <w:tcPr>
            <w:tcW w:w="3207" w:type="dxa"/>
            <w:tcBorders>
              <w:top w:val="nil"/>
              <w:bottom w:val="nil"/>
            </w:tcBorders>
            <w:shd w:val="clear" w:color="auto" w:fill="auto"/>
          </w:tcPr>
          <w:p w14:paraId="27480D6C" w14:textId="77777777" w:rsidR="005944E0" w:rsidRPr="003F3B32" w:rsidRDefault="005944E0" w:rsidP="00457E6E">
            <w:pPr>
              <w:pStyle w:val="TAC"/>
              <w:rPr>
                <w:lang w:eastAsia="zh-CN"/>
              </w:rPr>
            </w:pPr>
          </w:p>
        </w:tc>
        <w:tc>
          <w:tcPr>
            <w:tcW w:w="3211" w:type="dxa"/>
            <w:shd w:val="clear" w:color="auto" w:fill="auto"/>
          </w:tcPr>
          <w:p w14:paraId="1237A71A" w14:textId="77777777" w:rsidR="005944E0" w:rsidRPr="003F3B32" w:rsidRDefault="005944E0" w:rsidP="00457E6E">
            <w:pPr>
              <w:pStyle w:val="TAC"/>
              <w:rPr>
                <w:lang w:eastAsia="zh-CN"/>
              </w:rPr>
            </w:pPr>
            <w:r w:rsidRPr="003F3B32">
              <w:rPr>
                <w:lang w:eastAsia="zh-CN"/>
              </w:rPr>
              <w:t>CA_n1A-n77A</w:t>
            </w:r>
          </w:p>
        </w:tc>
        <w:tc>
          <w:tcPr>
            <w:tcW w:w="3211" w:type="dxa"/>
            <w:shd w:val="clear" w:color="auto" w:fill="auto"/>
          </w:tcPr>
          <w:p w14:paraId="7C125321" w14:textId="77777777" w:rsidR="005944E0" w:rsidRPr="003F3B32" w:rsidRDefault="005944E0" w:rsidP="00457E6E">
            <w:pPr>
              <w:pStyle w:val="TAC"/>
              <w:rPr>
                <w:lang w:eastAsia="zh-CN"/>
              </w:rPr>
            </w:pPr>
            <w:r w:rsidRPr="003F3B32">
              <w:rPr>
                <w:lang w:eastAsia="zh-CN"/>
              </w:rPr>
              <w:t>-</w:t>
            </w:r>
          </w:p>
        </w:tc>
      </w:tr>
      <w:tr w:rsidR="005944E0" w:rsidRPr="003F3B32" w14:paraId="26F184B3" w14:textId="77777777" w:rsidTr="00457E6E">
        <w:trPr>
          <w:jc w:val="center"/>
        </w:trPr>
        <w:tc>
          <w:tcPr>
            <w:tcW w:w="3207" w:type="dxa"/>
            <w:tcBorders>
              <w:top w:val="nil"/>
              <w:bottom w:val="nil"/>
            </w:tcBorders>
            <w:shd w:val="clear" w:color="auto" w:fill="auto"/>
          </w:tcPr>
          <w:p w14:paraId="773B150C" w14:textId="77777777" w:rsidR="005944E0" w:rsidRPr="003F3B32" w:rsidRDefault="005944E0" w:rsidP="00457E6E">
            <w:pPr>
              <w:pStyle w:val="TAC"/>
              <w:rPr>
                <w:lang w:eastAsia="zh-CN"/>
              </w:rPr>
            </w:pPr>
          </w:p>
        </w:tc>
        <w:tc>
          <w:tcPr>
            <w:tcW w:w="3211" w:type="dxa"/>
            <w:shd w:val="clear" w:color="auto" w:fill="auto"/>
          </w:tcPr>
          <w:p w14:paraId="30A3683E" w14:textId="77777777" w:rsidR="005944E0" w:rsidRPr="003F3B32" w:rsidRDefault="005944E0" w:rsidP="00457E6E">
            <w:pPr>
              <w:pStyle w:val="TAC"/>
              <w:rPr>
                <w:lang w:eastAsia="zh-CN"/>
              </w:rPr>
            </w:pPr>
            <w:r w:rsidRPr="003F3B32">
              <w:rPr>
                <w:lang w:eastAsia="zh-CN"/>
              </w:rPr>
              <w:t>CA_n1A-n78A</w:t>
            </w:r>
          </w:p>
        </w:tc>
        <w:tc>
          <w:tcPr>
            <w:tcW w:w="3211" w:type="dxa"/>
            <w:shd w:val="clear" w:color="auto" w:fill="auto"/>
          </w:tcPr>
          <w:p w14:paraId="07E2E82C" w14:textId="77777777" w:rsidR="005944E0" w:rsidRPr="003F3B32" w:rsidRDefault="005944E0" w:rsidP="00457E6E">
            <w:pPr>
              <w:pStyle w:val="TAC"/>
              <w:rPr>
                <w:lang w:eastAsia="zh-CN"/>
              </w:rPr>
            </w:pPr>
            <w:r w:rsidRPr="003F3B32">
              <w:rPr>
                <w:lang w:eastAsia="zh-CN"/>
              </w:rPr>
              <w:t>-</w:t>
            </w:r>
          </w:p>
        </w:tc>
      </w:tr>
      <w:tr w:rsidR="005944E0" w:rsidRPr="003F3B32" w14:paraId="3DDC7058" w14:textId="77777777" w:rsidTr="00457E6E">
        <w:trPr>
          <w:jc w:val="center"/>
        </w:trPr>
        <w:tc>
          <w:tcPr>
            <w:tcW w:w="3207" w:type="dxa"/>
            <w:tcBorders>
              <w:top w:val="nil"/>
              <w:bottom w:val="nil"/>
            </w:tcBorders>
            <w:shd w:val="clear" w:color="auto" w:fill="auto"/>
          </w:tcPr>
          <w:p w14:paraId="1A7CA105" w14:textId="77777777" w:rsidR="005944E0" w:rsidRPr="003F3B32" w:rsidRDefault="005944E0" w:rsidP="00457E6E">
            <w:pPr>
              <w:pStyle w:val="TAC"/>
              <w:rPr>
                <w:lang w:eastAsia="zh-CN"/>
              </w:rPr>
            </w:pPr>
          </w:p>
        </w:tc>
        <w:tc>
          <w:tcPr>
            <w:tcW w:w="3211" w:type="dxa"/>
            <w:shd w:val="clear" w:color="auto" w:fill="auto"/>
          </w:tcPr>
          <w:p w14:paraId="3A39F610" w14:textId="77777777" w:rsidR="005944E0" w:rsidRPr="003F3B32" w:rsidRDefault="005944E0" w:rsidP="00457E6E">
            <w:pPr>
              <w:pStyle w:val="TAC"/>
            </w:pPr>
            <w:r w:rsidRPr="003F3B32">
              <w:t>CA_n2A-n5A</w:t>
            </w:r>
          </w:p>
        </w:tc>
        <w:tc>
          <w:tcPr>
            <w:tcW w:w="3211" w:type="dxa"/>
            <w:shd w:val="clear" w:color="auto" w:fill="auto"/>
          </w:tcPr>
          <w:p w14:paraId="5CA194F5" w14:textId="77777777" w:rsidR="005944E0" w:rsidRPr="003F3B32" w:rsidRDefault="005944E0" w:rsidP="00457E6E">
            <w:pPr>
              <w:pStyle w:val="TAC"/>
              <w:rPr>
                <w:lang w:eastAsia="zh-CN"/>
              </w:rPr>
            </w:pPr>
          </w:p>
        </w:tc>
      </w:tr>
      <w:tr w:rsidR="005944E0" w:rsidRPr="003F3B32" w14:paraId="0EED3B77" w14:textId="77777777" w:rsidTr="00457E6E">
        <w:trPr>
          <w:jc w:val="center"/>
        </w:trPr>
        <w:tc>
          <w:tcPr>
            <w:tcW w:w="3207" w:type="dxa"/>
            <w:tcBorders>
              <w:top w:val="nil"/>
              <w:bottom w:val="nil"/>
            </w:tcBorders>
            <w:shd w:val="clear" w:color="auto" w:fill="auto"/>
          </w:tcPr>
          <w:p w14:paraId="4CCEA4AD" w14:textId="77777777" w:rsidR="005944E0" w:rsidRPr="003F3B32" w:rsidRDefault="005944E0" w:rsidP="00457E6E">
            <w:pPr>
              <w:pStyle w:val="TAC"/>
              <w:rPr>
                <w:lang w:eastAsia="zh-CN"/>
              </w:rPr>
            </w:pPr>
          </w:p>
        </w:tc>
        <w:tc>
          <w:tcPr>
            <w:tcW w:w="3211" w:type="dxa"/>
            <w:shd w:val="clear" w:color="auto" w:fill="auto"/>
          </w:tcPr>
          <w:p w14:paraId="2E907058" w14:textId="77777777" w:rsidR="005944E0" w:rsidRPr="003F3B32" w:rsidRDefault="005944E0" w:rsidP="00457E6E">
            <w:pPr>
              <w:pStyle w:val="TAC"/>
              <w:rPr>
                <w:lang w:eastAsia="zh-CN"/>
              </w:rPr>
            </w:pPr>
            <w:r w:rsidRPr="003F3B32">
              <w:t>CA_n2A-n48A</w:t>
            </w:r>
          </w:p>
        </w:tc>
        <w:tc>
          <w:tcPr>
            <w:tcW w:w="3211" w:type="dxa"/>
            <w:shd w:val="clear" w:color="auto" w:fill="auto"/>
          </w:tcPr>
          <w:p w14:paraId="76329E3B" w14:textId="77777777" w:rsidR="005944E0" w:rsidRPr="003F3B32" w:rsidRDefault="005944E0" w:rsidP="00457E6E">
            <w:pPr>
              <w:pStyle w:val="TAC"/>
              <w:rPr>
                <w:lang w:eastAsia="zh-CN"/>
              </w:rPr>
            </w:pPr>
            <w:r w:rsidRPr="003F3B32">
              <w:rPr>
                <w:lang w:eastAsia="zh-CN"/>
              </w:rPr>
              <w:t>-</w:t>
            </w:r>
          </w:p>
        </w:tc>
      </w:tr>
      <w:tr w:rsidR="005944E0" w:rsidRPr="003F3B32" w14:paraId="5810707A" w14:textId="77777777" w:rsidTr="00457E6E">
        <w:trPr>
          <w:jc w:val="center"/>
        </w:trPr>
        <w:tc>
          <w:tcPr>
            <w:tcW w:w="3207" w:type="dxa"/>
            <w:tcBorders>
              <w:top w:val="nil"/>
              <w:bottom w:val="nil"/>
            </w:tcBorders>
            <w:shd w:val="clear" w:color="auto" w:fill="auto"/>
          </w:tcPr>
          <w:p w14:paraId="3E0F0BCA" w14:textId="77777777" w:rsidR="005944E0" w:rsidRPr="003F3B32" w:rsidRDefault="005944E0" w:rsidP="00457E6E">
            <w:pPr>
              <w:pStyle w:val="TAC"/>
              <w:rPr>
                <w:lang w:eastAsia="zh-CN"/>
              </w:rPr>
            </w:pPr>
          </w:p>
        </w:tc>
        <w:tc>
          <w:tcPr>
            <w:tcW w:w="3211" w:type="dxa"/>
            <w:shd w:val="clear" w:color="auto" w:fill="auto"/>
          </w:tcPr>
          <w:p w14:paraId="624409C4" w14:textId="77777777" w:rsidR="005944E0" w:rsidRPr="003F3B32" w:rsidRDefault="005944E0" w:rsidP="00457E6E">
            <w:pPr>
              <w:pStyle w:val="TAC"/>
              <w:rPr>
                <w:lang w:eastAsia="zh-CN"/>
              </w:rPr>
            </w:pPr>
            <w:r w:rsidRPr="003F3B32">
              <w:t>CA_n2A-n66A</w:t>
            </w:r>
          </w:p>
        </w:tc>
        <w:tc>
          <w:tcPr>
            <w:tcW w:w="3211" w:type="dxa"/>
            <w:shd w:val="clear" w:color="auto" w:fill="auto"/>
          </w:tcPr>
          <w:p w14:paraId="673785AF" w14:textId="77777777" w:rsidR="005944E0" w:rsidRPr="003F3B32" w:rsidRDefault="005944E0" w:rsidP="00457E6E">
            <w:pPr>
              <w:pStyle w:val="TAC"/>
              <w:rPr>
                <w:lang w:eastAsia="zh-CN"/>
              </w:rPr>
            </w:pPr>
            <w:r w:rsidRPr="003F3B32">
              <w:rPr>
                <w:lang w:eastAsia="zh-CN"/>
              </w:rPr>
              <w:t>-</w:t>
            </w:r>
          </w:p>
        </w:tc>
      </w:tr>
      <w:tr w:rsidR="005944E0" w:rsidRPr="003F3B32" w14:paraId="7B8461B8" w14:textId="77777777" w:rsidTr="00457E6E">
        <w:trPr>
          <w:jc w:val="center"/>
        </w:trPr>
        <w:tc>
          <w:tcPr>
            <w:tcW w:w="3207" w:type="dxa"/>
            <w:tcBorders>
              <w:top w:val="nil"/>
              <w:bottom w:val="nil"/>
            </w:tcBorders>
            <w:shd w:val="clear" w:color="auto" w:fill="auto"/>
          </w:tcPr>
          <w:p w14:paraId="09B7D35D" w14:textId="77777777" w:rsidR="005944E0" w:rsidRPr="003F3B32" w:rsidRDefault="005944E0" w:rsidP="00457E6E">
            <w:pPr>
              <w:pStyle w:val="TAC"/>
              <w:rPr>
                <w:lang w:eastAsia="zh-CN"/>
              </w:rPr>
            </w:pPr>
          </w:p>
        </w:tc>
        <w:tc>
          <w:tcPr>
            <w:tcW w:w="3211" w:type="dxa"/>
            <w:shd w:val="clear" w:color="auto" w:fill="auto"/>
          </w:tcPr>
          <w:p w14:paraId="6C343E7F" w14:textId="77777777" w:rsidR="005944E0" w:rsidRPr="003F3B32" w:rsidRDefault="005944E0" w:rsidP="00457E6E">
            <w:pPr>
              <w:pStyle w:val="TAC"/>
              <w:rPr>
                <w:lang w:eastAsia="zh-CN"/>
              </w:rPr>
            </w:pPr>
            <w:r w:rsidRPr="003F3B32">
              <w:t>CA_n2A-n77A</w:t>
            </w:r>
          </w:p>
        </w:tc>
        <w:tc>
          <w:tcPr>
            <w:tcW w:w="3211" w:type="dxa"/>
            <w:shd w:val="clear" w:color="auto" w:fill="auto"/>
          </w:tcPr>
          <w:p w14:paraId="2B4E7251" w14:textId="77777777" w:rsidR="005944E0" w:rsidRPr="003F3B32" w:rsidRDefault="005944E0" w:rsidP="00457E6E">
            <w:pPr>
              <w:pStyle w:val="TAC"/>
              <w:rPr>
                <w:lang w:eastAsia="zh-CN"/>
              </w:rPr>
            </w:pPr>
            <w:r w:rsidRPr="003F3B32">
              <w:rPr>
                <w:lang w:eastAsia="zh-CN"/>
              </w:rPr>
              <w:t>-</w:t>
            </w:r>
          </w:p>
        </w:tc>
      </w:tr>
      <w:tr w:rsidR="005944E0" w:rsidRPr="003F3B32" w14:paraId="3CFAB7E9" w14:textId="77777777" w:rsidTr="00457E6E">
        <w:trPr>
          <w:jc w:val="center"/>
        </w:trPr>
        <w:tc>
          <w:tcPr>
            <w:tcW w:w="3207" w:type="dxa"/>
            <w:tcBorders>
              <w:top w:val="nil"/>
              <w:bottom w:val="nil"/>
            </w:tcBorders>
            <w:shd w:val="clear" w:color="auto" w:fill="auto"/>
          </w:tcPr>
          <w:p w14:paraId="20A5B6F3" w14:textId="77777777" w:rsidR="005944E0" w:rsidRPr="003F3B32" w:rsidRDefault="005944E0" w:rsidP="00457E6E">
            <w:pPr>
              <w:pStyle w:val="TAC"/>
              <w:rPr>
                <w:lang w:eastAsia="zh-CN"/>
              </w:rPr>
            </w:pPr>
          </w:p>
        </w:tc>
        <w:tc>
          <w:tcPr>
            <w:tcW w:w="3211" w:type="dxa"/>
            <w:shd w:val="clear" w:color="auto" w:fill="auto"/>
          </w:tcPr>
          <w:p w14:paraId="1068395C" w14:textId="77777777" w:rsidR="005944E0" w:rsidRPr="003F3B32" w:rsidRDefault="005944E0" w:rsidP="00457E6E">
            <w:pPr>
              <w:pStyle w:val="TAC"/>
              <w:rPr>
                <w:lang w:eastAsia="zh-CN"/>
              </w:rPr>
            </w:pPr>
            <w:r w:rsidRPr="003F3B32">
              <w:t>CA_n3A-n</w:t>
            </w:r>
            <w:r w:rsidRPr="003F3B32">
              <w:rPr>
                <w:rFonts w:eastAsia="SimSun"/>
                <w:lang w:eastAsia="zh-CN"/>
              </w:rPr>
              <w:t>5</w:t>
            </w:r>
            <w:r w:rsidRPr="003F3B32">
              <w:t>A</w:t>
            </w:r>
          </w:p>
        </w:tc>
        <w:tc>
          <w:tcPr>
            <w:tcW w:w="3211" w:type="dxa"/>
            <w:shd w:val="clear" w:color="auto" w:fill="auto"/>
          </w:tcPr>
          <w:p w14:paraId="096D30ED" w14:textId="77777777" w:rsidR="005944E0" w:rsidRPr="003F3B32" w:rsidRDefault="005944E0" w:rsidP="00457E6E">
            <w:pPr>
              <w:pStyle w:val="TAC"/>
              <w:rPr>
                <w:lang w:eastAsia="zh-CN"/>
              </w:rPr>
            </w:pPr>
          </w:p>
        </w:tc>
      </w:tr>
      <w:tr w:rsidR="005944E0" w:rsidRPr="003F3B32" w14:paraId="6B3D8905" w14:textId="77777777" w:rsidTr="00457E6E">
        <w:trPr>
          <w:jc w:val="center"/>
        </w:trPr>
        <w:tc>
          <w:tcPr>
            <w:tcW w:w="3207" w:type="dxa"/>
            <w:tcBorders>
              <w:top w:val="nil"/>
              <w:bottom w:val="nil"/>
            </w:tcBorders>
            <w:shd w:val="clear" w:color="auto" w:fill="auto"/>
          </w:tcPr>
          <w:p w14:paraId="796E27E1" w14:textId="77777777" w:rsidR="005944E0" w:rsidRPr="003F3B32" w:rsidRDefault="005944E0" w:rsidP="00457E6E">
            <w:pPr>
              <w:pStyle w:val="TAC"/>
              <w:rPr>
                <w:lang w:eastAsia="zh-CN"/>
              </w:rPr>
            </w:pPr>
          </w:p>
        </w:tc>
        <w:tc>
          <w:tcPr>
            <w:tcW w:w="3211" w:type="dxa"/>
            <w:shd w:val="clear" w:color="auto" w:fill="auto"/>
          </w:tcPr>
          <w:p w14:paraId="11FCD276" w14:textId="77777777" w:rsidR="005944E0" w:rsidRPr="003F3B32" w:rsidRDefault="005944E0" w:rsidP="00457E6E">
            <w:pPr>
              <w:pStyle w:val="TAC"/>
            </w:pPr>
            <w:r w:rsidRPr="003F3B32">
              <w:t>CA_n3A-n41A</w:t>
            </w:r>
          </w:p>
        </w:tc>
        <w:tc>
          <w:tcPr>
            <w:tcW w:w="3211" w:type="dxa"/>
            <w:shd w:val="clear" w:color="auto" w:fill="auto"/>
          </w:tcPr>
          <w:p w14:paraId="2B22A5C0" w14:textId="77777777" w:rsidR="005944E0" w:rsidRPr="003F3B32" w:rsidRDefault="005944E0" w:rsidP="00457E6E">
            <w:pPr>
              <w:pStyle w:val="TAC"/>
              <w:rPr>
                <w:lang w:eastAsia="zh-CN"/>
              </w:rPr>
            </w:pPr>
          </w:p>
        </w:tc>
      </w:tr>
      <w:tr w:rsidR="00894CFE" w:rsidRPr="003F3B32" w14:paraId="01B5D810" w14:textId="77777777" w:rsidTr="00457E6E">
        <w:trPr>
          <w:jc w:val="center"/>
          <w:ins w:id="206" w:author="SCV519" w:date="2023-05-11T15:17:00Z"/>
        </w:trPr>
        <w:tc>
          <w:tcPr>
            <w:tcW w:w="3207" w:type="dxa"/>
            <w:tcBorders>
              <w:top w:val="nil"/>
              <w:bottom w:val="nil"/>
            </w:tcBorders>
            <w:shd w:val="clear" w:color="auto" w:fill="auto"/>
          </w:tcPr>
          <w:p w14:paraId="5073498D" w14:textId="77777777" w:rsidR="00894CFE" w:rsidRPr="003F3B32" w:rsidRDefault="00894CFE" w:rsidP="00457E6E">
            <w:pPr>
              <w:pStyle w:val="TAC"/>
              <w:rPr>
                <w:ins w:id="207" w:author="SCV519" w:date="2023-05-11T15:17:00Z"/>
                <w:lang w:eastAsia="zh-CN"/>
              </w:rPr>
            </w:pPr>
          </w:p>
        </w:tc>
        <w:tc>
          <w:tcPr>
            <w:tcW w:w="3211" w:type="dxa"/>
            <w:shd w:val="clear" w:color="auto" w:fill="auto"/>
          </w:tcPr>
          <w:p w14:paraId="71D97FAF" w14:textId="007F7E83" w:rsidR="00894CFE" w:rsidRPr="003F3B32" w:rsidRDefault="00894CFE" w:rsidP="00457E6E">
            <w:pPr>
              <w:pStyle w:val="TAC"/>
              <w:rPr>
                <w:ins w:id="208" w:author="SCV519" w:date="2023-05-11T15:17:00Z"/>
                <w:lang w:eastAsia="ja-JP"/>
              </w:rPr>
            </w:pPr>
            <w:ins w:id="209" w:author="SCV519" w:date="2023-05-11T15:17:00Z">
              <w:r>
                <w:rPr>
                  <w:rFonts w:hint="eastAsia"/>
                  <w:lang w:eastAsia="ja-JP"/>
                </w:rPr>
                <w:t>C</w:t>
              </w:r>
              <w:r>
                <w:rPr>
                  <w:lang w:eastAsia="ja-JP"/>
                </w:rPr>
                <w:t>A-n3A-n77A</w:t>
              </w:r>
            </w:ins>
          </w:p>
        </w:tc>
        <w:tc>
          <w:tcPr>
            <w:tcW w:w="3211" w:type="dxa"/>
            <w:shd w:val="clear" w:color="auto" w:fill="auto"/>
          </w:tcPr>
          <w:p w14:paraId="40045822" w14:textId="362526C1" w:rsidR="00894CFE" w:rsidRPr="003F3B32" w:rsidRDefault="00894CFE" w:rsidP="00457E6E">
            <w:pPr>
              <w:pStyle w:val="TAC"/>
              <w:rPr>
                <w:ins w:id="210" w:author="SCV519" w:date="2023-05-11T15:17:00Z"/>
                <w:lang w:eastAsia="ja-JP"/>
              </w:rPr>
            </w:pPr>
            <w:ins w:id="211" w:author="SCV519" w:date="2023-05-11T15:17:00Z">
              <w:r>
                <w:rPr>
                  <w:rFonts w:hint="eastAsia"/>
                  <w:lang w:eastAsia="ja-JP"/>
                </w:rPr>
                <w:t>-</w:t>
              </w:r>
            </w:ins>
          </w:p>
        </w:tc>
      </w:tr>
      <w:tr w:rsidR="005944E0" w:rsidRPr="003F3B32" w14:paraId="49F58C99" w14:textId="77777777" w:rsidTr="00457E6E">
        <w:trPr>
          <w:jc w:val="center"/>
        </w:trPr>
        <w:tc>
          <w:tcPr>
            <w:tcW w:w="3207" w:type="dxa"/>
            <w:tcBorders>
              <w:top w:val="nil"/>
              <w:bottom w:val="nil"/>
            </w:tcBorders>
            <w:shd w:val="clear" w:color="auto" w:fill="auto"/>
          </w:tcPr>
          <w:p w14:paraId="32BE6F97" w14:textId="77777777" w:rsidR="005944E0" w:rsidRPr="003F3B32" w:rsidRDefault="005944E0" w:rsidP="00457E6E">
            <w:pPr>
              <w:pStyle w:val="TAC"/>
              <w:rPr>
                <w:lang w:eastAsia="zh-CN"/>
              </w:rPr>
            </w:pPr>
            <w:r w:rsidRPr="003F3B32">
              <w:rPr>
                <w:lang w:eastAsia="zh-CN"/>
              </w:rPr>
              <w:t>Inter-band 2DL CA</w:t>
            </w:r>
          </w:p>
        </w:tc>
        <w:tc>
          <w:tcPr>
            <w:tcW w:w="3211" w:type="dxa"/>
            <w:shd w:val="clear" w:color="auto" w:fill="auto"/>
          </w:tcPr>
          <w:p w14:paraId="4ECBC78D" w14:textId="77777777" w:rsidR="005944E0" w:rsidRPr="003F3B32" w:rsidRDefault="005944E0" w:rsidP="00457E6E">
            <w:pPr>
              <w:pStyle w:val="TAC"/>
              <w:rPr>
                <w:lang w:eastAsia="zh-CN"/>
              </w:rPr>
            </w:pPr>
            <w:r w:rsidRPr="003F3B32">
              <w:t>CA_n3A-n78A</w:t>
            </w:r>
          </w:p>
        </w:tc>
        <w:tc>
          <w:tcPr>
            <w:tcW w:w="3211" w:type="dxa"/>
            <w:shd w:val="clear" w:color="auto" w:fill="auto"/>
          </w:tcPr>
          <w:p w14:paraId="7AB341F0" w14:textId="77777777" w:rsidR="005944E0" w:rsidRPr="003F3B32" w:rsidRDefault="005944E0" w:rsidP="00457E6E">
            <w:pPr>
              <w:pStyle w:val="TAC"/>
              <w:rPr>
                <w:lang w:eastAsia="zh-CN"/>
              </w:rPr>
            </w:pPr>
            <w:r w:rsidRPr="003F3B32">
              <w:rPr>
                <w:lang w:eastAsia="zh-CN"/>
              </w:rPr>
              <w:t>-</w:t>
            </w:r>
          </w:p>
        </w:tc>
      </w:tr>
      <w:tr w:rsidR="005944E0" w:rsidRPr="003F3B32" w14:paraId="410141E8" w14:textId="77777777" w:rsidTr="00457E6E">
        <w:trPr>
          <w:jc w:val="center"/>
        </w:trPr>
        <w:tc>
          <w:tcPr>
            <w:tcW w:w="3207" w:type="dxa"/>
            <w:tcBorders>
              <w:top w:val="nil"/>
              <w:bottom w:val="nil"/>
            </w:tcBorders>
            <w:shd w:val="clear" w:color="auto" w:fill="auto"/>
          </w:tcPr>
          <w:p w14:paraId="6C1F9F86" w14:textId="77777777" w:rsidR="005944E0" w:rsidRPr="003F3B32" w:rsidRDefault="005944E0" w:rsidP="00457E6E">
            <w:pPr>
              <w:pStyle w:val="TAC"/>
              <w:rPr>
                <w:lang w:eastAsia="zh-CN"/>
              </w:rPr>
            </w:pPr>
          </w:p>
        </w:tc>
        <w:tc>
          <w:tcPr>
            <w:tcW w:w="3211" w:type="dxa"/>
            <w:shd w:val="clear" w:color="auto" w:fill="auto"/>
          </w:tcPr>
          <w:p w14:paraId="1437BEA2" w14:textId="77777777" w:rsidR="005944E0" w:rsidRPr="003F3B32" w:rsidRDefault="005944E0" w:rsidP="00457E6E">
            <w:pPr>
              <w:pStyle w:val="TAC"/>
            </w:pPr>
            <w:r w:rsidRPr="003F3B32">
              <w:t>CA_n5A-n66A</w:t>
            </w:r>
          </w:p>
        </w:tc>
        <w:tc>
          <w:tcPr>
            <w:tcW w:w="3211" w:type="dxa"/>
            <w:shd w:val="clear" w:color="auto" w:fill="auto"/>
          </w:tcPr>
          <w:p w14:paraId="39991682" w14:textId="77777777" w:rsidR="005944E0" w:rsidRPr="003F3B32" w:rsidRDefault="005944E0" w:rsidP="00457E6E">
            <w:pPr>
              <w:pStyle w:val="TAC"/>
              <w:rPr>
                <w:lang w:eastAsia="zh-CN"/>
              </w:rPr>
            </w:pPr>
            <w:r w:rsidRPr="003F3B32">
              <w:rPr>
                <w:lang w:eastAsia="zh-CN"/>
              </w:rPr>
              <w:t>-</w:t>
            </w:r>
          </w:p>
        </w:tc>
      </w:tr>
      <w:tr w:rsidR="005944E0" w:rsidRPr="003F3B32" w14:paraId="4F944F13" w14:textId="77777777" w:rsidTr="00457E6E">
        <w:trPr>
          <w:jc w:val="center"/>
        </w:trPr>
        <w:tc>
          <w:tcPr>
            <w:tcW w:w="3207" w:type="dxa"/>
            <w:tcBorders>
              <w:top w:val="nil"/>
              <w:bottom w:val="nil"/>
            </w:tcBorders>
            <w:shd w:val="clear" w:color="auto" w:fill="auto"/>
          </w:tcPr>
          <w:p w14:paraId="684A4276" w14:textId="77777777" w:rsidR="005944E0" w:rsidRPr="003F3B32" w:rsidRDefault="005944E0" w:rsidP="00457E6E">
            <w:pPr>
              <w:pStyle w:val="TAC"/>
              <w:rPr>
                <w:lang w:eastAsia="zh-CN"/>
              </w:rPr>
            </w:pPr>
          </w:p>
        </w:tc>
        <w:tc>
          <w:tcPr>
            <w:tcW w:w="3211" w:type="dxa"/>
            <w:shd w:val="clear" w:color="auto" w:fill="auto"/>
          </w:tcPr>
          <w:p w14:paraId="03E49943" w14:textId="77777777" w:rsidR="005944E0" w:rsidRPr="003F3B32" w:rsidRDefault="005944E0" w:rsidP="00457E6E">
            <w:pPr>
              <w:pStyle w:val="TAC"/>
            </w:pPr>
            <w:r w:rsidRPr="003F3B32">
              <w:t>CA_n5A-n77A</w:t>
            </w:r>
          </w:p>
        </w:tc>
        <w:tc>
          <w:tcPr>
            <w:tcW w:w="3211" w:type="dxa"/>
            <w:shd w:val="clear" w:color="auto" w:fill="auto"/>
          </w:tcPr>
          <w:p w14:paraId="73D8647F" w14:textId="77777777" w:rsidR="005944E0" w:rsidRPr="003F3B32" w:rsidRDefault="005944E0" w:rsidP="00457E6E">
            <w:pPr>
              <w:pStyle w:val="TAC"/>
              <w:rPr>
                <w:lang w:eastAsia="zh-CN"/>
              </w:rPr>
            </w:pPr>
            <w:r w:rsidRPr="003F3B32">
              <w:rPr>
                <w:lang w:eastAsia="zh-CN"/>
              </w:rPr>
              <w:t>-</w:t>
            </w:r>
          </w:p>
        </w:tc>
      </w:tr>
      <w:tr w:rsidR="005944E0" w:rsidRPr="003F3B32" w14:paraId="195E6AD2" w14:textId="77777777" w:rsidTr="00457E6E">
        <w:trPr>
          <w:jc w:val="center"/>
        </w:trPr>
        <w:tc>
          <w:tcPr>
            <w:tcW w:w="3207" w:type="dxa"/>
            <w:tcBorders>
              <w:top w:val="nil"/>
              <w:bottom w:val="nil"/>
            </w:tcBorders>
            <w:shd w:val="clear" w:color="auto" w:fill="auto"/>
          </w:tcPr>
          <w:p w14:paraId="07AA7E52" w14:textId="77777777" w:rsidR="005944E0" w:rsidRPr="003F3B32" w:rsidRDefault="005944E0" w:rsidP="00457E6E">
            <w:pPr>
              <w:pStyle w:val="TAC"/>
              <w:rPr>
                <w:lang w:eastAsia="zh-CN"/>
              </w:rPr>
            </w:pPr>
          </w:p>
        </w:tc>
        <w:tc>
          <w:tcPr>
            <w:tcW w:w="3211" w:type="dxa"/>
            <w:shd w:val="clear" w:color="auto" w:fill="auto"/>
          </w:tcPr>
          <w:p w14:paraId="32BCD147" w14:textId="77777777" w:rsidR="005944E0" w:rsidRPr="003F3B32" w:rsidRDefault="005944E0" w:rsidP="00457E6E">
            <w:pPr>
              <w:pStyle w:val="TAC"/>
            </w:pPr>
            <w:r w:rsidRPr="003F3B32">
              <w:t>CA_n5A-n78A</w:t>
            </w:r>
          </w:p>
        </w:tc>
        <w:tc>
          <w:tcPr>
            <w:tcW w:w="3211" w:type="dxa"/>
            <w:shd w:val="clear" w:color="auto" w:fill="auto"/>
          </w:tcPr>
          <w:p w14:paraId="10B56132" w14:textId="77777777" w:rsidR="005944E0" w:rsidRPr="003F3B32" w:rsidRDefault="005944E0" w:rsidP="00457E6E">
            <w:pPr>
              <w:pStyle w:val="TAC"/>
              <w:rPr>
                <w:lang w:eastAsia="zh-CN"/>
              </w:rPr>
            </w:pPr>
          </w:p>
        </w:tc>
      </w:tr>
      <w:tr w:rsidR="005944E0" w:rsidRPr="003F3B32" w14:paraId="0965B6C6" w14:textId="77777777" w:rsidTr="00457E6E">
        <w:trPr>
          <w:jc w:val="center"/>
        </w:trPr>
        <w:tc>
          <w:tcPr>
            <w:tcW w:w="3207" w:type="dxa"/>
            <w:tcBorders>
              <w:top w:val="nil"/>
              <w:bottom w:val="nil"/>
            </w:tcBorders>
            <w:shd w:val="clear" w:color="auto" w:fill="auto"/>
          </w:tcPr>
          <w:p w14:paraId="5634C1D8" w14:textId="77777777" w:rsidR="005944E0" w:rsidRPr="003F3B32" w:rsidRDefault="005944E0" w:rsidP="00457E6E">
            <w:pPr>
              <w:pStyle w:val="TAC"/>
              <w:rPr>
                <w:lang w:eastAsia="zh-CN"/>
              </w:rPr>
            </w:pPr>
          </w:p>
        </w:tc>
        <w:tc>
          <w:tcPr>
            <w:tcW w:w="3211" w:type="dxa"/>
            <w:shd w:val="clear" w:color="auto" w:fill="auto"/>
          </w:tcPr>
          <w:p w14:paraId="40FD6737" w14:textId="77777777" w:rsidR="005944E0" w:rsidRPr="003F3B32" w:rsidRDefault="005944E0" w:rsidP="00457E6E">
            <w:pPr>
              <w:pStyle w:val="TAC"/>
              <w:rPr>
                <w:lang w:eastAsia="zh-CN"/>
              </w:rPr>
            </w:pPr>
            <w:r w:rsidRPr="003F3B32">
              <w:t>CA_n8A-n78A</w:t>
            </w:r>
          </w:p>
        </w:tc>
        <w:tc>
          <w:tcPr>
            <w:tcW w:w="3211" w:type="dxa"/>
            <w:shd w:val="clear" w:color="auto" w:fill="auto"/>
          </w:tcPr>
          <w:p w14:paraId="546D8A76" w14:textId="77777777" w:rsidR="005944E0" w:rsidRPr="003F3B32" w:rsidRDefault="005944E0" w:rsidP="00457E6E">
            <w:pPr>
              <w:pStyle w:val="TAC"/>
              <w:rPr>
                <w:lang w:eastAsia="zh-CN"/>
              </w:rPr>
            </w:pPr>
            <w:r w:rsidRPr="003F3B32">
              <w:rPr>
                <w:lang w:eastAsia="zh-CN"/>
              </w:rPr>
              <w:t>-</w:t>
            </w:r>
          </w:p>
        </w:tc>
      </w:tr>
      <w:tr w:rsidR="005944E0" w:rsidRPr="003F3B32" w14:paraId="084AF1E1" w14:textId="77777777" w:rsidTr="00457E6E">
        <w:trPr>
          <w:jc w:val="center"/>
        </w:trPr>
        <w:tc>
          <w:tcPr>
            <w:tcW w:w="3207" w:type="dxa"/>
            <w:tcBorders>
              <w:top w:val="nil"/>
              <w:bottom w:val="nil"/>
            </w:tcBorders>
            <w:shd w:val="clear" w:color="auto" w:fill="auto"/>
          </w:tcPr>
          <w:p w14:paraId="1E217E9B" w14:textId="77777777" w:rsidR="005944E0" w:rsidRPr="003F3B32" w:rsidRDefault="005944E0" w:rsidP="00457E6E">
            <w:pPr>
              <w:pStyle w:val="TAC"/>
              <w:rPr>
                <w:lang w:eastAsia="zh-CN"/>
              </w:rPr>
            </w:pPr>
          </w:p>
        </w:tc>
        <w:tc>
          <w:tcPr>
            <w:tcW w:w="3211" w:type="dxa"/>
            <w:shd w:val="clear" w:color="auto" w:fill="auto"/>
          </w:tcPr>
          <w:p w14:paraId="0602CE63" w14:textId="77777777" w:rsidR="005944E0" w:rsidRPr="003F3B32" w:rsidRDefault="005944E0" w:rsidP="00457E6E">
            <w:pPr>
              <w:pStyle w:val="TAC"/>
            </w:pPr>
            <w:r w:rsidRPr="003F3B32">
              <w:t>CA_n24A-n41A</w:t>
            </w:r>
          </w:p>
        </w:tc>
        <w:tc>
          <w:tcPr>
            <w:tcW w:w="3211" w:type="dxa"/>
            <w:shd w:val="clear" w:color="auto" w:fill="auto"/>
          </w:tcPr>
          <w:p w14:paraId="34B469C8" w14:textId="77777777" w:rsidR="005944E0" w:rsidRPr="003F3B32" w:rsidRDefault="005944E0" w:rsidP="00457E6E">
            <w:pPr>
              <w:pStyle w:val="TAC"/>
              <w:rPr>
                <w:lang w:eastAsia="zh-CN"/>
              </w:rPr>
            </w:pPr>
          </w:p>
        </w:tc>
      </w:tr>
      <w:tr w:rsidR="005944E0" w:rsidRPr="003F3B32" w14:paraId="355D5DB5" w14:textId="77777777" w:rsidTr="00457E6E">
        <w:trPr>
          <w:jc w:val="center"/>
        </w:trPr>
        <w:tc>
          <w:tcPr>
            <w:tcW w:w="3207" w:type="dxa"/>
            <w:tcBorders>
              <w:top w:val="nil"/>
              <w:bottom w:val="nil"/>
            </w:tcBorders>
            <w:shd w:val="clear" w:color="auto" w:fill="auto"/>
          </w:tcPr>
          <w:p w14:paraId="3E2DFE82" w14:textId="77777777" w:rsidR="005944E0" w:rsidRPr="003F3B32" w:rsidRDefault="005944E0" w:rsidP="00457E6E">
            <w:pPr>
              <w:pStyle w:val="TAC"/>
              <w:rPr>
                <w:lang w:eastAsia="zh-CN"/>
              </w:rPr>
            </w:pPr>
          </w:p>
        </w:tc>
        <w:tc>
          <w:tcPr>
            <w:tcW w:w="3211" w:type="dxa"/>
            <w:shd w:val="clear" w:color="auto" w:fill="auto"/>
          </w:tcPr>
          <w:p w14:paraId="05899CCB" w14:textId="77777777" w:rsidR="005944E0" w:rsidRPr="003F3B32" w:rsidRDefault="005944E0" w:rsidP="00457E6E">
            <w:pPr>
              <w:pStyle w:val="TAC"/>
            </w:pPr>
            <w:r w:rsidRPr="003F3B32">
              <w:t>CA_n24A-n48A</w:t>
            </w:r>
          </w:p>
        </w:tc>
        <w:tc>
          <w:tcPr>
            <w:tcW w:w="3211" w:type="dxa"/>
            <w:shd w:val="clear" w:color="auto" w:fill="auto"/>
          </w:tcPr>
          <w:p w14:paraId="0B50C9E0" w14:textId="77777777" w:rsidR="005944E0" w:rsidRPr="003F3B32" w:rsidRDefault="005944E0" w:rsidP="00457E6E">
            <w:pPr>
              <w:pStyle w:val="TAC"/>
              <w:rPr>
                <w:lang w:eastAsia="zh-CN"/>
              </w:rPr>
            </w:pPr>
          </w:p>
        </w:tc>
      </w:tr>
      <w:tr w:rsidR="005944E0" w:rsidRPr="003F3B32" w14:paraId="2EF34076" w14:textId="77777777" w:rsidTr="00457E6E">
        <w:trPr>
          <w:jc w:val="center"/>
        </w:trPr>
        <w:tc>
          <w:tcPr>
            <w:tcW w:w="3207" w:type="dxa"/>
            <w:tcBorders>
              <w:top w:val="nil"/>
              <w:bottom w:val="nil"/>
            </w:tcBorders>
            <w:shd w:val="clear" w:color="auto" w:fill="auto"/>
          </w:tcPr>
          <w:p w14:paraId="59E0BF98" w14:textId="77777777" w:rsidR="005944E0" w:rsidRPr="003F3B32" w:rsidRDefault="005944E0" w:rsidP="00457E6E">
            <w:pPr>
              <w:pStyle w:val="TAC"/>
              <w:rPr>
                <w:lang w:eastAsia="zh-CN"/>
              </w:rPr>
            </w:pPr>
          </w:p>
        </w:tc>
        <w:tc>
          <w:tcPr>
            <w:tcW w:w="3211" w:type="dxa"/>
            <w:shd w:val="clear" w:color="auto" w:fill="auto"/>
          </w:tcPr>
          <w:p w14:paraId="1E231811" w14:textId="77777777" w:rsidR="005944E0" w:rsidRPr="003F3B32" w:rsidRDefault="005944E0" w:rsidP="00457E6E">
            <w:pPr>
              <w:pStyle w:val="TAC"/>
            </w:pPr>
            <w:r w:rsidRPr="003F3B32">
              <w:t>CA_n24A-n77A</w:t>
            </w:r>
          </w:p>
        </w:tc>
        <w:tc>
          <w:tcPr>
            <w:tcW w:w="3211" w:type="dxa"/>
            <w:shd w:val="clear" w:color="auto" w:fill="auto"/>
          </w:tcPr>
          <w:p w14:paraId="435F0297" w14:textId="77777777" w:rsidR="005944E0" w:rsidRPr="003F3B32" w:rsidRDefault="005944E0" w:rsidP="00457E6E">
            <w:pPr>
              <w:pStyle w:val="TAC"/>
              <w:rPr>
                <w:lang w:eastAsia="zh-CN"/>
              </w:rPr>
            </w:pPr>
          </w:p>
        </w:tc>
      </w:tr>
      <w:tr w:rsidR="005944E0" w:rsidRPr="003F3B32" w14:paraId="7EFA06F2" w14:textId="77777777" w:rsidTr="00457E6E">
        <w:trPr>
          <w:jc w:val="center"/>
        </w:trPr>
        <w:tc>
          <w:tcPr>
            <w:tcW w:w="3207" w:type="dxa"/>
            <w:tcBorders>
              <w:top w:val="nil"/>
              <w:bottom w:val="nil"/>
            </w:tcBorders>
            <w:shd w:val="clear" w:color="auto" w:fill="auto"/>
          </w:tcPr>
          <w:p w14:paraId="44FCAE08" w14:textId="77777777" w:rsidR="005944E0" w:rsidRPr="003F3B32" w:rsidRDefault="005944E0" w:rsidP="00457E6E">
            <w:pPr>
              <w:pStyle w:val="TAC"/>
              <w:rPr>
                <w:lang w:eastAsia="zh-CN"/>
              </w:rPr>
            </w:pPr>
          </w:p>
        </w:tc>
        <w:tc>
          <w:tcPr>
            <w:tcW w:w="3211" w:type="dxa"/>
            <w:shd w:val="clear" w:color="auto" w:fill="auto"/>
          </w:tcPr>
          <w:p w14:paraId="2CAD4778" w14:textId="77777777" w:rsidR="005944E0" w:rsidRPr="003F3B32" w:rsidRDefault="005944E0" w:rsidP="00457E6E">
            <w:pPr>
              <w:pStyle w:val="TAC"/>
            </w:pPr>
            <w:r w:rsidRPr="003F3B32">
              <w:t>CA_n28A-n41A</w:t>
            </w:r>
          </w:p>
        </w:tc>
        <w:tc>
          <w:tcPr>
            <w:tcW w:w="3211" w:type="dxa"/>
            <w:shd w:val="clear" w:color="auto" w:fill="auto"/>
          </w:tcPr>
          <w:p w14:paraId="0E9B82EA" w14:textId="77777777" w:rsidR="005944E0" w:rsidRPr="003F3B32" w:rsidRDefault="005944E0" w:rsidP="00457E6E">
            <w:pPr>
              <w:pStyle w:val="TAC"/>
              <w:rPr>
                <w:lang w:eastAsia="zh-CN"/>
              </w:rPr>
            </w:pPr>
            <w:r w:rsidRPr="003F3B32">
              <w:rPr>
                <w:lang w:eastAsia="zh-CN"/>
              </w:rPr>
              <w:t>-</w:t>
            </w:r>
          </w:p>
        </w:tc>
      </w:tr>
      <w:tr w:rsidR="005944E0" w:rsidRPr="003F3B32" w14:paraId="68967084" w14:textId="77777777" w:rsidTr="00457E6E">
        <w:trPr>
          <w:jc w:val="center"/>
        </w:trPr>
        <w:tc>
          <w:tcPr>
            <w:tcW w:w="3207" w:type="dxa"/>
            <w:tcBorders>
              <w:top w:val="nil"/>
              <w:bottom w:val="nil"/>
            </w:tcBorders>
            <w:shd w:val="clear" w:color="auto" w:fill="auto"/>
          </w:tcPr>
          <w:p w14:paraId="58E97E1B" w14:textId="77777777" w:rsidR="005944E0" w:rsidRPr="003F3B32" w:rsidRDefault="005944E0" w:rsidP="00457E6E">
            <w:pPr>
              <w:pStyle w:val="TAC"/>
              <w:rPr>
                <w:lang w:eastAsia="zh-CN"/>
              </w:rPr>
            </w:pPr>
          </w:p>
        </w:tc>
        <w:tc>
          <w:tcPr>
            <w:tcW w:w="3211" w:type="dxa"/>
            <w:shd w:val="clear" w:color="auto" w:fill="auto"/>
          </w:tcPr>
          <w:p w14:paraId="1097A5F5" w14:textId="77777777" w:rsidR="005944E0" w:rsidRPr="003F3B32" w:rsidRDefault="005944E0" w:rsidP="00457E6E">
            <w:pPr>
              <w:pStyle w:val="TAC"/>
            </w:pPr>
            <w:bookmarkStart w:id="212" w:name="OLE_LINK252"/>
            <w:r w:rsidRPr="003F3B32">
              <w:rPr>
                <w:lang w:eastAsia="zh-CN"/>
              </w:rPr>
              <w:t>CA_n28A-n79A</w:t>
            </w:r>
            <w:bookmarkEnd w:id="212"/>
          </w:p>
        </w:tc>
        <w:tc>
          <w:tcPr>
            <w:tcW w:w="3211" w:type="dxa"/>
            <w:shd w:val="clear" w:color="auto" w:fill="auto"/>
          </w:tcPr>
          <w:p w14:paraId="24C65ACF" w14:textId="77777777" w:rsidR="005944E0" w:rsidRPr="003F3B32" w:rsidRDefault="005944E0" w:rsidP="00457E6E">
            <w:pPr>
              <w:pStyle w:val="TAC"/>
              <w:rPr>
                <w:lang w:eastAsia="zh-CN"/>
              </w:rPr>
            </w:pPr>
            <w:r w:rsidRPr="003F3B32">
              <w:rPr>
                <w:lang w:eastAsia="zh-CN"/>
              </w:rPr>
              <w:t>-</w:t>
            </w:r>
          </w:p>
        </w:tc>
      </w:tr>
      <w:tr w:rsidR="005944E0" w:rsidRPr="003F3B32" w14:paraId="71317F96" w14:textId="77777777" w:rsidTr="00457E6E">
        <w:trPr>
          <w:jc w:val="center"/>
        </w:trPr>
        <w:tc>
          <w:tcPr>
            <w:tcW w:w="3207" w:type="dxa"/>
            <w:tcBorders>
              <w:top w:val="nil"/>
              <w:bottom w:val="nil"/>
            </w:tcBorders>
            <w:shd w:val="clear" w:color="auto" w:fill="auto"/>
          </w:tcPr>
          <w:p w14:paraId="6E67766E" w14:textId="77777777" w:rsidR="005944E0" w:rsidRPr="003F3B32" w:rsidRDefault="005944E0" w:rsidP="00457E6E">
            <w:pPr>
              <w:pStyle w:val="TAC"/>
              <w:rPr>
                <w:lang w:eastAsia="zh-CN"/>
              </w:rPr>
            </w:pPr>
          </w:p>
        </w:tc>
        <w:tc>
          <w:tcPr>
            <w:tcW w:w="3211" w:type="dxa"/>
            <w:shd w:val="clear" w:color="auto" w:fill="auto"/>
          </w:tcPr>
          <w:p w14:paraId="12374B2E" w14:textId="77777777" w:rsidR="005944E0" w:rsidRPr="003F3B32" w:rsidRDefault="005944E0" w:rsidP="00457E6E">
            <w:pPr>
              <w:pStyle w:val="TAC"/>
              <w:rPr>
                <w:lang w:eastAsia="zh-CN"/>
              </w:rPr>
            </w:pPr>
            <w:r>
              <w:t>CA_n41A-n66A (Note 1)</w:t>
            </w:r>
          </w:p>
        </w:tc>
        <w:tc>
          <w:tcPr>
            <w:tcW w:w="3211" w:type="dxa"/>
            <w:shd w:val="clear" w:color="auto" w:fill="auto"/>
          </w:tcPr>
          <w:p w14:paraId="6E4BE8DE" w14:textId="77777777" w:rsidR="005944E0" w:rsidRPr="003F3B32" w:rsidRDefault="005944E0" w:rsidP="00457E6E">
            <w:pPr>
              <w:pStyle w:val="TAC"/>
              <w:rPr>
                <w:lang w:eastAsia="zh-CN"/>
              </w:rPr>
            </w:pPr>
            <w:r>
              <w:rPr>
                <w:lang w:eastAsia="zh-CN"/>
              </w:rPr>
              <w:t>-</w:t>
            </w:r>
          </w:p>
        </w:tc>
      </w:tr>
      <w:tr w:rsidR="005944E0" w:rsidRPr="003F3B32" w14:paraId="515E24A8" w14:textId="77777777" w:rsidTr="00457E6E">
        <w:trPr>
          <w:jc w:val="center"/>
        </w:trPr>
        <w:tc>
          <w:tcPr>
            <w:tcW w:w="3207" w:type="dxa"/>
            <w:tcBorders>
              <w:top w:val="nil"/>
              <w:bottom w:val="nil"/>
            </w:tcBorders>
            <w:shd w:val="clear" w:color="auto" w:fill="auto"/>
          </w:tcPr>
          <w:p w14:paraId="12F88FE9" w14:textId="77777777" w:rsidR="005944E0" w:rsidRPr="003F3B32" w:rsidRDefault="005944E0" w:rsidP="00457E6E">
            <w:pPr>
              <w:pStyle w:val="TAC"/>
              <w:rPr>
                <w:lang w:eastAsia="zh-CN"/>
              </w:rPr>
            </w:pPr>
          </w:p>
        </w:tc>
        <w:tc>
          <w:tcPr>
            <w:tcW w:w="3211" w:type="dxa"/>
            <w:shd w:val="clear" w:color="auto" w:fill="auto"/>
          </w:tcPr>
          <w:p w14:paraId="64B59F34" w14:textId="77777777" w:rsidR="005944E0" w:rsidRPr="003F3B32" w:rsidRDefault="005944E0" w:rsidP="00457E6E">
            <w:pPr>
              <w:pStyle w:val="TAC"/>
              <w:rPr>
                <w:lang w:eastAsia="zh-CN"/>
              </w:rPr>
            </w:pPr>
            <w:r w:rsidRPr="003F3B32">
              <w:t>CA_n41A-n7</w:t>
            </w:r>
            <w:r>
              <w:t>1</w:t>
            </w:r>
            <w:r w:rsidRPr="003F3B32">
              <w:t>A</w:t>
            </w:r>
          </w:p>
        </w:tc>
        <w:tc>
          <w:tcPr>
            <w:tcW w:w="3211" w:type="dxa"/>
            <w:shd w:val="clear" w:color="auto" w:fill="auto"/>
          </w:tcPr>
          <w:p w14:paraId="26A98B9F" w14:textId="77777777" w:rsidR="005944E0" w:rsidRPr="003F3B32" w:rsidRDefault="005944E0" w:rsidP="00457E6E">
            <w:pPr>
              <w:pStyle w:val="TAC"/>
              <w:rPr>
                <w:lang w:eastAsia="zh-CN"/>
              </w:rPr>
            </w:pPr>
            <w:r>
              <w:rPr>
                <w:lang w:eastAsia="zh-CN"/>
              </w:rPr>
              <w:t>-</w:t>
            </w:r>
          </w:p>
        </w:tc>
      </w:tr>
      <w:tr w:rsidR="005944E0" w:rsidRPr="003F3B32" w14:paraId="03CF8151" w14:textId="77777777" w:rsidTr="00457E6E">
        <w:trPr>
          <w:jc w:val="center"/>
        </w:trPr>
        <w:tc>
          <w:tcPr>
            <w:tcW w:w="3207" w:type="dxa"/>
            <w:tcBorders>
              <w:top w:val="nil"/>
              <w:bottom w:val="nil"/>
            </w:tcBorders>
            <w:shd w:val="clear" w:color="auto" w:fill="auto"/>
          </w:tcPr>
          <w:p w14:paraId="23B12F54" w14:textId="77777777" w:rsidR="005944E0" w:rsidRPr="003F3B32" w:rsidRDefault="005944E0" w:rsidP="00457E6E">
            <w:pPr>
              <w:pStyle w:val="TAC"/>
              <w:rPr>
                <w:lang w:eastAsia="zh-CN"/>
              </w:rPr>
            </w:pPr>
          </w:p>
        </w:tc>
        <w:tc>
          <w:tcPr>
            <w:tcW w:w="3211" w:type="dxa"/>
            <w:shd w:val="clear" w:color="auto" w:fill="auto"/>
          </w:tcPr>
          <w:p w14:paraId="5F716B60" w14:textId="77777777" w:rsidR="005944E0" w:rsidRPr="003F3B32" w:rsidRDefault="005944E0" w:rsidP="00457E6E">
            <w:pPr>
              <w:pStyle w:val="TAC"/>
              <w:rPr>
                <w:lang w:eastAsia="zh-CN"/>
              </w:rPr>
            </w:pPr>
            <w:r w:rsidRPr="003F3B32">
              <w:t>CA_n41A-n79A</w:t>
            </w:r>
          </w:p>
        </w:tc>
        <w:tc>
          <w:tcPr>
            <w:tcW w:w="3211" w:type="dxa"/>
            <w:shd w:val="clear" w:color="auto" w:fill="auto"/>
          </w:tcPr>
          <w:p w14:paraId="1D31351E" w14:textId="77777777" w:rsidR="005944E0" w:rsidRPr="003F3B32" w:rsidRDefault="005944E0" w:rsidP="00457E6E">
            <w:pPr>
              <w:pStyle w:val="TAC"/>
              <w:rPr>
                <w:lang w:eastAsia="zh-CN"/>
              </w:rPr>
            </w:pPr>
            <w:r w:rsidRPr="003F3B32">
              <w:rPr>
                <w:lang w:eastAsia="zh-CN"/>
              </w:rPr>
              <w:t>-</w:t>
            </w:r>
          </w:p>
        </w:tc>
      </w:tr>
      <w:tr w:rsidR="005944E0" w:rsidRPr="003F3B32" w14:paraId="20F99AB5" w14:textId="77777777" w:rsidTr="00457E6E">
        <w:trPr>
          <w:jc w:val="center"/>
        </w:trPr>
        <w:tc>
          <w:tcPr>
            <w:tcW w:w="3207" w:type="dxa"/>
            <w:tcBorders>
              <w:top w:val="nil"/>
              <w:bottom w:val="nil"/>
            </w:tcBorders>
            <w:shd w:val="clear" w:color="auto" w:fill="auto"/>
          </w:tcPr>
          <w:p w14:paraId="4AA0A37E" w14:textId="77777777" w:rsidR="005944E0" w:rsidRPr="003F3B32" w:rsidRDefault="005944E0" w:rsidP="00457E6E">
            <w:pPr>
              <w:pStyle w:val="TAC"/>
              <w:rPr>
                <w:lang w:eastAsia="zh-CN"/>
              </w:rPr>
            </w:pPr>
          </w:p>
        </w:tc>
        <w:tc>
          <w:tcPr>
            <w:tcW w:w="3211" w:type="dxa"/>
            <w:shd w:val="clear" w:color="auto" w:fill="auto"/>
          </w:tcPr>
          <w:p w14:paraId="0FACF2EA" w14:textId="77777777" w:rsidR="005944E0" w:rsidRPr="003F3B32" w:rsidRDefault="005944E0" w:rsidP="00457E6E">
            <w:pPr>
              <w:pStyle w:val="TAC"/>
            </w:pPr>
            <w:r w:rsidRPr="003F3B32">
              <w:t>CA_n48A-n77A</w:t>
            </w:r>
          </w:p>
        </w:tc>
        <w:tc>
          <w:tcPr>
            <w:tcW w:w="3211" w:type="dxa"/>
            <w:shd w:val="clear" w:color="auto" w:fill="auto"/>
          </w:tcPr>
          <w:p w14:paraId="78EFC230" w14:textId="77777777" w:rsidR="005944E0" w:rsidRPr="003F3B32" w:rsidRDefault="005944E0" w:rsidP="00457E6E">
            <w:pPr>
              <w:pStyle w:val="TAC"/>
              <w:rPr>
                <w:lang w:eastAsia="zh-CN"/>
              </w:rPr>
            </w:pPr>
            <w:r w:rsidRPr="003F3B32">
              <w:rPr>
                <w:lang w:eastAsia="zh-CN"/>
              </w:rPr>
              <w:t>-</w:t>
            </w:r>
          </w:p>
        </w:tc>
      </w:tr>
      <w:tr w:rsidR="005944E0" w:rsidRPr="003F3B32" w14:paraId="50069A79" w14:textId="77777777" w:rsidTr="00457E6E">
        <w:trPr>
          <w:jc w:val="center"/>
        </w:trPr>
        <w:tc>
          <w:tcPr>
            <w:tcW w:w="3207" w:type="dxa"/>
            <w:tcBorders>
              <w:top w:val="nil"/>
              <w:bottom w:val="nil"/>
            </w:tcBorders>
            <w:shd w:val="clear" w:color="auto" w:fill="auto"/>
          </w:tcPr>
          <w:p w14:paraId="22B0E18E" w14:textId="77777777" w:rsidR="005944E0" w:rsidRPr="003F3B32" w:rsidRDefault="005944E0" w:rsidP="00457E6E">
            <w:pPr>
              <w:pStyle w:val="TAC"/>
              <w:rPr>
                <w:lang w:eastAsia="zh-CN"/>
              </w:rPr>
            </w:pPr>
          </w:p>
        </w:tc>
        <w:tc>
          <w:tcPr>
            <w:tcW w:w="3211" w:type="dxa"/>
            <w:shd w:val="clear" w:color="auto" w:fill="auto"/>
          </w:tcPr>
          <w:p w14:paraId="76C9C938" w14:textId="77777777" w:rsidR="005944E0" w:rsidRPr="003F3B32" w:rsidRDefault="005944E0" w:rsidP="00457E6E">
            <w:pPr>
              <w:pStyle w:val="TAC"/>
              <w:rPr>
                <w:lang w:eastAsia="zh-CN"/>
              </w:rPr>
            </w:pPr>
            <w:r w:rsidRPr="003F3B32">
              <w:t>CA_n66A-n70A</w:t>
            </w:r>
          </w:p>
        </w:tc>
        <w:tc>
          <w:tcPr>
            <w:tcW w:w="3211" w:type="dxa"/>
            <w:shd w:val="clear" w:color="auto" w:fill="auto"/>
          </w:tcPr>
          <w:p w14:paraId="363951DF" w14:textId="77777777" w:rsidR="005944E0" w:rsidRPr="003F3B32" w:rsidRDefault="005944E0" w:rsidP="00457E6E">
            <w:pPr>
              <w:pStyle w:val="TAC"/>
              <w:rPr>
                <w:lang w:eastAsia="zh-CN"/>
              </w:rPr>
            </w:pPr>
            <w:r w:rsidRPr="003F3B32">
              <w:rPr>
                <w:lang w:eastAsia="zh-CN"/>
              </w:rPr>
              <w:t>-</w:t>
            </w:r>
          </w:p>
        </w:tc>
      </w:tr>
      <w:tr w:rsidR="005944E0" w:rsidRPr="003F3B32" w14:paraId="2B93BC8D" w14:textId="77777777" w:rsidTr="00457E6E">
        <w:trPr>
          <w:jc w:val="center"/>
        </w:trPr>
        <w:tc>
          <w:tcPr>
            <w:tcW w:w="3207" w:type="dxa"/>
            <w:tcBorders>
              <w:top w:val="nil"/>
              <w:bottom w:val="nil"/>
            </w:tcBorders>
            <w:shd w:val="clear" w:color="auto" w:fill="auto"/>
          </w:tcPr>
          <w:p w14:paraId="2860F238" w14:textId="77777777" w:rsidR="005944E0" w:rsidRPr="003F3B32" w:rsidRDefault="005944E0" w:rsidP="00457E6E">
            <w:pPr>
              <w:pStyle w:val="TAC"/>
              <w:rPr>
                <w:lang w:eastAsia="zh-CN"/>
              </w:rPr>
            </w:pPr>
          </w:p>
        </w:tc>
        <w:tc>
          <w:tcPr>
            <w:tcW w:w="3211" w:type="dxa"/>
            <w:shd w:val="clear" w:color="auto" w:fill="auto"/>
          </w:tcPr>
          <w:p w14:paraId="2A391527" w14:textId="77777777" w:rsidR="005944E0" w:rsidRPr="003F3B32" w:rsidRDefault="005944E0" w:rsidP="00457E6E">
            <w:pPr>
              <w:pStyle w:val="TAC"/>
              <w:rPr>
                <w:lang w:eastAsia="zh-CN"/>
              </w:rPr>
            </w:pPr>
            <w:r w:rsidRPr="003F3B32">
              <w:t>CA_n66A-n71A</w:t>
            </w:r>
          </w:p>
        </w:tc>
        <w:tc>
          <w:tcPr>
            <w:tcW w:w="3211" w:type="dxa"/>
            <w:shd w:val="clear" w:color="auto" w:fill="auto"/>
          </w:tcPr>
          <w:p w14:paraId="6AED4598" w14:textId="77777777" w:rsidR="005944E0" w:rsidRPr="003F3B32" w:rsidRDefault="005944E0" w:rsidP="00457E6E">
            <w:pPr>
              <w:pStyle w:val="TAC"/>
              <w:rPr>
                <w:lang w:eastAsia="zh-CN"/>
              </w:rPr>
            </w:pPr>
            <w:r w:rsidRPr="003F3B32">
              <w:rPr>
                <w:lang w:eastAsia="zh-CN"/>
              </w:rPr>
              <w:t>-</w:t>
            </w:r>
          </w:p>
        </w:tc>
      </w:tr>
      <w:tr w:rsidR="005944E0" w:rsidRPr="003F3B32" w14:paraId="752ECDCE" w14:textId="77777777" w:rsidTr="00457E6E">
        <w:trPr>
          <w:jc w:val="center"/>
        </w:trPr>
        <w:tc>
          <w:tcPr>
            <w:tcW w:w="3207" w:type="dxa"/>
            <w:tcBorders>
              <w:top w:val="nil"/>
              <w:bottom w:val="nil"/>
            </w:tcBorders>
            <w:shd w:val="clear" w:color="auto" w:fill="auto"/>
          </w:tcPr>
          <w:p w14:paraId="5DB52917" w14:textId="77777777" w:rsidR="005944E0" w:rsidRPr="003F3B32" w:rsidRDefault="005944E0" w:rsidP="00457E6E">
            <w:pPr>
              <w:pStyle w:val="TAC"/>
              <w:rPr>
                <w:lang w:eastAsia="zh-CN"/>
              </w:rPr>
            </w:pPr>
          </w:p>
        </w:tc>
        <w:tc>
          <w:tcPr>
            <w:tcW w:w="3211" w:type="dxa"/>
            <w:shd w:val="clear" w:color="auto" w:fill="auto"/>
          </w:tcPr>
          <w:p w14:paraId="09F63638" w14:textId="77777777" w:rsidR="005944E0" w:rsidRPr="003F3B32" w:rsidRDefault="005944E0" w:rsidP="00457E6E">
            <w:pPr>
              <w:pStyle w:val="TAC"/>
            </w:pPr>
            <w:r w:rsidRPr="003F3B32">
              <w:t>CA_n66A-n77A</w:t>
            </w:r>
          </w:p>
        </w:tc>
        <w:tc>
          <w:tcPr>
            <w:tcW w:w="3211" w:type="dxa"/>
            <w:shd w:val="clear" w:color="auto" w:fill="auto"/>
          </w:tcPr>
          <w:p w14:paraId="458AB42C" w14:textId="77777777" w:rsidR="005944E0" w:rsidRPr="003F3B32" w:rsidRDefault="005944E0" w:rsidP="00457E6E">
            <w:pPr>
              <w:pStyle w:val="TAC"/>
              <w:rPr>
                <w:lang w:eastAsia="zh-CN"/>
              </w:rPr>
            </w:pPr>
          </w:p>
        </w:tc>
      </w:tr>
      <w:tr w:rsidR="005944E0" w:rsidRPr="003F3B32" w14:paraId="38852A85" w14:textId="77777777" w:rsidTr="00457E6E">
        <w:trPr>
          <w:jc w:val="center"/>
        </w:trPr>
        <w:tc>
          <w:tcPr>
            <w:tcW w:w="3207" w:type="dxa"/>
            <w:tcBorders>
              <w:top w:val="nil"/>
              <w:bottom w:val="nil"/>
            </w:tcBorders>
            <w:shd w:val="clear" w:color="auto" w:fill="auto"/>
          </w:tcPr>
          <w:p w14:paraId="1F9A3F2A" w14:textId="77777777" w:rsidR="005944E0" w:rsidRPr="003F3B32" w:rsidRDefault="005944E0" w:rsidP="00457E6E">
            <w:pPr>
              <w:pStyle w:val="TAC"/>
              <w:rPr>
                <w:lang w:eastAsia="zh-CN"/>
              </w:rPr>
            </w:pPr>
          </w:p>
        </w:tc>
        <w:tc>
          <w:tcPr>
            <w:tcW w:w="3211" w:type="dxa"/>
            <w:shd w:val="clear" w:color="auto" w:fill="auto"/>
          </w:tcPr>
          <w:p w14:paraId="7B75F450" w14:textId="77777777" w:rsidR="005944E0" w:rsidRPr="003F3B32" w:rsidRDefault="005944E0" w:rsidP="00457E6E">
            <w:pPr>
              <w:pStyle w:val="TAC"/>
              <w:rPr>
                <w:lang w:eastAsia="zh-CN"/>
              </w:rPr>
            </w:pPr>
            <w:r w:rsidRPr="003F3B32">
              <w:t>CA_n70A-n71A</w:t>
            </w:r>
          </w:p>
        </w:tc>
        <w:tc>
          <w:tcPr>
            <w:tcW w:w="3211" w:type="dxa"/>
            <w:shd w:val="clear" w:color="auto" w:fill="auto"/>
          </w:tcPr>
          <w:p w14:paraId="772A9AE5" w14:textId="77777777" w:rsidR="005944E0" w:rsidRPr="003F3B32" w:rsidRDefault="005944E0" w:rsidP="00457E6E">
            <w:pPr>
              <w:pStyle w:val="TAC"/>
              <w:rPr>
                <w:lang w:eastAsia="zh-CN"/>
              </w:rPr>
            </w:pPr>
            <w:r w:rsidRPr="003F3B32">
              <w:rPr>
                <w:lang w:eastAsia="zh-CN"/>
              </w:rPr>
              <w:t>-</w:t>
            </w:r>
          </w:p>
        </w:tc>
      </w:tr>
      <w:tr w:rsidR="005944E0" w:rsidRPr="003F3B32" w14:paraId="6512F8D9" w14:textId="77777777" w:rsidTr="00457E6E">
        <w:trPr>
          <w:jc w:val="center"/>
        </w:trPr>
        <w:tc>
          <w:tcPr>
            <w:tcW w:w="3207" w:type="dxa"/>
            <w:tcBorders>
              <w:top w:val="nil"/>
              <w:bottom w:val="single" w:sz="4" w:space="0" w:color="auto"/>
            </w:tcBorders>
            <w:shd w:val="clear" w:color="auto" w:fill="auto"/>
          </w:tcPr>
          <w:p w14:paraId="67BCF65F" w14:textId="77777777" w:rsidR="005944E0" w:rsidRPr="003F3B32" w:rsidRDefault="005944E0" w:rsidP="00457E6E">
            <w:pPr>
              <w:pStyle w:val="TAC"/>
              <w:rPr>
                <w:lang w:eastAsia="zh-CN"/>
              </w:rPr>
            </w:pPr>
          </w:p>
        </w:tc>
        <w:tc>
          <w:tcPr>
            <w:tcW w:w="3211" w:type="dxa"/>
            <w:shd w:val="clear" w:color="auto" w:fill="auto"/>
          </w:tcPr>
          <w:p w14:paraId="57449458" w14:textId="77777777" w:rsidR="005944E0" w:rsidRPr="003F3B32" w:rsidRDefault="005944E0" w:rsidP="00457E6E">
            <w:pPr>
              <w:pStyle w:val="TAC"/>
            </w:pPr>
            <w:r w:rsidRPr="003F3B32">
              <w:t>CA_n71A-n77A</w:t>
            </w:r>
          </w:p>
        </w:tc>
        <w:tc>
          <w:tcPr>
            <w:tcW w:w="3211" w:type="dxa"/>
            <w:shd w:val="clear" w:color="auto" w:fill="auto"/>
          </w:tcPr>
          <w:p w14:paraId="7CFBDB24" w14:textId="77777777" w:rsidR="005944E0" w:rsidRPr="003F3B32" w:rsidRDefault="005944E0" w:rsidP="00457E6E">
            <w:pPr>
              <w:pStyle w:val="TAC"/>
              <w:rPr>
                <w:lang w:eastAsia="zh-CN"/>
              </w:rPr>
            </w:pPr>
            <w:r w:rsidRPr="003F3B32">
              <w:rPr>
                <w:lang w:eastAsia="zh-CN"/>
              </w:rPr>
              <w:t>-</w:t>
            </w:r>
          </w:p>
        </w:tc>
      </w:tr>
      <w:tr w:rsidR="005944E0" w:rsidRPr="003F3B32" w14:paraId="466A06FD" w14:textId="77777777" w:rsidTr="00457E6E">
        <w:trPr>
          <w:jc w:val="center"/>
        </w:trPr>
        <w:tc>
          <w:tcPr>
            <w:tcW w:w="3207" w:type="dxa"/>
            <w:tcBorders>
              <w:top w:val="single" w:sz="4" w:space="0" w:color="auto"/>
              <w:bottom w:val="nil"/>
            </w:tcBorders>
            <w:shd w:val="clear" w:color="auto" w:fill="auto"/>
          </w:tcPr>
          <w:p w14:paraId="23E197F1" w14:textId="77777777" w:rsidR="005944E0" w:rsidRPr="003F3B32" w:rsidRDefault="005944E0" w:rsidP="00457E6E">
            <w:pPr>
              <w:pStyle w:val="TAC"/>
              <w:rPr>
                <w:lang w:eastAsia="zh-CN"/>
              </w:rPr>
            </w:pPr>
            <w:r w:rsidRPr="003F3B32">
              <w:rPr>
                <w:lang w:eastAsia="zh-CN"/>
              </w:rPr>
              <w:t>SDL configuration</w:t>
            </w:r>
          </w:p>
        </w:tc>
        <w:tc>
          <w:tcPr>
            <w:tcW w:w="3211" w:type="dxa"/>
            <w:shd w:val="clear" w:color="auto" w:fill="auto"/>
          </w:tcPr>
          <w:p w14:paraId="208EBCBD" w14:textId="77777777" w:rsidR="005944E0" w:rsidRPr="003F3B32" w:rsidRDefault="005944E0" w:rsidP="00457E6E">
            <w:pPr>
              <w:pStyle w:val="TAC"/>
              <w:rPr>
                <w:lang w:eastAsia="zh-CN"/>
              </w:rPr>
            </w:pPr>
            <w:r w:rsidRPr="003F3B32">
              <w:t>CA_n29A-n66A</w:t>
            </w:r>
          </w:p>
        </w:tc>
        <w:tc>
          <w:tcPr>
            <w:tcW w:w="3211" w:type="dxa"/>
            <w:shd w:val="clear" w:color="auto" w:fill="auto"/>
          </w:tcPr>
          <w:p w14:paraId="1EEB5D61" w14:textId="77777777" w:rsidR="005944E0" w:rsidRPr="003F3B32" w:rsidRDefault="005944E0" w:rsidP="00457E6E">
            <w:pPr>
              <w:pStyle w:val="TAC"/>
              <w:rPr>
                <w:lang w:eastAsia="zh-CN"/>
              </w:rPr>
            </w:pPr>
            <w:r w:rsidRPr="003F3B32">
              <w:rPr>
                <w:lang w:eastAsia="zh-CN"/>
              </w:rPr>
              <w:t>-</w:t>
            </w:r>
          </w:p>
        </w:tc>
      </w:tr>
      <w:tr w:rsidR="005944E0" w:rsidRPr="003F3B32" w14:paraId="7043A71D" w14:textId="77777777" w:rsidTr="00457E6E">
        <w:trPr>
          <w:jc w:val="center"/>
        </w:trPr>
        <w:tc>
          <w:tcPr>
            <w:tcW w:w="3207" w:type="dxa"/>
            <w:tcBorders>
              <w:top w:val="nil"/>
              <w:bottom w:val="nil"/>
            </w:tcBorders>
            <w:shd w:val="clear" w:color="auto" w:fill="auto"/>
          </w:tcPr>
          <w:p w14:paraId="6C9AECF4" w14:textId="77777777" w:rsidR="005944E0" w:rsidRPr="003F3B32" w:rsidRDefault="005944E0" w:rsidP="00457E6E">
            <w:pPr>
              <w:pStyle w:val="TAC"/>
              <w:rPr>
                <w:lang w:eastAsia="zh-CN"/>
              </w:rPr>
            </w:pPr>
          </w:p>
        </w:tc>
        <w:tc>
          <w:tcPr>
            <w:tcW w:w="3211" w:type="dxa"/>
            <w:shd w:val="clear" w:color="auto" w:fill="auto"/>
          </w:tcPr>
          <w:p w14:paraId="0E812CB4" w14:textId="77777777" w:rsidR="005944E0" w:rsidRPr="003F3B32" w:rsidRDefault="005944E0" w:rsidP="00457E6E">
            <w:pPr>
              <w:pStyle w:val="TAC"/>
              <w:rPr>
                <w:lang w:eastAsia="zh-CN"/>
              </w:rPr>
            </w:pPr>
            <w:r w:rsidRPr="003F3B32">
              <w:t>CA_n29A-n70A</w:t>
            </w:r>
          </w:p>
        </w:tc>
        <w:tc>
          <w:tcPr>
            <w:tcW w:w="3211" w:type="dxa"/>
            <w:shd w:val="clear" w:color="auto" w:fill="auto"/>
          </w:tcPr>
          <w:p w14:paraId="0C9CA3C6" w14:textId="77777777" w:rsidR="005944E0" w:rsidRPr="003F3B32" w:rsidRDefault="005944E0" w:rsidP="00457E6E">
            <w:pPr>
              <w:pStyle w:val="TAC"/>
              <w:rPr>
                <w:lang w:eastAsia="zh-CN"/>
              </w:rPr>
            </w:pPr>
            <w:r w:rsidRPr="003F3B32">
              <w:rPr>
                <w:lang w:eastAsia="zh-CN"/>
              </w:rPr>
              <w:t>-</w:t>
            </w:r>
          </w:p>
        </w:tc>
      </w:tr>
      <w:tr w:rsidR="005944E0" w:rsidRPr="003F3B32" w14:paraId="6E6AD6A6" w14:textId="77777777" w:rsidTr="00457E6E">
        <w:trPr>
          <w:jc w:val="center"/>
        </w:trPr>
        <w:tc>
          <w:tcPr>
            <w:tcW w:w="3207" w:type="dxa"/>
            <w:tcBorders>
              <w:top w:val="nil"/>
              <w:bottom w:val="single" w:sz="4" w:space="0" w:color="auto"/>
            </w:tcBorders>
            <w:shd w:val="clear" w:color="auto" w:fill="auto"/>
          </w:tcPr>
          <w:p w14:paraId="6E6EE89C" w14:textId="77777777" w:rsidR="005944E0" w:rsidRPr="003F3B32" w:rsidRDefault="005944E0" w:rsidP="00457E6E">
            <w:pPr>
              <w:pStyle w:val="TAC"/>
              <w:rPr>
                <w:lang w:eastAsia="zh-CN"/>
              </w:rPr>
            </w:pPr>
          </w:p>
        </w:tc>
        <w:tc>
          <w:tcPr>
            <w:tcW w:w="3211" w:type="dxa"/>
            <w:shd w:val="clear" w:color="auto" w:fill="auto"/>
          </w:tcPr>
          <w:p w14:paraId="2FDEAA39" w14:textId="77777777" w:rsidR="005944E0" w:rsidRPr="003F3B32" w:rsidRDefault="005944E0" w:rsidP="00457E6E">
            <w:pPr>
              <w:pStyle w:val="TAC"/>
            </w:pPr>
            <w:r w:rsidRPr="003F3B32">
              <w:t>CA_n29A-n71A (NOTE 1)</w:t>
            </w:r>
          </w:p>
        </w:tc>
        <w:tc>
          <w:tcPr>
            <w:tcW w:w="3211" w:type="dxa"/>
            <w:shd w:val="clear" w:color="auto" w:fill="auto"/>
          </w:tcPr>
          <w:p w14:paraId="0C3528CC" w14:textId="77777777" w:rsidR="005944E0" w:rsidRPr="003F3B32" w:rsidRDefault="005944E0" w:rsidP="00457E6E">
            <w:pPr>
              <w:pStyle w:val="TAC"/>
              <w:rPr>
                <w:lang w:eastAsia="zh-CN"/>
              </w:rPr>
            </w:pPr>
            <w:r w:rsidRPr="003F3B32">
              <w:rPr>
                <w:lang w:eastAsia="zh-CN"/>
              </w:rPr>
              <w:t>-</w:t>
            </w:r>
          </w:p>
        </w:tc>
      </w:tr>
      <w:tr w:rsidR="005944E0" w:rsidRPr="003F3B32" w14:paraId="789737EF" w14:textId="77777777" w:rsidTr="00457E6E">
        <w:trPr>
          <w:jc w:val="center"/>
        </w:trPr>
        <w:tc>
          <w:tcPr>
            <w:tcW w:w="9629" w:type="dxa"/>
            <w:gridSpan w:val="3"/>
            <w:tcBorders>
              <w:top w:val="single" w:sz="4" w:space="0" w:color="auto"/>
            </w:tcBorders>
            <w:shd w:val="clear" w:color="auto" w:fill="auto"/>
          </w:tcPr>
          <w:p w14:paraId="13B99585" w14:textId="77777777" w:rsidR="005944E0" w:rsidRDefault="005944E0" w:rsidP="00457E6E">
            <w:pPr>
              <w:pStyle w:val="TAN"/>
              <w:rPr>
                <w:lang w:eastAsia="zh-CN"/>
              </w:rPr>
            </w:pPr>
            <w:r w:rsidRPr="003F3B32">
              <w:rPr>
                <w:lang w:eastAsia="zh-CN"/>
              </w:rPr>
              <w:t>Note 1:</w:t>
            </w:r>
            <w:r w:rsidRPr="003F3B32">
              <w:tab/>
            </w:r>
            <w:r>
              <w:t xml:space="preserve">Configuration has sensitivity exceptions according to notes in table </w:t>
            </w:r>
            <w:r w:rsidRPr="003F3B32">
              <w:t>7.3A.1.4.1-2</w:t>
            </w:r>
            <w:r>
              <w:t xml:space="preserve">. </w:t>
            </w:r>
            <w:r w:rsidRPr="003F3B32">
              <w:rPr>
                <w:lang w:eastAsia="zh-CN"/>
              </w:rPr>
              <w:t>Other Rx cases shall be tested with reference sensitivity levels defined in Clause 7.3A.1_1</w:t>
            </w:r>
          </w:p>
          <w:p w14:paraId="51A9C27E" w14:textId="77777777" w:rsidR="005944E0" w:rsidRPr="003F3B32" w:rsidRDefault="005944E0" w:rsidP="00457E6E">
            <w:pPr>
              <w:pStyle w:val="TAN"/>
              <w:rPr>
                <w:lang w:eastAsia="zh-CN"/>
              </w:rPr>
            </w:pPr>
            <w:r>
              <w:rPr>
                <w:lang w:eastAsia="zh-CN"/>
              </w:rPr>
              <w:t>Note 2:</w:t>
            </w:r>
            <w:r>
              <w:rPr>
                <w:lang w:eastAsia="zh-CN"/>
              </w:rPr>
              <w:tab/>
            </w:r>
            <w:r w:rsidRPr="003F3B32">
              <w:rPr>
                <w:lang w:eastAsia="zh-CN"/>
              </w:rPr>
              <w:t>CA_n</w:t>
            </w:r>
            <w:r>
              <w:rPr>
                <w:lang w:eastAsia="zh-CN"/>
              </w:rPr>
              <w:t>41</w:t>
            </w:r>
            <w:r w:rsidRPr="003F3B32">
              <w:rPr>
                <w:lang w:eastAsia="zh-CN"/>
              </w:rPr>
              <w:t>A-</w:t>
            </w:r>
            <w:r>
              <w:rPr>
                <w:lang w:eastAsia="zh-CN"/>
              </w:rPr>
              <w:t>66</w:t>
            </w:r>
            <w:r w:rsidRPr="003F3B32">
              <w:rPr>
                <w:lang w:eastAsia="zh-CN"/>
              </w:rPr>
              <w:t>A</w:t>
            </w:r>
            <w:r>
              <w:rPr>
                <w:lang w:eastAsia="zh-CN"/>
              </w:rPr>
              <w:t xml:space="preserve"> </w:t>
            </w:r>
            <w:proofErr w:type="spellStart"/>
            <w:r>
              <w:rPr>
                <w:lang w:eastAsia="zh-CN"/>
              </w:rPr>
              <w:t>testpoint</w:t>
            </w:r>
            <w:proofErr w:type="spellEnd"/>
            <w:r>
              <w:rPr>
                <w:lang w:eastAsia="zh-CN"/>
              </w:rPr>
              <w:t xml:space="preserve"> 1,</w:t>
            </w:r>
            <w:r w:rsidRPr="003F3B32">
              <w:rPr>
                <w:lang w:eastAsia="zh-CN"/>
              </w:rPr>
              <w:t xml:space="preserve"> reference sensitivity requirement is tested in Clause 7.3A.1_1 due to cross band isolation exception specified in </w:t>
            </w:r>
            <w:r w:rsidRPr="003F3B32">
              <w:t>Table 7.3A.0.</w:t>
            </w:r>
            <w:r w:rsidRPr="003F3B32">
              <w:rPr>
                <w:lang w:eastAsia="zh-CN"/>
              </w:rPr>
              <w:t>6</w:t>
            </w:r>
            <w:r w:rsidRPr="003F3B32">
              <w:t>-</w:t>
            </w:r>
            <w:r>
              <w:t>3</w:t>
            </w:r>
            <w:r w:rsidRPr="003F3B32">
              <w:rPr>
                <w:lang w:eastAsia="zh-CN"/>
              </w:rPr>
              <w:t xml:space="preserve">. Other Rx cases </w:t>
            </w:r>
            <w:r>
              <w:rPr>
                <w:lang w:eastAsia="zh-CN"/>
              </w:rPr>
              <w:t xml:space="preserve">using configuration for </w:t>
            </w:r>
            <w:proofErr w:type="spellStart"/>
            <w:r>
              <w:rPr>
                <w:lang w:eastAsia="zh-CN"/>
              </w:rPr>
              <w:t>testpoint</w:t>
            </w:r>
            <w:proofErr w:type="spellEnd"/>
            <w:r>
              <w:rPr>
                <w:lang w:eastAsia="zh-CN"/>
              </w:rPr>
              <w:t xml:space="preserve"> 1 </w:t>
            </w:r>
            <w:r w:rsidRPr="003F3B32">
              <w:rPr>
                <w:lang w:eastAsia="zh-CN"/>
              </w:rPr>
              <w:t>shall be tested with reference sensitivity levels defined in Clause 7.3A.1_1.5.</w:t>
            </w:r>
          </w:p>
        </w:tc>
      </w:tr>
    </w:tbl>
    <w:p w14:paraId="5C49B5B2" w14:textId="77777777" w:rsidR="005944E0" w:rsidRPr="003F3B32" w:rsidRDefault="005944E0" w:rsidP="005944E0">
      <w:pPr>
        <w:rPr>
          <w:lang w:eastAsia="zh-CN"/>
        </w:rPr>
      </w:pPr>
    </w:p>
    <w:p w14:paraId="12CC60D5" w14:textId="77777777" w:rsidR="005944E0" w:rsidRPr="003F3B32" w:rsidRDefault="005944E0" w:rsidP="005944E0">
      <w:pPr>
        <w:pStyle w:val="TH"/>
      </w:pPr>
      <w:r w:rsidRPr="003F3B32">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5944E0" w:rsidRPr="003F3B32" w14:paraId="07F58A3C" w14:textId="77777777" w:rsidTr="00457E6E">
        <w:tc>
          <w:tcPr>
            <w:tcW w:w="686" w:type="dxa"/>
            <w:vMerge w:val="restart"/>
            <w:shd w:val="clear" w:color="auto" w:fill="auto"/>
          </w:tcPr>
          <w:p w14:paraId="45AB85D3" w14:textId="77777777" w:rsidR="005944E0" w:rsidRPr="003F3B32" w:rsidRDefault="005944E0" w:rsidP="00457E6E">
            <w:pPr>
              <w:pStyle w:val="TAH"/>
              <w:rPr>
                <w:rFonts w:eastAsia="SimSun"/>
              </w:rPr>
            </w:pPr>
            <w:r w:rsidRPr="003F3B32">
              <w:rPr>
                <w:rFonts w:eastAsia="SimSun"/>
              </w:rPr>
              <w:t>NR band</w:t>
            </w:r>
          </w:p>
        </w:tc>
        <w:tc>
          <w:tcPr>
            <w:tcW w:w="697" w:type="dxa"/>
            <w:vMerge w:val="restart"/>
            <w:shd w:val="clear" w:color="auto" w:fill="auto"/>
          </w:tcPr>
          <w:p w14:paraId="6039BD34" w14:textId="77777777" w:rsidR="005944E0" w:rsidRPr="003F3B32" w:rsidRDefault="005944E0" w:rsidP="00457E6E">
            <w:pPr>
              <w:pStyle w:val="TAH"/>
              <w:rPr>
                <w:rFonts w:eastAsia="SimSun"/>
              </w:rPr>
            </w:pPr>
            <w:r w:rsidRPr="003F3B32">
              <w:rPr>
                <w:rFonts w:eastAsia="SimSun"/>
              </w:rPr>
              <w:t>SCS (kHz)</w:t>
            </w:r>
          </w:p>
        </w:tc>
        <w:tc>
          <w:tcPr>
            <w:tcW w:w="683" w:type="dxa"/>
            <w:shd w:val="clear" w:color="auto" w:fill="auto"/>
          </w:tcPr>
          <w:p w14:paraId="221C4DA8" w14:textId="77777777" w:rsidR="005944E0" w:rsidRPr="003F3B32" w:rsidRDefault="005944E0" w:rsidP="00457E6E">
            <w:pPr>
              <w:pStyle w:val="TAH"/>
              <w:rPr>
                <w:rFonts w:eastAsia="SimSun"/>
              </w:rPr>
            </w:pPr>
            <w:r w:rsidRPr="003F3B32">
              <w:rPr>
                <w:rFonts w:eastAsia="SimSun"/>
              </w:rPr>
              <w:t>5 MHz</w:t>
            </w:r>
          </w:p>
        </w:tc>
        <w:tc>
          <w:tcPr>
            <w:tcW w:w="688" w:type="dxa"/>
            <w:shd w:val="clear" w:color="auto" w:fill="auto"/>
          </w:tcPr>
          <w:p w14:paraId="32DBF0BC" w14:textId="77777777" w:rsidR="005944E0" w:rsidRPr="003F3B32" w:rsidRDefault="005944E0" w:rsidP="00457E6E">
            <w:pPr>
              <w:pStyle w:val="TAH"/>
              <w:rPr>
                <w:rFonts w:eastAsia="SimSun"/>
              </w:rPr>
            </w:pPr>
            <w:r w:rsidRPr="003F3B32">
              <w:rPr>
                <w:rFonts w:eastAsia="SimSun"/>
              </w:rPr>
              <w:t>10 MHz</w:t>
            </w:r>
          </w:p>
        </w:tc>
        <w:tc>
          <w:tcPr>
            <w:tcW w:w="673" w:type="dxa"/>
            <w:shd w:val="clear" w:color="auto" w:fill="auto"/>
          </w:tcPr>
          <w:p w14:paraId="3AAF39CF" w14:textId="77777777" w:rsidR="005944E0" w:rsidRPr="003F3B32" w:rsidRDefault="005944E0" w:rsidP="00457E6E">
            <w:pPr>
              <w:pStyle w:val="TAH"/>
              <w:rPr>
                <w:rFonts w:eastAsia="SimSun"/>
              </w:rPr>
            </w:pPr>
            <w:r w:rsidRPr="003F3B32">
              <w:rPr>
                <w:rFonts w:eastAsia="SimSun"/>
              </w:rPr>
              <w:t>15 MHz</w:t>
            </w:r>
          </w:p>
        </w:tc>
        <w:tc>
          <w:tcPr>
            <w:tcW w:w="616" w:type="dxa"/>
            <w:shd w:val="clear" w:color="auto" w:fill="auto"/>
          </w:tcPr>
          <w:p w14:paraId="6F49880C" w14:textId="77777777" w:rsidR="005944E0" w:rsidRPr="003F3B32" w:rsidRDefault="005944E0" w:rsidP="00457E6E">
            <w:pPr>
              <w:pStyle w:val="TAH"/>
              <w:rPr>
                <w:rFonts w:eastAsia="SimSun"/>
              </w:rPr>
            </w:pPr>
            <w:r w:rsidRPr="003F3B32">
              <w:rPr>
                <w:rFonts w:eastAsia="SimSun"/>
              </w:rPr>
              <w:t>20 MHz</w:t>
            </w:r>
          </w:p>
        </w:tc>
        <w:tc>
          <w:tcPr>
            <w:tcW w:w="614" w:type="dxa"/>
            <w:shd w:val="clear" w:color="auto" w:fill="auto"/>
          </w:tcPr>
          <w:p w14:paraId="72F529FE" w14:textId="77777777" w:rsidR="005944E0" w:rsidRPr="003F3B32" w:rsidRDefault="005944E0" w:rsidP="00457E6E">
            <w:pPr>
              <w:pStyle w:val="TAH"/>
              <w:rPr>
                <w:rFonts w:eastAsia="SimSun"/>
              </w:rPr>
            </w:pPr>
            <w:r w:rsidRPr="003F3B32">
              <w:rPr>
                <w:rFonts w:eastAsia="SimSun"/>
              </w:rPr>
              <w:t>25 MHz</w:t>
            </w:r>
          </w:p>
        </w:tc>
        <w:tc>
          <w:tcPr>
            <w:tcW w:w="602" w:type="dxa"/>
            <w:shd w:val="clear" w:color="auto" w:fill="auto"/>
          </w:tcPr>
          <w:p w14:paraId="4258FC5F" w14:textId="77777777" w:rsidR="005944E0" w:rsidRPr="003F3B32" w:rsidRDefault="005944E0" w:rsidP="00457E6E">
            <w:pPr>
              <w:pStyle w:val="TAH"/>
              <w:rPr>
                <w:rFonts w:eastAsia="SimSun"/>
              </w:rPr>
            </w:pPr>
            <w:r w:rsidRPr="003F3B32">
              <w:rPr>
                <w:rFonts w:eastAsia="SimSun"/>
              </w:rPr>
              <w:t>30 MHz</w:t>
            </w:r>
          </w:p>
        </w:tc>
        <w:tc>
          <w:tcPr>
            <w:tcW w:w="626" w:type="dxa"/>
            <w:shd w:val="clear" w:color="auto" w:fill="auto"/>
          </w:tcPr>
          <w:p w14:paraId="6AD68F2B" w14:textId="77777777" w:rsidR="005944E0" w:rsidRPr="003F3B32" w:rsidRDefault="005944E0" w:rsidP="00457E6E">
            <w:pPr>
              <w:pStyle w:val="TAH"/>
              <w:rPr>
                <w:rFonts w:eastAsia="SimSun"/>
              </w:rPr>
            </w:pPr>
            <w:r w:rsidRPr="003F3B32">
              <w:rPr>
                <w:rFonts w:eastAsia="SimSun"/>
              </w:rPr>
              <w:t>40 MHz</w:t>
            </w:r>
          </w:p>
        </w:tc>
        <w:tc>
          <w:tcPr>
            <w:tcW w:w="688" w:type="dxa"/>
            <w:shd w:val="clear" w:color="auto" w:fill="auto"/>
          </w:tcPr>
          <w:p w14:paraId="443F497A" w14:textId="77777777" w:rsidR="005944E0" w:rsidRPr="003F3B32" w:rsidRDefault="005944E0" w:rsidP="00457E6E">
            <w:pPr>
              <w:pStyle w:val="TAH"/>
              <w:rPr>
                <w:rFonts w:eastAsia="SimSun"/>
              </w:rPr>
            </w:pPr>
            <w:r w:rsidRPr="003F3B32">
              <w:rPr>
                <w:rFonts w:eastAsia="SimSun"/>
              </w:rPr>
              <w:t>50 MHz</w:t>
            </w:r>
          </w:p>
        </w:tc>
        <w:tc>
          <w:tcPr>
            <w:tcW w:w="688" w:type="dxa"/>
            <w:shd w:val="clear" w:color="auto" w:fill="auto"/>
          </w:tcPr>
          <w:p w14:paraId="4AF293AD" w14:textId="77777777" w:rsidR="005944E0" w:rsidRPr="003F3B32" w:rsidRDefault="005944E0" w:rsidP="00457E6E">
            <w:pPr>
              <w:pStyle w:val="TAH"/>
              <w:rPr>
                <w:rFonts w:eastAsia="SimSun"/>
              </w:rPr>
            </w:pPr>
            <w:r w:rsidRPr="003F3B32">
              <w:rPr>
                <w:rFonts w:eastAsia="SimSun"/>
              </w:rPr>
              <w:t>60 MHz</w:t>
            </w:r>
          </w:p>
        </w:tc>
        <w:tc>
          <w:tcPr>
            <w:tcW w:w="688" w:type="dxa"/>
            <w:shd w:val="clear" w:color="auto" w:fill="auto"/>
          </w:tcPr>
          <w:p w14:paraId="57184331" w14:textId="77777777" w:rsidR="005944E0" w:rsidRPr="003F3B32" w:rsidRDefault="005944E0" w:rsidP="00457E6E">
            <w:pPr>
              <w:pStyle w:val="TAH"/>
              <w:rPr>
                <w:rFonts w:eastAsia="SimSun"/>
              </w:rPr>
            </w:pPr>
            <w:r w:rsidRPr="003F3B32">
              <w:rPr>
                <w:rFonts w:eastAsia="SimSun"/>
              </w:rPr>
              <w:t>80 MHz</w:t>
            </w:r>
          </w:p>
        </w:tc>
        <w:tc>
          <w:tcPr>
            <w:tcW w:w="678" w:type="dxa"/>
            <w:shd w:val="clear" w:color="auto" w:fill="auto"/>
          </w:tcPr>
          <w:p w14:paraId="58D6857E" w14:textId="77777777" w:rsidR="005944E0" w:rsidRPr="003F3B32" w:rsidRDefault="005944E0" w:rsidP="00457E6E">
            <w:pPr>
              <w:pStyle w:val="TAH"/>
              <w:rPr>
                <w:rFonts w:eastAsia="SimSun"/>
              </w:rPr>
            </w:pPr>
            <w:r w:rsidRPr="003F3B32">
              <w:rPr>
                <w:rFonts w:eastAsia="SimSun"/>
              </w:rPr>
              <w:t>90 MHz</w:t>
            </w:r>
          </w:p>
        </w:tc>
        <w:tc>
          <w:tcPr>
            <w:tcW w:w="638" w:type="dxa"/>
            <w:shd w:val="clear" w:color="auto" w:fill="auto"/>
          </w:tcPr>
          <w:p w14:paraId="38CC12AF" w14:textId="77777777" w:rsidR="005944E0" w:rsidRPr="003F3B32" w:rsidRDefault="005944E0" w:rsidP="00457E6E">
            <w:pPr>
              <w:pStyle w:val="TAH"/>
              <w:rPr>
                <w:rFonts w:eastAsia="SimSun"/>
              </w:rPr>
            </w:pPr>
            <w:r w:rsidRPr="003F3B32">
              <w:rPr>
                <w:rFonts w:eastAsia="SimSun"/>
              </w:rPr>
              <w:t>100 MHz</w:t>
            </w:r>
          </w:p>
        </w:tc>
      </w:tr>
      <w:tr w:rsidR="005944E0" w:rsidRPr="003F3B32" w14:paraId="5668DAFC" w14:textId="77777777" w:rsidTr="00457E6E">
        <w:tc>
          <w:tcPr>
            <w:tcW w:w="686" w:type="dxa"/>
            <w:vMerge/>
            <w:shd w:val="clear" w:color="auto" w:fill="auto"/>
          </w:tcPr>
          <w:p w14:paraId="71C4DE49" w14:textId="77777777" w:rsidR="005944E0" w:rsidRPr="003F3B32" w:rsidRDefault="005944E0" w:rsidP="00457E6E">
            <w:pPr>
              <w:pStyle w:val="TAH"/>
              <w:rPr>
                <w:rFonts w:eastAsia="SimSun"/>
              </w:rPr>
            </w:pPr>
          </w:p>
        </w:tc>
        <w:tc>
          <w:tcPr>
            <w:tcW w:w="697" w:type="dxa"/>
            <w:vMerge/>
            <w:shd w:val="clear" w:color="auto" w:fill="auto"/>
          </w:tcPr>
          <w:p w14:paraId="28908318" w14:textId="77777777" w:rsidR="005944E0" w:rsidRPr="003F3B32" w:rsidRDefault="005944E0" w:rsidP="00457E6E">
            <w:pPr>
              <w:pStyle w:val="TAH"/>
              <w:rPr>
                <w:rFonts w:eastAsia="SimSun"/>
              </w:rPr>
            </w:pPr>
          </w:p>
        </w:tc>
        <w:tc>
          <w:tcPr>
            <w:tcW w:w="683" w:type="dxa"/>
            <w:shd w:val="clear" w:color="auto" w:fill="auto"/>
          </w:tcPr>
          <w:p w14:paraId="4B01EAD6" w14:textId="77777777" w:rsidR="005944E0" w:rsidRPr="003F3B32" w:rsidRDefault="005944E0" w:rsidP="00457E6E">
            <w:pPr>
              <w:pStyle w:val="TAH"/>
              <w:rPr>
                <w:rFonts w:eastAsia="SimSun"/>
                <w:lang w:eastAsia="zh-CN"/>
              </w:rPr>
            </w:pPr>
            <w:r w:rsidRPr="003F3B32">
              <w:rPr>
                <w:rFonts w:eastAsia="SimSun"/>
                <w:lang w:eastAsia="zh-CN"/>
              </w:rPr>
              <w:t>dB</w:t>
            </w:r>
          </w:p>
        </w:tc>
        <w:tc>
          <w:tcPr>
            <w:tcW w:w="688" w:type="dxa"/>
            <w:shd w:val="clear" w:color="auto" w:fill="auto"/>
          </w:tcPr>
          <w:p w14:paraId="239AF9A6" w14:textId="77777777" w:rsidR="005944E0" w:rsidRPr="003F3B32" w:rsidRDefault="005944E0" w:rsidP="00457E6E">
            <w:pPr>
              <w:pStyle w:val="TAH"/>
              <w:rPr>
                <w:rFonts w:eastAsia="SimSun"/>
              </w:rPr>
            </w:pPr>
            <w:r w:rsidRPr="003F3B32">
              <w:rPr>
                <w:rFonts w:eastAsia="SimSun"/>
                <w:lang w:eastAsia="zh-CN"/>
              </w:rPr>
              <w:t>dB</w:t>
            </w:r>
          </w:p>
        </w:tc>
        <w:tc>
          <w:tcPr>
            <w:tcW w:w="673" w:type="dxa"/>
            <w:shd w:val="clear" w:color="auto" w:fill="auto"/>
          </w:tcPr>
          <w:p w14:paraId="0B6809FC" w14:textId="77777777" w:rsidR="005944E0" w:rsidRPr="003F3B32" w:rsidRDefault="005944E0" w:rsidP="00457E6E">
            <w:pPr>
              <w:pStyle w:val="TAH"/>
              <w:rPr>
                <w:rFonts w:eastAsia="SimSun"/>
              </w:rPr>
            </w:pPr>
            <w:r w:rsidRPr="003F3B32">
              <w:rPr>
                <w:rFonts w:eastAsia="SimSun"/>
                <w:lang w:eastAsia="zh-CN"/>
              </w:rPr>
              <w:t>dB</w:t>
            </w:r>
          </w:p>
        </w:tc>
        <w:tc>
          <w:tcPr>
            <w:tcW w:w="616" w:type="dxa"/>
            <w:shd w:val="clear" w:color="auto" w:fill="auto"/>
          </w:tcPr>
          <w:p w14:paraId="3153B043" w14:textId="77777777" w:rsidR="005944E0" w:rsidRPr="003F3B32" w:rsidRDefault="005944E0" w:rsidP="00457E6E">
            <w:pPr>
              <w:pStyle w:val="TAH"/>
              <w:rPr>
                <w:rFonts w:eastAsia="SimSun"/>
              </w:rPr>
            </w:pPr>
            <w:r w:rsidRPr="003F3B32">
              <w:rPr>
                <w:rFonts w:eastAsia="SimSun"/>
                <w:lang w:eastAsia="zh-CN"/>
              </w:rPr>
              <w:t>dB</w:t>
            </w:r>
          </w:p>
        </w:tc>
        <w:tc>
          <w:tcPr>
            <w:tcW w:w="614" w:type="dxa"/>
            <w:shd w:val="clear" w:color="auto" w:fill="auto"/>
          </w:tcPr>
          <w:p w14:paraId="729DB827" w14:textId="77777777" w:rsidR="005944E0" w:rsidRPr="003F3B32" w:rsidRDefault="005944E0" w:rsidP="00457E6E">
            <w:pPr>
              <w:pStyle w:val="TAH"/>
              <w:rPr>
                <w:rFonts w:eastAsia="SimSun"/>
              </w:rPr>
            </w:pPr>
            <w:r w:rsidRPr="003F3B32">
              <w:rPr>
                <w:rFonts w:eastAsia="SimSun"/>
                <w:lang w:eastAsia="zh-CN"/>
              </w:rPr>
              <w:t>dB</w:t>
            </w:r>
          </w:p>
        </w:tc>
        <w:tc>
          <w:tcPr>
            <w:tcW w:w="602" w:type="dxa"/>
            <w:shd w:val="clear" w:color="auto" w:fill="auto"/>
          </w:tcPr>
          <w:p w14:paraId="27AEAAC1" w14:textId="77777777" w:rsidR="005944E0" w:rsidRPr="003F3B32" w:rsidRDefault="005944E0" w:rsidP="00457E6E">
            <w:pPr>
              <w:pStyle w:val="TAH"/>
              <w:rPr>
                <w:rFonts w:eastAsia="SimSun"/>
              </w:rPr>
            </w:pPr>
            <w:r w:rsidRPr="003F3B32">
              <w:rPr>
                <w:rFonts w:eastAsia="SimSun"/>
                <w:lang w:eastAsia="zh-CN"/>
              </w:rPr>
              <w:t>dB</w:t>
            </w:r>
          </w:p>
        </w:tc>
        <w:tc>
          <w:tcPr>
            <w:tcW w:w="626" w:type="dxa"/>
            <w:shd w:val="clear" w:color="auto" w:fill="auto"/>
          </w:tcPr>
          <w:p w14:paraId="72D967E1" w14:textId="77777777" w:rsidR="005944E0" w:rsidRPr="003F3B32" w:rsidRDefault="005944E0" w:rsidP="00457E6E">
            <w:pPr>
              <w:pStyle w:val="TAH"/>
              <w:rPr>
                <w:rFonts w:eastAsia="SimSun"/>
              </w:rPr>
            </w:pPr>
            <w:r w:rsidRPr="003F3B32">
              <w:rPr>
                <w:rFonts w:eastAsia="SimSun"/>
                <w:lang w:eastAsia="zh-CN"/>
              </w:rPr>
              <w:t>dB</w:t>
            </w:r>
          </w:p>
        </w:tc>
        <w:tc>
          <w:tcPr>
            <w:tcW w:w="688" w:type="dxa"/>
            <w:shd w:val="clear" w:color="auto" w:fill="auto"/>
          </w:tcPr>
          <w:p w14:paraId="197324AB" w14:textId="77777777" w:rsidR="005944E0" w:rsidRPr="003F3B32" w:rsidRDefault="005944E0" w:rsidP="00457E6E">
            <w:pPr>
              <w:pStyle w:val="TAH"/>
              <w:rPr>
                <w:rFonts w:eastAsia="SimSun"/>
              </w:rPr>
            </w:pPr>
            <w:r w:rsidRPr="003F3B32">
              <w:rPr>
                <w:rFonts w:eastAsia="SimSun"/>
                <w:lang w:eastAsia="zh-CN"/>
              </w:rPr>
              <w:t>dB</w:t>
            </w:r>
          </w:p>
        </w:tc>
        <w:tc>
          <w:tcPr>
            <w:tcW w:w="688" w:type="dxa"/>
            <w:shd w:val="clear" w:color="auto" w:fill="auto"/>
          </w:tcPr>
          <w:p w14:paraId="71526665" w14:textId="77777777" w:rsidR="005944E0" w:rsidRPr="003F3B32" w:rsidRDefault="005944E0" w:rsidP="00457E6E">
            <w:pPr>
              <w:pStyle w:val="TAH"/>
              <w:rPr>
                <w:rFonts w:eastAsia="SimSun"/>
              </w:rPr>
            </w:pPr>
            <w:r w:rsidRPr="003F3B32">
              <w:rPr>
                <w:rFonts w:eastAsia="SimSun"/>
                <w:lang w:eastAsia="zh-CN"/>
              </w:rPr>
              <w:t>dB</w:t>
            </w:r>
          </w:p>
        </w:tc>
        <w:tc>
          <w:tcPr>
            <w:tcW w:w="688" w:type="dxa"/>
            <w:shd w:val="clear" w:color="auto" w:fill="auto"/>
          </w:tcPr>
          <w:p w14:paraId="012F2C54" w14:textId="77777777" w:rsidR="005944E0" w:rsidRPr="003F3B32" w:rsidRDefault="005944E0" w:rsidP="00457E6E">
            <w:pPr>
              <w:pStyle w:val="TAH"/>
              <w:rPr>
                <w:rFonts w:eastAsia="SimSun"/>
              </w:rPr>
            </w:pPr>
            <w:r w:rsidRPr="003F3B32">
              <w:rPr>
                <w:rFonts w:eastAsia="SimSun"/>
                <w:lang w:eastAsia="zh-CN"/>
              </w:rPr>
              <w:t>dB</w:t>
            </w:r>
          </w:p>
        </w:tc>
        <w:tc>
          <w:tcPr>
            <w:tcW w:w="678" w:type="dxa"/>
            <w:shd w:val="clear" w:color="auto" w:fill="auto"/>
          </w:tcPr>
          <w:p w14:paraId="09C43AE8" w14:textId="77777777" w:rsidR="005944E0" w:rsidRPr="003F3B32" w:rsidRDefault="005944E0" w:rsidP="00457E6E">
            <w:pPr>
              <w:pStyle w:val="TAH"/>
              <w:rPr>
                <w:rFonts w:eastAsia="SimSun"/>
              </w:rPr>
            </w:pPr>
            <w:r w:rsidRPr="003F3B32">
              <w:rPr>
                <w:rFonts w:eastAsia="SimSun"/>
                <w:lang w:eastAsia="zh-CN"/>
              </w:rPr>
              <w:t>dB</w:t>
            </w:r>
          </w:p>
        </w:tc>
        <w:tc>
          <w:tcPr>
            <w:tcW w:w="638" w:type="dxa"/>
            <w:shd w:val="clear" w:color="auto" w:fill="auto"/>
          </w:tcPr>
          <w:p w14:paraId="48148616" w14:textId="77777777" w:rsidR="005944E0" w:rsidRPr="003F3B32" w:rsidRDefault="005944E0" w:rsidP="00457E6E">
            <w:pPr>
              <w:pStyle w:val="TAH"/>
              <w:rPr>
                <w:rFonts w:eastAsia="SimSun"/>
              </w:rPr>
            </w:pPr>
            <w:r w:rsidRPr="003F3B32">
              <w:rPr>
                <w:rFonts w:eastAsia="SimSun"/>
                <w:lang w:eastAsia="zh-CN"/>
              </w:rPr>
              <w:t>dB</w:t>
            </w:r>
          </w:p>
        </w:tc>
      </w:tr>
      <w:tr w:rsidR="005944E0" w:rsidRPr="003F3B32" w14:paraId="5F73A63A" w14:textId="77777777" w:rsidTr="00457E6E">
        <w:tc>
          <w:tcPr>
            <w:tcW w:w="686" w:type="dxa"/>
            <w:vMerge w:val="restart"/>
            <w:shd w:val="clear" w:color="auto" w:fill="auto"/>
            <w:vAlign w:val="center"/>
          </w:tcPr>
          <w:p w14:paraId="0FA5E7BE" w14:textId="77777777" w:rsidR="005944E0" w:rsidRPr="003F3B32" w:rsidRDefault="005944E0" w:rsidP="00457E6E">
            <w:pPr>
              <w:pStyle w:val="TAC"/>
              <w:rPr>
                <w:rFonts w:eastAsia="SimSun"/>
                <w:lang w:eastAsia="zh-CN"/>
              </w:rPr>
            </w:pPr>
            <w:r w:rsidRPr="003F3B32">
              <w:rPr>
                <w:rFonts w:eastAsia="SimSun"/>
                <w:lang w:eastAsia="zh-CN"/>
              </w:rPr>
              <w:t>n29</w:t>
            </w:r>
          </w:p>
        </w:tc>
        <w:tc>
          <w:tcPr>
            <w:tcW w:w="697" w:type="dxa"/>
            <w:shd w:val="clear" w:color="auto" w:fill="auto"/>
          </w:tcPr>
          <w:p w14:paraId="6AB8109A" w14:textId="77777777" w:rsidR="005944E0" w:rsidRPr="003F3B32" w:rsidRDefault="005944E0" w:rsidP="00457E6E">
            <w:pPr>
              <w:pStyle w:val="TAC"/>
              <w:rPr>
                <w:rFonts w:eastAsia="SimSun"/>
                <w:lang w:eastAsia="zh-CN"/>
              </w:rPr>
            </w:pPr>
            <w:r w:rsidRPr="003F3B32">
              <w:rPr>
                <w:rFonts w:eastAsia="SimSun"/>
                <w:lang w:eastAsia="zh-CN"/>
              </w:rPr>
              <w:t>15</w:t>
            </w:r>
          </w:p>
        </w:tc>
        <w:tc>
          <w:tcPr>
            <w:tcW w:w="683" w:type="dxa"/>
            <w:shd w:val="clear" w:color="auto" w:fill="auto"/>
            <w:vAlign w:val="center"/>
          </w:tcPr>
          <w:p w14:paraId="3261E712" w14:textId="77777777" w:rsidR="005944E0" w:rsidRPr="003F3B32" w:rsidRDefault="005944E0" w:rsidP="00457E6E">
            <w:pPr>
              <w:pStyle w:val="TAC"/>
              <w:rPr>
                <w:rFonts w:eastAsia="SimSun"/>
              </w:rPr>
            </w:pPr>
            <w:r w:rsidRPr="003F3B32">
              <w:rPr>
                <w:rFonts w:eastAsia="SimSun"/>
              </w:rPr>
              <w:t>-97.0 +TT</w:t>
            </w:r>
          </w:p>
        </w:tc>
        <w:tc>
          <w:tcPr>
            <w:tcW w:w="688" w:type="dxa"/>
            <w:shd w:val="clear" w:color="auto" w:fill="auto"/>
            <w:vAlign w:val="center"/>
          </w:tcPr>
          <w:p w14:paraId="70EA726E" w14:textId="77777777" w:rsidR="005944E0" w:rsidRPr="003F3B32" w:rsidRDefault="005944E0" w:rsidP="00457E6E">
            <w:pPr>
              <w:pStyle w:val="TAC"/>
              <w:rPr>
                <w:rFonts w:eastAsia="SimSun"/>
              </w:rPr>
            </w:pPr>
            <w:r w:rsidRPr="003F3B32">
              <w:rPr>
                <w:rFonts w:eastAsia="SimSun"/>
              </w:rPr>
              <w:t>-93.8 +TT</w:t>
            </w:r>
          </w:p>
        </w:tc>
        <w:tc>
          <w:tcPr>
            <w:tcW w:w="673" w:type="dxa"/>
            <w:shd w:val="clear" w:color="auto" w:fill="auto"/>
          </w:tcPr>
          <w:p w14:paraId="6D34DE71" w14:textId="77777777" w:rsidR="005944E0" w:rsidRPr="003F3B32" w:rsidRDefault="005944E0" w:rsidP="00457E6E">
            <w:pPr>
              <w:pStyle w:val="TAC"/>
              <w:rPr>
                <w:rFonts w:eastAsia="SimSun"/>
              </w:rPr>
            </w:pPr>
          </w:p>
        </w:tc>
        <w:tc>
          <w:tcPr>
            <w:tcW w:w="616" w:type="dxa"/>
            <w:shd w:val="clear" w:color="auto" w:fill="auto"/>
          </w:tcPr>
          <w:p w14:paraId="20469841" w14:textId="77777777" w:rsidR="005944E0" w:rsidRPr="003F3B32" w:rsidRDefault="005944E0" w:rsidP="00457E6E">
            <w:pPr>
              <w:pStyle w:val="TAC"/>
              <w:rPr>
                <w:rFonts w:eastAsia="SimSun"/>
              </w:rPr>
            </w:pPr>
          </w:p>
        </w:tc>
        <w:tc>
          <w:tcPr>
            <w:tcW w:w="614" w:type="dxa"/>
            <w:shd w:val="clear" w:color="auto" w:fill="auto"/>
          </w:tcPr>
          <w:p w14:paraId="4F4BAB30" w14:textId="77777777" w:rsidR="005944E0" w:rsidRPr="003F3B32" w:rsidRDefault="005944E0" w:rsidP="00457E6E">
            <w:pPr>
              <w:pStyle w:val="TAC"/>
              <w:rPr>
                <w:rFonts w:eastAsia="SimSun"/>
              </w:rPr>
            </w:pPr>
          </w:p>
        </w:tc>
        <w:tc>
          <w:tcPr>
            <w:tcW w:w="602" w:type="dxa"/>
            <w:shd w:val="clear" w:color="auto" w:fill="auto"/>
          </w:tcPr>
          <w:p w14:paraId="24F32568" w14:textId="77777777" w:rsidR="005944E0" w:rsidRPr="003F3B32" w:rsidRDefault="005944E0" w:rsidP="00457E6E">
            <w:pPr>
              <w:pStyle w:val="TAC"/>
              <w:rPr>
                <w:rFonts w:eastAsia="SimSun"/>
              </w:rPr>
            </w:pPr>
          </w:p>
        </w:tc>
        <w:tc>
          <w:tcPr>
            <w:tcW w:w="626" w:type="dxa"/>
            <w:shd w:val="clear" w:color="auto" w:fill="auto"/>
          </w:tcPr>
          <w:p w14:paraId="1EEEDFE0" w14:textId="77777777" w:rsidR="005944E0" w:rsidRPr="003F3B32" w:rsidRDefault="005944E0" w:rsidP="00457E6E">
            <w:pPr>
              <w:pStyle w:val="TAC"/>
              <w:rPr>
                <w:rFonts w:eastAsia="SimSun"/>
              </w:rPr>
            </w:pPr>
          </w:p>
        </w:tc>
        <w:tc>
          <w:tcPr>
            <w:tcW w:w="688" w:type="dxa"/>
            <w:shd w:val="clear" w:color="auto" w:fill="auto"/>
          </w:tcPr>
          <w:p w14:paraId="4D0F46BA" w14:textId="77777777" w:rsidR="005944E0" w:rsidRPr="003F3B32" w:rsidRDefault="005944E0" w:rsidP="00457E6E">
            <w:pPr>
              <w:pStyle w:val="TAC"/>
              <w:rPr>
                <w:rFonts w:eastAsia="SimSun"/>
              </w:rPr>
            </w:pPr>
          </w:p>
        </w:tc>
        <w:tc>
          <w:tcPr>
            <w:tcW w:w="688" w:type="dxa"/>
            <w:shd w:val="clear" w:color="auto" w:fill="auto"/>
          </w:tcPr>
          <w:p w14:paraId="5E1929CE" w14:textId="77777777" w:rsidR="005944E0" w:rsidRPr="003F3B32" w:rsidRDefault="005944E0" w:rsidP="00457E6E">
            <w:pPr>
              <w:pStyle w:val="TAC"/>
              <w:rPr>
                <w:rFonts w:eastAsia="SimSun"/>
              </w:rPr>
            </w:pPr>
          </w:p>
        </w:tc>
        <w:tc>
          <w:tcPr>
            <w:tcW w:w="688" w:type="dxa"/>
            <w:shd w:val="clear" w:color="auto" w:fill="auto"/>
          </w:tcPr>
          <w:p w14:paraId="0665B4AF" w14:textId="77777777" w:rsidR="005944E0" w:rsidRPr="003F3B32" w:rsidRDefault="005944E0" w:rsidP="00457E6E">
            <w:pPr>
              <w:pStyle w:val="TAC"/>
              <w:rPr>
                <w:rFonts w:eastAsia="SimSun"/>
              </w:rPr>
            </w:pPr>
          </w:p>
        </w:tc>
        <w:tc>
          <w:tcPr>
            <w:tcW w:w="678" w:type="dxa"/>
            <w:shd w:val="clear" w:color="auto" w:fill="auto"/>
          </w:tcPr>
          <w:p w14:paraId="06D13FD2" w14:textId="77777777" w:rsidR="005944E0" w:rsidRPr="003F3B32" w:rsidRDefault="005944E0" w:rsidP="00457E6E">
            <w:pPr>
              <w:pStyle w:val="TAC"/>
              <w:rPr>
                <w:rFonts w:eastAsia="SimSun"/>
              </w:rPr>
            </w:pPr>
          </w:p>
        </w:tc>
        <w:tc>
          <w:tcPr>
            <w:tcW w:w="638" w:type="dxa"/>
            <w:shd w:val="clear" w:color="auto" w:fill="auto"/>
          </w:tcPr>
          <w:p w14:paraId="248A0F24" w14:textId="77777777" w:rsidR="005944E0" w:rsidRPr="003F3B32" w:rsidRDefault="005944E0" w:rsidP="00457E6E">
            <w:pPr>
              <w:pStyle w:val="TAC"/>
              <w:rPr>
                <w:rFonts w:eastAsia="SimSun"/>
              </w:rPr>
            </w:pPr>
          </w:p>
        </w:tc>
      </w:tr>
      <w:tr w:rsidR="005944E0" w:rsidRPr="003F3B32" w14:paraId="435DE7D3" w14:textId="77777777" w:rsidTr="00457E6E">
        <w:tc>
          <w:tcPr>
            <w:tcW w:w="686" w:type="dxa"/>
            <w:vMerge/>
            <w:shd w:val="clear" w:color="auto" w:fill="auto"/>
          </w:tcPr>
          <w:p w14:paraId="72BCEA37" w14:textId="77777777" w:rsidR="005944E0" w:rsidRPr="003F3B32" w:rsidRDefault="005944E0" w:rsidP="00457E6E">
            <w:pPr>
              <w:pStyle w:val="TAC"/>
              <w:rPr>
                <w:rFonts w:eastAsia="SimSun"/>
              </w:rPr>
            </w:pPr>
          </w:p>
        </w:tc>
        <w:tc>
          <w:tcPr>
            <w:tcW w:w="697" w:type="dxa"/>
            <w:shd w:val="clear" w:color="auto" w:fill="auto"/>
          </w:tcPr>
          <w:p w14:paraId="54723671" w14:textId="77777777" w:rsidR="005944E0" w:rsidRPr="003F3B32" w:rsidRDefault="005944E0" w:rsidP="00457E6E">
            <w:pPr>
              <w:pStyle w:val="TAC"/>
              <w:rPr>
                <w:rFonts w:eastAsia="SimSun"/>
                <w:lang w:eastAsia="zh-CN"/>
              </w:rPr>
            </w:pPr>
            <w:r w:rsidRPr="003F3B32">
              <w:rPr>
                <w:rFonts w:eastAsia="SimSun"/>
                <w:lang w:eastAsia="zh-CN"/>
              </w:rPr>
              <w:t>30</w:t>
            </w:r>
          </w:p>
        </w:tc>
        <w:tc>
          <w:tcPr>
            <w:tcW w:w="683" w:type="dxa"/>
            <w:shd w:val="clear" w:color="auto" w:fill="auto"/>
            <w:vAlign w:val="center"/>
          </w:tcPr>
          <w:p w14:paraId="3C9F6DA2" w14:textId="77777777" w:rsidR="005944E0" w:rsidRPr="003F3B32" w:rsidRDefault="005944E0" w:rsidP="00457E6E">
            <w:pPr>
              <w:pStyle w:val="TAC"/>
              <w:rPr>
                <w:rFonts w:eastAsia="SimSun"/>
              </w:rPr>
            </w:pPr>
          </w:p>
        </w:tc>
        <w:tc>
          <w:tcPr>
            <w:tcW w:w="688" w:type="dxa"/>
            <w:shd w:val="clear" w:color="auto" w:fill="auto"/>
            <w:vAlign w:val="center"/>
          </w:tcPr>
          <w:p w14:paraId="4B3DBEDC" w14:textId="77777777" w:rsidR="005944E0" w:rsidRPr="003F3B32" w:rsidRDefault="005944E0" w:rsidP="00457E6E">
            <w:pPr>
              <w:pStyle w:val="TAC"/>
              <w:rPr>
                <w:rFonts w:eastAsia="SimSun"/>
              </w:rPr>
            </w:pPr>
            <w:r w:rsidRPr="003F3B32">
              <w:rPr>
                <w:rFonts w:eastAsia="SimSun"/>
              </w:rPr>
              <w:t>-94.1 +TT</w:t>
            </w:r>
          </w:p>
        </w:tc>
        <w:tc>
          <w:tcPr>
            <w:tcW w:w="673" w:type="dxa"/>
            <w:shd w:val="clear" w:color="auto" w:fill="auto"/>
          </w:tcPr>
          <w:p w14:paraId="1ACFE40D" w14:textId="77777777" w:rsidR="005944E0" w:rsidRPr="003F3B32" w:rsidRDefault="005944E0" w:rsidP="00457E6E">
            <w:pPr>
              <w:pStyle w:val="TAC"/>
              <w:rPr>
                <w:rFonts w:eastAsia="SimSun"/>
              </w:rPr>
            </w:pPr>
          </w:p>
        </w:tc>
        <w:tc>
          <w:tcPr>
            <w:tcW w:w="616" w:type="dxa"/>
            <w:shd w:val="clear" w:color="auto" w:fill="auto"/>
          </w:tcPr>
          <w:p w14:paraId="346C904E" w14:textId="77777777" w:rsidR="005944E0" w:rsidRPr="003F3B32" w:rsidRDefault="005944E0" w:rsidP="00457E6E">
            <w:pPr>
              <w:pStyle w:val="TAC"/>
              <w:rPr>
                <w:rFonts w:eastAsia="SimSun"/>
              </w:rPr>
            </w:pPr>
          </w:p>
        </w:tc>
        <w:tc>
          <w:tcPr>
            <w:tcW w:w="614" w:type="dxa"/>
            <w:shd w:val="clear" w:color="auto" w:fill="auto"/>
          </w:tcPr>
          <w:p w14:paraId="43E8C20C" w14:textId="77777777" w:rsidR="005944E0" w:rsidRPr="003F3B32" w:rsidRDefault="005944E0" w:rsidP="00457E6E">
            <w:pPr>
              <w:pStyle w:val="TAC"/>
              <w:rPr>
                <w:rFonts w:eastAsia="SimSun"/>
              </w:rPr>
            </w:pPr>
          </w:p>
        </w:tc>
        <w:tc>
          <w:tcPr>
            <w:tcW w:w="602" w:type="dxa"/>
            <w:shd w:val="clear" w:color="auto" w:fill="auto"/>
          </w:tcPr>
          <w:p w14:paraId="53692BA9" w14:textId="77777777" w:rsidR="005944E0" w:rsidRPr="003F3B32" w:rsidRDefault="005944E0" w:rsidP="00457E6E">
            <w:pPr>
              <w:pStyle w:val="TAC"/>
              <w:rPr>
                <w:rFonts w:eastAsia="SimSun"/>
              </w:rPr>
            </w:pPr>
          </w:p>
        </w:tc>
        <w:tc>
          <w:tcPr>
            <w:tcW w:w="626" w:type="dxa"/>
            <w:shd w:val="clear" w:color="auto" w:fill="auto"/>
          </w:tcPr>
          <w:p w14:paraId="04BCE26B" w14:textId="77777777" w:rsidR="005944E0" w:rsidRPr="003F3B32" w:rsidRDefault="005944E0" w:rsidP="00457E6E">
            <w:pPr>
              <w:pStyle w:val="TAC"/>
              <w:rPr>
                <w:rFonts w:eastAsia="SimSun"/>
              </w:rPr>
            </w:pPr>
          </w:p>
        </w:tc>
        <w:tc>
          <w:tcPr>
            <w:tcW w:w="688" w:type="dxa"/>
            <w:shd w:val="clear" w:color="auto" w:fill="auto"/>
          </w:tcPr>
          <w:p w14:paraId="5D46C530" w14:textId="77777777" w:rsidR="005944E0" w:rsidRPr="003F3B32" w:rsidRDefault="005944E0" w:rsidP="00457E6E">
            <w:pPr>
              <w:pStyle w:val="TAC"/>
              <w:rPr>
                <w:rFonts w:eastAsia="SimSun"/>
              </w:rPr>
            </w:pPr>
          </w:p>
        </w:tc>
        <w:tc>
          <w:tcPr>
            <w:tcW w:w="688" w:type="dxa"/>
            <w:shd w:val="clear" w:color="auto" w:fill="auto"/>
          </w:tcPr>
          <w:p w14:paraId="7F07A39E" w14:textId="77777777" w:rsidR="005944E0" w:rsidRPr="003F3B32" w:rsidRDefault="005944E0" w:rsidP="00457E6E">
            <w:pPr>
              <w:pStyle w:val="TAC"/>
              <w:rPr>
                <w:rFonts w:eastAsia="SimSun"/>
              </w:rPr>
            </w:pPr>
          </w:p>
        </w:tc>
        <w:tc>
          <w:tcPr>
            <w:tcW w:w="688" w:type="dxa"/>
            <w:shd w:val="clear" w:color="auto" w:fill="auto"/>
          </w:tcPr>
          <w:p w14:paraId="631CD4CA" w14:textId="77777777" w:rsidR="005944E0" w:rsidRPr="003F3B32" w:rsidRDefault="005944E0" w:rsidP="00457E6E">
            <w:pPr>
              <w:pStyle w:val="TAC"/>
              <w:rPr>
                <w:rFonts w:eastAsia="SimSun"/>
              </w:rPr>
            </w:pPr>
          </w:p>
        </w:tc>
        <w:tc>
          <w:tcPr>
            <w:tcW w:w="678" w:type="dxa"/>
            <w:shd w:val="clear" w:color="auto" w:fill="auto"/>
          </w:tcPr>
          <w:p w14:paraId="641C34E7" w14:textId="77777777" w:rsidR="005944E0" w:rsidRPr="003F3B32" w:rsidRDefault="005944E0" w:rsidP="00457E6E">
            <w:pPr>
              <w:pStyle w:val="TAC"/>
              <w:rPr>
                <w:rFonts w:eastAsia="SimSun"/>
              </w:rPr>
            </w:pPr>
          </w:p>
        </w:tc>
        <w:tc>
          <w:tcPr>
            <w:tcW w:w="638" w:type="dxa"/>
            <w:shd w:val="clear" w:color="auto" w:fill="auto"/>
          </w:tcPr>
          <w:p w14:paraId="292674DC" w14:textId="77777777" w:rsidR="005944E0" w:rsidRPr="003F3B32" w:rsidRDefault="005944E0" w:rsidP="00457E6E">
            <w:pPr>
              <w:pStyle w:val="TAC"/>
              <w:rPr>
                <w:rFonts w:eastAsia="SimSun"/>
              </w:rPr>
            </w:pPr>
          </w:p>
        </w:tc>
      </w:tr>
      <w:tr w:rsidR="005944E0" w:rsidRPr="003F3B32" w14:paraId="255F8A51" w14:textId="77777777" w:rsidTr="00457E6E">
        <w:tc>
          <w:tcPr>
            <w:tcW w:w="9265" w:type="dxa"/>
            <w:gridSpan w:val="14"/>
            <w:shd w:val="clear" w:color="auto" w:fill="auto"/>
          </w:tcPr>
          <w:p w14:paraId="04936392" w14:textId="77777777" w:rsidR="005944E0" w:rsidRPr="003F3B32" w:rsidRDefault="005944E0" w:rsidP="00457E6E">
            <w:pPr>
              <w:pStyle w:val="TAN"/>
              <w:rPr>
                <w:rFonts w:eastAsia="SimSun"/>
                <w:lang w:eastAsia="zh-CN"/>
              </w:rPr>
            </w:pPr>
            <w:r w:rsidRPr="003F3B32">
              <w:rPr>
                <w:rFonts w:eastAsia="SimSun"/>
                <w:lang w:eastAsia="zh-CN"/>
              </w:rPr>
              <w:t>Note 1:</w:t>
            </w:r>
            <w:r w:rsidRPr="003F3B32">
              <w:rPr>
                <w:rFonts w:eastAsia="SimSun"/>
                <w:lang w:eastAsia="zh-CN"/>
              </w:rPr>
              <w:tab/>
            </w:r>
            <w:r w:rsidRPr="003F3B32">
              <w:rPr>
                <w:rFonts w:eastAsia="SimSun"/>
              </w:rPr>
              <w:t>TT for each frequency and channel bandwidth is specified in Table 7.3.2.5-3.</w:t>
            </w:r>
          </w:p>
        </w:tc>
      </w:tr>
    </w:tbl>
    <w:p w14:paraId="5D4A1AB1" w14:textId="77777777" w:rsidR="005944E0" w:rsidRPr="003F3B32" w:rsidRDefault="005944E0" w:rsidP="005944E0"/>
    <w:p w14:paraId="7EEEED43" w14:textId="77777777" w:rsidR="005944E0" w:rsidRPr="003F3B32" w:rsidRDefault="005944E0" w:rsidP="005944E0">
      <w:r w:rsidRPr="003F3B32">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w:t>
      </w:r>
      <w:r w:rsidRPr="003F3B32">
        <w:lastRenderedPageBreak/>
        <w:t>FDD/TDD for the DL-signal as described in Annex A.5.1.1/A.5.2.1) and parameters specified in Table 7.3.2.4.1-1, Table 7.3.2.4.1-2, Table 7.3.2.4.1-3</w:t>
      </w:r>
      <w:r w:rsidRPr="003F3B32">
        <w:rPr>
          <w:lang w:eastAsia="zh-CN"/>
        </w:rPr>
        <w:t xml:space="preserve">, </w:t>
      </w:r>
      <w:r w:rsidRPr="003F3B32">
        <w:t>Table 7.3.</w:t>
      </w:r>
      <w:r w:rsidRPr="003F3B32">
        <w:rPr>
          <w:lang w:eastAsia="zh-CN"/>
        </w:rPr>
        <w:t>2.</w:t>
      </w:r>
      <w:r w:rsidRPr="003F3B32">
        <w:t>5-1, Table 7.3.</w:t>
      </w:r>
      <w:r w:rsidRPr="003F3B32">
        <w:rPr>
          <w:lang w:eastAsia="zh-CN"/>
        </w:rPr>
        <w:t>2.</w:t>
      </w:r>
      <w:r w:rsidRPr="003F3B32">
        <w:t xml:space="preserve">5-2 and Table 7.3A.1.4-1 </w:t>
      </w:r>
      <w:r w:rsidRPr="003F3B32" w:rsidDel="00E21006">
        <w:t xml:space="preserve"> </w:t>
      </w:r>
      <w:r w:rsidRPr="003F3B32">
        <w:t xml:space="preserve"> with the reference sensitivity power level increased by </w:t>
      </w:r>
      <w:r w:rsidRPr="003F3B32">
        <w:rPr>
          <w:rFonts w:cs="Arial"/>
        </w:rPr>
        <w:t>Δ</w:t>
      </w:r>
      <w:r w:rsidRPr="003F3B32">
        <w:t>R</w:t>
      </w:r>
      <w:r w:rsidRPr="003F3B32">
        <w:rPr>
          <w:sz w:val="13"/>
          <w:szCs w:val="13"/>
        </w:rPr>
        <w:t xml:space="preserve">IBNC </w:t>
      </w:r>
      <w:r w:rsidRPr="003F3B32">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2F1111EF" w14:textId="77777777" w:rsidR="005944E0" w:rsidRPr="003F3B32" w:rsidRDefault="005944E0" w:rsidP="005944E0">
      <w:bookmarkStart w:id="213" w:name="_Hlk46751337"/>
      <w:r w:rsidRPr="003F3B32">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3F3B32">
        <w:noBreakHyphen/>
        <w:t>sided dynamic OCNG Pattern OP.1 FDD/TDD for the DL-signal, as described in Annex A.5.1.1/A.5.2.1). The reference sensitivity is defined to be met with all downlink component carriers active and one of the uplink carriers active.</w:t>
      </w:r>
    </w:p>
    <w:bookmarkEnd w:id="213"/>
    <w:p w14:paraId="3CE9DB8F" w14:textId="77777777" w:rsidR="005944E0" w:rsidRPr="003F3B32" w:rsidRDefault="005944E0" w:rsidP="005944E0">
      <w:pPr>
        <w:pStyle w:val="30"/>
      </w:pPr>
      <w:r w:rsidRPr="003F3B32">
        <w:t>7.3A.1_1</w:t>
      </w:r>
      <w:r w:rsidRPr="003F3B32">
        <w:tab/>
        <w:t>Reference sensitivity power level for 2DL CA exceptions</w:t>
      </w:r>
    </w:p>
    <w:p w14:paraId="7298DFB4" w14:textId="77777777" w:rsidR="005944E0" w:rsidRPr="003F3B32" w:rsidRDefault="005944E0" w:rsidP="005944E0">
      <w:pPr>
        <w:pStyle w:val="EditorsNote"/>
        <w:rPr>
          <w:lang w:eastAsia="zh-CN"/>
        </w:rPr>
      </w:pPr>
      <w:r w:rsidRPr="003F3B32">
        <w:rPr>
          <w:lang w:eastAsia="zh-CN"/>
        </w:rPr>
        <w:t>Editor’s Note: The following aspects are either missing or not yet determined:</w:t>
      </w:r>
    </w:p>
    <w:p w14:paraId="6DCAE5AA" w14:textId="77777777" w:rsidR="005944E0" w:rsidRPr="003F3B32" w:rsidRDefault="005944E0" w:rsidP="005944E0">
      <w:pPr>
        <w:pStyle w:val="EditorsNote"/>
      </w:pPr>
      <w:r w:rsidRPr="003F3B32">
        <w:t>- Test point analysis for</w:t>
      </w:r>
      <w:r w:rsidRPr="003F3B32">
        <w:rPr>
          <w:rFonts w:eastAsia="SimSun"/>
        </w:rPr>
        <w:t xml:space="preserve"> </w:t>
      </w:r>
      <w:r w:rsidRPr="003F3B32">
        <w:t>CA_n</w:t>
      </w:r>
      <w:r w:rsidRPr="003F3B32">
        <w:rPr>
          <w:rFonts w:eastAsia="SimSun"/>
        </w:rPr>
        <w:t>3</w:t>
      </w:r>
      <w:r w:rsidRPr="003F3B32">
        <w:t>A-n</w:t>
      </w:r>
      <w:r w:rsidRPr="003F3B32">
        <w:rPr>
          <w:rFonts w:eastAsia="SimSun"/>
        </w:rPr>
        <w:t>5</w:t>
      </w:r>
      <w:r w:rsidRPr="003F3B32">
        <w:t>A</w:t>
      </w:r>
      <w:r w:rsidRPr="003F3B32">
        <w:rPr>
          <w:rFonts w:eastAsia="SimSun"/>
        </w:rPr>
        <w:t xml:space="preserve"> </w:t>
      </w:r>
      <w:r w:rsidRPr="003F3B32">
        <w:t>IMD2 and IMD4 is currently missing in TR 38.905.</w:t>
      </w:r>
    </w:p>
    <w:p w14:paraId="1BD98C8B" w14:textId="77777777" w:rsidR="005944E0" w:rsidRPr="003F3B32" w:rsidRDefault="005944E0" w:rsidP="005944E0">
      <w:pPr>
        <w:pStyle w:val="H6"/>
      </w:pPr>
      <w:r w:rsidRPr="003F3B32">
        <w:t>7.3A.1_1.1</w:t>
      </w:r>
      <w:r w:rsidRPr="003F3B32">
        <w:tab/>
        <w:t>Test purpose</w:t>
      </w:r>
    </w:p>
    <w:p w14:paraId="03F165A0" w14:textId="77777777" w:rsidR="005944E0" w:rsidRPr="003F3B32" w:rsidRDefault="005944E0" w:rsidP="005944E0">
      <w:r w:rsidRPr="003F3B32">
        <w:t>To verify the ability of UE that support CA to receive data with a given average throughput for a specified reference measurement channel, under conditions of low signal level, ideal propagation and no added noise when CA exceptions are allowed.</w:t>
      </w:r>
    </w:p>
    <w:p w14:paraId="5ED45648" w14:textId="77777777" w:rsidR="005944E0" w:rsidRPr="003F3B32" w:rsidRDefault="005944E0" w:rsidP="005944E0">
      <w:r w:rsidRPr="003F3B32">
        <w:t>A UE unable to meet the throughput requirement under these conditions will decrease the effective coverage area.</w:t>
      </w:r>
    </w:p>
    <w:p w14:paraId="12FEF9FA" w14:textId="77777777" w:rsidR="005944E0" w:rsidRPr="003F3B32" w:rsidRDefault="005944E0" w:rsidP="005944E0">
      <w:pPr>
        <w:pStyle w:val="H6"/>
      </w:pPr>
      <w:r w:rsidRPr="003F3B32">
        <w:t>7.3A.1_1.2</w:t>
      </w:r>
      <w:r w:rsidRPr="003F3B32">
        <w:tab/>
        <w:t>Test applicability</w:t>
      </w:r>
    </w:p>
    <w:p w14:paraId="5AC89BEC" w14:textId="77777777" w:rsidR="005944E0" w:rsidRPr="003F3B32" w:rsidRDefault="005944E0" w:rsidP="005944E0">
      <w:r w:rsidRPr="003F3B32">
        <w:t>This test case applies to all types of NR UE release 15 and forward that support NR 2DL CA</w:t>
      </w:r>
    </w:p>
    <w:p w14:paraId="5D129E19" w14:textId="77777777" w:rsidR="005944E0" w:rsidRPr="003F3B32" w:rsidRDefault="005944E0" w:rsidP="005944E0">
      <w:pPr>
        <w:pStyle w:val="H6"/>
      </w:pPr>
      <w:r w:rsidRPr="003F3B32">
        <w:t>7.3A.1_1.3</w:t>
      </w:r>
      <w:r w:rsidRPr="003F3B32">
        <w:tab/>
        <w:t>Minimum requirements</w:t>
      </w:r>
    </w:p>
    <w:p w14:paraId="2E481E78" w14:textId="77777777" w:rsidR="005944E0" w:rsidRPr="003F3B32" w:rsidRDefault="005944E0" w:rsidP="005944E0">
      <w:r w:rsidRPr="003F3B32">
        <w:t>The minimum conformance requirements are defined in clause 7.3A.0.</w:t>
      </w:r>
    </w:p>
    <w:p w14:paraId="1FC59EF6" w14:textId="77777777" w:rsidR="005944E0" w:rsidRPr="003F3B32" w:rsidRDefault="005944E0" w:rsidP="005944E0">
      <w:pPr>
        <w:rPr>
          <w:rFonts w:ascii="Arial" w:hAnsi="Arial"/>
        </w:rPr>
      </w:pPr>
      <w:r w:rsidRPr="003F3B32">
        <w:br w:type="page"/>
      </w:r>
    </w:p>
    <w:p w14:paraId="7B701423" w14:textId="77777777" w:rsidR="005944E0" w:rsidRPr="003F3B32" w:rsidRDefault="005944E0" w:rsidP="005944E0">
      <w:pPr>
        <w:pStyle w:val="H6"/>
      </w:pPr>
      <w:r w:rsidRPr="003F3B32">
        <w:lastRenderedPageBreak/>
        <w:t>7.3A.1_1.4</w:t>
      </w:r>
      <w:r w:rsidRPr="003F3B32">
        <w:tab/>
        <w:t>Test description</w:t>
      </w:r>
    </w:p>
    <w:p w14:paraId="15C17B94" w14:textId="77777777" w:rsidR="005944E0" w:rsidRPr="003F3B32" w:rsidRDefault="005944E0" w:rsidP="005944E0">
      <w:pPr>
        <w:pStyle w:val="H6"/>
      </w:pPr>
      <w:r w:rsidRPr="003F3B32">
        <w:t>7.3A.1_1.4.1</w:t>
      </w:r>
      <w:r w:rsidRPr="003F3B32">
        <w:tab/>
        <w:t>Initial conditions</w:t>
      </w:r>
    </w:p>
    <w:p w14:paraId="3AAE8FCB" w14:textId="77777777" w:rsidR="005944E0" w:rsidRPr="003F3B32" w:rsidRDefault="005944E0" w:rsidP="005944E0">
      <w:r w:rsidRPr="003F3B32">
        <w:t>Initial conditions are a set of test configurations the UE needs to be tested in and the steps for the SS to take with the UE to reach the correct measurement state.</w:t>
      </w:r>
    </w:p>
    <w:p w14:paraId="55CF2CF8" w14:textId="77777777" w:rsidR="005944E0" w:rsidRPr="003F3B32" w:rsidRDefault="005944E0" w:rsidP="005944E0">
      <w:r w:rsidRPr="003F3B3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3F3B32">
        <w:rPr>
          <w:lang w:eastAsia="zh-CN"/>
        </w:rPr>
        <w:t>2.2</w:t>
      </w:r>
      <w:r w:rsidRPr="003F3B32">
        <w:t>. Configurations of PDSCH and PDCCH before measurement are specified in Annex C.2.</w:t>
      </w:r>
    </w:p>
    <w:p w14:paraId="07FD1837" w14:textId="77777777" w:rsidR="005944E0" w:rsidRPr="003F3B32" w:rsidRDefault="005944E0" w:rsidP="005944E0">
      <w:pPr>
        <w:pStyle w:val="TH"/>
        <w:rPr>
          <w:lang w:eastAsia="zh-CN"/>
        </w:rPr>
      </w:pPr>
      <w:r w:rsidRPr="003F3B32">
        <w:t>Table 7.3A.1_1.4.1-1: Test Configuration T</w:t>
      </w:r>
      <w:r w:rsidRPr="003F3B3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5944E0" w:rsidRPr="003F3B32" w14:paraId="13DBF71B" w14:textId="77777777" w:rsidTr="00457E6E">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13969B99" w14:textId="77777777" w:rsidR="005944E0" w:rsidRPr="003F3B32" w:rsidRDefault="005944E0" w:rsidP="00457E6E">
            <w:pPr>
              <w:pStyle w:val="TAH"/>
            </w:pPr>
            <w:r w:rsidRPr="003F3B32">
              <w:t>Initial Conditions</w:t>
            </w:r>
          </w:p>
        </w:tc>
      </w:tr>
      <w:tr w:rsidR="005944E0" w:rsidRPr="003F3B32" w14:paraId="53671707" w14:textId="77777777" w:rsidTr="00457E6E">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78A374F6" w14:textId="77777777" w:rsidR="005944E0" w:rsidRPr="003F3B32" w:rsidRDefault="005944E0" w:rsidP="00457E6E">
            <w:pPr>
              <w:pStyle w:val="TAL"/>
            </w:pPr>
            <w:r w:rsidRPr="003F3B32">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31CAFD60" w14:textId="77777777" w:rsidR="005944E0" w:rsidRPr="003F3B32" w:rsidRDefault="005944E0" w:rsidP="00457E6E">
            <w:pPr>
              <w:pStyle w:val="TAL"/>
            </w:pPr>
            <w:r w:rsidRPr="003F3B32">
              <w:t>Normal, TL/VL, TL/VH, TH/VL, TH/VH</w:t>
            </w:r>
          </w:p>
        </w:tc>
      </w:tr>
      <w:tr w:rsidR="005944E0" w:rsidRPr="003F3B32" w14:paraId="300F886F" w14:textId="77777777" w:rsidTr="00457E6E">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34EB4880" w14:textId="77777777" w:rsidR="005944E0" w:rsidRPr="003F3B32" w:rsidRDefault="005944E0" w:rsidP="00457E6E">
            <w:pPr>
              <w:pStyle w:val="TAL"/>
            </w:pPr>
            <w:r w:rsidRPr="003F3B32">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14931FD" w14:textId="77777777" w:rsidR="005944E0" w:rsidRPr="003F3B32" w:rsidRDefault="005944E0" w:rsidP="00457E6E">
            <w:pPr>
              <w:pStyle w:val="TAL"/>
            </w:pPr>
            <w:r w:rsidRPr="003F3B32">
              <w:t>For test frequencies refer to “Range” columns.</w:t>
            </w:r>
          </w:p>
        </w:tc>
      </w:tr>
      <w:tr w:rsidR="005944E0" w:rsidRPr="003F3B32" w14:paraId="4FBA48D8" w14:textId="77777777" w:rsidTr="00457E6E">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5EF1D5C7" w14:textId="77777777" w:rsidR="005944E0" w:rsidRPr="003F3B32" w:rsidRDefault="005944E0" w:rsidP="00457E6E">
            <w:pPr>
              <w:pStyle w:val="TAL"/>
            </w:pPr>
            <w:r w:rsidRPr="003F3B32">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7EA309C2" w14:textId="77777777" w:rsidR="005944E0" w:rsidRPr="003F3B32" w:rsidRDefault="005944E0" w:rsidP="00457E6E">
            <w:pPr>
              <w:pStyle w:val="TAL"/>
            </w:pPr>
            <w:r w:rsidRPr="003F3B32">
              <w:t xml:space="preserve">Refer to “PCC </w:t>
            </w:r>
            <w:proofErr w:type="spellStart"/>
            <w:r w:rsidRPr="003F3B32">
              <w:t>N</w:t>
            </w:r>
            <w:r w:rsidRPr="003F3B32">
              <w:rPr>
                <w:vertAlign w:val="subscript"/>
              </w:rPr>
              <w:t>RB</w:t>
            </w:r>
            <w:r w:rsidRPr="003F3B32">
              <w:t>”and</w:t>
            </w:r>
            <w:proofErr w:type="spellEnd"/>
            <w:r w:rsidRPr="003F3B32">
              <w:t xml:space="preserve"> “SCC </w:t>
            </w:r>
            <w:proofErr w:type="gramStart"/>
            <w:r w:rsidRPr="003F3B32">
              <w:t>N</w:t>
            </w:r>
            <w:r w:rsidRPr="003F3B32">
              <w:rPr>
                <w:vertAlign w:val="subscript"/>
              </w:rPr>
              <w:t xml:space="preserve">RB </w:t>
            </w:r>
            <w:r w:rsidRPr="003F3B32">
              <w:t>”</w:t>
            </w:r>
            <w:proofErr w:type="gramEnd"/>
            <w:r w:rsidRPr="003F3B32">
              <w:t xml:space="preserve"> columns</w:t>
            </w:r>
          </w:p>
        </w:tc>
      </w:tr>
      <w:tr w:rsidR="005944E0" w:rsidRPr="003F3B32" w14:paraId="46FB43BE" w14:textId="77777777" w:rsidTr="00457E6E">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38895991" w14:textId="77777777" w:rsidR="005944E0" w:rsidRPr="003F3B32" w:rsidRDefault="005944E0" w:rsidP="00457E6E">
            <w:pPr>
              <w:pStyle w:val="TAL"/>
            </w:pPr>
            <w:r w:rsidRPr="003F3B32">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083DD404" w14:textId="77777777" w:rsidR="005944E0" w:rsidRPr="003F3B32" w:rsidRDefault="005944E0" w:rsidP="00457E6E">
            <w:pPr>
              <w:pStyle w:val="TAL"/>
              <w:rPr>
                <w:rFonts w:eastAsia="ＭＳ Ｐゴシック"/>
              </w:rPr>
            </w:pPr>
            <w:r w:rsidRPr="003F3B32">
              <w:t>Lowest</w:t>
            </w:r>
          </w:p>
        </w:tc>
      </w:tr>
      <w:tr w:rsidR="005944E0" w:rsidRPr="003F3B32" w14:paraId="073D1210" w14:textId="77777777" w:rsidTr="00457E6E">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3062A2E5" w14:textId="77777777" w:rsidR="005944E0" w:rsidRPr="003F3B32" w:rsidRDefault="005944E0" w:rsidP="00457E6E">
            <w:pPr>
              <w:pStyle w:val="TAL"/>
            </w:pPr>
            <w:r w:rsidRPr="003F3B32">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531000FC" w14:textId="77777777" w:rsidR="005944E0" w:rsidRPr="003F3B32" w:rsidRDefault="005944E0" w:rsidP="00457E6E">
            <w:pPr>
              <w:pStyle w:val="TAL"/>
              <w:rPr>
                <w:rFonts w:eastAsia="ＭＳ Ｐゴシック"/>
              </w:rPr>
            </w:pPr>
            <w:r w:rsidRPr="003F3B32">
              <w:rPr>
                <w:rFonts w:eastAsia="ＭＳ Ｐゴシック"/>
              </w:rPr>
              <w:t>NS_01</w:t>
            </w:r>
          </w:p>
          <w:p w14:paraId="28029C90" w14:textId="77777777" w:rsidR="005944E0" w:rsidRPr="003F3B32" w:rsidRDefault="005944E0" w:rsidP="00457E6E">
            <w:pPr>
              <w:pStyle w:val="TAL"/>
            </w:pPr>
            <w:r w:rsidRPr="003F3B32">
              <w:rPr>
                <w:rFonts w:eastAsia="ＭＳ Ｐゴシック"/>
              </w:rPr>
              <w:t xml:space="preserve">Unless given by Table 7.3.2.3-4 </w:t>
            </w:r>
            <w:r w:rsidRPr="003F3B32">
              <w:t>for the band with active uplink carrier</w:t>
            </w:r>
          </w:p>
        </w:tc>
      </w:tr>
      <w:tr w:rsidR="005944E0" w:rsidRPr="003F3B32" w14:paraId="6181344D" w14:textId="77777777" w:rsidTr="00457E6E">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4CEAA9CE" w14:textId="77777777" w:rsidR="005944E0" w:rsidRPr="003F3B32" w:rsidRDefault="005944E0" w:rsidP="00457E6E">
            <w:pPr>
              <w:pStyle w:val="TAH"/>
            </w:pPr>
            <w:r w:rsidRPr="003F3B32">
              <w:t>Test Parameters for CA Configurations</w:t>
            </w:r>
          </w:p>
        </w:tc>
      </w:tr>
      <w:tr w:rsidR="005944E0" w:rsidRPr="003F3B32" w14:paraId="74E867E8" w14:textId="77777777" w:rsidTr="00457E6E">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4C06077" w14:textId="77777777" w:rsidR="005944E0" w:rsidRPr="003F3B32" w:rsidRDefault="005944E0" w:rsidP="00457E6E">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3417DAF" w14:textId="77777777" w:rsidR="005944E0" w:rsidRPr="003F3B32" w:rsidRDefault="005944E0" w:rsidP="00457E6E">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27F9538" w14:textId="77777777" w:rsidR="005944E0" w:rsidRPr="003F3B32" w:rsidRDefault="005944E0" w:rsidP="00457E6E">
            <w:pPr>
              <w:pStyle w:val="TAH"/>
            </w:pPr>
            <w:r w:rsidRPr="003F3B32">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438C355F" w14:textId="77777777" w:rsidR="005944E0" w:rsidRPr="003F3B32" w:rsidRDefault="005944E0" w:rsidP="00457E6E">
            <w:pPr>
              <w:pStyle w:val="TAH"/>
            </w:pPr>
            <w:r w:rsidRPr="003F3B32">
              <w:t>UL Allocation (Note 2)</w:t>
            </w:r>
          </w:p>
        </w:tc>
      </w:tr>
      <w:tr w:rsidR="005944E0" w:rsidRPr="003F3B32" w14:paraId="33E20780" w14:textId="77777777" w:rsidTr="00457E6E">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2E72CCA" w14:textId="77777777" w:rsidR="005944E0" w:rsidRPr="003F3B32" w:rsidRDefault="005944E0" w:rsidP="00457E6E"/>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9ADFE73" w14:textId="77777777" w:rsidR="005944E0" w:rsidRPr="003F3B32" w:rsidRDefault="005944E0" w:rsidP="00457E6E">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3075D0B" w14:textId="77777777" w:rsidR="005944E0" w:rsidRPr="003F3B32" w:rsidRDefault="005944E0" w:rsidP="00457E6E">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C892B9D" w14:textId="77777777" w:rsidR="005944E0" w:rsidRPr="003F3B32" w:rsidRDefault="005944E0" w:rsidP="00457E6E">
            <w:pPr>
              <w:pStyle w:val="TAH"/>
            </w:pPr>
            <w:r w:rsidRPr="003F3B3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755AFDD9" w14:textId="77777777" w:rsidR="005944E0" w:rsidRPr="003F3B32" w:rsidRDefault="005944E0" w:rsidP="00457E6E">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EC9698A" w14:textId="77777777" w:rsidR="005944E0" w:rsidRPr="003F3B32" w:rsidRDefault="005944E0" w:rsidP="00457E6E">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FE2A8C6" w14:textId="77777777" w:rsidR="005944E0" w:rsidRPr="003F3B32" w:rsidRDefault="005944E0" w:rsidP="00457E6E">
            <w:pPr>
              <w:pStyle w:val="TAH"/>
            </w:pPr>
            <w:r w:rsidRPr="003F3B32">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571A55F" w14:textId="77777777" w:rsidR="005944E0" w:rsidRPr="003F3B32" w:rsidRDefault="005944E0" w:rsidP="00457E6E">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5944E0" w:rsidRPr="003F3B32" w14:paraId="7695505F" w14:textId="77777777" w:rsidTr="00457E6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146991D" w14:textId="77777777" w:rsidR="005944E0" w:rsidRPr="003F3B32" w:rsidRDefault="005944E0" w:rsidP="00457E6E"/>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C6C9853" w14:textId="77777777" w:rsidR="005944E0" w:rsidRPr="003F3B32" w:rsidRDefault="005944E0" w:rsidP="00457E6E">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D1C50C4" w14:textId="77777777" w:rsidR="005944E0" w:rsidRPr="003F3B32" w:rsidRDefault="005944E0" w:rsidP="00457E6E">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2533F6B" w14:textId="77777777" w:rsidR="005944E0" w:rsidRPr="003F3B32" w:rsidRDefault="005944E0" w:rsidP="00457E6E"/>
        </w:tc>
        <w:tc>
          <w:tcPr>
            <w:tcW w:w="840" w:type="dxa"/>
            <w:vMerge/>
            <w:tcBorders>
              <w:top w:val="single" w:sz="4" w:space="0" w:color="auto"/>
              <w:left w:val="single" w:sz="4" w:space="0" w:color="auto"/>
              <w:bottom w:val="single" w:sz="4" w:space="0" w:color="auto"/>
              <w:right w:val="single" w:sz="4" w:space="0" w:color="auto"/>
            </w:tcBorders>
            <w:vAlign w:val="center"/>
            <w:hideMark/>
          </w:tcPr>
          <w:p w14:paraId="4EB49D53" w14:textId="77777777" w:rsidR="005944E0" w:rsidRPr="003F3B32" w:rsidRDefault="005944E0" w:rsidP="00457E6E"/>
        </w:tc>
        <w:tc>
          <w:tcPr>
            <w:tcW w:w="739" w:type="dxa"/>
            <w:vMerge/>
            <w:tcBorders>
              <w:top w:val="single" w:sz="4" w:space="0" w:color="auto"/>
              <w:left w:val="single" w:sz="4" w:space="0" w:color="auto"/>
              <w:bottom w:val="single" w:sz="4" w:space="0" w:color="auto"/>
              <w:right w:val="single" w:sz="4" w:space="0" w:color="auto"/>
            </w:tcBorders>
            <w:vAlign w:val="center"/>
            <w:hideMark/>
          </w:tcPr>
          <w:p w14:paraId="02044E81" w14:textId="77777777" w:rsidR="005944E0" w:rsidRPr="003F3B32" w:rsidRDefault="005944E0" w:rsidP="00457E6E"/>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A444AB4" w14:textId="77777777" w:rsidR="005944E0" w:rsidRPr="003F3B32" w:rsidRDefault="005944E0" w:rsidP="00457E6E">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8F2E32A" w14:textId="77777777" w:rsidR="005944E0" w:rsidRPr="003F3B32" w:rsidRDefault="005944E0" w:rsidP="00457E6E">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90191E9" w14:textId="77777777" w:rsidR="005944E0" w:rsidRPr="003F3B32" w:rsidRDefault="005944E0" w:rsidP="00457E6E"/>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1C474E58" w14:textId="77777777" w:rsidR="005944E0" w:rsidRPr="003F3B32" w:rsidRDefault="005944E0" w:rsidP="00457E6E"/>
        </w:tc>
      </w:tr>
      <w:tr w:rsidR="005944E0" w:rsidRPr="003F3B32" w14:paraId="24F181E8" w14:textId="77777777" w:rsidTr="00457E6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393483" w14:textId="77777777" w:rsidR="005944E0" w:rsidRPr="003F3B32" w:rsidRDefault="005944E0" w:rsidP="00457E6E"/>
        </w:tc>
        <w:tc>
          <w:tcPr>
            <w:tcW w:w="648" w:type="dxa"/>
            <w:tcBorders>
              <w:top w:val="single" w:sz="4" w:space="0" w:color="auto"/>
              <w:left w:val="single" w:sz="4" w:space="0" w:color="auto"/>
              <w:bottom w:val="single" w:sz="4" w:space="0" w:color="auto"/>
              <w:right w:val="single" w:sz="4" w:space="0" w:color="auto"/>
            </w:tcBorders>
            <w:vAlign w:val="center"/>
            <w:hideMark/>
          </w:tcPr>
          <w:p w14:paraId="02A063EE" w14:textId="77777777" w:rsidR="005944E0" w:rsidRPr="003F3B32" w:rsidRDefault="005944E0" w:rsidP="00457E6E">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E2648DF" w14:textId="77777777" w:rsidR="005944E0" w:rsidRPr="003F3B32" w:rsidRDefault="005944E0" w:rsidP="00457E6E">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DC681AE" w14:textId="77777777" w:rsidR="005944E0" w:rsidRPr="003F3B32" w:rsidRDefault="005944E0" w:rsidP="00457E6E">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369EBEB" w14:textId="77777777" w:rsidR="005944E0" w:rsidRPr="003F3B32" w:rsidRDefault="005944E0" w:rsidP="00457E6E">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18C6C03" w14:textId="77777777" w:rsidR="005944E0" w:rsidRPr="003F3B32" w:rsidRDefault="005944E0" w:rsidP="00457E6E"/>
        </w:tc>
        <w:tc>
          <w:tcPr>
            <w:tcW w:w="840" w:type="dxa"/>
            <w:vMerge/>
            <w:tcBorders>
              <w:top w:val="single" w:sz="4" w:space="0" w:color="auto"/>
              <w:left w:val="single" w:sz="4" w:space="0" w:color="auto"/>
              <w:bottom w:val="single" w:sz="4" w:space="0" w:color="auto"/>
              <w:right w:val="single" w:sz="4" w:space="0" w:color="auto"/>
            </w:tcBorders>
            <w:vAlign w:val="center"/>
            <w:hideMark/>
          </w:tcPr>
          <w:p w14:paraId="1318A089" w14:textId="77777777" w:rsidR="005944E0" w:rsidRPr="003F3B32" w:rsidRDefault="005944E0" w:rsidP="00457E6E"/>
        </w:tc>
        <w:tc>
          <w:tcPr>
            <w:tcW w:w="739" w:type="dxa"/>
            <w:vMerge/>
            <w:tcBorders>
              <w:top w:val="single" w:sz="4" w:space="0" w:color="auto"/>
              <w:left w:val="single" w:sz="4" w:space="0" w:color="auto"/>
              <w:bottom w:val="single" w:sz="4" w:space="0" w:color="auto"/>
              <w:right w:val="single" w:sz="4" w:space="0" w:color="auto"/>
            </w:tcBorders>
            <w:vAlign w:val="center"/>
            <w:hideMark/>
          </w:tcPr>
          <w:p w14:paraId="32D35B65" w14:textId="77777777" w:rsidR="005944E0" w:rsidRPr="003F3B32" w:rsidRDefault="005944E0" w:rsidP="00457E6E"/>
        </w:tc>
        <w:tc>
          <w:tcPr>
            <w:tcW w:w="549" w:type="dxa"/>
            <w:vMerge/>
            <w:tcBorders>
              <w:top w:val="single" w:sz="4" w:space="0" w:color="auto"/>
              <w:left w:val="single" w:sz="4" w:space="0" w:color="auto"/>
              <w:bottom w:val="single" w:sz="4" w:space="0" w:color="auto"/>
              <w:right w:val="single" w:sz="4" w:space="0" w:color="auto"/>
            </w:tcBorders>
            <w:vAlign w:val="center"/>
            <w:hideMark/>
          </w:tcPr>
          <w:p w14:paraId="7166114C" w14:textId="77777777" w:rsidR="005944E0" w:rsidRPr="003F3B32" w:rsidRDefault="005944E0" w:rsidP="00457E6E"/>
        </w:tc>
        <w:tc>
          <w:tcPr>
            <w:tcW w:w="489" w:type="dxa"/>
            <w:vMerge/>
            <w:tcBorders>
              <w:top w:val="single" w:sz="4" w:space="0" w:color="auto"/>
              <w:left w:val="single" w:sz="4" w:space="0" w:color="auto"/>
              <w:bottom w:val="single" w:sz="4" w:space="0" w:color="auto"/>
              <w:right w:val="single" w:sz="4" w:space="0" w:color="auto"/>
            </w:tcBorders>
            <w:vAlign w:val="center"/>
            <w:hideMark/>
          </w:tcPr>
          <w:p w14:paraId="73B2881E" w14:textId="77777777" w:rsidR="005944E0" w:rsidRPr="003F3B32" w:rsidRDefault="005944E0" w:rsidP="00457E6E"/>
        </w:tc>
        <w:tc>
          <w:tcPr>
            <w:tcW w:w="748" w:type="dxa"/>
            <w:vMerge/>
            <w:tcBorders>
              <w:top w:val="single" w:sz="4" w:space="0" w:color="auto"/>
              <w:left w:val="single" w:sz="4" w:space="0" w:color="auto"/>
              <w:bottom w:val="single" w:sz="4" w:space="0" w:color="auto"/>
              <w:right w:val="single" w:sz="4" w:space="0" w:color="auto"/>
            </w:tcBorders>
            <w:vAlign w:val="center"/>
            <w:hideMark/>
          </w:tcPr>
          <w:p w14:paraId="231CDC50" w14:textId="77777777" w:rsidR="005944E0" w:rsidRPr="003F3B32" w:rsidRDefault="005944E0" w:rsidP="00457E6E"/>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253CB4D1" w14:textId="77777777" w:rsidR="005944E0" w:rsidRPr="003F3B32" w:rsidRDefault="005944E0" w:rsidP="00457E6E"/>
        </w:tc>
      </w:tr>
      <w:tr w:rsidR="005944E0" w:rsidRPr="003F3B32" w14:paraId="14FB9BFF" w14:textId="77777777" w:rsidTr="00457E6E">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60115BCC" w14:textId="77777777" w:rsidR="005944E0" w:rsidRPr="003F3B32" w:rsidRDefault="005944E0" w:rsidP="00457E6E">
            <w:pPr>
              <w:pStyle w:val="TAH"/>
            </w:pPr>
            <w:r w:rsidRPr="003F3B32">
              <w:t>Test Settings for CA_n1A-n3A Configuration</w:t>
            </w:r>
          </w:p>
        </w:tc>
      </w:tr>
      <w:tr w:rsidR="005944E0" w:rsidRPr="003F3B32" w14:paraId="6BB0DDD8" w14:textId="77777777" w:rsidTr="00457E6E">
        <w:trPr>
          <w:trHeight w:val="285"/>
          <w:jc w:val="center"/>
        </w:trPr>
        <w:tc>
          <w:tcPr>
            <w:tcW w:w="378" w:type="dxa"/>
            <w:vMerge w:val="restart"/>
            <w:tcBorders>
              <w:top w:val="single" w:sz="4" w:space="0" w:color="auto"/>
              <w:left w:val="single" w:sz="4" w:space="0" w:color="auto"/>
              <w:right w:val="single" w:sz="4" w:space="0" w:color="auto"/>
            </w:tcBorders>
            <w:vAlign w:val="center"/>
          </w:tcPr>
          <w:p w14:paraId="139C34EB" w14:textId="77777777" w:rsidR="005944E0" w:rsidRPr="003F3B32" w:rsidRDefault="005944E0" w:rsidP="00457E6E">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6AA6E672" w14:textId="77777777" w:rsidR="005944E0" w:rsidRPr="003F3B32" w:rsidRDefault="005944E0" w:rsidP="00457E6E">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1FE3A3C5" w14:textId="77777777" w:rsidR="005944E0" w:rsidRPr="003F3B32" w:rsidRDefault="005944E0" w:rsidP="00457E6E">
            <w:pPr>
              <w:rPr>
                <w:rFonts w:eastAsia="SimSun"/>
              </w:rPr>
            </w:pPr>
            <w:r w:rsidRPr="003F3B32">
              <w:rPr>
                <w:rFonts w:eastAsia="SimSun"/>
              </w:rPr>
              <w:t>1950 MHz</w:t>
            </w:r>
          </w:p>
          <w:p w14:paraId="7B0E75CF" w14:textId="77777777" w:rsidR="005944E0" w:rsidRPr="003F3B32" w:rsidRDefault="005944E0" w:rsidP="00457E6E">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4CA7DB5" w14:textId="77777777" w:rsidR="005944E0" w:rsidRPr="003F3B32" w:rsidRDefault="005944E0" w:rsidP="00457E6E">
            <w:pPr>
              <w:pStyle w:val="TAC"/>
            </w:pPr>
            <w:r w:rsidRPr="003F3B32">
              <w:rPr>
                <w:lang w:eastAsia="zh-Hans"/>
              </w:rPr>
              <w:t>n</w:t>
            </w:r>
            <w:r w:rsidRPr="003F3B32">
              <w:t>3</w:t>
            </w:r>
          </w:p>
        </w:tc>
        <w:tc>
          <w:tcPr>
            <w:tcW w:w="754" w:type="dxa"/>
            <w:tcBorders>
              <w:top w:val="single" w:sz="4" w:space="0" w:color="auto"/>
              <w:left w:val="single" w:sz="4" w:space="0" w:color="auto"/>
              <w:bottom w:val="single" w:sz="4" w:space="0" w:color="auto"/>
              <w:right w:val="single" w:sz="4" w:space="0" w:color="auto"/>
            </w:tcBorders>
            <w:vAlign w:val="center"/>
          </w:tcPr>
          <w:p w14:paraId="17457E2B" w14:textId="77777777" w:rsidR="005944E0" w:rsidRPr="003F3B32" w:rsidRDefault="005944E0" w:rsidP="00457E6E">
            <w:pPr>
              <w:pStyle w:val="TAC"/>
              <w:rPr>
                <w:lang w:eastAsia="zh-CN"/>
              </w:rPr>
            </w:pPr>
            <w:r w:rsidRPr="003F3B32">
              <w:rPr>
                <w:lang w:eastAsia="zh-CN"/>
              </w:rPr>
              <w:t>1760</w:t>
            </w:r>
          </w:p>
          <w:p w14:paraId="6006035F" w14:textId="77777777" w:rsidR="005944E0" w:rsidRPr="003F3B32" w:rsidRDefault="005944E0" w:rsidP="00457E6E">
            <w:pPr>
              <w:pStyle w:val="TAC"/>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1BC45DA" w14:textId="77777777" w:rsidR="005944E0" w:rsidRPr="003F3B32" w:rsidRDefault="005944E0" w:rsidP="00457E6E">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0ED09D15" w14:textId="77777777" w:rsidR="005944E0" w:rsidRPr="003F3B32" w:rsidRDefault="005944E0" w:rsidP="00457E6E">
            <w:pPr>
              <w:pStyle w:val="TAC"/>
            </w:pPr>
            <w:r w:rsidRPr="003F3B32">
              <w:t>5MHz</w:t>
            </w:r>
          </w:p>
        </w:tc>
        <w:tc>
          <w:tcPr>
            <w:tcW w:w="739" w:type="dxa"/>
            <w:tcBorders>
              <w:top w:val="single" w:sz="4" w:space="0" w:color="auto"/>
              <w:left w:val="single" w:sz="4" w:space="0" w:color="auto"/>
              <w:bottom w:val="single" w:sz="4" w:space="0" w:color="auto"/>
              <w:right w:val="single" w:sz="4" w:space="0" w:color="auto"/>
            </w:tcBorders>
            <w:vAlign w:val="center"/>
          </w:tcPr>
          <w:p w14:paraId="7426DCC8" w14:textId="77777777" w:rsidR="005944E0" w:rsidRPr="003F3B32" w:rsidRDefault="005944E0" w:rsidP="00457E6E">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F0E0AA" w14:textId="77777777" w:rsidR="005944E0" w:rsidRPr="003F3B32" w:rsidRDefault="005944E0" w:rsidP="00457E6E">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E7A4E9" w14:textId="77777777" w:rsidR="005944E0" w:rsidRPr="003F3B32" w:rsidRDefault="005944E0" w:rsidP="00457E6E">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31AE5F9A" w14:textId="77777777" w:rsidR="005944E0" w:rsidRPr="003F3B32" w:rsidRDefault="005944E0" w:rsidP="00457E6E">
            <w:pPr>
              <w:pStyle w:val="TAC"/>
            </w:pPr>
            <w:r w:rsidRPr="003F3B3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09967270" w14:textId="77777777" w:rsidR="005944E0" w:rsidRPr="003F3B32" w:rsidRDefault="005944E0" w:rsidP="00457E6E">
            <w:pPr>
              <w:pStyle w:val="TAC"/>
            </w:pPr>
            <w:r w:rsidRPr="003F3B32">
              <w:t>REFSENS_CA_3</w:t>
            </w:r>
          </w:p>
        </w:tc>
      </w:tr>
      <w:tr w:rsidR="005944E0" w:rsidRPr="003F3B32" w14:paraId="2C810EB2" w14:textId="77777777" w:rsidTr="00457E6E">
        <w:trPr>
          <w:trHeight w:val="285"/>
          <w:jc w:val="center"/>
        </w:trPr>
        <w:tc>
          <w:tcPr>
            <w:tcW w:w="378" w:type="dxa"/>
            <w:vMerge/>
            <w:tcBorders>
              <w:left w:val="single" w:sz="4" w:space="0" w:color="auto"/>
              <w:bottom w:val="single" w:sz="4" w:space="0" w:color="auto"/>
              <w:right w:val="single" w:sz="4" w:space="0" w:color="auto"/>
            </w:tcBorders>
            <w:vAlign w:val="center"/>
          </w:tcPr>
          <w:p w14:paraId="7B3B9948" w14:textId="77777777" w:rsidR="005944E0" w:rsidRPr="003F3B32" w:rsidRDefault="005944E0" w:rsidP="00457E6E">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38745C10" w14:textId="77777777" w:rsidR="005944E0" w:rsidRPr="003F3B32" w:rsidRDefault="005944E0" w:rsidP="00457E6E">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62FCA3DB" w14:textId="77777777" w:rsidR="005944E0" w:rsidRPr="003F3B32" w:rsidRDefault="005944E0" w:rsidP="00457E6E">
            <w:pPr>
              <w:rPr>
                <w:rFonts w:eastAsia="SimSun"/>
              </w:rPr>
            </w:pPr>
            <w:r w:rsidRPr="003F3B32">
              <w:rPr>
                <w:rFonts w:eastAsia="SimSu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112704CB" w14:textId="77777777" w:rsidR="005944E0" w:rsidRPr="003F3B32" w:rsidRDefault="005944E0" w:rsidP="00457E6E">
            <w:pPr>
              <w:pStyle w:val="TAC"/>
              <w:rPr>
                <w:lang w:eastAsia="zh-Hans"/>
              </w:rPr>
            </w:pPr>
            <w:r w:rsidRPr="003F3B3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20EF995E" w14:textId="77777777" w:rsidR="005944E0" w:rsidRPr="003F3B32" w:rsidRDefault="005944E0" w:rsidP="00457E6E">
            <w:pPr>
              <w:pStyle w:val="TAC"/>
              <w:rPr>
                <w:lang w:eastAsia="zh-CN"/>
              </w:rPr>
            </w:pPr>
            <w:r w:rsidRPr="003F3B3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22DB78C7" w14:textId="77777777" w:rsidR="005944E0" w:rsidRPr="003F3B32" w:rsidRDefault="005944E0" w:rsidP="00457E6E">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58B524A9" w14:textId="77777777" w:rsidR="005944E0" w:rsidRPr="003F3B32" w:rsidRDefault="005944E0" w:rsidP="00457E6E">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384C5457" w14:textId="77777777" w:rsidR="005944E0" w:rsidRPr="003F3B32" w:rsidRDefault="005944E0" w:rsidP="00457E6E">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4C6B7D" w14:textId="77777777" w:rsidR="005944E0" w:rsidRPr="003F3B32" w:rsidRDefault="005944E0" w:rsidP="00457E6E">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C48B1B" w14:textId="77777777" w:rsidR="005944E0" w:rsidRPr="003F3B32" w:rsidRDefault="005944E0" w:rsidP="00457E6E">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6019457A" w14:textId="77777777" w:rsidR="005944E0" w:rsidRPr="003F3B32" w:rsidRDefault="005944E0" w:rsidP="00457E6E">
            <w:pPr>
              <w:pStyle w:val="TAC"/>
            </w:pPr>
            <w:r w:rsidRPr="003F3B3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448B3BC7" w14:textId="77777777" w:rsidR="005944E0" w:rsidRPr="003F3B32" w:rsidRDefault="005944E0" w:rsidP="00457E6E">
            <w:pPr>
              <w:pStyle w:val="TAC"/>
            </w:pPr>
          </w:p>
        </w:tc>
      </w:tr>
      <w:tr w:rsidR="005944E0" w:rsidRPr="003F3B32" w14:paraId="7EF04AB7" w14:textId="77777777" w:rsidTr="00457E6E">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6E1D8E7D" w14:textId="77777777" w:rsidR="005944E0" w:rsidRPr="003F3B32" w:rsidRDefault="005944E0" w:rsidP="00457E6E">
            <w:pPr>
              <w:pStyle w:val="TAH"/>
            </w:pPr>
            <w:r w:rsidRPr="003F3B32">
              <w:t>Test Settings for CA_n1A-n8A Configuration</w:t>
            </w:r>
          </w:p>
        </w:tc>
      </w:tr>
      <w:tr w:rsidR="005944E0" w:rsidRPr="003F3B32" w14:paraId="2555F84E" w14:textId="77777777" w:rsidTr="00457E6E">
        <w:trPr>
          <w:trHeight w:val="285"/>
          <w:jc w:val="center"/>
        </w:trPr>
        <w:tc>
          <w:tcPr>
            <w:tcW w:w="378" w:type="dxa"/>
            <w:tcBorders>
              <w:left w:val="single" w:sz="4" w:space="0" w:color="auto"/>
              <w:bottom w:val="single" w:sz="4" w:space="0" w:color="auto"/>
              <w:right w:val="single" w:sz="4" w:space="0" w:color="auto"/>
            </w:tcBorders>
            <w:vAlign w:val="center"/>
          </w:tcPr>
          <w:p w14:paraId="636F51AE" w14:textId="77777777" w:rsidR="005944E0" w:rsidRPr="003F3B32" w:rsidRDefault="005944E0" w:rsidP="00457E6E">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409D5C26" w14:textId="77777777" w:rsidR="005944E0" w:rsidRPr="003F3B32" w:rsidRDefault="005944E0" w:rsidP="00457E6E">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6FE4F2C5" w14:textId="77777777" w:rsidR="005944E0" w:rsidRPr="003F3B32" w:rsidRDefault="005944E0" w:rsidP="00457E6E">
            <w:pPr>
              <w:rPr>
                <w:rFonts w:eastAsia="SimSun"/>
              </w:rPr>
            </w:pPr>
            <w:r w:rsidRPr="003F3B32">
              <w:rPr>
                <w:rFonts w:eastAsia="SimSun"/>
              </w:rPr>
              <w:t>1965 MHz</w:t>
            </w:r>
          </w:p>
          <w:p w14:paraId="3D426F05" w14:textId="77777777" w:rsidR="005944E0" w:rsidRPr="003F3B32" w:rsidRDefault="005944E0" w:rsidP="00457E6E">
            <w:pPr>
              <w:rPr>
                <w:rFonts w:ascii="Arial" w:eastAsia="SimSun" w:hAnsi="Arial"/>
                <w:sz w:val="18"/>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8A9EB9B" w14:textId="77777777" w:rsidR="005944E0" w:rsidRPr="003F3B32" w:rsidRDefault="005944E0" w:rsidP="00457E6E">
            <w:pPr>
              <w:pStyle w:val="TAC"/>
              <w:rPr>
                <w:lang w:eastAsia="zh-Hans"/>
              </w:rPr>
            </w:pPr>
            <w:r w:rsidRPr="003F3B32">
              <w:rPr>
                <w:lang w:eastAsia="zh-Hans"/>
              </w:rPr>
              <w:t>n</w:t>
            </w:r>
            <w:r w:rsidRPr="003F3B32">
              <w:t>8</w:t>
            </w:r>
          </w:p>
        </w:tc>
        <w:tc>
          <w:tcPr>
            <w:tcW w:w="754" w:type="dxa"/>
            <w:tcBorders>
              <w:top w:val="single" w:sz="4" w:space="0" w:color="auto"/>
              <w:left w:val="single" w:sz="4" w:space="0" w:color="auto"/>
              <w:bottom w:val="single" w:sz="4" w:space="0" w:color="auto"/>
              <w:right w:val="single" w:sz="4" w:space="0" w:color="auto"/>
            </w:tcBorders>
            <w:vAlign w:val="center"/>
          </w:tcPr>
          <w:p w14:paraId="69C07C83" w14:textId="77777777" w:rsidR="005944E0" w:rsidRPr="003F3B32" w:rsidRDefault="005944E0" w:rsidP="00457E6E">
            <w:pPr>
              <w:pStyle w:val="TAC"/>
              <w:rPr>
                <w:lang w:eastAsia="zh-CN"/>
              </w:rPr>
            </w:pPr>
            <w:r w:rsidRPr="003F3B32">
              <w:rPr>
                <w:lang w:eastAsia="zh-CN"/>
              </w:rPr>
              <w:t>887,5</w:t>
            </w:r>
          </w:p>
          <w:p w14:paraId="18759A50" w14:textId="77777777" w:rsidR="005944E0" w:rsidRPr="003F3B32" w:rsidRDefault="005944E0" w:rsidP="00457E6E">
            <w:pPr>
              <w:pStyle w:val="TAC"/>
              <w:rPr>
                <w:lang w:eastAsia="zh-CN"/>
              </w:rPr>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2ADB80A" w14:textId="77777777" w:rsidR="005944E0" w:rsidRPr="003F3B32" w:rsidRDefault="005944E0" w:rsidP="00457E6E">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0D7A54B1" w14:textId="77777777" w:rsidR="005944E0" w:rsidRPr="003F3B32" w:rsidRDefault="005944E0" w:rsidP="00457E6E">
            <w:pPr>
              <w:pStyle w:val="TAC"/>
            </w:pPr>
            <w:r w:rsidRPr="003F3B32">
              <w:t>5MHz</w:t>
            </w:r>
          </w:p>
        </w:tc>
        <w:tc>
          <w:tcPr>
            <w:tcW w:w="739" w:type="dxa"/>
            <w:tcBorders>
              <w:top w:val="single" w:sz="4" w:space="0" w:color="auto"/>
              <w:left w:val="single" w:sz="4" w:space="0" w:color="auto"/>
              <w:bottom w:val="single" w:sz="4" w:space="0" w:color="auto"/>
              <w:right w:val="single" w:sz="4" w:space="0" w:color="auto"/>
            </w:tcBorders>
            <w:vAlign w:val="center"/>
          </w:tcPr>
          <w:p w14:paraId="290FC3EC" w14:textId="77777777" w:rsidR="005944E0" w:rsidRPr="003F3B32" w:rsidRDefault="005944E0" w:rsidP="00457E6E">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DC025C" w14:textId="77777777" w:rsidR="005944E0" w:rsidRPr="003F3B32" w:rsidRDefault="005944E0" w:rsidP="00457E6E">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536427" w14:textId="77777777" w:rsidR="005944E0" w:rsidRPr="003F3B32" w:rsidRDefault="005944E0" w:rsidP="00457E6E">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3D36191D" w14:textId="77777777" w:rsidR="005944E0" w:rsidRPr="003F3B32" w:rsidRDefault="005944E0" w:rsidP="00457E6E">
            <w:pPr>
              <w:pStyle w:val="TAC"/>
            </w:pPr>
            <w:r w:rsidRPr="003F3B3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5F6E4B92" w14:textId="77777777" w:rsidR="005944E0" w:rsidRPr="003F3B32" w:rsidRDefault="005944E0" w:rsidP="00457E6E">
            <w:pPr>
              <w:pStyle w:val="TAC"/>
            </w:pPr>
            <w:r w:rsidRPr="003F3B32">
              <w:t>REFSENS_CA_3</w:t>
            </w:r>
          </w:p>
        </w:tc>
      </w:tr>
      <w:tr w:rsidR="005944E0" w:rsidRPr="003F3B32" w14:paraId="67E92BD4" w14:textId="77777777" w:rsidTr="00457E6E">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6E23A120" w14:textId="77777777" w:rsidR="005944E0" w:rsidRPr="003F3B32" w:rsidRDefault="005944E0" w:rsidP="00457E6E">
            <w:pPr>
              <w:pStyle w:val="TAH"/>
              <w:rPr>
                <w:bCs/>
              </w:rPr>
            </w:pPr>
            <w:r w:rsidRPr="003F3B32">
              <w:t>Test Settings for CA_n1A-n77A Configuration</w:t>
            </w:r>
          </w:p>
        </w:tc>
      </w:tr>
      <w:tr w:rsidR="005944E0" w:rsidRPr="003F3B32" w14:paraId="781641D7"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4350BC" w14:textId="77777777" w:rsidR="005944E0" w:rsidRPr="003F3B32" w:rsidRDefault="005944E0" w:rsidP="00457E6E">
            <w:pPr>
              <w:pStyle w:val="TAC"/>
              <w:rPr>
                <w:rFonts w:eastAsia="SimSun"/>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6C7D2BA3" w14:textId="77777777" w:rsidR="005944E0" w:rsidRPr="003F3B32" w:rsidRDefault="005944E0" w:rsidP="00457E6E">
            <w:pPr>
              <w:pStyle w:val="TAC"/>
              <w:rPr>
                <w:rFonts w:eastAsia="SimSun"/>
              </w:rPr>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1900096C" w14:textId="77777777" w:rsidR="005944E0" w:rsidRPr="003F3B32" w:rsidRDefault="005944E0" w:rsidP="00457E6E">
            <w:pPr>
              <w:pStyle w:val="TAC"/>
              <w:rPr>
                <w:rFonts w:eastAsia="SimSun"/>
              </w:rPr>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31763BCB" w14:textId="77777777" w:rsidR="005944E0" w:rsidRPr="003F3B32" w:rsidRDefault="005944E0" w:rsidP="00457E6E">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1FE0A022" w14:textId="77777777" w:rsidR="005944E0" w:rsidRPr="003F3B32" w:rsidRDefault="005944E0" w:rsidP="00457E6E">
            <w:pPr>
              <w:pStyle w:val="TAC"/>
              <w:rPr>
                <w:rFonts w:eastAsia="SimSun"/>
              </w:rPr>
            </w:pPr>
            <w:r w:rsidRPr="003F3B32">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076BF379" w14:textId="77777777" w:rsidR="005944E0" w:rsidRPr="003F3B32" w:rsidRDefault="005944E0" w:rsidP="00457E6E">
            <w:pPr>
              <w:pStyle w:val="TAC"/>
              <w:rPr>
                <w:rFonts w:eastAsia="SimSun"/>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5368287F" w14:textId="77777777" w:rsidR="005944E0" w:rsidRPr="003F3B32" w:rsidRDefault="005944E0" w:rsidP="00457E6E">
            <w:pPr>
              <w:pStyle w:val="TAC"/>
              <w:rPr>
                <w:rFonts w:eastAsia="SimSun"/>
              </w:rPr>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5DE66B2C" w14:textId="77777777" w:rsidR="005944E0" w:rsidRPr="003F3B32" w:rsidRDefault="005944E0" w:rsidP="00457E6E">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AA6B6C" w14:textId="77777777" w:rsidR="005944E0" w:rsidRPr="003F3B32" w:rsidRDefault="005944E0" w:rsidP="00457E6E">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E7F26B" w14:textId="77777777" w:rsidR="005944E0" w:rsidRPr="003F3B32" w:rsidRDefault="005944E0" w:rsidP="00457E6E">
            <w:pPr>
              <w:pStyle w:val="TAC"/>
              <w:rPr>
                <w:rFonts w:eastAsia="SimSun"/>
              </w:rPr>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44BA0CD" w14:textId="77777777" w:rsidR="005944E0" w:rsidRPr="003F3B32" w:rsidRDefault="005944E0" w:rsidP="00457E6E">
            <w:pPr>
              <w:pStyle w:val="TAC"/>
              <w:rPr>
                <w:rFonts w:eastAsia="SimSun"/>
              </w:rPr>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64BF94" w14:textId="77777777" w:rsidR="005944E0" w:rsidRPr="003F3B32" w:rsidRDefault="005944E0" w:rsidP="00457E6E">
            <w:pPr>
              <w:pStyle w:val="TAC"/>
              <w:rPr>
                <w:rFonts w:eastAsia="SimSun"/>
              </w:rPr>
            </w:pPr>
            <w:r w:rsidRPr="003F3B32">
              <w:t>-</w:t>
            </w:r>
          </w:p>
        </w:tc>
      </w:tr>
      <w:tr w:rsidR="005944E0" w:rsidRPr="003F3B32" w14:paraId="094CFA0D"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E8D456" w14:textId="77777777" w:rsidR="005944E0" w:rsidRPr="003F3B32" w:rsidRDefault="005944E0" w:rsidP="00457E6E">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6726AB33" w14:textId="77777777" w:rsidR="005944E0" w:rsidRPr="003F3B32" w:rsidRDefault="005944E0" w:rsidP="00457E6E">
            <w:pPr>
              <w:pStyle w:val="TAC"/>
              <w:rPr>
                <w:rFonts w:eastAsia="SimSun"/>
              </w:rPr>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5182BA10" w14:textId="77777777" w:rsidR="005944E0" w:rsidRPr="003F3B32" w:rsidRDefault="005944E0" w:rsidP="00457E6E">
            <w:pPr>
              <w:pStyle w:val="TAC"/>
              <w:rPr>
                <w:rFonts w:eastAsia="SimSun"/>
              </w:rPr>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1F28DF4A" w14:textId="77777777" w:rsidR="005944E0" w:rsidRPr="003F3B32" w:rsidRDefault="005944E0" w:rsidP="00457E6E">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7E0AEDCD" w14:textId="77777777" w:rsidR="005944E0" w:rsidRPr="003F3B32" w:rsidRDefault="005944E0" w:rsidP="00457E6E">
            <w:pPr>
              <w:pStyle w:val="TAC"/>
              <w:rPr>
                <w:rFonts w:eastAsia="SimSun"/>
              </w:rPr>
            </w:pPr>
            <w:r w:rsidRPr="003F3B32">
              <w:t>3870 MHz</w:t>
            </w:r>
          </w:p>
        </w:tc>
        <w:tc>
          <w:tcPr>
            <w:tcW w:w="837" w:type="dxa"/>
            <w:tcBorders>
              <w:top w:val="single" w:sz="4" w:space="0" w:color="auto"/>
              <w:left w:val="single" w:sz="4" w:space="0" w:color="auto"/>
              <w:bottom w:val="single" w:sz="4" w:space="0" w:color="auto"/>
              <w:right w:val="single" w:sz="4" w:space="0" w:color="auto"/>
            </w:tcBorders>
            <w:vAlign w:val="center"/>
          </w:tcPr>
          <w:p w14:paraId="0451BC19" w14:textId="77777777" w:rsidR="005944E0" w:rsidRPr="003F3B32" w:rsidRDefault="005944E0" w:rsidP="00457E6E">
            <w:pPr>
              <w:pStyle w:val="TAC"/>
              <w:rPr>
                <w:rFonts w:eastAsia="SimSun"/>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4EA9D0D7" w14:textId="77777777" w:rsidR="005944E0" w:rsidRPr="003F3B32" w:rsidRDefault="005944E0" w:rsidP="00457E6E">
            <w:pPr>
              <w:pStyle w:val="TAC"/>
              <w:rPr>
                <w:rFonts w:eastAsia="SimSun"/>
              </w:rPr>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63BDA610" w14:textId="77777777" w:rsidR="005944E0" w:rsidRPr="003F3B32" w:rsidRDefault="005944E0" w:rsidP="00457E6E">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98AB78" w14:textId="77777777" w:rsidR="005944E0" w:rsidRPr="003F3B32" w:rsidRDefault="005944E0" w:rsidP="00457E6E">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F71DDE" w14:textId="77777777" w:rsidR="005944E0" w:rsidRPr="003F3B32" w:rsidRDefault="005944E0" w:rsidP="00457E6E">
            <w:pPr>
              <w:pStyle w:val="TAC"/>
              <w:rPr>
                <w:rFonts w:eastAsia="SimSun"/>
              </w:rPr>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741B07A" w14:textId="77777777" w:rsidR="005944E0" w:rsidRPr="003F3B32" w:rsidRDefault="005944E0" w:rsidP="00457E6E">
            <w:pPr>
              <w:pStyle w:val="TAC"/>
              <w:rPr>
                <w:rFonts w:eastAsia="SimSun"/>
              </w:rPr>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E1C2890" w14:textId="77777777" w:rsidR="005944E0" w:rsidRPr="003F3B32" w:rsidRDefault="005944E0" w:rsidP="00457E6E">
            <w:pPr>
              <w:pStyle w:val="TAC"/>
              <w:rPr>
                <w:rFonts w:eastAsia="SimSun"/>
              </w:rPr>
            </w:pPr>
            <w:r w:rsidRPr="003F3B32">
              <w:t>-</w:t>
            </w:r>
          </w:p>
        </w:tc>
      </w:tr>
    </w:tbl>
    <w:p w14:paraId="6921811D" w14:textId="77777777" w:rsidR="005944E0" w:rsidRPr="003F3B32" w:rsidRDefault="005944E0" w:rsidP="005944E0"/>
    <w:p w14:paraId="45631ECF" w14:textId="77777777" w:rsidR="005944E0" w:rsidRPr="003F3B32" w:rsidRDefault="005944E0" w:rsidP="005944E0">
      <w:r w:rsidRPr="003F3B32">
        <w:br w:type="page"/>
      </w:r>
    </w:p>
    <w:p w14:paraId="06A1CCE9" w14:textId="77777777" w:rsidR="005944E0" w:rsidRPr="003F3B32" w:rsidRDefault="005944E0" w:rsidP="005944E0">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5944E0" w:rsidRPr="003F3B32" w14:paraId="68A8123E"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83EB4BB" w14:textId="77777777" w:rsidR="005944E0" w:rsidRPr="003F3B32" w:rsidRDefault="005944E0" w:rsidP="00457E6E">
            <w:pPr>
              <w:pStyle w:val="TAH"/>
            </w:pPr>
            <w:r w:rsidRPr="003F3B32">
              <w:t>Test Parameters for CA Configurations</w:t>
            </w:r>
          </w:p>
        </w:tc>
      </w:tr>
      <w:tr w:rsidR="005944E0" w:rsidRPr="003F3B32" w14:paraId="39743A19" w14:textId="77777777" w:rsidTr="00457E6E">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2D0CA17" w14:textId="77777777" w:rsidR="005944E0" w:rsidRPr="003F3B32" w:rsidRDefault="005944E0" w:rsidP="00457E6E">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EE5879B" w14:textId="77777777" w:rsidR="005944E0" w:rsidRPr="003F3B32" w:rsidRDefault="005944E0" w:rsidP="00457E6E">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6902870" w14:textId="77777777" w:rsidR="005944E0" w:rsidRPr="003F3B32" w:rsidRDefault="005944E0" w:rsidP="00457E6E">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36C3685" w14:textId="77777777" w:rsidR="005944E0" w:rsidRPr="003F3B32" w:rsidRDefault="005944E0" w:rsidP="00457E6E">
            <w:pPr>
              <w:pStyle w:val="TAH"/>
            </w:pPr>
            <w:r w:rsidRPr="003F3B32">
              <w:t>UL Allocation (Note 2)</w:t>
            </w:r>
          </w:p>
        </w:tc>
      </w:tr>
      <w:tr w:rsidR="005944E0" w:rsidRPr="003F3B32" w14:paraId="657A4EAA" w14:textId="77777777" w:rsidTr="00457E6E">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AE5AA3F" w14:textId="77777777" w:rsidR="005944E0" w:rsidRPr="003F3B32" w:rsidRDefault="005944E0" w:rsidP="00457E6E"/>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7C11293" w14:textId="77777777" w:rsidR="005944E0" w:rsidRPr="003F3B32" w:rsidRDefault="005944E0" w:rsidP="00457E6E">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4F24327" w14:textId="77777777" w:rsidR="005944E0" w:rsidRPr="003F3B32" w:rsidRDefault="005944E0" w:rsidP="00457E6E">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D072063" w14:textId="77777777" w:rsidR="005944E0" w:rsidRPr="003F3B32" w:rsidRDefault="005944E0" w:rsidP="00457E6E">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5723B0C" w14:textId="77777777" w:rsidR="005944E0" w:rsidRPr="003F3B32" w:rsidRDefault="005944E0" w:rsidP="00457E6E">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A502755" w14:textId="77777777" w:rsidR="005944E0" w:rsidRPr="003F3B32" w:rsidRDefault="005944E0" w:rsidP="00457E6E">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001B7E8" w14:textId="77777777" w:rsidR="005944E0" w:rsidRPr="003F3B32" w:rsidRDefault="005944E0" w:rsidP="00457E6E">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F8F275" w14:textId="77777777" w:rsidR="005944E0" w:rsidRPr="003F3B32" w:rsidRDefault="005944E0" w:rsidP="00457E6E">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5944E0" w:rsidRPr="003F3B32" w14:paraId="4577BFD0" w14:textId="77777777" w:rsidTr="00457E6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28B9A2" w14:textId="77777777" w:rsidR="005944E0" w:rsidRPr="003F3B32" w:rsidRDefault="005944E0" w:rsidP="00457E6E"/>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5664894" w14:textId="77777777" w:rsidR="005944E0" w:rsidRPr="003F3B32" w:rsidRDefault="005944E0" w:rsidP="00457E6E">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FFB2F9B" w14:textId="77777777" w:rsidR="005944E0" w:rsidRPr="003F3B32" w:rsidRDefault="005944E0" w:rsidP="00457E6E">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25E1EFA" w14:textId="77777777" w:rsidR="005944E0" w:rsidRPr="003F3B32" w:rsidRDefault="005944E0" w:rsidP="00457E6E"/>
        </w:tc>
        <w:tc>
          <w:tcPr>
            <w:tcW w:w="840" w:type="dxa"/>
            <w:vMerge/>
            <w:tcBorders>
              <w:top w:val="single" w:sz="4" w:space="0" w:color="auto"/>
              <w:left w:val="single" w:sz="4" w:space="0" w:color="auto"/>
              <w:bottom w:val="single" w:sz="4" w:space="0" w:color="auto"/>
              <w:right w:val="single" w:sz="4" w:space="0" w:color="auto"/>
            </w:tcBorders>
            <w:vAlign w:val="center"/>
            <w:hideMark/>
          </w:tcPr>
          <w:p w14:paraId="1FD75C93" w14:textId="77777777" w:rsidR="005944E0" w:rsidRPr="003F3B32" w:rsidRDefault="005944E0" w:rsidP="00457E6E"/>
        </w:tc>
        <w:tc>
          <w:tcPr>
            <w:tcW w:w="739" w:type="dxa"/>
            <w:vMerge/>
            <w:tcBorders>
              <w:top w:val="single" w:sz="4" w:space="0" w:color="auto"/>
              <w:left w:val="single" w:sz="4" w:space="0" w:color="auto"/>
              <w:bottom w:val="single" w:sz="4" w:space="0" w:color="auto"/>
              <w:right w:val="single" w:sz="4" w:space="0" w:color="auto"/>
            </w:tcBorders>
            <w:vAlign w:val="center"/>
            <w:hideMark/>
          </w:tcPr>
          <w:p w14:paraId="240741B4" w14:textId="77777777" w:rsidR="005944E0" w:rsidRPr="003F3B32" w:rsidRDefault="005944E0" w:rsidP="00457E6E"/>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570691D" w14:textId="77777777" w:rsidR="005944E0" w:rsidRPr="003F3B32" w:rsidRDefault="005944E0" w:rsidP="00457E6E">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47D4565" w14:textId="77777777" w:rsidR="005944E0" w:rsidRPr="003F3B32" w:rsidRDefault="005944E0" w:rsidP="00457E6E">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4DBEE96" w14:textId="77777777" w:rsidR="005944E0" w:rsidRPr="003F3B32" w:rsidRDefault="005944E0" w:rsidP="00457E6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45CC17E" w14:textId="77777777" w:rsidR="005944E0" w:rsidRPr="003F3B32" w:rsidRDefault="005944E0" w:rsidP="00457E6E"/>
        </w:tc>
      </w:tr>
      <w:tr w:rsidR="005944E0" w:rsidRPr="003F3B32" w14:paraId="4131310A" w14:textId="77777777" w:rsidTr="00457E6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E065B84" w14:textId="77777777" w:rsidR="005944E0" w:rsidRPr="003F3B32" w:rsidRDefault="005944E0" w:rsidP="00457E6E"/>
        </w:tc>
        <w:tc>
          <w:tcPr>
            <w:tcW w:w="648" w:type="dxa"/>
            <w:tcBorders>
              <w:top w:val="single" w:sz="4" w:space="0" w:color="auto"/>
              <w:left w:val="single" w:sz="4" w:space="0" w:color="auto"/>
              <w:bottom w:val="single" w:sz="4" w:space="0" w:color="auto"/>
              <w:right w:val="single" w:sz="4" w:space="0" w:color="auto"/>
            </w:tcBorders>
            <w:vAlign w:val="center"/>
            <w:hideMark/>
          </w:tcPr>
          <w:p w14:paraId="74F19F55" w14:textId="77777777" w:rsidR="005944E0" w:rsidRPr="003F3B32" w:rsidRDefault="005944E0" w:rsidP="00457E6E">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47A6B8C" w14:textId="77777777" w:rsidR="005944E0" w:rsidRPr="003F3B32" w:rsidRDefault="005944E0" w:rsidP="00457E6E">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77CDAD0" w14:textId="77777777" w:rsidR="005944E0" w:rsidRPr="003F3B32" w:rsidRDefault="005944E0" w:rsidP="00457E6E">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BE32844" w14:textId="77777777" w:rsidR="005944E0" w:rsidRPr="003F3B32" w:rsidRDefault="005944E0" w:rsidP="00457E6E">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48C9637" w14:textId="77777777" w:rsidR="005944E0" w:rsidRPr="003F3B32" w:rsidRDefault="005944E0" w:rsidP="00457E6E"/>
        </w:tc>
        <w:tc>
          <w:tcPr>
            <w:tcW w:w="840" w:type="dxa"/>
            <w:vMerge/>
            <w:tcBorders>
              <w:top w:val="single" w:sz="4" w:space="0" w:color="auto"/>
              <w:left w:val="single" w:sz="4" w:space="0" w:color="auto"/>
              <w:bottom w:val="single" w:sz="4" w:space="0" w:color="auto"/>
              <w:right w:val="single" w:sz="4" w:space="0" w:color="auto"/>
            </w:tcBorders>
            <w:vAlign w:val="center"/>
            <w:hideMark/>
          </w:tcPr>
          <w:p w14:paraId="606B89D4" w14:textId="77777777" w:rsidR="005944E0" w:rsidRPr="003F3B32" w:rsidRDefault="005944E0" w:rsidP="00457E6E"/>
        </w:tc>
        <w:tc>
          <w:tcPr>
            <w:tcW w:w="739" w:type="dxa"/>
            <w:vMerge/>
            <w:tcBorders>
              <w:top w:val="single" w:sz="4" w:space="0" w:color="auto"/>
              <w:left w:val="single" w:sz="4" w:space="0" w:color="auto"/>
              <w:bottom w:val="single" w:sz="4" w:space="0" w:color="auto"/>
              <w:right w:val="single" w:sz="4" w:space="0" w:color="auto"/>
            </w:tcBorders>
            <w:vAlign w:val="center"/>
            <w:hideMark/>
          </w:tcPr>
          <w:p w14:paraId="18937FA8" w14:textId="77777777" w:rsidR="005944E0" w:rsidRPr="003F3B32" w:rsidRDefault="005944E0" w:rsidP="00457E6E"/>
        </w:tc>
        <w:tc>
          <w:tcPr>
            <w:tcW w:w="549" w:type="dxa"/>
            <w:vMerge/>
            <w:tcBorders>
              <w:top w:val="single" w:sz="4" w:space="0" w:color="auto"/>
              <w:left w:val="single" w:sz="4" w:space="0" w:color="auto"/>
              <w:bottom w:val="single" w:sz="4" w:space="0" w:color="auto"/>
              <w:right w:val="single" w:sz="4" w:space="0" w:color="auto"/>
            </w:tcBorders>
            <w:vAlign w:val="center"/>
            <w:hideMark/>
          </w:tcPr>
          <w:p w14:paraId="6D950A40" w14:textId="77777777" w:rsidR="005944E0" w:rsidRPr="003F3B32" w:rsidRDefault="005944E0" w:rsidP="00457E6E"/>
        </w:tc>
        <w:tc>
          <w:tcPr>
            <w:tcW w:w="489" w:type="dxa"/>
            <w:vMerge/>
            <w:tcBorders>
              <w:top w:val="single" w:sz="4" w:space="0" w:color="auto"/>
              <w:left w:val="single" w:sz="4" w:space="0" w:color="auto"/>
              <w:bottom w:val="single" w:sz="4" w:space="0" w:color="auto"/>
              <w:right w:val="single" w:sz="4" w:space="0" w:color="auto"/>
            </w:tcBorders>
            <w:vAlign w:val="center"/>
            <w:hideMark/>
          </w:tcPr>
          <w:p w14:paraId="09B71843" w14:textId="77777777" w:rsidR="005944E0" w:rsidRPr="003F3B32" w:rsidRDefault="005944E0" w:rsidP="00457E6E"/>
        </w:tc>
        <w:tc>
          <w:tcPr>
            <w:tcW w:w="748" w:type="dxa"/>
            <w:vMerge/>
            <w:tcBorders>
              <w:top w:val="single" w:sz="4" w:space="0" w:color="auto"/>
              <w:left w:val="single" w:sz="4" w:space="0" w:color="auto"/>
              <w:bottom w:val="single" w:sz="4" w:space="0" w:color="auto"/>
              <w:right w:val="single" w:sz="4" w:space="0" w:color="auto"/>
            </w:tcBorders>
            <w:vAlign w:val="center"/>
            <w:hideMark/>
          </w:tcPr>
          <w:p w14:paraId="502A821A" w14:textId="77777777" w:rsidR="005944E0" w:rsidRPr="003F3B32" w:rsidRDefault="005944E0" w:rsidP="00457E6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9CE0F64" w14:textId="77777777" w:rsidR="005944E0" w:rsidRPr="003F3B32" w:rsidRDefault="005944E0" w:rsidP="00457E6E"/>
        </w:tc>
      </w:tr>
      <w:tr w:rsidR="005944E0" w:rsidRPr="003F3B32" w14:paraId="220F8DD8"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73331F0" w14:textId="77777777" w:rsidR="005944E0" w:rsidRPr="003F3B32" w:rsidRDefault="005944E0" w:rsidP="00457E6E">
            <w:pPr>
              <w:pStyle w:val="TAH"/>
              <w:rPr>
                <w:rFonts w:eastAsia="SimSun"/>
              </w:rPr>
            </w:pPr>
            <w:r w:rsidRPr="003F3B32">
              <w:rPr>
                <w:rFonts w:eastAsia="SimSun"/>
              </w:rPr>
              <w:lastRenderedPageBreak/>
              <w:t>Test Settings for CA_n1A-n78A Configuration</w:t>
            </w:r>
          </w:p>
        </w:tc>
      </w:tr>
      <w:tr w:rsidR="005944E0" w:rsidRPr="003F3B32" w14:paraId="5BC6D04B"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9C16026" w14:textId="77777777" w:rsidR="005944E0" w:rsidRPr="003F3B32" w:rsidRDefault="005944E0" w:rsidP="00457E6E">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A9272FD" w14:textId="77777777" w:rsidR="005944E0" w:rsidRPr="003F3B32" w:rsidRDefault="005944E0" w:rsidP="00457E6E">
            <w:pPr>
              <w:pStyle w:val="TAC"/>
              <w:rPr>
                <w:rFonts w:eastAsia="SimSun"/>
              </w:rPr>
            </w:pPr>
            <w:r w:rsidRPr="003F3B32">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7F521DF0" w14:textId="77777777" w:rsidR="005944E0" w:rsidRPr="003F3B32" w:rsidRDefault="005944E0" w:rsidP="00457E6E">
            <w:pPr>
              <w:pStyle w:val="TAC"/>
              <w:rPr>
                <w:rFonts w:eastAsia="SimSun"/>
              </w:rPr>
            </w:pPr>
            <w:r w:rsidRPr="003F3B32">
              <w:rPr>
                <w:rFonts w:eastAsia="SimSun"/>
              </w:rPr>
              <w:t>1950 MHz</w:t>
            </w:r>
          </w:p>
          <w:p w14:paraId="0C536BB7" w14:textId="77777777" w:rsidR="005944E0" w:rsidRPr="003F3B32" w:rsidRDefault="005944E0" w:rsidP="00457E6E">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757F1C4" w14:textId="77777777" w:rsidR="005944E0" w:rsidRPr="003F3B32" w:rsidRDefault="005944E0" w:rsidP="00457E6E">
            <w:pPr>
              <w:pStyle w:val="TAC"/>
              <w:rPr>
                <w:rFonts w:eastAsia="SimSun"/>
              </w:rPr>
            </w:pPr>
            <w:r w:rsidRPr="003F3B32">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3E2E571" w14:textId="77777777" w:rsidR="005944E0" w:rsidRPr="003F3B32" w:rsidRDefault="005944E0" w:rsidP="00457E6E">
            <w:pPr>
              <w:pStyle w:val="TAC"/>
              <w:rPr>
                <w:rFonts w:eastAsia="SimSun"/>
              </w:rPr>
            </w:pPr>
            <w:r w:rsidRPr="003F3B32">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288CFA2" w14:textId="77777777" w:rsidR="005944E0" w:rsidRPr="003F3B32" w:rsidRDefault="005944E0" w:rsidP="00457E6E">
            <w:pPr>
              <w:pStyle w:val="TAC"/>
              <w:rPr>
                <w:rFonts w:eastAsia="SimSun"/>
              </w:rPr>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5923A71" w14:textId="77777777" w:rsidR="005944E0" w:rsidRPr="003F3B32" w:rsidRDefault="005944E0" w:rsidP="00457E6E">
            <w:pPr>
              <w:pStyle w:val="TAC"/>
              <w:rPr>
                <w:rFonts w:eastAsia="SimSun"/>
              </w:rPr>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5D8CA8F" w14:textId="77777777" w:rsidR="005944E0" w:rsidRPr="003F3B32" w:rsidRDefault="005944E0" w:rsidP="00457E6E">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8DF8AB2" w14:textId="77777777" w:rsidR="005944E0" w:rsidRPr="003F3B32" w:rsidRDefault="005944E0" w:rsidP="00457E6E">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2D891B9" w14:textId="77777777" w:rsidR="005944E0" w:rsidRPr="003F3B32" w:rsidRDefault="005944E0" w:rsidP="00457E6E">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95B55D9" w14:textId="77777777" w:rsidR="005944E0" w:rsidRPr="003F3B32" w:rsidRDefault="005944E0" w:rsidP="00457E6E">
            <w:pPr>
              <w:pStyle w:val="TAC"/>
              <w:rPr>
                <w:rFonts w:eastAsia="SimSun"/>
              </w:rPr>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FF9588C" w14:textId="77777777" w:rsidR="005944E0" w:rsidRPr="003F3B32" w:rsidRDefault="005944E0" w:rsidP="00457E6E">
            <w:pPr>
              <w:pStyle w:val="TAC"/>
              <w:rPr>
                <w:rFonts w:eastAsia="SimSun"/>
              </w:rPr>
            </w:pPr>
            <w:r w:rsidRPr="003F3B32">
              <w:rPr>
                <w:rFonts w:eastAsia="SimSun"/>
              </w:rPr>
              <w:t>REFSENS_CA_3</w:t>
            </w:r>
          </w:p>
        </w:tc>
      </w:tr>
      <w:tr w:rsidR="005944E0" w:rsidRPr="003F3B32" w14:paraId="0FCC472C"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31BA7D" w14:textId="77777777" w:rsidR="005944E0" w:rsidRPr="003F3B32" w:rsidRDefault="005944E0" w:rsidP="00457E6E">
            <w:pPr>
              <w:pStyle w:val="TAH"/>
              <w:rPr>
                <w:rFonts w:eastAsia="SimSun"/>
              </w:rPr>
            </w:pPr>
            <w:r w:rsidRPr="003F3B32">
              <w:rPr>
                <w:rFonts w:eastAsia="SimSun"/>
              </w:rPr>
              <w:t>Test Settings for CA_n2A-n48A Configuration</w:t>
            </w:r>
          </w:p>
        </w:tc>
      </w:tr>
      <w:tr w:rsidR="005944E0" w:rsidRPr="003F3B32" w14:paraId="490C12FA"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D31CE8" w14:textId="77777777" w:rsidR="005944E0" w:rsidRPr="003F3B32" w:rsidRDefault="005944E0" w:rsidP="00457E6E">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008B36C" w14:textId="77777777" w:rsidR="005944E0" w:rsidRPr="003F3B32" w:rsidRDefault="005944E0" w:rsidP="00457E6E">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8D7E01E" w14:textId="77777777" w:rsidR="005944E0" w:rsidRPr="003F3B32" w:rsidRDefault="005944E0" w:rsidP="00457E6E">
            <w:pPr>
              <w:keepNext/>
              <w:keepLines/>
              <w:spacing w:after="0"/>
              <w:jc w:val="center"/>
              <w:rPr>
                <w:rFonts w:ascii="Arial" w:eastAsia="SimSun" w:hAnsi="Arial"/>
                <w:sz w:val="18"/>
              </w:rPr>
            </w:pPr>
            <w:r w:rsidRPr="003F3B32">
              <w:rPr>
                <w:rFonts w:ascii="Arial" w:eastAsia="SimSun" w:hAnsi="Arial"/>
                <w:sz w:val="18"/>
              </w:rPr>
              <w:t>1860 MHz</w:t>
            </w:r>
          </w:p>
          <w:p w14:paraId="3CBDCD58" w14:textId="77777777" w:rsidR="005944E0" w:rsidRPr="003F3B32" w:rsidRDefault="005944E0" w:rsidP="00457E6E">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87B8667" w14:textId="77777777" w:rsidR="005944E0" w:rsidRPr="003F3B32" w:rsidRDefault="005944E0" w:rsidP="00457E6E">
            <w:pPr>
              <w:pStyle w:val="TAC"/>
              <w:rPr>
                <w:rFonts w:eastAsia="SimSun"/>
              </w:rPr>
            </w:pPr>
            <w:r w:rsidRPr="003F3B32">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15E00AAB" w14:textId="77777777" w:rsidR="005944E0" w:rsidRPr="003F3B32" w:rsidRDefault="005944E0" w:rsidP="00457E6E">
            <w:pPr>
              <w:pStyle w:val="TAC"/>
              <w:rPr>
                <w:rFonts w:eastAsia="SimSun"/>
              </w:rPr>
            </w:pPr>
            <w:r w:rsidRPr="003F3B3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4F05EF27" w14:textId="77777777" w:rsidR="005944E0" w:rsidRPr="003F3B32" w:rsidRDefault="005944E0" w:rsidP="00457E6E">
            <w:pPr>
              <w:pStyle w:val="TAC"/>
              <w:rPr>
                <w:rFonts w:eastAsia="SimSun"/>
              </w:rPr>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1B48B61" w14:textId="77777777" w:rsidR="005944E0" w:rsidRPr="003F3B32" w:rsidRDefault="005944E0" w:rsidP="00457E6E">
            <w:pPr>
              <w:pStyle w:val="TAC"/>
              <w:rPr>
                <w:rFonts w:eastAsia="SimSun"/>
              </w:rPr>
            </w:pPr>
            <w:r w:rsidRPr="003F3B3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7653C467" w14:textId="77777777" w:rsidR="005944E0" w:rsidRPr="003F3B32" w:rsidRDefault="005944E0" w:rsidP="00457E6E">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A29E28" w14:textId="77777777" w:rsidR="005944E0" w:rsidRPr="003F3B32" w:rsidRDefault="005944E0" w:rsidP="00457E6E">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9A0607" w14:textId="77777777" w:rsidR="005944E0" w:rsidRPr="003F3B32" w:rsidRDefault="005944E0" w:rsidP="00457E6E">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E5F56F" w14:textId="77777777" w:rsidR="005944E0" w:rsidRPr="003F3B32" w:rsidRDefault="005944E0" w:rsidP="00457E6E">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3059AAF" w14:textId="77777777" w:rsidR="005944E0" w:rsidRPr="003F3B32" w:rsidRDefault="005944E0" w:rsidP="00457E6E">
            <w:pPr>
              <w:pStyle w:val="TAC"/>
              <w:rPr>
                <w:rFonts w:eastAsia="SimSun"/>
              </w:rPr>
            </w:pPr>
            <w:r w:rsidRPr="003F3B32">
              <w:rPr>
                <w:rFonts w:eastAsia="SimSun"/>
              </w:rPr>
              <w:t>-</w:t>
            </w:r>
          </w:p>
        </w:tc>
      </w:tr>
      <w:tr w:rsidR="005944E0" w:rsidRPr="003F3B32" w14:paraId="3420AFD1"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40CDC5" w14:textId="77777777" w:rsidR="005944E0" w:rsidRPr="003F3B32" w:rsidRDefault="005944E0" w:rsidP="00457E6E">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2422ED50" w14:textId="77777777" w:rsidR="005944E0" w:rsidRPr="003F3B32" w:rsidRDefault="005944E0" w:rsidP="00457E6E">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6AF6DB85" w14:textId="77777777" w:rsidR="005944E0" w:rsidRPr="003F3B32" w:rsidRDefault="005944E0" w:rsidP="00457E6E">
            <w:pPr>
              <w:pStyle w:val="TAC"/>
              <w:rPr>
                <w:rFonts w:eastAsia="SimSun"/>
              </w:rPr>
            </w:pPr>
            <w:r w:rsidRPr="003F3B3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1B5065C5" w14:textId="77777777" w:rsidR="005944E0" w:rsidRPr="003F3B32" w:rsidRDefault="005944E0" w:rsidP="00457E6E">
            <w:pPr>
              <w:pStyle w:val="TAC"/>
              <w:rPr>
                <w:rFonts w:eastAsia="SimSun"/>
              </w:rPr>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765CF222" w14:textId="77777777" w:rsidR="005944E0" w:rsidRPr="003F3B32" w:rsidRDefault="005944E0" w:rsidP="00457E6E">
            <w:pPr>
              <w:pStyle w:val="TAC"/>
              <w:rPr>
                <w:rFonts w:eastAsia="SimSun"/>
              </w:rPr>
            </w:pPr>
            <w:r w:rsidRPr="003F3B3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66C1EBB3" w14:textId="77777777" w:rsidR="005944E0" w:rsidRPr="003F3B32" w:rsidRDefault="005944E0" w:rsidP="00457E6E">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387C1ADA" w14:textId="77777777" w:rsidR="005944E0" w:rsidRPr="003F3B32" w:rsidRDefault="005944E0" w:rsidP="00457E6E">
            <w:pPr>
              <w:pStyle w:val="TAC"/>
              <w:rPr>
                <w:rFonts w:eastAsia="SimSun"/>
              </w:rPr>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0C1EFB75" w14:textId="77777777" w:rsidR="005944E0" w:rsidRPr="003F3B32" w:rsidRDefault="005944E0" w:rsidP="00457E6E">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A17E50" w14:textId="77777777" w:rsidR="005944E0" w:rsidRPr="003F3B32" w:rsidRDefault="005944E0" w:rsidP="00457E6E">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778F7E" w14:textId="77777777" w:rsidR="005944E0" w:rsidRPr="003F3B32" w:rsidRDefault="005944E0" w:rsidP="00457E6E">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C892BE" w14:textId="77777777" w:rsidR="005944E0" w:rsidRPr="003F3B32" w:rsidRDefault="005944E0" w:rsidP="00457E6E">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FB23ED1" w14:textId="77777777" w:rsidR="005944E0" w:rsidRPr="003F3B32" w:rsidRDefault="005944E0" w:rsidP="00457E6E">
            <w:pPr>
              <w:pStyle w:val="TAC"/>
              <w:rPr>
                <w:rFonts w:eastAsia="SimSun"/>
              </w:rPr>
            </w:pPr>
            <w:r w:rsidRPr="003F3B32">
              <w:t>REFSENS_CA_3</w:t>
            </w:r>
          </w:p>
        </w:tc>
      </w:tr>
      <w:tr w:rsidR="005944E0" w:rsidRPr="003F3B32" w14:paraId="28D3129C"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505C13C" w14:textId="77777777" w:rsidR="005944E0" w:rsidRPr="003F3B32" w:rsidRDefault="005944E0" w:rsidP="00457E6E">
            <w:pPr>
              <w:pStyle w:val="TAC"/>
              <w:rPr>
                <w:rFonts w:eastAsia="SimSun"/>
              </w:rPr>
            </w:pPr>
            <w:r w:rsidRPr="003F3B32">
              <w:rPr>
                <w:rFonts w:eastAsia="SimSun"/>
                <w:b/>
              </w:rPr>
              <w:t>Test Settings for CA_n2A-n66A Configuration</w:t>
            </w:r>
          </w:p>
        </w:tc>
      </w:tr>
      <w:tr w:rsidR="005944E0" w:rsidRPr="003F3B32" w14:paraId="087BA0B6"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7DAF28" w14:textId="77777777" w:rsidR="005944E0" w:rsidRPr="003F3B32" w:rsidRDefault="005944E0" w:rsidP="00457E6E">
            <w:pPr>
              <w:pStyle w:val="TAC"/>
              <w:rPr>
                <w:rFonts w:eastAsia="SimSun"/>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24B56C1F" w14:textId="77777777" w:rsidR="005944E0" w:rsidRPr="003F3B32" w:rsidRDefault="005944E0" w:rsidP="00457E6E">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5F01ABE4" w14:textId="77777777" w:rsidR="005944E0" w:rsidRPr="003F3B32" w:rsidRDefault="005944E0" w:rsidP="00457E6E">
            <w:pPr>
              <w:pStyle w:val="TAC"/>
              <w:rPr>
                <w:rFonts w:eastAsia="SimSun"/>
              </w:rPr>
            </w:pPr>
            <w:r w:rsidRPr="003F3B3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5E2C205E" w14:textId="77777777" w:rsidR="005944E0" w:rsidRPr="003F3B32" w:rsidRDefault="005944E0" w:rsidP="00457E6E">
            <w:pPr>
              <w:pStyle w:val="TAC"/>
              <w:rPr>
                <w:rFonts w:eastAsia="SimSun"/>
              </w:rPr>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5DE2AE7B" w14:textId="77777777" w:rsidR="005944E0" w:rsidRPr="003F3B32" w:rsidRDefault="005944E0" w:rsidP="00457E6E">
            <w:pPr>
              <w:pStyle w:val="TAC"/>
              <w:rPr>
                <w:rFonts w:eastAsia="SimSun"/>
              </w:rPr>
            </w:pPr>
            <w:r w:rsidRPr="003F3B3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5C4C99F2" w14:textId="77777777" w:rsidR="005944E0" w:rsidRPr="003F3B32" w:rsidRDefault="005944E0" w:rsidP="00457E6E">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01BABD06" w14:textId="77777777" w:rsidR="005944E0" w:rsidRPr="003F3B32" w:rsidRDefault="005944E0" w:rsidP="00457E6E">
            <w:pPr>
              <w:pStyle w:val="TAC"/>
              <w:rPr>
                <w:rFonts w:eastAsia="SimSun"/>
              </w:rPr>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73F23611" w14:textId="77777777" w:rsidR="005944E0" w:rsidRPr="003F3B32" w:rsidRDefault="005944E0" w:rsidP="00457E6E">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110E6F" w14:textId="77777777" w:rsidR="005944E0" w:rsidRPr="003F3B32" w:rsidRDefault="005944E0" w:rsidP="00457E6E">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63843A" w14:textId="77777777" w:rsidR="005944E0" w:rsidRPr="003F3B32" w:rsidRDefault="005944E0" w:rsidP="00457E6E">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D47EFD" w14:textId="77777777" w:rsidR="005944E0" w:rsidRPr="003F3B32" w:rsidRDefault="005944E0" w:rsidP="00457E6E">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E18622F" w14:textId="77777777" w:rsidR="005944E0" w:rsidRPr="003F3B32" w:rsidRDefault="005944E0" w:rsidP="00457E6E">
            <w:pPr>
              <w:pStyle w:val="TAC"/>
              <w:rPr>
                <w:rFonts w:eastAsia="SimSun"/>
              </w:rPr>
            </w:pPr>
            <w:r w:rsidRPr="003F3B32">
              <w:t>REFSENS_CA_3</w:t>
            </w:r>
          </w:p>
        </w:tc>
      </w:tr>
      <w:tr w:rsidR="005944E0" w:rsidRPr="003F3B32" w14:paraId="35DC5D06"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D10E82" w14:textId="77777777" w:rsidR="005944E0" w:rsidRPr="003F3B32" w:rsidRDefault="005944E0" w:rsidP="00457E6E">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34264108" w14:textId="77777777" w:rsidR="005944E0" w:rsidRPr="003F3B32" w:rsidRDefault="005944E0" w:rsidP="00457E6E">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3A99A566" w14:textId="77777777" w:rsidR="005944E0" w:rsidRPr="003F3B32" w:rsidRDefault="005944E0" w:rsidP="00457E6E">
            <w:pPr>
              <w:pStyle w:val="TAC"/>
              <w:rPr>
                <w:rFonts w:eastAsia="SimSun"/>
              </w:rPr>
            </w:pPr>
            <w:r w:rsidRPr="003F3B3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336B1D90" w14:textId="77777777" w:rsidR="005944E0" w:rsidRPr="003F3B32" w:rsidRDefault="005944E0" w:rsidP="00457E6E">
            <w:pPr>
              <w:pStyle w:val="TAC"/>
              <w:rPr>
                <w:rFonts w:eastAsia="SimSun"/>
              </w:rPr>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2F59D92E" w14:textId="77777777" w:rsidR="005944E0" w:rsidRPr="003F3B32" w:rsidRDefault="005944E0" w:rsidP="00457E6E">
            <w:pPr>
              <w:pStyle w:val="TAC"/>
              <w:rPr>
                <w:rFonts w:eastAsia="SimSun"/>
              </w:rPr>
            </w:pPr>
            <w:r w:rsidRPr="003F3B3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24ED9892" w14:textId="77777777" w:rsidR="005944E0" w:rsidRPr="003F3B32" w:rsidRDefault="005944E0" w:rsidP="00457E6E">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A02F13B" w14:textId="77777777" w:rsidR="005944E0" w:rsidRPr="003F3B32" w:rsidRDefault="005944E0" w:rsidP="00457E6E">
            <w:pPr>
              <w:pStyle w:val="TAC"/>
              <w:rPr>
                <w:rFonts w:eastAsia="SimSun"/>
              </w:rPr>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6DED3641" w14:textId="77777777" w:rsidR="005944E0" w:rsidRPr="003F3B32" w:rsidRDefault="005944E0" w:rsidP="00457E6E">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4742F1" w14:textId="77777777" w:rsidR="005944E0" w:rsidRPr="003F3B32" w:rsidRDefault="005944E0" w:rsidP="00457E6E">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DFDD9D" w14:textId="77777777" w:rsidR="005944E0" w:rsidRPr="003F3B32" w:rsidRDefault="005944E0" w:rsidP="00457E6E">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457D25" w14:textId="77777777" w:rsidR="005944E0" w:rsidRPr="003F3B32" w:rsidRDefault="005944E0" w:rsidP="00457E6E">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DEB540" w14:textId="77777777" w:rsidR="005944E0" w:rsidRPr="003F3B32" w:rsidRDefault="005944E0" w:rsidP="00457E6E">
            <w:pPr>
              <w:pStyle w:val="TAC"/>
              <w:rPr>
                <w:rFonts w:eastAsia="SimSun"/>
              </w:rPr>
            </w:pPr>
            <w:r w:rsidRPr="003F3B32">
              <w:t>REFSENS_CA_3</w:t>
            </w:r>
          </w:p>
        </w:tc>
      </w:tr>
      <w:tr w:rsidR="005944E0" w:rsidRPr="003F3B32" w14:paraId="5676DF48"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E983EC" w14:textId="77777777" w:rsidR="005944E0" w:rsidRPr="003F3B32" w:rsidRDefault="005944E0" w:rsidP="00457E6E">
            <w:pPr>
              <w:pStyle w:val="TAH"/>
              <w:rPr>
                <w:rFonts w:eastAsia="SimSun"/>
              </w:rPr>
            </w:pPr>
            <w:r w:rsidRPr="003F3B32">
              <w:rPr>
                <w:rFonts w:eastAsia="SimSun"/>
              </w:rPr>
              <w:t>Test Settings for CA_n2A-n77A Configuration</w:t>
            </w:r>
          </w:p>
        </w:tc>
      </w:tr>
      <w:tr w:rsidR="005944E0" w:rsidRPr="003F3B32" w14:paraId="41A4CB31"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60B23C" w14:textId="77777777" w:rsidR="005944E0" w:rsidRPr="003F3B32" w:rsidRDefault="005944E0" w:rsidP="00457E6E">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DA282E8" w14:textId="77777777" w:rsidR="005944E0" w:rsidRPr="003F3B32" w:rsidRDefault="005944E0" w:rsidP="00457E6E">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E84F9B0" w14:textId="77777777" w:rsidR="005944E0" w:rsidRPr="003F3B32" w:rsidRDefault="005944E0" w:rsidP="00457E6E">
            <w:pPr>
              <w:keepNext/>
              <w:keepLines/>
              <w:spacing w:after="0"/>
              <w:jc w:val="center"/>
              <w:rPr>
                <w:rFonts w:ascii="Arial" w:eastAsia="SimSun" w:hAnsi="Arial"/>
                <w:sz w:val="18"/>
              </w:rPr>
            </w:pPr>
            <w:r w:rsidRPr="003F3B32">
              <w:rPr>
                <w:rFonts w:ascii="Arial" w:eastAsia="SimSun" w:hAnsi="Arial"/>
                <w:sz w:val="18"/>
              </w:rPr>
              <w:t>1860 MHz</w:t>
            </w:r>
          </w:p>
          <w:p w14:paraId="2E6BB512" w14:textId="77777777" w:rsidR="005944E0" w:rsidRPr="003F3B32" w:rsidRDefault="005944E0" w:rsidP="00457E6E">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50E4F19" w14:textId="77777777" w:rsidR="005944E0" w:rsidRPr="003F3B32" w:rsidRDefault="005944E0" w:rsidP="00457E6E">
            <w:pPr>
              <w:pStyle w:val="TAC"/>
              <w:rPr>
                <w:rFonts w:eastAsia="SimSun"/>
              </w:rPr>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0FD70F0" w14:textId="77777777" w:rsidR="005944E0" w:rsidRPr="003F3B32" w:rsidRDefault="005944E0" w:rsidP="00457E6E">
            <w:pPr>
              <w:pStyle w:val="TAC"/>
              <w:rPr>
                <w:rFonts w:eastAsia="SimSun"/>
              </w:rPr>
            </w:pPr>
            <w:r w:rsidRPr="003F3B3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5E26E98" w14:textId="77777777" w:rsidR="005944E0" w:rsidRPr="003F3B32" w:rsidRDefault="005944E0" w:rsidP="00457E6E">
            <w:pPr>
              <w:pStyle w:val="TAC"/>
              <w:rPr>
                <w:rFonts w:eastAsia="SimSun"/>
              </w:rPr>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AB99B07" w14:textId="77777777" w:rsidR="005944E0" w:rsidRPr="003F3B32" w:rsidRDefault="005944E0" w:rsidP="00457E6E">
            <w:pPr>
              <w:pStyle w:val="TAC"/>
              <w:rPr>
                <w:rFonts w:eastAsia="SimSun"/>
              </w:rPr>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D7D4544" w14:textId="77777777" w:rsidR="005944E0" w:rsidRPr="003F3B32" w:rsidRDefault="005944E0" w:rsidP="00457E6E">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D726DA" w14:textId="77777777" w:rsidR="005944E0" w:rsidRPr="003F3B32" w:rsidRDefault="005944E0" w:rsidP="00457E6E">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FA81CA" w14:textId="77777777" w:rsidR="005944E0" w:rsidRPr="003F3B32" w:rsidRDefault="005944E0" w:rsidP="00457E6E">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520152" w14:textId="77777777" w:rsidR="005944E0" w:rsidRPr="003F3B32" w:rsidRDefault="005944E0" w:rsidP="00457E6E">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095F96" w14:textId="77777777" w:rsidR="005944E0" w:rsidRPr="003F3B32" w:rsidRDefault="005944E0" w:rsidP="00457E6E">
            <w:pPr>
              <w:pStyle w:val="TAC"/>
              <w:rPr>
                <w:rFonts w:eastAsia="SimSun"/>
              </w:rPr>
            </w:pPr>
            <w:r w:rsidRPr="003F3B32">
              <w:rPr>
                <w:rFonts w:eastAsia="SimSun"/>
              </w:rPr>
              <w:t>-</w:t>
            </w:r>
          </w:p>
        </w:tc>
      </w:tr>
      <w:tr w:rsidR="005944E0" w:rsidRPr="003F3B32" w14:paraId="4CD709C8"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13FE80" w14:textId="77777777" w:rsidR="005944E0" w:rsidRPr="003F3B32" w:rsidRDefault="005944E0" w:rsidP="00457E6E">
            <w:pPr>
              <w:pStyle w:val="TAC"/>
              <w:rPr>
                <w:rFonts w:eastAsia="SimSun"/>
              </w:rPr>
            </w:pPr>
            <w:r w:rsidRPr="003F3B3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C175D54" w14:textId="77777777" w:rsidR="005944E0" w:rsidRPr="003F3B32" w:rsidRDefault="005944E0" w:rsidP="00457E6E">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7641769" w14:textId="77777777" w:rsidR="005944E0" w:rsidRPr="003F3B32" w:rsidRDefault="005944E0" w:rsidP="00457E6E">
            <w:pPr>
              <w:keepNext/>
              <w:keepLines/>
              <w:spacing w:after="0"/>
              <w:jc w:val="center"/>
              <w:rPr>
                <w:rFonts w:ascii="Arial" w:eastAsia="SimSun" w:hAnsi="Arial"/>
                <w:sz w:val="18"/>
              </w:rPr>
            </w:pPr>
            <w:r w:rsidRPr="003F3B32">
              <w:rPr>
                <w:rFonts w:ascii="Arial" w:eastAsia="SimSun" w:hAnsi="Arial"/>
                <w:sz w:val="18"/>
              </w:rPr>
              <w:t>1860 MHz</w:t>
            </w:r>
          </w:p>
          <w:p w14:paraId="65E30450" w14:textId="77777777" w:rsidR="005944E0" w:rsidRPr="003F3B32" w:rsidRDefault="005944E0" w:rsidP="00457E6E">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12963DA" w14:textId="77777777" w:rsidR="005944E0" w:rsidRPr="003F3B32" w:rsidRDefault="005944E0" w:rsidP="00457E6E">
            <w:pPr>
              <w:pStyle w:val="TAC"/>
              <w:rPr>
                <w:rFonts w:eastAsia="SimSun"/>
              </w:rPr>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BE88686" w14:textId="77777777" w:rsidR="005944E0" w:rsidRPr="003F3B32" w:rsidRDefault="005944E0" w:rsidP="00457E6E">
            <w:pPr>
              <w:pStyle w:val="TAC"/>
              <w:rPr>
                <w:rFonts w:eastAsia="SimSun"/>
              </w:rPr>
            </w:pPr>
            <w:r w:rsidRPr="003F3B3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27DA4D5" w14:textId="77777777" w:rsidR="005944E0" w:rsidRPr="003F3B32" w:rsidRDefault="005944E0" w:rsidP="00457E6E">
            <w:pPr>
              <w:pStyle w:val="TAC"/>
              <w:rPr>
                <w:rFonts w:eastAsia="SimSun"/>
              </w:rPr>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9297DA3" w14:textId="77777777" w:rsidR="005944E0" w:rsidRPr="003F3B32" w:rsidRDefault="005944E0" w:rsidP="00457E6E">
            <w:pPr>
              <w:pStyle w:val="TAC"/>
              <w:rPr>
                <w:rFonts w:eastAsia="SimSun"/>
              </w:rPr>
            </w:pPr>
            <w:r w:rsidRPr="003F3B3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17C58C2A" w14:textId="77777777" w:rsidR="005944E0" w:rsidRPr="003F3B32" w:rsidRDefault="005944E0" w:rsidP="00457E6E">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9EF8B5" w14:textId="77777777" w:rsidR="005944E0" w:rsidRPr="003F3B32" w:rsidRDefault="005944E0" w:rsidP="00457E6E">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B7FC3D" w14:textId="77777777" w:rsidR="005944E0" w:rsidRPr="003F3B32" w:rsidRDefault="005944E0" w:rsidP="00457E6E">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548ABF" w14:textId="77777777" w:rsidR="005944E0" w:rsidRPr="003F3B32" w:rsidRDefault="005944E0" w:rsidP="00457E6E">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5BB262" w14:textId="77777777" w:rsidR="005944E0" w:rsidRPr="003F3B32" w:rsidRDefault="005944E0" w:rsidP="00457E6E">
            <w:pPr>
              <w:pStyle w:val="TAC"/>
              <w:rPr>
                <w:rFonts w:eastAsia="SimSun"/>
              </w:rPr>
            </w:pPr>
            <w:r w:rsidRPr="003F3B32">
              <w:rPr>
                <w:rFonts w:eastAsia="SimSun"/>
              </w:rPr>
              <w:t>-</w:t>
            </w:r>
          </w:p>
        </w:tc>
      </w:tr>
      <w:tr w:rsidR="005944E0" w:rsidRPr="003F3B32" w14:paraId="361A5815"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9F0FA0" w14:textId="77777777" w:rsidR="005944E0" w:rsidRPr="003F3B32" w:rsidRDefault="005944E0" w:rsidP="00457E6E">
            <w:pPr>
              <w:pStyle w:val="TAC"/>
              <w:rPr>
                <w:rFonts w:eastAsia="SimSun"/>
              </w:rPr>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21276264" w14:textId="77777777" w:rsidR="005944E0" w:rsidRPr="003F3B32" w:rsidRDefault="005944E0" w:rsidP="00457E6E">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7EF65424" w14:textId="77777777" w:rsidR="005944E0" w:rsidRPr="003F3B32" w:rsidRDefault="005944E0" w:rsidP="00457E6E">
            <w:pPr>
              <w:pStyle w:val="TAC"/>
              <w:rPr>
                <w:rFonts w:eastAsia="SimSun"/>
              </w:rPr>
            </w:pPr>
            <w:r w:rsidRPr="003F3B32">
              <w:t>DL Mid</w:t>
            </w:r>
          </w:p>
        </w:tc>
        <w:tc>
          <w:tcPr>
            <w:tcW w:w="657" w:type="dxa"/>
            <w:tcBorders>
              <w:top w:val="single" w:sz="4" w:space="0" w:color="auto"/>
              <w:left w:val="single" w:sz="4" w:space="0" w:color="auto"/>
              <w:bottom w:val="single" w:sz="4" w:space="0" w:color="auto"/>
              <w:right w:val="single" w:sz="4" w:space="0" w:color="auto"/>
            </w:tcBorders>
            <w:vAlign w:val="center"/>
          </w:tcPr>
          <w:p w14:paraId="4B06E3A9" w14:textId="77777777" w:rsidR="005944E0" w:rsidRPr="003F3B32" w:rsidRDefault="005944E0" w:rsidP="00457E6E">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6258AA87" w14:textId="77777777" w:rsidR="005944E0" w:rsidRPr="003F3B32" w:rsidRDefault="005944E0" w:rsidP="00457E6E">
            <w:pPr>
              <w:pStyle w:val="TAC"/>
              <w:rPr>
                <w:rFonts w:eastAsia="SimSun"/>
              </w:rPr>
            </w:pPr>
            <w:r w:rsidRPr="003F3B3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7E92D89A" w14:textId="77777777" w:rsidR="005944E0" w:rsidRPr="003F3B32" w:rsidRDefault="005944E0" w:rsidP="00457E6E">
            <w:pPr>
              <w:pStyle w:val="TAC"/>
              <w:rPr>
                <w:rFonts w:eastAsia="SimSun"/>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628C8ACC" w14:textId="77777777" w:rsidR="005944E0" w:rsidRPr="003F3B32" w:rsidRDefault="005944E0" w:rsidP="00457E6E">
            <w:pPr>
              <w:pStyle w:val="TAC"/>
              <w:rPr>
                <w:rFonts w:eastAsia="SimSun"/>
              </w:rPr>
            </w:pPr>
            <w:r w:rsidRPr="003F3B32">
              <w:t>100 MHz</w:t>
            </w:r>
          </w:p>
        </w:tc>
        <w:tc>
          <w:tcPr>
            <w:tcW w:w="739" w:type="dxa"/>
            <w:tcBorders>
              <w:top w:val="single" w:sz="4" w:space="0" w:color="auto"/>
              <w:left w:val="single" w:sz="4" w:space="0" w:color="auto"/>
              <w:bottom w:val="single" w:sz="4" w:space="0" w:color="auto"/>
              <w:right w:val="single" w:sz="4" w:space="0" w:color="auto"/>
            </w:tcBorders>
            <w:vAlign w:val="center"/>
          </w:tcPr>
          <w:p w14:paraId="44B5A1E1" w14:textId="77777777" w:rsidR="005944E0" w:rsidRPr="003F3B32" w:rsidRDefault="005944E0" w:rsidP="00457E6E">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10128D" w14:textId="77777777" w:rsidR="005944E0" w:rsidRPr="003F3B32" w:rsidRDefault="005944E0" w:rsidP="00457E6E">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A46E96" w14:textId="77777777" w:rsidR="005944E0" w:rsidRPr="003F3B32" w:rsidRDefault="005944E0" w:rsidP="00457E6E">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332F48" w14:textId="77777777" w:rsidR="005944E0" w:rsidRPr="003F3B32" w:rsidRDefault="005944E0" w:rsidP="00457E6E">
            <w:pPr>
              <w:pStyle w:val="TAC"/>
              <w:rPr>
                <w:rFonts w:eastAsia="SimSun"/>
              </w:rPr>
            </w:pPr>
            <w:r w:rsidRPr="003F3B32">
              <w:t>-</w:t>
            </w:r>
          </w:p>
        </w:tc>
        <w:tc>
          <w:tcPr>
            <w:tcW w:w="1598" w:type="dxa"/>
            <w:tcBorders>
              <w:top w:val="single" w:sz="4" w:space="0" w:color="auto"/>
              <w:left w:val="single" w:sz="4" w:space="0" w:color="auto"/>
              <w:bottom w:val="single" w:sz="4" w:space="0" w:color="auto"/>
              <w:right w:val="single" w:sz="4" w:space="0" w:color="auto"/>
            </w:tcBorders>
            <w:vAlign w:val="center"/>
          </w:tcPr>
          <w:p w14:paraId="27A9BF3D" w14:textId="77777777" w:rsidR="005944E0" w:rsidRPr="003F3B32" w:rsidRDefault="005944E0" w:rsidP="00457E6E">
            <w:pPr>
              <w:pStyle w:val="TAC"/>
              <w:rPr>
                <w:rFonts w:eastAsia="SimSun"/>
              </w:rPr>
            </w:pPr>
            <w:r w:rsidRPr="003F3B32">
              <w:t>REFSENS_CA_2</w:t>
            </w:r>
          </w:p>
        </w:tc>
      </w:tr>
      <w:tr w:rsidR="005944E0" w:rsidRPr="003F3B32" w14:paraId="64AB1C08"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B1FE10" w14:textId="77777777" w:rsidR="005944E0" w:rsidRPr="003F3B32" w:rsidRDefault="005944E0" w:rsidP="00457E6E">
            <w:pPr>
              <w:pStyle w:val="TAC"/>
              <w:rPr>
                <w:rFonts w:eastAsia="SimSun"/>
              </w:rPr>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666C7CE2" w14:textId="77777777" w:rsidR="005944E0" w:rsidRPr="003F3B32" w:rsidRDefault="005944E0" w:rsidP="00457E6E">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6AFFD878" w14:textId="77777777" w:rsidR="005944E0" w:rsidRPr="003F3B32" w:rsidRDefault="005944E0" w:rsidP="00457E6E">
            <w:pPr>
              <w:pStyle w:val="TAC"/>
              <w:rPr>
                <w:rFonts w:eastAsia="SimSun"/>
              </w:rPr>
            </w:pPr>
            <w:r w:rsidRPr="003F3B3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742062C9" w14:textId="77777777" w:rsidR="005944E0" w:rsidRPr="003F3B32" w:rsidRDefault="005944E0" w:rsidP="00457E6E">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197AA824" w14:textId="77777777" w:rsidR="005944E0" w:rsidRPr="003F3B32" w:rsidRDefault="005944E0" w:rsidP="00457E6E">
            <w:pPr>
              <w:pStyle w:val="TAC"/>
              <w:rPr>
                <w:rFonts w:eastAsia="SimSun"/>
              </w:rPr>
            </w:pPr>
            <w:r w:rsidRPr="003F3B3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11912EF1" w14:textId="77777777" w:rsidR="005944E0" w:rsidRPr="003F3B32" w:rsidRDefault="005944E0" w:rsidP="00457E6E">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09C2A06E" w14:textId="77777777" w:rsidR="005944E0" w:rsidRPr="003F3B32" w:rsidRDefault="005944E0" w:rsidP="00457E6E">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0A915D60" w14:textId="77777777" w:rsidR="005944E0" w:rsidRPr="003F3B32" w:rsidRDefault="005944E0" w:rsidP="00457E6E">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B7F54F" w14:textId="77777777" w:rsidR="005944E0" w:rsidRPr="003F3B32" w:rsidRDefault="005944E0" w:rsidP="00457E6E">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4A8B79" w14:textId="77777777" w:rsidR="005944E0" w:rsidRPr="003F3B32" w:rsidRDefault="005944E0" w:rsidP="00457E6E">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D58E81" w14:textId="77777777" w:rsidR="005944E0" w:rsidRPr="003F3B32" w:rsidRDefault="005944E0" w:rsidP="00457E6E">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EC8B3EB" w14:textId="77777777" w:rsidR="005944E0" w:rsidRPr="003F3B32" w:rsidRDefault="005944E0" w:rsidP="00457E6E">
            <w:pPr>
              <w:pStyle w:val="TAC"/>
              <w:rPr>
                <w:rFonts w:eastAsia="SimSun"/>
              </w:rPr>
            </w:pPr>
            <w:r w:rsidRPr="003F3B32">
              <w:t>REFSENS_CA_3</w:t>
            </w:r>
          </w:p>
        </w:tc>
      </w:tr>
      <w:tr w:rsidR="005944E0" w:rsidRPr="003F3B32" w14:paraId="44F5E65C"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5F3AB2" w14:textId="77777777" w:rsidR="005944E0" w:rsidRPr="003F3B32" w:rsidRDefault="005944E0" w:rsidP="00457E6E">
            <w:pPr>
              <w:pStyle w:val="TAC"/>
              <w:rPr>
                <w:rFonts w:eastAsia="SimSun"/>
              </w:rPr>
            </w:pPr>
            <w:r w:rsidRPr="003F3B32">
              <w:t>5</w:t>
            </w:r>
          </w:p>
        </w:tc>
        <w:tc>
          <w:tcPr>
            <w:tcW w:w="648" w:type="dxa"/>
            <w:tcBorders>
              <w:top w:val="single" w:sz="4" w:space="0" w:color="auto"/>
              <w:left w:val="single" w:sz="4" w:space="0" w:color="auto"/>
              <w:bottom w:val="single" w:sz="4" w:space="0" w:color="auto"/>
              <w:right w:val="single" w:sz="4" w:space="0" w:color="auto"/>
            </w:tcBorders>
            <w:vAlign w:val="center"/>
          </w:tcPr>
          <w:p w14:paraId="475B85B2" w14:textId="77777777" w:rsidR="005944E0" w:rsidRPr="003F3B32" w:rsidRDefault="005944E0" w:rsidP="00457E6E">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1D24DF00" w14:textId="77777777" w:rsidR="005944E0" w:rsidRPr="003F3B32" w:rsidRDefault="005944E0" w:rsidP="00457E6E">
            <w:pPr>
              <w:pStyle w:val="TAC"/>
              <w:rPr>
                <w:rFonts w:eastAsia="SimSun"/>
              </w:rPr>
            </w:pPr>
            <w:r w:rsidRPr="003F3B3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2A8BB49B" w14:textId="77777777" w:rsidR="005944E0" w:rsidRPr="003F3B32" w:rsidRDefault="005944E0" w:rsidP="00457E6E">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4C9C5B3A" w14:textId="77777777" w:rsidR="005944E0" w:rsidRPr="003F3B32" w:rsidRDefault="005944E0" w:rsidP="00457E6E">
            <w:pPr>
              <w:pStyle w:val="TAC"/>
              <w:rPr>
                <w:rFonts w:eastAsia="SimSun"/>
              </w:rPr>
            </w:pPr>
            <w:r w:rsidRPr="003F3B3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5648D66" w14:textId="77777777" w:rsidR="005944E0" w:rsidRPr="003F3B32" w:rsidRDefault="005944E0" w:rsidP="00457E6E">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1D9146EB" w14:textId="77777777" w:rsidR="005944E0" w:rsidRPr="003F3B32" w:rsidRDefault="005944E0" w:rsidP="00457E6E">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695A5613" w14:textId="77777777" w:rsidR="005944E0" w:rsidRPr="003F3B32" w:rsidRDefault="005944E0" w:rsidP="00457E6E">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A4F34A" w14:textId="77777777" w:rsidR="005944E0" w:rsidRPr="003F3B32" w:rsidRDefault="005944E0" w:rsidP="00457E6E">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16364C" w14:textId="77777777" w:rsidR="005944E0" w:rsidRPr="003F3B32" w:rsidRDefault="005944E0" w:rsidP="00457E6E">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2DE856" w14:textId="77777777" w:rsidR="005944E0" w:rsidRPr="003F3B32" w:rsidRDefault="005944E0" w:rsidP="00457E6E">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7370634" w14:textId="77777777" w:rsidR="005944E0" w:rsidRPr="003F3B32" w:rsidRDefault="005944E0" w:rsidP="00457E6E">
            <w:pPr>
              <w:pStyle w:val="TAC"/>
              <w:rPr>
                <w:rFonts w:eastAsia="SimSun"/>
              </w:rPr>
            </w:pPr>
            <w:r w:rsidRPr="003F3B32">
              <w:t>REFSENS_CA_3</w:t>
            </w:r>
          </w:p>
        </w:tc>
      </w:tr>
      <w:tr w:rsidR="005944E0" w:rsidRPr="003F3B32" w14:paraId="4D6DE9D9"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933FB9" w14:textId="77777777" w:rsidR="005944E0" w:rsidRPr="003F3B32" w:rsidRDefault="005944E0" w:rsidP="00457E6E">
            <w:pPr>
              <w:pStyle w:val="TAC"/>
              <w:rPr>
                <w:rFonts w:eastAsia="SimSun"/>
              </w:rPr>
            </w:pPr>
            <w:r w:rsidRPr="003F3B32">
              <w:t>6</w:t>
            </w:r>
          </w:p>
        </w:tc>
        <w:tc>
          <w:tcPr>
            <w:tcW w:w="648" w:type="dxa"/>
            <w:tcBorders>
              <w:top w:val="single" w:sz="4" w:space="0" w:color="auto"/>
              <w:left w:val="single" w:sz="4" w:space="0" w:color="auto"/>
              <w:bottom w:val="single" w:sz="4" w:space="0" w:color="auto"/>
              <w:right w:val="single" w:sz="4" w:space="0" w:color="auto"/>
            </w:tcBorders>
            <w:vAlign w:val="center"/>
          </w:tcPr>
          <w:p w14:paraId="3400700E" w14:textId="77777777" w:rsidR="005944E0" w:rsidRPr="003F3B32" w:rsidRDefault="005944E0" w:rsidP="00457E6E">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0FD78661" w14:textId="77777777" w:rsidR="005944E0" w:rsidRPr="003F3B32" w:rsidRDefault="005944E0" w:rsidP="00457E6E">
            <w:pPr>
              <w:pStyle w:val="TAC"/>
              <w:rPr>
                <w:rFonts w:eastAsia="SimSun"/>
              </w:rPr>
            </w:pPr>
            <w:r w:rsidRPr="003F3B3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5A4B010B" w14:textId="77777777" w:rsidR="005944E0" w:rsidRPr="003F3B32" w:rsidRDefault="005944E0" w:rsidP="00457E6E">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0A73D99E" w14:textId="77777777" w:rsidR="005944E0" w:rsidRPr="003F3B32" w:rsidRDefault="005944E0" w:rsidP="00457E6E">
            <w:pPr>
              <w:pStyle w:val="TAC"/>
              <w:rPr>
                <w:rFonts w:eastAsia="SimSun"/>
              </w:rPr>
            </w:pPr>
            <w:r w:rsidRPr="003F3B3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197034FA" w14:textId="77777777" w:rsidR="005944E0" w:rsidRPr="003F3B32" w:rsidRDefault="005944E0" w:rsidP="00457E6E">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00AD259A" w14:textId="77777777" w:rsidR="005944E0" w:rsidRPr="003F3B32" w:rsidRDefault="005944E0" w:rsidP="00457E6E">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0D884310" w14:textId="77777777" w:rsidR="005944E0" w:rsidRPr="003F3B32" w:rsidRDefault="005944E0" w:rsidP="00457E6E">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81868B" w14:textId="77777777" w:rsidR="005944E0" w:rsidRPr="003F3B32" w:rsidRDefault="005944E0" w:rsidP="00457E6E">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135DA5" w14:textId="77777777" w:rsidR="005944E0" w:rsidRPr="003F3B32" w:rsidRDefault="005944E0" w:rsidP="00457E6E">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FC6EB0" w14:textId="77777777" w:rsidR="005944E0" w:rsidRPr="003F3B32" w:rsidRDefault="005944E0" w:rsidP="00457E6E">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B2F376C" w14:textId="77777777" w:rsidR="005944E0" w:rsidRPr="003F3B32" w:rsidRDefault="005944E0" w:rsidP="00457E6E">
            <w:pPr>
              <w:pStyle w:val="TAC"/>
              <w:rPr>
                <w:rFonts w:eastAsia="SimSun"/>
              </w:rPr>
            </w:pPr>
            <w:r w:rsidRPr="003F3B32">
              <w:t>REFSENS_CA_3</w:t>
            </w:r>
          </w:p>
        </w:tc>
      </w:tr>
      <w:tr w:rsidR="005944E0" w:rsidRPr="003F3B32" w14:paraId="7F20010E"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B10BD7" w14:textId="77777777" w:rsidR="005944E0" w:rsidRPr="00880178" w:rsidRDefault="005944E0" w:rsidP="00457E6E">
            <w:pPr>
              <w:pStyle w:val="TAC"/>
              <w:rPr>
                <w:b/>
                <w:bCs/>
              </w:rPr>
            </w:pPr>
            <w:r w:rsidRPr="00880178">
              <w:rPr>
                <w:b/>
                <w:bCs/>
              </w:rPr>
              <w:t>Test Settings for CA_n</w:t>
            </w:r>
            <w:r w:rsidRPr="00880178">
              <w:rPr>
                <w:rFonts w:eastAsia="SimSun"/>
                <w:b/>
                <w:bCs/>
                <w:lang w:eastAsia="zh-CN"/>
              </w:rPr>
              <w:t>3</w:t>
            </w:r>
            <w:r w:rsidRPr="00880178">
              <w:rPr>
                <w:b/>
                <w:bCs/>
              </w:rPr>
              <w:t>A-n</w:t>
            </w:r>
            <w:r w:rsidRPr="00880178">
              <w:rPr>
                <w:rFonts w:eastAsia="SimSun"/>
                <w:b/>
                <w:bCs/>
                <w:lang w:eastAsia="zh-CN"/>
              </w:rPr>
              <w:t>5</w:t>
            </w:r>
            <w:r w:rsidRPr="00880178">
              <w:rPr>
                <w:b/>
                <w:bCs/>
              </w:rPr>
              <w:t>A Configuration</w:t>
            </w:r>
          </w:p>
        </w:tc>
      </w:tr>
      <w:tr w:rsidR="005944E0" w:rsidRPr="003F3B32" w14:paraId="5BF4DC83"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D58102" w14:textId="77777777" w:rsidR="005944E0" w:rsidRPr="003F3B32" w:rsidRDefault="005944E0" w:rsidP="00457E6E">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5EC2D436" w14:textId="77777777" w:rsidR="005944E0" w:rsidRPr="003F3B32" w:rsidRDefault="005944E0" w:rsidP="00457E6E">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tcPr>
          <w:p w14:paraId="7353F514" w14:textId="77777777" w:rsidR="005944E0" w:rsidRPr="003F3B32" w:rsidRDefault="005944E0" w:rsidP="00457E6E">
            <w:pPr>
              <w:pStyle w:val="TAC"/>
            </w:pPr>
            <w:r>
              <w:t>TBD</w:t>
            </w:r>
          </w:p>
        </w:tc>
        <w:tc>
          <w:tcPr>
            <w:tcW w:w="657" w:type="dxa"/>
            <w:tcBorders>
              <w:top w:val="single" w:sz="4" w:space="0" w:color="auto"/>
              <w:left w:val="single" w:sz="4" w:space="0" w:color="auto"/>
              <w:bottom w:val="single" w:sz="4" w:space="0" w:color="auto"/>
              <w:right w:val="single" w:sz="4" w:space="0" w:color="auto"/>
            </w:tcBorders>
            <w:vAlign w:val="center"/>
          </w:tcPr>
          <w:p w14:paraId="76EDFBD2" w14:textId="77777777" w:rsidR="005944E0" w:rsidRPr="003F3B32" w:rsidRDefault="005944E0" w:rsidP="00457E6E">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2E2955C" w14:textId="77777777" w:rsidR="005944E0" w:rsidRPr="003F3B32" w:rsidRDefault="005944E0" w:rsidP="00457E6E">
            <w:pPr>
              <w:pStyle w:val="TAC"/>
            </w:pPr>
            <w:r>
              <w:t>TBD</w:t>
            </w:r>
          </w:p>
        </w:tc>
        <w:tc>
          <w:tcPr>
            <w:tcW w:w="837" w:type="dxa"/>
            <w:tcBorders>
              <w:top w:val="single" w:sz="4" w:space="0" w:color="auto"/>
              <w:left w:val="single" w:sz="4" w:space="0" w:color="auto"/>
              <w:bottom w:val="single" w:sz="4" w:space="0" w:color="auto"/>
              <w:right w:val="single" w:sz="4" w:space="0" w:color="auto"/>
            </w:tcBorders>
            <w:vAlign w:val="center"/>
          </w:tcPr>
          <w:p w14:paraId="6988BDD1" w14:textId="77777777" w:rsidR="005944E0" w:rsidRPr="003F3B32" w:rsidRDefault="005944E0" w:rsidP="00457E6E">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tcPr>
          <w:p w14:paraId="3DE6DB22" w14:textId="77777777" w:rsidR="005944E0" w:rsidRPr="003F3B32" w:rsidRDefault="005944E0" w:rsidP="00457E6E">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tcPr>
          <w:p w14:paraId="5C7189E1" w14:textId="77777777" w:rsidR="005944E0" w:rsidRPr="003F3B32" w:rsidRDefault="005944E0" w:rsidP="00457E6E">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C37779" w14:textId="77777777" w:rsidR="005944E0" w:rsidRPr="003F3B32" w:rsidRDefault="005944E0" w:rsidP="00457E6E">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CB24AB" w14:textId="77777777" w:rsidR="005944E0" w:rsidRPr="003F3B32" w:rsidRDefault="005944E0" w:rsidP="00457E6E">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4A6115" w14:textId="77777777" w:rsidR="005944E0" w:rsidRPr="003F3B32" w:rsidRDefault="005944E0" w:rsidP="00457E6E">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7B1582" w14:textId="77777777" w:rsidR="005944E0" w:rsidRPr="003F3B32" w:rsidRDefault="005944E0" w:rsidP="00457E6E">
            <w:pPr>
              <w:pStyle w:val="TAC"/>
            </w:pPr>
          </w:p>
        </w:tc>
      </w:tr>
      <w:tr w:rsidR="005944E0" w:rsidRPr="003F3B32" w14:paraId="6502258B"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BC87F2" w14:textId="77777777" w:rsidR="005944E0" w:rsidRPr="003F3B32" w:rsidRDefault="005944E0" w:rsidP="00457E6E">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6AB84081" w14:textId="77777777" w:rsidR="005944E0" w:rsidRPr="003F3B32" w:rsidRDefault="005944E0" w:rsidP="00457E6E">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tcPr>
          <w:p w14:paraId="398F7CCA" w14:textId="77777777" w:rsidR="005944E0" w:rsidRDefault="005944E0" w:rsidP="00457E6E">
            <w:pPr>
              <w:pStyle w:val="TAC"/>
            </w:pPr>
            <w:r>
              <w:t>1721</w:t>
            </w:r>
          </w:p>
          <w:p w14:paraId="50B328C0" w14:textId="77777777" w:rsidR="005944E0" w:rsidRDefault="005944E0" w:rsidP="00457E6E">
            <w:pPr>
              <w:pStyle w:val="TAC"/>
            </w:pPr>
            <w:r>
              <w:t>MHz</w:t>
            </w:r>
          </w:p>
          <w:p w14:paraId="042F1FA7" w14:textId="77777777" w:rsidR="005944E0" w:rsidRPr="003F3B32" w:rsidRDefault="005944E0" w:rsidP="00457E6E">
            <w:pPr>
              <w:pStyle w:val="TAC"/>
            </w:pPr>
            <w:r>
              <w:t>(UL)</w:t>
            </w:r>
          </w:p>
        </w:tc>
        <w:tc>
          <w:tcPr>
            <w:tcW w:w="657" w:type="dxa"/>
            <w:tcBorders>
              <w:top w:val="single" w:sz="4" w:space="0" w:color="auto"/>
              <w:left w:val="single" w:sz="4" w:space="0" w:color="auto"/>
              <w:bottom w:val="single" w:sz="4" w:space="0" w:color="auto"/>
              <w:right w:val="single" w:sz="4" w:space="0" w:color="auto"/>
            </w:tcBorders>
            <w:vAlign w:val="center"/>
          </w:tcPr>
          <w:p w14:paraId="1EDDEB3D" w14:textId="77777777" w:rsidR="005944E0" w:rsidRPr="003F3B32" w:rsidRDefault="005944E0" w:rsidP="00457E6E">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tcPr>
          <w:p w14:paraId="42964506" w14:textId="77777777" w:rsidR="005944E0" w:rsidRDefault="005944E0" w:rsidP="00457E6E">
            <w:pPr>
              <w:pStyle w:val="TAC"/>
            </w:pPr>
            <w:r>
              <w:t>838</w:t>
            </w:r>
          </w:p>
          <w:p w14:paraId="19E2C40F" w14:textId="77777777" w:rsidR="005944E0" w:rsidRPr="003F3B32" w:rsidRDefault="005944E0" w:rsidP="00457E6E">
            <w:pPr>
              <w:pStyle w:val="TAC"/>
            </w:pPr>
            <w:r>
              <w:t>MHz</w:t>
            </w:r>
          </w:p>
        </w:tc>
        <w:tc>
          <w:tcPr>
            <w:tcW w:w="837" w:type="dxa"/>
            <w:tcBorders>
              <w:top w:val="single" w:sz="4" w:space="0" w:color="auto"/>
              <w:left w:val="single" w:sz="4" w:space="0" w:color="auto"/>
              <w:bottom w:val="single" w:sz="4" w:space="0" w:color="auto"/>
              <w:right w:val="single" w:sz="4" w:space="0" w:color="auto"/>
            </w:tcBorders>
            <w:vAlign w:val="center"/>
          </w:tcPr>
          <w:p w14:paraId="2B8834DD" w14:textId="77777777" w:rsidR="005944E0" w:rsidRPr="003F3B32" w:rsidRDefault="005944E0" w:rsidP="00457E6E">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tcPr>
          <w:p w14:paraId="2360CBB8" w14:textId="77777777" w:rsidR="005944E0" w:rsidRPr="003F3B32" w:rsidRDefault="005944E0" w:rsidP="00457E6E">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tcPr>
          <w:p w14:paraId="5374059E" w14:textId="77777777" w:rsidR="005944E0" w:rsidRPr="003F3B32" w:rsidRDefault="005944E0" w:rsidP="00457E6E">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086BF2" w14:textId="77777777" w:rsidR="005944E0" w:rsidRPr="003F3B32" w:rsidRDefault="005944E0" w:rsidP="00457E6E">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21EBD2" w14:textId="77777777" w:rsidR="005944E0" w:rsidRPr="003F3B32" w:rsidRDefault="005944E0" w:rsidP="00457E6E">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60A703" w14:textId="77777777" w:rsidR="005944E0" w:rsidRPr="003F3B32" w:rsidRDefault="005944E0" w:rsidP="00457E6E">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DF4021F" w14:textId="77777777" w:rsidR="005944E0" w:rsidRPr="003F3B32" w:rsidRDefault="005944E0" w:rsidP="00457E6E">
            <w:pPr>
              <w:pStyle w:val="TAC"/>
            </w:pPr>
            <w:r>
              <w:t>REFSENS_CA_3</w:t>
            </w:r>
          </w:p>
        </w:tc>
      </w:tr>
      <w:tr w:rsidR="00136C94" w:rsidRPr="003F3B32" w14:paraId="780B8A7F" w14:textId="77777777" w:rsidTr="000014EC">
        <w:trPr>
          <w:trHeight w:val="285"/>
          <w:jc w:val="center"/>
          <w:ins w:id="214" w:author="SCV519" w:date="2023-05-11T15:54: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E66DB4" w14:textId="5A912DA6" w:rsidR="00136C94" w:rsidRDefault="00136C94" w:rsidP="00457E6E">
            <w:pPr>
              <w:pStyle w:val="TAC"/>
              <w:rPr>
                <w:ins w:id="215" w:author="SCV519" w:date="2023-05-11T15:54:00Z"/>
              </w:rPr>
            </w:pPr>
            <w:ins w:id="216" w:author="SCV519" w:date="2023-05-11T15:54:00Z">
              <w:r w:rsidRPr="00880178">
                <w:rPr>
                  <w:b/>
                  <w:bCs/>
                </w:rPr>
                <w:t>Test Settings for CA_n</w:t>
              </w:r>
              <w:r w:rsidRPr="00880178">
                <w:rPr>
                  <w:rFonts w:eastAsia="SimSun"/>
                  <w:b/>
                  <w:bCs/>
                  <w:lang w:eastAsia="zh-CN"/>
                </w:rPr>
                <w:t>3</w:t>
              </w:r>
              <w:r w:rsidRPr="00880178">
                <w:rPr>
                  <w:b/>
                  <w:bCs/>
                </w:rPr>
                <w:t>A-n</w:t>
              </w:r>
              <w:r>
                <w:rPr>
                  <w:rFonts w:eastAsia="SimSun"/>
                  <w:b/>
                  <w:bCs/>
                  <w:lang w:eastAsia="zh-CN"/>
                </w:rPr>
                <w:t>77</w:t>
              </w:r>
              <w:r w:rsidRPr="00880178">
                <w:rPr>
                  <w:b/>
                  <w:bCs/>
                </w:rPr>
                <w:t>A Configuration</w:t>
              </w:r>
            </w:ins>
          </w:p>
        </w:tc>
      </w:tr>
      <w:tr w:rsidR="0035495B" w:rsidRPr="003F3B32" w14:paraId="51746BF9" w14:textId="77777777" w:rsidTr="00457E6E">
        <w:trPr>
          <w:trHeight w:val="285"/>
          <w:jc w:val="center"/>
          <w:ins w:id="217" w:author="SCV519" w:date="2023-05-11T15:54:00Z"/>
        </w:trPr>
        <w:tc>
          <w:tcPr>
            <w:tcW w:w="378" w:type="dxa"/>
            <w:tcBorders>
              <w:top w:val="single" w:sz="4" w:space="0" w:color="auto"/>
              <w:left w:val="single" w:sz="4" w:space="0" w:color="auto"/>
              <w:bottom w:val="single" w:sz="4" w:space="0" w:color="auto"/>
              <w:right w:val="single" w:sz="4" w:space="0" w:color="auto"/>
            </w:tcBorders>
            <w:vAlign w:val="center"/>
          </w:tcPr>
          <w:p w14:paraId="77671AE9" w14:textId="67F92BA0" w:rsidR="0035495B" w:rsidRDefault="0035495B" w:rsidP="0035495B">
            <w:pPr>
              <w:pStyle w:val="TAC"/>
              <w:rPr>
                <w:ins w:id="218" w:author="SCV519" w:date="2023-05-11T15:54:00Z"/>
                <w:lang w:eastAsia="ja-JP"/>
              </w:rPr>
            </w:pPr>
            <w:ins w:id="219" w:author="SCV519" w:date="2023-05-11T17:33:00Z">
              <w:r>
                <w:rPr>
                  <w:rFonts w:hint="eastAsia"/>
                  <w:lang w:eastAsia="ja-JP"/>
                </w:rPr>
                <w:t>1</w:t>
              </w:r>
            </w:ins>
          </w:p>
        </w:tc>
        <w:tc>
          <w:tcPr>
            <w:tcW w:w="648" w:type="dxa"/>
            <w:tcBorders>
              <w:top w:val="single" w:sz="4" w:space="0" w:color="auto"/>
              <w:left w:val="single" w:sz="4" w:space="0" w:color="auto"/>
              <w:bottom w:val="single" w:sz="4" w:space="0" w:color="auto"/>
              <w:right w:val="single" w:sz="4" w:space="0" w:color="auto"/>
            </w:tcBorders>
            <w:vAlign w:val="center"/>
          </w:tcPr>
          <w:p w14:paraId="498062D7" w14:textId="74D29B04" w:rsidR="0035495B" w:rsidRDefault="0035495B" w:rsidP="0035495B">
            <w:pPr>
              <w:pStyle w:val="TAC"/>
              <w:rPr>
                <w:ins w:id="220" w:author="SCV519" w:date="2023-05-11T15:54:00Z"/>
                <w:lang w:eastAsia="ja-JP"/>
              </w:rPr>
            </w:pPr>
            <w:ins w:id="221" w:author="SCV519" w:date="2023-05-11T17:33:00Z">
              <w:r>
                <w:rPr>
                  <w:lang w:eastAsia="ja-JP"/>
                </w:rPr>
                <w:t>n3</w:t>
              </w:r>
            </w:ins>
          </w:p>
        </w:tc>
        <w:tc>
          <w:tcPr>
            <w:tcW w:w="760" w:type="dxa"/>
            <w:tcBorders>
              <w:top w:val="single" w:sz="4" w:space="0" w:color="auto"/>
              <w:left w:val="single" w:sz="4" w:space="0" w:color="auto"/>
              <w:bottom w:val="single" w:sz="4" w:space="0" w:color="auto"/>
              <w:right w:val="single" w:sz="4" w:space="0" w:color="auto"/>
            </w:tcBorders>
            <w:vAlign w:val="center"/>
          </w:tcPr>
          <w:p w14:paraId="5D5CB83B" w14:textId="2402A257" w:rsidR="0035495B" w:rsidRDefault="008B11C6" w:rsidP="0035495B">
            <w:pPr>
              <w:pStyle w:val="TAC"/>
              <w:rPr>
                <w:ins w:id="222" w:author="SCV519" w:date="2023-05-11T15:54:00Z"/>
                <w:lang w:eastAsia="ja-JP"/>
              </w:rPr>
            </w:pPr>
            <w:ins w:id="223" w:author="SCV519" w:date="2023-05-11T20:25:00Z">
              <w:r>
                <w:rPr>
                  <w:rFonts w:hint="eastAsia"/>
                  <w:lang w:eastAsia="ja-JP"/>
                </w:rPr>
                <w:t>M</w:t>
              </w:r>
              <w:r>
                <w:rPr>
                  <w:lang w:eastAsia="ja-JP"/>
                </w:rPr>
                <w:t>id</w:t>
              </w:r>
            </w:ins>
          </w:p>
        </w:tc>
        <w:tc>
          <w:tcPr>
            <w:tcW w:w="657" w:type="dxa"/>
            <w:tcBorders>
              <w:top w:val="single" w:sz="4" w:space="0" w:color="auto"/>
              <w:left w:val="single" w:sz="4" w:space="0" w:color="auto"/>
              <w:bottom w:val="single" w:sz="4" w:space="0" w:color="auto"/>
              <w:right w:val="single" w:sz="4" w:space="0" w:color="auto"/>
            </w:tcBorders>
            <w:vAlign w:val="center"/>
          </w:tcPr>
          <w:p w14:paraId="49149F60" w14:textId="3049E411" w:rsidR="0035495B" w:rsidRPr="00136C94" w:rsidRDefault="0035495B" w:rsidP="0035495B">
            <w:pPr>
              <w:pStyle w:val="TAC"/>
              <w:rPr>
                <w:ins w:id="224" w:author="SCV519" w:date="2023-05-11T15:54:00Z"/>
              </w:rPr>
            </w:pPr>
            <w:ins w:id="225" w:author="SCV519" w:date="2023-05-11T17:34:00Z">
              <w:r>
                <w:rPr>
                  <w:lang w:eastAsia="ja-JP"/>
                </w:rP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37330DF4" w14:textId="522E4B14" w:rsidR="0035495B" w:rsidRDefault="008378AF" w:rsidP="0035495B">
            <w:pPr>
              <w:pStyle w:val="TAC"/>
              <w:rPr>
                <w:ins w:id="226" w:author="SCV519" w:date="2023-05-11T15:54:00Z"/>
                <w:lang w:eastAsia="ja-JP"/>
              </w:rPr>
            </w:pPr>
            <w:ins w:id="227" w:author="SCV519" w:date="2023-05-11T20:25:00Z">
              <w:r>
                <w:rPr>
                  <w:rFonts w:hint="eastAsia"/>
                  <w:lang w:eastAsia="ja-JP"/>
                </w:rPr>
                <w:t>3</w:t>
              </w:r>
              <w:r>
                <w:rPr>
                  <w:lang w:eastAsia="ja-JP"/>
                </w:rPr>
                <w:t>495 MHz</w:t>
              </w:r>
            </w:ins>
          </w:p>
        </w:tc>
        <w:tc>
          <w:tcPr>
            <w:tcW w:w="837" w:type="dxa"/>
            <w:tcBorders>
              <w:top w:val="single" w:sz="4" w:space="0" w:color="auto"/>
              <w:left w:val="single" w:sz="4" w:space="0" w:color="auto"/>
              <w:bottom w:val="single" w:sz="4" w:space="0" w:color="auto"/>
              <w:right w:val="single" w:sz="4" w:space="0" w:color="auto"/>
            </w:tcBorders>
            <w:vAlign w:val="center"/>
          </w:tcPr>
          <w:p w14:paraId="3CAB0895" w14:textId="04DCBF02" w:rsidR="0035495B" w:rsidRDefault="0035495B" w:rsidP="0035495B">
            <w:pPr>
              <w:pStyle w:val="TAC"/>
              <w:rPr>
                <w:ins w:id="228" w:author="SCV519" w:date="2023-05-11T15:54:00Z"/>
                <w:lang w:eastAsia="ja-JP"/>
              </w:rPr>
            </w:pPr>
            <w:ins w:id="229" w:author="SCV519" w:date="2023-05-11T17:35:00Z">
              <w:r>
                <w:rPr>
                  <w:rFonts w:hint="eastAsia"/>
                  <w:lang w:eastAsia="ja-JP"/>
                </w:rPr>
                <w:t>5</w:t>
              </w:r>
            </w:ins>
            <w:ins w:id="230" w:author="SCV519" w:date="2023-05-11T19:58:00Z">
              <w:r w:rsidR="00C800CC">
                <w:rPr>
                  <w:lang w:eastAsia="ja-JP"/>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087505CA" w14:textId="63814A1B" w:rsidR="0035495B" w:rsidRDefault="0035495B" w:rsidP="0035495B">
            <w:pPr>
              <w:pStyle w:val="TAC"/>
              <w:rPr>
                <w:ins w:id="231" w:author="SCV519" w:date="2023-05-11T15:54:00Z"/>
                <w:lang w:eastAsia="ja-JP"/>
              </w:rPr>
            </w:pPr>
            <w:ins w:id="232" w:author="SCV519" w:date="2023-05-11T17:35:00Z">
              <w:r>
                <w:rPr>
                  <w:rFonts w:hint="eastAsia"/>
                  <w:lang w:eastAsia="ja-JP"/>
                </w:rPr>
                <w:t>1</w:t>
              </w:r>
              <w:r>
                <w:rPr>
                  <w:lang w:eastAsia="ja-JP"/>
                </w:rPr>
                <w:t>0</w:t>
              </w:r>
            </w:ins>
            <w:ins w:id="233" w:author="SCV519" w:date="2023-05-11T19:58:00Z">
              <w:r w:rsidR="00C800CC">
                <w:rPr>
                  <w:lang w:eastAsia="ja-JP"/>
                </w:rPr>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0C6BB8B4" w14:textId="508E5CCD" w:rsidR="0035495B" w:rsidRDefault="0035495B" w:rsidP="0035495B">
            <w:pPr>
              <w:pStyle w:val="TAC"/>
              <w:rPr>
                <w:ins w:id="234" w:author="SCV519" w:date="2023-05-11T15:54:00Z"/>
              </w:rPr>
            </w:pPr>
            <w:ins w:id="235" w:author="SCV519" w:date="2023-05-11T17:35:00Z">
              <w: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998C36" w14:textId="121CF41F" w:rsidR="0035495B" w:rsidRDefault="0035495B" w:rsidP="0035495B">
            <w:pPr>
              <w:pStyle w:val="TAC"/>
              <w:rPr>
                <w:ins w:id="236" w:author="SCV519" w:date="2023-05-11T15:54:00Z"/>
              </w:rPr>
            </w:pPr>
            <w:ins w:id="237" w:author="SCV519" w:date="2023-05-11T17:36:00Z">
              <w: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6CA4BDA5" w14:textId="7BCDFE75" w:rsidR="0035495B" w:rsidRDefault="0035495B" w:rsidP="0035495B">
            <w:pPr>
              <w:pStyle w:val="TAC"/>
              <w:rPr>
                <w:ins w:id="238" w:author="SCV519" w:date="2023-05-11T15:54:00Z"/>
              </w:rPr>
            </w:pPr>
            <w:ins w:id="239" w:author="SCV519" w:date="2023-05-11T17:36:00Z">
              <w: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70C4E78" w14:textId="49097360" w:rsidR="0035495B" w:rsidRDefault="0035495B" w:rsidP="0035495B">
            <w:pPr>
              <w:pStyle w:val="TAC"/>
              <w:rPr>
                <w:ins w:id="240" w:author="SCV519" w:date="2023-05-11T15:54:00Z"/>
              </w:rPr>
            </w:pPr>
            <w:ins w:id="241" w:author="SCV519" w:date="2023-05-11T17:36:00Z">
              <w:r>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7E2AF7E1" w14:textId="77777777" w:rsidR="0035495B" w:rsidRDefault="0035495B" w:rsidP="0035495B">
            <w:pPr>
              <w:pStyle w:val="TAC"/>
              <w:rPr>
                <w:ins w:id="242" w:author="SCV519" w:date="2023-05-11T15:54:00Z"/>
              </w:rPr>
            </w:pPr>
          </w:p>
        </w:tc>
      </w:tr>
      <w:tr w:rsidR="006C206F" w:rsidRPr="003F3B32" w14:paraId="3A0AB3EE" w14:textId="77777777" w:rsidTr="00457E6E">
        <w:trPr>
          <w:trHeight w:val="285"/>
          <w:jc w:val="center"/>
          <w:ins w:id="243" w:author="SCV519" w:date="2023-05-11T17:33:00Z"/>
        </w:trPr>
        <w:tc>
          <w:tcPr>
            <w:tcW w:w="378" w:type="dxa"/>
            <w:tcBorders>
              <w:top w:val="single" w:sz="4" w:space="0" w:color="auto"/>
              <w:left w:val="single" w:sz="4" w:space="0" w:color="auto"/>
              <w:bottom w:val="single" w:sz="4" w:space="0" w:color="auto"/>
              <w:right w:val="single" w:sz="4" w:space="0" w:color="auto"/>
            </w:tcBorders>
            <w:vAlign w:val="center"/>
          </w:tcPr>
          <w:p w14:paraId="73BBE9A8" w14:textId="5D0B79DB" w:rsidR="006C206F" w:rsidRDefault="006C206F" w:rsidP="006C206F">
            <w:pPr>
              <w:pStyle w:val="TAC"/>
              <w:rPr>
                <w:ins w:id="244" w:author="SCV519" w:date="2023-05-11T17:33:00Z"/>
                <w:lang w:eastAsia="ja-JP"/>
              </w:rPr>
            </w:pPr>
            <w:ins w:id="245" w:author="SCV519" w:date="2023-05-11T17:33:00Z">
              <w:r>
                <w:rPr>
                  <w:rFonts w:hint="eastAsia"/>
                  <w:lang w:eastAsia="ja-JP"/>
                </w:rPr>
                <w:lastRenderedPageBreak/>
                <w:t>2</w:t>
              </w:r>
            </w:ins>
          </w:p>
        </w:tc>
        <w:tc>
          <w:tcPr>
            <w:tcW w:w="648" w:type="dxa"/>
            <w:tcBorders>
              <w:top w:val="single" w:sz="4" w:space="0" w:color="auto"/>
              <w:left w:val="single" w:sz="4" w:space="0" w:color="auto"/>
              <w:bottom w:val="single" w:sz="4" w:space="0" w:color="auto"/>
              <w:right w:val="single" w:sz="4" w:space="0" w:color="auto"/>
            </w:tcBorders>
            <w:vAlign w:val="center"/>
          </w:tcPr>
          <w:p w14:paraId="0AFFDA7B" w14:textId="28CABDED" w:rsidR="006C206F" w:rsidRDefault="006C206F" w:rsidP="006C206F">
            <w:pPr>
              <w:pStyle w:val="TAC"/>
              <w:rPr>
                <w:ins w:id="246" w:author="SCV519" w:date="2023-05-11T17:33:00Z"/>
                <w:lang w:eastAsia="ja-JP"/>
              </w:rPr>
            </w:pPr>
            <w:ins w:id="247" w:author="SCV519" w:date="2023-05-11T20:01:00Z">
              <w:r w:rsidRPr="003F3B32">
                <w:t>n3</w:t>
              </w:r>
            </w:ins>
          </w:p>
        </w:tc>
        <w:tc>
          <w:tcPr>
            <w:tcW w:w="760" w:type="dxa"/>
            <w:tcBorders>
              <w:top w:val="single" w:sz="4" w:space="0" w:color="auto"/>
              <w:left w:val="single" w:sz="4" w:space="0" w:color="auto"/>
              <w:bottom w:val="single" w:sz="4" w:space="0" w:color="auto"/>
              <w:right w:val="single" w:sz="4" w:space="0" w:color="auto"/>
            </w:tcBorders>
            <w:vAlign w:val="center"/>
          </w:tcPr>
          <w:p w14:paraId="146D4B52" w14:textId="04E4EAB1" w:rsidR="006C206F" w:rsidRDefault="006C206F" w:rsidP="006C206F">
            <w:pPr>
              <w:pStyle w:val="TAC"/>
              <w:rPr>
                <w:ins w:id="248" w:author="SCV519" w:date="2023-05-11T17:33:00Z"/>
              </w:rPr>
            </w:pPr>
            <w:ins w:id="249" w:author="SCV519" w:date="2023-05-11T20:01:00Z">
              <w:r w:rsidRPr="003F3B32">
                <w:t>Mid</w:t>
              </w:r>
            </w:ins>
          </w:p>
        </w:tc>
        <w:tc>
          <w:tcPr>
            <w:tcW w:w="657" w:type="dxa"/>
            <w:tcBorders>
              <w:top w:val="single" w:sz="4" w:space="0" w:color="auto"/>
              <w:left w:val="single" w:sz="4" w:space="0" w:color="auto"/>
              <w:bottom w:val="single" w:sz="4" w:space="0" w:color="auto"/>
              <w:right w:val="single" w:sz="4" w:space="0" w:color="auto"/>
            </w:tcBorders>
            <w:vAlign w:val="center"/>
          </w:tcPr>
          <w:p w14:paraId="3FEF49D4" w14:textId="2E42CA41" w:rsidR="006C206F" w:rsidRDefault="006C206F" w:rsidP="006C206F">
            <w:pPr>
              <w:pStyle w:val="TAC"/>
              <w:rPr>
                <w:ins w:id="250" w:author="SCV519" w:date="2023-05-11T17:33:00Z"/>
                <w:lang w:eastAsia="ja-JP"/>
              </w:rPr>
            </w:pPr>
            <w:ins w:id="251" w:author="SCV519" w:date="2023-05-11T20:01:00Z">
              <w:r w:rsidRPr="003F3B32">
                <w:t>n7</w:t>
              </w:r>
              <w:r>
                <w:t>7</w:t>
              </w:r>
            </w:ins>
          </w:p>
        </w:tc>
        <w:tc>
          <w:tcPr>
            <w:tcW w:w="754" w:type="dxa"/>
            <w:tcBorders>
              <w:top w:val="single" w:sz="4" w:space="0" w:color="auto"/>
              <w:left w:val="single" w:sz="4" w:space="0" w:color="auto"/>
              <w:bottom w:val="single" w:sz="4" w:space="0" w:color="auto"/>
              <w:right w:val="single" w:sz="4" w:space="0" w:color="auto"/>
            </w:tcBorders>
            <w:vAlign w:val="center"/>
          </w:tcPr>
          <w:p w14:paraId="59F016F7" w14:textId="583C5E86" w:rsidR="006C206F" w:rsidRDefault="006C206F" w:rsidP="006C206F">
            <w:pPr>
              <w:pStyle w:val="TAC"/>
              <w:rPr>
                <w:ins w:id="252" w:author="SCV519" w:date="2023-05-11T17:33:00Z"/>
              </w:rPr>
            </w:pPr>
            <w:ins w:id="253" w:author="SCV519" w:date="2023-05-11T20:01:00Z">
              <w:r w:rsidRPr="003F3B32">
                <w:t>3495 MHz</w:t>
              </w:r>
            </w:ins>
          </w:p>
        </w:tc>
        <w:tc>
          <w:tcPr>
            <w:tcW w:w="837" w:type="dxa"/>
            <w:tcBorders>
              <w:top w:val="single" w:sz="4" w:space="0" w:color="auto"/>
              <w:left w:val="single" w:sz="4" w:space="0" w:color="auto"/>
              <w:bottom w:val="single" w:sz="4" w:space="0" w:color="auto"/>
              <w:right w:val="single" w:sz="4" w:space="0" w:color="auto"/>
            </w:tcBorders>
            <w:vAlign w:val="center"/>
          </w:tcPr>
          <w:p w14:paraId="6AADF079" w14:textId="2ECD4949" w:rsidR="006C206F" w:rsidRDefault="006C206F" w:rsidP="006C206F">
            <w:pPr>
              <w:pStyle w:val="TAC"/>
              <w:rPr>
                <w:ins w:id="254" w:author="SCV519" w:date="2023-05-11T17:33:00Z"/>
                <w:lang w:eastAsia="ja-JP"/>
              </w:rPr>
            </w:pPr>
            <w:ins w:id="255" w:author="SCV519" w:date="2023-05-11T17:35:00Z">
              <w:r>
                <w:rPr>
                  <w:rFonts w:hint="eastAsia"/>
                  <w:lang w:eastAsia="ja-JP"/>
                </w:rPr>
                <w:t>2</w:t>
              </w:r>
              <w:r>
                <w:rPr>
                  <w:lang w:eastAsia="ja-JP"/>
                </w:rPr>
                <w:t>0</w:t>
              </w:r>
            </w:ins>
            <w:ins w:id="256" w:author="SCV519" w:date="2023-05-11T19:58:00Z">
              <w:r>
                <w:rPr>
                  <w:lang w:eastAsia="ja-JP"/>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2DEF3DA1" w14:textId="4AAF2D43" w:rsidR="006C206F" w:rsidRDefault="006C206F" w:rsidP="006C206F">
            <w:pPr>
              <w:pStyle w:val="TAC"/>
              <w:rPr>
                <w:ins w:id="257" w:author="SCV519" w:date="2023-05-11T17:33:00Z"/>
                <w:lang w:eastAsia="ja-JP"/>
              </w:rPr>
            </w:pPr>
            <w:ins w:id="258" w:author="SCV519" w:date="2023-05-11T17:35:00Z">
              <w:r>
                <w:rPr>
                  <w:rFonts w:hint="eastAsia"/>
                  <w:lang w:eastAsia="ja-JP"/>
                </w:rPr>
                <w:t>1</w:t>
              </w:r>
              <w:r>
                <w:rPr>
                  <w:lang w:eastAsia="ja-JP"/>
                </w:rPr>
                <w:t>00</w:t>
              </w:r>
            </w:ins>
            <w:ins w:id="259" w:author="SCV519" w:date="2023-05-11T19:58:00Z">
              <w:r>
                <w:rPr>
                  <w:lang w:eastAsia="ja-JP"/>
                </w:rPr>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4E1C2400" w14:textId="008AFC11" w:rsidR="006C206F" w:rsidRDefault="006C206F" w:rsidP="006C206F">
            <w:pPr>
              <w:pStyle w:val="TAC"/>
              <w:rPr>
                <w:ins w:id="260" w:author="SCV519" w:date="2023-05-11T17:33:00Z"/>
              </w:rPr>
            </w:pPr>
            <w:ins w:id="261" w:author="SCV519" w:date="2023-05-11T17:35:00Z">
              <w: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9DFE06" w14:textId="28A7CD5C" w:rsidR="006C206F" w:rsidRDefault="006C206F" w:rsidP="006C206F">
            <w:pPr>
              <w:pStyle w:val="TAC"/>
              <w:rPr>
                <w:ins w:id="262" w:author="SCV519" w:date="2023-05-11T17:33:00Z"/>
              </w:rPr>
            </w:pPr>
            <w:ins w:id="263" w:author="SCV519" w:date="2023-05-11T17:36:00Z">
              <w: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502706D8" w14:textId="487E09D4" w:rsidR="006C206F" w:rsidRDefault="006C206F" w:rsidP="006C206F">
            <w:pPr>
              <w:pStyle w:val="TAC"/>
              <w:rPr>
                <w:ins w:id="264" w:author="SCV519" w:date="2023-05-11T17:33:00Z"/>
              </w:rPr>
            </w:pPr>
            <w:ins w:id="265" w:author="SCV519" w:date="2023-05-11T17:36:00Z">
              <w: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43E5E12" w14:textId="0A9C0F08" w:rsidR="006C206F" w:rsidRDefault="006C206F" w:rsidP="006C206F">
            <w:pPr>
              <w:pStyle w:val="TAC"/>
              <w:rPr>
                <w:ins w:id="266" w:author="SCV519" w:date="2023-05-11T17:33:00Z"/>
              </w:rPr>
            </w:pPr>
            <w:ins w:id="267" w:author="SCV519" w:date="2023-05-11T17:36:00Z">
              <w:r>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67AB8498" w14:textId="77777777" w:rsidR="006C206F" w:rsidRDefault="006C206F" w:rsidP="006C206F">
            <w:pPr>
              <w:pStyle w:val="TAC"/>
              <w:rPr>
                <w:ins w:id="268" w:author="SCV519" w:date="2023-05-11T17:33:00Z"/>
              </w:rPr>
            </w:pPr>
          </w:p>
        </w:tc>
      </w:tr>
      <w:tr w:rsidR="006C206F" w:rsidRPr="003F3B32" w14:paraId="77BB5B84" w14:textId="77777777" w:rsidTr="00457E6E">
        <w:trPr>
          <w:trHeight w:val="285"/>
          <w:jc w:val="center"/>
          <w:ins w:id="269" w:author="SCV519" w:date="2023-05-11T17:33:00Z"/>
        </w:trPr>
        <w:tc>
          <w:tcPr>
            <w:tcW w:w="378" w:type="dxa"/>
            <w:tcBorders>
              <w:top w:val="single" w:sz="4" w:space="0" w:color="auto"/>
              <w:left w:val="single" w:sz="4" w:space="0" w:color="auto"/>
              <w:bottom w:val="single" w:sz="4" w:space="0" w:color="auto"/>
              <w:right w:val="single" w:sz="4" w:space="0" w:color="auto"/>
            </w:tcBorders>
            <w:vAlign w:val="center"/>
          </w:tcPr>
          <w:p w14:paraId="0D36859C" w14:textId="1C4EB382" w:rsidR="006C206F" w:rsidRDefault="006C206F" w:rsidP="006C206F">
            <w:pPr>
              <w:pStyle w:val="TAC"/>
              <w:rPr>
                <w:ins w:id="270" w:author="SCV519" w:date="2023-05-11T17:33:00Z"/>
                <w:lang w:eastAsia="ja-JP"/>
              </w:rPr>
            </w:pPr>
            <w:ins w:id="271" w:author="SCV519" w:date="2023-05-11T17:33:00Z">
              <w:r>
                <w:rPr>
                  <w:rFonts w:hint="eastAsia"/>
                  <w:lang w:eastAsia="ja-JP"/>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7FB07C86" w14:textId="54FA7B31" w:rsidR="006C206F" w:rsidRDefault="006C206F" w:rsidP="006C206F">
            <w:pPr>
              <w:pStyle w:val="TAC"/>
              <w:rPr>
                <w:ins w:id="272" w:author="SCV519" w:date="2023-05-11T17:33:00Z"/>
                <w:lang w:eastAsia="ja-JP"/>
              </w:rPr>
            </w:pPr>
            <w:ins w:id="273" w:author="SCV519" w:date="2023-05-11T20:01:00Z">
              <w:r w:rsidRPr="003F3B32">
                <w:t>n3</w:t>
              </w:r>
            </w:ins>
          </w:p>
        </w:tc>
        <w:tc>
          <w:tcPr>
            <w:tcW w:w="760" w:type="dxa"/>
            <w:tcBorders>
              <w:top w:val="single" w:sz="4" w:space="0" w:color="auto"/>
              <w:left w:val="single" w:sz="4" w:space="0" w:color="auto"/>
              <w:bottom w:val="single" w:sz="4" w:space="0" w:color="auto"/>
              <w:right w:val="single" w:sz="4" w:space="0" w:color="auto"/>
            </w:tcBorders>
            <w:vAlign w:val="center"/>
          </w:tcPr>
          <w:p w14:paraId="30A60C21" w14:textId="2854FADE" w:rsidR="006C206F" w:rsidRDefault="006C206F" w:rsidP="006C206F">
            <w:pPr>
              <w:pStyle w:val="TAC"/>
              <w:rPr>
                <w:ins w:id="274" w:author="SCV519" w:date="2023-05-11T17:33:00Z"/>
              </w:rPr>
            </w:pPr>
            <w:ins w:id="275" w:author="SCV519" w:date="2023-05-11T20:01:00Z">
              <w:r w:rsidRPr="003F3B32">
                <w:t>Mid</w:t>
              </w:r>
            </w:ins>
          </w:p>
        </w:tc>
        <w:tc>
          <w:tcPr>
            <w:tcW w:w="657" w:type="dxa"/>
            <w:tcBorders>
              <w:top w:val="single" w:sz="4" w:space="0" w:color="auto"/>
              <w:left w:val="single" w:sz="4" w:space="0" w:color="auto"/>
              <w:bottom w:val="single" w:sz="4" w:space="0" w:color="auto"/>
              <w:right w:val="single" w:sz="4" w:space="0" w:color="auto"/>
            </w:tcBorders>
            <w:vAlign w:val="center"/>
          </w:tcPr>
          <w:p w14:paraId="6D2C13BE" w14:textId="5355E42C" w:rsidR="006C206F" w:rsidRDefault="006C206F">
            <w:pPr>
              <w:pStyle w:val="TAC"/>
              <w:rPr>
                <w:ins w:id="276" w:author="SCV519" w:date="2023-05-11T17:33:00Z"/>
              </w:rPr>
            </w:pPr>
            <w:ins w:id="277" w:author="SCV519" w:date="2023-05-11T20:01:00Z">
              <w:r w:rsidRPr="003F3B32">
                <w:t>n7</w:t>
              </w:r>
              <w:r>
                <w:rPr>
                  <w:rFonts w:hint="eastAsia"/>
                  <w:lang w:eastAsia="ja-JP"/>
                </w:rPr>
                <w:t>7</w:t>
              </w:r>
            </w:ins>
          </w:p>
        </w:tc>
        <w:tc>
          <w:tcPr>
            <w:tcW w:w="754" w:type="dxa"/>
            <w:tcBorders>
              <w:top w:val="single" w:sz="4" w:space="0" w:color="auto"/>
              <w:left w:val="single" w:sz="4" w:space="0" w:color="auto"/>
              <w:bottom w:val="single" w:sz="4" w:space="0" w:color="auto"/>
              <w:right w:val="single" w:sz="4" w:space="0" w:color="auto"/>
            </w:tcBorders>
            <w:vAlign w:val="center"/>
          </w:tcPr>
          <w:p w14:paraId="4EFE6459" w14:textId="7AD197CA" w:rsidR="006C206F" w:rsidRDefault="006C206F" w:rsidP="006C206F">
            <w:pPr>
              <w:pStyle w:val="TAC"/>
              <w:rPr>
                <w:ins w:id="278" w:author="SCV519" w:date="2023-05-11T17:33:00Z"/>
              </w:rPr>
            </w:pPr>
            <w:ins w:id="279" w:author="SCV519" w:date="2023-05-11T20:01:00Z">
              <w:r w:rsidRPr="003F3B32">
                <w:t>34</w:t>
              </w:r>
            </w:ins>
            <w:ins w:id="280" w:author="SCV519" w:date="2023-05-11T20:12:00Z">
              <w:r w:rsidR="00BA4BB7">
                <w:t>70</w:t>
              </w:r>
            </w:ins>
            <w:ins w:id="281" w:author="SCV519" w:date="2023-05-11T20:01:00Z">
              <w:r w:rsidRPr="003F3B32">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105C7BC8" w14:textId="12F5255E" w:rsidR="006C206F" w:rsidRDefault="006C206F" w:rsidP="006C206F">
            <w:pPr>
              <w:pStyle w:val="TAC"/>
              <w:rPr>
                <w:ins w:id="282" w:author="SCV519" w:date="2023-05-11T17:33:00Z"/>
                <w:lang w:eastAsia="ja-JP"/>
              </w:rPr>
            </w:pPr>
            <w:ins w:id="283" w:author="SCV519" w:date="2023-05-11T17:35:00Z">
              <w:r>
                <w:rPr>
                  <w:rFonts w:hint="eastAsia"/>
                  <w:lang w:eastAsia="ja-JP"/>
                </w:rPr>
                <w:t>5</w:t>
              </w:r>
            </w:ins>
            <w:ins w:id="284" w:author="SCV519" w:date="2023-05-11T19:58:00Z">
              <w:r>
                <w:rPr>
                  <w:lang w:eastAsia="ja-JP"/>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47056C24" w14:textId="271D475B" w:rsidR="006C206F" w:rsidRDefault="006C206F" w:rsidP="006C206F">
            <w:pPr>
              <w:pStyle w:val="TAC"/>
              <w:rPr>
                <w:ins w:id="285" w:author="SCV519" w:date="2023-05-11T17:33:00Z"/>
                <w:lang w:eastAsia="ja-JP"/>
              </w:rPr>
            </w:pPr>
            <w:ins w:id="286" w:author="SCV519" w:date="2023-05-11T17:35:00Z">
              <w:r>
                <w:rPr>
                  <w:rFonts w:hint="eastAsia"/>
                  <w:lang w:eastAsia="ja-JP"/>
                </w:rPr>
                <w:t>1</w:t>
              </w:r>
              <w:r>
                <w:rPr>
                  <w:lang w:eastAsia="ja-JP"/>
                </w:rPr>
                <w:t>0</w:t>
              </w:r>
            </w:ins>
            <w:ins w:id="287" w:author="SCV519" w:date="2023-05-11T19:58:00Z">
              <w:r>
                <w:rPr>
                  <w:lang w:eastAsia="ja-JP"/>
                </w:rPr>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36127BAB" w14:textId="6EF4D89D" w:rsidR="006C206F" w:rsidRDefault="006C206F" w:rsidP="006C206F">
            <w:pPr>
              <w:pStyle w:val="TAC"/>
              <w:rPr>
                <w:ins w:id="288" w:author="SCV519" w:date="2023-05-11T17:33:00Z"/>
              </w:rPr>
            </w:pPr>
            <w:ins w:id="289" w:author="SCV519" w:date="2023-05-11T17:35:00Z">
              <w: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1F19BF" w14:textId="710B32DA" w:rsidR="006C206F" w:rsidRDefault="006C206F" w:rsidP="006C206F">
            <w:pPr>
              <w:pStyle w:val="TAC"/>
              <w:rPr>
                <w:ins w:id="290" w:author="SCV519" w:date="2023-05-11T17:33:00Z"/>
              </w:rPr>
            </w:pPr>
            <w:ins w:id="291" w:author="SCV519" w:date="2023-05-11T17:36:00Z">
              <w: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0A2BB14C" w14:textId="55AAC284" w:rsidR="006C206F" w:rsidRDefault="006C206F" w:rsidP="006C206F">
            <w:pPr>
              <w:pStyle w:val="TAC"/>
              <w:rPr>
                <w:ins w:id="292" w:author="SCV519" w:date="2023-05-11T17:33:00Z"/>
              </w:rPr>
            </w:pPr>
            <w:ins w:id="293" w:author="SCV519" w:date="2023-05-11T17:36:00Z">
              <w: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493D5C4B" w14:textId="1FF961A0" w:rsidR="006C206F" w:rsidRDefault="006C206F" w:rsidP="006C206F">
            <w:pPr>
              <w:pStyle w:val="TAC"/>
              <w:rPr>
                <w:ins w:id="294" w:author="SCV519" w:date="2023-05-11T17:33:00Z"/>
              </w:rPr>
            </w:pPr>
            <w:ins w:id="295" w:author="SCV519" w:date="2023-05-11T17:36:00Z">
              <w:r>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520A7F1D" w14:textId="77777777" w:rsidR="006C206F" w:rsidRDefault="006C206F" w:rsidP="006C206F">
            <w:pPr>
              <w:pStyle w:val="TAC"/>
              <w:rPr>
                <w:ins w:id="296" w:author="SCV519" w:date="2023-05-11T17:33:00Z"/>
              </w:rPr>
            </w:pPr>
          </w:p>
        </w:tc>
      </w:tr>
      <w:tr w:rsidR="006C206F" w:rsidRPr="003F3B32" w14:paraId="1AB759B9" w14:textId="77777777" w:rsidTr="00457E6E">
        <w:trPr>
          <w:trHeight w:val="285"/>
          <w:jc w:val="center"/>
          <w:ins w:id="297" w:author="SCV519" w:date="2023-05-11T15:54:00Z"/>
        </w:trPr>
        <w:tc>
          <w:tcPr>
            <w:tcW w:w="378" w:type="dxa"/>
            <w:tcBorders>
              <w:top w:val="single" w:sz="4" w:space="0" w:color="auto"/>
              <w:left w:val="single" w:sz="4" w:space="0" w:color="auto"/>
              <w:bottom w:val="single" w:sz="4" w:space="0" w:color="auto"/>
              <w:right w:val="single" w:sz="4" w:space="0" w:color="auto"/>
            </w:tcBorders>
            <w:vAlign w:val="center"/>
          </w:tcPr>
          <w:p w14:paraId="5929AADA" w14:textId="55031F4C" w:rsidR="006C206F" w:rsidRDefault="008378AF" w:rsidP="006C206F">
            <w:pPr>
              <w:pStyle w:val="TAC"/>
              <w:rPr>
                <w:ins w:id="298" w:author="SCV519" w:date="2023-05-11T15:54:00Z"/>
                <w:lang w:eastAsia="ja-JP"/>
              </w:rPr>
            </w:pPr>
            <w:ins w:id="299" w:author="SCV519" w:date="2023-05-11T20:25:00Z">
              <w:r>
                <w:rPr>
                  <w:rFonts w:hint="eastAsia"/>
                  <w:lang w:eastAsia="ja-JP"/>
                </w:rPr>
                <w:t>4</w:t>
              </w:r>
            </w:ins>
          </w:p>
        </w:tc>
        <w:tc>
          <w:tcPr>
            <w:tcW w:w="648" w:type="dxa"/>
            <w:tcBorders>
              <w:top w:val="single" w:sz="4" w:space="0" w:color="auto"/>
              <w:left w:val="single" w:sz="4" w:space="0" w:color="auto"/>
              <w:bottom w:val="single" w:sz="4" w:space="0" w:color="auto"/>
              <w:right w:val="single" w:sz="4" w:space="0" w:color="auto"/>
            </w:tcBorders>
            <w:vAlign w:val="center"/>
          </w:tcPr>
          <w:p w14:paraId="2E8C57D2" w14:textId="7796CF40" w:rsidR="006C206F" w:rsidRDefault="006C206F" w:rsidP="006C206F">
            <w:pPr>
              <w:pStyle w:val="TAC"/>
              <w:rPr>
                <w:ins w:id="300" w:author="SCV519" w:date="2023-05-11T15:54:00Z"/>
                <w:lang w:eastAsia="ja-JP"/>
              </w:rPr>
            </w:pPr>
            <w:ins w:id="301" w:author="SCV519" w:date="2023-05-11T19:54:00Z">
              <w:r>
                <w:rPr>
                  <w:lang w:eastAsia="ja-JP"/>
                </w:rPr>
                <w:t>n3</w:t>
              </w:r>
            </w:ins>
          </w:p>
        </w:tc>
        <w:tc>
          <w:tcPr>
            <w:tcW w:w="760" w:type="dxa"/>
            <w:tcBorders>
              <w:top w:val="single" w:sz="4" w:space="0" w:color="auto"/>
              <w:left w:val="single" w:sz="4" w:space="0" w:color="auto"/>
              <w:bottom w:val="single" w:sz="4" w:space="0" w:color="auto"/>
              <w:right w:val="single" w:sz="4" w:space="0" w:color="auto"/>
            </w:tcBorders>
            <w:vAlign w:val="center"/>
          </w:tcPr>
          <w:p w14:paraId="5911D8F9" w14:textId="220D6A45" w:rsidR="006C206F" w:rsidRDefault="006C206F" w:rsidP="006C206F">
            <w:pPr>
              <w:pStyle w:val="TAC"/>
              <w:rPr>
                <w:ins w:id="302" w:author="SCV519" w:date="2023-05-11T15:54:00Z"/>
                <w:lang w:eastAsia="ja-JP"/>
              </w:rPr>
            </w:pPr>
            <w:ins w:id="303" w:author="SCV519" w:date="2023-05-11T19:55:00Z">
              <w:r>
                <w:rPr>
                  <w:rFonts w:hint="eastAsia"/>
                  <w:lang w:eastAsia="ja-JP"/>
                </w:rPr>
                <w:t>1</w:t>
              </w:r>
              <w:r>
                <w:rPr>
                  <w:lang w:eastAsia="ja-JP"/>
                </w:rPr>
                <w:t>740</w:t>
              </w:r>
            </w:ins>
            <w:ins w:id="304" w:author="SCV519" w:date="2023-05-11T19:56:00Z">
              <w:r>
                <w:rPr>
                  <w:lang w:eastAsia="ja-JP"/>
                </w:rPr>
                <w:t xml:space="preserve"> </w:t>
              </w:r>
            </w:ins>
            <w:ins w:id="305" w:author="SCV519" w:date="2023-05-11T19:55:00Z">
              <w:r>
                <w:rPr>
                  <w:lang w:eastAsia="ja-JP"/>
                </w:rPr>
                <w:t xml:space="preserve">MHz </w:t>
              </w:r>
            </w:ins>
            <w:ins w:id="306" w:author="SCV519" w:date="2023-05-11T19:56:00Z">
              <w:r>
                <w:rPr>
                  <w:lang w:eastAsia="ja-JP"/>
                </w:rPr>
                <w:t>(UL)</w:t>
              </w:r>
            </w:ins>
          </w:p>
        </w:tc>
        <w:tc>
          <w:tcPr>
            <w:tcW w:w="657" w:type="dxa"/>
            <w:tcBorders>
              <w:top w:val="single" w:sz="4" w:space="0" w:color="auto"/>
              <w:left w:val="single" w:sz="4" w:space="0" w:color="auto"/>
              <w:bottom w:val="single" w:sz="4" w:space="0" w:color="auto"/>
              <w:right w:val="single" w:sz="4" w:space="0" w:color="auto"/>
            </w:tcBorders>
            <w:vAlign w:val="center"/>
          </w:tcPr>
          <w:p w14:paraId="1CBD9F74" w14:textId="00DF7BC3" w:rsidR="006C206F" w:rsidRDefault="006C206F" w:rsidP="006C206F">
            <w:pPr>
              <w:pStyle w:val="TAC"/>
              <w:rPr>
                <w:ins w:id="307" w:author="SCV519" w:date="2023-05-11T15:54:00Z"/>
                <w:lang w:eastAsia="ja-JP"/>
              </w:rPr>
            </w:pPr>
            <w:ins w:id="308" w:author="SCV519" w:date="2023-05-11T19:54:00Z">
              <w:r>
                <w:rPr>
                  <w:lang w:eastAsia="ja-JP"/>
                </w:rP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319AD432" w14:textId="2AB2BEE8" w:rsidR="006C206F" w:rsidRDefault="006C206F" w:rsidP="006C206F">
            <w:pPr>
              <w:pStyle w:val="TAC"/>
              <w:rPr>
                <w:ins w:id="309" w:author="SCV519" w:date="2023-05-11T15:54:00Z"/>
                <w:lang w:eastAsia="ja-JP"/>
              </w:rPr>
            </w:pPr>
            <w:ins w:id="310" w:author="SCV519" w:date="2023-05-11T20:00:00Z">
              <w:r>
                <w:rPr>
                  <w:rFonts w:hint="eastAsia"/>
                  <w:lang w:eastAsia="ja-JP"/>
                </w:rPr>
                <w:t>3</w:t>
              </w:r>
              <w:r>
                <w:rPr>
                  <w:lang w:eastAsia="ja-JP"/>
                </w:rPr>
                <w:t xml:space="preserve">575 </w:t>
              </w:r>
            </w:ins>
            <w:ins w:id="311" w:author="SCV519" w:date="2023-05-11T20:01:00Z">
              <w:r>
                <w:rPr>
                  <w:lang w:eastAsia="ja-JP"/>
                </w:rPr>
                <w:t>MHz</w:t>
              </w:r>
            </w:ins>
          </w:p>
        </w:tc>
        <w:tc>
          <w:tcPr>
            <w:tcW w:w="837" w:type="dxa"/>
            <w:tcBorders>
              <w:top w:val="single" w:sz="4" w:space="0" w:color="auto"/>
              <w:left w:val="single" w:sz="4" w:space="0" w:color="auto"/>
              <w:bottom w:val="single" w:sz="4" w:space="0" w:color="auto"/>
              <w:right w:val="single" w:sz="4" w:space="0" w:color="auto"/>
            </w:tcBorders>
            <w:vAlign w:val="center"/>
          </w:tcPr>
          <w:p w14:paraId="1BCB5EB4" w14:textId="7332B255" w:rsidR="006C206F" w:rsidRDefault="006C206F" w:rsidP="006C206F">
            <w:pPr>
              <w:pStyle w:val="TAC"/>
              <w:rPr>
                <w:ins w:id="312" w:author="SCV519" w:date="2023-05-11T15:54:00Z"/>
                <w:lang w:eastAsia="ja-JP"/>
              </w:rPr>
            </w:pPr>
            <w:ins w:id="313" w:author="SCV519" w:date="2023-05-11T19:57:00Z">
              <w:r>
                <w:rPr>
                  <w:rFonts w:hint="eastAsia"/>
                  <w:lang w:eastAsia="ja-JP"/>
                </w:rPr>
                <w:t>5</w:t>
              </w:r>
              <w:r>
                <w:rPr>
                  <w:lang w:eastAsia="ja-JP"/>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63FCDF61" w14:textId="2B28AA22" w:rsidR="006C206F" w:rsidRDefault="006C206F" w:rsidP="006C206F">
            <w:pPr>
              <w:pStyle w:val="TAC"/>
              <w:rPr>
                <w:ins w:id="314" w:author="SCV519" w:date="2023-05-11T15:54:00Z"/>
                <w:lang w:eastAsia="ja-JP"/>
              </w:rPr>
            </w:pPr>
            <w:ins w:id="315" w:author="SCV519" w:date="2023-05-11T19:57:00Z">
              <w:r>
                <w:rPr>
                  <w:rFonts w:hint="eastAsia"/>
                  <w:lang w:eastAsia="ja-JP"/>
                </w:rPr>
                <w:t>1</w:t>
              </w:r>
              <w:r>
                <w:rPr>
                  <w:lang w:eastAsia="ja-JP"/>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77126AB8" w14:textId="64274404" w:rsidR="006C206F" w:rsidRDefault="006C206F" w:rsidP="006C206F">
            <w:pPr>
              <w:pStyle w:val="TAC"/>
              <w:rPr>
                <w:ins w:id="316" w:author="SCV519" w:date="2023-05-11T15:54:00Z"/>
              </w:rPr>
            </w:pPr>
            <w:ins w:id="317" w:author="SCV519" w:date="2023-05-11T19:58: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9516EC" w14:textId="5169457D" w:rsidR="006C206F" w:rsidRDefault="006C206F" w:rsidP="006C206F">
            <w:pPr>
              <w:pStyle w:val="TAC"/>
              <w:rPr>
                <w:ins w:id="318" w:author="SCV519" w:date="2023-05-11T15:54:00Z"/>
              </w:rPr>
            </w:pPr>
            <w:ins w:id="319" w:author="SCV519" w:date="2023-05-11T19:58: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2A9D1BCD" w14:textId="4E9BB42F" w:rsidR="006C206F" w:rsidRDefault="006C206F" w:rsidP="006C206F">
            <w:pPr>
              <w:pStyle w:val="TAC"/>
              <w:rPr>
                <w:ins w:id="320" w:author="SCV519" w:date="2023-05-11T15:54:00Z"/>
              </w:rPr>
            </w:pPr>
            <w:ins w:id="321" w:author="SCV519" w:date="2023-05-11T19:58:00Z">
              <w:r w:rsidRPr="003F3B3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6840468F" w14:textId="465C5EDE" w:rsidR="006C206F" w:rsidRDefault="006C206F" w:rsidP="006C206F">
            <w:pPr>
              <w:pStyle w:val="TAC"/>
              <w:rPr>
                <w:ins w:id="322" w:author="SCV519" w:date="2023-05-11T15:54:00Z"/>
              </w:rPr>
            </w:pPr>
            <w:ins w:id="323" w:author="SCV519" w:date="2023-05-11T19:58:00Z">
              <w:r w:rsidRPr="003F3B32">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04DFD9E8" w14:textId="60B044C9" w:rsidR="006C206F" w:rsidRDefault="006C206F" w:rsidP="006C206F">
            <w:pPr>
              <w:pStyle w:val="TAC"/>
              <w:rPr>
                <w:ins w:id="324" w:author="SCV519" w:date="2023-05-11T15:54:00Z"/>
              </w:rPr>
            </w:pPr>
            <w:ins w:id="325" w:author="SCV519" w:date="2023-05-11T19:58:00Z">
              <w:r w:rsidRPr="003F3B32">
                <w:t>REFSENS_CA_3</w:t>
              </w:r>
            </w:ins>
          </w:p>
        </w:tc>
      </w:tr>
      <w:tr w:rsidR="006C206F" w:rsidRPr="003F3B32" w14:paraId="3DB7CC18" w14:textId="77777777" w:rsidTr="00457E6E">
        <w:trPr>
          <w:trHeight w:val="285"/>
          <w:jc w:val="center"/>
          <w:ins w:id="326" w:author="SCV519" w:date="2023-05-11T19:54:00Z"/>
        </w:trPr>
        <w:tc>
          <w:tcPr>
            <w:tcW w:w="378" w:type="dxa"/>
            <w:tcBorders>
              <w:top w:val="single" w:sz="4" w:space="0" w:color="auto"/>
              <w:left w:val="single" w:sz="4" w:space="0" w:color="auto"/>
              <w:bottom w:val="single" w:sz="4" w:space="0" w:color="auto"/>
              <w:right w:val="single" w:sz="4" w:space="0" w:color="auto"/>
            </w:tcBorders>
            <w:vAlign w:val="center"/>
          </w:tcPr>
          <w:p w14:paraId="1F538F11" w14:textId="73D48910" w:rsidR="006C206F" w:rsidRDefault="008378AF" w:rsidP="006C206F">
            <w:pPr>
              <w:pStyle w:val="TAC"/>
              <w:rPr>
                <w:ins w:id="327" w:author="SCV519" w:date="2023-05-11T19:54:00Z"/>
                <w:lang w:eastAsia="ja-JP"/>
              </w:rPr>
            </w:pPr>
            <w:ins w:id="328" w:author="SCV519" w:date="2023-05-11T20:25:00Z">
              <w:r>
                <w:rPr>
                  <w:rFonts w:hint="eastAsia"/>
                  <w:lang w:eastAsia="ja-JP"/>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63A44408" w14:textId="1E961ACC" w:rsidR="006C206F" w:rsidRDefault="006C206F" w:rsidP="006C206F">
            <w:pPr>
              <w:pStyle w:val="TAC"/>
              <w:rPr>
                <w:ins w:id="329" w:author="SCV519" w:date="2023-05-11T19:54:00Z"/>
                <w:lang w:eastAsia="ja-JP"/>
              </w:rPr>
            </w:pPr>
            <w:ins w:id="330" w:author="SCV519" w:date="2023-05-11T19:56:00Z">
              <w:r>
                <w:rPr>
                  <w:lang w:eastAsia="ja-JP"/>
                </w:rPr>
                <w:t>n3</w:t>
              </w:r>
            </w:ins>
          </w:p>
        </w:tc>
        <w:tc>
          <w:tcPr>
            <w:tcW w:w="760" w:type="dxa"/>
            <w:tcBorders>
              <w:top w:val="single" w:sz="4" w:space="0" w:color="auto"/>
              <w:left w:val="single" w:sz="4" w:space="0" w:color="auto"/>
              <w:bottom w:val="single" w:sz="4" w:space="0" w:color="auto"/>
              <w:right w:val="single" w:sz="4" w:space="0" w:color="auto"/>
            </w:tcBorders>
            <w:vAlign w:val="center"/>
          </w:tcPr>
          <w:p w14:paraId="2FD2E456" w14:textId="7554CB0A" w:rsidR="006C206F" w:rsidRDefault="006C206F" w:rsidP="006C206F">
            <w:pPr>
              <w:pStyle w:val="TAC"/>
              <w:rPr>
                <w:ins w:id="331" w:author="SCV519" w:date="2023-05-11T19:54:00Z"/>
                <w:lang w:eastAsia="ja-JP"/>
              </w:rPr>
            </w:pPr>
            <w:ins w:id="332" w:author="SCV519" w:date="2023-05-11T19:56:00Z">
              <w:r>
                <w:rPr>
                  <w:rFonts w:hint="eastAsia"/>
                  <w:lang w:eastAsia="ja-JP"/>
                </w:rPr>
                <w:t>1</w:t>
              </w:r>
              <w:r>
                <w:rPr>
                  <w:lang w:eastAsia="ja-JP"/>
                </w:rPr>
                <w:t>765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488E93A1" w14:textId="15198CEE" w:rsidR="006C206F" w:rsidRDefault="006C206F" w:rsidP="006C206F">
            <w:pPr>
              <w:pStyle w:val="TAC"/>
              <w:rPr>
                <w:ins w:id="333" w:author="SCV519" w:date="2023-05-11T19:54:00Z"/>
                <w:lang w:eastAsia="ja-JP"/>
              </w:rPr>
            </w:pPr>
            <w:ins w:id="334" w:author="SCV519" w:date="2023-05-11T19:56:00Z">
              <w:r>
                <w:rPr>
                  <w:lang w:eastAsia="ja-JP"/>
                </w:rP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20C25FE8" w14:textId="73CAD1BC" w:rsidR="006C206F" w:rsidRDefault="006C206F" w:rsidP="006C206F">
            <w:pPr>
              <w:pStyle w:val="TAC"/>
              <w:rPr>
                <w:ins w:id="335" w:author="SCV519" w:date="2023-05-11T19:54:00Z"/>
                <w:lang w:eastAsia="ja-JP"/>
              </w:rPr>
            </w:pPr>
            <w:ins w:id="336" w:author="SCV519" w:date="2023-05-11T20:01:00Z">
              <w:r>
                <w:rPr>
                  <w:rFonts w:hint="eastAsia"/>
                  <w:lang w:eastAsia="ja-JP"/>
                </w:rPr>
                <w:t>3</w:t>
              </w:r>
              <w:r>
                <w:rPr>
                  <w:lang w:eastAsia="ja-JP"/>
                </w:rPr>
                <w:t>435 MHz</w:t>
              </w:r>
            </w:ins>
          </w:p>
        </w:tc>
        <w:tc>
          <w:tcPr>
            <w:tcW w:w="837" w:type="dxa"/>
            <w:tcBorders>
              <w:top w:val="single" w:sz="4" w:space="0" w:color="auto"/>
              <w:left w:val="single" w:sz="4" w:space="0" w:color="auto"/>
              <w:bottom w:val="single" w:sz="4" w:space="0" w:color="auto"/>
              <w:right w:val="single" w:sz="4" w:space="0" w:color="auto"/>
            </w:tcBorders>
            <w:vAlign w:val="center"/>
          </w:tcPr>
          <w:p w14:paraId="5BE607A5" w14:textId="7740D1A9" w:rsidR="006C206F" w:rsidRDefault="006C206F" w:rsidP="006C206F">
            <w:pPr>
              <w:pStyle w:val="TAC"/>
              <w:rPr>
                <w:ins w:id="337" w:author="SCV519" w:date="2023-05-11T19:54:00Z"/>
                <w:lang w:eastAsia="ja-JP"/>
              </w:rPr>
            </w:pPr>
            <w:ins w:id="338" w:author="SCV519" w:date="2023-05-11T19:57:00Z">
              <w:r>
                <w:rPr>
                  <w:rFonts w:hint="eastAsia"/>
                  <w:lang w:eastAsia="ja-JP"/>
                </w:rPr>
                <w:t>5</w:t>
              </w:r>
              <w:r>
                <w:rPr>
                  <w:lang w:eastAsia="ja-JP"/>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22C01FE8" w14:textId="116D4228" w:rsidR="006C206F" w:rsidRDefault="006C206F" w:rsidP="006C206F">
            <w:pPr>
              <w:pStyle w:val="TAC"/>
              <w:rPr>
                <w:ins w:id="339" w:author="SCV519" w:date="2023-05-11T19:54:00Z"/>
                <w:lang w:eastAsia="ja-JP"/>
              </w:rPr>
            </w:pPr>
            <w:ins w:id="340" w:author="SCV519" w:date="2023-05-11T19:57:00Z">
              <w:r>
                <w:rPr>
                  <w:rFonts w:hint="eastAsia"/>
                  <w:lang w:eastAsia="ja-JP"/>
                </w:rPr>
                <w:t>1</w:t>
              </w:r>
              <w:r>
                <w:rPr>
                  <w:lang w:eastAsia="ja-JP"/>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3F94CE63" w14:textId="654BC090" w:rsidR="006C206F" w:rsidRDefault="006C206F" w:rsidP="006C206F">
            <w:pPr>
              <w:pStyle w:val="TAC"/>
              <w:rPr>
                <w:ins w:id="341" w:author="SCV519" w:date="2023-05-11T19:54:00Z"/>
              </w:rPr>
            </w:pPr>
            <w:ins w:id="342" w:author="SCV519" w:date="2023-05-11T19:58: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BE9444" w14:textId="26274395" w:rsidR="006C206F" w:rsidRDefault="006C206F" w:rsidP="006C206F">
            <w:pPr>
              <w:pStyle w:val="TAC"/>
              <w:rPr>
                <w:ins w:id="343" w:author="SCV519" w:date="2023-05-11T19:54:00Z"/>
              </w:rPr>
            </w:pPr>
            <w:ins w:id="344" w:author="SCV519" w:date="2023-05-11T19:58: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0C4AC88D" w14:textId="4B587ADA" w:rsidR="006C206F" w:rsidRDefault="006C206F" w:rsidP="006C206F">
            <w:pPr>
              <w:pStyle w:val="TAC"/>
              <w:rPr>
                <w:ins w:id="345" w:author="SCV519" w:date="2023-05-11T19:54:00Z"/>
              </w:rPr>
            </w:pPr>
            <w:ins w:id="346" w:author="SCV519" w:date="2023-05-11T19:58:00Z">
              <w:r w:rsidRPr="003F3B3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2BFC8684" w14:textId="1C6DE13A" w:rsidR="006C206F" w:rsidRDefault="006C206F" w:rsidP="006C206F">
            <w:pPr>
              <w:pStyle w:val="TAC"/>
              <w:rPr>
                <w:ins w:id="347" w:author="SCV519" w:date="2023-05-11T19:54:00Z"/>
              </w:rPr>
            </w:pPr>
            <w:ins w:id="348" w:author="SCV519" w:date="2023-05-11T19:58:00Z">
              <w:r w:rsidRPr="003F3B32">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11C13FC3" w14:textId="3E66345A" w:rsidR="006C206F" w:rsidRDefault="006C206F" w:rsidP="006C206F">
            <w:pPr>
              <w:pStyle w:val="TAC"/>
              <w:rPr>
                <w:ins w:id="349" w:author="SCV519" w:date="2023-05-11T19:54:00Z"/>
              </w:rPr>
            </w:pPr>
            <w:ins w:id="350" w:author="SCV519" w:date="2023-05-11T19:58:00Z">
              <w:r w:rsidRPr="003F3B32">
                <w:t>REFSENS_CA_3</w:t>
              </w:r>
            </w:ins>
          </w:p>
        </w:tc>
      </w:tr>
      <w:tr w:rsidR="006C206F" w:rsidRPr="003F3B32" w14:paraId="77579ED2"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672DE0" w14:textId="77777777" w:rsidR="006C206F" w:rsidRPr="003F3B32" w:rsidRDefault="006C206F" w:rsidP="006C206F">
            <w:pPr>
              <w:pStyle w:val="TAC"/>
              <w:rPr>
                <w:rFonts w:eastAsia="SimSun"/>
                <w:lang w:eastAsia="zh-CN"/>
              </w:rPr>
            </w:pPr>
            <w:r w:rsidRPr="003F3B32">
              <w:t>Test Settings for CA_n3A-n78A Configuration</w:t>
            </w:r>
          </w:p>
        </w:tc>
      </w:tr>
      <w:tr w:rsidR="006C206F" w:rsidRPr="003F3B32" w14:paraId="74F1147F"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74E42F" w14:textId="77777777" w:rsidR="006C206F" w:rsidRPr="003F3B32" w:rsidRDefault="006C206F" w:rsidP="006C206F">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5A62CFB1" w14:textId="77777777" w:rsidR="006C206F" w:rsidRPr="003F3B32" w:rsidRDefault="006C206F" w:rsidP="006C206F">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1BC69371" w14:textId="77777777" w:rsidR="006C206F" w:rsidRPr="003F3B32" w:rsidRDefault="006C206F" w:rsidP="006C206F">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2C131D3C" w14:textId="77777777" w:rsidR="006C206F" w:rsidRPr="003F3B32" w:rsidRDefault="006C206F" w:rsidP="006C206F">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74554FB3" w14:textId="77777777" w:rsidR="006C206F" w:rsidRPr="003F3B32" w:rsidRDefault="006C206F" w:rsidP="006C206F">
            <w:pPr>
              <w:pStyle w:val="TAC"/>
            </w:pPr>
            <w:r w:rsidRPr="003F3B3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7DF7C1E" w14:textId="77777777" w:rsidR="006C206F" w:rsidRPr="003F3B32" w:rsidRDefault="006C206F" w:rsidP="006C206F">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23A94891" w14:textId="77777777" w:rsidR="006C206F" w:rsidRPr="003F3B32" w:rsidRDefault="006C206F" w:rsidP="006C206F">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3051A8F6" w14:textId="77777777" w:rsidR="006C206F" w:rsidRPr="003F3B32" w:rsidRDefault="006C206F" w:rsidP="006C206F">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CBA761" w14:textId="77777777" w:rsidR="006C206F" w:rsidRPr="003F3B32" w:rsidRDefault="006C206F" w:rsidP="006C206F">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E10F0D" w14:textId="77777777" w:rsidR="006C206F" w:rsidRPr="003F3B32" w:rsidRDefault="006C206F" w:rsidP="006C206F">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0B4541" w14:textId="77777777" w:rsidR="006C206F" w:rsidRPr="003F3B32" w:rsidRDefault="006C206F" w:rsidP="006C206F">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66CBF3A" w14:textId="77777777" w:rsidR="006C206F" w:rsidRPr="003F3B32" w:rsidRDefault="006C206F" w:rsidP="006C206F">
            <w:pPr>
              <w:pStyle w:val="TAC"/>
            </w:pPr>
            <w:r w:rsidRPr="003F3B32">
              <w:t>-</w:t>
            </w:r>
          </w:p>
        </w:tc>
      </w:tr>
      <w:tr w:rsidR="006C206F" w:rsidRPr="003F3B32" w14:paraId="3A046B11"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AC32B6" w14:textId="77777777" w:rsidR="006C206F" w:rsidRPr="003F3B32" w:rsidRDefault="006C206F" w:rsidP="006C206F">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6C226394" w14:textId="77777777" w:rsidR="006C206F" w:rsidRPr="003F3B32" w:rsidRDefault="006C206F" w:rsidP="006C206F">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7E532171" w14:textId="77777777" w:rsidR="006C206F" w:rsidRPr="003F3B32" w:rsidRDefault="006C206F" w:rsidP="006C206F">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5636F5D8" w14:textId="77777777" w:rsidR="006C206F" w:rsidRPr="003F3B32" w:rsidRDefault="006C206F" w:rsidP="006C206F">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15823ACF" w14:textId="77777777" w:rsidR="006C206F" w:rsidRPr="003F3B32" w:rsidRDefault="006C206F" w:rsidP="006C206F">
            <w:pPr>
              <w:pStyle w:val="TAC"/>
            </w:pPr>
            <w:r w:rsidRPr="003F3B32">
              <w:t>3465 MHz</w:t>
            </w:r>
          </w:p>
        </w:tc>
        <w:tc>
          <w:tcPr>
            <w:tcW w:w="837" w:type="dxa"/>
            <w:tcBorders>
              <w:top w:val="single" w:sz="4" w:space="0" w:color="auto"/>
              <w:left w:val="single" w:sz="4" w:space="0" w:color="auto"/>
              <w:bottom w:val="single" w:sz="4" w:space="0" w:color="auto"/>
              <w:right w:val="single" w:sz="4" w:space="0" w:color="auto"/>
            </w:tcBorders>
            <w:vAlign w:val="center"/>
          </w:tcPr>
          <w:p w14:paraId="4016DAC9" w14:textId="77777777" w:rsidR="006C206F" w:rsidRPr="003F3B32" w:rsidRDefault="006C206F" w:rsidP="006C206F">
            <w:pPr>
              <w:pStyle w:val="TAC"/>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47D424B7" w14:textId="77777777" w:rsidR="006C206F" w:rsidRPr="003F3B32" w:rsidRDefault="006C206F" w:rsidP="006C206F">
            <w:pPr>
              <w:pStyle w:val="TAC"/>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30915633" w14:textId="77777777" w:rsidR="006C206F" w:rsidRPr="003F3B32" w:rsidRDefault="006C206F" w:rsidP="006C206F">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A4B493" w14:textId="77777777" w:rsidR="006C206F" w:rsidRPr="003F3B32" w:rsidRDefault="006C206F" w:rsidP="006C206F">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B04146" w14:textId="77777777" w:rsidR="006C206F" w:rsidRPr="003F3B32" w:rsidRDefault="006C206F" w:rsidP="006C206F">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C4D40C" w14:textId="77777777" w:rsidR="006C206F" w:rsidRPr="003F3B32" w:rsidRDefault="006C206F" w:rsidP="006C206F">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907C458" w14:textId="77777777" w:rsidR="006C206F" w:rsidRPr="003F3B32" w:rsidRDefault="006C206F" w:rsidP="006C206F">
            <w:pPr>
              <w:pStyle w:val="TAC"/>
            </w:pPr>
            <w:r w:rsidRPr="003F3B32">
              <w:t>-</w:t>
            </w:r>
          </w:p>
        </w:tc>
      </w:tr>
      <w:tr w:rsidR="006C206F" w:rsidRPr="003F3B32" w14:paraId="2453EEF5"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8C31D5" w14:textId="77777777" w:rsidR="006C206F" w:rsidRPr="003F3B32" w:rsidRDefault="006C206F" w:rsidP="006C206F">
            <w:pPr>
              <w:pStyle w:val="TAC"/>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5B609D3B" w14:textId="77777777" w:rsidR="006C206F" w:rsidRPr="003F3B32" w:rsidRDefault="006C206F" w:rsidP="006C206F">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247CCD02" w14:textId="77777777" w:rsidR="006C206F" w:rsidRPr="003F3B32" w:rsidRDefault="006C206F" w:rsidP="006C206F">
            <w:pPr>
              <w:pStyle w:val="TAC"/>
            </w:pPr>
            <w:r w:rsidRPr="003F3B3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2D180C5" w14:textId="77777777" w:rsidR="006C206F" w:rsidRPr="003F3B32" w:rsidRDefault="006C206F" w:rsidP="006C206F">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1A45E481" w14:textId="77777777" w:rsidR="006C206F" w:rsidRPr="003F3B32" w:rsidRDefault="006C206F" w:rsidP="006C206F">
            <w:pPr>
              <w:pStyle w:val="TAC"/>
            </w:pPr>
            <w:proofErr w:type="gramStart"/>
            <w:r w:rsidRPr="003F3B32">
              <w:t>3575 ;MHz</w:t>
            </w:r>
            <w:proofErr w:type="gramEnd"/>
          </w:p>
        </w:tc>
        <w:tc>
          <w:tcPr>
            <w:tcW w:w="837" w:type="dxa"/>
            <w:tcBorders>
              <w:top w:val="single" w:sz="4" w:space="0" w:color="auto"/>
              <w:left w:val="single" w:sz="4" w:space="0" w:color="auto"/>
              <w:bottom w:val="single" w:sz="4" w:space="0" w:color="auto"/>
              <w:right w:val="single" w:sz="4" w:space="0" w:color="auto"/>
            </w:tcBorders>
            <w:vAlign w:val="center"/>
          </w:tcPr>
          <w:p w14:paraId="065BE1AA" w14:textId="77777777" w:rsidR="006C206F" w:rsidRPr="003F3B32" w:rsidRDefault="006C206F" w:rsidP="006C206F">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0DECDE19" w14:textId="77777777" w:rsidR="006C206F" w:rsidRPr="003F3B32" w:rsidRDefault="006C206F" w:rsidP="006C206F">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5311266B" w14:textId="77777777" w:rsidR="006C206F" w:rsidRPr="003F3B32" w:rsidRDefault="006C206F" w:rsidP="006C206F">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FBBFB2" w14:textId="77777777" w:rsidR="006C206F" w:rsidRPr="003F3B32" w:rsidRDefault="006C206F" w:rsidP="006C206F">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F5EDEC" w14:textId="77777777" w:rsidR="006C206F" w:rsidRPr="003F3B32" w:rsidRDefault="006C206F" w:rsidP="006C206F">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B563E8" w14:textId="77777777" w:rsidR="006C206F" w:rsidRPr="003F3B32" w:rsidRDefault="006C206F" w:rsidP="006C206F">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DC687C8" w14:textId="77777777" w:rsidR="006C206F" w:rsidRPr="003F3B32" w:rsidRDefault="006C206F" w:rsidP="006C206F">
            <w:pPr>
              <w:pStyle w:val="TAC"/>
            </w:pPr>
            <w:r w:rsidRPr="003F3B32">
              <w:t>REFSENS_CA_3</w:t>
            </w:r>
          </w:p>
        </w:tc>
      </w:tr>
      <w:tr w:rsidR="006C206F" w:rsidRPr="003F3B32" w14:paraId="392B5320"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02E4AD" w14:textId="77777777" w:rsidR="006C206F" w:rsidRPr="003F3B32" w:rsidRDefault="006C206F" w:rsidP="006C206F">
            <w:pPr>
              <w:pStyle w:val="TAC"/>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610B991D" w14:textId="77777777" w:rsidR="006C206F" w:rsidRPr="003F3B32" w:rsidRDefault="006C206F" w:rsidP="006C206F">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14FDC654" w14:textId="77777777" w:rsidR="006C206F" w:rsidRPr="003F3B32" w:rsidRDefault="006C206F" w:rsidP="006C206F">
            <w:pPr>
              <w:pStyle w:val="TAC"/>
            </w:pPr>
            <w:r w:rsidRPr="003F3B32">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6AE415B" w14:textId="77777777" w:rsidR="006C206F" w:rsidRPr="003F3B32" w:rsidRDefault="006C206F" w:rsidP="006C206F">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460E2CC8" w14:textId="77777777" w:rsidR="006C206F" w:rsidRPr="003F3B32" w:rsidRDefault="006C206F" w:rsidP="006C206F">
            <w:pPr>
              <w:pStyle w:val="TAC"/>
            </w:pPr>
            <w:r w:rsidRPr="003F3B32">
              <w:t>3435 MHz</w:t>
            </w:r>
          </w:p>
        </w:tc>
        <w:tc>
          <w:tcPr>
            <w:tcW w:w="837" w:type="dxa"/>
            <w:tcBorders>
              <w:top w:val="single" w:sz="4" w:space="0" w:color="auto"/>
              <w:left w:val="single" w:sz="4" w:space="0" w:color="auto"/>
              <w:bottom w:val="single" w:sz="4" w:space="0" w:color="auto"/>
              <w:right w:val="single" w:sz="4" w:space="0" w:color="auto"/>
            </w:tcBorders>
            <w:vAlign w:val="center"/>
          </w:tcPr>
          <w:p w14:paraId="28D8BDA3" w14:textId="77777777" w:rsidR="006C206F" w:rsidRPr="003F3B32" w:rsidRDefault="006C206F" w:rsidP="006C206F">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1DEFECE9" w14:textId="77777777" w:rsidR="006C206F" w:rsidRPr="003F3B32" w:rsidRDefault="006C206F" w:rsidP="006C206F">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18606031" w14:textId="77777777" w:rsidR="006C206F" w:rsidRPr="003F3B32" w:rsidRDefault="006C206F" w:rsidP="006C206F">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56FE75" w14:textId="77777777" w:rsidR="006C206F" w:rsidRPr="003F3B32" w:rsidRDefault="006C206F" w:rsidP="006C206F">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6CB35B" w14:textId="77777777" w:rsidR="006C206F" w:rsidRPr="003F3B32" w:rsidRDefault="006C206F" w:rsidP="006C206F">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2996A1" w14:textId="77777777" w:rsidR="006C206F" w:rsidRPr="003F3B32" w:rsidRDefault="006C206F" w:rsidP="006C206F">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847FE6" w14:textId="77777777" w:rsidR="006C206F" w:rsidRPr="003F3B32" w:rsidRDefault="006C206F" w:rsidP="006C206F">
            <w:pPr>
              <w:pStyle w:val="TAC"/>
            </w:pPr>
            <w:r w:rsidRPr="003F3B32">
              <w:t>REFSENS_CA_3</w:t>
            </w:r>
          </w:p>
        </w:tc>
      </w:tr>
      <w:tr w:rsidR="006C206F" w:rsidRPr="003F3B32" w14:paraId="5C1CD9B8" w14:textId="77777777" w:rsidTr="00457E6E">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E20D1C9" w14:textId="77777777" w:rsidR="006C206F" w:rsidRPr="003F3B32" w:rsidRDefault="006C206F" w:rsidP="006C206F">
            <w:pPr>
              <w:pStyle w:val="TAH"/>
            </w:pPr>
            <w:r w:rsidRPr="003F3B32">
              <w:t>Test Settings for a CA_n5A-n66A Configuration</w:t>
            </w:r>
          </w:p>
        </w:tc>
      </w:tr>
      <w:tr w:rsidR="006C206F" w:rsidRPr="003F3B32" w14:paraId="5C1F0848"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D94F8B" w14:textId="77777777" w:rsidR="006C206F" w:rsidRPr="003F3B32" w:rsidRDefault="006C206F" w:rsidP="006C206F">
            <w:pPr>
              <w:pStyle w:val="TAC"/>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0CD7053" w14:textId="77777777" w:rsidR="006C206F" w:rsidRPr="003F3B32" w:rsidRDefault="006C206F" w:rsidP="006C206F">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45AD80C" w14:textId="77777777" w:rsidR="006C206F" w:rsidRPr="003F3B32" w:rsidRDefault="006C206F" w:rsidP="006C206F">
            <w:pPr>
              <w:pStyle w:val="TAC"/>
            </w:pPr>
            <w:r w:rsidRPr="003F3B32">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0C1F3189" w14:textId="77777777" w:rsidR="006C206F" w:rsidRPr="003F3B32" w:rsidRDefault="006C206F" w:rsidP="006C206F">
            <w:pPr>
              <w:pStyle w:val="TAC"/>
            </w:pPr>
            <w:r w:rsidRPr="003F3B3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23BC064D" w14:textId="77777777" w:rsidR="006C206F" w:rsidRPr="003F3B32" w:rsidRDefault="006C206F" w:rsidP="006C206F">
            <w:pPr>
              <w:pStyle w:val="TAC"/>
            </w:pPr>
            <w:r w:rsidRPr="003F3B32">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7F4A6DEB" w14:textId="77777777" w:rsidR="006C206F" w:rsidRPr="003F3B32" w:rsidRDefault="006C206F" w:rsidP="006C206F">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567C82E" w14:textId="77777777" w:rsidR="006C206F" w:rsidRPr="003F3B32" w:rsidRDefault="006C206F" w:rsidP="006C206F">
            <w:pPr>
              <w:pStyle w:val="TAC"/>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97777A2" w14:textId="77777777" w:rsidR="006C206F" w:rsidRPr="003F3B32" w:rsidRDefault="006C206F" w:rsidP="006C206F">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356368" w14:textId="77777777" w:rsidR="006C206F" w:rsidRPr="003F3B32" w:rsidRDefault="006C206F" w:rsidP="006C206F">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3379A7" w14:textId="77777777" w:rsidR="006C206F" w:rsidRPr="003F3B32" w:rsidRDefault="006C206F" w:rsidP="006C206F">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CED295" w14:textId="77777777" w:rsidR="006C206F" w:rsidRPr="003F3B32" w:rsidRDefault="006C206F" w:rsidP="006C206F">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C7192F1" w14:textId="77777777" w:rsidR="006C206F" w:rsidRPr="003F3B32" w:rsidRDefault="006C206F" w:rsidP="006C206F">
            <w:pPr>
              <w:pStyle w:val="TAC"/>
            </w:pPr>
            <w:r w:rsidRPr="003F3B32">
              <w:rPr>
                <w:rFonts w:eastAsia="SimSun"/>
              </w:rPr>
              <w:t>REFSENS_CA_3</w:t>
            </w:r>
          </w:p>
        </w:tc>
      </w:tr>
      <w:tr w:rsidR="006C206F" w:rsidRPr="003F3B32" w14:paraId="2D206634"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D8D9F2E" w14:textId="77777777" w:rsidR="006C206F" w:rsidRPr="003F3B32" w:rsidRDefault="006C206F" w:rsidP="006C206F">
            <w:pPr>
              <w:pStyle w:val="TAH"/>
            </w:pPr>
            <w:r w:rsidRPr="003F3B32">
              <w:t>Test Settings for a CA_n5A-n77A Configuration</w:t>
            </w:r>
          </w:p>
        </w:tc>
      </w:tr>
      <w:tr w:rsidR="006C206F" w:rsidRPr="003F3B32" w14:paraId="760E0E16"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FD9F19" w14:textId="77777777" w:rsidR="006C206F" w:rsidRPr="003F3B32" w:rsidRDefault="006C206F" w:rsidP="006C206F">
            <w:pPr>
              <w:pStyle w:val="TAC"/>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2CD637C" w14:textId="77777777" w:rsidR="006C206F" w:rsidRPr="003F3B32" w:rsidRDefault="006C206F" w:rsidP="006C206F">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C6E9158" w14:textId="77777777" w:rsidR="006C206F" w:rsidRPr="003F3B32" w:rsidRDefault="006C206F" w:rsidP="006C206F">
            <w:pPr>
              <w:keepNext/>
              <w:keepLines/>
              <w:spacing w:after="0"/>
              <w:jc w:val="center"/>
              <w:rPr>
                <w:rFonts w:ascii="Arial" w:eastAsia="SimSun" w:hAnsi="Arial"/>
                <w:sz w:val="18"/>
              </w:rPr>
            </w:pPr>
            <w:r w:rsidRPr="003F3B32">
              <w:rPr>
                <w:rFonts w:ascii="Arial" w:eastAsia="SimSun" w:hAnsi="Arial"/>
                <w:sz w:val="18"/>
              </w:rPr>
              <w:t>834 MHz</w:t>
            </w:r>
          </w:p>
          <w:p w14:paraId="48CABC34" w14:textId="77777777" w:rsidR="006C206F" w:rsidRPr="003F3B32" w:rsidRDefault="006C206F" w:rsidP="006C206F">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4A2EB90" w14:textId="77777777" w:rsidR="006C206F" w:rsidRPr="003F3B32" w:rsidRDefault="006C206F" w:rsidP="006C206F">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933B088" w14:textId="77777777" w:rsidR="006C206F" w:rsidRPr="003F3B32" w:rsidRDefault="006C206F" w:rsidP="006C206F">
            <w:pPr>
              <w:pStyle w:val="TAC"/>
            </w:pPr>
            <w:r w:rsidRPr="003F3B32">
              <w:rPr>
                <w:rFonts w:eastAsia="SimSun"/>
              </w:rPr>
              <w:t>3336 MHz</w:t>
            </w:r>
          </w:p>
        </w:tc>
        <w:tc>
          <w:tcPr>
            <w:tcW w:w="837" w:type="dxa"/>
            <w:tcBorders>
              <w:top w:val="single" w:sz="4" w:space="0" w:color="auto"/>
              <w:left w:val="single" w:sz="4" w:space="0" w:color="auto"/>
              <w:bottom w:val="single" w:sz="4" w:space="0" w:color="auto"/>
              <w:right w:val="single" w:sz="4" w:space="0" w:color="auto"/>
            </w:tcBorders>
            <w:vAlign w:val="center"/>
          </w:tcPr>
          <w:p w14:paraId="6F08143D" w14:textId="77777777" w:rsidR="006C206F" w:rsidRPr="003F3B32" w:rsidRDefault="006C206F" w:rsidP="006C206F">
            <w:pPr>
              <w:pStyle w:val="TAC"/>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3FD6943" w14:textId="77777777" w:rsidR="006C206F" w:rsidRPr="003F3B32" w:rsidRDefault="006C206F" w:rsidP="006C206F">
            <w:pPr>
              <w:pStyle w:val="TAC"/>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BBC07FB" w14:textId="77777777" w:rsidR="006C206F" w:rsidRPr="003F3B32" w:rsidRDefault="006C206F" w:rsidP="006C206F">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8AFD75" w14:textId="77777777" w:rsidR="006C206F" w:rsidRPr="003F3B32" w:rsidRDefault="006C206F" w:rsidP="006C206F">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2A19BD" w14:textId="77777777" w:rsidR="006C206F" w:rsidRPr="003F3B32" w:rsidRDefault="006C206F" w:rsidP="006C206F">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2A5641" w14:textId="77777777" w:rsidR="006C206F" w:rsidRPr="003F3B32" w:rsidRDefault="006C206F" w:rsidP="006C206F">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F3BD959" w14:textId="77777777" w:rsidR="006C206F" w:rsidRPr="003F3B32" w:rsidRDefault="006C206F" w:rsidP="006C206F">
            <w:pPr>
              <w:pStyle w:val="TAC"/>
            </w:pPr>
            <w:r w:rsidRPr="003F3B32">
              <w:rPr>
                <w:rFonts w:eastAsia="SimSun"/>
              </w:rPr>
              <w:t>-</w:t>
            </w:r>
          </w:p>
        </w:tc>
      </w:tr>
      <w:tr w:rsidR="006C206F" w:rsidRPr="003F3B32" w14:paraId="247ED3AB"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3F4B45" w14:textId="77777777" w:rsidR="006C206F" w:rsidRPr="003F3B32" w:rsidRDefault="006C206F" w:rsidP="006C206F">
            <w:pPr>
              <w:pStyle w:val="TAC"/>
            </w:pPr>
            <w:r w:rsidRPr="003F3B3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B37517C" w14:textId="77777777" w:rsidR="006C206F" w:rsidRPr="003F3B32" w:rsidRDefault="006C206F" w:rsidP="006C206F">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43DDD75" w14:textId="77777777" w:rsidR="006C206F" w:rsidRPr="003F3B32" w:rsidRDefault="006C206F" w:rsidP="006C206F">
            <w:pPr>
              <w:keepNext/>
              <w:keepLines/>
              <w:spacing w:after="0"/>
              <w:jc w:val="center"/>
              <w:rPr>
                <w:rFonts w:ascii="Arial" w:eastAsia="SimSun" w:hAnsi="Arial"/>
                <w:sz w:val="18"/>
              </w:rPr>
            </w:pPr>
            <w:r w:rsidRPr="003F3B32">
              <w:rPr>
                <w:rFonts w:ascii="Arial" w:eastAsia="SimSun" w:hAnsi="Arial"/>
                <w:sz w:val="18"/>
              </w:rPr>
              <w:t>834 MHz</w:t>
            </w:r>
          </w:p>
          <w:p w14:paraId="0465C26D" w14:textId="77777777" w:rsidR="006C206F" w:rsidRPr="003F3B32" w:rsidRDefault="006C206F" w:rsidP="006C206F">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EE078E2" w14:textId="77777777" w:rsidR="006C206F" w:rsidRPr="003F3B32" w:rsidRDefault="006C206F" w:rsidP="006C206F">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48A532A" w14:textId="77777777" w:rsidR="006C206F" w:rsidRPr="003F3B32" w:rsidRDefault="006C206F" w:rsidP="006C206F">
            <w:pPr>
              <w:pStyle w:val="TAC"/>
            </w:pPr>
            <w:r w:rsidRPr="003F3B32">
              <w:rPr>
                <w:rFonts w:eastAsia="SimSun"/>
              </w:rPr>
              <w:t>4170 MHz</w:t>
            </w:r>
          </w:p>
        </w:tc>
        <w:tc>
          <w:tcPr>
            <w:tcW w:w="837" w:type="dxa"/>
            <w:tcBorders>
              <w:top w:val="single" w:sz="4" w:space="0" w:color="auto"/>
              <w:left w:val="single" w:sz="4" w:space="0" w:color="auto"/>
              <w:bottom w:val="single" w:sz="4" w:space="0" w:color="auto"/>
              <w:right w:val="single" w:sz="4" w:space="0" w:color="auto"/>
            </w:tcBorders>
            <w:vAlign w:val="center"/>
          </w:tcPr>
          <w:p w14:paraId="19A53CAA" w14:textId="77777777" w:rsidR="006C206F" w:rsidRPr="003F3B32" w:rsidRDefault="006C206F" w:rsidP="006C206F">
            <w:pPr>
              <w:pStyle w:val="TAC"/>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3150764" w14:textId="77777777" w:rsidR="006C206F" w:rsidRPr="003F3B32" w:rsidRDefault="006C206F" w:rsidP="006C206F">
            <w:pPr>
              <w:pStyle w:val="TAC"/>
            </w:pPr>
            <w:r w:rsidRPr="003F3B3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08C98C08" w14:textId="77777777" w:rsidR="006C206F" w:rsidRPr="003F3B32" w:rsidRDefault="006C206F" w:rsidP="006C206F">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0DB665" w14:textId="77777777" w:rsidR="006C206F" w:rsidRPr="003F3B32" w:rsidRDefault="006C206F" w:rsidP="006C206F">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1B0FF8" w14:textId="77777777" w:rsidR="006C206F" w:rsidRPr="003F3B32" w:rsidRDefault="006C206F" w:rsidP="006C206F">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405750" w14:textId="77777777" w:rsidR="006C206F" w:rsidRPr="003F3B32" w:rsidRDefault="006C206F" w:rsidP="006C206F">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8627712" w14:textId="77777777" w:rsidR="006C206F" w:rsidRPr="003F3B32" w:rsidRDefault="006C206F" w:rsidP="006C206F">
            <w:pPr>
              <w:pStyle w:val="TAC"/>
            </w:pPr>
            <w:r w:rsidRPr="003F3B32">
              <w:rPr>
                <w:rFonts w:eastAsia="SimSun"/>
              </w:rPr>
              <w:t>-</w:t>
            </w:r>
          </w:p>
        </w:tc>
      </w:tr>
      <w:tr w:rsidR="006C206F" w:rsidRPr="003F3B32" w14:paraId="71D3C91B"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8B10B4" w14:textId="77777777" w:rsidR="006C206F" w:rsidRPr="003F3B32" w:rsidRDefault="006C206F" w:rsidP="006C206F">
            <w:pPr>
              <w:pStyle w:val="TAC"/>
            </w:pPr>
            <w:r w:rsidRPr="003F3B3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620C8B1A" w14:textId="77777777" w:rsidR="006C206F" w:rsidRPr="003F3B32" w:rsidRDefault="006C206F" w:rsidP="006C206F">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64149C0" w14:textId="77777777" w:rsidR="006C206F" w:rsidRPr="003F3B32" w:rsidRDefault="006C206F" w:rsidP="006C206F">
            <w:pPr>
              <w:pStyle w:val="TAC"/>
            </w:pPr>
            <w:r w:rsidRPr="003F3B32">
              <w:rPr>
                <w:rFonts w:eastAsia="SimSun"/>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61B71467" w14:textId="77777777" w:rsidR="006C206F" w:rsidRPr="003F3B32" w:rsidRDefault="006C206F" w:rsidP="006C206F">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796A276" w14:textId="77777777" w:rsidR="006C206F" w:rsidRPr="003F3B32" w:rsidRDefault="006C206F" w:rsidP="006C206F">
            <w:pPr>
              <w:pStyle w:val="TAC"/>
            </w:pPr>
            <w:r w:rsidRPr="003F3B32">
              <w:rPr>
                <w:rFonts w:eastAsia="SimSun"/>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78E36A0C" w14:textId="77777777" w:rsidR="006C206F" w:rsidRPr="003F3B32" w:rsidRDefault="006C206F" w:rsidP="006C206F">
            <w:pPr>
              <w:pStyle w:val="TAC"/>
            </w:pPr>
            <w:r w:rsidRPr="003F3B32">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47683EC0" w14:textId="77777777" w:rsidR="006C206F" w:rsidRPr="003F3B32" w:rsidRDefault="006C206F" w:rsidP="006C206F">
            <w:pPr>
              <w:pStyle w:val="TAC"/>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53C3747" w14:textId="77777777" w:rsidR="006C206F" w:rsidRPr="003F3B32" w:rsidRDefault="006C206F" w:rsidP="006C206F">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214501" w14:textId="77777777" w:rsidR="006C206F" w:rsidRPr="003F3B32" w:rsidRDefault="006C206F" w:rsidP="006C206F">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6129A2" w14:textId="77777777" w:rsidR="006C206F" w:rsidRPr="003F3B32" w:rsidRDefault="006C206F" w:rsidP="006C206F">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86DF7B" w14:textId="77777777" w:rsidR="006C206F" w:rsidRPr="003F3B32" w:rsidRDefault="006C206F" w:rsidP="006C206F">
            <w:pPr>
              <w:pStyle w:val="TAC"/>
            </w:pPr>
            <w:r w:rsidRPr="003F3B32">
              <w:rPr>
                <w:rFonts w:eastAsia="SimSun"/>
              </w:rPr>
              <w:t>-</w:t>
            </w:r>
          </w:p>
        </w:tc>
        <w:tc>
          <w:tcPr>
            <w:tcW w:w="1598" w:type="dxa"/>
            <w:tcBorders>
              <w:top w:val="single" w:sz="4" w:space="0" w:color="auto"/>
              <w:left w:val="single" w:sz="4" w:space="0" w:color="auto"/>
              <w:bottom w:val="single" w:sz="4" w:space="0" w:color="auto"/>
              <w:right w:val="single" w:sz="4" w:space="0" w:color="auto"/>
            </w:tcBorders>
            <w:vAlign w:val="center"/>
          </w:tcPr>
          <w:p w14:paraId="5C382AEE" w14:textId="77777777" w:rsidR="006C206F" w:rsidRPr="003F3B32" w:rsidRDefault="006C206F" w:rsidP="006C206F">
            <w:pPr>
              <w:pStyle w:val="TAC"/>
            </w:pPr>
            <w:r w:rsidRPr="003F3B32">
              <w:rPr>
                <w:rFonts w:eastAsia="SimSun"/>
              </w:rPr>
              <w:t>REFSENS_CA_2</w:t>
            </w:r>
          </w:p>
        </w:tc>
      </w:tr>
      <w:tr w:rsidR="006C206F" w:rsidRPr="003F3B32" w14:paraId="58BAE2AE"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D714D5" w14:textId="77777777" w:rsidR="006C206F" w:rsidRPr="003F3B32" w:rsidRDefault="006C206F" w:rsidP="006C206F">
            <w:pPr>
              <w:pStyle w:val="TAC"/>
            </w:pPr>
            <w:r w:rsidRPr="003F3B3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2A470B51" w14:textId="77777777" w:rsidR="006C206F" w:rsidRPr="003F3B32" w:rsidRDefault="006C206F" w:rsidP="006C206F">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289F766" w14:textId="77777777" w:rsidR="006C206F" w:rsidRPr="003F3B32" w:rsidRDefault="006C206F" w:rsidP="006C206F">
            <w:pPr>
              <w:pStyle w:val="TAC"/>
            </w:pPr>
            <w:r w:rsidRPr="003F3B32">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01E4B6C9" w14:textId="77777777" w:rsidR="006C206F" w:rsidRPr="003F3B32" w:rsidRDefault="006C206F" w:rsidP="006C206F">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E44EF60" w14:textId="77777777" w:rsidR="006C206F" w:rsidRPr="003F3B32" w:rsidRDefault="006C206F" w:rsidP="006C206F">
            <w:pPr>
              <w:pStyle w:val="TAC"/>
            </w:pPr>
            <w:r w:rsidRPr="003F3B32">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5A002BE" w14:textId="77777777" w:rsidR="006C206F" w:rsidRPr="003F3B32" w:rsidRDefault="006C206F" w:rsidP="006C206F">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6963986" w14:textId="77777777" w:rsidR="006C206F" w:rsidRPr="003F3B32" w:rsidRDefault="006C206F" w:rsidP="006C206F">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C297EF5" w14:textId="77777777" w:rsidR="006C206F" w:rsidRPr="003F3B32" w:rsidRDefault="006C206F" w:rsidP="006C206F">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F83619" w14:textId="77777777" w:rsidR="006C206F" w:rsidRPr="003F3B32" w:rsidRDefault="006C206F" w:rsidP="006C206F">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4046A9" w14:textId="77777777" w:rsidR="006C206F" w:rsidRPr="003F3B32" w:rsidRDefault="006C206F" w:rsidP="006C206F">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E37253" w14:textId="77777777" w:rsidR="006C206F" w:rsidRPr="003F3B32" w:rsidRDefault="006C206F" w:rsidP="006C206F">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7A5A514" w14:textId="77777777" w:rsidR="006C206F" w:rsidRPr="003F3B32" w:rsidRDefault="006C206F" w:rsidP="006C206F">
            <w:pPr>
              <w:pStyle w:val="TAC"/>
            </w:pPr>
            <w:r w:rsidRPr="003F3B32">
              <w:rPr>
                <w:rFonts w:eastAsia="SimSun"/>
              </w:rPr>
              <w:t>REFSENS_CA_3</w:t>
            </w:r>
          </w:p>
        </w:tc>
      </w:tr>
      <w:tr w:rsidR="006C206F" w:rsidRPr="003F3B32" w14:paraId="60E04E71"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971511" w14:textId="77777777" w:rsidR="006C206F" w:rsidRPr="003F3B32" w:rsidRDefault="006C206F" w:rsidP="006C206F">
            <w:pPr>
              <w:pStyle w:val="TAC"/>
            </w:pPr>
            <w:r w:rsidRPr="003F3B3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030FD737" w14:textId="77777777" w:rsidR="006C206F" w:rsidRPr="003F3B32" w:rsidRDefault="006C206F" w:rsidP="006C206F">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1C008A3" w14:textId="77777777" w:rsidR="006C206F" w:rsidRPr="003F3B32" w:rsidRDefault="006C206F" w:rsidP="006C206F">
            <w:pPr>
              <w:pStyle w:val="TAC"/>
            </w:pPr>
            <w:r w:rsidRPr="003F3B32">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0F181CC7" w14:textId="77777777" w:rsidR="006C206F" w:rsidRPr="003F3B32" w:rsidRDefault="006C206F" w:rsidP="006C206F">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B14B451" w14:textId="77777777" w:rsidR="006C206F" w:rsidRPr="003F3B32" w:rsidRDefault="006C206F" w:rsidP="006C206F">
            <w:pPr>
              <w:pStyle w:val="TAC"/>
            </w:pPr>
            <w:r w:rsidRPr="003F3B32">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54565FD7" w14:textId="77777777" w:rsidR="006C206F" w:rsidRPr="003F3B32" w:rsidRDefault="006C206F" w:rsidP="006C206F">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0A7A1D6" w14:textId="77777777" w:rsidR="006C206F" w:rsidRPr="003F3B32" w:rsidRDefault="006C206F" w:rsidP="006C206F">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9F84358" w14:textId="77777777" w:rsidR="006C206F" w:rsidRPr="003F3B32" w:rsidRDefault="006C206F" w:rsidP="006C206F">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3C4E14" w14:textId="77777777" w:rsidR="006C206F" w:rsidRPr="003F3B32" w:rsidRDefault="006C206F" w:rsidP="006C206F">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8C1733" w14:textId="77777777" w:rsidR="006C206F" w:rsidRPr="003F3B32" w:rsidRDefault="006C206F" w:rsidP="006C206F">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62F9BC" w14:textId="77777777" w:rsidR="006C206F" w:rsidRPr="003F3B32" w:rsidRDefault="006C206F" w:rsidP="006C206F">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D1384F4" w14:textId="77777777" w:rsidR="006C206F" w:rsidRPr="003F3B32" w:rsidRDefault="006C206F" w:rsidP="006C206F">
            <w:pPr>
              <w:pStyle w:val="TAC"/>
            </w:pPr>
            <w:r w:rsidRPr="003F3B32">
              <w:rPr>
                <w:rFonts w:eastAsia="SimSun"/>
              </w:rPr>
              <w:t>REFSENS_CA_3</w:t>
            </w:r>
          </w:p>
        </w:tc>
      </w:tr>
    </w:tbl>
    <w:p w14:paraId="182E4209" w14:textId="77777777" w:rsidR="005944E0" w:rsidRPr="003F3B32" w:rsidRDefault="005944E0" w:rsidP="005944E0"/>
    <w:p w14:paraId="41A805D9" w14:textId="77777777" w:rsidR="005944E0" w:rsidRPr="003F3B32" w:rsidRDefault="005944E0" w:rsidP="005944E0">
      <w:pPr>
        <w:rPr>
          <w:rFonts w:ascii="Arial" w:hAnsi="Arial"/>
        </w:rPr>
      </w:pPr>
      <w:r w:rsidRPr="003F3B32">
        <w:br w:type="page"/>
      </w:r>
    </w:p>
    <w:p w14:paraId="65F5209C" w14:textId="77777777" w:rsidR="005944E0" w:rsidRPr="003F3B32" w:rsidRDefault="005944E0" w:rsidP="005944E0">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5944E0" w:rsidRPr="003F3B32" w14:paraId="3F93D2E6"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7F0E528" w14:textId="77777777" w:rsidR="005944E0" w:rsidRPr="003F3B32" w:rsidRDefault="005944E0" w:rsidP="00457E6E">
            <w:pPr>
              <w:pStyle w:val="TAH"/>
            </w:pPr>
            <w:r w:rsidRPr="003F3B32">
              <w:t>Test Parameters for CA Configurations</w:t>
            </w:r>
          </w:p>
        </w:tc>
      </w:tr>
      <w:tr w:rsidR="005944E0" w:rsidRPr="003F3B32" w14:paraId="537464F8" w14:textId="77777777" w:rsidTr="00457E6E">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50E9135" w14:textId="77777777" w:rsidR="005944E0" w:rsidRPr="003F3B32" w:rsidRDefault="005944E0" w:rsidP="00457E6E">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AE554F4" w14:textId="77777777" w:rsidR="005944E0" w:rsidRPr="003F3B32" w:rsidRDefault="005944E0" w:rsidP="00457E6E">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AF8DF0C" w14:textId="77777777" w:rsidR="005944E0" w:rsidRPr="003F3B32" w:rsidRDefault="005944E0" w:rsidP="00457E6E">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08919100" w14:textId="77777777" w:rsidR="005944E0" w:rsidRPr="003F3B32" w:rsidRDefault="005944E0" w:rsidP="00457E6E">
            <w:pPr>
              <w:pStyle w:val="TAH"/>
            </w:pPr>
            <w:r w:rsidRPr="003F3B32">
              <w:t>UL Allocation (Note 2)</w:t>
            </w:r>
          </w:p>
        </w:tc>
      </w:tr>
      <w:tr w:rsidR="005944E0" w:rsidRPr="003F3B32" w14:paraId="197BCCD9" w14:textId="77777777" w:rsidTr="00457E6E">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352723C" w14:textId="77777777" w:rsidR="005944E0" w:rsidRPr="003F3B32" w:rsidRDefault="005944E0" w:rsidP="00457E6E"/>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CF53019" w14:textId="77777777" w:rsidR="005944E0" w:rsidRPr="003F3B32" w:rsidRDefault="005944E0" w:rsidP="00457E6E">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5433A26" w14:textId="77777777" w:rsidR="005944E0" w:rsidRPr="003F3B32" w:rsidRDefault="005944E0" w:rsidP="00457E6E">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F1AA270" w14:textId="77777777" w:rsidR="005944E0" w:rsidRPr="003F3B32" w:rsidRDefault="005944E0" w:rsidP="00457E6E">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BD68C57" w14:textId="77777777" w:rsidR="005944E0" w:rsidRPr="003F3B32" w:rsidRDefault="005944E0" w:rsidP="00457E6E">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0D29D6E" w14:textId="77777777" w:rsidR="005944E0" w:rsidRPr="003F3B32" w:rsidRDefault="005944E0" w:rsidP="00457E6E">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AEE44CC" w14:textId="77777777" w:rsidR="005944E0" w:rsidRPr="003F3B32" w:rsidRDefault="005944E0" w:rsidP="00457E6E">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D23D06" w14:textId="77777777" w:rsidR="005944E0" w:rsidRPr="003F3B32" w:rsidRDefault="005944E0" w:rsidP="00457E6E">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5944E0" w:rsidRPr="003F3B32" w14:paraId="402B20DB" w14:textId="77777777" w:rsidTr="00457E6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D6E671E" w14:textId="77777777" w:rsidR="005944E0" w:rsidRPr="003F3B32" w:rsidRDefault="005944E0" w:rsidP="00457E6E"/>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F76ABE9" w14:textId="77777777" w:rsidR="005944E0" w:rsidRPr="003F3B32" w:rsidRDefault="005944E0" w:rsidP="00457E6E">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6ADE476" w14:textId="77777777" w:rsidR="005944E0" w:rsidRPr="003F3B32" w:rsidRDefault="005944E0" w:rsidP="00457E6E">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8223C0A" w14:textId="77777777" w:rsidR="005944E0" w:rsidRPr="003F3B32" w:rsidRDefault="005944E0" w:rsidP="00457E6E"/>
        </w:tc>
        <w:tc>
          <w:tcPr>
            <w:tcW w:w="840" w:type="dxa"/>
            <w:vMerge/>
            <w:tcBorders>
              <w:top w:val="single" w:sz="4" w:space="0" w:color="auto"/>
              <w:left w:val="single" w:sz="4" w:space="0" w:color="auto"/>
              <w:bottom w:val="single" w:sz="4" w:space="0" w:color="auto"/>
              <w:right w:val="single" w:sz="4" w:space="0" w:color="auto"/>
            </w:tcBorders>
            <w:vAlign w:val="center"/>
            <w:hideMark/>
          </w:tcPr>
          <w:p w14:paraId="446615D0" w14:textId="77777777" w:rsidR="005944E0" w:rsidRPr="003F3B32" w:rsidRDefault="005944E0" w:rsidP="00457E6E"/>
        </w:tc>
        <w:tc>
          <w:tcPr>
            <w:tcW w:w="739" w:type="dxa"/>
            <w:vMerge/>
            <w:tcBorders>
              <w:top w:val="single" w:sz="4" w:space="0" w:color="auto"/>
              <w:left w:val="single" w:sz="4" w:space="0" w:color="auto"/>
              <w:bottom w:val="single" w:sz="4" w:space="0" w:color="auto"/>
              <w:right w:val="single" w:sz="4" w:space="0" w:color="auto"/>
            </w:tcBorders>
            <w:vAlign w:val="center"/>
            <w:hideMark/>
          </w:tcPr>
          <w:p w14:paraId="1B5F9FA9" w14:textId="77777777" w:rsidR="005944E0" w:rsidRPr="003F3B32" w:rsidRDefault="005944E0" w:rsidP="00457E6E"/>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E7CDABB" w14:textId="77777777" w:rsidR="005944E0" w:rsidRPr="003F3B32" w:rsidRDefault="005944E0" w:rsidP="00457E6E">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6E00496" w14:textId="77777777" w:rsidR="005944E0" w:rsidRPr="003F3B32" w:rsidRDefault="005944E0" w:rsidP="00457E6E">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B1CC15C" w14:textId="77777777" w:rsidR="005944E0" w:rsidRPr="003F3B32" w:rsidRDefault="005944E0" w:rsidP="00457E6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932E294" w14:textId="77777777" w:rsidR="005944E0" w:rsidRPr="003F3B32" w:rsidRDefault="005944E0" w:rsidP="00457E6E"/>
        </w:tc>
      </w:tr>
      <w:tr w:rsidR="005944E0" w:rsidRPr="003F3B32" w14:paraId="2E99137A" w14:textId="77777777" w:rsidTr="00457E6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1984A46" w14:textId="77777777" w:rsidR="005944E0" w:rsidRPr="003F3B32" w:rsidRDefault="005944E0" w:rsidP="00457E6E"/>
        </w:tc>
        <w:tc>
          <w:tcPr>
            <w:tcW w:w="648" w:type="dxa"/>
            <w:tcBorders>
              <w:top w:val="single" w:sz="4" w:space="0" w:color="auto"/>
              <w:left w:val="single" w:sz="4" w:space="0" w:color="auto"/>
              <w:bottom w:val="single" w:sz="4" w:space="0" w:color="auto"/>
              <w:right w:val="single" w:sz="4" w:space="0" w:color="auto"/>
            </w:tcBorders>
            <w:vAlign w:val="center"/>
            <w:hideMark/>
          </w:tcPr>
          <w:p w14:paraId="5A663BAA" w14:textId="77777777" w:rsidR="005944E0" w:rsidRPr="003F3B32" w:rsidRDefault="005944E0" w:rsidP="00457E6E">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F0BD99A" w14:textId="77777777" w:rsidR="005944E0" w:rsidRPr="003F3B32" w:rsidRDefault="005944E0" w:rsidP="00457E6E">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4A7B18E" w14:textId="77777777" w:rsidR="005944E0" w:rsidRPr="003F3B32" w:rsidRDefault="005944E0" w:rsidP="00457E6E">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0534870" w14:textId="77777777" w:rsidR="005944E0" w:rsidRPr="003F3B32" w:rsidRDefault="005944E0" w:rsidP="00457E6E">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60EBED7" w14:textId="77777777" w:rsidR="005944E0" w:rsidRPr="003F3B32" w:rsidRDefault="005944E0" w:rsidP="00457E6E"/>
        </w:tc>
        <w:tc>
          <w:tcPr>
            <w:tcW w:w="840" w:type="dxa"/>
            <w:vMerge/>
            <w:tcBorders>
              <w:top w:val="single" w:sz="4" w:space="0" w:color="auto"/>
              <w:left w:val="single" w:sz="4" w:space="0" w:color="auto"/>
              <w:bottom w:val="single" w:sz="4" w:space="0" w:color="auto"/>
              <w:right w:val="single" w:sz="4" w:space="0" w:color="auto"/>
            </w:tcBorders>
            <w:vAlign w:val="center"/>
            <w:hideMark/>
          </w:tcPr>
          <w:p w14:paraId="1EBC02E4" w14:textId="77777777" w:rsidR="005944E0" w:rsidRPr="003F3B32" w:rsidRDefault="005944E0" w:rsidP="00457E6E"/>
        </w:tc>
        <w:tc>
          <w:tcPr>
            <w:tcW w:w="739" w:type="dxa"/>
            <w:vMerge/>
            <w:tcBorders>
              <w:top w:val="single" w:sz="4" w:space="0" w:color="auto"/>
              <w:left w:val="single" w:sz="4" w:space="0" w:color="auto"/>
              <w:bottom w:val="single" w:sz="4" w:space="0" w:color="auto"/>
              <w:right w:val="single" w:sz="4" w:space="0" w:color="auto"/>
            </w:tcBorders>
            <w:vAlign w:val="center"/>
            <w:hideMark/>
          </w:tcPr>
          <w:p w14:paraId="2DC7B4EE" w14:textId="77777777" w:rsidR="005944E0" w:rsidRPr="003F3B32" w:rsidRDefault="005944E0" w:rsidP="00457E6E"/>
        </w:tc>
        <w:tc>
          <w:tcPr>
            <w:tcW w:w="549" w:type="dxa"/>
            <w:vMerge/>
            <w:tcBorders>
              <w:top w:val="single" w:sz="4" w:space="0" w:color="auto"/>
              <w:left w:val="single" w:sz="4" w:space="0" w:color="auto"/>
              <w:bottom w:val="single" w:sz="4" w:space="0" w:color="auto"/>
              <w:right w:val="single" w:sz="4" w:space="0" w:color="auto"/>
            </w:tcBorders>
            <w:vAlign w:val="center"/>
            <w:hideMark/>
          </w:tcPr>
          <w:p w14:paraId="6174C89B" w14:textId="77777777" w:rsidR="005944E0" w:rsidRPr="003F3B32" w:rsidRDefault="005944E0" w:rsidP="00457E6E"/>
        </w:tc>
        <w:tc>
          <w:tcPr>
            <w:tcW w:w="489" w:type="dxa"/>
            <w:vMerge/>
            <w:tcBorders>
              <w:top w:val="single" w:sz="4" w:space="0" w:color="auto"/>
              <w:left w:val="single" w:sz="4" w:space="0" w:color="auto"/>
              <w:bottom w:val="single" w:sz="4" w:space="0" w:color="auto"/>
              <w:right w:val="single" w:sz="4" w:space="0" w:color="auto"/>
            </w:tcBorders>
            <w:vAlign w:val="center"/>
            <w:hideMark/>
          </w:tcPr>
          <w:p w14:paraId="5840BA59" w14:textId="77777777" w:rsidR="005944E0" w:rsidRPr="003F3B32" w:rsidRDefault="005944E0" w:rsidP="00457E6E"/>
        </w:tc>
        <w:tc>
          <w:tcPr>
            <w:tcW w:w="748" w:type="dxa"/>
            <w:vMerge/>
            <w:tcBorders>
              <w:top w:val="single" w:sz="4" w:space="0" w:color="auto"/>
              <w:left w:val="single" w:sz="4" w:space="0" w:color="auto"/>
              <w:bottom w:val="single" w:sz="4" w:space="0" w:color="auto"/>
              <w:right w:val="single" w:sz="4" w:space="0" w:color="auto"/>
            </w:tcBorders>
            <w:vAlign w:val="center"/>
            <w:hideMark/>
          </w:tcPr>
          <w:p w14:paraId="4639D295" w14:textId="77777777" w:rsidR="005944E0" w:rsidRPr="003F3B32" w:rsidRDefault="005944E0" w:rsidP="00457E6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3506756" w14:textId="77777777" w:rsidR="005944E0" w:rsidRPr="003F3B32" w:rsidRDefault="005944E0" w:rsidP="00457E6E"/>
        </w:tc>
      </w:tr>
      <w:tr w:rsidR="005944E0" w:rsidRPr="003F3B32" w14:paraId="59B3C66E"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8D02DE" w14:textId="77777777" w:rsidR="005944E0" w:rsidRPr="003F3B32" w:rsidRDefault="005944E0" w:rsidP="00457E6E">
            <w:pPr>
              <w:pStyle w:val="TAH"/>
            </w:pPr>
            <w:r w:rsidRPr="003F3B32">
              <w:t>Test Settings for CA_n5A-n78A Configuration</w:t>
            </w:r>
          </w:p>
        </w:tc>
      </w:tr>
      <w:tr w:rsidR="005944E0" w:rsidRPr="003F3B32" w14:paraId="3CE08965"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D0443F" w14:textId="77777777" w:rsidR="005944E0" w:rsidRPr="003F3B32" w:rsidRDefault="005944E0" w:rsidP="00457E6E">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30D7205F" w14:textId="77777777" w:rsidR="005944E0" w:rsidRPr="003F3B32" w:rsidRDefault="005944E0" w:rsidP="00457E6E">
            <w:pPr>
              <w:pStyle w:val="TAC"/>
            </w:pPr>
            <w:r w:rsidRPr="003F3B32">
              <w:t>n5</w:t>
            </w:r>
          </w:p>
        </w:tc>
        <w:tc>
          <w:tcPr>
            <w:tcW w:w="760" w:type="dxa"/>
            <w:tcBorders>
              <w:top w:val="single" w:sz="4" w:space="0" w:color="auto"/>
              <w:left w:val="single" w:sz="4" w:space="0" w:color="auto"/>
              <w:bottom w:val="single" w:sz="4" w:space="0" w:color="auto"/>
              <w:right w:val="single" w:sz="4" w:space="0" w:color="auto"/>
            </w:tcBorders>
            <w:vAlign w:val="center"/>
          </w:tcPr>
          <w:p w14:paraId="48019D2D" w14:textId="77777777" w:rsidR="005944E0" w:rsidRPr="003F3B32" w:rsidRDefault="005944E0" w:rsidP="00457E6E">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00F797D3" w14:textId="77777777" w:rsidR="005944E0" w:rsidRPr="003F3B32" w:rsidRDefault="005944E0" w:rsidP="00457E6E">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35883047" w14:textId="77777777" w:rsidR="005944E0" w:rsidRPr="003F3B32" w:rsidRDefault="005944E0" w:rsidP="00457E6E">
            <w:pPr>
              <w:pStyle w:val="TAC"/>
            </w:pPr>
            <w:r w:rsidRPr="003F3B3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44B0D73B" w14:textId="77777777" w:rsidR="005944E0" w:rsidRPr="003F3B32" w:rsidRDefault="005944E0" w:rsidP="00457E6E">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4F3DC3A8" w14:textId="77777777" w:rsidR="005944E0" w:rsidRPr="003F3B32" w:rsidRDefault="005944E0" w:rsidP="00457E6E">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0F87D9FA" w14:textId="77777777" w:rsidR="005944E0" w:rsidRPr="003F3B32" w:rsidRDefault="005944E0" w:rsidP="00457E6E">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C20C68" w14:textId="77777777" w:rsidR="005944E0" w:rsidRPr="003F3B32" w:rsidRDefault="005944E0" w:rsidP="00457E6E">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62E1A6" w14:textId="77777777" w:rsidR="005944E0" w:rsidRPr="003F3B32" w:rsidRDefault="005944E0" w:rsidP="00457E6E">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777E69" w14:textId="77777777" w:rsidR="005944E0" w:rsidRPr="003F3B32" w:rsidRDefault="005944E0" w:rsidP="00457E6E">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3396B92" w14:textId="77777777" w:rsidR="005944E0" w:rsidRPr="003F3B32" w:rsidRDefault="005944E0" w:rsidP="00457E6E">
            <w:pPr>
              <w:pStyle w:val="TAC"/>
            </w:pPr>
            <w:r w:rsidRPr="003F3B32">
              <w:t>-</w:t>
            </w:r>
          </w:p>
        </w:tc>
      </w:tr>
      <w:tr w:rsidR="005944E0" w:rsidRPr="003F3B32" w14:paraId="2BB90A6D"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03BADE" w14:textId="77777777" w:rsidR="005944E0" w:rsidRPr="003F3B32" w:rsidRDefault="005944E0" w:rsidP="00457E6E">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63247B96" w14:textId="77777777" w:rsidR="005944E0" w:rsidRPr="003F3B32" w:rsidRDefault="005944E0" w:rsidP="00457E6E">
            <w:pPr>
              <w:pStyle w:val="TAC"/>
            </w:pPr>
            <w:r w:rsidRPr="003F3B32">
              <w:t>n5</w:t>
            </w:r>
          </w:p>
        </w:tc>
        <w:tc>
          <w:tcPr>
            <w:tcW w:w="760" w:type="dxa"/>
            <w:tcBorders>
              <w:top w:val="single" w:sz="4" w:space="0" w:color="auto"/>
              <w:left w:val="single" w:sz="4" w:space="0" w:color="auto"/>
              <w:bottom w:val="single" w:sz="4" w:space="0" w:color="auto"/>
              <w:right w:val="single" w:sz="4" w:space="0" w:color="auto"/>
            </w:tcBorders>
            <w:vAlign w:val="center"/>
          </w:tcPr>
          <w:p w14:paraId="09A61864" w14:textId="77777777" w:rsidR="005944E0" w:rsidRPr="003F3B32" w:rsidRDefault="005944E0" w:rsidP="00457E6E">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44026136" w14:textId="77777777" w:rsidR="005944E0" w:rsidRPr="003F3B32" w:rsidRDefault="005944E0" w:rsidP="00457E6E">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2A5826E4" w14:textId="77777777" w:rsidR="005944E0" w:rsidRPr="003F3B32" w:rsidRDefault="005944E0" w:rsidP="00457E6E">
            <w:pPr>
              <w:pStyle w:val="TAC"/>
            </w:pPr>
            <w:r w:rsidRPr="003F3B32">
              <w:t>3316 MHz</w:t>
            </w:r>
          </w:p>
        </w:tc>
        <w:tc>
          <w:tcPr>
            <w:tcW w:w="837" w:type="dxa"/>
            <w:tcBorders>
              <w:top w:val="single" w:sz="4" w:space="0" w:color="auto"/>
              <w:left w:val="single" w:sz="4" w:space="0" w:color="auto"/>
              <w:bottom w:val="single" w:sz="4" w:space="0" w:color="auto"/>
              <w:right w:val="single" w:sz="4" w:space="0" w:color="auto"/>
            </w:tcBorders>
            <w:vAlign w:val="center"/>
          </w:tcPr>
          <w:p w14:paraId="12D8BD3E" w14:textId="77777777" w:rsidR="005944E0" w:rsidRPr="003F3B32" w:rsidRDefault="005944E0" w:rsidP="00457E6E">
            <w:pPr>
              <w:pStyle w:val="TAC"/>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1FE0A0C8" w14:textId="77777777" w:rsidR="005944E0" w:rsidRPr="003F3B32" w:rsidRDefault="005944E0" w:rsidP="00457E6E">
            <w:pPr>
              <w:pStyle w:val="TAC"/>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0784E769" w14:textId="77777777" w:rsidR="005944E0" w:rsidRPr="003F3B32" w:rsidRDefault="005944E0" w:rsidP="00457E6E">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AE56F4" w14:textId="77777777" w:rsidR="005944E0" w:rsidRPr="003F3B32" w:rsidRDefault="005944E0" w:rsidP="00457E6E">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4A7DC6" w14:textId="77777777" w:rsidR="005944E0" w:rsidRPr="003F3B32" w:rsidRDefault="005944E0" w:rsidP="00457E6E">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C7D212" w14:textId="77777777" w:rsidR="005944E0" w:rsidRPr="003F3B32" w:rsidRDefault="005944E0" w:rsidP="00457E6E">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3D2DEC5" w14:textId="77777777" w:rsidR="005944E0" w:rsidRPr="003F3B32" w:rsidRDefault="005944E0" w:rsidP="00457E6E">
            <w:pPr>
              <w:pStyle w:val="TAC"/>
            </w:pPr>
            <w:r w:rsidRPr="003F3B32">
              <w:t>-</w:t>
            </w:r>
          </w:p>
        </w:tc>
      </w:tr>
      <w:tr w:rsidR="005944E0" w:rsidRPr="003F3B32" w14:paraId="301D4A35"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D1CFC9" w14:textId="77777777" w:rsidR="005944E0" w:rsidRPr="003F3B32" w:rsidRDefault="005944E0" w:rsidP="00457E6E">
            <w:pPr>
              <w:pStyle w:val="TAH"/>
            </w:pPr>
            <w:r w:rsidRPr="003F3B32">
              <w:t>Test Settings for CA_n7A-n78A Configuration</w:t>
            </w:r>
          </w:p>
        </w:tc>
      </w:tr>
      <w:tr w:rsidR="005944E0" w:rsidRPr="003F3B32" w14:paraId="185DF615"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B49437" w14:textId="77777777" w:rsidR="005944E0" w:rsidRPr="003F3B32" w:rsidRDefault="005944E0" w:rsidP="00457E6E">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20A6EE54" w14:textId="77777777" w:rsidR="005944E0" w:rsidRPr="003F3B32" w:rsidRDefault="005944E0" w:rsidP="00457E6E">
            <w:pPr>
              <w:pStyle w:val="TAC"/>
            </w:pPr>
            <w:r w:rsidRPr="003F3B32">
              <w:t>n7</w:t>
            </w:r>
          </w:p>
        </w:tc>
        <w:tc>
          <w:tcPr>
            <w:tcW w:w="760" w:type="dxa"/>
            <w:tcBorders>
              <w:top w:val="single" w:sz="4" w:space="0" w:color="auto"/>
              <w:left w:val="single" w:sz="4" w:space="0" w:color="auto"/>
              <w:bottom w:val="single" w:sz="4" w:space="0" w:color="auto"/>
              <w:right w:val="single" w:sz="4" w:space="0" w:color="auto"/>
            </w:tcBorders>
            <w:vAlign w:val="center"/>
          </w:tcPr>
          <w:p w14:paraId="3F11D92B" w14:textId="77777777" w:rsidR="005944E0" w:rsidRPr="003F3B32" w:rsidRDefault="005944E0" w:rsidP="00457E6E">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2AC5197E" w14:textId="77777777" w:rsidR="005944E0" w:rsidRPr="003F3B32" w:rsidRDefault="005944E0" w:rsidP="00457E6E">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666FCC90" w14:textId="77777777" w:rsidR="005944E0" w:rsidRPr="003F3B32" w:rsidRDefault="005944E0" w:rsidP="00457E6E">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6A07AFB0" w14:textId="77777777" w:rsidR="005944E0" w:rsidRPr="003F3B32" w:rsidRDefault="005944E0" w:rsidP="00457E6E">
            <w:pPr>
              <w:pStyle w:val="TAC"/>
            </w:pPr>
            <w:r w:rsidRPr="003F3B32">
              <w:t>50 MHz</w:t>
            </w:r>
          </w:p>
        </w:tc>
        <w:tc>
          <w:tcPr>
            <w:tcW w:w="840" w:type="dxa"/>
            <w:tcBorders>
              <w:top w:val="single" w:sz="4" w:space="0" w:color="auto"/>
              <w:left w:val="single" w:sz="4" w:space="0" w:color="auto"/>
              <w:bottom w:val="single" w:sz="4" w:space="0" w:color="auto"/>
              <w:right w:val="single" w:sz="4" w:space="0" w:color="auto"/>
            </w:tcBorders>
            <w:vAlign w:val="center"/>
          </w:tcPr>
          <w:p w14:paraId="43EBEB0C" w14:textId="77777777" w:rsidR="005944E0" w:rsidRPr="003F3B32" w:rsidRDefault="005944E0" w:rsidP="00457E6E">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4CA50BB7" w14:textId="77777777" w:rsidR="005944E0" w:rsidRPr="003F3B32" w:rsidRDefault="005944E0" w:rsidP="00457E6E">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BF5BF2" w14:textId="77777777" w:rsidR="005944E0" w:rsidRPr="003F3B32" w:rsidRDefault="005944E0" w:rsidP="00457E6E">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374568" w14:textId="77777777" w:rsidR="005944E0" w:rsidRPr="003F3B32" w:rsidRDefault="005944E0" w:rsidP="00457E6E">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6E6F3E" w14:textId="77777777" w:rsidR="005944E0" w:rsidRPr="003F3B32" w:rsidRDefault="005944E0" w:rsidP="00457E6E">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0AE436F" w14:textId="77777777" w:rsidR="005944E0" w:rsidRPr="003F3B32" w:rsidRDefault="005944E0" w:rsidP="00457E6E">
            <w:pPr>
              <w:pStyle w:val="TAC"/>
            </w:pPr>
            <w:r w:rsidRPr="003F3B32">
              <w:t>-</w:t>
            </w:r>
          </w:p>
        </w:tc>
      </w:tr>
      <w:tr w:rsidR="005944E0" w:rsidRPr="003F3B32" w14:paraId="56E81BE6"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B647A9" w14:textId="77777777" w:rsidR="005944E0" w:rsidRPr="003F3B32" w:rsidRDefault="005944E0" w:rsidP="00457E6E">
            <w:pPr>
              <w:pStyle w:val="TAH"/>
            </w:pPr>
            <w:r w:rsidRPr="003F3B32">
              <w:t>Test Settings for CA_n8A-n78A Configuration</w:t>
            </w:r>
          </w:p>
        </w:tc>
      </w:tr>
      <w:tr w:rsidR="005944E0" w:rsidRPr="003F3B32" w14:paraId="77199C6C"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8329E9" w14:textId="77777777" w:rsidR="005944E0" w:rsidRPr="003F3B32" w:rsidRDefault="005944E0" w:rsidP="00457E6E">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3FEBA3F0" w14:textId="77777777" w:rsidR="005944E0" w:rsidRPr="003F3B32" w:rsidRDefault="005944E0" w:rsidP="00457E6E">
            <w:pPr>
              <w:pStyle w:val="TAC"/>
            </w:pPr>
            <w:r w:rsidRPr="003F3B32">
              <w:t>n8</w:t>
            </w:r>
          </w:p>
        </w:tc>
        <w:tc>
          <w:tcPr>
            <w:tcW w:w="760" w:type="dxa"/>
            <w:tcBorders>
              <w:top w:val="single" w:sz="4" w:space="0" w:color="auto"/>
              <w:left w:val="single" w:sz="4" w:space="0" w:color="auto"/>
              <w:bottom w:val="single" w:sz="4" w:space="0" w:color="auto"/>
              <w:right w:val="single" w:sz="4" w:space="0" w:color="auto"/>
            </w:tcBorders>
            <w:vAlign w:val="center"/>
          </w:tcPr>
          <w:p w14:paraId="4DFD154A" w14:textId="77777777" w:rsidR="005944E0" w:rsidRPr="003F3B32" w:rsidRDefault="005944E0" w:rsidP="00457E6E">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01268F54" w14:textId="77777777" w:rsidR="005944E0" w:rsidRPr="003F3B32" w:rsidRDefault="005944E0" w:rsidP="00457E6E">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3F553C05" w14:textId="77777777" w:rsidR="005944E0" w:rsidRPr="003F3B32" w:rsidRDefault="005944E0" w:rsidP="00457E6E">
            <w:pPr>
              <w:pStyle w:val="TAC"/>
            </w:pPr>
            <w:r w:rsidRPr="003F3B3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43EC4FA1" w14:textId="77777777" w:rsidR="005944E0" w:rsidRPr="003F3B32" w:rsidRDefault="005944E0" w:rsidP="00457E6E">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5BB7A130" w14:textId="77777777" w:rsidR="005944E0" w:rsidRPr="003F3B32" w:rsidRDefault="005944E0" w:rsidP="00457E6E">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2EAF9624" w14:textId="77777777" w:rsidR="005944E0" w:rsidRPr="003F3B32" w:rsidRDefault="005944E0" w:rsidP="00457E6E">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1FA58B" w14:textId="77777777" w:rsidR="005944E0" w:rsidRPr="003F3B32" w:rsidRDefault="005944E0" w:rsidP="00457E6E">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1E7D64" w14:textId="77777777" w:rsidR="005944E0" w:rsidRPr="003F3B32" w:rsidRDefault="005944E0" w:rsidP="00457E6E">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BD527F" w14:textId="77777777" w:rsidR="005944E0" w:rsidRPr="003F3B32" w:rsidRDefault="005944E0" w:rsidP="00457E6E">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C12C4EC" w14:textId="77777777" w:rsidR="005944E0" w:rsidRPr="003F3B32" w:rsidRDefault="005944E0" w:rsidP="00457E6E">
            <w:pPr>
              <w:pStyle w:val="TAC"/>
            </w:pPr>
            <w:r w:rsidRPr="003F3B32">
              <w:t>-</w:t>
            </w:r>
          </w:p>
        </w:tc>
      </w:tr>
      <w:tr w:rsidR="005944E0" w:rsidRPr="003F3B32" w14:paraId="1A672694"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92E3D5" w14:textId="77777777" w:rsidR="005944E0" w:rsidRPr="003F3B32" w:rsidRDefault="005944E0" w:rsidP="00457E6E">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1A3B1AF4" w14:textId="77777777" w:rsidR="005944E0" w:rsidRPr="003F3B32" w:rsidRDefault="005944E0" w:rsidP="00457E6E">
            <w:pPr>
              <w:pStyle w:val="TAC"/>
            </w:pPr>
            <w:r w:rsidRPr="003F3B32">
              <w:t>n8</w:t>
            </w:r>
          </w:p>
        </w:tc>
        <w:tc>
          <w:tcPr>
            <w:tcW w:w="760" w:type="dxa"/>
            <w:tcBorders>
              <w:top w:val="single" w:sz="4" w:space="0" w:color="auto"/>
              <w:left w:val="single" w:sz="4" w:space="0" w:color="auto"/>
              <w:bottom w:val="single" w:sz="4" w:space="0" w:color="auto"/>
              <w:right w:val="single" w:sz="4" w:space="0" w:color="auto"/>
            </w:tcBorders>
            <w:vAlign w:val="center"/>
          </w:tcPr>
          <w:p w14:paraId="6885BB6F" w14:textId="77777777" w:rsidR="005944E0" w:rsidRPr="003F3B32" w:rsidRDefault="005944E0" w:rsidP="00457E6E">
            <w:pPr>
              <w:pStyle w:val="TAC"/>
            </w:pPr>
            <w:r w:rsidRPr="003F3B3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6D748563" w14:textId="77777777" w:rsidR="005944E0" w:rsidRPr="003F3B32" w:rsidRDefault="005944E0" w:rsidP="00457E6E">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2A2E0EAB" w14:textId="77777777" w:rsidR="005944E0" w:rsidRPr="003F3B32" w:rsidRDefault="005944E0" w:rsidP="00457E6E">
            <w:pPr>
              <w:pStyle w:val="TAC"/>
            </w:pPr>
            <w:r w:rsidRPr="003F3B3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43F57895" w14:textId="77777777" w:rsidR="005944E0" w:rsidRPr="003F3B32" w:rsidRDefault="005944E0" w:rsidP="00457E6E">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3B1FCA64" w14:textId="77777777" w:rsidR="005944E0" w:rsidRPr="003F3B32" w:rsidRDefault="005944E0" w:rsidP="00457E6E">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4DA42523" w14:textId="77777777" w:rsidR="005944E0" w:rsidRPr="003F3B32" w:rsidRDefault="005944E0" w:rsidP="00457E6E">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317C25" w14:textId="77777777" w:rsidR="005944E0" w:rsidRPr="003F3B32" w:rsidRDefault="005944E0" w:rsidP="00457E6E">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745568" w14:textId="77777777" w:rsidR="005944E0" w:rsidRPr="003F3B32" w:rsidRDefault="005944E0" w:rsidP="00457E6E">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FD58F0" w14:textId="77777777" w:rsidR="005944E0" w:rsidRPr="003F3B32" w:rsidRDefault="005944E0" w:rsidP="00457E6E">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49C715" w14:textId="77777777" w:rsidR="005944E0" w:rsidRPr="003F3B32" w:rsidRDefault="005944E0" w:rsidP="00457E6E">
            <w:pPr>
              <w:pStyle w:val="TAC"/>
            </w:pPr>
            <w:r w:rsidRPr="003F3B32">
              <w:t>REFSENS_CA_3</w:t>
            </w:r>
          </w:p>
        </w:tc>
      </w:tr>
      <w:tr w:rsidR="005944E0" w:rsidRPr="003F3B32" w14:paraId="64B07B77"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3FCD37" w14:textId="77777777" w:rsidR="005944E0" w:rsidRPr="003F3B32" w:rsidRDefault="005944E0" w:rsidP="00457E6E">
            <w:pPr>
              <w:pStyle w:val="TAH"/>
            </w:pPr>
            <w:r w:rsidRPr="003F3B32">
              <w:t>Test Settings for CA_n26A-n66A Configuration</w:t>
            </w:r>
          </w:p>
        </w:tc>
      </w:tr>
      <w:tr w:rsidR="005944E0" w:rsidRPr="003F3B32" w14:paraId="5E05C255"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7D5ED2" w14:textId="77777777" w:rsidR="005944E0" w:rsidRPr="003F3B32" w:rsidRDefault="005944E0" w:rsidP="00457E6E">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21AB7FEC" w14:textId="77777777" w:rsidR="005944E0" w:rsidRPr="003F3B32" w:rsidRDefault="005944E0" w:rsidP="00457E6E">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4B574E36" w14:textId="77777777" w:rsidR="005944E0" w:rsidRPr="003F3B32" w:rsidRDefault="005944E0" w:rsidP="00457E6E">
            <w:pPr>
              <w:pStyle w:val="TAC"/>
            </w:pPr>
            <w:r w:rsidRPr="003F3B3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6F604069" w14:textId="77777777" w:rsidR="005944E0" w:rsidRPr="003F3B32" w:rsidRDefault="005944E0" w:rsidP="00457E6E">
            <w:pPr>
              <w:pStyle w:val="TAC"/>
            </w:pPr>
            <w:r w:rsidRPr="003F3B32">
              <w:t>n26</w:t>
            </w:r>
          </w:p>
        </w:tc>
        <w:tc>
          <w:tcPr>
            <w:tcW w:w="754" w:type="dxa"/>
            <w:tcBorders>
              <w:top w:val="single" w:sz="4" w:space="0" w:color="auto"/>
              <w:left w:val="single" w:sz="4" w:space="0" w:color="auto"/>
              <w:bottom w:val="single" w:sz="4" w:space="0" w:color="auto"/>
              <w:right w:val="single" w:sz="4" w:space="0" w:color="auto"/>
            </w:tcBorders>
            <w:vAlign w:val="center"/>
          </w:tcPr>
          <w:p w14:paraId="5A93F155" w14:textId="77777777" w:rsidR="005944E0" w:rsidRPr="003F3B32" w:rsidRDefault="005944E0" w:rsidP="00457E6E">
            <w:pPr>
              <w:pStyle w:val="TAC"/>
            </w:pPr>
            <w:r w:rsidRPr="003F3B3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789E2703" w14:textId="77777777" w:rsidR="005944E0" w:rsidRPr="003F3B32" w:rsidRDefault="005944E0" w:rsidP="00457E6E">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64B95D3" w14:textId="77777777" w:rsidR="005944E0" w:rsidRPr="003F3B32" w:rsidRDefault="005944E0" w:rsidP="00457E6E">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7CBFA3AE" w14:textId="77777777" w:rsidR="005944E0" w:rsidRPr="003F3B32" w:rsidRDefault="005944E0" w:rsidP="00457E6E">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F736DB" w14:textId="77777777" w:rsidR="005944E0" w:rsidRPr="003F3B32" w:rsidRDefault="005944E0" w:rsidP="00457E6E">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005815" w14:textId="77777777" w:rsidR="005944E0" w:rsidRPr="003F3B32" w:rsidRDefault="005944E0" w:rsidP="00457E6E">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400661" w14:textId="77777777" w:rsidR="005944E0" w:rsidRPr="003F3B32" w:rsidRDefault="005944E0" w:rsidP="00457E6E">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0418E88" w14:textId="77777777" w:rsidR="005944E0" w:rsidRPr="003F3B32" w:rsidRDefault="005944E0" w:rsidP="00457E6E">
            <w:pPr>
              <w:pStyle w:val="TAC"/>
            </w:pPr>
            <w:r w:rsidRPr="003F3B32">
              <w:t>REFSENS_CA_3</w:t>
            </w:r>
          </w:p>
        </w:tc>
      </w:tr>
      <w:tr w:rsidR="005944E0" w:rsidRPr="003F3B32" w14:paraId="14260A1A"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FD294C" w14:textId="77777777" w:rsidR="005944E0" w:rsidRPr="003F3B32" w:rsidRDefault="005944E0" w:rsidP="00457E6E">
            <w:pPr>
              <w:pStyle w:val="TAH"/>
            </w:pPr>
            <w:r w:rsidRPr="003F3B32">
              <w:t>Test Settings for CA_n29A-n71A Configuration</w:t>
            </w:r>
          </w:p>
        </w:tc>
      </w:tr>
      <w:tr w:rsidR="005944E0" w:rsidRPr="003F3B32" w14:paraId="52778E89"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5E317C" w14:textId="77777777" w:rsidR="005944E0" w:rsidRPr="003F3B32" w:rsidRDefault="005944E0" w:rsidP="00457E6E">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429D11B4" w14:textId="77777777" w:rsidR="005944E0" w:rsidRPr="003F3B32" w:rsidRDefault="005944E0" w:rsidP="00457E6E">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1EBCEDF3" w14:textId="77777777" w:rsidR="005944E0" w:rsidRPr="003F3B32" w:rsidRDefault="005944E0" w:rsidP="00457E6E">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510148A9" w14:textId="77777777" w:rsidR="005944E0" w:rsidRPr="003F3B32" w:rsidRDefault="005944E0" w:rsidP="00457E6E">
            <w:pPr>
              <w:pStyle w:val="TAC"/>
            </w:pPr>
            <w:r w:rsidRPr="003F3B32">
              <w:t>n29</w:t>
            </w:r>
          </w:p>
        </w:tc>
        <w:tc>
          <w:tcPr>
            <w:tcW w:w="754" w:type="dxa"/>
            <w:tcBorders>
              <w:top w:val="single" w:sz="4" w:space="0" w:color="auto"/>
              <w:left w:val="single" w:sz="4" w:space="0" w:color="auto"/>
              <w:bottom w:val="single" w:sz="4" w:space="0" w:color="auto"/>
              <w:right w:val="single" w:sz="4" w:space="0" w:color="auto"/>
            </w:tcBorders>
            <w:vAlign w:val="center"/>
          </w:tcPr>
          <w:p w14:paraId="394D5CE1" w14:textId="77777777" w:rsidR="005944E0" w:rsidRPr="003F3B32" w:rsidRDefault="005944E0" w:rsidP="00457E6E">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67F0E346" w14:textId="77777777" w:rsidR="005944E0" w:rsidRPr="003F3B32" w:rsidRDefault="005944E0" w:rsidP="00457E6E">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1F4BF5D5" w14:textId="77777777" w:rsidR="005944E0" w:rsidRPr="003F3B32" w:rsidRDefault="005944E0" w:rsidP="00457E6E">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4022BA74" w14:textId="77777777" w:rsidR="005944E0" w:rsidRPr="003F3B32" w:rsidRDefault="005944E0" w:rsidP="00457E6E">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57D853" w14:textId="77777777" w:rsidR="005944E0" w:rsidRPr="003F3B32" w:rsidRDefault="005944E0" w:rsidP="00457E6E">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129602" w14:textId="77777777" w:rsidR="005944E0" w:rsidRPr="003F3B32" w:rsidRDefault="005944E0" w:rsidP="00457E6E">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11AADC" w14:textId="77777777" w:rsidR="005944E0" w:rsidRPr="003F3B32" w:rsidRDefault="005944E0" w:rsidP="00457E6E">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CD4957D" w14:textId="77777777" w:rsidR="005944E0" w:rsidRPr="003F3B32" w:rsidRDefault="005944E0" w:rsidP="00457E6E">
            <w:pPr>
              <w:pStyle w:val="TAC"/>
            </w:pPr>
          </w:p>
        </w:tc>
      </w:tr>
      <w:tr w:rsidR="005944E0" w:rsidRPr="003F3B32" w14:paraId="173B7D44"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A40B77" w14:textId="77777777" w:rsidR="005944E0" w:rsidRPr="003F3B32" w:rsidRDefault="005944E0" w:rsidP="00457E6E">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6358AB12" w14:textId="77777777" w:rsidR="005944E0" w:rsidRPr="003F3B32" w:rsidRDefault="005944E0" w:rsidP="00457E6E">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5BA7BF62" w14:textId="77777777" w:rsidR="005944E0" w:rsidRPr="003F3B32" w:rsidRDefault="005944E0" w:rsidP="00457E6E">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4D65F761" w14:textId="77777777" w:rsidR="005944E0" w:rsidRPr="003F3B32" w:rsidRDefault="005944E0" w:rsidP="00457E6E">
            <w:pPr>
              <w:pStyle w:val="TAC"/>
            </w:pPr>
            <w:r w:rsidRPr="003F3B32">
              <w:t>n29</w:t>
            </w:r>
          </w:p>
        </w:tc>
        <w:tc>
          <w:tcPr>
            <w:tcW w:w="754" w:type="dxa"/>
            <w:tcBorders>
              <w:top w:val="single" w:sz="4" w:space="0" w:color="auto"/>
              <w:left w:val="single" w:sz="4" w:space="0" w:color="auto"/>
              <w:bottom w:val="single" w:sz="4" w:space="0" w:color="auto"/>
              <w:right w:val="single" w:sz="4" w:space="0" w:color="auto"/>
            </w:tcBorders>
            <w:vAlign w:val="center"/>
          </w:tcPr>
          <w:p w14:paraId="5BD029D7" w14:textId="77777777" w:rsidR="005944E0" w:rsidRPr="003F3B32" w:rsidRDefault="005944E0" w:rsidP="00457E6E">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5BE202A2" w14:textId="77777777" w:rsidR="005944E0" w:rsidRPr="003F3B32" w:rsidRDefault="005944E0" w:rsidP="00457E6E">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088BDF6A" w14:textId="77777777" w:rsidR="005944E0" w:rsidRPr="003F3B32" w:rsidRDefault="005944E0" w:rsidP="00457E6E">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7906A1D2" w14:textId="77777777" w:rsidR="005944E0" w:rsidRPr="003F3B32" w:rsidRDefault="005944E0" w:rsidP="00457E6E">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7AFDF6" w14:textId="77777777" w:rsidR="005944E0" w:rsidRPr="003F3B32" w:rsidRDefault="005944E0" w:rsidP="00457E6E">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6D85D5" w14:textId="77777777" w:rsidR="005944E0" w:rsidRPr="003F3B32" w:rsidRDefault="005944E0" w:rsidP="00457E6E">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B41073" w14:textId="77777777" w:rsidR="005944E0" w:rsidRPr="003F3B32" w:rsidRDefault="005944E0" w:rsidP="00457E6E">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1E7DDF9" w14:textId="77777777" w:rsidR="005944E0" w:rsidRPr="003F3B32" w:rsidRDefault="005944E0" w:rsidP="00457E6E">
            <w:pPr>
              <w:pStyle w:val="TAC"/>
            </w:pPr>
          </w:p>
        </w:tc>
      </w:tr>
    </w:tbl>
    <w:p w14:paraId="60414B14" w14:textId="77777777" w:rsidR="005944E0" w:rsidRPr="003F3B32" w:rsidRDefault="005944E0" w:rsidP="005944E0"/>
    <w:p w14:paraId="43EA3301" w14:textId="77777777" w:rsidR="005944E0" w:rsidRPr="003F3B32" w:rsidRDefault="005944E0" w:rsidP="005944E0">
      <w:pPr>
        <w:rPr>
          <w:rFonts w:ascii="Arial" w:hAnsi="Arial"/>
        </w:rPr>
      </w:pPr>
      <w:r w:rsidRPr="003F3B32">
        <w:br w:type="page"/>
      </w:r>
    </w:p>
    <w:p w14:paraId="0AB3870E" w14:textId="77777777" w:rsidR="005944E0" w:rsidRPr="003F3B32" w:rsidRDefault="005944E0" w:rsidP="005944E0">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5944E0" w:rsidRPr="003F3B32" w14:paraId="4EDA44EC"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450E7D3" w14:textId="77777777" w:rsidR="005944E0" w:rsidRPr="003F3B32" w:rsidRDefault="005944E0" w:rsidP="00457E6E">
            <w:pPr>
              <w:pStyle w:val="TAH"/>
            </w:pPr>
            <w:r w:rsidRPr="003F3B32">
              <w:t>Test Parameters for CA Configurations</w:t>
            </w:r>
          </w:p>
        </w:tc>
      </w:tr>
      <w:tr w:rsidR="005944E0" w:rsidRPr="003F3B32" w14:paraId="7943F6D2" w14:textId="77777777" w:rsidTr="00457E6E">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692DF36" w14:textId="77777777" w:rsidR="005944E0" w:rsidRPr="003F3B32" w:rsidRDefault="005944E0" w:rsidP="00457E6E">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B89ED69" w14:textId="77777777" w:rsidR="005944E0" w:rsidRPr="003F3B32" w:rsidRDefault="005944E0" w:rsidP="00457E6E">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2565CA56" w14:textId="77777777" w:rsidR="005944E0" w:rsidRPr="003F3B32" w:rsidRDefault="005944E0" w:rsidP="00457E6E">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D0FFC04" w14:textId="77777777" w:rsidR="005944E0" w:rsidRPr="003F3B32" w:rsidRDefault="005944E0" w:rsidP="00457E6E">
            <w:pPr>
              <w:pStyle w:val="TAH"/>
            </w:pPr>
            <w:r w:rsidRPr="003F3B32">
              <w:t>UL Allocation (Note 2)</w:t>
            </w:r>
          </w:p>
        </w:tc>
      </w:tr>
      <w:tr w:rsidR="005944E0" w:rsidRPr="003F3B32" w14:paraId="514C35C8" w14:textId="77777777" w:rsidTr="00457E6E">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F60E088" w14:textId="77777777" w:rsidR="005944E0" w:rsidRPr="003F3B32" w:rsidRDefault="005944E0" w:rsidP="00457E6E"/>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292A032" w14:textId="77777777" w:rsidR="005944E0" w:rsidRPr="003F3B32" w:rsidRDefault="005944E0" w:rsidP="00457E6E">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E184906" w14:textId="77777777" w:rsidR="005944E0" w:rsidRPr="003F3B32" w:rsidRDefault="005944E0" w:rsidP="00457E6E">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4B64121" w14:textId="77777777" w:rsidR="005944E0" w:rsidRPr="003F3B32" w:rsidRDefault="005944E0" w:rsidP="00457E6E">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EED4038" w14:textId="77777777" w:rsidR="005944E0" w:rsidRPr="003F3B32" w:rsidRDefault="005944E0" w:rsidP="00457E6E">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EC564C8" w14:textId="77777777" w:rsidR="005944E0" w:rsidRPr="003F3B32" w:rsidRDefault="005944E0" w:rsidP="00457E6E">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5B82E96" w14:textId="77777777" w:rsidR="005944E0" w:rsidRPr="003F3B32" w:rsidRDefault="005944E0" w:rsidP="00457E6E">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E019D8" w14:textId="77777777" w:rsidR="005944E0" w:rsidRPr="003F3B32" w:rsidRDefault="005944E0" w:rsidP="00457E6E">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5944E0" w:rsidRPr="003F3B32" w14:paraId="5B0041DE" w14:textId="77777777" w:rsidTr="00457E6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3B809FA" w14:textId="77777777" w:rsidR="005944E0" w:rsidRPr="003F3B32" w:rsidRDefault="005944E0" w:rsidP="00457E6E"/>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7663B13B" w14:textId="77777777" w:rsidR="005944E0" w:rsidRPr="003F3B32" w:rsidRDefault="005944E0" w:rsidP="00457E6E">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993168C" w14:textId="77777777" w:rsidR="005944E0" w:rsidRPr="003F3B32" w:rsidRDefault="005944E0" w:rsidP="00457E6E">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AD4EB46" w14:textId="77777777" w:rsidR="005944E0" w:rsidRPr="003F3B32" w:rsidRDefault="005944E0" w:rsidP="00457E6E"/>
        </w:tc>
        <w:tc>
          <w:tcPr>
            <w:tcW w:w="840" w:type="dxa"/>
            <w:vMerge/>
            <w:tcBorders>
              <w:top w:val="single" w:sz="4" w:space="0" w:color="auto"/>
              <w:left w:val="single" w:sz="4" w:space="0" w:color="auto"/>
              <w:bottom w:val="single" w:sz="4" w:space="0" w:color="auto"/>
              <w:right w:val="single" w:sz="4" w:space="0" w:color="auto"/>
            </w:tcBorders>
            <w:vAlign w:val="center"/>
            <w:hideMark/>
          </w:tcPr>
          <w:p w14:paraId="6552C447" w14:textId="77777777" w:rsidR="005944E0" w:rsidRPr="003F3B32" w:rsidRDefault="005944E0" w:rsidP="00457E6E"/>
        </w:tc>
        <w:tc>
          <w:tcPr>
            <w:tcW w:w="739" w:type="dxa"/>
            <w:vMerge/>
            <w:tcBorders>
              <w:top w:val="single" w:sz="4" w:space="0" w:color="auto"/>
              <w:left w:val="single" w:sz="4" w:space="0" w:color="auto"/>
              <w:bottom w:val="single" w:sz="4" w:space="0" w:color="auto"/>
              <w:right w:val="single" w:sz="4" w:space="0" w:color="auto"/>
            </w:tcBorders>
            <w:vAlign w:val="center"/>
            <w:hideMark/>
          </w:tcPr>
          <w:p w14:paraId="3340CE8E" w14:textId="77777777" w:rsidR="005944E0" w:rsidRPr="003F3B32" w:rsidRDefault="005944E0" w:rsidP="00457E6E"/>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840F39A" w14:textId="77777777" w:rsidR="005944E0" w:rsidRPr="003F3B32" w:rsidRDefault="005944E0" w:rsidP="00457E6E">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ECE48DD" w14:textId="77777777" w:rsidR="005944E0" w:rsidRPr="003F3B32" w:rsidRDefault="005944E0" w:rsidP="00457E6E">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ACE3208" w14:textId="77777777" w:rsidR="005944E0" w:rsidRPr="003F3B32" w:rsidRDefault="005944E0" w:rsidP="00457E6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3623E64" w14:textId="77777777" w:rsidR="005944E0" w:rsidRPr="003F3B32" w:rsidRDefault="005944E0" w:rsidP="00457E6E"/>
        </w:tc>
      </w:tr>
      <w:tr w:rsidR="005944E0" w:rsidRPr="003F3B32" w14:paraId="1ED20326" w14:textId="77777777" w:rsidTr="00457E6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3EBBCB0" w14:textId="77777777" w:rsidR="005944E0" w:rsidRPr="003F3B32" w:rsidRDefault="005944E0" w:rsidP="00457E6E"/>
        </w:tc>
        <w:tc>
          <w:tcPr>
            <w:tcW w:w="648" w:type="dxa"/>
            <w:tcBorders>
              <w:top w:val="single" w:sz="4" w:space="0" w:color="auto"/>
              <w:left w:val="single" w:sz="4" w:space="0" w:color="auto"/>
              <w:bottom w:val="single" w:sz="4" w:space="0" w:color="auto"/>
              <w:right w:val="single" w:sz="4" w:space="0" w:color="auto"/>
            </w:tcBorders>
            <w:vAlign w:val="center"/>
            <w:hideMark/>
          </w:tcPr>
          <w:p w14:paraId="75B27A03" w14:textId="77777777" w:rsidR="005944E0" w:rsidRPr="003F3B32" w:rsidRDefault="005944E0" w:rsidP="00457E6E">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AFFA945" w14:textId="77777777" w:rsidR="005944E0" w:rsidRPr="003F3B32" w:rsidRDefault="005944E0" w:rsidP="00457E6E">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D0D905D" w14:textId="77777777" w:rsidR="005944E0" w:rsidRPr="003F3B32" w:rsidRDefault="005944E0" w:rsidP="00457E6E">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C680086" w14:textId="77777777" w:rsidR="005944E0" w:rsidRPr="003F3B32" w:rsidRDefault="005944E0" w:rsidP="00457E6E">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CE8EC1F" w14:textId="77777777" w:rsidR="005944E0" w:rsidRPr="003F3B32" w:rsidRDefault="005944E0" w:rsidP="00457E6E"/>
        </w:tc>
        <w:tc>
          <w:tcPr>
            <w:tcW w:w="840" w:type="dxa"/>
            <w:vMerge/>
            <w:tcBorders>
              <w:top w:val="single" w:sz="4" w:space="0" w:color="auto"/>
              <w:left w:val="single" w:sz="4" w:space="0" w:color="auto"/>
              <w:bottom w:val="single" w:sz="4" w:space="0" w:color="auto"/>
              <w:right w:val="single" w:sz="4" w:space="0" w:color="auto"/>
            </w:tcBorders>
            <w:vAlign w:val="center"/>
            <w:hideMark/>
          </w:tcPr>
          <w:p w14:paraId="7EB73A20" w14:textId="77777777" w:rsidR="005944E0" w:rsidRPr="003F3B32" w:rsidRDefault="005944E0" w:rsidP="00457E6E"/>
        </w:tc>
        <w:tc>
          <w:tcPr>
            <w:tcW w:w="739" w:type="dxa"/>
            <w:vMerge/>
            <w:tcBorders>
              <w:top w:val="single" w:sz="4" w:space="0" w:color="auto"/>
              <w:left w:val="single" w:sz="4" w:space="0" w:color="auto"/>
              <w:bottom w:val="single" w:sz="4" w:space="0" w:color="auto"/>
              <w:right w:val="single" w:sz="4" w:space="0" w:color="auto"/>
            </w:tcBorders>
            <w:vAlign w:val="center"/>
            <w:hideMark/>
          </w:tcPr>
          <w:p w14:paraId="563DC7CC" w14:textId="77777777" w:rsidR="005944E0" w:rsidRPr="003F3B32" w:rsidRDefault="005944E0" w:rsidP="00457E6E"/>
        </w:tc>
        <w:tc>
          <w:tcPr>
            <w:tcW w:w="549" w:type="dxa"/>
            <w:vMerge/>
            <w:tcBorders>
              <w:top w:val="single" w:sz="4" w:space="0" w:color="auto"/>
              <w:left w:val="single" w:sz="4" w:space="0" w:color="auto"/>
              <w:bottom w:val="single" w:sz="4" w:space="0" w:color="auto"/>
              <w:right w:val="single" w:sz="4" w:space="0" w:color="auto"/>
            </w:tcBorders>
            <w:vAlign w:val="center"/>
            <w:hideMark/>
          </w:tcPr>
          <w:p w14:paraId="1B26C5C9" w14:textId="77777777" w:rsidR="005944E0" w:rsidRPr="003F3B32" w:rsidRDefault="005944E0" w:rsidP="00457E6E"/>
        </w:tc>
        <w:tc>
          <w:tcPr>
            <w:tcW w:w="489" w:type="dxa"/>
            <w:vMerge/>
            <w:tcBorders>
              <w:top w:val="single" w:sz="4" w:space="0" w:color="auto"/>
              <w:left w:val="single" w:sz="4" w:space="0" w:color="auto"/>
              <w:bottom w:val="single" w:sz="4" w:space="0" w:color="auto"/>
              <w:right w:val="single" w:sz="4" w:space="0" w:color="auto"/>
            </w:tcBorders>
            <w:vAlign w:val="center"/>
            <w:hideMark/>
          </w:tcPr>
          <w:p w14:paraId="397E8058" w14:textId="77777777" w:rsidR="005944E0" w:rsidRPr="003F3B32" w:rsidRDefault="005944E0" w:rsidP="00457E6E"/>
        </w:tc>
        <w:tc>
          <w:tcPr>
            <w:tcW w:w="748" w:type="dxa"/>
            <w:vMerge/>
            <w:tcBorders>
              <w:top w:val="single" w:sz="4" w:space="0" w:color="auto"/>
              <w:left w:val="single" w:sz="4" w:space="0" w:color="auto"/>
              <w:bottom w:val="single" w:sz="4" w:space="0" w:color="auto"/>
              <w:right w:val="single" w:sz="4" w:space="0" w:color="auto"/>
            </w:tcBorders>
            <w:vAlign w:val="center"/>
            <w:hideMark/>
          </w:tcPr>
          <w:p w14:paraId="450E7F05" w14:textId="77777777" w:rsidR="005944E0" w:rsidRPr="003F3B32" w:rsidRDefault="005944E0" w:rsidP="00457E6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82BAE7E" w14:textId="77777777" w:rsidR="005944E0" w:rsidRPr="003F3B32" w:rsidRDefault="005944E0" w:rsidP="00457E6E"/>
        </w:tc>
      </w:tr>
      <w:tr w:rsidR="005944E0" w:rsidRPr="003F3B32" w14:paraId="298BF48F"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9CF8771" w14:textId="77777777" w:rsidR="005944E0" w:rsidRPr="003F3B32" w:rsidRDefault="005944E0" w:rsidP="00457E6E">
            <w:pPr>
              <w:pStyle w:val="TAH"/>
            </w:pPr>
            <w:r w:rsidRPr="003F3B32">
              <w:lastRenderedPageBreak/>
              <w:t>Test Settings for CA_n26A-n70A Configuration</w:t>
            </w:r>
          </w:p>
        </w:tc>
      </w:tr>
      <w:tr w:rsidR="005944E0" w:rsidRPr="003F3B32" w14:paraId="6905C7E0"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31EB30" w14:textId="77777777" w:rsidR="005944E0" w:rsidRPr="003F3B32" w:rsidRDefault="005944E0" w:rsidP="00457E6E">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0B187718" w14:textId="77777777" w:rsidR="005944E0" w:rsidRPr="003F3B32" w:rsidRDefault="005944E0" w:rsidP="00457E6E">
            <w:pPr>
              <w:pStyle w:val="TAC"/>
            </w:pPr>
            <w:r w:rsidRPr="003F3B32">
              <w:t>n70</w:t>
            </w:r>
          </w:p>
        </w:tc>
        <w:tc>
          <w:tcPr>
            <w:tcW w:w="760" w:type="dxa"/>
            <w:tcBorders>
              <w:top w:val="single" w:sz="4" w:space="0" w:color="auto"/>
              <w:left w:val="single" w:sz="4" w:space="0" w:color="auto"/>
              <w:bottom w:val="single" w:sz="4" w:space="0" w:color="auto"/>
              <w:right w:val="single" w:sz="4" w:space="0" w:color="auto"/>
            </w:tcBorders>
            <w:vAlign w:val="center"/>
          </w:tcPr>
          <w:p w14:paraId="449D8180" w14:textId="77777777" w:rsidR="005944E0" w:rsidRPr="003F3B32" w:rsidRDefault="005944E0" w:rsidP="00457E6E">
            <w:pPr>
              <w:pStyle w:val="TAC"/>
            </w:pPr>
            <w:r w:rsidRPr="003F3B32">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697DE4AA" w14:textId="77777777" w:rsidR="005944E0" w:rsidRPr="003F3B32" w:rsidRDefault="005944E0" w:rsidP="00457E6E">
            <w:pPr>
              <w:pStyle w:val="TAC"/>
            </w:pPr>
            <w:r w:rsidRPr="003F3B32">
              <w:t>n26</w:t>
            </w:r>
          </w:p>
        </w:tc>
        <w:tc>
          <w:tcPr>
            <w:tcW w:w="754" w:type="dxa"/>
            <w:tcBorders>
              <w:top w:val="single" w:sz="4" w:space="0" w:color="auto"/>
              <w:left w:val="single" w:sz="4" w:space="0" w:color="auto"/>
              <w:bottom w:val="single" w:sz="4" w:space="0" w:color="auto"/>
              <w:right w:val="single" w:sz="4" w:space="0" w:color="auto"/>
            </w:tcBorders>
            <w:vAlign w:val="center"/>
          </w:tcPr>
          <w:p w14:paraId="1DBA2D72" w14:textId="77777777" w:rsidR="005944E0" w:rsidRPr="003F3B32" w:rsidRDefault="005944E0" w:rsidP="00457E6E">
            <w:pPr>
              <w:pStyle w:val="TAC"/>
            </w:pPr>
            <w:r w:rsidRPr="003F3B3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0A6E202C" w14:textId="77777777" w:rsidR="005944E0" w:rsidRPr="003F3B32" w:rsidRDefault="005944E0" w:rsidP="00457E6E">
            <w:pPr>
              <w:pStyle w:val="TAC"/>
            </w:pPr>
            <w:r w:rsidRPr="003F3B32">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3DD4DC7A" w14:textId="77777777" w:rsidR="005944E0" w:rsidRPr="003F3B32" w:rsidRDefault="005944E0" w:rsidP="00457E6E">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2A1AF968" w14:textId="77777777" w:rsidR="005944E0" w:rsidRPr="003F3B32" w:rsidRDefault="005944E0" w:rsidP="00457E6E">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DED063" w14:textId="77777777" w:rsidR="005944E0" w:rsidRPr="003F3B32" w:rsidRDefault="005944E0" w:rsidP="00457E6E">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ED5C59" w14:textId="77777777" w:rsidR="005944E0" w:rsidRPr="003F3B32" w:rsidRDefault="005944E0" w:rsidP="00457E6E">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FCC23C" w14:textId="77777777" w:rsidR="005944E0" w:rsidRPr="003F3B32" w:rsidRDefault="005944E0" w:rsidP="00457E6E">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8B453F5" w14:textId="77777777" w:rsidR="005944E0" w:rsidRPr="003F3B32" w:rsidRDefault="005944E0" w:rsidP="00457E6E">
            <w:pPr>
              <w:pStyle w:val="TAC"/>
            </w:pPr>
            <w:r w:rsidRPr="003F3B32">
              <w:t>REFSENS_CA_3</w:t>
            </w:r>
          </w:p>
        </w:tc>
      </w:tr>
      <w:tr w:rsidR="005944E0" w:rsidRPr="003F3B32" w14:paraId="1510E213"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D1CF78" w14:textId="77777777" w:rsidR="005944E0" w:rsidRPr="003F3B32" w:rsidRDefault="005944E0" w:rsidP="00457E6E">
            <w:pPr>
              <w:pStyle w:val="TAH"/>
            </w:pPr>
            <w:r w:rsidRPr="003F3B32">
              <w:t>Test Settings for a CA_n41A-n66A Configuration</w:t>
            </w:r>
          </w:p>
        </w:tc>
      </w:tr>
      <w:tr w:rsidR="005944E0" w:rsidRPr="003F3B32" w14:paraId="58422E83"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BD9E36" w14:textId="77777777" w:rsidR="005944E0" w:rsidRPr="003F3B32" w:rsidRDefault="005944E0" w:rsidP="00457E6E">
            <w:pPr>
              <w:pStyle w:val="TAC"/>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C6B5701" w14:textId="77777777" w:rsidR="005944E0" w:rsidRPr="003F3B32" w:rsidRDefault="005944E0" w:rsidP="00457E6E">
            <w:pPr>
              <w:pStyle w:val="TAC"/>
            </w:pPr>
            <w:r w:rsidRPr="003F3B32">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CF5B5F4" w14:textId="77777777" w:rsidR="005944E0" w:rsidRPr="003F3B32" w:rsidRDefault="005944E0" w:rsidP="00457E6E">
            <w:pPr>
              <w:pStyle w:val="TAC"/>
            </w:pPr>
            <w:r w:rsidRPr="003F3B32">
              <w:rPr>
                <w:rFonts w:eastAsia="SimSun"/>
              </w:rPr>
              <w:t>2521 MHz</w:t>
            </w:r>
          </w:p>
        </w:tc>
        <w:tc>
          <w:tcPr>
            <w:tcW w:w="657" w:type="dxa"/>
            <w:tcBorders>
              <w:top w:val="single" w:sz="4" w:space="0" w:color="auto"/>
              <w:left w:val="single" w:sz="4" w:space="0" w:color="auto"/>
              <w:bottom w:val="single" w:sz="4" w:space="0" w:color="auto"/>
              <w:right w:val="single" w:sz="4" w:space="0" w:color="auto"/>
            </w:tcBorders>
            <w:vAlign w:val="center"/>
          </w:tcPr>
          <w:p w14:paraId="19521D65" w14:textId="77777777" w:rsidR="005944E0" w:rsidRPr="003F3B32" w:rsidRDefault="005944E0" w:rsidP="00457E6E">
            <w:pPr>
              <w:pStyle w:val="TAC"/>
            </w:pPr>
            <w:r w:rsidRPr="003F3B3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7E3E77AA" w14:textId="77777777" w:rsidR="005944E0" w:rsidRPr="003F3B32" w:rsidRDefault="005944E0" w:rsidP="00457E6E">
            <w:pPr>
              <w:pStyle w:val="TAC"/>
            </w:pPr>
            <w:r w:rsidRPr="003F3B32">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3D81BC01" w14:textId="77777777" w:rsidR="005944E0" w:rsidRPr="003F3B32" w:rsidRDefault="005944E0" w:rsidP="00457E6E">
            <w:pPr>
              <w:pStyle w:val="TAC"/>
            </w:pPr>
            <w:r w:rsidRPr="003F3B32">
              <w:rPr>
                <w:rFonts w:eastAsia="SimSun"/>
              </w:rPr>
              <w:t>50 MHz</w:t>
            </w:r>
          </w:p>
        </w:tc>
        <w:tc>
          <w:tcPr>
            <w:tcW w:w="840" w:type="dxa"/>
            <w:tcBorders>
              <w:top w:val="single" w:sz="4" w:space="0" w:color="auto"/>
              <w:left w:val="single" w:sz="4" w:space="0" w:color="auto"/>
              <w:bottom w:val="single" w:sz="4" w:space="0" w:color="auto"/>
              <w:right w:val="single" w:sz="4" w:space="0" w:color="auto"/>
            </w:tcBorders>
            <w:vAlign w:val="center"/>
          </w:tcPr>
          <w:p w14:paraId="351646F5" w14:textId="77777777" w:rsidR="005944E0" w:rsidRPr="003F3B32" w:rsidRDefault="005944E0" w:rsidP="00457E6E">
            <w:pPr>
              <w:pStyle w:val="TAC"/>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2AD019E" w14:textId="77777777" w:rsidR="005944E0" w:rsidRPr="003F3B32" w:rsidRDefault="005944E0" w:rsidP="00457E6E">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23D15B" w14:textId="77777777" w:rsidR="005944E0" w:rsidRPr="003F3B32" w:rsidRDefault="005944E0" w:rsidP="00457E6E">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236A6D" w14:textId="77777777" w:rsidR="005944E0" w:rsidRPr="003F3B32" w:rsidRDefault="005944E0" w:rsidP="00457E6E">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B68D53" w14:textId="77777777" w:rsidR="005944E0" w:rsidRPr="003F3B32" w:rsidRDefault="005944E0" w:rsidP="00457E6E">
            <w:pPr>
              <w:pStyle w:val="TAC"/>
            </w:pPr>
            <w:r w:rsidRPr="003F3B32">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65865B3" w14:textId="77777777" w:rsidR="005944E0" w:rsidRPr="003F3B32" w:rsidRDefault="005944E0" w:rsidP="00457E6E">
            <w:pPr>
              <w:pStyle w:val="TAC"/>
            </w:pPr>
            <w:r w:rsidRPr="003F3B32">
              <w:rPr>
                <w:rFonts w:eastAsia="SimSun"/>
              </w:rPr>
              <w:t>-</w:t>
            </w:r>
          </w:p>
        </w:tc>
      </w:tr>
      <w:tr w:rsidR="005944E0" w:rsidRPr="003F3B32" w14:paraId="4209BB48"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FF310D" w14:textId="77777777" w:rsidR="005944E0" w:rsidRPr="00594521" w:rsidRDefault="005944E0" w:rsidP="00457E6E">
            <w:pPr>
              <w:pStyle w:val="TAC"/>
              <w:rPr>
                <w:rFonts w:eastAsia="SimSun"/>
                <w:b/>
                <w:bCs/>
              </w:rPr>
            </w:pPr>
            <w:r w:rsidRPr="00594521">
              <w:rPr>
                <w:b/>
                <w:bCs/>
              </w:rPr>
              <w:t>Test Settings for CA_n41A-n71A Configuration</w:t>
            </w:r>
          </w:p>
        </w:tc>
      </w:tr>
      <w:tr w:rsidR="005944E0" w:rsidRPr="003F3B32" w14:paraId="3712365E"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6280DE" w14:textId="77777777" w:rsidR="005944E0" w:rsidRPr="003F3B32" w:rsidRDefault="005944E0" w:rsidP="00457E6E">
            <w:pPr>
              <w:pStyle w:val="TAC"/>
              <w:rPr>
                <w:rFonts w:eastAsia="SimSun"/>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7FF6719A" w14:textId="77777777" w:rsidR="005944E0" w:rsidRPr="003F3B32" w:rsidRDefault="005944E0" w:rsidP="00457E6E">
            <w:pPr>
              <w:pStyle w:val="TAC"/>
              <w:rPr>
                <w:rFonts w:eastAsia="SimSun"/>
              </w:rPr>
            </w:pPr>
            <w:r>
              <w:t>n71</w:t>
            </w:r>
          </w:p>
        </w:tc>
        <w:tc>
          <w:tcPr>
            <w:tcW w:w="760" w:type="dxa"/>
            <w:tcBorders>
              <w:top w:val="single" w:sz="4" w:space="0" w:color="auto"/>
              <w:left w:val="single" w:sz="4" w:space="0" w:color="auto"/>
              <w:bottom w:val="single" w:sz="4" w:space="0" w:color="auto"/>
              <w:right w:val="single" w:sz="4" w:space="0" w:color="auto"/>
            </w:tcBorders>
            <w:vAlign w:val="center"/>
          </w:tcPr>
          <w:p w14:paraId="2C71208D" w14:textId="77777777" w:rsidR="005944E0" w:rsidRPr="003F3B32" w:rsidRDefault="005944E0" w:rsidP="00457E6E">
            <w:pPr>
              <w:pStyle w:val="TAC"/>
              <w:rPr>
                <w:rFonts w:eastAsia="SimSun"/>
              </w:rPr>
            </w:pPr>
            <w:r>
              <w:t>Low</w:t>
            </w:r>
          </w:p>
        </w:tc>
        <w:tc>
          <w:tcPr>
            <w:tcW w:w="657" w:type="dxa"/>
            <w:tcBorders>
              <w:top w:val="single" w:sz="4" w:space="0" w:color="auto"/>
              <w:left w:val="single" w:sz="4" w:space="0" w:color="auto"/>
              <w:bottom w:val="single" w:sz="4" w:space="0" w:color="auto"/>
              <w:right w:val="single" w:sz="4" w:space="0" w:color="auto"/>
            </w:tcBorders>
            <w:vAlign w:val="center"/>
          </w:tcPr>
          <w:p w14:paraId="0AFA8197" w14:textId="77777777" w:rsidR="005944E0" w:rsidRPr="003F3B32" w:rsidRDefault="005944E0" w:rsidP="00457E6E">
            <w:pPr>
              <w:pStyle w:val="TAC"/>
              <w:rPr>
                <w:rFonts w:eastAsia="SimSun"/>
              </w:rPr>
            </w:pPr>
            <w:r>
              <w:t>n41</w:t>
            </w:r>
          </w:p>
        </w:tc>
        <w:tc>
          <w:tcPr>
            <w:tcW w:w="754" w:type="dxa"/>
            <w:tcBorders>
              <w:top w:val="single" w:sz="4" w:space="0" w:color="auto"/>
              <w:left w:val="single" w:sz="4" w:space="0" w:color="auto"/>
              <w:bottom w:val="single" w:sz="4" w:space="0" w:color="auto"/>
              <w:right w:val="single" w:sz="4" w:space="0" w:color="auto"/>
            </w:tcBorders>
            <w:vAlign w:val="center"/>
          </w:tcPr>
          <w:p w14:paraId="474A3274" w14:textId="77777777" w:rsidR="005944E0" w:rsidRPr="003F3B32" w:rsidRDefault="005944E0" w:rsidP="00457E6E">
            <w:pPr>
              <w:pStyle w:val="TAC"/>
              <w:rPr>
                <w:rFonts w:eastAsia="SimSun"/>
              </w:rPr>
            </w:pPr>
            <w:r w:rsidRPr="00FD3A47">
              <w:t>2662 MHz</w:t>
            </w:r>
          </w:p>
        </w:tc>
        <w:tc>
          <w:tcPr>
            <w:tcW w:w="837" w:type="dxa"/>
            <w:tcBorders>
              <w:top w:val="single" w:sz="4" w:space="0" w:color="auto"/>
              <w:left w:val="single" w:sz="4" w:space="0" w:color="auto"/>
              <w:bottom w:val="single" w:sz="4" w:space="0" w:color="auto"/>
              <w:right w:val="single" w:sz="4" w:space="0" w:color="auto"/>
            </w:tcBorders>
            <w:vAlign w:val="center"/>
          </w:tcPr>
          <w:p w14:paraId="047E799D" w14:textId="77777777" w:rsidR="005944E0" w:rsidRPr="003F3B32" w:rsidRDefault="005944E0" w:rsidP="00457E6E">
            <w:pPr>
              <w:pStyle w:val="TAC"/>
              <w:rPr>
                <w:rFonts w:eastAsia="SimSun"/>
              </w:rPr>
            </w:pPr>
            <w:r>
              <w:t>5</w:t>
            </w:r>
            <w:r w:rsidRPr="003F3B3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30C3DFA" w14:textId="77777777" w:rsidR="005944E0" w:rsidRPr="003F3B32" w:rsidRDefault="005944E0" w:rsidP="00457E6E">
            <w:pPr>
              <w:pStyle w:val="TAC"/>
              <w:rPr>
                <w:rFonts w:eastAsia="SimSun"/>
              </w:rPr>
            </w:pPr>
            <w:r>
              <w:t>10</w:t>
            </w:r>
            <w:r w:rsidRPr="003F3B3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7B24D4E" w14:textId="77777777" w:rsidR="005944E0" w:rsidRPr="003F3B32" w:rsidRDefault="005944E0" w:rsidP="00457E6E">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4C66A1" w14:textId="77777777" w:rsidR="005944E0" w:rsidRPr="003F3B32" w:rsidRDefault="005944E0" w:rsidP="00457E6E">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0A0F4A" w14:textId="77777777" w:rsidR="005944E0" w:rsidRPr="003F3B32" w:rsidRDefault="005944E0" w:rsidP="00457E6E">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F94827" w14:textId="77777777" w:rsidR="005944E0" w:rsidRPr="003F3B32" w:rsidRDefault="005944E0" w:rsidP="00457E6E">
            <w:pPr>
              <w:pStyle w:val="TAC"/>
              <w:rPr>
                <w:rFonts w:eastAsia="SimSun"/>
              </w:rPr>
            </w:pPr>
            <w:r w:rsidRPr="003F3B32">
              <w:t>REFSENS_CA_</w:t>
            </w:r>
            <w:r>
              <w:t>1</w:t>
            </w:r>
          </w:p>
        </w:tc>
        <w:tc>
          <w:tcPr>
            <w:tcW w:w="1598" w:type="dxa"/>
            <w:tcBorders>
              <w:top w:val="single" w:sz="4" w:space="0" w:color="auto"/>
              <w:left w:val="single" w:sz="4" w:space="0" w:color="auto"/>
              <w:bottom w:val="single" w:sz="4" w:space="0" w:color="auto"/>
              <w:right w:val="single" w:sz="4" w:space="0" w:color="auto"/>
            </w:tcBorders>
            <w:vAlign w:val="center"/>
          </w:tcPr>
          <w:p w14:paraId="7651B178" w14:textId="77777777" w:rsidR="005944E0" w:rsidRPr="003F3B32" w:rsidRDefault="005944E0" w:rsidP="00457E6E">
            <w:pPr>
              <w:pStyle w:val="TAC"/>
              <w:rPr>
                <w:rFonts w:eastAsia="SimSun"/>
              </w:rPr>
            </w:pPr>
            <w:r>
              <w:t>-</w:t>
            </w:r>
          </w:p>
        </w:tc>
      </w:tr>
      <w:tr w:rsidR="005944E0" w:rsidRPr="003F3B32" w14:paraId="36563B23"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BC7735" w14:textId="77777777" w:rsidR="005944E0" w:rsidRPr="003F3B32" w:rsidRDefault="005944E0" w:rsidP="00457E6E">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69361BE5" w14:textId="77777777" w:rsidR="005944E0" w:rsidRPr="003F3B32" w:rsidRDefault="005944E0" w:rsidP="00457E6E">
            <w:pPr>
              <w:pStyle w:val="TAC"/>
              <w:rPr>
                <w:rFonts w:eastAsia="SimSun"/>
              </w:rPr>
            </w:pPr>
            <w:r>
              <w:t>n71</w:t>
            </w:r>
          </w:p>
        </w:tc>
        <w:tc>
          <w:tcPr>
            <w:tcW w:w="760" w:type="dxa"/>
            <w:tcBorders>
              <w:top w:val="single" w:sz="4" w:space="0" w:color="auto"/>
              <w:left w:val="single" w:sz="4" w:space="0" w:color="auto"/>
              <w:bottom w:val="single" w:sz="4" w:space="0" w:color="auto"/>
              <w:right w:val="single" w:sz="4" w:space="0" w:color="auto"/>
            </w:tcBorders>
            <w:vAlign w:val="center"/>
          </w:tcPr>
          <w:p w14:paraId="5BD912C1" w14:textId="77777777" w:rsidR="005944E0" w:rsidRPr="003F3B32" w:rsidRDefault="005944E0" w:rsidP="00457E6E">
            <w:pPr>
              <w:pStyle w:val="TAC"/>
              <w:rPr>
                <w:rFonts w:eastAsia="SimSun"/>
              </w:rPr>
            </w:pPr>
            <w:r>
              <w:t>Low</w:t>
            </w:r>
          </w:p>
        </w:tc>
        <w:tc>
          <w:tcPr>
            <w:tcW w:w="657" w:type="dxa"/>
            <w:tcBorders>
              <w:top w:val="single" w:sz="4" w:space="0" w:color="auto"/>
              <w:left w:val="single" w:sz="4" w:space="0" w:color="auto"/>
              <w:bottom w:val="single" w:sz="4" w:space="0" w:color="auto"/>
              <w:right w:val="single" w:sz="4" w:space="0" w:color="auto"/>
            </w:tcBorders>
            <w:vAlign w:val="center"/>
          </w:tcPr>
          <w:p w14:paraId="31B16BE7" w14:textId="77777777" w:rsidR="005944E0" w:rsidRPr="003F3B32" w:rsidRDefault="005944E0" w:rsidP="00457E6E">
            <w:pPr>
              <w:pStyle w:val="TAC"/>
              <w:rPr>
                <w:rFonts w:eastAsia="SimSun"/>
              </w:rPr>
            </w:pPr>
            <w:r w:rsidRPr="003F3B32">
              <w:t>n4</w:t>
            </w:r>
            <w:r>
              <w:t>1</w:t>
            </w:r>
          </w:p>
        </w:tc>
        <w:tc>
          <w:tcPr>
            <w:tcW w:w="754" w:type="dxa"/>
            <w:tcBorders>
              <w:top w:val="single" w:sz="4" w:space="0" w:color="auto"/>
              <w:left w:val="single" w:sz="4" w:space="0" w:color="auto"/>
              <w:bottom w:val="single" w:sz="4" w:space="0" w:color="auto"/>
              <w:right w:val="single" w:sz="4" w:space="0" w:color="auto"/>
            </w:tcBorders>
            <w:vAlign w:val="center"/>
          </w:tcPr>
          <w:p w14:paraId="7E854512" w14:textId="77777777" w:rsidR="005944E0" w:rsidRPr="003F3B32" w:rsidRDefault="005944E0" w:rsidP="00457E6E">
            <w:pPr>
              <w:pStyle w:val="TAC"/>
              <w:rPr>
                <w:rFonts w:eastAsia="SimSun"/>
              </w:rPr>
            </w:pPr>
            <w:r w:rsidRPr="00FD3A47">
              <w:t>High</w:t>
            </w:r>
          </w:p>
        </w:tc>
        <w:tc>
          <w:tcPr>
            <w:tcW w:w="837" w:type="dxa"/>
            <w:tcBorders>
              <w:top w:val="single" w:sz="4" w:space="0" w:color="auto"/>
              <w:left w:val="single" w:sz="4" w:space="0" w:color="auto"/>
              <w:bottom w:val="single" w:sz="4" w:space="0" w:color="auto"/>
              <w:right w:val="single" w:sz="4" w:space="0" w:color="auto"/>
            </w:tcBorders>
            <w:vAlign w:val="center"/>
          </w:tcPr>
          <w:p w14:paraId="59B7C0AB" w14:textId="77777777" w:rsidR="005944E0" w:rsidRPr="003F3B32" w:rsidRDefault="005944E0" w:rsidP="00457E6E">
            <w:pPr>
              <w:pStyle w:val="TAC"/>
              <w:rPr>
                <w:rFonts w:eastAsia="SimSun"/>
              </w:rPr>
            </w:pPr>
            <w:r>
              <w:t>5</w:t>
            </w:r>
            <w:r w:rsidRPr="003F3B3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9674725" w14:textId="77777777" w:rsidR="005944E0" w:rsidRPr="003F3B32" w:rsidRDefault="005944E0" w:rsidP="00457E6E">
            <w:pPr>
              <w:pStyle w:val="TAC"/>
              <w:rPr>
                <w:rFonts w:eastAsia="SimSun"/>
              </w:rPr>
            </w:pPr>
            <w:r w:rsidRPr="003F3B32">
              <w:t>10</w:t>
            </w:r>
            <w:r>
              <w:t>0</w:t>
            </w:r>
            <w:r w:rsidRPr="003F3B3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A214D48" w14:textId="77777777" w:rsidR="005944E0" w:rsidRPr="003F3B32" w:rsidRDefault="005944E0" w:rsidP="00457E6E">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9E79EE" w14:textId="77777777" w:rsidR="005944E0" w:rsidRPr="003F3B32" w:rsidRDefault="005944E0" w:rsidP="00457E6E">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B870D5" w14:textId="77777777" w:rsidR="005944E0" w:rsidRPr="003F3B32" w:rsidRDefault="005944E0" w:rsidP="00457E6E">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CD7F41" w14:textId="77777777" w:rsidR="005944E0" w:rsidRPr="003F3B32" w:rsidRDefault="005944E0" w:rsidP="00457E6E">
            <w:pPr>
              <w:pStyle w:val="TAC"/>
              <w:rPr>
                <w:rFonts w:eastAsia="SimSun"/>
              </w:rPr>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897E5C3" w14:textId="77777777" w:rsidR="005944E0" w:rsidRPr="003F3B32" w:rsidRDefault="005944E0" w:rsidP="00457E6E">
            <w:pPr>
              <w:pStyle w:val="TAC"/>
              <w:rPr>
                <w:rFonts w:eastAsia="SimSun"/>
              </w:rPr>
            </w:pPr>
            <w:r w:rsidRPr="003F3B32">
              <w:t>-</w:t>
            </w:r>
          </w:p>
        </w:tc>
      </w:tr>
      <w:tr w:rsidR="005944E0" w:rsidRPr="003F3B32" w14:paraId="78FDFEF4"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5278AA1" w14:textId="77777777" w:rsidR="005944E0" w:rsidRPr="003F3B32" w:rsidRDefault="005944E0" w:rsidP="00457E6E">
            <w:pPr>
              <w:pStyle w:val="TAH"/>
            </w:pPr>
            <w:r w:rsidRPr="003F3B32">
              <w:t>Test Settings for CA_n48A-n66A Configuration</w:t>
            </w:r>
          </w:p>
        </w:tc>
      </w:tr>
      <w:tr w:rsidR="005944E0" w:rsidRPr="003F3B32" w14:paraId="2890B97A"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2AC6E2" w14:textId="77777777" w:rsidR="005944E0" w:rsidRPr="003F3B32" w:rsidRDefault="005944E0" w:rsidP="00457E6E">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5B1CA9D6" w14:textId="77777777" w:rsidR="005944E0" w:rsidRPr="003F3B32" w:rsidRDefault="005944E0" w:rsidP="00457E6E">
            <w:pPr>
              <w:pStyle w:val="TAC"/>
            </w:pPr>
            <w:r w:rsidRPr="003F3B32">
              <w:t>n48</w:t>
            </w:r>
          </w:p>
        </w:tc>
        <w:tc>
          <w:tcPr>
            <w:tcW w:w="760" w:type="dxa"/>
            <w:tcBorders>
              <w:top w:val="single" w:sz="4" w:space="0" w:color="auto"/>
              <w:left w:val="single" w:sz="4" w:space="0" w:color="auto"/>
              <w:bottom w:val="single" w:sz="4" w:space="0" w:color="auto"/>
              <w:right w:val="single" w:sz="4" w:space="0" w:color="auto"/>
            </w:tcBorders>
            <w:vAlign w:val="center"/>
          </w:tcPr>
          <w:p w14:paraId="75AC597F" w14:textId="77777777" w:rsidR="005944E0" w:rsidRPr="003F3B32" w:rsidRDefault="005944E0" w:rsidP="00457E6E">
            <w:pPr>
              <w:pStyle w:val="TAC"/>
            </w:pPr>
            <w:r w:rsidRPr="003F3B32">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6FF24669" w14:textId="77777777" w:rsidR="005944E0" w:rsidRPr="003F3B32" w:rsidRDefault="005944E0" w:rsidP="00457E6E">
            <w:pPr>
              <w:pStyle w:val="TAC"/>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3C840BED" w14:textId="77777777" w:rsidR="005944E0" w:rsidRPr="003F3B32" w:rsidRDefault="005944E0" w:rsidP="00457E6E">
            <w:pPr>
              <w:pStyle w:val="TAC"/>
            </w:pPr>
            <w:r w:rsidRPr="003F3B32">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30CA5E96" w14:textId="77777777" w:rsidR="005944E0" w:rsidRPr="003F3B32" w:rsidRDefault="005944E0" w:rsidP="00457E6E">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E9B7203" w14:textId="77777777" w:rsidR="005944E0" w:rsidRPr="003F3B32" w:rsidRDefault="005944E0" w:rsidP="00457E6E">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0C71CEE9" w14:textId="77777777" w:rsidR="005944E0" w:rsidRPr="003F3B32" w:rsidRDefault="005944E0" w:rsidP="00457E6E">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1B70C1" w14:textId="77777777" w:rsidR="005944E0" w:rsidRPr="003F3B32" w:rsidRDefault="005944E0" w:rsidP="00457E6E">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C140C2" w14:textId="77777777" w:rsidR="005944E0" w:rsidRPr="003F3B32" w:rsidRDefault="005944E0" w:rsidP="00457E6E">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DDFF21" w14:textId="77777777" w:rsidR="005944E0" w:rsidRPr="003F3B32" w:rsidRDefault="005944E0" w:rsidP="00457E6E">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919F14" w14:textId="77777777" w:rsidR="005944E0" w:rsidRPr="003F3B32" w:rsidRDefault="005944E0" w:rsidP="00457E6E">
            <w:pPr>
              <w:pStyle w:val="TAC"/>
            </w:pPr>
            <w:r w:rsidRPr="003F3B32">
              <w:t>REFSENS_CA_3</w:t>
            </w:r>
          </w:p>
        </w:tc>
      </w:tr>
      <w:tr w:rsidR="005944E0" w:rsidRPr="003F3B32" w14:paraId="2A3637E2"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2856DC" w14:textId="77777777" w:rsidR="005944E0" w:rsidRPr="003F3B32" w:rsidRDefault="005944E0" w:rsidP="00457E6E">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4D991215" w14:textId="77777777" w:rsidR="005944E0" w:rsidRPr="003F3B32" w:rsidRDefault="005944E0" w:rsidP="00457E6E">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04579982" w14:textId="77777777" w:rsidR="005944E0" w:rsidRPr="003F3B32" w:rsidRDefault="005944E0" w:rsidP="00457E6E">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2FA8B697" w14:textId="77777777" w:rsidR="005944E0" w:rsidRPr="003F3B32" w:rsidRDefault="005944E0" w:rsidP="00457E6E">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767198B1" w14:textId="77777777" w:rsidR="005944E0" w:rsidRPr="003F3B32" w:rsidRDefault="005944E0" w:rsidP="00457E6E">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7EFBB655" w14:textId="77777777" w:rsidR="005944E0" w:rsidRPr="003F3B32" w:rsidRDefault="005944E0" w:rsidP="00457E6E">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198EDAC9" w14:textId="77777777" w:rsidR="005944E0" w:rsidRPr="003F3B32" w:rsidRDefault="005944E0" w:rsidP="00457E6E">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186C06E5" w14:textId="77777777" w:rsidR="005944E0" w:rsidRPr="003F3B32" w:rsidRDefault="005944E0" w:rsidP="00457E6E">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5149AD" w14:textId="77777777" w:rsidR="005944E0" w:rsidRPr="003F3B32" w:rsidRDefault="005944E0" w:rsidP="00457E6E">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841417" w14:textId="77777777" w:rsidR="005944E0" w:rsidRPr="003F3B32" w:rsidRDefault="005944E0" w:rsidP="00457E6E">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039092" w14:textId="77777777" w:rsidR="005944E0" w:rsidRPr="003F3B32" w:rsidRDefault="005944E0" w:rsidP="00457E6E">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CE1632" w14:textId="77777777" w:rsidR="005944E0" w:rsidRPr="003F3B32" w:rsidRDefault="005944E0" w:rsidP="00457E6E">
            <w:pPr>
              <w:pStyle w:val="TAC"/>
            </w:pPr>
            <w:r w:rsidRPr="003F3B32">
              <w:t>-</w:t>
            </w:r>
          </w:p>
        </w:tc>
      </w:tr>
      <w:tr w:rsidR="005944E0" w:rsidRPr="003F3B32" w14:paraId="2BD7FA00"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0AAA05" w14:textId="77777777" w:rsidR="005944E0" w:rsidRPr="003F3B32" w:rsidRDefault="005944E0" w:rsidP="00457E6E">
            <w:pPr>
              <w:pStyle w:val="TAC"/>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1D29889D" w14:textId="77777777" w:rsidR="005944E0" w:rsidRPr="003F3B32" w:rsidRDefault="005944E0" w:rsidP="00457E6E">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5D6AC02E" w14:textId="77777777" w:rsidR="005944E0" w:rsidRPr="003F3B32" w:rsidRDefault="005944E0" w:rsidP="00457E6E">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635B9A0C" w14:textId="77777777" w:rsidR="005944E0" w:rsidRPr="003F3B32" w:rsidRDefault="005944E0" w:rsidP="00457E6E">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4C31A96E" w14:textId="77777777" w:rsidR="005944E0" w:rsidRPr="003F3B32" w:rsidRDefault="005944E0" w:rsidP="00457E6E">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283DD075" w14:textId="77777777" w:rsidR="005944E0" w:rsidRPr="003F3B32" w:rsidRDefault="005944E0" w:rsidP="00457E6E">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672D6C4" w14:textId="77777777" w:rsidR="005944E0" w:rsidRPr="003F3B32" w:rsidRDefault="005944E0" w:rsidP="00457E6E">
            <w:pPr>
              <w:pStyle w:val="TAC"/>
            </w:pPr>
            <w:r w:rsidRPr="003F3B32">
              <w:t>60 MHz</w:t>
            </w:r>
          </w:p>
        </w:tc>
        <w:tc>
          <w:tcPr>
            <w:tcW w:w="739" w:type="dxa"/>
            <w:tcBorders>
              <w:top w:val="single" w:sz="4" w:space="0" w:color="auto"/>
              <w:left w:val="single" w:sz="4" w:space="0" w:color="auto"/>
              <w:bottom w:val="single" w:sz="4" w:space="0" w:color="auto"/>
              <w:right w:val="single" w:sz="4" w:space="0" w:color="auto"/>
            </w:tcBorders>
            <w:vAlign w:val="center"/>
          </w:tcPr>
          <w:p w14:paraId="5EA61B3B" w14:textId="77777777" w:rsidR="005944E0" w:rsidRPr="003F3B32" w:rsidRDefault="005944E0" w:rsidP="00457E6E">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6F9435" w14:textId="77777777" w:rsidR="005944E0" w:rsidRPr="003F3B32" w:rsidRDefault="005944E0" w:rsidP="00457E6E">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956CB3" w14:textId="77777777" w:rsidR="005944E0" w:rsidRPr="003F3B32" w:rsidRDefault="005944E0" w:rsidP="00457E6E">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77F8C1" w14:textId="77777777" w:rsidR="005944E0" w:rsidRPr="003F3B32" w:rsidRDefault="005944E0" w:rsidP="00457E6E">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C8EC2E8" w14:textId="77777777" w:rsidR="005944E0" w:rsidRPr="003F3B32" w:rsidRDefault="005944E0" w:rsidP="00457E6E">
            <w:pPr>
              <w:pStyle w:val="TAC"/>
            </w:pPr>
            <w:r w:rsidRPr="003F3B32">
              <w:t>-</w:t>
            </w:r>
          </w:p>
        </w:tc>
      </w:tr>
      <w:tr w:rsidR="005944E0" w:rsidRPr="003F3B32" w14:paraId="04CF9055"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9EA2ED" w14:textId="77777777" w:rsidR="005944E0" w:rsidRPr="003F3B32" w:rsidRDefault="005944E0" w:rsidP="00457E6E">
            <w:pPr>
              <w:pStyle w:val="TAC"/>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3BDD182B" w14:textId="77777777" w:rsidR="005944E0" w:rsidRPr="003F3B32" w:rsidRDefault="005944E0" w:rsidP="00457E6E">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2BF4FAB2" w14:textId="77777777" w:rsidR="005944E0" w:rsidRPr="003F3B32" w:rsidRDefault="005944E0" w:rsidP="00457E6E">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704246AB" w14:textId="77777777" w:rsidR="005944E0" w:rsidRPr="003F3B32" w:rsidRDefault="005944E0" w:rsidP="00457E6E">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399DFD51" w14:textId="77777777" w:rsidR="005944E0" w:rsidRPr="003F3B32" w:rsidRDefault="005944E0" w:rsidP="00457E6E">
            <w:pPr>
              <w:pStyle w:val="TAC"/>
            </w:pPr>
            <w:r w:rsidRPr="003F3B32">
              <w:t>Mid</w:t>
            </w:r>
          </w:p>
        </w:tc>
        <w:tc>
          <w:tcPr>
            <w:tcW w:w="837" w:type="dxa"/>
            <w:tcBorders>
              <w:top w:val="single" w:sz="4" w:space="0" w:color="auto"/>
              <w:left w:val="single" w:sz="4" w:space="0" w:color="auto"/>
              <w:bottom w:val="single" w:sz="4" w:space="0" w:color="auto"/>
              <w:right w:val="single" w:sz="4" w:space="0" w:color="auto"/>
            </w:tcBorders>
            <w:vAlign w:val="center"/>
          </w:tcPr>
          <w:p w14:paraId="7D0BD52E" w14:textId="77777777" w:rsidR="005944E0" w:rsidRPr="003F3B32" w:rsidRDefault="005944E0" w:rsidP="00457E6E">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9FE2DDC" w14:textId="77777777" w:rsidR="005944E0" w:rsidRPr="003F3B32" w:rsidRDefault="005944E0" w:rsidP="00457E6E">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37323D58" w14:textId="77777777" w:rsidR="005944E0" w:rsidRPr="003F3B32" w:rsidRDefault="005944E0" w:rsidP="00457E6E">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682C71" w14:textId="77777777" w:rsidR="005944E0" w:rsidRPr="003F3B32" w:rsidRDefault="005944E0" w:rsidP="00457E6E">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7DABDD" w14:textId="77777777" w:rsidR="005944E0" w:rsidRPr="003F3B32" w:rsidRDefault="005944E0" w:rsidP="00457E6E">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371BB2" w14:textId="77777777" w:rsidR="005944E0" w:rsidRPr="003F3B32" w:rsidRDefault="005944E0" w:rsidP="00457E6E">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D2E5068" w14:textId="77777777" w:rsidR="005944E0" w:rsidRPr="003F3B32" w:rsidRDefault="005944E0" w:rsidP="00457E6E">
            <w:pPr>
              <w:pStyle w:val="TAC"/>
            </w:pPr>
            <w:r w:rsidRPr="003F3B32">
              <w:t>-</w:t>
            </w:r>
          </w:p>
        </w:tc>
      </w:tr>
      <w:tr w:rsidR="005944E0" w:rsidRPr="003F3B32" w14:paraId="2FEF6155"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E0CB98" w14:textId="77777777" w:rsidR="005944E0" w:rsidRPr="003F3B32" w:rsidRDefault="005944E0" w:rsidP="00457E6E">
            <w:pPr>
              <w:pStyle w:val="TAH"/>
            </w:pPr>
            <w:r w:rsidRPr="003F3B32">
              <w:t>Test Settings for CA_n48A-n70A Configuration</w:t>
            </w:r>
          </w:p>
        </w:tc>
      </w:tr>
      <w:tr w:rsidR="005944E0" w:rsidRPr="003F3B32" w14:paraId="48722CB6"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75CEED" w14:textId="77777777" w:rsidR="005944E0" w:rsidRPr="003F3B32" w:rsidRDefault="005944E0" w:rsidP="00457E6E">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7B9013CA" w14:textId="77777777" w:rsidR="005944E0" w:rsidRPr="003F3B32" w:rsidRDefault="005944E0" w:rsidP="00457E6E">
            <w:pPr>
              <w:pStyle w:val="TAC"/>
            </w:pPr>
            <w:r w:rsidRPr="003F3B32">
              <w:t>n48</w:t>
            </w:r>
          </w:p>
        </w:tc>
        <w:tc>
          <w:tcPr>
            <w:tcW w:w="760" w:type="dxa"/>
            <w:tcBorders>
              <w:top w:val="single" w:sz="4" w:space="0" w:color="auto"/>
              <w:left w:val="single" w:sz="4" w:space="0" w:color="auto"/>
              <w:bottom w:val="single" w:sz="4" w:space="0" w:color="auto"/>
              <w:right w:val="single" w:sz="4" w:space="0" w:color="auto"/>
            </w:tcBorders>
            <w:vAlign w:val="center"/>
          </w:tcPr>
          <w:p w14:paraId="61542757" w14:textId="77777777" w:rsidR="005944E0" w:rsidRPr="003F3B32" w:rsidRDefault="005944E0" w:rsidP="00457E6E">
            <w:pPr>
              <w:pStyle w:val="TAC"/>
            </w:pPr>
            <w:r w:rsidRPr="003F3B3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7476114A" w14:textId="77777777" w:rsidR="005944E0" w:rsidRPr="003F3B32" w:rsidRDefault="005944E0" w:rsidP="00457E6E">
            <w:pPr>
              <w:pStyle w:val="TAC"/>
            </w:pPr>
            <w:r w:rsidRPr="003F3B32">
              <w:t>n70</w:t>
            </w:r>
          </w:p>
        </w:tc>
        <w:tc>
          <w:tcPr>
            <w:tcW w:w="754" w:type="dxa"/>
            <w:tcBorders>
              <w:top w:val="single" w:sz="4" w:space="0" w:color="auto"/>
              <w:left w:val="single" w:sz="4" w:space="0" w:color="auto"/>
              <w:bottom w:val="single" w:sz="4" w:space="0" w:color="auto"/>
              <w:right w:val="single" w:sz="4" w:space="0" w:color="auto"/>
            </w:tcBorders>
            <w:vAlign w:val="center"/>
          </w:tcPr>
          <w:p w14:paraId="7082382B" w14:textId="77777777" w:rsidR="005944E0" w:rsidRPr="003F3B32" w:rsidRDefault="005944E0" w:rsidP="00457E6E">
            <w:pPr>
              <w:pStyle w:val="TAC"/>
            </w:pPr>
            <w:r w:rsidRPr="003F3B3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4EB1C63A" w14:textId="77777777" w:rsidR="005944E0" w:rsidRPr="003F3B32" w:rsidRDefault="005944E0" w:rsidP="00457E6E">
            <w:pPr>
              <w:pStyle w:val="TAC"/>
            </w:pPr>
            <w:r w:rsidRPr="003F3B32">
              <w:t>10 MHz</w:t>
            </w:r>
          </w:p>
        </w:tc>
        <w:tc>
          <w:tcPr>
            <w:tcW w:w="840" w:type="dxa"/>
            <w:tcBorders>
              <w:top w:val="single" w:sz="4" w:space="0" w:color="auto"/>
              <w:left w:val="single" w:sz="4" w:space="0" w:color="auto"/>
              <w:bottom w:val="single" w:sz="4" w:space="0" w:color="auto"/>
              <w:right w:val="single" w:sz="4" w:space="0" w:color="auto"/>
            </w:tcBorders>
            <w:vAlign w:val="center"/>
          </w:tcPr>
          <w:p w14:paraId="150E7B9C" w14:textId="77777777" w:rsidR="005944E0" w:rsidRPr="003F3B32" w:rsidRDefault="005944E0" w:rsidP="00457E6E">
            <w:pPr>
              <w:pStyle w:val="TAC"/>
            </w:pPr>
            <w:r w:rsidRPr="003F3B3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67A8CFA9" w14:textId="77777777" w:rsidR="005944E0" w:rsidRPr="003F3B32" w:rsidRDefault="005944E0" w:rsidP="00457E6E">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3364E1" w14:textId="77777777" w:rsidR="005944E0" w:rsidRPr="003F3B32" w:rsidRDefault="005944E0" w:rsidP="00457E6E">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B1E774" w14:textId="77777777" w:rsidR="005944E0" w:rsidRPr="003F3B32" w:rsidRDefault="005944E0" w:rsidP="00457E6E">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090D33" w14:textId="77777777" w:rsidR="005944E0" w:rsidRPr="003F3B32" w:rsidRDefault="005944E0" w:rsidP="00457E6E">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24C6959" w14:textId="77777777" w:rsidR="005944E0" w:rsidRPr="003F3B32" w:rsidRDefault="005944E0" w:rsidP="00457E6E">
            <w:pPr>
              <w:pStyle w:val="TAC"/>
            </w:pPr>
            <w:r w:rsidRPr="003F3B32">
              <w:t>REFSENS_CA_3</w:t>
            </w:r>
          </w:p>
        </w:tc>
      </w:tr>
      <w:tr w:rsidR="005944E0" w:rsidRPr="003F3B32" w14:paraId="6BC7A277"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F2A107E" w14:textId="77777777" w:rsidR="005944E0" w:rsidRPr="003F3B32" w:rsidRDefault="005944E0" w:rsidP="00457E6E">
            <w:pPr>
              <w:pStyle w:val="TAH"/>
            </w:pPr>
            <w:r w:rsidRPr="003F3B32">
              <w:t>Test Settings for CA_n66A-n71A Configuration</w:t>
            </w:r>
          </w:p>
        </w:tc>
      </w:tr>
      <w:tr w:rsidR="005944E0" w:rsidRPr="003F3B32" w14:paraId="1288982D"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B09043" w14:textId="77777777" w:rsidR="005944E0" w:rsidRPr="003F3B32" w:rsidRDefault="005944E0" w:rsidP="00457E6E">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649B3CDE" w14:textId="77777777" w:rsidR="005944E0" w:rsidRPr="003F3B32" w:rsidRDefault="005944E0" w:rsidP="00457E6E">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327B0B62" w14:textId="77777777" w:rsidR="005944E0" w:rsidRPr="003F3B32" w:rsidRDefault="005944E0" w:rsidP="00457E6E">
            <w:pPr>
              <w:pStyle w:val="TAC"/>
            </w:pPr>
            <w:r w:rsidRPr="003F3B3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570764F" w14:textId="77777777" w:rsidR="005944E0" w:rsidRPr="003F3B32" w:rsidRDefault="005944E0" w:rsidP="00457E6E">
            <w:pPr>
              <w:pStyle w:val="TAC"/>
            </w:pPr>
            <w:r w:rsidRPr="003F3B32">
              <w:t>n71</w:t>
            </w:r>
          </w:p>
        </w:tc>
        <w:tc>
          <w:tcPr>
            <w:tcW w:w="754" w:type="dxa"/>
            <w:tcBorders>
              <w:top w:val="single" w:sz="4" w:space="0" w:color="auto"/>
              <w:left w:val="single" w:sz="4" w:space="0" w:color="auto"/>
              <w:bottom w:val="single" w:sz="4" w:space="0" w:color="auto"/>
              <w:right w:val="single" w:sz="4" w:space="0" w:color="auto"/>
            </w:tcBorders>
            <w:vAlign w:val="center"/>
          </w:tcPr>
          <w:p w14:paraId="36778805" w14:textId="77777777" w:rsidR="005944E0" w:rsidRPr="003F3B32" w:rsidRDefault="005944E0" w:rsidP="00457E6E">
            <w:pPr>
              <w:pStyle w:val="TAC"/>
            </w:pPr>
            <w:r w:rsidRPr="003F3B3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22AA010F" w14:textId="77777777" w:rsidR="005944E0" w:rsidRPr="003F3B32" w:rsidRDefault="005944E0" w:rsidP="00457E6E">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EF75CBC" w14:textId="77777777" w:rsidR="005944E0" w:rsidRPr="003F3B32" w:rsidRDefault="005944E0" w:rsidP="00457E6E">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22AD92A8" w14:textId="77777777" w:rsidR="005944E0" w:rsidRPr="003F3B32" w:rsidRDefault="005944E0" w:rsidP="00457E6E">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E00255" w14:textId="77777777" w:rsidR="005944E0" w:rsidRPr="003F3B32" w:rsidRDefault="005944E0" w:rsidP="00457E6E">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C665C5" w14:textId="77777777" w:rsidR="005944E0" w:rsidRPr="003F3B32" w:rsidRDefault="005944E0" w:rsidP="00457E6E">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3B302D" w14:textId="77777777" w:rsidR="005944E0" w:rsidRPr="003F3B32" w:rsidRDefault="005944E0" w:rsidP="00457E6E">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6B4009F" w14:textId="77777777" w:rsidR="005944E0" w:rsidRPr="003F3B32" w:rsidRDefault="005944E0" w:rsidP="00457E6E">
            <w:pPr>
              <w:pStyle w:val="TAC"/>
            </w:pPr>
            <w:r w:rsidRPr="003F3B32">
              <w:t>REFSENS_CA_3</w:t>
            </w:r>
          </w:p>
        </w:tc>
      </w:tr>
      <w:tr w:rsidR="005944E0" w:rsidRPr="003F3B32" w14:paraId="208B400F" w14:textId="77777777" w:rsidTr="00457E6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42A39B" w14:textId="77777777" w:rsidR="005944E0" w:rsidRPr="003F3B32" w:rsidRDefault="005944E0" w:rsidP="00457E6E">
            <w:pPr>
              <w:pStyle w:val="TAC"/>
            </w:pPr>
            <w:r w:rsidRPr="003F3B32">
              <w:rPr>
                <w:b/>
              </w:rPr>
              <w:t>Test Settings for CA_n66A-n77A Configuration</w:t>
            </w:r>
          </w:p>
        </w:tc>
      </w:tr>
      <w:tr w:rsidR="005944E0" w:rsidRPr="003F3B32" w14:paraId="0C9E3998"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25559F" w14:textId="77777777" w:rsidR="005944E0" w:rsidRPr="003F3B32" w:rsidRDefault="005944E0" w:rsidP="00457E6E">
            <w:pPr>
              <w:pStyle w:val="TAC"/>
            </w:pPr>
            <w:r w:rsidRPr="003F3B3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485263E4" w14:textId="77777777" w:rsidR="005944E0" w:rsidRPr="003F3B32" w:rsidRDefault="005944E0" w:rsidP="00457E6E">
            <w:pPr>
              <w:pStyle w:val="TAC"/>
            </w:pPr>
            <w:r w:rsidRPr="003F3B3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1BCF0556" w14:textId="77777777" w:rsidR="005944E0" w:rsidRPr="003F3B32" w:rsidRDefault="005944E0" w:rsidP="00457E6E">
            <w:pPr>
              <w:keepNext/>
              <w:keepLines/>
              <w:spacing w:after="0"/>
              <w:jc w:val="center"/>
              <w:rPr>
                <w:rFonts w:ascii="Arial" w:eastAsia="SimSun" w:hAnsi="Arial"/>
                <w:sz w:val="18"/>
                <w:szCs w:val="18"/>
              </w:rPr>
            </w:pPr>
            <w:r w:rsidRPr="003F3B32">
              <w:rPr>
                <w:rFonts w:ascii="Arial" w:eastAsia="SimSun" w:hAnsi="Arial"/>
                <w:sz w:val="18"/>
                <w:szCs w:val="18"/>
              </w:rPr>
              <w:t>1750 MHz</w:t>
            </w:r>
          </w:p>
          <w:p w14:paraId="700C701B" w14:textId="77777777" w:rsidR="005944E0" w:rsidRPr="003F3B32" w:rsidRDefault="005944E0" w:rsidP="00457E6E">
            <w:pPr>
              <w:pStyle w:val="TAC"/>
            </w:pPr>
            <w:r w:rsidRPr="003F3B3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835C108" w14:textId="77777777" w:rsidR="005944E0" w:rsidRPr="003F3B32" w:rsidRDefault="005944E0" w:rsidP="00457E6E">
            <w:pPr>
              <w:pStyle w:val="TAC"/>
            </w:pPr>
            <w:r w:rsidRPr="003F3B32">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13B283F" w14:textId="77777777" w:rsidR="005944E0" w:rsidRPr="003F3B32" w:rsidRDefault="005944E0" w:rsidP="00457E6E">
            <w:pPr>
              <w:pStyle w:val="TAC"/>
            </w:pPr>
            <w:r w:rsidRPr="003F3B3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583D8A5" w14:textId="77777777" w:rsidR="005944E0" w:rsidRPr="003F3B32" w:rsidRDefault="005944E0" w:rsidP="00457E6E">
            <w:pPr>
              <w:pStyle w:val="TAC"/>
            </w:pPr>
            <w:r w:rsidRPr="003F3B3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E1B1106" w14:textId="77777777" w:rsidR="005944E0" w:rsidRPr="003F3B32" w:rsidRDefault="005944E0" w:rsidP="00457E6E">
            <w:pPr>
              <w:pStyle w:val="TAC"/>
            </w:pPr>
            <w:r w:rsidRPr="003F3B3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F690047" w14:textId="77777777" w:rsidR="005944E0" w:rsidRPr="003F3B32" w:rsidRDefault="005944E0" w:rsidP="00457E6E">
            <w:pPr>
              <w:pStyle w:val="TAC"/>
            </w:pPr>
            <w:r w:rsidRPr="003F3B3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3C6941" w14:textId="77777777" w:rsidR="005944E0" w:rsidRPr="003F3B32" w:rsidRDefault="005944E0" w:rsidP="00457E6E">
            <w:pPr>
              <w:pStyle w:val="TAC"/>
            </w:pPr>
            <w:r w:rsidRPr="003F3B3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9EA4B4" w14:textId="77777777" w:rsidR="005944E0" w:rsidRPr="003F3B32" w:rsidRDefault="005944E0" w:rsidP="00457E6E">
            <w:pPr>
              <w:pStyle w:val="TAC"/>
            </w:pPr>
            <w:r w:rsidRPr="003F3B3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2148CF" w14:textId="77777777" w:rsidR="005944E0" w:rsidRPr="003F3B32" w:rsidRDefault="005944E0" w:rsidP="00457E6E">
            <w:pPr>
              <w:pStyle w:val="TAC"/>
            </w:pPr>
            <w:r w:rsidRPr="003F3B3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EF3089D" w14:textId="77777777" w:rsidR="005944E0" w:rsidRPr="003F3B32" w:rsidRDefault="005944E0" w:rsidP="00457E6E">
            <w:pPr>
              <w:pStyle w:val="TAC"/>
            </w:pPr>
            <w:r w:rsidRPr="003F3B32">
              <w:rPr>
                <w:rFonts w:eastAsia="SimSun"/>
                <w:szCs w:val="18"/>
              </w:rPr>
              <w:t>-</w:t>
            </w:r>
          </w:p>
        </w:tc>
      </w:tr>
      <w:tr w:rsidR="005944E0" w:rsidRPr="003F3B32" w14:paraId="46DCCC73"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14256E" w14:textId="77777777" w:rsidR="005944E0" w:rsidRPr="003F3B32" w:rsidRDefault="005944E0" w:rsidP="00457E6E">
            <w:pPr>
              <w:pStyle w:val="TAC"/>
            </w:pPr>
            <w:r w:rsidRPr="003F3B3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78ECC30D" w14:textId="77777777" w:rsidR="005944E0" w:rsidRPr="003F3B32" w:rsidRDefault="005944E0" w:rsidP="00457E6E">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2E03BE9D" w14:textId="77777777" w:rsidR="005944E0" w:rsidRPr="003F3B32" w:rsidRDefault="005944E0" w:rsidP="00457E6E">
            <w:pPr>
              <w:pStyle w:val="TAC"/>
            </w:pPr>
            <w:r w:rsidRPr="003F3B3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0B44E4C" w14:textId="77777777" w:rsidR="005944E0" w:rsidRPr="003F3B32" w:rsidRDefault="005944E0" w:rsidP="00457E6E">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02C9B78" w14:textId="77777777" w:rsidR="005944E0" w:rsidRPr="003F3B32" w:rsidRDefault="005944E0" w:rsidP="00457E6E">
            <w:pPr>
              <w:pStyle w:val="TAC"/>
            </w:pPr>
            <w:r w:rsidRPr="003F3B3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A55069C" w14:textId="77777777" w:rsidR="005944E0" w:rsidRPr="003F3B32" w:rsidRDefault="005944E0" w:rsidP="00457E6E">
            <w:pPr>
              <w:pStyle w:val="TAC"/>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AEB7B78" w14:textId="77777777" w:rsidR="005944E0" w:rsidRPr="003F3B32" w:rsidRDefault="005944E0" w:rsidP="00457E6E">
            <w:pPr>
              <w:pStyle w:val="TAC"/>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6EC88ED" w14:textId="77777777" w:rsidR="005944E0" w:rsidRPr="003F3B32" w:rsidRDefault="005944E0" w:rsidP="00457E6E">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4DE03C" w14:textId="77777777" w:rsidR="005944E0" w:rsidRPr="003F3B32" w:rsidRDefault="005944E0" w:rsidP="00457E6E">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A04C9E" w14:textId="77777777" w:rsidR="005944E0" w:rsidRPr="003F3B32" w:rsidRDefault="005944E0" w:rsidP="00457E6E">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A815C1" w14:textId="77777777" w:rsidR="005944E0" w:rsidRPr="003F3B32" w:rsidRDefault="005944E0" w:rsidP="00457E6E">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857441C" w14:textId="77777777" w:rsidR="005944E0" w:rsidRPr="003F3B32" w:rsidRDefault="005944E0" w:rsidP="00457E6E">
            <w:pPr>
              <w:pStyle w:val="TAC"/>
            </w:pPr>
            <w:r w:rsidRPr="003F3B32">
              <w:rPr>
                <w:rFonts w:eastAsia="SimSun"/>
              </w:rPr>
              <w:t>-</w:t>
            </w:r>
          </w:p>
        </w:tc>
      </w:tr>
      <w:tr w:rsidR="005944E0" w:rsidRPr="003F3B32" w14:paraId="545F5022"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9C2F5F" w14:textId="77777777" w:rsidR="005944E0" w:rsidRPr="003F3B32" w:rsidRDefault="005944E0" w:rsidP="00457E6E">
            <w:pPr>
              <w:pStyle w:val="TAC"/>
            </w:pPr>
            <w:r w:rsidRPr="003F3B3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45D20FF3" w14:textId="77777777" w:rsidR="005944E0" w:rsidRPr="003F3B32" w:rsidRDefault="005944E0" w:rsidP="00457E6E">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26BABF36" w14:textId="77777777" w:rsidR="005944E0" w:rsidRPr="003F3B32" w:rsidRDefault="005944E0" w:rsidP="00457E6E">
            <w:pPr>
              <w:keepNext/>
              <w:keepLines/>
              <w:spacing w:after="0"/>
              <w:jc w:val="center"/>
              <w:rPr>
                <w:rFonts w:ascii="Arial" w:eastAsia="SimSun" w:hAnsi="Arial"/>
                <w:sz w:val="18"/>
              </w:rPr>
            </w:pPr>
            <w:r w:rsidRPr="003F3B32">
              <w:rPr>
                <w:rFonts w:ascii="Arial" w:eastAsia="SimSun" w:hAnsi="Arial"/>
                <w:sz w:val="18"/>
              </w:rPr>
              <w:t>1712.5 MHz</w:t>
            </w:r>
          </w:p>
          <w:p w14:paraId="65463D9A" w14:textId="77777777" w:rsidR="005944E0" w:rsidRPr="003F3B32" w:rsidRDefault="005944E0" w:rsidP="00457E6E">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2B6259F" w14:textId="77777777" w:rsidR="005944E0" w:rsidRPr="003F3B32" w:rsidRDefault="005944E0" w:rsidP="00457E6E">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0CE1516" w14:textId="77777777" w:rsidR="005944E0" w:rsidRPr="003F3B32" w:rsidRDefault="005944E0" w:rsidP="00457E6E">
            <w:pPr>
              <w:pStyle w:val="TAC"/>
            </w:pPr>
            <w:r w:rsidRPr="003F3B3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6D0BBC0A" w14:textId="77777777" w:rsidR="005944E0" w:rsidRPr="003F3B32" w:rsidRDefault="005944E0" w:rsidP="00457E6E">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639BDAC" w14:textId="77777777" w:rsidR="005944E0" w:rsidRPr="003F3B32" w:rsidRDefault="005944E0" w:rsidP="00457E6E">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02E5B02" w14:textId="77777777" w:rsidR="005944E0" w:rsidRPr="003F3B32" w:rsidRDefault="005944E0" w:rsidP="00457E6E">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662861" w14:textId="77777777" w:rsidR="005944E0" w:rsidRPr="003F3B32" w:rsidRDefault="005944E0" w:rsidP="00457E6E">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27E41C" w14:textId="77777777" w:rsidR="005944E0" w:rsidRPr="003F3B32" w:rsidRDefault="005944E0" w:rsidP="00457E6E">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66DBF6" w14:textId="77777777" w:rsidR="005944E0" w:rsidRPr="003F3B32" w:rsidRDefault="005944E0" w:rsidP="00457E6E">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116BBF" w14:textId="77777777" w:rsidR="005944E0" w:rsidRPr="003F3B32" w:rsidRDefault="005944E0" w:rsidP="00457E6E">
            <w:pPr>
              <w:pStyle w:val="TAC"/>
            </w:pPr>
            <w:r w:rsidRPr="003F3B32">
              <w:rPr>
                <w:rFonts w:eastAsia="SimSun"/>
              </w:rPr>
              <w:t>-</w:t>
            </w:r>
          </w:p>
        </w:tc>
      </w:tr>
      <w:tr w:rsidR="005944E0" w:rsidRPr="003F3B32" w14:paraId="30A7EA6B"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9208B5" w14:textId="77777777" w:rsidR="005944E0" w:rsidRPr="003F3B32" w:rsidRDefault="005944E0" w:rsidP="00457E6E">
            <w:pPr>
              <w:pStyle w:val="TAC"/>
            </w:pPr>
            <w:r w:rsidRPr="003F3B3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6864F838" w14:textId="77777777" w:rsidR="005944E0" w:rsidRPr="003F3B32" w:rsidRDefault="005944E0" w:rsidP="00457E6E">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04936ED7" w14:textId="77777777" w:rsidR="005944E0" w:rsidRPr="003F3B32" w:rsidRDefault="005944E0" w:rsidP="00457E6E">
            <w:pPr>
              <w:pStyle w:val="TAC"/>
            </w:pPr>
            <w:r w:rsidRPr="003F3B32">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270FD033" w14:textId="77777777" w:rsidR="005944E0" w:rsidRPr="003F3B32" w:rsidRDefault="005944E0" w:rsidP="00457E6E">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4B300CE" w14:textId="77777777" w:rsidR="005944E0" w:rsidRPr="003F3B32" w:rsidRDefault="005944E0" w:rsidP="00457E6E">
            <w:pPr>
              <w:pStyle w:val="TAC"/>
            </w:pPr>
            <w:r w:rsidRPr="003F3B32">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0232B53B" w14:textId="77777777" w:rsidR="005944E0" w:rsidRPr="003F3B32" w:rsidRDefault="005944E0" w:rsidP="00457E6E">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E5F5C77" w14:textId="77777777" w:rsidR="005944E0" w:rsidRPr="003F3B32" w:rsidRDefault="005944E0" w:rsidP="00457E6E">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B6B3EBD" w14:textId="77777777" w:rsidR="005944E0" w:rsidRPr="003F3B32" w:rsidRDefault="005944E0" w:rsidP="00457E6E">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52ACA8" w14:textId="77777777" w:rsidR="005944E0" w:rsidRPr="003F3B32" w:rsidRDefault="005944E0" w:rsidP="00457E6E">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B67442" w14:textId="77777777" w:rsidR="005944E0" w:rsidRPr="003F3B32" w:rsidRDefault="005944E0" w:rsidP="00457E6E">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96EFE7" w14:textId="77777777" w:rsidR="005944E0" w:rsidRPr="003F3B32" w:rsidRDefault="005944E0" w:rsidP="00457E6E">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D7E4849" w14:textId="77777777" w:rsidR="005944E0" w:rsidRPr="003F3B32" w:rsidRDefault="005944E0" w:rsidP="00457E6E">
            <w:pPr>
              <w:pStyle w:val="TAC"/>
            </w:pPr>
            <w:r w:rsidRPr="003F3B32">
              <w:rPr>
                <w:rFonts w:eastAsia="SimSun"/>
              </w:rPr>
              <w:t>REFSENS_CA_3</w:t>
            </w:r>
          </w:p>
        </w:tc>
      </w:tr>
      <w:tr w:rsidR="005944E0" w:rsidRPr="003F3B32" w14:paraId="5F0C5408"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D8D2CE" w14:textId="77777777" w:rsidR="005944E0" w:rsidRPr="003F3B32" w:rsidRDefault="005944E0" w:rsidP="00457E6E">
            <w:pPr>
              <w:pStyle w:val="TAC"/>
            </w:pPr>
            <w:r w:rsidRPr="003F3B32">
              <w:rPr>
                <w:rFonts w:eastAsia="SimSun"/>
              </w:rPr>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7D1BEAB2" w14:textId="77777777" w:rsidR="005944E0" w:rsidRPr="003F3B32" w:rsidRDefault="005944E0" w:rsidP="00457E6E">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3307A1E8" w14:textId="77777777" w:rsidR="005944E0" w:rsidRPr="003F3B32" w:rsidRDefault="005944E0" w:rsidP="00457E6E">
            <w:pPr>
              <w:pStyle w:val="TAC"/>
            </w:pPr>
            <w:r w:rsidRPr="003F3B32">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46DB02D8" w14:textId="77777777" w:rsidR="005944E0" w:rsidRPr="003F3B32" w:rsidRDefault="005944E0" w:rsidP="00457E6E">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B08EFD5" w14:textId="77777777" w:rsidR="005944E0" w:rsidRPr="003F3B32" w:rsidRDefault="005944E0" w:rsidP="00457E6E">
            <w:pPr>
              <w:pStyle w:val="TAC"/>
            </w:pPr>
            <w:r w:rsidRPr="003F3B3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0E5B6A5" w14:textId="77777777" w:rsidR="005944E0" w:rsidRPr="003F3B32" w:rsidRDefault="005944E0" w:rsidP="00457E6E">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79C7983" w14:textId="77777777" w:rsidR="005944E0" w:rsidRPr="003F3B32" w:rsidRDefault="005944E0" w:rsidP="00457E6E">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8EE5875" w14:textId="77777777" w:rsidR="005944E0" w:rsidRPr="003F3B32" w:rsidRDefault="005944E0" w:rsidP="00457E6E">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C43286" w14:textId="77777777" w:rsidR="005944E0" w:rsidRPr="003F3B32" w:rsidRDefault="005944E0" w:rsidP="00457E6E">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D2E861" w14:textId="77777777" w:rsidR="005944E0" w:rsidRPr="003F3B32" w:rsidRDefault="005944E0" w:rsidP="00457E6E">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299B14" w14:textId="77777777" w:rsidR="005944E0" w:rsidRPr="003F3B32" w:rsidRDefault="005944E0" w:rsidP="00457E6E">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02F3B8C" w14:textId="77777777" w:rsidR="005944E0" w:rsidRPr="003F3B32" w:rsidRDefault="005944E0" w:rsidP="00457E6E">
            <w:pPr>
              <w:pStyle w:val="TAC"/>
            </w:pPr>
            <w:r w:rsidRPr="003F3B32">
              <w:rPr>
                <w:rFonts w:eastAsia="SimSun"/>
              </w:rPr>
              <w:t>REFSENS_CA_3</w:t>
            </w:r>
          </w:p>
        </w:tc>
      </w:tr>
    </w:tbl>
    <w:p w14:paraId="77009F94" w14:textId="77777777" w:rsidR="005944E0" w:rsidRPr="003F3B32" w:rsidRDefault="005944E0" w:rsidP="005944E0"/>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5944E0" w:rsidRPr="003F3B32" w14:paraId="341A1C31" w14:textId="77777777" w:rsidTr="00457E6E">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DF6E773" w14:textId="77777777" w:rsidR="005944E0" w:rsidRPr="0012577B" w:rsidRDefault="005944E0" w:rsidP="00457E6E">
            <w:pPr>
              <w:pStyle w:val="TAC"/>
              <w:rPr>
                <w:b/>
                <w:bCs/>
              </w:rPr>
            </w:pPr>
            <w:r w:rsidRPr="0012577B">
              <w:rPr>
                <w:b/>
                <w:bCs/>
              </w:rPr>
              <w:t>Test Settings for CA_n70A-n71A Configuration</w:t>
            </w:r>
          </w:p>
        </w:tc>
      </w:tr>
      <w:tr w:rsidR="005944E0" w:rsidRPr="003F3B32" w14:paraId="723A5E6A"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B84F8D" w14:textId="77777777" w:rsidR="005944E0" w:rsidRPr="003F3B32" w:rsidRDefault="005944E0" w:rsidP="00457E6E">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01D0C691" w14:textId="77777777" w:rsidR="005944E0" w:rsidRPr="003F3B32" w:rsidRDefault="005944E0" w:rsidP="00457E6E">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415E6332" w14:textId="77777777" w:rsidR="005944E0" w:rsidRPr="003F3B32" w:rsidRDefault="005944E0" w:rsidP="00457E6E">
            <w:pPr>
              <w:pStyle w:val="TAC"/>
            </w:pPr>
            <w:r w:rsidRPr="003F3B32">
              <w:t>Low</w:t>
            </w:r>
          </w:p>
        </w:tc>
        <w:tc>
          <w:tcPr>
            <w:tcW w:w="657" w:type="dxa"/>
            <w:tcBorders>
              <w:top w:val="single" w:sz="4" w:space="0" w:color="auto"/>
              <w:left w:val="single" w:sz="4" w:space="0" w:color="auto"/>
              <w:bottom w:val="single" w:sz="4" w:space="0" w:color="auto"/>
              <w:right w:val="single" w:sz="4" w:space="0" w:color="auto"/>
            </w:tcBorders>
            <w:vAlign w:val="center"/>
          </w:tcPr>
          <w:p w14:paraId="5D1049AF" w14:textId="77777777" w:rsidR="005944E0" w:rsidRPr="003F3B32" w:rsidRDefault="005944E0" w:rsidP="00457E6E">
            <w:pPr>
              <w:pStyle w:val="TAC"/>
            </w:pPr>
            <w:r w:rsidRPr="003F3B32">
              <w:t>n70</w:t>
            </w:r>
          </w:p>
        </w:tc>
        <w:tc>
          <w:tcPr>
            <w:tcW w:w="754" w:type="dxa"/>
            <w:tcBorders>
              <w:top w:val="single" w:sz="4" w:space="0" w:color="auto"/>
              <w:left w:val="single" w:sz="4" w:space="0" w:color="auto"/>
              <w:bottom w:val="single" w:sz="4" w:space="0" w:color="auto"/>
              <w:right w:val="single" w:sz="4" w:space="0" w:color="auto"/>
            </w:tcBorders>
            <w:vAlign w:val="center"/>
          </w:tcPr>
          <w:p w14:paraId="54E7AB38" w14:textId="77777777" w:rsidR="005944E0" w:rsidRPr="003F3B32" w:rsidRDefault="005944E0" w:rsidP="00457E6E">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56A06BB8" w14:textId="77777777" w:rsidR="005944E0" w:rsidRPr="003F3B32" w:rsidRDefault="005944E0" w:rsidP="00457E6E">
            <w:pPr>
              <w:pStyle w:val="TAC"/>
            </w:pPr>
            <w:r w:rsidRPr="003F3B32">
              <w:t>10 MHz</w:t>
            </w:r>
          </w:p>
        </w:tc>
        <w:tc>
          <w:tcPr>
            <w:tcW w:w="840" w:type="dxa"/>
            <w:tcBorders>
              <w:top w:val="single" w:sz="4" w:space="0" w:color="auto"/>
              <w:left w:val="single" w:sz="4" w:space="0" w:color="auto"/>
              <w:bottom w:val="single" w:sz="4" w:space="0" w:color="auto"/>
              <w:right w:val="single" w:sz="4" w:space="0" w:color="auto"/>
            </w:tcBorders>
            <w:vAlign w:val="center"/>
          </w:tcPr>
          <w:p w14:paraId="63514CA8" w14:textId="77777777" w:rsidR="005944E0" w:rsidRPr="003F3B32" w:rsidRDefault="005944E0" w:rsidP="00457E6E">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40F6A891" w14:textId="77777777" w:rsidR="005944E0" w:rsidRPr="003F3B32" w:rsidRDefault="005944E0" w:rsidP="00457E6E">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1AD8CDB" w14:textId="77777777" w:rsidR="005944E0" w:rsidRPr="003F3B32" w:rsidRDefault="005944E0" w:rsidP="00457E6E">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0180A8" w14:textId="77777777" w:rsidR="005944E0" w:rsidRPr="003F3B32" w:rsidRDefault="005944E0" w:rsidP="00457E6E">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B1715D" w14:textId="77777777" w:rsidR="005944E0" w:rsidRPr="003F3B32" w:rsidRDefault="005944E0" w:rsidP="00457E6E">
            <w:pPr>
              <w:pStyle w:val="TAC"/>
            </w:pPr>
            <w:r w:rsidRPr="003F3B3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1056EFCE" w14:textId="77777777" w:rsidR="005944E0" w:rsidRPr="003F3B32" w:rsidRDefault="005944E0" w:rsidP="00457E6E">
            <w:pPr>
              <w:pStyle w:val="TAC"/>
            </w:pPr>
            <w:r w:rsidRPr="003F3B32">
              <w:t>-</w:t>
            </w:r>
          </w:p>
        </w:tc>
      </w:tr>
      <w:tr w:rsidR="005944E0" w:rsidRPr="003F3B32" w14:paraId="2D6DF647"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450BA2" w14:textId="77777777" w:rsidR="005944E0" w:rsidRPr="003F3B32" w:rsidRDefault="005944E0" w:rsidP="00457E6E">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27DC1AE6" w14:textId="77777777" w:rsidR="005944E0" w:rsidRPr="003F3B32" w:rsidRDefault="005944E0" w:rsidP="00457E6E">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4200A340" w14:textId="77777777" w:rsidR="005944E0" w:rsidRPr="003F3B32" w:rsidRDefault="005944E0" w:rsidP="00457E6E">
            <w:pPr>
              <w:pStyle w:val="TAC"/>
            </w:pPr>
            <w:r w:rsidRPr="003F3B32">
              <w:t>Low</w:t>
            </w:r>
          </w:p>
        </w:tc>
        <w:tc>
          <w:tcPr>
            <w:tcW w:w="657" w:type="dxa"/>
            <w:tcBorders>
              <w:top w:val="single" w:sz="4" w:space="0" w:color="auto"/>
              <w:left w:val="single" w:sz="4" w:space="0" w:color="auto"/>
              <w:bottom w:val="single" w:sz="4" w:space="0" w:color="auto"/>
              <w:right w:val="single" w:sz="4" w:space="0" w:color="auto"/>
            </w:tcBorders>
            <w:vAlign w:val="center"/>
          </w:tcPr>
          <w:p w14:paraId="2D83A2D8" w14:textId="77777777" w:rsidR="005944E0" w:rsidRPr="003F3B32" w:rsidRDefault="005944E0" w:rsidP="00457E6E">
            <w:pPr>
              <w:pStyle w:val="TAC"/>
            </w:pPr>
            <w:r w:rsidRPr="003F3B32">
              <w:t>n70</w:t>
            </w:r>
          </w:p>
        </w:tc>
        <w:tc>
          <w:tcPr>
            <w:tcW w:w="754" w:type="dxa"/>
            <w:tcBorders>
              <w:top w:val="single" w:sz="4" w:space="0" w:color="auto"/>
              <w:left w:val="single" w:sz="4" w:space="0" w:color="auto"/>
              <w:bottom w:val="single" w:sz="4" w:space="0" w:color="auto"/>
              <w:right w:val="single" w:sz="4" w:space="0" w:color="auto"/>
            </w:tcBorders>
            <w:vAlign w:val="center"/>
          </w:tcPr>
          <w:p w14:paraId="2E0B1515" w14:textId="77777777" w:rsidR="005944E0" w:rsidRPr="003F3B32" w:rsidRDefault="005944E0" w:rsidP="00457E6E">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7A348D95" w14:textId="77777777" w:rsidR="005944E0" w:rsidRPr="003F3B32" w:rsidRDefault="005944E0" w:rsidP="00457E6E">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D288DDB" w14:textId="77777777" w:rsidR="005944E0" w:rsidRPr="003F3B32" w:rsidRDefault="005944E0" w:rsidP="00457E6E">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27D6E6CC" w14:textId="77777777" w:rsidR="005944E0" w:rsidRPr="003F3B32" w:rsidRDefault="005944E0" w:rsidP="00457E6E">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A60EA96" w14:textId="77777777" w:rsidR="005944E0" w:rsidRPr="003F3B32" w:rsidRDefault="005944E0" w:rsidP="00457E6E">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146B75" w14:textId="77777777" w:rsidR="005944E0" w:rsidRPr="003F3B32" w:rsidRDefault="005944E0" w:rsidP="00457E6E">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6B6827" w14:textId="77777777" w:rsidR="005944E0" w:rsidRPr="003F3B32" w:rsidRDefault="005944E0" w:rsidP="00457E6E">
            <w:pPr>
              <w:pStyle w:val="TAC"/>
            </w:pPr>
            <w:r w:rsidRPr="003F3B3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40879BBA" w14:textId="77777777" w:rsidR="005944E0" w:rsidRPr="003F3B32" w:rsidRDefault="005944E0" w:rsidP="00457E6E">
            <w:pPr>
              <w:pStyle w:val="TAC"/>
            </w:pPr>
            <w:r w:rsidRPr="003F3B32">
              <w:t>-</w:t>
            </w:r>
          </w:p>
        </w:tc>
      </w:tr>
      <w:tr w:rsidR="005944E0" w:rsidRPr="003F3B32" w14:paraId="2BB3DA4A"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8DD51C" w14:textId="77777777" w:rsidR="005944E0" w:rsidRPr="003F3B32" w:rsidRDefault="005944E0" w:rsidP="00457E6E">
            <w:pPr>
              <w:pStyle w:val="TAC"/>
            </w:pPr>
            <w:r w:rsidRPr="003F3B3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523592C6" w14:textId="77777777" w:rsidR="005944E0" w:rsidRPr="003F3B32" w:rsidRDefault="005944E0" w:rsidP="00457E6E">
            <w:pPr>
              <w:pStyle w:val="TAC"/>
            </w:pPr>
            <w:r w:rsidRPr="003F3B32">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6C4C9CA7" w14:textId="77777777" w:rsidR="005944E0" w:rsidRPr="003F3B32" w:rsidRDefault="005944E0" w:rsidP="00457E6E">
            <w:pPr>
              <w:pStyle w:val="TAC"/>
            </w:pPr>
            <w:r w:rsidRPr="003F3B32">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5222B3FE" w14:textId="77777777" w:rsidR="005944E0" w:rsidRPr="003F3B32" w:rsidRDefault="005944E0" w:rsidP="00457E6E">
            <w:pPr>
              <w:pStyle w:val="TAC"/>
            </w:pPr>
            <w:r w:rsidRPr="003F3B32">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186004E5" w14:textId="77777777" w:rsidR="005944E0" w:rsidRPr="003F3B32" w:rsidRDefault="005944E0" w:rsidP="00457E6E">
            <w:pPr>
              <w:pStyle w:val="TAC"/>
            </w:pPr>
            <w:r w:rsidRPr="003F3B32">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36A89511" w14:textId="77777777" w:rsidR="005944E0" w:rsidRPr="003F3B32" w:rsidRDefault="005944E0" w:rsidP="00457E6E">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C6B78C6" w14:textId="77777777" w:rsidR="005944E0" w:rsidRPr="003F3B32" w:rsidRDefault="005944E0" w:rsidP="00457E6E">
            <w:pPr>
              <w:pStyle w:val="TAC"/>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2054EB2" w14:textId="77777777" w:rsidR="005944E0" w:rsidRPr="003F3B32" w:rsidRDefault="005944E0" w:rsidP="00457E6E">
            <w:pPr>
              <w:pStyle w:val="TAC"/>
            </w:pPr>
            <w:r w:rsidRPr="003F3B32">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0A8EBC9" w14:textId="77777777" w:rsidR="005944E0" w:rsidRPr="003F3B32" w:rsidRDefault="005944E0" w:rsidP="00457E6E">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6A7827" w14:textId="77777777" w:rsidR="005944E0" w:rsidRPr="003F3B32" w:rsidRDefault="005944E0" w:rsidP="00457E6E">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904CDB" w14:textId="77777777" w:rsidR="005944E0" w:rsidRPr="003F3B32" w:rsidRDefault="005944E0" w:rsidP="00457E6E">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0E13B7D" w14:textId="77777777" w:rsidR="005944E0" w:rsidRPr="003F3B32" w:rsidRDefault="005944E0" w:rsidP="00457E6E">
            <w:pPr>
              <w:pStyle w:val="TAC"/>
            </w:pPr>
            <w:r w:rsidRPr="003F3B32">
              <w:rPr>
                <w:rFonts w:eastAsia="SimSun"/>
              </w:rPr>
              <w:t>REFSENS_CA_3</w:t>
            </w:r>
          </w:p>
        </w:tc>
      </w:tr>
      <w:tr w:rsidR="005944E0" w:rsidRPr="003F3B32" w14:paraId="3F07805A" w14:textId="77777777" w:rsidTr="00457E6E">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2DCA2559" w14:textId="77777777" w:rsidR="005944E0" w:rsidRPr="0012577B" w:rsidRDefault="005944E0" w:rsidP="00457E6E">
            <w:pPr>
              <w:pStyle w:val="TAC"/>
              <w:rPr>
                <w:b/>
                <w:bCs/>
              </w:rPr>
            </w:pPr>
            <w:r w:rsidRPr="0012577B">
              <w:rPr>
                <w:b/>
                <w:bCs/>
              </w:rPr>
              <w:t>Test Settings for CA_n71A-n77A Configuration</w:t>
            </w:r>
          </w:p>
        </w:tc>
      </w:tr>
      <w:tr w:rsidR="005944E0" w:rsidRPr="003F3B32" w14:paraId="16BF79C3" w14:textId="77777777" w:rsidTr="00457E6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D3DF4E" w14:textId="77777777" w:rsidR="005944E0" w:rsidRPr="003F3B32" w:rsidRDefault="005944E0" w:rsidP="00457E6E">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642A684F" w14:textId="77777777" w:rsidR="005944E0" w:rsidRPr="003F3B32" w:rsidRDefault="005944E0" w:rsidP="00457E6E">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49F088A6" w14:textId="77777777" w:rsidR="005944E0" w:rsidRPr="003F3B32" w:rsidRDefault="005944E0" w:rsidP="00457E6E">
            <w:pPr>
              <w:pStyle w:val="TAC"/>
            </w:pPr>
            <w:r w:rsidRPr="003F3B3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2BB71C00" w14:textId="77777777" w:rsidR="005944E0" w:rsidRPr="003F3B32" w:rsidRDefault="005944E0" w:rsidP="00457E6E">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2ABA01B8" w14:textId="77777777" w:rsidR="005944E0" w:rsidRPr="003F3B32" w:rsidRDefault="005944E0" w:rsidP="00457E6E">
            <w:pPr>
              <w:pStyle w:val="TAC"/>
            </w:pPr>
            <w:r w:rsidRPr="003F3B3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3CE0C1E4" w14:textId="77777777" w:rsidR="005944E0" w:rsidRPr="003F3B32" w:rsidRDefault="005944E0" w:rsidP="00457E6E">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157B1DB3" w14:textId="77777777" w:rsidR="005944E0" w:rsidRPr="003F3B32" w:rsidRDefault="005944E0" w:rsidP="00457E6E">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2F2F15A6" w14:textId="77777777" w:rsidR="005944E0" w:rsidRPr="003F3B32" w:rsidRDefault="005944E0" w:rsidP="00457E6E">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C5E4EEE" w14:textId="77777777" w:rsidR="005944E0" w:rsidRPr="003F3B32" w:rsidRDefault="005944E0" w:rsidP="00457E6E">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06E132" w14:textId="77777777" w:rsidR="005944E0" w:rsidRPr="003F3B32" w:rsidRDefault="005944E0" w:rsidP="00457E6E">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FA01BF" w14:textId="77777777" w:rsidR="005944E0" w:rsidRPr="003F3B32" w:rsidRDefault="005944E0" w:rsidP="00457E6E">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D21DA45" w14:textId="77777777" w:rsidR="005944E0" w:rsidRPr="003F3B32" w:rsidRDefault="005944E0" w:rsidP="00457E6E">
            <w:pPr>
              <w:pStyle w:val="TAC"/>
            </w:pPr>
            <w:r w:rsidRPr="003F3B32">
              <w:t>REFSENS_CA_3</w:t>
            </w:r>
          </w:p>
        </w:tc>
      </w:tr>
      <w:tr w:rsidR="005944E0" w:rsidRPr="003F3B32" w14:paraId="5CB29C40" w14:textId="77777777" w:rsidTr="00457E6E">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4AAEE882" w14:textId="77777777" w:rsidR="005944E0" w:rsidRPr="003F3B32" w:rsidRDefault="005944E0" w:rsidP="00457E6E">
            <w:pPr>
              <w:pStyle w:val="TAN"/>
            </w:pPr>
            <w:r w:rsidRPr="003F3B32">
              <w:t>Note 1:</w:t>
            </w:r>
            <w:r w:rsidRPr="003F3B32">
              <w:tab/>
              <w:t>CA Configuration Test CC Combination test settings are checked separately for each CA Configuration.</w:t>
            </w:r>
          </w:p>
          <w:p w14:paraId="331AA5AF" w14:textId="77777777" w:rsidR="005944E0" w:rsidRPr="003F3B32" w:rsidRDefault="005944E0" w:rsidP="00457E6E">
            <w:pPr>
              <w:pStyle w:val="TAN"/>
            </w:pPr>
            <w:r w:rsidRPr="003F3B32">
              <w:t>Note 2:</w:t>
            </w:r>
            <w:r w:rsidRPr="003F3B32">
              <w:tab/>
              <w:t>REFSENS refers to the PCC bands and PCC N</w:t>
            </w:r>
            <w:r w:rsidRPr="003F3B32">
              <w:rPr>
                <w:vertAlign w:val="subscript"/>
              </w:rPr>
              <w:t>RB</w:t>
            </w:r>
            <w:r w:rsidRPr="003F3B32">
              <w:t xml:space="preserve"> ‘s single carrier Uplink RB allocation for reference sensitivity according to table 7.3.2.4.1-3.</w:t>
            </w:r>
            <w:r w:rsidRPr="003F3B32">
              <w:br/>
              <w:t>REFSENS_CA_1 refers to the Uplink RB allocation for reference sensitivity exceptions due to UL harmonic interference according to table 7.3A.0.4-2.</w:t>
            </w:r>
            <w:r w:rsidRPr="003F3B32">
              <w:br/>
              <w:t>REFSENS_CA_2 refers to the Uplink RB allocation for reference sensitivity exceptions due to receiver harmonic mixing according to table 7.3A.0.4-4a.</w:t>
            </w:r>
            <w:r w:rsidRPr="003F3B32">
              <w:br/>
              <w:t>REFSENS_CA_3 refers to the Uplink RB allocation for reference sensitivity exceptions due to intermodulation interference</w:t>
            </w:r>
            <w:r w:rsidRPr="003F3B32" w:rsidDel="0009193B">
              <w:t xml:space="preserve"> </w:t>
            </w:r>
            <w:r w:rsidRPr="003F3B32">
              <w:t xml:space="preserve">due to 2UL CA according to table 7.3A.0.5-1 for PC3 and </w:t>
            </w:r>
            <w:r w:rsidRPr="003F3B32">
              <w:rPr>
                <w:lang w:eastAsia="zh-CN"/>
              </w:rPr>
              <w:t>table 7.3A.0.5-1a for PC2</w:t>
            </w:r>
            <w:r w:rsidRPr="003F3B32">
              <w:t xml:space="preserve">. </w:t>
            </w:r>
            <w:r w:rsidRPr="003F3B32">
              <w:br/>
              <w:t>REFSENS_CA_4 refers to the Uplink RB allocation for reference sensitivity exceptions due to cross band isolation for NR CA FR1 according to table 7.3A.0.6-2.</w:t>
            </w:r>
          </w:p>
          <w:p w14:paraId="2052F7FA" w14:textId="77777777" w:rsidR="005944E0" w:rsidRDefault="005944E0" w:rsidP="00457E6E">
            <w:pPr>
              <w:pStyle w:val="TAN"/>
              <w:rPr>
                <w:lang w:eastAsia="zh-CN"/>
              </w:rPr>
            </w:pPr>
            <w:r w:rsidRPr="003F3B32">
              <w:rPr>
                <w:lang w:eastAsia="zh-CN"/>
              </w:rPr>
              <w:t>Note 3:</w:t>
            </w:r>
            <w:r w:rsidRPr="003F3B32">
              <w:rPr>
                <w:lang w:eastAsia="zh-CN"/>
              </w:rPr>
              <w:tab/>
              <w:t>In a band where UE supports 4Rx, the test needs to be performed only with 4Rx antennas connected.</w:t>
            </w:r>
          </w:p>
          <w:p w14:paraId="29FFFDA6" w14:textId="77777777" w:rsidR="005944E0" w:rsidRPr="003F3B32" w:rsidRDefault="005944E0" w:rsidP="00457E6E">
            <w:pPr>
              <w:pStyle w:val="TAN"/>
              <w:rPr>
                <w:lang w:eastAsia="zh-CN"/>
              </w:rPr>
            </w:pPr>
            <w:r w:rsidRPr="007F5111">
              <w:rPr>
                <w:szCs w:val="18"/>
                <w:lang w:eastAsia="ja-JP"/>
              </w:rPr>
              <w:t xml:space="preserve">Note </w:t>
            </w:r>
            <w:r>
              <w:rPr>
                <w:szCs w:val="18"/>
                <w:lang w:eastAsia="ja-JP"/>
              </w:rPr>
              <w:t>4</w:t>
            </w:r>
            <w:r w:rsidRPr="007F5111">
              <w:rPr>
                <w:szCs w:val="18"/>
                <w:lang w:eastAsia="ja-JP"/>
              </w:rPr>
              <w:t>:</w:t>
            </w:r>
            <w:r w:rsidRPr="007F5111">
              <w:rPr>
                <w:lang w:eastAsia="zh-CN"/>
              </w:rPr>
              <w:tab/>
            </w:r>
            <w:r w:rsidRPr="007F5111">
              <w:rPr>
                <w:szCs w:val="18"/>
                <w:lang w:eastAsia="ja-JP"/>
              </w:rPr>
              <w:t xml:space="preserve">The test points are executed only when UEs support simultaneous Rx/Tx capability as indicated in Table </w:t>
            </w:r>
            <w:r w:rsidRPr="007F5111">
              <w:t xml:space="preserve">A.4.3.2A.4.1-3 </w:t>
            </w:r>
            <w:r w:rsidRPr="007F5111">
              <w:rPr>
                <w:szCs w:val="18"/>
                <w:lang w:eastAsia="ja-JP"/>
              </w:rPr>
              <w:t>of TS 38.508-2</w:t>
            </w:r>
            <w:r w:rsidRPr="007F5111">
              <w:rPr>
                <w:bCs/>
                <w:iCs/>
              </w:rPr>
              <w:t>.</w:t>
            </w:r>
          </w:p>
        </w:tc>
      </w:tr>
    </w:tbl>
    <w:p w14:paraId="4B212003" w14:textId="77777777" w:rsidR="005944E0" w:rsidRPr="003F3B32" w:rsidRDefault="005944E0" w:rsidP="005944E0"/>
    <w:p w14:paraId="50D5E7FC" w14:textId="77777777" w:rsidR="005944E0" w:rsidRPr="003F3B32" w:rsidRDefault="005944E0" w:rsidP="005944E0">
      <w:pPr>
        <w:pStyle w:val="TH"/>
        <w:rPr>
          <w:lang w:eastAsia="zh-CN"/>
        </w:rPr>
      </w:pPr>
      <w:r w:rsidRPr="003F3B32">
        <w:t>Table 7.3A.1_1.4.1-2: Test Configuration T</w:t>
      </w:r>
      <w:r w:rsidRPr="003F3B32">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5944E0" w:rsidRPr="003F3B32" w14:paraId="3B21FCF5" w14:textId="77777777" w:rsidTr="00457E6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393180AB" w14:textId="77777777" w:rsidR="005944E0" w:rsidRPr="003F3B32" w:rsidRDefault="005944E0" w:rsidP="00457E6E">
            <w:pPr>
              <w:pStyle w:val="TAH"/>
            </w:pPr>
            <w:r w:rsidRPr="003F3B32">
              <w:t>Initial Conditions</w:t>
            </w:r>
          </w:p>
        </w:tc>
      </w:tr>
      <w:tr w:rsidR="005944E0" w:rsidRPr="003F3B32" w14:paraId="1ACDD585" w14:textId="77777777" w:rsidTr="00457E6E">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21F21EDE" w14:textId="77777777" w:rsidR="005944E0" w:rsidRPr="003F3B32" w:rsidRDefault="005944E0" w:rsidP="00457E6E">
            <w:pPr>
              <w:pStyle w:val="TAL"/>
            </w:pPr>
            <w:r w:rsidRPr="003F3B32">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6096F8A6" w14:textId="77777777" w:rsidR="005944E0" w:rsidRPr="003F3B32" w:rsidRDefault="005944E0" w:rsidP="00457E6E">
            <w:pPr>
              <w:pStyle w:val="TAL"/>
            </w:pPr>
            <w:r w:rsidRPr="003F3B32">
              <w:t>NC, TL/VL, TL/VH, TH/VL, TH/VH</w:t>
            </w:r>
          </w:p>
        </w:tc>
      </w:tr>
      <w:tr w:rsidR="005944E0" w:rsidRPr="003F3B32" w14:paraId="2D485773" w14:textId="77777777" w:rsidTr="00457E6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6585014B" w14:textId="77777777" w:rsidR="005944E0" w:rsidRPr="003F3B32" w:rsidRDefault="005944E0" w:rsidP="00457E6E">
            <w:pPr>
              <w:pStyle w:val="TAL"/>
            </w:pPr>
            <w:r w:rsidRPr="003F3B32">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A8F7A01" w14:textId="77777777" w:rsidR="005944E0" w:rsidRPr="003F3B32" w:rsidRDefault="005944E0" w:rsidP="00457E6E">
            <w:pPr>
              <w:pStyle w:val="TAL"/>
            </w:pPr>
            <w:r w:rsidRPr="003F3B32">
              <w:t>For test frequencies refer to “Range” columns.</w:t>
            </w:r>
          </w:p>
        </w:tc>
      </w:tr>
      <w:tr w:rsidR="005944E0" w:rsidRPr="003F3B32" w14:paraId="508964CF" w14:textId="77777777" w:rsidTr="00457E6E">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4B4F9D82" w14:textId="77777777" w:rsidR="005944E0" w:rsidRPr="003F3B32" w:rsidRDefault="005944E0" w:rsidP="00457E6E">
            <w:pPr>
              <w:pStyle w:val="TAL"/>
            </w:pPr>
            <w:r w:rsidRPr="003F3B32">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85A700C" w14:textId="77777777" w:rsidR="005944E0" w:rsidRPr="003F3B32" w:rsidRDefault="005944E0" w:rsidP="00457E6E">
            <w:pPr>
              <w:pStyle w:val="TAL"/>
            </w:pPr>
            <w:r w:rsidRPr="003F3B32">
              <w:t xml:space="preserve">Refer to “PCC </w:t>
            </w:r>
            <w:proofErr w:type="spellStart"/>
            <w:r w:rsidRPr="003F3B32">
              <w:t>N</w:t>
            </w:r>
            <w:r w:rsidRPr="003F3B32">
              <w:rPr>
                <w:vertAlign w:val="subscript"/>
              </w:rPr>
              <w:t>RB</w:t>
            </w:r>
            <w:r w:rsidRPr="003F3B32">
              <w:t>”and</w:t>
            </w:r>
            <w:proofErr w:type="spellEnd"/>
            <w:r w:rsidRPr="003F3B32">
              <w:t xml:space="preserve"> “SCC </w:t>
            </w:r>
            <w:proofErr w:type="gramStart"/>
            <w:r w:rsidRPr="003F3B32">
              <w:t>N</w:t>
            </w:r>
            <w:r w:rsidRPr="003F3B32">
              <w:rPr>
                <w:vertAlign w:val="subscript"/>
              </w:rPr>
              <w:t xml:space="preserve">RB </w:t>
            </w:r>
            <w:r w:rsidRPr="003F3B32">
              <w:t>”</w:t>
            </w:r>
            <w:proofErr w:type="gramEnd"/>
            <w:r w:rsidRPr="003F3B32">
              <w:t xml:space="preserve"> columns</w:t>
            </w:r>
          </w:p>
        </w:tc>
      </w:tr>
      <w:tr w:rsidR="005944E0" w:rsidRPr="003F3B32" w14:paraId="275DDA23" w14:textId="77777777" w:rsidTr="00457E6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41ED3AFB" w14:textId="77777777" w:rsidR="005944E0" w:rsidRPr="003F3B32" w:rsidRDefault="005944E0" w:rsidP="00457E6E">
            <w:pPr>
              <w:pStyle w:val="TAL"/>
            </w:pPr>
            <w:r w:rsidRPr="003F3B32">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44FC8A99" w14:textId="77777777" w:rsidR="005944E0" w:rsidRPr="003F3B32" w:rsidRDefault="005944E0" w:rsidP="00457E6E">
            <w:pPr>
              <w:pStyle w:val="TAL"/>
              <w:rPr>
                <w:rFonts w:eastAsia="ＭＳ Ｐゴシック"/>
              </w:rPr>
            </w:pPr>
            <w:r w:rsidRPr="003F3B32">
              <w:t>Lowest</w:t>
            </w:r>
          </w:p>
        </w:tc>
      </w:tr>
      <w:tr w:rsidR="005944E0" w:rsidRPr="003F3B32" w14:paraId="483EB498" w14:textId="77777777" w:rsidTr="00457E6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5686404A" w14:textId="77777777" w:rsidR="005944E0" w:rsidRPr="003F3B32" w:rsidRDefault="005944E0" w:rsidP="00457E6E">
            <w:pPr>
              <w:pStyle w:val="TAL"/>
            </w:pPr>
            <w:r w:rsidRPr="003F3B32">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75D2CF9" w14:textId="77777777" w:rsidR="005944E0" w:rsidRPr="003F3B32" w:rsidRDefault="005944E0" w:rsidP="00457E6E">
            <w:pPr>
              <w:pStyle w:val="TAL"/>
              <w:rPr>
                <w:rFonts w:eastAsia="ＭＳ Ｐゴシック"/>
              </w:rPr>
            </w:pPr>
            <w:r w:rsidRPr="003F3B32">
              <w:rPr>
                <w:rFonts w:eastAsia="ＭＳ Ｐゴシック"/>
              </w:rPr>
              <w:t>NS_01</w:t>
            </w:r>
          </w:p>
          <w:p w14:paraId="4C934158" w14:textId="77777777" w:rsidR="005944E0" w:rsidRPr="003F3B32" w:rsidRDefault="005944E0" w:rsidP="00457E6E">
            <w:pPr>
              <w:pStyle w:val="TAL"/>
            </w:pPr>
            <w:r w:rsidRPr="003F3B32">
              <w:rPr>
                <w:rFonts w:eastAsia="ＭＳ Ｐゴシック"/>
              </w:rPr>
              <w:t xml:space="preserve">Unless given by Table 7.3.2.3-4 </w:t>
            </w:r>
            <w:r w:rsidRPr="003F3B32">
              <w:t>for the band with active uplink carrier</w:t>
            </w:r>
          </w:p>
        </w:tc>
      </w:tr>
      <w:tr w:rsidR="005944E0" w:rsidRPr="003F3B32" w14:paraId="12397449" w14:textId="77777777" w:rsidTr="00457E6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28A30D14" w14:textId="77777777" w:rsidR="005944E0" w:rsidRPr="003F3B32" w:rsidRDefault="005944E0" w:rsidP="00457E6E">
            <w:pPr>
              <w:pStyle w:val="TAH"/>
            </w:pPr>
            <w:r w:rsidRPr="003F3B32">
              <w:t>Test Parameters for CA Configurations</w:t>
            </w:r>
          </w:p>
        </w:tc>
      </w:tr>
      <w:tr w:rsidR="005944E0" w:rsidRPr="003F3B32" w14:paraId="4BEC7F68" w14:textId="77777777" w:rsidTr="00457E6E">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12EDAF4" w14:textId="77777777" w:rsidR="005944E0" w:rsidRPr="003F3B32" w:rsidRDefault="005944E0" w:rsidP="00457E6E">
            <w:pPr>
              <w:pStyle w:val="TAH"/>
            </w:pPr>
            <w:r w:rsidRPr="003F3B32">
              <w:t>ID</w:t>
            </w:r>
          </w:p>
        </w:tc>
        <w:tc>
          <w:tcPr>
            <w:tcW w:w="1034" w:type="dxa"/>
            <w:gridSpan w:val="2"/>
            <w:tcBorders>
              <w:top w:val="single" w:sz="4" w:space="0" w:color="auto"/>
              <w:left w:val="single" w:sz="4" w:space="0" w:color="auto"/>
              <w:bottom w:val="single" w:sz="4" w:space="0" w:color="auto"/>
              <w:right w:val="single" w:sz="4" w:space="0" w:color="auto"/>
            </w:tcBorders>
          </w:tcPr>
          <w:p w14:paraId="3D929297" w14:textId="77777777" w:rsidR="005944E0" w:rsidRPr="003F3B32" w:rsidRDefault="005944E0" w:rsidP="00457E6E">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3B0E7D6D" w14:textId="77777777" w:rsidR="005944E0" w:rsidRPr="003F3B32" w:rsidRDefault="005944E0" w:rsidP="00457E6E">
            <w:pPr>
              <w:pStyle w:val="TAH"/>
            </w:pPr>
            <w:r w:rsidRPr="003F3B32">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35EE9EE2" w14:textId="77777777" w:rsidR="005944E0" w:rsidRPr="003F3B32" w:rsidRDefault="005944E0" w:rsidP="00457E6E">
            <w:pPr>
              <w:pStyle w:val="TAH"/>
            </w:pPr>
            <w:r w:rsidRPr="003F3B32">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1E52073D" w14:textId="77777777" w:rsidR="005944E0" w:rsidRPr="003F3B32" w:rsidRDefault="005944E0" w:rsidP="00457E6E">
            <w:pPr>
              <w:pStyle w:val="TAH"/>
            </w:pPr>
            <w:r w:rsidRPr="003F3B32">
              <w:t>UL Allocation (Note 2,3)</w:t>
            </w:r>
          </w:p>
        </w:tc>
      </w:tr>
      <w:tr w:rsidR="005944E0" w:rsidRPr="003F3B32" w14:paraId="4505FB0D" w14:textId="77777777" w:rsidTr="00457E6E">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AE0A73A" w14:textId="77777777" w:rsidR="005944E0" w:rsidRPr="003F3B32" w:rsidRDefault="005944E0" w:rsidP="00457E6E"/>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277C2BDF" w14:textId="77777777" w:rsidR="005944E0" w:rsidRPr="003F3B32" w:rsidRDefault="005944E0" w:rsidP="00457E6E">
            <w:pPr>
              <w:pStyle w:val="TAH"/>
            </w:pPr>
            <w:r w:rsidRPr="003F3B32">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1ABCEA5" w14:textId="77777777" w:rsidR="005944E0" w:rsidRPr="003F3B32" w:rsidRDefault="005944E0" w:rsidP="00457E6E">
            <w:pPr>
              <w:pStyle w:val="TAH"/>
            </w:pPr>
            <w:r w:rsidRPr="003F3B32">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17237878" w14:textId="77777777" w:rsidR="005944E0" w:rsidRPr="003F3B32" w:rsidRDefault="005944E0" w:rsidP="00457E6E">
            <w:pPr>
              <w:pStyle w:val="TAH"/>
              <w:rPr>
                <w:bCs/>
              </w:rPr>
            </w:pPr>
            <w:proofErr w:type="spellStart"/>
            <w:r w:rsidRPr="003F3B32">
              <w:t>W</w:t>
            </w:r>
            <w:r w:rsidRPr="003F3B32">
              <w:rPr>
                <w:vertAlign w:val="subscript"/>
              </w:rPr>
              <w:t>gap</w:t>
            </w:r>
            <w:proofErr w:type="spellEnd"/>
            <w:r w:rsidRPr="003F3B32">
              <w:rPr>
                <w:vertAlign w:val="subscript"/>
              </w:rPr>
              <w:t xml:space="preserve"> </w:t>
            </w:r>
            <w:r w:rsidRPr="003F3B32">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D155FB" w14:textId="77777777" w:rsidR="005944E0" w:rsidRPr="003F3B32" w:rsidRDefault="005944E0" w:rsidP="00457E6E">
            <w:pPr>
              <w:pStyle w:val="TAH"/>
            </w:pPr>
            <w:r w:rsidRPr="003F3B32">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67DC5579" w14:textId="77777777" w:rsidR="005944E0" w:rsidRPr="003F3B32" w:rsidRDefault="005944E0" w:rsidP="00457E6E">
            <w:pPr>
              <w:pStyle w:val="TAH"/>
            </w:pPr>
            <w:r w:rsidRPr="003F3B32">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AC7F441" w14:textId="77777777" w:rsidR="005944E0" w:rsidRPr="003F3B32" w:rsidRDefault="005944E0" w:rsidP="00457E6E">
            <w:pPr>
              <w:pStyle w:val="TAH"/>
            </w:pPr>
            <w:r w:rsidRPr="003F3B32">
              <w:t>PCC &amp; SCC</w:t>
            </w:r>
            <w:r w:rsidRPr="003F3B32">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33F2074E" w14:textId="77777777" w:rsidR="005944E0" w:rsidRPr="003F3B32" w:rsidRDefault="005944E0" w:rsidP="00457E6E">
            <w:pPr>
              <w:pStyle w:val="TAH"/>
            </w:pPr>
            <w:r w:rsidRPr="003F3B32">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0EFCD2" w14:textId="77777777" w:rsidR="005944E0" w:rsidRPr="003F3B32" w:rsidRDefault="005944E0" w:rsidP="00457E6E">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5944E0" w:rsidRPr="003F3B32" w14:paraId="51E722BE" w14:textId="77777777" w:rsidTr="00457E6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17CF7BE" w14:textId="77777777" w:rsidR="005944E0" w:rsidRPr="003F3B32" w:rsidRDefault="005944E0" w:rsidP="00457E6E"/>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0238FB96" w14:textId="77777777" w:rsidR="005944E0" w:rsidRPr="003F3B32" w:rsidRDefault="005944E0" w:rsidP="00457E6E">
            <w:pPr>
              <w:pStyle w:val="TAH"/>
            </w:pPr>
            <w:r w:rsidRPr="003F3B32">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5F184883" w14:textId="77777777" w:rsidR="005944E0" w:rsidRPr="003F3B32" w:rsidRDefault="005944E0" w:rsidP="00457E6E">
            <w:pPr>
              <w:pStyle w:val="TAH"/>
            </w:pPr>
            <w:r w:rsidRPr="003F3B32">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1A2AB13" w14:textId="77777777" w:rsidR="005944E0" w:rsidRPr="003F3B32" w:rsidRDefault="005944E0" w:rsidP="00457E6E"/>
        </w:tc>
        <w:tc>
          <w:tcPr>
            <w:tcW w:w="763" w:type="dxa"/>
            <w:vMerge/>
            <w:tcBorders>
              <w:top w:val="single" w:sz="4" w:space="0" w:color="auto"/>
              <w:left w:val="single" w:sz="4" w:space="0" w:color="auto"/>
              <w:bottom w:val="single" w:sz="4" w:space="0" w:color="auto"/>
              <w:right w:val="single" w:sz="4" w:space="0" w:color="auto"/>
            </w:tcBorders>
          </w:tcPr>
          <w:p w14:paraId="1889CE72" w14:textId="77777777" w:rsidR="005944E0" w:rsidRPr="003F3B32" w:rsidRDefault="005944E0" w:rsidP="00457E6E"/>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79C1BD62" w14:textId="77777777" w:rsidR="005944E0" w:rsidRPr="003F3B32" w:rsidRDefault="005944E0" w:rsidP="00457E6E"/>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88B4DDE" w14:textId="77777777" w:rsidR="005944E0" w:rsidRPr="003F3B32" w:rsidRDefault="005944E0" w:rsidP="00457E6E"/>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336FB77" w14:textId="77777777" w:rsidR="005944E0" w:rsidRPr="003F3B32" w:rsidRDefault="005944E0" w:rsidP="00457E6E">
            <w:pPr>
              <w:pStyle w:val="TAH"/>
            </w:pPr>
            <w:r w:rsidRPr="003F3B32">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F59D873" w14:textId="77777777" w:rsidR="005944E0" w:rsidRPr="003F3B32" w:rsidRDefault="005944E0" w:rsidP="00457E6E">
            <w:pPr>
              <w:pStyle w:val="TAH"/>
            </w:pPr>
            <w:r w:rsidRPr="003F3B32">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14D193EA" w14:textId="77777777" w:rsidR="005944E0" w:rsidRPr="003F3B32" w:rsidRDefault="005944E0" w:rsidP="00457E6E"/>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47242D35" w14:textId="77777777" w:rsidR="005944E0" w:rsidRPr="003F3B32" w:rsidRDefault="005944E0" w:rsidP="00457E6E"/>
        </w:tc>
      </w:tr>
      <w:tr w:rsidR="005944E0" w:rsidRPr="003F3B32" w14:paraId="26E9E752" w14:textId="77777777" w:rsidTr="00457E6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B2CC0B8" w14:textId="77777777" w:rsidR="005944E0" w:rsidRPr="003F3B32" w:rsidRDefault="005944E0" w:rsidP="00457E6E"/>
        </w:tc>
        <w:tc>
          <w:tcPr>
            <w:tcW w:w="649" w:type="dxa"/>
            <w:tcBorders>
              <w:top w:val="single" w:sz="4" w:space="0" w:color="auto"/>
              <w:left w:val="single" w:sz="4" w:space="0" w:color="auto"/>
              <w:bottom w:val="single" w:sz="4" w:space="0" w:color="auto"/>
              <w:right w:val="single" w:sz="4" w:space="0" w:color="auto"/>
            </w:tcBorders>
            <w:vAlign w:val="center"/>
            <w:hideMark/>
          </w:tcPr>
          <w:p w14:paraId="6EEA29AF" w14:textId="77777777" w:rsidR="005944E0" w:rsidRPr="003F3B32" w:rsidRDefault="005944E0" w:rsidP="00457E6E">
            <w:pPr>
              <w:pStyle w:val="TAH"/>
            </w:pPr>
            <w:r w:rsidRPr="003F3B32">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84E0C6C" w14:textId="77777777" w:rsidR="005944E0" w:rsidRPr="003F3B32" w:rsidRDefault="005944E0" w:rsidP="00457E6E">
            <w:pPr>
              <w:pStyle w:val="TAH"/>
            </w:pPr>
            <w:r w:rsidRPr="003F3B32">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3F49CC" w14:textId="77777777" w:rsidR="005944E0" w:rsidRPr="003F3B32" w:rsidRDefault="005944E0" w:rsidP="00457E6E">
            <w:pPr>
              <w:pStyle w:val="TAH"/>
            </w:pPr>
            <w:r w:rsidRPr="003F3B32">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77FF0AA5" w14:textId="77777777" w:rsidR="005944E0" w:rsidRPr="003F3B32" w:rsidRDefault="005944E0" w:rsidP="00457E6E">
            <w:pPr>
              <w:pStyle w:val="TAH"/>
            </w:pPr>
            <w:r w:rsidRPr="003F3B32">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E485F98" w14:textId="77777777" w:rsidR="005944E0" w:rsidRPr="003F3B32" w:rsidRDefault="005944E0" w:rsidP="00457E6E"/>
        </w:tc>
        <w:tc>
          <w:tcPr>
            <w:tcW w:w="763" w:type="dxa"/>
            <w:vMerge/>
            <w:tcBorders>
              <w:top w:val="single" w:sz="4" w:space="0" w:color="auto"/>
              <w:left w:val="single" w:sz="4" w:space="0" w:color="auto"/>
              <w:bottom w:val="single" w:sz="4" w:space="0" w:color="auto"/>
              <w:right w:val="single" w:sz="4" w:space="0" w:color="auto"/>
            </w:tcBorders>
          </w:tcPr>
          <w:p w14:paraId="0988033E" w14:textId="77777777" w:rsidR="005944E0" w:rsidRPr="003F3B32" w:rsidRDefault="005944E0" w:rsidP="00457E6E"/>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1F11DC4" w14:textId="77777777" w:rsidR="005944E0" w:rsidRPr="003F3B32" w:rsidRDefault="005944E0" w:rsidP="00457E6E"/>
        </w:tc>
        <w:tc>
          <w:tcPr>
            <w:tcW w:w="1115" w:type="dxa"/>
            <w:vMerge/>
            <w:tcBorders>
              <w:top w:val="single" w:sz="4" w:space="0" w:color="auto"/>
              <w:left w:val="single" w:sz="4" w:space="0" w:color="auto"/>
              <w:bottom w:val="single" w:sz="4" w:space="0" w:color="auto"/>
              <w:right w:val="single" w:sz="4" w:space="0" w:color="auto"/>
            </w:tcBorders>
            <w:vAlign w:val="center"/>
            <w:hideMark/>
          </w:tcPr>
          <w:p w14:paraId="5A0FC38A" w14:textId="77777777" w:rsidR="005944E0" w:rsidRPr="003F3B32" w:rsidRDefault="005944E0" w:rsidP="00457E6E"/>
        </w:tc>
        <w:tc>
          <w:tcPr>
            <w:tcW w:w="541" w:type="dxa"/>
            <w:vMerge/>
            <w:tcBorders>
              <w:top w:val="single" w:sz="4" w:space="0" w:color="auto"/>
              <w:left w:val="single" w:sz="4" w:space="0" w:color="auto"/>
              <w:bottom w:val="single" w:sz="4" w:space="0" w:color="auto"/>
              <w:right w:val="single" w:sz="4" w:space="0" w:color="auto"/>
            </w:tcBorders>
            <w:vAlign w:val="center"/>
            <w:hideMark/>
          </w:tcPr>
          <w:p w14:paraId="29CD6F15" w14:textId="77777777" w:rsidR="005944E0" w:rsidRPr="003F3B32" w:rsidRDefault="005944E0" w:rsidP="00457E6E"/>
        </w:tc>
        <w:tc>
          <w:tcPr>
            <w:tcW w:w="358" w:type="dxa"/>
            <w:vMerge/>
            <w:tcBorders>
              <w:top w:val="single" w:sz="4" w:space="0" w:color="auto"/>
              <w:left w:val="single" w:sz="4" w:space="0" w:color="auto"/>
              <w:bottom w:val="single" w:sz="4" w:space="0" w:color="auto"/>
              <w:right w:val="single" w:sz="4" w:space="0" w:color="auto"/>
            </w:tcBorders>
            <w:vAlign w:val="center"/>
            <w:hideMark/>
          </w:tcPr>
          <w:p w14:paraId="492B4C53" w14:textId="77777777" w:rsidR="005944E0" w:rsidRPr="003F3B32" w:rsidRDefault="005944E0" w:rsidP="00457E6E"/>
        </w:tc>
        <w:tc>
          <w:tcPr>
            <w:tcW w:w="868" w:type="dxa"/>
            <w:vMerge/>
            <w:tcBorders>
              <w:top w:val="single" w:sz="4" w:space="0" w:color="auto"/>
              <w:left w:val="single" w:sz="4" w:space="0" w:color="auto"/>
              <w:bottom w:val="single" w:sz="4" w:space="0" w:color="auto"/>
              <w:right w:val="single" w:sz="4" w:space="0" w:color="auto"/>
            </w:tcBorders>
            <w:vAlign w:val="center"/>
            <w:hideMark/>
          </w:tcPr>
          <w:p w14:paraId="1D1BE1DF" w14:textId="77777777" w:rsidR="005944E0" w:rsidRPr="003F3B32" w:rsidRDefault="005944E0" w:rsidP="00457E6E"/>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51B4FA0F" w14:textId="77777777" w:rsidR="005944E0" w:rsidRPr="003F3B32" w:rsidRDefault="005944E0" w:rsidP="00457E6E"/>
        </w:tc>
      </w:tr>
      <w:tr w:rsidR="005944E0" w:rsidRPr="003F3B32" w14:paraId="3FD5FFC5" w14:textId="77777777" w:rsidTr="00457E6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765BEE68" w14:textId="77777777" w:rsidR="005944E0" w:rsidRPr="003F3B32" w:rsidRDefault="005944E0" w:rsidP="00457E6E">
            <w:pPr>
              <w:pStyle w:val="TAC"/>
            </w:pPr>
            <w:r w:rsidRPr="003F3B32">
              <w:lastRenderedPageBreak/>
              <w:t>Test Settings for a CA_n71(2A) Configuration</w:t>
            </w:r>
          </w:p>
        </w:tc>
      </w:tr>
      <w:tr w:rsidR="005944E0" w:rsidRPr="003F3B32" w14:paraId="433CEF2C" w14:textId="77777777" w:rsidTr="00457E6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FC2094D" w14:textId="77777777" w:rsidR="005944E0" w:rsidRPr="003F3B32" w:rsidRDefault="005944E0" w:rsidP="00457E6E">
            <w:pPr>
              <w:pStyle w:val="TAC"/>
            </w:pPr>
            <w:r w:rsidRPr="003F3B32">
              <w:t>1</w:t>
            </w:r>
          </w:p>
        </w:tc>
        <w:tc>
          <w:tcPr>
            <w:tcW w:w="649" w:type="dxa"/>
            <w:tcBorders>
              <w:top w:val="single" w:sz="4" w:space="0" w:color="auto"/>
              <w:left w:val="single" w:sz="4" w:space="0" w:color="auto"/>
              <w:bottom w:val="single" w:sz="4" w:space="0" w:color="auto"/>
              <w:right w:val="single" w:sz="4" w:space="0" w:color="auto"/>
            </w:tcBorders>
            <w:vAlign w:val="center"/>
          </w:tcPr>
          <w:p w14:paraId="21EB958F" w14:textId="77777777" w:rsidR="005944E0" w:rsidRPr="003F3B32" w:rsidRDefault="005944E0" w:rsidP="00457E6E">
            <w:pPr>
              <w:pStyle w:val="TAC"/>
            </w:pPr>
            <w:r w:rsidRPr="003F3B3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5D54678" w14:textId="77777777" w:rsidR="005944E0" w:rsidRPr="003F3B32" w:rsidRDefault="005944E0" w:rsidP="00457E6E">
            <w:pPr>
              <w:pStyle w:val="TAC"/>
            </w:pPr>
            <w:r w:rsidRPr="003F3B32">
              <w:t>CC1</w:t>
            </w:r>
          </w:p>
        </w:tc>
        <w:tc>
          <w:tcPr>
            <w:tcW w:w="709" w:type="dxa"/>
            <w:tcBorders>
              <w:top w:val="single" w:sz="4" w:space="0" w:color="auto"/>
              <w:left w:val="single" w:sz="4" w:space="0" w:color="auto"/>
              <w:bottom w:val="single" w:sz="4" w:space="0" w:color="auto"/>
              <w:right w:val="single" w:sz="4" w:space="0" w:color="auto"/>
            </w:tcBorders>
            <w:vAlign w:val="center"/>
          </w:tcPr>
          <w:p w14:paraId="41FD5A49" w14:textId="77777777" w:rsidR="005944E0" w:rsidRPr="003F3B32" w:rsidRDefault="005944E0" w:rsidP="00457E6E">
            <w:pPr>
              <w:pStyle w:val="TAC"/>
            </w:pPr>
            <w:r w:rsidRPr="003F3B32">
              <w:t>n71</w:t>
            </w:r>
          </w:p>
        </w:tc>
        <w:tc>
          <w:tcPr>
            <w:tcW w:w="793" w:type="dxa"/>
            <w:tcBorders>
              <w:top w:val="single" w:sz="4" w:space="0" w:color="auto"/>
              <w:left w:val="single" w:sz="4" w:space="0" w:color="auto"/>
              <w:bottom w:val="single" w:sz="4" w:space="0" w:color="auto"/>
              <w:right w:val="single" w:sz="4" w:space="0" w:color="auto"/>
            </w:tcBorders>
            <w:vAlign w:val="center"/>
          </w:tcPr>
          <w:p w14:paraId="2F7D838E" w14:textId="77777777" w:rsidR="005944E0" w:rsidRPr="003F3B32" w:rsidRDefault="005944E0" w:rsidP="00457E6E">
            <w:pPr>
              <w:pStyle w:val="TAC"/>
            </w:pPr>
            <w:r w:rsidRPr="003F3B32">
              <w:t>CC2</w:t>
            </w:r>
          </w:p>
        </w:tc>
        <w:tc>
          <w:tcPr>
            <w:tcW w:w="1008" w:type="dxa"/>
            <w:tcBorders>
              <w:top w:val="single" w:sz="4" w:space="0" w:color="auto"/>
              <w:left w:val="single" w:sz="4" w:space="0" w:color="auto"/>
              <w:bottom w:val="single" w:sz="4" w:space="0" w:color="auto"/>
              <w:right w:val="single" w:sz="4" w:space="0" w:color="auto"/>
            </w:tcBorders>
            <w:vAlign w:val="center"/>
          </w:tcPr>
          <w:p w14:paraId="7D2C9AAD" w14:textId="77777777" w:rsidR="005944E0" w:rsidRPr="003F3B32" w:rsidRDefault="005944E0" w:rsidP="00457E6E">
            <w:pPr>
              <w:pStyle w:val="TAC"/>
            </w:pPr>
            <w:r w:rsidRPr="003F3B32">
              <w:t xml:space="preserve">5MHz </w:t>
            </w:r>
          </w:p>
        </w:tc>
        <w:tc>
          <w:tcPr>
            <w:tcW w:w="763" w:type="dxa"/>
            <w:tcBorders>
              <w:top w:val="single" w:sz="4" w:space="0" w:color="auto"/>
              <w:left w:val="single" w:sz="4" w:space="0" w:color="auto"/>
              <w:bottom w:val="single" w:sz="4" w:space="0" w:color="auto"/>
              <w:right w:val="single" w:sz="4" w:space="0" w:color="auto"/>
            </w:tcBorders>
          </w:tcPr>
          <w:p w14:paraId="3336D29D" w14:textId="77777777" w:rsidR="005944E0" w:rsidRPr="003F3B32" w:rsidRDefault="005944E0" w:rsidP="00457E6E">
            <w:pPr>
              <w:pStyle w:val="TAC"/>
            </w:pPr>
            <w:r w:rsidRPr="003F3B32">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93A9CF0" w14:textId="77777777" w:rsidR="005944E0" w:rsidRPr="003F3B32" w:rsidRDefault="005944E0" w:rsidP="00457E6E">
            <w:pPr>
              <w:pStyle w:val="TAC"/>
            </w:pPr>
            <w:r w:rsidRPr="003F3B32">
              <w:t>5MHz</w:t>
            </w:r>
          </w:p>
        </w:tc>
        <w:tc>
          <w:tcPr>
            <w:tcW w:w="1115" w:type="dxa"/>
            <w:tcBorders>
              <w:top w:val="single" w:sz="4" w:space="0" w:color="auto"/>
              <w:left w:val="single" w:sz="4" w:space="0" w:color="auto"/>
              <w:bottom w:val="single" w:sz="4" w:space="0" w:color="auto"/>
              <w:right w:val="single" w:sz="4" w:space="0" w:color="auto"/>
            </w:tcBorders>
            <w:vAlign w:val="center"/>
          </w:tcPr>
          <w:p w14:paraId="38A37D1A" w14:textId="77777777" w:rsidR="005944E0" w:rsidRPr="003F3B32" w:rsidRDefault="005944E0" w:rsidP="00457E6E">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73032715" w14:textId="77777777" w:rsidR="005944E0" w:rsidRPr="003F3B32" w:rsidRDefault="005944E0" w:rsidP="00457E6E">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tcPr>
          <w:p w14:paraId="5AFF4C42" w14:textId="77777777" w:rsidR="005944E0" w:rsidRPr="003F3B32" w:rsidRDefault="005944E0" w:rsidP="00457E6E">
            <w:pPr>
              <w:pStyle w:val="TAC"/>
            </w:pPr>
            <w:r w:rsidRPr="003F3B3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0F1D7518" w14:textId="77777777" w:rsidR="005944E0" w:rsidRPr="003F3B32" w:rsidRDefault="005944E0" w:rsidP="00457E6E">
            <w:pPr>
              <w:pStyle w:val="TAC"/>
            </w:pPr>
            <w:r w:rsidRPr="003F3B32">
              <w:t>5@0</w:t>
            </w:r>
          </w:p>
        </w:tc>
        <w:tc>
          <w:tcPr>
            <w:tcW w:w="850" w:type="dxa"/>
            <w:tcBorders>
              <w:top w:val="single" w:sz="4" w:space="0" w:color="auto"/>
              <w:left w:val="single" w:sz="4" w:space="0" w:color="auto"/>
              <w:bottom w:val="single" w:sz="4" w:space="0" w:color="auto"/>
              <w:right w:val="single" w:sz="4" w:space="0" w:color="auto"/>
            </w:tcBorders>
            <w:vAlign w:val="center"/>
          </w:tcPr>
          <w:p w14:paraId="7821C985" w14:textId="77777777" w:rsidR="005944E0" w:rsidRPr="003F3B32" w:rsidRDefault="005944E0" w:rsidP="00457E6E">
            <w:pPr>
              <w:pStyle w:val="TAC"/>
            </w:pPr>
            <w:r w:rsidRPr="003F3B32">
              <w:t>-</w:t>
            </w:r>
          </w:p>
        </w:tc>
      </w:tr>
      <w:tr w:rsidR="005944E0" w:rsidRPr="003F3B32" w14:paraId="37364010" w14:textId="77777777" w:rsidTr="00457E6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3B04E91" w14:textId="77777777" w:rsidR="005944E0" w:rsidRPr="003F3B32" w:rsidRDefault="005944E0" w:rsidP="00457E6E">
            <w:pPr>
              <w:pStyle w:val="TAC"/>
            </w:pPr>
            <w:r w:rsidRPr="003F3B32">
              <w:t>2</w:t>
            </w:r>
          </w:p>
        </w:tc>
        <w:tc>
          <w:tcPr>
            <w:tcW w:w="649" w:type="dxa"/>
            <w:tcBorders>
              <w:top w:val="single" w:sz="4" w:space="0" w:color="auto"/>
              <w:left w:val="single" w:sz="4" w:space="0" w:color="auto"/>
              <w:bottom w:val="single" w:sz="4" w:space="0" w:color="auto"/>
              <w:right w:val="single" w:sz="4" w:space="0" w:color="auto"/>
            </w:tcBorders>
            <w:vAlign w:val="center"/>
          </w:tcPr>
          <w:p w14:paraId="6DC2D382" w14:textId="77777777" w:rsidR="005944E0" w:rsidRPr="003F3B32" w:rsidRDefault="005944E0" w:rsidP="00457E6E">
            <w:pPr>
              <w:pStyle w:val="TAC"/>
            </w:pPr>
            <w:r w:rsidRPr="003F3B3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6392353" w14:textId="77777777" w:rsidR="005944E0" w:rsidRPr="003F3B32" w:rsidRDefault="005944E0" w:rsidP="00457E6E">
            <w:pPr>
              <w:pStyle w:val="TAC"/>
            </w:pPr>
            <w:r w:rsidRPr="003F3B32">
              <w:t>CC1</w:t>
            </w:r>
          </w:p>
        </w:tc>
        <w:tc>
          <w:tcPr>
            <w:tcW w:w="709" w:type="dxa"/>
            <w:tcBorders>
              <w:top w:val="single" w:sz="4" w:space="0" w:color="auto"/>
              <w:left w:val="single" w:sz="4" w:space="0" w:color="auto"/>
              <w:bottom w:val="single" w:sz="4" w:space="0" w:color="auto"/>
              <w:right w:val="single" w:sz="4" w:space="0" w:color="auto"/>
            </w:tcBorders>
            <w:vAlign w:val="center"/>
          </w:tcPr>
          <w:p w14:paraId="390D2628" w14:textId="77777777" w:rsidR="005944E0" w:rsidRPr="003F3B32" w:rsidRDefault="005944E0" w:rsidP="00457E6E">
            <w:pPr>
              <w:pStyle w:val="TAC"/>
            </w:pPr>
            <w:r w:rsidRPr="003F3B32">
              <w:t>n71</w:t>
            </w:r>
          </w:p>
        </w:tc>
        <w:tc>
          <w:tcPr>
            <w:tcW w:w="793" w:type="dxa"/>
            <w:tcBorders>
              <w:top w:val="single" w:sz="4" w:space="0" w:color="auto"/>
              <w:left w:val="single" w:sz="4" w:space="0" w:color="auto"/>
              <w:bottom w:val="single" w:sz="4" w:space="0" w:color="auto"/>
              <w:right w:val="single" w:sz="4" w:space="0" w:color="auto"/>
            </w:tcBorders>
            <w:vAlign w:val="center"/>
          </w:tcPr>
          <w:p w14:paraId="487DA1CD" w14:textId="77777777" w:rsidR="005944E0" w:rsidRPr="003F3B32" w:rsidRDefault="005944E0" w:rsidP="00457E6E">
            <w:pPr>
              <w:pStyle w:val="TAC"/>
            </w:pPr>
            <w:r w:rsidRPr="003F3B32">
              <w:t>CC2</w:t>
            </w:r>
          </w:p>
        </w:tc>
        <w:tc>
          <w:tcPr>
            <w:tcW w:w="1008" w:type="dxa"/>
            <w:tcBorders>
              <w:top w:val="single" w:sz="4" w:space="0" w:color="auto"/>
              <w:left w:val="single" w:sz="4" w:space="0" w:color="auto"/>
              <w:bottom w:val="single" w:sz="4" w:space="0" w:color="auto"/>
              <w:right w:val="single" w:sz="4" w:space="0" w:color="auto"/>
            </w:tcBorders>
            <w:vAlign w:val="center"/>
          </w:tcPr>
          <w:p w14:paraId="16B50413" w14:textId="77777777" w:rsidR="005944E0" w:rsidRPr="003F3B32" w:rsidRDefault="005944E0" w:rsidP="00457E6E">
            <w:pPr>
              <w:pStyle w:val="TAC"/>
            </w:pPr>
            <w:r w:rsidRPr="003F3B32">
              <w:t>15MHz</w:t>
            </w:r>
          </w:p>
        </w:tc>
        <w:tc>
          <w:tcPr>
            <w:tcW w:w="763" w:type="dxa"/>
            <w:tcBorders>
              <w:top w:val="single" w:sz="4" w:space="0" w:color="auto"/>
              <w:left w:val="single" w:sz="4" w:space="0" w:color="auto"/>
              <w:bottom w:val="single" w:sz="4" w:space="0" w:color="auto"/>
              <w:right w:val="single" w:sz="4" w:space="0" w:color="auto"/>
            </w:tcBorders>
          </w:tcPr>
          <w:p w14:paraId="396A1522" w14:textId="77777777" w:rsidR="005944E0" w:rsidRPr="003F3B32" w:rsidRDefault="005944E0" w:rsidP="00457E6E">
            <w:pPr>
              <w:pStyle w:val="TAC"/>
            </w:pPr>
            <w:r w:rsidRPr="003F3B32">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5B99716" w14:textId="77777777" w:rsidR="005944E0" w:rsidRPr="003F3B32" w:rsidRDefault="005944E0" w:rsidP="00457E6E">
            <w:pPr>
              <w:pStyle w:val="TAC"/>
            </w:pPr>
            <w:r w:rsidRPr="003F3B32">
              <w:t>10MHz</w:t>
            </w:r>
          </w:p>
        </w:tc>
        <w:tc>
          <w:tcPr>
            <w:tcW w:w="1115" w:type="dxa"/>
            <w:tcBorders>
              <w:top w:val="single" w:sz="4" w:space="0" w:color="auto"/>
              <w:left w:val="single" w:sz="4" w:space="0" w:color="auto"/>
              <w:bottom w:val="single" w:sz="4" w:space="0" w:color="auto"/>
              <w:right w:val="single" w:sz="4" w:space="0" w:color="auto"/>
            </w:tcBorders>
            <w:vAlign w:val="center"/>
          </w:tcPr>
          <w:p w14:paraId="2BE609C0" w14:textId="77777777" w:rsidR="005944E0" w:rsidRPr="003F3B32" w:rsidRDefault="005944E0" w:rsidP="00457E6E">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310CDA9" w14:textId="77777777" w:rsidR="005944E0" w:rsidRPr="003F3B32" w:rsidRDefault="005944E0" w:rsidP="00457E6E">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tcPr>
          <w:p w14:paraId="26AEAE1A" w14:textId="77777777" w:rsidR="005944E0" w:rsidRPr="003F3B32" w:rsidRDefault="005944E0" w:rsidP="00457E6E">
            <w:pPr>
              <w:pStyle w:val="TAC"/>
            </w:pPr>
            <w:r w:rsidRPr="003F3B3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659EFE4" w14:textId="77777777" w:rsidR="005944E0" w:rsidRPr="003F3B32" w:rsidRDefault="005944E0" w:rsidP="00457E6E">
            <w:pPr>
              <w:pStyle w:val="TAC"/>
            </w:pPr>
            <w:r w:rsidRPr="003F3B32">
              <w:t>5@2</w:t>
            </w:r>
          </w:p>
        </w:tc>
        <w:tc>
          <w:tcPr>
            <w:tcW w:w="850" w:type="dxa"/>
            <w:tcBorders>
              <w:top w:val="single" w:sz="4" w:space="0" w:color="auto"/>
              <w:left w:val="single" w:sz="4" w:space="0" w:color="auto"/>
              <w:bottom w:val="single" w:sz="4" w:space="0" w:color="auto"/>
              <w:right w:val="single" w:sz="4" w:space="0" w:color="auto"/>
            </w:tcBorders>
            <w:vAlign w:val="center"/>
          </w:tcPr>
          <w:p w14:paraId="1354CC82" w14:textId="77777777" w:rsidR="005944E0" w:rsidRPr="003F3B32" w:rsidRDefault="005944E0" w:rsidP="00457E6E">
            <w:pPr>
              <w:pStyle w:val="TAC"/>
            </w:pPr>
            <w:r w:rsidRPr="003F3B32">
              <w:t>-</w:t>
            </w:r>
          </w:p>
        </w:tc>
      </w:tr>
      <w:tr w:rsidR="005944E0" w:rsidRPr="003F3B32" w14:paraId="6F74C0B3" w14:textId="77777777" w:rsidTr="00457E6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7447F6D" w14:textId="77777777" w:rsidR="005944E0" w:rsidRPr="003F3B32" w:rsidRDefault="005944E0" w:rsidP="00457E6E">
            <w:pPr>
              <w:pStyle w:val="TAC"/>
            </w:pPr>
            <w:r w:rsidRPr="003F3B32">
              <w:t>3</w:t>
            </w:r>
          </w:p>
        </w:tc>
        <w:tc>
          <w:tcPr>
            <w:tcW w:w="649" w:type="dxa"/>
            <w:tcBorders>
              <w:top w:val="single" w:sz="4" w:space="0" w:color="auto"/>
              <w:left w:val="single" w:sz="4" w:space="0" w:color="auto"/>
              <w:bottom w:val="single" w:sz="4" w:space="0" w:color="auto"/>
              <w:right w:val="single" w:sz="4" w:space="0" w:color="auto"/>
            </w:tcBorders>
            <w:vAlign w:val="center"/>
          </w:tcPr>
          <w:p w14:paraId="59D95BBA" w14:textId="77777777" w:rsidR="005944E0" w:rsidRPr="003F3B32" w:rsidRDefault="005944E0" w:rsidP="00457E6E">
            <w:pPr>
              <w:pStyle w:val="TAC"/>
            </w:pPr>
            <w:r w:rsidRPr="003F3B3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2A0D454" w14:textId="77777777" w:rsidR="005944E0" w:rsidRPr="003F3B32" w:rsidRDefault="005944E0" w:rsidP="00457E6E">
            <w:pPr>
              <w:pStyle w:val="TAC"/>
            </w:pPr>
            <w:r w:rsidRPr="003F3B32">
              <w:t>CC1</w:t>
            </w:r>
          </w:p>
        </w:tc>
        <w:tc>
          <w:tcPr>
            <w:tcW w:w="709" w:type="dxa"/>
            <w:tcBorders>
              <w:top w:val="single" w:sz="4" w:space="0" w:color="auto"/>
              <w:left w:val="single" w:sz="4" w:space="0" w:color="auto"/>
              <w:bottom w:val="single" w:sz="4" w:space="0" w:color="auto"/>
              <w:right w:val="single" w:sz="4" w:space="0" w:color="auto"/>
            </w:tcBorders>
            <w:vAlign w:val="center"/>
          </w:tcPr>
          <w:p w14:paraId="6EFE4140" w14:textId="77777777" w:rsidR="005944E0" w:rsidRPr="003F3B32" w:rsidRDefault="005944E0" w:rsidP="00457E6E">
            <w:pPr>
              <w:pStyle w:val="TAC"/>
            </w:pPr>
            <w:r w:rsidRPr="003F3B32">
              <w:t>n71</w:t>
            </w:r>
          </w:p>
        </w:tc>
        <w:tc>
          <w:tcPr>
            <w:tcW w:w="793" w:type="dxa"/>
            <w:tcBorders>
              <w:top w:val="single" w:sz="4" w:space="0" w:color="auto"/>
              <w:left w:val="single" w:sz="4" w:space="0" w:color="auto"/>
              <w:bottom w:val="single" w:sz="4" w:space="0" w:color="auto"/>
              <w:right w:val="single" w:sz="4" w:space="0" w:color="auto"/>
            </w:tcBorders>
            <w:vAlign w:val="center"/>
          </w:tcPr>
          <w:p w14:paraId="2B1A30EF" w14:textId="77777777" w:rsidR="005944E0" w:rsidRPr="003F3B32" w:rsidRDefault="005944E0" w:rsidP="00457E6E">
            <w:pPr>
              <w:pStyle w:val="TAC"/>
            </w:pPr>
            <w:r w:rsidRPr="003F3B32">
              <w:t>CC2</w:t>
            </w:r>
          </w:p>
        </w:tc>
        <w:tc>
          <w:tcPr>
            <w:tcW w:w="1008" w:type="dxa"/>
            <w:tcBorders>
              <w:top w:val="single" w:sz="4" w:space="0" w:color="auto"/>
              <w:left w:val="single" w:sz="4" w:space="0" w:color="auto"/>
              <w:bottom w:val="single" w:sz="4" w:space="0" w:color="auto"/>
              <w:right w:val="single" w:sz="4" w:space="0" w:color="auto"/>
            </w:tcBorders>
            <w:vAlign w:val="center"/>
          </w:tcPr>
          <w:p w14:paraId="26D414F8" w14:textId="77777777" w:rsidR="005944E0" w:rsidRPr="003F3B32" w:rsidRDefault="005944E0" w:rsidP="00457E6E">
            <w:pPr>
              <w:pStyle w:val="TAC"/>
            </w:pPr>
            <w:r w:rsidRPr="003F3B32">
              <w:t>15MHz</w:t>
            </w:r>
          </w:p>
        </w:tc>
        <w:tc>
          <w:tcPr>
            <w:tcW w:w="763" w:type="dxa"/>
            <w:tcBorders>
              <w:top w:val="single" w:sz="4" w:space="0" w:color="auto"/>
              <w:left w:val="single" w:sz="4" w:space="0" w:color="auto"/>
              <w:bottom w:val="single" w:sz="4" w:space="0" w:color="auto"/>
              <w:right w:val="single" w:sz="4" w:space="0" w:color="auto"/>
            </w:tcBorders>
          </w:tcPr>
          <w:p w14:paraId="31354742" w14:textId="77777777" w:rsidR="005944E0" w:rsidRPr="003F3B32" w:rsidRDefault="005944E0" w:rsidP="00457E6E">
            <w:pPr>
              <w:pStyle w:val="TAC"/>
            </w:pPr>
            <w:r w:rsidRPr="003F3B32">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3FB8EA8" w14:textId="77777777" w:rsidR="005944E0" w:rsidRPr="003F3B32" w:rsidRDefault="005944E0" w:rsidP="00457E6E">
            <w:pPr>
              <w:pStyle w:val="TAC"/>
            </w:pPr>
            <w:r w:rsidRPr="003F3B32">
              <w:t>10MHz</w:t>
            </w:r>
          </w:p>
        </w:tc>
        <w:tc>
          <w:tcPr>
            <w:tcW w:w="1115" w:type="dxa"/>
            <w:tcBorders>
              <w:top w:val="single" w:sz="4" w:space="0" w:color="auto"/>
              <w:left w:val="single" w:sz="4" w:space="0" w:color="auto"/>
              <w:bottom w:val="single" w:sz="4" w:space="0" w:color="auto"/>
              <w:right w:val="single" w:sz="4" w:space="0" w:color="auto"/>
            </w:tcBorders>
            <w:vAlign w:val="center"/>
          </w:tcPr>
          <w:p w14:paraId="449CC183" w14:textId="77777777" w:rsidR="005944E0" w:rsidRPr="003F3B32" w:rsidRDefault="005944E0" w:rsidP="00457E6E">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CB88971" w14:textId="77777777" w:rsidR="005944E0" w:rsidRPr="003F3B32" w:rsidRDefault="005944E0" w:rsidP="00457E6E">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tcPr>
          <w:p w14:paraId="5E7D9F7F" w14:textId="77777777" w:rsidR="005944E0" w:rsidRPr="003F3B32" w:rsidRDefault="005944E0" w:rsidP="00457E6E">
            <w:pPr>
              <w:pStyle w:val="TAC"/>
            </w:pPr>
            <w:r w:rsidRPr="003F3B3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45CB71D" w14:textId="77777777" w:rsidR="005944E0" w:rsidRPr="003F3B32" w:rsidRDefault="005944E0" w:rsidP="00457E6E">
            <w:pPr>
              <w:pStyle w:val="TAC"/>
            </w:pPr>
            <w:r w:rsidRPr="003F3B32">
              <w:t>20@19</w:t>
            </w:r>
          </w:p>
        </w:tc>
        <w:tc>
          <w:tcPr>
            <w:tcW w:w="850" w:type="dxa"/>
            <w:tcBorders>
              <w:top w:val="single" w:sz="4" w:space="0" w:color="auto"/>
              <w:left w:val="single" w:sz="4" w:space="0" w:color="auto"/>
              <w:bottom w:val="single" w:sz="4" w:space="0" w:color="auto"/>
              <w:right w:val="single" w:sz="4" w:space="0" w:color="auto"/>
            </w:tcBorders>
            <w:vAlign w:val="center"/>
          </w:tcPr>
          <w:p w14:paraId="43E97D32" w14:textId="77777777" w:rsidR="005944E0" w:rsidRPr="003F3B32" w:rsidRDefault="005944E0" w:rsidP="00457E6E">
            <w:pPr>
              <w:pStyle w:val="TAC"/>
            </w:pPr>
            <w:r w:rsidRPr="003F3B32">
              <w:t>-</w:t>
            </w:r>
          </w:p>
        </w:tc>
      </w:tr>
      <w:tr w:rsidR="005944E0" w:rsidRPr="003F3B32" w14:paraId="1AC1FAFB" w14:textId="77777777" w:rsidTr="00457E6E">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D11958D" w14:textId="77777777" w:rsidR="005944E0" w:rsidRPr="003F3B32" w:rsidRDefault="005944E0" w:rsidP="00457E6E">
            <w:pPr>
              <w:pStyle w:val="TAN"/>
            </w:pPr>
            <w:r w:rsidRPr="003F3B32">
              <w:t>Note 1:</w:t>
            </w:r>
            <w:r w:rsidRPr="003F3B32">
              <w:tab/>
              <w:t>CA Configuration Test CC Combination test settings are checked separately for each CA Configuration.</w:t>
            </w:r>
          </w:p>
          <w:p w14:paraId="56A32C3F" w14:textId="77777777" w:rsidR="005944E0" w:rsidRPr="003F3B32" w:rsidRDefault="005944E0" w:rsidP="00457E6E">
            <w:pPr>
              <w:pStyle w:val="TAN"/>
            </w:pPr>
            <w:r w:rsidRPr="003F3B32">
              <w:t>Note 2:</w:t>
            </w:r>
            <w:r w:rsidRPr="003F3B32">
              <w:tab/>
              <w:t>Use CA Configuration – specific test points if present in the table, otherwise use test points from matching Group Test Settings, if present in the table. Otherwise use the Default Test Settings test points.</w:t>
            </w:r>
          </w:p>
          <w:p w14:paraId="4CE547A0" w14:textId="77777777" w:rsidR="005944E0" w:rsidRPr="003F3B32" w:rsidRDefault="005944E0" w:rsidP="00457E6E">
            <w:pPr>
              <w:pStyle w:val="TAN"/>
            </w:pPr>
            <w:r w:rsidRPr="003F3B32">
              <w:t>Note 3:</w:t>
            </w:r>
            <w:r w:rsidRPr="003F3B32">
              <w:tab/>
              <w:t xml:space="preserve">REFSENS_CA_1 refers to the Uplink RB allocation for reference sensitivity exceptions according to table 7.3A.0.2.2-1 </w:t>
            </w:r>
          </w:p>
          <w:p w14:paraId="12F99DB1" w14:textId="77777777" w:rsidR="005944E0" w:rsidRPr="003F3B32" w:rsidRDefault="005944E0" w:rsidP="00457E6E">
            <w:pPr>
              <w:pStyle w:val="TAN"/>
            </w:pPr>
            <w:r w:rsidRPr="003F3B32">
              <w:t>Note 4:</w:t>
            </w:r>
            <w:r w:rsidRPr="003F3B32">
              <w:tab/>
              <w:t xml:space="preserve">The </w:t>
            </w:r>
            <w:proofErr w:type="spellStart"/>
            <w:r w:rsidRPr="003F3B32">
              <w:t>Wgap</w:t>
            </w:r>
            <w:proofErr w:type="spellEnd"/>
            <w:r w:rsidRPr="003F3B32">
              <w:t xml:space="preserve"> is defined to be widest possible on band based on the PCC and SCC configuration</w:t>
            </w:r>
          </w:p>
          <w:p w14:paraId="0D235D9B" w14:textId="77777777" w:rsidR="005944E0" w:rsidRPr="003F3B32" w:rsidRDefault="005944E0" w:rsidP="00457E6E">
            <w:pPr>
              <w:pStyle w:val="TAN"/>
              <w:rPr>
                <w:lang w:eastAsia="zh-CN"/>
              </w:rPr>
            </w:pPr>
            <w:r w:rsidRPr="003F3B32">
              <w:t>Note 5:</w:t>
            </w:r>
            <w:r w:rsidRPr="003F3B32">
              <w:tab/>
            </w:r>
            <w:r w:rsidRPr="003F3B32">
              <w:rPr>
                <w:lang w:eastAsia="zh-CN"/>
              </w:rPr>
              <w:t xml:space="preserve">If the UE supports multiple CC Combinations in the CA Configuration with the same </w:t>
            </w:r>
            <w:proofErr w:type="spellStart"/>
            <w:r w:rsidRPr="003F3B32">
              <w:rPr>
                <w:lang w:eastAsia="zh-CN"/>
              </w:rPr>
              <w:t>NRB_agg</w:t>
            </w:r>
            <w:proofErr w:type="spellEnd"/>
            <w:r w:rsidRPr="003F3B32">
              <w:rPr>
                <w:lang w:eastAsia="zh-CN"/>
              </w:rPr>
              <w:t>, only the combination with the highest NRB_PCC is tested</w:t>
            </w:r>
          </w:p>
          <w:p w14:paraId="20CAAFAB" w14:textId="77777777" w:rsidR="005944E0" w:rsidRPr="003F3B32" w:rsidRDefault="005944E0" w:rsidP="00457E6E">
            <w:pPr>
              <w:pStyle w:val="TAN"/>
            </w:pPr>
            <w:r w:rsidRPr="003F3B32">
              <w:rPr>
                <w:lang w:eastAsia="zh-CN"/>
              </w:rPr>
              <w:t>Note 6:</w:t>
            </w:r>
            <w:r w:rsidRPr="003F3B32">
              <w:rPr>
                <w:lang w:eastAsia="zh-CN"/>
              </w:rPr>
              <w:tab/>
              <w:t>In a band where UE supports 4Rx, the test needs to be performed only with 4Rx antennas connected.</w:t>
            </w:r>
          </w:p>
        </w:tc>
      </w:tr>
    </w:tbl>
    <w:p w14:paraId="1EC62A14" w14:textId="77777777" w:rsidR="005944E0" w:rsidRPr="003F3B32" w:rsidRDefault="005944E0" w:rsidP="005944E0"/>
    <w:p w14:paraId="33491244" w14:textId="77777777" w:rsidR="005944E0" w:rsidRPr="003F3B32" w:rsidRDefault="005944E0" w:rsidP="005944E0">
      <w:pPr>
        <w:pStyle w:val="B10"/>
      </w:pPr>
      <w:r w:rsidRPr="003F3B32">
        <w:t>1.</w:t>
      </w:r>
      <w:r w:rsidRPr="003F3B32">
        <w:tab/>
        <w:t>Connect the SS to the UE antenna connectors as shown in TS 38.508-1 [5] Annex A, Figure A.3.1.1.3 for TE diagram and section A.3.2 for UE diagram.</w:t>
      </w:r>
    </w:p>
    <w:p w14:paraId="154E7BBE" w14:textId="77777777" w:rsidR="005944E0" w:rsidRPr="003F3B32" w:rsidRDefault="005944E0" w:rsidP="005944E0">
      <w:pPr>
        <w:pStyle w:val="B10"/>
      </w:pPr>
      <w:r w:rsidRPr="003F3B32">
        <w:t>2.</w:t>
      </w:r>
      <w:r w:rsidRPr="003F3B32">
        <w:tab/>
        <w:t>The parameter settings for the cell are set up according to TS 38.508-1 [5] subclause 4.4.3.</w:t>
      </w:r>
    </w:p>
    <w:p w14:paraId="7EEDF4F9" w14:textId="77777777" w:rsidR="005944E0" w:rsidRPr="003F3B32" w:rsidRDefault="005944E0" w:rsidP="005944E0">
      <w:pPr>
        <w:pStyle w:val="B10"/>
      </w:pPr>
      <w:r w:rsidRPr="003F3B32">
        <w:t>3.</w:t>
      </w:r>
      <w:r w:rsidRPr="003F3B32">
        <w:tab/>
        <w:t>Downlink signals for PCC are initially set up according to Annex C.0, C.1, C.2, and C.3.1, and uplink signals according to</w:t>
      </w:r>
      <w:r w:rsidRPr="003F3B32">
        <w:rPr>
          <w:lang w:eastAsia="zh-CN"/>
        </w:rPr>
        <w:t xml:space="preserve"> </w:t>
      </w:r>
      <w:r w:rsidRPr="003F3B32">
        <w:t>Annex G.0, G.1, G.2, and G.3.1.</w:t>
      </w:r>
    </w:p>
    <w:p w14:paraId="09DBE334" w14:textId="77777777" w:rsidR="005944E0" w:rsidRPr="003F3B32" w:rsidRDefault="005944E0" w:rsidP="005944E0">
      <w:pPr>
        <w:pStyle w:val="B10"/>
      </w:pPr>
      <w:r w:rsidRPr="003F3B32">
        <w:t>4.</w:t>
      </w:r>
      <w:r w:rsidRPr="003F3B32">
        <w:tab/>
        <w:t xml:space="preserve">The UL </w:t>
      </w:r>
      <w:r w:rsidRPr="003F3B32">
        <w:rPr>
          <w:lang w:eastAsia="zh-CN"/>
        </w:rPr>
        <w:t xml:space="preserve">and </w:t>
      </w:r>
      <w:r w:rsidRPr="003F3B32">
        <w:t>Reference Measurement Channel is set according to Tables 7.3A.1_1.4.1-1 and 7.3A.1_1.4.1-2.</w:t>
      </w:r>
    </w:p>
    <w:p w14:paraId="53A80759" w14:textId="77777777" w:rsidR="005944E0" w:rsidRPr="003F3B32" w:rsidRDefault="005944E0" w:rsidP="005944E0">
      <w:pPr>
        <w:pStyle w:val="B10"/>
      </w:pPr>
      <w:r w:rsidRPr="003F3B32">
        <w:t>5.</w:t>
      </w:r>
      <w:r w:rsidRPr="003F3B32">
        <w:tab/>
        <w:t>Propagation conditions are set according to Annex B.0.</w:t>
      </w:r>
    </w:p>
    <w:p w14:paraId="702EC9C8" w14:textId="77777777" w:rsidR="005944E0" w:rsidRPr="003F3B32" w:rsidRDefault="005944E0" w:rsidP="005944E0">
      <w:pPr>
        <w:pStyle w:val="B10"/>
      </w:pPr>
      <w:r w:rsidRPr="003F3B32">
        <w:t>6.</w:t>
      </w:r>
      <w:r w:rsidRPr="003F3B32">
        <w:tab/>
        <w:t xml:space="preserve">Ensure the UE is in State RRC_CONNECTED with generic procedure parameters Connectivity </w:t>
      </w:r>
      <w:r w:rsidRPr="003F3B32">
        <w:rPr>
          <w:i/>
        </w:rPr>
        <w:t>NR</w:t>
      </w:r>
      <w:r w:rsidRPr="003F3B32">
        <w:t xml:space="preserve">, </w:t>
      </w:r>
      <w:proofErr w:type="gramStart"/>
      <w:r w:rsidRPr="003F3B32">
        <w:t>Connected</w:t>
      </w:r>
      <w:proofErr w:type="gramEnd"/>
      <w:r w:rsidRPr="003F3B32">
        <w:t xml:space="preserve">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[5] clause 4.5. Message contents are defined in clause 7.3A.1_1.4.3</w:t>
      </w:r>
      <w:r w:rsidRPr="003F3B32">
        <w:rPr>
          <w:i/>
        </w:rPr>
        <w:t>.</w:t>
      </w:r>
    </w:p>
    <w:p w14:paraId="4DFFDF70" w14:textId="77777777" w:rsidR="005944E0" w:rsidRPr="003F3B32" w:rsidRDefault="005944E0" w:rsidP="005944E0">
      <w:pPr>
        <w:pStyle w:val="H6"/>
      </w:pPr>
      <w:r w:rsidRPr="003F3B32">
        <w:t>7.3A.1_1.4.2</w:t>
      </w:r>
      <w:r w:rsidRPr="003F3B32">
        <w:tab/>
        <w:t>Test procedure</w:t>
      </w:r>
    </w:p>
    <w:p w14:paraId="6C2BA72C" w14:textId="77777777" w:rsidR="005944E0" w:rsidRPr="003F3B32" w:rsidRDefault="005944E0" w:rsidP="005944E0">
      <w:pPr>
        <w:pStyle w:val="B10"/>
        <w:rPr>
          <w:rFonts w:eastAsia="Malgun Gothic"/>
        </w:rPr>
      </w:pPr>
      <w:r w:rsidRPr="003F3B32">
        <w:rPr>
          <w:rFonts w:eastAsia="Malgun Gothic"/>
        </w:rPr>
        <w:t>1.</w:t>
      </w:r>
      <w:r w:rsidRPr="003F3B32">
        <w:rPr>
          <w:rFonts w:eastAsia="Malgun Gothic"/>
        </w:rPr>
        <w:tab/>
        <w:t>Configure SCC according to Annex C.0, C.1, C.2 for all downlink physical channels.</w:t>
      </w:r>
    </w:p>
    <w:p w14:paraId="61B93ADE" w14:textId="77777777" w:rsidR="005944E0" w:rsidRPr="003F3B32" w:rsidRDefault="005944E0" w:rsidP="005944E0">
      <w:pPr>
        <w:pStyle w:val="B10"/>
        <w:rPr>
          <w:rFonts w:eastAsia="Malgun Gothic"/>
        </w:rPr>
      </w:pPr>
      <w:r w:rsidRPr="003F3B32">
        <w:rPr>
          <w:rFonts w:eastAsia="Malgun Gothic"/>
        </w:rPr>
        <w:t>2.</w:t>
      </w:r>
      <w:r w:rsidRPr="003F3B32">
        <w:rPr>
          <w:rFonts w:eastAsia="Malgun Gothic"/>
        </w:rPr>
        <w:tab/>
        <w:t xml:space="preserve">The SS shall configure SCC as per TS 38.508-1 [5] clause 5.5.1.  Message contents are defined in </w:t>
      </w:r>
      <w:r w:rsidRPr="003F3B32">
        <w:t>clause</w:t>
      </w:r>
      <w:r w:rsidRPr="003F3B32">
        <w:rPr>
          <w:rFonts w:ascii="SimSun" w:hAnsi="SimSun"/>
          <w:lang w:eastAsia="zh-CN"/>
        </w:rPr>
        <w:t xml:space="preserve"> </w:t>
      </w:r>
      <w:r w:rsidRPr="003F3B32">
        <w:t>7.3A.1_1.1.4.3</w:t>
      </w:r>
      <w:r w:rsidRPr="003F3B32">
        <w:rPr>
          <w:rFonts w:eastAsia="Malgun Gothic"/>
        </w:rPr>
        <w:t>.</w:t>
      </w:r>
    </w:p>
    <w:p w14:paraId="1A144878" w14:textId="77777777" w:rsidR="005944E0" w:rsidRPr="003F3B32" w:rsidRDefault="005944E0" w:rsidP="005944E0">
      <w:pPr>
        <w:pStyle w:val="B10"/>
        <w:rPr>
          <w:rFonts w:eastAsia="Malgun Gothic"/>
        </w:rPr>
      </w:pPr>
      <w:r w:rsidRPr="003F3B32">
        <w:rPr>
          <w:rFonts w:eastAsia="Malgun Gothic"/>
        </w:rPr>
        <w:t>3.</w:t>
      </w:r>
      <w:r w:rsidRPr="003F3B32">
        <w:rPr>
          <w:rFonts w:eastAsia="Malgun Gothic"/>
        </w:rPr>
        <w:tab/>
        <w:t>SS activates SCC by sending the activation MAC CE (Refer TS 3</w:t>
      </w:r>
      <w:r w:rsidRPr="003F3B32">
        <w:rPr>
          <w:rFonts w:eastAsia="Malgun Gothic"/>
          <w:lang w:eastAsia="zh-CN"/>
        </w:rPr>
        <w:t>8</w:t>
      </w:r>
      <w:r w:rsidRPr="003F3B32">
        <w:rPr>
          <w:rFonts w:eastAsia="Malgun Gothic"/>
        </w:rPr>
        <w:t>.321 [</w:t>
      </w:r>
      <w:r w:rsidRPr="003F3B32">
        <w:rPr>
          <w:rFonts w:eastAsia="Malgun Gothic"/>
          <w:lang w:eastAsia="zh-CN"/>
        </w:rPr>
        <w:t>18</w:t>
      </w:r>
      <w:r w:rsidRPr="003F3B32">
        <w:rPr>
          <w:rFonts w:eastAsia="Malgun Gothic"/>
        </w:rPr>
        <w:t>], clauses 5.</w:t>
      </w:r>
      <w:r w:rsidRPr="003F3B32">
        <w:rPr>
          <w:rFonts w:eastAsia="Malgun Gothic"/>
          <w:lang w:eastAsia="zh-CN"/>
        </w:rPr>
        <w:t>9</w:t>
      </w:r>
      <w:r w:rsidRPr="003F3B32">
        <w:rPr>
          <w:rFonts w:eastAsia="Malgun Gothic"/>
        </w:rPr>
        <w:t>, 6.1.3.</w:t>
      </w:r>
      <w:r w:rsidRPr="003F3B32">
        <w:rPr>
          <w:rFonts w:eastAsia="Malgun Gothic"/>
          <w:lang w:eastAsia="zh-CN"/>
        </w:rPr>
        <w:t>10</w:t>
      </w:r>
      <w:r w:rsidRPr="003F3B32">
        <w:rPr>
          <w:rFonts w:eastAsia="Malgun Gothic"/>
        </w:rPr>
        <w:t>). Wait for at least 2 seconds (Refer TS 3</w:t>
      </w:r>
      <w:r w:rsidRPr="003F3B32">
        <w:rPr>
          <w:rFonts w:eastAsia="Malgun Gothic"/>
          <w:lang w:eastAsia="zh-CN"/>
        </w:rPr>
        <w:t>8</w:t>
      </w:r>
      <w:r w:rsidRPr="003F3B32">
        <w:rPr>
          <w:rFonts w:eastAsia="Malgun Gothic"/>
        </w:rPr>
        <w:t>.133</w:t>
      </w:r>
      <w:r w:rsidRPr="003F3B32">
        <w:rPr>
          <w:rFonts w:eastAsia="Malgun Gothic"/>
          <w:lang w:eastAsia="zh-CN"/>
        </w:rPr>
        <w:t>[19]</w:t>
      </w:r>
      <w:r w:rsidRPr="003F3B32">
        <w:rPr>
          <w:rFonts w:eastAsia="Malgun Gothic"/>
        </w:rPr>
        <w:t xml:space="preserve">, clause </w:t>
      </w:r>
      <w:r w:rsidRPr="003F3B32">
        <w:rPr>
          <w:rFonts w:eastAsia="Malgun Gothic"/>
          <w:lang w:eastAsia="zh-CN"/>
        </w:rPr>
        <w:t>9</w:t>
      </w:r>
      <w:r w:rsidRPr="003F3B32">
        <w:rPr>
          <w:rFonts w:eastAsia="Malgun Gothic"/>
        </w:rPr>
        <w:t xml:space="preserve">.3). </w:t>
      </w:r>
    </w:p>
    <w:p w14:paraId="172CD3B3" w14:textId="77777777" w:rsidR="005944E0" w:rsidRPr="003F3B32" w:rsidRDefault="005944E0" w:rsidP="005944E0">
      <w:pPr>
        <w:pStyle w:val="B10"/>
        <w:rPr>
          <w:rFonts w:eastAsia="Malgun Gothic"/>
        </w:rPr>
      </w:pPr>
      <w:r w:rsidRPr="003F3B32">
        <w:rPr>
          <w:rFonts w:eastAsia="Malgun Gothic"/>
        </w:rPr>
        <w:t>4.</w:t>
      </w:r>
      <w:r w:rsidRPr="003F3B32">
        <w:rPr>
          <w:rFonts w:eastAsia="Malgun Gothic"/>
        </w:rPr>
        <w:tab/>
      </w:r>
      <w:r w:rsidRPr="003F3B32">
        <w:t>SS transmits PDSCH via PDCCH DCI format 1</w:t>
      </w:r>
      <w:r w:rsidRPr="003F3B32">
        <w:rPr>
          <w:lang w:eastAsia="zh-CN"/>
        </w:rPr>
        <w:t>_1</w:t>
      </w:r>
      <w:r w:rsidRPr="003F3B32">
        <w:t xml:space="preserve"> for C_RNTI to transmit the DL RMC according to Tables 7.3A.1_1.4.1-1 and 7.3A.1_1.4.1-2. on both PCC and SCC.  The SS sends downlink MAC padding bits on the DL RMC</w:t>
      </w:r>
    </w:p>
    <w:p w14:paraId="2DC24508" w14:textId="77777777" w:rsidR="005944E0" w:rsidRPr="003F3B32" w:rsidRDefault="005944E0" w:rsidP="005944E0">
      <w:pPr>
        <w:pStyle w:val="B10"/>
        <w:rPr>
          <w:rFonts w:eastAsia="Malgun Gothic"/>
        </w:rPr>
      </w:pPr>
      <w:r w:rsidRPr="003F3B32">
        <w:rPr>
          <w:rFonts w:eastAsia="Malgun Gothic"/>
        </w:rPr>
        <w:t>5.</w:t>
      </w:r>
      <w:r w:rsidRPr="003F3B3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10DF16EE" w14:textId="77777777" w:rsidR="005944E0" w:rsidRPr="003F3B32" w:rsidRDefault="005944E0" w:rsidP="005944E0">
      <w:pPr>
        <w:pStyle w:val="B10"/>
        <w:rPr>
          <w:rFonts w:eastAsia="Malgun Gothic"/>
        </w:rPr>
      </w:pPr>
      <w:r w:rsidRPr="003F3B32">
        <w:rPr>
          <w:rFonts w:eastAsia="Malgun Gothic"/>
        </w:rPr>
        <w:t>6.</w:t>
      </w:r>
      <w:r w:rsidRPr="003F3B32">
        <w:rPr>
          <w:rFonts w:eastAsia="Malgun Gothic"/>
        </w:rPr>
        <w:tab/>
      </w:r>
      <w:r w:rsidRPr="003F3B32">
        <w:t xml:space="preserve">Set the Downlink signal level to the appropriate REFSENS value defined in Table 7.3A.1_1.5-1 and 7.3A.1_1.5-2 for PC3 CA, and in Table 7.3A.1_1.5-1a for PC2 CA. </w:t>
      </w:r>
      <w:r w:rsidRPr="003F3B32">
        <w:rPr>
          <w:rFonts w:eastAsia="Malgun Gothic"/>
        </w:rPr>
        <w:t>Send continuously uplink power control "up" commands in every uplink scheduling information to the UE to ensure the UE transmits P</w:t>
      </w:r>
      <w:r w:rsidRPr="003F3B32">
        <w:rPr>
          <w:rFonts w:eastAsia="Malgun Gothic"/>
          <w:vertAlign w:val="subscript"/>
        </w:rPr>
        <w:t xml:space="preserve">UMAX </w:t>
      </w:r>
      <w:r w:rsidRPr="003F3B32">
        <w:rPr>
          <w:rFonts w:eastAsia="Malgun Gothic"/>
        </w:rPr>
        <w:t>level for at least the duration of the throughput measurement.  Allow at least 200ms starting from the first TPC command in this step for the UE to reach P</w:t>
      </w:r>
      <w:r w:rsidRPr="003F3B32">
        <w:rPr>
          <w:rFonts w:eastAsia="Malgun Gothic"/>
          <w:vertAlign w:val="subscript"/>
        </w:rPr>
        <w:t>UMAX</w:t>
      </w:r>
      <w:r w:rsidRPr="003F3B32">
        <w:rPr>
          <w:rFonts w:eastAsia="Malgun Gothic"/>
        </w:rPr>
        <w:t xml:space="preserve"> level. </w:t>
      </w:r>
    </w:p>
    <w:p w14:paraId="597F65D3" w14:textId="77777777" w:rsidR="005944E0" w:rsidRPr="003F3B32" w:rsidRDefault="005944E0" w:rsidP="005944E0">
      <w:pPr>
        <w:pStyle w:val="B10"/>
        <w:rPr>
          <w:rFonts w:eastAsia="Malgun Gothic"/>
        </w:rPr>
      </w:pPr>
      <w:r w:rsidRPr="003F3B32">
        <w:rPr>
          <w:rFonts w:eastAsia="Malgun Gothic"/>
        </w:rPr>
        <w:t>7.</w:t>
      </w:r>
      <w:r w:rsidRPr="003F3B32">
        <w:rPr>
          <w:rFonts w:eastAsia="Malgun Gothic"/>
        </w:rPr>
        <w:tab/>
        <w:t>M</w:t>
      </w:r>
      <w:r w:rsidRPr="003F3B32">
        <w:t>easure the average throughput for each component carrier for a duration sufficient to achieve statistical significance according to Annex H.2A.</w:t>
      </w:r>
    </w:p>
    <w:p w14:paraId="077246CB" w14:textId="77777777" w:rsidR="005944E0" w:rsidRPr="003F3B32" w:rsidRDefault="005944E0" w:rsidP="005944E0">
      <w:pPr>
        <w:pStyle w:val="H6"/>
      </w:pPr>
      <w:r w:rsidRPr="003F3B32">
        <w:lastRenderedPageBreak/>
        <w:t>7.3A.1_1.4.3</w:t>
      </w:r>
      <w:r w:rsidRPr="003F3B32">
        <w:tab/>
        <w:t>Message contents</w:t>
      </w:r>
    </w:p>
    <w:p w14:paraId="461285E1" w14:textId="77777777" w:rsidR="005944E0" w:rsidRPr="003F3B32" w:rsidRDefault="005944E0" w:rsidP="005944E0">
      <w:r w:rsidRPr="003F3B32">
        <w:t>Message contents are according to TS 38.508-1 [5] subclause 4.6 Table 4.6.3-118 with condition TRANSFORM_PRECODER_ENABLED and following exception:</w:t>
      </w:r>
    </w:p>
    <w:p w14:paraId="4FA6E20D" w14:textId="77777777" w:rsidR="005944E0" w:rsidRPr="003F3B32" w:rsidRDefault="005944E0" w:rsidP="005944E0">
      <w:pPr>
        <w:rPr>
          <w:lang w:eastAsia="zh-CN"/>
        </w:rPr>
      </w:pPr>
      <w:r w:rsidRPr="003F3B32">
        <w:rPr>
          <w:lang w:eastAsia="zh-CN"/>
        </w:rPr>
        <w:t>For test points with “REFSENS_CA_3” UL configuration in table 7.3A.1_1.4.1-1, message exception in table 7.3A.1_1.4.3-1 applies.</w:t>
      </w:r>
    </w:p>
    <w:p w14:paraId="503AFA58" w14:textId="77777777" w:rsidR="005944E0" w:rsidRPr="003F3B32" w:rsidRDefault="005944E0" w:rsidP="005944E0">
      <w:pPr>
        <w:pStyle w:val="TH"/>
      </w:pPr>
      <w:bookmarkStart w:id="351" w:name="_Hlk70609196"/>
      <w:r w:rsidRPr="003F3B32">
        <w:t xml:space="preserve">Table 7.3A.1_1.4.3-1: </w:t>
      </w:r>
      <w:proofErr w:type="spellStart"/>
      <w:r w:rsidRPr="003F3B32">
        <w:t>FrequencyInfoUL</w:t>
      </w:r>
      <w:proofErr w:type="spellEnd"/>
      <w:r w:rsidRPr="003F3B32">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5944E0" w:rsidRPr="003F3B32" w14:paraId="5E591712" w14:textId="77777777" w:rsidTr="00457E6E">
        <w:tc>
          <w:tcPr>
            <w:tcW w:w="9635" w:type="dxa"/>
            <w:gridSpan w:val="4"/>
          </w:tcPr>
          <w:p w14:paraId="01A2D1D9" w14:textId="77777777" w:rsidR="005944E0" w:rsidRPr="003F3B32" w:rsidRDefault="005944E0" w:rsidP="00457E6E">
            <w:pPr>
              <w:pStyle w:val="TAL"/>
            </w:pPr>
            <w:r w:rsidRPr="003F3B32">
              <w:t xml:space="preserve">Derivation Path: TS 38.508-1 [5] Table 4.6.3-62 </w:t>
            </w:r>
            <w:proofErr w:type="spellStart"/>
            <w:r w:rsidRPr="003F3B32">
              <w:t>FrequencyInfoUL</w:t>
            </w:r>
            <w:proofErr w:type="spellEnd"/>
            <w:r w:rsidRPr="003F3B32">
              <w:t>-SIB</w:t>
            </w:r>
          </w:p>
        </w:tc>
      </w:tr>
      <w:tr w:rsidR="005944E0" w:rsidRPr="003F3B32" w14:paraId="54B1C9F1" w14:textId="77777777" w:rsidTr="00457E6E">
        <w:tc>
          <w:tcPr>
            <w:tcW w:w="3397" w:type="dxa"/>
            <w:tcBorders>
              <w:bottom w:val="single" w:sz="4" w:space="0" w:color="auto"/>
            </w:tcBorders>
          </w:tcPr>
          <w:p w14:paraId="1AD6F1F2" w14:textId="77777777" w:rsidR="005944E0" w:rsidRPr="003F3B32" w:rsidRDefault="005944E0" w:rsidP="00457E6E">
            <w:pPr>
              <w:pStyle w:val="TAH"/>
            </w:pPr>
            <w:r w:rsidRPr="003F3B32">
              <w:t>Information Element</w:t>
            </w:r>
          </w:p>
        </w:tc>
        <w:tc>
          <w:tcPr>
            <w:tcW w:w="1418" w:type="dxa"/>
          </w:tcPr>
          <w:p w14:paraId="430C9F24" w14:textId="77777777" w:rsidR="005944E0" w:rsidRPr="003F3B32" w:rsidRDefault="005944E0" w:rsidP="00457E6E">
            <w:pPr>
              <w:pStyle w:val="TAH"/>
            </w:pPr>
            <w:r w:rsidRPr="003F3B32">
              <w:t>Value/remark</w:t>
            </w:r>
          </w:p>
        </w:tc>
        <w:tc>
          <w:tcPr>
            <w:tcW w:w="1134" w:type="dxa"/>
          </w:tcPr>
          <w:p w14:paraId="5641F3D4" w14:textId="77777777" w:rsidR="005944E0" w:rsidRPr="003F3B32" w:rsidRDefault="005944E0" w:rsidP="00457E6E">
            <w:pPr>
              <w:pStyle w:val="TAH"/>
            </w:pPr>
            <w:r w:rsidRPr="003F3B32">
              <w:t>Comment</w:t>
            </w:r>
          </w:p>
        </w:tc>
        <w:tc>
          <w:tcPr>
            <w:tcW w:w="3686" w:type="dxa"/>
          </w:tcPr>
          <w:p w14:paraId="3B33FE5B" w14:textId="77777777" w:rsidR="005944E0" w:rsidRPr="003F3B32" w:rsidRDefault="005944E0" w:rsidP="00457E6E">
            <w:pPr>
              <w:pStyle w:val="TAH"/>
            </w:pPr>
            <w:r w:rsidRPr="003F3B32">
              <w:t>Condition</w:t>
            </w:r>
          </w:p>
        </w:tc>
      </w:tr>
      <w:tr w:rsidR="005944E0" w:rsidRPr="003F3B32" w14:paraId="44F49CF5" w14:textId="77777777" w:rsidTr="00457E6E">
        <w:tc>
          <w:tcPr>
            <w:tcW w:w="3397" w:type="dxa"/>
            <w:tcBorders>
              <w:bottom w:val="nil"/>
            </w:tcBorders>
          </w:tcPr>
          <w:p w14:paraId="439CF712" w14:textId="77777777" w:rsidR="005944E0" w:rsidRPr="003F3B32" w:rsidRDefault="005944E0" w:rsidP="00457E6E">
            <w:pPr>
              <w:pStyle w:val="TAL"/>
            </w:pPr>
            <w:r w:rsidRPr="003F3B32">
              <w:t>p-Max</w:t>
            </w:r>
          </w:p>
        </w:tc>
        <w:tc>
          <w:tcPr>
            <w:tcW w:w="1418" w:type="dxa"/>
          </w:tcPr>
          <w:p w14:paraId="77BF432E" w14:textId="77777777" w:rsidR="005944E0" w:rsidRPr="003F3B32" w:rsidRDefault="005944E0" w:rsidP="00457E6E">
            <w:pPr>
              <w:pStyle w:val="TAL"/>
            </w:pPr>
            <w:r w:rsidRPr="003F3B32">
              <w:t>20</w:t>
            </w:r>
          </w:p>
        </w:tc>
        <w:tc>
          <w:tcPr>
            <w:tcW w:w="1134" w:type="dxa"/>
          </w:tcPr>
          <w:p w14:paraId="7F812D26" w14:textId="77777777" w:rsidR="005944E0" w:rsidRPr="003F3B32" w:rsidRDefault="005944E0" w:rsidP="00457E6E">
            <w:pPr>
              <w:pStyle w:val="TAL"/>
            </w:pPr>
          </w:p>
        </w:tc>
        <w:tc>
          <w:tcPr>
            <w:tcW w:w="3686" w:type="dxa"/>
          </w:tcPr>
          <w:p w14:paraId="19AE0B4F" w14:textId="77777777" w:rsidR="005944E0" w:rsidRPr="003F3B32" w:rsidRDefault="005944E0" w:rsidP="00457E6E">
            <w:pPr>
              <w:pStyle w:val="TAL"/>
            </w:pPr>
            <w:r w:rsidRPr="003F3B32">
              <w:t>Power class 3 and Inter-band 2UL CA</w:t>
            </w:r>
          </w:p>
        </w:tc>
      </w:tr>
      <w:tr w:rsidR="005944E0" w:rsidRPr="003F3B32" w14:paraId="09D048BB" w14:textId="77777777" w:rsidTr="00457E6E">
        <w:tc>
          <w:tcPr>
            <w:tcW w:w="3397" w:type="dxa"/>
            <w:tcBorders>
              <w:top w:val="nil"/>
            </w:tcBorders>
          </w:tcPr>
          <w:p w14:paraId="773632E0" w14:textId="77777777" w:rsidR="005944E0" w:rsidRPr="003F3B32" w:rsidRDefault="005944E0" w:rsidP="00457E6E">
            <w:pPr>
              <w:pStyle w:val="TAL"/>
            </w:pPr>
          </w:p>
        </w:tc>
        <w:tc>
          <w:tcPr>
            <w:tcW w:w="1418" w:type="dxa"/>
          </w:tcPr>
          <w:p w14:paraId="754AAD57" w14:textId="77777777" w:rsidR="005944E0" w:rsidRPr="003F3B32" w:rsidRDefault="005944E0" w:rsidP="00457E6E">
            <w:pPr>
              <w:pStyle w:val="TAL"/>
              <w:rPr>
                <w:lang w:eastAsia="zh-CN"/>
              </w:rPr>
            </w:pPr>
            <w:r w:rsidRPr="003F3B32">
              <w:rPr>
                <w:lang w:eastAsia="zh-CN"/>
              </w:rPr>
              <w:t>23</w:t>
            </w:r>
          </w:p>
        </w:tc>
        <w:tc>
          <w:tcPr>
            <w:tcW w:w="1134" w:type="dxa"/>
          </w:tcPr>
          <w:p w14:paraId="4CE8C715" w14:textId="77777777" w:rsidR="005944E0" w:rsidRPr="003F3B32" w:rsidRDefault="005944E0" w:rsidP="00457E6E">
            <w:pPr>
              <w:pStyle w:val="TAL"/>
            </w:pPr>
          </w:p>
        </w:tc>
        <w:tc>
          <w:tcPr>
            <w:tcW w:w="3686" w:type="dxa"/>
          </w:tcPr>
          <w:p w14:paraId="192A60CD" w14:textId="77777777" w:rsidR="005944E0" w:rsidRPr="003F3B32" w:rsidRDefault="005944E0" w:rsidP="00457E6E">
            <w:pPr>
              <w:pStyle w:val="TAL"/>
            </w:pPr>
            <w:r w:rsidRPr="003F3B32">
              <w:t>Power class 2 and Inter-band 2UL CA</w:t>
            </w:r>
          </w:p>
        </w:tc>
      </w:tr>
      <w:bookmarkEnd w:id="351"/>
    </w:tbl>
    <w:p w14:paraId="1682E083" w14:textId="77777777" w:rsidR="005944E0" w:rsidRPr="003F3B32" w:rsidRDefault="005944E0" w:rsidP="005944E0"/>
    <w:p w14:paraId="35EBCC5F" w14:textId="77777777" w:rsidR="005944E0" w:rsidRPr="003F3B32" w:rsidRDefault="005944E0" w:rsidP="005944E0">
      <w:pPr>
        <w:pStyle w:val="H6"/>
      </w:pPr>
      <w:r w:rsidRPr="003F3B32">
        <w:t>7.3A.1_1.5</w:t>
      </w:r>
      <w:r w:rsidRPr="003F3B32">
        <w:tab/>
        <w:t>Test requirement</w:t>
      </w:r>
    </w:p>
    <w:p w14:paraId="320C16A1" w14:textId="77777777" w:rsidR="005944E0" w:rsidRPr="003F3B32" w:rsidRDefault="005944E0" w:rsidP="005944E0">
      <w:r w:rsidRPr="003F3B32">
        <w:t xml:space="preserve">For inter-band carrier </w:t>
      </w:r>
      <w:proofErr w:type="gramStart"/>
      <w:r w:rsidRPr="003F3B32">
        <w:t>aggregation</w:t>
      </w:r>
      <w:proofErr w:type="gramEnd"/>
      <w:r w:rsidRPr="003F3B32">
        <w:t xml:space="preserve">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14CCE838" w14:textId="77777777" w:rsidR="005944E0" w:rsidRPr="003F3B32" w:rsidRDefault="005944E0" w:rsidP="005944E0">
      <w:pPr>
        <w:sectPr w:rsidR="005944E0" w:rsidRPr="003F3B32">
          <w:footnotePr>
            <w:numRestart w:val="eachSect"/>
          </w:footnotePr>
          <w:pgSz w:w="11907" w:h="16840"/>
          <w:pgMar w:top="1418" w:right="1134" w:bottom="1134" w:left="1134" w:header="680" w:footer="567" w:gutter="0"/>
          <w:cols w:space="720"/>
        </w:sectPr>
      </w:pPr>
      <w:bookmarkStart w:id="352" w:name="_Hlk46849753"/>
    </w:p>
    <w:p w14:paraId="13F57BFF" w14:textId="77777777" w:rsidR="005944E0" w:rsidRPr="003F3B32" w:rsidRDefault="005944E0" w:rsidP="005944E0">
      <w:pPr>
        <w:pStyle w:val="TH"/>
      </w:pPr>
      <w:r w:rsidRPr="003F3B32">
        <w:lastRenderedPageBreak/>
        <w:t>Table 7.3A.1_1.5-</w:t>
      </w:r>
      <w:bookmarkEnd w:id="352"/>
      <w:r w:rsidRPr="003F3B32">
        <w:t>1: Reference sensitivity requirement for inter band PC3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5944E0" w:rsidRPr="003F3B32" w14:paraId="63383DFA" w14:textId="77777777" w:rsidTr="00457E6E">
        <w:tc>
          <w:tcPr>
            <w:tcW w:w="1334" w:type="dxa"/>
            <w:vMerge w:val="restart"/>
            <w:shd w:val="clear" w:color="auto" w:fill="auto"/>
          </w:tcPr>
          <w:p w14:paraId="4BA29C56" w14:textId="77777777" w:rsidR="005944E0" w:rsidRPr="003F3B32" w:rsidRDefault="005944E0" w:rsidP="00457E6E">
            <w:pPr>
              <w:pStyle w:val="TAH"/>
              <w:rPr>
                <w:sz w:val="16"/>
                <w:szCs w:val="16"/>
                <w:lang w:eastAsia="zh-CN"/>
              </w:rPr>
            </w:pPr>
            <w:r w:rsidRPr="003F3B32">
              <w:rPr>
                <w:sz w:val="16"/>
                <w:szCs w:val="16"/>
                <w:lang w:eastAsia="zh-CN"/>
              </w:rPr>
              <w:lastRenderedPageBreak/>
              <w:t>CA configuration</w:t>
            </w:r>
          </w:p>
        </w:tc>
        <w:tc>
          <w:tcPr>
            <w:tcW w:w="576" w:type="dxa"/>
            <w:vMerge w:val="restart"/>
            <w:shd w:val="clear" w:color="auto" w:fill="auto"/>
          </w:tcPr>
          <w:p w14:paraId="385459A6" w14:textId="77777777" w:rsidR="005944E0" w:rsidRPr="003F3B32" w:rsidRDefault="005944E0" w:rsidP="00457E6E">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16FFF6F2" w14:textId="77777777" w:rsidR="005944E0" w:rsidRPr="003F3B32" w:rsidRDefault="005944E0" w:rsidP="00457E6E">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74B159E2" w14:textId="77777777" w:rsidR="005944E0" w:rsidRPr="003F3B32" w:rsidRDefault="005944E0" w:rsidP="00457E6E">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52D2273D" w14:textId="77777777" w:rsidR="005944E0" w:rsidRPr="003F3B32" w:rsidRDefault="005944E0" w:rsidP="00457E6E">
            <w:pPr>
              <w:pStyle w:val="TAH"/>
              <w:rPr>
                <w:sz w:val="16"/>
                <w:szCs w:val="16"/>
                <w:lang w:eastAsia="zh-CN"/>
              </w:rPr>
            </w:pPr>
            <w:r w:rsidRPr="003F3B32">
              <w:rPr>
                <w:sz w:val="16"/>
                <w:szCs w:val="16"/>
                <w:lang w:eastAsia="zh-CN"/>
              </w:rPr>
              <w:t>Channel Bandwidth</w:t>
            </w:r>
          </w:p>
        </w:tc>
      </w:tr>
      <w:tr w:rsidR="005944E0" w:rsidRPr="003F3B32" w14:paraId="22D41E5C" w14:textId="77777777" w:rsidTr="00457E6E">
        <w:tc>
          <w:tcPr>
            <w:tcW w:w="1334" w:type="dxa"/>
            <w:vMerge/>
            <w:tcBorders>
              <w:bottom w:val="single" w:sz="4" w:space="0" w:color="auto"/>
            </w:tcBorders>
            <w:shd w:val="clear" w:color="auto" w:fill="auto"/>
          </w:tcPr>
          <w:p w14:paraId="7FAE9275" w14:textId="77777777" w:rsidR="005944E0" w:rsidRPr="003F3B32" w:rsidRDefault="005944E0" w:rsidP="00457E6E">
            <w:pPr>
              <w:pStyle w:val="TAH"/>
              <w:rPr>
                <w:sz w:val="16"/>
                <w:szCs w:val="16"/>
              </w:rPr>
            </w:pPr>
          </w:p>
        </w:tc>
        <w:tc>
          <w:tcPr>
            <w:tcW w:w="576" w:type="dxa"/>
            <w:vMerge/>
            <w:shd w:val="clear" w:color="auto" w:fill="auto"/>
          </w:tcPr>
          <w:p w14:paraId="67358F42" w14:textId="77777777" w:rsidR="005944E0" w:rsidRPr="003F3B32" w:rsidRDefault="005944E0" w:rsidP="00457E6E">
            <w:pPr>
              <w:pStyle w:val="TAH"/>
              <w:rPr>
                <w:sz w:val="16"/>
                <w:szCs w:val="16"/>
              </w:rPr>
            </w:pPr>
          </w:p>
        </w:tc>
        <w:tc>
          <w:tcPr>
            <w:tcW w:w="634" w:type="dxa"/>
            <w:vMerge/>
            <w:shd w:val="clear" w:color="auto" w:fill="auto"/>
          </w:tcPr>
          <w:p w14:paraId="0CC5C174" w14:textId="77777777" w:rsidR="005944E0" w:rsidRPr="003F3B32" w:rsidRDefault="005944E0" w:rsidP="00457E6E">
            <w:pPr>
              <w:pStyle w:val="TAH"/>
              <w:rPr>
                <w:sz w:val="16"/>
                <w:szCs w:val="16"/>
              </w:rPr>
            </w:pPr>
          </w:p>
        </w:tc>
        <w:tc>
          <w:tcPr>
            <w:tcW w:w="576" w:type="dxa"/>
            <w:vMerge/>
            <w:shd w:val="clear" w:color="auto" w:fill="auto"/>
          </w:tcPr>
          <w:p w14:paraId="199B36E4" w14:textId="77777777" w:rsidR="005944E0" w:rsidRPr="003F3B32" w:rsidRDefault="005944E0" w:rsidP="00457E6E">
            <w:pPr>
              <w:pStyle w:val="TAH"/>
              <w:rPr>
                <w:sz w:val="16"/>
                <w:szCs w:val="16"/>
              </w:rPr>
            </w:pPr>
          </w:p>
        </w:tc>
        <w:tc>
          <w:tcPr>
            <w:tcW w:w="1270" w:type="dxa"/>
            <w:shd w:val="clear" w:color="auto" w:fill="auto"/>
          </w:tcPr>
          <w:p w14:paraId="729581B2" w14:textId="77777777" w:rsidR="005944E0" w:rsidRPr="003F3B32" w:rsidRDefault="005944E0" w:rsidP="00457E6E">
            <w:pPr>
              <w:pStyle w:val="TAH"/>
              <w:rPr>
                <w:sz w:val="16"/>
                <w:szCs w:val="16"/>
                <w:lang w:eastAsia="zh-CN"/>
              </w:rPr>
            </w:pPr>
            <w:bookmarkStart w:id="353" w:name="OLE_LINK93"/>
            <w:r w:rsidRPr="003F3B32">
              <w:rPr>
                <w:sz w:val="16"/>
                <w:szCs w:val="16"/>
                <w:lang w:eastAsia="zh-CN"/>
              </w:rPr>
              <w:t>5 MHz</w:t>
            </w:r>
            <w:bookmarkEnd w:id="353"/>
            <w:r w:rsidRPr="003F3B32">
              <w:rPr>
                <w:sz w:val="16"/>
                <w:szCs w:val="16"/>
                <w:lang w:eastAsia="zh-CN"/>
              </w:rPr>
              <w:t xml:space="preserve"> </w:t>
            </w:r>
            <w:bookmarkStart w:id="354" w:name="OLE_LINK99"/>
            <w:r w:rsidRPr="003F3B32">
              <w:rPr>
                <w:sz w:val="16"/>
                <w:szCs w:val="16"/>
                <w:lang w:eastAsia="zh-CN"/>
              </w:rPr>
              <w:t>(dBm)</w:t>
            </w:r>
            <w:bookmarkEnd w:id="354"/>
          </w:p>
        </w:tc>
        <w:tc>
          <w:tcPr>
            <w:tcW w:w="931" w:type="dxa"/>
            <w:shd w:val="clear" w:color="auto" w:fill="auto"/>
          </w:tcPr>
          <w:p w14:paraId="6C9D84B2" w14:textId="77777777" w:rsidR="005944E0" w:rsidRPr="003F3B32" w:rsidRDefault="005944E0" w:rsidP="00457E6E">
            <w:pPr>
              <w:pStyle w:val="TAH"/>
              <w:rPr>
                <w:sz w:val="16"/>
                <w:szCs w:val="16"/>
              </w:rPr>
            </w:pPr>
            <w:r w:rsidRPr="003F3B32">
              <w:rPr>
                <w:sz w:val="16"/>
                <w:szCs w:val="16"/>
                <w:lang w:eastAsia="zh-CN"/>
              </w:rPr>
              <w:t>10 MHz (dBm)</w:t>
            </w:r>
          </w:p>
        </w:tc>
        <w:tc>
          <w:tcPr>
            <w:tcW w:w="721" w:type="dxa"/>
            <w:shd w:val="clear" w:color="auto" w:fill="auto"/>
          </w:tcPr>
          <w:p w14:paraId="71F88464" w14:textId="77777777" w:rsidR="005944E0" w:rsidRPr="003F3B32" w:rsidRDefault="005944E0" w:rsidP="00457E6E">
            <w:pPr>
              <w:pStyle w:val="TAH"/>
              <w:rPr>
                <w:sz w:val="16"/>
                <w:szCs w:val="16"/>
                <w:lang w:eastAsia="zh-CN"/>
              </w:rPr>
            </w:pPr>
            <w:r w:rsidRPr="003F3B32">
              <w:rPr>
                <w:sz w:val="16"/>
                <w:szCs w:val="16"/>
                <w:lang w:eastAsia="zh-CN"/>
              </w:rPr>
              <w:t>15 MHz (dBm)</w:t>
            </w:r>
          </w:p>
        </w:tc>
        <w:tc>
          <w:tcPr>
            <w:tcW w:w="1185" w:type="dxa"/>
            <w:shd w:val="clear" w:color="auto" w:fill="auto"/>
          </w:tcPr>
          <w:p w14:paraId="65FBE789" w14:textId="77777777" w:rsidR="005944E0" w:rsidRPr="003F3B32" w:rsidRDefault="005944E0" w:rsidP="00457E6E">
            <w:pPr>
              <w:pStyle w:val="TAH"/>
              <w:rPr>
                <w:sz w:val="16"/>
                <w:szCs w:val="16"/>
                <w:lang w:eastAsia="zh-CN"/>
              </w:rPr>
            </w:pPr>
            <w:r w:rsidRPr="003F3B32">
              <w:rPr>
                <w:sz w:val="16"/>
                <w:szCs w:val="16"/>
                <w:lang w:eastAsia="zh-CN"/>
              </w:rPr>
              <w:t>20 MHz (dBm)</w:t>
            </w:r>
          </w:p>
        </w:tc>
        <w:tc>
          <w:tcPr>
            <w:tcW w:w="721" w:type="dxa"/>
            <w:shd w:val="clear" w:color="auto" w:fill="auto"/>
          </w:tcPr>
          <w:p w14:paraId="0BEE72AD" w14:textId="77777777" w:rsidR="005944E0" w:rsidRPr="003F3B32" w:rsidRDefault="005944E0" w:rsidP="00457E6E">
            <w:pPr>
              <w:pStyle w:val="TAH"/>
              <w:rPr>
                <w:sz w:val="16"/>
                <w:szCs w:val="16"/>
                <w:lang w:eastAsia="zh-CN"/>
              </w:rPr>
            </w:pPr>
            <w:r w:rsidRPr="003F3B32">
              <w:rPr>
                <w:sz w:val="16"/>
                <w:szCs w:val="16"/>
                <w:lang w:eastAsia="zh-CN"/>
              </w:rPr>
              <w:t>25 MHz</w:t>
            </w:r>
            <w:bookmarkStart w:id="355" w:name="OLE_LINK100"/>
            <w:bookmarkStart w:id="356" w:name="OLE_LINK101"/>
            <w:r w:rsidRPr="003F3B32">
              <w:rPr>
                <w:sz w:val="16"/>
                <w:szCs w:val="16"/>
                <w:lang w:eastAsia="zh-CN"/>
              </w:rPr>
              <w:t xml:space="preserve"> (dBm)</w:t>
            </w:r>
            <w:bookmarkEnd w:id="355"/>
            <w:bookmarkEnd w:id="356"/>
          </w:p>
        </w:tc>
        <w:tc>
          <w:tcPr>
            <w:tcW w:w="721" w:type="dxa"/>
            <w:shd w:val="clear" w:color="auto" w:fill="auto"/>
          </w:tcPr>
          <w:p w14:paraId="55B20CA5" w14:textId="77777777" w:rsidR="005944E0" w:rsidRPr="003F3B32" w:rsidRDefault="005944E0" w:rsidP="00457E6E">
            <w:pPr>
              <w:pStyle w:val="TAH"/>
              <w:rPr>
                <w:sz w:val="16"/>
                <w:szCs w:val="16"/>
                <w:lang w:eastAsia="zh-CN"/>
              </w:rPr>
            </w:pPr>
            <w:r w:rsidRPr="003F3B32">
              <w:rPr>
                <w:sz w:val="16"/>
                <w:szCs w:val="16"/>
                <w:lang w:eastAsia="zh-CN"/>
              </w:rPr>
              <w:t>30 MHz (dBm)</w:t>
            </w:r>
          </w:p>
        </w:tc>
        <w:tc>
          <w:tcPr>
            <w:tcW w:w="721" w:type="dxa"/>
            <w:shd w:val="clear" w:color="auto" w:fill="auto"/>
          </w:tcPr>
          <w:p w14:paraId="2A9BFFD1" w14:textId="77777777" w:rsidR="005944E0" w:rsidRPr="003F3B32" w:rsidRDefault="005944E0" w:rsidP="00457E6E">
            <w:pPr>
              <w:pStyle w:val="TAH"/>
              <w:rPr>
                <w:sz w:val="16"/>
                <w:szCs w:val="16"/>
                <w:lang w:eastAsia="zh-CN"/>
              </w:rPr>
            </w:pPr>
            <w:r w:rsidRPr="003F3B32">
              <w:rPr>
                <w:sz w:val="16"/>
                <w:szCs w:val="16"/>
                <w:lang w:eastAsia="zh-CN"/>
              </w:rPr>
              <w:t>40 MHz (dBm)</w:t>
            </w:r>
          </w:p>
        </w:tc>
        <w:tc>
          <w:tcPr>
            <w:tcW w:w="721" w:type="dxa"/>
            <w:shd w:val="clear" w:color="auto" w:fill="auto"/>
          </w:tcPr>
          <w:p w14:paraId="3DB1C1A7" w14:textId="77777777" w:rsidR="005944E0" w:rsidRPr="003F3B32" w:rsidRDefault="005944E0" w:rsidP="00457E6E">
            <w:pPr>
              <w:pStyle w:val="TAH"/>
              <w:rPr>
                <w:sz w:val="16"/>
                <w:szCs w:val="16"/>
                <w:lang w:eastAsia="zh-CN"/>
              </w:rPr>
            </w:pPr>
            <w:r w:rsidRPr="003F3B32">
              <w:rPr>
                <w:sz w:val="16"/>
                <w:szCs w:val="16"/>
                <w:lang w:eastAsia="zh-CN"/>
              </w:rPr>
              <w:t>50 MHz (dBm)</w:t>
            </w:r>
          </w:p>
        </w:tc>
        <w:tc>
          <w:tcPr>
            <w:tcW w:w="721" w:type="dxa"/>
            <w:shd w:val="clear" w:color="auto" w:fill="auto"/>
          </w:tcPr>
          <w:p w14:paraId="675EFD81" w14:textId="77777777" w:rsidR="005944E0" w:rsidRPr="003F3B32" w:rsidRDefault="005944E0" w:rsidP="00457E6E">
            <w:pPr>
              <w:pStyle w:val="TAH"/>
              <w:rPr>
                <w:sz w:val="16"/>
                <w:szCs w:val="16"/>
                <w:lang w:eastAsia="zh-CN"/>
              </w:rPr>
            </w:pPr>
            <w:r w:rsidRPr="003F3B32">
              <w:rPr>
                <w:sz w:val="16"/>
                <w:szCs w:val="16"/>
                <w:lang w:eastAsia="zh-CN"/>
              </w:rPr>
              <w:t>60 MHz (dBm)</w:t>
            </w:r>
          </w:p>
        </w:tc>
        <w:tc>
          <w:tcPr>
            <w:tcW w:w="721" w:type="dxa"/>
            <w:shd w:val="clear" w:color="auto" w:fill="auto"/>
          </w:tcPr>
          <w:p w14:paraId="423035E6" w14:textId="77777777" w:rsidR="005944E0" w:rsidRPr="003F3B32" w:rsidRDefault="005944E0" w:rsidP="00457E6E">
            <w:pPr>
              <w:pStyle w:val="TAH"/>
              <w:rPr>
                <w:sz w:val="16"/>
                <w:szCs w:val="16"/>
                <w:lang w:eastAsia="zh-CN"/>
              </w:rPr>
            </w:pPr>
            <w:r w:rsidRPr="003F3B32">
              <w:rPr>
                <w:sz w:val="16"/>
                <w:szCs w:val="16"/>
                <w:lang w:eastAsia="zh-CN"/>
              </w:rPr>
              <w:t>70 MHz (dBm)</w:t>
            </w:r>
          </w:p>
        </w:tc>
        <w:tc>
          <w:tcPr>
            <w:tcW w:w="721" w:type="dxa"/>
            <w:shd w:val="clear" w:color="auto" w:fill="auto"/>
          </w:tcPr>
          <w:p w14:paraId="4E9091F2" w14:textId="77777777" w:rsidR="005944E0" w:rsidRPr="003F3B32" w:rsidRDefault="005944E0" w:rsidP="00457E6E">
            <w:pPr>
              <w:pStyle w:val="TAH"/>
              <w:rPr>
                <w:sz w:val="16"/>
                <w:szCs w:val="16"/>
                <w:lang w:eastAsia="zh-CN"/>
              </w:rPr>
            </w:pPr>
            <w:r w:rsidRPr="003F3B32">
              <w:rPr>
                <w:sz w:val="16"/>
                <w:szCs w:val="16"/>
                <w:lang w:eastAsia="zh-CN"/>
              </w:rPr>
              <w:t>80 MHz (dBm)</w:t>
            </w:r>
          </w:p>
        </w:tc>
        <w:tc>
          <w:tcPr>
            <w:tcW w:w="721" w:type="dxa"/>
            <w:shd w:val="clear" w:color="auto" w:fill="auto"/>
          </w:tcPr>
          <w:p w14:paraId="1B3BBF24" w14:textId="77777777" w:rsidR="005944E0" w:rsidRPr="003F3B32" w:rsidRDefault="005944E0" w:rsidP="00457E6E">
            <w:pPr>
              <w:pStyle w:val="TAH"/>
              <w:rPr>
                <w:sz w:val="16"/>
                <w:szCs w:val="16"/>
                <w:lang w:eastAsia="zh-CN"/>
              </w:rPr>
            </w:pPr>
            <w:r w:rsidRPr="003F3B32">
              <w:rPr>
                <w:sz w:val="16"/>
                <w:szCs w:val="16"/>
                <w:lang w:eastAsia="zh-CN"/>
              </w:rPr>
              <w:t>90 MHz (dBm)</w:t>
            </w:r>
          </w:p>
        </w:tc>
        <w:tc>
          <w:tcPr>
            <w:tcW w:w="1283" w:type="dxa"/>
            <w:shd w:val="clear" w:color="auto" w:fill="auto"/>
          </w:tcPr>
          <w:p w14:paraId="5E2093D4" w14:textId="77777777" w:rsidR="005944E0" w:rsidRPr="003F3B32" w:rsidRDefault="005944E0" w:rsidP="00457E6E">
            <w:pPr>
              <w:pStyle w:val="TAH"/>
              <w:rPr>
                <w:sz w:val="16"/>
                <w:szCs w:val="16"/>
                <w:lang w:eastAsia="zh-CN"/>
              </w:rPr>
            </w:pPr>
            <w:r w:rsidRPr="003F3B32">
              <w:rPr>
                <w:sz w:val="16"/>
                <w:szCs w:val="16"/>
                <w:lang w:eastAsia="zh-CN"/>
              </w:rPr>
              <w:t>100 MHz (dBm)</w:t>
            </w:r>
          </w:p>
        </w:tc>
      </w:tr>
      <w:tr w:rsidR="005944E0" w:rsidRPr="003F3B32" w14:paraId="3F256075" w14:textId="77777777" w:rsidTr="00457E6E">
        <w:trPr>
          <w:trHeight w:val="104"/>
        </w:trPr>
        <w:tc>
          <w:tcPr>
            <w:tcW w:w="1334" w:type="dxa"/>
            <w:vMerge w:val="restart"/>
            <w:shd w:val="clear" w:color="auto" w:fill="auto"/>
          </w:tcPr>
          <w:p w14:paraId="3E9D69F1" w14:textId="77777777" w:rsidR="005944E0" w:rsidRPr="003F3B32" w:rsidRDefault="005944E0" w:rsidP="00457E6E">
            <w:pPr>
              <w:pStyle w:val="TAC"/>
              <w:rPr>
                <w:sz w:val="16"/>
                <w:szCs w:val="16"/>
              </w:rPr>
            </w:pPr>
            <w:r w:rsidRPr="003F3B32">
              <w:rPr>
                <w:sz w:val="16"/>
                <w:szCs w:val="16"/>
                <w:lang w:eastAsia="zh-CN"/>
              </w:rPr>
              <w:t>CA_n1A-n3A</w:t>
            </w:r>
          </w:p>
        </w:tc>
        <w:tc>
          <w:tcPr>
            <w:tcW w:w="576" w:type="dxa"/>
            <w:vMerge w:val="restart"/>
            <w:shd w:val="clear" w:color="auto" w:fill="auto"/>
          </w:tcPr>
          <w:p w14:paraId="37F61712" w14:textId="77777777" w:rsidR="005944E0" w:rsidRPr="003F3B32" w:rsidRDefault="005944E0" w:rsidP="00457E6E">
            <w:pPr>
              <w:pStyle w:val="TAC"/>
              <w:rPr>
                <w:sz w:val="16"/>
                <w:szCs w:val="16"/>
              </w:rPr>
            </w:pPr>
            <w:r w:rsidRPr="003F3B32">
              <w:rPr>
                <w:sz w:val="16"/>
                <w:szCs w:val="16"/>
                <w:lang w:eastAsia="zh-CN"/>
              </w:rPr>
              <w:t>all</w:t>
            </w:r>
          </w:p>
        </w:tc>
        <w:tc>
          <w:tcPr>
            <w:tcW w:w="634" w:type="dxa"/>
            <w:vMerge w:val="restart"/>
            <w:shd w:val="clear" w:color="auto" w:fill="auto"/>
          </w:tcPr>
          <w:p w14:paraId="76DFE32E" w14:textId="77777777" w:rsidR="005944E0" w:rsidRPr="003F3B32" w:rsidRDefault="005944E0" w:rsidP="00457E6E">
            <w:pPr>
              <w:pStyle w:val="TAC"/>
              <w:rPr>
                <w:sz w:val="16"/>
                <w:szCs w:val="16"/>
              </w:rPr>
            </w:pPr>
            <w:r w:rsidRPr="003F3B32">
              <w:rPr>
                <w:sz w:val="16"/>
                <w:szCs w:val="16"/>
                <w:lang w:eastAsia="zh-Hans"/>
              </w:rPr>
              <w:t>n1</w:t>
            </w:r>
          </w:p>
        </w:tc>
        <w:tc>
          <w:tcPr>
            <w:tcW w:w="576" w:type="dxa"/>
            <w:vMerge w:val="restart"/>
            <w:shd w:val="clear" w:color="auto" w:fill="auto"/>
          </w:tcPr>
          <w:p w14:paraId="061B4D28" w14:textId="77777777" w:rsidR="005944E0" w:rsidRPr="003F3B32" w:rsidRDefault="005944E0" w:rsidP="00457E6E">
            <w:pPr>
              <w:pStyle w:val="TAC"/>
              <w:rPr>
                <w:sz w:val="16"/>
                <w:szCs w:val="16"/>
              </w:rPr>
            </w:pPr>
            <w:r w:rsidRPr="003F3B32">
              <w:rPr>
                <w:sz w:val="16"/>
                <w:szCs w:val="16"/>
                <w:lang w:eastAsia="zh-CN"/>
              </w:rPr>
              <w:t>15</w:t>
            </w:r>
          </w:p>
        </w:tc>
        <w:tc>
          <w:tcPr>
            <w:tcW w:w="1270" w:type="dxa"/>
            <w:shd w:val="clear" w:color="auto" w:fill="auto"/>
          </w:tcPr>
          <w:p w14:paraId="606BAB4E" w14:textId="77777777" w:rsidR="005944E0" w:rsidRPr="003F3B32" w:rsidRDefault="005944E0" w:rsidP="00457E6E">
            <w:pPr>
              <w:pStyle w:val="TAC"/>
              <w:rPr>
                <w:sz w:val="16"/>
                <w:szCs w:val="16"/>
              </w:rPr>
            </w:pPr>
            <w:r w:rsidRPr="003F3B32">
              <w:rPr>
                <w:sz w:val="16"/>
                <w:szCs w:val="16"/>
              </w:rPr>
              <w:t>-100+23+</w:t>
            </w:r>
            <w:r w:rsidRPr="003F3B32">
              <w:rPr>
                <w:sz w:val="16"/>
                <w:szCs w:val="16"/>
                <w:lang w:eastAsia="zh-Hans"/>
              </w:rPr>
              <w:t>TT</w:t>
            </w:r>
          </w:p>
        </w:tc>
        <w:tc>
          <w:tcPr>
            <w:tcW w:w="931" w:type="dxa"/>
            <w:vMerge w:val="restart"/>
            <w:shd w:val="clear" w:color="auto" w:fill="auto"/>
          </w:tcPr>
          <w:p w14:paraId="1D97BCE2" w14:textId="77777777" w:rsidR="005944E0" w:rsidRPr="003F3B32" w:rsidRDefault="005944E0" w:rsidP="00457E6E">
            <w:pPr>
              <w:pStyle w:val="TAC"/>
              <w:rPr>
                <w:sz w:val="16"/>
                <w:szCs w:val="16"/>
                <w:lang w:eastAsia="zh-CN"/>
              </w:rPr>
            </w:pPr>
          </w:p>
        </w:tc>
        <w:tc>
          <w:tcPr>
            <w:tcW w:w="721" w:type="dxa"/>
            <w:vMerge w:val="restart"/>
            <w:shd w:val="clear" w:color="auto" w:fill="auto"/>
          </w:tcPr>
          <w:p w14:paraId="6135F301" w14:textId="77777777" w:rsidR="005944E0" w:rsidRPr="003F3B32" w:rsidRDefault="005944E0" w:rsidP="00457E6E">
            <w:pPr>
              <w:pStyle w:val="TAC"/>
              <w:rPr>
                <w:sz w:val="16"/>
                <w:szCs w:val="16"/>
                <w:lang w:eastAsia="zh-CN"/>
              </w:rPr>
            </w:pPr>
          </w:p>
        </w:tc>
        <w:tc>
          <w:tcPr>
            <w:tcW w:w="1185" w:type="dxa"/>
            <w:vMerge w:val="restart"/>
            <w:shd w:val="clear" w:color="auto" w:fill="auto"/>
            <w:vAlign w:val="center"/>
          </w:tcPr>
          <w:p w14:paraId="6DB86373" w14:textId="77777777" w:rsidR="005944E0" w:rsidRPr="003F3B32" w:rsidRDefault="005944E0" w:rsidP="00457E6E">
            <w:pPr>
              <w:pStyle w:val="TAC"/>
              <w:rPr>
                <w:sz w:val="16"/>
                <w:szCs w:val="16"/>
                <w:lang w:eastAsia="zh-CN"/>
              </w:rPr>
            </w:pPr>
          </w:p>
        </w:tc>
        <w:tc>
          <w:tcPr>
            <w:tcW w:w="721" w:type="dxa"/>
            <w:vMerge w:val="restart"/>
            <w:shd w:val="clear" w:color="auto" w:fill="auto"/>
          </w:tcPr>
          <w:p w14:paraId="55CC16CE" w14:textId="77777777" w:rsidR="005944E0" w:rsidRPr="003F3B32" w:rsidRDefault="005944E0" w:rsidP="00457E6E">
            <w:pPr>
              <w:pStyle w:val="TAC"/>
              <w:rPr>
                <w:sz w:val="16"/>
                <w:szCs w:val="16"/>
                <w:lang w:eastAsia="zh-CN"/>
              </w:rPr>
            </w:pPr>
          </w:p>
        </w:tc>
        <w:tc>
          <w:tcPr>
            <w:tcW w:w="721" w:type="dxa"/>
            <w:vMerge w:val="restart"/>
            <w:shd w:val="clear" w:color="auto" w:fill="auto"/>
          </w:tcPr>
          <w:p w14:paraId="1193C98F" w14:textId="77777777" w:rsidR="005944E0" w:rsidRPr="003F3B32" w:rsidRDefault="005944E0" w:rsidP="00457E6E">
            <w:pPr>
              <w:pStyle w:val="TAC"/>
              <w:rPr>
                <w:sz w:val="16"/>
                <w:szCs w:val="16"/>
                <w:lang w:eastAsia="zh-CN"/>
              </w:rPr>
            </w:pPr>
          </w:p>
        </w:tc>
        <w:tc>
          <w:tcPr>
            <w:tcW w:w="721" w:type="dxa"/>
            <w:vMerge w:val="restart"/>
            <w:shd w:val="clear" w:color="auto" w:fill="auto"/>
          </w:tcPr>
          <w:p w14:paraId="6DA83BED" w14:textId="77777777" w:rsidR="005944E0" w:rsidRPr="003F3B32" w:rsidRDefault="005944E0" w:rsidP="00457E6E">
            <w:pPr>
              <w:pStyle w:val="TAC"/>
              <w:rPr>
                <w:sz w:val="16"/>
                <w:szCs w:val="16"/>
                <w:lang w:eastAsia="zh-CN"/>
              </w:rPr>
            </w:pPr>
          </w:p>
        </w:tc>
        <w:tc>
          <w:tcPr>
            <w:tcW w:w="721" w:type="dxa"/>
            <w:vMerge w:val="restart"/>
            <w:shd w:val="clear" w:color="auto" w:fill="auto"/>
          </w:tcPr>
          <w:p w14:paraId="6A0FF027" w14:textId="77777777" w:rsidR="005944E0" w:rsidRPr="003F3B32" w:rsidRDefault="005944E0" w:rsidP="00457E6E">
            <w:pPr>
              <w:pStyle w:val="TAC"/>
              <w:rPr>
                <w:sz w:val="16"/>
                <w:szCs w:val="16"/>
                <w:lang w:eastAsia="zh-CN"/>
              </w:rPr>
            </w:pPr>
          </w:p>
        </w:tc>
        <w:tc>
          <w:tcPr>
            <w:tcW w:w="721" w:type="dxa"/>
            <w:vMerge w:val="restart"/>
            <w:shd w:val="clear" w:color="auto" w:fill="auto"/>
          </w:tcPr>
          <w:p w14:paraId="007CE828" w14:textId="77777777" w:rsidR="005944E0" w:rsidRPr="003F3B32" w:rsidRDefault="005944E0" w:rsidP="00457E6E">
            <w:pPr>
              <w:pStyle w:val="TAC"/>
              <w:rPr>
                <w:sz w:val="16"/>
                <w:szCs w:val="16"/>
                <w:lang w:eastAsia="zh-CN"/>
              </w:rPr>
            </w:pPr>
          </w:p>
        </w:tc>
        <w:tc>
          <w:tcPr>
            <w:tcW w:w="721" w:type="dxa"/>
            <w:vMerge w:val="restart"/>
            <w:shd w:val="clear" w:color="auto" w:fill="auto"/>
          </w:tcPr>
          <w:p w14:paraId="52E2EDCB" w14:textId="77777777" w:rsidR="005944E0" w:rsidRPr="003F3B32" w:rsidRDefault="005944E0" w:rsidP="00457E6E">
            <w:pPr>
              <w:pStyle w:val="TAC"/>
              <w:rPr>
                <w:sz w:val="16"/>
                <w:szCs w:val="16"/>
                <w:lang w:eastAsia="zh-CN"/>
              </w:rPr>
            </w:pPr>
          </w:p>
        </w:tc>
        <w:tc>
          <w:tcPr>
            <w:tcW w:w="721" w:type="dxa"/>
            <w:vMerge w:val="restart"/>
            <w:shd w:val="clear" w:color="auto" w:fill="auto"/>
          </w:tcPr>
          <w:p w14:paraId="66C9657A" w14:textId="77777777" w:rsidR="005944E0" w:rsidRPr="003F3B32" w:rsidRDefault="005944E0" w:rsidP="00457E6E">
            <w:pPr>
              <w:pStyle w:val="TAC"/>
              <w:rPr>
                <w:sz w:val="16"/>
                <w:szCs w:val="16"/>
                <w:lang w:eastAsia="zh-CN"/>
              </w:rPr>
            </w:pPr>
          </w:p>
        </w:tc>
        <w:tc>
          <w:tcPr>
            <w:tcW w:w="721" w:type="dxa"/>
            <w:vMerge w:val="restart"/>
            <w:shd w:val="clear" w:color="auto" w:fill="auto"/>
          </w:tcPr>
          <w:p w14:paraId="5746F1BB" w14:textId="77777777" w:rsidR="005944E0" w:rsidRPr="003F3B32" w:rsidRDefault="005944E0" w:rsidP="00457E6E">
            <w:pPr>
              <w:pStyle w:val="TAC"/>
              <w:rPr>
                <w:sz w:val="16"/>
                <w:szCs w:val="16"/>
                <w:lang w:eastAsia="zh-CN"/>
              </w:rPr>
            </w:pPr>
          </w:p>
        </w:tc>
        <w:tc>
          <w:tcPr>
            <w:tcW w:w="1283" w:type="dxa"/>
            <w:vMerge w:val="restart"/>
            <w:shd w:val="clear" w:color="auto" w:fill="auto"/>
          </w:tcPr>
          <w:p w14:paraId="57B468CD" w14:textId="77777777" w:rsidR="005944E0" w:rsidRPr="003F3B32" w:rsidRDefault="005944E0" w:rsidP="00457E6E">
            <w:pPr>
              <w:pStyle w:val="TAC"/>
              <w:rPr>
                <w:sz w:val="16"/>
                <w:szCs w:val="16"/>
                <w:lang w:eastAsia="zh-CN"/>
              </w:rPr>
            </w:pPr>
          </w:p>
        </w:tc>
      </w:tr>
      <w:tr w:rsidR="005944E0" w:rsidRPr="003F3B32" w14:paraId="77FC8A6C" w14:textId="77777777" w:rsidTr="00457E6E">
        <w:trPr>
          <w:trHeight w:val="103"/>
        </w:trPr>
        <w:tc>
          <w:tcPr>
            <w:tcW w:w="1334" w:type="dxa"/>
            <w:vMerge/>
            <w:shd w:val="clear" w:color="auto" w:fill="auto"/>
          </w:tcPr>
          <w:p w14:paraId="17F23622" w14:textId="77777777" w:rsidR="005944E0" w:rsidRPr="003F3B32" w:rsidRDefault="005944E0" w:rsidP="00457E6E">
            <w:pPr>
              <w:pStyle w:val="TAC"/>
              <w:rPr>
                <w:sz w:val="16"/>
                <w:szCs w:val="16"/>
                <w:lang w:eastAsia="zh-CN"/>
              </w:rPr>
            </w:pPr>
          </w:p>
        </w:tc>
        <w:tc>
          <w:tcPr>
            <w:tcW w:w="576" w:type="dxa"/>
            <w:vMerge/>
            <w:shd w:val="clear" w:color="auto" w:fill="auto"/>
          </w:tcPr>
          <w:p w14:paraId="421370B9" w14:textId="77777777" w:rsidR="005944E0" w:rsidRPr="003F3B32" w:rsidRDefault="005944E0" w:rsidP="00457E6E">
            <w:pPr>
              <w:pStyle w:val="TAC"/>
              <w:rPr>
                <w:sz w:val="16"/>
                <w:szCs w:val="16"/>
                <w:lang w:eastAsia="zh-CN"/>
              </w:rPr>
            </w:pPr>
          </w:p>
        </w:tc>
        <w:tc>
          <w:tcPr>
            <w:tcW w:w="634" w:type="dxa"/>
            <w:vMerge/>
            <w:shd w:val="clear" w:color="auto" w:fill="auto"/>
          </w:tcPr>
          <w:p w14:paraId="7ED82FC9" w14:textId="77777777" w:rsidR="005944E0" w:rsidRPr="003F3B32" w:rsidRDefault="005944E0" w:rsidP="00457E6E">
            <w:pPr>
              <w:pStyle w:val="TAC"/>
              <w:rPr>
                <w:sz w:val="16"/>
                <w:szCs w:val="16"/>
                <w:lang w:eastAsia="zh-Hans"/>
              </w:rPr>
            </w:pPr>
          </w:p>
        </w:tc>
        <w:tc>
          <w:tcPr>
            <w:tcW w:w="576" w:type="dxa"/>
            <w:vMerge/>
            <w:shd w:val="clear" w:color="auto" w:fill="auto"/>
          </w:tcPr>
          <w:p w14:paraId="46AE3645" w14:textId="77777777" w:rsidR="005944E0" w:rsidRPr="003F3B32" w:rsidRDefault="005944E0" w:rsidP="00457E6E">
            <w:pPr>
              <w:pStyle w:val="TAC"/>
              <w:rPr>
                <w:sz w:val="16"/>
                <w:szCs w:val="16"/>
                <w:lang w:eastAsia="zh-CN"/>
              </w:rPr>
            </w:pPr>
          </w:p>
        </w:tc>
        <w:tc>
          <w:tcPr>
            <w:tcW w:w="1270" w:type="dxa"/>
            <w:shd w:val="clear" w:color="auto" w:fill="auto"/>
          </w:tcPr>
          <w:p w14:paraId="2464BF79" w14:textId="77777777" w:rsidR="005944E0" w:rsidRPr="003F3B32" w:rsidRDefault="005944E0" w:rsidP="00457E6E">
            <w:pPr>
              <w:pStyle w:val="TAC"/>
              <w:rPr>
                <w:sz w:val="16"/>
                <w:szCs w:val="16"/>
              </w:rPr>
            </w:pPr>
            <w:r w:rsidRPr="003F3B32">
              <w:rPr>
                <w:sz w:val="16"/>
                <w:szCs w:val="16"/>
                <w:lang w:eastAsia="zh-Hans"/>
              </w:rPr>
              <w:t>-100 -2.7 +23+TT</w:t>
            </w:r>
            <w:r w:rsidRPr="003F3B32">
              <w:rPr>
                <w:sz w:val="16"/>
                <w:szCs w:val="16"/>
                <w:vertAlign w:val="superscript"/>
                <w:lang w:eastAsia="zh-CN"/>
              </w:rPr>
              <w:t>4</w:t>
            </w:r>
          </w:p>
        </w:tc>
        <w:tc>
          <w:tcPr>
            <w:tcW w:w="931" w:type="dxa"/>
            <w:vMerge/>
            <w:shd w:val="clear" w:color="auto" w:fill="auto"/>
          </w:tcPr>
          <w:p w14:paraId="48124698" w14:textId="77777777" w:rsidR="005944E0" w:rsidRPr="003F3B32" w:rsidRDefault="005944E0" w:rsidP="00457E6E">
            <w:pPr>
              <w:pStyle w:val="TAC"/>
              <w:rPr>
                <w:sz w:val="16"/>
                <w:szCs w:val="16"/>
                <w:lang w:eastAsia="zh-CN"/>
              </w:rPr>
            </w:pPr>
          </w:p>
        </w:tc>
        <w:tc>
          <w:tcPr>
            <w:tcW w:w="721" w:type="dxa"/>
            <w:vMerge/>
            <w:shd w:val="clear" w:color="auto" w:fill="auto"/>
          </w:tcPr>
          <w:p w14:paraId="002B138F" w14:textId="77777777" w:rsidR="005944E0" w:rsidRPr="003F3B32" w:rsidRDefault="005944E0" w:rsidP="00457E6E">
            <w:pPr>
              <w:pStyle w:val="TAC"/>
              <w:rPr>
                <w:sz w:val="16"/>
                <w:szCs w:val="16"/>
                <w:lang w:eastAsia="zh-CN"/>
              </w:rPr>
            </w:pPr>
          </w:p>
        </w:tc>
        <w:tc>
          <w:tcPr>
            <w:tcW w:w="1185" w:type="dxa"/>
            <w:vMerge/>
            <w:shd w:val="clear" w:color="auto" w:fill="auto"/>
            <w:vAlign w:val="center"/>
          </w:tcPr>
          <w:p w14:paraId="0F99FC5D" w14:textId="77777777" w:rsidR="005944E0" w:rsidRPr="003F3B32" w:rsidRDefault="005944E0" w:rsidP="00457E6E">
            <w:pPr>
              <w:pStyle w:val="TAC"/>
              <w:rPr>
                <w:sz w:val="16"/>
                <w:szCs w:val="16"/>
                <w:lang w:eastAsia="zh-CN"/>
              </w:rPr>
            </w:pPr>
          </w:p>
        </w:tc>
        <w:tc>
          <w:tcPr>
            <w:tcW w:w="721" w:type="dxa"/>
            <w:vMerge/>
            <w:shd w:val="clear" w:color="auto" w:fill="auto"/>
          </w:tcPr>
          <w:p w14:paraId="21734418" w14:textId="77777777" w:rsidR="005944E0" w:rsidRPr="003F3B32" w:rsidRDefault="005944E0" w:rsidP="00457E6E">
            <w:pPr>
              <w:pStyle w:val="TAC"/>
              <w:rPr>
                <w:sz w:val="16"/>
                <w:szCs w:val="16"/>
                <w:lang w:eastAsia="zh-CN"/>
              </w:rPr>
            </w:pPr>
          </w:p>
        </w:tc>
        <w:tc>
          <w:tcPr>
            <w:tcW w:w="721" w:type="dxa"/>
            <w:vMerge/>
            <w:shd w:val="clear" w:color="auto" w:fill="auto"/>
          </w:tcPr>
          <w:p w14:paraId="5E08196D" w14:textId="77777777" w:rsidR="005944E0" w:rsidRPr="003F3B32" w:rsidRDefault="005944E0" w:rsidP="00457E6E">
            <w:pPr>
              <w:pStyle w:val="TAC"/>
              <w:rPr>
                <w:sz w:val="16"/>
                <w:szCs w:val="16"/>
                <w:lang w:eastAsia="zh-CN"/>
              </w:rPr>
            </w:pPr>
          </w:p>
        </w:tc>
        <w:tc>
          <w:tcPr>
            <w:tcW w:w="721" w:type="dxa"/>
            <w:vMerge/>
            <w:shd w:val="clear" w:color="auto" w:fill="auto"/>
          </w:tcPr>
          <w:p w14:paraId="77C44C4D" w14:textId="77777777" w:rsidR="005944E0" w:rsidRPr="003F3B32" w:rsidRDefault="005944E0" w:rsidP="00457E6E">
            <w:pPr>
              <w:pStyle w:val="TAC"/>
              <w:rPr>
                <w:sz w:val="16"/>
                <w:szCs w:val="16"/>
                <w:lang w:eastAsia="zh-CN"/>
              </w:rPr>
            </w:pPr>
          </w:p>
        </w:tc>
        <w:tc>
          <w:tcPr>
            <w:tcW w:w="721" w:type="dxa"/>
            <w:vMerge/>
            <w:shd w:val="clear" w:color="auto" w:fill="auto"/>
          </w:tcPr>
          <w:p w14:paraId="40B020C8" w14:textId="77777777" w:rsidR="005944E0" w:rsidRPr="003F3B32" w:rsidRDefault="005944E0" w:rsidP="00457E6E">
            <w:pPr>
              <w:pStyle w:val="TAC"/>
              <w:rPr>
                <w:sz w:val="16"/>
                <w:szCs w:val="16"/>
                <w:lang w:eastAsia="zh-CN"/>
              </w:rPr>
            </w:pPr>
          </w:p>
        </w:tc>
        <w:tc>
          <w:tcPr>
            <w:tcW w:w="721" w:type="dxa"/>
            <w:vMerge/>
            <w:shd w:val="clear" w:color="auto" w:fill="auto"/>
          </w:tcPr>
          <w:p w14:paraId="3FE66768" w14:textId="77777777" w:rsidR="005944E0" w:rsidRPr="003F3B32" w:rsidRDefault="005944E0" w:rsidP="00457E6E">
            <w:pPr>
              <w:pStyle w:val="TAC"/>
              <w:rPr>
                <w:sz w:val="16"/>
                <w:szCs w:val="16"/>
                <w:lang w:eastAsia="zh-CN"/>
              </w:rPr>
            </w:pPr>
          </w:p>
        </w:tc>
        <w:tc>
          <w:tcPr>
            <w:tcW w:w="721" w:type="dxa"/>
            <w:vMerge/>
            <w:shd w:val="clear" w:color="auto" w:fill="auto"/>
          </w:tcPr>
          <w:p w14:paraId="0519D6F4" w14:textId="77777777" w:rsidR="005944E0" w:rsidRPr="003F3B32" w:rsidRDefault="005944E0" w:rsidP="00457E6E">
            <w:pPr>
              <w:pStyle w:val="TAC"/>
              <w:rPr>
                <w:sz w:val="16"/>
                <w:szCs w:val="16"/>
                <w:lang w:eastAsia="zh-CN"/>
              </w:rPr>
            </w:pPr>
          </w:p>
        </w:tc>
        <w:tc>
          <w:tcPr>
            <w:tcW w:w="721" w:type="dxa"/>
            <w:vMerge/>
            <w:shd w:val="clear" w:color="auto" w:fill="auto"/>
          </w:tcPr>
          <w:p w14:paraId="4B57FDC5" w14:textId="77777777" w:rsidR="005944E0" w:rsidRPr="003F3B32" w:rsidRDefault="005944E0" w:rsidP="00457E6E">
            <w:pPr>
              <w:pStyle w:val="TAC"/>
              <w:rPr>
                <w:sz w:val="16"/>
                <w:szCs w:val="16"/>
                <w:lang w:eastAsia="zh-CN"/>
              </w:rPr>
            </w:pPr>
          </w:p>
        </w:tc>
        <w:tc>
          <w:tcPr>
            <w:tcW w:w="721" w:type="dxa"/>
            <w:vMerge/>
            <w:shd w:val="clear" w:color="auto" w:fill="auto"/>
          </w:tcPr>
          <w:p w14:paraId="09AF5213" w14:textId="77777777" w:rsidR="005944E0" w:rsidRPr="003F3B32" w:rsidRDefault="005944E0" w:rsidP="00457E6E">
            <w:pPr>
              <w:pStyle w:val="TAC"/>
              <w:rPr>
                <w:sz w:val="16"/>
                <w:szCs w:val="16"/>
                <w:lang w:eastAsia="zh-CN"/>
              </w:rPr>
            </w:pPr>
          </w:p>
        </w:tc>
        <w:tc>
          <w:tcPr>
            <w:tcW w:w="1283" w:type="dxa"/>
            <w:vMerge/>
            <w:shd w:val="clear" w:color="auto" w:fill="auto"/>
          </w:tcPr>
          <w:p w14:paraId="25EC5EC6" w14:textId="77777777" w:rsidR="005944E0" w:rsidRPr="003F3B32" w:rsidRDefault="005944E0" w:rsidP="00457E6E">
            <w:pPr>
              <w:pStyle w:val="TAC"/>
              <w:rPr>
                <w:sz w:val="16"/>
                <w:szCs w:val="16"/>
                <w:lang w:eastAsia="zh-CN"/>
              </w:rPr>
            </w:pPr>
          </w:p>
        </w:tc>
      </w:tr>
      <w:tr w:rsidR="005944E0" w:rsidRPr="003F3B32" w14:paraId="1622A6D5" w14:textId="77777777" w:rsidTr="00457E6E">
        <w:trPr>
          <w:trHeight w:val="104"/>
        </w:trPr>
        <w:tc>
          <w:tcPr>
            <w:tcW w:w="1334" w:type="dxa"/>
            <w:vMerge/>
            <w:shd w:val="clear" w:color="auto" w:fill="auto"/>
          </w:tcPr>
          <w:p w14:paraId="2E574FCA" w14:textId="77777777" w:rsidR="005944E0" w:rsidRPr="003F3B32" w:rsidRDefault="005944E0" w:rsidP="00457E6E">
            <w:pPr>
              <w:pStyle w:val="TAC"/>
              <w:rPr>
                <w:sz w:val="16"/>
                <w:szCs w:val="16"/>
              </w:rPr>
            </w:pPr>
          </w:p>
        </w:tc>
        <w:tc>
          <w:tcPr>
            <w:tcW w:w="576" w:type="dxa"/>
            <w:vMerge w:val="restart"/>
            <w:shd w:val="clear" w:color="auto" w:fill="auto"/>
          </w:tcPr>
          <w:p w14:paraId="669CCA47" w14:textId="77777777" w:rsidR="005944E0" w:rsidRPr="003F3B32" w:rsidRDefault="005944E0" w:rsidP="00457E6E">
            <w:pPr>
              <w:pStyle w:val="TAC"/>
              <w:rPr>
                <w:sz w:val="16"/>
                <w:szCs w:val="16"/>
              </w:rPr>
            </w:pPr>
            <w:r w:rsidRPr="003F3B32">
              <w:rPr>
                <w:sz w:val="16"/>
                <w:szCs w:val="16"/>
                <w:lang w:eastAsia="zh-CN"/>
              </w:rPr>
              <w:t>1</w:t>
            </w:r>
          </w:p>
        </w:tc>
        <w:tc>
          <w:tcPr>
            <w:tcW w:w="634" w:type="dxa"/>
            <w:vMerge w:val="restart"/>
            <w:shd w:val="clear" w:color="auto" w:fill="auto"/>
          </w:tcPr>
          <w:p w14:paraId="2808F417" w14:textId="77777777" w:rsidR="005944E0" w:rsidRPr="003F3B32" w:rsidRDefault="005944E0" w:rsidP="00457E6E">
            <w:pPr>
              <w:pStyle w:val="TAC"/>
              <w:rPr>
                <w:sz w:val="16"/>
                <w:szCs w:val="16"/>
              </w:rPr>
            </w:pPr>
            <w:r w:rsidRPr="003F3B32">
              <w:rPr>
                <w:sz w:val="16"/>
                <w:szCs w:val="16"/>
                <w:lang w:eastAsia="zh-Hans"/>
              </w:rPr>
              <w:t>n3</w:t>
            </w:r>
          </w:p>
        </w:tc>
        <w:tc>
          <w:tcPr>
            <w:tcW w:w="576" w:type="dxa"/>
            <w:vMerge w:val="restart"/>
            <w:shd w:val="clear" w:color="auto" w:fill="auto"/>
          </w:tcPr>
          <w:p w14:paraId="7A88D837" w14:textId="77777777" w:rsidR="005944E0" w:rsidRPr="003F3B32" w:rsidRDefault="005944E0" w:rsidP="00457E6E">
            <w:pPr>
              <w:pStyle w:val="TAC"/>
              <w:rPr>
                <w:sz w:val="16"/>
                <w:szCs w:val="16"/>
              </w:rPr>
            </w:pPr>
            <w:r w:rsidRPr="003F3B32">
              <w:rPr>
                <w:sz w:val="16"/>
                <w:szCs w:val="16"/>
                <w:lang w:eastAsia="zh-CN"/>
              </w:rPr>
              <w:t>15</w:t>
            </w:r>
          </w:p>
        </w:tc>
        <w:tc>
          <w:tcPr>
            <w:tcW w:w="1270" w:type="dxa"/>
            <w:shd w:val="clear" w:color="auto" w:fill="auto"/>
          </w:tcPr>
          <w:p w14:paraId="6EDBA938" w14:textId="77777777" w:rsidR="005944E0" w:rsidRPr="003F3B32" w:rsidRDefault="005944E0" w:rsidP="00457E6E">
            <w:pPr>
              <w:pStyle w:val="TAC"/>
              <w:rPr>
                <w:sz w:val="16"/>
                <w:szCs w:val="16"/>
              </w:rPr>
            </w:pPr>
            <w:r w:rsidRPr="003F3B32">
              <w:rPr>
                <w:sz w:val="16"/>
                <w:szCs w:val="16"/>
              </w:rPr>
              <w:t>-97+</w:t>
            </w:r>
            <w:r w:rsidRPr="003F3B32">
              <w:rPr>
                <w:sz w:val="16"/>
                <w:szCs w:val="16"/>
                <w:lang w:eastAsia="zh-Hans"/>
              </w:rPr>
              <w:t>TT</w:t>
            </w:r>
          </w:p>
        </w:tc>
        <w:tc>
          <w:tcPr>
            <w:tcW w:w="931" w:type="dxa"/>
            <w:vMerge w:val="restart"/>
            <w:shd w:val="clear" w:color="auto" w:fill="auto"/>
          </w:tcPr>
          <w:p w14:paraId="7BF7B144" w14:textId="77777777" w:rsidR="005944E0" w:rsidRPr="003F3B32" w:rsidRDefault="005944E0" w:rsidP="00457E6E">
            <w:pPr>
              <w:pStyle w:val="TAC"/>
              <w:rPr>
                <w:sz w:val="16"/>
                <w:szCs w:val="16"/>
                <w:lang w:eastAsia="zh-CN"/>
              </w:rPr>
            </w:pPr>
          </w:p>
        </w:tc>
        <w:tc>
          <w:tcPr>
            <w:tcW w:w="721" w:type="dxa"/>
            <w:vMerge w:val="restart"/>
            <w:shd w:val="clear" w:color="auto" w:fill="auto"/>
          </w:tcPr>
          <w:p w14:paraId="68587B81" w14:textId="77777777" w:rsidR="005944E0" w:rsidRPr="003F3B32" w:rsidRDefault="005944E0" w:rsidP="00457E6E">
            <w:pPr>
              <w:pStyle w:val="TAC"/>
              <w:rPr>
                <w:sz w:val="16"/>
                <w:szCs w:val="16"/>
                <w:lang w:eastAsia="zh-CN"/>
              </w:rPr>
            </w:pPr>
          </w:p>
        </w:tc>
        <w:tc>
          <w:tcPr>
            <w:tcW w:w="1185" w:type="dxa"/>
            <w:vMerge w:val="restart"/>
            <w:shd w:val="clear" w:color="auto" w:fill="auto"/>
            <w:vAlign w:val="center"/>
          </w:tcPr>
          <w:p w14:paraId="2587032B" w14:textId="77777777" w:rsidR="005944E0" w:rsidRPr="003F3B32" w:rsidRDefault="005944E0" w:rsidP="00457E6E">
            <w:pPr>
              <w:pStyle w:val="TAC"/>
              <w:rPr>
                <w:sz w:val="16"/>
                <w:szCs w:val="16"/>
                <w:lang w:eastAsia="zh-CN"/>
              </w:rPr>
            </w:pPr>
          </w:p>
        </w:tc>
        <w:tc>
          <w:tcPr>
            <w:tcW w:w="721" w:type="dxa"/>
            <w:vMerge w:val="restart"/>
            <w:shd w:val="clear" w:color="auto" w:fill="auto"/>
          </w:tcPr>
          <w:p w14:paraId="47915366" w14:textId="77777777" w:rsidR="005944E0" w:rsidRPr="003F3B32" w:rsidRDefault="005944E0" w:rsidP="00457E6E">
            <w:pPr>
              <w:pStyle w:val="TAC"/>
              <w:rPr>
                <w:sz w:val="16"/>
                <w:szCs w:val="16"/>
                <w:lang w:eastAsia="zh-CN"/>
              </w:rPr>
            </w:pPr>
          </w:p>
        </w:tc>
        <w:tc>
          <w:tcPr>
            <w:tcW w:w="721" w:type="dxa"/>
            <w:vMerge w:val="restart"/>
            <w:shd w:val="clear" w:color="auto" w:fill="auto"/>
          </w:tcPr>
          <w:p w14:paraId="2D395489" w14:textId="77777777" w:rsidR="005944E0" w:rsidRPr="003F3B32" w:rsidRDefault="005944E0" w:rsidP="00457E6E">
            <w:pPr>
              <w:pStyle w:val="TAC"/>
              <w:rPr>
                <w:sz w:val="16"/>
                <w:szCs w:val="16"/>
                <w:lang w:eastAsia="zh-CN"/>
              </w:rPr>
            </w:pPr>
          </w:p>
        </w:tc>
        <w:tc>
          <w:tcPr>
            <w:tcW w:w="721" w:type="dxa"/>
            <w:vMerge w:val="restart"/>
            <w:shd w:val="clear" w:color="auto" w:fill="auto"/>
          </w:tcPr>
          <w:p w14:paraId="0B6CD581" w14:textId="77777777" w:rsidR="005944E0" w:rsidRPr="003F3B32" w:rsidRDefault="005944E0" w:rsidP="00457E6E">
            <w:pPr>
              <w:pStyle w:val="TAC"/>
              <w:rPr>
                <w:sz w:val="16"/>
                <w:szCs w:val="16"/>
                <w:lang w:eastAsia="zh-CN"/>
              </w:rPr>
            </w:pPr>
          </w:p>
        </w:tc>
        <w:tc>
          <w:tcPr>
            <w:tcW w:w="721" w:type="dxa"/>
            <w:vMerge w:val="restart"/>
            <w:shd w:val="clear" w:color="auto" w:fill="auto"/>
          </w:tcPr>
          <w:p w14:paraId="69475F26" w14:textId="77777777" w:rsidR="005944E0" w:rsidRPr="003F3B32" w:rsidRDefault="005944E0" w:rsidP="00457E6E">
            <w:pPr>
              <w:pStyle w:val="TAC"/>
              <w:rPr>
                <w:sz w:val="16"/>
                <w:szCs w:val="16"/>
                <w:lang w:eastAsia="zh-CN"/>
              </w:rPr>
            </w:pPr>
          </w:p>
        </w:tc>
        <w:tc>
          <w:tcPr>
            <w:tcW w:w="721" w:type="dxa"/>
            <w:vMerge w:val="restart"/>
            <w:shd w:val="clear" w:color="auto" w:fill="auto"/>
          </w:tcPr>
          <w:p w14:paraId="721A11DD" w14:textId="77777777" w:rsidR="005944E0" w:rsidRPr="003F3B32" w:rsidRDefault="005944E0" w:rsidP="00457E6E">
            <w:pPr>
              <w:pStyle w:val="TAC"/>
              <w:rPr>
                <w:sz w:val="16"/>
                <w:szCs w:val="16"/>
                <w:lang w:eastAsia="zh-CN"/>
              </w:rPr>
            </w:pPr>
          </w:p>
        </w:tc>
        <w:tc>
          <w:tcPr>
            <w:tcW w:w="721" w:type="dxa"/>
            <w:vMerge w:val="restart"/>
            <w:shd w:val="clear" w:color="auto" w:fill="auto"/>
          </w:tcPr>
          <w:p w14:paraId="6D2C3C0D" w14:textId="77777777" w:rsidR="005944E0" w:rsidRPr="003F3B32" w:rsidRDefault="005944E0" w:rsidP="00457E6E">
            <w:pPr>
              <w:pStyle w:val="TAC"/>
              <w:rPr>
                <w:sz w:val="16"/>
                <w:szCs w:val="16"/>
                <w:lang w:eastAsia="zh-CN"/>
              </w:rPr>
            </w:pPr>
          </w:p>
        </w:tc>
        <w:tc>
          <w:tcPr>
            <w:tcW w:w="721" w:type="dxa"/>
            <w:vMerge w:val="restart"/>
            <w:shd w:val="clear" w:color="auto" w:fill="auto"/>
          </w:tcPr>
          <w:p w14:paraId="5508A6CC" w14:textId="77777777" w:rsidR="005944E0" w:rsidRPr="003F3B32" w:rsidRDefault="005944E0" w:rsidP="00457E6E">
            <w:pPr>
              <w:pStyle w:val="TAC"/>
              <w:rPr>
                <w:sz w:val="16"/>
                <w:szCs w:val="16"/>
                <w:lang w:eastAsia="zh-CN"/>
              </w:rPr>
            </w:pPr>
          </w:p>
        </w:tc>
        <w:tc>
          <w:tcPr>
            <w:tcW w:w="721" w:type="dxa"/>
            <w:vMerge w:val="restart"/>
            <w:shd w:val="clear" w:color="auto" w:fill="auto"/>
          </w:tcPr>
          <w:p w14:paraId="47F3C57D" w14:textId="77777777" w:rsidR="005944E0" w:rsidRPr="003F3B32" w:rsidRDefault="005944E0" w:rsidP="00457E6E">
            <w:pPr>
              <w:pStyle w:val="TAC"/>
              <w:rPr>
                <w:sz w:val="16"/>
                <w:szCs w:val="16"/>
                <w:lang w:eastAsia="zh-CN"/>
              </w:rPr>
            </w:pPr>
          </w:p>
        </w:tc>
        <w:tc>
          <w:tcPr>
            <w:tcW w:w="1283" w:type="dxa"/>
            <w:vMerge w:val="restart"/>
            <w:shd w:val="clear" w:color="auto" w:fill="auto"/>
          </w:tcPr>
          <w:p w14:paraId="6DEC1D08" w14:textId="77777777" w:rsidR="005944E0" w:rsidRPr="003F3B32" w:rsidRDefault="005944E0" w:rsidP="00457E6E">
            <w:pPr>
              <w:pStyle w:val="TAC"/>
              <w:rPr>
                <w:sz w:val="16"/>
                <w:szCs w:val="16"/>
                <w:lang w:eastAsia="zh-CN"/>
              </w:rPr>
            </w:pPr>
          </w:p>
        </w:tc>
      </w:tr>
      <w:tr w:rsidR="005944E0" w:rsidRPr="003F3B32" w14:paraId="12448E48" w14:textId="77777777" w:rsidTr="00457E6E">
        <w:trPr>
          <w:trHeight w:val="103"/>
        </w:trPr>
        <w:tc>
          <w:tcPr>
            <w:tcW w:w="1334" w:type="dxa"/>
            <w:vMerge/>
            <w:shd w:val="clear" w:color="auto" w:fill="auto"/>
          </w:tcPr>
          <w:p w14:paraId="4A66F4A6" w14:textId="77777777" w:rsidR="005944E0" w:rsidRPr="003F3B32" w:rsidRDefault="005944E0" w:rsidP="00457E6E">
            <w:pPr>
              <w:pStyle w:val="TAC"/>
              <w:rPr>
                <w:sz w:val="16"/>
                <w:szCs w:val="16"/>
              </w:rPr>
            </w:pPr>
          </w:p>
        </w:tc>
        <w:tc>
          <w:tcPr>
            <w:tcW w:w="576" w:type="dxa"/>
            <w:vMerge/>
            <w:shd w:val="clear" w:color="auto" w:fill="auto"/>
          </w:tcPr>
          <w:p w14:paraId="6AC451C7" w14:textId="77777777" w:rsidR="005944E0" w:rsidRPr="003F3B32" w:rsidRDefault="005944E0" w:rsidP="00457E6E">
            <w:pPr>
              <w:pStyle w:val="TAC"/>
              <w:rPr>
                <w:sz w:val="16"/>
                <w:szCs w:val="16"/>
              </w:rPr>
            </w:pPr>
          </w:p>
        </w:tc>
        <w:tc>
          <w:tcPr>
            <w:tcW w:w="634" w:type="dxa"/>
            <w:vMerge/>
            <w:shd w:val="clear" w:color="auto" w:fill="auto"/>
          </w:tcPr>
          <w:p w14:paraId="08823875" w14:textId="77777777" w:rsidR="005944E0" w:rsidRPr="003F3B32" w:rsidRDefault="005944E0" w:rsidP="00457E6E">
            <w:pPr>
              <w:pStyle w:val="TAC"/>
              <w:rPr>
                <w:sz w:val="16"/>
                <w:szCs w:val="16"/>
              </w:rPr>
            </w:pPr>
          </w:p>
        </w:tc>
        <w:tc>
          <w:tcPr>
            <w:tcW w:w="576" w:type="dxa"/>
            <w:vMerge/>
            <w:shd w:val="clear" w:color="auto" w:fill="auto"/>
          </w:tcPr>
          <w:p w14:paraId="06BC890B" w14:textId="77777777" w:rsidR="005944E0" w:rsidRPr="003F3B32" w:rsidRDefault="005944E0" w:rsidP="00457E6E">
            <w:pPr>
              <w:pStyle w:val="TAC"/>
              <w:rPr>
                <w:sz w:val="16"/>
                <w:szCs w:val="16"/>
              </w:rPr>
            </w:pPr>
          </w:p>
        </w:tc>
        <w:tc>
          <w:tcPr>
            <w:tcW w:w="1270" w:type="dxa"/>
            <w:shd w:val="clear" w:color="auto" w:fill="auto"/>
          </w:tcPr>
          <w:p w14:paraId="09E228BE" w14:textId="77777777" w:rsidR="005944E0" w:rsidRPr="003F3B32" w:rsidRDefault="005944E0" w:rsidP="00457E6E">
            <w:pPr>
              <w:pStyle w:val="TAC"/>
              <w:rPr>
                <w:sz w:val="16"/>
                <w:szCs w:val="16"/>
              </w:rPr>
            </w:pPr>
            <w:r w:rsidRPr="003F3B32">
              <w:rPr>
                <w:sz w:val="16"/>
                <w:szCs w:val="16"/>
              </w:rPr>
              <w:t>--97-2.7+</w:t>
            </w:r>
            <w:r w:rsidRPr="003F3B32">
              <w:rPr>
                <w:sz w:val="16"/>
                <w:szCs w:val="16"/>
                <w:lang w:eastAsia="zh-Hans"/>
              </w:rPr>
              <w:t>TT</w:t>
            </w:r>
            <w:r w:rsidRPr="003F3B32">
              <w:rPr>
                <w:sz w:val="16"/>
                <w:szCs w:val="16"/>
                <w:vertAlign w:val="superscript"/>
                <w:lang w:eastAsia="zh-CN"/>
              </w:rPr>
              <w:t>4</w:t>
            </w:r>
          </w:p>
        </w:tc>
        <w:tc>
          <w:tcPr>
            <w:tcW w:w="931" w:type="dxa"/>
            <w:vMerge/>
            <w:shd w:val="clear" w:color="auto" w:fill="auto"/>
          </w:tcPr>
          <w:p w14:paraId="4441A7E9" w14:textId="77777777" w:rsidR="005944E0" w:rsidRPr="003F3B32" w:rsidRDefault="005944E0" w:rsidP="00457E6E">
            <w:pPr>
              <w:pStyle w:val="TAC"/>
              <w:rPr>
                <w:sz w:val="16"/>
                <w:szCs w:val="16"/>
                <w:lang w:eastAsia="zh-CN"/>
              </w:rPr>
            </w:pPr>
          </w:p>
        </w:tc>
        <w:tc>
          <w:tcPr>
            <w:tcW w:w="721" w:type="dxa"/>
            <w:vMerge/>
            <w:shd w:val="clear" w:color="auto" w:fill="auto"/>
          </w:tcPr>
          <w:p w14:paraId="25D379E7" w14:textId="77777777" w:rsidR="005944E0" w:rsidRPr="003F3B32" w:rsidRDefault="005944E0" w:rsidP="00457E6E">
            <w:pPr>
              <w:pStyle w:val="TAC"/>
              <w:rPr>
                <w:sz w:val="16"/>
                <w:szCs w:val="16"/>
                <w:lang w:eastAsia="zh-CN"/>
              </w:rPr>
            </w:pPr>
          </w:p>
        </w:tc>
        <w:tc>
          <w:tcPr>
            <w:tcW w:w="1185" w:type="dxa"/>
            <w:vMerge/>
            <w:shd w:val="clear" w:color="auto" w:fill="auto"/>
            <w:vAlign w:val="center"/>
          </w:tcPr>
          <w:p w14:paraId="3CF847BE" w14:textId="77777777" w:rsidR="005944E0" w:rsidRPr="003F3B32" w:rsidRDefault="005944E0" w:rsidP="00457E6E">
            <w:pPr>
              <w:pStyle w:val="TAC"/>
              <w:rPr>
                <w:sz w:val="16"/>
                <w:szCs w:val="16"/>
                <w:lang w:eastAsia="zh-CN"/>
              </w:rPr>
            </w:pPr>
          </w:p>
        </w:tc>
        <w:tc>
          <w:tcPr>
            <w:tcW w:w="721" w:type="dxa"/>
            <w:vMerge/>
            <w:shd w:val="clear" w:color="auto" w:fill="auto"/>
          </w:tcPr>
          <w:p w14:paraId="1BE5200A" w14:textId="77777777" w:rsidR="005944E0" w:rsidRPr="003F3B32" w:rsidRDefault="005944E0" w:rsidP="00457E6E">
            <w:pPr>
              <w:pStyle w:val="TAC"/>
              <w:rPr>
                <w:sz w:val="16"/>
                <w:szCs w:val="16"/>
                <w:lang w:eastAsia="zh-CN"/>
              </w:rPr>
            </w:pPr>
          </w:p>
        </w:tc>
        <w:tc>
          <w:tcPr>
            <w:tcW w:w="721" w:type="dxa"/>
            <w:vMerge/>
            <w:shd w:val="clear" w:color="auto" w:fill="auto"/>
          </w:tcPr>
          <w:p w14:paraId="400AD535" w14:textId="77777777" w:rsidR="005944E0" w:rsidRPr="003F3B32" w:rsidRDefault="005944E0" w:rsidP="00457E6E">
            <w:pPr>
              <w:pStyle w:val="TAC"/>
              <w:rPr>
                <w:sz w:val="16"/>
                <w:szCs w:val="16"/>
                <w:lang w:eastAsia="zh-CN"/>
              </w:rPr>
            </w:pPr>
          </w:p>
        </w:tc>
        <w:tc>
          <w:tcPr>
            <w:tcW w:w="721" w:type="dxa"/>
            <w:vMerge/>
            <w:shd w:val="clear" w:color="auto" w:fill="auto"/>
          </w:tcPr>
          <w:p w14:paraId="7AA22738" w14:textId="77777777" w:rsidR="005944E0" w:rsidRPr="003F3B32" w:rsidRDefault="005944E0" w:rsidP="00457E6E">
            <w:pPr>
              <w:pStyle w:val="TAC"/>
              <w:rPr>
                <w:sz w:val="16"/>
                <w:szCs w:val="16"/>
                <w:lang w:eastAsia="zh-CN"/>
              </w:rPr>
            </w:pPr>
          </w:p>
        </w:tc>
        <w:tc>
          <w:tcPr>
            <w:tcW w:w="721" w:type="dxa"/>
            <w:vMerge/>
            <w:shd w:val="clear" w:color="auto" w:fill="auto"/>
          </w:tcPr>
          <w:p w14:paraId="39C78ECC" w14:textId="77777777" w:rsidR="005944E0" w:rsidRPr="003F3B32" w:rsidRDefault="005944E0" w:rsidP="00457E6E">
            <w:pPr>
              <w:pStyle w:val="TAC"/>
              <w:rPr>
                <w:sz w:val="16"/>
                <w:szCs w:val="16"/>
                <w:lang w:eastAsia="zh-CN"/>
              </w:rPr>
            </w:pPr>
          </w:p>
        </w:tc>
        <w:tc>
          <w:tcPr>
            <w:tcW w:w="721" w:type="dxa"/>
            <w:vMerge/>
            <w:shd w:val="clear" w:color="auto" w:fill="auto"/>
          </w:tcPr>
          <w:p w14:paraId="37BE00E6" w14:textId="77777777" w:rsidR="005944E0" w:rsidRPr="003F3B32" w:rsidRDefault="005944E0" w:rsidP="00457E6E">
            <w:pPr>
              <w:pStyle w:val="TAC"/>
              <w:rPr>
                <w:sz w:val="16"/>
                <w:szCs w:val="16"/>
                <w:lang w:eastAsia="zh-CN"/>
              </w:rPr>
            </w:pPr>
          </w:p>
        </w:tc>
        <w:tc>
          <w:tcPr>
            <w:tcW w:w="721" w:type="dxa"/>
            <w:vMerge/>
            <w:shd w:val="clear" w:color="auto" w:fill="auto"/>
          </w:tcPr>
          <w:p w14:paraId="0F355AC3" w14:textId="77777777" w:rsidR="005944E0" w:rsidRPr="003F3B32" w:rsidRDefault="005944E0" w:rsidP="00457E6E">
            <w:pPr>
              <w:pStyle w:val="TAC"/>
              <w:rPr>
                <w:sz w:val="16"/>
                <w:szCs w:val="16"/>
                <w:lang w:eastAsia="zh-CN"/>
              </w:rPr>
            </w:pPr>
          </w:p>
        </w:tc>
        <w:tc>
          <w:tcPr>
            <w:tcW w:w="721" w:type="dxa"/>
            <w:vMerge/>
            <w:shd w:val="clear" w:color="auto" w:fill="auto"/>
          </w:tcPr>
          <w:p w14:paraId="0CE7B133" w14:textId="77777777" w:rsidR="005944E0" w:rsidRPr="003F3B32" w:rsidRDefault="005944E0" w:rsidP="00457E6E">
            <w:pPr>
              <w:pStyle w:val="TAC"/>
              <w:rPr>
                <w:sz w:val="16"/>
                <w:szCs w:val="16"/>
                <w:lang w:eastAsia="zh-CN"/>
              </w:rPr>
            </w:pPr>
          </w:p>
        </w:tc>
        <w:tc>
          <w:tcPr>
            <w:tcW w:w="721" w:type="dxa"/>
            <w:vMerge/>
            <w:shd w:val="clear" w:color="auto" w:fill="auto"/>
          </w:tcPr>
          <w:p w14:paraId="2F85BA82" w14:textId="77777777" w:rsidR="005944E0" w:rsidRPr="003F3B32" w:rsidRDefault="005944E0" w:rsidP="00457E6E">
            <w:pPr>
              <w:pStyle w:val="TAC"/>
              <w:rPr>
                <w:sz w:val="16"/>
                <w:szCs w:val="16"/>
                <w:lang w:eastAsia="zh-CN"/>
              </w:rPr>
            </w:pPr>
          </w:p>
        </w:tc>
        <w:tc>
          <w:tcPr>
            <w:tcW w:w="1283" w:type="dxa"/>
            <w:vMerge/>
            <w:shd w:val="clear" w:color="auto" w:fill="auto"/>
          </w:tcPr>
          <w:p w14:paraId="3850E3EB" w14:textId="77777777" w:rsidR="005944E0" w:rsidRPr="003F3B32" w:rsidRDefault="005944E0" w:rsidP="00457E6E">
            <w:pPr>
              <w:pStyle w:val="TAC"/>
              <w:rPr>
                <w:sz w:val="16"/>
                <w:szCs w:val="16"/>
                <w:lang w:eastAsia="zh-CN"/>
              </w:rPr>
            </w:pPr>
          </w:p>
        </w:tc>
      </w:tr>
      <w:tr w:rsidR="005944E0" w:rsidRPr="003F3B32" w14:paraId="6F3FD661" w14:textId="77777777" w:rsidTr="00457E6E">
        <w:trPr>
          <w:trHeight w:val="104"/>
        </w:trPr>
        <w:tc>
          <w:tcPr>
            <w:tcW w:w="1334" w:type="dxa"/>
            <w:vMerge/>
            <w:shd w:val="clear" w:color="auto" w:fill="auto"/>
          </w:tcPr>
          <w:p w14:paraId="6B1326D0" w14:textId="77777777" w:rsidR="005944E0" w:rsidRPr="003F3B32" w:rsidRDefault="005944E0" w:rsidP="00457E6E">
            <w:pPr>
              <w:pStyle w:val="TAC"/>
              <w:rPr>
                <w:sz w:val="16"/>
                <w:szCs w:val="16"/>
              </w:rPr>
            </w:pPr>
          </w:p>
        </w:tc>
        <w:tc>
          <w:tcPr>
            <w:tcW w:w="576" w:type="dxa"/>
            <w:vMerge w:val="restart"/>
            <w:shd w:val="clear" w:color="auto" w:fill="auto"/>
          </w:tcPr>
          <w:p w14:paraId="58C4DE6A" w14:textId="77777777" w:rsidR="005944E0" w:rsidRPr="003F3B32" w:rsidRDefault="005944E0" w:rsidP="00457E6E">
            <w:pPr>
              <w:pStyle w:val="TAC"/>
              <w:rPr>
                <w:sz w:val="16"/>
                <w:szCs w:val="16"/>
              </w:rPr>
            </w:pPr>
            <w:r w:rsidRPr="003F3B32">
              <w:rPr>
                <w:sz w:val="16"/>
                <w:szCs w:val="16"/>
                <w:lang w:eastAsia="zh-CN"/>
              </w:rPr>
              <w:t>2</w:t>
            </w:r>
          </w:p>
        </w:tc>
        <w:tc>
          <w:tcPr>
            <w:tcW w:w="634" w:type="dxa"/>
            <w:vMerge w:val="restart"/>
            <w:shd w:val="clear" w:color="auto" w:fill="auto"/>
          </w:tcPr>
          <w:p w14:paraId="1395753B" w14:textId="77777777" w:rsidR="005944E0" w:rsidRPr="003F3B32" w:rsidRDefault="005944E0" w:rsidP="00457E6E">
            <w:pPr>
              <w:pStyle w:val="TAC"/>
              <w:rPr>
                <w:sz w:val="16"/>
                <w:szCs w:val="16"/>
              </w:rPr>
            </w:pPr>
            <w:r w:rsidRPr="003F3B32">
              <w:rPr>
                <w:sz w:val="16"/>
                <w:szCs w:val="16"/>
                <w:lang w:eastAsia="zh-CN"/>
              </w:rPr>
              <w:t>n3</w:t>
            </w:r>
          </w:p>
        </w:tc>
        <w:tc>
          <w:tcPr>
            <w:tcW w:w="576" w:type="dxa"/>
            <w:vMerge w:val="restart"/>
            <w:shd w:val="clear" w:color="auto" w:fill="auto"/>
          </w:tcPr>
          <w:p w14:paraId="67BF2169" w14:textId="77777777" w:rsidR="005944E0" w:rsidRPr="003F3B32" w:rsidRDefault="005944E0" w:rsidP="00457E6E">
            <w:pPr>
              <w:pStyle w:val="TAC"/>
              <w:rPr>
                <w:sz w:val="16"/>
                <w:szCs w:val="16"/>
              </w:rPr>
            </w:pPr>
            <w:r w:rsidRPr="003F3B32">
              <w:rPr>
                <w:sz w:val="16"/>
                <w:szCs w:val="16"/>
                <w:lang w:eastAsia="zh-CN"/>
              </w:rPr>
              <w:t>15</w:t>
            </w:r>
          </w:p>
        </w:tc>
        <w:tc>
          <w:tcPr>
            <w:tcW w:w="1270" w:type="dxa"/>
            <w:vMerge w:val="restart"/>
            <w:shd w:val="clear" w:color="auto" w:fill="auto"/>
          </w:tcPr>
          <w:p w14:paraId="2A71B634" w14:textId="77777777" w:rsidR="005944E0" w:rsidRPr="003F3B32" w:rsidRDefault="005944E0" w:rsidP="00457E6E">
            <w:pPr>
              <w:pStyle w:val="TAC"/>
              <w:rPr>
                <w:sz w:val="16"/>
                <w:szCs w:val="16"/>
              </w:rPr>
            </w:pPr>
          </w:p>
        </w:tc>
        <w:tc>
          <w:tcPr>
            <w:tcW w:w="931" w:type="dxa"/>
            <w:vMerge w:val="restart"/>
            <w:shd w:val="clear" w:color="auto" w:fill="auto"/>
          </w:tcPr>
          <w:p w14:paraId="6767A26F" w14:textId="77777777" w:rsidR="005944E0" w:rsidRPr="003F3B32" w:rsidRDefault="005944E0" w:rsidP="00457E6E">
            <w:pPr>
              <w:pStyle w:val="TAC"/>
              <w:rPr>
                <w:sz w:val="16"/>
                <w:szCs w:val="16"/>
                <w:lang w:eastAsia="zh-CN"/>
              </w:rPr>
            </w:pPr>
          </w:p>
        </w:tc>
        <w:tc>
          <w:tcPr>
            <w:tcW w:w="721" w:type="dxa"/>
            <w:vMerge w:val="restart"/>
            <w:shd w:val="clear" w:color="auto" w:fill="auto"/>
          </w:tcPr>
          <w:p w14:paraId="0DCF6959" w14:textId="77777777" w:rsidR="005944E0" w:rsidRPr="003F3B32" w:rsidRDefault="005944E0" w:rsidP="00457E6E">
            <w:pPr>
              <w:pStyle w:val="TAC"/>
              <w:rPr>
                <w:sz w:val="16"/>
                <w:szCs w:val="16"/>
                <w:lang w:eastAsia="zh-CN"/>
              </w:rPr>
            </w:pPr>
          </w:p>
        </w:tc>
        <w:tc>
          <w:tcPr>
            <w:tcW w:w="1185" w:type="dxa"/>
            <w:vMerge w:val="restart"/>
            <w:shd w:val="clear" w:color="auto" w:fill="auto"/>
            <w:vAlign w:val="center"/>
          </w:tcPr>
          <w:p w14:paraId="690939D2" w14:textId="77777777" w:rsidR="005944E0" w:rsidRPr="003F3B32" w:rsidRDefault="005944E0" w:rsidP="00457E6E">
            <w:pPr>
              <w:pStyle w:val="TAC"/>
              <w:rPr>
                <w:sz w:val="16"/>
                <w:szCs w:val="16"/>
                <w:lang w:eastAsia="zh-CN"/>
              </w:rPr>
            </w:pPr>
          </w:p>
        </w:tc>
        <w:tc>
          <w:tcPr>
            <w:tcW w:w="721" w:type="dxa"/>
            <w:vMerge w:val="restart"/>
            <w:shd w:val="clear" w:color="auto" w:fill="auto"/>
          </w:tcPr>
          <w:p w14:paraId="21FC19DD" w14:textId="77777777" w:rsidR="005944E0" w:rsidRPr="003F3B32" w:rsidRDefault="005944E0" w:rsidP="00457E6E">
            <w:pPr>
              <w:pStyle w:val="TAC"/>
              <w:rPr>
                <w:sz w:val="16"/>
                <w:szCs w:val="16"/>
                <w:lang w:eastAsia="zh-CN"/>
              </w:rPr>
            </w:pPr>
          </w:p>
        </w:tc>
        <w:tc>
          <w:tcPr>
            <w:tcW w:w="721" w:type="dxa"/>
            <w:vMerge w:val="restart"/>
            <w:shd w:val="clear" w:color="auto" w:fill="auto"/>
          </w:tcPr>
          <w:p w14:paraId="5F78EE54" w14:textId="77777777" w:rsidR="005944E0" w:rsidRPr="003F3B32" w:rsidRDefault="005944E0" w:rsidP="00457E6E">
            <w:pPr>
              <w:pStyle w:val="TAC"/>
              <w:rPr>
                <w:sz w:val="16"/>
                <w:szCs w:val="16"/>
                <w:lang w:eastAsia="zh-CN"/>
              </w:rPr>
            </w:pPr>
          </w:p>
        </w:tc>
        <w:tc>
          <w:tcPr>
            <w:tcW w:w="721" w:type="dxa"/>
            <w:shd w:val="clear" w:color="auto" w:fill="auto"/>
          </w:tcPr>
          <w:p w14:paraId="3D5BEB73" w14:textId="77777777" w:rsidR="005944E0" w:rsidRPr="003F3B32" w:rsidRDefault="005944E0" w:rsidP="00457E6E">
            <w:pPr>
              <w:pStyle w:val="TAC"/>
              <w:rPr>
                <w:sz w:val="16"/>
                <w:szCs w:val="16"/>
                <w:lang w:eastAsia="zh-CN"/>
              </w:rPr>
            </w:pPr>
            <w:r w:rsidRPr="003F3B32">
              <w:rPr>
                <w:sz w:val="16"/>
                <w:szCs w:val="16"/>
              </w:rPr>
              <w:t>-82.3+1.4 +TT</w:t>
            </w:r>
          </w:p>
        </w:tc>
        <w:tc>
          <w:tcPr>
            <w:tcW w:w="721" w:type="dxa"/>
            <w:vMerge w:val="restart"/>
            <w:shd w:val="clear" w:color="auto" w:fill="auto"/>
          </w:tcPr>
          <w:p w14:paraId="0A6479F1" w14:textId="77777777" w:rsidR="005944E0" w:rsidRPr="003F3B32" w:rsidRDefault="005944E0" w:rsidP="00457E6E">
            <w:pPr>
              <w:pStyle w:val="TAC"/>
              <w:rPr>
                <w:sz w:val="16"/>
                <w:szCs w:val="16"/>
                <w:lang w:eastAsia="zh-CN"/>
              </w:rPr>
            </w:pPr>
          </w:p>
        </w:tc>
        <w:tc>
          <w:tcPr>
            <w:tcW w:w="721" w:type="dxa"/>
            <w:vMerge w:val="restart"/>
            <w:shd w:val="clear" w:color="auto" w:fill="auto"/>
          </w:tcPr>
          <w:p w14:paraId="4BA6B9E3" w14:textId="77777777" w:rsidR="005944E0" w:rsidRPr="003F3B32" w:rsidRDefault="005944E0" w:rsidP="00457E6E">
            <w:pPr>
              <w:pStyle w:val="TAC"/>
              <w:rPr>
                <w:sz w:val="16"/>
                <w:szCs w:val="16"/>
                <w:lang w:eastAsia="zh-CN"/>
              </w:rPr>
            </w:pPr>
          </w:p>
        </w:tc>
        <w:tc>
          <w:tcPr>
            <w:tcW w:w="721" w:type="dxa"/>
            <w:vMerge w:val="restart"/>
            <w:shd w:val="clear" w:color="auto" w:fill="auto"/>
          </w:tcPr>
          <w:p w14:paraId="5636212A" w14:textId="77777777" w:rsidR="005944E0" w:rsidRPr="003F3B32" w:rsidRDefault="005944E0" w:rsidP="00457E6E">
            <w:pPr>
              <w:pStyle w:val="TAC"/>
              <w:rPr>
                <w:sz w:val="16"/>
                <w:szCs w:val="16"/>
                <w:lang w:eastAsia="zh-CN"/>
              </w:rPr>
            </w:pPr>
          </w:p>
        </w:tc>
        <w:tc>
          <w:tcPr>
            <w:tcW w:w="721" w:type="dxa"/>
            <w:vMerge w:val="restart"/>
            <w:shd w:val="clear" w:color="auto" w:fill="auto"/>
          </w:tcPr>
          <w:p w14:paraId="75A33114" w14:textId="77777777" w:rsidR="005944E0" w:rsidRPr="003F3B32" w:rsidRDefault="005944E0" w:rsidP="00457E6E">
            <w:pPr>
              <w:pStyle w:val="TAC"/>
              <w:rPr>
                <w:sz w:val="16"/>
                <w:szCs w:val="16"/>
                <w:lang w:eastAsia="zh-CN"/>
              </w:rPr>
            </w:pPr>
          </w:p>
        </w:tc>
        <w:tc>
          <w:tcPr>
            <w:tcW w:w="721" w:type="dxa"/>
            <w:vMerge w:val="restart"/>
            <w:shd w:val="clear" w:color="auto" w:fill="auto"/>
          </w:tcPr>
          <w:p w14:paraId="109ED0E4" w14:textId="77777777" w:rsidR="005944E0" w:rsidRPr="003F3B32" w:rsidRDefault="005944E0" w:rsidP="00457E6E">
            <w:pPr>
              <w:pStyle w:val="TAC"/>
              <w:rPr>
                <w:sz w:val="16"/>
                <w:szCs w:val="16"/>
                <w:lang w:eastAsia="zh-CN"/>
              </w:rPr>
            </w:pPr>
          </w:p>
        </w:tc>
        <w:tc>
          <w:tcPr>
            <w:tcW w:w="1283" w:type="dxa"/>
            <w:vMerge w:val="restart"/>
            <w:shd w:val="clear" w:color="auto" w:fill="auto"/>
          </w:tcPr>
          <w:p w14:paraId="37C081C9" w14:textId="77777777" w:rsidR="005944E0" w:rsidRPr="003F3B32" w:rsidRDefault="005944E0" w:rsidP="00457E6E">
            <w:pPr>
              <w:pStyle w:val="TAC"/>
              <w:rPr>
                <w:sz w:val="16"/>
                <w:szCs w:val="16"/>
                <w:lang w:eastAsia="zh-CN"/>
              </w:rPr>
            </w:pPr>
          </w:p>
        </w:tc>
      </w:tr>
      <w:tr w:rsidR="005944E0" w:rsidRPr="003F3B32" w14:paraId="32D9CB19" w14:textId="77777777" w:rsidTr="00457E6E">
        <w:trPr>
          <w:trHeight w:val="103"/>
        </w:trPr>
        <w:tc>
          <w:tcPr>
            <w:tcW w:w="1334" w:type="dxa"/>
            <w:vMerge/>
            <w:tcBorders>
              <w:bottom w:val="single" w:sz="4" w:space="0" w:color="auto"/>
            </w:tcBorders>
            <w:shd w:val="clear" w:color="auto" w:fill="auto"/>
          </w:tcPr>
          <w:p w14:paraId="7F1049AF" w14:textId="77777777" w:rsidR="005944E0" w:rsidRPr="003F3B32" w:rsidRDefault="005944E0" w:rsidP="00457E6E">
            <w:pPr>
              <w:pStyle w:val="TAC"/>
              <w:rPr>
                <w:sz w:val="16"/>
                <w:szCs w:val="16"/>
              </w:rPr>
            </w:pPr>
          </w:p>
        </w:tc>
        <w:tc>
          <w:tcPr>
            <w:tcW w:w="576" w:type="dxa"/>
            <w:vMerge/>
            <w:shd w:val="clear" w:color="auto" w:fill="auto"/>
          </w:tcPr>
          <w:p w14:paraId="2EE7C7EB" w14:textId="77777777" w:rsidR="005944E0" w:rsidRPr="003F3B32" w:rsidRDefault="005944E0" w:rsidP="00457E6E">
            <w:pPr>
              <w:pStyle w:val="TAC"/>
              <w:rPr>
                <w:sz w:val="16"/>
                <w:szCs w:val="16"/>
              </w:rPr>
            </w:pPr>
          </w:p>
        </w:tc>
        <w:tc>
          <w:tcPr>
            <w:tcW w:w="634" w:type="dxa"/>
            <w:vMerge/>
            <w:shd w:val="clear" w:color="auto" w:fill="auto"/>
          </w:tcPr>
          <w:p w14:paraId="0CED5A44" w14:textId="77777777" w:rsidR="005944E0" w:rsidRPr="003F3B32" w:rsidRDefault="005944E0" w:rsidP="00457E6E">
            <w:pPr>
              <w:pStyle w:val="TAC"/>
              <w:rPr>
                <w:sz w:val="16"/>
                <w:szCs w:val="16"/>
              </w:rPr>
            </w:pPr>
          </w:p>
        </w:tc>
        <w:tc>
          <w:tcPr>
            <w:tcW w:w="576" w:type="dxa"/>
            <w:vMerge/>
            <w:shd w:val="clear" w:color="auto" w:fill="auto"/>
          </w:tcPr>
          <w:p w14:paraId="08AC98A8" w14:textId="77777777" w:rsidR="005944E0" w:rsidRPr="003F3B32" w:rsidRDefault="005944E0" w:rsidP="00457E6E">
            <w:pPr>
              <w:pStyle w:val="TAC"/>
              <w:rPr>
                <w:sz w:val="16"/>
                <w:szCs w:val="16"/>
              </w:rPr>
            </w:pPr>
          </w:p>
        </w:tc>
        <w:tc>
          <w:tcPr>
            <w:tcW w:w="1270" w:type="dxa"/>
            <w:vMerge/>
            <w:shd w:val="clear" w:color="auto" w:fill="auto"/>
          </w:tcPr>
          <w:p w14:paraId="6069101D" w14:textId="77777777" w:rsidR="005944E0" w:rsidRPr="003F3B32" w:rsidRDefault="005944E0" w:rsidP="00457E6E">
            <w:pPr>
              <w:pStyle w:val="TAC"/>
              <w:rPr>
                <w:sz w:val="16"/>
                <w:szCs w:val="16"/>
              </w:rPr>
            </w:pPr>
          </w:p>
        </w:tc>
        <w:tc>
          <w:tcPr>
            <w:tcW w:w="931" w:type="dxa"/>
            <w:vMerge/>
            <w:shd w:val="clear" w:color="auto" w:fill="auto"/>
          </w:tcPr>
          <w:p w14:paraId="399C1362" w14:textId="77777777" w:rsidR="005944E0" w:rsidRPr="003F3B32" w:rsidRDefault="005944E0" w:rsidP="00457E6E">
            <w:pPr>
              <w:pStyle w:val="TAC"/>
              <w:rPr>
                <w:sz w:val="16"/>
                <w:szCs w:val="16"/>
                <w:lang w:eastAsia="zh-CN"/>
              </w:rPr>
            </w:pPr>
          </w:p>
        </w:tc>
        <w:tc>
          <w:tcPr>
            <w:tcW w:w="721" w:type="dxa"/>
            <w:vMerge/>
            <w:shd w:val="clear" w:color="auto" w:fill="auto"/>
          </w:tcPr>
          <w:p w14:paraId="33A07131" w14:textId="77777777" w:rsidR="005944E0" w:rsidRPr="003F3B32" w:rsidRDefault="005944E0" w:rsidP="00457E6E">
            <w:pPr>
              <w:pStyle w:val="TAC"/>
              <w:rPr>
                <w:sz w:val="16"/>
                <w:szCs w:val="16"/>
                <w:lang w:eastAsia="zh-CN"/>
              </w:rPr>
            </w:pPr>
          </w:p>
        </w:tc>
        <w:tc>
          <w:tcPr>
            <w:tcW w:w="1185" w:type="dxa"/>
            <w:vMerge/>
            <w:shd w:val="clear" w:color="auto" w:fill="auto"/>
            <w:vAlign w:val="center"/>
          </w:tcPr>
          <w:p w14:paraId="2D232F6E" w14:textId="77777777" w:rsidR="005944E0" w:rsidRPr="003F3B32" w:rsidRDefault="005944E0" w:rsidP="00457E6E">
            <w:pPr>
              <w:pStyle w:val="TAC"/>
              <w:rPr>
                <w:sz w:val="16"/>
                <w:szCs w:val="16"/>
                <w:lang w:eastAsia="zh-CN"/>
              </w:rPr>
            </w:pPr>
          </w:p>
        </w:tc>
        <w:tc>
          <w:tcPr>
            <w:tcW w:w="721" w:type="dxa"/>
            <w:vMerge/>
            <w:shd w:val="clear" w:color="auto" w:fill="auto"/>
          </w:tcPr>
          <w:p w14:paraId="39DF6581" w14:textId="77777777" w:rsidR="005944E0" w:rsidRPr="003F3B32" w:rsidRDefault="005944E0" w:rsidP="00457E6E">
            <w:pPr>
              <w:pStyle w:val="TAC"/>
              <w:rPr>
                <w:sz w:val="16"/>
                <w:szCs w:val="16"/>
                <w:lang w:eastAsia="zh-CN"/>
              </w:rPr>
            </w:pPr>
          </w:p>
        </w:tc>
        <w:tc>
          <w:tcPr>
            <w:tcW w:w="721" w:type="dxa"/>
            <w:vMerge/>
            <w:shd w:val="clear" w:color="auto" w:fill="auto"/>
          </w:tcPr>
          <w:p w14:paraId="4A45D7D6" w14:textId="77777777" w:rsidR="005944E0" w:rsidRPr="003F3B32" w:rsidRDefault="005944E0" w:rsidP="00457E6E">
            <w:pPr>
              <w:pStyle w:val="TAC"/>
              <w:rPr>
                <w:sz w:val="16"/>
                <w:szCs w:val="16"/>
                <w:lang w:eastAsia="zh-CN"/>
              </w:rPr>
            </w:pPr>
          </w:p>
        </w:tc>
        <w:tc>
          <w:tcPr>
            <w:tcW w:w="721" w:type="dxa"/>
            <w:shd w:val="clear" w:color="auto" w:fill="auto"/>
          </w:tcPr>
          <w:p w14:paraId="7475FBA4" w14:textId="77777777" w:rsidR="005944E0" w:rsidRPr="003F3B32" w:rsidRDefault="005944E0" w:rsidP="00457E6E">
            <w:pPr>
              <w:pStyle w:val="TAC"/>
              <w:rPr>
                <w:sz w:val="16"/>
                <w:szCs w:val="16"/>
                <w:lang w:eastAsia="zh-CN"/>
              </w:rPr>
            </w:pPr>
            <w:r w:rsidRPr="003F3B32">
              <w:rPr>
                <w:sz w:val="16"/>
                <w:szCs w:val="16"/>
              </w:rPr>
              <w:t>-82.3-2.7+1.4+TT</w:t>
            </w:r>
            <w:r w:rsidRPr="003F3B32">
              <w:rPr>
                <w:sz w:val="16"/>
                <w:szCs w:val="16"/>
                <w:vertAlign w:val="superscript"/>
                <w:lang w:eastAsia="zh-CN"/>
              </w:rPr>
              <w:t>4</w:t>
            </w:r>
          </w:p>
        </w:tc>
        <w:tc>
          <w:tcPr>
            <w:tcW w:w="721" w:type="dxa"/>
            <w:vMerge/>
            <w:shd w:val="clear" w:color="auto" w:fill="auto"/>
          </w:tcPr>
          <w:p w14:paraId="6D43A6AE" w14:textId="77777777" w:rsidR="005944E0" w:rsidRPr="003F3B32" w:rsidRDefault="005944E0" w:rsidP="00457E6E">
            <w:pPr>
              <w:pStyle w:val="TAC"/>
              <w:rPr>
                <w:sz w:val="16"/>
                <w:szCs w:val="16"/>
                <w:lang w:eastAsia="zh-CN"/>
              </w:rPr>
            </w:pPr>
          </w:p>
        </w:tc>
        <w:tc>
          <w:tcPr>
            <w:tcW w:w="721" w:type="dxa"/>
            <w:vMerge/>
            <w:shd w:val="clear" w:color="auto" w:fill="auto"/>
          </w:tcPr>
          <w:p w14:paraId="575E54D3" w14:textId="77777777" w:rsidR="005944E0" w:rsidRPr="003F3B32" w:rsidRDefault="005944E0" w:rsidP="00457E6E">
            <w:pPr>
              <w:pStyle w:val="TAC"/>
              <w:rPr>
                <w:sz w:val="16"/>
                <w:szCs w:val="16"/>
                <w:lang w:eastAsia="zh-CN"/>
              </w:rPr>
            </w:pPr>
          </w:p>
        </w:tc>
        <w:tc>
          <w:tcPr>
            <w:tcW w:w="721" w:type="dxa"/>
            <w:vMerge/>
            <w:shd w:val="clear" w:color="auto" w:fill="auto"/>
          </w:tcPr>
          <w:p w14:paraId="58E906FB" w14:textId="77777777" w:rsidR="005944E0" w:rsidRPr="003F3B32" w:rsidRDefault="005944E0" w:rsidP="00457E6E">
            <w:pPr>
              <w:pStyle w:val="TAC"/>
              <w:rPr>
                <w:sz w:val="16"/>
                <w:szCs w:val="16"/>
                <w:lang w:eastAsia="zh-CN"/>
              </w:rPr>
            </w:pPr>
          </w:p>
        </w:tc>
        <w:tc>
          <w:tcPr>
            <w:tcW w:w="721" w:type="dxa"/>
            <w:vMerge/>
            <w:shd w:val="clear" w:color="auto" w:fill="auto"/>
          </w:tcPr>
          <w:p w14:paraId="7EBDAD56" w14:textId="77777777" w:rsidR="005944E0" w:rsidRPr="003F3B32" w:rsidRDefault="005944E0" w:rsidP="00457E6E">
            <w:pPr>
              <w:pStyle w:val="TAC"/>
              <w:rPr>
                <w:sz w:val="16"/>
                <w:szCs w:val="16"/>
                <w:lang w:eastAsia="zh-CN"/>
              </w:rPr>
            </w:pPr>
          </w:p>
        </w:tc>
        <w:tc>
          <w:tcPr>
            <w:tcW w:w="721" w:type="dxa"/>
            <w:vMerge/>
            <w:shd w:val="clear" w:color="auto" w:fill="auto"/>
          </w:tcPr>
          <w:p w14:paraId="4DAFBA7F" w14:textId="77777777" w:rsidR="005944E0" w:rsidRPr="003F3B32" w:rsidRDefault="005944E0" w:rsidP="00457E6E">
            <w:pPr>
              <w:pStyle w:val="TAC"/>
              <w:rPr>
                <w:sz w:val="16"/>
                <w:szCs w:val="16"/>
                <w:lang w:eastAsia="zh-CN"/>
              </w:rPr>
            </w:pPr>
          </w:p>
        </w:tc>
        <w:tc>
          <w:tcPr>
            <w:tcW w:w="1283" w:type="dxa"/>
            <w:vMerge/>
            <w:shd w:val="clear" w:color="auto" w:fill="auto"/>
          </w:tcPr>
          <w:p w14:paraId="69927685" w14:textId="77777777" w:rsidR="005944E0" w:rsidRPr="003F3B32" w:rsidRDefault="005944E0" w:rsidP="00457E6E">
            <w:pPr>
              <w:pStyle w:val="TAC"/>
              <w:rPr>
                <w:sz w:val="16"/>
                <w:szCs w:val="16"/>
                <w:lang w:eastAsia="zh-CN"/>
              </w:rPr>
            </w:pPr>
          </w:p>
        </w:tc>
      </w:tr>
      <w:tr w:rsidR="005944E0" w:rsidRPr="003F3B32" w14:paraId="11233E1C" w14:textId="77777777" w:rsidTr="00457E6E">
        <w:trPr>
          <w:trHeight w:val="104"/>
        </w:trPr>
        <w:tc>
          <w:tcPr>
            <w:tcW w:w="1334" w:type="dxa"/>
            <w:vMerge w:val="restart"/>
            <w:shd w:val="clear" w:color="auto" w:fill="auto"/>
          </w:tcPr>
          <w:p w14:paraId="68513E71" w14:textId="77777777" w:rsidR="005944E0" w:rsidRPr="003F3B32" w:rsidRDefault="005944E0" w:rsidP="00457E6E">
            <w:pPr>
              <w:pStyle w:val="TAC"/>
              <w:rPr>
                <w:sz w:val="16"/>
                <w:szCs w:val="16"/>
              </w:rPr>
            </w:pPr>
            <w:r w:rsidRPr="003F3B32">
              <w:rPr>
                <w:sz w:val="16"/>
                <w:szCs w:val="16"/>
                <w:lang w:eastAsia="zh-CN"/>
              </w:rPr>
              <w:t>CA_n1A-n8A</w:t>
            </w:r>
          </w:p>
        </w:tc>
        <w:tc>
          <w:tcPr>
            <w:tcW w:w="576" w:type="dxa"/>
            <w:vMerge w:val="restart"/>
            <w:shd w:val="clear" w:color="auto" w:fill="auto"/>
          </w:tcPr>
          <w:p w14:paraId="0FD57661" w14:textId="77777777" w:rsidR="005944E0" w:rsidRPr="003F3B32" w:rsidRDefault="005944E0" w:rsidP="00457E6E">
            <w:pPr>
              <w:pStyle w:val="TAC"/>
              <w:rPr>
                <w:sz w:val="16"/>
                <w:szCs w:val="16"/>
              </w:rPr>
            </w:pPr>
            <w:r w:rsidRPr="003F3B32">
              <w:rPr>
                <w:sz w:val="16"/>
                <w:szCs w:val="16"/>
                <w:lang w:eastAsia="zh-CN"/>
              </w:rPr>
              <w:t>1</w:t>
            </w:r>
          </w:p>
        </w:tc>
        <w:tc>
          <w:tcPr>
            <w:tcW w:w="634" w:type="dxa"/>
            <w:vMerge w:val="restart"/>
            <w:shd w:val="clear" w:color="auto" w:fill="auto"/>
          </w:tcPr>
          <w:p w14:paraId="0B2B2E59" w14:textId="77777777" w:rsidR="005944E0" w:rsidRPr="003F3B32" w:rsidRDefault="005944E0" w:rsidP="00457E6E">
            <w:pPr>
              <w:pStyle w:val="TAC"/>
              <w:rPr>
                <w:sz w:val="16"/>
                <w:szCs w:val="16"/>
              </w:rPr>
            </w:pPr>
            <w:r w:rsidRPr="003F3B32">
              <w:rPr>
                <w:sz w:val="16"/>
                <w:szCs w:val="16"/>
                <w:lang w:eastAsia="zh-Hans"/>
              </w:rPr>
              <w:t>n1</w:t>
            </w:r>
          </w:p>
        </w:tc>
        <w:tc>
          <w:tcPr>
            <w:tcW w:w="576" w:type="dxa"/>
            <w:vMerge w:val="restart"/>
            <w:shd w:val="clear" w:color="auto" w:fill="auto"/>
          </w:tcPr>
          <w:p w14:paraId="129DCE46" w14:textId="77777777" w:rsidR="005944E0" w:rsidRPr="003F3B32" w:rsidRDefault="005944E0" w:rsidP="00457E6E">
            <w:pPr>
              <w:pStyle w:val="TAC"/>
              <w:rPr>
                <w:sz w:val="16"/>
                <w:szCs w:val="16"/>
              </w:rPr>
            </w:pPr>
            <w:r w:rsidRPr="003F3B32">
              <w:rPr>
                <w:sz w:val="16"/>
                <w:szCs w:val="16"/>
                <w:lang w:eastAsia="zh-CN"/>
              </w:rPr>
              <w:t>15</w:t>
            </w:r>
          </w:p>
        </w:tc>
        <w:tc>
          <w:tcPr>
            <w:tcW w:w="1270" w:type="dxa"/>
            <w:shd w:val="clear" w:color="auto" w:fill="auto"/>
          </w:tcPr>
          <w:p w14:paraId="4AFF00E9" w14:textId="77777777" w:rsidR="005944E0" w:rsidRPr="003F3B32" w:rsidRDefault="005944E0" w:rsidP="00457E6E">
            <w:pPr>
              <w:pStyle w:val="TAC"/>
              <w:rPr>
                <w:sz w:val="16"/>
                <w:szCs w:val="16"/>
              </w:rPr>
            </w:pPr>
            <w:r w:rsidRPr="003F3B32">
              <w:rPr>
                <w:sz w:val="16"/>
                <w:szCs w:val="16"/>
              </w:rPr>
              <w:t>-100+6+</w:t>
            </w:r>
            <w:r w:rsidRPr="003F3B32">
              <w:rPr>
                <w:sz w:val="16"/>
                <w:szCs w:val="16"/>
                <w:lang w:eastAsia="zh-Hans"/>
              </w:rPr>
              <w:t>TT</w:t>
            </w:r>
          </w:p>
        </w:tc>
        <w:tc>
          <w:tcPr>
            <w:tcW w:w="931" w:type="dxa"/>
            <w:vMerge w:val="restart"/>
            <w:shd w:val="clear" w:color="auto" w:fill="auto"/>
          </w:tcPr>
          <w:p w14:paraId="33D2CE4D" w14:textId="77777777" w:rsidR="005944E0" w:rsidRPr="003F3B32" w:rsidRDefault="005944E0" w:rsidP="00457E6E">
            <w:pPr>
              <w:pStyle w:val="TAC"/>
              <w:rPr>
                <w:sz w:val="16"/>
                <w:szCs w:val="16"/>
                <w:lang w:eastAsia="zh-CN"/>
              </w:rPr>
            </w:pPr>
          </w:p>
        </w:tc>
        <w:tc>
          <w:tcPr>
            <w:tcW w:w="721" w:type="dxa"/>
            <w:vMerge w:val="restart"/>
            <w:shd w:val="clear" w:color="auto" w:fill="auto"/>
          </w:tcPr>
          <w:p w14:paraId="394129C7" w14:textId="77777777" w:rsidR="005944E0" w:rsidRPr="003F3B32" w:rsidRDefault="005944E0" w:rsidP="00457E6E">
            <w:pPr>
              <w:pStyle w:val="TAC"/>
              <w:rPr>
                <w:sz w:val="16"/>
                <w:szCs w:val="16"/>
                <w:lang w:eastAsia="zh-CN"/>
              </w:rPr>
            </w:pPr>
          </w:p>
        </w:tc>
        <w:tc>
          <w:tcPr>
            <w:tcW w:w="1185" w:type="dxa"/>
            <w:vMerge w:val="restart"/>
            <w:shd w:val="clear" w:color="auto" w:fill="auto"/>
            <w:vAlign w:val="center"/>
          </w:tcPr>
          <w:p w14:paraId="13EC8DEA" w14:textId="77777777" w:rsidR="005944E0" w:rsidRPr="003F3B32" w:rsidRDefault="005944E0" w:rsidP="00457E6E">
            <w:pPr>
              <w:pStyle w:val="TAC"/>
              <w:rPr>
                <w:sz w:val="16"/>
                <w:szCs w:val="16"/>
                <w:lang w:eastAsia="zh-CN"/>
              </w:rPr>
            </w:pPr>
          </w:p>
        </w:tc>
        <w:tc>
          <w:tcPr>
            <w:tcW w:w="721" w:type="dxa"/>
            <w:vMerge w:val="restart"/>
            <w:shd w:val="clear" w:color="auto" w:fill="auto"/>
          </w:tcPr>
          <w:p w14:paraId="750CFC95" w14:textId="77777777" w:rsidR="005944E0" w:rsidRPr="003F3B32" w:rsidRDefault="005944E0" w:rsidP="00457E6E">
            <w:pPr>
              <w:pStyle w:val="TAC"/>
              <w:rPr>
                <w:sz w:val="16"/>
                <w:szCs w:val="16"/>
                <w:lang w:eastAsia="zh-CN"/>
              </w:rPr>
            </w:pPr>
          </w:p>
        </w:tc>
        <w:tc>
          <w:tcPr>
            <w:tcW w:w="721" w:type="dxa"/>
            <w:vMerge w:val="restart"/>
            <w:shd w:val="clear" w:color="auto" w:fill="auto"/>
          </w:tcPr>
          <w:p w14:paraId="0E42D146" w14:textId="77777777" w:rsidR="005944E0" w:rsidRPr="003F3B32" w:rsidRDefault="005944E0" w:rsidP="00457E6E">
            <w:pPr>
              <w:pStyle w:val="TAC"/>
              <w:rPr>
                <w:sz w:val="16"/>
                <w:szCs w:val="16"/>
                <w:lang w:eastAsia="zh-CN"/>
              </w:rPr>
            </w:pPr>
          </w:p>
        </w:tc>
        <w:tc>
          <w:tcPr>
            <w:tcW w:w="721" w:type="dxa"/>
            <w:vMerge w:val="restart"/>
            <w:shd w:val="clear" w:color="auto" w:fill="auto"/>
          </w:tcPr>
          <w:p w14:paraId="346328B2" w14:textId="77777777" w:rsidR="005944E0" w:rsidRPr="003F3B32" w:rsidRDefault="005944E0" w:rsidP="00457E6E">
            <w:pPr>
              <w:pStyle w:val="TAC"/>
              <w:rPr>
                <w:sz w:val="16"/>
                <w:szCs w:val="16"/>
              </w:rPr>
            </w:pPr>
          </w:p>
        </w:tc>
        <w:tc>
          <w:tcPr>
            <w:tcW w:w="721" w:type="dxa"/>
            <w:vMerge w:val="restart"/>
            <w:shd w:val="clear" w:color="auto" w:fill="auto"/>
          </w:tcPr>
          <w:p w14:paraId="5B1D0C54" w14:textId="77777777" w:rsidR="005944E0" w:rsidRPr="003F3B32" w:rsidRDefault="005944E0" w:rsidP="00457E6E">
            <w:pPr>
              <w:pStyle w:val="TAC"/>
              <w:rPr>
                <w:sz w:val="16"/>
                <w:szCs w:val="16"/>
                <w:lang w:eastAsia="zh-CN"/>
              </w:rPr>
            </w:pPr>
          </w:p>
        </w:tc>
        <w:tc>
          <w:tcPr>
            <w:tcW w:w="721" w:type="dxa"/>
            <w:vMerge w:val="restart"/>
            <w:shd w:val="clear" w:color="auto" w:fill="auto"/>
          </w:tcPr>
          <w:p w14:paraId="046EE04A" w14:textId="77777777" w:rsidR="005944E0" w:rsidRPr="003F3B32" w:rsidRDefault="005944E0" w:rsidP="00457E6E">
            <w:pPr>
              <w:pStyle w:val="TAC"/>
              <w:rPr>
                <w:sz w:val="16"/>
                <w:szCs w:val="16"/>
                <w:lang w:eastAsia="zh-CN"/>
              </w:rPr>
            </w:pPr>
          </w:p>
        </w:tc>
        <w:tc>
          <w:tcPr>
            <w:tcW w:w="721" w:type="dxa"/>
            <w:vMerge w:val="restart"/>
            <w:shd w:val="clear" w:color="auto" w:fill="auto"/>
          </w:tcPr>
          <w:p w14:paraId="2C9F2E55" w14:textId="77777777" w:rsidR="005944E0" w:rsidRPr="003F3B32" w:rsidRDefault="005944E0" w:rsidP="00457E6E">
            <w:pPr>
              <w:pStyle w:val="TAC"/>
              <w:rPr>
                <w:sz w:val="16"/>
                <w:szCs w:val="16"/>
                <w:lang w:eastAsia="zh-CN"/>
              </w:rPr>
            </w:pPr>
          </w:p>
        </w:tc>
        <w:tc>
          <w:tcPr>
            <w:tcW w:w="721" w:type="dxa"/>
            <w:vMerge w:val="restart"/>
            <w:shd w:val="clear" w:color="auto" w:fill="auto"/>
          </w:tcPr>
          <w:p w14:paraId="71C1363D" w14:textId="77777777" w:rsidR="005944E0" w:rsidRPr="003F3B32" w:rsidRDefault="005944E0" w:rsidP="00457E6E">
            <w:pPr>
              <w:pStyle w:val="TAC"/>
              <w:rPr>
                <w:sz w:val="16"/>
                <w:szCs w:val="16"/>
                <w:lang w:eastAsia="zh-CN"/>
              </w:rPr>
            </w:pPr>
          </w:p>
        </w:tc>
        <w:tc>
          <w:tcPr>
            <w:tcW w:w="721" w:type="dxa"/>
            <w:vMerge w:val="restart"/>
            <w:shd w:val="clear" w:color="auto" w:fill="auto"/>
          </w:tcPr>
          <w:p w14:paraId="1C4AA751" w14:textId="77777777" w:rsidR="005944E0" w:rsidRPr="003F3B32" w:rsidRDefault="005944E0" w:rsidP="00457E6E">
            <w:pPr>
              <w:pStyle w:val="TAC"/>
              <w:rPr>
                <w:sz w:val="16"/>
                <w:szCs w:val="16"/>
                <w:lang w:eastAsia="zh-CN"/>
              </w:rPr>
            </w:pPr>
          </w:p>
        </w:tc>
        <w:tc>
          <w:tcPr>
            <w:tcW w:w="1283" w:type="dxa"/>
            <w:vMerge w:val="restart"/>
            <w:shd w:val="clear" w:color="auto" w:fill="auto"/>
          </w:tcPr>
          <w:p w14:paraId="77018A4A" w14:textId="77777777" w:rsidR="005944E0" w:rsidRPr="003F3B32" w:rsidRDefault="005944E0" w:rsidP="00457E6E">
            <w:pPr>
              <w:pStyle w:val="TAC"/>
              <w:rPr>
                <w:sz w:val="16"/>
                <w:szCs w:val="16"/>
                <w:lang w:eastAsia="zh-CN"/>
              </w:rPr>
            </w:pPr>
          </w:p>
        </w:tc>
      </w:tr>
      <w:tr w:rsidR="005944E0" w:rsidRPr="003F3B32" w14:paraId="0449BCD8" w14:textId="77777777" w:rsidTr="00457E6E">
        <w:trPr>
          <w:trHeight w:val="103"/>
        </w:trPr>
        <w:tc>
          <w:tcPr>
            <w:tcW w:w="1334" w:type="dxa"/>
            <w:vMerge/>
            <w:shd w:val="clear" w:color="auto" w:fill="auto"/>
          </w:tcPr>
          <w:p w14:paraId="10126A27" w14:textId="77777777" w:rsidR="005944E0" w:rsidRPr="003F3B32" w:rsidRDefault="005944E0" w:rsidP="00457E6E">
            <w:pPr>
              <w:pStyle w:val="TAC"/>
              <w:rPr>
                <w:sz w:val="16"/>
                <w:szCs w:val="16"/>
              </w:rPr>
            </w:pPr>
          </w:p>
        </w:tc>
        <w:tc>
          <w:tcPr>
            <w:tcW w:w="576" w:type="dxa"/>
            <w:vMerge/>
            <w:shd w:val="clear" w:color="auto" w:fill="auto"/>
          </w:tcPr>
          <w:p w14:paraId="2D7F1391" w14:textId="77777777" w:rsidR="005944E0" w:rsidRPr="003F3B32" w:rsidRDefault="005944E0" w:rsidP="00457E6E">
            <w:pPr>
              <w:pStyle w:val="TAC"/>
              <w:rPr>
                <w:sz w:val="16"/>
                <w:szCs w:val="16"/>
              </w:rPr>
            </w:pPr>
          </w:p>
        </w:tc>
        <w:tc>
          <w:tcPr>
            <w:tcW w:w="634" w:type="dxa"/>
            <w:vMerge/>
            <w:shd w:val="clear" w:color="auto" w:fill="auto"/>
          </w:tcPr>
          <w:p w14:paraId="7F1E5A65" w14:textId="77777777" w:rsidR="005944E0" w:rsidRPr="003F3B32" w:rsidRDefault="005944E0" w:rsidP="00457E6E">
            <w:pPr>
              <w:pStyle w:val="TAC"/>
              <w:rPr>
                <w:sz w:val="16"/>
                <w:szCs w:val="16"/>
              </w:rPr>
            </w:pPr>
          </w:p>
        </w:tc>
        <w:tc>
          <w:tcPr>
            <w:tcW w:w="576" w:type="dxa"/>
            <w:vMerge/>
            <w:shd w:val="clear" w:color="auto" w:fill="auto"/>
          </w:tcPr>
          <w:p w14:paraId="4A7EC1C9" w14:textId="77777777" w:rsidR="005944E0" w:rsidRPr="003F3B32" w:rsidRDefault="005944E0" w:rsidP="00457E6E">
            <w:pPr>
              <w:pStyle w:val="TAC"/>
              <w:rPr>
                <w:sz w:val="16"/>
                <w:szCs w:val="16"/>
              </w:rPr>
            </w:pPr>
          </w:p>
        </w:tc>
        <w:tc>
          <w:tcPr>
            <w:tcW w:w="1270" w:type="dxa"/>
            <w:shd w:val="clear" w:color="auto" w:fill="auto"/>
          </w:tcPr>
          <w:p w14:paraId="7BDD27D7" w14:textId="77777777" w:rsidR="005944E0" w:rsidRPr="003F3B32" w:rsidRDefault="005944E0" w:rsidP="00457E6E">
            <w:pPr>
              <w:pStyle w:val="TAC"/>
              <w:rPr>
                <w:sz w:val="16"/>
                <w:szCs w:val="16"/>
              </w:rPr>
            </w:pPr>
            <w:r w:rsidRPr="003F3B32">
              <w:rPr>
                <w:sz w:val="16"/>
                <w:szCs w:val="16"/>
                <w:lang w:eastAsia="zh-Hans"/>
              </w:rPr>
              <w:t>-100 -2.7 +6+TT</w:t>
            </w:r>
            <w:r w:rsidRPr="003F3B32">
              <w:rPr>
                <w:sz w:val="16"/>
                <w:szCs w:val="16"/>
                <w:vertAlign w:val="superscript"/>
                <w:lang w:eastAsia="zh-CN"/>
              </w:rPr>
              <w:t>4</w:t>
            </w:r>
          </w:p>
        </w:tc>
        <w:tc>
          <w:tcPr>
            <w:tcW w:w="931" w:type="dxa"/>
            <w:vMerge/>
            <w:shd w:val="clear" w:color="auto" w:fill="auto"/>
          </w:tcPr>
          <w:p w14:paraId="6E4E4B8E" w14:textId="77777777" w:rsidR="005944E0" w:rsidRPr="003F3B32" w:rsidRDefault="005944E0" w:rsidP="00457E6E">
            <w:pPr>
              <w:pStyle w:val="TAC"/>
              <w:rPr>
                <w:sz w:val="16"/>
                <w:szCs w:val="16"/>
                <w:lang w:eastAsia="zh-CN"/>
              </w:rPr>
            </w:pPr>
          </w:p>
        </w:tc>
        <w:tc>
          <w:tcPr>
            <w:tcW w:w="721" w:type="dxa"/>
            <w:vMerge/>
            <w:shd w:val="clear" w:color="auto" w:fill="auto"/>
          </w:tcPr>
          <w:p w14:paraId="4CB56884" w14:textId="77777777" w:rsidR="005944E0" w:rsidRPr="003F3B32" w:rsidRDefault="005944E0" w:rsidP="00457E6E">
            <w:pPr>
              <w:pStyle w:val="TAC"/>
              <w:rPr>
                <w:sz w:val="16"/>
                <w:szCs w:val="16"/>
                <w:lang w:eastAsia="zh-CN"/>
              </w:rPr>
            </w:pPr>
          </w:p>
        </w:tc>
        <w:tc>
          <w:tcPr>
            <w:tcW w:w="1185" w:type="dxa"/>
            <w:vMerge/>
            <w:shd w:val="clear" w:color="auto" w:fill="auto"/>
            <w:vAlign w:val="center"/>
          </w:tcPr>
          <w:p w14:paraId="66777960" w14:textId="77777777" w:rsidR="005944E0" w:rsidRPr="003F3B32" w:rsidRDefault="005944E0" w:rsidP="00457E6E">
            <w:pPr>
              <w:pStyle w:val="TAC"/>
              <w:rPr>
                <w:sz w:val="16"/>
                <w:szCs w:val="16"/>
                <w:lang w:eastAsia="zh-CN"/>
              </w:rPr>
            </w:pPr>
          </w:p>
        </w:tc>
        <w:tc>
          <w:tcPr>
            <w:tcW w:w="721" w:type="dxa"/>
            <w:vMerge/>
            <w:shd w:val="clear" w:color="auto" w:fill="auto"/>
          </w:tcPr>
          <w:p w14:paraId="10784785" w14:textId="77777777" w:rsidR="005944E0" w:rsidRPr="003F3B32" w:rsidRDefault="005944E0" w:rsidP="00457E6E">
            <w:pPr>
              <w:pStyle w:val="TAC"/>
              <w:rPr>
                <w:sz w:val="16"/>
                <w:szCs w:val="16"/>
                <w:lang w:eastAsia="zh-CN"/>
              </w:rPr>
            </w:pPr>
          </w:p>
        </w:tc>
        <w:tc>
          <w:tcPr>
            <w:tcW w:w="721" w:type="dxa"/>
            <w:vMerge/>
            <w:shd w:val="clear" w:color="auto" w:fill="auto"/>
          </w:tcPr>
          <w:p w14:paraId="715C8584" w14:textId="77777777" w:rsidR="005944E0" w:rsidRPr="003F3B32" w:rsidRDefault="005944E0" w:rsidP="00457E6E">
            <w:pPr>
              <w:pStyle w:val="TAC"/>
              <w:rPr>
                <w:sz w:val="16"/>
                <w:szCs w:val="16"/>
                <w:lang w:eastAsia="zh-CN"/>
              </w:rPr>
            </w:pPr>
          </w:p>
        </w:tc>
        <w:tc>
          <w:tcPr>
            <w:tcW w:w="721" w:type="dxa"/>
            <w:vMerge/>
            <w:shd w:val="clear" w:color="auto" w:fill="auto"/>
          </w:tcPr>
          <w:p w14:paraId="057B0EBF" w14:textId="77777777" w:rsidR="005944E0" w:rsidRPr="003F3B32" w:rsidRDefault="005944E0" w:rsidP="00457E6E">
            <w:pPr>
              <w:pStyle w:val="TAC"/>
              <w:rPr>
                <w:sz w:val="16"/>
                <w:szCs w:val="16"/>
              </w:rPr>
            </w:pPr>
          </w:p>
        </w:tc>
        <w:tc>
          <w:tcPr>
            <w:tcW w:w="721" w:type="dxa"/>
            <w:vMerge/>
            <w:shd w:val="clear" w:color="auto" w:fill="auto"/>
          </w:tcPr>
          <w:p w14:paraId="5CF1572E" w14:textId="77777777" w:rsidR="005944E0" w:rsidRPr="003F3B32" w:rsidRDefault="005944E0" w:rsidP="00457E6E">
            <w:pPr>
              <w:pStyle w:val="TAC"/>
              <w:rPr>
                <w:sz w:val="16"/>
                <w:szCs w:val="16"/>
                <w:lang w:eastAsia="zh-CN"/>
              </w:rPr>
            </w:pPr>
          </w:p>
        </w:tc>
        <w:tc>
          <w:tcPr>
            <w:tcW w:w="721" w:type="dxa"/>
            <w:vMerge/>
            <w:shd w:val="clear" w:color="auto" w:fill="auto"/>
          </w:tcPr>
          <w:p w14:paraId="31AA567B" w14:textId="77777777" w:rsidR="005944E0" w:rsidRPr="003F3B32" w:rsidRDefault="005944E0" w:rsidP="00457E6E">
            <w:pPr>
              <w:pStyle w:val="TAC"/>
              <w:rPr>
                <w:sz w:val="16"/>
                <w:szCs w:val="16"/>
                <w:lang w:eastAsia="zh-CN"/>
              </w:rPr>
            </w:pPr>
          </w:p>
        </w:tc>
        <w:tc>
          <w:tcPr>
            <w:tcW w:w="721" w:type="dxa"/>
            <w:vMerge/>
            <w:shd w:val="clear" w:color="auto" w:fill="auto"/>
          </w:tcPr>
          <w:p w14:paraId="6EC46D32" w14:textId="77777777" w:rsidR="005944E0" w:rsidRPr="003F3B32" w:rsidRDefault="005944E0" w:rsidP="00457E6E">
            <w:pPr>
              <w:pStyle w:val="TAC"/>
              <w:rPr>
                <w:sz w:val="16"/>
                <w:szCs w:val="16"/>
                <w:lang w:eastAsia="zh-CN"/>
              </w:rPr>
            </w:pPr>
          </w:p>
        </w:tc>
        <w:tc>
          <w:tcPr>
            <w:tcW w:w="721" w:type="dxa"/>
            <w:vMerge/>
            <w:shd w:val="clear" w:color="auto" w:fill="auto"/>
          </w:tcPr>
          <w:p w14:paraId="009E0011" w14:textId="77777777" w:rsidR="005944E0" w:rsidRPr="003F3B32" w:rsidRDefault="005944E0" w:rsidP="00457E6E">
            <w:pPr>
              <w:pStyle w:val="TAC"/>
              <w:rPr>
                <w:sz w:val="16"/>
                <w:szCs w:val="16"/>
                <w:lang w:eastAsia="zh-CN"/>
              </w:rPr>
            </w:pPr>
          </w:p>
        </w:tc>
        <w:tc>
          <w:tcPr>
            <w:tcW w:w="721" w:type="dxa"/>
            <w:vMerge/>
            <w:shd w:val="clear" w:color="auto" w:fill="auto"/>
          </w:tcPr>
          <w:p w14:paraId="48754B0A" w14:textId="77777777" w:rsidR="005944E0" w:rsidRPr="003F3B32" w:rsidRDefault="005944E0" w:rsidP="00457E6E">
            <w:pPr>
              <w:pStyle w:val="TAC"/>
              <w:rPr>
                <w:sz w:val="16"/>
                <w:szCs w:val="16"/>
                <w:lang w:eastAsia="zh-CN"/>
              </w:rPr>
            </w:pPr>
          </w:p>
        </w:tc>
        <w:tc>
          <w:tcPr>
            <w:tcW w:w="1283" w:type="dxa"/>
            <w:vMerge/>
            <w:shd w:val="clear" w:color="auto" w:fill="auto"/>
          </w:tcPr>
          <w:p w14:paraId="56CCA7AF" w14:textId="77777777" w:rsidR="005944E0" w:rsidRPr="003F3B32" w:rsidRDefault="005944E0" w:rsidP="00457E6E">
            <w:pPr>
              <w:pStyle w:val="TAC"/>
              <w:rPr>
                <w:sz w:val="16"/>
                <w:szCs w:val="16"/>
                <w:lang w:eastAsia="zh-CN"/>
              </w:rPr>
            </w:pPr>
          </w:p>
        </w:tc>
      </w:tr>
      <w:tr w:rsidR="005944E0" w:rsidRPr="003F3B32" w14:paraId="47DB8766" w14:textId="77777777" w:rsidTr="00457E6E">
        <w:trPr>
          <w:trHeight w:val="104"/>
        </w:trPr>
        <w:tc>
          <w:tcPr>
            <w:tcW w:w="1334" w:type="dxa"/>
            <w:vMerge/>
            <w:shd w:val="clear" w:color="auto" w:fill="auto"/>
          </w:tcPr>
          <w:p w14:paraId="1BDE5CE6" w14:textId="77777777" w:rsidR="005944E0" w:rsidRPr="003F3B32" w:rsidRDefault="005944E0" w:rsidP="00457E6E">
            <w:pPr>
              <w:pStyle w:val="TAC"/>
              <w:rPr>
                <w:sz w:val="16"/>
                <w:szCs w:val="16"/>
              </w:rPr>
            </w:pPr>
          </w:p>
        </w:tc>
        <w:tc>
          <w:tcPr>
            <w:tcW w:w="576" w:type="dxa"/>
            <w:vMerge w:val="restart"/>
            <w:shd w:val="clear" w:color="auto" w:fill="auto"/>
          </w:tcPr>
          <w:p w14:paraId="3C9EA066" w14:textId="77777777" w:rsidR="005944E0" w:rsidRPr="003F3B32" w:rsidRDefault="005944E0" w:rsidP="00457E6E">
            <w:pPr>
              <w:pStyle w:val="TAC"/>
              <w:rPr>
                <w:sz w:val="16"/>
                <w:szCs w:val="16"/>
              </w:rPr>
            </w:pPr>
            <w:r w:rsidRPr="003F3B32">
              <w:rPr>
                <w:sz w:val="16"/>
                <w:szCs w:val="16"/>
                <w:lang w:eastAsia="zh-CN"/>
              </w:rPr>
              <w:t>1</w:t>
            </w:r>
          </w:p>
        </w:tc>
        <w:tc>
          <w:tcPr>
            <w:tcW w:w="634" w:type="dxa"/>
            <w:vMerge w:val="restart"/>
            <w:shd w:val="clear" w:color="auto" w:fill="auto"/>
          </w:tcPr>
          <w:p w14:paraId="2C7C2F6A" w14:textId="77777777" w:rsidR="005944E0" w:rsidRPr="003F3B32" w:rsidRDefault="005944E0" w:rsidP="00457E6E">
            <w:pPr>
              <w:pStyle w:val="TAC"/>
              <w:rPr>
                <w:sz w:val="16"/>
                <w:szCs w:val="16"/>
              </w:rPr>
            </w:pPr>
            <w:r w:rsidRPr="003F3B32">
              <w:rPr>
                <w:sz w:val="16"/>
                <w:szCs w:val="16"/>
                <w:lang w:eastAsia="zh-Hans"/>
              </w:rPr>
              <w:t>n8</w:t>
            </w:r>
          </w:p>
        </w:tc>
        <w:tc>
          <w:tcPr>
            <w:tcW w:w="576" w:type="dxa"/>
            <w:vMerge w:val="restart"/>
            <w:shd w:val="clear" w:color="auto" w:fill="auto"/>
          </w:tcPr>
          <w:p w14:paraId="3333BE7D" w14:textId="77777777" w:rsidR="005944E0" w:rsidRPr="003F3B32" w:rsidRDefault="005944E0" w:rsidP="00457E6E">
            <w:pPr>
              <w:pStyle w:val="TAC"/>
              <w:rPr>
                <w:sz w:val="16"/>
                <w:szCs w:val="16"/>
              </w:rPr>
            </w:pPr>
            <w:r w:rsidRPr="003F3B32">
              <w:rPr>
                <w:sz w:val="16"/>
                <w:szCs w:val="16"/>
                <w:lang w:eastAsia="zh-CN"/>
              </w:rPr>
              <w:t>15</w:t>
            </w:r>
          </w:p>
        </w:tc>
        <w:tc>
          <w:tcPr>
            <w:tcW w:w="1270" w:type="dxa"/>
            <w:shd w:val="clear" w:color="auto" w:fill="auto"/>
          </w:tcPr>
          <w:p w14:paraId="631F981A" w14:textId="77777777" w:rsidR="005944E0" w:rsidRPr="003F3B32" w:rsidRDefault="005944E0" w:rsidP="00457E6E">
            <w:pPr>
              <w:pStyle w:val="TAC"/>
              <w:rPr>
                <w:sz w:val="16"/>
                <w:szCs w:val="16"/>
              </w:rPr>
            </w:pPr>
            <w:r w:rsidRPr="003F3B32">
              <w:rPr>
                <w:sz w:val="16"/>
                <w:szCs w:val="16"/>
              </w:rPr>
              <w:t>-97+</w:t>
            </w:r>
            <w:r w:rsidRPr="003F3B32">
              <w:rPr>
                <w:sz w:val="16"/>
                <w:szCs w:val="16"/>
                <w:lang w:eastAsia="zh-Hans"/>
              </w:rPr>
              <w:t>TT</w:t>
            </w:r>
          </w:p>
        </w:tc>
        <w:tc>
          <w:tcPr>
            <w:tcW w:w="931" w:type="dxa"/>
            <w:vMerge w:val="restart"/>
            <w:shd w:val="clear" w:color="auto" w:fill="auto"/>
          </w:tcPr>
          <w:p w14:paraId="4E1AFD5A" w14:textId="77777777" w:rsidR="005944E0" w:rsidRPr="003F3B32" w:rsidRDefault="005944E0" w:rsidP="00457E6E">
            <w:pPr>
              <w:pStyle w:val="TAC"/>
              <w:rPr>
                <w:sz w:val="16"/>
                <w:szCs w:val="16"/>
                <w:lang w:eastAsia="zh-CN"/>
              </w:rPr>
            </w:pPr>
          </w:p>
        </w:tc>
        <w:tc>
          <w:tcPr>
            <w:tcW w:w="721" w:type="dxa"/>
            <w:vMerge w:val="restart"/>
            <w:shd w:val="clear" w:color="auto" w:fill="auto"/>
          </w:tcPr>
          <w:p w14:paraId="7C7652B6" w14:textId="77777777" w:rsidR="005944E0" w:rsidRPr="003F3B32" w:rsidRDefault="005944E0" w:rsidP="00457E6E">
            <w:pPr>
              <w:pStyle w:val="TAC"/>
              <w:rPr>
                <w:sz w:val="16"/>
                <w:szCs w:val="16"/>
                <w:lang w:eastAsia="zh-CN"/>
              </w:rPr>
            </w:pPr>
          </w:p>
        </w:tc>
        <w:tc>
          <w:tcPr>
            <w:tcW w:w="1185" w:type="dxa"/>
            <w:vMerge w:val="restart"/>
            <w:shd w:val="clear" w:color="auto" w:fill="auto"/>
            <w:vAlign w:val="center"/>
          </w:tcPr>
          <w:p w14:paraId="62501B55" w14:textId="77777777" w:rsidR="005944E0" w:rsidRPr="003F3B32" w:rsidRDefault="005944E0" w:rsidP="00457E6E">
            <w:pPr>
              <w:pStyle w:val="TAC"/>
              <w:rPr>
                <w:sz w:val="16"/>
                <w:szCs w:val="16"/>
                <w:lang w:eastAsia="zh-CN"/>
              </w:rPr>
            </w:pPr>
          </w:p>
        </w:tc>
        <w:tc>
          <w:tcPr>
            <w:tcW w:w="721" w:type="dxa"/>
            <w:vMerge w:val="restart"/>
            <w:shd w:val="clear" w:color="auto" w:fill="auto"/>
          </w:tcPr>
          <w:p w14:paraId="3635789A" w14:textId="77777777" w:rsidR="005944E0" w:rsidRPr="003F3B32" w:rsidRDefault="005944E0" w:rsidP="00457E6E">
            <w:pPr>
              <w:pStyle w:val="TAC"/>
              <w:rPr>
                <w:sz w:val="16"/>
                <w:szCs w:val="16"/>
                <w:lang w:eastAsia="zh-CN"/>
              </w:rPr>
            </w:pPr>
          </w:p>
        </w:tc>
        <w:tc>
          <w:tcPr>
            <w:tcW w:w="721" w:type="dxa"/>
            <w:vMerge w:val="restart"/>
            <w:shd w:val="clear" w:color="auto" w:fill="auto"/>
          </w:tcPr>
          <w:p w14:paraId="3C6074ED" w14:textId="77777777" w:rsidR="005944E0" w:rsidRPr="003F3B32" w:rsidRDefault="005944E0" w:rsidP="00457E6E">
            <w:pPr>
              <w:pStyle w:val="TAC"/>
              <w:rPr>
                <w:sz w:val="16"/>
                <w:szCs w:val="16"/>
                <w:lang w:eastAsia="zh-CN"/>
              </w:rPr>
            </w:pPr>
          </w:p>
        </w:tc>
        <w:tc>
          <w:tcPr>
            <w:tcW w:w="721" w:type="dxa"/>
            <w:vMerge w:val="restart"/>
            <w:shd w:val="clear" w:color="auto" w:fill="auto"/>
          </w:tcPr>
          <w:p w14:paraId="5B727ECA" w14:textId="77777777" w:rsidR="005944E0" w:rsidRPr="003F3B32" w:rsidRDefault="005944E0" w:rsidP="00457E6E">
            <w:pPr>
              <w:pStyle w:val="TAC"/>
              <w:rPr>
                <w:sz w:val="16"/>
                <w:szCs w:val="16"/>
              </w:rPr>
            </w:pPr>
          </w:p>
        </w:tc>
        <w:tc>
          <w:tcPr>
            <w:tcW w:w="721" w:type="dxa"/>
            <w:vMerge w:val="restart"/>
            <w:shd w:val="clear" w:color="auto" w:fill="auto"/>
          </w:tcPr>
          <w:p w14:paraId="5276EB4A" w14:textId="77777777" w:rsidR="005944E0" w:rsidRPr="003F3B32" w:rsidRDefault="005944E0" w:rsidP="00457E6E">
            <w:pPr>
              <w:pStyle w:val="TAC"/>
              <w:rPr>
                <w:sz w:val="16"/>
                <w:szCs w:val="16"/>
                <w:lang w:eastAsia="zh-CN"/>
              </w:rPr>
            </w:pPr>
          </w:p>
        </w:tc>
        <w:tc>
          <w:tcPr>
            <w:tcW w:w="721" w:type="dxa"/>
            <w:vMerge w:val="restart"/>
            <w:shd w:val="clear" w:color="auto" w:fill="auto"/>
          </w:tcPr>
          <w:p w14:paraId="372D62E8" w14:textId="77777777" w:rsidR="005944E0" w:rsidRPr="003F3B32" w:rsidRDefault="005944E0" w:rsidP="00457E6E">
            <w:pPr>
              <w:pStyle w:val="TAC"/>
              <w:rPr>
                <w:sz w:val="16"/>
                <w:szCs w:val="16"/>
                <w:lang w:eastAsia="zh-CN"/>
              </w:rPr>
            </w:pPr>
          </w:p>
        </w:tc>
        <w:tc>
          <w:tcPr>
            <w:tcW w:w="721" w:type="dxa"/>
            <w:vMerge w:val="restart"/>
            <w:shd w:val="clear" w:color="auto" w:fill="auto"/>
          </w:tcPr>
          <w:p w14:paraId="63381CC5" w14:textId="77777777" w:rsidR="005944E0" w:rsidRPr="003F3B32" w:rsidRDefault="005944E0" w:rsidP="00457E6E">
            <w:pPr>
              <w:pStyle w:val="TAC"/>
              <w:rPr>
                <w:sz w:val="16"/>
                <w:szCs w:val="16"/>
                <w:lang w:eastAsia="zh-CN"/>
              </w:rPr>
            </w:pPr>
          </w:p>
        </w:tc>
        <w:tc>
          <w:tcPr>
            <w:tcW w:w="721" w:type="dxa"/>
            <w:vMerge w:val="restart"/>
            <w:shd w:val="clear" w:color="auto" w:fill="auto"/>
          </w:tcPr>
          <w:p w14:paraId="7AB49E22" w14:textId="77777777" w:rsidR="005944E0" w:rsidRPr="003F3B32" w:rsidRDefault="005944E0" w:rsidP="00457E6E">
            <w:pPr>
              <w:pStyle w:val="TAC"/>
              <w:rPr>
                <w:sz w:val="16"/>
                <w:szCs w:val="16"/>
                <w:lang w:eastAsia="zh-CN"/>
              </w:rPr>
            </w:pPr>
          </w:p>
        </w:tc>
        <w:tc>
          <w:tcPr>
            <w:tcW w:w="721" w:type="dxa"/>
            <w:vMerge w:val="restart"/>
            <w:shd w:val="clear" w:color="auto" w:fill="auto"/>
          </w:tcPr>
          <w:p w14:paraId="7E23861E" w14:textId="77777777" w:rsidR="005944E0" w:rsidRPr="003F3B32" w:rsidRDefault="005944E0" w:rsidP="00457E6E">
            <w:pPr>
              <w:pStyle w:val="TAC"/>
              <w:rPr>
                <w:sz w:val="16"/>
                <w:szCs w:val="16"/>
                <w:lang w:eastAsia="zh-CN"/>
              </w:rPr>
            </w:pPr>
          </w:p>
        </w:tc>
        <w:tc>
          <w:tcPr>
            <w:tcW w:w="1283" w:type="dxa"/>
            <w:vMerge w:val="restart"/>
            <w:shd w:val="clear" w:color="auto" w:fill="auto"/>
          </w:tcPr>
          <w:p w14:paraId="33DD3232" w14:textId="77777777" w:rsidR="005944E0" w:rsidRPr="003F3B32" w:rsidRDefault="005944E0" w:rsidP="00457E6E">
            <w:pPr>
              <w:pStyle w:val="TAC"/>
              <w:rPr>
                <w:sz w:val="16"/>
                <w:szCs w:val="16"/>
                <w:lang w:eastAsia="zh-CN"/>
              </w:rPr>
            </w:pPr>
          </w:p>
        </w:tc>
      </w:tr>
      <w:tr w:rsidR="005944E0" w:rsidRPr="003F3B32" w14:paraId="6BFD8CF8" w14:textId="77777777" w:rsidTr="00457E6E">
        <w:trPr>
          <w:trHeight w:val="103"/>
        </w:trPr>
        <w:tc>
          <w:tcPr>
            <w:tcW w:w="1334" w:type="dxa"/>
            <w:vMerge/>
            <w:tcBorders>
              <w:bottom w:val="single" w:sz="4" w:space="0" w:color="auto"/>
            </w:tcBorders>
            <w:shd w:val="clear" w:color="auto" w:fill="auto"/>
          </w:tcPr>
          <w:p w14:paraId="4BE628B9" w14:textId="77777777" w:rsidR="005944E0" w:rsidRPr="003F3B32" w:rsidRDefault="005944E0" w:rsidP="00457E6E">
            <w:pPr>
              <w:pStyle w:val="TAC"/>
              <w:rPr>
                <w:sz w:val="16"/>
                <w:szCs w:val="16"/>
              </w:rPr>
            </w:pPr>
          </w:p>
        </w:tc>
        <w:tc>
          <w:tcPr>
            <w:tcW w:w="576" w:type="dxa"/>
            <w:vMerge/>
            <w:shd w:val="clear" w:color="auto" w:fill="auto"/>
          </w:tcPr>
          <w:p w14:paraId="57B524C9" w14:textId="77777777" w:rsidR="005944E0" w:rsidRPr="003F3B32" w:rsidRDefault="005944E0" w:rsidP="00457E6E">
            <w:pPr>
              <w:pStyle w:val="TAC"/>
              <w:rPr>
                <w:sz w:val="16"/>
                <w:szCs w:val="16"/>
              </w:rPr>
            </w:pPr>
          </w:p>
        </w:tc>
        <w:tc>
          <w:tcPr>
            <w:tcW w:w="634" w:type="dxa"/>
            <w:vMerge/>
            <w:shd w:val="clear" w:color="auto" w:fill="auto"/>
          </w:tcPr>
          <w:p w14:paraId="5B511C38" w14:textId="77777777" w:rsidR="005944E0" w:rsidRPr="003F3B32" w:rsidRDefault="005944E0" w:rsidP="00457E6E">
            <w:pPr>
              <w:pStyle w:val="TAC"/>
              <w:rPr>
                <w:sz w:val="16"/>
                <w:szCs w:val="16"/>
              </w:rPr>
            </w:pPr>
          </w:p>
        </w:tc>
        <w:tc>
          <w:tcPr>
            <w:tcW w:w="576" w:type="dxa"/>
            <w:vMerge/>
            <w:shd w:val="clear" w:color="auto" w:fill="auto"/>
          </w:tcPr>
          <w:p w14:paraId="51B46B15" w14:textId="77777777" w:rsidR="005944E0" w:rsidRPr="003F3B32" w:rsidRDefault="005944E0" w:rsidP="00457E6E">
            <w:pPr>
              <w:pStyle w:val="TAC"/>
              <w:rPr>
                <w:sz w:val="16"/>
                <w:szCs w:val="16"/>
              </w:rPr>
            </w:pPr>
          </w:p>
        </w:tc>
        <w:tc>
          <w:tcPr>
            <w:tcW w:w="1270" w:type="dxa"/>
            <w:shd w:val="clear" w:color="auto" w:fill="auto"/>
          </w:tcPr>
          <w:p w14:paraId="117CDD33" w14:textId="77777777" w:rsidR="005944E0" w:rsidRPr="003F3B32" w:rsidRDefault="005944E0" w:rsidP="00457E6E">
            <w:pPr>
              <w:pStyle w:val="TAC"/>
              <w:rPr>
                <w:sz w:val="16"/>
                <w:szCs w:val="16"/>
              </w:rPr>
            </w:pPr>
            <w:r w:rsidRPr="003F3B32">
              <w:rPr>
                <w:sz w:val="16"/>
                <w:szCs w:val="16"/>
              </w:rPr>
              <w:t>-97-2.7+TT</w:t>
            </w:r>
            <w:r w:rsidRPr="003F3B32">
              <w:rPr>
                <w:sz w:val="16"/>
                <w:szCs w:val="16"/>
                <w:vertAlign w:val="superscript"/>
                <w:lang w:eastAsia="zh-CN"/>
              </w:rPr>
              <w:t>4</w:t>
            </w:r>
          </w:p>
        </w:tc>
        <w:tc>
          <w:tcPr>
            <w:tcW w:w="931" w:type="dxa"/>
            <w:vMerge/>
            <w:shd w:val="clear" w:color="auto" w:fill="auto"/>
          </w:tcPr>
          <w:p w14:paraId="7E3E9576" w14:textId="77777777" w:rsidR="005944E0" w:rsidRPr="003F3B32" w:rsidRDefault="005944E0" w:rsidP="00457E6E">
            <w:pPr>
              <w:pStyle w:val="TAC"/>
              <w:rPr>
                <w:sz w:val="16"/>
                <w:szCs w:val="16"/>
                <w:lang w:eastAsia="zh-CN"/>
              </w:rPr>
            </w:pPr>
          </w:p>
        </w:tc>
        <w:tc>
          <w:tcPr>
            <w:tcW w:w="721" w:type="dxa"/>
            <w:vMerge/>
            <w:shd w:val="clear" w:color="auto" w:fill="auto"/>
          </w:tcPr>
          <w:p w14:paraId="41F8C8F4" w14:textId="77777777" w:rsidR="005944E0" w:rsidRPr="003F3B32" w:rsidRDefault="005944E0" w:rsidP="00457E6E">
            <w:pPr>
              <w:pStyle w:val="TAC"/>
              <w:rPr>
                <w:sz w:val="16"/>
                <w:szCs w:val="16"/>
                <w:lang w:eastAsia="zh-CN"/>
              </w:rPr>
            </w:pPr>
          </w:p>
        </w:tc>
        <w:tc>
          <w:tcPr>
            <w:tcW w:w="1185" w:type="dxa"/>
            <w:vMerge/>
            <w:shd w:val="clear" w:color="auto" w:fill="auto"/>
            <w:vAlign w:val="center"/>
          </w:tcPr>
          <w:p w14:paraId="00420080" w14:textId="77777777" w:rsidR="005944E0" w:rsidRPr="003F3B32" w:rsidRDefault="005944E0" w:rsidP="00457E6E">
            <w:pPr>
              <w:pStyle w:val="TAC"/>
              <w:rPr>
                <w:sz w:val="16"/>
                <w:szCs w:val="16"/>
                <w:lang w:eastAsia="zh-CN"/>
              </w:rPr>
            </w:pPr>
          </w:p>
        </w:tc>
        <w:tc>
          <w:tcPr>
            <w:tcW w:w="721" w:type="dxa"/>
            <w:vMerge/>
            <w:shd w:val="clear" w:color="auto" w:fill="auto"/>
          </w:tcPr>
          <w:p w14:paraId="7F19E964" w14:textId="77777777" w:rsidR="005944E0" w:rsidRPr="003F3B32" w:rsidRDefault="005944E0" w:rsidP="00457E6E">
            <w:pPr>
              <w:pStyle w:val="TAC"/>
              <w:rPr>
                <w:sz w:val="16"/>
                <w:szCs w:val="16"/>
                <w:lang w:eastAsia="zh-CN"/>
              </w:rPr>
            </w:pPr>
          </w:p>
        </w:tc>
        <w:tc>
          <w:tcPr>
            <w:tcW w:w="721" w:type="dxa"/>
            <w:vMerge/>
            <w:shd w:val="clear" w:color="auto" w:fill="auto"/>
          </w:tcPr>
          <w:p w14:paraId="201B98B1" w14:textId="77777777" w:rsidR="005944E0" w:rsidRPr="003F3B32" w:rsidRDefault="005944E0" w:rsidP="00457E6E">
            <w:pPr>
              <w:pStyle w:val="TAC"/>
              <w:rPr>
                <w:sz w:val="16"/>
                <w:szCs w:val="16"/>
                <w:lang w:eastAsia="zh-CN"/>
              </w:rPr>
            </w:pPr>
          </w:p>
        </w:tc>
        <w:tc>
          <w:tcPr>
            <w:tcW w:w="721" w:type="dxa"/>
            <w:vMerge/>
            <w:shd w:val="clear" w:color="auto" w:fill="auto"/>
          </w:tcPr>
          <w:p w14:paraId="5DBD8DCC" w14:textId="77777777" w:rsidR="005944E0" w:rsidRPr="003F3B32" w:rsidRDefault="005944E0" w:rsidP="00457E6E">
            <w:pPr>
              <w:pStyle w:val="TAC"/>
              <w:rPr>
                <w:sz w:val="16"/>
                <w:szCs w:val="16"/>
              </w:rPr>
            </w:pPr>
          </w:p>
        </w:tc>
        <w:tc>
          <w:tcPr>
            <w:tcW w:w="721" w:type="dxa"/>
            <w:vMerge/>
            <w:shd w:val="clear" w:color="auto" w:fill="auto"/>
          </w:tcPr>
          <w:p w14:paraId="4BF5C099" w14:textId="77777777" w:rsidR="005944E0" w:rsidRPr="003F3B32" w:rsidRDefault="005944E0" w:rsidP="00457E6E">
            <w:pPr>
              <w:pStyle w:val="TAC"/>
              <w:rPr>
                <w:sz w:val="16"/>
                <w:szCs w:val="16"/>
                <w:lang w:eastAsia="zh-CN"/>
              </w:rPr>
            </w:pPr>
          </w:p>
        </w:tc>
        <w:tc>
          <w:tcPr>
            <w:tcW w:w="721" w:type="dxa"/>
            <w:vMerge/>
            <w:shd w:val="clear" w:color="auto" w:fill="auto"/>
          </w:tcPr>
          <w:p w14:paraId="2DEA803B" w14:textId="77777777" w:rsidR="005944E0" w:rsidRPr="003F3B32" w:rsidRDefault="005944E0" w:rsidP="00457E6E">
            <w:pPr>
              <w:pStyle w:val="TAC"/>
              <w:rPr>
                <w:sz w:val="16"/>
                <w:szCs w:val="16"/>
                <w:lang w:eastAsia="zh-CN"/>
              </w:rPr>
            </w:pPr>
          </w:p>
        </w:tc>
        <w:tc>
          <w:tcPr>
            <w:tcW w:w="721" w:type="dxa"/>
            <w:vMerge/>
            <w:shd w:val="clear" w:color="auto" w:fill="auto"/>
          </w:tcPr>
          <w:p w14:paraId="18461853" w14:textId="77777777" w:rsidR="005944E0" w:rsidRPr="003F3B32" w:rsidRDefault="005944E0" w:rsidP="00457E6E">
            <w:pPr>
              <w:pStyle w:val="TAC"/>
              <w:rPr>
                <w:sz w:val="16"/>
                <w:szCs w:val="16"/>
                <w:lang w:eastAsia="zh-CN"/>
              </w:rPr>
            </w:pPr>
          </w:p>
        </w:tc>
        <w:tc>
          <w:tcPr>
            <w:tcW w:w="721" w:type="dxa"/>
            <w:vMerge/>
            <w:shd w:val="clear" w:color="auto" w:fill="auto"/>
          </w:tcPr>
          <w:p w14:paraId="541FE72B" w14:textId="77777777" w:rsidR="005944E0" w:rsidRPr="003F3B32" w:rsidRDefault="005944E0" w:rsidP="00457E6E">
            <w:pPr>
              <w:pStyle w:val="TAC"/>
              <w:rPr>
                <w:sz w:val="16"/>
                <w:szCs w:val="16"/>
                <w:lang w:eastAsia="zh-CN"/>
              </w:rPr>
            </w:pPr>
          </w:p>
        </w:tc>
        <w:tc>
          <w:tcPr>
            <w:tcW w:w="721" w:type="dxa"/>
            <w:vMerge/>
            <w:shd w:val="clear" w:color="auto" w:fill="auto"/>
          </w:tcPr>
          <w:p w14:paraId="66F42D3E" w14:textId="77777777" w:rsidR="005944E0" w:rsidRPr="003F3B32" w:rsidRDefault="005944E0" w:rsidP="00457E6E">
            <w:pPr>
              <w:pStyle w:val="TAC"/>
              <w:rPr>
                <w:sz w:val="16"/>
                <w:szCs w:val="16"/>
                <w:lang w:eastAsia="zh-CN"/>
              </w:rPr>
            </w:pPr>
          </w:p>
        </w:tc>
        <w:tc>
          <w:tcPr>
            <w:tcW w:w="1283" w:type="dxa"/>
            <w:vMerge/>
            <w:shd w:val="clear" w:color="auto" w:fill="auto"/>
          </w:tcPr>
          <w:p w14:paraId="40788E72" w14:textId="77777777" w:rsidR="005944E0" w:rsidRPr="003F3B32" w:rsidRDefault="005944E0" w:rsidP="00457E6E">
            <w:pPr>
              <w:pStyle w:val="TAC"/>
              <w:rPr>
                <w:sz w:val="16"/>
                <w:szCs w:val="16"/>
                <w:lang w:eastAsia="zh-CN"/>
              </w:rPr>
            </w:pPr>
          </w:p>
        </w:tc>
      </w:tr>
      <w:tr w:rsidR="005944E0" w:rsidRPr="003F3B32" w14:paraId="5BA908E8" w14:textId="77777777" w:rsidTr="00457E6E">
        <w:trPr>
          <w:trHeight w:val="151"/>
        </w:trPr>
        <w:tc>
          <w:tcPr>
            <w:tcW w:w="1334" w:type="dxa"/>
            <w:vMerge w:val="restart"/>
            <w:tcBorders>
              <w:bottom w:val="nil"/>
            </w:tcBorders>
            <w:shd w:val="clear" w:color="auto" w:fill="auto"/>
          </w:tcPr>
          <w:p w14:paraId="7915F2F6" w14:textId="77777777" w:rsidR="005944E0" w:rsidRPr="003F3B32" w:rsidRDefault="005944E0" w:rsidP="00457E6E">
            <w:pPr>
              <w:pStyle w:val="TAC"/>
              <w:rPr>
                <w:sz w:val="16"/>
                <w:szCs w:val="16"/>
                <w:lang w:eastAsia="zh-CN"/>
              </w:rPr>
            </w:pPr>
            <w:bookmarkStart w:id="357" w:name="OLE_LINK112"/>
            <w:r w:rsidRPr="003F3B32">
              <w:rPr>
                <w:sz w:val="16"/>
                <w:szCs w:val="16"/>
                <w:lang w:eastAsia="zh-CN"/>
              </w:rPr>
              <w:t>CA_n1A-n77A</w:t>
            </w:r>
            <w:bookmarkEnd w:id="357"/>
          </w:p>
        </w:tc>
        <w:tc>
          <w:tcPr>
            <w:tcW w:w="576" w:type="dxa"/>
            <w:vMerge w:val="restart"/>
            <w:shd w:val="clear" w:color="auto" w:fill="auto"/>
          </w:tcPr>
          <w:p w14:paraId="5A16C4B9" w14:textId="77777777" w:rsidR="005944E0" w:rsidRPr="003F3B32" w:rsidRDefault="005944E0" w:rsidP="00457E6E">
            <w:pPr>
              <w:pStyle w:val="TAC"/>
              <w:rPr>
                <w:sz w:val="16"/>
                <w:szCs w:val="16"/>
                <w:lang w:eastAsia="zh-CN"/>
              </w:rPr>
            </w:pPr>
            <w:r w:rsidRPr="003F3B32">
              <w:rPr>
                <w:sz w:val="16"/>
                <w:szCs w:val="16"/>
                <w:lang w:eastAsia="zh-CN"/>
              </w:rPr>
              <w:t>all</w:t>
            </w:r>
          </w:p>
        </w:tc>
        <w:tc>
          <w:tcPr>
            <w:tcW w:w="634" w:type="dxa"/>
            <w:vMerge w:val="restart"/>
            <w:shd w:val="clear" w:color="auto" w:fill="auto"/>
          </w:tcPr>
          <w:p w14:paraId="3685C2B3" w14:textId="77777777" w:rsidR="005944E0" w:rsidRPr="003F3B32" w:rsidRDefault="005944E0" w:rsidP="00457E6E">
            <w:pPr>
              <w:pStyle w:val="TAC"/>
              <w:rPr>
                <w:sz w:val="16"/>
                <w:szCs w:val="16"/>
                <w:lang w:eastAsia="zh-CN"/>
              </w:rPr>
            </w:pPr>
            <w:r w:rsidRPr="003F3B32">
              <w:rPr>
                <w:sz w:val="16"/>
                <w:szCs w:val="16"/>
                <w:lang w:eastAsia="zh-CN"/>
              </w:rPr>
              <w:t>n1</w:t>
            </w:r>
          </w:p>
        </w:tc>
        <w:tc>
          <w:tcPr>
            <w:tcW w:w="576" w:type="dxa"/>
            <w:vMerge w:val="restart"/>
            <w:shd w:val="clear" w:color="auto" w:fill="auto"/>
          </w:tcPr>
          <w:p w14:paraId="448B3088" w14:textId="77777777" w:rsidR="005944E0" w:rsidRPr="003F3B32" w:rsidRDefault="005944E0" w:rsidP="00457E6E">
            <w:pPr>
              <w:pStyle w:val="TAC"/>
              <w:rPr>
                <w:sz w:val="16"/>
                <w:szCs w:val="16"/>
                <w:lang w:eastAsia="zh-CN"/>
              </w:rPr>
            </w:pPr>
            <w:r w:rsidRPr="003F3B32">
              <w:rPr>
                <w:sz w:val="16"/>
                <w:szCs w:val="16"/>
                <w:lang w:eastAsia="zh-CN"/>
              </w:rPr>
              <w:t>15</w:t>
            </w:r>
          </w:p>
        </w:tc>
        <w:tc>
          <w:tcPr>
            <w:tcW w:w="1270" w:type="dxa"/>
            <w:vMerge w:val="restart"/>
            <w:shd w:val="clear" w:color="auto" w:fill="auto"/>
          </w:tcPr>
          <w:p w14:paraId="2AD1B3A4" w14:textId="77777777" w:rsidR="005944E0" w:rsidRPr="003F3B32" w:rsidRDefault="005944E0" w:rsidP="00457E6E">
            <w:pPr>
              <w:pStyle w:val="TAC"/>
              <w:rPr>
                <w:sz w:val="16"/>
                <w:szCs w:val="16"/>
              </w:rPr>
            </w:pPr>
          </w:p>
        </w:tc>
        <w:tc>
          <w:tcPr>
            <w:tcW w:w="931" w:type="dxa"/>
            <w:vMerge w:val="restart"/>
            <w:shd w:val="clear" w:color="auto" w:fill="auto"/>
          </w:tcPr>
          <w:p w14:paraId="49E55313" w14:textId="77777777" w:rsidR="005944E0" w:rsidRPr="003F3B32" w:rsidRDefault="005944E0" w:rsidP="00457E6E">
            <w:pPr>
              <w:pStyle w:val="TAC"/>
              <w:rPr>
                <w:sz w:val="16"/>
                <w:szCs w:val="16"/>
              </w:rPr>
            </w:pPr>
          </w:p>
        </w:tc>
        <w:tc>
          <w:tcPr>
            <w:tcW w:w="721" w:type="dxa"/>
            <w:vMerge w:val="restart"/>
            <w:shd w:val="clear" w:color="auto" w:fill="auto"/>
          </w:tcPr>
          <w:p w14:paraId="7DB0D817" w14:textId="77777777" w:rsidR="005944E0" w:rsidRPr="003F3B32" w:rsidRDefault="005944E0" w:rsidP="00457E6E">
            <w:pPr>
              <w:pStyle w:val="TAC"/>
              <w:rPr>
                <w:sz w:val="16"/>
                <w:szCs w:val="16"/>
              </w:rPr>
            </w:pPr>
          </w:p>
        </w:tc>
        <w:tc>
          <w:tcPr>
            <w:tcW w:w="1185" w:type="dxa"/>
            <w:shd w:val="clear" w:color="auto" w:fill="auto"/>
            <w:vAlign w:val="center"/>
          </w:tcPr>
          <w:p w14:paraId="045EE28B" w14:textId="77777777" w:rsidR="005944E0" w:rsidRPr="003F3B32" w:rsidRDefault="005944E0" w:rsidP="00457E6E">
            <w:pPr>
              <w:pStyle w:val="TAC"/>
              <w:rPr>
                <w:sz w:val="16"/>
                <w:szCs w:val="16"/>
              </w:rPr>
            </w:pPr>
            <w:r w:rsidRPr="003F3B32">
              <w:rPr>
                <w:sz w:val="16"/>
                <w:szCs w:val="16"/>
              </w:rPr>
              <w:t>-93.8 +TT</w:t>
            </w:r>
          </w:p>
        </w:tc>
        <w:tc>
          <w:tcPr>
            <w:tcW w:w="721" w:type="dxa"/>
            <w:vMerge w:val="restart"/>
            <w:shd w:val="clear" w:color="auto" w:fill="auto"/>
          </w:tcPr>
          <w:p w14:paraId="4725AF75" w14:textId="77777777" w:rsidR="005944E0" w:rsidRPr="003F3B32" w:rsidRDefault="005944E0" w:rsidP="00457E6E">
            <w:pPr>
              <w:pStyle w:val="TAC"/>
              <w:rPr>
                <w:sz w:val="16"/>
                <w:szCs w:val="16"/>
              </w:rPr>
            </w:pPr>
          </w:p>
        </w:tc>
        <w:tc>
          <w:tcPr>
            <w:tcW w:w="721" w:type="dxa"/>
            <w:vMerge w:val="restart"/>
            <w:shd w:val="clear" w:color="auto" w:fill="auto"/>
          </w:tcPr>
          <w:p w14:paraId="0BC907DB" w14:textId="77777777" w:rsidR="005944E0" w:rsidRPr="003F3B32" w:rsidRDefault="005944E0" w:rsidP="00457E6E">
            <w:pPr>
              <w:pStyle w:val="TAC"/>
              <w:rPr>
                <w:sz w:val="16"/>
                <w:szCs w:val="16"/>
              </w:rPr>
            </w:pPr>
          </w:p>
        </w:tc>
        <w:tc>
          <w:tcPr>
            <w:tcW w:w="721" w:type="dxa"/>
            <w:vMerge w:val="restart"/>
            <w:shd w:val="clear" w:color="auto" w:fill="auto"/>
          </w:tcPr>
          <w:p w14:paraId="3A3F02B3" w14:textId="77777777" w:rsidR="005944E0" w:rsidRPr="003F3B32" w:rsidRDefault="005944E0" w:rsidP="00457E6E">
            <w:pPr>
              <w:pStyle w:val="TAC"/>
              <w:rPr>
                <w:sz w:val="16"/>
                <w:szCs w:val="16"/>
              </w:rPr>
            </w:pPr>
          </w:p>
        </w:tc>
        <w:tc>
          <w:tcPr>
            <w:tcW w:w="721" w:type="dxa"/>
            <w:vMerge w:val="restart"/>
            <w:shd w:val="clear" w:color="auto" w:fill="auto"/>
          </w:tcPr>
          <w:p w14:paraId="1E5751F7" w14:textId="77777777" w:rsidR="005944E0" w:rsidRPr="003F3B32" w:rsidRDefault="005944E0" w:rsidP="00457E6E">
            <w:pPr>
              <w:pStyle w:val="TAC"/>
              <w:rPr>
                <w:sz w:val="16"/>
                <w:szCs w:val="16"/>
              </w:rPr>
            </w:pPr>
          </w:p>
        </w:tc>
        <w:tc>
          <w:tcPr>
            <w:tcW w:w="721" w:type="dxa"/>
            <w:vMerge w:val="restart"/>
            <w:shd w:val="clear" w:color="auto" w:fill="auto"/>
          </w:tcPr>
          <w:p w14:paraId="16F02868" w14:textId="77777777" w:rsidR="005944E0" w:rsidRPr="003F3B32" w:rsidRDefault="005944E0" w:rsidP="00457E6E">
            <w:pPr>
              <w:pStyle w:val="TAC"/>
              <w:rPr>
                <w:sz w:val="16"/>
                <w:szCs w:val="16"/>
              </w:rPr>
            </w:pPr>
          </w:p>
        </w:tc>
        <w:tc>
          <w:tcPr>
            <w:tcW w:w="721" w:type="dxa"/>
            <w:vMerge w:val="restart"/>
            <w:shd w:val="clear" w:color="auto" w:fill="auto"/>
          </w:tcPr>
          <w:p w14:paraId="164ACFB0" w14:textId="77777777" w:rsidR="005944E0" w:rsidRPr="003F3B32" w:rsidRDefault="005944E0" w:rsidP="00457E6E">
            <w:pPr>
              <w:pStyle w:val="TAC"/>
              <w:rPr>
                <w:sz w:val="16"/>
                <w:szCs w:val="16"/>
              </w:rPr>
            </w:pPr>
          </w:p>
        </w:tc>
        <w:tc>
          <w:tcPr>
            <w:tcW w:w="721" w:type="dxa"/>
            <w:vMerge w:val="restart"/>
            <w:shd w:val="clear" w:color="auto" w:fill="auto"/>
          </w:tcPr>
          <w:p w14:paraId="4F0E455D" w14:textId="77777777" w:rsidR="005944E0" w:rsidRPr="003F3B32" w:rsidRDefault="005944E0" w:rsidP="00457E6E">
            <w:pPr>
              <w:pStyle w:val="TAC"/>
              <w:rPr>
                <w:sz w:val="16"/>
                <w:szCs w:val="16"/>
              </w:rPr>
            </w:pPr>
          </w:p>
        </w:tc>
        <w:tc>
          <w:tcPr>
            <w:tcW w:w="721" w:type="dxa"/>
            <w:vMerge w:val="restart"/>
            <w:shd w:val="clear" w:color="auto" w:fill="auto"/>
          </w:tcPr>
          <w:p w14:paraId="7187E3FD" w14:textId="77777777" w:rsidR="005944E0" w:rsidRPr="003F3B32" w:rsidRDefault="005944E0" w:rsidP="00457E6E">
            <w:pPr>
              <w:pStyle w:val="TAC"/>
              <w:rPr>
                <w:sz w:val="16"/>
                <w:szCs w:val="16"/>
              </w:rPr>
            </w:pPr>
          </w:p>
        </w:tc>
        <w:tc>
          <w:tcPr>
            <w:tcW w:w="1283" w:type="dxa"/>
            <w:vMerge w:val="restart"/>
            <w:shd w:val="clear" w:color="auto" w:fill="auto"/>
          </w:tcPr>
          <w:p w14:paraId="05424DA3" w14:textId="77777777" w:rsidR="005944E0" w:rsidRPr="003F3B32" w:rsidRDefault="005944E0" w:rsidP="00457E6E">
            <w:pPr>
              <w:pStyle w:val="TAC"/>
              <w:rPr>
                <w:sz w:val="16"/>
                <w:szCs w:val="16"/>
              </w:rPr>
            </w:pPr>
          </w:p>
        </w:tc>
      </w:tr>
      <w:tr w:rsidR="005944E0" w:rsidRPr="003F3B32" w14:paraId="345801DF" w14:textId="77777777" w:rsidTr="00457E6E">
        <w:trPr>
          <w:trHeight w:val="150"/>
        </w:trPr>
        <w:tc>
          <w:tcPr>
            <w:tcW w:w="1334" w:type="dxa"/>
            <w:vMerge/>
            <w:tcBorders>
              <w:top w:val="single" w:sz="4" w:space="0" w:color="auto"/>
              <w:bottom w:val="nil"/>
            </w:tcBorders>
            <w:shd w:val="clear" w:color="auto" w:fill="auto"/>
          </w:tcPr>
          <w:p w14:paraId="7EC789F0" w14:textId="77777777" w:rsidR="005944E0" w:rsidRPr="003F3B32" w:rsidRDefault="005944E0" w:rsidP="00457E6E">
            <w:pPr>
              <w:pStyle w:val="TAC"/>
              <w:rPr>
                <w:sz w:val="16"/>
                <w:szCs w:val="16"/>
                <w:lang w:eastAsia="zh-CN"/>
              </w:rPr>
            </w:pPr>
          </w:p>
        </w:tc>
        <w:tc>
          <w:tcPr>
            <w:tcW w:w="576" w:type="dxa"/>
            <w:vMerge/>
            <w:shd w:val="clear" w:color="auto" w:fill="auto"/>
          </w:tcPr>
          <w:p w14:paraId="4803BE56" w14:textId="77777777" w:rsidR="005944E0" w:rsidRPr="003F3B32" w:rsidRDefault="005944E0" w:rsidP="00457E6E">
            <w:pPr>
              <w:pStyle w:val="TAC"/>
              <w:rPr>
                <w:sz w:val="16"/>
                <w:szCs w:val="16"/>
                <w:lang w:eastAsia="zh-CN"/>
              </w:rPr>
            </w:pPr>
          </w:p>
        </w:tc>
        <w:tc>
          <w:tcPr>
            <w:tcW w:w="634" w:type="dxa"/>
            <w:vMerge/>
            <w:shd w:val="clear" w:color="auto" w:fill="auto"/>
          </w:tcPr>
          <w:p w14:paraId="52A9D6B6" w14:textId="77777777" w:rsidR="005944E0" w:rsidRPr="003F3B32" w:rsidRDefault="005944E0" w:rsidP="00457E6E">
            <w:pPr>
              <w:pStyle w:val="TAC"/>
              <w:rPr>
                <w:sz w:val="16"/>
                <w:szCs w:val="16"/>
                <w:lang w:eastAsia="zh-CN"/>
              </w:rPr>
            </w:pPr>
          </w:p>
        </w:tc>
        <w:tc>
          <w:tcPr>
            <w:tcW w:w="576" w:type="dxa"/>
            <w:vMerge/>
            <w:shd w:val="clear" w:color="auto" w:fill="auto"/>
          </w:tcPr>
          <w:p w14:paraId="589EEC6B" w14:textId="77777777" w:rsidR="005944E0" w:rsidRPr="003F3B32" w:rsidRDefault="005944E0" w:rsidP="00457E6E">
            <w:pPr>
              <w:pStyle w:val="TAC"/>
              <w:rPr>
                <w:sz w:val="16"/>
                <w:szCs w:val="16"/>
                <w:lang w:eastAsia="zh-CN"/>
              </w:rPr>
            </w:pPr>
          </w:p>
        </w:tc>
        <w:tc>
          <w:tcPr>
            <w:tcW w:w="1270" w:type="dxa"/>
            <w:vMerge/>
            <w:shd w:val="clear" w:color="auto" w:fill="auto"/>
          </w:tcPr>
          <w:p w14:paraId="63E098B7" w14:textId="77777777" w:rsidR="005944E0" w:rsidRPr="003F3B32" w:rsidRDefault="005944E0" w:rsidP="00457E6E">
            <w:pPr>
              <w:pStyle w:val="TAC"/>
              <w:rPr>
                <w:sz w:val="16"/>
                <w:szCs w:val="16"/>
              </w:rPr>
            </w:pPr>
          </w:p>
        </w:tc>
        <w:tc>
          <w:tcPr>
            <w:tcW w:w="931" w:type="dxa"/>
            <w:vMerge/>
            <w:shd w:val="clear" w:color="auto" w:fill="auto"/>
          </w:tcPr>
          <w:p w14:paraId="3A4F8823" w14:textId="77777777" w:rsidR="005944E0" w:rsidRPr="003F3B32" w:rsidRDefault="005944E0" w:rsidP="00457E6E">
            <w:pPr>
              <w:pStyle w:val="TAC"/>
              <w:rPr>
                <w:sz w:val="16"/>
                <w:szCs w:val="16"/>
              </w:rPr>
            </w:pPr>
          </w:p>
        </w:tc>
        <w:tc>
          <w:tcPr>
            <w:tcW w:w="721" w:type="dxa"/>
            <w:vMerge/>
            <w:shd w:val="clear" w:color="auto" w:fill="auto"/>
          </w:tcPr>
          <w:p w14:paraId="18267086" w14:textId="77777777" w:rsidR="005944E0" w:rsidRPr="003F3B32" w:rsidRDefault="005944E0" w:rsidP="00457E6E">
            <w:pPr>
              <w:pStyle w:val="TAC"/>
              <w:rPr>
                <w:sz w:val="16"/>
                <w:szCs w:val="16"/>
              </w:rPr>
            </w:pPr>
          </w:p>
        </w:tc>
        <w:tc>
          <w:tcPr>
            <w:tcW w:w="1185" w:type="dxa"/>
            <w:shd w:val="clear" w:color="auto" w:fill="auto"/>
            <w:vAlign w:val="center"/>
          </w:tcPr>
          <w:p w14:paraId="15B774F0" w14:textId="77777777" w:rsidR="005944E0" w:rsidRPr="003F3B32" w:rsidRDefault="005944E0" w:rsidP="00457E6E">
            <w:pPr>
              <w:pStyle w:val="TAC"/>
              <w:rPr>
                <w:sz w:val="16"/>
                <w:szCs w:val="16"/>
              </w:rPr>
            </w:pPr>
            <w:r w:rsidRPr="003F3B32">
              <w:rPr>
                <w:sz w:val="16"/>
                <w:szCs w:val="16"/>
                <w:lang w:eastAsia="zh-CN"/>
              </w:rPr>
              <w:t>-93.8 -2.7+TT</w:t>
            </w:r>
            <w:r w:rsidRPr="003F3B32">
              <w:rPr>
                <w:sz w:val="16"/>
                <w:szCs w:val="16"/>
                <w:vertAlign w:val="superscript"/>
                <w:lang w:eastAsia="zh-CN"/>
              </w:rPr>
              <w:t>4</w:t>
            </w:r>
          </w:p>
        </w:tc>
        <w:tc>
          <w:tcPr>
            <w:tcW w:w="721" w:type="dxa"/>
            <w:vMerge/>
            <w:shd w:val="clear" w:color="auto" w:fill="auto"/>
          </w:tcPr>
          <w:p w14:paraId="3A0DCDC4" w14:textId="77777777" w:rsidR="005944E0" w:rsidRPr="003F3B32" w:rsidRDefault="005944E0" w:rsidP="00457E6E">
            <w:pPr>
              <w:pStyle w:val="TAC"/>
              <w:rPr>
                <w:sz w:val="16"/>
                <w:szCs w:val="16"/>
              </w:rPr>
            </w:pPr>
          </w:p>
        </w:tc>
        <w:tc>
          <w:tcPr>
            <w:tcW w:w="721" w:type="dxa"/>
            <w:vMerge/>
            <w:shd w:val="clear" w:color="auto" w:fill="auto"/>
          </w:tcPr>
          <w:p w14:paraId="3E9BA2FB" w14:textId="77777777" w:rsidR="005944E0" w:rsidRPr="003F3B32" w:rsidRDefault="005944E0" w:rsidP="00457E6E">
            <w:pPr>
              <w:pStyle w:val="TAC"/>
              <w:rPr>
                <w:sz w:val="16"/>
                <w:szCs w:val="16"/>
              </w:rPr>
            </w:pPr>
          </w:p>
        </w:tc>
        <w:tc>
          <w:tcPr>
            <w:tcW w:w="721" w:type="dxa"/>
            <w:vMerge/>
            <w:shd w:val="clear" w:color="auto" w:fill="auto"/>
          </w:tcPr>
          <w:p w14:paraId="73C85BA9" w14:textId="77777777" w:rsidR="005944E0" w:rsidRPr="003F3B32" w:rsidRDefault="005944E0" w:rsidP="00457E6E">
            <w:pPr>
              <w:pStyle w:val="TAC"/>
              <w:rPr>
                <w:sz w:val="16"/>
                <w:szCs w:val="16"/>
              </w:rPr>
            </w:pPr>
          </w:p>
        </w:tc>
        <w:tc>
          <w:tcPr>
            <w:tcW w:w="721" w:type="dxa"/>
            <w:vMerge/>
            <w:shd w:val="clear" w:color="auto" w:fill="auto"/>
          </w:tcPr>
          <w:p w14:paraId="6871527C" w14:textId="77777777" w:rsidR="005944E0" w:rsidRPr="003F3B32" w:rsidRDefault="005944E0" w:rsidP="00457E6E">
            <w:pPr>
              <w:pStyle w:val="TAC"/>
              <w:rPr>
                <w:sz w:val="16"/>
                <w:szCs w:val="16"/>
              </w:rPr>
            </w:pPr>
          </w:p>
        </w:tc>
        <w:tc>
          <w:tcPr>
            <w:tcW w:w="721" w:type="dxa"/>
            <w:vMerge/>
            <w:shd w:val="clear" w:color="auto" w:fill="auto"/>
          </w:tcPr>
          <w:p w14:paraId="5E76550F" w14:textId="77777777" w:rsidR="005944E0" w:rsidRPr="003F3B32" w:rsidRDefault="005944E0" w:rsidP="00457E6E">
            <w:pPr>
              <w:pStyle w:val="TAC"/>
              <w:rPr>
                <w:sz w:val="16"/>
                <w:szCs w:val="16"/>
              </w:rPr>
            </w:pPr>
          </w:p>
        </w:tc>
        <w:tc>
          <w:tcPr>
            <w:tcW w:w="721" w:type="dxa"/>
            <w:vMerge/>
            <w:shd w:val="clear" w:color="auto" w:fill="auto"/>
          </w:tcPr>
          <w:p w14:paraId="7CA9FD82" w14:textId="77777777" w:rsidR="005944E0" w:rsidRPr="003F3B32" w:rsidRDefault="005944E0" w:rsidP="00457E6E">
            <w:pPr>
              <w:pStyle w:val="TAC"/>
              <w:rPr>
                <w:sz w:val="16"/>
                <w:szCs w:val="16"/>
              </w:rPr>
            </w:pPr>
          </w:p>
        </w:tc>
        <w:tc>
          <w:tcPr>
            <w:tcW w:w="721" w:type="dxa"/>
            <w:vMerge/>
            <w:shd w:val="clear" w:color="auto" w:fill="auto"/>
          </w:tcPr>
          <w:p w14:paraId="206F54FF" w14:textId="77777777" w:rsidR="005944E0" w:rsidRPr="003F3B32" w:rsidRDefault="005944E0" w:rsidP="00457E6E">
            <w:pPr>
              <w:pStyle w:val="TAC"/>
              <w:rPr>
                <w:sz w:val="16"/>
                <w:szCs w:val="16"/>
              </w:rPr>
            </w:pPr>
          </w:p>
        </w:tc>
        <w:tc>
          <w:tcPr>
            <w:tcW w:w="721" w:type="dxa"/>
            <w:vMerge/>
            <w:shd w:val="clear" w:color="auto" w:fill="auto"/>
          </w:tcPr>
          <w:p w14:paraId="6A1C7C59" w14:textId="77777777" w:rsidR="005944E0" w:rsidRPr="003F3B32" w:rsidRDefault="005944E0" w:rsidP="00457E6E">
            <w:pPr>
              <w:pStyle w:val="TAC"/>
              <w:rPr>
                <w:sz w:val="16"/>
                <w:szCs w:val="16"/>
              </w:rPr>
            </w:pPr>
          </w:p>
        </w:tc>
        <w:tc>
          <w:tcPr>
            <w:tcW w:w="1283" w:type="dxa"/>
            <w:vMerge/>
            <w:shd w:val="clear" w:color="auto" w:fill="auto"/>
          </w:tcPr>
          <w:p w14:paraId="61DB47A2" w14:textId="77777777" w:rsidR="005944E0" w:rsidRPr="003F3B32" w:rsidRDefault="005944E0" w:rsidP="00457E6E">
            <w:pPr>
              <w:pStyle w:val="TAC"/>
              <w:rPr>
                <w:sz w:val="16"/>
                <w:szCs w:val="16"/>
              </w:rPr>
            </w:pPr>
          </w:p>
        </w:tc>
      </w:tr>
      <w:tr w:rsidR="005944E0" w:rsidRPr="003F3B32" w14:paraId="6F5022F9" w14:textId="77777777" w:rsidTr="00457E6E">
        <w:trPr>
          <w:trHeight w:val="151"/>
        </w:trPr>
        <w:tc>
          <w:tcPr>
            <w:tcW w:w="1334" w:type="dxa"/>
            <w:vMerge w:val="restart"/>
            <w:tcBorders>
              <w:top w:val="nil"/>
              <w:bottom w:val="nil"/>
            </w:tcBorders>
            <w:shd w:val="clear" w:color="auto" w:fill="auto"/>
          </w:tcPr>
          <w:p w14:paraId="2F4C90B2" w14:textId="77777777" w:rsidR="005944E0" w:rsidRPr="003F3B32" w:rsidRDefault="005944E0" w:rsidP="00457E6E">
            <w:pPr>
              <w:pStyle w:val="TAC"/>
              <w:rPr>
                <w:sz w:val="16"/>
                <w:szCs w:val="16"/>
                <w:lang w:eastAsia="zh-CN"/>
              </w:rPr>
            </w:pPr>
            <w:bookmarkStart w:id="358" w:name="_Hlk62738838"/>
          </w:p>
        </w:tc>
        <w:tc>
          <w:tcPr>
            <w:tcW w:w="576" w:type="dxa"/>
            <w:vMerge w:val="restart"/>
            <w:shd w:val="clear" w:color="auto" w:fill="auto"/>
          </w:tcPr>
          <w:p w14:paraId="2757B77C" w14:textId="77777777" w:rsidR="005944E0" w:rsidRPr="003F3B32" w:rsidRDefault="005944E0" w:rsidP="00457E6E">
            <w:pPr>
              <w:pStyle w:val="TAC"/>
              <w:rPr>
                <w:sz w:val="16"/>
                <w:szCs w:val="16"/>
              </w:rPr>
            </w:pPr>
            <w:r w:rsidRPr="003F3B32">
              <w:rPr>
                <w:sz w:val="16"/>
                <w:szCs w:val="16"/>
                <w:lang w:eastAsia="zh-CN"/>
              </w:rPr>
              <w:t>1</w:t>
            </w:r>
          </w:p>
        </w:tc>
        <w:tc>
          <w:tcPr>
            <w:tcW w:w="634" w:type="dxa"/>
            <w:vMerge w:val="restart"/>
            <w:shd w:val="clear" w:color="auto" w:fill="auto"/>
          </w:tcPr>
          <w:p w14:paraId="6B26DA13" w14:textId="77777777" w:rsidR="005944E0" w:rsidRPr="003F3B32" w:rsidRDefault="005944E0" w:rsidP="00457E6E">
            <w:pPr>
              <w:pStyle w:val="TAC"/>
              <w:rPr>
                <w:sz w:val="16"/>
                <w:szCs w:val="16"/>
              </w:rPr>
            </w:pPr>
            <w:r w:rsidRPr="003F3B32">
              <w:rPr>
                <w:sz w:val="16"/>
                <w:szCs w:val="16"/>
                <w:lang w:eastAsia="zh-CN"/>
              </w:rPr>
              <w:t>n77</w:t>
            </w:r>
          </w:p>
        </w:tc>
        <w:tc>
          <w:tcPr>
            <w:tcW w:w="576" w:type="dxa"/>
            <w:vMerge w:val="restart"/>
            <w:shd w:val="clear" w:color="auto" w:fill="auto"/>
          </w:tcPr>
          <w:p w14:paraId="4C88F66D" w14:textId="77777777" w:rsidR="005944E0" w:rsidRPr="003F3B32" w:rsidRDefault="005944E0" w:rsidP="00457E6E">
            <w:pPr>
              <w:pStyle w:val="TAC"/>
              <w:rPr>
                <w:sz w:val="16"/>
                <w:szCs w:val="16"/>
              </w:rPr>
            </w:pPr>
            <w:r w:rsidRPr="003F3B32">
              <w:rPr>
                <w:sz w:val="16"/>
                <w:szCs w:val="16"/>
                <w:lang w:eastAsia="zh-CN"/>
              </w:rPr>
              <w:t>30</w:t>
            </w:r>
          </w:p>
        </w:tc>
        <w:tc>
          <w:tcPr>
            <w:tcW w:w="1270" w:type="dxa"/>
            <w:vMerge w:val="restart"/>
            <w:shd w:val="clear" w:color="auto" w:fill="auto"/>
          </w:tcPr>
          <w:p w14:paraId="3D628040" w14:textId="77777777" w:rsidR="005944E0" w:rsidRPr="003F3B32" w:rsidRDefault="005944E0" w:rsidP="00457E6E">
            <w:pPr>
              <w:pStyle w:val="TAC"/>
              <w:rPr>
                <w:sz w:val="16"/>
                <w:szCs w:val="16"/>
              </w:rPr>
            </w:pPr>
          </w:p>
        </w:tc>
        <w:tc>
          <w:tcPr>
            <w:tcW w:w="931" w:type="dxa"/>
            <w:vMerge w:val="restart"/>
            <w:shd w:val="clear" w:color="auto" w:fill="auto"/>
          </w:tcPr>
          <w:p w14:paraId="06DEEA20" w14:textId="77777777" w:rsidR="005944E0" w:rsidRPr="003F3B32" w:rsidRDefault="005944E0" w:rsidP="00457E6E">
            <w:pPr>
              <w:pStyle w:val="TAC"/>
              <w:rPr>
                <w:sz w:val="16"/>
                <w:szCs w:val="16"/>
              </w:rPr>
            </w:pPr>
          </w:p>
        </w:tc>
        <w:tc>
          <w:tcPr>
            <w:tcW w:w="721" w:type="dxa"/>
            <w:vMerge w:val="restart"/>
            <w:shd w:val="clear" w:color="auto" w:fill="auto"/>
          </w:tcPr>
          <w:p w14:paraId="30C87D0E" w14:textId="77777777" w:rsidR="005944E0" w:rsidRPr="003F3B32" w:rsidRDefault="005944E0" w:rsidP="00457E6E">
            <w:pPr>
              <w:pStyle w:val="TAC"/>
              <w:rPr>
                <w:sz w:val="16"/>
                <w:szCs w:val="16"/>
              </w:rPr>
            </w:pPr>
          </w:p>
        </w:tc>
        <w:tc>
          <w:tcPr>
            <w:tcW w:w="1185" w:type="dxa"/>
            <w:vMerge w:val="restart"/>
            <w:shd w:val="clear" w:color="auto" w:fill="auto"/>
          </w:tcPr>
          <w:p w14:paraId="16725B1B" w14:textId="77777777" w:rsidR="005944E0" w:rsidRPr="003F3B32" w:rsidRDefault="005944E0" w:rsidP="00457E6E">
            <w:pPr>
              <w:pStyle w:val="TAC"/>
              <w:rPr>
                <w:sz w:val="16"/>
                <w:szCs w:val="16"/>
                <w:vertAlign w:val="superscript"/>
                <w:lang w:eastAsia="zh-CN"/>
              </w:rPr>
            </w:pPr>
          </w:p>
        </w:tc>
        <w:tc>
          <w:tcPr>
            <w:tcW w:w="721" w:type="dxa"/>
            <w:vMerge w:val="restart"/>
            <w:shd w:val="clear" w:color="auto" w:fill="auto"/>
          </w:tcPr>
          <w:p w14:paraId="3C1DC631" w14:textId="77777777" w:rsidR="005944E0" w:rsidRPr="003F3B32" w:rsidRDefault="005944E0" w:rsidP="00457E6E">
            <w:pPr>
              <w:pStyle w:val="TAC"/>
              <w:rPr>
                <w:sz w:val="16"/>
                <w:szCs w:val="16"/>
              </w:rPr>
            </w:pPr>
          </w:p>
        </w:tc>
        <w:tc>
          <w:tcPr>
            <w:tcW w:w="721" w:type="dxa"/>
            <w:vMerge w:val="restart"/>
            <w:shd w:val="clear" w:color="auto" w:fill="auto"/>
          </w:tcPr>
          <w:p w14:paraId="5D492628" w14:textId="77777777" w:rsidR="005944E0" w:rsidRPr="003F3B32" w:rsidRDefault="005944E0" w:rsidP="00457E6E">
            <w:pPr>
              <w:pStyle w:val="TAC"/>
              <w:rPr>
                <w:sz w:val="16"/>
                <w:szCs w:val="16"/>
              </w:rPr>
            </w:pPr>
          </w:p>
        </w:tc>
        <w:tc>
          <w:tcPr>
            <w:tcW w:w="721" w:type="dxa"/>
            <w:vMerge w:val="restart"/>
            <w:shd w:val="clear" w:color="auto" w:fill="auto"/>
          </w:tcPr>
          <w:p w14:paraId="5A49BCFF" w14:textId="77777777" w:rsidR="005944E0" w:rsidRPr="003F3B32" w:rsidRDefault="005944E0" w:rsidP="00457E6E">
            <w:pPr>
              <w:pStyle w:val="TAC"/>
              <w:rPr>
                <w:sz w:val="16"/>
                <w:szCs w:val="16"/>
              </w:rPr>
            </w:pPr>
          </w:p>
        </w:tc>
        <w:tc>
          <w:tcPr>
            <w:tcW w:w="721" w:type="dxa"/>
            <w:vMerge w:val="restart"/>
            <w:shd w:val="clear" w:color="auto" w:fill="auto"/>
          </w:tcPr>
          <w:p w14:paraId="59E47520" w14:textId="77777777" w:rsidR="005944E0" w:rsidRPr="003F3B32" w:rsidRDefault="005944E0" w:rsidP="00457E6E">
            <w:pPr>
              <w:pStyle w:val="TAC"/>
              <w:rPr>
                <w:sz w:val="16"/>
                <w:szCs w:val="16"/>
              </w:rPr>
            </w:pPr>
          </w:p>
        </w:tc>
        <w:tc>
          <w:tcPr>
            <w:tcW w:w="721" w:type="dxa"/>
            <w:vMerge w:val="restart"/>
            <w:shd w:val="clear" w:color="auto" w:fill="auto"/>
          </w:tcPr>
          <w:p w14:paraId="2C6E3B72" w14:textId="77777777" w:rsidR="005944E0" w:rsidRPr="003F3B32" w:rsidRDefault="005944E0" w:rsidP="00457E6E">
            <w:pPr>
              <w:pStyle w:val="TAC"/>
              <w:rPr>
                <w:sz w:val="16"/>
                <w:szCs w:val="16"/>
              </w:rPr>
            </w:pPr>
          </w:p>
        </w:tc>
        <w:tc>
          <w:tcPr>
            <w:tcW w:w="721" w:type="dxa"/>
            <w:vMerge w:val="restart"/>
            <w:shd w:val="clear" w:color="auto" w:fill="auto"/>
          </w:tcPr>
          <w:p w14:paraId="1BEB50B2" w14:textId="77777777" w:rsidR="005944E0" w:rsidRPr="003F3B32" w:rsidRDefault="005944E0" w:rsidP="00457E6E">
            <w:pPr>
              <w:pStyle w:val="TAC"/>
              <w:rPr>
                <w:sz w:val="16"/>
                <w:szCs w:val="16"/>
              </w:rPr>
            </w:pPr>
          </w:p>
        </w:tc>
        <w:tc>
          <w:tcPr>
            <w:tcW w:w="721" w:type="dxa"/>
            <w:vMerge w:val="restart"/>
            <w:shd w:val="clear" w:color="auto" w:fill="auto"/>
          </w:tcPr>
          <w:p w14:paraId="2D836CB2" w14:textId="77777777" w:rsidR="005944E0" w:rsidRPr="003F3B32" w:rsidRDefault="005944E0" w:rsidP="00457E6E">
            <w:pPr>
              <w:pStyle w:val="TAC"/>
              <w:rPr>
                <w:sz w:val="16"/>
                <w:szCs w:val="16"/>
              </w:rPr>
            </w:pPr>
          </w:p>
        </w:tc>
        <w:tc>
          <w:tcPr>
            <w:tcW w:w="721" w:type="dxa"/>
            <w:vMerge w:val="restart"/>
            <w:shd w:val="clear" w:color="auto" w:fill="auto"/>
          </w:tcPr>
          <w:p w14:paraId="25EDACB3" w14:textId="77777777" w:rsidR="005944E0" w:rsidRPr="003F3B32" w:rsidRDefault="005944E0" w:rsidP="00457E6E">
            <w:pPr>
              <w:pStyle w:val="TAC"/>
              <w:rPr>
                <w:sz w:val="16"/>
                <w:szCs w:val="16"/>
              </w:rPr>
            </w:pPr>
          </w:p>
        </w:tc>
        <w:tc>
          <w:tcPr>
            <w:tcW w:w="1283" w:type="dxa"/>
            <w:shd w:val="clear" w:color="auto" w:fill="auto"/>
          </w:tcPr>
          <w:p w14:paraId="2A07262C" w14:textId="77777777" w:rsidR="005944E0" w:rsidRPr="003F3B32" w:rsidRDefault="005944E0" w:rsidP="00457E6E">
            <w:pPr>
              <w:pStyle w:val="TAC"/>
              <w:rPr>
                <w:sz w:val="16"/>
                <w:szCs w:val="16"/>
              </w:rPr>
            </w:pPr>
            <w:r w:rsidRPr="003F3B32">
              <w:rPr>
                <w:sz w:val="16"/>
                <w:szCs w:val="16"/>
                <w:lang w:eastAsia="zh-CN"/>
              </w:rPr>
              <w:t>-85.1 +13.8+TT</w:t>
            </w:r>
          </w:p>
        </w:tc>
      </w:tr>
      <w:bookmarkEnd w:id="358"/>
      <w:tr w:rsidR="005944E0" w:rsidRPr="003F3B32" w14:paraId="01EC088E" w14:textId="77777777" w:rsidTr="00457E6E">
        <w:trPr>
          <w:trHeight w:val="150"/>
        </w:trPr>
        <w:tc>
          <w:tcPr>
            <w:tcW w:w="1334" w:type="dxa"/>
            <w:vMerge/>
            <w:tcBorders>
              <w:top w:val="single" w:sz="4" w:space="0" w:color="auto"/>
              <w:bottom w:val="nil"/>
            </w:tcBorders>
            <w:shd w:val="clear" w:color="auto" w:fill="auto"/>
          </w:tcPr>
          <w:p w14:paraId="705AA51D" w14:textId="77777777" w:rsidR="005944E0" w:rsidRPr="003F3B32" w:rsidRDefault="005944E0" w:rsidP="00457E6E">
            <w:pPr>
              <w:pStyle w:val="TAC"/>
              <w:rPr>
                <w:sz w:val="16"/>
                <w:szCs w:val="16"/>
              </w:rPr>
            </w:pPr>
          </w:p>
        </w:tc>
        <w:tc>
          <w:tcPr>
            <w:tcW w:w="576" w:type="dxa"/>
            <w:vMerge/>
            <w:shd w:val="clear" w:color="auto" w:fill="auto"/>
          </w:tcPr>
          <w:p w14:paraId="607D30B6" w14:textId="77777777" w:rsidR="005944E0" w:rsidRPr="003F3B32" w:rsidRDefault="005944E0" w:rsidP="00457E6E">
            <w:pPr>
              <w:pStyle w:val="TAC"/>
              <w:rPr>
                <w:sz w:val="16"/>
                <w:szCs w:val="16"/>
                <w:lang w:eastAsia="zh-CN"/>
              </w:rPr>
            </w:pPr>
          </w:p>
        </w:tc>
        <w:tc>
          <w:tcPr>
            <w:tcW w:w="634" w:type="dxa"/>
            <w:vMerge/>
            <w:shd w:val="clear" w:color="auto" w:fill="auto"/>
          </w:tcPr>
          <w:p w14:paraId="3DC2949A" w14:textId="77777777" w:rsidR="005944E0" w:rsidRPr="003F3B32" w:rsidRDefault="005944E0" w:rsidP="00457E6E">
            <w:pPr>
              <w:pStyle w:val="TAC"/>
              <w:rPr>
                <w:sz w:val="16"/>
                <w:szCs w:val="16"/>
                <w:lang w:eastAsia="zh-CN"/>
              </w:rPr>
            </w:pPr>
          </w:p>
        </w:tc>
        <w:tc>
          <w:tcPr>
            <w:tcW w:w="576" w:type="dxa"/>
            <w:vMerge/>
            <w:shd w:val="clear" w:color="auto" w:fill="auto"/>
          </w:tcPr>
          <w:p w14:paraId="6CCBB3A8" w14:textId="77777777" w:rsidR="005944E0" w:rsidRPr="003F3B32" w:rsidRDefault="005944E0" w:rsidP="00457E6E">
            <w:pPr>
              <w:pStyle w:val="TAC"/>
              <w:rPr>
                <w:sz w:val="16"/>
                <w:szCs w:val="16"/>
                <w:lang w:eastAsia="zh-CN"/>
              </w:rPr>
            </w:pPr>
          </w:p>
        </w:tc>
        <w:tc>
          <w:tcPr>
            <w:tcW w:w="1270" w:type="dxa"/>
            <w:vMerge/>
            <w:shd w:val="clear" w:color="auto" w:fill="auto"/>
          </w:tcPr>
          <w:p w14:paraId="5DB81A75" w14:textId="77777777" w:rsidR="005944E0" w:rsidRPr="003F3B32" w:rsidRDefault="005944E0" w:rsidP="00457E6E">
            <w:pPr>
              <w:pStyle w:val="TAC"/>
              <w:rPr>
                <w:sz w:val="16"/>
                <w:szCs w:val="16"/>
              </w:rPr>
            </w:pPr>
          </w:p>
        </w:tc>
        <w:tc>
          <w:tcPr>
            <w:tcW w:w="931" w:type="dxa"/>
            <w:vMerge/>
            <w:shd w:val="clear" w:color="auto" w:fill="auto"/>
          </w:tcPr>
          <w:p w14:paraId="7ADBE007" w14:textId="77777777" w:rsidR="005944E0" w:rsidRPr="003F3B32" w:rsidRDefault="005944E0" w:rsidP="00457E6E">
            <w:pPr>
              <w:pStyle w:val="TAC"/>
              <w:rPr>
                <w:sz w:val="16"/>
                <w:szCs w:val="16"/>
              </w:rPr>
            </w:pPr>
          </w:p>
        </w:tc>
        <w:tc>
          <w:tcPr>
            <w:tcW w:w="721" w:type="dxa"/>
            <w:vMerge/>
            <w:shd w:val="clear" w:color="auto" w:fill="auto"/>
          </w:tcPr>
          <w:p w14:paraId="602E7177" w14:textId="77777777" w:rsidR="005944E0" w:rsidRPr="003F3B32" w:rsidRDefault="005944E0" w:rsidP="00457E6E">
            <w:pPr>
              <w:pStyle w:val="TAC"/>
              <w:rPr>
                <w:sz w:val="16"/>
                <w:szCs w:val="16"/>
              </w:rPr>
            </w:pPr>
          </w:p>
        </w:tc>
        <w:tc>
          <w:tcPr>
            <w:tcW w:w="1185" w:type="dxa"/>
            <w:vMerge/>
            <w:shd w:val="clear" w:color="auto" w:fill="auto"/>
          </w:tcPr>
          <w:p w14:paraId="70C3C50F" w14:textId="77777777" w:rsidR="005944E0" w:rsidRPr="003F3B32" w:rsidRDefault="005944E0" w:rsidP="00457E6E">
            <w:pPr>
              <w:pStyle w:val="TAC"/>
              <w:rPr>
                <w:sz w:val="16"/>
                <w:szCs w:val="16"/>
                <w:vertAlign w:val="superscript"/>
                <w:lang w:eastAsia="zh-CN"/>
              </w:rPr>
            </w:pPr>
          </w:p>
        </w:tc>
        <w:tc>
          <w:tcPr>
            <w:tcW w:w="721" w:type="dxa"/>
            <w:vMerge/>
            <w:shd w:val="clear" w:color="auto" w:fill="auto"/>
          </w:tcPr>
          <w:p w14:paraId="216BC0B2" w14:textId="77777777" w:rsidR="005944E0" w:rsidRPr="003F3B32" w:rsidRDefault="005944E0" w:rsidP="00457E6E">
            <w:pPr>
              <w:pStyle w:val="TAC"/>
              <w:rPr>
                <w:sz w:val="16"/>
                <w:szCs w:val="16"/>
              </w:rPr>
            </w:pPr>
          </w:p>
        </w:tc>
        <w:tc>
          <w:tcPr>
            <w:tcW w:w="721" w:type="dxa"/>
            <w:vMerge/>
            <w:shd w:val="clear" w:color="auto" w:fill="auto"/>
          </w:tcPr>
          <w:p w14:paraId="3DCC2409" w14:textId="77777777" w:rsidR="005944E0" w:rsidRPr="003F3B32" w:rsidRDefault="005944E0" w:rsidP="00457E6E">
            <w:pPr>
              <w:pStyle w:val="TAC"/>
              <w:rPr>
                <w:sz w:val="16"/>
                <w:szCs w:val="16"/>
              </w:rPr>
            </w:pPr>
          </w:p>
        </w:tc>
        <w:tc>
          <w:tcPr>
            <w:tcW w:w="721" w:type="dxa"/>
            <w:vMerge/>
            <w:shd w:val="clear" w:color="auto" w:fill="auto"/>
          </w:tcPr>
          <w:p w14:paraId="5B8F5006" w14:textId="77777777" w:rsidR="005944E0" w:rsidRPr="003F3B32" w:rsidRDefault="005944E0" w:rsidP="00457E6E">
            <w:pPr>
              <w:pStyle w:val="TAC"/>
              <w:rPr>
                <w:sz w:val="16"/>
                <w:szCs w:val="16"/>
              </w:rPr>
            </w:pPr>
          </w:p>
        </w:tc>
        <w:tc>
          <w:tcPr>
            <w:tcW w:w="721" w:type="dxa"/>
            <w:vMerge/>
            <w:shd w:val="clear" w:color="auto" w:fill="auto"/>
          </w:tcPr>
          <w:p w14:paraId="23FDDF75" w14:textId="77777777" w:rsidR="005944E0" w:rsidRPr="003F3B32" w:rsidRDefault="005944E0" w:rsidP="00457E6E">
            <w:pPr>
              <w:pStyle w:val="TAC"/>
              <w:rPr>
                <w:sz w:val="16"/>
                <w:szCs w:val="16"/>
              </w:rPr>
            </w:pPr>
          </w:p>
        </w:tc>
        <w:tc>
          <w:tcPr>
            <w:tcW w:w="721" w:type="dxa"/>
            <w:vMerge/>
            <w:shd w:val="clear" w:color="auto" w:fill="auto"/>
          </w:tcPr>
          <w:p w14:paraId="5D7246D8" w14:textId="77777777" w:rsidR="005944E0" w:rsidRPr="003F3B32" w:rsidRDefault="005944E0" w:rsidP="00457E6E">
            <w:pPr>
              <w:pStyle w:val="TAC"/>
              <w:rPr>
                <w:sz w:val="16"/>
                <w:szCs w:val="16"/>
              </w:rPr>
            </w:pPr>
          </w:p>
        </w:tc>
        <w:tc>
          <w:tcPr>
            <w:tcW w:w="721" w:type="dxa"/>
            <w:vMerge/>
            <w:shd w:val="clear" w:color="auto" w:fill="auto"/>
          </w:tcPr>
          <w:p w14:paraId="0414C748" w14:textId="77777777" w:rsidR="005944E0" w:rsidRPr="003F3B32" w:rsidRDefault="005944E0" w:rsidP="00457E6E">
            <w:pPr>
              <w:pStyle w:val="TAC"/>
              <w:rPr>
                <w:sz w:val="16"/>
                <w:szCs w:val="16"/>
              </w:rPr>
            </w:pPr>
          </w:p>
        </w:tc>
        <w:tc>
          <w:tcPr>
            <w:tcW w:w="721" w:type="dxa"/>
            <w:vMerge/>
            <w:shd w:val="clear" w:color="auto" w:fill="auto"/>
          </w:tcPr>
          <w:p w14:paraId="2C2DBD78" w14:textId="77777777" w:rsidR="005944E0" w:rsidRPr="003F3B32" w:rsidRDefault="005944E0" w:rsidP="00457E6E">
            <w:pPr>
              <w:pStyle w:val="TAC"/>
              <w:rPr>
                <w:sz w:val="16"/>
                <w:szCs w:val="16"/>
              </w:rPr>
            </w:pPr>
          </w:p>
        </w:tc>
        <w:tc>
          <w:tcPr>
            <w:tcW w:w="721" w:type="dxa"/>
            <w:vMerge/>
            <w:shd w:val="clear" w:color="auto" w:fill="auto"/>
          </w:tcPr>
          <w:p w14:paraId="71CA73CA" w14:textId="77777777" w:rsidR="005944E0" w:rsidRPr="003F3B32" w:rsidRDefault="005944E0" w:rsidP="00457E6E">
            <w:pPr>
              <w:pStyle w:val="TAC"/>
              <w:rPr>
                <w:sz w:val="16"/>
                <w:szCs w:val="16"/>
              </w:rPr>
            </w:pPr>
          </w:p>
        </w:tc>
        <w:tc>
          <w:tcPr>
            <w:tcW w:w="1283" w:type="dxa"/>
            <w:shd w:val="clear" w:color="auto" w:fill="auto"/>
          </w:tcPr>
          <w:p w14:paraId="7EC90C5B" w14:textId="77777777" w:rsidR="005944E0" w:rsidRPr="003F3B32" w:rsidRDefault="005944E0" w:rsidP="00457E6E">
            <w:pPr>
              <w:pStyle w:val="TAC"/>
              <w:rPr>
                <w:sz w:val="16"/>
                <w:szCs w:val="16"/>
                <w:lang w:eastAsia="zh-CN"/>
              </w:rPr>
            </w:pPr>
            <w:r w:rsidRPr="003F3B32">
              <w:rPr>
                <w:sz w:val="16"/>
                <w:szCs w:val="16"/>
                <w:lang w:eastAsia="zh-CN"/>
              </w:rPr>
              <w:t>-85.1 -2.2+13.8+TT</w:t>
            </w:r>
            <w:r w:rsidRPr="003F3B32">
              <w:rPr>
                <w:sz w:val="16"/>
                <w:szCs w:val="16"/>
                <w:vertAlign w:val="superscript"/>
                <w:lang w:eastAsia="zh-CN"/>
              </w:rPr>
              <w:t>4</w:t>
            </w:r>
          </w:p>
        </w:tc>
      </w:tr>
      <w:tr w:rsidR="005944E0" w:rsidRPr="003F3B32" w14:paraId="705132E1" w14:textId="77777777" w:rsidTr="00457E6E">
        <w:trPr>
          <w:trHeight w:val="75"/>
        </w:trPr>
        <w:tc>
          <w:tcPr>
            <w:tcW w:w="1334" w:type="dxa"/>
            <w:vMerge w:val="restart"/>
            <w:tcBorders>
              <w:top w:val="nil"/>
            </w:tcBorders>
            <w:shd w:val="clear" w:color="auto" w:fill="auto"/>
          </w:tcPr>
          <w:p w14:paraId="5710EF0D" w14:textId="77777777" w:rsidR="005944E0" w:rsidRPr="003F3B32" w:rsidRDefault="005944E0" w:rsidP="00457E6E">
            <w:pPr>
              <w:pStyle w:val="TAC"/>
              <w:rPr>
                <w:sz w:val="16"/>
                <w:szCs w:val="16"/>
              </w:rPr>
            </w:pPr>
          </w:p>
        </w:tc>
        <w:tc>
          <w:tcPr>
            <w:tcW w:w="576" w:type="dxa"/>
            <w:vMerge w:val="restart"/>
            <w:shd w:val="clear" w:color="auto" w:fill="auto"/>
          </w:tcPr>
          <w:p w14:paraId="3FAF99CB" w14:textId="77777777" w:rsidR="005944E0" w:rsidRPr="003F3B32" w:rsidRDefault="005944E0" w:rsidP="00457E6E">
            <w:pPr>
              <w:pStyle w:val="TAC"/>
              <w:rPr>
                <w:sz w:val="16"/>
                <w:szCs w:val="16"/>
                <w:lang w:eastAsia="zh-CN"/>
              </w:rPr>
            </w:pPr>
            <w:r w:rsidRPr="003F3B32">
              <w:rPr>
                <w:sz w:val="16"/>
                <w:szCs w:val="16"/>
                <w:lang w:eastAsia="zh-CN"/>
              </w:rPr>
              <w:t>2</w:t>
            </w:r>
          </w:p>
        </w:tc>
        <w:tc>
          <w:tcPr>
            <w:tcW w:w="634" w:type="dxa"/>
            <w:vMerge w:val="restart"/>
            <w:shd w:val="clear" w:color="auto" w:fill="auto"/>
          </w:tcPr>
          <w:p w14:paraId="4EABE9F2" w14:textId="77777777" w:rsidR="005944E0" w:rsidRPr="003F3B32" w:rsidRDefault="005944E0" w:rsidP="00457E6E">
            <w:pPr>
              <w:pStyle w:val="TAC"/>
              <w:rPr>
                <w:sz w:val="16"/>
                <w:szCs w:val="16"/>
                <w:lang w:eastAsia="zh-CN"/>
              </w:rPr>
            </w:pPr>
            <w:r w:rsidRPr="003F3B32">
              <w:rPr>
                <w:sz w:val="16"/>
                <w:szCs w:val="16"/>
                <w:lang w:eastAsia="zh-CN"/>
              </w:rPr>
              <w:t>n77</w:t>
            </w:r>
          </w:p>
        </w:tc>
        <w:tc>
          <w:tcPr>
            <w:tcW w:w="576" w:type="dxa"/>
            <w:vMerge w:val="restart"/>
            <w:shd w:val="clear" w:color="auto" w:fill="auto"/>
          </w:tcPr>
          <w:p w14:paraId="343AC3A7" w14:textId="77777777" w:rsidR="005944E0" w:rsidRPr="003F3B32" w:rsidRDefault="005944E0" w:rsidP="00457E6E">
            <w:pPr>
              <w:pStyle w:val="TAC"/>
              <w:rPr>
                <w:sz w:val="16"/>
                <w:szCs w:val="16"/>
                <w:lang w:eastAsia="zh-CN"/>
              </w:rPr>
            </w:pPr>
            <w:r w:rsidRPr="003F3B32">
              <w:rPr>
                <w:sz w:val="16"/>
                <w:szCs w:val="16"/>
                <w:lang w:eastAsia="zh-CN"/>
              </w:rPr>
              <w:t>15</w:t>
            </w:r>
          </w:p>
        </w:tc>
        <w:tc>
          <w:tcPr>
            <w:tcW w:w="1270" w:type="dxa"/>
            <w:vMerge w:val="restart"/>
            <w:shd w:val="clear" w:color="auto" w:fill="auto"/>
          </w:tcPr>
          <w:p w14:paraId="4D70B63C" w14:textId="77777777" w:rsidR="005944E0" w:rsidRPr="003F3B32" w:rsidRDefault="005944E0" w:rsidP="00457E6E">
            <w:pPr>
              <w:pStyle w:val="TAC"/>
              <w:rPr>
                <w:sz w:val="16"/>
                <w:szCs w:val="16"/>
              </w:rPr>
            </w:pPr>
          </w:p>
        </w:tc>
        <w:tc>
          <w:tcPr>
            <w:tcW w:w="931" w:type="dxa"/>
            <w:vMerge w:val="restart"/>
            <w:shd w:val="clear" w:color="auto" w:fill="auto"/>
          </w:tcPr>
          <w:p w14:paraId="780BEA18" w14:textId="77777777" w:rsidR="005944E0" w:rsidRPr="003F3B32" w:rsidRDefault="005944E0" w:rsidP="00457E6E">
            <w:pPr>
              <w:pStyle w:val="TAC"/>
              <w:rPr>
                <w:sz w:val="16"/>
                <w:szCs w:val="16"/>
              </w:rPr>
            </w:pPr>
          </w:p>
        </w:tc>
        <w:tc>
          <w:tcPr>
            <w:tcW w:w="721" w:type="dxa"/>
            <w:vMerge w:val="restart"/>
            <w:shd w:val="clear" w:color="auto" w:fill="auto"/>
          </w:tcPr>
          <w:p w14:paraId="7C2093CD" w14:textId="77777777" w:rsidR="005944E0" w:rsidRPr="003F3B32" w:rsidRDefault="005944E0" w:rsidP="00457E6E">
            <w:pPr>
              <w:pStyle w:val="TAC"/>
              <w:rPr>
                <w:sz w:val="16"/>
                <w:szCs w:val="16"/>
              </w:rPr>
            </w:pPr>
          </w:p>
        </w:tc>
        <w:tc>
          <w:tcPr>
            <w:tcW w:w="1185" w:type="dxa"/>
            <w:shd w:val="clear" w:color="auto" w:fill="auto"/>
          </w:tcPr>
          <w:p w14:paraId="08D30DB2" w14:textId="77777777" w:rsidR="005944E0" w:rsidRPr="003F3B32" w:rsidRDefault="005944E0" w:rsidP="00457E6E">
            <w:pPr>
              <w:pStyle w:val="TAC"/>
              <w:rPr>
                <w:sz w:val="16"/>
                <w:szCs w:val="16"/>
              </w:rPr>
            </w:pPr>
            <w:bookmarkStart w:id="359" w:name="OLE_LINK110"/>
            <w:bookmarkStart w:id="360" w:name="OLE_LINK111"/>
            <w:r w:rsidRPr="003F3B32">
              <w:rPr>
                <w:sz w:val="16"/>
                <w:szCs w:val="16"/>
              </w:rPr>
              <w:t>-92.2 +0.3+TT</w:t>
            </w:r>
            <w:bookmarkEnd w:id="359"/>
            <w:bookmarkEnd w:id="360"/>
          </w:p>
        </w:tc>
        <w:tc>
          <w:tcPr>
            <w:tcW w:w="721" w:type="dxa"/>
            <w:vMerge w:val="restart"/>
            <w:shd w:val="clear" w:color="auto" w:fill="auto"/>
          </w:tcPr>
          <w:p w14:paraId="23C120A2" w14:textId="77777777" w:rsidR="005944E0" w:rsidRPr="003F3B32" w:rsidRDefault="005944E0" w:rsidP="00457E6E">
            <w:pPr>
              <w:pStyle w:val="TAC"/>
              <w:rPr>
                <w:sz w:val="16"/>
                <w:szCs w:val="16"/>
              </w:rPr>
            </w:pPr>
          </w:p>
        </w:tc>
        <w:tc>
          <w:tcPr>
            <w:tcW w:w="721" w:type="dxa"/>
            <w:vMerge w:val="restart"/>
            <w:shd w:val="clear" w:color="auto" w:fill="auto"/>
          </w:tcPr>
          <w:p w14:paraId="430DBED1" w14:textId="77777777" w:rsidR="005944E0" w:rsidRPr="003F3B32" w:rsidRDefault="005944E0" w:rsidP="00457E6E">
            <w:pPr>
              <w:pStyle w:val="TAC"/>
              <w:rPr>
                <w:sz w:val="16"/>
                <w:szCs w:val="16"/>
              </w:rPr>
            </w:pPr>
          </w:p>
        </w:tc>
        <w:tc>
          <w:tcPr>
            <w:tcW w:w="721" w:type="dxa"/>
            <w:vMerge w:val="restart"/>
            <w:shd w:val="clear" w:color="auto" w:fill="auto"/>
          </w:tcPr>
          <w:p w14:paraId="015E3B36" w14:textId="77777777" w:rsidR="005944E0" w:rsidRPr="003F3B32" w:rsidRDefault="005944E0" w:rsidP="00457E6E">
            <w:pPr>
              <w:pStyle w:val="TAC"/>
              <w:rPr>
                <w:sz w:val="16"/>
                <w:szCs w:val="16"/>
              </w:rPr>
            </w:pPr>
          </w:p>
        </w:tc>
        <w:tc>
          <w:tcPr>
            <w:tcW w:w="721" w:type="dxa"/>
            <w:vMerge w:val="restart"/>
            <w:shd w:val="clear" w:color="auto" w:fill="auto"/>
          </w:tcPr>
          <w:p w14:paraId="17122D95" w14:textId="77777777" w:rsidR="005944E0" w:rsidRPr="003F3B32" w:rsidRDefault="005944E0" w:rsidP="00457E6E">
            <w:pPr>
              <w:pStyle w:val="TAC"/>
              <w:rPr>
                <w:sz w:val="16"/>
                <w:szCs w:val="16"/>
              </w:rPr>
            </w:pPr>
          </w:p>
        </w:tc>
        <w:tc>
          <w:tcPr>
            <w:tcW w:w="721" w:type="dxa"/>
            <w:vMerge w:val="restart"/>
            <w:shd w:val="clear" w:color="auto" w:fill="auto"/>
          </w:tcPr>
          <w:p w14:paraId="2F6B71FE" w14:textId="77777777" w:rsidR="005944E0" w:rsidRPr="003F3B32" w:rsidRDefault="005944E0" w:rsidP="00457E6E">
            <w:pPr>
              <w:pStyle w:val="TAC"/>
              <w:rPr>
                <w:sz w:val="16"/>
                <w:szCs w:val="16"/>
              </w:rPr>
            </w:pPr>
          </w:p>
        </w:tc>
        <w:tc>
          <w:tcPr>
            <w:tcW w:w="721" w:type="dxa"/>
            <w:vMerge w:val="restart"/>
            <w:shd w:val="clear" w:color="auto" w:fill="auto"/>
          </w:tcPr>
          <w:p w14:paraId="4800D97A" w14:textId="77777777" w:rsidR="005944E0" w:rsidRPr="003F3B32" w:rsidRDefault="005944E0" w:rsidP="00457E6E">
            <w:pPr>
              <w:pStyle w:val="TAC"/>
              <w:rPr>
                <w:sz w:val="16"/>
                <w:szCs w:val="16"/>
              </w:rPr>
            </w:pPr>
          </w:p>
        </w:tc>
        <w:tc>
          <w:tcPr>
            <w:tcW w:w="721" w:type="dxa"/>
            <w:vMerge w:val="restart"/>
            <w:shd w:val="clear" w:color="auto" w:fill="auto"/>
          </w:tcPr>
          <w:p w14:paraId="63A4085B" w14:textId="77777777" w:rsidR="005944E0" w:rsidRPr="003F3B32" w:rsidRDefault="005944E0" w:rsidP="00457E6E">
            <w:pPr>
              <w:pStyle w:val="TAC"/>
              <w:rPr>
                <w:sz w:val="16"/>
                <w:szCs w:val="16"/>
              </w:rPr>
            </w:pPr>
          </w:p>
        </w:tc>
        <w:tc>
          <w:tcPr>
            <w:tcW w:w="721" w:type="dxa"/>
            <w:vMerge w:val="restart"/>
            <w:shd w:val="clear" w:color="auto" w:fill="auto"/>
          </w:tcPr>
          <w:p w14:paraId="26E163ED" w14:textId="77777777" w:rsidR="005944E0" w:rsidRPr="003F3B32" w:rsidRDefault="005944E0" w:rsidP="00457E6E">
            <w:pPr>
              <w:pStyle w:val="TAC"/>
              <w:rPr>
                <w:sz w:val="16"/>
                <w:szCs w:val="16"/>
              </w:rPr>
            </w:pPr>
          </w:p>
        </w:tc>
        <w:tc>
          <w:tcPr>
            <w:tcW w:w="1283" w:type="dxa"/>
            <w:vMerge w:val="restart"/>
            <w:shd w:val="clear" w:color="auto" w:fill="auto"/>
          </w:tcPr>
          <w:p w14:paraId="2FC33EE9" w14:textId="77777777" w:rsidR="005944E0" w:rsidRPr="003F3B32" w:rsidRDefault="005944E0" w:rsidP="00457E6E">
            <w:pPr>
              <w:pStyle w:val="TAC"/>
              <w:rPr>
                <w:sz w:val="16"/>
                <w:szCs w:val="16"/>
                <w:lang w:eastAsia="zh-CN"/>
              </w:rPr>
            </w:pPr>
          </w:p>
        </w:tc>
      </w:tr>
      <w:tr w:rsidR="005944E0" w:rsidRPr="003F3B32" w14:paraId="45004D71" w14:textId="77777777" w:rsidTr="00457E6E">
        <w:trPr>
          <w:trHeight w:val="75"/>
        </w:trPr>
        <w:tc>
          <w:tcPr>
            <w:tcW w:w="1334" w:type="dxa"/>
            <w:vMerge/>
            <w:tcBorders>
              <w:top w:val="nil"/>
              <w:bottom w:val="single" w:sz="4" w:space="0" w:color="auto"/>
            </w:tcBorders>
            <w:shd w:val="clear" w:color="auto" w:fill="auto"/>
          </w:tcPr>
          <w:p w14:paraId="7619D174" w14:textId="77777777" w:rsidR="005944E0" w:rsidRPr="003F3B32" w:rsidRDefault="005944E0" w:rsidP="00457E6E">
            <w:pPr>
              <w:pStyle w:val="TAC"/>
              <w:rPr>
                <w:sz w:val="16"/>
                <w:szCs w:val="16"/>
              </w:rPr>
            </w:pPr>
          </w:p>
        </w:tc>
        <w:tc>
          <w:tcPr>
            <w:tcW w:w="576" w:type="dxa"/>
            <w:vMerge/>
            <w:shd w:val="clear" w:color="auto" w:fill="auto"/>
          </w:tcPr>
          <w:p w14:paraId="578548C0" w14:textId="77777777" w:rsidR="005944E0" w:rsidRPr="003F3B32" w:rsidRDefault="005944E0" w:rsidP="00457E6E">
            <w:pPr>
              <w:pStyle w:val="TAC"/>
              <w:rPr>
                <w:sz w:val="16"/>
                <w:szCs w:val="16"/>
                <w:lang w:eastAsia="zh-CN"/>
              </w:rPr>
            </w:pPr>
          </w:p>
        </w:tc>
        <w:tc>
          <w:tcPr>
            <w:tcW w:w="634" w:type="dxa"/>
            <w:vMerge/>
            <w:shd w:val="clear" w:color="auto" w:fill="auto"/>
          </w:tcPr>
          <w:p w14:paraId="2F44C019" w14:textId="77777777" w:rsidR="005944E0" w:rsidRPr="003F3B32" w:rsidRDefault="005944E0" w:rsidP="00457E6E">
            <w:pPr>
              <w:pStyle w:val="TAC"/>
              <w:rPr>
                <w:sz w:val="16"/>
                <w:szCs w:val="16"/>
                <w:lang w:eastAsia="zh-CN"/>
              </w:rPr>
            </w:pPr>
          </w:p>
        </w:tc>
        <w:tc>
          <w:tcPr>
            <w:tcW w:w="576" w:type="dxa"/>
            <w:vMerge/>
            <w:shd w:val="clear" w:color="auto" w:fill="auto"/>
          </w:tcPr>
          <w:p w14:paraId="7B8A4A75" w14:textId="77777777" w:rsidR="005944E0" w:rsidRPr="003F3B32" w:rsidRDefault="005944E0" w:rsidP="00457E6E">
            <w:pPr>
              <w:pStyle w:val="TAC"/>
              <w:rPr>
                <w:sz w:val="16"/>
                <w:szCs w:val="16"/>
                <w:lang w:eastAsia="zh-CN"/>
              </w:rPr>
            </w:pPr>
          </w:p>
        </w:tc>
        <w:tc>
          <w:tcPr>
            <w:tcW w:w="1270" w:type="dxa"/>
            <w:vMerge/>
            <w:shd w:val="clear" w:color="auto" w:fill="auto"/>
          </w:tcPr>
          <w:p w14:paraId="0357605F" w14:textId="77777777" w:rsidR="005944E0" w:rsidRPr="003F3B32" w:rsidRDefault="005944E0" w:rsidP="00457E6E">
            <w:pPr>
              <w:pStyle w:val="TAC"/>
              <w:rPr>
                <w:sz w:val="16"/>
                <w:szCs w:val="16"/>
              </w:rPr>
            </w:pPr>
          </w:p>
        </w:tc>
        <w:tc>
          <w:tcPr>
            <w:tcW w:w="931" w:type="dxa"/>
            <w:vMerge/>
            <w:shd w:val="clear" w:color="auto" w:fill="auto"/>
          </w:tcPr>
          <w:p w14:paraId="4A18C559" w14:textId="77777777" w:rsidR="005944E0" w:rsidRPr="003F3B32" w:rsidRDefault="005944E0" w:rsidP="00457E6E">
            <w:pPr>
              <w:pStyle w:val="TAC"/>
              <w:rPr>
                <w:sz w:val="16"/>
                <w:szCs w:val="16"/>
              </w:rPr>
            </w:pPr>
          </w:p>
        </w:tc>
        <w:tc>
          <w:tcPr>
            <w:tcW w:w="721" w:type="dxa"/>
            <w:vMerge/>
            <w:shd w:val="clear" w:color="auto" w:fill="auto"/>
          </w:tcPr>
          <w:p w14:paraId="3357C0F3" w14:textId="77777777" w:rsidR="005944E0" w:rsidRPr="003F3B32" w:rsidRDefault="005944E0" w:rsidP="00457E6E">
            <w:pPr>
              <w:pStyle w:val="TAC"/>
              <w:rPr>
                <w:sz w:val="16"/>
                <w:szCs w:val="16"/>
              </w:rPr>
            </w:pPr>
          </w:p>
        </w:tc>
        <w:tc>
          <w:tcPr>
            <w:tcW w:w="1185" w:type="dxa"/>
            <w:shd w:val="clear" w:color="auto" w:fill="auto"/>
          </w:tcPr>
          <w:p w14:paraId="4891E70B" w14:textId="77777777" w:rsidR="005944E0" w:rsidRPr="003F3B32" w:rsidRDefault="005944E0" w:rsidP="00457E6E">
            <w:pPr>
              <w:pStyle w:val="TAC"/>
              <w:rPr>
                <w:sz w:val="16"/>
                <w:szCs w:val="16"/>
                <w:vertAlign w:val="superscript"/>
              </w:rPr>
            </w:pPr>
            <w:r w:rsidRPr="003F3B32">
              <w:rPr>
                <w:sz w:val="16"/>
                <w:szCs w:val="16"/>
              </w:rPr>
              <w:t>-92.2 -2.2+0.3+TT</w:t>
            </w:r>
            <w:r w:rsidRPr="003F3B32">
              <w:rPr>
                <w:sz w:val="16"/>
                <w:szCs w:val="16"/>
                <w:vertAlign w:val="superscript"/>
              </w:rPr>
              <w:t>4</w:t>
            </w:r>
          </w:p>
        </w:tc>
        <w:tc>
          <w:tcPr>
            <w:tcW w:w="721" w:type="dxa"/>
            <w:vMerge/>
            <w:shd w:val="clear" w:color="auto" w:fill="auto"/>
          </w:tcPr>
          <w:p w14:paraId="205976C0" w14:textId="77777777" w:rsidR="005944E0" w:rsidRPr="003F3B32" w:rsidRDefault="005944E0" w:rsidP="00457E6E">
            <w:pPr>
              <w:pStyle w:val="TAC"/>
              <w:rPr>
                <w:sz w:val="16"/>
                <w:szCs w:val="16"/>
              </w:rPr>
            </w:pPr>
          </w:p>
        </w:tc>
        <w:tc>
          <w:tcPr>
            <w:tcW w:w="721" w:type="dxa"/>
            <w:vMerge/>
            <w:shd w:val="clear" w:color="auto" w:fill="auto"/>
          </w:tcPr>
          <w:p w14:paraId="232D70DA" w14:textId="77777777" w:rsidR="005944E0" w:rsidRPr="003F3B32" w:rsidRDefault="005944E0" w:rsidP="00457E6E">
            <w:pPr>
              <w:pStyle w:val="TAC"/>
              <w:rPr>
                <w:sz w:val="16"/>
                <w:szCs w:val="16"/>
              </w:rPr>
            </w:pPr>
          </w:p>
        </w:tc>
        <w:tc>
          <w:tcPr>
            <w:tcW w:w="721" w:type="dxa"/>
            <w:vMerge/>
            <w:shd w:val="clear" w:color="auto" w:fill="auto"/>
          </w:tcPr>
          <w:p w14:paraId="214F3184" w14:textId="77777777" w:rsidR="005944E0" w:rsidRPr="003F3B32" w:rsidRDefault="005944E0" w:rsidP="00457E6E">
            <w:pPr>
              <w:pStyle w:val="TAC"/>
              <w:rPr>
                <w:sz w:val="16"/>
                <w:szCs w:val="16"/>
              </w:rPr>
            </w:pPr>
          </w:p>
        </w:tc>
        <w:tc>
          <w:tcPr>
            <w:tcW w:w="721" w:type="dxa"/>
            <w:vMerge/>
            <w:shd w:val="clear" w:color="auto" w:fill="auto"/>
          </w:tcPr>
          <w:p w14:paraId="762B5204" w14:textId="77777777" w:rsidR="005944E0" w:rsidRPr="003F3B32" w:rsidRDefault="005944E0" w:rsidP="00457E6E">
            <w:pPr>
              <w:pStyle w:val="TAC"/>
              <w:rPr>
                <w:sz w:val="16"/>
                <w:szCs w:val="16"/>
              </w:rPr>
            </w:pPr>
          </w:p>
        </w:tc>
        <w:tc>
          <w:tcPr>
            <w:tcW w:w="721" w:type="dxa"/>
            <w:vMerge/>
            <w:shd w:val="clear" w:color="auto" w:fill="auto"/>
          </w:tcPr>
          <w:p w14:paraId="76F66513" w14:textId="77777777" w:rsidR="005944E0" w:rsidRPr="003F3B32" w:rsidRDefault="005944E0" w:rsidP="00457E6E">
            <w:pPr>
              <w:pStyle w:val="TAC"/>
              <w:rPr>
                <w:sz w:val="16"/>
                <w:szCs w:val="16"/>
              </w:rPr>
            </w:pPr>
          </w:p>
        </w:tc>
        <w:tc>
          <w:tcPr>
            <w:tcW w:w="721" w:type="dxa"/>
            <w:vMerge/>
            <w:shd w:val="clear" w:color="auto" w:fill="auto"/>
          </w:tcPr>
          <w:p w14:paraId="65909365" w14:textId="77777777" w:rsidR="005944E0" w:rsidRPr="003F3B32" w:rsidRDefault="005944E0" w:rsidP="00457E6E">
            <w:pPr>
              <w:pStyle w:val="TAC"/>
              <w:rPr>
                <w:sz w:val="16"/>
                <w:szCs w:val="16"/>
              </w:rPr>
            </w:pPr>
          </w:p>
        </w:tc>
        <w:tc>
          <w:tcPr>
            <w:tcW w:w="721" w:type="dxa"/>
            <w:vMerge/>
            <w:shd w:val="clear" w:color="auto" w:fill="auto"/>
          </w:tcPr>
          <w:p w14:paraId="76736F84" w14:textId="77777777" w:rsidR="005944E0" w:rsidRPr="003F3B32" w:rsidRDefault="005944E0" w:rsidP="00457E6E">
            <w:pPr>
              <w:pStyle w:val="TAC"/>
              <w:rPr>
                <w:sz w:val="16"/>
                <w:szCs w:val="16"/>
              </w:rPr>
            </w:pPr>
          </w:p>
        </w:tc>
        <w:tc>
          <w:tcPr>
            <w:tcW w:w="721" w:type="dxa"/>
            <w:vMerge/>
            <w:shd w:val="clear" w:color="auto" w:fill="auto"/>
          </w:tcPr>
          <w:p w14:paraId="458A1563" w14:textId="77777777" w:rsidR="005944E0" w:rsidRPr="003F3B32" w:rsidRDefault="005944E0" w:rsidP="00457E6E">
            <w:pPr>
              <w:pStyle w:val="TAC"/>
              <w:rPr>
                <w:sz w:val="16"/>
                <w:szCs w:val="16"/>
              </w:rPr>
            </w:pPr>
          </w:p>
        </w:tc>
        <w:tc>
          <w:tcPr>
            <w:tcW w:w="1283" w:type="dxa"/>
            <w:vMerge/>
            <w:shd w:val="clear" w:color="auto" w:fill="auto"/>
          </w:tcPr>
          <w:p w14:paraId="5D63494F" w14:textId="77777777" w:rsidR="005944E0" w:rsidRPr="003F3B32" w:rsidRDefault="005944E0" w:rsidP="00457E6E">
            <w:pPr>
              <w:pStyle w:val="TAC"/>
              <w:rPr>
                <w:sz w:val="16"/>
                <w:szCs w:val="16"/>
                <w:lang w:eastAsia="zh-CN"/>
              </w:rPr>
            </w:pPr>
          </w:p>
        </w:tc>
      </w:tr>
      <w:tr w:rsidR="005944E0" w:rsidRPr="003F3B32" w14:paraId="465CC93C" w14:textId="77777777" w:rsidTr="00457E6E">
        <w:trPr>
          <w:trHeight w:val="151"/>
        </w:trPr>
        <w:tc>
          <w:tcPr>
            <w:tcW w:w="1334" w:type="dxa"/>
            <w:vMerge w:val="restart"/>
            <w:shd w:val="clear" w:color="auto" w:fill="auto"/>
          </w:tcPr>
          <w:p w14:paraId="37A7B78D" w14:textId="77777777" w:rsidR="005944E0" w:rsidRPr="003F3B32" w:rsidRDefault="005944E0" w:rsidP="00457E6E">
            <w:pPr>
              <w:pStyle w:val="TAC"/>
              <w:rPr>
                <w:sz w:val="16"/>
                <w:szCs w:val="16"/>
              </w:rPr>
            </w:pPr>
            <w:r w:rsidRPr="003F3B32">
              <w:rPr>
                <w:sz w:val="16"/>
                <w:szCs w:val="16"/>
                <w:lang w:eastAsia="zh-CN"/>
              </w:rPr>
              <w:t>CA_n1A-n78A</w:t>
            </w:r>
          </w:p>
        </w:tc>
        <w:tc>
          <w:tcPr>
            <w:tcW w:w="576" w:type="dxa"/>
            <w:vMerge w:val="restart"/>
            <w:shd w:val="clear" w:color="auto" w:fill="auto"/>
          </w:tcPr>
          <w:p w14:paraId="38396B59" w14:textId="77777777" w:rsidR="005944E0" w:rsidRPr="003F3B32" w:rsidRDefault="005944E0" w:rsidP="00457E6E">
            <w:pPr>
              <w:pStyle w:val="TAC"/>
              <w:rPr>
                <w:sz w:val="16"/>
                <w:szCs w:val="16"/>
                <w:lang w:eastAsia="zh-CN"/>
              </w:rPr>
            </w:pPr>
            <w:r w:rsidRPr="003F3B32">
              <w:rPr>
                <w:sz w:val="16"/>
                <w:szCs w:val="16"/>
                <w:lang w:eastAsia="zh-CN"/>
              </w:rPr>
              <w:t>1</w:t>
            </w:r>
          </w:p>
        </w:tc>
        <w:tc>
          <w:tcPr>
            <w:tcW w:w="634" w:type="dxa"/>
            <w:vMerge w:val="restart"/>
            <w:shd w:val="clear" w:color="auto" w:fill="auto"/>
          </w:tcPr>
          <w:p w14:paraId="0DD807FB" w14:textId="77777777" w:rsidR="005944E0" w:rsidRPr="003F3B32" w:rsidRDefault="005944E0" w:rsidP="00457E6E">
            <w:pPr>
              <w:pStyle w:val="TAC"/>
              <w:rPr>
                <w:sz w:val="16"/>
                <w:szCs w:val="16"/>
              </w:rPr>
            </w:pPr>
            <w:r w:rsidRPr="003F3B32">
              <w:rPr>
                <w:sz w:val="16"/>
                <w:szCs w:val="16"/>
                <w:lang w:eastAsia="zh-CN"/>
              </w:rPr>
              <w:t>n1</w:t>
            </w:r>
          </w:p>
        </w:tc>
        <w:tc>
          <w:tcPr>
            <w:tcW w:w="576" w:type="dxa"/>
            <w:vMerge w:val="restart"/>
            <w:shd w:val="clear" w:color="auto" w:fill="auto"/>
          </w:tcPr>
          <w:p w14:paraId="33B6E913" w14:textId="77777777" w:rsidR="005944E0" w:rsidRPr="003F3B32" w:rsidRDefault="005944E0" w:rsidP="00457E6E">
            <w:pPr>
              <w:pStyle w:val="TAC"/>
              <w:rPr>
                <w:sz w:val="16"/>
                <w:szCs w:val="16"/>
              </w:rPr>
            </w:pPr>
            <w:r w:rsidRPr="003F3B32">
              <w:rPr>
                <w:sz w:val="16"/>
                <w:szCs w:val="16"/>
                <w:lang w:eastAsia="zh-CN"/>
              </w:rPr>
              <w:t>15</w:t>
            </w:r>
          </w:p>
        </w:tc>
        <w:tc>
          <w:tcPr>
            <w:tcW w:w="1270" w:type="dxa"/>
            <w:shd w:val="clear" w:color="auto" w:fill="auto"/>
          </w:tcPr>
          <w:p w14:paraId="0B183CEC" w14:textId="77777777" w:rsidR="005944E0" w:rsidRPr="003F3B32" w:rsidRDefault="005944E0" w:rsidP="00457E6E">
            <w:pPr>
              <w:pStyle w:val="TAC"/>
              <w:rPr>
                <w:sz w:val="16"/>
                <w:szCs w:val="16"/>
                <w:lang w:eastAsia="zh-CN"/>
              </w:rPr>
            </w:pPr>
            <w:r w:rsidRPr="003F3B32">
              <w:rPr>
                <w:sz w:val="16"/>
                <w:szCs w:val="16"/>
                <w:lang w:eastAsia="zh-CN"/>
              </w:rPr>
              <w:t>-100 +8+TT</w:t>
            </w:r>
          </w:p>
        </w:tc>
        <w:tc>
          <w:tcPr>
            <w:tcW w:w="931" w:type="dxa"/>
            <w:vMerge w:val="restart"/>
            <w:shd w:val="clear" w:color="auto" w:fill="auto"/>
          </w:tcPr>
          <w:p w14:paraId="3BE5D3FF" w14:textId="77777777" w:rsidR="005944E0" w:rsidRPr="003F3B32" w:rsidRDefault="005944E0" w:rsidP="00457E6E">
            <w:pPr>
              <w:pStyle w:val="TAC"/>
              <w:rPr>
                <w:sz w:val="16"/>
                <w:szCs w:val="16"/>
              </w:rPr>
            </w:pPr>
          </w:p>
        </w:tc>
        <w:tc>
          <w:tcPr>
            <w:tcW w:w="721" w:type="dxa"/>
            <w:vMerge w:val="restart"/>
            <w:shd w:val="clear" w:color="auto" w:fill="auto"/>
          </w:tcPr>
          <w:p w14:paraId="7B02A231" w14:textId="77777777" w:rsidR="005944E0" w:rsidRPr="003F3B32" w:rsidRDefault="005944E0" w:rsidP="00457E6E">
            <w:pPr>
              <w:pStyle w:val="TAC"/>
              <w:rPr>
                <w:sz w:val="16"/>
                <w:szCs w:val="16"/>
              </w:rPr>
            </w:pPr>
          </w:p>
        </w:tc>
        <w:tc>
          <w:tcPr>
            <w:tcW w:w="1185" w:type="dxa"/>
            <w:vMerge w:val="restart"/>
            <w:shd w:val="clear" w:color="auto" w:fill="auto"/>
          </w:tcPr>
          <w:p w14:paraId="2F1539B9" w14:textId="77777777" w:rsidR="005944E0" w:rsidRPr="003F3B32" w:rsidRDefault="005944E0" w:rsidP="00457E6E">
            <w:pPr>
              <w:pStyle w:val="TAC"/>
              <w:rPr>
                <w:sz w:val="16"/>
                <w:szCs w:val="16"/>
              </w:rPr>
            </w:pPr>
          </w:p>
        </w:tc>
        <w:tc>
          <w:tcPr>
            <w:tcW w:w="721" w:type="dxa"/>
            <w:vMerge w:val="restart"/>
            <w:shd w:val="clear" w:color="auto" w:fill="auto"/>
          </w:tcPr>
          <w:p w14:paraId="5C5434DD" w14:textId="77777777" w:rsidR="005944E0" w:rsidRPr="003F3B32" w:rsidRDefault="005944E0" w:rsidP="00457E6E">
            <w:pPr>
              <w:pStyle w:val="TAC"/>
              <w:rPr>
                <w:sz w:val="16"/>
                <w:szCs w:val="16"/>
              </w:rPr>
            </w:pPr>
          </w:p>
        </w:tc>
        <w:tc>
          <w:tcPr>
            <w:tcW w:w="721" w:type="dxa"/>
            <w:vMerge w:val="restart"/>
            <w:shd w:val="clear" w:color="auto" w:fill="auto"/>
          </w:tcPr>
          <w:p w14:paraId="257CE724" w14:textId="77777777" w:rsidR="005944E0" w:rsidRPr="003F3B32" w:rsidRDefault="005944E0" w:rsidP="00457E6E">
            <w:pPr>
              <w:pStyle w:val="TAC"/>
              <w:rPr>
                <w:sz w:val="16"/>
                <w:szCs w:val="16"/>
              </w:rPr>
            </w:pPr>
          </w:p>
        </w:tc>
        <w:tc>
          <w:tcPr>
            <w:tcW w:w="721" w:type="dxa"/>
            <w:vMerge w:val="restart"/>
            <w:shd w:val="clear" w:color="auto" w:fill="auto"/>
          </w:tcPr>
          <w:p w14:paraId="43BC1649" w14:textId="77777777" w:rsidR="005944E0" w:rsidRPr="003F3B32" w:rsidRDefault="005944E0" w:rsidP="00457E6E">
            <w:pPr>
              <w:pStyle w:val="TAC"/>
              <w:rPr>
                <w:sz w:val="16"/>
                <w:szCs w:val="16"/>
              </w:rPr>
            </w:pPr>
          </w:p>
        </w:tc>
        <w:tc>
          <w:tcPr>
            <w:tcW w:w="721" w:type="dxa"/>
            <w:vMerge w:val="restart"/>
            <w:shd w:val="clear" w:color="auto" w:fill="auto"/>
          </w:tcPr>
          <w:p w14:paraId="21AFCFEE" w14:textId="77777777" w:rsidR="005944E0" w:rsidRPr="003F3B32" w:rsidRDefault="005944E0" w:rsidP="00457E6E">
            <w:pPr>
              <w:pStyle w:val="TAC"/>
              <w:rPr>
                <w:sz w:val="16"/>
                <w:szCs w:val="16"/>
              </w:rPr>
            </w:pPr>
          </w:p>
        </w:tc>
        <w:tc>
          <w:tcPr>
            <w:tcW w:w="721" w:type="dxa"/>
            <w:vMerge w:val="restart"/>
            <w:shd w:val="clear" w:color="auto" w:fill="auto"/>
          </w:tcPr>
          <w:p w14:paraId="70C89607" w14:textId="77777777" w:rsidR="005944E0" w:rsidRPr="003F3B32" w:rsidRDefault="005944E0" w:rsidP="00457E6E">
            <w:pPr>
              <w:pStyle w:val="TAC"/>
              <w:rPr>
                <w:sz w:val="16"/>
                <w:szCs w:val="16"/>
              </w:rPr>
            </w:pPr>
          </w:p>
        </w:tc>
        <w:tc>
          <w:tcPr>
            <w:tcW w:w="721" w:type="dxa"/>
            <w:vMerge w:val="restart"/>
            <w:shd w:val="clear" w:color="auto" w:fill="auto"/>
          </w:tcPr>
          <w:p w14:paraId="5A309010" w14:textId="77777777" w:rsidR="005944E0" w:rsidRPr="003F3B32" w:rsidRDefault="005944E0" w:rsidP="00457E6E">
            <w:pPr>
              <w:pStyle w:val="TAC"/>
              <w:rPr>
                <w:sz w:val="16"/>
                <w:szCs w:val="16"/>
              </w:rPr>
            </w:pPr>
          </w:p>
        </w:tc>
        <w:tc>
          <w:tcPr>
            <w:tcW w:w="721" w:type="dxa"/>
            <w:vMerge w:val="restart"/>
            <w:shd w:val="clear" w:color="auto" w:fill="auto"/>
          </w:tcPr>
          <w:p w14:paraId="1413AA07" w14:textId="77777777" w:rsidR="005944E0" w:rsidRPr="003F3B32" w:rsidRDefault="005944E0" w:rsidP="00457E6E">
            <w:pPr>
              <w:pStyle w:val="TAC"/>
              <w:rPr>
                <w:sz w:val="16"/>
                <w:szCs w:val="16"/>
              </w:rPr>
            </w:pPr>
          </w:p>
        </w:tc>
        <w:tc>
          <w:tcPr>
            <w:tcW w:w="721" w:type="dxa"/>
            <w:vMerge w:val="restart"/>
            <w:shd w:val="clear" w:color="auto" w:fill="auto"/>
          </w:tcPr>
          <w:p w14:paraId="516E9DD1" w14:textId="77777777" w:rsidR="005944E0" w:rsidRPr="003F3B32" w:rsidRDefault="005944E0" w:rsidP="00457E6E">
            <w:pPr>
              <w:pStyle w:val="TAC"/>
              <w:rPr>
                <w:sz w:val="16"/>
                <w:szCs w:val="16"/>
              </w:rPr>
            </w:pPr>
          </w:p>
        </w:tc>
        <w:tc>
          <w:tcPr>
            <w:tcW w:w="1283" w:type="dxa"/>
            <w:vMerge w:val="restart"/>
            <w:shd w:val="clear" w:color="auto" w:fill="auto"/>
          </w:tcPr>
          <w:p w14:paraId="1BA93B83" w14:textId="77777777" w:rsidR="005944E0" w:rsidRPr="003F3B32" w:rsidRDefault="005944E0" w:rsidP="00457E6E">
            <w:pPr>
              <w:pStyle w:val="TAC"/>
              <w:rPr>
                <w:sz w:val="16"/>
                <w:szCs w:val="16"/>
                <w:vertAlign w:val="superscript"/>
              </w:rPr>
            </w:pPr>
          </w:p>
        </w:tc>
      </w:tr>
      <w:tr w:rsidR="005944E0" w:rsidRPr="003F3B32" w14:paraId="46AFCD21" w14:textId="77777777" w:rsidTr="00457E6E">
        <w:trPr>
          <w:trHeight w:val="150"/>
        </w:trPr>
        <w:tc>
          <w:tcPr>
            <w:tcW w:w="1334" w:type="dxa"/>
            <w:vMerge/>
            <w:tcBorders>
              <w:bottom w:val="nil"/>
            </w:tcBorders>
            <w:shd w:val="clear" w:color="auto" w:fill="auto"/>
          </w:tcPr>
          <w:p w14:paraId="70A0E8EC" w14:textId="77777777" w:rsidR="005944E0" w:rsidRPr="003F3B32" w:rsidRDefault="005944E0" w:rsidP="00457E6E">
            <w:pPr>
              <w:pStyle w:val="TAC"/>
              <w:rPr>
                <w:sz w:val="16"/>
                <w:szCs w:val="16"/>
                <w:lang w:eastAsia="zh-CN"/>
              </w:rPr>
            </w:pPr>
          </w:p>
        </w:tc>
        <w:tc>
          <w:tcPr>
            <w:tcW w:w="576" w:type="dxa"/>
            <w:vMerge/>
            <w:shd w:val="clear" w:color="auto" w:fill="auto"/>
          </w:tcPr>
          <w:p w14:paraId="681495AD" w14:textId="77777777" w:rsidR="005944E0" w:rsidRPr="003F3B32" w:rsidRDefault="005944E0" w:rsidP="00457E6E">
            <w:pPr>
              <w:pStyle w:val="TAC"/>
              <w:rPr>
                <w:sz w:val="16"/>
                <w:szCs w:val="16"/>
                <w:lang w:eastAsia="zh-CN"/>
              </w:rPr>
            </w:pPr>
          </w:p>
        </w:tc>
        <w:tc>
          <w:tcPr>
            <w:tcW w:w="634" w:type="dxa"/>
            <w:vMerge/>
            <w:shd w:val="clear" w:color="auto" w:fill="auto"/>
          </w:tcPr>
          <w:p w14:paraId="78BEF612" w14:textId="77777777" w:rsidR="005944E0" w:rsidRPr="003F3B32" w:rsidRDefault="005944E0" w:rsidP="00457E6E">
            <w:pPr>
              <w:pStyle w:val="TAC"/>
              <w:rPr>
                <w:sz w:val="16"/>
                <w:szCs w:val="16"/>
                <w:lang w:eastAsia="zh-CN"/>
              </w:rPr>
            </w:pPr>
          </w:p>
        </w:tc>
        <w:tc>
          <w:tcPr>
            <w:tcW w:w="576" w:type="dxa"/>
            <w:vMerge/>
            <w:shd w:val="clear" w:color="auto" w:fill="auto"/>
          </w:tcPr>
          <w:p w14:paraId="50F303C7" w14:textId="77777777" w:rsidR="005944E0" w:rsidRPr="003F3B32" w:rsidRDefault="005944E0" w:rsidP="00457E6E">
            <w:pPr>
              <w:pStyle w:val="TAC"/>
              <w:rPr>
                <w:sz w:val="16"/>
                <w:szCs w:val="16"/>
                <w:lang w:eastAsia="zh-CN"/>
              </w:rPr>
            </w:pPr>
          </w:p>
        </w:tc>
        <w:tc>
          <w:tcPr>
            <w:tcW w:w="1270" w:type="dxa"/>
            <w:shd w:val="clear" w:color="auto" w:fill="auto"/>
          </w:tcPr>
          <w:p w14:paraId="15E4D139" w14:textId="77777777" w:rsidR="005944E0" w:rsidRPr="003F3B32" w:rsidRDefault="005944E0" w:rsidP="00457E6E">
            <w:pPr>
              <w:pStyle w:val="TAC"/>
              <w:rPr>
                <w:sz w:val="16"/>
                <w:szCs w:val="16"/>
                <w:vertAlign w:val="superscript"/>
                <w:lang w:eastAsia="zh-CN"/>
              </w:rPr>
            </w:pPr>
            <w:r w:rsidRPr="003F3B32">
              <w:rPr>
                <w:sz w:val="16"/>
                <w:szCs w:val="16"/>
                <w:lang w:eastAsia="zh-CN"/>
              </w:rPr>
              <w:t>-100 -2.7 +10.7+TT</w:t>
            </w:r>
            <w:r w:rsidRPr="003F3B32">
              <w:rPr>
                <w:sz w:val="16"/>
                <w:szCs w:val="16"/>
                <w:vertAlign w:val="superscript"/>
                <w:lang w:eastAsia="zh-CN"/>
              </w:rPr>
              <w:t>4</w:t>
            </w:r>
          </w:p>
        </w:tc>
        <w:tc>
          <w:tcPr>
            <w:tcW w:w="931" w:type="dxa"/>
            <w:vMerge/>
            <w:shd w:val="clear" w:color="auto" w:fill="auto"/>
          </w:tcPr>
          <w:p w14:paraId="063B28B7" w14:textId="77777777" w:rsidR="005944E0" w:rsidRPr="003F3B32" w:rsidRDefault="005944E0" w:rsidP="00457E6E">
            <w:pPr>
              <w:pStyle w:val="TAC"/>
              <w:rPr>
                <w:sz w:val="16"/>
                <w:szCs w:val="16"/>
              </w:rPr>
            </w:pPr>
          </w:p>
        </w:tc>
        <w:tc>
          <w:tcPr>
            <w:tcW w:w="721" w:type="dxa"/>
            <w:vMerge/>
            <w:shd w:val="clear" w:color="auto" w:fill="auto"/>
          </w:tcPr>
          <w:p w14:paraId="2695A004" w14:textId="77777777" w:rsidR="005944E0" w:rsidRPr="003F3B32" w:rsidRDefault="005944E0" w:rsidP="00457E6E">
            <w:pPr>
              <w:pStyle w:val="TAC"/>
              <w:rPr>
                <w:sz w:val="16"/>
                <w:szCs w:val="16"/>
              </w:rPr>
            </w:pPr>
          </w:p>
        </w:tc>
        <w:tc>
          <w:tcPr>
            <w:tcW w:w="1185" w:type="dxa"/>
            <w:vMerge/>
            <w:shd w:val="clear" w:color="auto" w:fill="auto"/>
          </w:tcPr>
          <w:p w14:paraId="55288162" w14:textId="77777777" w:rsidR="005944E0" w:rsidRPr="003F3B32" w:rsidRDefault="005944E0" w:rsidP="00457E6E">
            <w:pPr>
              <w:pStyle w:val="TAC"/>
              <w:rPr>
                <w:sz w:val="16"/>
                <w:szCs w:val="16"/>
              </w:rPr>
            </w:pPr>
          </w:p>
        </w:tc>
        <w:tc>
          <w:tcPr>
            <w:tcW w:w="721" w:type="dxa"/>
            <w:vMerge/>
            <w:shd w:val="clear" w:color="auto" w:fill="auto"/>
          </w:tcPr>
          <w:p w14:paraId="0DF874D5" w14:textId="77777777" w:rsidR="005944E0" w:rsidRPr="003F3B32" w:rsidRDefault="005944E0" w:rsidP="00457E6E">
            <w:pPr>
              <w:pStyle w:val="TAC"/>
              <w:rPr>
                <w:sz w:val="16"/>
                <w:szCs w:val="16"/>
              </w:rPr>
            </w:pPr>
          </w:p>
        </w:tc>
        <w:tc>
          <w:tcPr>
            <w:tcW w:w="721" w:type="dxa"/>
            <w:vMerge/>
            <w:shd w:val="clear" w:color="auto" w:fill="auto"/>
          </w:tcPr>
          <w:p w14:paraId="0FA6B5E5" w14:textId="77777777" w:rsidR="005944E0" w:rsidRPr="003F3B32" w:rsidRDefault="005944E0" w:rsidP="00457E6E">
            <w:pPr>
              <w:pStyle w:val="TAC"/>
              <w:rPr>
                <w:sz w:val="16"/>
                <w:szCs w:val="16"/>
              </w:rPr>
            </w:pPr>
          </w:p>
        </w:tc>
        <w:tc>
          <w:tcPr>
            <w:tcW w:w="721" w:type="dxa"/>
            <w:vMerge/>
            <w:shd w:val="clear" w:color="auto" w:fill="auto"/>
          </w:tcPr>
          <w:p w14:paraId="099CD39C" w14:textId="77777777" w:rsidR="005944E0" w:rsidRPr="003F3B32" w:rsidRDefault="005944E0" w:rsidP="00457E6E">
            <w:pPr>
              <w:pStyle w:val="TAC"/>
              <w:rPr>
                <w:sz w:val="16"/>
                <w:szCs w:val="16"/>
              </w:rPr>
            </w:pPr>
          </w:p>
        </w:tc>
        <w:tc>
          <w:tcPr>
            <w:tcW w:w="721" w:type="dxa"/>
            <w:vMerge/>
            <w:shd w:val="clear" w:color="auto" w:fill="auto"/>
          </w:tcPr>
          <w:p w14:paraId="606EAABD" w14:textId="77777777" w:rsidR="005944E0" w:rsidRPr="003F3B32" w:rsidRDefault="005944E0" w:rsidP="00457E6E">
            <w:pPr>
              <w:pStyle w:val="TAC"/>
              <w:rPr>
                <w:sz w:val="16"/>
                <w:szCs w:val="16"/>
              </w:rPr>
            </w:pPr>
          </w:p>
        </w:tc>
        <w:tc>
          <w:tcPr>
            <w:tcW w:w="721" w:type="dxa"/>
            <w:vMerge/>
            <w:shd w:val="clear" w:color="auto" w:fill="auto"/>
          </w:tcPr>
          <w:p w14:paraId="1098EECD" w14:textId="77777777" w:rsidR="005944E0" w:rsidRPr="003F3B32" w:rsidRDefault="005944E0" w:rsidP="00457E6E">
            <w:pPr>
              <w:pStyle w:val="TAC"/>
              <w:rPr>
                <w:sz w:val="16"/>
                <w:szCs w:val="16"/>
              </w:rPr>
            </w:pPr>
          </w:p>
        </w:tc>
        <w:tc>
          <w:tcPr>
            <w:tcW w:w="721" w:type="dxa"/>
            <w:vMerge/>
            <w:shd w:val="clear" w:color="auto" w:fill="auto"/>
          </w:tcPr>
          <w:p w14:paraId="560DF5A7" w14:textId="77777777" w:rsidR="005944E0" w:rsidRPr="003F3B32" w:rsidRDefault="005944E0" w:rsidP="00457E6E">
            <w:pPr>
              <w:pStyle w:val="TAC"/>
              <w:rPr>
                <w:sz w:val="16"/>
                <w:szCs w:val="16"/>
              </w:rPr>
            </w:pPr>
          </w:p>
        </w:tc>
        <w:tc>
          <w:tcPr>
            <w:tcW w:w="721" w:type="dxa"/>
            <w:vMerge/>
            <w:shd w:val="clear" w:color="auto" w:fill="auto"/>
          </w:tcPr>
          <w:p w14:paraId="7095F6EF" w14:textId="77777777" w:rsidR="005944E0" w:rsidRPr="003F3B32" w:rsidRDefault="005944E0" w:rsidP="00457E6E">
            <w:pPr>
              <w:pStyle w:val="TAC"/>
              <w:rPr>
                <w:sz w:val="16"/>
                <w:szCs w:val="16"/>
              </w:rPr>
            </w:pPr>
          </w:p>
        </w:tc>
        <w:tc>
          <w:tcPr>
            <w:tcW w:w="721" w:type="dxa"/>
            <w:vMerge/>
            <w:shd w:val="clear" w:color="auto" w:fill="auto"/>
          </w:tcPr>
          <w:p w14:paraId="442F24E9" w14:textId="77777777" w:rsidR="005944E0" w:rsidRPr="003F3B32" w:rsidRDefault="005944E0" w:rsidP="00457E6E">
            <w:pPr>
              <w:pStyle w:val="TAC"/>
              <w:rPr>
                <w:sz w:val="16"/>
                <w:szCs w:val="16"/>
              </w:rPr>
            </w:pPr>
          </w:p>
        </w:tc>
        <w:tc>
          <w:tcPr>
            <w:tcW w:w="1283" w:type="dxa"/>
            <w:vMerge/>
            <w:shd w:val="clear" w:color="auto" w:fill="auto"/>
          </w:tcPr>
          <w:p w14:paraId="5FA7E2AC" w14:textId="77777777" w:rsidR="005944E0" w:rsidRPr="003F3B32" w:rsidRDefault="005944E0" w:rsidP="00457E6E">
            <w:pPr>
              <w:pStyle w:val="TAC"/>
              <w:rPr>
                <w:sz w:val="16"/>
                <w:szCs w:val="16"/>
                <w:vertAlign w:val="superscript"/>
              </w:rPr>
            </w:pPr>
          </w:p>
        </w:tc>
      </w:tr>
      <w:tr w:rsidR="005944E0" w:rsidRPr="003F3B32" w14:paraId="0F3358E8" w14:textId="77777777" w:rsidTr="00457E6E">
        <w:trPr>
          <w:trHeight w:val="75"/>
        </w:trPr>
        <w:tc>
          <w:tcPr>
            <w:tcW w:w="1334" w:type="dxa"/>
            <w:vMerge w:val="restart"/>
            <w:tcBorders>
              <w:top w:val="nil"/>
            </w:tcBorders>
            <w:shd w:val="clear" w:color="auto" w:fill="auto"/>
          </w:tcPr>
          <w:p w14:paraId="615D535D" w14:textId="77777777" w:rsidR="005944E0" w:rsidRPr="003F3B32" w:rsidRDefault="005944E0" w:rsidP="00457E6E">
            <w:pPr>
              <w:pStyle w:val="TAC"/>
              <w:rPr>
                <w:sz w:val="16"/>
                <w:szCs w:val="16"/>
              </w:rPr>
            </w:pPr>
          </w:p>
        </w:tc>
        <w:tc>
          <w:tcPr>
            <w:tcW w:w="576" w:type="dxa"/>
            <w:vMerge w:val="restart"/>
            <w:shd w:val="clear" w:color="auto" w:fill="auto"/>
          </w:tcPr>
          <w:p w14:paraId="5453F199" w14:textId="77777777" w:rsidR="005944E0" w:rsidRPr="003F3B32" w:rsidRDefault="005944E0" w:rsidP="00457E6E">
            <w:pPr>
              <w:pStyle w:val="TAC"/>
              <w:rPr>
                <w:sz w:val="16"/>
                <w:szCs w:val="16"/>
                <w:lang w:eastAsia="zh-CN"/>
              </w:rPr>
            </w:pPr>
            <w:r w:rsidRPr="003F3B32">
              <w:rPr>
                <w:sz w:val="16"/>
                <w:szCs w:val="16"/>
                <w:lang w:eastAsia="zh-CN"/>
              </w:rPr>
              <w:t>1</w:t>
            </w:r>
          </w:p>
        </w:tc>
        <w:tc>
          <w:tcPr>
            <w:tcW w:w="634" w:type="dxa"/>
            <w:vMerge w:val="restart"/>
            <w:shd w:val="clear" w:color="auto" w:fill="auto"/>
          </w:tcPr>
          <w:p w14:paraId="33685A1E" w14:textId="77777777" w:rsidR="005944E0" w:rsidRPr="003F3B32" w:rsidRDefault="005944E0" w:rsidP="00457E6E">
            <w:pPr>
              <w:pStyle w:val="TAC"/>
              <w:rPr>
                <w:sz w:val="16"/>
                <w:szCs w:val="16"/>
              </w:rPr>
            </w:pPr>
            <w:r w:rsidRPr="003F3B32">
              <w:rPr>
                <w:sz w:val="16"/>
                <w:szCs w:val="16"/>
                <w:lang w:eastAsia="zh-CN"/>
              </w:rPr>
              <w:t>n78</w:t>
            </w:r>
          </w:p>
        </w:tc>
        <w:tc>
          <w:tcPr>
            <w:tcW w:w="576" w:type="dxa"/>
            <w:vMerge w:val="restart"/>
            <w:shd w:val="clear" w:color="auto" w:fill="auto"/>
          </w:tcPr>
          <w:p w14:paraId="4555FB14" w14:textId="77777777" w:rsidR="005944E0" w:rsidRPr="003F3B32" w:rsidRDefault="005944E0" w:rsidP="00457E6E">
            <w:pPr>
              <w:pStyle w:val="TAC"/>
              <w:rPr>
                <w:sz w:val="16"/>
                <w:szCs w:val="16"/>
              </w:rPr>
            </w:pPr>
            <w:r w:rsidRPr="003F3B32">
              <w:rPr>
                <w:sz w:val="16"/>
                <w:szCs w:val="16"/>
                <w:lang w:eastAsia="zh-CN"/>
              </w:rPr>
              <w:t>15</w:t>
            </w:r>
          </w:p>
        </w:tc>
        <w:tc>
          <w:tcPr>
            <w:tcW w:w="1270" w:type="dxa"/>
            <w:vMerge w:val="restart"/>
            <w:shd w:val="clear" w:color="auto" w:fill="auto"/>
          </w:tcPr>
          <w:p w14:paraId="0E8E015D" w14:textId="77777777" w:rsidR="005944E0" w:rsidRPr="003F3B32" w:rsidRDefault="005944E0" w:rsidP="00457E6E">
            <w:pPr>
              <w:pStyle w:val="TAC"/>
              <w:rPr>
                <w:sz w:val="16"/>
                <w:szCs w:val="16"/>
              </w:rPr>
            </w:pPr>
          </w:p>
        </w:tc>
        <w:tc>
          <w:tcPr>
            <w:tcW w:w="931" w:type="dxa"/>
            <w:shd w:val="clear" w:color="auto" w:fill="auto"/>
          </w:tcPr>
          <w:p w14:paraId="78D7111E" w14:textId="77777777" w:rsidR="005944E0" w:rsidRPr="003F3B32" w:rsidRDefault="005944E0" w:rsidP="00457E6E">
            <w:pPr>
              <w:pStyle w:val="TAC"/>
              <w:rPr>
                <w:sz w:val="16"/>
                <w:szCs w:val="16"/>
                <w:lang w:eastAsia="zh-CN"/>
              </w:rPr>
            </w:pPr>
            <w:r w:rsidRPr="003F3B32">
              <w:rPr>
                <w:sz w:val="16"/>
                <w:szCs w:val="16"/>
              </w:rPr>
              <w:t>-95.8</w:t>
            </w:r>
            <w:r w:rsidRPr="003F3B32">
              <w:rPr>
                <w:sz w:val="16"/>
                <w:szCs w:val="16"/>
                <w:lang w:eastAsia="zh-CN"/>
              </w:rPr>
              <w:t xml:space="preserve"> +TT</w:t>
            </w:r>
          </w:p>
        </w:tc>
        <w:tc>
          <w:tcPr>
            <w:tcW w:w="721" w:type="dxa"/>
            <w:vMerge w:val="restart"/>
            <w:shd w:val="clear" w:color="auto" w:fill="auto"/>
          </w:tcPr>
          <w:p w14:paraId="6DB89EE9" w14:textId="77777777" w:rsidR="005944E0" w:rsidRPr="003F3B32" w:rsidRDefault="005944E0" w:rsidP="00457E6E">
            <w:pPr>
              <w:pStyle w:val="TAC"/>
              <w:rPr>
                <w:sz w:val="16"/>
                <w:szCs w:val="16"/>
              </w:rPr>
            </w:pPr>
          </w:p>
        </w:tc>
        <w:tc>
          <w:tcPr>
            <w:tcW w:w="1185" w:type="dxa"/>
            <w:vMerge w:val="restart"/>
            <w:shd w:val="clear" w:color="auto" w:fill="auto"/>
          </w:tcPr>
          <w:p w14:paraId="5EB549F4" w14:textId="77777777" w:rsidR="005944E0" w:rsidRPr="003F3B32" w:rsidRDefault="005944E0" w:rsidP="00457E6E">
            <w:pPr>
              <w:pStyle w:val="TAC"/>
              <w:rPr>
                <w:sz w:val="16"/>
                <w:szCs w:val="16"/>
              </w:rPr>
            </w:pPr>
          </w:p>
        </w:tc>
        <w:tc>
          <w:tcPr>
            <w:tcW w:w="721" w:type="dxa"/>
            <w:vMerge w:val="restart"/>
            <w:shd w:val="clear" w:color="auto" w:fill="auto"/>
          </w:tcPr>
          <w:p w14:paraId="6BE2F279" w14:textId="77777777" w:rsidR="005944E0" w:rsidRPr="003F3B32" w:rsidRDefault="005944E0" w:rsidP="00457E6E">
            <w:pPr>
              <w:pStyle w:val="TAC"/>
              <w:rPr>
                <w:sz w:val="16"/>
                <w:szCs w:val="16"/>
              </w:rPr>
            </w:pPr>
          </w:p>
        </w:tc>
        <w:tc>
          <w:tcPr>
            <w:tcW w:w="721" w:type="dxa"/>
            <w:vMerge w:val="restart"/>
            <w:shd w:val="clear" w:color="auto" w:fill="auto"/>
          </w:tcPr>
          <w:p w14:paraId="7C7D0E2E" w14:textId="77777777" w:rsidR="005944E0" w:rsidRPr="003F3B32" w:rsidRDefault="005944E0" w:rsidP="00457E6E">
            <w:pPr>
              <w:pStyle w:val="TAC"/>
              <w:rPr>
                <w:sz w:val="16"/>
                <w:szCs w:val="16"/>
              </w:rPr>
            </w:pPr>
          </w:p>
        </w:tc>
        <w:tc>
          <w:tcPr>
            <w:tcW w:w="721" w:type="dxa"/>
            <w:vMerge w:val="restart"/>
            <w:shd w:val="clear" w:color="auto" w:fill="auto"/>
          </w:tcPr>
          <w:p w14:paraId="6495EF39" w14:textId="77777777" w:rsidR="005944E0" w:rsidRPr="003F3B32" w:rsidRDefault="005944E0" w:rsidP="00457E6E">
            <w:pPr>
              <w:pStyle w:val="TAC"/>
              <w:rPr>
                <w:sz w:val="16"/>
                <w:szCs w:val="16"/>
              </w:rPr>
            </w:pPr>
          </w:p>
        </w:tc>
        <w:tc>
          <w:tcPr>
            <w:tcW w:w="721" w:type="dxa"/>
            <w:vMerge w:val="restart"/>
            <w:shd w:val="clear" w:color="auto" w:fill="auto"/>
          </w:tcPr>
          <w:p w14:paraId="670748ED" w14:textId="77777777" w:rsidR="005944E0" w:rsidRPr="003F3B32" w:rsidRDefault="005944E0" w:rsidP="00457E6E">
            <w:pPr>
              <w:pStyle w:val="TAC"/>
              <w:rPr>
                <w:sz w:val="16"/>
                <w:szCs w:val="16"/>
              </w:rPr>
            </w:pPr>
          </w:p>
        </w:tc>
        <w:tc>
          <w:tcPr>
            <w:tcW w:w="721" w:type="dxa"/>
            <w:vMerge w:val="restart"/>
            <w:shd w:val="clear" w:color="auto" w:fill="auto"/>
          </w:tcPr>
          <w:p w14:paraId="1D85A988" w14:textId="77777777" w:rsidR="005944E0" w:rsidRPr="003F3B32" w:rsidRDefault="005944E0" w:rsidP="00457E6E">
            <w:pPr>
              <w:pStyle w:val="TAC"/>
              <w:rPr>
                <w:sz w:val="16"/>
                <w:szCs w:val="16"/>
              </w:rPr>
            </w:pPr>
          </w:p>
        </w:tc>
        <w:tc>
          <w:tcPr>
            <w:tcW w:w="721" w:type="dxa"/>
            <w:vMerge w:val="restart"/>
            <w:shd w:val="clear" w:color="auto" w:fill="auto"/>
          </w:tcPr>
          <w:p w14:paraId="2BC57C6E" w14:textId="77777777" w:rsidR="005944E0" w:rsidRPr="003F3B32" w:rsidRDefault="005944E0" w:rsidP="00457E6E">
            <w:pPr>
              <w:pStyle w:val="TAC"/>
              <w:rPr>
                <w:sz w:val="16"/>
                <w:szCs w:val="16"/>
              </w:rPr>
            </w:pPr>
          </w:p>
        </w:tc>
        <w:tc>
          <w:tcPr>
            <w:tcW w:w="721" w:type="dxa"/>
            <w:vMerge w:val="restart"/>
            <w:shd w:val="clear" w:color="auto" w:fill="auto"/>
          </w:tcPr>
          <w:p w14:paraId="52436060" w14:textId="77777777" w:rsidR="005944E0" w:rsidRPr="003F3B32" w:rsidRDefault="005944E0" w:rsidP="00457E6E">
            <w:pPr>
              <w:pStyle w:val="TAC"/>
              <w:rPr>
                <w:sz w:val="16"/>
                <w:szCs w:val="16"/>
              </w:rPr>
            </w:pPr>
          </w:p>
        </w:tc>
        <w:tc>
          <w:tcPr>
            <w:tcW w:w="721" w:type="dxa"/>
            <w:vMerge w:val="restart"/>
            <w:shd w:val="clear" w:color="auto" w:fill="auto"/>
          </w:tcPr>
          <w:p w14:paraId="7DD52999" w14:textId="77777777" w:rsidR="005944E0" w:rsidRPr="003F3B32" w:rsidRDefault="005944E0" w:rsidP="00457E6E">
            <w:pPr>
              <w:pStyle w:val="TAC"/>
              <w:rPr>
                <w:sz w:val="16"/>
                <w:szCs w:val="16"/>
              </w:rPr>
            </w:pPr>
          </w:p>
        </w:tc>
        <w:tc>
          <w:tcPr>
            <w:tcW w:w="1283" w:type="dxa"/>
            <w:vMerge w:val="restart"/>
            <w:shd w:val="clear" w:color="auto" w:fill="auto"/>
          </w:tcPr>
          <w:p w14:paraId="75A9D3E8" w14:textId="77777777" w:rsidR="005944E0" w:rsidRPr="003F3B32" w:rsidRDefault="005944E0" w:rsidP="00457E6E">
            <w:pPr>
              <w:pStyle w:val="TAC"/>
              <w:rPr>
                <w:sz w:val="16"/>
                <w:szCs w:val="16"/>
              </w:rPr>
            </w:pPr>
          </w:p>
        </w:tc>
      </w:tr>
      <w:tr w:rsidR="005944E0" w:rsidRPr="003F3B32" w14:paraId="7AD0D2DA" w14:textId="77777777" w:rsidTr="00457E6E">
        <w:trPr>
          <w:trHeight w:val="75"/>
        </w:trPr>
        <w:tc>
          <w:tcPr>
            <w:tcW w:w="1334" w:type="dxa"/>
            <w:vMerge/>
            <w:shd w:val="clear" w:color="auto" w:fill="auto"/>
          </w:tcPr>
          <w:p w14:paraId="3FE665DE" w14:textId="77777777" w:rsidR="005944E0" w:rsidRPr="003F3B32" w:rsidRDefault="005944E0" w:rsidP="00457E6E">
            <w:pPr>
              <w:pStyle w:val="TAC"/>
              <w:rPr>
                <w:sz w:val="16"/>
                <w:szCs w:val="16"/>
              </w:rPr>
            </w:pPr>
          </w:p>
        </w:tc>
        <w:tc>
          <w:tcPr>
            <w:tcW w:w="576" w:type="dxa"/>
            <w:vMerge/>
            <w:shd w:val="clear" w:color="auto" w:fill="auto"/>
          </w:tcPr>
          <w:p w14:paraId="04DEC839" w14:textId="77777777" w:rsidR="005944E0" w:rsidRPr="003F3B32" w:rsidRDefault="005944E0" w:rsidP="00457E6E">
            <w:pPr>
              <w:pStyle w:val="TAC"/>
              <w:rPr>
                <w:sz w:val="16"/>
                <w:szCs w:val="16"/>
                <w:lang w:eastAsia="zh-CN"/>
              </w:rPr>
            </w:pPr>
          </w:p>
        </w:tc>
        <w:tc>
          <w:tcPr>
            <w:tcW w:w="634" w:type="dxa"/>
            <w:vMerge/>
            <w:shd w:val="clear" w:color="auto" w:fill="auto"/>
          </w:tcPr>
          <w:p w14:paraId="71B3ECA0" w14:textId="77777777" w:rsidR="005944E0" w:rsidRPr="003F3B32" w:rsidRDefault="005944E0" w:rsidP="00457E6E">
            <w:pPr>
              <w:pStyle w:val="TAC"/>
              <w:rPr>
                <w:sz w:val="16"/>
                <w:szCs w:val="16"/>
                <w:lang w:eastAsia="zh-CN"/>
              </w:rPr>
            </w:pPr>
          </w:p>
        </w:tc>
        <w:tc>
          <w:tcPr>
            <w:tcW w:w="576" w:type="dxa"/>
            <w:vMerge/>
            <w:shd w:val="clear" w:color="auto" w:fill="auto"/>
          </w:tcPr>
          <w:p w14:paraId="1E899FA0" w14:textId="77777777" w:rsidR="005944E0" w:rsidRPr="003F3B32" w:rsidRDefault="005944E0" w:rsidP="00457E6E">
            <w:pPr>
              <w:pStyle w:val="TAC"/>
              <w:rPr>
                <w:sz w:val="16"/>
                <w:szCs w:val="16"/>
                <w:lang w:eastAsia="zh-CN"/>
              </w:rPr>
            </w:pPr>
          </w:p>
        </w:tc>
        <w:tc>
          <w:tcPr>
            <w:tcW w:w="1270" w:type="dxa"/>
            <w:vMerge/>
            <w:shd w:val="clear" w:color="auto" w:fill="auto"/>
          </w:tcPr>
          <w:p w14:paraId="20BD8D60" w14:textId="77777777" w:rsidR="005944E0" w:rsidRPr="003F3B32" w:rsidRDefault="005944E0" w:rsidP="00457E6E">
            <w:pPr>
              <w:pStyle w:val="TAC"/>
              <w:rPr>
                <w:sz w:val="16"/>
                <w:szCs w:val="16"/>
              </w:rPr>
            </w:pPr>
          </w:p>
        </w:tc>
        <w:tc>
          <w:tcPr>
            <w:tcW w:w="931" w:type="dxa"/>
            <w:shd w:val="clear" w:color="auto" w:fill="auto"/>
          </w:tcPr>
          <w:p w14:paraId="22E563F5" w14:textId="77777777" w:rsidR="005944E0" w:rsidRPr="003F3B32" w:rsidRDefault="005944E0" w:rsidP="00457E6E">
            <w:pPr>
              <w:pStyle w:val="TAC"/>
              <w:rPr>
                <w:sz w:val="16"/>
                <w:szCs w:val="16"/>
                <w:vertAlign w:val="superscript"/>
                <w:lang w:eastAsia="zh-CN"/>
              </w:rPr>
            </w:pPr>
            <w:r w:rsidRPr="003F3B32">
              <w:rPr>
                <w:sz w:val="16"/>
                <w:szCs w:val="16"/>
              </w:rPr>
              <w:t>-95.8</w:t>
            </w:r>
            <w:r w:rsidRPr="003F3B32">
              <w:rPr>
                <w:sz w:val="16"/>
                <w:szCs w:val="16"/>
                <w:lang w:eastAsia="zh-CN"/>
              </w:rPr>
              <w:t xml:space="preserve"> -2.2 +TT</w:t>
            </w:r>
            <w:r w:rsidRPr="003F3B32">
              <w:rPr>
                <w:sz w:val="16"/>
                <w:szCs w:val="16"/>
                <w:vertAlign w:val="superscript"/>
                <w:lang w:eastAsia="zh-CN"/>
              </w:rPr>
              <w:t>4</w:t>
            </w:r>
          </w:p>
        </w:tc>
        <w:tc>
          <w:tcPr>
            <w:tcW w:w="721" w:type="dxa"/>
            <w:vMerge/>
            <w:shd w:val="clear" w:color="auto" w:fill="auto"/>
          </w:tcPr>
          <w:p w14:paraId="55387DCD" w14:textId="77777777" w:rsidR="005944E0" w:rsidRPr="003F3B32" w:rsidRDefault="005944E0" w:rsidP="00457E6E">
            <w:pPr>
              <w:pStyle w:val="TAC"/>
              <w:rPr>
                <w:sz w:val="16"/>
                <w:szCs w:val="16"/>
              </w:rPr>
            </w:pPr>
          </w:p>
        </w:tc>
        <w:tc>
          <w:tcPr>
            <w:tcW w:w="1185" w:type="dxa"/>
            <w:vMerge/>
            <w:shd w:val="clear" w:color="auto" w:fill="auto"/>
          </w:tcPr>
          <w:p w14:paraId="733F0C78" w14:textId="77777777" w:rsidR="005944E0" w:rsidRPr="003F3B32" w:rsidRDefault="005944E0" w:rsidP="00457E6E">
            <w:pPr>
              <w:pStyle w:val="TAC"/>
              <w:rPr>
                <w:sz w:val="16"/>
                <w:szCs w:val="16"/>
              </w:rPr>
            </w:pPr>
          </w:p>
        </w:tc>
        <w:tc>
          <w:tcPr>
            <w:tcW w:w="721" w:type="dxa"/>
            <w:vMerge/>
            <w:shd w:val="clear" w:color="auto" w:fill="auto"/>
          </w:tcPr>
          <w:p w14:paraId="54CE401E" w14:textId="77777777" w:rsidR="005944E0" w:rsidRPr="003F3B32" w:rsidRDefault="005944E0" w:rsidP="00457E6E">
            <w:pPr>
              <w:pStyle w:val="TAC"/>
              <w:rPr>
                <w:sz w:val="16"/>
                <w:szCs w:val="16"/>
              </w:rPr>
            </w:pPr>
          </w:p>
        </w:tc>
        <w:tc>
          <w:tcPr>
            <w:tcW w:w="721" w:type="dxa"/>
            <w:vMerge/>
            <w:shd w:val="clear" w:color="auto" w:fill="auto"/>
          </w:tcPr>
          <w:p w14:paraId="077EA7BA" w14:textId="77777777" w:rsidR="005944E0" w:rsidRPr="003F3B32" w:rsidRDefault="005944E0" w:rsidP="00457E6E">
            <w:pPr>
              <w:pStyle w:val="TAC"/>
              <w:rPr>
                <w:sz w:val="16"/>
                <w:szCs w:val="16"/>
              </w:rPr>
            </w:pPr>
          </w:p>
        </w:tc>
        <w:tc>
          <w:tcPr>
            <w:tcW w:w="721" w:type="dxa"/>
            <w:vMerge/>
            <w:shd w:val="clear" w:color="auto" w:fill="auto"/>
          </w:tcPr>
          <w:p w14:paraId="20F54278" w14:textId="77777777" w:rsidR="005944E0" w:rsidRPr="003F3B32" w:rsidRDefault="005944E0" w:rsidP="00457E6E">
            <w:pPr>
              <w:pStyle w:val="TAC"/>
              <w:rPr>
                <w:sz w:val="16"/>
                <w:szCs w:val="16"/>
              </w:rPr>
            </w:pPr>
          </w:p>
        </w:tc>
        <w:tc>
          <w:tcPr>
            <w:tcW w:w="721" w:type="dxa"/>
            <w:vMerge/>
            <w:shd w:val="clear" w:color="auto" w:fill="auto"/>
          </w:tcPr>
          <w:p w14:paraId="7C03BC66" w14:textId="77777777" w:rsidR="005944E0" w:rsidRPr="003F3B32" w:rsidRDefault="005944E0" w:rsidP="00457E6E">
            <w:pPr>
              <w:pStyle w:val="TAC"/>
              <w:rPr>
                <w:sz w:val="16"/>
                <w:szCs w:val="16"/>
              </w:rPr>
            </w:pPr>
          </w:p>
        </w:tc>
        <w:tc>
          <w:tcPr>
            <w:tcW w:w="721" w:type="dxa"/>
            <w:vMerge/>
            <w:shd w:val="clear" w:color="auto" w:fill="auto"/>
          </w:tcPr>
          <w:p w14:paraId="365F87D9" w14:textId="77777777" w:rsidR="005944E0" w:rsidRPr="003F3B32" w:rsidRDefault="005944E0" w:rsidP="00457E6E">
            <w:pPr>
              <w:pStyle w:val="TAC"/>
              <w:rPr>
                <w:sz w:val="16"/>
                <w:szCs w:val="16"/>
              </w:rPr>
            </w:pPr>
          </w:p>
        </w:tc>
        <w:tc>
          <w:tcPr>
            <w:tcW w:w="721" w:type="dxa"/>
            <w:vMerge/>
            <w:shd w:val="clear" w:color="auto" w:fill="auto"/>
          </w:tcPr>
          <w:p w14:paraId="09EB4DCD" w14:textId="77777777" w:rsidR="005944E0" w:rsidRPr="003F3B32" w:rsidRDefault="005944E0" w:rsidP="00457E6E">
            <w:pPr>
              <w:pStyle w:val="TAC"/>
              <w:rPr>
                <w:sz w:val="16"/>
                <w:szCs w:val="16"/>
              </w:rPr>
            </w:pPr>
          </w:p>
        </w:tc>
        <w:tc>
          <w:tcPr>
            <w:tcW w:w="721" w:type="dxa"/>
            <w:vMerge/>
            <w:shd w:val="clear" w:color="auto" w:fill="auto"/>
          </w:tcPr>
          <w:p w14:paraId="23146D44" w14:textId="77777777" w:rsidR="005944E0" w:rsidRPr="003F3B32" w:rsidRDefault="005944E0" w:rsidP="00457E6E">
            <w:pPr>
              <w:pStyle w:val="TAC"/>
              <w:rPr>
                <w:sz w:val="16"/>
                <w:szCs w:val="16"/>
              </w:rPr>
            </w:pPr>
          </w:p>
        </w:tc>
        <w:tc>
          <w:tcPr>
            <w:tcW w:w="721" w:type="dxa"/>
            <w:vMerge/>
            <w:shd w:val="clear" w:color="auto" w:fill="auto"/>
          </w:tcPr>
          <w:p w14:paraId="61B0A198" w14:textId="77777777" w:rsidR="005944E0" w:rsidRPr="003F3B32" w:rsidRDefault="005944E0" w:rsidP="00457E6E">
            <w:pPr>
              <w:pStyle w:val="TAC"/>
              <w:rPr>
                <w:sz w:val="16"/>
                <w:szCs w:val="16"/>
              </w:rPr>
            </w:pPr>
          </w:p>
        </w:tc>
        <w:tc>
          <w:tcPr>
            <w:tcW w:w="1283" w:type="dxa"/>
            <w:vMerge/>
            <w:shd w:val="clear" w:color="auto" w:fill="auto"/>
          </w:tcPr>
          <w:p w14:paraId="50342088" w14:textId="77777777" w:rsidR="005944E0" w:rsidRPr="003F3B32" w:rsidRDefault="005944E0" w:rsidP="00457E6E">
            <w:pPr>
              <w:pStyle w:val="TAC"/>
              <w:rPr>
                <w:sz w:val="16"/>
                <w:szCs w:val="16"/>
              </w:rPr>
            </w:pPr>
          </w:p>
        </w:tc>
      </w:tr>
      <w:tr w:rsidR="005944E0" w:rsidRPr="003F3B32" w14:paraId="5010B3BD" w14:textId="77777777" w:rsidTr="00457E6E">
        <w:trPr>
          <w:trHeight w:val="105"/>
        </w:trPr>
        <w:tc>
          <w:tcPr>
            <w:tcW w:w="1334" w:type="dxa"/>
            <w:vMerge w:val="restart"/>
            <w:shd w:val="clear" w:color="auto" w:fill="auto"/>
          </w:tcPr>
          <w:p w14:paraId="3835E00B" w14:textId="77777777" w:rsidR="005944E0" w:rsidRPr="003F3B32" w:rsidRDefault="005944E0" w:rsidP="00457E6E">
            <w:pPr>
              <w:pStyle w:val="TAC"/>
              <w:rPr>
                <w:sz w:val="16"/>
                <w:szCs w:val="16"/>
              </w:rPr>
            </w:pPr>
            <w:r w:rsidRPr="003F3B32">
              <w:rPr>
                <w:sz w:val="16"/>
                <w:szCs w:val="16"/>
              </w:rPr>
              <w:t>CA_n2A-n48A</w:t>
            </w:r>
          </w:p>
        </w:tc>
        <w:tc>
          <w:tcPr>
            <w:tcW w:w="576" w:type="dxa"/>
            <w:vMerge w:val="restart"/>
            <w:shd w:val="clear" w:color="auto" w:fill="auto"/>
          </w:tcPr>
          <w:p w14:paraId="05E0E0BD" w14:textId="77777777" w:rsidR="005944E0" w:rsidRPr="003F3B32" w:rsidRDefault="005944E0" w:rsidP="00457E6E">
            <w:pPr>
              <w:pStyle w:val="TAC"/>
              <w:rPr>
                <w:sz w:val="16"/>
                <w:szCs w:val="16"/>
                <w:lang w:eastAsia="zh-CN"/>
              </w:rPr>
            </w:pPr>
            <w:r w:rsidRPr="003F3B32">
              <w:rPr>
                <w:sz w:val="16"/>
                <w:szCs w:val="16"/>
                <w:lang w:eastAsia="zh-CN"/>
              </w:rPr>
              <w:t>1</w:t>
            </w:r>
          </w:p>
        </w:tc>
        <w:tc>
          <w:tcPr>
            <w:tcW w:w="634" w:type="dxa"/>
            <w:vMerge w:val="restart"/>
            <w:shd w:val="clear" w:color="auto" w:fill="auto"/>
          </w:tcPr>
          <w:p w14:paraId="1F1A64DD" w14:textId="77777777" w:rsidR="005944E0" w:rsidRPr="003F3B32" w:rsidRDefault="005944E0" w:rsidP="00457E6E">
            <w:pPr>
              <w:pStyle w:val="TAC"/>
              <w:rPr>
                <w:sz w:val="16"/>
                <w:szCs w:val="16"/>
                <w:lang w:eastAsia="zh-CN"/>
              </w:rPr>
            </w:pPr>
            <w:r w:rsidRPr="003F3B32">
              <w:rPr>
                <w:sz w:val="16"/>
                <w:szCs w:val="16"/>
                <w:lang w:eastAsia="zh-CN"/>
              </w:rPr>
              <w:t>n2</w:t>
            </w:r>
          </w:p>
        </w:tc>
        <w:tc>
          <w:tcPr>
            <w:tcW w:w="576" w:type="dxa"/>
            <w:vMerge w:val="restart"/>
            <w:shd w:val="clear" w:color="auto" w:fill="auto"/>
          </w:tcPr>
          <w:p w14:paraId="529C4096" w14:textId="77777777" w:rsidR="005944E0" w:rsidRPr="003F3B32" w:rsidRDefault="005944E0" w:rsidP="00457E6E">
            <w:pPr>
              <w:pStyle w:val="TAC"/>
              <w:rPr>
                <w:sz w:val="16"/>
                <w:szCs w:val="16"/>
                <w:lang w:eastAsia="zh-CN"/>
              </w:rPr>
            </w:pPr>
            <w:r w:rsidRPr="003F3B32">
              <w:rPr>
                <w:sz w:val="16"/>
                <w:szCs w:val="16"/>
                <w:lang w:eastAsia="zh-CN"/>
              </w:rPr>
              <w:t>15</w:t>
            </w:r>
          </w:p>
        </w:tc>
        <w:tc>
          <w:tcPr>
            <w:tcW w:w="1270" w:type="dxa"/>
            <w:vMerge w:val="restart"/>
            <w:shd w:val="clear" w:color="auto" w:fill="auto"/>
          </w:tcPr>
          <w:p w14:paraId="4F668D36" w14:textId="77777777" w:rsidR="005944E0" w:rsidRPr="003F3B32" w:rsidRDefault="005944E0" w:rsidP="00457E6E">
            <w:pPr>
              <w:pStyle w:val="TAC"/>
              <w:rPr>
                <w:sz w:val="16"/>
                <w:szCs w:val="16"/>
              </w:rPr>
            </w:pPr>
          </w:p>
        </w:tc>
        <w:tc>
          <w:tcPr>
            <w:tcW w:w="931" w:type="dxa"/>
            <w:vMerge w:val="restart"/>
            <w:shd w:val="clear" w:color="auto" w:fill="auto"/>
          </w:tcPr>
          <w:p w14:paraId="2C443ED7" w14:textId="77777777" w:rsidR="005944E0" w:rsidRPr="003F3B32" w:rsidRDefault="005944E0" w:rsidP="00457E6E">
            <w:pPr>
              <w:pStyle w:val="TAC"/>
              <w:rPr>
                <w:sz w:val="16"/>
                <w:szCs w:val="16"/>
              </w:rPr>
            </w:pPr>
          </w:p>
        </w:tc>
        <w:tc>
          <w:tcPr>
            <w:tcW w:w="721" w:type="dxa"/>
            <w:vMerge w:val="restart"/>
            <w:shd w:val="clear" w:color="auto" w:fill="auto"/>
          </w:tcPr>
          <w:p w14:paraId="512B7900" w14:textId="77777777" w:rsidR="005944E0" w:rsidRPr="003F3B32" w:rsidRDefault="005944E0" w:rsidP="00457E6E">
            <w:pPr>
              <w:pStyle w:val="TAC"/>
              <w:rPr>
                <w:sz w:val="16"/>
                <w:szCs w:val="16"/>
              </w:rPr>
            </w:pPr>
          </w:p>
        </w:tc>
        <w:tc>
          <w:tcPr>
            <w:tcW w:w="1185" w:type="dxa"/>
            <w:shd w:val="clear" w:color="auto" w:fill="auto"/>
          </w:tcPr>
          <w:p w14:paraId="0BCDC600" w14:textId="77777777" w:rsidR="005944E0" w:rsidRPr="003F3B32" w:rsidRDefault="005944E0" w:rsidP="00457E6E">
            <w:pPr>
              <w:pStyle w:val="TAC"/>
              <w:rPr>
                <w:sz w:val="16"/>
                <w:szCs w:val="16"/>
              </w:rPr>
            </w:pPr>
            <w:r w:rsidRPr="003F3B32">
              <w:rPr>
                <w:sz w:val="16"/>
                <w:szCs w:val="16"/>
              </w:rPr>
              <w:t>-91.8+TT</w:t>
            </w:r>
          </w:p>
        </w:tc>
        <w:tc>
          <w:tcPr>
            <w:tcW w:w="721" w:type="dxa"/>
            <w:vMerge w:val="restart"/>
            <w:shd w:val="clear" w:color="auto" w:fill="auto"/>
          </w:tcPr>
          <w:p w14:paraId="7031AF09" w14:textId="77777777" w:rsidR="005944E0" w:rsidRPr="003F3B32" w:rsidRDefault="005944E0" w:rsidP="00457E6E">
            <w:pPr>
              <w:pStyle w:val="TAC"/>
              <w:rPr>
                <w:sz w:val="16"/>
                <w:szCs w:val="16"/>
              </w:rPr>
            </w:pPr>
          </w:p>
        </w:tc>
        <w:tc>
          <w:tcPr>
            <w:tcW w:w="721" w:type="dxa"/>
            <w:vMerge w:val="restart"/>
            <w:shd w:val="clear" w:color="auto" w:fill="auto"/>
          </w:tcPr>
          <w:p w14:paraId="3D14DF96" w14:textId="77777777" w:rsidR="005944E0" w:rsidRPr="003F3B32" w:rsidRDefault="005944E0" w:rsidP="00457E6E">
            <w:pPr>
              <w:pStyle w:val="TAC"/>
              <w:rPr>
                <w:sz w:val="16"/>
                <w:szCs w:val="16"/>
              </w:rPr>
            </w:pPr>
          </w:p>
        </w:tc>
        <w:tc>
          <w:tcPr>
            <w:tcW w:w="721" w:type="dxa"/>
            <w:vMerge w:val="restart"/>
            <w:shd w:val="clear" w:color="auto" w:fill="auto"/>
          </w:tcPr>
          <w:p w14:paraId="64D245F2" w14:textId="77777777" w:rsidR="005944E0" w:rsidRPr="003F3B32" w:rsidRDefault="005944E0" w:rsidP="00457E6E">
            <w:pPr>
              <w:pStyle w:val="TAC"/>
              <w:rPr>
                <w:sz w:val="16"/>
                <w:szCs w:val="16"/>
              </w:rPr>
            </w:pPr>
          </w:p>
        </w:tc>
        <w:tc>
          <w:tcPr>
            <w:tcW w:w="721" w:type="dxa"/>
            <w:vMerge w:val="restart"/>
            <w:shd w:val="clear" w:color="auto" w:fill="auto"/>
          </w:tcPr>
          <w:p w14:paraId="71D2478D" w14:textId="77777777" w:rsidR="005944E0" w:rsidRPr="003F3B32" w:rsidRDefault="005944E0" w:rsidP="00457E6E">
            <w:pPr>
              <w:pStyle w:val="TAC"/>
              <w:rPr>
                <w:sz w:val="16"/>
                <w:szCs w:val="16"/>
              </w:rPr>
            </w:pPr>
          </w:p>
        </w:tc>
        <w:tc>
          <w:tcPr>
            <w:tcW w:w="721" w:type="dxa"/>
            <w:vMerge w:val="restart"/>
            <w:shd w:val="clear" w:color="auto" w:fill="auto"/>
          </w:tcPr>
          <w:p w14:paraId="2B0FE8FB" w14:textId="77777777" w:rsidR="005944E0" w:rsidRPr="003F3B32" w:rsidRDefault="005944E0" w:rsidP="00457E6E">
            <w:pPr>
              <w:pStyle w:val="TAC"/>
              <w:rPr>
                <w:sz w:val="16"/>
                <w:szCs w:val="16"/>
              </w:rPr>
            </w:pPr>
          </w:p>
        </w:tc>
        <w:tc>
          <w:tcPr>
            <w:tcW w:w="721" w:type="dxa"/>
            <w:vMerge w:val="restart"/>
            <w:shd w:val="clear" w:color="auto" w:fill="auto"/>
          </w:tcPr>
          <w:p w14:paraId="1C69A94C" w14:textId="77777777" w:rsidR="005944E0" w:rsidRPr="003F3B32" w:rsidRDefault="005944E0" w:rsidP="00457E6E">
            <w:pPr>
              <w:pStyle w:val="TAC"/>
              <w:rPr>
                <w:sz w:val="16"/>
                <w:szCs w:val="16"/>
              </w:rPr>
            </w:pPr>
          </w:p>
        </w:tc>
        <w:tc>
          <w:tcPr>
            <w:tcW w:w="721" w:type="dxa"/>
            <w:vMerge w:val="restart"/>
            <w:shd w:val="clear" w:color="auto" w:fill="auto"/>
          </w:tcPr>
          <w:p w14:paraId="1C90805C" w14:textId="77777777" w:rsidR="005944E0" w:rsidRPr="003F3B32" w:rsidRDefault="005944E0" w:rsidP="00457E6E">
            <w:pPr>
              <w:pStyle w:val="TAC"/>
              <w:rPr>
                <w:sz w:val="16"/>
                <w:szCs w:val="16"/>
              </w:rPr>
            </w:pPr>
          </w:p>
        </w:tc>
        <w:tc>
          <w:tcPr>
            <w:tcW w:w="721" w:type="dxa"/>
            <w:vMerge w:val="restart"/>
            <w:shd w:val="clear" w:color="auto" w:fill="auto"/>
          </w:tcPr>
          <w:p w14:paraId="6E99024A" w14:textId="77777777" w:rsidR="005944E0" w:rsidRPr="003F3B32" w:rsidRDefault="005944E0" w:rsidP="00457E6E">
            <w:pPr>
              <w:pStyle w:val="TAC"/>
              <w:rPr>
                <w:sz w:val="16"/>
                <w:szCs w:val="16"/>
              </w:rPr>
            </w:pPr>
          </w:p>
        </w:tc>
        <w:tc>
          <w:tcPr>
            <w:tcW w:w="1283" w:type="dxa"/>
            <w:vMerge w:val="restart"/>
            <w:shd w:val="clear" w:color="auto" w:fill="auto"/>
          </w:tcPr>
          <w:p w14:paraId="7EF9CBE9" w14:textId="77777777" w:rsidR="005944E0" w:rsidRPr="003F3B32" w:rsidRDefault="005944E0" w:rsidP="00457E6E">
            <w:pPr>
              <w:pStyle w:val="TAC"/>
              <w:rPr>
                <w:sz w:val="16"/>
                <w:szCs w:val="16"/>
              </w:rPr>
            </w:pPr>
          </w:p>
        </w:tc>
      </w:tr>
      <w:tr w:rsidR="005944E0" w:rsidRPr="003F3B32" w14:paraId="0E259BE1" w14:textId="77777777" w:rsidTr="00457E6E">
        <w:trPr>
          <w:trHeight w:val="105"/>
        </w:trPr>
        <w:tc>
          <w:tcPr>
            <w:tcW w:w="1334" w:type="dxa"/>
            <w:vMerge/>
            <w:shd w:val="clear" w:color="auto" w:fill="auto"/>
          </w:tcPr>
          <w:p w14:paraId="2BCC2A82" w14:textId="77777777" w:rsidR="005944E0" w:rsidRPr="003F3B32" w:rsidRDefault="005944E0" w:rsidP="00457E6E">
            <w:pPr>
              <w:pStyle w:val="TAC"/>
              <w:rPr>
                <w:sz w:val="16"/>
                <w:szCs w:val="16"/>
              </w:rPr>
            </w:pPr>
          </w:p>
        </w:tc>
        <w:tc>
          <w:tcPr>
            <w:tcW w:w="576" w:type="dxa"/>
            <w:vMerge/>
            <w:shd w:val="clear" w:color="auto" w:fill="auto"/>
          </w:tcPr>
          <w:p w14:paraId="528796B1" w14:textId="77777777" w:rsidR="005944E0" w:rsidRPr="003F3B32" w:rsidRDefault="005944E0" w:rsidP="00457E6E">
            <w:pPr>
              <w:pStyle w:val="TAC"/>
              <w:rPr>
                <w:sz w:val="16"/>
                <w:szCs w:val="16"/>
                <w:lang w:eastAsia="zh-CN"/>
              </w:rPr>
            </w:pPr>
          </w:p>
        </w:tc>
        <w:tc>
          <w:tcPr>
            <w:tcW w:w="634" w:type="dxa"/>
            <w:vMerge/>
            <w:shd w:val="clear" w:color="auto" w:fill="auto"/>
          </w:tcPr>
          <w:p w14:paraId="36ACD97F" w14:textId="77777777" w:rsidR="005944E0" w:rsidRPr="003F3B32" w:rsidRDefault="005944E0" w:rsidP="00457E6E">
            <w:pPr>
              <w:pStyle w:val="TAC"/>
              <w:rPr>
                <w:sz w:val="16"/>
                <w:szCs w:val="16"/>
                <w:lang w:eastAsia="zh-CN"/>
              </w:rPr>
            </w:pPr>
          </w:p>
        </w:tc>
        <w:tc>
          <w:tcPr>
            <w:tcW w:w="576" w:type="dxa"/>
            <w:vMerge/>
            <w:shd w:val="clear" w:color="auto" w:fill="auto"/>
          </w:tcPr>
          <w:p w14:paraId="2020A4C5" w14:textId="77777777" w:rsidR="005944E0" w:rsidRPr="003F3B32" w:rsidRDefault="005944E0" w:rsidP="00457E6E">
            <w:pPr>
              <w:pStyle w:val="TAC"/>
              <w:rPr>
                <w:sz w:val="16"/>
                <w:szCs w:val="16"/>
                <w:lang w:eastAsia="zh-CN"/>
              </w:rPr>
            </w:pPr>
          </w:p>
        </w:tc>
        <w:tc>
          <w:tcPr>
            <w:tcW w:w="1270" w:type="dxa"/>
            <w:vMerge/>
            <w:shd w:val="clear" w:color="auto" w:fill="auto"/>
          </w:tcPr>
          <w:p w14:paraId="1F5DE5EC" w14:textId="77777777" w:rsidR="005944E0" w:rsidRPr="003F3B32" w:rsidRDefault="005944E0" w:rsidP="00457E6E">
            <w:pPr>
              <w:pStyle w:val="TAC"/>
              <w:rPr>
                <w:sz w:val="16"/>
                <w:szCs w:val="16"/>
              </w:rPr>
            </w:pPr>
          </w:p>
        </w:tc>
        <w:tc>
          <w:tcPr>
            <w:tcW w:w="931" w:type="dxa"/>
            <w:vMerge/>
            <w:shd w:val="clear" w:color="auto" w:fill="auto"/>
          </w:tcPr>
          <w:p w14:paraId="704A45BB" w14:textId="77777777" w:rsidR="005944E0" w:rsidRPr="003F3B32" w:rsidRDefault="005944E0" w:rsidP="00457E6E">
            <w:pPr>
              <w:pStyle w:val="TAC"/>
              <w:rPr>
                <w:sz w:val="16"/>
                <w:szCs w:val="16"/>
              </w:rPr>
            </w:pPr>
          </w:p>
        </w:tc>
        <w:tc>
          <w:tcPr>
            <w:tcW w:w="721" w:type="dxa"/>
            <w:vMerge/>
            <w:shd w:val="clear" w:color="auto" w:fill="auto"/>
          </w:tcPr>
          <w:p w14:paraId="6C61FD35" w14:textId="77777777" w:rsidR="005944E0" w:rsidRPr="003F3B32" w:rsidRDefault="005944E0" w:rsidP="00457E6E">
            <w:pPr>
              <w:pStyle w:val="TAC"/>
              <w:rPr>
                <w:sz w:val="16"/>
                <w:szCs w:val="16"/>
              </w:rPr>
            </w:pPr>
          </w:p>
        </w:tc>
        <w:tc>
          <w:tcPr>
            <w:tcW w:w="1185" w:type="dxa"/>
            <w:shd w:val="clear" w:color="auto" w:fill="auto"/>
          </w:tcPr>
          <w:p w14:paraId="063BD836" w14:textId="77777777" w:rsidR="005944E0" w:rsidRPr="003F3B32" w:rsidRDefault="005944E0" w:rsidP="00457E6E">
            <w:pPr>
              <w:pStyle w:val="TAC"/>
              <w:rPr>
                <w:sz w:val="16"/>
                <w:szCs w:val="16"/>
              </w:rPr>
            </w:pPr>
            <w:r w:rsidRPr="003F3B32">
              <w:rPr>
                <w:sz w:val="16"/>
                <w:szCs w:val="16"/>
              </w:rPr>
              <w:t>-94.5+TT</w:t>
            </w:r>
            <w:r w:rsidRPr="003F3B32">
              <w:rPr>
                <w:sz w:val="16"/>
                <w:szCs w:val="16"/>
                <w:vertAlign w:val="superscript"/>
              </w:rPr>
              <w:t>4</w:t>
            </w:r>
          </w:p>
        </w:tc>
        <w:tc>
          <w:tcPr>
            <w:tcW w:w="721" w:type="dxa"/>
            <w:vMerge/>
            <w:shd w:val="clear" w:color="auto" w:fill="auto"/>
          </w:tcPr>
          <w:p w14:paraId="40E25021" w14:textId="77777777" w:rsidR="005944E0" w:rsidRPr="003F3B32" w:rsidRDefault="005944E0" w:rsidP="00457E6E">
            <w:pPr>
              <w:pStyle w:val="TAC"/>
              <w:rPr>
                <w:sz w:val="16"/>
                <w:szCs w:val="16"/>
              </w:rPr>
            </w:pPr>
          </w:p>
        </w:tc>
        <w:tc>
          <w:tcPr>
            <w:tcW w:w="721" w:type="dxa"/>
            <w:vMerge/>
            <w:shd w:val="clear" w:color="auto" w:fill="auto"/>
          </w:tcPr>
          <w:p w14:paraId="4528EAE3" w14:textId="77777777" w:rsidR="005944E0" w:rsidRPr="003F3B32" w:rsidRDefault="005944E0" w:rsidP="00457E6E">
            <w:pPr>
              <w:pStyle w:val="TAC"/>
              <w:rPr>
                <w:sz w:val="16"/>
                <w:szCs w:val="16"/>
              </w:rPr>
            </w:pPr>
          </w:p>
        </w:tc>
        <w:tc>
          <w:tcPr>
            <w:tcW w:w="721" w:type="dxa"/>
            <w:vMerge/>
            <w:shd w:val="clear" w:color="auto" w:fill="auto"/>
          </w:tcPr>
          <w:p w14:paraId="4DC7EBB1" w14:textId="77777777" w:rsidR="005944E0" w:rsidRPr="003F3B32" w:rsidRDefault="005944E0" w:rsidP="00457E6E">
            <w:pPr>
              <w:pStyle w:val="TAC"/>
              <w:rPr>
                <w:sz w:val="16"/>
                <w:szCs w:val="16"/>
              </w:rPr>
            </w:pPr>
          </w:p>
        </w:tc>
        <w:tc>
          <w:tcPr>
            <w:tcW w:w="721" w:type="dxa"/>
            <w:vMerge/>
            <w:shd w:val="clear" w:color="auto" w:fill="auto"/>
          </w:tcPr>
          <w:p w14:paraId="09A9CE5B" w14:textId="77777777" w:rsidR="005944E0" w:rsidRPr="003F3B32" w:rsidRDefault="005944E0" w:rsidP="00457E6E">
            <w:pPr>
              <w:pStyle w:val="TAC"/>
              <w:rPr>
                <w:sz w:val="16"/>
                <w:szCs w:val="16"/>
              </w:rPr>
            </w:pPr>
          </w:p>
        </w:tc>
        <w:tc>
          <w:tcPr>
            <w:tcW w:w="721" w:type="dxa"/>
            <w:vMerge/>
            <w:shd w:val="clear" w:color="auto" w:fill="auto"/>
          </w:tcPr>
          <w:p w14:paraId="525E1F7F" w14:textId="77777777" w:rsidR="005944E0" w:rsidRPr="003F3B32" w:rsidRDefault="005944E0" w:rsidP="00457E6E">
            <w:pPr>
              <w:pStyle w:val="TAC"/>
              <w:rPr>
                <w:sz w:val="16"/>
                <w:szCs w:val="16"/>
              </w:rPr>
            </w:pPr>
          </w:p>
        </w:tc>
        <w:tc>
          <w:tcPr>
            <w:tcW w:w="721" w:type="dxa"/>
            <w:vMerge/>
            <w:shd w:val="clear" w:color="auto" w:fill="auto"/>
          </w:tcPr>
          <w:p w14:paraId="7FEB2BF1" w14:textId="77777777" w:rsidR="005944E0" w:rsidRPr="003F3B32" w:rsidRDefault="005944E0" w:rsidP="00457E6E">
            <w:pPr>
              <w:pStyle w:val="TAC"/>
              <w:rPr>
                <w:sz w:val="16"/>
                <w:szCs w:val="16"/>
              </w:rPr>
            </w:pPr>
          </w:p>
        </w:tc>
        <w:tc>
          <w:tcPr>
            <w:tcW w:w="721" w:type="dxa"/>
            <w:vMerge/>
            <w:shd w:val="clear" w:color="auto" w:fill="auto"/>
          </w:tcPr>
          <w:p w14:paraId="7C01B076" w14:textId="77777777" w:rsidR="005944E0" w:rsidRPr="003F3B32" w:rsidRDefault="005944E0" w:rsidP="00457E6E">
            <w:pPr>
              <w:pStyle w:val="TAC"/>
              <w:rPr>
                <w:sz w:val="16"/>
                <w:szCs w:val="16"/>
              </w:rPr>
            </w:pPr>
          </w:p>
        </w:tc>
        <w:tc>
          <w:tcPr>
            <w:tcW w:w="721" w:type="dxa"/>
            <w:vMerge/>
            <w:shd w:val="clear" w:color="auto" w:fill="auto"/>
          </w:tcPr>
          <w:p w14:paraId="67DB9F11" w14:textId="77777777" w:rsidR="005944E0" w:rsidRPr="003F3B32" w:rsidRDefault="005944E0" w:rsidP="00457E6E">
            <w:pPr>
              <w:pStyle w:val="TAC"/>
              <w:rPr>
                <w:sz w:val="16"/>
                <w:szCs w:val="16"/>
              </w:rPr>
            </w:pPr>
          </w:p>
        </w:tc>
        <w:tc>
          <w:tcPr>
            <w:tcW w:w="1283" w:type="dxa"/>
            <w:vMerge/>
            <w:shd w:val="clear" w:color="auto" w:fill="auto"/>
          </w:tcPr>
          <w:p w14:paraId="6F724749" w14:textId="77777777" w:rsidR="005944E0" w:rsidRPr="003F3B32" w:rsidRDefault="005944E0" w:rsidP="00457E6E">
            <w:pPr>
              <w:pStyle w:val="TAC"/>
              <w:rPr>
                <w:sz w:val="16"/>
                <w:szCs w:val="16"/>
              </w:rPr>
            </w:pPr>
          </w:p>
        </w:tc>
      </w:tr>
      <w:tr w:rsidR="005944E0" w:rsidRPr="003F3B32" w14:paraId="24F3AA2A" w14:textId="77777777" w:rsidTr="00457E6E">
        <w:trPr>
          <w:trHeight w:val="104"/>
        </w:trPr>
        <w:tc>
          <w:tcPr>
            <w:tcW w:w="1334" w:type="dxa"/>
            <w:vMerge w:val="restart"/>
            <w:shd w:val="clear" w:color="auto" w:fill="auto"/>
          </w:tcPr>
          <w:p w14:paraId="53D9D0FE" w14:textId="77777777" w:rsidR="005944E0" w:rsidRPr="003F3B32" w:rsidRDefault="005944E0" w:rsidP="00457E6E">
            <w:pPr>
              <w:pStyle w:val="TAC"/>
            </w:pPr>
          </w:p>
        </w:tc>
        <w:tc>
          <w:tcPr>
            <w:tcW w:w="576" w:type="dxa"/>
            <w:vMerge w:val="restart"/>
            <w:shd w:val="clear" w:color="auto" w:fill="auto"/>
          </w:tcPr>
          <w:p w14:paraId="66337A56" w14:textId="77777777" w:rsidR="005944E0" w:rsidRPr="003F3B32" w:rsidRDefault="005944E0" w:rsidP="00457E6E">
            <w:pPr>
              <w:pStyle w:val="TAC"/>
              <w:rPr>
                <w:lang w:eastAsia="zh-CN"/>
              </w:rPr>
            </w:pPr>
            <w:r w:rsidRPr="003F3B32">
              <w:rPr>
                <w:sz w:val="16"/>
                <w:szCs w:val="16"/>
              </w:rPr>
              <w:t>1</w:t>
            </w:r>
          </w:p>
        </w:tc>
        <w:tc>
          <w:tcPr>
            <w:tcW w:w="634" w:type="dxa"/>
            <w:vMerge w:val="restart"/>
            <w:shd w:val="clear" w:color="auto" w:fill="auto"/>
          </w:tcPr>
          <w:p w14:paraId="5FE91BD1" w14:textId="77777777" w:rsidR="005944E0" w:rsidRPr="003F3B32" w:rsidRDefault="005944E0" w:rsidP="00457E6E">
            <w:pPr>
              <w:pStyle w:val="TAC"/>
              <w:rPr>
                <w:lang w:eastAsia="zh-CN"/>
              </w:rPr>
            </w:pPr>
            <w:r w:rsidRPr="003F3B32">
              <w:rPr>
                <w:sz w:val="16"/>
                <w:szCs w:val="16"/>
              </w:rPr>
              <w:t>n48</w:t>
            </w:r>
          </w:p>
        </w:tc>
        <w:tc>
          <w:tcPr>
            <w:tcW w:w="576" w:type="dxa"/>
            <w:vMerge w:val="restart"/>
            <w:shd w:val="clear" w:color="auto" w:fill="auto"/>
          </w:tcPr>
          <w:p w14:paraId="0CDD1452" w14:textId="77777777" w:rsidR="005944E0" w:rsidRPr="003F3B32" w:rsidRDefault="005944E0" w:rsidP="00457E6E">
            <w:pPr>
              <w:pStyle w:val="TAC"/>
              <w:rPr>
                <w:lang w:eastAsia="zh-CN"/>
              </w:rPr>
            </w:pPr>
            <w:r w:rsidRPr="003F3B32">
              <w:rPr>
                <w:sz w:val="16"/>
                <w:szCs w:val="16"/>
              </w:rPr>
              <w:t>15</w:t>
            </w:r>
          </w:p>
        </w:tc>
        <w:tc>
          <w:tcPr>
            <w:tcW w:w="1270" w:type="dxa"/>
            <w:vMerge w:val="restart"/>
            <w:shd w:val="clear" w:color="auto" w:fill="auto"/>
          </w:tcPr>
          <w:p w14:paraId="186136C7" w14:textId="77777777" w:rsidR="005944E0" w:rsidRPr="003F3B32" w:rsidRDefault="005944E0" w:rsidP="00457E6E">
            <w:pPr>
              <w:pStyle w:val="TAC"/>
            </w:pPr>
          </w:p>
        </w:tc>
        <w:tc>
          <w:tcPr>
            <w:tcW w:w="931" w:type="dxa"/>
            <w:vMerge w:val="restart"/>
            <w:shd w:val="clear" w:color="auto" w:fill="auto"/>
          </w:tcPr>
          <w:p w14:paraId="647F317B" w14:textId="77777777" w:rsidR="005944E0" w:rsidRPr="003F3B32" w:rsidRDefault="005944E0" w:rsidP="00457E6E">
            <w:pPr>
              <w:pStyle w:val="TAC"/>
            </w:pPr>
          </w:p>
        </w:tc>
        <w:tc>
          <w:tcPr>
            <w:tcW w:w="721" w:type="dxa"/>
            <w:vMerge w:val="restart"/>
            <w:shd w:val="clear" w:color="auto" w:fill="auto"/>
          </w:tcPr>
          <w:p w14:paraId="7E9A1691" w14:textId="77777777" w:rsidR="005944E0" w:rsidRPr="003F3B32" w:rsidRDefault="005944E0" w:rsidP="00457E6E">
            <w:pPr>
              <w:pStyle w:val="TAC"/>
            </w:pPr>
          </w:p>
        </w:tc>
        <w:tc>
          <w:tcPr>
            <w:tcW w:w="1185" w:type="dxa"/>
            <w:shd w:val="clear" w:color="auto" w:fill="auto"/>
          </w:tcPr>
          <w:p w14:paraId="7860C58A" w14:textId="77777777" w:rsidR="005944E0" w:rsidRPr="003F3B32" w:rsidRDefault="005944E0" w:rsidP="00457E6E">
            <w:pPr>
              <w:pStyle w:val="TAC"/>
            </w:pPr>
            <w:r w:rsidRPr="003F3B32">
              <w:rPr>
                <w:sz w:val="16"/>
                <w:szCs w:val="16"/>
              </w:rPr>
              <w:t>-92.7 +0.3+TT</w:t>
            </w:r>
          </w:p>
        </w:tc>
        <w:tc>
          <w:tcPr>
            <w:tcW w:w="721" w:type="dxa"/>
            <w:vMerge w:val="restart"/>
            <w:shd w:val="clear" w:color="auto" w:fill="auto"/>
          </w:tcPr>
          <w:p w14:paraId="33872B8E" w14:textId="77777777" w:rsidR="005944E0" w:rsidRPr="003F3B32" w:rsidRDefault="005944E0" w:rsidP="00457E6E">
            <w:pPr>
              <w:pStyle w:val="TAC"/>
            </w:pPr>
          </w:p>
        </w:tc>
        <w:tc>
          <w:tcPr>
            <w:tcW w:w="721" w:type="dxa"/>
            <w:vMerge w:val="restart"/>
            <w:shd w:val="clear" w:color="auto" w:fill="auto"/>
          </w:tcPr>
          <w:p w14:paraId="639EBA21" w14:textId="77777777" w:rsidR="005944E0" w:rsidRPr="003F3B32" w:rsidRDefault="005944E0" w:rsidP="00457E6E">
            <w:pPr>
              <w:pStyle w:val="TAC"/>
            </w:pPr>
          </w:p>
        </w:tc>
        <w:tc>
          <w:tcPr>
            <w:tcW w:w="721" w:type="dxa"/>
            <w:vMerge w:val="restart"/>
            <w:shd w:val="clear" w:color="auto" w:fill="auto"/>
          </w:tcPr>
          <w:p w14:paraId="5B577222" w14:textId="77777777" w:rsidR="005944E0" w:rsidRPr="003F3B32" w:rsidRDefault="005944E0" w:rsidP="00457E6E">
            <w:pPr>
              <w:pStyle w:val="TAC"/>
            </w:pPr>
          </w:p>
        </w:tc>
        <w:tc>
          <w:tcPr>
            <w:tcW w:w="721" w:type="dxa"/>
            <w:vMerge w:val="restart"/>
            <w:shd w:val="clear" w:color="auto" w:fill="auto"/>
          </w:tcPr>
          <w:p w14:paraId="44C25CA4" w14:textId="77777777" w:rsidR="005944E0" w:rsidRPr="003F3B32" w:rsidRDefault="005944E0" w:rsidP="00457E6E">
            <w:pPr>
              <w:pStyle w:val="TAC"/>
            </w:pPr>
          </w:p>
        </w:tc>
        <w:tc>
          <w:tcPr>
            <w:tcW w:w="721" w:type="dxa"/>
            <w:vMerge w:val="restart"/>
            <w:shd w:val="clear" w:color="auto" w:fill="auto"/>
          </w:tcPr>
          <w:p w14:paraId="6F68D4B2" w14:textId="77777777" w:rsidR="005944E0" w:rsidRPr="003F3B32" w:rsidRDefault="005944E0" w:rsidP="00457E6E">
            <w:pPr>
              <w:pStyle w:val="TAC"/>
            </w:pPr>
          </w:p>
        </w:tc>
        <w:tc>
          <w:tcPr>
            <w:tcW w:w="721" w:type="dxa"/>
            <w:vMerge w:val="restart"/>
            <w:shd w:val="clear" w:color="auto" w:fill="auto"/>
          </w:tcPr>
          <w:p w14:paraId="23B497B1" w14:textId="77777777" w:rsidR="005944E0" w:rsidRPr="003F3B32" w:rsidRDefault="005944E0" w:rsidP="00457E6E">
            <w:pPr>
              <w:pStyle w:val="TAC"/>
            </w:pPr>
          </w:p>
        </w:tc>
        <w:tc>
          <w:tcPr>
            <w:tcW w:w="721" w:type="dxa"/>
            <w:vMerge w:val="restart"/>
            <w:shd w:val="clear" w:color="auto" w:fill="auto"/>
          </w:tcPr>
          <w:p w14:paraId="622C31D9" w14:textId="77777777" w:rsidR="005944E0" w:rsidRPr="003F3B32" w:rsidRDefault="005944E0" w:rsidP="00457E6E">
            <w:pPr>
              <w:pStyle w:val="TAC"/>
            </w:pPr>
          </w:p>
        </w:tc>
        <w:tc>
          <w:tcPr>
            <w:tcW w:w="721" w:type="dxa"/>
            <w:vMerge w:val="restart"/>
            <w:shd w:val="clear" w:color="auto" w:fill="auto"/>
          </w:tcPr>
          <w:p w14:paraId="548135C9" w14:textId="77777777" w:rsidR="005944E0" w:rsidRPr="003F3B32" w:rsidRDefault="005944E0" w:rsidP="00457E6E">
            <w:pPr>
              <w:pStyle w:val="TAC"/>
            </w:pPr>
          </w:p>
        </w:tc>
        <w:tc>
          <w:tcPr>
            <w:tcW w:w="1283" w:type="dxa"/>
            <w:vMerge w:val="restart"/>
            <w:shd w:val="clear" w:color="auto" w:fill="auto"/>
          </w:tcPr>
          <w:p w14:paraId="7BF945B2" w14:textId="77777777" w:rsidR="005944E0" w:rsidRPr="003F3B32" w:rsidRDefault="005944E0" w:rsidP="00457E6E">
            <w:pPr>
              <w:pStyle w:val="TAC"/>
            </w:pPr>
          </w:p>
        </w:tc>
      </w:tr>
      <w:tr w:rsidR="005944E0" w:rsidRPr="003F3B32" w14:paraId="710DA44C" w14:textId="77777777" w:rsidTr="00457E6E">
        <w:trPr>
          <w:trHeight w:val="103"/>
        </w:trPr>
        <w:tc>
          <w:tcPr>
            <w:tcW w:w="1334" w:type="dxa"/>
            <w:vMerge/>
            <w:shd w:val="clear" w:color="auto" w:fill="auto"/>
          </w:tcPr>
          <w:p w14:paraId="32D3C156" w14:textId="77777777" w:rsidR="005944E0" w:rsidRPr="003F3B32" w:rsidRDefault="005944E0" w:rsidP="00457E6E">
            <w:pPr>
              <w:pStyle w:val="TAC"/>
            </w:pPr>
          </w:p>
        </w:tc>
        <w:tc>
          <w:tcPr>
            <w:tcW w:w="576" w:type="dxa"/>
            <w:vMerge/>
            <w:shd w:val="clear" w:color="auto" w:fill="auto"/>
          </w:tcPr>
          <w:p w14:paraId="00ACBCF0" w14:textId="77777777" w:rsidR="005944E0" w:rsidRPr="003F3B32" w:rsidRDefault="005944E0" w:rsidP="00457E6E">
            <w:pPr>
              <w:pStyle w:val="TAC"/>
              <w:rPr>
                <w:lang w:eastAsia="zh-CN"/>
              </w:rPr>
            </w:pPr>
          </w:p>
        </w:tc>
        <w:tc>
          <w:tcPr>
            <w:tcW w:w="634" w:type="dxa"/>
            <w:vMerge/>
            <w:shd w:val="clear" w:color="auto" w:fill="auto"/>
          </w:tcPr>
          <w:p w14:paraId="7DD8FB9B" w14:textId="77777777" w:rsidR="005944E0" w:rsidRPr="003F3B32" w:rsidRDefault="005944E0" w:rsidP="00457E6E">
            <w:pPr>
              <w:pStyle w:val="TAC"/>
              <w:rPr>
                <w:lang w:eastAsia="zh-CN"/>
              </w:rPr>
            </w:pPr>
          </w:p>
        </w:tc>
        <w:tc>
          <w:tcPr>
            <w:tcW w:w="576" w:type="dxa"/>
            <w:vMerge/>
            <w:shd w:val="clear" w:color="auto" w:fill="auto"/>
          </w:tcPr>
          <w:p w14:paraId="083960E6" w14:textId="77777777" w:rsidR="005944E0" w:rsidRPr="003F3B32" w:rsidRDefault="005944E0" w:rsidP="00457E6E">
            <w:pPr>
              <w:pStyle w:val="TAC"/>
              <w:rPr>
                <w:lang w:eastAsia="zh-CN"/>
              </w:rPr>
            </w:pPr>
          </w:p>
        </w:tc>
        <w:tc>
          <w:tcPr>
            <w:tcW w:w="1270" w:type="dxa"/>
            <w:vMerge/>
            <w:shd w:val="clear" w:color="auto" w:fill="auto"/>
          </w:tcPr>
          <w:p w14:paraId="1C4712AD" w14:textId="77777777" w:rsidR="005944E0" w:rsidRPr="003F3B32" w:rsidRDefault="005944E0" w:rsidP="00457E6E">
            <w:pPr>
              <w:pStyle w:val="TAC"/>
            </w:pPr>
          </w:p>
        </w:tc>
        <w:tc>
          <w:tcPr>
            <w:tcW w:w="931" w:type="dxa"/>
            <w:vMerge/>
            <w:shd w:val="clear" w:color="auto" w:fill="auto"/>
          </w:tcPr>
          <w:p w14:paraId="6DA43662" w14:textId="77777777" w:rsidR="005944E0" w:rsidRPr="003F3B32" w:rsidRDefault="005944E0" w:rsidP="00457E6E">
            <w:pPr>
              <w:pStyle w:val="TAC"/>
            </w:pPr>
          </w:p>
        </w:tc>
        <w:tc>
          <w:tcPr>
            <w:tcW w:w="721" w:type="dxa"/>
            <w:vMerge/>
            <w:shd w:val="clear" w:color="auto" w:fill="auto"/>
          </w:tcPr>
          <w:p w14:paraId="4FC74F01" w14:textId="77777777" w:rsidR="005944E0" w:rsidRPr="003F3B32" w:rsidRDefault="005944E0" w:rsidP="00457E6E">
            <w:pPr>
              <w:pStyle w:val="TAC"/>
            </w:pPr>
          </w:p>
        </w:tc>
        <w:tc>
          <w:tcPr>
            <w:tcW w:w="1185" w:type="dxa"/>
            <w:shd w:val="clear" w:color="auto" w:fill="auto"/>
          </w:tcPr>
          <w:p w14:paraId="2C2EA784" w14:textId="77777777" w:rsidR="005944E0" w:rsidRPr="003F3B32" w:rsidRDefault="005944E0" w:rsidP="00457E6E">
            <w:pPr>
              <w:pStyle w:val="TAC"/>
            </w:pPr>
            <w:r w:rsidRPr="003F3B32">
              <w:rPr>
                <w:sz w:val="16"/>
                <w:szCs w:val="16"/>
              </w:rPr>
              <w:t>-94.9 +0.3+TT</w:t>
            </w:r>
            <w:r w:rsidRPr="003F3B32">
              <w:rPr>
                <w:sz w:val="16"/>
                <w:szCs w:val="16"/>
                <w:vertAlign w:val="superscript"/>
              </w:rPr>
              <w:t>4</w:t>
            </w:r>
          </w:p>
        </w:tc>
        <w:tc>
          <w:tcPr>
            <w:tcW w:w="721" w:type="dxa"/>
            <w:vMerge/>
            <w:shd w:val="clear" w:color="auto" w:fill="auto"/>
          </w:tcPr>
          <w:p w14:paraId="14DD37BE" w14:textId="77777777" w:rsidR="005944E0" w:rsidRPr="003F3B32" w:rsidRDefault="005944E0" w:rsidP="00457E6E">
            <w:pPr>
              <w:pStyle w:val="TAC"/>
            </w:pPr>
          </w:p>
        </w:tc>
        <w:tc>
          <w:tcPr>
            <w:tcW w:w="721" w:type="dxa"/>
            <w:vMerge/>
            <w:shd w:val="clear" w:color="auto" w:fill="auto"/>
          </w:tcPr>
          <w:p w14:paraId="05B01DC3" w14:textId="77777777" w:rsidR="005944E0" w:rsidRPr="003F3B32" w:rsidRDefault="005944E0" w:rsidP="00457E6E">
            <w:pPr>
              <w:pStyle w:val="TAC"/>
            </w:pPr>
          </w:p>
        </w:tc>
        <w:tc>
          <w:tcPr>
            <w:tcW w:w="721" w:type="dxa"/>
            <w:vMerge/>
            <w:shd w:val="clear" w:color="auto" w:fill="auto"/>
          </w:tcPr>
          <w:p w14:paraId="50727BFC" w14:textId="77777777" w:rsidR="005944E0" w:rsidRPr="003F3B32" w:rsidRDefault="005944E0" w:rsidP="00457E6E">
            <w:pPr>
              <w:pStyle w:val="TAC"/>
            </w:pPr>
          </w:p>
        </w:tc>
        <w:tc>
          <w:tcPr>
            <w:tcW w:w="721" w:type="dxa"/>
            <w:vMerge/>
            <w:shd w:val="clear" w:color="auto" w:fill="auto"/>
          </w:tcPr>
          <w:p w14:paraId="530B4A96" w14:textId="77777777" w:rsidR="005944E0" w:rsidRPr="003F3B32" w:rsidRDefault="005944E0" w:rsidP="00457E6E">
            <w:pPr>
              <w:pStyle w:val="TAC"/>
            </w:pPr>
          </w:p>
        </w:tc>
        <w:tc>
          <w:tcPr>
            <w:tcW w:w="721" w:type="dxa"/>
            <w:vMerge/>
            <w:shd w:val="clear" w:color="auto" w:fill="auto"/>
          </w:tcPr>
          <w:p w14:paraId="733946BD" w14:textId="77777777" w:rsidR="005944E0" w:rsidRPr="003F3B32" w:rsidRDefault="005944E0" w:rsidP="00457E6E">
            <w:pPr>
              <w:pStyle w:val="TAC"/>
            </w:pPr>
          </w:p>
        </w:tc>
        <w:tc>
          <w:tcPr>
            <w:tcW w:w="721" w:type="dxa"/>
            <w:vMerge/>
            <w:shd w:val="clear" w:color="auto" w:fill="auto"/>
          </w:tcPr>
          <w:p w14:paraId="775BB03A" w14:textId="77777777" w:rsidR="005944E0" w:rsidRPr="003F3B32" w:rsidRDefault="005944E0" w:rsidP="00457E6E">
            <w:pPr>
              <w:pStyle w:val="TAC"/>
            </w:pPr>
          </w:p>
        </w:tc>
        <w:tc>
          <w:tcPr>
            <w:tcW w:w="721" w:type="dxa"/>
            <w:vMerge/>
            <w:shd w:val="clear" w:color="auto" w:fill="auto"/>
          </w:tcPr>
          <w:p w14:paraId="13848CBF" w14:textId="77777777" w:rsidR="005944E0" w:rsidRPr="003F3B32" w:rsidRDefault="005944E0" w:rsidP="00457E6E">
            <w:pPr>
              <w:pStyle w:val="TAC"/>
            </w:pPr>
          </w:p>
        </w:tc>
        <w:tc>
          <w:tcPr>
            <w:tcW w:w="721" w:type="dxa"/>
            <w:vMerge/>
            <w:shd w:val="clear" w:color="auto" w:fill="auto"/>
          </w:tcPr>
          <w:p w14:paraId="5F182F9C" w14:textId="77777777" w:rsidR="005944E0" w:rsidRPr="003F3B32" w:rsidRDefault="005944E0" w:rsidP="00457E6E">
            <w:pPr>
              <w:pStyle w:val="TAC"/>
            </w:pPr>
          </w:p>
        </w:tc>
        <w:tc>
          <w:tcPr>
            <w:tcW w:w="1283" w:type="dxa"/>
            <w:vMerge/>
            <w:shd w:val="clear" w:color="auto" w:fill="auto"/>
          </w:tcPr>
          <w:p w14:paraId="3DE764AA" w14:textId="77777777" w:rsidR="005944E0" w:rsidRPr="003F3B32" w:rsidRDefault="005944E0" w:rsidP="00457E6E">
            <w:pPr>
              <w:pStyle w:val="TAC"/>
            </w:pPr>
          </w:p>
        </w:tc>
      </w:tr>
      <w:tr w:rsidR="005944E0" w:rsidRPr="003F3B32" w14:paraId="5309DE1E" w14:textId="77777777" w:rsidTr="00457E6E">
        <w:trPr>
          <w:trHeight w:val="104"/>
        </w:trPr>
        <w:tc>
          <w:tcPr>
            <w:tcW w:w="1334" w:type="dxa"/>
            <w:vMerge/>
            <w:shd w:val="clear" w:color="auto" w:fill="auto"/>
          </w:tcPr>
          <w:p w14:paraId="3364EFF2" w14:textId="77777777" w:rsidR="005944E0" w:rsidRPr="003F3B32" w:rsidRDefault="005944E0" w:rsidP="00457E6E">
            <w:pPr>
              <w:pStyle w:val="TAC"/>
            </w:pPr>
          </w:p>
        </w:tc>
        <w:tc>
          <w:tcPr>
            <w:tcW w:w="576" w:type="dxa"/>
            <w:vMerge w:val="restart"/>
            <w:shd w:val="clear" w:color="auto" w:fill="auto"/>
          </w:tcPr>
          <w:p w14:paraId="4255E5F7" w14:textId="77777777" w:rsidR="005944E0" w:rsidRPr="003F3B32" w:rsidRDefault="005944E0" w:rsidP="00457E6E">
            <w:pPr>
              <w:pStyle w:val="TAC"/>
              <w:rPr>
                <w:lang w:eastAsia="zh-CN"/>
              </w:rPr>
            </w:pPr>
            <w:r w:rsidRPr="003F3B32">
              <w:rPr>
                <w:sz w:val="16"/>
                <w:szCs w:val="16"/>
              </w:rPr>
              <w:t>2</w:t>
            </w:r>
          </w:p>
        </w:tc>
        <w:tc>
          <w:tcPr>
            <w:tcW w:w="634" w:type="dxa"/>
            <w:vMerge w:val="restart"/>
            <w:shd w:val="clear" w:color="auto" w:fill="auto"/>
          </w:tcPr>
          <w:p w14:paraId="74640068" w14:textId="77777777" w:rsidR="005944E0" w:rsidRPr="003F3B32" w:rsidRDefault="005944E0" w:rsidP="00457E6E">
            <w:pPr>
              <w:pStyle w:val="TAC"/>
              <w:rPr>
                <w:lang w:eastAsia="zh-CN"/>
              </w:rPr>
            </w:pPr>
            <w:r w:rsidRPr="003F3B32">
              <w:rPr>
                <w:sz w:val="16"/>
                <w:szCs w:val="16"/>
              </w:rPr>
              <w:t>n2</w:t>
            </w:r>
          </w:p>
        </w:tc>
        <w:tc>
          <w:tcPr>
            <w:tcW w:w="576" w:type="dxa"/>
            <w:vMerge w:val="restart"/>
            <w:shd w:val="clear" w:color="auto" w:fill="auto"/>
          </w:tcPr>
          <w:p w14:paraId="3B708127" w14:textId="77777777" w:rsidR="005944E0" w:rsidRPr="003F3B32" w:rsidRDefault="005944E0" w:rsidP="00457E6E">
            <w:pPr>
              <w:pStyle w:val="TAC"/>
              <w:rPr>
                <w:lang w:eastAsia="zh-CN"/>
              </w:rPr>
            </w:pPr>
            <w:r w:rsidRPr="003F3B32">
              <w:rPr>
                <w:sz w:val="16"/>
                <w:szCs w:val="16"/>
              </w:rPr>
              <w:t>15</w:t>
            </w:r>
          </w:p>
        </w:tc>
        <w:tc>
          <w:tcPr>
            <w:tcW w:w="1270" w:type="dxa"/>
            <w:shd w:val="clear" w:color="auto" w:fill="auto"/>
            <w:vAlign w:val="center"/>
          </w:tcPr>
          <w:p w14:paraId="66179A3F" w14:textId="77777777" w:rsidR="005944E0" w:rsidRPr="003F3B32" w:rsidRDefault="005944E0" w:rsidP="00457E6E">
            <w:pPr>
              <w:pStyle w:val="TAC"/>
            </w:pPr>
            <w:r w:rsidRPr="003F3B32">
              <w:rPr>
                <w:rFonts w:cs="Arial"/>
                <w:sz w:val="16"/>
                <w:szCs w:val="16"/>
              </w:rPr>
              <w:t>-98.0 +12</w:t>
            </w:r>
            <w:r w:rsidRPr="003F3B32">
              <w:rPr>
                <w:sz w:val="16"/>
                <w:szCs w:val="16"/>
              </w:rPr>
              <w:t>+TT</w:t>
            </w:r>
          </w:p>
        </w:tc>
        <w:tc>
          <w:tcPr>
            <w:tcW w:w="931" w:type="dxa"/>
            <w:vMerge w:val="restart"/>
            <w:shd w:val="clear" w:color="auto" w:fill="auto"/>
          </w:tcPr>
          <w:p w14:paraId="32853E00" w14:textId="77777777" w:rsidR="005944E0" w:rsidRPr="003F3B32" w:rsidRDefault="005944E0" w:rsidP="00457E6E">
            <w:pPr>
              <w:pStyle w:val="TAC"/>
            </w:pPr>
          </w:p>
        </w:tc>
        <w:tc>
          <w:tcPr>
            <w:tcW w:w="721" w:type="dxa"/>
            <w:vMerge w:val="restart"/>
            <w:shd w:val="clear" w:color="auto" w:fill="auto"/>
          </w:tcPr>
          <w:p w14:paraId="3CA85B0B" w14:textId="77777777" w:rsidR="005944E0" w:rsidRPr="003F3B32" w:rsidRDefault="005944E0" w:rsidP="00457E6E">
            <w:pPr>
              <w:pStyle w:val="TAC"/>
            </w:pPr>
          </w:p>
        </w:tc>
        <w:tc>
          <w:tcPr>
            <w:tcW w:w="1185" w:type="dxa"/>
            <w:vMerge w:val="restart"/>
            <w:shd w:val="clear" w:color="auto" w:fill="auto"/>
          </w:tcPr>
          <w:p w14:paraId="21B9950E" w14:textId="77777777" w:rsidR="005944E0" w:rsidRPr="003F3B32" w:rsidRDefault="005944E0" w:rsidP="00457E6E">
            <w:pPr>
              <w:pStyle w:val="TAC"/>
            </w:pPr>
          </w:p>
        </w:tc>
        <w:tc>
          <w:tcPr>
            <w:tcW w:w="721" w:type="dxa"/>
            <w:vMerge w:val="restart"/>
            <w:shd w:val="clear" w:color="auto" w:fill="auto"/>
          </w:tcPr>
          <w:p w14:paraId="67980EAE" w14:textId="77777777" w:rsidR="005944E0" w:rsidRPr="003F3B32" w:rsidRDefault="005944E0" w:rsidP="00457E6E">
            <w:pPr>
              <w:pStyle w:val="TAC"/>
            </w:pPr>
          </w:p>
        </w:tc>
        <w:tc>
          <w:tcPr>
            <w:tcW w:w="721" w:type="dxa"/>
            <w:vMerge w:val="restart"/>
            <w:shd w:val="clear" w:color="auto" w:fill="auto"/>
          </w:tcPr>
          <w:p w14:paraId="4F7805D2" w14:textId="77777777" w:rsidR="005944E0" w:rsidRPr="003F3B32" w:rsidRDefault="005944E0" w:rsidP="00457E6E">
            <w:pPr>
              <w:pStyle w:val="TAC"/>
            </w:pPr>
          </w:p>
        </w:tc>
        <w:tc>
          <w:tcPr>
            <w:tcW w:w="721" w:type="dxa"/>
            <w:vMerge w:val="restart"/>
            <w:shd w:val="clear" w:color="auto" w:fill="auto"/>
          </w:tcPr>
          <w:p w14:paraId="4A84369C" w14:textId="77777777" w:rsidR="005944E0" w:rsidRPr="003F3B32" w:rsidRDefault="005944E0" w:rsidP="00457E6E">
            <w:pPr>
              <w:pStyle w:val="TAC"/>
            </w:pPr>
          </w:p>
        </w:tc>
        <w:tc>
          <w:tcPr>
            <w:tcW w:w="721" w:type="dxa"/>
            <w:vMerge w:val="restart"/>
            <w:shd w:val="clear" w:color="auto" w:fill="auto"/>
          </w:tcPr>
          <w:p w14:paraId="4D2FD909" w14:textId="77777777" w:rsidR="005944E0" w:rsidRPr="003F3B32" w:rsidRDefault="005944E0" w:rsidP="00457E6E">
            <w:pPr>
              <w:pStyle w:val="TAC"/>
            </w:pPr>
          </w:p>
        </w:tc>
        <w:tc>
          <w:tcPr>
            <w:tcW w:w="721" w:type="dxa"/>
            <w:vMerge w:val="restart"/>
            <w:shd w:val="clear" w:color="auto" w:fill="auto"/>
          </w:tcPr>
          <w:p w14:paraId="3FA60A5B" w14:textId="77777777" w:rsidR="005944E0" w:rsidRPr="003F3B32" w:rsidRDefault="005944E0" w:rsidP="00457E6E">
            <w:pPr>
              <w:pStyle w:val="TAC"/>
            </w:pPr>
          </w:p>
        </w:tc>
        <w:tc>
          <w:tcPr>
            <w:tcW w:w="721" w:type="dxa"/>
            <w:vMerge w:val="restart"/>
            <w:shd w:val="clear" w:color="auto" w:fill="auto"/>
          </w:tcPr>
          <w:p w14:paraId="5FE827F6" w14:textId="77777777" w:rsidR="005944E0" w:rsidRPr="003F3B32" w:rsidRDefault="005944E0" w:rsidP="00457E6E">
            <w:pPr>
              <w:pStyle w:val="TAC"/>
            </w:pPr>
          </w:p>
        </w:tc>
        <w:tc>
          <w:tcPr>
            <w:tcW w:w="721" w:type="dxa"/>
            <w:vMerge w:val="restart"/>
            <w:shd w:val="clear" w:color="auto" w:fill="auto"/>
          </w:tcPr>
          <w:p w14:paraId="6851FF93" w14:textId="77777777" w:rsidR="005944E0" w:rsidRPr="003F3B32" w:rsidRDefault="005944E0" w:rsidP="00457E6E">
            <w:pPr>
              <w:pStyle w:val="TAC"/>
            </w:pPr>
          </w:p>
        </w:tc>
        <w:tc>
          <w:tcPr>
            <w:tcW w:w="721" w:type="dxa"/>
            <w:vMerge w:val="restart"/>
            <w:shd w:val="clear" w:color="auto" w:fill="auto"/>
          </w:tcPr>
          <w:p w14:paraId="2CC6AA3B" w14:textId="77777777" w:rsidR="005944E0" w:rsidRPr="003F3B32" w:rsidRDefault="005944E0" w:rsidP="00457E6E">
            <w:pPr>
              <w:pStyle w:val="TAC"/>
            </w:pPr>
          </w:p>
        </w:tc>
        <w:tc>
          <w:tcPr>
            <w:tcW w:w="1283" w:type="dxa"/>
            <w:vMerge w:val="restart"/>
            <w:shd w:val="clear" w:color="auto" w:fill="auto"/>
          </w:tcPr>
          <w:p w14:paraId="5C7D6EA0" w14:textId="77777777" w:rsidR="005944E0" w:rsidRPr="003F3B32" w:rsidRDefault="005944E0" w:rsidP="00457E6E">
            <w:pPr>
              <w:pStyle w:val="TAC"/>
            </w:pPr>
          </w:p>
        </w:tc>
      </w:tr>
      <w:tr w:rsidR="005944E0" w:rsidRPr="003F3B32" w14:paraId="38C2DC77" w14:textId="77777777" w:rsidTr="00457E6E">
        <w:trPr>
          <w:trHeight w:val="103"/>
        </w:trPr>
        <w:tc>
          <w:tcPr>
            <w:tcW w:w="1334" w:type="dxa"/>
            <w:vMerge/>
            <w:tcBorders>
              <w:bottom w:val="nil"/>
            </w:tcBorders>
            <w:shd w:val="clear" w:color="auto" w:fill="auto"/>
          </w:tcPr>
          <w:p w14:paraId="3C9B179D" w14:textId="77777777" w:rsidR="005944E0" w:rsidRPr="003F3B32" w:rsidRDefault="005944E0" w:rsidP="00457E6E">
            <w:pPr>
              <w:pStyle w:val="TAC"/>
            </w:pPr>
          </w:p>
        </w:tc>
        <w:tc>
          <w:tcPr>
            <w:tcW w:w="576" w:type="dxa"/>
            <w:vMerge/>
            <w:shd w:val="clear" w:color="auto" w:fill="auto"/>
          </w:tcPr>
          <w:p w14:paraId="24E5BF66" w14:textId="77777777" w:rsidR="005944E0" w:rsidRPr="003F3B32" w:rsidRDefault="005944E0" w:rsidP="00457E6E">
            <w:pPr>
              <w:pStyle w:val="TAC"/>
              <w:rPr>
                <w:lang w:eastAsia="zh-CN"/>
              </w:rPr>
            </w:pPr>
          </w:p>
        </w:tc>
        <w:tc>
          <w:tcPr>
            <w:tcW w:w="634" w:type="dxa"/>
            <w:vMerge/>
            <w:shd w:val="clear" w:color="auto" w:fill="auto"/>
          </w:tcPr>
          <w:p w14:paraId="1CEC6BF9" w14:textId="77777777" w:rsidR="005944E0" w:rsidRPr="003F3B32" w:rsidRDefault="005944E0" w:rsidP="00457E6E">
            <w:pPr>
              <w:pStyle w:val="TAC"/>
              <w:rPr>
                <w:lang w:eastAsia="zh-CN"/>
              </w:rPr>
            </w:pPr>
          </w:p>
        </w:tc>
        <w:tc>
          <w:tcPr>
            <w:tcW w:w="576" w:type="dxa"/>
            <w:vMerge/>
            <w:shd w:val="clear" w:color="auto" w:fill="auto"/>
          </w:tcPr>
          <w:p w14:paraId="34F6E09C" w14:textId="77777777" w:rsidR="005944E0" w:rsidRPr="003F3B32" w:rsidRDefault="005944E0" w:rsidP="00457E6E">
            <w:pPr>
              <w:pStyle w:val="TAC"/>
              <w:rPr>
                <w:lang w:eastAsia="zh-CN"/>
              </w:rPr>
            </w:pPr>
          </w:p>
        </w:tc>
        <w:tc>
          <w:tcPr>
            <w:tcW w:w="1270" w:type="dxa"/>
            <w:shd w:val="clear" w:color="auto" w:fill="auto"/>
          </w:tcPr>
          <w:p w14:paraId="7E13A080" w14:textId="77777777" w:rsidR="005944E0" w:rsidRPr="003F3B32" w:rsidRDefault="005944E0" w:rsidP="00457E6E">
            <w:pPr>
              <w:pStyle w:val="TAC"/>
            </w:pPr>
            <w:r w:rsidRPr="003F3B32">
              <w:rPr>
                <w:rFonts w:cs="Arial"/>
                <w:sz w:val="16"/>
                <w:szCs w:val="16"/>
              </w:rPr>
              <w:t>-100.7 +12</w:t>
            </w:r>
            <w:r w:rsidRPr="003F3B32">
              <w:rPr>
                <w:sz w:val="16"/>
                <w:szCs w:val="16"/>
              </w:rPr>
              <w:t>+TT</w:t>
            </w:r>
            <w:r w:rsidRPr="003F3B32">
              <w:rPr>
                <w:sz w:val="16"/>
                <w:szCs w:val="16"/>
                <w:vertAlign w:val="superscript"/>
                <w:lang w:eastAsia="zh-CN"/>
              </w:rPr>
              <w:t>4</w:t>
            </w:r>
          </w:p>
        </w:tc>
        <w:tc>
          <w:tcPr>
            <w:tcW w:w="931" w:type="dxa"/>
            <w:vMerge/>
            <w:shd w:val="clear" w:color="auto" w:fill="auto"/>
          </w:tcPr>
          <w:p w14:paraId="52015AEA" w14:textId="77777777" w:rsidR="005944E0" w:rsidRPr="003F3B32" w:rsidRDefault="005944E0" w:rsidP="00457E6E">
            <w:pPr>
              <w:pStyle w:val="TAC"/>
            </w:pPr>
          </w:p>
        </w:tc>
        <w:tc>
          <w:tcPr>
            <w:tcW w:w="721" w:type="dxa"/>
            <w:vMerge/>
            <w:shd w:val="clear" w:color="auto" w:fill="auto"/>
          </w:tcPr>
          <w:p w14:paraId="1909AC23" w14:textId="77777777" w:rsidR="005944E0" w:rsidRPr="003F3B32" w:rsidRDefault="005944E0" w:rsidP="00457E6E">
            <w:pPr>
              <w:pStyle w:val="TAC"/>
            </w:pPr>
          </w:p>
        </w:tc>
        <w:tc>
          <w:tcPr>
            <w:tcW w:w="1185" w:type="dxa"/>
            <w:vMerge/>
            <w:shd w:val="clear" w:color="auto" w:fill="auto"/>
          </w:tcPr>
          <w:p w14:paraId="231D6820" w14:textId="77777777" w:rsidR="005944E0" w:rsidRPr="003F3B32" w:rsidRDefault="005944E0" w:rsidP="00457E6E">
            <w:pPr>
              <w:pStyle w:val="TAC"/>
            </w:pPr>
          </w:p>
        </w:tc>
        <w:tc>
          <w:tcPr>
            <w:tcW w:w="721" w:type="dxa"/>
            <w:vMerge/>
            <w:shd w:val="clear" w:color="auto" w:fill="auto"/>
          </w:tcPr>
          <w:p w14:paraId="3A3049F3" w14:textId="77777777" w:rsidR="005944E0" w:rsidRPr="003F3B32" w:rsidRDefault="005944E0" w:rsidP="00457E6E">
            <w:pPr>
              <w:pStyle w:val="TAC"/>
            </w:pPr>
          </w:p>
        </w:tc>
        <w:tc>
          <w:tcPr>
            <w:tcW w:w="721" w:type="dxa"/>
            <w:vMerge/>
            <w:shd w:val="clear" w:color="auto" w:fill="auto"/>
          </w:tcPr>
          <w:p w14:paraId="6991BD33" w14:textId="77777777" w:rsidR="005944E0" w:rsidRPr="003F3B32" w:rsidRDefault="005944E0" w:rsidP="00457E6E">
            <w:pPr>
              <w:pStyle w:val="TAC"/>
            </w:pPr>
          </w:p>
        </w:tc>
        <w:tc>
          <w:tcPr>
            <w:tcW w:w="721" w:type="dxa"/>
            <w:vMerge/>
            <w:shd w:val="clear" w:color="auto" w:fill="auto"/>
          </w:tcPr>
          <w:p w14:paraId="17144A23" w14:textId="77777777" w:rsidR="005944E0" w:rsidRPr="003F3B32" w:rsidRDefault="005944E0" w:rsidP="00457E6E">
            <w:pPr>
              <w:pStyle w:val="TAC"/>
            </w:pPr>
          </w:p>
        </w:tc>
        <w:tc>
          <w:tcPr>
            <w:tcW w:w="721" w:type="dxa"/>
            <w:vMerge/>
            <w:shd w:val="clear" w:color="auto" w:fill="auto"/>
          </w:tcPr>
          <w:p w14:paraId="006CD6D1" w14:textId="77777777" w:rsidR="005944E0" w:rsidRPr="003F3B32" w:rsidRDefault="005944E0" w:rsidP="00457E6E">
            <w:pPr>
              <w:pStyle w:val="TAC"/>
            </w:pPr>
          </w:p>
        </w:tc>
        <w:tc>
          <w:tcPr>
            <w:tcW w:w="721" w:type="dxa"/>
            <w:vMerge/>
            <w:shd w:val="clear" w:color="auto" w:fill="auto"/>
          </w:tcPr>
          <w:p w14:paraId="6A79C8F2" w14:textId="77777777" w:rsidR="005944E0" w:rsidRPr="003F3B32" w:rsidRDefault="005944E0" w:rsidP="00457E6E">
            <w:pPr>
              <w:pStyle w:val="TAC"/>
            </w:pPr>
          </w:p>
        </w:tc>
        <w:tc>
          <w:tcPr>
            <w:tcW w:w="721" w:type="dxa"/>
            <w:vMerge/>
            <w:shd w:val="clear" w:color="auto" w:fill="auto"/>
          </w:tcPr>
          <w:p w14:paraId="5D1ECE85" w14:textId="77777777" w:rsidR="005944E0" w:rsidRPr="003F3B32" w:rsidRDefault="005944E0" w:rsidP="00457E6E">
            <w:pPr>
              <w:pStyle w:val="TAC"/>
            </w:pPr>
          </w:p>
        </w:tc>
        <w:tc>
          <w:tcPr>
            <w:tcW w:w="721" w:type="dxa"/>
            <w:vMerge/>
            <w:shd w:val="clear" w:color="auto" w:fill="auto"/>
          </w:tcPr>
          <w:p w14:paraId="01E5AB1F" w14:textId="77777777" w:rsidR="005944E0" w:rsidRPr="003F3B32" w:rsidRDefault="005944E0" w:rsidP="00457E6E">
            <w:pPr>
              <w:pStyle w:val="TAC"/>
            </w:pPr>
          </w:p>
        </w:tc>
        <w:tc>
          <w:tcPr>
            <w:tcW w:w="721" w:type="dxa"/>
            <w:vMerge/>
            <w:shd w:val="clear" w:color="auto" w:fill="auto"/>
          </w:tcPr>
          <w:p w14:paraId="62E27FD4" w14:textId="77777777" w:rsidR="005944E0" w:rsidRPr="003F3B32" w:rsidRDefault="005944E0" w:rsidP="00457E6E">
            <w:pPr>
              <w:pStyle w:val="TAC"/>
            </w:pPr>
          </w:p>
        </w:tc>
        <w:tc>
          <w:tcPr>
            <w:tcW w:w="1283" w:type="dxa"/>
            <w:vMerge/>
            <w:shd w:val="clear" w:color="auto" w:fill="auto"/>
          </w:tcPr>
          <w:p w14:paraId="264ED15E" w14:textId="77777777" w:rsidR="005944E0" w:rsidRPr="003F3B32" w:rsidRDefault="005944E0" w:rsidP="00457E6E">
            <w:pPr>
              <w:pStyle w:val="TAC"/>
            </w:pPr>
          </w:p>
        </w:tc>
      </w:tr>
      <w:tr w:rsidR="005944E0" w:rsidRPr="003F3B32" w14:paraId="376D4A70" w14:textId="77777777" w:rsidTr="00457E6E">
        <w:trPr>
          <w:trHeight w:val="113"/>
        </w:trPr>
        <w:tc>
          <w:tcPr>
            <w:tcW w:w="1334" w:type="dxa"/>
            <w:vMerge w:val="restart"/>
            <w:tcBorders>
              <w:top w:val="nil"/>
            </w:tcBorders>
            <w:shd w:val="clear" w:color="auto" w:fill="auto"/>
          </w:tcPr>
          <w:p w14:paraId="2690887D" w14:textId="77777777" w:rsidR="005944E0" w:rsidRPr="003F3B32" w:rsidRDefault="005944E0" w:rsidP="00457E6E">
            <w:pPr>
              <w:pStyle w:val="TAC"/>
            </w:pPr>
          </w:p>
        </w:tc>
        <w:tc>
          <w:tcPr>
            <w:tcW w:w="576" w:type="dxa"/>
            <w:vMerge w:val="restart"/>
            <w:shd w:val="clear" w:color="auto" w:fill="auto"/>
          </w:tcPr>
          <w:p w14:paraId="11D0F349" w14:textId="77777777" w:rsidR="005944E0" w:rsidRPr="003F3B32" w:rsidRDefault="005944E0" w:rsidP="00457E6E">
            <w:pPr>
              <w:pStyle w:val="TAC"/>
              <w:rPr>
                <w:lang w:eastAsia="zh-CN"/>
              </w:rPr>
            </w:pPr>
            <w:r w:rsidRPr="003F3B32">
              <w:rPr>
                <w:sz w:val="16"/>
                <w:szCs w:val="16"/>
                <w:lang w:eastAsia="zh-CN"/>
              </w:rPr>
              <w:t>2</w:t>
            </w:r>
          </w:p>
        </w:tc>
        <w:tc>
          <w:tcPr>
            <w:tcW w:w="634" w:type="dxa"/>
            <w:vMerge w:val="restart"/>
            <w:shd w:val="clear" w:color="auto" w:fill="auto"/>
          </w:tcPr>
          <w:p w14:paraId="18120320" w14:textId="77777777" w:rsidR="005944E0" w:rsidRPr="003F3B32" w:rsidRDefault="005944E0" w:rsidP="00457E6E">
            <w:pPr>
              <w:pStyle w:val="TAC"/>
              <w:rPr>
                <w:lang w:eastAsia="zh-CN"/>
              </w:rPr>
            </w:pPr>
            <w:r w:rsidRPr="003F3B32">
              <w:rPr>
                <w:sz w:val="16"/>
                <w:szCs w:val="16"/>
                <w:lang w:eastAsia="zh-CN"/>
              </w:rPr>
              <w:t>n48</w:t>
            </w:r>
          </w:p>
        </w:tc>
        <w:tc>
          <w:tcPr>
            <w:tcW w:w="576" w:type="dxa"/>
            <w:vMerge w:val="restart"/>
            <w:shd w:val="clear" w:color="auto" w:fill="auto"/>
          </w:tcPr>
          <w:p w14:paraId="060EA0AB" w14:textId="77777777" w:rsidR="005944E0" w:rsidRPr="003F3B32" w:rsidRDefault="005944E0" w:rsidP="00457E6E">
            <w:pPr>
              <w:pStyle w:val="TAC"/>
              <w:rPr>
                <w:lang w:eastAsia="zh-CN"/>
              </w:rPr>
            </w:pPr>
            <w:r w:rsidRPr="003F3B32">
              <w:rPr>
                <w:sz w:val="16"/>
                <w:szCs w:val="16"/>
                <w:lang w:eastAsia="zh-CN"/>
              </w:rPr>
              <w:t>15</w:t>
            </w:r>
          </w:p>
        </w:tc>
        <w:tc>
          <w:tcPr>
            <w:tcW w:w="1270" w:type="dxa"/>
            <w:vMerge w:val="restart"/>
            <w:shd w:val="clear" w:color="auto" w:fill="auto"/>
          </w:tcPr>
          <w:p w14:paraId="7A3682E1" w14:textId="77777777" w:rsidR="005944E0" w:rsidRPr="003F3B32" w:rsidRDefault="005944E0" w:rsidP="00457E6E">
            <w:pPr>
              <w:pStyle w:val="TAC"/>
              <w:rPr>
                <w:rFonts w:cs="Arial"/>
                <w:sz w:val="16"/>
                <w:szCs w:val="16"/>
              </w:rPr>
            </w:pPr>
          </w:p>
        </w:tc>
        <w:tc>
          <w:tcPr>
            <w:tcW w:w="931" w:type="dxa"/>
            <w:vMerge w:val="restart"/>
            <w:shd w:val="clear" w:color="auto" w:fill="auto"/>
          </w:tcPr>
          <w:p w14:paraId="1847EBE0" w14:textId="77777777" w:rsidR="005944E0" w:rsidRPr="003F3B32" w:rsidRDefault="005944E0" w:rsidP="00457E6E">
            <w:pPr>
              <w:pStyle w:val="TAC"/>
            </w:pPr>
          </w:p>
        </w:tc>
        <w:tc>
          <w:tcPr>
            <w:tcW w:w="721" w:type="dxa"/>
            <w:vMerge w:val="restart"/>
            <w:shd w:val="clear" w:color="auto" w:fill="auto"/>
          </w:tcPr>
          <w:p w14:paraId="1A30A6DA" w14:textId="77777777" w:rsidR="005944E0" w:rsidRPr="003F3B32" w:rsidRDefault="005944E0" w:rsidP="00457E6E">
            <w:pPr>
              <w:pStyle w:val="TAC"/>
            </w:pPr>
          </w:p>
        </w:tc>
        <w:tc>
          <w:tcPr>
            <w:tcW w:w="1185" w:type="dxa"/>
            <w:shd w:val="clear" w:color="auto" w:fill="auto"/>
          </w:tcPr>
          <w:p w14:paraId="577DAEB1" w14:textId="77777777" w:rsidR="005944E0" w:rsidRPr="003F3B32" w:rsidRDefault="005944E0" w:rsidP="00457E6E">
            <w:pPr>
              <w:pStyle w:val="TAC"/>
            </w:pPr>
            <w:r w:rsidRPr="003F3B32">
              <w:rPr>
                <w:sz w:val="16"/>
                <w:szCs w:val="16"/>
              </w:rPr>
              <w:t>-92.7 +TT</w:t>
            </w:r>
          </w:p>
        </w:tc>
        <w:tc>
          <w:tcPr>
            <w:tcW w:w="721" w:type="dxa"/>
            <w:vMerge w:val="restart"/>
            <w:shd w:val="clear" w:color="auto" w:fill="auto"/>
          </w:tcPr>
          <w:p w14:paraId="0BA3B0AB" w14:textId="77777777" w:rsidR="005944E0" w:rsidRPr="003F3B32" w:rsidRDefault="005944E0" w:rsidP="00457E6E">
            <w:pPr>
              <w:pStyle w:val="TAC"/>
            </w:pPr>
          </w:p>
        </w:tc>
        <w:tc>
          <w:tcPr>
            <w:tcW w:w="721" w:type="dxa"/>
            <w:vMerge w:val="restart"/>
            <w:shd w:val="clear" w:color="auto" w:fill="auto"/>
          </w:tcPr>
          <w:p w14:paraId="21BD46F9" w14:textId="77777777" w:rsidR="005944E0" w:rsidRPr="003F3B32" w:rsidRDefault="005944E0" w:rsidP="00457E6E">
            <w:pPr>
              <w:pStyle w:val="TAC"/>
            </w:pPr>
          </w:p>
        </w:tc>
        <w:tc>
          <w:tcPr>
            <w:tcW w:w="721" w:type="dxa"/>
            <w:vMerge w:val="restart"/>
            <w:shd w:val="clear" w:color="auto" w:fill="auto"/>
          </w:tcPr>
          <w:p w14:paraId="7558706E" w14:textId="77777777" w:rsidR="005944E0" w:rsidRPr="003F3B32" w:rsidRDefault="005944E0" w:rsidP="00457E6E">
            <w:pPr>
              <w:pStyle w:val="TAC"/>
            </w:pPr>
          </w:p>
        </w:tc>
        <w:tc>
          <w:tcPr>
            <w:tcW w:w="721" w:type="dxa"/>
            <w:vMerge w:val="restart"/>
            <w:shd w:val="clear" w:color="auto" w:fill="auto"/>
          </w:tcPr>
          <w:p w14:paraId="5CDE3215" w14:textId="77777777" w:rsidR="005944E0" w:rsidRPr="003F3B32" w:rsidRDefault="005944E0" w:rsidP="00457E6E">
            <w:pPr>
              <w:pStyle w:val="TAC"/>
            </w:pPr>
          </w:p>
        </w:tc>
        <w:tc>
          <w:tcPr>
            <w:tcW w:w="721" w:type="dxa"/>
            <w:vMerge w:val="restart"/>
            <w:shd w:val="clear" w:color="auto" w:fill="auto"/>
          </w:tcPr>
          <w:p w14:paraId="53342EDD" w14:textId="77777777" w:rsidR="005944E0" w:rsidRPr="003F3B32" w:rsidRDefault="005944E0" w:rsidP="00457E6E">
            <w:pPr>
              <w:pStyle w:val="TAC"/>
            </w:pPr>
          </w:p>
        </w:tc>
        <w:tc>
          <w:tcPr>
            <w:tcW w:w="721" w:type="dxa"/>
            <w:vMerge w:val="restart"/>
            <w:shd w:val="clear" w:color="auto" w:fill="auto"/>
          </w:tcPr>
          <w:p w14:paraId="13F6A8F5" w14:textId="77777777" w:rsidR="005944E0" w:rsidRPr="003F3B32" w:rsidRDefault="005944E0" w:rsidP="00457E6E">
            <w:pPr>
              <w:pStyle w:val="TAC"/>
            </w:pPr>
          </w:p>
        </w:tc>
        <w:tc>
          <w:tcPr>
            <w:tcW w:w="721" w:type="dxa"/>
            <w:vMerge w:val="restart"/>
            <w:shd w:val="clear" w:color="auto" w:fill="auto"/>
          </w:tcPr>
          <w:p w14:paraId="78BC7C38" w14:textId="77777777" w:rsidR="005944E0" w:rsidRPr="003F3B32" w:rsidRDefault="005944E0" w:rsidP="00457E6E">
            <w:pPr>
              <w:pStyle w:val="TAC"/>
            </w:pPr>
          </w:p>
        </w:tc>
        <w:tc>
          <w:tcPr>
            <w:tcW w:w="721" w:type="dxa"/>
            <w:vMerge w:val="restart"/>
            <w:shd w:val="clear" w:color="auto" w:fill="auto"/>
          </w:tcPr>
          <w:p w14:paraId="71F6598A" w14:textId="77777777" w:rsidR="005944E0" w:rsidRPr="003F3B32" w:rsidRDefault="005944E0" w:rsidP="00457E6E">
            <w:pPr>
              <w:pStyle w:val="TAC"/>
            </w:pPr>
          </w:p>
        </w:tc>
        <w:tc>
          <w:tcPr>
            <w:tcW w:w="1283" w:type="dxa"/>
            <w:vMerge w:val="restart"/>
            <w:shd w:val="clear" w:color="auto" w:fill="auto"/>
          </w:tcPr>
          <w:p w14:paraId="12D6043D" w14:textId="77777777" w:rsidR="005944E0" w:rsidRPr="003F3B32" w:rsidRDefault="005944E0" w:rsidP="00457E6E">
            <w:pPr>
              <w:pStyle w:val="TAC"/>
            </w:pPr>
          </w:p>
        </w:tc>
      </w:tr>
      <w:tr w:rsidR="005944E0" w:rsidRPr="003F3B32" w14:paraId="3078BF0D" w14:textId="77777777" w:rsidTr="00457E6E">
        <w:trPr>
          <w:trHeight w:val="112"/>
        </w:trPr>
        <w:tc>
          <w:tcPr>
            <w:tcW w:w="1334" w:type="dxa"/>
            <w:vMerge/>
            <w:shd w:val="clear" w:color="auto" w:fill="auto"/>
          </w:tcPr>
          <w:p w14:paraId="76CD7FF4" w14:textId="77777777" w:rsidR="005944E0" w:rsidRPr="003F3B32" w:rsidRDefault="005944E0" w:rsidP="00457E6E">
            <w:pPr>
              <w:pStyle w:val="TAC"/>
            </w:pPr>
          </w:p>
        </w:tc>
        <w:tc>
          <w:tcPr>
            <w:tcW w:w="576" w:type="dxa"/>
            <w:vMerge/>
            <w:shd w:val="clear" w:color="auto" w:fill="auto"/>
          </w:tcPr>
          <w:p w14:paraId="44B2A89B" w14:textId="77777777" w:rsidR="005944E0" w:rsidRPr="003F3B32" w:rsidRDefault="005944E0" w:rsidP="00457E6E">
            <w:pPr>
              <w:pStyle w:val="TAC"/>
              <w:rPr>
                <w:lang w:eastAsia="zh-CN"/>
              </w:rPr>
            </w:pPr>
          </w:p>
        </w:tc>
        <w:tc>
          <w:tcPr>
            <w:tcW w:w="634" w:type="dxa"/>
            <w:vMerge/>
            <w:shd w:val="clear" w:color="auto" w:fill="auto"/>
          </w:tcPr>
          <w:p w14:paraId="14FB0A9E" w14:textId="77777777" w:rsidR="005944E0" w:rsidRPr="003F3B32" w:rsidRDefault="005944E0" w:rsidP="00457E6E">
            <w:pPr>
              <w:pStyle w:val="TAC"/>
              <w:rPr>
                <w:lang w:eastAsia="zh-CN"/>
              </w:rPr>
            </w:pPr>
          </w:p>
        </w:tc>
        <w:tc>
          <w:tcPr>
            <w:tcW w:w="576" w:type="dxa"/>
            <w:vMerge/>
            <w:shd w:val="clear" w:color="auto" w:fill="auto"/>
          </w:tcPr>
          <w:p w14:paraId="7DD30DBC" w14:textId="77777777" w:rsidR="005944E0" w:rsidRPr="003F3B32" w:rsidRDefault="005944E0" w:rsidP="00457E6E">
            <w:pPr>
              <w:pStyle w:val="TAC"/>
              <w:rPr>
                <w:lang w:eastAsia="zh-CN"/>
              </w:rPr>
            </w:pPr>
          </w:p>
        </w:tc>
        <w:tc>
          <w:tcPr>
            <w:tcW w:w="1270" w:type="dxa"/>
            <w:vMerge/>
            <w:shd w:val="clear" w:color="auto" w:fill="auto"/>
          </w:tcPr>
          <w:p w14:paraId="24C2EA4C" w14:textId="77777777" w:rsidR="005944E0" w:rsidRPr="003F3B32" w:rsidRDefault="005944E0" w:rsidP="00457E6E">
            <w:pPr>
              <w:pStyle w:val="TAC"/>
              <w:rPr>
                <w:rFonts w:cs="Arial"/>
                <w:sz w:val="16"/>
                <w:szCs w:val="16"/>
              </w:rPr>
            </w:pPr>
          </w:p>
        </w:tc>
        <w:tc>
          <w:tcPr>
            <w:tcW w:w="931" w:type="dxa"/>
            <w:vMerge/>
            <w:shd w:val="clear" w:color="auto" w:fill="auto"/>
          </w:tcPr>
          <w:p w14:paraId="64A328F8" w14:textId="77777777" w:rsidR="005944E0" w:rsidRPr="003F3B32" w:rsidRDefault="005944E0" w:rsidP="00457E6E">
            <w:pPr>
              <w:pStyle w:val="TAC"/>
            </w:pPr>
          </w:p>
        </w:tc>
        <w:tc>
          <w:tcPr>
            <w:tcW w:w="721" w:type="dxa"/>
            <w:vMerge/>
            <w:shd w:val="clear" w:color="auto" w:fill="auto"/>
          </w:tcPr>
          <w:p w14:paraId="6267973F" w14:textId="77777777" w:rsidR="005944E0" w:rsidRPr="003F3B32" w:rsidRDefault="005944E0" w:rsidP="00457E6E">
            <w:pPr>
              <w:pStyle w:val="TAC"/>
            </w:pPr>
          </w:p>
        </w:tc>
        <w:tc>
          <w:tcPr>
            <w:tcW w:w="1185" w:type="dxa"/>
            <w:shd w:val="clear" w:color="auto" w:fill="auto"/>
          </w:tcPr>
          <w:p w14:paraId="3B222DF8" w14:textId="77777777" w:rsidR="005944E0" w:rsidRPr="003F3B32" w:rsidRDefault="005944E0" w:rsidP="00457E6E">
            <w:pPr>
              <w:pStyle w:val="TAC"/>
            </w:pPr>
            <w:r w:rsidRPr="003F3B32">
              <w:rPr>
                <w:sz w:val="16"/>
                <w:szCs w:val="16"/>
              </w:rPr>
              <w:t>-94.9 +TT</w:t>
            </w:r>
            <w:r w:rsidRPr="003F3B32">
              <w:rPr>
                <w:sz w:val="16"/>
                <w:szCs w:val="16"/>
                <w:vertAlign w:val="superscript"/>
              </w:rPr>
              <w:t>4</w:t>
            </w:r>
          </w:p>
        </w:tc>
        <w:tc>
          <w:tcPr>
            <w:tcW w:w="721" w:type="dxa"/>
            <w:vMerge/>
            <w:shd w:val="clear" w:color="auto" w:fill="auto"/>
          </w:tcPr>
          <w:p w14:paraId="294A5405" w14:textId="77777777" w:rsidR="005944E0" w:rsidRPr="003F3B32" w:rsidRDefault="005944E0" w:rsidP="00457E6E">
            <w:pPr>
              <w:pStyle w:val="TAC"/>
            </w:pPr>
          </w:p>
        </w:tc>
        <w:tc>
          <w:tcPr>
            <w:tcW w:w="721" w:type="dxa"/>
            <w:vMerge/>
            <w:shd w:val="clear" w:color="auto" w:fill="auto"/>
          </w:tcPr>
          <w:p w14:paraId="2385FDE3" w14:textId="77777777" w:rsidR="005944E0" w:rsidRPr="003F3B32" w:rsidRDefault="005944E0" w:rsidP="00457E6E">
            <w:pPr>
              <w:pStyle w:val="TAC"/>
            </w:pPr>
          </w:p>
        </w:tc>
        <w:tc>
          <w:tcPr>
            <w:tcW w:w="721" w:type="dxa"/>
            <w:vMerge/>
            <w:shd w:val="clear" w:color="auto" w:fill="auto"/>
          </w:tcPr>
          <w:p w14:paraId="6669BE89" w14:textId="77777777" w:rsidR="005944E0" w:rsidRPr="003F3B32" w:rsidRDefault="005944E0" w:rsidP="00457E6E">
            <w:pPr>
              <w:pStyle w:val="TAC"/>
            </w:pPr>
          </w:p>
        </w:tc>
        <w:tc>
          <w:tcPr>
            <w:tcW w:w="721" w:type="dxa"/>
            <w:vMerge/>
            <w:shd w:val="clear" w:color="auto" w:fill="auto"/>
          </w:tcPr>
          <w:p w14:paraId="01BF7C25" w14:textId="77777777" w:rsidR="005944E0" w:rsidRPr="003F3B32" w:rsidRDefault="005944E0" w:rsidP="00457E6E">
            <w:pPr>
              <w:pStyle w:val="TAC"/>
            </w:pPr>
          </w:p>
        </w:tc>
        <w:tc>
          <w:tcPr>
            <w:tcW w:w="721" w:type="dxa"/>
            <w:vMerge/>
            <w:shd w:val="clear" w:color="auto" w:fill="auto"/>
          </w:tcPr>
          <w:p w14:paraId="2A0A39E9" w14:textId="77777777" w:rsidR="005944E0" w:rsidRPr="003F3B32" w:rsidRDefault="005944E0" w:rsidP="00457E6E">
            <w:pPr>
              <w:pStyle w:val="TAC"/>
            </w:pPr>
          </w:p>
        </w:tc>
        <w:tc>
          <w:tcPr>
            <w:tcW w:w="721" w:type="dxa"/>
            <w:vMerge/>
            <w:shd w:val="clear" w:color="auto" w:fill="auto"/>
          </w:tcPr>
          <w:p w14:paraId="655C6866" w14:textId="77777777" w:rsidR="005944E0" w:rsidRPr="003F3B32" w:rsidRDefault="005944E0" w:rsidP="00457E6E">
            <w:pPr>
              <w:pStyle w:val="TAC"/>
            </w:pPr>
          </w:p>
        </w:tc>
        <w:tc>
          <w:tcPr>
            <w:tcW w:w="721" w:type="dxa"/>
            <w:vMerge/>
            <w:shd w:val="clear" w:color="auto" w:fill="auto"/>
          </w:tcPr>
          <w:p w14:paraId="251E1036" w14:textId="77777777" w:rsidR="005944E0" w:rsidRPr="003F3B32" w:rsidRDefault="005944E0" w:rsidP="00457E6E">
            <w:pPr>
              <w:pStyle w:val="TAC"/>
            </w:pPr>
          </w:p>
        </w:tc>
        <w:tc>
          <w:tcPr>
            <w:tcW w:w="721" w:type="dxa"/>
            <w:vMerge/>
            <w:shd w:val="clear" w:color="auto" w:fill="auto"/>
          </w:tcPr>
          <w:p w14:paraId="0D60A476" w14:textId="77777777" w:rsidR="005944E0" w:rsidRPr="003F3B32" w:rsidRDefault="005944E0" w:rsidP="00457E6E">
            <w:pPr>
              <w:pStyle w:val="TAC"/>
            </w:pPr>
          </w:p>
        </w:tc>
        <w:tc>
          <w:tcPr>
            <w:tcW w:w="1283" w:type="dxa"/>
            <w:vMerge/>
            <w:shd w:val="clear" w:color="auto" w:fill="auto"/>
          </w:tcPr>
          <w:p w14:paraId="4F920939" w14:textId="77777777" w:rsidR="005944E0" w:rsidRPr="003F3B32" w:rsidRDefault="005944E0" w:rsidP="00457E6E">
            <w:pPr>
              <w:pStyle w:val="TAC"/>
            </w:pPr>
          </w:p>
        </w:tc>
      </w:tr>
      <w:tr w:rsidR="005944E0" w:rsidRPr="003F3B32" w14:paraId="2677609C" w14:textId="77777777" w:rsidTr="00457E6E">
        <w:trPr>
          <w:trHeight w:val="104"/>
        </w:trPr>
        <w:tc>
          <w:tcPr>
            <w:tcW w:w="1334" w:type="dxa"/>
            <w:vMerge w:val="restart"/>
            <w:shd w:val="clear" w:color="auto" w:fill="auto"/>
          </w:tcPr>
          <w:p w14:paraId="23462C6B" w14:textId="77777777" w:rsidR="005944E0" w:rsidRPr="003F3B32" w:rsidRDefault="005944E0" w:rsidP="00457E6E">
            <w:pPr>
              <w:pStyle w:val="TAC"/>
            </w:pPr>
            <w:r w:rsidRPr="003F3B32">
              <w:rPr>
                <w:sz w:val="16"/>
                <w:szCs w:val="16"/>
              </w:rPr>
              <w:t>CA_n2A-n66A</w:t>
            </w:r>
          </w:p>
        </w:tc>
        <w:tc>
          <w:tcPr>
            <w:tcW w:w="576" w:type="dxa"/>
            <w:vMerge w:val="restart"/>
            <w:shd w:val="clear" w:color="auto" w:fill="auto"/>
          </w:tcPr>
          <w:p w14:paraId="5622BE6A" w14:textId="77777777" w:rsidR="005944E0" w:rsidRPr="003F3B32" w:rsidRDefault="005944E0" w:rsidP="00457E6E">
            <w:pPr>
              <w:pStyle w:val="TAC"/>
              <w:rPr>
                <w:lang w:eastAsia="zh-CN"/>
              </w:rPr>
            </w:pPr>
            <w:r w:rsidRPr="003F3B32">
              <w:rPr>
                <w:sz w:val="16"/>
                <w:szCs w:val="16"/>
              </w:rPr>
              <w:t>1</w:t>
            </w:r>
          </w:p>
        </w:tc>
        <w:tc>
          <w:tcPr>
            <w:tcW w:w="634" w:type="dxa"/>
            <w:vMerge w:val="restart"/>
            <w:shd w:val="clear" w:color="auto" w:fill="auto"/>
          </w:tcPr>
          <w:p w14:paraId="0DEFD588" w14:textId="77777777" w:rsidR="005944E0" w:rsidRPr="003F3B32" w:rsidRDefault="005944E0" w:rsidP="00457E6E">
            <w:pPr>
              <w:pStyle w:val="TAC"/>
              <w:rPr>
                <w:lang w:eastAsia="zh-CN"/>
              </w:rPr>
            </w:pPr>
            <w:r w:rsidRPr="003F3B32">
              <w:rPr>
                <w:sz w:val="16"/>
                <w:szCs w:val="16"/>
              </w:rPr>
              <w:t>n2</w:t>
            </w:r>
          </w:p>
        </w:tc>
        <w:tc>
          <w:tcPr>
            <w:tcW w:w="576" w:type="dxa"/>
            <w:vMerge w:val="restart"/>
            <w:shd w:val="clear" w:color="auto" w:fill="auto"/>
          </w:tcPr>
          <w:p w14:paraId="44DF80E5" w14:textId="77777777" w:rsidR="005944E0" w:rsidRPr="003F3B32" w:rsidRDefault="005944E0" w:rsidP="00457E6E">
            <w:pPr>
              <w:pStyle w:val="TAC"/>
              <w:rPr>
                <w:lang w:eastAsia="zh-CN"/>
              </w:rPr>
            </w:pPr>
            <w:r w:rsidRPr="003F3B32">
              <w:rPr>
                <w:sz w:val="16"/>
                <w:szCs w:val="16"/>
              </w:rPr>
              <w:t>15</w:t>
            </w:r>
          </w:p>
        </w:tc>
        <w:tc>
          <w:tcPr>
            <w:tcW w:w="1270" w:type="dxa"/>
            <w:shd w:val="clear" w:color="auto" w:fill="auto"/>
            <w:vAlign w:val="center"/>
          </w:tcPr>
          <w:p w14:paraId="4D60BDC3" w14:textId="77777777" w:rsidR="005944E0" w:rsidRPr="003F3B32" w:rsidRDefault="005944E0" w:rsidP="00457E6E">
            <w:pPr>
              <w:pStyle w:val="TAC"/>
            </w:pPr>
            <w:r w:rsidRPr="003F3B32">
              <w:rPr>
                <w:rFonts w:cs="Arial"/>
                <w:sz w:val="16"/>
                <w:szCs w:val="16"/>
              </w:rPr>
              <w:t>-98.0 +20</w:t>
            </w:r>
            <w:r w:rsidRPr="003F3B32">
              <w:rPr>
                <w:sz w:val="16"/>
                <w:szCs w:val="16"/>
              </w:rPr>
              <w:t>+TT</w:t>
            </w:r>
          </w:p>
        </w:tc>
        <w:tc>
          <w:tcPr>
            <w:tcW w:w="931" w:type="dxa"/>
            <w:vMerge w:val="restart"/>
            <w:shd w:val="clear" w:color="auto" w:fill="auto"/>
          </w:tcPr>
          <w:p w14:paraId="135CC340" w14:textId="77777777" w:rsidR="005944E0" w:rsidRPr="003F3B32" w:rsidRDefault="005944E0" w:rsidP="00457E6E">
            <w:pPr>
              <w:pStyle w:val="TAC"/>
            </w:pPr>
          </w:p>
        </w:tc>
        <w:tc>
          <w:tcPr>
            <w:tcW w:w="721" w:type="dxa"/>
            <w:vMerge w:val="restart"/>
            <w:shd w:val="clear" w:color="auto" w:fill="auto"/>
          </w:tcPr>
          <w:p w14:paraId="68BB26D2" w14:textId="77777777" w:rsidR="005944E0" w:rsidRPr="003F3B32" w:rsidRDefault="005944E0" w:rsidP="00457E6E">
            <w:pPr>
              <w:pStyle w:val="TAC"/>
            </w:pPr>
          </w:p>
        </w:tc>
        <w:tc>
          <w:tcPr>
            <w:tcW w:w="1185" w:type="dxa"/>
            <w:vMerge w:val="restart"/>
            <w:shd w:val="clear" w:color="auto" w:fill="auto"/>
          </w:tcPr>
          <w:p w14:paraId="6ECD2572" w14:textId="77777777" w:rsidR="005944E0" w:rsidRPr="003F3B32" w:rsidRDefault="005944E0" w:rsidP="00457E6E">
            <w:pPr>
              <w:pStyle w:val="TAC"/>
            </w:pPr>
          </w:p>
        </w:tc>
        <w:tc>
          <w:tcPr>
            <w:tcW w:w="721" w:type="dxa"/>
            <w:vMerge w:val="restart"/>
            <w:shd w:val="clear" w:color="auto" w:fill="auto"/>
          </w:tcPr>
          <w:p w14:paraId="4F227A7A" w14:textId="77777777" w:rsidR="005944E0" w:rsidRPr="003F3B32" w:rsidRDefault="005944E0" w:rsidP="00457E6E">
            <w:pPr>
              <w:pStyle w:val="TAC"/>
            </w:pPr>
          </w:p>
        </w:tc>
        <w:tc>
          <w:tcPr>
            <w:tcW w:w="721" w:type="dxa"/>
            <w:vMerge w:val="restart"/>
            <w:shd w:val="clear" w:color="auto" w:fill="auto"/>
          </w:tcPr>
          <w:p w14:paraId="78C18218" w14:textId="77777777" w:rsidR="005944E0" w:rsidRPr="003F3B32" w:rsidRDefault="005944E0" w:rsidP="00457E6E">
            <w:pPr>
              <w:pStyle w:val="TAC"/>
            </w:pPr>
          </w:p>
        </w:tc>
        <w:tc>
          <w:tcPr>
            <w:tcW w:w="721" w:type="dxa"/>
            <w:vMerge w:val="restart"/>
            <w:shd w:val="clear" w:color="auto" w:fill="auto"/>
          </w:tcPr>
          <w:p w14:paraId="32A8C283" w14:textId="77777777" w:rsidR="005944E0" w:rsidRPr="003F3B32" w:rsidRDefault="005944E0" w:rsidP="00457E6E">
            <w:pPr>
              <w:pStyle w:val="TAC"/>
            </w:pPr>
          </w:p>
        </w:tc>
        <w:tc>
          <w:tcPr>
            <w:tcW w:w="721" w:type="dxa"/>
            <w:vMerge w:val="restart"/>
            <w:shd w:val="clear" w:color="auto" w:fill="auto"/>
          </w:tcPr>
          <w:p w14:paraId="0F3AF5BB" w14:textId="77777777" w:rsidR="005944E0" w:rsidRPr="003F3B32" w:rsidRDefault="005944E0" w:rsidP="00457E6E">
            <w:pPr>
              <w:pStyle w:val="TAC"/>
            </w:pPr>
          </w:p>
        </w:tc>
        <w:tc>
          <w:tcPr>
            <w:tcW w:w="721" w:type="dxa"/>
            <w:vMerge w:val="restart"/>
            <w:shd w:val="clear" w:color="auto" w:fill="auto"/>
          </w:tcPr>
          <w:p w14:paraId="63F1CE1D" w14:textId="77777777" w:rsidR="005944E0" w:rsidRPr="003F3B32" w:rsidRDefault="005944E0" w:rsidP="00457E6E">
            <w:pPr>
              <w:pStyle w:val="TAC"/>
            </w:pPr>
          </w:p>
        </w:tc>
        <w:tc>
          <w:tcPr>
            <w:tcW w:w="721" w:type="dxa"/>
            <w:vMerge w:val="restart"/>
            <w:shd w:val="clear" w:color="auto" w:fill="auto"/>
          </w:tcPr>
          <w:p w14:paraId="4E7D1DCE" w14:textId="77777777" w:rsidR="005944E0" w:rsidRPr="003F3B32" w:rsidRDefault="005944E0" w:rsidP="00457E6E">
            <w:pPr>
              <w:pStyle w:val="TAC"/>
            </w:pPr>
          </w:p>
        </w:tc>
        <w:tc>
          <w:tcPr>
            <w:tcW w:w="721" w:type="dxa"/>
            <w:vMerge w:val="restart"/>
            <w:shd w:val="clear" w:color="auto" w:fill="auto"/>
          </w:tcPr>
          <w:p w14:paraId="30ED3790" w14:textId="77777777" w:rsidR="005944E0" w:rsidRPr="003F3B32" w:rsidRDefault="005944E0" w:rsidP="00457E6E">
            <w:pPr>
              <w:pStyle w:val="TAC"/>
            </w:pPr>
          </w:p>
        </w:tc>
        <w:tc>
          <w:tcPr>
            <w:tcW w:w="721" w:type="dxa"/>
            <w:vMerge w:val="restart"/>
            <w:shd w:val="clear" w:color="auto" w:fill="auto"/>
          </w:tcPr>
          <w:p w14:paraId="17794CFB" w14:textId="77777777" w:rsidR="005944E0" w:rsidRPr="003F3B32" w:rsidRDefault="005944E0" w:rsidP="00457E6E">
            <w:pPr>
              <w:pStyle w:val="TAC"/>
            </w:pPr>
          </w:p>
        </w:tc>
        <w:tc>
          <w:tcPr>
            <w:tcW w:w="1283" w:type="dxa"/>
            <w:vMerge w:val="restart"/>
            <w:shd w:val="clear" w:color="auto" w:fill="auto"/>
          </w:tcPr>
          <w:p w14:paraId="238AFF78" w14:textId="77777777" w:rsidR="005944E0" w:rsidRPr="003F3B32" w:rsidRDefault="005944E0" w:rsidP="00457E6E">
            <w:pPr>
              <w:pStyle w:val="TAC"/>
            </w:pPr>
          </w:p>
        </w:tc>
      </w:tr>
      <w:tr w:rsidR="005944E0" w:rsidRPr="003F3B32" w14:paraId="413FA063" w14:textId="77777777" w:rsidTr="00457E6E">
        <w:trPr>
          <w:trHeight w:val="103"/>
        </w:trPr>
        <w:tc>
          <w:tcPr>
            <w:tcW w:w="1334" w:type="dxa"/>
            <w:vMerge/>
            <w:tcBorders>
              <w:bottom w:val="nil"/>
            </w:tcBorders>
            <w:shd w:val="clear" w:color="auto" w:fill="auto"/>
          </w:tcPr>
          <w:p w14:paraId="4CC1F51F" w14:textId="77777777" w:rsidR="005944E0" w:rsidRPr="003F3B32" w:rsidRDefault="005944E0" w:rsidP="00457E6E">
            <w:pPr>
              <w:pStyle w:val="TAC"/>
            </w:pPr>
          </w:p>
        </w:tc>
        <w:tc>
          <w:tcPr>
            <w:tcW w:w="576" w:type="dxa"/>
            <w:vMerge/>
            <w:shd w:val="clear" w:color="auto" w:fill="auto"/>
          </w:tcPr>
          <w:p w14:paraId="47E585CC" w14:textId="77777777" w:rsidR="005944E0" w:rsidRPr="003F3B32" w:rsidRDefault="005944E0" w:rsidP="00457E6E">
            <w:pPr>
              <w:pStyle w:val="TAC"/>
              <w:rPr>
                <w:lang w:eastAsia="zh-CN"/>
              </w:rPr>
            </w:pPr>
          </w:p>
        </w:tc>
        <w:tc>
          <w:tcPr>
            <w:tcW w:w="634" w:type="dxa"/>
            <w:vMerge/>
            <w:shd w:val="clear" w:color="auto" w:fill="auto"/>
          </w:tcPr>
          <w:p w14:paraId="4B4AAD4A" w14:textId="77777777" w:rsidR="005944E0" w:rsidRPr="003F3B32" w:rsidRDefault="005944E0" w:rsidP="00457E6E">
            <w:pPr>
              <w:pStyle w:val="TAC"/>
              <w:rPr>
                <w:lang w:eastAsia="zh-CN"/>
              </w:rPr>
            </w:pPr>
          </w:p>
        </w:tc>
        <w:tc>
          <w:tcPr>
            <w:tcW w:w="576" w:type="dxa"/>
            <w:vMerge/>
            <w:shd w:val="clear" w:color="auto" w:fill="auto"/>
          </w:tcPr>
          <w:p w14:paraId="0AE6C2FB" w14:textId="77777777" w:rsidR="005944E0" w:rsidRPr="003F3B32" w:rsidRDefault="005944E0" w:rsidP="00457E6E">
            <w:pPr>
              <w:pStyle w:val="TAC"/>
              <w:rPr>
                <w:lang w:eastAsia="zh-CN"/>
              </w:rPr>
            </w:pPr>
          </w:p>
        </w:tc>
        <w:tc>
          <w:tcPr>
            <w:tcW w:w="1270" w:type="dxa"/>
            <w:shd w:val="clear" w:color="auto" w:fill="auto"/>
          </w:tcPr>
          <w:p w14:paraId="51D2DB84" w14:textId="77777777" w:rsidR="005944E0" w:rsidRPr="003F3B32" w:rsidRDefault="005944E0" w:rsidP="00457E6E">
            <w:pPr>
              <w:pStyle w:val="TAC"/>
            </w:pPr>
            <w:r w:rsidRPr="003F3B32">
              <w:rPr>
                <w:rFonts w:cs="Arial"/>
                <w:sz w:val="16"/>
                <w:szCs w:val="16"/>
              </w:rPr>
              <w:t>-100.7 +20</w:t>
            </w:r>
            <w:r w:rsidRPr="003F3B32">
              <w:rPr>
                <w:sz w:val="16"/>
                <w:szCs w:val="16"/>
              </w:rPr>
              <w:t>+TT</w:t>
            </w:r>
            <w:r w:rsidRPr="003F3B32">
              <w:rPr>
                <w:sz w:val="16"/>
                <w:szCs w:val="16"/>
                <w:vertAlign w:val="superscript"/>
                <w:lang w:eastAsia="zh-CN"/>
              </w:rPr>
              <w:t>4</w:t>
            </w:r>
          </w:p>
        </w:tc>
        <w:tc>
          <w:tcPr>
            <w:tcW w:w="931" w:type="dxa"/>
            <w:vMerge/>
            <w:shd w:val="clear" w:color="auto" w:fill="auto"/>
          </w:tcPr>
          <w:p w14:paraId="213C49F8" w14:textId="77777777" w:rsidR="005944E0" w:rsidRPr="003F3B32" w:rsidRDefault="005944E0" w:rsidP="00457E6E">
            <w:pPr>
              <w:pStyle w:val="TAC"/>
            </w:pPr>
          </w:p>
        </w:tc>
        <w:tc>
          <w:tcPr>
            <w:tcW w:w="721" w:type="dxa"/>
            <w:vMerge/>
            <w:shd w:val="clear" w:color="auto" w:fill="auto"/>
          </w:tcPr>
          <w:p w14:paraId="20EE81F7" w14:textId="77777777" w:rsidR="005944E0" w:rsidRPr="003F3B32" w:rsidRDefault="005944E0" w:rsidP="00457E6E">
            <w:pPr>
              <w:pStyle w:val="TAC"/>
            </w:pPr>
          </w:p>
        </w:tc>
        <w:tc>
          <w:tcPr>
            <w:tcW w:w="1185" w:type="dxa"/>
            <w:vMerge/>
            <w:shd w:val="clear" w:color="auto" w:fill="auto"/>
          </w:tcPr>
          <w:p w14:paraId="78FCB685" w14:textId="77777777" w:rsidR="005944E0" w:rsidRPr="003F3B32" w:rsidRDefault="005944E0" w:rsidP="00457E6E">
            <w:pPr>
              <w:pStyle w:val="TAC"/>
            </w:pPr>
          </w:p>
        </w:tc>
        <w:tc>
          <w:tcPr>
            <w:tcW w:w="721" w:type="dxa"/>
            <w:vMerge/>
            <w:shd w:val="clear" w:color="auto" w:fill="auto"/>
          </w:tcPr>
          <w:p w14:paraId="11F30BB3" w14:textId="77777777" w:rsidR="005944E0" w:rsidRPr="003F3B32" w:rsidRDefault="005944E0" w:rsidP="00457E6E">
            <w:pPr>
              <w:pStyle w:val="TAC"/>
            </w:pPr>
          </w:p>
        </w:tc>
        <w:tc>
          <w:tcPr>
            <w:tcW w:w="721" w:type="dxa"/>
            <w:vMerge/>
            <w:shd w:val="clear" w:color="auto" w:fill="auto"/>
          </w:tcPr>
          <w:p w14:paraId="34147D69" w14:textId="77777777" w:rsidR="005944E0" w:rsidRPr="003F3B32" w:rsidRDefault="005944E0" w:rsidP="00457E6E">
            <w:pPr>
              <w:pStyle w:val="TAC"/>
            </w:pPr>
          </w:p>
        </w:tc>
        <w:tc>
          <w:tcPr>
            <w:tcW w:w="721" w:type="dxa"/>
            <w:vMerge/>
            <w:shd w:val="clear" w:color="auto" w:fill="auto"/>
          </w:tcPr>
          <w:p w14:paraId="111C0581" w14:textId="77777777" w:rsidR="005944E0" w:rsidRPr="003F3B32" w:rsidRDefault="005944E0" w:rsidP="00457E6E">
            <w:pPr>
              <w:pStyle w:val="TAC"/>
            </w:pPr>
          </w:p>
        </w:tc>
        <w:tc>
          <w:tcPr>
            <w:tcW w:w="721" w:type="dxa"/>
            <w:vMerge/>
            <w:shd w:val="clear" w:color="auto" w:fill="auto"/>
          </w:tcPr>
          <w:p w14:paraId="7B0BEFF7" w14:textId="77777777" w:rsidR="005944E0" w:rsidRPr="003F3B32" w:rsidRDefault="005944E0" w:rsidP="00457E6E">
            <w:pPr>
              <w:pStyle w:val="TAC"/>
            </w:pPr>
          </w:p>
        </w:tc>
        <w:tc>
          <w:tcPr>
            <w:tcW w:w="721" w:type="dxa"/>
            <w:vMerge/>
            <w:shd w:val="clear" w:color="auto" w:fill="auto"/>
          </w:tcPr>
          <w:p w14:paraId="1401C939" w14:textId="77777777" w:rsidR="005944E0" w:rsidRPr="003F3B32" w:rsidRDefault="005944E0" w:rsidP="00457E6E">
            <w:pPr>
              <w:pStyle w:val="TAC"/>
            </w:pPr>
          </w:p>
        </w:tc>
        <w:tc>
          <w:tcPr>
            <w:tcW w:w="721" w:type="dxa"/>
            <w:vMerge/>
            <w:shd w:val="clear" w:color="auto" w:fill="auto"/>
          </w:tcPr>
          <w:p w14:paraId="2391582A" w14:textId="77777777" w:rsidR="005944E0" w:rsidRPr="003F3B32" w:rsidRDefault="005944E0" w:rsidP="00457E6E">
            <w:pPr>
              <w:pStyle w:val="TAC"/>
            </w:pPr>
          </w:p>
        </w:tc>
        <w:tc>
          <w:tcPr>
            <w:tcW w:w="721" w:type="dxa"/>
            <w:vMerge/>
            <w:shd w:val="clear" w:color="auto" w:fill="auto"/>
          </w:tcPr>
          <w:p w14:paraId="19F00F8A" w14:textId="77777777" w:rsidR="005944E0" w:rsidRPr="003F3B32" w:rsidRDefault="005944E0" w:rsidP="00457E6E">
            <w:pPr>
              <w:pStyle w:val="TAC"/>
            </w:pPr>
          </w:p>
        </w:tc>
        <w:tc>
          <w:tcPr>
            <w:tcW w:w="721" w:type="dxa"/>
            <w:vMerge/>
            <w:shd w:val="clear" w:color="auto" w:fill="auto"/>
          </w:tcPr>
          <w:p w14:paraId="2990D12A" w14:textId="77777777" w:rsidR="005944E0" w:rsidRPr="003F3B32" w:rsidRDefault="005944E0" w:rsidP="00457E6E">
            <w:pPr>
              <w:pStyle w:val="TAC"/>
            </w:pPr>
          </w:p>
        </w:tc>
        <w:tc>
          <w:tcPr>
            <w:tcW w:w="1283" w:type="dxa"/>
            <w:vMerge/>
            <w:shd w:val="clear" w:color="auto" w:fill="auto"/>
          </w:tcPr>
          <w:p w14:paraId="33B4FC4B" w14:textId="77777777" w:rsidR="005944E0" w:rsidRPr="003F3B32" w:rsidRDefault="005944E0" w:rsidP="00457E6E">
            <w:pPr>
              <w:pStyle w:val="TAC"/>
            </w:pPr>
          </w:p>
        </w:tc>
      </w:tr>
      <w:tr w:rsidR="005944E0" w:rsidRPr="003F3B32" w14:paraId="1C2E0AC8" w14:textId="77777777" w:rsidTr="00457E6E">
        <w:trPr>
          <w:trHeight w:val="113"/>
        </w:trPr>
        <w:tc>
          <w:tcPr>
            <w:tcW w:w="1334" w:type="dxa"/>
            <w:vMerge w:val="restart"/>
            <w:tcBorders>
              <w:top w:val="nil"/>
            </w:tcBorders>
            <w:shd w:val="clear" w:color="auto" w:fill="auto"/>
          </w:tcPr>
          <w:p w14:paraId="40F8D952" w14:textId="77777777" w:rsidR="005944E0" w:rsidRPr="003F3B32" w:rsidRDefault="005944E0" w:rsidP="00457E6E">
            <w:pPr>
              <w:pStyle w:val="TAC"/>
            </w:pPr>
          </w:p>
        </w:tc>
        <w:tc>
          <w:tcPr>
            <w:tcW w:w="576" w:type="dxa"/>
            <w:vMerge w:val="restart"/>
            <w:shd w:val="clear" w:color="auto" w:fill="auto"/>
          </w:tcPr>
          <w:p w14:paraId="25B5F316" w14:textId="77777777" w:rsidR="005944E0" w:rsidRPr="003F3B32" w:rsidRDefault="005944E0" w:rsidP="00457E6E">
            <w:pPr>
              <w:pStyle w:val="TAC"/>
              <w:rPr>
                <w:lang w:eastAsia="zh-CN"/>
              </w:rPr>
            </w:pPr>
            <w:r w:rsidRPr="003F3B32">
              <w:rPr>
                <w:lang w:eastAsia="zh-CN"/>
              </w:rPr>
              <w:t>1</w:t>
            </w:r>
          </w:p>
        </w:tc>
        <w:tc>
          <w:tcPr>
            <w:tcW w:w="634" w:type="dxa"/>
            <w:vMerge w:val="restart"/>
            <w:shd w:val="clear" w:color="auto" w:fill="auto"/>
          </w:tcPr>
          <w:p w14:paraId="503B53BB" w14:textId="77777777" w:rsidR="005944E0" w:rsidRPr="003F3B32" w:rsidRDefault="005944E0" w:rsidP="00457E6E">
            <w:pPr>
              <w:pStyle w:val="TAC"/>
              <w:rPr>
                <w:lang w:eastAsia="zh-CN"/>
              </w:rPr>
            </w:pPr>
            <w:r w:rsidRPr="003F3B32">
              <w:rPr>
                <w:lang w:eastAsia="zh-CN"/>
              </w:rPr>
              <w:t>n66</w:t>
            </w:r>
          </w:p>
        </w:tc>
        <w:tc>
          <w:tcPr>
            <w:tcW w:w="576" w:type="dxa"/>
            <w:vMerge w:val="restart"/>
            <w:shd w:val="clear" w:color="auto" w:fill="auto"/>
          </w:tcPr>
          <w:p w14:paraId="0F080461" w14:textId="77777777" w:rsidR="005944E0" w:rsidRPr="003F3B32" w:rsidRDefault="005944E0" w:rsidP="00457E6E">
            <w:pPr>
              <w:pStyle w:val="TAC"/>
              <w:rPr>
                <w:lang w:eastAsia="zh-CN"/>
              </w:rPr>
            </w:pPr>
            <w:r w:rsidRPr="003F3B32">
              <w:rPr>
                <w:lang w:eastAsia="zh-CN"/>
              </w:rPr>
              <w:t>15</w:t>
            </w:r>
          </w:p>
        </w:tc>
        <w:tc>
          <w:tcPr>
            <w:tcW w:w="1270" w:type="dxa"/>
            <w:shd w:val="clear" w:color="auto" w:fill="auto"/>
            <w:vAlign w:val="center"/>
          </w:tcPr>
          <w:p w14:paraId="419CAFBD" w14:textId="77777777" w:rsidR="005944E0" w:rsidRPr="003F3B32" w:rsidRDefault="005944E0" w:rsidP="00457E6E">
            <w:pPr>
              <w:pStyle w:val="TAC"/>
              <w:rPr>
                <w:rFonts w:cs="Arial"/>
                <w:sz w:val="16"/>
                <w:szCs w:val="16"/>
              </w:rPr>
            </w:pPr>
            <w:r w:rsidRPr="003F3B32">
              <w:rPr>
                <w:rFonts w:cs="Arial"/>
                <w:sz w:val="16"/>
                <w:szCs w:val="16"/>
              </w:rPr>
              <w:t>-99.5</w:t>
            </w:r>
            <w:r w:rsidRPr="003F3B32">
              <w:rPr>
                <w:sz w:val="16"/>
                <w:szCs w:val="16"/>
              </w:rPr>
              <w:t>+TT</w:t>
            </w:r>
          </w:p>
        </w:tc>
        <w:tc>
          <w:tcPr>
            <w:tcW w:w="931" w:type="dxa"/>
            <w:vMerge w:val="restart"/>
            <w:shd w:val="clear" w:color="auto" w:fill="auto"/>
          </w:tcPr>
          <w:p w14:paraId="330ECFD6" w14:textId="77777777" w:rsidR="005944E0" w:rsidRPr="003F3B32" w:rsidRDefault="005944E0" w:rsidP="00457E6E">
            <w:pPr>
              <w:pStyle w:val="TAC"/>
            </w:pPr>
          </w:p>
        </w:tc>
        <w:tc>
          <w:tcPr>
            <w:tcW w:w="721" w:type="dxa"/>
            <w:vMerge w:val="restart"/>
            <w:shd w:val="clear" w:color="auto" w:fill="auto"/>
          </w:tcPr>
          <w:p w14:paraId="5A4806FA" w14:textId="77777777" w:rsidR="005944E0" w:rsidRPr="003F3B32" w:rsidRDefault="005944E0" w:rsidP="00457E6E">
            <w:pPr>
              <w:pStyle w:val="TAC"/>
            </w:pPr>
          </w:p>
        </w:tc>
        <w:tc>
          <w:tcPr>
            <w:tcW w:w="1185" w:type="dxa"/>
            <w:vMerge w:val="restart"/>
            <w:shd w:val="clear" w:color="auto" w:fill="auto"/>
          </w:tcPr>
          <w:p w14:paraId="1840948B" w14:textId="77777777" w:rsidR="005944E0" w:rsidRPr="003F3B32" w:rsidRDefault="005944E0" w:rsidP="00457E6E">
            <w:pPr>
              <w:pStyle w:val="TAC"/>
            </w:pPr>
          </w:p>
        </w:tc>
        <w:tc>
          <w:tcPr>
            <w:tcW w:w="721" w:type="dxa"/>
            <w:vMerge w:val="restart"/>
            <w:shd w:val="clear" w:color="auto" w:fill="auto"/>
          </w:tcPr>
          <w:p w14:paraId="008F454F" w14:textId="77777777" w:rsidR="005944E0" w:rsidRPr="003F3B32" w:rsidRDefault="005944E0" w:rsidP="00457E6E">
            <w:pPr>
              <w:pStyle w:val="TAC"/>
            </w:pPr>
          </w:p>
        </w:tc>
        <w:tc>
          <w:tcPr>
            <w:tcW w:w="721" w:type="dxa"/>
            <w:vMerge w:val="restart"/>
            <w:shd w:val="clear" w:color="auto" w:fill="auto"/>
          </w:tcPr>
          <w:p w14:paraId="13628CA4" w14:textId="77777777" w:rsidR="005944E0" w:rsidRPr="003F3B32" w:rsidRDefault="005944E0" w:rsidP="00457E6E">
            <w:pPr>
              <w:pStyle w:val="TAC"/>
            </w:pPr>
          </w:p>
        </w:tc>
        <w:tc>
          <w:tcPr>
            <w:tcW w:w="721" w:type="dxa"/>
            <w:vMerge w:val="restart"/>
            <w:shd w:val="clear" w:color="auto" w:fill="auto"/>
          </w:tcPr>
          <w:p w14:paraId="46BA381C" w14:textId="77777777" w:rsidR="005944E0" w:rsidRPr="003F3B32" w:rsidRDefault="005944E0" w:rsidP="00457E6E">
            <w:pPr>
              <w:pStyle w:val="TAC"/>
            </w:pPr>
          </w:p>
        </w:tc>
        <w:tc>
          <w:tcPr>
            <w:tcW w:w="721" w:type="dxa"/>
            <w:vMerge w:val="restart"/>
            <w:shd w:val="clear" w:color="auto" w:fill="auto"/>
          </w:tcPr>
          <w:p w14:paraId="710768EB" w14:textId="77777777" w:rsidR="005944E0" w:rsidRPr="003F3B32" w:rsidRDefault="005944E0" w:rsidP="00457E6E">
            <w:pPr>
              <w:pStyle w:val="TAC"/>
            </w:pPr>
          </w:p>
        </w:tc>
        <w:tc>
          <w:tcPr>
            <w:tcW w:w="721" w:type="dxa"/>
            <w:vMerge w:val="restart"/>
            <w:shd w:val="clear" w:color="auto" w:fill="auto"/>
          </w:tcPr>
          <w:p w14:paraId="4450E054" w14:textId="77777777" w:rsidR="005944E0" w:rsidRPr="003F3B32" w:rsidRDefault="005944E0" w:rsidP="00457E6E">
            <w:pPr>
              <w:pStyle w:val="TAC"/>
            </w:pPr>
          </w:p>
        </w:tc>
        <w:tc>
          <w:tcPr>
            <w:tcW w:w="721" w:type="dxa"/>
            <w:vMerge w:val="restart"/>
            <w:shd w:val="clear" w:color="auto" w:fill="auto"/>
          </w:tcPr>
          <w:p w14:paraId="6DBAD227" w14:textId="77777777" w:rsidR="005944E0" w:rsidRPr="003F3B32" w:rsidRDefault="005944E0" w:rsidP="00457E6E">
            <w:pPr>
              <w:pStyle w:val="TAC"/>
            </w:pPr>
          </w:p>
        </w:tc>
        <w:tc>
          <w:tcPr>
            <w:tcW w:w="721" w:type="dxa"/>
            <w:vMerge w:val="restart"/>
            <w:shd w:val="clear" w:color="auto" w:fill="auto"/>
          </w:tcPr>
          <w:p w14:paraId="331D01A1" w14:textId="77777777" w:rsidR="005944E0" w:rsidRPr="003F3B32" w:rsidRDefault="005944E0" w:rsidP="00457E6E">
            <w:pPr>
              <w:pStyle w:val="TAC"/>
            </w:pPr>
          </w:p>
        </w:tc>
        <w:tc>
          <w:tcPr>
            <w:tcW w:w="721" w:type="dxa"/>
            <w:vMerge w:val="restart"/>
            <w:shd w:val="clear" w:color="auto" w:fill="auto"/>
          </w:tcPr>
          <w:p w14:paraId="7AD440D8" w14:textId="77777777" w:rsidR="005944E0" w:rsidRPr="003F3B32" w:rsidRDefault="005944E0" w:rsidP="00457E6E">
            <w:pPr>
              <w:pStyle w:val="TAC"/>
            </w:pPr>
          </w:p>
        </w:tc>
        <w:tc>
          <w:tcPr>
            <w:tcW w:w="1283" w:type="dxa"/>
            <w:vMerge w:val="restart"/>
            <w:shd w:val="clear" w:color="auto" w:fill="auto"/>
          </w:tcPr>
          <w:p w14:paraId="3BC8A9FC" w14:textId="77777777" w:rsidR="005944E0" w:rsidRPr="003F3B32" w:rsidRDefault="005944E0" w:rsidP="00457E6E">
            <w:pPr>
              <w:pStyle w:val="TAC"/>
            </w:pPr>
          </w:p>
        </w:tc>
      </w:tr>
      <w:tr w:rsidR="005944E0" w:rsidRPr="003F3B32" w14:paraId="27341463" w14:textId="77777777" w:rsidTr="00457E6E">
        <w:trPr>
          <w:trHeight w:val="112"/>
        </w:trPr>
        <w:tc>
          <w:tcPr>
            <w:tcW w:w="1334" w:type="dxa"/>
            <w:vMerge/>
            <w:tcBorders>
              <w:bottom w:val="nil"/>
            </w:tcBorders>
            <w:shd w:val="clear" w:color="auto" w:fill="auto"/>
          </w:tcPr>
          <w:p w14:paraId="2D605327" w14:textId="77777777" w:rsidR="005944E0" w:rsidRPr="003F3B32" w:rsidRDefault="005944E0" w:rsidP="00457E6E">
            <w:pPr>
              <w:pStyle w:val="TAC"/>
            </w:pPr>
          </w:p>
        </w:tc>
        <w:tc>
          <w:tcPr>
            <w:tcW w:w="576" w:type="dxa"/>
            <w:vMerge/>
            <w:shd w:val="clear" w:color="auto" w:fill="auto"/>
          </w:tcPr>
          <w:p w14:paraId="6362D75B" w14:textId="77777777" w:rsidR="005944E0" w:rsidRPr="003F3B32" w:rsidRDefault="005944E0" w:rsidP="00457E6E">
            <w:pPr>
              <w:pStyle w:val="TAC"/>
              <w:rPr>
                <w:lang w:eastAsia="zh-CN"/>
              </w:rPr>
            </w:pPr>
          </w:p>
        </w:tc>
        <w:tc>
          <w:tcPr>
            <w:tcW w:w="634" w:type="dxa"/>
            <w:vMerge/>
            <w:shd w:val="clear" w:color="auto" w:fill="auto"/>
          </w:tcPr>
          <w:p w14:paraId="61ECB63E" w14:textId="77777777" w:rsidR="005944E0" w:rsidRPr="003F3B32" w:rsidRDefault="005944E0" w:rsidP="00457E6E">
            <w:pPr>
              <w:pStyle w:val="TAC"/>
              <w:rPr>
                <w:lang w:eastAsia="zh-CN"/>
              </w:rPr>
            </w:pPr>
          </w:p>
        </w:tc>
        <w:tc>
          <w:tcPr>
            <w:tcW w:w="576" w:type="dxa"/>
            <w:vMerge/>
            <w:shd w:val="clear" w:color="auto" w:fill="auto"/>
          </w:tcPr>
          <w:p w14:paraId="51184FD9" w14:textId="77777777" w:rsidR="005944E0" w:rsidRPr="003F3B32" w:rsidRDefault="005944E0" w:rsidP="00457E6E">
            <w:pPr>
              <w:pStyle w:val="TAC"/>
              <w:rPr>
                <w:lang w:eastAsia="zh-CN"/>
              </w:rPr>
            </w:pPr>
          </w:p>
        </w:tc>
        <w:tc>
          <w:tcPr>
            <w:tcW w:w="1270" w:type="dxa"/>
            <w:shd w:val="clear" w:color="auto" w:fill="auto"/>
          </w:tcPr>
          <w:p w14:paraId="2CBC242E" w14:textId="77777777" w:rsidR="005944E0" w:rsidRPr="003F3B32" w:rsidRDefault="005944E0" w:rsidP="00457E6E">
            <w:pPr>
              <w:pStyle w:val="TAC"/>
              <w:rPr>
                <w:rFonts w:cs="Arial"/>
                <w:sz w:val="16"/>
                <w:szCs w:val="16"/>
              </w:rPr>
            </w:pPr>
            <w:r w:rsidRPr="003F3B32">
              <w:rPr>
                <w:rFonts w:cs="Arial"/>
                <w:sz w:val="16"/>
                <w:szCs w:val="16"/>
              </w:rPr>
              <w:t>-102.2</w:t>
            </w:r>
            <w:r w:rsidRPr="003F3B32">
              <w:rPr>
                <w:sz w:val="16"/>
                <w:szCs w:val="16"/>
              </w:rPr>
              <w:t>+TT</w:t>
            </w:r>
            <w:r w:rsidRPr="003F3B32">
              <w:rPr>
                <w:sz w:val="16"/>
                <w:szCs w:val="16"/>
                <w:vertAlign w:val="superscript"/>
                <w:lang w:eastAsia="zh-CN"/>
              </w:rPr>
              <w:t>4</w:t>
            </w:r>
          </w:p>
        </w:tc>
        <w:tc>
          <w:tcPr>
            <w:tcW w:w="931" w:type="dxa"/>
            <w:vMerge/>
            <w:shd w:val="clear" w:color="auto" w:fill="auto"/>
          </w:tcPr>
          <w:p w14:paraId="48C4C536" w14:textId="77777777" w:rsidR="005944E0" w:rsidRPr="003F3B32" w:rsidRDefault="005944E0" w:rsidP="00457E6E">
            <w:pPr>
              <w:pStyle w:val="TAC"/>
            </w:pPr>
          </w:p>
        </w:tc>
        <w:tc>
          <w:tcPr>
            <w:tcW w:w="721" w:type="dxa"/>
            <w:vMerge/>
            <w:shd w:val="clear" w:color="auto" w:fill="auto"/>
          </w:tcPr>
          <w:p w14:paraId="3FCE93EA" w14:textId="77777777" w:rsidR="005944E0" w:rsidRPr="003F3B32" w:rsidRDefault="005944E0" w:rsidP="00457E6E">
            <w:pPr>
              <w:pStyle w:val="TAC"/>
            </w:pPr>
          </w:p>
        </w:tc>
        <w:tc>
          <w:tcPr>
            <w:tcW w:w="1185" w:type="dxa"/>
            <w:vMerge/>
            <w:shd w:val="clear" w:color="auto" w:fill="auto"/>
          </w:tcPr>
          <w:p w14:paraId="730D560A" w14:textId="77777777" w:rsidR="005944E0" w:rsidRPr="003F3B32" w:rsidRDefault="005944E0" w:rsidP="00457E6E">
            <w:pPr>
              <w:pStyle w:val="TAC"/>
            </w:pPr>
          </w:p>
        </w:tc>
        <w:tc>
          <w:tcPr>
            <w:tcW w:w="721" w:type="dxa"/>
            <w:vMerge/>
            <w:shd w:val="clear" w:color="auto" w:fill="auto"/>
          </w:tcPr>
          <w:p w14:paraId="61AABC43" w14:textId="77777777" w:rsidR="005944E0" w:rsidRPr="003F3B32" w:rsidRDefault="005944E0" w:rsidP="00457E6E">
            <w:pPr>
              <w:pStyle w:val="TAC"/>
            </w:pPr>
          </w:p>
        </w:tc>
        <w:tc>
          <w:tcPr>
            <w:tcW w:w="721" w:type="dxa"/>
            <w:vMerge/>
            <w:shd w:val="clear" w:color="auto" w:fill="auto"/>
          </w:tcPr>
          <w:p w14:paraId="6E052F47" w14:textId="77777777" w:rsidR="005944E0" w:rsidRPr="003F3B32" w:rsidRDefault="005944E0" w:rsidP="00457E6E">
            <w:pPr>
              <w:pStyle w:val="TAC"/>
            </w:pPr>
          </w:p>
        </w:tc>
        <w:tc>
          <w:tcPr>
            <w:tcW w:w="721" w:type="dxa"/>
            <w:vMerge/>
            <w:shd w:val="clear" w:color="auto" w:fill="auto"/>
          </w:tcPr>
          <w:p w14:paraId="57F3A7EF" w14:textId="77777777" w:rsidR="005944E0" w:rsidRPr="003F3B32" w:rsidRDefault="005944E0" w:rsidP="00457E6E">
            <w:pPr>
              <w:pStyle w:val="TAC"/>
            </w:pPr>
          </w:p>
        </w:tc>
        <w:tc>
          <w:tcPr>
            <w:tcW w:w="721" w:type="dxa"/>
            <w:vMerge/>
            <w:shd w:val="clear" w:color="auto" w:fill="auto"/>
          </w:tcPr>
          <w:p w14:paraId="397E6074" w14:textId="77777777" w:rsidR="005944E0" w:rsidRPr="003F3B32" w:rsidRDefault="005944E0" w:rsidP="00457E6E">
            <w:pPr>
              <w:pStyle w:val="TAC"/>
            </w:pPr>
          </w:p>
        </w:tc>
        <w:tc>
          <w:tcPr>
            <w:tcW w:w="721" w:type="dxa"/>
            <w:vMerge/>
            <w:shd w:val="clear" w:color="auto" w:fill="auto"/>
          </w:tcPr>
          <w:p w14:paraId="404719CF" w14:textId="77777777" w:rsidR="005944E0" w:rsidRPr="003F3B32" w:rsidRDefault="005944E0" w:rsidP="00457E6E">
            <w:pPr>
              <w:pStyle w:val="TAC"/>
            </w:pPr>
          </w:p>
        </w:tc>
        <w:tc>
          <w:tcPr>
            <w:tcW w:w="721" w:type="dxa"/>
            <w:vMerge/>
            <w:shd w:val="clear" w:color="auto" w:fill="auto"/>
          </w:tcPr>
          <w:p w14:paraId="02B5E19C" w14:textId="77777777" w:rsidR="005944E0" w:rsidRPr="003F3B32" w:rsidRDefault="005944E0" w:rsidP="00457E6E">
            <w:pPr>
              <w:pStyle w:val="TAC"/>
            </w:pPr>
          </w:p>
        </w:tc>
        <w:tc>
          <w:tcPr>
            <w:tcW w:w="721" w:type="dxa"/>
            <w:vMerge/>
            <w:shd w:val="clear" w:color="auto" w:fill="auto"/>
          </w:tcPr>
          <w:p w14:paraId="169CD51F" w14:textId="77777777" w:rsidR="005944E0" w:rsidRPr="003F3B32" w:rsidRDefault="005944E0" w:rsidP="00457E6E">
            <w:pPr>
              <w:pStyle w:val="TAC"/>
            </w:pPr>
          </w:p>
        </w:tc>
        <w:tc>
          <w:tcPr>
            <w:tcW w:w="721" w:type="dxa"/>
            <w:vMerge/>
            <w:shd w:val="clear" w:color="auto" w:fill="auto"/>
          </w:tcPr>
          <w:p w14:paraId="19A8C9A1" w14:textId="77777777" w:rsidR="005944E0" w:rsidRPr="003F3B32" w:rsidRDefault="005944E0" w:rsidP="00457E6E">
            <w:pPr>
              <w:pStyle w:val="TAC"/>
            </w:pPr>
          </w:p>
        </w:tc>
        <w:tc>
          <w:tcPr>
            <w:tcW w:w="1283" w:type="dxa"/>
            <w:vMerge/>
            <w:shd w:val="clear" w:color="auto" w:fill="auto"/>
          </w:tcPr>
          <w:p w14:paraId="7B4BD4EA" w14:textId="77777777" w:rsidR="005944E0" w:rsidRPr="003F3B32" w:rsidRDefault="005944E0" w:rsidP="00457E6E">
            <w:pPr>
              <w:pStyle w:val="TAC"/>
            </w:pPr>
          </w:p>
        </w:tc>
      </w:tr>
      <w:tr w:rsidR="005944E0" w:rsidRPr="003F3B32" w14:paraId="73E55328" w14:textId="77777777" w:rsidTr="00457E6E">
        <w:trPr>
          <w:trHeight w:val="113"/>
        </w:trPr>
        <w:tc>
          <w:tcPr>
            <w:tcW w:w="1334" w:type="dxa"/>
            <w:vMerge w:val="restart"/>
            <w:tcBorders>
              <w:top w:val="nil"/>
            </w:tcBorders>
            <w:shd w:val="clear" w:color="auto" w:fill="auto"/>
          </w:tcPr>
          <w:p w14:paraId="13FEEBB7" w14:textId="77777777" w:rsidR="005944E0" w:rsidRPr="003F3B32" w:rsidRDefault="005944E0" w:rsidP="00457E6E">
            <w:pPr>
              <w:pStyle w:val="TAC"/>
            </w:pPr>
          </w:p>
        </w:tc>
        <w:tc>
          <w:tcPr>
            <w:tcW w:w="576" w:type="dxa"/>
            <w:vMerge w:val="restart"/>
            <w:shd w:val="clear" w:color="auto" w:fill="auto"/>
          </w:tcPr>
          <w:p w14:paraId="35A5857A" w14:textId="77777777" w:rsidR="005944E0" w:rsidRPr="003F3B32" w:rsidRDefault="005944E0" w:rsidP="00457E6E">
            <w:pPr>
              <w:pStyle w:val="TAC"/>
              <w:rPr>
                <w:lang w:eastAsia="zh-CN"/>
              </w:rPr>
            </w:pPr>
            <w:r w:rsidRPr="003F3B32">
              <w:rPr>
                <w:lang w:eastAsia="zh-CN"/>
              </w:rPr>
              <w:t>2</w:t>
            </w:r>
          </w:p>
        </w:tc>
        <w:tc>
          <w:tcPr>
            <w:tcW w:w="634" w:type="dxa"/>
            <w:vMerge w:val="restart"/>
            <w:shd w:val="clear" w:color="auto" w:fill="auto"/>
          </w:tcPr>
          <w:p w14:paraId="29FE636D" w14:textId="77777777" w:rsidR="005944E0" w:rsidRPr="003F3B32" w:rsidRDefault="005944E0" w:rsidP="00457E6E">
            <w:pPr>
              <w:pStyle w:val="TAC"/>
              <w:rPr>
                <w:lang w:eastAsia="zh-CN"/>
              </w:rPr>
            </w:pPr>
            <w:r w:rsidRPr="003F3B32">
              <w:rPr>
                <w:lang w:eastAsia="zh-CN"/>
              </w:rPr>
              <w:t>n2</w:t>
            </w:r>
          </w:p>
        </w:tc>
        <w:tc>
          <w:tcPr>
            <w:tcW w:w="576" w:type="dxa"/>
            <w:vMerge w:val="restart"/>
            <w:shd w:val="clear" w:color="auto" w:fill="auto"/>
          </w:tcPr>
          <w:p w14:paraId="1F3918BA" w14:textId="77777777" w:rsidR="005944E0" w:rsidRPr="003F3B32" w:rsidRDefault="005944E0" w:rsidP="00457E6E">
            <w:pPr>
              <w:pStyle w:val="TAC"/>
              <w:rPr>
                <w:lang w:eastAsia="zh-CN"/>
              </w:rPr>
            </w:pPr>
            <w:r w:rsidRPr="003F3B32">
              <w:rPr>
                <w:lang w:eastAsia="zh-CN"/>
              </w:rPr>
              <w:t>15</w:t>
            </w:r>
          </w:p>
        </w:tc>
        <w:tc>
          <w:tcPr>
            <w:tcW w:w="1270" w:type="dxa"/>
            <w:shd w:val="clear" w:color="auto" w:fill="auto"/>
            <w:vAlign w:val="center"/>
          </w:tcPr>
          <w:p w14:paraId="6C766006" w14:textId="77777777" w:rsidR="005944E0" w:rsidRPr="003F3B32" w:rsidRDefault="005944E0" w:rsidP="00457E6E">
            <w:pPr>
              <w:pStyle w:val="TAC"/>
              <w:rPr>
                <w:rFonts w:cs="Arial"/>
                <w:sz w:val="16"/>
                <w:szCs w:val="16"/>
              </w:rPr>
            </w:pPr>
            <w:r w:rsidRPr="003F3B32">
              <w:rPr>
                <w:rFonts w:cs="Arial"/>
                <w:sz w:val="16"/>
                <w:szCs w:val="16"/>
              </w:rPr>
              <w:t>-98.0 +</w:t>
            </w:r>
            <w:r w:rsidRPr="003F3B32">
              <w:rPr>
                <w:sz w:val="16"/>
                <w:szCs w:val="16"/>
              </w:rPr>
              <w:t>TT</w:t>
            </w:r>
          </w:p>
        </w:tc>
        <w:tc>
          <w:tcPr>
            <w:tcW w:w="931" w:type="dxa"/>
            <w:vMerge w:val="restart"/>
            <w:shd w:val="clear" w:color="auto" w:fill="auto"/>
          </w:tcPr>
          <w:p w14:paraId="144EB8D3" w14:textId="77777777" w:rsidR="005944E0" w:rsidRPr="003F3B32" w:rsidRDefault="005944E0" w:rsidP="00457E6E">
            <w:pPr>
              <w:pStyle w:val="TAC"/>
            </w:pPr>
          </w:p>
        </w:tc>
        <w:tc>
          <w:tcPr>
            <w:tcW w:w="721" w:type="dxa"/>
            <w:vMerge w:val="restart"/>
            <w:shd w:val="clear" w:color="auto" w:fill="auto"/>
          </w:tcPr>
          <w:p w14:paraId="2B1526D5" w14:textId="77777777" w:rsidR="005944E0" w:rsidRPr="003F3B32" w:rsidRDefault="005944E0" w:rsidP="00457E6E">
            <w:pPr>
              <w:pStyle w:val="TAC"/>
            </w:pPr>
          </w:p>
        </w:tc>
        <w:tc>
          <w:tcPr>
            <w:tcW w:w="1185" w:type="dxa"/>
            <w:vMerge w:val="restart"/>
            <w:shd w:val="clear" w:color="auto" w:fill="auto"/>
          </w:tcPr>
          <w:p w14:paraId="657F8B59" w14:textId="77777777" w:rsidR="005944E0" w:rsidRPr="003F3B32" w:rsidRDefault="005944E0" w:rsidP="00457E6E">
            <w:pPr>
              <w:pStyle w:val="TAC"/>
            </w:pPr>
          </w:p>
        </w:tc>
        <w:tc>
          <w:tcPr>
            <w:tcW w:w="721" w:type="dxa"/>
            <w:vMerge w:val="restart"/>
            <w:shd w:val="clear" w:color="auto" w:fill="auto"/>
          </w:tcPr>
          <w:p w14:paraId="6911CA98" w14:textId="77777777" w:rsidR="005944E0" w:rsidRPr="003F3B32" w:rsidRDefault="005944E0" w:rsidP="00457E6E">
            <w:pPr>
              <w:pStyle w:val="TAC"/>
            </w:pPr>
          </w:p>
        </w:tc>
        <w:tc>
          <w:tcPr>
            <w:tcW w:w="721" w:type="dxa"/>
            <w:vMerge w:val="restart"/>
            <w:shd w:val="clear" w:color="auto" w:fill="auto"/>
          </w:tcPr>
          <w:p w14:paraId="6A960D52" w14:textId="77777777" w:rsidR="005944E0" w:rsidRPr="003F3B32" w:rsidRDefault="005944E0" w:rsidP="00457E6E">
            <w:pPr>
              <w:pStyle w:val="TAC"/>
            </w:pPr>
          </w:p>
        </w:tc>
        <w:tc>
          <w:tcPr>
            <w:tcW w:w="721" w:type="dxa"/>
            <w:vMerge w:val="restart"/>
            <w:shd w:val="clear" w:color="auto" w:fill="auto"/>
          </w:tcPr>
          <w:p w14:paraId="1989F668" w14:textId="77777777" w:rsidR="005944E0" w:rsidRPr="003F3B32" w:rsidRDefault="005944E0" w:rsidP="00457E6E">
            <w:pPr>
              <w:pStyle w:val="TAC"/>
            </w:pPr>
          </w:p>
        </w:tc>
        <w:tc>
          <w:tcPr>
            <w:tcW w:w="721" w:type="dxa"/>
            <w:vMerge w:val="restart"/>
            <w:shd w:val="clear" w:color="auto" w:fill="auto"/>
          </w:tcPr>
          <w:p w14:paraId="5CBEB1AC" w14:textId="77777777" w:rsidR="005944E0" w:rsidRPr="003F3B32" w:rsidRDefault="005944E0" w:rsidP="00457E6E">
            <w:pPr>
              <w:pStyle w:val="TAC"/>
            </w:pPr>
          </w:p>
        </w:tc>
        <w:tc>
          <w:tcPr>
            <w:tcW w:w="721" w:type="dxa"/>
            <w:vMerge w:val="restart"/>
            <w:shd w:val="clear" w:color="auto" w:fill="auto"/>
          </w:tcPr>
          <w:p w14:paraId="1AB2EEAD" w14:textId="77777777" w:rsidR="005944E0" w:rsidRPr="003F3B32" w:rsidRDefault="005944E0" w:rsidP="00457E6E">
            <w:pPr>
              <w:pStyle w:val="TAC"/>
            </w:pPr>
          </w:p>
        </w:tc>
        <w:tc>
          <w:tcPr>
            <w:tcW w:w="721" w:type="dxa"/>
            <w:vMerge w:val="restart"/>
            <w:shd w:val="clear" w:color="auto" w:fill="auto"/>
          </w:tcPr>
          <w:p w14:paraId="5D7B187F" w14:textId="77777777" w:rsidR="005944E0" w:rsidRPr="003F3B32" w:rsidRDefault="005944E0" w:rsidP="00457E6E">
            <w:pPr>
              <w:pStyle w:val="TAC"/>
            </w:pPr>
          </w:p>
        </w:tc>
        <w:tc>
          <w:tcPr>
            <w:tcW w:w="721" w:type="dxa"/>
            <w:vMerge w:val="restart"/>
            <w:shd w:val="clear" w:color="auto" w:fill="auto"/>
          </w:tcPr>
          <w:p w14:paraId="56679C13" w14:textId="77777777" w:rsidR="005944E0" w:rsidRPr="003F3B32" w:rsidRDefault="005944E0" w:rsidP="00457E6E">
            <w:pPr>
              <w:pStyle w:val="TAC"/>
            </w:pPr>
          </w:p>
        </w:tc>
        <w:tc>
          <w:tcPr>
            <w:tcW w:w="721" w:type="dxa"/>
            <w:vMerge w:val="restart"/>
            <w:shd w:val="clear" w:color="auto" w:fill="auto"/>
          </w:tcPr>
          <w:p w14:paraId="5FDB59DF" w14:textId="77777777" w:rsidR="005944E0" w:rsidRPr="003F3B32" w:rsidRDefault="005944E0" w:rsidP="00457E6E">
            <w:pPr>
              <w:pStyle w:val="TAC"/>
            </w:pPr>
          </w:p>
        </w:tc>
        <w:tc>
          <w:tcPr>
            <w:tcW w:w="1283" w:type="dxa"/>
            <w:vMerge w:val="restart"/>
            <w:shd w:val="clear" w:color="auto" w:fill="auto"/>
          </w:tcPr>
          <w:p w14:paraId="7D139919" w14:textId="77777777" w:rsidR="005944E0" w:rsidRPr="003F3B32" w:rsidRDefault="005944E0" w:rsidP="00457E6E">
            <w:pPr>
              <w:pStyle w:val="TAC"/>
            </w:pPr>
          </w:p>
        </w:tc>
      </w:tr>
      <w:tr w:rsidR="005944E0" w:rsidRPr="003F3B32" w14:paraId="01153766" w14:textId="77777777" w:rsidTr="00457E6E">
        <w:trPr>
          <w:trHeight w:val="112"/>
        </w:trPr>
        <w:tc>
          <w:tcPr>
            <w:tcW w:w="1334" w:type="dxa"/>
            <w:vMerge/>
            <w:tcBorders>
              <w:bottom w:val="nil"/>
            </w:tcBorders>
            <w:shd w:val="clear" w:color="auto" w:fill="auto"/>
          </w:tcPr>
          <w:p w14:paraId="3FB42822" w14:textId="77777777" w:rsidR="005944E0" w:rsidRPr="003F3B32" w:rsidRDefault="005944E0" w:rsidP="00457E6E">
            <w:pPr>
              <w:pStyle w:val="TAC"/>
            </w:pPr>
          </w:p>
        </w:tc>
        <w:tc>
          <w:tcPr>
            <w:tcW w:w="576" w:type="dxa"/>
            <w:vMerge/>
            <w:shd w:val="clear" w:color="auto" w:fill="auto"/>
          </w:tcPr>
          <w:p w14:paraId="7D746AE7" w14:textId="77777777" w:rsidR="005944E0" w:rsidRPr="003F3B32" w:rsidRDefault="005944E0" w:rsidP="00457E6E">
            <w:pPr>
              <w:pStyle w:val="TAC"/>
              <w:rPr>
                <w:lang w:eastAsia="zh-CN"/>
              </w:rPr>
            </w:pPr>
          </w:p>
        </w:tc>
        <w:tc>
          <w:tcPr>
            <w:tcW w:w="634" w:type="dxa"/>
            <w:vMerge/>
            <w:shd w:val="clear" w:color="auto" w:fill="auto"/>
          </w:tcPr>
          <w:p w14:paraId="763615DA" w14:textId="77777777" w:rsidR="005944E0" w:rsidRPr="003F3B32" w:rsidRDefault="005944E0" w:rsidP="00457E6E">
            <w:pPr>
              <w:pStyle w:val="TAC"/>
              <w:rPr>
                <w:lang w:eastAsia="zh-CN"/>
              </w:rPr>
            </w:pPr>
          </w:p>
        </w:tc>
        <w:tc>
          <w:tcPr>
            <w:tcW w:w="576" w:type="dxa"/>
            <w:vMerge/>
            <w:shd w:val="clear" w:color="auto" w:fill="auto"/>
          </w:tcPr>
          <w:p w14:paraId="13F148CE" w14:textId="77777777" w:rsidR="005944E0" w:rsidRPr="003F3B32" w:rsidRDefault="005944E0" w:rsidP="00457E6E">
            <w:pPr>
              <w:pStyle w:val="TAC"/>
              <w:rPr>
                <w:lang w:eastAsia="zh-CN"/>
              </w:rPr>
            </w:pPr>
          </w:p>
        </w:tc>
        <w:tc>
          <w:tcPr>
            <w:tcW w:w="1270" w:type="dxa"/>
            <w:shd w:val="clear" w:color="auto" w:fill="auto"/>
          </w:tcPr>
          <w:p w14:paraId="2A82BD03" w14:textId="77777777" w:rsidR="005944E0" w:rsidRPr="003F3B32" w:rsidRDefault="005944E0" w:rsidP="00457E6E">
            <w:pPr>
              <w:pStyle w:val="TAC"/>
              <w:rPr>
                <w:rFonts w:cs="Arial"/>
                <w:sz w:val="16"/>
                <w:szCs w:val="16"/>
              </w:rPr>
            </w:pPr>
            <w:r w:rsidRPr="003F3B32">
              <w:rPr>
                <w:rFonts w:cs="Arial"/>
                <w:sz w:val="16"/>
                <w:szCs w:val="16"/>
              </w:rPr>
              <w:t>-100.7 +</w:t>
            </w:r>
            <w:r w:rsidRPr="003F3B32">
              <w:rPr>
                <w:sz w:val="16"/>
                <w:szCs w:val="16"/>
              </w:rPr>
              <w:t>TT</w:t>
            </w:r>
            <w:r w:rsidRPr="003F3B32">
              <w:rPr>
                <w:sz w:val="16"/>
                <w:szCs w:val="16"/>
                <w:vertAlign w:val="superscript"/>
                <w:lang w:eastAsia="zh-CN"/>
              </w:rPr>
              <w:t>4</w:t>
            </w:r>
          </w:p>
        </w:tc>
        <w:tc>
          <w:tcPr>
            <w:tcW w:w="931" w:type="dxa"/>
            <w:vMerge/>
            <w:shd w:val="clear" w:color="auto" w:fill="auto"/>
          </w:tcPr>
          <w:p w14:paraId="7499DC13" w14:textId="77777777" w:rsidR="005944E0" w:rsidRPr="003F3B32" w:rsidRDefault="005944E0" w:rsidP="00457E6E">
            <w:pPr>
              <w:pStyle w:val="TAC"/>
            </w:pPr>
          </w:p>
        </w:tc>
        <w:tc>
          <w:tcPr>
            <w:tcW w:w="721" w:type="dxa"/>
            <w:vMerge/>
            <w:shd w:val="clear" w:color="auto" w:fill="auto"/>
          </w:tcPr>
          <w:p w14:paraId="4D9CC9C0" w14:textId="77777777" w:rsidR="005944E0" w:rsidRPr="003F3B32" w:rsidRDefault="005944E0" w:rsidP="00457E6E">
            <w:pPr>
              <w:pStyle w:val="TAC"/>
            </w:pPr>
          </w:p>
        </w:tc>
        <w:tc>
          <w:tcPr>
            <w:tcW w:w="1185" w:type="dxa"/>
            <w:vMerge/>
            <w:shd w:val="clear" w:color="auto" w:fill="auto"/>
          </w:tcPr>
          <w:p w14:paraId="12F4A68A" w14:textId="77777777" w:rsidR="005944E0" w:rsidRPr="003F3B32" w:rsidRDefault="005944E0" w:rsidP="00457E6E">
            <w:pPr>
              <w:pStyle w:val="TAC"/>
            </w:pPr>
          </w:p>
        </w:tc>
        <w:tc>
          <w:tcPr>
            <w:tcW w:w="721" w:type="dxa"/>
            <w:vMerge/>
            <w:shd w:val="clear" w:color="auto" w:fill="auto"/>
          </w:tcPr>
          <w:p w14:paraId="4EA5C32A" w14:textId="77777777" w:rsidR="005944E0" w:rsidRPr="003F3B32" w:rsidRDefault="005944E0" w:rsidP="00457E6E">
            <w:pPr>
              <w:pStyle w:val="TAC"/>
            </w:pPr>
          </w:p>
        </w:tc>
        <w:tc>
          <w:tcPr>
            <w:tcW w:w="721" w:type="dxa"/>
            <w:vMerge/>
            <w:shd w:val="clear" w:color="auto" w:fill="auto"/>
          </w:tcPr>
          <w:p w14:paraId="483D0397" w14:textId="77777777" w:rsidR="005944E0" w:rsidRPr="003F3B32" w:rsidRDefault="005944E0" w:rsidP="00457E6E">
            <w:pPr>
              <w:pStyle w:val="TAC"/>
            </w:pPr>
          </w:p>
        </w:tc>
        <w:tc>
          <w:tcPr>
            <w:tcW w:w="721" w:type="dxa"/>
            <w:vMerge/>
            <w:shd w:val="clear" w:color="auto" w:fill="auto"/>
          </w:tcPr>
          <w:p w14:paraId="67BF8FD2" w14:textId="77777777" w:rsidR="005944E0" w:rsidRPr="003F3B32" w:rsidRDefault="005944E0" w:rsidP="00457E6E">
            <w:pPr>
              <w:pStyle w:val="TAC"/>
            </w:pPr>
          </w:p>
        </w:tc>
        <w:tc>
          <w:tcPr>
            <w:tcW w:w="721" w:type="dxa"/>
            <w:vMerge/>
            <w:shd w:val="clear" w:color="auto" w:fill="auto"/>
          </w:tcPr>
          <w:p w14:paraId="3AFD4E92" w14:textId="77777777" w:rsidR="005944E0" w:rsidRPr="003F3B32" w:rsidRDefault="005944E0" w:rsidP="00457E6E">
            <w:pPr>
              <w:pStyle w:val="TAC"/>
            </w:pPr>
          </w:p>
        </w:tc>
        <w:tc>
          <w:tcPr>
            <w:tcW w:w="721" w:type="dxa"/>
            <w:vMerge/>
            <w:shd w:val="clear" w:color="auto" w:fill="auto"/>
          </w:tcPr>
          <w:p w14:paraId="22BC045E" w14:textId="77777777" w:rsidR="005944E0" w:rsidRPr="003F3B32" w:rsidRDefault="005944E0" w:rsidP="00457E6E">
            <w:pPr>
              <w:pStyle w:val="TAC"/>
            </w:pPr>
          </w:p>
        </w:tc>
        <w:tc>
          <w:tcPr>
            <w:tcW w:w="721" w:type="dxa"/>
            <w:vMerge/>
            <w:shd w:val="clear" w:color="auto" w:fill="auto"/>
          </w:tcPr>
          <w:p w14:paraId="22004F02" w14:textId="77777777" w:rsidR="005944E0" w:rsidRPr="003F3B32" w:rsidRDefault="005944E0" w:rsidP="00457E6E">
            <w:pPr>
              <w:pStyle w:val="TAC"/>
            </w:pPr>
          </w:p>
        </w:tc>
        <w:tc>
          <w:tcPr>
            <w:tcW w:w="721" w:type="dxa"/>
            <w:vMerge/>
            <w:shd w:val="clear" w:color="auto" w:fill="auto"/>
          </w:tcPr>
          <w:p w14:paraId="00E3D6CC" w14:textId="77777777" w:rsidR="005944E0" w:rsidRPr="003F3B32" w:rsidRDefault="005944E0" w:rsidP="00457E6E">
            <w:pPr>
              <w:pStyle w:val="TAC"/>
            </w:pPr>
          </w:p>
        </w:tc>
        <w:tc>
          <w:tcPr>
            <w:tcW w:w="721" w:type="dxa"/>
            <w:vMerge/>
            <w:shd w:val="clear" w:color="auto" w:fill="auto"/>
          </w:tcPr>
          <w:p w14:paraId="3FB40622" w14:textId="77777777" w:rsidR="005944E0" w:rsidRPr="003F3B32" w:rsidRDefault="005944E0" w:rsidP="00457E6E">
            <w:pPr>
              <w:pStyle w:val="TAC"/>
            </w:pPr>
          </w:p>
        </w:tc>
        <w:tc>
          <w:tcPr>
            <w:tcW w:w="1283" w:type="dxa"/>
            <w:vMerge/>
            <w:shd w:val="clear" w:color="auto" w:fill="auto"/>
          </w:tcPr>
          <w:p w14:paraId="785C1EC4" w14:textId="77777777" w:rsidR="005944E0" w:rsidRPr="003F3B32" w:rsidRDefault="005944E0" w:rsidP="00457E6E">
            <w:pPr>
              <w:pStyle w:val="TAC"/>
            </w:pPr>
          </w:p>
        </w:tc>
      </w:tr>
      <w:tr w:rsidR="005944E0" w:rsidRPr="003F3B32" w14:paraId="57F86B41" w14:textId="77777777" w:rsidTr="00457E6E">
        <w:trPr>
          <w:trHeight w:val="104"/>
        </w:trPr>
        <w:tc>
          <w:tcPr>
            <w:tcW w:w="1334" w:type="dxa"/>
            <w:vMerge w:val="restart"/>
            <w:tcBorders>
              <w:top w:val="nil"/>
            </w:tcBorders>
            <w:shd w:val="clear" w:color="auto" w:fill="auto"/>
          </w:tcPr>
          <w:p w14:paraId="25FAF0A4" w14:textId="77777777" w:rsidR="005944E0" w:rsidRPr="003F3B32" w:rsidRDefault="005944E0" w:rsidP="00457E6E">
            <w:pPr>
              <w:pStyle w:val="TAC"/>
            </w:pPr>
          </w:p>
        </w:tc>
        <w:tc>
          <w:tcPr>
            <w:tcW w:w="576" w:type="dxa"/>
            <w:vMerge w:val="restart"/>
            <w:shd w:val="clear" w:color="auto" w:fill="auto"/>
          </w:tcPr>
          <w:p w14:paraId="26EE79FB" w14:textId="77777777" w:rsidR="005944E0" w:rsidRPr="003F3B32" w:rsidRDefault="005944E0" w:rsidP="00457E6E">
            <w:pPr>
              <w:pStyle w:val="TAC"/>
              <w:rPr>
                <w:lang w:eastAsia="zh-CN"/>
              </w:rPr>
            </w:pPr>
            <w:r w:rsidRPr="003F3B32">
              <w:rPr>
                <w:sz w:val="16"/>
                <w:szCs w:val="16"/>
              </w:rPr>
              <w:t>2</w:t>
            </w:r>
          </w:p>
        </w:tc>
        <w:tc>
          <w:tcPr>
            <w:tcW w:w="634" w:type="dxa"/>
            <w:vMerge w:val="restart"/>
            <w:shd w:val="clear" w:color="auto" w:fill="auto"/>
          </w:tcPr>
          <w:p w14:paraId="25CA4C38" w14:textId="77777777" w:rsidR="005944E0" w:rsidRPr="003F3B32" w:rsidRDefault="005944E0" w:rsidP="00457E6E">
            <w:pPr>
              <w:pStyle w:val="TAC"/>
              <w:rPr>
                <w:lang w:eastAsia="zh-CN"/>
              </w:rPr>
            </w:pPr>
            <w:r w:rsidRPr="003F3B32">
              <w:rPr>
                <w:sz w:val="16"/>
                <w:szCs w:val="16"/>
              </w:rPr>
              <w:t>n66</w:t>
            </w:r>
          </w:p>
        </w:tc>
        <w:tc>
          <w:tcPr>
            <w:tcW w:w="576" w:type="dxa"/>
            <w:vMerge w:val="restart"/>
            <w:shd w:val="clear" w:color="auto" w:fill="auto"/>
          </w:tcPr>
          <w:p w14:paraId="5CDABAC0" w14:textId="77777777" w:rsidR="005944E0" w:rsidRPr="003F3B32" w:rsidRDefault="005944E0" w:rsidP="00457E6E">
            <w:pPr>
              <w:pStyle w:val="TAC"/>
              <w:rPr>
                <w:lang w:eastAsia="zh-CN"/>
              </w:rPr>
            </w:pPr>
            <w:r w:rsidRPr="003F3B32">
              <w:rPr>
                <w:sz w:val="16"/>
                <w:szCs w:val="16"/>
              </w:rPr>
              <w:t>15</w:t>
            </w:r>
          </w:p>
        </w:tc>
        <w:tc>
          <w:tcPr>
            <w:tcW w:w="1270" w:type="dxa"/>
            <w:shd w:val="clear" w:color="auto" w:fill="auto"/>
            <w:vAlign w:val="center"/>
          </w:tcPr>
          <w:p w14:paraId="4E3B34FF" w14:textId="77777777" w:rsidR="005944E0" w:rsidRPr="003F3B32" w:rsidRDefault="005944E0" w:rsidP="00457E6E">
            <w:pPr>
              <w:pStyle w:val="TAC"/>
            </w:pPr>
            <w:r w:rsidRPr="003F3B32">
              <w:rPr>
                <w:rFonts w:cs="Arial"/>
                <w:sz w:val="16"/>
                <w:szCs w:val="16"/>
              </w:rPr>
              <w:t>-99.5 +4</w:t>
            </w:r>
            <w:r w:rsidRPr="003F3B32">
              <w:rPr>
                <w:sz w:val="16"/>
                <w:szCs w:val="16"/>
              </w:rPr>
              <w:t>+TT</w:t>
            </w:r>
          </w:p>
        </w:tc>
        <w:tc>
          <w:tcPr>
            <w:tcW w:w="931" w:type="dxa"/>
            <w:vMerge w:val="restart"/>
            <w:shd w:val="clear" w:color="auto" w:fill="auto"/>
          </w:tcPr>
          <w:p w14:paraId="506D09AE" w14:textId="77777777" w:rsidR="005944E0" w:rsidRPr="003F3B32" w:rsidRDefault="005944E0" w:rsidP="00457E6E">
            <w:pPr>
              <w:pStyle w:val="TAC"/>
            </w:pPr>
          </w:p>
        </w:tc>
        <w:tc>
          <w:tcPr>
            <w:tcW w:w="721" w:type="dxa"/>
            <w:vMerge w:val="restart"/>
            <w:shd w:val="clear" w:color="auto" w:fill="auto"/>
          </w:tcPr>
          <w:p w14:paraId="02193966" w14:textId="77777777" w:rsidR="005944E0" w:rsidRPr="003F3B32" w:rsidRDefault="005944E0" w:rsidP="00457E6E">
            <w:pPr>
              <w:pStyle w:val="TAC"/>
            </w:pPr>
          </w:p>
        </w:tc>
        <w:tc>
          <w:tcPr>
            <w:tcW w:w="1185" w:type="dxa"/>
            <w:vMerge w:val="restart"/>
            <w:shd w:val="clear" w:color="auto" w:fill="auto"/>
          </w:tcPr>
          <w:p w14:paraId="1CBBA1B9" w14:textId="77777777" w:rsidR="005944E0" w:rsidRPr="003F3B32" w:rsidRDefault="005944E0" w:rsidP="00457E6E">
            <w:pPr>
              <w:pStyle w:val="TAC"/>
            </w:pPr>
          </w:p>
        </w:tc>
        <w:tc>
          <w:tcPr>
            <w:tcW w:w="721" w:type="dxa"/>
            <w:vMerge w:val="restart"/>
            <w:shd w:val="clear" w:color="auto" w:fill="auto"/>
          </w:tcPr>
          <w:p w14:paraId="6537FB5E" w14:textId="77777777" w:rsidR="005944E0" w:rsidRPr="003F3B32" w:rsidRDefault="005944E0" w:rsidP="00457E6E">
            <w:pPr>
              <w:pStyle w:val="TAC"/>
            </w:pPr>
          </w:p>
        </w:tc>
        <w:tc>
          <w:tcPr>
            <w:tcW w:w="721" w:type="dxa"/>
            <w:vMerge w:val="restart"/>
            <w:shd w:val="clear" w:color="auto" w:fill="auto"/>
          </w:tcPr>
          <w:p w14:paraId="2FB328BB" w14:textId="77777777" w:rsidR="005944E0" w:rsidRPr="003F3B32" w:rsidRDefault="005944E0" w:rsidP="00457E6E">
            <w:pPr>
              <w:pStyle w:val="TAC"/>
            </w:pPr>
          </w:p>
        </w:tc>
        <w:tc>
          <w:tcPr>
            <w:tcW w:w="721" w:type="dxa"/>
            <w:vMerge w:val="restart"/>
            <w:shd w:val="clear" w:color="auto" w:fill="auto"/>
          </w:tcPr>
          <w:p w14:paraId="072E50C6" w14:textId="77777777" w:rsidR="005944E0" w:rsidRPr="003F3B32" w:rsidRDefault="005944E0" w:rsidP="00457E6E">
            <w:pPr>
              <w:pStyle w:val="TAC"/>
            </w:pPr>
          </w:p>
        </w:tc>
        <w:tc>
          <w:tcPr>
            <w:tcW w:w="721" w:type="dxa"/>
            <w:vMerge w:val="restart"/>
            <w:shd w:val="clear" w:color="auto" w:fill="auto"/>
          </w:tcPr>
          <w:p w14:paraId="16DD704F" w14:textId="77777777" w:rsidR="005944E0" w:rsidRPr="003F3B32" w:rsidRDefault="005944E0" w:rsidP="00457E6E">
            <w:pPr>
              <w:pStyle w:val="TAC"/>
            </w:pPr>
          </w:p>
        </w:tc>
        <w:tc>
          <w:tcPr>
            <w:tcW w:w="721" w:type="dxa"/>
            <w:vMerge w:val="restart"/>
            <w:shd w:val="clear" w:color="auto" w:fill="auto"/>
          </w:tcPr>
          <w:p w14:paraId="482A38E7" w14:textId="77777777" w:rsidR="005944E0" w:rsidRPr="003F3B32" w:rsidRDefault="005944E0" w:rsidP="00457E6E">
            <w:pPr>
              <w:pStyle w:val="TAC"/>
            </w:pPr>
          </w:p>
        </w:tc>
        <w:tc>
          <w:tcPr>
            <w:tcW w:w="721" w:type="dxa"/>
            <w:vMerge w:val="restart"/>
            <w:shd w:val="clear" w:color="auto" w:fill="auto"/>
          </w:tcPr>
          <w:p w14:paraId="16D5C439" w14:textId="77777777" w:rsidR="005944E0" w:rsidRPr="003F3B32" w:rsidRDefault="005944E0" w:rsidP="00457E6E">
            <w:pPr>
              <w:pStyle w:val="TAC"/>
            </w:pPr>
          </w:p>
        </w:tc>
        <w:tc>
          <w:tcPr>
            <w:tcW w:w="721" w:type="dxa"/>
            <w:vMerge w:val="restart"/>
            <w:shd w:val="clear" w:color="auto" w:fill="auto"/>
          </w:tcPr>
          <w:p w14:paraId="21D56B11" w14:textId="77777777" w:rsidR="005944E0" w:rsidRPr="003F3B32" w:rsidRDefault="005944E0" w:rsidP="00457E6E">
            <w:pPr>
              <w:pStyle w:val="TAC"/>
            </w:pPr>
          </w:p>
        </w:tc>
        <w:tc>
          <w:tcPr>
            <w:tcW w:w="721" w:type="dxa"/>
            <w:vMerge w:val="restart"/>
            <w:shd w:val="clear" w:color="auto" w:fill="auto"/>
          </w:tcPr>
          <w:p w14:paraId="13793309" w14:textId="77777777" w:rsidR="005944E0" w:rsidRPr="003F3B32" w:rsidRDefault="005944E0" w:rsidP="00457E6E">
            <w:pPr>
              <w:pStyle w:val="TAC"/>
            </w:pPr>
          </w:p>
        </w:tc>
        <w:tc>
          <w:tcPr>
            <w:tcW w:w="1283" w:type="dxa"/>
            <w:vMerge w:val="restart"/>
            <w:shd w:val="clear" w:color="auto" w:fill="auto"/>
          </w:tcPr>
          <w:p w14:paraId="2BA79B2A" w14:textId="77777777" w:rsidR="005944E0" w:rsidRPr="003F3B32" w:rsidRDefault="005944E0" w:rsidP="00457E6E">
            <w:pPr>
              <w:pStyle w:val="TAC"/>
            </w:pPr>
          </w:p>
        </w:tc>
      </w:tr>
      <w:tr w:rsidR="005944E0" w:rsidRPr="003F3B32" w14:paraId="0A169B71" w14:textId="77777777" w:rsidTr="00457E6E">
        <w:trPr>
          <w:trHeight w:val="103"/>
        </w:trPr>
        <w:tc>
          <w:tcPr>
            <w:tcW w:w="1334" w:type="dxa"/>
            <w:vMerge/>
            <w:tcBorders>
              <w:bottom w:val="single" w:sz="4" w:space="0" w:color="auto"/>
            </w:tcBorders>
            <w:shd w:val="clear" w:color="auto" w:fill="auto"/>
          </w:tcPr>
          <w:p w14:paraId="70378403" w14:textId="77777777" w:rsidR="005944E0" w:rsidRPr="003F3B32" w:rsidRDefault="005944E0" w:rsidP="00457E6E">
            <w:pPr>
              <w:pStyle w:val="TAC"/>
            </w:pPr>
          </w:p>
        </w:tc>
        <w:tc>
          <w:tcPr>
            <w:tcW w:w="576" w:type="dxa"/>
            <w:vMerge/>
            <w:shd w:val="clear" w:color="auto" w:fill="auto"/>
          </w:tcPr>
          <w:p w14:paraId="1CD05A68" w14:textId="77777777" w:rsidR="005944E0" w:rsidRPr="003F3B32" w:rsidRDefault="005944E0" w:rsidP="00457E6E">
            <w:pPr>
              <w:pStyle w:val="TAC"/>
              <w:rPr>
                <w:lang w:eastAsia="zh-CN"/>
              </w:rPr>
            </w:pPr>
          </w:p>
        </w:tc>
        <w:tc>
          <w:tcPr>
            <w:tcW w:w="634" w:type="dxa"/>
            <w:vMerge/>
            <w:shd w:val="clear" w:color="auto" w:fill="auto"/>
          </w:tcPr>
          <w:p w14:paraId="0029103E" w14:textId="77777777" w:rsidR="005944E0" w:rsidRPr="003F3B32" w:rsidRDefault="005944E0" w:rsidP="00457E6E">
            <w:pPr>
              <w:pStyle w:val="TAC"/>
              <w:rPr>
                <w:lang w:eastAsia="zh-CN"/>
              </w:rPr>
            </w:pPr>
          </w:p>
        </w:tc>
        <w:tc>
          <w:tcPr>
            <w:tcW w:w="576" w:type="dxa"/>
            <w:vMerge/>
            <w:shd w:val="clear" w:color="auto" w:fill="auto"/>
          </w:tcPr>
          <w:p w14:paraId="4260C070" w14:textId="77777777" w:rsidR="005944E0" w:rsidRPr="003F3B32" w:rsidRDefault="005944E0" w:rsidP="00457E6E">
            <w:pPr>
              <w:pStyle w:val="TAC"/>
              <w:rPr>
                <w:lang w:eastAsia="zh-CN"/>
              </w:rPr>
            </w:pPr>
          </w:p>
        </w:tc>
        <w:tc>
          <w:tcPr>
            <w:tcW w:w="1270" w:type="dxa"/>
            <w:shd w:val="clear" w:color="auto" w:fill="auto"/>
          </w:tcPr>
          <w:p w14:paraId="14C35F16" w14:textId="77777777" w:rsidR="005944E0" w:rsidRPr="003F3B32" w:rsidRDefault="005944E0" w:rsidP="00457E6E">
            <w:pPr>
              <w:pStyle w:val="TAC"/>
            </w:pPr>
            <w:r w:rsidRPr="003F3B32">
              <w:rPr>
                <w:rFonts w:cs="Arial"/>
                <w:sz w:val="16"/>
                <w:szCs w:val="16"/>
              </w:rPr>
              <w:t>-102.2 +4</w:t>
            </w:r>
            <w:r w:rsidRPr="003F3B32">
              <w:rPr>
                <w:sz w:val="16"/>
                <w:szCs w:val="16"/>
              </w:rPr>
              <w:t>+TT</w:t>
            </w:r>
            <w:r w:rsidRPr="003F3B32">
              <w:rPr>
                <w:sz w:val="16"/>
                <w:szCs w:val="16"/>
                <w:vertAlign w:val="superscript"/>
                <w:lang w:eastAsia="zh-CN"/>
              </w:rPr>
              <w:t>4</w:t>
            </w:r>
          </w:p>
        </w:tc>
        <w:tc>
          <w:tcPr>
            <w:tcW w:w="931" w:type="dxa"/>
            <w:vMerge/>
            <w:shd w:val="clear" w:color="auto" w:fill="auto"/>
          </w:tcPr>
          <w:p w14:paraId="26237B0D" w14:textId="77777777" w:rsidR="005944E0" w:rsidRPr="003F3B32" w:rsidRDefault="005944E0" w:rsidP="00457E6E">
            <w:pPr>
              <w:pStyle w:val="TAC"/>
            </w:pPr>
          </w:p>
        </w:tc>
        <w:tc>
          <w:tcPr>
            <w:tcW w:w="721" w:type="dxa"/>
            <w:vMerge/>
            <w:shd w:val="clear" w:color="auto" w:fill="auto"/>
          </w:tcPr>
          <w:p w14:paraId="3A347412" w14:textId="77777777" w:rsidR="005944E0" w:rsidRPr="003F3B32" w:rsidRDefault="005944E0" w:rsidP="00457E6E">
            <w:pPr>
              <w:pStyle w:val="TAC"/>
            </w:pPr>
          </w:p>
        </w:tc>
        <w:tc>
          <w:tcPr>
            <w:tcW w:w="1185" w:type="dxa"/>
            <w:vMerge/>
            <w:shd w:val="clear" w:color="auto" w:fill="auto"/>
          </w:tcPr>
          <w:p w14:paraId="0955A1EC" w14:textId="77777777" w:rsidR="005944E0" w:rsidRPr="003F3B32" w:rsidRDefault="005944E0" w:rsidP="00457E6E">
            <w:pPr>
              <w:pStyle w:val="TAC"/>
            </w:pPr>
          </w:p>
        </w:tc>
        <w:tc>
          <w:tcPr>
            <w:tcW w:w="721" w:type="dxa"/>
            <w:vMerge/>
            <w:shd w:val="clear" w:color="auto" w:fill="auto"/>
          </w:tcPr>
          <w:p w14:paraId="353183DF" w14:textId="77777777" w:rsidR="005944E0" w:rsidRPr="003F3B32" w:rsidRDefault="005944E0" w:rsidP="00457E6E">
            <w:pPr>
              <w:pStyle w:val="TAC"/>
            </w:pPr>
          </w:p>
        </w:tc>
        <w:tc>
          <w:tcPr>
            <w:tcW w:w="721" w:type="dxa"/>
            <w:vMerge/>
            <w:shd w:val="clear" w:color="auto" w:fill="auto"/>
          </w:tcPr>
          <w:p w14:paraId="479CD123" w14:textId="77777777" w:rsidR="005944E0" w:rsidRPr="003F3B32" w:rsidRDefault="005944E0" w:rsidP="00457E6E">
            <w:pPr>
              <w:pStyle w:val="TAC"/>
            </w:pPr>
          </w:p>
        </w:tc>
        <w:tc>
          <w:tcPr>
            <w:tcW w:w="721" w:type="dxa"/>
            <w:vMerge/>
            <w:shd w:val="clear" w:color="auto" w:fill="auto"/>
          </w:tcPr>
          <w:p w14:paraId="660FFE5C" w14:textId="77777777" w:rsidR="005944E0" w:rsidRPr="003F3B32" w:rsidRDefault="005944E0" w:rsidP="00457E6E">
            <w:pPr>
              <w:pStyle w:val="TAC"/>
            </w:pPr>
          </w:p>
        </w:tc>
        <w:tc>
          <w:tcPr>
            <w:tcW w:w="721" w:type="dxa"/>
            <w:vMerge/>
            <w:shd w:val="clear" w:color="auto" w:fill="auto"/>
          </w:tcPr>
          <w:p w14:paraId="0E9DF6AD" w14:textId="77777777" w:rsidR="005944E0" w:rsidRPr="003F3B32" w:rsidRDefault="005944E0" w:rsidP="00457E6E">
            <w:pPr>
              <w:pStyle w:val="TAC"/>
            </w:pPr>
          </w:p>
        </w:tc>
        <w:tc>
          <w:tcPr>
            <w:tcW w:w="721" w:type="dxa"/>
            <w:vMerge/>
            <w:shd w:val="clear" w:color="auto" w:fill="auto"/>
          </w:tcPr>
          <w:p w14:paraId="5D0D09DC" w14:textId="77777777" w:rsidR="005944E0" w:rsidRPr="003F3B32" w:rsidRDefault="005944E0" w:rsidP="00457E6E">
            <w:pPr>
              <w:pStyle w:val="TAC"/>
            </w:pPr>
          </w:p>
        </w:tc>
        <w:tc>
          <w:tcPr>
            <w:tcW w:w="721" w:type="dxa"/>
            <w:vMerge/>
            <w:shd w:val="clear" w:color="auto" w:fill="auto"/>
          </w:tcPr>
          <w:p w14:paraId="584033E8" w14:textId="77777777" w:rsidR="005944E0" w:rsidRPr="003F3B32" w:rsidRDefault="005944E0" w:rsidP="00457E6E">
            <w:pPr>
              <w:pStyle w:val="TAC"/>
            </w:pPr>
          </w:p>
        </w:tc>
        <w:tc>
          <w:tcPr>
            <w:tcW w:w="721" w:type="dxa"/>
            <w:vMerge/>
            <w:shd w:val="clear" w:color="auto" w:fill="auto"/>
          </w:tcPr>
          <w:p w14:paraId="32143635" w14:textId="77777777" w:rsidR="005944E0" w:rsidRPr="003F3B32" w:rsidRDefault="005944E0" w:rsidP="00457E6E">
            <w:pPr>
              <w:pStyle w:val="TAC"/>
            </w:pPr>
          </w:p>
        </w:tc>
        <w:tc>
          <w:tcPr>
            <w:tcW w:w="721" w:type="dxa"/>
            <w:vMerge/>
            <w:shd w:val="clear" w:color="auto" w:fill="auto"/>
          </w:tcPr>
          <w:p w14:paraId="4C704A72" w14:textId="77777777" w:rsidR="005944E0" w:rsidRPr="003F3B32" w:rsidRDefault="005944E0" w:rsidP="00457E6E">
            <w:pPr>
              <w:pStyle w:val="TAC"/>
            </w:pPr>
          </w:p>
        </w:tc>
        <w:tc>
          <w:tcPr>
            <w:tcW w:w="1283" w:type="dxa"/>
            <w:vMerge/>
            <w:shd w:val="clear" w:color="auto" w:fill="auto"/>
          </w:tcPr>
          <w:p w14:paraId="0AE4E44A" w14:textId="77777777" w:rsidR="005944E0" w:rsidRPr="003F3B32" w:rsidRDefault="005944E0" w:rsidP="00457E6E">
            <w:pPr>
              <w:pStyle w:val="TAC"/>
            </w:pPr>
          </w:p>
        </w:tc>
      </w:tr>
      <w:tr w:rsidR="005944E0" w:rsidRPr="003F3B32" w14:paraId="51197E42" w14:textId="77777777" w:rsidTr="00457E6E">
        <w:trPr>
          <w:trHeight w:val="113"/>
        </w:trPr>
        <w:tc>
          <w:tcPr>
            <w:tcW w:w="1334" w:type="dxa"/>
            <w:vMerge w:val="restart"/>
            <w:tcBorders>
              <w:bottom w:val="nil"/>
            </w:tcBorders>
            <w:shd w:val="clear" w:color="auto" w:fill="auto"/>
          </w:tcPr>
          <w:p w14:paraId="2055E624" w14:textId="77777777" w:rsidR="005944E0" w:rsidRPr="003F3B32" w:rsidRDefault="005944E0" w:rsidP="00457E6E">
            <w:pPr>
              <w:pStyle w:val="TAC"/>
              <w:rPr>
                <w:sz w:val="16"/>
                <w:szCs w:val="16"/>
              </w:rPr>
            </w:pPr>
            <w:r w:rsidRPr="003F3B32">
              <w:rPr>
                <w:sz w:val="16"/>
                <w:szCs w:val="16"/>
              </w:rPr>
              <w:t>CA_n2A-n77A</w:t>
            </w:r>
          </w:p>
        </w:tc>
        <w:tc>
          <w:tcPr>
            <w:tcW w:w="576" w:type="dxa"/>
            <w:vMerge w:val="restart"/>
            <w:shd w:val="clear" w:color="auto" w:fill="auto"/>
          </w:tcPr>
          <w:p w14:paraId="1A6AAD60" w14:textId="77777777" w:rsidR="005944E0" w:rsidRPr="003F3B32" w:rsidRDefault="005944E0" w:rsidP="00457E6E">
            <w:pPr>
              <w:pStyle w:val="TAC"/>
              <w:rPr>
                <w:sz w:val="16"/>
                <w:szCs w:val="16"/>
                <w:lang w:eastAsia="zh-CN"/>
              </w:rPr>
            </w:pPr>
            <w:r w:rsidRPr="003F3B32">
              <w:rPr>
                <w:lang w:eastAsia="zh-CN"/>
              </w:rPr>
              <w:t>1</w:t>
            </w:r>
          </w:p>
        </w:tc>
        <w:tc>
          <w:tcPr>
            <w:tcW w:w="634" w:type="dxa"/>
            <w:vMerge w:val="restart"/>
            <w:shd w:val="clear" w:color="auto" w:fill="auto"/>
          </w:tcPr>
          <w:p w14:paraId="0989FB7E" w14:textId="77777777" w:rsidR="005944E0" w:rsidRPr="003F3B32" w:rsidRDefault="005944E0" w:rsidP="00457E6E">
            <w:pPr>
              <w:pStyle w:val="TAC"/>
              <w:rPr>
                <w:lang w:eastAsia="zh-CN"/>
              </w:rPr>
            </w:pPr>
            <w:r w:rsidRPr="003F3B32">
              <w:rPr>
                <w:lang w:eastAsia="zh-CN"/>
              </w:rPr>
              <w:t>n2</w:t>
            </w:r>
          </w:p>
        </w:tc>
        <w:tc>
          <w:tcPr>
            <w:tcW w:w="576" w:type="dxa"/>
            <w:vMerge w:val="restart"/>
            <w:shd w:val="clear" w:color="auto" w:fill="auto"/>
          </w:tcPr>
          <w:p w14:paraId="0D81CC6B" w14:textId="77777777" w:rsidR="005944E0" w:rsidRPr="003F3B32" w:rsidRDefault="005944E0" w:rsidP="00457E6E">
            <w:pPr>
              <w:pStyle w:val="TAC"/>
              <w:rPr>
                <w:lang w:eastAsia="zh-CN"/>
              </w:rPr>
            </w:pPr>
            <w:r w:rsidRPr="003F3B32">
              <w:rPr>
                <w:lang w:eastAsia="zh-CN"/>
              </w:rPr>
              <w:t>15</w:t>
            </w:r>
          </w:p>
        </w:tc>
        <w:tc>
          <w:tcPr>
            <w:tcW w:w="1270" w:type="dxa"/>
            <w:vMerge w:val="restart"/>
            <w:shd w:val="clear" w:color="auto" w:fill="auto"/>
          </w:tcPr>
          <w:p w14:paraId="478BEED3" w14:textId="77777777" w:rsidR="005944E0" w:rsidRPr="003F3B32" w:rsidRDefault="005944E0" w:rsidP="00457E6E">
            <w:pPr>
              <w:pStyle w:val="TAC"/>
            </w:pPr>
          </w:p>
        </w:tc>
        <w:tc>
          <w:tcPr>
            <w:tcW w:w="931" w:type="dxa"/>
            <w:vMerge w:val="restart"/>
            <w:shd w:val="clear" w:color="auto" w:fill="auto"/>
          </w:tcPr>
          <w:p w14:paraId="5E55F934" w14:textId="77777777" w:rsidR="005944E0" w:rsidRPr="003F3B32" w:rsidRDefault="005944E0" w:rsidP="00457E6E">
            <w:pPr>
              <w:pStyle w:val="TAC"/>
            </w:pPr>
          </w:p>
        </w:tc>
        <w:tc>
          <w:tcPr>
            <w:tcW w:w="721" w:type="dxa"/>
            <w:vMerge w:val="restart"/>
            <w:shd w:val="clear" w:color="auto" w:fill="auto"/>
          </w:tcPr>
          <w:p w14:paraId="234636F4" w14:textId="77777777" w:rsidR="005944E0" w:rsidRPr="003F3B32" w:rsidRDefault="005944E0" w:rsidP="00457E6E">
            <w:pPr>
              <w:pStyle w:val="TAC"/>
            </w:pPr>
          </w:p>
        </w:tc>
        <w:tc>
          <w:tcPr>
            <w:tcW w:w="1185" w:type="dxa"/>
            <w:shd w:val="clear" w:color="auto" w:fill="auto"/>
          </w:tcPr>
          <w:p w14:paraId="57B6FA2B" w14:textId="77777777" w:rsidR="005944E0" w:rsidRPr="003F3B32" w:rsidRDefault="005944E0" w:rsidP="00457E6E">
            <w:pPr>
              <w:pStyle w:val="TAC"/>
            </w:pPr>
            <w:r w:rsidRPr="003F3B32">
              <w:rPr>
                <w:sz w:val="16"/>
                <w:szCs w:val="16"/>
              </w:rPr>
              <w:t>-91.8+TT</w:t>
            </w:r>
          </w:p>
        </w:tc>
        <w:tc>
          <w:tcPr>
            <w:tcW w:w="721" w:type="dxa"/>
            <w:vMerge w:val="restart"/>
            <w:shd w:val="clear" w:color="auto" w:fill="auto"/>
          </w:tcPr>
          <w:p w14:paraId="21A8210F" w14:textId="77777777" w:rsidR="005944E0" w:rsidRPr="003F3B32" w:rsidRDefault="005944E0" w:rsidP="00457E6E">
            <w:pPr>
              <w:pStyle w:val="TAC"/>
            </w:pPr>
          </w:p>
        </w:tc>
        <w:tc>
          <w:tcPr>
            <w:tcW w:w="721" w:type="dxa"/>
            <w:vMerge w:val="restart"/>
            <w:shd w:val="clear" w:color="auto" w:fill="auto"/>
          </w:tcPr>
          <w:p w14:paraId="4A090355" w14:textId="77777777" w:rsidR="005944E0" w:rsidRPr="003F3B32" w:rsidRDefault="005944E0" w:rsidP="00457E6E">
            <w:pPr>
              <w:pStyle w:val="TAC"/>
            </w:pPr>
          </w:p>
        </w:tc>
        <w:tc>
          <w:tcPr>
            <w:tcW w:w="721" w:type="dxa"/>
            <w:vMerge w:val="restart"/>
            <w:shd w:val="clear" w:color="auto" w:fill="auto"/>
          </w:tcPr>
          <w:p w14:paraId="56D1A746" w14:textId="77777777" w:rsidR="005944E0" w:rsidRPr="003F3B32" w:rsidRDefault="005944E0" w:rsidP="00457E6E">
            <w:pPr>
              <w:pStyle w:val="TAC"/>
            </w:pPr>
          </w:p>
        </w:tc>
        <w:tc>
          <w:tcPr>
            <w:tcW w:w="721" w:type="dxa"/>
            <w:vMerge w:val="restart"/>
            <w:shd w:val="clear" w:color="auto" w:fill="auto"/>
          </w:tcPr>
          <w:p w14:paraId="440B08A3" w14:textId="77777777" w:rsidR="005944E0" w:rsidRPr="003F3B32" w:rsidRDefault="005944E0" w:rsidP="00457E6E">
            <w:pPr>
              <w:pStyle w:val="TAC"/>
            </w:pPr>
          </w:p>
        </w:tc>
        <w:tc>
          <w:tcPr>
            <w:tcW w:w="721" w:type="dxa"/>
            <w:vMerge w:val="restart"/>
            <w:shd w:val="clear" w:color="auto" w:fill="auto"/>
          </w:tcPr>
          <w:p w14:paraId="765737BE" w14:textId="77777777" w:rsidR="005944E0" w:rsidRPr="003F3B32" w:rsidRDefault="005944E0" w:rsidP="00457E6E">
            <w:pPr>
              <w:pStyle w:val="TAC"/>
            </w:pPr>
          </w:p>
        </w:tc>
        <w:tc>
          <w:tcPr>
            <w:tcW w:w="721" w:type="dxa"/>
            <w:vMerge w:val="restart"/>
            <w:shd w:val="clear" w:color="auto" w:fill="auto"/>
          </w:tcPr>
          <w:p w14:paraId="0B026EC2" w14:textId="77777777" w:rsidR="005944E0" w:rsidRPr="003F3B32" w:rsidRDefault="005944E0" w:rsidP="00457E6E">
            <w:pPr>
              <w:pStyle w:val="TAC"/>
            </w:pPr>
          </w:p>
        </w:tc>
        <w:tc>
          <w:tcPr>
            <w:tcW w:w="721" w:type="dxa"/>
            <w:vMerge w:val="restart"/>
            <w:shd w:val="clear" w:color="auto" w:fill="auto"/>
          </w:tcPr>
          <w:p w14:paraId="775FD054" w14:textId="77777777" w:rsidR="005944E0" w:rsidRPr="003F3B32" w:rsidRDefault="005944E0" w:rsidP="00457E6E">
            <w:pPr>
              <w:pStyle w:val="TAC"/>
            </w:pPr>
          </w:p>
        </w:tc>
        <w:tc>
          <w:tcPr>
            <w:tcW w:w="721" w:type="dxa"/>
            <w:vMerge w:val="restart"/>
            <w:shd w:val="clear" w:color="auto" w:fill="auto"/>
          </w:tcPr>
          <w:p w14:paraId="31C82E23" w14:textId="77777777" w:rsidR="005944E0" w:rsidRPr="003F3B32" w:rsidRDefault="005944E0" w:rsidP="00457E6E">
            <w:pPr>
              <w:pStyle w:val="TAC"/>
            </w:pPr>
          </w:p>
        </w:tc>
        <w:tc>
          <w:tcPr>
            <w:tcW w:w="1283" w:type="dxa"/>
            <w:vMerge w:val="restart"/>
            <w:shd w:val="clear" w:color="auto" w:fill="auto"/>
          </w:tcPr>
          <w:p w14:paraId="679EC5DC" w14:textId="77777777" w:rsidR="005944E0" w:rsidRPr="003F3B32" w:rsidRDefault="005944E0" w:rsidP="00457E6E">
            <w:pPr>
              <w:pStyle w:val="TAC"/>
              <w:rPr>
                <w:sz w:val="16"/>
                <w:szCs w:val="16"/>
                <w:lang w:eastAsia="zh-CN"/>
              </w:rPr>
            </w:pPr>
          </w:p>
        </w:tc>
      </w:tr>
      <w:tr w:rsidR="005944E0" w:rsidRPr="003F3B32" w14:paraId="087500F5" w14:textId="77777777" w:rsidTr="00457E6E">
        <w:trPr>
          <w:trHeight w:val="112"/>
        </w:trPr>
        <w:tc>
          <w:tcPr>
            <w:tcW w:w="1334" w:type="dxa"/>
            <w:vMerge/>
            <w:tcBorders>
              <w:bottom w:val="nil"/>
            </w:tcBorders>
            <w:shd w:val="clear" w:color="auto" w:fill="auto"/>
          </w:tcPr>
          <w:p w14:paraId="5A0D950C" w14:textId="77777777" w:rsidR="005944E0" w:rsidRPr="003F3B32" w:rsidRDefault="005944E0" w:rsidP="00457E6E">
            <w:pPr>
              <w:pStyle w:val="TAC"/>
              <w:rPr>
                <w:sz w:val="16"/>
                <w:szCs w:val="16"/>
              </w:rPr>
            </w:pPr>
          </w:p>
        </w:tc>
        <w:tc>
          <w:tcPr>
            <w:tcW w:w="576" w:type="dxa"/>
            <w:vMerge/>
            <w:shd w:val="clear" w:color="auto" w:fill="auto"/>
          </w:tcPr>
          <w:p w14:paraId="561BDCDA" w14:textId="77777777" w:rsidR="005944E0" w:rsidRPr="003F3B32" w:rsidRDefault="005944E0" w:rsidP="00457E6E">
            <w:pPr>
              <w:pStyle w:val="TAC"/>
              <w:rPr>
                <w:sz w:val="16"/>
                <w:szCs w:val="16"/>
                <w:lang w:eastAsia="zh-CN"/>
              </w:rPr>
            </w:pPr>
          </w:p>
        </w:tc>
        <w:tc>
          <w:tcPr>
            <w:tcW w:w="634" w:type="dxa"/>
            <w:vMerge/>
            <w:shd w:val="clear" w:color="auto" w:fill="auto"/>
          </w:tcPr>
          <w:p w14:paraId="05F47BD4" w14:textId="77777777" w:rsidR="005944E0" w:rsidRPr="003F3B32" w:rsidRDefault="005944E0" w:rsidP="00457E6E">
            <w:pPr>
              <w:pStyle w:val="TAC"/>
              <w:rPr>
                <w:lang w:eastAsia="zh-CN"/>
              </w:rPr>
            </w:pPr>
          </w:p>
        </w:tc>
        <w:tc>
          <w:tcPr>
            <w:tcW w:w="576" w:type="dxa"/>
            <w:vMerge/>
            <w:shd w:val="clear" w:color="auto" w:fill="auto"/>
          </w:tcPr>
          <w:p w14:paraId="0F3F2552" w14:textId="77777777" w:rsidR="005944E0" w:rsidRPr="003F3B32" w:rsidRDefault="005944E0" w:rsidP="00457E6E">
            <w:pPr>
              <w:pStyle w:val="TAC"/>
              <w:rPr>
                <w:lang w:eastAsia="zh-CN"/>
              </w:rPr>
            </w:pPr>
          </w:p>
        </w:tc>
        <w:tc>
          <w:tcPr>
            <w:tcW w:w="1270" w:type="dxa"/>
            <w:vMerge/>
            <w:shd w:val="clear" w:color="auto" w:fill="auto"/>
          </w:tcPr>
          <w:p w14:paraId="04878233" w14:textId="77777777" w:rsidR="005944E0" w:rsidRPr="003F3B32" w:rsidRDefault="005944E0" w:rsidP="00457E6E">
            <w:pPr>
              <w:pStyle w:val="TAC"/>
            </w:pPr>
          </w:p>
        </w:tc>
        <w:tc>
          <w:tcPr>
            <w:tcW w:w="931" w:type="dxa"/>
            <w:vMerge/>
            <w:shd w:val="clear" w:color="auto" w:fill="auto"/>
          </w:tcPr>
          <w:p w14:paraId="5D9A95F9" w14:textId="77777777" w:rsidR="005944E0" w:rsidRPr="003F3B32" w:rsidRDefault="005944E0" w:rsidP="00457E6E">
            <w:pPr>
              <w:pStyle w:val="TAC"/>
            </w:pPr>
          </w:p>
        </w:tc>
        <w:tc>
          <w:tcPr>
            <w:tcW w:w="721" w:type="dxa"/>
            <w:vMerge/>
            <w:shd w:val="clear" w:color="auto" w:fill="auto"/>
          </w:tcPr>
          <w:p w14:paraId="0E785B2F" w14:textId="77777777" w:rsidR="005944E0" w:rsidRPr="003F3B32" w:rsidRDefault="005944E0" w:rsidP="00457E6E">
            <w:pPr>
              <w:pStyle w:val="TAC"/>
            </w:pPr>
          </w:p>
        </w:tc>
        <w:tc>
          <w:tcPr>
            <w:tcW w:w="1185" w:type="dxa"/>
            <w:shd w:val="clear" w:color="auto" w:fill="auto"/>
          </w:tcPr>
          <w:p w14:paraId="3A4ED8DD" w14:textId="77777777" w:rsidR="005944E0" w:rsidRPr="003F3B32" w:rsidRDefault="005944E0" w:rsidP="00457E6E">
            <w:pPr>
              <w:pStyle w:val="TAC"/>
            </w:pPr>
            <w:r w:rsidRPr="003F3B32">
              <w:rPr>
                <w:sz w:val="16"/>
                <w:szCs w:val="16"/>
              </w:rPr>
              <w:t>-94.5+TT</w:t>
            </w:r>
            <w:r w:rsidRPr="003F3B32">
              <w:rPr>
                <w:sz w:val="16"/>
                <w:szCs w:val="16"/>
                <w:vertAlign w:val="superscript"/>
              </w:rPr>
              <w:t>4</w:t>
            </w:r>
          </w:p>
        </w:tc>
        <w:tc>
          <w:tcPr>
            <w:tcW w:w="721" w:type="dxa"/>
            <w:vMerge/>
            <w:shd w:val="clear" w:color="auto" w:fill="auto"/>
          </w:tcPr>
          <w:p w14:paraId="7DE2785D" w14:textId="77777777" w:rsidR="005944E0" w:rsidRPr="003F3B32" w:rsidRDefault="005944E0" w:rsidP="00457E6E">
            <w:pPr>
              <w:pStyle w:val="TAC"/>
            </w:pPr>
          </w:p>
        </w:tc>
        <w:tc>
          <w:tcPr>
            <w:tcW w:w="721" w:type="dxa"/>
            <w:vMerge/>
            <w:shd w:val="clear" w:color="auto" w:fill="auto"/>
          </w:tcPr>
          <w:p w14:paraId="74307F11" w14:textId="77777777" w:rsidR="005944E0" w:rsidRPr="003F3B32" w:rsidRDefault="005944E0" w:rsidP="00457E6E">
            <w:pPr>
              <w:pStyle w:val="TAC"/>
            </w:pPr>
          </w:p>
        </w:tc>
        <w:tc>
          <w:tcPr>
            <w:tcW w:w="721" w:type="dxa"/>
            <w:vMerge/>
            <w:shd w:val="clear" w:color="auto" w:fill="auto"/>
          </w:tcPr>
          <w:p w14:paraId="0387B5FA" w14:textId="77777777" w:rsidR="005944E0" w:rsidRPr="003F3B32" w:rsidRDefault="005944E0" w:rsidP="00457E6E">
            <w:pPr>
              <w:pStyle w:val="TAC"/>
            </w:pPr>
          </w:p>
        </w:tc>
        <w:tc>
          <w:tcPr>
            <w:tcW w:w="721" w:type="dxa"/>
            <w:vMerge/>
            <w:shd w:val="clear" w:color="auto" w:fill="auto"/>
          </w:tcPr>
          <w:p w14:paraId="085CE29C" w14:textId="77777777" w:rsidR="005944E0" w:rsidRPr="003F3B32" w:rsidRDefault="005944E0" w:rsidP="00457E6E">
            <w:pPr>
              <w:pStyle w:val="TAC"/>
            </w:pPr>
          </w:p>
        </w:tc>
        <w:tc>
          <w:tcPr>
            <w:tcW w:w="721" w:type="dxa"/>
            <w:vMerge/>
            <w:shd w:val="clear" w:color="auto" w:fill="auto"/>
          </w:tcPr>
          <w:p w14:paraId="6E6E2348" w14:textId="77777777" w:rsidR="005944E0" w:rsidRPr="003F3B32" w:rsidRDefault="005944E0" w:rsidP="00457E6E">
            <w:pPr>
              <w:pStyle w:val="TAC"/>
            </w:pPr>
          </w:p>
        </w:tc>
        <w:tc>
          <w:tcPr>
            <w:tcW w:w="721" w:type="dxa"/>
            <w:vMerge/>
            <w:shd w:val="clear" w:color="auto" w:fill="auto"/>
          </w:tcPr>
          <w:p w14:paraId="124C6C3B" w14:textId="77777777" w:rsidR="005944E0" w:rsidRPr="003F3B32" w:rsidRDefault="005944E0" w:rsidP="00457E6E">
            <w:pPr>
              <w:pStyle w:val="TAC"/>
            </w:pPr>
          </w:p>
        </w:tc>
        <w:tc>
          <w:tcPr>
            <w:tcW w:w="721" w:type="dxa"/>
            <w:vMerge/>
            <w:shd w:val="clear" w:color="auto" w:fill="auto"/>
          </w:tcPr>
          <w:p w14:paraId="18E0DCA4" w14:textId="77777777" w:rsidR="005944E0" w:rsidRPr="003F3B32" w:rsidRDefault="005944E0" w:rsidP="00457E6E">
            <w:pPr>
              <w:pStyle w:val="TAC"/>
            </w:pPr>
          </w:p>
        </w:tc>
        <w:tc>
          <w:tcPr>
            <w:tcW w:w="721" w:type="dxa"/>
            <w:vMerge/>
            <w:shd w:val="clear" w:color="auto" w:fill="auto"/>
          </w:tcPr>
          <w:p w14:paraId="057D44D1" w14:textId="77777777" w:rsidR="005944E0" w:rsidRPr="003F3B32" w:rsidRDefault="005944E0" w:rsidP="00457E6E">
            <w:pPr>
              <w:pStyle w:val="TAC"/>
            </w:pPr>
          </w:p>
        </w:tc>
        <w:tc>
          <w:tcPr>
            <w:tcW w:w="1283" w:type="dxa"/>
            <w:vMerge/>
            <w:shd w:val="clear" w:color="auto" w:fill="auto"/>
          </w:tcPr>
          <w:p w14:paraId="31C5B31C" w14:textId="77777777" w:rsidR="005944E0" w:rsidRPr="003F3B32" w:rsidRDefault="005944E0" w:rsidP="00457E6E">
            <w:pPr>
              <w:pStyle w:val="TAC"/>
              <w:rPr>
                <w:sz w:val="16"/>
                <w:szCs w:val="16"/>
                <w:lang w:eastAsia="zh-CN"/>
              </w:rPr>
            </w:pPr>
          </w:p>
        </w:tc>
      </w:tr>
      <w:tr w:rsidR="005944E0" w:rsidRPr="003F3B32" w14:paraId="23F01F78" w14:textId="77777777" w:rsidTr="00457E6E">
        <w:trPr>
          <w:trHeight w:val="104"/>
        </w:trPr>
        <w:tc>
          <w:tcPr>
            <w:tcW w:w="1334" w:type="dxa"/>
            <w:vMerge w:val="restart"/>
            <w:tcBorders>
              <w:top w:val="nil"/>
            </w:tcBorders>
            <w:shd w:val="clear" w:color="auto" w:fill="auto"/>
          </w:tcPr>
          <w:p w14:paraId="0BB26AEF" w14:textId="77777777" w:rsidR="005944E0" w:rsidRPr="003F3B32" w:rsidRDefault="005944E0" w:rsidP="00457E6E">
            <w:pPr>
              <w:pStyle w:val="TAC"/>
            </w:pPr>
          </w:p>
        </w:tc>
        <w:tc>
          <w:tcPr>
            <w:tcW w:w="576" w:type="dxa"/>
            <w:vMerge w:val="restart"/>
            <w:shd w:val="clear" w:color="auto" w:fill="auto"/>
          </w:tcPr>
          <w:p w14:paraId="56BD0194" w14:textId="77777777" w:rsidR="005944E0" w:rsidRPr="003F3B32" w:rsidRDefault="005944E0" w:rsidP="00457E6E">
            <w:pPr>
              <w:pStyle w:val="TAC"/>
              <w:rPr>
                <w:lang w:eastAsia="zh-CN"/>
              </w:rPr>
            </w:pPr>
            <w:r w:rsidRPr="003F3B32">
              <w:rPr>
                <w:sz w:val="16"/>
                <w:szCs w:val="16"/>
                <w:lang w:eastAsia="zh-CN"/>
              </w:rPr>
              <w:t>1</w:t>
            </w:r>
          </w:p>
        </w:tc>
        <w:tc>
          <w:tcPr>
            <w:tcW w:w="634" w:type="dxa"/>
            <w:vMerge w:val="restart"/>
            <w:shd w:val="clear" w:color="auto" w:fill="auto"/>
          </w:tcPr>
          <w:p w14:paraId="2BF271CB" w14:textId="77777777" w:rsidR="005944E0" w:rsidRPr="003F3B32" w:rsidRDefault="005944E0" w:rsidP="00457E6E">
            <w:pPr>
              <w:pStyle w:val="TAC"/>
              <w:rPr>
                <w:lang w:eastAsia="zh-CN"/>
              </w:rPr>
            </w:pPr>
            <w:r w:rsidRPr="003F3B32">
              <w:rPr>
                <w:lang w:eastAsia="zh-CN"/>
              </w:rPr>
              <w:t>n77</w:t>
            </w:r>
          </w:p>
        </w:tc>
        <w:tc>
          <w:tcPr>
            <w:tcW w:w="576" w:type="dxa"/>
            <w:vMerge w:val="restart"/>
            <w:shd w:val="clear" w:color="auto" w:fill="auto"/>
          </w:tcPr>
          <w:p w14:paraId="0F044939" w14:textId="77777777" w:rsidR="005944E0" w:rsidRPr="003F3B32" w:rsidRDefault="005944E0" w:rsidP="00457E6E">
            <w:pPr>
              <w:pStyle w:val="TAC"/>
              <w:rPr>
                <w:lang w:eastAsia="zh-CN"/>
              </w:rPr>
            </w:pPr>
            <w:r w:rsidRPr="003F3B32">
              <w:rPr>
                <w:lang w:eastAsia="zh-CN"/>
              </w:rPr>
              <w:t>30</w:t>
            </w:r>
          </w:p>
        </w:tc>
        <w:tc>
          <w:tcPr>
            <w:tcW w:w="1270" w:type="dxa"/>
            <w:vMerge w:val="restart"/>
            <w:shd w:val="clear" w:color="auto" w:fill="auto"/>
          </w:tcPr>
          <w:p w14:paraId="3279C655" w14:textId="77777777" w:rsidR="005944E0" w:rsidRPr="003F3B32" w:rsidRDefault="005944E0" w:rsidP="00457E6E">
            <w:pPr>
              <w:pStyle w:val="TAC"/>
            </w:pPr>
          </w:p>
        </w:tc>
        <w:tc>
          <w:tcPr>
            <w:tcW w:w="931" w:type="dxa"/>
            <w:vMerge w:val="restart"/>
            <w:shd w:val="clear" w:color="auto" w:fill="auto"/>
          </w:tcPr>
          <w:p w14:paraId="04BA6E51" w14:textId="77777777" w:rsidR="005944E0" w:rsidRPr="003F3B32" w:rsidRDefault="005944E0" w:rsidP="00457E6E">
            <w:pPr>
              <w:pStyle w:val="TAC"/>
            </w:pPr>
          </w:p>
        </w:tc>
        <w:tc>
          <w:tcPr>
            <w:tcW w:w="721" w:type="dxa"/>
            <w:vMerge w:val="restart"/>
            <w:shd w:val="clear" w:color="auto" w:fill="auto"/>
          </w:tcPr>
          <w:p w14:paraId="7F26DF2E" w14:textId="77777777" w:rsidR="005944E0" w:rsidRPr="003F3B32" w:rsidRDefault="005944E0" w:rsidP="00457E6E">
            <w:pPr>
              <w:pStyle w:val="TAC"/>
            </w:pPr>
          </w:p>
        </w:tc>
        <w:tc>
          <w:tcPr>
            <w:tcW w:w="1185" w:type="dxa"/>
            <w:vMerge w:val="restart"/>
            <w:shd w:val="clear" w:color="auto" w:fill="auto"/>
          </w:tcPr>
          <w:p w14:paraId="114CEC0A" w14:textId="77777777" w:rsidR="005944E0" w:rsidRPr="003F3B32" w:rsidRDefault="005944E0" w:rsidP="00457E6E">
            <w:pPr>
              <w:pStyle w:val="TAC"/>
            </w:pPr>
          </w:p>
        </w:tc>
        <w:tc>
          <w:tcPr>
            <w:tcW w:w="721" w:type="dxa"/>
            <w:vMerge w:val="restart"/>
            <w:shd w:val="clear" w:color="auto" w:fill="auto"/>
          </w:tcPr>
          <w:p w14:paraId="4F07E6B7" w14:textId="77777777" w:rsidR="005944E0" w:rsidRPr="003F3B32" w:rsidRDefault="005944E0" w:rsidP="00457E6E">
            <w:pPr>
              <w:pStyle w:val="TAC"/>
            </w:pPr>
          </w:p>
        </w:tc>
        <w:tc>
          <w:tcPr>
            <w:tcW w:w="721" w:type="dxa"/>
            <w:vMerge w:val="restart"/>
            <w:shd w:val="clear" w:color="auto" w:fill="auto"/>
          </w:tcPr>
          <w:p w14:paraId="7D2AE553" w14:textId="77777777" w:rsidR="005944E0" w:rsidRPr="003F3B32" w:rsidRDefault="005944E0" w:rsidP="00457E6E">
            <w:pPr>
              <w:pStyle w:val="TAC"/>
            </w:pPr>
          </w:p>
        </w:tc>
        <w:tc>
          <w:tcPr>
            <w:tcW w:w="721" w:type="dxa"/>
            <w:vMerge w:val="restart"/>
            <w:shd w:val="clear" w:color="auto" w:fill="auto"/>
          </w:tcPr>
          <w:p w14:paraId="71ACA21A" w14:textId="77777777" w:rsidR="005944E0" w:rsidRPr="003F3B32" w:rsidRDefault="005944E0" w:rsidP="00457E6E">
            <w:pPr>
              <w:pStyle w:val="TAC"/>
            </w:pPr>
          </w:p>
        </w:tc>
        <w:tc>
          <w:tcPr>
            <w:tcW w:w="721" w:type="dxa"/>
            <w:vMerge w:val="restart"/>
            <w:shd w:val="clear" w:color="auto" w:fill="auto"/>
          </w:tcPr>
          <w:p w14:paraId="06D3B084" w14:textId="77777777" w:rsidR="005944E0" w:rsidRPr="003F3B32" w:rsidRDefault="005944E0" w:rsidP="00457E6E">
            <w:pPr>
              <w:pStyle w:val="TAC"/>
            </w:pPr>
          </w:p>
        </w:tc>
        <w:tc>
          <w:tcPr>
            <w:tcW w:w="721" w:type="dxa"/>
            <w:vMerge w:val="restart"/>
            <w:shd w:val="clear" w:color="auto" w:fill="auto"/>
          </w:tcPr>
          <w:p w14:paraId="02276F2E" w14:textId="77777777" w:rsidR="005944E0" w:rsidRPr="003F3B32" w:rsidRDefault="005944E0" w:rsidP="00457E6E">
            <w:pPr>
              <w:pStyle w:val="TAC"/>
            </w:pPr>
          </w:p>
        </w:tc>
        <w:tc>
          <w:tcPr>
            <w:tcW w:w="721" w:type="dxa"/>
            <w:vMerge w:val="restart"/>
            <w:shd w:val="clear" w:color="auto" w:fill="auto"/>
          </w:tcPr>
          <w:p w14:paraId="3DE0E62B" w14:textId="77777777" w:rsidR="005944E0" w:rsidRPr="003F3B32" w:rsidRDefault="005944E0" w:rsidP="00457E6E">
            <w:pPr>
              <w:pStyle w:val="TAC"/>
            </w:pPr>
          </w:p>
        </w:tc>
        <w:tc>
          <w:tcPr>
            <w:tcW w:w="721" w:type="dxa"/>
            <w:vMerge w:val="restart"/>
            <w:shd w:val="clear" w:color="auto" w:fill="auto"/>
          </w:tcPr>
          <w:p w14:paraId="77EACAC6" w14:textId="77777777" w:rsidR="005944E0" w:rsidRPr="003F3B32" w:rsidRDefault="005944E0" w:rsidP="00457E6E">
            <w:pPr>
              <w:pStyle w:val="TAC"/>
            </w:pPr>
          </w:p>
        </w:tc>
        <w:tc>
          <w:tcPr>
            <w:tcW w:w="721" w:type="dxa"/>
            <w:vMerge w:val="restart"/>
            <w:shd w:val="clear" w:color="auto" w:fill="auto"/>
          </w:tcPr>
          <w:p w14:paraId="057205E5" w14:textId="77777777" w:rsidR="005944E0" w:rsidRPr="003F3B32" w:rsidRDefault="005944E0" w:rsidP="00457E6E">
            <w:pPr>
              <w:pStyle w:val="TAC"/>
            </w:pPr>
          </w:p>
        </w:tc>
        <w:tc>
          <w:tcPr>
            <w:tcW w:w="1283" w:type="dxa"/>
            <w:shd w:val="clear" w:color="auto" w:fill="auto"/>
          </w:tcPr>
          <w:p w14:paraId="0258CE54" w14:textId="77777777" w:rsidR="005944E0" w:rsidRPr="003F3B32" w:rsidRDefault="005944E0" w:rsidP="00457E6E">
            <w:pPr>
              <w:pStyle w:val="TAC"/>
            </w:pPr>
            <w:r w:rsidRPr="003F3B32">
              <w:rPr>
                <w:sz w:val="16"/>
                <w:szCs w:val="16"/>
                <w:lang w:eastAsia="zh-CN"/>
              </w:rPr>
              <w:t>-85.1 +13.8+TT</w:t>
            </w:r>
          </w:p>
        </w:tc>
      </w:tr>
      <w:tr w:rsidR="005944E0" w:rsidRPr="003F3B32" w14:paraId="28E16CE0" w14:textId="77777777" w:rsidTr="00457E6E">
        <w:trPr>
          <w:trHeight w:val="103"/>
        </w:trPr>
        <w:tc>
          <w:tcPr>
            <w:tcW w:w="1334" w:type="dxa"/>
            <w:vMerge/>
            <w:tcBorders>
              <w:bottom w:val="nil"/>
            </w:tcBorders>
            <w:shd w:val="clear" w:color="auto" w:fill="auto"/>
          </w:tcPr>
          <w:p w14:paraId="4DF405DA" w14:textId="77777777" w:rsidR="005944E0" w:rsidRPr="003F3B32" w:rsidRDefault="005944E0" w:rsidP="00457E6E">
            <w:pPr>
              <w:pStyle w:val="TAC"/>
              <w:rPr>
                <w:sz w:val="16"/>
                <w:szCs w:val="16"/>
              </w:rPr>
            </w:pPr>
          </w:p>
        </w:tc>
        <w:tc>
          <w:tcPr>
            <w:tcW w:w="576" w:type="dxa"/>
            <w:vMerge/>
            <w:shd w:val="clear" w:color="auto" w:fill="auto"/>
          </w:tcPr>
          <w:p w14:paraId="25916313" w14:textId="77777777" w:rsidR="005944E0" w:rsidRPr="003F3B32" w:rsidRDefault="005944E0" w:rsidP="00457E6E">
            <w:pPr>
              <w:pStyle w:val="TAC"/>
              <w:rPr>
                <w:lang w:eastAsia="zh-CN"/>
              </w:rPr>
            </w:pPr>
          </w:p>
        </w:tc>
        <w:tc>
          <w:tcPr>
            <w:tcW w:w="634" w:type="dxa"/>
            <w:vMerge/>
            <w:shd w:val="clear" w:color="auto" w:fill="auto"/>
          </w:tcPr>
          <w:p w14:paraId="55929270" w14:textId="77777777" w:rsidR="005944E0" w:rsidRPr="003F3B32" w:rsidRDefault="005944E0" w:rsidP="00457E6E">
            <w:pPr>
              <w:pStyle w:val="TAC"/>
              <w:rPr>
                <w:lang w:eastAsia="zh-CN"/>
              </w:rPr>
            </w:pPr>
          </w:p>
        </w:tc>
        <w:tc>
          <w:tcPr>
            <w:tcW w:w="576" w:type="dxa"/>
            <w:vMerge/>
            <w:shd w:val="clear" w:color="auto" w:fill="auto"/>
          </w:tcPr>
          <w:p w14:paraId="7308B7EA" w14:textId="77777777" w:rsidR="005944E0" w:rsidRPr="003F3B32" w:rsidRDefault="005944E0" w:rsidP="00457E6E">
            <w:pPr>
              <w:pStyle w:val="TAC"/>
              <w:rPr>
                <w:lang w:eastAsia="zh-CN"/>
              </w:rPr>
            </w:pPr>
          </w:p>
        </w:tc>
        <w:tc>
          <w:tcPr>
            <w:tcW w:w="1270" w:type="dxa"/>
            <w:vMerge/>
            <w:shd w:val="clear" w:color="auto" w:fill="auto"/>
          </w:tcPr>
          <w:p w14:paraId="3084750F" w14:textId="77777777" w:rsidR="005944E0" w:rsidRPr="003F3B32" w:rsidRDefault="005944E0" w:rsidP="00457E6E">
            <w:pPr>
              <w:pStyle w:val="TAC"/>
            </w:pPr>
          </w:p>
        </w:tc>
        <w:tc>
          <w:tcPr>
            <w:tcW w:w="931" w:type="dxa"/>
            <w:vMerge/>
            <w:shd w:val="clear" w:color="auto" w:fill="auto"/>
          </w:tcPr>
          <w:p w14:paraId="648B8D66" w14:textId="77777777" w:rsidR="005944E0" w:rsidRPr="003F3B32" w:rsidRDefault="005944E0" w:rsidP="00457E6E">
            <w:pPr>
              <w:pStyle w:val="TAC"/>
            </w:pPr>
          </w:p>
        </w:tc>
        <w:tc>
          <w:tcPr>
            <w:tcW w:w="721" w:type="dxa"/>
            <w:vMerge/>
            <w:shd w:val="clear" w:color="auto" w:fill="auto"/>
          </w:tcPr>
          <w:p w14:paraId="58BC70CC" w14:textId="77777777" w:rsidR="005944E0" w:rsidRPr="003F3B32" w:rsidRDefault="005944E0" w:rsidP="00457E6E">
            <w:pPr>
              <w:pStyle w:val="TAC"/>
            </w:pPr>
          </w:p>
        </w:tc>
        <w:tc>
          <w:tcPr>
            <w:tcW w:w="1185" w:type="dxa"/>
            <w:vMerge/>
            <w:shd w:val="clear" w:color="auto" w:fill="auto"/>
          </w:tcPr>
          <w:p w14:paraId="50402DC8" w14:textId="77777777" w:rsidR="005944E0" w:rsidRPr="003F3B32" w:rsidRDefault="005944E0" w:rsidP="00457E6E">
            <w:pPr>
              <w:pStyle w:val="TAC"/>
            </w:pPr>
          </w:p>
        </w:tc>
        <w:tc>
          <w:tcPr>
            <w:tcW w:w="721" w:type="dxa"/>
            <w:vMerge/>
            <w:shd w:val="clear" w:color="auto" w:fill="auto"/>
          </w:tcPr>
          <w:p w14:paraId="49292C2B" w14:textId="77777777" w:rsidR="005944E0" w:rsidRPr="003F3B32" w:rsidRDefault="005944E0" w:rsidP="00457E6E">
            <w:pPr>
              <w:pStyle w:val="TAC"/>
            </w:pPr>
          </w:p>
        </w:tc>
        <w:tc>
          <w:tcPr>
            <w:tcW w:w="721" w:type="dxa"/>
            <w:vMerge/>
            <w:shd w:val="clear" w:color="auto" w:fill="auto"/>
          </w:tcPr>
          <w:p w14:paraId="4B9057A5" w14:textId="77777777" w:rsidR="005944E0" w:rsidRPr="003F3B32" w:rsidRDefault="005944E0" w:rsidP="00457E6E">
            <w:pPr>
              <w:pStyle w:val="TAC"/>
            </w:pPr>
          </w:p>
        </w:tc>
        <w:tc>
          <w:tcPr>
            <w:tcW w:w="721" w:type="dxa"/>
            <w:vMerge/>
            <w:shd w:val="clear" w:color="auto" w:fill="auto"/>
          </w:tcPr>
          <w:p w14:paraId="7B7F2F9A" w14:textId="77777777" w:rsidR="005944E0" w:rsidRPr="003F3B32" w:rsidRDefault="005944E0" w:rsidP="00457E6E">
            <w:pPr>
              <w:pStyle w:val="TAC"/>
            </w:pPr>
          </w:p>
        </w:tc>
        <w:tc>
          <w:tcPr>
            <w:tcW w:w="721" w:type="dxa"/>
            <w:vMerge/>
            <w:shd w:val="clear" w:color="auto" w:fill="auto"/>
          </w:tcPr>
          <w:p w14:paraId="59521EE7" w14:textId="77777777" w:rsidR="005944E0" w:rsidRPr="003F3B32" w:rsidRDefault="005944E0" w:rsidP="00457E6E">
            <w:pPr>
              <w:pStyle w:val="TAC"/>
            </w:pPr>
          </w:p>
        </w:tc>
        <w:tc>
          <w:tcPr>
            <w:tcW w:w="721" w:type="dxa"/>
            <w:vMerge/>
            <w:shd w:val="clear" w:color="auto" w:fill="auto"/>
          </w:tcPr>
          <w:p w14:paraId="3E787CC7" w14:textId="77777777" w:rsidR="005944E0" w:rsidRPr="003F3B32" w:rsidRDefault="005944E0" w:rsidP="00457E6E">
            <w:pPr>
              <w:pStyle w:val="TAC"/>
            </w:pPr>
          </w:p>
        </w:tc>
        <w:tc>
          <w:tcPr>
            <w:tcW w:w="721" w:type="dxa"/>
            <w:vMerge/>
            <w:shd w:val="clear" w:color="auto" w:fill="auto"/>
          </w:tcPr>
          <w:p w14:paraId="2F57B79C" w14:textId="77777777" w:rsidR="005944E0" w:rsidRPr="003F3B32" w:rsidRDefault="005944E0" w:rsidP="00457E6E">
            <w:pPr>
              <w:pStyle w:val="TAC"/>
            </w:pPr>
          </w:p>
        </w:tc>
        <w:tc>
          <w:tcPr>
            <w:tcW w:w="721" w:type="dxa"/>
            <w:vMerge/>
            <w:shd w:val="clear" w:color="auto" w:fill="auto"/>
          </w:tcPr>
          <w:p w14:paraId="532BA2EE" w14:textId="77777777" w:rsidR="005944E0" w:rsidRPr="003F3B32" w:rsidRDefault="005944E0" w:rsidP="00457E6E">
            <w:pPr>
              <w:pStyle w:val="TAC"/>
            </w:pPr>
          </w:p>
        </w:tc>
        <w:tc>
          <w:tcPr>
            <w:tcW w:w="721" w:type="dxa"/>
            <w:vMerge/>
            <w:shd w:val="clear" w:color="auto" w:fill="auto"/>
          </w:tcPr>
          <w:p w14:paraId="4C165456" w14:textId="77777777" w:rsidR="005944E0" w:rsidRPr="003F3B32" w:rsidRDefault="005944E0" w:rsidP="00457E6E">
            <w:pPr>
              <w:pStyle w:val="TAC"/>
            </w:pPr>
          </w:p>
        </w:tc>
        <w:tc>
          <w:tcPr>
            <w:tcW w:w="1283" w:type="dxa"/>
            <w:shd w:val="clear" w:color="auto" w:fill="auto"/>
          </w:tcPr>
          <w:p w14:paraId="0FAE32D9" w14:textId="77777777" w:rsidR="005944E0" w:rsidRPr="003F3B32" w:rsidRDefault="005944E0" w:rsidP="00457E6E">
            <w:pPr>
              <w:pStyle w:val="TAC"/>
            </w:pPr>
            <w:r w:rsidRPr="003F3B32">
              <w:rPr>
                <w:sz w:val="16"/>
                <w:szCs w:val="16"/>
                <w:lang w:eastAsia="zh-CN"/>
              </w:rPr>
              <w:t>-87.3 +13.8+TT</w:t>
            </w:r>
            <w:r w:rsidRPr="003F3B32">
              <w:rPr>
                <w:sz w:val="16"/>
                <w:szCs w:val="16"/>
                <w:vertAlign w:val="superscript"/>
                <w:lang w:eastAsia="zh-CN"/>
              </w:rPr>
              <w:t>4</w:t>
            </w:r>
          </w:p>
        </w:tc>
      </w:tr>
      <w:tr w:rsidR="005944E0" w:rsidRPr="003F3B32" w14:paraId="4D4DBE47" w14:textId="77777777" w:rsidTr="00457E6E">
        <w:trPr>
          <w:trHeight w:val="113"/>
        </w:trPr>
        <w:tc>
          <w:tcPr>
            <w:tcW w:w="1334" w:type="dxa"/>
            <w:vMerge w:val="restart"/>
            <w:tcBorders>
              <w:top w:val="nil"/>
              <w:bottom w:val="nil"/>
            </w:tcBorders>
            <w:shd w:val="clear" w:color="auto" w:fill="auto"/>
          </w:tcPr>
          <w:p w14:paraId="6B1A9022" w14:textId="77777777" w:rsidR="005944E0" w:rsidRPr="003F3B32" w:rsidRDefault="005944E0" w:rsidP="00457E6E">
            <w:pPr>
              <w:pStyle w:val="TAC"/>
            </w:pPr>
          </w:p>
        </w:tc>
        <w:tc>
          <w:tcPr>
            <w:tcW w:w="576" w:type="dxa"/>
            <w:vMerge w:val="restart"/>
            <w:shd w:val="clear" w:color="auto" w:fill="auto"/>
          </w:tcPr>
          <w:p w14:paraId="7518627B" w14:textId="77777777" w:rsidR="005944E0" w:rsidRPr="003F3B32" w:rsidRDefault="005944E0" w:rsidP="00457E6E">
            <w:pPr>
              <w:pStyle w:val="TAC"/>
              <w:rPr>
                <w:sz w:val="16"/>
                <w:szCs w:val="16"/>
                <w:lang w:eastAsia="zh-CN"/>
              </w:rPr>
            </w:pPr>
            <w:r w:rsidRPr="003F3B32">
              <w:rPr>
                <w:lang w:eastAsia="zh-CN"/>
              </w:rPr>
              <w:t>2</w:t>
            </w:r>
          </w:p>
        </w:tc>
        <w:tc>
          <w:tcPr>
            <w:tcW w:w="634" w:type="dxa"/>
            <w:vMerge w:val="restart"/>
            <w:shd w:val="clear" w:color="auto" w:fill="auto"/>
          </w:tcPr>
          <w:p w14:paraId="43870BE2" w14:textId="77777777" w:rsidR="005944E0" w:rsidRPr="003F3B32" w:rsidRDefault="005944E0" w:rsidP="00457E6E">
            <w:pPr>
              <w:pStyle w:val="TAC"/>
              <w:rPr>
                <w:lang w:eastAsia="zh-CN"/>
              </w:rPr>
            </w:pPr>
            <w:r w:rsidRPr="003F3B32">
              <w:rPr>
                <w:lang w:eastAsia="zh-CN"/>
              </w:rPr>
              <w:t>n2</w:t>
            </w:r>
          </w:p>
        </w:tc>
        <w:tc>
          <w:tcPr>
            <w:tcW w:w="576" w:type="dxa"/>
            <w:vMerge w:val="restart"/>
            <w:shd w:val="clear" w:color="auto" w:fill="auto"/>
          </w:tcPr>
          <w:p w14:paraId="2EDFB90A" w14:textId="77777777" w:rsidR="005944E0" w:rsidRPr="003F3B32" w:rsidRDefault="005944E0" w:rsidP="00457E6E">
            <w:pPr>
              <w:pStyle w:val="TAC"/>
              <w:rPr>
                <w:lang w:eastAsia="zh-CN"/>
              </w:rPr>
            </w:pPr>
            <w:r w:rsidRPr="003F3B32">
              <w:rPr>
                <w:lang w:eastAsia="zh-CN"/>
              </w:rPr>
              <w:t>15</w:t>
            </w:r>
          </w:p>
        </w:tc>
        <w:tc>
          <w:tcPr>
            <w:tcW w:w="1270" w:type="dxa"/>
            <w:vMerge w:val="restart"/>
            <w:shd w:val="clear" w:color="auto" w:fill="auto"/>
          </w:tcPr>
          <w:p w14:paraId="57CA899A" w14:textId="77777777" w:rsidR="005944E0" w:rsidRPr="003F3B32" w:rsidRDefault="005944E0" w:rsidP="00457E6E">
            <w:pPr>
              <w:pStyle w:val="TAC"/>
            </w:pPr>
          </w:p>
        </w:tc>
        <w:tc>
          <w:tcPr>
            <w:tcW w:w="931" w:type="dxa"/>
            <w:vMerge w:val="restart"/>
            <w:shd w:val="clear" w:color="auto" w:fill="auto"/>
          </w:tcPr>
          <w:p w14:paraId="100DB20A" w14:textId="77777777" w:rsidR="005944E0" w:rsidRPr="003F3B32" w:rsidRDefault="005944E0" w:rsidP="00457E6E">
            <w:pPr>
              <w:pStyle w:val="TAC"/>
            </w:pPr>
          </w:p>
        </w:tc>
        <w:tc>
          <w:tcPr>
            <w:tcW w:w="721" w:type="dxa"/>
            <w:vMerge w:val="restart"/>
            <w:shd w:val="clear" w:color="auto" w:fill="auto"/>
          </w:tcPr>
          <w:p w14:paraId="7873DBFB" w14:textId="77777777" w:rsidR="005944E0" w:rsidRPr="003F3B32" w:rsidRDefault="005944E0" w:rsidP="00457E6E">
            <w:pPr>
              <w:pStyle w:val="TAC"/>
            </w:pPr>
          </w:p>
        </w:tc>
        <w:tc>
          <w:tcPr>
            <w:tcW w:w="1185" w:type="dxa"/>
            <w:shd w:val="clear" w:color="auto" w:fill="auto"/>
          </w:tcPr>
          <w:p w14:paraId="0FCB2EC9" w14:textId="77777777" w:rsidR="005944E0" w:rsidRPr="003F3B32" w:rsidRDefault="005944E0" w:rsidP="00457E6E">
            <w:pPr>
              <w:pStyle w:val="TAC"/>
              <w:rPr>
                <w:sz w:val="16"/>
                <w:szCs w:val="16"/>
              </w:rPr>
            </w:pPr>
            <w:r w:rsidRPr="003F3B32">
              <w:rPr>
                <w:sz w:val="16"/>
                <w:szCs w:val="16"/>
              </w:rPr>
              <w:t>-91.8+TT</w:t>
            </w:r>
          </w:p>
        </w:tc>
        <w:tc>
          <w:tcPr>
            <w:tcW w:w="721" w:type="dxa"/>
            <w:vMerge w:val="restart"/>
            <w:shd w:val="clear" w:color="auto" w:fill="auto"/>
          </w:tcPr>
          <w:p w14:paraId="00CE9F94" w14:textId="77777777" w:rsidR="005944E0" w:rsidRPr="003F3B32" w:rsidRDefault="005944E0" w:rsidP="00457E6E">
            <w:pPr>
              <w:pStyle w:val="TAC"/>
            </w:pPr>
          </w:p>
        </w:tc>
        <w:tc>
          <w:tcPr>
            <w:tcW w:w="721" w:type="dxa"/>
            <w:vMerge w:val="restart"/>
            <w:shd w:val="clear" w:color="auto" w:fill="auto"/>
          </w:tcPr>
          <w:p w14:paraId="11CC99FB" w14:textId="77777777" w:rsidR="005944E0" w:rsidRPr="003F3B32" w:rsidRDefault="005944E0" w:rsidP="00457E6E">
            <w:pPr>
              <w:pStyle w:val="TAC"/>
            </w:pPr>
          </w:p>
        </w:tc>
        <w:tc>
          <w:tcPr>
            <w:tcW w:w="721" w:type="dxa"/>
            <w:vMerge w:val="restart"/>
            <w:shd w:val="clear" w:color="auto" w:fill="auto"/>
          </w:tcPr>
          <w:p w14:paraId="713BE1E9" w14:textId="77777777" w:rsidR="005944E0" w:rsidRPr="003F3B32" w:rsidRDefault="005944E0" w:rsidP="00457E6E">
            <w:pPr>
              <w:pStyle w:val="TAC"/>
            </w:pPr>
          </w:p>
        </w:tc>
        <w:tc>
          <w:tcPr>
            <w:tcW w:w="721" w:type="dxa"/>
            <w:vMerge w:val="restart"/>
            <w:shd w:val="clear" w:color="auto" w:fill="auto"/>
          </w:tcPr>
          <w:p w14:paraId="2156A809" w14:textId="77777777" w:rsidR="005944E0" w:rsidRPr="003F3B32" w:rsidRDefault="005944E0" w:rsidP="00457E6E">
            <w:pPr>
              <w:pStyle w:val="TAC"/>
            </w:pPr>
          </w:p>
        </w:tc>
        <w:tc>
          <w:tcPr>
            <w:tcW w:w="721" w:type="dxa"/>
            <w:vMerge w:val="restart"/>
            <w:shd w:val="clear" w:color="auto" w:fill="auto"/>
          </w:tcPr>
          <w:p w14:paraId="14793139" w14:textId="77777777" w:rsidR="005944E0" w:rsidRPr="003F3B32" w:rsidRDefault="005944E0" w:rsidP="00457E6E">
            <w:pPr>
              <w:pStyle w:val="TAC"/>
            </w:pPr>
          </w:p>
        </w:tc>
        <w:tc>
          <w:tcPr>
            <w:tcW w:w="721" w:type="dxa"/>
            <w:vMerge w:val="restart"/>
            <w:shd w:val="clear" w:color="auto" w:fill="auto"/>
          </w:tcPr>
          <w:p w14:paraId="086203EB" w14:textId="77777777" w:rsidR="005944E0" w:rsidRPr="003F3B32" w:rsidRDefault="005944E0" w:rsidP="00457E6E">
            <w:pPr>
              <w:pStyle w:val="TAC"/>
            </w:pPr>
          </w:p>
        </w:tc>
        <w:tc>
          <w:tcPr>
            <w:tcW w:w="721" w:type="dxa"/>
            <w:vMerge w:val="restart"/>
            <w:shd w:val="clear" w:color="auto" w:fill="auto"/>
          </w:tcPr>
          <w:p w14:paraId="333D084B" w14:textId="77777777" w:rsidR="005944E0" w:rsidRPr="003F3B32" w:rsidRDefault="005944E0" w:rsidP="00457E6E">
            <w:pPr>
              <w:pStyle w:val="TAC"/>
            </w:pPr>
          </w:p>
        </w:tc>
        <w:tc>
          <w:tcPr>
            <w:tcW w:w="721" w:type="dxa"/>
            <w:vMerge w:val="restart"/>
            <w:shd w:val="clear" w:color="auto" w:fill="auto"/>
          </w:tcPr>
          <w:p w14:paraId="4773E862" w14:textId="77777777" w:rsidR="005944E0" w:rsidRPr="003F3B32" w:rsidRDefault="005944E0" w:rsidP="00457E6E">
            <w:pPr>
              <w:pStyle w:val="TAC"/>
            </w:pPr>
          </w:p>
        </w:tc>
        <w:tc>
          <w:tcPr>
            <w:tcW w:w="1283" w:type="dxa"/>
            <w:vMerge w:val="restart"/>
            <w:shd w:val="clear" w:color="auto" w:fill="auto"/>
          </w:tcPr>
          <w:p w14:paraId="44A6C7DA" w14:textId="77777777" w:rsidR="005944E0" w:rsidRPr="003F3B32" w:rsidRDefault="005944E0" w:rsidP="00457E6E">
            <w:pPr>
              <w:pStyle w:val="TAC"/>
            </w:pPr>
          </w:p>
        </w:tc>
      </w:tr>
      <w:tr w:rsidR="005944E0" w:rsidRPr="003F3B32" w14:paraId="7D185C67" w14:textId="77777777" w:rsidTr="00457E6E">
        <w:trPr>
          <w:trHeight w:val="112"/>
        </w:trPr>
        <w:tc>
          <w:tcPr>
            <w:tcW w:w="1334" w:type="dxa"/>
            <w:vMerge/>
            <w:tcBorders>
              <w:bottom w:val="nil"/>
            </w:tcBorders>
            <w:shd w:val="clear" w:color="auto" w:fill="auto"/>
          </w:tcPr>
          <w:p w14:paraId="3A897998" w14:textId="77777777" w:rsidR="005944E0" w:rsidRPr="003F3B32" w:rsidRDefault="005944E0" w:rsidP="00457E6E">
            <w:pPr>
              <w:pStyle w:val="TAC"/>
            </w:pPr>
          </w:p>
        </w:tc>
        <w:tc>
          <w:tcPr>
            <w:tcW w:w="576" w:type="dxa"/>
            <w:vMerge/>
            <w:shd w:val="clear" w:color="auto" w:fill="auto"/>
          </w:tcPr>
          <w:p w14:paraId="470A80DA" w14:textId="77777777" w:rsidR="005944E0" w:rsidRPr="003F3B32" w:rsidRDefault="005944E0" w:rsidP="00457E6E">
            <w:pPr>
              <w:pStyle w:val="TAC"/>
              <w:rPr>
                <w:sz w:val="16"/>
                <w:szCs w:val="16"/>
                <w:lang w:eastAsia="zh-CN"/>
              </w:rPr>
            </w:pPr>
          </w:p>
        </w:tc>
        <w:tc>
          <w:tcPr>
            <w:tcW w:w="634" w:type="dxa"/>
            <w:vMerge/>
            <w:shd w:val="clear" w:color="auto" w:fill="auto"/>
          </w:tcPr>
          <w:p w14:paraId="78FE13B8" w14:textId="77777777" w:rsidR="005944E0" w:rsidRPr="003F3B32" w:rsidRDefault="005944E0" w:rsidP="00457E6E">
            <w:pPr>
              <w:pStyle w:val="TAC"/>
              <w:rPr>
                <w:lang w:eastAsia="zh-CN"/>
              </w:rPr>
            </w:pPr>
          </w:p>
        </w:tc>
        <w:tc>
          <w:tcPr>
            <w:tcW w:w="576" w:type="dxa"/>
            <w:vMerge/>
            <w:shd w:val="clear" w:color="auto" w:fill="auto"/>
          </w:tcPr>
          <w:p w14:paraId="46476298" w14:textId="77777777" w:rsidR="005944E0" w:rsidRPr="003F3B32" w:rsidRDefault="005944E0" w:rsidP="00457E6E">
            <w:pPr>
              <w:pStyle w:val="TAC"/>
              <w:rPr>
                <w:lang w:eastAsia="zh-CN"/>
              </w:rPr>
            </w:pPr>
          </w:p>
        </w:tc>
        <w:tc>
          <w:tcPr>
            <w:tcW w:w="1270" w:type="dxa"/>
            <w:vMerge/>
            <w:shd w:val="clear" w:color="auto" w:fill="auto"/>
          </w:tcPr>
          <w:p w14:paraId="3B9E38A9" w14:textId="77777777" w:rsidR="005944E0" w:rsidRPr="003F3B32" w:rsidRDefault="005944E0" w:rsidP="00457E6E">
            <w:pPr>
              <w:pStyle w:val="TAC"/>
            </w:pPr>
          </w:p>
        </w:tc>
        <w:tc>
          <w:tcPr>
            <w:tcW w:w="931" w:type="dxa"/>
            <w:vMerge/>
            <w:shd w:val="clear" w:color="auto" w:fill="auto"/>
          </w:tcPr>
          <w:p w14:paraId="3FF08443" w14:textId="77777777" w:rsidR="005944E0" w:rsidRPr="003F3B32" w:rsidRDefault="005944E0" w:rsidP="00457E6E">
            <w:pPr>
              <w:pStyle w:val="TAC"/>
            </w:pPr>
          </w:p>
        </w:tc>
        <w:tc>
          <w:tcPr>
            <w:tcW w:w="721" w:type="dxa"/>
            <w:vMerge/>
            <w:shd w:val="clear" w:color="auto" w:fill="auto"/>
          </w:tcPr>
          <w:p w14:paraId="090EC227" w14:textId="77777777" w:rsidR="005944E0" w:rsidRPr="003F3B32" w:rsidRDefault="005944E0" w:rsidP="00457E6E">
            <w:pPr>
              <w:pStyle w:val="TAC"/>
            </w:pPr>
          </w:p>
        </w:tc>
        <w:tc>
          <w:tcPr>
            <w:tcW w:w="1185" w:type="dxa"/>
            <w:shd w:val="clear" w:color="auto" w:fill="auto"/>
          </w:tcPr>
          <w:p w14:paraId="163B1468" w14:textId="77777777" w:rsidR="005944E0" w:rsidRPr="003F3B32" w:rsidRDefault="005944E0" w:rsidP="00457E6E">
            <w:pPr>
              <w:pStyle w:val="TAC"/>
              <w:rPr>
                <w:sz w:val="16"/>
                <w:szCs w:val="16"/>
              </w:rPr>
            </w:pPr>
            <w:r w:rsidRPr="003F3B32">
              <w:rPr>
                <w:sz w:val="16"/>
                <w:szCs w:val="16"/>
              </w:rPr>
              <w:t>-94.5+TT</w:t>
            </w:r>
            <w:r w:rsidRPr="003F3B32">
              <w:rPr>
                <w:sz w:val="16"/>
                <w:szCs w:val="16"/>
                <w:vertAlign w:val="superscript"/>
              </w:rPr>
              <w:t>4</w:t>
            </w:r>
          </w:p>
        </w:tc>
        <w:tc>
          <w:tcPr>
            <w:tcW w:w="721" w:type="dxa"/>
            <w:vMerge/>
            <w:shd w:val="clear" w:color="auto" w:fill="auto"/>
          </w:tcPr>
          <w:p w14:paraId="738AA322" w14:textId="77777777" w:rsidR="005944E0" w:rsidRPr="003F3B32" w:rsidRDefault="005944E0" w:rsidP="00457E6E">
            <w:pPr>
              <w:pStyle w:val="TAC"/>
            </w:pPr>
          </w:p>
        </w:tc>
        <w:tc>
          <w:tcPr>
            <w:tcW w:w="721" w:type="dxa"/>
            <w:vMerge/>
            <w:shd w:val="clear" w:color="auto" w:fill="auto"/>
          </w:tcPr>
          <w:p w14:paraId="28A148E3" w14:textId="77777777" w:rsidR="005944E0" w:rsidRPr="003F3B32" w:rsidRDefault="005944E0" w:rsidP="00457E6E">
            <w:pPr>
              <w:pStyle w:val="TAC"/>
            </w:pPr>
          </w:p>
        </w:tc>
        <w:tc>
          <w:tcPr>
            <w:tcW w:w="721" w:type="dxa"/>
            <w:vMerge/>
            <w:shd w:val="clear" w:color="auto" w:fill="auto"/>
          </w:tcPr>
          <w:p w14:paraId="4E75F7EB" w14:textId="77777777" w:rsidR="005944E0" w:rsidRPr="003F3B32" w:rsidRDefault="005944E0" w:rsidP="00457E6E">
            <w:pPr>
              <w:pStyle w:val="TAC"/>
            </w:pPr>
          </w:p>
        </w:tc>
        <w:tc>
          <w:tcPr>
            <w:tcW w:w="721" w:type="dxa"/>
            <w:vMerge/>
            <w:shd w:val="clear" w:color="auto" w:fill="auto"/>
          </w:tcPr>
          <w:p w14:paraId="1EB4C8D7" w14:textId="77777777" w:rsidR="005944E0" w:rsidRPr="003F3B32" w:rsidRDefault="005944E0" w:rsidP="00457E6E">
            <w:pPr>
              <w:pStyle w:val="TAC"/>
            </w:pPr>
          </w:p>
        </w:tc>
        <w:tc>
          <w:tcPr>
            <w:tcW w:w="721" w:type="dxa"/>
            <w:vMerge/>
            <w:shd w:val="clear" w:color="auto" w:fill="auto"/>
          </w:tcPr>
          <w:p w14:paraId="1889AB1D" w14:textId="77777777" w:rsidR="005944E0" w:rsidRPr="003F3B32" w:rsidRDefault="005944E0" w:rsidP="00457E6E">
            <w:pPr>
              <w:pStyle w:val="TAC"/>
            </w:pPr>
          </w:p>
        </w:tc>
        <w:tc>
          <w:tcPr>
            <w:tcW w:w="721" w:type="dxa"/>
            <w:vMerge/>
            <w:shd w:val="clear" w:color="auto" w:fill="auto"/>
          </w:tcPr>
          <w:p w14:paraId="74762431" w14:textId="77777777" w:rsidR="005944E0" w:rsidRPr="003F3B32" w:rsidRDefault="005944E0" w:rsidP="00457E6E">
            <w:pPr>
              <w:pStyle w:val="TAC"/>
            </w:pPr>
          </w:p>
        </w:tc>
        <w:tc>
          <w:tcPr>
            <w:tcW w:w="721" w:type="dxa"/>
            <w:vMerge/>
            <w:shd w:val="clear" w:color="auto" w:fill="auto"/>
          </w:tcPr>
          <w:p w14:paraId="73574F87" w14:textId="77777777" w:rsidR="005944E0" w:rsidRPr="003F3B32" w:rsidRDefault="005944E0" w:rsidP="00457E6E">
            <w:pPr>
              <w:pStyle w:val="TAC"/>
            </w:pPr>
          </w:p>
        </w:tc>
        <w:tc>
          <w:tcPr>
            <w:tcW w:w="721" w:type="dxa"/>
            <w:vMerge/>
            <w:shd w:val="clear" w:color="auto" w:fill="auto"/>
          </w:tcPr>
          <w:p w14:paraId="7792E540" w14:textId="77777777" w:rsidR="005944E0" w:rsidRPr="003F3B32" w:rsidRDefault="005944E0" w:rsidP="00457E6E">
            <w:pPr>
              <w:pStyle w:val="TAC"/>
            </w:pPr>
          </w:p>
        </w:tc>
        <w:tc>
          <w:tcPr>
            <w:tcW w:w="1283" w:type="dxa"/>
            <w:vMerge/>
            <w:shd w:val="clear" w:color="auto" w:fill="auto"/>
          </w:tcPr>
          <w:p w14:paraId="5971C827" w14:textId="77777777" w:rsidR="005944E0" w:rsidRPr="003F3B32" w:rsidRDefault="005944E0" w:rsidP="00457E6E">
            <w:pPr>
              <w:pStyle w:val="TAC"/>
            </w:pPr>
          </w:p>
        </w:tc>
      </w:tr>
      <w:tr w:rsidR="005944E0" w:rsidRPr="003F3B32" w14:paraId="1527305F" w14:textId="77777777" w:rsidTr="00457E6E">
        <w:trPr>
          <w:trHeight w:val="104"/>
        </w:trPr>
        <w:tc>
          <w:tcPr>
            <w:tcW w:w="1334" w:type="dxa"/>
            <w:vMerge w:val="restart"/>
            <w:tcBorders>
              <w:top w:val="nil"/>
            </w:tcBorders>
            <w:shd w:val="clear" w:color="auto" w:fill="auto"/>
          </w:tcPr>
          <w:p w14:paraId="2A9DCC43" w14:textId="77777777" w:rsidR="005944E0" w:rsidRPr="003F3B32" w:rsidRDefault="005944E0" w:rsidP="00457E6E">
            <w:pPr>
              <w:pStyle w:val="TAC"/>
            </w:pPr>
          </w:p>
        </w:tc>
        <w:tc>
          <w:tcPr>
            <w:tcW w:w="576" w:type="dxa"/>
            <w:vMerge w:val="restart"/>
            <w:shd w:val="clear" w:color="auto" w:fill="auto"/>
          </w:tcPr>
          <w:p w14:paraId="02B1EF19" w14:textId="77777777" w:rsidR="005944E0" w:rsidRPr="003F3B32" w:rsidRDefault="005944E0" w:rsidP="00457E6E">
            <w:pPr>
              <w:pStyle w:val="TAC"/>
              <w:rPr>
                <w:lang w:eastAsia="zh-CN"/>
              </w:rPr>
            </w:pPr>
            <w:r w:rsidRPr="003F3B32">
              <w:rPr>
                <w:sz w:val="16"/>
                <w:szCs w:val="16"/>
                <w:lang w:eastAsia="zh-CN"/>
              </w:rPr>
              <w:t>2</w:t>
            </w:r>
          </w:p>
        </w:tc>
        <w:tc>
          <w:tcPr>
            <w:tcW w:w="634" w:type="dxa"/>
            <w:vMerge w:val="restart"/>
            <w:shd w:val="clear" w:color="auto" w:fill="auto"/>
          </w:tcPr>
          <w:p w14:paraId="7F2E53DE" w14:textId="77777777" w:rsidR="005944E0" w:rsidRPr="003F3B32" w:rsidRDefault="005944E0" w:rsidP="00457E6E">
            <w:pPr>
              <w:pStyle w:val="TAC"/>
              <w:rPr>
                <w:lang w:eastAsia="zh-CN"/>
              </w:rPr>
            </w:pPr>
            <w:r w:rsidRPr="003F3B32">
              <w:rPr>
                <w:lang w:eastAsia="zh-CN"/>
              </w:rPr>
              <w:t>n77</w:t>
            </w:r>
          </w:p>
        </w:tc>
        <w:tc>
          <w:tcPr>
            <w:tcW w:w="576" w:type="dxa"/>
            <w:vMerge w:val="restart"/>
            <w:shd w:val="clear" w:color="auto" w:fill="auto"/>
          </w:tcPr>
          <w:p w14:paraId="2F5457EC" w14:textId="77777777" w:rsidR="005944E0" w:rsidRPr="003F3B32" w:rsidRDefault="005944E0" w:rsidP="00457E6E">
            <w:pPr>
              <w:pStyle w:val="TAC"/>
              <w:rPr>
                <w:lang w:eastAsia="zh-CN"/>
              </w:rPr>
            </w:pPr>
            <w:r w:rsidRPr="003F3B32">
              <w:rPr>
                <w:lang w:eastAsia="zh-CN"/>
              </w:rPr>
              <w:t>15</w:t>
            </w:r>
          </w:p>
        </w:tc>
        <w:tc>
          <w:tcPr>
            <w:tcW w:w="1270" w:type="dxa"/>
            <w:vMerge w:val="restart"/>
            <w:shd w:val="clear" w:color="auto" w:fill="auto"/>
          </w:tcPr>
          <w:p w14:paraId="51BDD545" w14:textId="77777777" w:rsidR="005944E0" w:rsidRPr="003F3B32" w:rsidRDefault="005944E0" w:rsidP="00457E6E">
            <w:pPr>
              <w:pStyle w:val="TAC"/>
            </w:pPr>
          </w:p>
        </w:tc>
        <w:tc>
          <w:tcPr>
            <w:tcW w:w="931" w:type="dxa"/>
            <w:vMerge w:val="restart"/>
            <w:shd w:val="clear" w:color="auto" w:fill="auto"/>
          </w:tcPr>
          <w:p w14:paraId="7AAB9E6A" w14:textId="77777777" w:rsidR="005944E0" w:rsidRPr="003F3B32" w:rsidRDefault="005944E0" w:rsidP="00457E6E">
            <w:pPr>
              <w:pStyle w:val="TAC"/>
            </w:pPr>
          </w:p>
        </w:tc>
        <w:tc>
          <w:tcPr>
            <w:tcW w:w="721" w:type="dxa"/>
            <w:vMerge w:val="restart"/>
            <w:shd w:val="clear" w:color="auto" w:fill="auto"/>
          </w:tcPr>
          <w:p w14:paraId="24E94D5C" w14:textId="77777777" w:rsidR="005944E0" w:rsidRPr="003F3B32" w:rsidRDefault="005944E0" w:rsidP="00457E6E">
            <w:pPr>
              <w:pStyle w:val="TAC"/>
            </w:pPr>
          </w:p>
        </w:tc>
        <w:tc>
          <w:tcPr>
            <w:tcW w:w="1185" w:type="dxa"/>
            <w:shd w:val="clear" w:color="auto" w:fill="auto"/>
          </w:tcPr>
          <w:p w14:paraId="254977D9" w14:textId="77777777" w:rsidR="005944E0" w:rsidRPr="003F3B32" w:rsidRDefault="005944E0" w:rsidP="00457E6E">
            <w:pPr>
              <w:pStyle w:val="TAC"/>
            </w:pPr>
            <w:r w:rsidRPr="003F3B32">
              <w:rPr>
                <w:sz w:val="16"/>
                <w:szCs w:val="16"/>
              </w:rPr>
              <w:t>-92.2 +0.3+TT</w:t>
            </w:r>
          </w:p>
        </w:tc>
        <w:tc>
          <w:tcPr>
            <w:tcW w:w="721" w:type="dxa"/>
            <w:vMerge w:val="restart"/>
            <w:shd w:val="clear" w:color="auto" w:fill="auto"/>
          </w:tcPr>
          <w:p w14:paraId="0E8786DE" w14:textId="77777777" w:rsidR="005944E0" w:rsidRPr="003F3B32" w:rsidRDefault="005944E0" w:rsidP="00457E6E">
            <w:pPr>
              <w:pStyle w:val="TAC"/>
            </w:pPr>
          </w:p>
        </w:tc>
        <w:tc>
          <w:tcPr>
            <w:tcW w:w="721" w:type="dxa"/>
            <w:vMerge w:val="restart"/>
            <w:shd w:val="clear" w:color="auto" w:fill="auto"/>
          </w:tcPr>
          <w:p w14:paraId="004DAD9F" w14:textId="77777777" w:rsidR="005944E0" w:rsidRPr="003F3B32" w:rsidRDefault="005944E0" w:rsidP="00457E6E">
            <w:pPr>
              <w:pStyle w:val="TAC"/>
            </w:pPr>
          </w:p>
        </w:tc>
        <w:tc>
          <w:tcPr>
            <w:tcW w:w="721" w:type="dxa"/>
            <w:vMerge w:val="restart"/>
            <w:shd w:val="clear" w:color="auto" w:fill="auto"/>
          </w:tcPr>
          <w:p w14:paraId="3F0A5E5D" w14:textId="77777777" w:rsidR="005944E0" w:rsidRPr="003F3B32" w:rsidRDefault="005944E0" w:rsidP="00457E6E">
            <w:pPr>
              <w:pStyle w:val="TAC"/>
            </w:pPr>
          </w:p>
        </w:tc>
        <w:tc>
          <w:tcPr>
            <w:tcW w:w="721" w:type="dxa"/>
            <w:vMerge w:val="restart"/>
            <w:shd w:val="clear" w:color="auto" w:fill="auto"/>
          </w:tcPr>
          <w:p w14:paraId="0BD2F912" w14:textId="77777777" w:rsidR="005944E0" w:rsidRPr="003F3B32" w:rsidRDefault="005944E0" w:rsidP="00457E6E">
            <w:pPr>
              <w:pStyle w:val="TAC"/>
            </w:pPr>
          </w:p>
        </w:tc>
        <w:tc>
          <w:tcPr>
            <w:tcW w:w="721" w:type="dxa"/>
            <w:vMerge w:val="restart"/>
            <w:shd w:val="clear" w:color="auto" w:fill="auto"/>
          </w:tcPr>
          <w:p w14:paraId="37A9DCE4" w14:textId="77777777" w:rsidR="005944E0" w:rsidRPr="003F3B32" w:rsidRDefault="005944E0" w:rsidP="00457E6E">
            <w:pPr>
              <w:pStyle w:val="TAC"/>
            </w:pPr>
          </w:p>
        </w:tc>
        <w:tc>
          <w:tcPr>
            <w:tcW w:w="721" w:type="dxa"/>
            <w:vMerge w:val="restart"/>
            <w:shd w:val="clear" w:color="auto" w:fill="auto"/>
          </w:tcPr>
          <w:p w14:paraId="0A8BD6E5" w14:textId="77777777" w:rsidR="005944E0" w:rsidRPr="003F3B32" w:rsidRDefault="005944E0" w:rsidP="00457E6E">
            <w:pPr>
              <w:pStyle w:val="TAC"/>
            </w:pPr>
          </w:p>
        </w:tc>
        <w:tc>
          <w:tcPr>
            <w:tcW w:w="721" w:type="dxa"/>
            <w:vMerge w:val="restart"/>
            <w:shd w:val="clear" w:color="auto" w:fill="auto"/>
          </w:tcPr>
          <w:p w14:paraId="31BFCE48" w14:textId="77777777" w:rsidR="005944E0" w:rsidRPr="003F3B32" w:rsidRDefault="005944E0" w:rsidP="00457E6E">
            <w:pPr>
              <w:pStyle w:val="TAC"/>
            </w:pPr>
          </w:p>
        </w:tc>
        <w:tc>
          <w:tcPr>
            <w:tcW w:w="721" w:type="dxa"/>
            <w:vMerge w:val="restart"/>
            <w:shd w:val="clear" w:color="auto" w:fill="auto"/>
          </w:tcPr>
          <w:p w14:paraId="265977C0" w14:textId="77777777" w:rsidR="005944E0" w:rsidRPr="003F3B32" w:rsidRDefault="005944E0" w:rsidP="00457E6E">
            <w:pPr>
              <w:pStyle w:val="TAC"/>
            </w:pPr>
          </w:p>
        </w:tc>
        <w:tc>
          <w:tcPr>
            <w:tcW w:w="1283" w:type="dxa"/>
            <w:vMerge w:val="restart"/>
            <w:shd w:val="clear" w:color="auto" w:fill="auto"/>
          </w:tcPr>
          <w:p w14:paraId="5153C130" w14:textId="77777777" w:rsidR="005944E0" w:rsidRPr="003F3B32" w:rsidRDefault="005944E0" w:rsidP="00457E6E">
            <w:pPr>
              <w:pStyle w:val="TAC"/>
            </w:pPr>
          </w:p>
        </w:tc>
      </w:tr>
      <w:tr w:rsidR="005944E0" w:rsidRPr="003F3B32" w14:paraId="448EFABD" w14:textId="77777777" w:rsidTr="00457E6E">
        <w:trPr>
          <w:trHeight w:val="103"/>
        </w:trPr>
        <w:tc>
          <w:tcPr>
            <w:tcW w:w="1334" w:type="dxa"/>
            <w:vMerge/>
            <w:tcBorders>
              <w:bottom w:val="nil"/>
            </w:tcBorders>
            <w:shd w:val="clear" w:color="auto" w:fill="auto"/>
          </w:tcPr>
          <w:p w14:paraId="1B776F80" w14:textId="77777777" w:rsidR="005944E0" w:rsidRPr="003F3B32" w:rsidRDefault="005944E0" w:rsidP="00457E6E">
            <w:pPr>
              <w:pStyle w:val="TAC"/>
            </w:pPr>
          </w:p>
        </w:tc>
        <w:tc>
          <w:tcPr>
            <w:tcW w:w="576" w:type="dxa"/>
            <w:vMerge/>
            <w:shd w:val="clear" w:color="auto" w:fill="auto"/>
          </w:tcPr>
          <w:p w14:paraId="4FFD43D0" w14:textId="77777777" w:rsidR="005944E0" w:rsidRPr="003F3B32" w:rsidRDefault="005944E0" w:rsidP="00457E6E">
            <w:pPr>
              <w:pStyle w:val="TAC"/>
              <w:rPr>
                <w:lang w:eastAsia="zh-CN"/>
              </w:rPr>
            </w:pPr>
          </w:p>
        </w:tc>
        <w:tc>
          <w:tcPr>
            <w:tcW w:w="634" w:type="dxa"/>
            <w:vMerge/>
            <w:shd w:val="clear" w:color="auto" w:fill="auto"/>
          </w:tcPr>
          <w:p w14:paraId="421F52E3" w14:textId="77777777" w:rsidR="005944E0" w:rsidRPr="003F3B32" w:rsidRDefault="005944E0" w:rsidP="00457E6E">
            <w:pPr>
              <w:pStyle w:val="TAC"/>
              <w:rPr>
                <w:lang w:eastAsia="zh-CN"/>
              </w:rPr>
            </w:pPr>
          </w:p>
        </w:tc>
        <w:tc>
          <w:tcPr>
            <w:tcW w:w="576" w:type="dxa"/>
            <w:vMerge/>
            <w:shd w:val="clear" w:color="auto" w:fill="auto"/>
          </w:tcPr>
          <w:p w14:paraId="46BB9D84" w14:textId="77777777" w:rsidR="005944E0" w:rsidRPr="003F3B32" w:rsidRDefault="005944E0" w:rsidP="00457E6E">
            <w:pPr>
              <w:pStyle w:val="TAC"/>
              <w:rPr>
                <w:lang w:eastAsia="zh-CN"/>
              </w:rPr>
            </w:pPr>
          </w:p>
        </w:tc>
        <w:tc>
          <w:tcPr>
            <w:tcW w:w="1270" w:type="dxa"/>
            <w:vMerge/>
            <w:shd w:val="clear" w:color="auto" w:fill="auto"/>
          </w:tcPr>
          <w:p w14:paraId="26969CA2" w14:textId="77777777" w:rsidR="005944E0" w:rsidRPr="003F3B32" w:rsidRDefault="005944E0" w:rsidP="00457E6E">
            <w:pPr>
              <w:pStyle w:val="TAC"/>
            </w:pPr>
          </w:p>
        </w:tc>
        <w:tc>
          <w:tcPr>
            <w:tcW w:w="931" w:type="dxa"/>
            <w:vMerge/>
            <w:shd w:val="clear" w:color="auto" w:fill="auto"/>
          </w:tcPr>
          <w:p w14:paraId="7B03B7DB" w14:textId="77777777" w:rsidR="005944E0" w:rsidRPr="003F3B32" w:rsidRDefault="005944E0" w:rsidP="00457E6E">
            <w:pPr>
              <w:pStyle w:val="TAC"/>
            </w:pPr>
          </w:p>
        </w:tc>
        <w:tc>
          <w:tcPr>
            <w:tcW w:w="721" w:type="dxa"/>
            <w:vMerge/>
            <w:shd w:val="clear" w:color="auto" w:fill="auto"/>
          </w:tcPr>
          <w:p w14:paraId="58B157ED" w14:textId="77777777" w:rsidR="005944E0" w:rsidRPr="003F3B32" w:rsidRDefault="005944E0" w:rsidP="00457E6E">
            <w:pPr>
              <w:pStyle w:val="TAC"/>
            </w:pPr>
          </w:p>
        </w:tc>
        <w:tc>
          <w:tcPr>
            <w:tcW w:w="1185" w:type="dxa"/>
            <w:shd w:val="clear" w:color="auto" w:fill="auto"/>
          </w:tcPr>
          <w:p w14:paraId="2686F33E" w14:textId="77777777" w:rsidR="005944E0" w:rsidRPr="003F3B32" w:rsidRDefault="005944E0" w:rsidP="00457E6E">
            <w:pPr>
              <w:pStyle w:val="TAC"/>
            </w:pPr>
            <w:r w:rsidRPr="003F3B32">
              <w:rPr>
                <w:sz w:val="16"/>
                <w:szCs w:val="16"/>
              </w:rPr>
              <w:t>-94.4 +0.3+TT</w:t>
            </w:r>
            <w:r w:rsidRPr="003F3B32">
              <w:rPr>
                <w:sz w:val="16"/>
                <w:szCs w:val="16"/>
                <w:vertAlign w:val="superscript"/>
              </w:rPr>
              <w:t>4</w:t>
            </w:r>
          </w:p>
        </w:tc>
        <w:tc>
          <w:tcPr>
            <w:tcW w:w="721" w:type="dxa"/>
            <w:vMerge/>
            <w:shd w:val="clear" w:color="auto" w:fill="auto"/>
          </w:tcPr>
          <w:p w14:paraId="222E6AB1" w14:textId="77777777" w:rsidR="005944E0" w:rsidRPr="003F3B32" w:rsidRDefault="005944E0" w:rsidP="00457E6E">
            <w:pPr>
              <w:pStyle w:val="TAC"/>
            </w:pPr>
          </w:p>
        </w:tc>
        <w:tc>
          <w:tcPr>
            <w:tcW w:w="721" w:type="dxa"/>
            <w:vMerge/>
            <w:shd w:val="clear" w:color="auto" w:fill="auto"/>
          </w:tcPr>
          <w:p w14:paraId="69BFC19E" w14:textId="77777777" w:rsidR="005944E0" w:rsidRPr="003F3B32" w:rsidRDefault="005944E0" w:rsidP="00457E6E">
            <w:pPr>
              <w:pStyle w:val="TAC"/>
            </w:pPr>
          </w:p>
        </w:tc>
        <w:tc>
          <w:tcPr>
            <w:tcW w:w="721" w:type="dxa"/>
            <w:vMerge/>
            <w:shd w:val="clear" w:color="auto" w:fill="auto"/>
          </w:tcPr>
          <w:p w14:paraId="7C73C8E0" w14:textId="77777777" w:rsidR="005944E0" w:rsidRPr="003F3B32" w:rsidRDefault="005944E0" w:rsidP="00457E6E">
            <w:pPr>
              <w:pStyle w:val="TAC"/>
            </w:pPr>
          </w:p>
        </w:tc>
        <w:tc>
          <w:tcPr>
            <w:tcW w:w="721" w:type="dxa"/>
            <w:vMerge/>
            <w:shd w:val="clear" w:color="auto" w:fill="auto"/>
          </w:tcPr>
          <w:p w14:paraId="00EE2A99" w14:textId="77777777" w:rsidR="005944E0" w:rsidRPr="003F3B32" w:rsidRDefault="005944E0" w:rsidP="00457E6E">
            <w:pPr>
              <w:pStyle w:val="TAC"/>
            </w:pPr>
          </w:p>
        </w:tc>
        <w:tc>
          <w:tcPr>
            <w:tcW w:w="721" w:type="dxa"/>
            <w:vMerge/>
            <w:shd w:val="clear" w:color="auto" w:fill="auto"/>
          </w:tcPr>
          <w:p w14:paraId="4BE4CE61" w14:textId="77777777" w:rsidR="005944E0" w:rsidRPr="003F3B32" w:rsidRDefault="005944E0" w:rsidP="00457E6E">
            <w:pPr>
              <w:pStyle w:val="TAC"/>
            </w:pPr>
          </w:p>
        </w:tc>
        <w:tc>
          <w:tcPr>
            <w:tcW w:w="721" w:type="dxa"/>
            <w:vMerge/>
            <w:shd w:val="clear" w:color="auto" w:fill="auto"/>
          </w:tcPr>
          <w:p w14:paraId="23CE2BD1" w14:textId="77777777" w:rsidR="005944E0" w:rsidRPr="003F3B32" w:rsidRDefault="005944E0" w:rsidP="00457E6E">
            <w:pPr>
              <w:pStyle w:val="TAC"/>
            </w:pPr>
          </w:p>
        </w:tc>
        <w:tc>
          <w:tcPr>
            <w:tcW w:w="721" w:type="dxa"/>
            <w:vMerge/>
            <w:shd w:val="clear" w:color="auto" w:fill="auto"/>
          </w:tcPr>
          <w:p w14:paraId="3773C84B" w14:textId="77777777" w:rsidR="005944E0" w:rsidRPr="003F3B32" w:rsidRDefault="005944E0" w:rsidP="00457E6E">
            <w:pPr>
              <w:pStyle w:val="TAC"/>
            </w:pPr>
          </w:p>
        </w:tc>
        <w:tc>
          <w:tcPr>
            <w:tcW w:w="721" w:type="dxa"/>
            <w:vMerge/>
            <w:shd w:val="clear" w:color="auto" w:fill="auto"/>
          </w:tcPr>
          <w:p w14:paraId="6FD7B724" w14:textId="77777777" w:rsidR="005944E0" w:rsidRPr="003F3B32" w:rsidRDefault="005944E0" w:rsidP="00457E6E">
            <w:pPr>
              <w:pStyle w:val="TAC"/>
            </w:pPr>
          </w:p>
        </w:tc>
        <w:tc>
          <w:tcPr>
            <w:tcW w:w="1283" w:type="dxa"/>
            <w:vMerge/>
            <w:shd w:val="clear" w:color="auto" w:fill="auto"/>
          </w:tcPr>
          <w:p w14:paraId="4199CE5F" w14:textId="77777777" w:rsidR="005944E0" w:rsidRPr="003F3B32" w:rsidRDefault="005944E0" w:rsidP="00457E6E">
            <w:pPr>
              <w:pStyle w:val="TAC"/>
            </w:pPr>
          </w:p>
        </w:tc>
      </w:tr>
      <w:tr w:rsidR="005944E0" w:rsidRPr="003F3B32" w14:paraId="0943EF00" w14:textId="77777777" w:rsidTr="00457E6E">
        <w:trPr>
          <w:trHeight w:val="104"/>
        </w:trPr>
        <w:tc>
          <w:tcPr>
            <w:tcW w:w="1334" w:type="dxa"/>
            <w:vMerge w:val="restart"/>
            <w:tcBorders>
              <w:top w:val="nil"/>
              <w:bottom w:val="nil"/>
            </w:tcBorders>
            <w:shd w:val="clear" w:color="auto" w:fill="auto"/>
          </w:tcPr>
          <w:p w14:paraId="3C35F18A" w14:textId="77777777" w:rsidR="005944E0" w:rsidRPr="003F3B32" w:rsidRDefault="005944E0" w:rsidP="00457E6E">
            <w:pPr>
              <w:pStyle w:val="TAC"/>
            </w:pPr>
          </w:p>
        </w:tc>
        <w:tc>
          <w:tcPr>
            <w:tcW w:w="576" w:type="dxa"/>
            <w:vMerge w:val="restart"/>
            <w:shd w:val="clear" w:color="auto" w:fill="auto"/>
          </w:tcPr>
          <w:p w14:paraId="7C7FFC8B" w14:textId="77777777" w:rsidR="005944E0" w:rsidRPr="003F3B32" w:rsidRDefault="005944E0" w:rsidP="00457E6E">
            <w:pPr>
              <w:pStyle w:val="TAC"/>
              <w:rPr>
                <w:lang w:eastAsia="zh-CN"/>
              </w:rPr>
            </w:pPr>
            <w:r w:rsidRPr="003F3B32">
              <w:rPr>
                <w:sz w:val="16"/>
                <w:szCs w:val="16"/>
                <w:lang w:eastAsia="zh-CN"/>
              </w:rPr>
              <w:t>3</w:t>
            </w:r>
          </w:p>
        </w:tc>
        <w:tc>
          <w:tcPr>
            <w:tcW w:w="634" w:type="dxa"/>
            <w:vMerge w:val="restart"/>
            <w:shd w:val="clear" w:color="auto" w:fill="auto"/>
          </w:tcPr>
          <w:p w14:paraId="5508504A" w14:textId="77777777" w:rsidR="005944E0" w:rsidRPr="003F3B32" w:rsidRDefault="005944E0" w:rsidP="00457E6E">
            <w:pPr>
              <w:pStyle w:val="TAC"/>
              <w:rPr>
                <w:lang w:eastAsia="zh-CN"/>
              </w:rPr>
            </w:pPr>
            <w:r w:rsidRPr="003F3B32">
              <w:rPr>
                <w:lang w:eastAsia="zh-CN"/>
              </w:rPr>
              <w:t>n2</w:t>
            </w:r>
          </w:p>
        </w:tc>
        <w:tc>
          <w:tcPr>
            <w:tcW w:w="576" w:type="dxa"/>
            <w:vMerge w:val="restart"/>
            <w:shd w:val="clear" w:color="auto" w:fill="auto"/>
          </w:tcPr>
          <w:p w14:paraId="3AFD0106" w14:textId="77777777" w:rsidR="005944E0" w:rsidRPr="003F3B32" w:rsidRDefault="005944E0" w:rsidP="00457E6E">
            <w:pPr>
              <w:pStyle w:val="TAC"/>
              <w:rPr>
                <w:lang w:eastAsia="zh-CN"/>
              </w:rPr>
            </w:pPr>
            <w:r w:rsidRPr="003F3B32">
              <w:rPr>
                <w:lang w:eastAsia="zh-CN"/>
              </w:rPr>
              <w:t>15</w:t>
            </w:r>
          </w:p>
        </w:tc>
        <w:tc>
          <w:tcPr>
            <w:tcW w:w="1270" w:type="dxa"/>
            <w:vMerge w:val="restart"/>
            <w:shd w:val="clear" w:color="auto" w:fill="auto"/>
          </w:tcPr>
          <w:p w14:paraId="171D0A5D" w14:textId="77777777" w:rsidR="005944E0" w:rsidRPr="003F3B32" w:rsidRDefault="005944E0" w:rsidP="00457E6E">
            <w:pPr>
              <w:pStyle w:val="TAC"/>
            </w:pPr>
          </w:p>
        </w:tc>
        <w:tc>
          <w:tcPr>
            <w:tcW w:w="931" w:type="dxa"/>
            <w:vMerge w:val="restart"/>
            <w:shd w:val="clear" w:color="auto" w:fill="auto"/>
          </w:tcPr>
          <w:p w14:paraId="50235AB1" w14:textId="77777777" w:rsidR="005944E0" w:rsidRPr="003F3B32" w:rsidRDefault="005944E0" w:rsidP="00457E6E">
            <w:pPr>
              <w:pStyle w:val="TAC"/>
            </w:pPr>
          </w:p>
        </w:tc>
        <w:tc>
          <w:tcPr>
            <w:tcW w:w="721" w:type="dxa"/>
            <w:vMerge w:val="restart"/>
            <w:shd w:val="clear" w:color="auto" w:fill="auto"/>
          </w:tcPr>
          <w:p w14:paraId="775B0805" w14:textId="77777777" w:rsidR="005944E0" w:rsidRPr="003F3B32" w:rsidRDefault="005944E0" w:rsidP="00457E6E">
            <w:pPr>
              <w:pStyle w:val="TAC"/>
            </w:pPr>
          </w:p>
        </w:tc>
        <w:tc>
          <w:tcPr>
            <w:tcW w:w="1185" w:type="dxa"/>
            <w:shd w:val="clear" w:color="auto" w:fill="auto"/>
          </w:tcPr>
          <w:p w14:paraId="7A4FB235" w14:textId="77777777" w:rsidR="005944E0" w:rsidRPr="003F3B32" w:rsidRDefault="005944E0" w:rsidP="00457E6E">
            <w:pPr>
              <w:pStyle w:val="TAC"/>
            </w:pPr>
            <w:r w:rsidRPr="003F3B32">
              <w:rPr>
                <w:sz w:val="16"/>
                <w:szCs w:val="16"/>
                <w:lang w:eastAsia="zh-CN"/>
              </w:rPr>
              <w:t>-91.8 +3.7+TT</w:t>
            </w:r>
          </w:p>
        </w:tc>
        <w:tc>
          <w:tcPr>
            <w:tcW w:w="721" w:type="dxa"/>
            <w:vMerge w:val="restart"/>
            <w:shd w:val="clear" w:color="auto" w:fill="auto"/>
          </w:tcPr>
          <w:p w14:paraId="5E7487F9" w14:textId="77777777" w:rsidR="005944E0" w:rsidRPr="003F3B32" w:rsidRDefault="005944E0" w:rsidP="00457E6E">
            <w:pPr>
              <w:pStyle w:val="TAC"/>
            </w:pPr>
          </w:p>
        </w:tc>
        <w:tc>
          <w:tcPr>
            <w:tcW w:w="721" w:type="dxa"/>
            <w:vMerge w:val="restart"/>
            <w:shd w:val="clear" w:color="auto" w:fill="auto"/>
          </w:tcPr>
          <w:p w14:paraId="37914AE0" w14:textId="77777777" w:rsidR="005944E0" w:rsidRPr="003F3B32" w:rsidRDefault="005944E0" w:rsidP="00457E6E">
            <w:pPr>
              <w:pStyle w:val="TAC"/>
            </w:pPr>
          </w:p>
        </w:tc>
        <w:tc>
          <w:tcPr>
            <w:tcW w:w="721" w:type="dxa"/>
            <w:vMerge w:val="restart"/>
            <w:shd w:val="clear" w:color="auto" w:fill="auto"/>
          </w:tcPr>
          <w:p w14:paraId="5BF25109" w14:textId="77777777" w:rsidR="005944E0" w:rsidRPr="003F3B32" w:rsidRDefault="005944E0" w:rsidP="00457E6E">
            <w:pPr>
              <w:pStyle w:val="TAC"/>
            </w:pPr>
          </w:p>
        </w:tc>
        <w:tc>
          <w:tcPr>
            <w:tcW w:w="721" w:type="dxa"/>
            <w:vMerge w:val="restart"/>
            <w:shd w:val="clear" w:color="auto" w:fill="auto"/>
          </w:tcPr>
          <w:p w14:paraId="7A1BA20E" w14:textId="77777777" w:rsidR="005944E0" w:rsidRPr="003F3B32" w:rsidRDefault="005944E0" w:rsidP="00457E6E">
            <w:pPr>
              <w:pStyle w:val="TAC"/>
            </w:pPr>
          </w:p>
        </w:tc>
        <w:tc>
          <w:tcPr>
            <w:tcW w:w="721" w:type="dxa"/>
            <w:vMerge w:val="restart"/>
            <w:shd w:val="clear" w:color="auto" w:fill="auto"/>
          </w:tcPr>
          <w:p w14:paraId="1124E07C" w14:textId="77777777" w:rsidR="005944E0" w:rsidRPr="003F3B32" w:rsidRDefault="005944E0" w:rsidP="00457E6E">
            <w:pPr>
              <w:pStyle w:val="TAC"/>
            </w:pPr>
          </w:p>
        </w:tc>
        <w:tc>
          <w:tcPr>
            <w:tcW w:w="721" w:type="dxa"/>
            <w:vMerge w:val="restart"/>
            <w:shd w:val="clear" w:color="auto" w:fill="auto"/>
          </w:tcPr>
          <w:p w14:paraId="4EC4B004" w14:textId="77777777" w:rsidR="005944E0" w:rsidRPr="003F3B32" w:rsidRDefault="005944E0" w:rsidP="00457E6E">
            <w:pPr>
              <w:pStyle w:val="TAC"/>
            </w:pPr>
          </w:p>
        </w:tc>
        <w:tc>
          <w:tcPr>
            <w:tcW w:w="721" w:type="dxa"/>
            <w:vMerge w:val="restart"/>
            <w:shd w:val="clear" w:color="auto" w:fill="auto"/>
          </w:tcPr>
          <w:p w14:paraId="6AA1616B" w14:textId="77777777" w:rsidR="005944E0" w:rsidRPr="003F3B32" w:rsidRDefault="005944E0" w:rsidP="00457E6E">
            <w:pPr>
              <w:pStyle w:val="TAC"/>
            </w:pPr>
          </w:p>
        </w:tc>
        <w:tc>
          <w:tcPr>
            <w:tcW w:w="721" w:type="dxa"/>
            <w:vMerge w:val="restart"/>
            <w:shd w:val="clear" w:color="auto" w:fill="auto"/>
          </w:tcPr>
          <w:p w14:paraId="4C232927" w14:textId="77777777" w:rsidR="005944E0" w:rsidRPr="003F3B32" w:rsidRDefault="005944E0" w:rsidP="00457E6E">
            <w:pPr>
              <w:pStyle w:val="TAC"/>
            </w:pPr>
          </w:p>
        </w:tc>
        <w:tc>
          <w:tcPr>
            <w:tcW w:w="1283" w:type="dxa"/>
            <w:vMerge w:val="restart"/>
            <w:shd w:val="clear" w:color="auto" w:fill="auto"/>
          </w:tcPr>
          <w:p w14:paraId="7BEE8A7E" w14:textId="77777777" w:rsidR="005944E0" w:rsidRPr="003F3B32" w:rsidRDefault="005944E0" w:rsidP="00457E6E">
            <w:pPr>
              <w:pStyle w:val="TAC"/>
            </w:pPr>
          </w:p>
        </w:tc>
      </w:tr>
      <w:tr w:rsidR="005944E0" w:rsidRPr="003F3B32" w14:paraId="35E42F05" w14:textId="77777777" w:rsidTr="00457E6E">
        <w:trPr>
          <w:trHeight w:val="103"/>
        </w:trPr>
        <w:tc>
          <w:tcPr>
            <w:tcW w:w="1334" w:type="dxa"/>
            <w:vMerge/>
            <w:tcBorders>
              <w:top w:val="nil"/>
              <w:bottom w:val="nil"/>
            </w:tcBorders>
            <w:shd w:val="clear" w:color="auto" w:fill="auto"/>
          </w:tcPr>
          <w:p w14:paraId="0E3483C8" w14:textId="77777777" w:rsidR="005944E0" w:rsidRPr="003F3B32" w:rsidRDefault="005944E0" w:rsidP="00457E6E">
            <w:pPr>
              <w:pStyle w:val="TAC"/>
            </w:pPr>
          </w:p>
        </w:tc>
        <w:tc>
          <w:tcPr>
            <w:tcW w:w="576" w:type="dxa"/>
            <w:vMerge/>
            <w:shd w:val="clear" w:color="auto" w:fill="auto"/>
          </w:tcPr>
          <w:p w14:paraId="0FB04CA7" w14:textId="77777777" w:rsidR="005944E0" w:rsidRPr="003F3B32" w:rsidRDefault="005944E0" w:rsidP="00457E6E">
            <w:pPr>
              <w:pStyle w:val="TAC"/>
              <w:rPr>
                <w:lang w:eastAsia="zh-CN"/>
              </w:rPr>
            </w:pPr>
          </w:p>
        </w:tc>
        <w:tc>
          <w:tcPr>
            <w:tcW w:w="634" w:type="dxa"/>
            <w:vMerge/>
            <w:shd w:val="clear" w:color="auto" w:fill="auto"/>
          </w:tcPr>
          <w:p w14:paraId="79795099" w14:textId="77777777" w:rsidR="005944E0" w:rsidRPr="003F3B32" w:rsidRDefault="005944E0" w:rsidP="00457E6E">
            <w:pPr>
              <w:pStyle w:val="TAC"/>
              <w:rPr>
                <w:lang w:eastAsia="zh-CN"/>
              </w:rPr>
            </w:pPr>
          </w:p>
        </w:tc>
        <w:tc>
          <w:tcPr>
            <w:tcW w:w="576" w:type="dxa"/>
            <w:vMerge/>
            <w:shd w:val="clear" w:color="auto" w:fill="auto"/>
          </w:tcPr>
          <w:p w14:paraId="3E15E4AF" w14:textId="77777777" w:rsidR="005944E0" w:rsidRPr="003F3B32" w:rsidRDefault="005944E0" w:rsidP="00457E6E">
            <w:pPr>
              <w:pStyle w:val="TAC"/>
              <w:rPr>
                <w:lang w:eastAsia="zh-CN"/>
              </w:rPr>
            </w:pPr>
          </w:p>
        </w:tc>
        <w:tc>
          <w:tcPr>
            <w:tcW w:w="1270" w:type="dxa"/>
            <w:vMerge/>
            <w:shd w:val="clear" w:color="auto" w:fill="auto"/>
          </w:tcPr>
          <w:p w14:paraId="68F2E503" w14:textId="77777777" w:rsidR="005944E0" w:rsidRPr="003F3B32" w:rsidRDefault="005944E0" w:rsidP="00457E6E">
            <w:pPr>
              <w:pStyle w:val="TAC"/>
            </w:pPr>
          </w:p>
        </w:tc>
        <w:tc>
          <w:tcPr>
            <w:tcW w:w="931" w:type="dxa"/>
            <w:vMerge/>
            <w:shd w:val="clear" w:color="auto" w:fill="auto"/>
          </w:tcPr>
          <w:p w14:paraId="4948A351" w14:textId="77777777" w:rsidR="005944E0" w:rsidRPr="003F3B32" w:rsidRDefault="005944E0" w:rsidP="00457E6E">
            <w:pPr>
              <w:pStyle w:val="TAC"/>
            </w:pPr>
          </w:p>
        </w:tc>
        <w:tc>
          <w:tcPr>
            <w:tcW w:w="721" w:type="dxa"/>
            <w:vMerge/>
            <w:shd w:val="clear" w:color="auto" w:fill="auto"/>
          </w:tcPr>
          <w:p w14:paraId="02AE449A" w14:textId="77777777" w:rsidR="005944E0" w:rsidRPr="003F3B32" w:rsidRDefault="005944E0" w:rsidP="00457E6E">
            <w:pPr>
              <w:pStyle w:val="TAC"/>
            </w:pPr>
          </w:p>
        </w:tc>
        <w:tc>
          <w:tcPr>
            <w:tcW w:w="1185" w:type="dxa"/>
            <w:shd w:val="clear" w:color="auto" w:fill="auto"/>
          </w:tcPr>
          <w:p w14:paraId="728A8A2E" w14:textId="77777777" w:rsidR="005944E0" w:rsidRPr="003F3B32" w:rsidRDefault="005944E0" w:rsidP="00457E6E">
            <w:pPr>
              <w:pStyle w:val="TAC"/>
            </w:pPr>
            <w:r w:rsidRPr="003F3B32">
              <w:rPr>
                <w:sz w:val="16"/>
                <w:szCs w:val="16"/>
                <w:lang w:eastAsia="zh-CN"/>
              </w:rPr>
              <w:t>-94.5+ 3.7+TT</w:t>
            </w:r>
            <w:r w:rsidRPr="003F3B32">
              <w:rPr>
                <w:sz w:val="16"/>
                <w:szCs w:val="16"/>
                <w:vertAlign w:val="superscript"/>
              </w:rPr>
              <w:t>4</w:t>
            </w:r>
          </w:p>
        </w:tc>
        <w:tc>
          <w:tcPr>
            <w:tcW w:w="721" w:type="dxa"/>
            <w:vMerge/>
            <w:shd w:val="clear" w:color="auto" w:fill="auto"/>
          </w:tcPr>
          <w:p w14:paraId="47E3F66E" w14:textId="77777777" w:rsidR="005944E0" w:rsidRPr="003F3B32" w:rsidRDefault="005944E0" w:rsidP="00457E6E">
            <w:pPr>
              <w:pStyle w:val="TAC"/>
            </w:pPr>
          </w:p>
        </w:tc>
        <w:tc>
          <w:tcPr>
            <w:tcW w:w="721" w:type="dxa"/>
            <w:vMerge/>
            <w:shd w:val="clear" w:color="auto" w:fill="auto"/>
          </w:tcPr>
          <w:p w14:paraId="0F71C423" w14:textId="77777777" w:rsidR="005944E0" w:rsidRPr="003F3B32" w:rsidRDefault="005944E0" w:rsidP="00457E6E">
            <w:pPr>
              <w:pStyle w:val="TAC"/>
            </w:pPr>
          </w:p>
        </w:tc>
        <w:tc>
          <w:tcPr>
            <w:tcW w:w="721" w:type="dxa"/>
            <w:vMerge/>
            <w:shd w:val="clear" w:color="auto" w:fill="auto"/>
          </w:tcPr>
          <w:p w14:paraId="1A7E34F4" w14:textId="77777777" w:rsidR="005944E0" w:rsidRPr="003F3B32" w:rsidRDefault="005944E0" w:rsidP="00457E6E">
            <w:pPr>
              <w:pStyle w:val="TAC"/>
            </w:pPr>
          </w:p>
        </w:tc>
        <w:tc>
          <w:tcPr>
            <w:tcW w:w="721" w:type="dxa"/>
            <w:vMerge/>
            <w:shd w:val="clear" w:color="auto" w:fill="auto"/>
          </w:tcPr>
          <w:p w14:paraId="76C23DFE" w14:textId="77777777" w:rsidR="005944E0" w:rsidRPr="003F3B32" w:rsidRDefault="005944E0" w:rsidP="00457E6E">
            <w:pPr>
              <w:pStyle w:val="TAC"/>
            </w:pPr>
          </w:p>
        </w:tc>
        <w:tc>
          <w:tcPr>
            <w:tcW w:w="721" w:type="dxa"/>
            <w:vMerge/>
            <w:shd w:val="clear" w:color="auto" w:fill="auto"/>
          </w:tcPr>
          <w:p w14:paraId="14D132CF" w14:textId="77777777" w:rsidR="005944E0" w:rsidRPr="003F3B32" w:rsidRDefault="005944E0" w:rsidP="00457E6E">
            <w:pPr>
              <w:pStyle w:val="TAC"/>
            </w:pPr>
          </w:p>
        </w:tc>
        <w:tc>
          <w:tcPr>
            <w:tcW w:w="721" w:type="dxa"/>
            <w:vMerge/>
            <w:shd w:val="clear" w:color="auto" w:fill="auto"/>
          </w:tcPr>
          <w:p w14:paraId="3896FAA7" w14:textId="77777777" w:rsidR="005944E0" w:rsidRPr="003F3B32" w:rsidRDefault="005944E0" w:rsidP="00457E6E">
            <w:pPr>
              <w:pStyle w:val="TAC"/>
            </w:pPr>
          </w:p>
        </w:tc>
        <w:tc>
          <w:tcPr>
            <w:tcW w:w="721" w:type="dxa"/>
            <w:vMerge/>
            <w:shd w:val="clear" w:color="auto" w:fill="auto"/>
          </w:tcPr>
          <w:p w14:paraId="131AAF23" w14:textId="77777777" w:rsidR="005944E0" w:rsidRPr="003F3B32" w:rsidRDefault="005944E0" w:rsidP="00457E6E">
            <w:pPr>
              <w:pStyle w:val="TAC"/>
            </w:pPr>
          </w:p>
        </w:tc>
        <w:tc>
          <w:tcPr>
            <w:tcW w:w="721" w:type="dxa"/>
            <w:vMerge/>
            <w:shd w:val="clear" w:color="auto" w:fill="auto"/>
          </w:tcPr>
          <w:p w14:paraId="01BD9CB9" w14:textId="77777777" w:rsidR="005944E0" w:rsidRPr="003F3B32" w:rsidRDefault="005944E0" w:rsidP="00457E6E">
            <w:pPr>
              <w:pStyle w:val="TAC"/>
            </w:pPr>
          </w:p>
        </w:tc>
        <w:tc>
          <w:tcPr>
            <w:tcW w:w="1283" w:type="dxa"/>
            <w:vMerge/>
            <w:shd w:val="clear" w:color="auto" w:fill="auto"/>
          </w:tcPr>
          <w:p w14:paraId="623211DD" w14:textId="77777777" w:rsidR="005944E0" w:rsidRPr="003F3B32" w:rsidRDefault="005944E0" w:rsidP="00457E6E">
            <w:pPr>
              <w:pStyle w:val="TAC"/>
            </w:pPr>
          </w:p>
        </w:tc>
      </w:tr>
      <w:tr w:rsidR="005944E0" w:rsidRPr="003F3B32" w14:paraId="526510C1" w14:textId="77777777" w:rsidTr="00457E6E">
        <w:trPr>
          <w:trHeight w:val="113"/>
        </w:trPr>
        <w:tc>
          <w:tcPr>
            <w:tcW w:w="1334" w:type="dxa"/>
            <w:vMerge w:val="restart"/>
            <w:tcBorders>
              <w:top w:val="nil"/>
            </w:tcBorders>
            <w:shd w:val="clear" w:color="auto" w:fill="auto"/>
          </w:tcPr>
          <w:p w14:paraId="0DEC943B" w14:textId="77777777" w:rsidR="005944E0" w:rsidRPr="003F3B32" w:rsidRDefault="005944E0" w:rsidP="00457E6E">
            <w:pPr>
              <w:pStyle w:val="TAC"/>
            </w:pPr>
          </w:p>
        </w:tc>
        <w:tc>
          <w:tcPr>
            <w:tcW w:w="576" w:type="dxa"/>
            <w:vMerge w:val="restart"/>
            <w:shd w:val="clear" w:color="auto" w:fill="auto"/>
          </w:tcPr>
          <w:p w14:paraId="47FF64DD" w14:textId="77777777" w:rsidR="005944E0" w:rsidRPr="003F3B32" w:rsidRDefault="005944E0" w:rsidP="00457E6E">
            <w:pPr>
              <w:pStyle w:val="TAC"/>
              <w:rPr>
                <w:sz w:val="16"/>
                <w:szCs w:val="16"/>
                <w:lang w:eastAsia="zh-CN"/>
              </w:rPr>
            </w:pPr>
            <w:r w:rsidRPr="003F3B32">
              <w:rPr>
                <w:lang w:eastAsia="zh-CN"/>
              </w:rPr>
              <w:t>3</w:t>
            </w:r>
          </w:p>
        </w:tc>
        <w:tc>
          <w:tcPr>
            <w:tcW w:w="634" w:type="dxa"/>
            <w:vMerge w:val="restart"/>
            <w:shd w:val="clear" w:color="auto" w:fill="auto"/>
          </w:tcPr>
          <w:p w14:paraId="2BCD4C6D" w14:textId="77777777" w:rsidR="005944E0" w:rsidRPr="003F3B32" w:rsidRDefault="005944E0" w:rsidP="00457E6E">
            <w:pPr>
              <w:pStyle w:val="TAC"/>
              <w:rPr>
                <w:lang w:eastAsia="zh-CN"/>
              </w:rPr>
            </w:pPr>
            <w:r w:rsidRPr="003F3B32">
              <w:rPr>
                <w:lang w:eastAsia="zh-CN"/>
              </w:rPr>
              <w:t>n77</w:t>
            </w:r>
          </w:p>
        </w:tc>
        <w:tc>
          <w:tcPr>
            <w:tcW w:w="576" w:type="dxa"/>
            <w:vMerge w:val="restart"/>
            <w:shd w:val="clear" w:color="auto" w:fill="auto"/>
          </w:tcPr>
          <w:p w14:paraId="7DF9B8C7" w14:textId="77777777" w:rsidR="005944E0" w:rsidRPr="003F3B32" w:rsidRDefault="005944E0" w:rsidP="00457E6E">
            <w:pPr>
              <w:pStyle w:val="TAC"/>
              <w:rPr>
                <w:lang w:eastAsia="zh-CN"/>
              </w:rPr>
            </w:pPr>
            <w:r w:rsidRPr="003F3B32">
              <w:rPr>
                <w:lang w:eastAsia="zh-CN"/>
              </w:rPr>
              <w:t>30</w:t>
            </w:r>
          </w:p>
        </w:tc>
        <w:tc>
          <w:tcPr>
            <w:tcW w:w="1270" w:type="dxa"/>
            <w:vMerge w:val="restart"/>
            <w:shd w:val="clear" w:color="auto" w:fill="auto"/>
          </w:tcPr>
          <w:p w14:paraId="7032998F" w14:textId="77777777" w:rsidR="005944E0" w:rsidRPr="003F3B32" w:rsidRDefault="005944E0" w:rsidP="00457E6E">
            <w:pPr>
              <w:pStyle w:val="TAC"/>
              <w:rPr>
                <w:rFonts w:cs="Arial"/>
                <w:sz w:val="16"/>
                <w:szCs w:val="16"/>
              </w:rPr>
            </w:pPr>
          </w:p>
        </w:tc>
        <w:tc>
          <w:tcPr>
            <w:tcW w:w="931" w:type="dxa"/>
            <w:vMerge w:val="restart"/>
            <w:shd w:val="clear" w:color="auto" w:fill="auto"/>
          </w:tcPr>
          <w:p w14:paraId="6039F91C" w14:textId="77777777" w:rsidR="005944E0" w:rsidRPr="003F3B32" w:rsidRDefault="005944E0" w:rsidP="00457E6E">
            <w:pPr>
              <w:pStyle w:val="TAC"/>
            </w:pPr>
          </w:p>
        </w:tc>
        <w:tc>
          <w:tcPr>
            <w:tcW w:w="721" w:type="dxa"/>
            <w:vMerge w:val="restart"/>
            <w:shd w:val="clear" w:color="auto" w:fill="auto"/>
          </w:tcPr>
          <w:p w14:paraId="2B16923F" w14:textId="77777777" w:rsidR="005944E0" w:rsidRPr="003F3B32" w:rsidRDefault="005944E0" w:rsidP="00457E6E">
            <w:pPr>
              <w:pStyle w:val="TAC"/>
            </w:pPr>
          </w:p>
        </w:tc>
        <w:tc>
          <w:tcPr>
            <w:tcW w:w="1185" w:type="dxa"/>
            <w:vMerge w:val="restart"/>
            <w:shd w:val="clear" w:color="auto" w:fill="auto"/>
          </w:tcPr>
          <w:p w14:paraId="1BF54405" w14:textId="77777777" w:rsidR="005944E0" w:rsidRPr="003F3B32" w:rsidRDefault="005944E0" w:rsidP="00457E6E">
            <w:pPr>
              <w:pStyle w:val="TAC"/>
            </w:pPr>
          </w:p>
        </w:tc>
        <w:tc>
          <w:tcPr>
            <w:tcW w:w="721" w:type="dxa"/>
            <w:vMerge w:val="restart"/>
            <w:shd w:val="clear" w:color="auto" w:fill="auto"/>
          </w:tcPr>
          <w:p w14:paraId="2B3F3215" w14:textId="77777777" w:rsidR="005944E0" w:rsidRPr="003F3B32" w:rsidRDefault="005944E0" w:rsidP="00457E6E">
            <w:pPr>
              <w:pStyle w:val="TAC"/>
            </w:pPr>
          </w:p>
        </w:tc>
        <w:tc>
          <w:tcPr>
            <w:tcW w:w="721" w:type="dxa"/>
            <w:vMerge w:val="restart"/>
            <w:shd w:val="clear" w:color="auto" w:fill="auto"/>
          </w:tcPr>
          <w:p w14:paraId="3271274C" w14:textId="77777777" w:rsidR="005944E0" w:rsidRPr="003F3B32" w:rsidRDefault="005944E0" w:rsidP="00457E6E">
            <w:pPr>
              <w:pStyle w:val="TAC"/>
            </w:pPr>
          </w:p>
        </w:tc>
        <w:tc>
          <w:tcPr>
            <w:tcW w:w="721" w:type="dxa"/>
            <w:vMerge w:val="restart"/>
            <w:shd w:val="clear" w:color="auto" w:fill="auto"/>
          </w:tcPr>
          <w:p w14:paraId="39FD5604" w14:textId="77777777" w:rsidR="005944E0" w:rsidRPr="003F3B32" w:rsidRDefault="005944E0" w:rsidP="00457E6E">
            <w:pPr>
              <w:pStyle w:val="TAC"/>
            </w:pPr>
          </w:p>
        </w:tc>
        <w:tc>
          <w:tcPr>
            <w:tcW w:w="721" w:type="dxa"/>
            <w:vMerge w:val="restart"/>
            <w:shd w:val="clear" w:color="auto" w:fill="auto"/>
          </w:tcPr>
          <w:p w14:paraId="46D9B543" w14:textId="77777777" w:rsidR="005944E0" w:rsidRPr="003F3B32" w:rsidRDefault="005944E0" w:rsidP="00457E6E">
            <w:pPr>
              <w:pStyle w:val="TAC"/>
            </w:pPr>
          </w:p>
        </w:tc>
        <w:tc>
          <w:tcPr>
            <w:tcW w:w="721" w:type="dxa"/>
            <w:vMerge w:val="restart"/>
            <w:shd w:val="clear" w:color="auto" w:fill="auto"/>
          </w:tcPr>
          <w:p w14:paraId="290BB511" w14:textId="77777777" w:rsidR="005944E0" w:rsidRPr="003F3B32" w:rsidRDefault="005944E0" w:rsidP="00457E6E">
            <w:pPr>
              <w:pStyle w:val="TAC"/>
            </w:pPr>
          </w:p>
        </w:tc>
        <w:tc>
          <w:tcPr>
            <w:tcW w:w="721" w:type="dxa"/>
            <w:vMerge w:val="restart"/>
            <w:shd w:val="clear" w:color="auto" w:fill="auto"/>
          </w:tcPr>
          <w:p w14:paraId="412E0BF7" w14:textId="77777777" w:rsidR="005944E0" w:rsidRPr="003F3B32" w:rsidRDefault="005944E0" w:rsidP="00457E6E">
            <w:pPr>
              <w:pStyle w:val="TAC"/>
            </w:pPr>
          </w:p>
        </w:tc>
        <w:tc>
          <w:tcPr>
            <w:tcW w:w="721" w:type="dxa"/>
            <w:vMerge w:val="restart"/>
            <w:shd w:val="clear" w:color="auto" w:fill="auto"/>
          </w:tcPr>
          <w:p w14:paraId="1E8DE4D0" w14:textId="77777777" w:rsidR="005944E0" w:rsidRPr="003F3B32" w:rsidRDefault="005944E0" w:rsidP="00457E6E">
            <w:pPr>
              <w:pStyle w:val="TAC"/>
            </w:pPr>
          </w:p>
        </w:tc>
        <w:tc>
          <w:tcPr>
            <w:tcW w:w="721" w:type="dxa"/>
            <w:vMerge w:val="restart"/>
            <w:shd w:val="clear" w:color="auto" w:fill="auto"/>
          </w:tcPr>
          <w:p w14:paraId="448FD07C" w14:textId="77777777" w:rsidR="005944E0" w:rsidRPr="003F3B32" w:rsidRDefault="005944E0" w:rsidP="00457E6E">
            <w:pPr>
              <w:pStyle w:val="TAC"/>
            </w:pPr>
          </w:p>
        </w:tc>
        <w:tc>
          <w:tcPr>
            <w:tcW w:w="1283" w:type="dxa"/>
            <w:shd w:val="clear" w:color="auto" w:fill="auto"/>
          </w:tcPr>
          <w:p w14:paraId="5C3E057A" w14:textId="77777777" w:rsidR="005944E0" w:rsidRPr="003F3B32" w:rsidRDefault="005944E0" w:rsidP="00457E6E">
            <w:pPr>
              <w:pStyle w:val="TAC"/>
            </w:pPr>
            <w:r w:rsidRPr="003F3B32">
              <w:rPr>
                <w:sz w:val="16"/>
                <w:szCs w:val="16"/>
                <w:lang w:eastAsia="zh-CN"/>
              </w:rPr>
              <w:t>-85.1 +TT</w:t>
            </w:r>
          </w:p>
        </w:tc>
      </w:tr>
      <w:tr w:rsidR="005944E0" w:rsidRPr="003F3B32" w14:paraId="5F306128" w14:textId="77777777" w:rsidTr="00457E6E">
        <w:trPr>
          <w:trHeight w:val="112"/>
        </w:trPr>
        <w:tc>
          <w:tcPr>
            <w:tcW w:w="1334" w:type="dxa"/>
            <w:vMerge/>
            <w:tcBorders>
              <w:bottom w:val="nil"/>
            </w:tcBorders>
            <w:shd w:val="clear" w:color="auto" w:fill="auto"/>
          </w:tcPr>
          <w:p w14:paraId="0A40AA7C" w14:textId="77777777" w:rsidR="005944E0" w:rsidRPr="003F3B32" w:rsidRDefault="005944E0" w:rsidP="00457E6E">
            <w:pPr>
              <w:pStyle w:val="TAC"/>
            </w:pPr>
          </w:p>
        </w:tc>
        <w:tc>
          <w:tcPr>
            <w:tcW w:w="576" w:type="dxa"/>
            <w:vMerge/>
            <w:shd w:val="clear" w:color="auto" w:fill="auto"/>
          </w:tcPr>
          <w:p w14:paraId="6DD91FE0" w14:textId="77777777" w:rsidR="005944E0" w:rsidRPr="003F3B32" w:rsidRDefault="005944E0" w:rsidP="00457E6E">
            <w:pPr>
              <w:pStyle w:val="TAC"/>
              <w:rPr>
                <w:sz w:val="16"/>
                <w:szCs w:val="16"/>
                <w:lang w:eastAsia="zh-CN"/>
              </w:rPr>
            </w:pPr>
          </w:p>
        </w:tc>
        <w:tc>
          <w:tcPr>
            <w:tcW w:w="634" w:type="dxa"/>
            <w:vMerge/>
            <w:shd w:val="clear" w:color="auto" w:fill="auto"/>
          </w:tcPr>
          <w:p w14:paraId="3DA8C37E" w14:textId="77777777" w:rsidR="005944E0" w:rsidRPr="003F3B32" w:rsidRDefault="005944E0" w:rsidP="00457E6E">
            <w:pPr>
              <w:pStyle w:val="TAC"/>
              <w:rPr>
                <w:lang w:eastAsia="zh-CN"/>
              </w:rPr>
            </w:pPr>
          </w:p>
        </w:tc>
        <w:tc>
          <w:tcPr>
            <w:tcW w:w="576" w:type="dxa"/>
            <w:vMerge/>
            <w:shd w:val="clear" w:color="auto" w:fill="auto"/>
          </w:tcPr>
          <w:p w14:paraId="0E60A101" w14:textId="77777777" w:rsidR="005944E0" w:rsidRPr="003F3B32" w:rsidRDefault="005944E0" w:rsidP="00457E6E">
            <w:pPr>
              <w:pStyle w:val="TAC"/>
              <w:rPr>
                <w:lang w:eastAsia="zh-CN"/>
              </w:rPr>
            </w:pPr>
          </w:p>
        </w:tc>
        <w:tc>
          <w:tcPr>
            <w:tcW w:w="1270" w:type="dxa"/>
            <w:vMerge/>
            <w:shd w:val="clear" w:color="auto" w:fill="auto"/>
          </w:tcPr>
          <w:p w14:paraId="2C0D49E1" w14:textId="77777777" w:rsidR="005944E0" w:rsidRPr="003F3B32" w:rsidRDefault="005944E0" w:rsidP="00457E6E">
            <w:pPr>
              <w:pStyle w:val="TAC"/>
              <w:rPr>
                <w:rFonts w:cs="Arial"/>
                <w:sz w:val="16"/>
                <w:szCs w:val="16"/>
              </w:rPr>
            </w:pPr>
          </w:p>
        </w:tc>
        <w:tc>
          <w:tcPr>
            <w:tcW w:w="931" w:type="dxa"/>
            <w:vMerge/>
            <w:shd w:val="clear" w:color="auto" w:fill="auto"/>
          </w:tcPr>
          <w:p w14:paraId="14D7FE27" w14:textId="77777777" w:rsidR="005944E0" w:rsidRPr="003F3B32" w:rsidRDefault="005944E0" w:rsidP="00457E6E">
            <w:pPr>
              <w:pStyle w:val="TAC"/>
            </w:pPr>
          </w:p>
        </w:tc>
        <w:tc>
          <w:tcPr>
            <w:tcW w:w="721" w:type="dxa"/>
            <w:vMerge/>
            <w:shd w:val="clear" w:color="auto" w:fill="auto"/>
          </w:tcPr>
          <w:p w14:paraId="3D3DE799" w14:textId="77777777" w:rsidR="005944E0" w:rsidRPr="003F3B32" w:rsidRDefault="005944E0" w:rsidP="00457E6E">
            <w:pPr>
              <w:pStyle w:val="TAC"/>
            </w:pPr>
          </w:p>
        </w:tc>
        <w:tc>
          <w:tcPr>
            <w:tcW w:w="1185" w:type="dxa"/>
            <w:vMerge/>
            <w:shd w:val="clear" w:color="auto" w:fill="auto"/>
          </w:tcPr>
          <w:p w14:paraId="0AEAB2B9" w14:textId="77777777" w:rsidR="005944E0" w:rsidRPr="003F3B32" w:rsidRDefault="005944E0" w:rsidP="00457E6E">
            <w:pPr>
              <w:pStyle w:val="TAC"/>
            </w:pPr>
          </w:p>
        </w:tc>
        <w:tc>
          <w:tcPr>
            <w:tcW w:w="721" w:type="dxa"/>
            <w:vMerge/>
            <w:shd w:val="clear" w:color="auto" w:fill="auto"/>
          </w:tcPr>
          <w:p w14:paraId="68D72A63" w14:textId="77777777" w:rsidR="005944E0" w:rsidRPr="003F3B32" w:rsidRDefault="005944E0" w:rsidP="00457E6E">
            <w:pPr>
              <w:pStyle w:val="TAC"/>
            </w:pPr>
          </w:p>
        </w:tc>
        <w:tc>
          <w:tcPr>
            <w:tcW w:w="721" w:type="dxa"/>
            <w:vMerge/>
            <w:shd w:val="clear" w:color="auto" w:fill="auto"/>
          </w:tcPr>
          <w:p w14:paraId="2182073C" w14:textId="77777777" w:rsidR="005944E0" w:rsidRPr="003F3B32" w:rsidRDefault="005944E0" w:rsidP="00457E6E">
            <w:pPr>
              <w:pStyle w:val="TAC"/>
            </w:pPr>
          </w:p>
        </w:tc>
        <w:tc>
          <w:tcPr>
            <w:tcW w:w="721" w:type="dxa"/>
            <w:vMerge/>
            <w:shd w:val="clear" w:color="auto" w:fill="auto"/>
          </w:tcPr>
          <w:p w14:paraId="145C5886" w14:textId="77777777" w:rsidR="005944E0" w:rsidRPr="003F3B32" w:rsidRDefault="005944E0" w:rsidP="00457E6E">
            <w:pPr>
              <w:pStyle w:val="TAC"/>
            </w:pPr>
          </w:p>
        </w:tc>
        <w:tc>
          <w:tcPr>
            <w:tcW w:w="721" w:type="dxa"/>
            <w:vMerge/>
            <w:shd w:val="clear" w:color="auto" w:fill="auto"/>
          </w:tcPr>
          <w:p w14:paraId="35BCCA59" w14:textId="77777777" w:rsidR="005944E0" w:rsidRPr="003F3B32" w:rsidRDefault="005944E0" w:rsidP="00457E6E">
            <w:pPr>
              <w:pStyle w:val="TAC"/>
            </w:pPr>
          </w:p>
        </w:tc>
        <w:tc>
          <w:tcPr>
            <w:tcW w:w="721" w:type="dxa"/>
            <w:vMerge/>
            <w:shd w:val="clear" w:color="auto" w:fill="auto"/>
          </w:tcPr>
          <w:p w14:paraId="26AB7E9E" w14:textId="77777777" w:rsidR="005944E0" w:rsidRPr="003F3B32" w:rsidRDefault="005944E0" w:rsidP="00457E6E">
            <w:pPr>
              <w:pStyle w:val="TAC"/>
            </w:pPr>
          </w:p>
        </w:tc>
        <w:tc>
          <w:tcPr>
            <w:tcW w:w="721" w:type="dxa"/>
            <w:vMerge/>
            <w:shd w:val="clear" w:color="auto" w:fill="auto"/>
          </w:tcPr>
          <w:p w14:paraId="1C25356A" w14:textId="77777777" w:rsidR="005944E0" w:rsidRPr="003F3B32" w:rsidRDefault="005944E0" w:rsidP="00457E6E">
            <w:pPr>
              <w:pStyle w:val="TAC"/>
            </w:pPr>
          </w:p>
        </w:tc>
        <w:tc>
          <w:tcPr>
            <w:tcW w:w="721" w:type="dxa"/>
            <w:vMerge/>
            <w:shd w:val="clear" w:color="auto" w:fill="auto"/>
          </w:tcPr>
          <w:p w14:paraId="5A7ED7F5" w14:textId="77777777" w:rsidR="005944E0" w:rsidRPr="003F3B32" w:rsidRDefault="005944E0" w:rsidP="00457E6E">
            <w:pPr>
              <w:pStyle w:val="TAC"/>
            </w:pPr>
          </w:p>
        </w:tc>
        <w:tc>
          <w:tcPr>
            <w:tcW w:w="721" w:type="dxa"/>
            <w:vMerge/>
            <w:shd w:val="clear" w:color="auto" w:fill="auto"/>
          </w:tcPr>
          <w:p w14:paraId="4F2FB189" w14:textId="77777777" w:rsidR="005944E0" w:rsidRPr="003F3B32" w:rsidRDefault="005944E0" w:rsidP="00457E6E">
            <w:pPr>
              <w:pStyle w:val="TAC"/>
            </w:pPr>
          </w:p>
        </w:tc>
        <w:tc>
          <w:tcPr>
            <w:tcW w:w="1283" w:type="dxa"/>
            <w:shd w:val="clear" w:color="auto" w:fill="auto"/>
          </w:tcPr>
          <w:p w14:paraId="73BAC54F" w14:textId="77777777" w:rsidR="005944E0" w:rsidRPr="003F3B32" w:rsidRDefault="005944E0" w:rsidP="00457E6E">
            <w:pPr>
              <w:pStyle w:val="TAC"/>
            </w:pPr>
            <w:r w:rsidRPr="003F3B32">
              <w:rPr>
                <w:sz w:val="16"/>
                <w:szCs w:val="16"/>
                <w:lang w:eastAsia="zh-CN"/>
              </w:rPr>
              <w:t>-87.3 +TT</w:t>
            </w:r>
            <w:r w:rsidRPr="003F3B32">
              <w:rPr>
                <w:sz w:val="16"/>
                <w:szCs w:val="16"/>
                <w:vertAlign w:val="superscript"/>
                <w:lang w:eastAsia="zh-CN"/>
              </w:rPr>
              <w:t>4</w:t>
            </w:r>
          </w:p>
        </w:tc>
      </w:tr>
      <w:tr w:rsidR="005944E0" w:rsidRPr="003F3B32" w14:paraId="6F0A1946" w14:textId="77777777" w:rsidTr="00457E6E">
        <w:trPr>
          <w:trHeight w:val="104"/>
        </w:trPr>
        <w:tc>
          <w:tcPr>
            <w:tcW w:w="1334" w:type="dxa"/>
            <w:vMerge w:val="restart"/>
            <w:tcBorders>
              <w:top w:val="nil"/>
            </w:tcBorders>
            <w:shd w:val="clear" w:color="auto" w:fill="auto"/>
          </w:tcPr>
          <w:p w14:paraId="5E0C264D" w14:textId="77777777" w:rsidR="005944E0" w:rsidRPr="003F3B32" w:rsidRDefault="005944E0" w:rsidP="00457E6E">
            <w:pPr>
              <w:pStyle w:val="TAC"/>
            </w:pPr>
          </w:p>
        </w:tc>
        <w:tc>
          <w:tcPr>
            <w:tcW w:w="576" w:type="dxa"/>
            <w:vMerge w:val="restart"/>
            <w:shd w:val="clear" w:color="auto" w:fill="auto"/>
          </w:tcPr>
          <w:p w14:paraId="132651F5" w14:textId="77777777" w:rsidR="005944E0" w:rsidRPr="003F3B32" w:rsidRDefault="005944E0" w:rsidP="00457E6E">
            <w:pPr>
              <w:pStyle w:val="TAC"/>
              <w:rPr>
                <w:lang w:eastAsia="zh-CN"/>
              </w:rPr>
            </w:pPr>
            <w:r w:rsidRPr="003F3B32">
              <w:rPr>
                <w:sz w:val="16"/>
                <w:szCs w:val="16"/>
                <w:lang w:eastAsia="zh-CN"/>
              </w:rPr>
              <w:t>4</w:t>
            </w:r>
          </w:p>
        </w:tc>
        <w:tc>
          <w:tcPr>
            <w:tcW w:w="634" w:type="dxa"/>
            <w:vMerge w:val="restart"/>
            <w:shd w:val="clear" w:color="auto" w:fill="auto"/>
          </w:tcPr>
          <w:p w14:paraId="4022F2C1" w14:textId="77777777" w:rsidR="005944E0" w:rsidRPr="003F3B32" w:rsidRDefault="005944E0" w:rsidP="00457E6E">
            <w:pPr>
              <w:pStyle w:val="TAC"/>
              <w:rPr>
                <w:lang w:eastAsia="zh-CN"/>
              </w:rPr>
            </w:pPr>
            <w:r w:rsidRPr="003F3B32">
              <w:rPr>
                <w:lang w:eastAsia="zh-CN"/>
              </w:rPr>
              <w:t>n2</w:t>
            </w:r>
          </w:p>
        </w:tc>
        <w:tc>
          <w:tcPr>
            <w:tcW w:w="576" w:type="dxa"/>
            <w:vMerge w:val="restart"/>
            <w:shd w:val="clear" w:color="auto" w:fill="auto"/>
          </w:tcPr>
          <w:p w14:paraId="17C7AC49" w14:textId="77777777" w:rsidR="005944E0" w:rsidRPr="003F3B32" w:rsidRDefault="005944E0" w:rsidP="00457E6E">
            <w:pPr>
              <w:pStyle w:val="TAC"/>
              <w:rPr>
                <w:lang w:eastAsia="zh-CN"/>
              </w:rPr>
            </w:pPr>
            <w:r w:rsidRPr="003F3B32">
              <w:rPr>
                <w:lang w:eastAsia="zh-CN"/>
              </w:rPr>
              <w:t>15</w:t>
            </w:r>
          </w:p>
        </w:tc>
        <w:tc>
          <w:tcPr>
            <w:tcW w:w="1270" w:type="dxa"/>
            <w:shd w:val="clear" w:color="auto" w:fill="auto"/>
            <w:vAlign w:val="center"/>
          </w:tcPr>
          <w:p w14:paraId="62291BA6" w14:textId="77777777" w:rsidR="005944E0" w:rsidRPr="003F3B32" w:rsidRDefault="005944E0" w:rsidP="00457E6E">
            <w:pPr>
              <w:pStyle w:val="TAC"/>
            </w:pPr>
            <w:r w:rsidRPr="003F3B32">
              <w:rPr>
                <w:rFonts w:cs="Arial"/>
                <w:sz w:val="16"/>
                <w:szCs w:val="16"/>
              </w:rPr>
              <w:t>-98.0 +26</w:t>
            </w:r>
            <w:r w:rsidRPr="003F3B32">
              <w:rPr>
                <w:sz w:val="16"/>
                <w:szCs w:val="16"/>
              </w:rPr>
              <w:t>+TT</w:t>
            </w:r>
          </w:p>
        </w:tc>
        <w:tc>
          <w:tcPr>
            <w:tcW w:w="931" w:type="dxa"/>
            <w:vMerge w:val="restart"/>
            <w:shd w:val="clear" w:color="auto" w:fill="auto"/>
          </w:tcPr>
          <w:p w14:paraId="5E1692CF" w14:textId="77777777" w:rsidR="005944E0" w:rsidRPr="003F3B32" w:rsidRDefault="005944E0" w:rsidP="00457E6E">
            <w:pPr>
              <w:pStyle w:val="TAC"/>
            </w:pPr>
          </w:p>
        </w:tc>
        <w:tc>
          <w:tcPr>
            <w:tcW w:w="721" w:type="dxa"/>
            <w:vMerge w:val="restart"/>
            <w:shd w:val="clear" w:color="auto" w:fill="auto"/>
          </w:tcPr>
          <w:p w14:paraId="230AF16F" w14:textId="77777777" w:rsidR="005944E0" w:rsidRPr="003F3B32" w:rsidRDefault="005944E0" w:rsidP="00457E6E">
            <w:pPr>
              <w:pStyle w:val="TAC"/>
            </w:pPr>
          </w:p>
        </w:tc>
        <w:tc>
          <w:tcPr>
            <w:tcW w:w="1185" w:type="dxa"/>
            <w:vMerge w:val="restart"/>
            <w:shd w:val="clear" w:color="auto" w:fill="auto"/>
          </w:tcPr>
          <w:p w14:paraId="75DCE7D1" w14:textId="77777777" w:rsidR="005944E0" w:rsidRPr="003F3B32" w:rsidRDefault="005944E0" w:rsidP="00457E6E">
            <w:pPr>
              <w:pStyle w:val="TAC"/>
            </w:pPr>
          </w:p>
        </w:tc>
        <w:tc>
          <w:tcPr>
            <w:tcW w:w="721" w:type="dxa"/>
            <w:vMerge w:val="restart"/>
            <w:shd w:val="clear" w:color="auto" w:fill="auto"/>
          </w:tcPr>
          <w:p w14:paraId="36B63B7B" w14:textId="77777777" w:rsidR="005944E0" w:rsidRPr="003F3B32" w:rsidRDefault="005944E0" w:rsidP="00457E6E">
            <w:pPr>
              <w:pStyle w:val="TAC"/>
            </w:pPr>
          </w:p>
        </w:tc>
        <w:tc>
          <w:tcPr>
            <w:tcW w:w="721" w:type="dxa"/>
            <w:vMerge w:val="restart"/>
            <w:shd w:val="clear" w:color="auto" w:fill="auto"/>
          </w:tcPr>
          <w:p w14:paraId="0814AF95" w14:textId="77777777" w:rsidR="005944E0" w:rsidRPr="003F3B32" w:rsidRDefault="005944E0" w:rsidP="00457E6E">
            <w:pPr>
              <w:pStyle w:val="TAC"/>
            </w:pPr>
          </w:p>
        </w:tc>
        <w:tc>
          <w:tcPr>
            <w:tcW w:w="721" w:type="dxa"/>
            <w:vMerge w:val="restart"/>
            <w:shd w:val="clear" w:color="auto" w:fill="auto"/>
          </w:tcPr>
          <w:p w14:paraId="1CA0AF10" w14:textId="77777777" w:rsidR="005944E0" w:rsidRPr="003F3B32" w:rsidRDefault="005944E0" w:rsidP="00457E6E">
            <w:pPr>
              <w:pStyle w:val="TAC"/>
            </w:pPr>
          </w:p>
        </w:tc>
        <w:tc>
          <w:tcPr>
            <w:tcW w:w="721" w:type="dxa"/>
            <w:vMerge w:val="restart"/>
            <w:shd w:val="clear" w:color="auto" w:fill="auto"/>
          </w:tcPr>
          <w:p w14:paraId="5B68BAAC" w14:textId="77777777" w:rsidR="005944E0" w:rsidRPr="003F3B32" w:rsidRDefault="005944E0" w:rsidP="00457E6E">
            <w:pPr>
              <w:pStyle w:val="TAC"/>
            </w:pPr>
          </w:p>
        </w:tc>
        <w:tc>
          <w:tcPr>
            <w:tcW w:w="721" w:type="dxa"/>
            <w:vMerge w:val="restart"/>
            <w:shd w:val="clear" w:color="auto" w:fill="auto"/>
          </w:tcPr>
          <w:p w14:paraId="5BCE4BB9" w14:textId="77777777" w:rsidR="005944E0" w:rsidRPr="003F3B32" w:rsidRDefault="005944E0" w:rsidP="00457E6E">
            <w:pPr>
              <w:pStyle w:val="TAC"/>
            </w:pPr>
          </w:p>
        </w:tc>
        <w:tc>
          <w:tcPr>
            <w:tcW w:w="721" w:type="dxa"/>
            <w:vMerge w:val="restart"/>
            <w:shd w:val="clear" w:color="auto" w:fill="auto"/>
          </w:tcPr>
          <w:p w14:paraId="143BDFFC" w14:textId="77777777" w:rsidR="005944E0" w:rsidRPr="003F3B32" w:rsidRDefault="005944E0" w:rsidP="00457E6E">
            <w:pPr>
              <w:pStyle w:val="TAC"/>
            </w:pPr>
          </w:p>
        </w:tc>
        <w:tc>
          <w:tcPr>
            <w:tcW w:w="721" w:type="dxa"/>
            <w:vMerge w:val="restart"/>
            <w:shd w:val="clear" w:color="auto" w:fill="auto"/>
          </w:tcPr>
          <w:p w14:paraId="580C8FFA" w14:textId="77777777" w:rsidR="005944E0" w:rsidRPr="003F3B32" w:rsidRDefault="005944E0" w:rsidP="00457E6E">
            <w:pPr>
              <w:pStyle w:val="TAC"/>
            </w:pPr>
          </w:p>
        </w:tc>
        <w:tc>
          <w:tcPr>
            <w:tcW w:w="721" w:type="dxa"/>
            <w:vMerge w:val="restart"/>
            <w:shd w:val="clear" w:color="auto" w:fill="auto"/>
          </w:tcPr>
          <w:p w14:paraId="74FC43F5" w14:textId="77777777" w:rsidR="005944E0" w:rsidRPr="003F3B32" w:rsidRDefault="005944E0" w:rsidP="00457E6E">
            <w:pPr>
              <w:pStyle w:val="TAC"/>
            </w:pPr>
          </w:p>
        </w:tc>
        <w:tc>
          <w:tcPr>
            <w:tcW w:w="1283" w:type="dxa"/>
            <w:vMerge w:val="restart"/>
            <w:shd w:val="clear" w:color="auto" w:fill="auto"/>
          </w:tcPr>
          <w:p w14:paraId="0CC7FB8D" w14:textId="77777777" w:rsidR="005944E0" w:rsidRPr="003F3B32" w:rsidRDefault="005944E0" w:rsidP="00457E6E">
            <w:pPr>
              <w:pStyle w:val="TAC"/>
            </w:pPr>
          </w:p>
        </w:tc>
      </w:tr>
      <w:tr w:rsidR="005944E0" w:rsidRPr="003F3B32" w14:paraId="5DE8F5A7" w14:textId="77777777" w:rsidTr="00457E6E">
        <w:trPr>
          <w:trHeight w:val="103"/>
        </w:trPr>
        <w:tc>
          <w:tcPr>
            <w:tcW w:w="1334" w:type="dxa"/>
            <w:vMerge/>
            <w:tcBorders>
              <w:bottom w:val="nil"/>
            </w:tcBorders>
            <w:shd w:val="clear" w:color="auto" w:fill="auto"/>
          </w:tcPr>
          <w:p w14:paraId="71789673" w14:textId="77777777" w:rsidR="005944E0" w:rsidRPr="003F3B32" w:rsidRDefault="005944E0" w:rsidP="00457E6E">
            <w:pPr>
              <w:pStyle w:val="TAC"/>
            </w:pPr>
          </w:p>
        </w:tc>
        <w:tc>
          <w:tcPr>
            <w:tcW w:w="576" w:type="dxa"/>
            <w:vMerge/>
            <w:shd w:val="clear" w:color="auto" w:fill="auto"/>
          </w:tcPr>
          <w:p w14:paraId="3A30BC14" w14:textId="77777777" w:rsidR="005944E0" w:rsidRPr="003F3B32" w:rsidRDefault="005944E0" w:rsidP="00457E6E">
            <w:pPr>
              <w:pStyle w:val="TAC"/>
              <w:rPr>
                <w:lang w:eastAsia="zh-CN"/>
              </w:rPr>
            </w:pPr>
          </w:p>
        </w:tc>
        <w:tc>
          <w:tcPr>
            <w:tcW w:w="634" w:type="dxa"/>
            <w:vMerge/>
            <w:shd w:val="clear" w:color="auto" w:fill="auto"/>
          </w:tcPr>
          <w:p w14:paraId="7AAC204E" w14:textId="77777777" w:rsidR="005944E0" w:rsidRPr="003F3B32" w:rsidRDefault="005944E0" w:rsidP="00457E6E">
            <w:pPr>
              <w:pStyle w:val="TAC"/>
              <w:rPr>
                <w:lang w:eastAsia="zh-CN"/>
              </w:rPr>
            </w:pPr>
          </w:p>
        </w:tc>
        <w:tc>
          <w:tcPr>
            <w:tcW w:w="576" w:type="dxa"/>
            <w:vMerge/>
            <w:shd w:val="clear" w:color="auto" w:fill="auto"/>
          </w:tcPr>
          <w:p w14:paraId="386056C2" w14:textId="77777777" w:rsidR="005944E0" w:rsidRPr="003F3B32" w:rsidRDefault="005944E0" w:rsidP="00457E6E">
            <w:pPr>
              <w:pStyle w:val="TAC"/>
              <w:rPr>
                <w:lang w:eastAsia="zh-CN"/>
              </w:rPr>
            </w:pPr>
          </w:p>
        </w:tc>
        <w:tc>
          <w:tcPr>
            <w:tcW w:w="1270" w:type="dxa"/>
            <w:shd w:val="clear" w:color="auto" w:fill="auto"/>
          </w:tcPr>
          <w:p w14:paraId="62ED2538" w14:textId="77777777" w:rsidR="005944E0" w:rsidRPr="003F3B32" w:rsidRDefault="005944E0" w:rsidP="00457E6E">
            <w:pPr>
              <w:pStyle w:val="TAC"/>
            </w:pPr>
            <w:r w:rsidRPr="003F3B32">
              <w:rPr>
                <w:rFonts w:cs="Arial"/>
                <w:sz w:val="16"/>
                <w:szCs w:val="16"/>
              </w:rPr>
              <w:t>-100.7 +28.7</w:t>
            </w:r>
            <w:r w:rsidRPr="003F3B32">
              <w:rPr>
                <w:sz w:val="16"/>
                <w:szCs w:val="16"/>
              </w:rPr>
              <w:t>+TT</w:t>
            </w:r>
            <w:r w:rsidRPr="003F3B32">
              <w:rPr>
                <w:sz w:val="16"/>
                <w:szCs w:val="16"/>
                <w:vertAlign w:val="superscript"/>
                <w:lang w:eastAsia="zh-CN"/>
              </w:rPr>
              <w:t>4</w:t>
            </w:r>
          </w:p>
        </w:tc>
        <w:tc>
          <w:tcPr>
            <w:tcW w:w="931" w:type="dxa"/>
            <w:vMerge/>
            <w:shd w:val="clear" w:color="auto" w:fill="auto"/>
          </w:tcPr>
          <w:p w14:paraId="3EB9BFE4" w14:textId="77777777" w:rsidR="005944E0" w:rsidRPr="003F3B32" w:rsidRDefault="005944E0" w:rsidP="00457E6E">
            <w:pPr>
              <w:pStyle w:val="TAC"/>
            </w:pPr>
          </w:p>
        </w:tc>
        <w:tc>
          <w:tcPr>
            <w:tcW w:w="721" w:type="dxa"/>
            <w:vMerge/>
            <w:shd w:val="clear" w:color="auto" w:fill="auto"/>
          </w:tcPr>
          <w:p w14:paraId="770372E7" w14:textId="77777777" w:rsidR="005944E0" w:rsidRPr="003F3B32" w:rsidRDefault="005944E0" w:rsidP="00457E6E">
            <w:pPr>
              <w:pStyle w:val="TAC"/>
            </w:pPr>
          </w:p>
        </w:tc>
        <w:tc>
          <w:tcPr>
            <w:tcW w:w="1185" w:type="dxa"/>
            <w:vMerge/>
            <w:shd w:val="clear" w:color="auto" w:fill="auto"/>
          </w:tcPr>
          <w:p w14:paraId="5A5C0965" w14:textId="77777777" w:rsidR="005944E0" w:rsidRPr="003F3B32" w:rsidRDefault="005944E0" w:rsidP="00457E6E">
            <w:pPr>
              <w:pStyle w:val="TAC"/>
            </w:pPr>
          </w:p>
        </w:tc>
        <w:tc>
          <w:tcPr>
            <w:tcW w:w="721" w:type="dxa"/>
            <w:vMerge/>
            <w:shd w:val="clear" w:color="auto" w:fill="auto"/>
          </w:tcPr>
          <w:p w14:paraId="17E13CBD" w14:textId="77777777" w:rsidR="005944E0" w:rsidRPr="003F3B32" w:rsidRDefault="005944E0" w:rsidP="00457E6E">
            <w:pPr>
              <w:pStyle w:val="TAC"/>
            </w:pPr>
          </w:p>
        </w:tc>
        <w:tc>
          <w:tcPr>
            <w:tcW w:w="721" w:type="dxa"/>
            <w:vMerge/>
            <w:shd w:val="clear" w:color="auto" w:fill="auto"/>
          </w:tcPr>
          <w:p w14:paraId="36E3D85B" w14:textId="77777777" w:rsidR="005944E0" w:rsidRPr="003F3B32" w:rsidRDefault="005944E0" w:rsidP="00457E6E">
            <w:pPr>
              <w:pStyle w:val="TAC"/>
            </w:pPr>
          </w:p>
        </w:tc>
        <w:tc>
          <w:tcPr>
            <w:tcW w:w="721" w:type="dxa"/>
            <w:vMerge/>
            <w:shd w:val="clear" w:color="auto" w:fill="auto"/>
          </w:tcPr>
          <w:p w14:paraId="5DEFEFA7" w14:textId="77777777" w:rsidR="005944E0" w:rsidRPr="003F3B32" w:rsidRDefault="005944E0" w:rsidP="00457E6E">
            <w:pPr>
              <w:pStyle w:val="TAC"/>
            </w:pPr>
          </w:p>
        </w:tc>
        <w:tc>
          <w:tcPr>
            <w:tcW w:w="721" w:type="dxa"/>
            <w:vMerge/>
            <w:shd w:val="clear" w:color="auto" w:fill="auto"/>
          </w:tcPr>
          <w:p w14:paraId="58C9B647" w14:textId="77777777" w:rsidR="005944E0" w:rsidRPr="003F3B32" w:rsidRDefault="005944E0" w:rsidP="00457E6E">
            <w:pPr>
              <w:pStyle w:val="TAC"/>
            </w:pPr>
          </w:p>
        </w:tc>
        <w:tc>
          <w:tcPr>
            <w:tcW w:w="721" w:type="dxa"/>
            <w:vMerge/>
            <w:shd w:val="clear" w:color="auto" w:fill="auto"/>
          </w:tcPr>
          <w:p w14:paraId="4D62AF1D" w14:textId="77777777" w:rsidR="005944E0" w:rsidRPr="003F3B32" w:rsidRDefault="005944E0" w:rsidP="00457E6E">
            <w:pPr>
              <w:pStyle w:val="TAC"/>
            </w:pPr>
          </w:p>
        </w:tc>
        <w:tc>
          <w:tcPr>
            <w:tcW w:w="721" w:type="dxa"/>
            <w:vMerge/>
            <w:shd w:val="clear" w:color="auto" w:fill="auto"/>
          </w:tcPr>
          <w:p w14:paraId="5DE4C5E6" w14:textId="77777777" w:rsidR="005944E0" w:rsidRPr="003F3B32" w:rsidRDefault="005944E0" w:rsidP="00457E6E">
            <w:pPr>
              <w:pStyle w:val="TAC"/>
            </w:pPr>
          </w:p>
        </w:tc>
        <w:tc>
          <w:tcPr>
            <w:tcW w:w="721" w:type="dxa"/>
            <w:vMerge/>
            <w:shd w:val="clear" w:color="auto" w:fill="auto"/>
          </w:tcPr>
          <w:p w14:paraId="2C88E4A5" w14:textId="77777777" w:rsidR="005944E0" w:rsidRPr="003F3B32" w:rsidRDefault="005944E0" w:rsidP="00457E6E">
            <w:pPr>
              <w:pStyle w:val="TAC"/>
            </w:pPr>
          </w:p>
        </w:tc>
        <w:tc>
          <w:tcPr>
            <w:tcW w:w="721" w:type="dxa"/>
            <w:vMerge/>
            <w:shd w:val="clear" w:color="auto" w:fill="auto"/>
          </w:tcPr>
          <w:p w14:paraId="1AB84A7C" w14:textId="77777777" w:rsidR="005944E0" w:rsidRPr="003F3B32" w:rsidRDefault="005944E0" w:rsidP="00457E6E">
            <w:pPr>
              <w:pStyle w:val="TAC"/>
            </w:pPr>
          </w:p>
        </w:tc>
        <w:tc>
          <w:tcPr>
            <w:tcW w:w="1283" w:type="dxa"/>
            <w:vMerge/>
            <w:shd w:val="clear" w:color="auto" w:fill="auto"/>
          </w:tcPr>
          <w:p w14:paraId="2B0E47E5" w14:textId="77777777" w:rsidR="005944E0" w:rsidRPr="003F3B32" w:rsidRDefault="005944E0" w:rsidP="00457E6E">
            <w:pPr>
              <w:pStyle w:val="TAC"/>
            </w:pPr>
          </w:p>
        </w:tc>
      </w:tr>
      <w:tr w:rsidR="005944E0" w:rsidRPr="003F3B32" w14:paraId="0F0236B7" w14:textId="77777777" w:rsidTr="00457E6E">
        <w:trPr>
          <w:trHeight w:val="113"/>
        </w:trPr>
        <w:tc>
          <w:tcPr>
            <w:tcW w:w="1334" w:type="dxa"/>
            <w:vMerge w:val="restart"/>
            <w:tcBorders>
              <w:top w:val="nil"/>
            </w:tcBorders>
            <w:shd w:val="clear" w:color="auto" w:fill="auto"/>
          </w:tcPr>
          <w:p w14:paraId="4D250339" w14:textId="77777777" w:rsidR="005944E0" w:rsidRPr="003F3B32" w:rsidRDefault="005944E0" w:rsidP="00457E6E">
            <w:pPr>
              <w:pStyle w:val="TAC"/>
            </w:pPr>
          </w:p>
        </w:tc>
        <w:tc>
          <w:tcPr>
            <w:tcW w:w="576" w:type="dxa"/>
            <w:vMerge w:val="restart"/>
            <w:shd w:val="clear" w:color="auto" w:fill="auto"/>
          </w:tcPr>
          <w:p w14:paraId="1FF98FB4" w14:textId="77777777" w:rsidR="005944E0" w:rsidRPr="003F3B32" w:rsidRDefault="005944E0" w:rsidP="00457E6E">
            <w:pPr>
              <w:pStyle w:val="TAC"/>
              <w:rPr>
                <w:sz w:val="16"/>
                <w:szCs w:val="16"/>
                <w:lang w:eastAsia="zh-CN"/>
              </w:rPr>
            </w:pPr>
            <w:r w:rsidRPr="003F3B32">
              <w:rPr>
                <w:lang w:eastAsia="zh-CN"/>
              </w:rPr>
              <w:t>4</w:t>
            </w:r>
          </w:p>
        </w:tc>
        <w:tc>
          <w:tcPr>
            <w:tcW w:w="634" w:type="dxa"/>
            <w:vMerge w:val="restart"/>
            <w:shd w:val="clear" w:color="auto" w:fill="auto"/>
          </w:tcPr>
          <w:p w14:paraId="440AB8BE" w14:textId="77777777" w:rsidR="005944E0" w:rsidRPr="003F3B32" w:rsidRDefault="005944E0" w:rsidP="00457E6E">
            <w:pPr>
              <w:pStyle w:val="TAC"/>
              <w:rPr>
                <w:lang w:eastAsia="zh-CN"/>
              </w:rPr>
            </w:pPr>
            <w:r w:rsidRPr="003F3B32">
              <w:rPr>
                <w:lang w:eastAsia="zh-CN"/>
              </w:rPr>
              <w:t>n77</w:t>
            </w:r>
          </w:p>
        </w:tc>
        <w:tc>
          <w:tcPr>
            <w:tcW w:w="576" w:type="dxa"/>
            <w:vMerge w:val="restart"/>
            <w:shd w:val="clear" w:color="auto" w:fill="auto"/>
          </w:tcPr>
          <w:p w14:paraId="6A5E2E62" w14:textId="77777777" w:rsidR="005944E0" w:rsidRPr="003F3B32" w:rsidRDefault="005944E0" w:rsidP="00457E6E">
            <w:pPr>
              <w:pStyle w:val="TAC"/>
              <w:rPr>
                <w:lang w:eastAsia="zh-CN"/>
              </w:rPr>
            </w:pPr>
            <w:r w:rsidRPr="003F3B32">
              <w:rPr>
                <w:lang w:eastAsia="zh-CN"/>
              </w:rPr>
              <w:t>15</w:t>
            </w:r>
          </w:p>
        </w:tc>
        <w:tc>
          <w:tcPr>
            <w:tcW w:w="1270" w:type="dxa"/>
            <w:vMerge w:val="restart"/>
            <w:shd w:val="clear" w:color="auto" w:fill="auto"/>
          </w:tcPr>
          <w:p w14:paraId="3A264BE1" w14:textId="77777777" w:rsidR="005944E0" w:rsidRPr="003F3B32" w:rsidRDefault="005944E0" w:rsidP="00457E6E">
            <w:pPr>
              <w:pStyle w:val="TAC"/>
              <w:rPr>
                <w:rFonts w:cs="Arial"/>
                <w:sz w:val="16"/>
                <w:szCs w:val="16"/>
              </w:rPr>
            </w:pPr>
          </w:p>
        </w:tc>
        <w:tc>
          <w:tcPr>
            <w:tcW w:w="931" w:type="dxa"/>
            <w:shd w:val="clear" w:color="auto" w:fill="auto"/>
          </w:tcPr>
          <w:p w14:paraId="6A39CE41" w14:textId="77777777" w:rsidR="005944E0" w:rsidRPr="003F3B32" w:rsidRDefault="005944E0" w:rsidP="00457E6E">
            <w:pPr>
              <w:pStyle w:val="TAC"/>
            </w:pPr>
            <w:r w:rsidRPr="003F3B32">
              <w:rPr>
                <w:sz w:val="16"/>
                <w:szCs w:val="16"/>
              </w:rPr>
              <w:t>-95.3+TT</w:t>
            </w:r>
          </w:p>
        </w:tc>
        <w:tc>
          <w:tcPr>
            <w:tcW w:w="721" w:type="dxa"/>
            <w:vMerge w:val="restart"/>
            <w:shd w:val="clear" w:color="auto" w:fill="auto"/>
          </w:tcPr>
          <w:p w14:paraId="46AA7372" w14:textId="77777777" w:rsidR="005944E0" w:rsidRPr="003F3B32" w:rsidRDefault="005944E0" w:rsidP="00457E6E">
            <w:pPr>
              <w:pStyle w:val="TAC"/>
            </w:pPr>
          </w:p>
        </w:tc>
        <w:tc>
          <w:tcPr>
            <w:tcW w:w="1185" w:type="dxa"/>
            <w:vMerge w:val="restart"/>
            <w:shd w:val="clear" w:color="auto" w:fill="auto"/>
          </w:tcPr>
          <w:p w14:paraId="141BC278" w14:textId="77777777" w:rsidR="005944E0" w:rsidRPr="003F3B32" w:rsidRDefault="005944E0" w:rsidP="00457E6E">
            <w:pPr>
              <w:pStyle w:val="TAC"/>
            </w:pPr>
          </w:p>
        </w:tc>
        <w:tc>
          <w:tcPr>
            <w:tcW w:w="721" w:type="dxa"/>
            <w:vMerge w:val="restart"/>
            <w:shd w:val="clear" w:color="auto" w:fill="auto"/>
          </w:tcPr>
          <w:p w14:paraId="08003835" w14:textId="77777777" w:rsidR="005944E0" w:rsidRPr="003F3B32" w:rsidRDefault="005944E0" w:rsidP="00457E6E">
            <w:pPr>
              <w:pStyle w:val="TAC"/>
            </w:pPr>
          </w:p>
        </w:tc>
        <w:tc>
          <w:tcPr>
            <w:tcW w:w="721" w:type="dxa"/>
            <w:vMerge w:val="restart"/>
            <w:shd w:val="clear" w:color="auto" w:fill="auto"/>
          </w:tcPr>
          <w:p w14:paraId="0B790F17" w14:textId="77777777" w:rsidR="005944E0" w:rsidRPr="003F3B32" w:rsidRDefault="005944E0" w:rsidP="00457E6E">
            <w:pPr>
              <w:pStyle w:val="TAC"/>
            </w:pPr>
          </w:p>
        </w:tc>
        <w:tc>
          <w:tcPr>
            <w:tcW w:w="721" w:type="dxa"/>
            <w:vMerge w:val="restart"/>
            <w:shd w:val="clear" w:color="auto" w:fill="auto"/>
          </w:tcPr>
          <w:p w14:paraId="3E44A3EC" w14:textId="77777777" w:rsidR="005944E0" w:rsidRPr="003F3B32" w:rsidRDefault="005944E0" w:rsidP="00457E6E">
            <w:pPr>
              <w:pStyle w:val="TAC"/>
            </w:pPr>
          </w:p>
        </w:tc>
        <w:tc>
          <w:tcPr>
            <w:tcW w:w="721" w:type="dxa"/>
            <w:vMerge w:val="restart"/>
            <w:shd w:val="clear" w:color="auto" w:fill="auto"/>
          </w:tcPr>
          <w:p w14:paraId="6A5161E9" w14:textId="77777777" w:rsidR="005944E0" w:rsidRPr="003F3B32" w:rsidRDefault="005944E0" w:rsidP="00457E6E">
            <w:pPr>
              <w:pStyle w:val="TAC"/>
            </w:pPr>
          </w:p>
        </w:tc>
        <w:tc>
          <w:tcPr>
            <w:tcW w:w="721" w:type="dxa"/>
            <w:vMerge w:val="restart"/>
            <w:shd w:val="clear" w:color="auto" w:fill="auto"/>
          </w:tcPr>
          <w:p w14:paraId="4F2604EE" w14:textId="77777777" w:rsidR="005944E0" w:rsidRPr="003F3B32" w:rsidRDefault="005944E0" w:rsidP="00457E6E">
            <w:pPr>
              <w:pStyle w:val="TAC"/>
            </w:pPr>
          </w:p>
        </w:tc>
        <w:tc>
          <w:tcPr>
            <w:tcW w:w="721" w:type="dxa"/>
            <w:vMerge w:val="restart"/>
            <w:shd w:val="clear" w:color="auto" w:fill="auto"/>
          </w:tcPr>
          <w:p w14:paraId="0097FDC6" w14:textId="77777777" w:rsidR="005944E0" w:rsidRPr="003F3B32" w:rsidRDefault="005944E0" w:rsidP="00457E6E">
            <w:pPr>
              <w:pStyle w:val="TAC"/>
            </w:pPr>
          </w:p>
        </w:tc>
        <w:tc>
          <w:tcPr>
            <w:tcW w:w="721" w:type="dxa"/>
            <w:vMerge w:val="restart"/>
            <w:shd w:val="clear" w:color="auto" w:fill="auto"/>
          </w:tcPr>
          <w:p w14:paraId="61EF4A34" w14:textId="77777777" w:rsidR="005944E0" w:rsidRPr="003F3B32" w:rsidRDefault="005944E0" w:rsidP="00457E6E">
            <w:pPr>
              <w:pStyle w:val="TAC"/>
            </w:pPr>
          </w:p>
        </w:tc>
        <w:tc>
          <w:tcPr>
            <w:tcW w:w="721" w:type="dxa"/>
            <w:vMerge w:val="restart"/>
            <w:shd w:val="clear" w:color="auto" w:fill="auto"/>
          </w:tcPr>
          <w:p w14:paraId="33FE8C5A" w14:textId="77777777" w:rsidR="005944E0" w:rsidRPr="003F3B32" w:rsidRDefault="005944E0" w:rsidP="00457E6E">
            <w:pPr>
              <w:pStyle w:val="TAC"/>
            </w:pPr>
          </w:p>
        </w:tc>
        <w:tc>
          <w:tcPr>
            <w:tcW w:w="1283" w:type="dxa"/>
            <w:vMerge w:val="restart"/>
            <w:shd w:val="clear" w:color="auto" w:fill="auto"/>
          </w:tcPr>
          <w:p w14:paraId="475B275F" w14:textId="77777777" w:rsidR="005944E0" w:rsidRPr="003F3B32" w:rsidRDefault="005944E0" w:rsidP="00457E6E">
            <w:pPr>
              <w:pStyle w:val="TAC"/>
            </w:pPr>
          </w:p>
        </w:tc>
      </w:tr>
      <w:tr w:rsidR="005944E0" w:rsidRPr="003F3B32" w14:paraId="314513EA" w14:textId="77777777" w:rsidTr="00457E6E">
        <w:trPr>
          <w:trHeight w:val="112"/>
        </w:trPr>
        <w:tc>
          <w:tcPr>
            <w:tcW w:w="1334" w:type="dxa"/>
            <w:vMerge/>
            <w:tcBorders>
              <w:bottom w:val="nil"/>
            </w:tcBorders>
            <w:shd w:val="clear" w:color="auto" w:fill="auto"/>
          </w:tcPr>
          <w:p w14:paraId="62F9BDBB" w14:textId="77777777" w:rsidR="005944E0" w:rsidRPr="003F3B32" w:rsidRDefault="005944E0" w:rsidP="00457E6E">
            <w:pPr>
              <w:pStyle w:val="TAC"/>
            </w:pPr>
          </w:p>
        </w:tc>
        <w:tc>
          <w:tcPr>
            <w:tcW w:w="576" w:type="dxa"/>
            <w:vMerge/>
            <w:shd w:val="clear" w:color="auto" w:fill="auto"/>
          </w:tcPr>
          <w:p w14:paraId="21F09211" w14:textId="77777777" w:rsidR="005944E0" w:rsidRPr="003F3B32" w:rsidRDefault="005944E0" w:rsidP="00457E6E">
            <w:pPr>
              <w:pStyle w:val="TAC"/>
              <w:rPr>
                <w:sz w:val="16"/>
                <w:szCs w:val="16"/>
                <w:lang w:eastAsia="zh-CN"/>
              </w:rPr>
            </w:pPr>
          </w:p>
        </w:tc>
        <w:tc>
          <w:tcPr>
            <w:tcW w:w="634" w:type="dxa"/>
            <w:vMerge/>
            <w:shd w:val="clear" w:color="auto" w:fill="auto"/>
          </w:tcPr>
          <w:p w14:paraId="25205591" w14:textId="77777777" w:rsidR="005944E0" w:rsidRPr="003F3B32" w:rsidRDefault="005944E0" w:rsidP="00457E6E">
            <w:pPr>
              <w:pStyle w:val="TAC"/>
              <w:rPr>
                <w:lang w:eastAsia="zh-CN"/>
              </w:rPr>
            </w:pPr>
          </w:p>
        </w:tc>
        <w:tc>
          <w:tcPr>
            <w:tcW w:w="576" w:type="dxa"/>
            <w:vMerge/>
            <w:shd w:val="clear" w:color="auto" w:fill="auto"/>
          </w:tcPr>
          <w:p w14:paraId="647F68C6" w14:textId="77777777" w:rsidR="005944E0" w:rsidRPr="003F3B32" w:rsidRDefault="005944E0" w:rsidP="00457E6E">
            <w:pPr>
              <w:pStyle w:val="TAC"/>
              <w:rPr>
                <w:lang w:eastAsia="zh-CN"/>
              </w:rPr>
            </w:pPr>
          </w:p>
        </w:tc>
        <w:tc>
          <w:tcPr>
            <w:tcW w:w="1270" w:type="dxa"/>
            <w:vMerge/>
            <w:shd w:val="clear" w:color="auto" w:fill="auto"/>
          </w:tcPr>
          <w:p w14:paraId="06E3709D" w14:textId="77777777" w:rsidR="005944E0" w:rsidRPr="003F3B32" w:rsidRDefault="005944E0" w:rsidP="00457E6E">
            <w:pPr>
              <w:pStyle w:val="TAC"/>
              <w:rPr>
                <w:rFonts w:cs="Arial"/>
                <w:sz w:val="16"/>
                <w:szCs w:val="16"/>
              </w:rPr>
            </w:pPr>
          </w:p>
        </w:tc>
        <w:tc>
          <w:tcPr>
            <w:tcW w:w="931" w:type="dxa"/>
            <w:shd w:val="clear" w:color="auto" w:fill="auto"/>
          </w:tcPr>
          <w:p w14:paraId="5E63F41A" w14:textId="77777777" w:rsidR="005944E0" w:rsidRPr="003F3B32" w:rsidRDefault="005944E0" w:rsidP="00457E6E">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3B9864B5" w14:textId="77777777" w:rsidR="005944E0" w:rsidRPr="003F3B32" w:rsidRDefault="005944E0" w:rsidP="00457E6E">
            <w:pPr>
              <w:pStyle w:val="TAC"/>
            </w:pPr>
          </w:p>
        </w:tc>
        <w:tc>
          <w:tcPr>
            <w:tcW w:w="1185" w:type="dxa"/>
            <w:vMerge/>
            <w:shd w:val="clear" w:color="auto" w:fill="auto"/>
          </w:tcPr>
          <w:p w14:paraId="605C56BC" w14:textId="77777777" w:rsidR="005944E0" w:rsidRPr="003F3B32" w:rsidRDefault="005944E0" w:rsidP="00457E6E">
            <w:pPr>
              <w:pStyle w:val="TAC"/>
            </w:pPr>
          </w:p>
        </w:tc>
        <w:tc>
          <w:tcPr>
            <w:tcW w:w="721" w:type="dxa"/>
            <w:vMerge/>
            <w:shd w:val="clear" w:color="auto" w:fill="auto"/>
          </w:tcPr>
          <w:p w14:paraId="5178421D" w14:textId="77777777" w:rsidR="005944E0" w:rsidRPr="003F3B32" w:rsidRDefault="005944E0" w:rsidP="00457E6E">
            <w:pPr>
              <w:pStyle w:val="TAC"/>
            </w:pPr>
          </w:p>
        </w:tc>
        <w:tc>
          <w:tcPr>
            <w:tcW w:w="721" w:type="dxa"/>
            <w:vMerge/>
            <w:shd w:val="clear" w:color="auto" w:fill="auto"/>
          </w:tcPr>
          <w:p w14:paraId="0D8D27E2" w14:textId="77777777" w:rsidR="005944E0" w:rsidRPr="003F3B32" w:rsidRDefault="005944E0" w:rsidP="00457E6E">
            <w:pPr>
              <w:pStyle w:val="TAC"/>
            </w:pPr>
          </w:p>
        </w:tc>
        <w:tc>
          <w:tcPr>
            <w:tcW w:w="721" w:type="dxa"/>
            <w:vMerge/>
            <w:shd w:val="clear" w:color="auto" w:fill="auto"/>
          </w:tcPr>
          <w:p w14:paraId="7B3FB84E" w14:textId="77777777" w:rsidR="005944E0" w:rsidRPr="003F3B32" w:rsidRDefault="005944E0" w:rsidP="00457E6E">
            <w:pPr>
              <w:pStyle w:val="TAC"/>
            </w:pPr>
          </w:p>
        </w:tc>
        <w:tc>
          <w:tcPr>
            <w:tcW w:w="721" w:type="dxa"/>
            <w:vMerge/>
            <w:shd w:val="clear" w:color="auto" w:fill="auto"/>
          </w:tcPr>
          <w:p w14:paraId="568E72CF" w14:textId="77777777" w:rsidR="005944E0" w:rsidRPr="003F3B32" w:rsidRDefault="005944E0" w:rsidP="00457E6E">
            <w:pPr>
              <w:pStyle w:val="TAC"/>
            </w:pPr>
          </w:p>
        </w:tc>
        <w:tc>
          <w:tcPr>
            <w:tcW w:w="721" w:type="dxa"/>
            <w:vMerge/>
            <w:shd w:val="clear" w:color="auto" w:fill="auto"/>
          </w:tcPr>
          <w:p w14:paraId="31D74D63" w14:textId="77777777" w:rsidR="005944E0" w:rsidRPr="003F3B32" w:rsidRDefault="005944E0" w:rsidP="00457E6E">
            <w:pPr>
              <w:pStyle w:val="TAC"/>
            </w:pPr>
          </w:p>
        </w:tc>
        <w:tc>
          <w:tcPr>
            <w:tcW w:w="721" w:type="dxa"/>
            <w:vMerge/>
            <w:shd w:val="clear" w:color="auto" w:fill="auto"/>
          </w:tcPr>
          <w:p w14:paraId="2BC08ECE" w14:textId="77777777" w:rsidR="005944E0" w:rsidRPr="003F3B32" w:rsidRDefault="005944E0" w:rsidP="00457E6E">
            <w:pPr>
              <w:pStyle w:val="TAC"/>
            </w:pPr>
          </w:p>
        </w:tc>
        <w:tc>
          <w:tcPr>
            <w:tcW w:w="721" w:type="dxa"/>
            <w:vMerge/>
            <w:shd w:val="clear" w:color="auto" w:fill="auto"/>
          </w:tcPr>
          <w:p w14:paraId="15334563" w14:textId="77777777" w:rsidR="005944E0" w:rsidRPr="003F3B32" w:rsidRDefault="005944E0" w:rsidP="00457E6E">
            <w:pPr>
              <w:pStyle w:val="TAC"/>
            </w:pPr>
          </w:p>
        </w:tc>
        <w:tc>
          <w:tcPr>
            <w:tcW w:w="721" w:type="dxa"/>
            <w:vMerge/>
            <w:shd w:val="clear" w:color="auto" w:fill="auto"/>
          </w:tcPr>
          <w:p w14:paraId="6AF9A48E" w14:textId="77777777" w:rsidR="005944E0" w:rsidRPr="003F3B32" w:rsidRDefault="005944E0" w:rsidP="00457E6E">
            <w:pPr>
              <w:pStyle w:val="TAC"/>
            </w:pPr>
          </w:p>
        </w:tc>
        <w:tc>
          <w:tcPr>
            <w:tcW w:w="1283" w:type="dxa"/>
            <w:vMerge/>
            <w:shd w:val="clear" w:color="auto" w:fill="auto"/>
          </w:tcPr>
          <w:p w14:paraId="062AC144" w14:textId="77777777" w:rsidR="005944E0" w:rsidRPr="003F3B32" w:rsidRDefault="005944E0" w:rsidP="00457E6E">
            <w:pPr>
              <w:pStyle w:val="TAC"/>
            </w:pPr>
          </w:p>
        </w:tc>
      </w:tr>
      <w:tr w:rsidR="005944E0" w:rsidRPr="003F3B32" w14:paraId="0C77F186" w14:textId="77777777" w:rsidTr="00457E6E">
        <w:trPr>
          <w:trHeight w:val="104"/>
        </w:trPr>
        <w:tc>
          <w:tcPr>
            <w:tcW w:w="1334" w:type="dxa"/>
            <w:vMerge w:val="restart"/>
            <w:tcBorders>
              <w:top w:val="nil"/>
            </w:tcBorders>
            <w:shd w:val="clear" w:color="auto" w:fill="auto"/>
          </w:tcPr>
          <w:p w14:paraId="4219B30D" w14:textId="77777777" w:rsidR="005944E0" w:rsidRPr="003F3B32" w:rsidRDefault="005944E0" w:rsidP="00457E6E">
            <w:pPr>
              <w:pStyle w:val="TAC"/>
            </w:pPr>
          </w:p>
        </w:tc>
        <w:tc>
          <w:tcPr>
            <w:tcW w:w="576" w:type="dxa"/>
            <w:vMerge w:val="restart"/>
            <w:shd w:val="clear" w:color="auto" w:fill="auto"/>
          </w:tcPr>
          <w:p w14:paraId="6EF6D8A7" w14:textId="77777777" w:rsidR="005944E0" w:rsidRPr="003F3B32" w:rsidRDefault="005944E0" w:rsidP="00457E6E">
            <w:pPr>
              <w:pStyle w:val="TAC"/>
              <w:rPr>
                <w:lang w:eastAsia="zh-CN"/>
              </w:rPr>
            </w:pPr>
            <w:r w:rsidRPr="003F3B32">
              <w:rPr>
                <w:sz w:val="16"/>
                <w:szCs w:val="16"/>
                <w:lang w:eastAsia="zh-CN"/>
              </w:rPr>
              <w:t>5</w:t>
            </w:r>
          </w:p>
        </w:tc>
        <w:tc>
          <w:tcPr>
            <w:tcW w:w="634" w:type="dxa"/>
            <w:vMerge w:val="restart"/>
            <w:shd w:val="clear" w:color="auto" w:fill="auto"/>
          </w:tcPr>
          <w:p w14:paraId="0EE28432" w14:textId="77777777" w:rsidR="005944E0" w:rsidRPr="003F3B32" w:rsidRDefault="005944E0" w:rsidP="00457E6E">
            <w:pPr>
              <w:pStyle w:val="TAC"/>
              <w:rPr>
                <w:lang w:eastAsia="zh-CN"/>
              </w:rPr>
            </w:pPr>
            <w:r w:rsidRPr="003F3B32">
              <w:rPr>
                <w:lang w:eastAsia="zh-CN"/>
              </w:rPr>
              <w:t>n2</w:t>
            </w:r>
          </w:p>
        </w:tc>
        <w:tc>
          <w:tcPr>
            <w:tcW w:w="576" w:type="dxa"/>
            <w:vMerge w:val="restart"/>
            <w:shd w:val="clear" w:color="auto" w:fill="auto"/>
          </w:tcPr>
          <w:p w14:paraId="22F619A7" w14:textId="77777777" w:rsidR="005944E0" w:rsidRPr="003F3B32" w:rsidRDefault="005944E0" w:rsidP="00457E6E">
            <w:pPr>
              <w:pStyle w:val="TAC"/>
              <w:rPr>
                <w:lang w:eastAsia="zh-CN"/>
              </w:rPr>
            </w:pPr>
            <w:r w:rsidRPr="003F3B32">
              <w:rPr>
                <w:lang w:eastAsia="zh-CN"/>
              </w:rPr>
              <w:t>15</w:t>
            </w:r>
          </w:p>
        </w:tc>
        <w:tc>
          <w:tcPr>
            <w:tcW w:w="1270" w:type="dxa"/>
            <w:shd w:val="clear" w:color="auto" w:fill="auto"/>
            <w:vAlign w:val="center"/>
          </w:tcPr>
          <w:p w14:paraId="5642EAF1" w14:textId="77777777" w:rsidR="005944E0" w:rsidRPr="003F3B32" w:rsidRDefault="005944E0" w:rsidP="00457E6E">
            <w:pPr>
              <w:pStyle w:val="TAC"/>
            </w:pPr>
            <w:r w:rsidRPr="003F3B32">
              <w:rPr>
                <w:rFonts w:cs="Arial"/>
                <w:sz w:val="16"/>
                <w:szCs w:val="16"/>
              </w:rPr>
              <w:t>-98.0 +8</w:t>
            </w:r>
            <w:r w:rsidRPr="003F3B32">
              <w:rPr>
                <w:sz w:val="16"/>
                <w:szCs w:val="16"/>
              </w:rPr>
              <w:t>+TT</w:t>
            </w:r>
          </w:p>
        </w:tc>
        <w:tc>
          <w:tcPr>
            <w:tcW w:w="931" w:type="dxa"/>
            <w:vMerge w:val="restart"/>
            <w:shd w:val="clear" w:color="auto" w:fill="auto"/>
          </w:tcPr>
          <w:p w14:paraId="603C0022" w14:textId="77777777" w:rsidR="005944E0" w:rsidRPr="003F3B32" w:rsidRDefault="005944E0" w:rsidP="00457E6E">
            <w:pPr>
              <w:pStyle w:val="TAC"/>
            </w:pPr>
          </w:p>
        </w:tc>
        <w:tc>
          <w:tcPr>
            <w:tcW w:w="721" w:type="dxa"/>
            <w:vMerge w:val="restart"/>
            <w:shd w:val="clear" w:color="auto" w:fill="auto"/>
          </w:tcPr>
          <w:p w14:paraId="78DDF75C" w14:textId="77777777" w:rsidR="005944E0" w:rsidRPr="003F3B32" w:rsidRDefault="005944E0" w:rsidP="00457E6E">
            <w:pPr>
              <w:pStyle w:val="TAC"/>
            </w:pPr>
          </w:p>
        </w:tc>
        <w:tc>
          <w:tcPr>
            <w:tcW w:w="1185" w:type="dxa"/>
            <w:vMerge w:val="restart"/>
            <w:shd w:val="clear" w:color="auto" w:fill="auto"/>
          </w:tcPr>
          <w:p w14:paraId="76676A8C" w14:textId="77777777" w:rsidR="005944E0" w:rsidRPr="003F3B32" w:rsidRDefault="005944E0" w:rsidP="00457E6E">
            <w:pPr>
              <w:pStyle w:val="TAC"/>
            </w:pPr>
          </w:p>
        </w:tc>
        <w:tc>
          <w:tcPr>
            <w:tcW w:w="721" w:type="dxa"/>
            <w:vMerge w:val="restart"/>
            <w:shd w:val="clear" w:color="auto" w:fill="auto"/>
          </w:tcPr>
          <w:p w14:paraId="786F6CE0" w14:textId="77777777" w:rsidR="005944E0" w:rsidRPr="003F3B32" w:rsidRDefault="005944E0" w:rsidP="00457E6E">
            <w:pPr>
              <w:pStyle w:val="TAC"/>
            </w:pPr>
          </w:p>
        </w:tc>
        <w:tc>
          <w:tcPr>
            <w:tcW w:w="721" w:type="dxa"/>
            <w:vMerge w:val="restart"/>
            <w:shd w:val="clear" w:color="auto" w:fill="auto"/>
          </w:tcPr>
          <w:p w14:paraId="65B0BC7E" w14:textId="77777777" w:rsidR="005944E0" w:rsidRPr="003F3B32" w:rsidRDefault="005944E0" w:rsidP="00457E6E">
            <w:pPr>
              <w:pStyle w:val="TAC"/>
            </w:pPr>
          </w:p>
        </w:tc>
        <w:tc>
          <w:tcPr>
            <w:tcW w:w="721" w:type="dxa"/>
            <w:vMerge w:val="restart"/>
            <w:shd w:val="clear" w:color="auto" w:fill="auto"/>
          </w:tcPr>
          <w:p w14:paraId="483C1600" w14:textId="77777777" w:rsidR="005944E0" w:rsidRPr="003F3B32" w:rsidRDefault="005944E0" w:rsidP="00457E6E">
            <w:pPr>
              <w:pStyle w:val="TAC"/>
            </w:pPr>
          </w:p>
        </w:tc>
        <w:tc>
          <w:tcPr>
            <w:tcW w:w="721" w:type="dxa"/>
            <w:vMerge w:val="restart"/>
            <w:shd w:val="clear" w:color="auto" w:fill="auto"/>
          </w:tcPr>
          <w:p w14:paraId="4424CAE0" w14:textId="77777777" w:rsidR="005944E0" w:rsidRPr="003F3B32" w:rsidRDefault="005944E0" w:rsidP="00457E6E">
            <w:pPr>
              <w:pStyle w:val="TAC"/>
            </w:pPr>
          </w:p>
        </w:tc>
        <w:tc>
          <w:tcPr>
            <w:tcW w:w="721" w:type="dxa"/>
            <w:vMerge w:val="restart"/>
            <w:shd w:val="clear" w:color="auto" w:fill="auto"/>
          </w:tcPr>
          <w:p w14:paraId="5287DB26" w14:textId="77777777" w:rsidR="005944E0" w:rsidRPr="003F3B32" w:rsidRDefault="005944E0" w:rsidP="00457E6E">
            <w:pPr>
              <w:pStyle w:val="TAC"/>
            </w:pPr>
          </w:p>
        </w:tc>
        <w:tc>
          <w:tcPr>
            <w:tcW w:w="721" w:type="dxa"/>
            <w:vMerge w:val="restart"/>
            <w:shd w:val="clear" w:color="auto" w:fill="auto"/>
          </w:tcPr>
          <w:p w14:paraId="40EF3099" w14:textId="77777777" w:rsidR="005944E0" w:rsidRPr="003F3B32" w:rsidRDefault="005944E0" w:rsidP="00457E6E">
            <w:pPr>
              <w:pStyle w:val="TAC"/>
            </w:pPr>
          </w:p>
        </w:tc>
        <w:tc>
          <w:tcPr>
            <w:tcW w:w="721" w:type="dxa"/>
            <w:vMerge w:val="restart"/>
            <w:shd w:val="clear" w:color="auto" w:fill="auto"/>
          </w:tcPr>
          <w:p w14:paraId="332837B9" w14:textId="77777777" w:rsidR="005944E0" w:rsidRPr="003F3B32" w:rsidRDefault="005944E0" w:rsidP="00457E6E">
            <w:pPr>
              <w:pStyle w:val="TAC"/>
            </w:pPr>
          </w:p>
        </w:tc>
        <w:tc>
          <w:tcPr>
            <w:tcW w:w="721" w:type="dxa"/>
            <w:vMerge w:val="restart"/>
            <w:shd w:val="clear" w:color="auto" w:fill="auto"/>
          </w:tcPr>
          <w:p w14:paraId="28EE7B64" w14:textId="77777777" w:rsidR="005944E0" w:rsidRPr="003F3B32" w:rsidRDefault="005944E0" w:rsidP="00457E6E">
            <w:pPr>
              <w:pStyle w:val="TAC"/>
            </w:pPr>
          </w:p>
        </w:tc>
        <w:tc>
          <w:tcPr>
            <w:tcW w:w="1283" w:type="dxa"/>
            <w:vMerge w:val="restart"/>
            <w:shd w:val="clear" w:color="auto" w:fill="auto"/>
          </w:tcPr>
          <w:p w14:paraId="6000743B" w14:textId="77777777" w:rsidR="005944E0" w:rsidRPr="003F3B32" w:rsidRDefault="005944E0" w:rsidP="00457E6E">
            <w:pPr>
              <w:pStyle w:val="TAC"/>
            </w:pPr>
          </w:p>
        </w:tc>
      </w:tr>
      <w:tr w:rsidR="005944E0" w:rsidRPr="003F3B32" w14:paraId="1B89C117" w14:textId="77777777" w:rsidTr="00457E6E">
        <w:trPr>
          <w:trHeight w:val="103"/>
        </w:trPr>
        <w:tc>
          <w:tcPr>
            <w:tcW w:w="1334" w:type="dxa"/>
            <w:vMerge/>
            <w:tcBorders>
              <w:bottom w:val="nil"/>
            </w:tcBorders>
            <w:shd w:val="clear" w:color="auto" w:fill="auto"/>
          </w:tcPr>
          <w:p w14:paraId="70795F58" w14:textId="77777777" w:rsidR="005944E0" w:rsidRPr="003F3B32" w:rsidRDefault="005944E0" w:rsidP="00457E6E">
            <w:pPr>
              <w:pStyle w:val="TAC"/>
            </w:pPr>
          </w:p>
        </w:tc>
        <w:tc>
          <w:tcPr>
            <w:tcW w:w="576" w:type="dxa"/>
            <w:vMerge/>
            <w:shd w:val="clear" w:color="auto" w:fill="auto"/>
          </w:tcPr>
          <w:p w14:paraId="7B4B9F9D" w14:textId="77777777" w:rsidR="005944E0" w:rsidRPr="003F3B32" w:rsidRDefault="005944E0" w:rsidP="00457E6E">
            <w:pPr>
              <w:pStyle w:val="TAC"/>
              <w:rPr>
                <w:lang w:eastAsia="zh-CN"/>
              </w:rPr>
            </w:pPr>
          </w:p>
        </w:tc>
        <w:tc>
          <w:tcPr>
            <w:tcW w:w="634" w:type="dxa"/>
            <w:vMerge/>
            <w:shd w:val="clear" w:color="auto" w:fill="auto"/>
          </w:tcPr>
          <w:p w14:paraId="1F373290" w14:textId="77777777" w:rsidR="005944E0" w:rsidRPr="003F3B32" w:rsidRDefault="005944E0" w:rsidP="00457E6E">
            <w:pPr>
              <w:pStyle w:val="TAC"/>
              <w:rPr>
                <w:lang w:eastAsia="zh-CN"/>
              </w:rPr>
            </w:pPr>
          </w:p>
        </w:tc>
        <w:tc>
          <w:tcPr>
            <w:tcW w:w="576" w:type="dxa"/>
            <w:vMerge/>
            <w:shd w:val="clear" w:color="auto" w:fill="auto"/>
          </w:tcPr>
          <w:p w14:paraId="239B80C7" w14:textId="77777777" w:rsidR="005944E0" w:rsidRPr="003F3B32" w:rsidRDefault="005944E0" w:rsidP="00457E6E">
            <w:pPr>
              <w:pStyle w:val="TAC"/>
              <w:rPr>
                <w:lang w:eastAsia="zh-CN"/>
              </w:rPr>
            </w:pPr>
          </w:p>
        </w:tc>
        <w:tc>
          <w:tcPr>
            <w:tcW w:w="1270" w:type="dxa"/>
            <w:shd w:val="clear" w:color="auto" w:fill="auto"/>
          </w:tcPr>
          <w:p w14:paraId="1FA80A31" w14:textId="77777777" w:rsidR="005944E0" w:rsidRPr="003F3B32" w:rsidRDefault="005944E0" w:rsidP="00457E6E">
            <w:pPr>
              <w:pStyle w:val="TAC"/>
            </w:pPr>
            <w:r w:rsidRPr="003F3B32">
              <w:rPr>
                <w:rFonts w:cs="Arial"/>
                <w:sz w:val="16"/>
                <w:szCs w:val="16"/>
              </w:rPr>
              <w:t>-100.7 +10.7</w:t>
            </w:r>
            <w:r w:rsidRPr="003F3B32">
              <w:rPr>
                <w:sz w:val="16"/>
                <w:szCs w:val="16"/>
              </w:rPr>
              <w:t>+TT</w:t>
            </w:r>
            <w:r w:rsidRPr="003F3B32">
              <w:rPr>
                <w:sz w:val="16"/>
                <w:szCs w:val="16"/>
                <w:vertAlign w:val="superscript"/>
                <w:lang w:eastAsia="zh-CN"/>
              </w:rPr>
              <w:t>4</w:t>
            </w:r>
          </w:p>
        </w:tc>
        <w:tc>
          <w:tcPr>
            <w:tcW w:w="931" w:type="dxa"/>
            <w:vMerge/>
            <w:shd w:val="clear" w:color="auto" w:fill="auto"/>
          </w:tcPr>
          <w:p w14:paraId="0C9BC09D" w14:textId="77777777" w:rsidR="005944E0" w:rsidRPr="003F3B32" w:rsidRDefault="005944E0" w:rsidP="00457E6E">
            <w:pPr>
              <w:pStyle w:val="TAC"/>
            </w:pPr>
          </w:p>
        </w:tc>
        <w:tc>
          <w:tcPr>
            <w:tcW w:w="721" w:type="dxa"/>
            <w:vMerge/>
            <w:shd w:val="clear" w:color="auto" w:fill="auto"/>
          </w:tcPr>
          <w:p w14:paraId="4E38ED19" w14:textId="77777777" w:rsidR="005944E0" w:rsidRPr="003F3B32" w:rsidRDefault="005944E0" w:rsidP="00457E6E">
            <w:pPr>
              <w:pStyle w:val="TAC"/>
            </w:pPr>
          </w:p>
        </w:tc>
        <w:tc>
          <w:tcPr>
            <w:tcW w:w="1185" w:type="dxa"/>
            <w:vMerge/>
            <w:shd w:val="clear" w:color="auto" w:fill="auto"/>
          </w:tcPr>
          <w:p w14:paraId="78ECBC68" w14:textId="77777777" w:rsidR="005944E0" w:rsidRPr="003F3B32" w:rsidRDefault="005944E0" w:rsidP="00457E6E">
            <w:pPr>
              <w:pStyle w:val="TAC"/>
            </w:pPr>
          </w:p>
        </w:tc>
        <w:tc>
          <w:tcPr>
            <w:tcW w:w="721" w:type="dxa"/>
            <w:vMerge/>
            <w:shd w:val="clear" w:color="auto" w:fill="auto"/>
          </w:tcPr>
          <w:p w14:paraId="2D04EA4D" w14:textId="77777777" w:rsidR="005944E0" w:rsidRPr="003F3B32" w:rsidRDefault="005944E0" w:rsidP="00457E6E">
            <w:pPr>
              <w:pStyle w:val="TAC"/>
            </w:pPr>
          </w:p>
        </w:tc>
        <w:tc>
          <w:tcPr>
            <w:tcW w:w="721" w:type="dxa"/>
            <w:vMerge/>
            <w:shd w:val="clear" w:color="auto" w:fill="auto"/>
          </w:tcPr>
          <w:p w14:paraId="309D6404" w14:textId="77777777" w:rsidR="005944E0" w:rsidRPr="003F3B32" w:rsidRDefault="005944E0" w:rsidP="00457E6E">
            <w:pPr>
              <w:pStyle w:val="TAC"/>
            </w:pPr>
          </w:p>
        </w:tc>
        <w:tc>
          <w:tcPr>
            <w:tcW w:w="721" w:type="dxa"/>
            <w:vMerge/>
            <w:shd w:val="clear" w:color="auto" w:fill="auto"/>
          </w:tcPr>
          <w:p w14:paraId="2112B157" w14:textId="77777777" w:rsidR="005944E0" w:rsidRPr="003F3B32" w:rsidRDefault="005944E0" w:rsidP="00457E6E">
            <w:pPr>
              <w:pStyle w:val="TAC"/>
            </w:pPr>
          </w:p>
        </w:tc>
        <w:tc>
          <w:tcPr>
            <w:tcW w:w="721" w:type="dxa"/>
            <w:vMerge/>
            <w:shd w:val="clear" w:color="auto" w:fill="auto"/>
          </w:tcPr>
          <w:p w14:paraId="652A1FCF" w14:textId="77777777" w:rsidR="005944E0" w:rsidRPr="003F3B32" w:rsidRDefault="005944E0" w:rsidP="00457E6E">
            <w:pPr>
              <w:pStyle w:val="TAC"/>
            </w:pPr>
          </w:p>
        </w:tc>
        <w:tc>
          <w:tcPr>
            <w:tcW w:w="721" w:type="dxa"/>
            <w:vMerge/>
            <w:shd w:val="clear" w:color="auto" w:fill="auto"/>
          </w:tcPr>
          <w:p w14:paraId="1C1333CC" w14:textId="77777777" w:rsidR="005944E0" w:rsidRPr="003F3B32" w:rsidRDefault="005944E0" w:rsidP="00457E6E">
            <w:pPr>
              <w:pStyle w:val="TAC"/>
            </w:pPr>
          </w:p>
        </w:tc>
        <w:tc>
          <w:tcPr>
            <w:tcW w:w="721" w:type="dxa"/>
            <w:vMerge/>
            <w:shd w:val="clear" w:color="auto" w:fill="auto"/>
          </w:tcPr>
          <w:p w14:paraId="27B6ECA8" w14:textId="77777777" w:rsidR="005944E0" w:rsidRPr="003F3B32" w:rsidRDefault="005944E0" w:rsidP="00457E6E">
            <w:pPr>
              <w:pStyle w:val="TAC"/>
            </w:pPr>
          </w:p>
        </w:tc>
        <w:tc>
          <w:tcPr>
            <w:tcW w:w="721" w:type="dxa"/>
            <w:vMerge/>
            <w:shd w:val="clear" w:color="auto" w:fill="auto"/>
          </w:tcPr>
          <w:p w14:paraId="2FA1B0D0" w14:textId="77777777" w:rsidR="005944E0" w:rsidRPr="003F3B32" w:rsidRDefault="005944E0" w:rsidP="00457E6E">
            <w:pPr>
              <w:pStyle w:val="TAC"/>
            </w:pPr>
          </w:p>
        </w:tc>
        <w:tc>
          <w:tcPr>
            <w:tcW w:w="721" w:type="dxa"/>
            <w:vMerge/>
            <w:shd w:val="clear" w:color="auto" w:fill="auto"/>
          </w:tcPr>
          <w:p w14:paraId="6908F5D9" w14:textId="77777777" w:rsidR="005944E0" w:rsidRPr="003F3B32" w:rsidRDefault="005944E0" w:rsidP="00457E6E">
            <w:pPr>
              <w:pStyle w:val="TAC"/>
            </w:pPr>
          </w:p>
        </w:tc>
        <w:tc>
          <w:tcPr>
            <w:tcW w:w="1283" w:type="dxa"/>
            <w:vMerge/>
            <w:shd w:val="clear" w:color="auto" w:fill="auto"/>
          </w:tcPr>
          <w:p w14:paraId="17CC8151" w14:textId="77777777" w:rsidR="005944E0" w:rsidRPr="003F3B32" w:rsidRDefault="005944E0" w:rsidP="00457E6E">
            <w:pPr>
              <w:pStyle w:val="TAC"/>
            </w:pPr>
          </w:p>
        </w:tc>
      </w:tr>
      <w:tr w:rsidR="005944E0" w:rsidRPr="003F3B32" w14:paraId="40C7A7FB" w14:textId="77777777" w:rsidTr="00457E6E">
        <w:trPr>
          <w:trHeight w:val="113"/>
        </w:trPr>
        <w:tc>
          <w:tcPr>
            <w:tcW w:w="1334" w:type="dxa"/>
            <w:vMerge w:val="restart"/>
            <w:tcBorders>
              <w:top w:val="nil"/>
            </w:tcBorders>
            <w:shd w:val="clear" w:color="auto" w:fill="auto"/>
          </w:tcPr>
          <w:p w14:paraId="0EC15FD5" w14:textId="77777777" w:rsidR="005944E0" w:rsidRPr="003F3B32" w:rsidRDefault="005944E0" w:rsidP="00457E6E">
            <w:pPr>
              <w:pStyle w:val="TAC"/>
            </w:pPr>
          </w:p>
        </w:tc>
        <w:tc>
          <w:tcPr>
            <w:tcW w:w="576" w:type="dxa"/>
            <w:vMerge w:val="restart"/>
            <w:shd w:val="clear" w:color="auto" w:fill="auto"/>
          </w:tcPr>
          <w:p w14:paraId="2B862501" w14:textId="77777777" w:rsidR="005944E0" w:rsidRPr="003F3B32" w:rsidRDefault="005944E0" w:rsidP="00457E6E">
            <w:pPr>
              <w:pStyle w:val="TAC"/>
              <w:rPr>
                <w:sz w:val="16"/>
                <w:szCs w:val="16"/>
                <w:lang w:eastAsia="zh-CN"/>
              </w:rPr>
            </w:pPr>
            <w:r w:rsidRPr="003F3B32">
              <w:rPr>
                <w:lang w:eastAsia="zh-CN"/>
              </w:rPr>
              <w:t>5</w:t>
            </w:r>
          </w:p>
        </w:tc>
        <w:tc>
          <w:tcPr>
            <w:tcW w:w="634" w:type="dxa"/>
            <w:vMerge w:val="restart"/>
            <w:shd w:val="clear" w:color="auto" w:fill="auto"/>
          </w:tcPr>
          <w:p w14:paraId="54465ACC" w14:textId="77777777" w:rsidR="005944E0" w:rsidRPr="003F3B32" w:rsidRDefault="005944E0" w:rsidP="00457E6E">
            <w:pPr>
              <w:pStyle w:val="TAC"/>
              <w:rPr>
                <w:lang w:eastAsia="zh-CN"/>
              </w:rPr>
            </w:pPr>
            <w:r w:rsidRPr="003F3B32">
              <w:rPr>
                <w:lang w:eastAsia="zh-CN"/>
              </w:rPr>
              <w:t>n77</w:t>
            </w:r>
          </w:p>
        </w:tc>
        <w:tc>
          <w:tcPr>
            <w:tcW w:w="576" w:type="dxa"/>
            <w:vMerge w:val="restart"/>
            <w:shd w:val="clear" w:color="auto" w:fill="auto"/>
          </w:tcPr>
          <w:p w14:paraId="2A16303C" w14:textId="77777777" w:rsidR="005944E0" w:rsidRPr="003F3B32" w:rsidRDefault="005944E0" w:rsidP="00457E6E">
            <w:pPr>
              <w:pStyle w:val="TAC"/>
              <w:rPr>
                <w:lang w:eastAsia="zh-CN"/>
              </w:rPr>
            </w:pPr>
            <w:r w:rsidRPr="003F3B32">
              <w:rPr>
                <w:lang w:eastAsia="zh-CN"/>
              </w:rPr>
              <w:t>15</w:t>
            </w:r>
          </w:p>
        </w:tc>
        <w:tc>
          <w:tcPr>
            <w:tcW w:w="1270" w:type="dxa"/>
            <w:vMerge w:val="restart"/>
            <w:shd w:val="clear" w:color="auto" w:fill="auto"/>
          </w:tcPr>
          <w:p w14:paraId="30452565" w14:textId="77777777" w:rsidR="005944E0" w:rsidRPr="003F3B32" w:rsidRDefault="005944E0" w:rsidP="00457E6E">
            <w:pPr>
              <w:pStyle w:val="TAC"/>
              <w:rPr>
                <w:rFonts w:cs="Arial"/>
                <w:sz w:val="16"/>
                <w:szCs w:val="16"/>
              </w:rPr>
            </w:pPr>
          </w:p>
        </w:tc>
        <w:tc>
          <w:tcPr>
            <w:tcW w:w="931" w:type="dxa"/>
            <w:shd w:val="clear" w:color="auto" w:fill="auto"/>
          </w:tcPr>
          <w:p w14:paraId="67B864FD" w14:textId="77777777" w:rsidR="005944E0" w:rsidRPr="003F3B32" w:rsidRDefault="005944E0" w:rsidP="00457E6E">
            <w:pPr>
              <w:pStyle w:val="TAC"/>
            </w:pPr>
            <w:r w:rsidRPr="003F3B32">
              <w:rPr>
                <w:sz w:val="16"/>
                <w:szCs w:val="16"/>
              </w:rPr>
              <w:t>-95.3+TT</w:t>
            </w:r>
          </w:p>
        </w:tc>
        <w:tc>
          <w:tcPr>
            <w:tcW w:w="721" w:type="dxa"/>
            <w:vMerge w:val="restart"/>
            <w:shd w:val="clear" w:color="auto" w:fill="auto"/>
          </w:tcPr>
          <w:p w14:paraId="28071AD3" w14:textId="77777777" w:rsidR="005944E0" w:rsidRPr="003F3B32" w:rsidRDefault="005944E0" w:rsidP="00457E6E">
            <w:pPr>
              <w:pStyle w:val="TAC"/>
            </w:pPr>
          </w:p>
        </w:tc>
        <w:tc>
          <w:tcPr>
            <w:tcW w:w="1185" w:type="dxa"/>
            <w:vMerge w:val="restart"/>
            <w:shd w:val="clear" w:color="auto" w:fill="auto"/>
          </w:tcPr>
          <w:p w14:paraId="339CCD1F" w14:textId="77777777" w:rsidR="005944E0" w:rsidRPr="003F3B32" w:rsidRDefault="005944E0" w:rsidP="00457E6E">
            <w:pPr>
              <w:pStyle w:val="TAC"/>
            </w:pPr>
          </w:p>
        </w:tc>
        <w:tc>
          <w:tcPr>
            <w:tcW w:w="721" w:type="dxa"/>
            <w:vMerge w:val="restart"/>
            <w:shd w:val="clear" w:color="auto" w:fill="auto"/>
          </w:tcPr>
          <w:p w14:paraId="2175E825" w14:textId="77777777" w:rsidR="005944E0" w:rsidRPr="003F3B32" w:rsidRDefault="005944E0" w:rsidP="00457E6E">
            <w:pPr>
              <w:pStyle w:val="TAC"/>
            </w:pPr>
          </w:p>
        </w:tc>
        <w:tc>
          <w:tcPr>
            <w:tcW w:w="721" w:type="dxa"/>
            <w:vMerge w:val="restart"/>
            <w:shd w:val="clear" w:color="auto" w:fill="auto"/>
          </w:tcPr>
          <w:p w14:paraId="43578AAA" w14:textId="77777777" w:rsidR="005944E0" w:rsidRPr="003F3B32" w:rsidRDefault="005944E0" w:rsidP="00457E6E">
            <w:pPr>
              <w:pStyle w:val="TAC"/>
            </w:pPr>
          </w:p>
        </w:tc>
        <w:tc>
          <w:tcPr>
            <w:tcW w:w="721" w:type="dxa"/>
            <w:vMerge w:val="restart"/>
            <w:shd w:val="clear" w:color="auto" w:fill="auto"/>
          </w:tcPr>
          <w:p w14:paraId="106F7094" w14:textId="77777777" w:rsidR="005944E0" w:rsidRPr="003F3B32" w:rsidRDefault="005944E0" w:rsidP="00457E6E">
            <w:pPr>
              <w:pStyle w:val="TAC"/>
            </w:pPr>
          </w:p>
        </w:tc>
        <w:tc>
          <w:tcPr>
            <w:tcW w:w="721" w:type="dxa"/>
            <w:vMerge w:val="restart"/>
            <w:shd w:val="clear" w:color="auto" w:fill="auto"/>
          </w:tcPr>
          <w:p w14:paraId="1E3EA8EC" w14:textId="77777777" w:rsidR="005944E0" w:rsidRPr="003F3B32" w:rsidRDefault="005944E0" w:rsidP="00457E6E">
            <w:pPr>
              <w:pStyle w:val="TAC"/>
            </w:pPr>
          </w:p>
        </w:tc>
        <w:tc>
          <w:tcPr>
            <w:tcW w:w="721" w:type="dxa"/>
            <w:vMerge w:val="restart"/>
            <w:shd w:val="clear" w:color="auto" w:fill="auto"/>
          </w:tcPr>
          <w:p w14:paraId="64E32054" w14:textId="77777777" w:rsidR="005944E0" w:rsidRPr="003F3B32" w:rsidRDefault="005944E0" w:rsidP="00457E6E">
            <w:pPr>
              <w:pStyle w:val="TAC"/>
            </w:pPr>
          </w:p>
        </w:tc>
        <w:tc>
          <w:tcPr>
            <w:tcW w:w="721" w:type="dxa"/>
            <w:vMerge w:val="restart"/>
            <w:shd w:val="clear" w:color="auto" w:fill="auto"/>
          </w:tcPr>
          <w:p w14:paraId="785C1200" w14:textId="77777777" w:rsidR="005944E0" w:rsidRPr="003F3B32" w:rsidRDefault="005944E0" w:rsidP="00457E6E">
            <w:pPr>
              <w:pStyle w:val="TAC"/>
            </w:pPr>
          </w:p>
        </w:tc>
        <w:tc>
          <w:tcPr>
            <w:tcW w:w="721" w:type="dxa"/>
            <w:vMerge w:val="restart"/>
            <w:shd w:val="clear" w:color="auto" w:fill="auto"/>
          </w:tcPr>
          <w:p w14:paraId="7F2B81E2" w14:textId="77777777" w:rsidR="005944E0" w:rsidRPr="003F3B32" w:rsidRDefault="005944E0" w:rsidP="00457E6E">
            <w:pPr>
              <w:pStyle w:val="TAC"/>
            </w:pPr>
          </w:p>
        </w:tc>
        <w:tc>
          <w:tcPr>
            <w:tcW w:w="721" w:type="dxa"/>
            <w:vMerge w:val="restart"/>
            <w:shd w:val="clear" w:color="auto" w:fill="auto"/>
          </w:tcPr>
          <w:p w14:paraId="4322ACEB" w14:textId="77777777" w:rsidR="005944E0" w:rsidRPr="003F3B32" w:rsidRDefault="005944E0" w:rsidP="00457E6E">
            <w:pPr>
              <w:pStyle w:val="TAC"/>
            </w:pPr>
          </w:p>
        </w:tc>
        <w:tc>
          <w:tcPr>
            <w:tcW w:w="1283" w:type="dxa"/>
            <w:vMerge w:val="restart"/>
            <w:shd w:val="clear" w:color="auto" w:fill="auto"/>
          </w:tcPr>
          <w:p w14:paraId="245089EA" w14:textId="77777777" w:rsidR="005944E0" w:rsidRPr="003F3B32" w:rsidRDefault="005944E0" w:rsidP="00457E6E">
            <w:pPr>
              <w:pStyle w:val="TAC"/>
            </w:pPr>
          </w:p>
        </w:tc>
      </w:tr>
      <w:tr w:rsidR="005944E0" w:rsidRPr="003F3B32" w14:paraId="700B729D" w14:textId="77777777" w:rsidTr="00457E6E">
        <w:trPr>
          <w:trHeight w:val="112"/>
        </w:trPr>
        <w:tc>
          <w:tcPr>
            <w:tcW w:w="1334" w:type="dxa"/>
            <w:vMerge/>
            <w:tcBorders>
              <w:bottom w:val="nil"/>
            </w:tcBorders>
            <w:shd w:val="clear" w:color="auto" w:fill="auto"/>
          </w:tcPr>
          <w:p w14:paraId="46841715" w14:textId="77777777" w:rsidR="005944E0" w:rsidRPr="003F3B32" w:rsidRDefault="005944E0" w:rsidP="00457E6E">
            <w:pPr>
              <w:pStyle w:val="TAC"/>
            </w:pPr>
          </w:p>
        </w:tc>
        <w:tc>
          <w:tcPr>
            <w:tcW w:w="576" w:type="dxa"/>
            <w:vMerge/>
            <w:shd w:val="clear" w:color="auto" w:fill="auto"/>
          </w:tcPr>
          <w:p w14:paraId="547664BB" w14:textId="77777777" w:rsidR="005944E0" w:rsidRPr="003F3B32" w:rsidRDefault="005944E0" w:rsidP="00457E6E">
            <w:pPr>
              <w:pStyle w:val="TAC"/>
              <w:rPr>
                <w:sz w:val="16"/>
                <w:szCs w:val="16"/>
                <w:lang w:eastAsia="zh-CN"/>
              </w:rPr>
            </w:pPr>
          </w:p>
        </w:tc>
        <w:tc>
          <w:tcPr>
            <w:tcW w:w="634" w:type="dxa"/>
            <w:vMerge/>
            <w:shd w:val="clear" w:color="auto" w:fill="auto"/>
          </w:tcPr>
          <w:p w14:paraId="5D034D8C" w14:textId="77777777" w:rsidR="005944E0" w:rsidRPr="003F3B32" w:rsidRDefault="005944E0" w:rsidP="00457E6E">
            <w:pPr>
              <w:pStyle w:val="TAC"/>
              <w:rPr>
                <w:lang w:eastAsia="zh-CN"/>
              </w:rPr>
            </w:pPr>
          </w:p>
        </w:tc>
        <w:tc>
          <w:tcPr>
            <w:tcW w:w="576" w:type="dxa"/>
            <w:vMerge/>
            <w:shd w:val="clear" w:color="auto" w:fill="auto"/>
          </w:tcPr>
          <w:p w14:paraId="62C2D81D" w14:textId="77777777" w:rsidR="005944E0" w:rsidRPr="003F3B32" w:rsidRDefault="005944E0" w:rsidP="00457E6E">
            <w:pPr>
              <w:pStyle w:val="TAC"/>
              <w:rPr>
                <w:lang w:eastAsia="zh-CN"/>
              </w:rPr>
            </w:pPr>
          </w:p>
        </w:tc>
        <w:tc>
          <w:tcPr>
            <w:tcW w:w="1270" w:type="dxa"/>
            <w:vMerge/>
            <w:shd w:val="clear" w:color="auto" w:fill="auto"/>
          </w:tcPr>
          <w:p w14:paraId="67E9ABB9" w14:textId="77777777" w:rsidR="005944E0" w:rsidRPr="003F3B32" w:rsidRDefault="005944E0" w:rsidP="00457E6E">
            <w:pPr>
              <w:pStyle w:val="TAC"/>
              <w:rPr>
                <w:rFonts w:cs="Arial"/>
                <w:sz w:val="16"/>
                <w:szCs w:val="16"/>
              </w:rPr>
            </w:pPr>
          </w:p>
        </w:tc>
        <w:tc>
          <w:tcPr>
            <w:tcW w:w="931" w:type="dxa"/>
            <w:shd w:val="clear" w:color="auto" w:fill="auto"/>
          </w:tcPr>
          <w:p w14:paraId="0A6DB439" w14:textId="77777777" w:rsidR="005944E0" w:rsidRPr="003F3B32" w:rsidRDefault="005944E0" w:rsidP="00457E6E">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2DA7A448" w14:textId="77777777" w:rsidR="005944E0" w:rsidRPr="003F3B32" w:rsidRDefault="005944E0" w:rsidP="00457E6E">
            <w:pPr>
              <w:pStyle w:val="TAC"/>
            </w:pPr>
          </w:p>
        </w:tc>
        <w:tc>
          <w:tcPr>
            <w:tcW w:w="1185" w:type="dxa"/>
            <w:vMerge/>
            <w:shd w:val="clear" w:color="auto" w:fill="auto"/>
          </w:tcPr>
          <w:p w14:paraId="13563321" w14:textId="77777777" w:rsidR="005944E0" w:rsidRPr="003F3B32" w:rsidRDefault="005944E0" w:rsidP="00457E6E">
            <w:pPr>
              <w:pStyle w:val="TAC"/>
            </w:pPr>
          </w:p>
        </w:tc>
        <w:tc>
          <w:tcPr>
            <w:tcW w:w="721" w:type="dxa"/>
            <w:vMerge/>
            <w:shd w:val="clear" w:color="auto" w:fill="auto"/>
          </w:tcPr>
          <w:p w14:paraId="6CF42BB6" w14:textId="77777777" w:rsidR="005944E0" w:rsidRPr="003F3B32" w:rsidRDefault="005944E0" w:rsidP="00457E6E">
            <w:pPr>
              <w:pStyle w:val="TAC"/>
            </w:pPr>
          </w:p>
        </w:tc>
        <w:tc>
          <w:tcPr>
            <w:tcW w:w="721" w:type="dxa"/>
            <w:vMerge/>
            <w:shd w:val="clear" w:color="auto" w:fill="auto"/>
          </w:tcPr>
          <w:p w14:paraId="6E3DE431" w14:textId="77777777" w:rsidR="005944E0" w:rsidRPr="003F3B32" w:rsidRDefault="005944E0" w:rsidP="00457E6E">
            <w:pPr>
              <w:pStyle w:val="TAC"/>
            </w:pPr>
          </w:p>
        </w:tc>
        <w:tc>
          <w:tcPr>
            <w:tcW w:w="721" w:type="dxa"/>
            <w:vMerge/>
            <w:shd w:val="clear" w:color="auto" w:fill="auto"/>
          </w:tcPr>
          <w:p w14:paraId="57682E66" w14:textId="77777777" w:rsidR="005944E0" w:rsidRPr="003F3B32" w:rsidRDefault="005944E0" w:rsidP="00457E6E">
            <w:pPr>
              <w:pStyle w:val="TAC"/>
            </w:pPr>
          </w:p>
        </w:tc>
        <w:tc>
          <w:tcPr>
            <w:tcW w:w="721" w:type="dxa"/>
            <w:vMerge/>
            <w:shd w:val="clear" w:color="auto" w:fill="auto"/>
          </w:tcPr>
          <w:p w14:paraId="52C8EFF9" w14:textId="77777777" w:rsidR="005944E0" w:rsidRPr="003F3B32" w:rsidRDefault="005944E0" w:rsidP="00457E6E">
            <w:pPr>
              <w:pStyle w:val="TAC"/>
            </w:pPr>
          </w:p>
        </w:tc>
        <w:tc>
          <w:tcPr>
            <w:tcW w:w="721" w:type="dxa"/>
            <w:vMerge/>
            <w:shd w:val="clear" w:color="auto" w:fill="auto"/>
          </w:tcPr>
          <w:p w14:paraId="01AAF309" w14:textId="77777777" w:rsidR="005944E0" w:rsidRPr="003F3B32" w:rsidRDefault="005944E0" w:rsidP="00457E6E">
            <w:pPr>
              <w:pStyle w:val="TAC"/>
            </w:pPr>
          </w:p>
        </w:tc>
        <w:tc>
          <w:tcPr>
            <w:tcW w:w="721" w:type="dxa"/>
            <w:vMerge/>
            <w:shd w:val="clear" w:color="auto" w:fill="auto"/>
          </w:tcPr>
          <w:p w14:paraId="163A5000" w14:textId="77777777" w:rsidR="005944E0" w:rsidRPr="003F3B32" w:rsidRDefault="005944E0" w:rsidP="00457E6E">
            <w:pPr>
              <w:pStyle w:val="TAC"/>
            </w:pPr>
          </w:p>
        </w:tc>
        <w:tc>
          <w:tcPr>
            <w:tcW w:w="721" w:type="dxa"/>
            <w:vMerge/>
            <w:shd w:val="clear" w:color="auto" w:fill="auto"/>
          </w:tcPr>
          <w:p w14:paraId="561BDE87" w14:textId="77777777" w:rsidR="005944E0" w:rsidRPr="003F3B32" w:rsidRDefault="005944E0" w:rsidP="00457E6E">
            <w:pPr>
              <w:pStyle w:val="TAC"/>
            </w:pPr>
          </w:p>
        </w:tc>
        <w:tc>
          <w:tcPr>
            <w:tcW w:w="721" w:type="dxa"/>
            <w:vMerge/>
            <w:shd w:val="clear" w:color="auto" w:fill="auto"/>
          </w:tcPr>
          <w:p w14:paraId="0634B950" w14:textId="77777777" w:rsidR="005944E0" w:rsidRPr="003F3B32" w:rsidRDefault="005944E0" w:rsidP="00457E6E">
            <w:pPr>
              <w:pStyle w:val="TAC"/>
            </w:pPr>
          </w:p>
        </w:tc>
        <w:tc>
          <w:tcPr>
            <w:tcW w:w="1283" w:type="dxa"/>
            <w:vMerge/>
            <w:shd w:val="clear" w:color="auto" w:fill="auto"/>
          </w:tcPr>
          <w:p w14:paraId="2FB5E47E" w14:textId="77777777" w:rsidR="005944E0" w:rsidRPr="003F3B32" w:rsidRDefault="005944E0" w:rsidP="00457E6E">
            <w:pPr>
              <w:pStyle w:val="TAC"/>
            </w:pPr>
          </w:p>
        </w:tc>
      </w:tr>
      <w:tr w:rsidR="005944E0" w:rsidRPr="003F3B32" w14:paraId="6C2C0885" w14:textId="77777777" w:rsidTr="00457E6E">
        <w:trPr>
          <w:trHeight w:val="104"/>
        </w:trPr>
        <w:tc>
          <w:tcPr>
            <w:tcW w:w="1334" w:type="dxa"/>
            <w:vMerge w:val="restart"/>
            <w:tcBorders>
              <w:top w:val="nil"/>
            </w:tcBorders>
            <w:shd w:val="clear" w:color="auto" w:fill="auto"/>
          </w:tcPr>
          <w:p w14:paraId="0238DDC3" w14:textId="77777777" w:rsidR="005944E0" w:rsidRPr="003F3B32" w:rsidRDefault="005944E0" w:rsidP="00457E6E">
            <w:pPr>
              <w:pStyle w:val="TAC"/>
            </w:pPr>
          </w:p>
        </w:tc>
        <w:tc>
          <w:tcPr>
            <w:tcW w:w="576" w:type="dxa"/>
            <w:vMerge w:val="restart"/>
            <w:shd w:val="clear" w:color="auto" w:fill="auto"/>
          </w:tcPr>
          <w:p w14:paraId="5AA02488" w14:textId="77777777" w:rsidR="005944E0" w:rsidRPr="003F3B32" w:rsidRDefault="005944E0" w:rsidP="00457E6E">
            <w:pPr>
              <w:pStyle w:val="TAC"/>
              <w:rPr>
                <w:lang w:eastAsia="zh-CN"/>
              </w:rPr>
            </w:pPr>
            <w:r w:rsidRPr="003F3B32">
              <w:rPr>
                <w:sz w:val="16"/>
                <w:szCs w:val="16"/>
                <w:lang w:eastAsia="zh-CN"/>
              </w:rPr>
              <w:t>6</w:t>
            </w:r>
          </w:p>
        </w:tc>
        <w:tc>
          <w:tcPr>
            <w:tcW w:w="634" w:type="dxa"/>
            <w:vMerge w:val="restart"/>
            <w:shd w:val="clear" w:color="auto" w:fill="auto"/>
          </w:tcPr>
          <w:p w14:paraId="4CA65312" w14:textId="77777777" w:rsidR="005944E0" w:rsidRPr="003F3B32" w:rsidRDefault="005944E0" w:rsidP="00457E6E">
            <w:pPr>
              <w:pStyle w:val="TAC"/>
              <w:rPr>
                <w:lang w:eastAsia="zh-CN"/>
              </w:rPr>
            </w:pPr>
            <w:r w:rsidRPr="003F3B32">
              <w:rPr>
                <w:lang w:eastAsia="zh-CN"/>
              </w:rPr>
              <w:t>n2</w:t>
            </w:r>
          </w:p>
        </w:tc>
        <w:tc>
          <w:tcPr>
            <w:tcW w:w="576" w:type="dxa"/>
            <w:vMerge w:val="restart"/>
            <w:shd w:val="clear" w:color="auto" w:fill="auto"/>
          </w:tcPr>
          <w:p w14:paraId="23CDA5F8" w14:textId="77777777" w:rsidR="005944E0" w:rsidRPr="003F3B32" w:rsidRDefault="005944E0" w:rsidP="00457E6E">
            <w:pPr>
              <w:pStyle w:val="TAC"/>
              <w:rPr>
                <w:lang w:eastAsia="zh-CN"/>
              </w:rPr>
            </w:pPr>
            <w:r w:rsidRPr="003F3B32">
              <w:rPr>
                <w:lang w:eastAsia="zh-CN"/>
              </w:rPr>
              <w:t>15</w:t>
            </w:r>
          </w:p>
        </w:tc>
        <w:tc>
          <w:tcPr>
            <w:tcW w:w="1270" w:type="dxa"/>
            <w:shd w:val="clear" w:color="auto" w:fill="auto"/>
            <w:vAlign w:val="center"/>
          </w:tcPr>
          <w:p w14:paraId="2364D910" w14:textId="77777777" w:rsidR="005944E0" w:rsidRPr="003F3B32" w:rsidRDefault="005944E0" w:rsidP="00457E6E">
            <w:pPr>
              <w:pStyle w:val="TAC"/>
            </w:pPr>
            <w:r w:rsidRPr="003F3B32">
              <w:rPr>
                <w:rFonts w:cs="Arial"/>
                <w:sz w:val="16"/>
                <w:szCs w:val="16"/>
              </w:rPr>
              <w:t>-98.0 +5</w:t>
            </w:r>
            <w:r w:rsidRPr="003F3B32">
              <w:rPr>
                <w:sz w:val="16"/>
                <w:szCs w:val="16"/>
              </w:rPr>
              <w:t>+TT</w:t>
            </w:r>
          </w:p>
        </w:tc>
        <w:tc>
          <w:tcPr>
            <w:tcW w:w="931" w:type="dxa"/>
            <w:vMerge w:val="restart"/>
            <w:shd w:val="clear" w:color="auto" w:fill="auto"/>
          </w:tcPr>
          <w:p w14:paraId="6EE7F69A" w14:textId="77777777" w:rsidR="005944E0" w:rsidRPr="003F3B32" w:rsidRDefault="005944E0" w:rsidP="00457E6E">
            <w:pPr>
              <w:pStyle w:val="TAC"/>
            </w:pPr>
          </w:p>
        </w:tc>
        <w:tc>
          <w:tcPr>
            <w:tcW w:w="721" w:type="dxa"/>
            <w:vMerge w:val="restart"/>
            <w:shd w:val="clear" w:color="auto" w:fill="auto"/>
          </w:tcPr>
          <w:p w14:paraId="53EC7033" w14:textId="77777777" w:rsidR="005944E0" w:rsidRPr="003F3B32" w:rsidRDefault="005944E0" w:rsidP="00457E6E">
            <w:pPr>
              <w:pStyle w:val="TAC"/>
            </w:pPr>
          </w:p>
        </w:tc>
        <w:tc>
          <w:tcPr>
            <w:tcW w:w="1185" w:type="dxa"/>
            <w:vMerge w:val="restart"/>
            <w:shd w:val="clear" w:color="auto" w:fill="auto"/>
          </w:tcPr>
          <w:p w14:paraId="309930EA" w14:textId="77777777" w:rsidR="005944E0" w:rsidRPr="003F3B32" w:rsidRDefault="005944E0" w:rsidP="00457E6E">
            <w:pPr>
              <w:pStyle w:val="TAC"/>
            </w:pPr>
          </w:p>
        </w:tc>
        <w:tc>
          <w:tcPr>
            <w:tcW w:w="721" w:type="dxa"/>
            <w:vMerge w:val="restart"/>
            <w:shd w:val="clear" w:color="auto" w:fill="auto"/>
          </w:tcPr>
          <w:p w14:paraId="7FF6596B" w14:textId="77777777" w:rsidR="005944E0" w:rsidRPr="003F3B32" w:rsidRDefault="005944E0" w:rsidP="00457E6E">
            <w:pPr>
              <w:pStyle w:val="TAC"/>
            </w:pPr>
          </w:p>
        </w:tc>
        <w:tc>
          <w:tcPr>
            <w:tcW w:w="721" w:type="dxa"/>
            <w:vMerge w:val="restart"/>
            <w:shd w:val="clear" w:color="auto" w:fill="auto"/>
          </w:tcPr>
          <w:p w14:paraId="28D16AF6" w14:textId="77777777" w:rsidR="005944E0" w:rsidRPr="003F3B32" w:rsidRDefault="005944E0" w:rsidP="00457E6E">
            <w:pPr>
              <w:pStyle w:val="TAC"/>
            </w:pPr>
          </w:p>
        </w:tc>
        <w:tc>
          <w:tcPr>
            <w:tcW w:w="721" w:type="dxa"/>
            <w:vMerge w:val="restart"/>
            <w:shd w:val="clear" w:color="auto" w:fill="auto"/>
          </w:tcPr>
          <w:p w14:paraId="05013A69" w14:textId="77777777" w:rsidR="005944E0" w:rsidRPr="003F3B32" w:rsidRDefault="005944E0" w:rsidP="00457E6E">
            <w:pPr>
              <w:pStyle w:val="TAC"/>
            </w:pPr>
          </w:p>
        </w:tc>
        <w:tc>
          <w:tcPr>
            <w:tcW w:w="721" w:type="dxa"/>
            <w:vMerge w:val="restart"/>
            <w:shd w:val="clear" w:color="auto" w:fill="auto"/>
          </w:tcPr>
          <w:p w14:paraId="1B2A75DC" w14:textId="77777777" w:rsidR="005944E0" w:rsidRPr="003F3B32" w:rsidRDefault="005944E0" w:rsidP="00457E6E">
            <w:pPr>
              <w:pStyle w:val="TAC"/>
            </w:pPr>
          </w:p>
        </w:tc>
        <w:tc>
          <w:tcPr>
            <w:tcW w:w="721" w:type="dxa"/>
            <w:vMerge w:val="restart"/>
            <w:shd w:val="clear" w:color="auto" w:fill="auto"/>
          </w:tcPr>
          <w:p w14:paraId="46F836BD" w14:textId="77777777" w:rsidR="005944E0" w:rsidRPr="003F3B32" w:rsidRDefault="005944E0" w:rsidP="00457E6E">
            <w:pPr>
              <w:pStyle w:val="TAC"/>
            </w:pPr>
          </w:p>
        </w:tc>
        <w:tc>
          <w:tcPr>
            <w:tcW w:w="721" w:type="dxa"/>
            <w:vMerge w:val="restart"/>
            <w:shd w:val="clear" w:color="auto" w:fill="auto"/>
          </w:tcPr>
          <w:p w14:paraId="3B58C4E1" w14:textId="77777777" w:rsidR="005944E0" w:rsidRPr="003F3B32" w:rsidRDefault="005944E0" w:rsidP="00457E6E">
            <w:pPr>
              <w:pStyle w:val="TAC"/>
            </w:pPr>
          </w:p>
        </w:tc>
        <w:tc>
          <w:tcPr>
            <w:tcW w:w="721" w:type="dxa"/>
            <w:vMerge w:val="restart"/>
            <w:shd w:val="clear" w:color="auto" w:fill="auto"/>
          </w:tcPr>
          <w:p w14:paraId="5785CBDF" w14:textId="77777777" w:rsidR="005944E0" w:rsidRPr="003F3B32" w:rsidRDefault="005944E0" w:rsidP="00457E6E">
            <w:pPr>
              <w:pStyle w:val="TAC"/>
            </w:pPr>
          </w:p>
        </w:tc>
        <w:tc>
          <w:tcPr>
            <w:tcW w:w="721" w:type="dxa"/>
            <w:vMerge w:val="restart"/>
            <w:shd w:val="clear" w:color="auto" w:fill="auto"/>
          </w:tcPr>
          <w:p w14:paraId="42EB0593" w14:textId="77777777" w:rsidR="005944E0" w:rsidRPr="003F3B32" w:rsidRDefault="005944E0" w:rsidP="00457E6E">
            <w:pPr>
              <w:pStyle w:val="TAC"/>
            </w:pPr>
          </w:p>
        </w:tc>
        <w:tc>
          <w:tcPr>
            <w:tcW w:w="1283" w:type="dxa"/>
            <w:vMerge w:val="restart"/>
            <w:shd w:val="clear" w:color="auto" w:fill="auto"/>
          </w:tcPr>
          <w:p w14:paraId="4D41B0E4" w14:textId="77777777" w:rsidR="005944E0" w:rsidRPr="003F3B32" w:rsidRDefault="005944E0" w:rsidP="00457E6E">
            <w:pPr>
              <w:pStyle w:val="TAC"/>
            </w:pPr>
          </w:p>
        </w:tc>
      </w:tr>
      <w:tr w:rsidR="005944E0" w:rsidRPr="003F3B32" w14:paraId="710F74B2" w14:textId="77777777" w:rsidTr="00457E6E">
        <w:trPr>
          <w:trHeight w:val="103"/>
        </w:trPr>
        <w:tc>
          <w:tcPr>
            <w:tcW w:w="1334" w:type="dxa"/>
            <w:vMerge/>
            <w:tcBorders>
              <w:bottom w:val="nil"/>
            </w:tcBorders>
            <w:shd w:val="clear" w:color="auto" w:fill="auto"/>
          </w:tcPr>
          <w:p w14:paraId="704FD385" w14:textId="77777777" w:rsidR="005944E0" w:rsidRPr="003F3B32" w:rsidRDefault="005944E0" w:rsidP="00457E6E">
            <w:pPr>
              <w:pStyle w:val="TAC"/>
            </w:pPr>
          </w:p>
        </w:tc>
        <w:tc>
          <w:tcPr>
            <w:tcW w:w="576" w:type="dxa"/>
            <w:vMerge/>
            <w:shd w:val="clear" w:color="auto" w:fill="auto"/>
          </w:tcPr>
          <w:p w14:paraId="4172833D" w14:textId="77777777" w:rsidR="005944E0" w:rsidRPr="003F3B32" w:rsidRDefault="005944E0" w:rsidP="00457E6E">
            <w:pPr>
              <w:pStyle w:val="TAC"/>
              <w:rPr>
                <w:lang w:eastAsia="zh-CN"/>
              </w:rPr>
            </w:pPr>
          </w:p>
        </w:tc>
        <w:tc>
          <w:tcPr>
            <w:tcW w:w="634" w:type="dxa"/>
            <w:vMerge/>
            <w:shd w:val="clear" w:color="auto" w:fill="auto"/>
          </w:tcPr>
          <w:p w14:paraId="6121809E" w14:textId="77777777" w:rsidR="005944E0" w:rsidRPr="003F3B32" w:rsidRDefault="005944E0" w:rsidP="00457E6E">
            <w:pPr>
              <w:pStyle w:val="TAC"/>
              <w:rPr>
                <w:lang w:eastAsia="zh-CN"/>
              </w:rPr>
            </w:pPr>
          </w:p>
        </w:tc>
        <w:tc>
          <w:tcPr>
            <w:tcW w:w="576" w:type="dxa"/>
            <w:vMerge/>
            <w:shd w:val="clear" w:color="auto" w:fill="auto"/>
          </w:tcPr>
          <w:p w14:paraId="5D5015D9" w14:textId="77777777" w:rsidR="005944E0" w:rsidRPr="003F3B32" w:rsidRDefault="005944E0" w:rsidP="00457E6E">
            <w:pPr>
              <w:pStyle w:val="TAC"/>
              <w:rPr>
                <w:lang w:eastAsia="zh-CN"/>
              </w:rPr>
            </w:pPr>
          </w:p>
        </w:tc>
        <w:tc>
          <w:tcPr>
            <w:tcW w:w="1270" w:type="dxa"/>
            <w:shd w:val="clear" w:color="auto" w:fill="auto"/>
          </w:tcPr>
          <w:p w14:paraId="6463079D" w14:textId="77777777" w:rsidR="005944E0" w:rsidRPr="003F3B32" w:rsidRDefault="005944E0" w:rsidP="00457E6E">
            <w:pPr>
              <w:pStyle w:val="TAC"/>
            </w:pPr>
            <w:r w:rsidRPr="003F3B32">
              <w:rPr>
                <w:rFonts w:cs="Arial"/>
                <w:sz w:val="16"/>
                <w:szCs w:val="16"/>
              </w:rPr>
              <w:t>-100.7 +5</w:t>
            </w:r>
            <w:r w:rsidRPr="003F3B32">
              <w:rPr>
                <w:sz w:val="16"/>
                <w:szCs w:val="16"/>
              </w:rPr>
              <w:t>+TT</w:t>
            </w:r>
            <w:r w:rsidRPr="003F3B32">
              <w:rPr>
                <w:sz w:val="16"/>
                <w:szCs w:val="16"/>
                <w:vertAlign w:val="superscript"/>
                <w:lang w:eastAsia="zh-CN"/>
              </w:rPr>
              <w:t>4</w:t>
            </w:r>
          </w:p>
        </w:tc>
        <w:tc>
          <w:tcPr>
            <w:tcW w:w="931" w:type="dxa"/>
            <w:vMerge/>
            <w:shd w:val="clear" w:color="auto" w:fill="auto"/>
          </w:tcPr>
          <w:p w14:paraId="4627ED73" w14:textId="77777777" w:rsidR="005944E0" w:rsidRPr="003F3B32" w:rsidRDefault="005944E0" w:rsidP="00457E6E">
            <w:pPr>
              <w:pStyle w:val="TAC"/>
            </w:pPr>
          </w:p>
        </w:tc>
        <w:tc>
          <w:tcPr>
            <w:tcW w:w="721" w:type="dxa"/>
            <w:vMerge/>
            <w:shd w:val="clear" w:color="auto" w:fill="auto"/>
          </w:tcPr>
          <w:p w14:paraId="04CD1F56" w14:textId="77777777" w:rsidR="005944E0" w:rsidRPr="003F3B32" w:rsidRDefault="005944E0" w:rsidP="00457E6E">
            <w:pPr>
              <w:pStyle w:val="TAC"/>
            </w:pPr>
          </w:p>
        </w:tc>
        <w:tc>
          <w:tcPr>
            <w:tcW w:w="1185" w:type="dxa"/>
            <w:vMerge/>
            <w:shd w:val="clear" w:color="auto" w:fill="auto"/>
          </w:tcPr>
          <w:p w14:paraId="4C37CF74" w14:textId="77777777" w:rsidR="005944E0" w:rsidRPr="003F3B32" w:rsidRDefault="005944E0" w:rsidP="00457E6E">
            <w:pPr>
              <w:pStyle w:val="TAC"/>
            </w:pPr>
          </w:p>
        </w:tc>
        <w:tc>
          <w:tcPr>
            <w:tcW w:w="721" w:type="dxa"/>
            <w:vMerge/>
            <w:shd w:val="clear" w:color="auto" w:fill="auto"/>
          </w:tcPr>
          <w:p w14:paraId="141E6B3C" w14:textId="77777777" w:rsidR="005944E0" w:rsidRPr="003F3B32" w:rsidRDefault="005944E0" w:rsidP="00457E6E">
            <w:pPr>
              <w:pStyle w:val="TAC"/>
            </w:pPr>
          </w:p>
        </w:tc>
        <w:tc>
          <w:tcPr>
            <w:tcW w:w="721" w:type="dxa"/>
            <w:vMerge/>
            <w:shd w:val="clear" w:color="auto" w:fill="auto"/>
          </w:tcPr>
          <w:p w14:paraId="6E04AB52" w14:textId="77777777" w:rsidR="005944E0" w:rsidRPr="003F3B32" w:rsidRDefault="005944E0" w:rsidP="00457E6E">
            <w:pPr>
              <w:pStyle w:val="TAC"/>
            </w:pPr>
          </w:p>
        </w:tc>
        <w:tc>
          <w:tcPr>
            <w:tcW w:w="721" w:type="dxa"/>
            <w:vMerge/>
            <w:shd w:val="clear" w:color="auto" w:fill="auto"/>
          </w:tcPr>
          <w:p w14:paraId="442D506A" w14:textId="77777777" w:rsidR="005944E0" w:rsidRPr="003F3B32" w:rsidRDefault="005944E0" w:rsidP="00457E6E">
            <w:pPr>
              <w:pStyle w:val="TAC"/>
            </w:pPr>
          </w:p>
        </w:tc>
        <w:tc>
          <w:tcPr>
            <w:tcW w:w="721" w:type="dxa"/>
            <w:vMerge/>
            <w:shd w:val="clear" w:color="auto" w:fill="auto"/>
          </w:tcPr>
          <w:p w14:paraId="1972D471" w14:textId="77777777" w:rsidR="005944E0" w:rsidRPr="003F3B32" w:rsidRDefault="005944E0" w:rsidP="00457E6E">
            <w:pPr>
              <w:pStyle w:val="TAC"/>
            </w:pPr>
          </w:p>
        </w:tc>
        <w:tc>
          <w:tcPr>
            <w:tcW w:w="721" w:type="dxa"/>
            <w:vMerge/>
            <w:shd w:val="clear" w:color="auto" w:fill="auto"/>
          </w:tcPr>
          <w:p w14:paraId="654CB609" w14:textId="77777777" w:rsidR="005944E0" w:rsidRPr="003F3B32" w:rsidRDefault="005944E0" w:rsidP="00457E6E">
            <w:pPr>
              <w:pStyle w:val="TAC"/>
            </w:pPr>
          </w:p>
        </w:tc>
        <w:tc>
          <w:tcPr>
            <w:tcW w:w="721" w:type="dxa"/>
            <w:vMerge/>
            <w:shd w:val="clear" w:color="auto" w:fill="auto"/>
          </w:tcPr>
          <w:p w14:paraId="4AF05FF2" w14:textId="77777777" w:rsidR="005944E0" w:rsidRPr="003F3B32" w:rsidRDefault="005944E0" w:rsidP="00457E6E">
            <w:pPr>
              <w:pStyle w:val="TAC"/>
            </w:pPr>
          </w:p>
        </w:tc>
        <w:tc>
          <w:tcPr>
            <w:tcW w:w="721" w:type="dxa"/>
            <w:vMerge/>
            <w:shd w:val="clear" w:color="auto" w:fill="auto"/>
          </w:tcPr>
          <w:p w14:paraId="029D973E" w14:textId="77777777" w:rsidR="005944E0" w:rsidRPr="003F3B32" w:rsidRDefault="005944E0" w:rsidP="00457E6E">
            <w:pPr>
              <w:pStyle w:val="TAC"/>
            </w:pPr>
          </w:p>
        </w:tc>
        <w:tc>
          <w:tcPr>
            <w:tcW w:w="721" w:type="dxa"/>
            <w:vMerge/>
            <w:shd w:val="clear" w:color="auto" w:fill="auto"/>
          </w:tcPr>
          <w:p w14:paraId="72BFCE35" w14:textId="77777777" w:rsidR="005944E0" w:rsidRPr="003F3B32" w:rsidRDefault="005944E0" w:rsidP="00457E6E">
            <w:pPr>
              <w:pStyle w:val="TAC"/>
            </w:pPr>
          </w:p>
        </w:tc>
        <w:tc>
          <w:tcPr>
            <w:tcW w:w="1283" w:type="dxa"/>
            <w:vMerge/>
            <w:shd w:val="clear" w:color="auto" w:fill="auto"/>
          </w:tcPr>
          <w:p w14:paraId="4356B94C" w14:textId="77777777" w:rsidR="005944E0" w:rsidRPr="003F3B32" w:rsidRDefault="005944E0" w:rsidP="00457E6E">
            <w:pPr>
              <w:pStyle w:val="TAC"/>
            </w:pPr>
          </w:p>
        </w:tc>
      </w:tr>
      <w:tr w:rsidR="005944E0" w:rsidRPr="003F3B32" w14:paraId="43075789" w14:textId="77777777" w:rsidTr="00457E6E">
        <w:trPr>
          <w:trHeight w:val="113"/>
        </w:trPr>
        <w:tc>
          <w:tcPr>
            <w:tcW w:w="1334" w:type="dxa"/>
            <w:vMerge w:val="restart"/>
            <w:tcBorders>
              <w:top w:val="nil"/>
            </w:tcBorders>
            <w:shd w:val="clear" w:color="auto" w:fill="auto"/>
          </w:tcPr>
          <w:p w14:paraId="78FCB391" w14:textId="77777777" w:rsidR="005944E0" w:rsidRPr="003F3B32" w:rsidRDefault="005944E0" w:rsidP="00457E6E">
            <w:pPr>
              <w:pStyle w:val="TAC"/>
            </w:pPr>
          </w:p>
        </w:tc>
        <w:tc>
          <w:tcPr>
            <w:tcW w:w="576" w:type="dxa"/>
            <w:vMerge w:val="restart"/>
            <w:shd w:val="clear" w:color="auto" w:fill="auto"/>
          </w:tcPr>
          <w:p w14:paraId="1181B8E4" w14:textId="77777777" w:rsidR="005944E0" w:rsidRPr="003F3B32" w:rsidRDefault="005944E0" w:rsidP="00457E6E">
            <w:pPr>
              <w:pStyle w:val="TAC"/>
              <w:rPr>
                <w:lang w:eastAsia="zh-CN"/>
              </w:rPr>
            </w:pPr>
            <w:r w:rsidRPr="003F3B32">
              <w:rPr>
                <w:lang w:eastAsia="zh-CN"/>
              </w:rPr>
              <w:t>6</w:t>
            </w:r>
          </w:p>
        </w:tc>
        <w:tc>
          <w:tcPr>
            <w:tcW w:w="634" w:type="dxa"/>
            <w:vMerge w:val="restart"/>
            <w:shd w:val="clear" w:color="auto" w:fill="auto"/>
          </w:tcPr>
          <w:p w14:paraId="389EB601" w14:textId="77777777" w:rsidR="005944E0" w:rsidRPr="003F3B32" w:rsidRDefault="005944E0" w:rsidP="00457E6E">
            <w:pPr>
              <w:pStyle w:val="TAC"/>
              <w:rPr>
                <w:lang w:eastAsia="zh-CN"/>
              </w:rPr>
            </w:pPr>
            <w:r w:rsidRPr="003F3B32">
              <w:rPr>
                <w:lang w:eastAsia="zh-CN"/>
              </w:rPr>
              <w:t>n77</w:t>
            </w:r>
          </w:p>
        </w:tc>
        <w:tc>
          <w:tcPr>
            <w:tcW w:w="576" w:type="dxa"/>
            <w:vMerge w:val="restart"/>
            <w:shd w:val="clear" w:color="auto" w:fill="auto"/>
          </w:tcPr>
          <w:p w14:paraId="3BB92087" w14:textId="77777777" w:rsidR="005944E0" w:rsidRPr="003F3B32" w:rsidRDefault="005944E0" w:rsidP="00457E6E">
            <w:pPr>
              <w:pStyle w:val="TAC"/>
              <w:rPr>
                <w:lang w:eastAsia="zh-CN"/>
              </w:rPr>
            </w:pPr>
            <w:r w:rsidRPr="003F3B32">
              <w:rPr>
                <w:lang w:eastAsia="zh-CN"/>
              </w:rPr>
              <w:t>15</w:t>
            </w:r>
          </w:p>
        </w:tc>
        <w:tc>
          <w:tcPr>
            <w:tcW w:w="1270" w:type="dxa"/>
            <w:vMerge w:val="restart"/>
            <w:shd w:val="clear" w:color="auto" w:fill="auto"/>
          </w:tcPr>
          <w:p w14:paraId="48219E8E" w14:textId="77777777" w:rsidR="005944E0" w:rsidRPr="003F3B32" w:rsidRDefault="005944E0" w:rsidP="00457E6E">
            <w:pPr>
              <w:pStyle w:val="TAC"/>
              <w:rPr>
                <w:rFonts w:cs="Arial"/>
                <w:sz w:val="16"/>
                <w:szCs w:val="16"/>
              </w:rPr>
            </w:pPr>
          </w:p>
        </w:tc>
        <w:tc>
          <w:tcPr>
            <w:tcW w:w="931" w:type="dxa"/>
            <w:shd w:val="clear" w:color="auto" w:fill="auto"/>
          </w:tcPr>
          <w:p w14:paraId="4CCC7A50" w14:textId="77777777" w:rsidR="005944E0" w:rsidRPr="003F3B32" w:rsidRDefault="005944E0" w:rsidP="00457E6E">
            <w:pPr>
              <w:pStyle w:val="TAC"/>
            </w:pPr>
            <w:r w:rsidRPr="003F3B32">
              <w:rPr>
                <w:sz w:val="16"/>
                <w:szCs w:val="16"/>
              </w:rPr>
              <w:t>-95.3+TT</w:t>
            </w:r>
          </w:p>
        </w:tc>
        <w:tc>
          <w:tcPr>
            <w:tcW w:w="721" w:type="dxa"/>
            <w:vMerge w:val="restart"/>
            <w:shd w:val="clear" w:color="auto" w:fill="auto"/>
          </w:tcPr>
          <w:p w14:paraId="5B7D28E6" w14:textId="77777777" w:rsidR="005944E0" w:rsidRPr="003F3B32" w:rsidRDefault="005944E0" w:rsidP="00457E6E">
            <w:pPr>
              <w:pStyle w:val="TAC"/>
            </w:pPr>
          </w:p>
        </w:tc>
        <w:tc>
          <w:tcPr>
            <w:tcW w:w="1185" w:type="dxa"/>
            <w:vMerge w:val="restart"/>
            <w:shd w:val="clear" w:color="auto" w:fill="auto"/>
          </w:tcPr>
          <w:p w14:paraId="6B96F796" w14:textId="77777777" w:rsidR="005944E0" w:rsidRPr="003F3B32" w:rsidRDefault="005944E0" w:rsidP="00457E6E">
            <w:pPr>
              <w:pStyle w:val="TAC"/>
            </w:pPr>
          </w:p>
        </w:tc>
        <w:tc>
          <w:tcPr>
            <w:tcW w:w="721" w:type="dxa"/>
            <w:vMerge w:val="restart"/>
            <w:shd w:val="clear" w:color="auto" w:fill="auto"/>
          </w:tcPr>
          <w:p w14:paraId="19A5353F" w14:textId="77777777" w:rsidR="005944E0" w:rsidRPr="003F3B32" w:rsidRDefault="005944E0" w:rsidP="00457E6E">
            <w:pPr>
              <w:pStyle w:val="TAC"/>
            </w:pPr>
          </w:p>
        </w:tc>
        <w:tc>
          <w:tcPr>
            <w:tcW w:w="721" w:type="dxa"/>
            <w:vMerge w:val="restart"/>
            <w:shd w:val="clear" w:color="auto" w:fill="auto"/>
          </w:tcPr>
          <w:p w14:paraId="71F8802F" w14:textId="77777777" w:rsidR="005944E0" w:rsidRPr="003F3B32" w:rsidRDefault="005944E0" w:rsidP="00457E6E">
            <w:pPr>
              <w:pStyle w:val="TAC"/>
            </w:pPr>
          </w:p>
        </w:tc>
        <w:tc>
          <w:tcPr>
            <w:tcW w:w="721" w:type="dxa"/>
            <w:vMerge w:val="restart"/>
            <w:shd w:val="clear" w:color="auto" w:fill="auto"/>
          </w:tcPr>
          <w:p w14:paraId="655A8428" w14:textId="77777777" w:rsidR="005944E0" w:rsidRPr="003F3B32" w:rsidRDefault="005944E0" w:rsidP="00457E6E">
            <w:pPr>
              <w:pStyle w:val="TAC"/>
            </w:pPr>
          </w:p>
        </w:tc>
        <w:tc>
          <w:tcPr>
            <w:tcW w:w="721" w:type="dxa"/>
            <w:vMerge w:val="restart"/>
            <w:shd w:val="clear" w:color="auto" w:fill="auto"/>
          </w:tcPr>
          <w:p w14:paraId="5C8CE0C0" w14:textId="77777777" w:rsidR="005944E0" w:rsidRPr="003F3B32" w:rsidRDefault="005944E0" w:rsidP="00457E6E">
            <w:pPr>
              <w:pStyle w:val="TAC"/>
            </w:pPr>
          </w:p>
        </w:tc>
        <w:tc>
          <w:tcPr>
            <w:tcW w:w="721" w:type="dxa"/>
            <w:vMerge w:val="restart"/>
            <w:shd w:val="clear" w:color="auto" w:fill="auto"/>
          </w:tcPr>
          <w:p w14:paraId="23970702" w14:textId="77777777" w:rsidR="005944E0" w:rsidRPr="003F3B32" w:rsidRDefault="005944E0" w:rsidP="00457E6E">
            <w:pPr>
              <w:pStyle w:val="TAC"/>
            </w:pPr>
          </w:p>
        </w:tc>
        <w:tc>
          <w:tcPr>
            <w:tcW w:w="721" w:type="dxa"/>
            <w:vMerge w:val="restart"/>
            <w:shd w:val="clear" w:color="auto" w:fill="auto"/>
          </w:tcPr>
          <w:p w14:paraId="73F4A8B9" w14:textId="77777777" w:rsidR="005944E0" w:rsidRPr="003F3B32" w:rsidRDefault="005944E0" w:rsidP="00457E6E">
            <w:pPr>
              <w:pStyle w:val="TAC"/>
            </w:pPr>
          </w:p>
        </w:tc>
        <w:tc>
          <w:tcPr>
            <w:tcW w:w="721" w:type="dxa"/>
            <w:vMerge w:val="restart"/>
            <w:shd w:val="clear" w:color="auto" w:fill="auto"/>
          </w:tcPr>
          <w:p w14:paraId="0BF9A89D" w14:textId="77777777" w:rsidR="005944E0" w:rsidRPr="003F3B32" w:rsidRDefault="005944E0" w:rsidP="00457E6E">
            <w:pPr>
              <w:pStyle w:val="TAC"/>
            </w:pPr>
          </w:p>
        </w:tc>
        <w:tc>
          <w:tcPr>
            <w:tcW w:w="721" w:type="dxa"/>
            <w:vMerge w:val="restart"/>
            <w:shd w:val="clear" w:color="auto" w:fill="auto"/>
          </w:tcPr>
          <w:p w14:paraId="03C635A1" w14:textId="77777777" w:rsidR="005944E0" w:rsidRPr="003F3B32" w:rsidRDefault="005944E0" w:rsidP="00457E6E">
            <w:pPr>
              <w:pStyle w:val="TAC"/>
            </w:pPr>
          </w:p>
        </w:tc>
        <w:tc>
          <w:tcPr>
            <w:tcW w:w="1283" w:type="dxa"/>
            <w:vMerge w:val="restart"/>
            <w:shd w:val="clear" w:color="auto" w:fill="auto"/>
          </w:tcPr>
          <w:p w14:paraId="66040381" w14:textId="77777777" w:rsidR="005944E0" w:rsidRPr="003F3B32" w:rsidRDefault="005944E0" w:rsidP="00457E6E">
            <w:pPr>
              <w:pStyle w:val="TAC"/>
            </w:pPr>
          </w:p>
        </w:tc>
      </w:tr>
      <w:tr w:rsidR="005944E0" w:rsidRPr="003F3B32" w14:paraId="2336DF47" w14:textId="77777777" w:rsidTr="00457E6E">
        <w:trPr>
          <w:trHeight w:val="112"/>
        </w:trPr>
        <w:tc>
          <w:tcPr>
            <w:tcW w:w="1334" w:type="dxa"/>
            <w:vMerge/>
            <w:tcBorders>
              <w:bottom w:val="single" w:sz="4" w:space="0" w:color="auto"/>
            </w:tcBorders>
            <w:shd w:val="clear" w:color="auto" w:fill="auto"/>
          </w:tcPr>
          <w:p w14:paraId="0BB5FD49" w14:textId="77777777" w:rsidR="005944E0" w:rsidRPr="003F3B32" w:rsidRDefault="005944E0" w:rsidP="00457E6E">
            <w:pPr>
              <w:pStyle w:val="TAC"/>
            </w:pPr>
          </w:p>
        </w:tc>
        <w:tc>
          <w:tcPr>
            <w:tcW w:w="576" w:type="dxa"/>
            <w:vMerge/>
            <w:shd w:val="clear" w:color="auto" w:fill="auto"/>
          </w:tcPr>
          <w:p w14:paraId="5FC29D2E" w14:textId="77777777" w:rsidR="005944E0" w:rsidRPr="003F3B32" w:rsidRDefault="005944E0" w:rsidP="00457E6E">
            <w:pPr>
              <w:pStyle w:val="TAC"/>
              <w:rPr>
                <w:lang w:eastAsia="zh-CN"/>
              </w:rPr>
            </w:pPr>
          </w:p>
        </w:tc>
        <w:tc>
          <w:tcPr>
            <w:tcW w:w="634" w:type="dxa"/>
            <w:vMerge/>
            <w:shd w:val="clear" w:color="auto" w:fill="auto"/>
          </w:tcPr>
          <w:p w14:paraId="4814C860" w14:textId="77777777" w:rsidR="005944E0" w:rsidRPr="003F3B32" w:rsidRDefault="005944E0" w:rsidP="00457E6E">
            <w:pPr>
              <w:pStyle w:val="TAC"/>
              <w:rPr>
                <w:lang w:eastAsia="zh-CN"/>
              </w:rPr>
            </w:pPr>
          </w:p>
        </w:tc>
        <w:tc>
          <w:tcPr>
            <w:tcW w:w="576" w:type="dxa"/>
            <w:vMerge/>
            <w:shd w:val="clear" w:color="auto" w:fill="auto"/>
          </w:tcPr>
          <w:p w14:paraId="6057DC78" w14:textId="77777777" w:rsidR="005944E0" w:rsidRPr="003F3B32" w:rsidRDefault="005944E0" w:rsidP="00457E6E">
            <w:pPr>
              <w:pStyle w:val="TAC"/>
              <w:rPr>
                <w:lang w:eastAsia="zh-CN"/>
              </w:rPr>
            </w:pPr>
          </w:p>
        </w:tc>
        <w:tc>
          <w:tcPr>
            <w:tcW w:w="1270" w:type="dxa"/>
            <w:vMerge/>
            <w:shd w:val="clear" w:color="auto" w:fill="auto"/>
          </w:tcPr>
          <w:p w14:paraId="25B1E061" w14:textId="77777777" w:rsidR="005944E0" w:rsidRPr="003F3B32" w:rsidRDefault="005944E0" w:rsidP="00457E6E">
            <w:pPr>
              <w:pStyle w:val="TAC"/>
              <w:rPr>
                <w:rFonts w:cs="Arial"/>
                <w:sz w:val="16"/>
                <w:szCs w:val="16"/>
              </w:rPr>
            </w:pPr>
          </w:p>
        </w:tc>
        <w:tc>
          <w:tcPr>
            <w:tcW w:w="931" w:type="dxa"/>
            <w:shd w:val="clear" w:color="auto" w:fill="auto"/>
          </w:tcPr>
          <w:p w14:paraId="33F9BB96" w14:textId="77777777" w:rsidR="005944E0" w:rsidRPr="003F3B32" w:rsidRDefault="005944E0" w:rsidP="00457E6E">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0E9E34E0" w14:textId="77777777" w:rsidR="005944E0" w:rsidRPr="003F3B32" w:rsidRDefault="005944E0" w:rsidP="00457E6E">
            <w:pPr>
              <w:pStyle w:val="TAC"/>
            </w:pPr>
          </w:p>
        </w:tc>
        <w:tc>
          <w:tcPr>
            <w:tcW w:w="1185" w:type="dxa"/>
            <w:vMerge/>
            <w:shd w:val="clear" w:color="auto" w:fill="auto"/>
          </w:tcPr>
          <w:p w14:paraId="665F1E82" w14:textId="77777777" w:rsidR="005944E0" w:rsidRPr="003F3B32" w:rsidRDefault="005944E0" w:rsidP="00457E6E">
            <w:pPr>
              <w:pStyle w:val="TAC"/>
            </w:pPr>
          </w:p>
        </w:tc>
        <w:tc>
          <w:tcPr>
            <w:tcW w:w="721" w:type="dxa"/>
            <w:vMerge/>
            <w:shd w:val="clear" w:color="auto" w:fill="auto"/>
          </w:tcPr>
          <w:p w14:paraId="6A2256B6" w14:textId="77777777" w:rsidR="005944E0" w:rsidRPr="003F3B32" w:rsidRDefault="005944E0" w:rsidP="00457E6E">
            <w:pPr>
              <w:pStyle w:val="TAC"/>
            </w:pPr>
          </w:p>
        </w:tc>
        <w:tc>
          <w:tcPr>
            <w:tcW w:w="721" w:type="dxa"/>
            <w:vMerge/>
            <w:shd w:val="clear" w:color="auto" w:fill="auto"/>
          </w:tcPr>
          <w:p w14:paraId="42657D20" w14:textId="77777777" w:rsidR="005944E0" w:rsidRPr="003F3B32" w:rsidRDefault="005944E0" w:rsidP="00457E6E">
            <w:pPr>
              <w:pStyle w:val="TAC"/>
            </w:pPr>
          </w:p>
        </w:tc>
        <w:tc>
          <w:tcPr>
            <w:tcW w:w="721" w:type="dxa"/>
            <w:vMerge/>
            <w:shd w:val="clear" w:color="auto" w:fill="auto"/>
          </w:tcPr>
          <w:p w14:paraId="4A7E1BE0" w14:textId="77777777" w:rsidR="005944E0" w:rsidRPr="003F3B32" w:rsidRDefault="005944E0" w:rsidP="00457E6E">
            <w:pPr>
              <w:pStyle w:val="TAC"/>
            </w:pPr>
          </w:p>
        </w:tc>
        <w:tc>
          <w:tcPr>
            <w:tcW w:w="721" w:type="dxa"/>
            <w:vMerge/>
            <w:shd w:val="clear" w:color="auto" w:fill="auto"/>
          </w:tcPr>
          <w:p w14:paraId="630045C0" w14:textId="77777777" w:rsidR="005944E0" w:rsidRPr="003F3B32" w:rsidRDefault="005944E0" w:rsidP="00457E6E">
            <w:pPr>
              <w:pStyle w:val="TAC"/>
            </w:pPr>
          </w:p>
        </w:tc>
        <w:tc>
          <w:tcPr>
            <w:tcW w:w="721" w:type="dxa"/>
            <w:vMerge/>
            <w:shd w:val="clear" w:color="auto" w:fill="auto"/>
          </w:tcPr>
          <w:p w14:paraId="1C80CDBD" w14:textId="77777777" w:rsidR="005944E0" w:rsidRPr="003F3B32" w:rsidRDefault="005944E0" w:rsidP="00457E6E">
            <w:pPr>
              <w:pStyle w:val="TAC"/>
            </w:pPr>
          </w:p>
        </w:tc>
        <w:tc>
          <w:tcPr>
            <w:tcW w:w="721" w:type="dxa"/>
            <w:vMerge/>
            <w:shd w:val="clear" w:color="auto" w:fill="auto"/>
          </w:tcPr>
          <w:p w14:paraId="14619039" w14:textId="77777777" w:rsidR="005944E0" w:rsidRPr="003F3B32" w:rsidRDefault="005944E0" w:rsidP="00457E6E">
            <w:pPr>
              <w:pStyle w:val="TAC"/>
            </w:pPr>
          </w:p>
        </w:tc>
        <w:tc>
          <w:tcPr>
            <w:tcW w:w="721" w:type="dxa"/>
            <w:vMerge/>
            <w:shd w:val="clear" w:color="auto" w:fill="auto"/>
          </w:tcPr>
          <w:p w14:paraId="7DE695E6" w14:textId="77777777" w:rsidR="005944E0" w:rsidRPr="003F3B32" w:rsidRDefault="005944E0" w:rsidP="00457E6E">
            <w:pPr>
              <w:pStyle w:val="TAC"/>
            </w:pPr>
          </w:p>
        </w:tc>
        <w:tc>
          <w:tcPr>
            <w:tcW w:w="721" w:type="dxa"/>
            <w:vMerge/>
            <w:shd w:val="clear" w:color="auto" w:fill="auto"/>
          </w:tcPr>
          <w:p w14:paraId="1211856E" w14:textId="77777777" w:rsidR="005944E0" w:rsidRPr="003F3B32" w:rsidRDefault="005944E0" w:rsidP="00457E6E">
            <w:pPr>
              <w:pStyle w:val="TAC"/>
            </w:pPr>
          </w:p>
        </w:tc>
        <w:tc>
          <w:tcPr>
            <w:tcW w:w="1283" w:type="dxa"/>
            <w:vMerge/>
            <w:shd w:val="clear" w:color="auto" w:fill="auto"/>
          </w:tcPr>
          <w:p w14:paraId="45387D97" w14:textId="77777777" w:rsidR="005944E0" w:rsidRPr="003F3B32" w:rsidRDefault="005944E0" w:rsidP="00457E6E">
            <w:pPr>
              <w:pStyle w:val="TAC"/>
            </w:pPr>
          </w:p>
        </w:tc>
      </w:tr>
    </w:tbl>
    <w:p w14:paraId="0B205CF8" w14:textId="77777777" w:rsidR="005944E0" w:rsidRPr="003F3B32" w:rsidRDefault="005944E0" w:rsidP="005944E0">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5944E0" w:rsidRPr="003F3B32" w14:paraId="3F643EBF" w14:textId="77777777" w:rsidTr="00457E6E">
        <w:tc>
          <w:tcPr>
            <w:tcW w:w="1334" w:type="dxa"/>
            <w:vMerge w:val="restart"/>
            <w:shd w:val="clear" w:color="auto" w:fill="auto"/>
          </w:tcPr>
          <w:p w14:paraId="739B5614" w14:textId="77777777" w:rsidR="005944E0" w:rsidRPr="003F3B32" w:rsidRDefault="005944E0" w:rsidP="00457E6E">
            <w:pPr>
              <w:pStyle w:val="TAH"/>
              <w:rPr>
                <w:sz w:val="16"/>
                <w:szCs w:val="16"/>
                <w:lang w:eastAsia="zh-CN"/>
              </w:rPr>
            </w:pPr>
            <w:r w:rsidRPr="003F3B32">
              <w:rPr>
                <w:sz w:val="16"/>
                <w:szCs w:val="16"/>
                <w:lang w:eastAsia="zh-CN"/>
              </w:rPr>
              <w:lastRenderedPageBreak/>
              <w:t>CA configuration</w:t>
            </w:r>
          </w:p>
        </w:tc>
        <w:tc>
          <w:tcPr>
            <w:tcW w:w="576" w:type="dxa"/>
            <w:vMerge w:val="restart"/>
            <w:shd w:val="clear" w:color="auto" w:fill="auto"/>
          </w:tcPr>
          <w:p w14:paraId="2942421D" w14:textId="77777777" w:rsidR="005944E0" w:rsidRPr="003F3B32" w:rsidRDefault="005944E0" w:rsidP="00457E6E">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6DEF2E52" w14:textId="77777777" w:rsidR="005944E0" w:rsidRPr="003F3B32" w:rsidRDefault="005944E0" w:rsidP="00457E6E">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0BD0ED30" w14:textId="77777777" w:rsidR="005944E0" w:rsidRPr="003F3B32" w:rsidRDefault="005944E0" w:rsidP="00457E6E">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69280567" w14:textId="77777777" w:rsidR="005944E0" w:rsidRPr="003F3B32" w:rsidRDefault="005944E0" w:rsidP="00457E6E">
            <w:pPr>
              <w:pStyle w:val="TAH"/>
              <w:rPr>
                <w:sz w:val="16"/>
                <w:szCs w:val="16"/>
                <w:lang w:eastAsia="zh-CN"/>
              </w:rPr>
            </w:pPr>
            <w:r w:rsidRPr="003F3B32">
              <w:rPr>
                <w:sz w:val="16"/>
                <w:szCs w:val="16"/>
                <w:lang w:eastAsia="zh-CN"/>
              </w:rPr>
              <w:t>Channel Bandwidth</w:t>
            </w:r>
          </w:p>
        </w:tc>
      </w:tr>
      <w:tr w:rsidR="005944E0" w:rsidRPr="003F3B32" w14:paraId="7C639C32" w14:textId="77777777" w:rsidTr="00457E6E">
        <w:tc>
          <w:tcPr>
            <w:tcW w:w="1334" w:type="dxa"/>
            <w:vMerge/>
            <w:tcBorders>
              <w:bottom w:val="single" w:sz="4" w:space="0" w:color="auto"/>
            </w:tcBorders>
            <w:shd w:val="clear" w:color="auto" w:fill="auto"/>
          </w:tcPr>
          <w:p w14:paraId="03C808AC" w14:textId="77777777" w:rsidR="005944E0" w:rsidRPr="003F3B32" w:rsidRDefault="005944E0" w:rsidP="00457E6E">
            <w:pPr>
              <w:pStyle w:val="TAH"/>
              <w:rPr>
                <w:sz w:val="16"/>
                <w:szCs w:val="16"/>
              </w:rPr>
            </w:pPr>
          </w:p>
        </w:tc>
        <w:tc>
          <w:tcPr>
            <w:tcW w:w="576" w:type="dxa"/>
            <w:vMerge/>
            <w:shd w:val="clear" w:color="auto" w:fill="auto"/>
          </w:tcPr>
          <w:p w14:paraId="2C015573" w14:textId="77777777" w:rsidR="005944E0" w:rsidRPr="003F3B32" w:rsidRDefault="005944E0" w:rsidP="00457E6E">
            <w:pPr>
              <w:pStyle w:val="TAH"/>
              <w:rPr>
                <w:sz w:val="16"/>
                <w:szCs w:val="16"/>
              </w:rPr>
            </w:pPr>
          </w:p>
        </w:tc>
        <w:tc>
          <w:tcPr>
            <w:tcW w:w="634" w:type="dxa"/>
            <w:vMerge/>
            <w:shd w:val="clear" w:color="auto" w:fill="auto"/>
          </w:tcPr>
          <w:p w14:paraId="4A37E1A3" w14:textId="77777777" w:rsidR="005944E0" w:rsidRPr="003F3B32" w:rsidRDefault="005944E0" w:rsidP="00457E6E">
            <w:pPr>
              <w:pStyle w:val="TAH"/>
              <w:rPr>
                <w:sz w:val="16"/>
                <w:szCs w:val="16"/>
              </w:rPr>
            </w:pPr>
          </w:p>
        </w:tc>
        <w:tc>
          <w:tcPr>
            <w:tcW w:w="576" w:type="dxa"/>
            <w:vMerge/>
            <w:shd w:val="clear" w:color="auto" w:fill="auto"/>
          </w:tcPr>
          <w:p w14:paraId="5CD80148" w14:textId="77777777" w:rsidR="005944E0" w:rsidRPr="003F3B32" w:rsidRDefault="005944E0" w:rsidP="00457E6E">
            <w:pPr>
              <w:pStyle w:val="TAH"/>
              <w:rPr>
                <w:sz w:val="16"/>
                <w:szCs w:val="16"/>
              </w:rPr>
            </w:pPr>
          </w:p>
        </w:tc>
        <w:tc>
          <w:tcPr>
            <w:tcW w:w="1270" w:type="dxa"/>
            <w:shd w:val="clear" w:color="auto" w:fill="auto"/>
          </w:tcPr>
          <w:p w14:paraId="65B6038A" w14:textId="77777777" w:rsidR="005944E0" w:rsidRPr="003F3B32" w:rsidRDefault="005944E0" w:rsidP="00457E6E">
            <w:pPr>
              <w:pStyle w:val="TAH"/>
              <w:rPr>
                <w:sz w:val="16"/>
                <w:szCs w:val="16"/>
                <w:lang w:eastAsia="zh-CN"/>
              </w:rPr>
            </w:pPr>
            <w:r w:rsidRPr="003F3B32">
              <w:rPr>
                <w:sz w:val="16"/>
                <w:szCs w:val="16"/>
                <w:lang w:eastAsia="zh-CN"/>
              </w:rPr>
              <w:t>5 MHz (dBm)</w:t>
            </w:r>
          </w:p>
        </w:tc>
        <w:tc>
          <w:tcPr>
            <w:tcW w:w="931" w:type="dxa"/>
            <w:shd w:val="clear" w:color="auto" w:fill="auto"/>
          </w:tcPr>
          <w:p w14:paraId="12B2C3EA" w14:textId="77777777" w:rsidR="005944E0" w:rsidRPr="003F3B32" w:rsidRDefault="005944E0" w:rsidP="00457E6E">
            <w:pPr>
              <w:pStyle w:val="TAH"/>
              <w:rPr>
                <w:sz w:val="16"/>
                <w:szCs w:val="16"/>
              </w:rPr>
            </w:pPr>
            <w:r w:rsidRPr="003F3B32">
              <w:rPr>
                <w:sz w:val="16"/>
                <w:szCs w:val="16"/>
                <w:lang w:eastAsia="zh-CN"/>
              </w:rPr>
              <w:t>10 MHz (dBm)</w:t>
            </w:r>
          </w:p>
        </w:tc>
        <w:tc>
          <w:tcPr>
            <w:tcW w:w="721" w:type="dxa"/>
            <w:shd w:val="clear" w:color="auto" w:fill="auto"/>
          </w:tcPr>
          <w:p w14:paraId="6F12A85E" w14:textId="77777777" w:rsidR="005944E0" w:rsidRPr="003F3B32" w:rsidRDefault="005944E0" w:rsidP="00457E6E">
            <w:pPr>
              <w:pStyle w:val="TAH"/>
              <w:rPr>
                <w:sz w:val="16"/>
                <w:szCs w:val="16"/>
                <w:lang w:eastAsia="zh-CN"/>
              </w:rPr>
            </w:pPr>
            <w:r w:rsidRPr="003F3B32">
              <w:rPr>
                <w:sz w:val="16"/>
                <w:szCs w:val="16"/>
                <w:lang w:eastAsia="zh-CN"/>
              </w:rPr>
              <w:t>15 MHz (dBm)</w:t>
            </w:r>
          </w:p>
        </w:tc>
        <w:tc>
          <w:tcPr>
            <w:tcW w:w="1185" w:type="dxa"/>
            <w:shd w:val="clear" w:color="auto" w:fill="auto"/>
          </w:tcPr>
          <w:p w14:paraId="39D21F7A" w14:textId="77777777" w:rsidR="005944E0" w:rsidRPr="003F3B32" w:rsidRDefault="005944E0" w:rsidP="00457E6E">
            <w:pPr>
              <w:pStyle w:val="TAH"/>
              <w:rPr>
                <w:sz w:val="16"/>
                <w:szCs w:val="16"/>
                <w:lang w:eastAsia="zh-CN"/>
              </w:rPr>
            </w:pPr>
            <w:r w:rsidRPr="003F3B32">
              <w:rPr>
                <w:sz w:val="16"/>
                <w:szCs w:val="16"/>
                <w:lang w:eastAsia="zh-CN"/>
              </w:rPr>
              <w:t>20 MHz (dBm)</w:t>
            </w:r>
          </w:p>
        </w:tc>
        <w:tc>
          <w:tcPr>
            <w:tcW w:w="721" w:type="dxa"/>
            <w:shd w:val="clear" w:color="auto" w:fill="auto"/>
          </w:tcPr>
          <w:p w14:paraId="4D0E5294" w14:textId="77777777" w:rsidR="005944E0" w:rsidRPr="003F3B32" w:rsidRDefault="005944E0" w:rsidP="00457E6E">
            <w:pPr>
              <w:pStyle w:val="TAH"/>
              <w:rPr>
                <w:sz w:val="16"/>
                <w:szCs w:val="16"/>
                <w:lang w:eastAsia="zh-CN"/>
              </w:rPr>
            </w:pPr>
            <w:r w:rsidRPr="003F3B32">
              <w:rPr>
                <w:sz w:val="16"/>
                <w:szCs w:val="16"/>
                <w:lang w:eastAsia="zh-CN"/>
              </w:rPr>
              <w:t>25 MHz (dBm)</w:t>
            </w:r>
          </w:p>
        </w:tc>
        <w:tc>
          <w:tcPr>
            <w:tcW w:w="721" w:type="dxa"/>
            <w:shd w:val="clear" w:color="auto" w:fill="auto"/>
          </w:tcPr>
          <w:p w14:paraId="3982C7A4" w14:textId="77777777" w:rsidR="005944E0" w:rsidRPr="003F3B32" w:rsidRDefault="005944E0" w:rsidP="00457E6E">
            <w:pPr>
              <w:pStyle w:val="TAH"/>
              <w:rPr>
                <w:sz w:val="16"/>
                <w:szCs w:val="16"/>
                <w:lang w:eastAsia="zh-CN"/>
              </w:rPr>
            </w:pPr>
            <w:r w:rsidRPr="003F3B32">
              <w:rPr>
                <w:sz w:val="16"/>
                <w:szCs w:val="16"/>
                <w:lang w:eastAsia="zh-CN"/>
              </w:rPr>
              <w:t>30 MHz (dBm)</w:t>
            </w:r>
          </w:p>
        </w:tc>
        <w:tc>
          <w:tcPr>
            <w:tcW w:w="721" w:type="dxa"/>
            <w:shd w:val="clear" w:color="auto" w:fill="auto"/>
          </w:tcPr>
          <w:p w14:paraId="6931AA2E" w14:textId="77777777" w:rsidR="005944E0" w:rsidRPr="003F3B32" w:rsidRDefault="005944E0" w:rsidP="00457E6E">
            <w:pPr>
              <w:pStyle w:val="TAH"/>
              <w:rPr>
                <w:sz w:val="16"/>
                <w:szCs w:val="16"/>
                <w:lang w:eastAsia="zh-CN"/>
              </w:rPr>
            </w:pPr>
            <w:r w:rsidRPr="003F3B32">
              <w:rPr>
                <w:sz w:val="16"/>
                <w:szCs w:val="16"/>
                <w:lang w:eastAsia="zh-CN"/>
              </w:rPr>
              <w:t>40 MHz (dBm)</w:t>
            </w:r>
          </w:p>
        </w:tc>
        <w:tc>
          <w:tcPr>
            <w:tcW w:w="721" w:type="dxa"/>
            <w:shd w:val="clear" w:color="auto" w:fill="auto"/>
          </w:tcPr>
          <w:p w14:paraId="315A8B1E" w14:textId="77777777" w:rsidR="005944E0" w:rsidRPr="003F3B32" w:rsidRDefault="005944E0" w:rsidP="00457E6E">
            <w:pPr>
              <w:pStyle w:val="TAH"/>
              <w:rPr>
                <w:sz w:val="16"/>
                <w:szCs w:val="16"/>
                <w:lang w:eastAsia="zh-CN"/>
              </w:rPr>
            </w:pPr>
            <w:r w:rsidRPr="003F3B32">
              <w:rPr>
                <w:sz w:val="16"/>
                <w:szCs w:val="16"/>
                <w:lang w:eastAsia="zh-CN"/>
              </w:rPr>
              <w:t>50 MHz (dBm)</w:t>
            </w:r>
          </w:p>
        </w:tc>
        <w:tc>
          <w:tcPr>
            <w:tcW w:w="721" w:type="dxa"/>
            <w:shd w:val="clear" w:color="auto" w:fill="auto"/>
          </w:tcPr>
          <w:p w14:paraId="7997C0A8" w14:textId="77777777" w:rsidR="005944E0" w:rsidRPr="003F3B32" w:rsidRDefault="005944E0" w:rsidP="00457E6E">
            <w:pPr>
              <w:pStyle w:val="TAH"/>
              <w:rPr>
                <w:sz w:val="16"/>
                <w:szCs w:val="16"/>
                <w:lang w:eastAsia="zh-CN"/>
              </w:rPr>
            </w:pPr>
            <w:r w:rsidRPr="003F3B32">
              <w:rPr>
                <w:sz w:val="16"/>
                <w:szCs w:val="16"/>
                <w:lang w:eastAsia="zh-CN"/>
              </w:rPr>
              <w:t>60 MHz (dBm)</w:t>
            </w:r>
          </w:p>
        </w:tc>
        <w:tc>
          <w:tcPr>
            <w:tcW w:w="721" w:type="dxa"/>
            <w:shd w:val="clear" w:color="auto" w:fill="auto"/>
          </w:tcPr>
          <w:p w14:paraId="4DC6E72A" w14:textId="77777777" w:rsidR="005944E0" w:rsidRPr="003F3B32" w:rsidRDefault="005944E0" w:rsidP="00457E6E">
            <w:pPr>
              <w:pStyle w:val="TAH"/>
              <w:rPr>
                <w:sz w:val="16"/>
                <w:szCs w:val="16"/>
                <w:lang w:eastAsia="zh-CN"/>
              </w:rPr>
            </w:pPr>
            <w:r w:rsidRPr="003F3B32">
              <w:rPr>
                <w:sz w:val="16"/>
                <w:szCs w:val="16"/>
                <w:lang w:eastAsia="zh-CN"/>
              </w:rPr>
              <w:t>70 MHz (dBm)</w:t>
            </w:r>
          </w:p>
        </w:tc>
        <w:tc>
          <w:tcPr>
            <w:tcW w:w="721" w:type="dxa"/>
            <w:shd w:val="clear" w:color="auto" w:fill="auto"/>
          </w:tcPr>
          <w:p w14:paraId="629F1318" w14:textId="77777777" w:rsidR="005944E0" w:rsidRPr="003F3B32" w:rsidRDefault="005944E0" w:rsidP="00457E6E">
            <w:pPr>
              <w:pStyle w:val="TAH"/>
              <w:rPr>
                <w:sz w:val="16"/>
                <w:szCs w:val="16"/>
                <w:lang w:eastAsia="zh-CN"/>
              </w:rPr>
            </w:pPr>
            <w:r w:rsidRPr="003F3B32">
              <w:rPr>
                <w:sz w:val="16"/>
                <w:szCs w:val="16"/>
                <w:lang w:eastAsia="zh-CN"/>
              </w:rPr>
              <w:t>80 MHz (dBm)</w:t>
            </w:r>
          </w:p>
        </w:tc>
        <w:tc>
          <w:tcPr>
            <w:tcW w:w="721" w:type="dxa"/>
            <w:shd w:val="clear" w:color="auto" w:fill="auto"/>
          </w:tcPr>
          <w:p w14:paraId="0BAC5B96" w14:textId="77777777" w:rsidR="005944E0" w:rsidRPr="003F3B32" w:rsidRDefault="005944E0" w:rsidP="00457E6E">
            <w:pPr>
              <w:pStyle w:val="TAH"/>
              <w:rPr>
                <w:sz w:val="16"/>
                <w:szCs w:val="16"/>
                <w:lang w:eastAsia="zh-CN"/>
              </w:rPr>
            </w:pPr>
            <w:r w:rsidRPr="003F3B32">
              <w:rPr>
                <w:sz w:val="16"/>
                <w:szCs w:val="16"/>
                <w:lang w:eastAsia="zh-CN"/>
              </w:rPr>
              <w:t>90 MHz (dBm)</w:t>
            </w:r>
          </w:p>
        </w:tc>
        <w:tc>
          <w:tcPr>
            <w:tcW w:w="1283" w:type="dxa"/>
            <w:shd w:val="clear" w:color="auto" w:fill="auto"/>
          </w:tcPr>
          <w:p w14:paraId="6E423120" w14:textId="77777777" w:rsidR="005944E0" w:rsidRPr="003F3B32" w:rsidRDefault="005944E0" w:rsidP="00457E6E">
            <w:pPr>
              <w:pStyle w:val="TAH"/>
              <w:rPr>
                <w:sz w:val="16"/>
                <w:szCs w:val="16"/>
                <w:lang w:eastAsia="zh-CN"/>
              </w:rPr>
            </w:pPr>
            <w:r w:rsidRPr="003F3B32">
              <w:rPr>
                <w:sz w:val="16"/>
                <w:szCs w:val="16"/>
                <w:lang w:eastAsia="zh-CN"/>
              </w:rPr>
              <w:t>100 MHz (dBm)</w:t>
            </w:r>
          </w:p>
        </w:tc>
      </w:tr>
      <w:tr w:rsidR="00164D31" w:rsidRPr="003F3B32" w14:paraId="27DF0774" w14:textId="77777777" w:rsidTr="00CE3422">
        <w:trPr>
          <w:trHeight w:val="210"/>
          <w:ins w:id="361" w:author="SCV519" w:date="2023-05-11T20:27:00Z"/>
        </w:trPr>
        <w:tc>
          <w:tcPr>
            <w:tcW w:w="1334" w:type="dxa"/>
            <w:vMerge w:val="restart"/>
            <w:shd w:val="clear" w:color="auto" w:fill="auto"/>
          </w:tcPr>
          <w:p w14:paraId="0EE34D22" w14:textId="1EF29C67" w:rsidR="00164D31" w:rsidRPr="003F3B32" w:rsidRDefault="00164D31" w:rsidP="00457E6E">
            <w:pPr>
              <w:pStyle w:val="TAC"/>
              <w:rPr>
                <w:ins w:id="362" w:author="SCV519" w:date="2023-05-11T20:27:00Z"/>
                <w:sz w:val="16"/>
                <w:szCs w:val="16"/>
                <w:lang w:eastAsia="ja-JP"/>
              </w:rPr>
            </w:pPr>
            <w:ins w:id="363" w:author="SCV519" w:date="2023-05-11T21:06:00Z">
              <w:r>
                <w:rPr>
                  <w:rFonts w:hint="eastAsia"/>
                  <w:sz w:val="16"/>
                  <w:szCs w:val="16"/>
                  <w:lang w:eastAsia="ja-JP"/>
                </w:rPr>
                <w:t>C</w:t>
              </w:r>
              <w:r>
                <w:rPr>
                  <w:sz w:val="16"/>
                  <w:szCs w:val="16"/>
                  <w:lang w:eastAsia="ja-JP"/>
                </w:rPr>
                <w:t>A_n3A-n77A</w:t>
              </w:r>
            </w:ins>
          </w:p>
        </w:tc>
        <w:tc>
          <w:tcPr>
            <w:tcW w:w="576" w:type="dxa"/>
            <w:vMerge w:val="restart"/>
            <w:shd w:val="clear" w:color="auto" w:fill="auto"/>
            <w:vAlign w:val="center"/>
          </w:tcPr>
          <w:p w14:paraId="4112D3D0" w14:textId="45EDACA6" w:rsidR="00164D31" w:rsidRPr="00D10242" w:rsidRDefault="00164D31" w:rsidP="00457E6E">
            <w:pPr>
              <w:pStyle w:val="TAC"/>
              <w:rPr>
                <w:ins w:id="364" w:author="SCV519" w:date="2023-05-11T20:27:00Z"/>
                <w:sz w:val="16"/>
                <w:szCs w:val="16"/>
                <w:lang w:eastAsia="ja-JP"/>
                <w:rPrChange w:id="365" w:author="SCV519" w:date="2023-05-11T20:28:00Z">
                  <w:rPr>
                    <w:ins w:id="366" w:author="SCV519" w:date="2023-05-11T20:27:00Z"/>
                    <w:rFonts w:eastAsia="Calibri"/>
                    <w:sz w:val="16"/>
                    <w:szCs w:val="16"/>
                  </w:rPr>
                </w:rPrChange>
              </w:rPr>
            </w:pPr>
            <w:ins w:id="367" w:author="SCV519" w:date="2023-05-11T20:28:00Z">
              <w:r>
                <w:rPr>
                  <w:rFonts w:hint="eastAsia"/>
                  <w:sz w:val="16"/>
                  <w:szCs w:val="16"/>
                  <w:lang w:eastAsia="ja-JP"/>
                </w:rPr>
                <w:t>1</w:t>
              </w:r>
            </w:ins>
          </w:p>
        </w:tc>
        <w:tc>
          <w:tcPr>
            <w:tcW w:w="634" w:type="dxa"/>
            <w:vMerge w:val="restart"/>
            <w:shd w:val="clear" w:color="auto" w:fill="auto"/>
            <w:vAlign w:val="center"/>
          </w:tcPr>
          <w:p w14:paraId="0A54B0D3" w14:textId="21136E30" w:rsidR="00164D31" w:rsidRPr="00D10242" w:rsidRDefault="00164D31" w:rsidP="00457E6E">
            <w:pPr>
              <w:pStyle w:val="TAC"/>
              <w:rPr>
                <w:ins w:id="368" w:author="SCV519" w:date="2023-05-11T20:27:00Z"/>
                <w:sz w:val="16"/>
                <w:szCs w:val="16"/>
                <w:lang w:eastAsia="ja-JP"/>
                <w:rPrChange w:id="369" w:author="SCV519" w:date="2023-05-11T20:28:00Z">
                  <w:rPr>
                    <w:ins w:id="370" w:author="SCV519" w:date="2023-05-11T20:27:00Z"/>
                    <w:rFonts w:eastAsia="Calibri"/>
                    <w:sz w:val="16"/>
                    <w:szCs w:val="16"/>
                  </w:rPr>
                </w:rPrChange>
              </w:rPr>
            </w:pPr>
            <w:ins w:id="371" w:author="SCV519" w:date="2023-05-11T20:28:00Z">
              <w:r>
                <w:rPr>
                  <w:sz w:val="16"/>
                  <w:szCs w:val="16"/>
                  <w:lang w:eastAsia="ja-JP"/>
                </w:rPr>
                <w:t>n3</w:t>
              </w:r>
            </w:ins>
          </w:p>
        </w:tc>
        <w:tc>
          <w:tcPr>
            <w:tcW w:w="576" w:type="dxa"/>
            <w:vMerge w:val="restart"/>
            <w:shd w:val="clear" w:color="auto" w:fill="auto"/>
            <w:vAlign w:val="center"/>
          </w:tcPr>
          <w:p w14:paraId="6E105575" w14:textId="60F63C93" w:rsidR="00164D31" w:rsidRPr="003F3B32" w:rsidRDefault="00164D31" w:rsidP="00457E6E">
            <w:pPr>
              <w:pStyle w:val="TAC"/>
              <w:rPr>
                <w:ins w:id="372" w:author="SCV519" w:date="2023-05-11T20:27:00Z"/>
                <w:sz w:val="16"/>
                <w:szCs w:val="16"/>
                <w:lang w:eastAsia="ja-JP"/>
              </w:rPr>
            </w:pPr>
            <w:ins w:id="373" w:author="SCV519" w:date="2023-05-11T20:28:00Z">
              <w:r>
                <w:rPr>
                  <w:rFonts w:hint="eastAsia"/>
                  <w:sz w:val="16"/>
                  <w:szCs w:val="16"/>
                  <w:lang w:eastAsia="ja-JP"/>
                </w:rPr>
                <w:t>1</w:t>
              </w:r>
              <w:r>
                <w:rPr>
                  <w:sz w:val="16"/>
                  <w:szCs w:val="16"/>
                  <w:lang w:eastAsia="ja-JP"/>
                </w:rPr>
                <w:t>5</w:t>
              </w:r>
            </w:ins>
          </w:p>
        </w:tc>
        <w:tc>
          <w:tcPr>
            <w:tcW w:w="1270" w:type="dxa"/>
            <w:shd w:val="clear" w:color="auto" w:fill="auto"/>
          </w:tcPr>
          <w:p w14:paraId="03AB5C4C" w14:textId="6827150D" w:rsidR="00164D31" w:rsidRPr="00CE3422" w:rsidRDefault="00164D31" w:rsidP="00457E6E">
            <w:pPr>
              <w:pStyle w:val="TAC"/>
              <w:rPr>
                <w:ins w:id="374" w:author="SCV519" w:date="2023-05-11T20:27:00Z"/>
                <w:sz w:val="16"/>
                <w:szCs w:val="16"/>
                <w:lang w:eastAsia="ja-JP"/>
                <w:rPrChange w:id="375" w:author="SCV519" w:date="2023-05-11T20:38:00Z">
                  <w:rPr>
                    <w:ins w:id="376" w:author="SCV519" w:date="2023-05-11T20:27:00Z"/>
                    <w:lang w:eastAsia="ja-JP"/>
                  </w:rPr>
                </w:rPrChange>
              </w:rPr>
            </w:pPr>
            <w:ins w:id="377" w:author="SCV519" w:date="2023-05-11T20:31:00Z">
              <w:r w:rsidRPr="00CE3422">
                <w:rPr>
                  <w:sz w:val="16"/>
                  <w:szCs w:val="16"/>
                  <w:lang w:eastAsia="ja-JP"/>
                  <w:rPrChange w:id="378" w:author="SCV519" w:date="2023-05-11T20:38:00Z">
                    <w:rPr>
                      <w:lang w:eastAsia="ja-JP"/>
                    </w:rPr>
                  </w:rPrChange>
                </w:rPr>
                <w:t>-9</w:t>
              </w:r>
            </w:ins>
            <w:ins w:id="379" w:author="SCV519" w:date="2023-05-11T20:35:00Z">
              <w:r w:rsidRPr="00CE3422">
                <w:rPr>
                  <w:sz w:val="16"/>
                  <w:szCs w:val="16"/>
                  <w:lang w:eastAsia="ja-JP"/>
                  <w:rPrChange w:id="380" w:author="SCV519" w:date="2023-05-11T20:38:00Z">
                    <w:rPr>
                      <w:lang w:eastAsia="ja-JP"/>
                    </w:rPr>
                  </w:rPrChange>
                </w:rPr>
                <w:t>7.0 +TT</w:t>
              </w:r>
            </w:ins>
          </w:p>
        </w:tc>
        <w:tc>
          <w:tcPr>
            <w:tcW w:w="931" w:type="dxa"/>
            <w:vMerge w:val="restart"/>
            <w:shd w:val="clear" w:color="auto" w:fill="auto"/>
          </w:tcPr>
          <w:p w14:paraId="60008D93" w14:textId="77777777" w:rsidR="00164D31" w:rsidRPr="00CE3422" w:rsidRDefault="00164D31" w:rsidP="00457E6E">
            <w:pPr>
              <w:pStyle w:val="TAC"/>
              <w:rPr>
                <w:ins w:id="381" w:author="SCV519" w:date="2023-05-11T20:27:00Z"/>
                <w:sz w:val="16"/>
                <w:szCs w:val="16"/>
                <w:rPrChange w:id="382" w:author="SCV519" w:date="2023-05-11T20:38:00Z">
                  <w:rPr>
                    <w:ins w:id="383" w:author="SCV519" w:date="2023-05-11T20:27:00Z"/>
                  </w:rPr>
                </w:rPrChange>
              </w:rPr>
            </w:pPr>
          </w:p>
        </w:tc>
        <w:tc>
          <w:tcPr>
            <w:tcW w:w="721" w:type="dxa"/>
            <w:vMerge w:val="restart"/>
            <w:shd w:val="clear" w:color="auto" w:fill="auto"/>
          </w:tcPr>
          <w:p w14:paraId="10442290" w14:textId="77777777" w:rsidR="00164D31" w:rsidRPr="00CE3422" w:rsidRDefault="00164D31" w:rsidP="00457E6E">
            <w:pPr>
              <w:pStyle w:val="TAC"/>
              <w:rPr>
                <w:ins w:id="384" w:author="SCV519" w:date="2023-05-11T20:27:00Z"/>
                <w:sz w:val="16"/>
                <w:szCs w:val="16"/>
                <w:rPrChange w:id="385" w:author="SCV519" w:date="2023-05-11T20:38:00Z">
                  <w:rPr>
                    <w:ins w:id="386" w:author="SCV519" w:date="2023-05-11T20:27:00Z"/>
                  </w:rPr>
                </w:rPrChange>
              </w:rPr>
            </w:pPr>
          </w:p>
        </w:tc>
        <w:tc>
          <w:tcPr>
            <w:tcW w:w="1185" w:type="dxa"/>
            <w:vMerge w:val="restart"/>
            <w:shd w:val="clear" w:color="auto" w:fill="auto"/>
          </w:tcPr>
          <w:p w14:paraId="20EE9FD8" w14:textId="77777777" w:rsidR="00164D31" w:rsidRPr="00CE3422" w:rsidRDefault="00164D31" w:rsidP="00457E6E">
            <w:pPr>
              <w:pStyle w:val="TAC"/>
              <w:rPr>
                <w:ins w:id="387" w:author="SCV519" w:date="2023-05-11T20:27:00Z"/>
                <w:sz w:val="16"/>
                <w:szCs w:val="16"/>
              </w:rPr>
            </w:pPr>
          </w:p>
        </w:tc>
        <w:tc>
          <w:tcPr>
            <w:tcW w:w="721" w:type="dxa"/>
            <w:vMerge w:val="restart"/>
            <w:shd w:val="clear" w:color="auto" w:fill="auto"/>
          </w:tcPr>
          <w:p w14:paraId="7D76D76A" w14:textId="77777777" w:rsidR="00164D31" w:rsidRPr="00CE3422" w:rsidRDefault="00164D31" w:rsidP="00457E6E">
            <w:pPr>
              <w:pStyle w:val="TAC"/>
              <w:rPr>
                <w:ins w:id="388" w:author="SCV519" w:date="2023-05-11T20:27:00Z"/>
                <w:sz w:val="16"/>
                <w:szCs w:val="16"/>
                <w:rPrChange w:id="389" w:author="SCV519" w:date="2023-05-11T20:38:00Z">
                  <w:rPr>
                    <w:ins w:id="390" w:author="SCV519" w:date="2023-05-11T20:27:00Z"/>
                  </w:rPr>
                </w:rPrChange>
              </w:rPr>
            </w:pPr>
          </w:p>
        </w:tc>
        <w:tc>
          <w:tcPr>
            <w:tcW w:w="721" w:type="dxa"/>
            <w:vMerge w:val="restart"/>
            <w:shd w:val="clear" w:color="auto" w:fill="auto"/>
          </w:tcPr>
          <w:p w14:paraId="5332F551" w14:textId="77777777" w:rsidR="00164D31" w:rsidRPr="00CE3422" w:rsidRDefault="00164D31" w:rsidP="00457E6E">
            <w:pPr>
              <w:pStyle w:val="TAC"/>
              <w:rPr>
                <w:ins w:id="391" w:author="SCV519" w:date="2023-05-11T20:27:00Z"/>
                <w:sz w:val="16"/>
                <w:szCs w:val="16"/>
              </w:rPr>
            </w:pPr>
          </w:p>
        </w:tc>
        <w:tc>
          <w:tcPr>
            <w:tcW w:w="721" w:type="dxa"/>
            <w:vMerge w:val="restart"/>
            <w:shd w:val="clear" w:color="auto" w:fill="auto"/>
          </w:tcPr>
          <w:p w14:paraId="64FA0F59" w14:textId="77777777" w:rsidR="00164D31" w:rsidRPr="00CE3422" w:rsidRDefault="00164D31" w:rsidP="00457E6E">
            <w:pPr>
              <w:pStyle w:val="TAC"/>
              <w:rPr>
                <w:ins w:id="392" w:author="SCV519" w:date="2023-05-11T20:27:00Z"/>
                <w:sz w:val="16"/>
                <w:szCs w:val="16"/>
                <w:rPrChange w:id="393" w:author="SCV519" w:date="2023-05-11T20:38:00Z">
                  <w:rPr>
                    <w:ins w:id="394" w:author="SCV519" w:date="2023-05-11T20:27:00Z"/>
                  </w:rPr>
                </w:rPrChange>
              </w:rPr>
            </w:pPr>
          </w:p>
        </w:tc>
        <w:tc>
          <w:tcPr>
            <w:tcW w:w="721" w:type="dxa"/>
            <w:vMerge w:val="restart"/>
            <w:shd w:val="clear" w:color="auto" w:fill="auto"/>
          </w:tcPr>
          <w:p w14:paraId="682BAAE3" w14:textId="77777777" w:rsidR="00164D31" w:rsidRPr="00CE3422" w:rsidRDefault="00164D31" w:rsidP="00457E6E">
            <w:pPr>
              <w:pStyle w:val="TAC"/>
              <w:rPr>
                <w:ins w:id="395" w:author="SCV519" w:date="2023-05-11T20:27:00Z"/>
                <w:sz w:val="16"/>
                <w:szCs w:val="16"/>
                <w:rPrChange w:id="396" w:author="SCV519" w:date="2023-05-11T20:38:00Z">
                  <w:rPr>
                    <w:ins w:id="397" w:author="SCV519" w:date="2023-05-11T20:27:00Z"/>
                  </w:rPr>
                </w:rPrChange>
              </w:rPr>
            </w:pPr>
          </w:p>
        </w:tc>
        <w:tc>
          <w:tcPr>
            <w:tcW w:w="721" w:type="dxa"/>
            <w:vMerge w:val="restart"/>
            <w:shd w:val="clear" w:color="auto" w:fill="auto"/>
          </w:tcPr>
          <w:p w14:paraId="6E47B355" w14:textId="77777777" w:rsidR="00164D31" w:rsidRPr="00CE3422" w:rsidRDefault="00164D31" w:rsidP="00457E6E">
            <w:pPr>
              <w:pStyle w:val="TAC"/>
              <w:rPr>
                <w:ins w:id="398" w:author="SCV519" w:date="2023-05-11T20:27:00Z"/>
                <w:sz w:val="16"/>
                <w:szCs w:val="16"/>
                <w:rPrChange w:id="399" w:author="SCV519" w:date="2023-05-11T20:38:00Z">
                  <w:rPr>
                    <w:ins w:id="400" w:author="SCV519" w:date="2023-05-11T20:27:00Z"/>
                  </w:rPr>
                </w:rPrChange>
              </w:rPr>
            </w:pPr>
          </w:p>
        </w:tc>
        <w:tc>
          <w:tcPr>
            <w:tcW w:w="721" w:type="dxa"/>
            <w:vMerge w:val="restart"/>
            <w:shd w:val="clear" w:color="auto" w:fill="auto"/>
          </w:tcPr>
          <w:p w14:paraId="4FB7C129" w14:textId="77777777" w:rsidR="00164D31" w:rsidRPr="00CE3422" w:rsidRDefault="00164D31" w:rsidP="00457E6E">
            <w:pPr>
              <w:pStyle w:val="TAC"/>
              <w:rPr>
                <w:ins w:id="401" w:author="SCV519" w:date="2023-05-11T20:27:00Z"/>
                <w:sz w:val="16"/>
                <w:szCs w:val="16"/>
                <w:rPrChange w:id="402" w:author="SCV519" w:date="2023-05-11T20:38:00Z">
                  <w:rPr>
                    <w:ins w:id="403" w:author="SCV519" w:date="2023-05-11T20:27:00Z"/>
                  </w:rPr>
                </w:rPrChange>
              </w:rPr>
            </w:pPr>
          </w:p>
        </w:tc>
        <w:tc>
          <w:tcPr>
            <w:tcW w:w="721" w:type="dxa"/>
            <w:vMerge w:val="restart"/>
            <w:shd w:val="clear" w:color="auto" w:fill="auto"/>
          </w:tcPr>
          <w:p w14:paraId="577A1058" w14:textId="77777777" w:rsidR="00164D31" w:rsidRPr="00CE3422" w:rsidRDefault="00164D31" w:rsidP="00457E6E">
            <w:pPr>
              <w:pStyle w:val="TAC"/>
              <w:rPr>
                <w:ins w:id="404" w:author="SCV519" w:date="2023-05-11T20:27:00Z"/>
                <w:sz w:val="16"/>
                <w:szCs w:val="16"/>
                <w:rPrChange w:id="405" w:author="SCV519" w:date="2023-05-11T20:38:00Z">
                  <w:rPr>
                    <w:ins w:id="406" w:author="SCV519" w:date="2023-05-11T20:27:00Z"/>
                  </w:rPr>
                </w:rPrChange>
              </w:rPr>
            </w:pPr>
          </w:p>
        </w:tc>
        <w:tc>
          <w:tcPr>
            <w:tcW w:w="721" w:type="dxa"/>
            <w:vMerge w:val="restart"/>
            <w:shd w:val="clear" w:color="auto" w:fill="auto"/>
          </w:tcPr>
          <w:p w14:paraId="00D1E0A1" w14:textId="77777777" w:rsidR="00164D31" w:rsidRPr="00CE3422" w:rsidRDefault="00164D31" w:rsidP="00457E6E">
            <w:pPr>
              <w:pStyle w:val="TAC"/>
              <w:rPr>
                <w:ins w:id="407" w:author="SCV519" w:date="2023-05-11T20:27:00Z"/>
                <w:sz w:val="16"/>
                <w:szCs w:val="16"/>
                <w:rPrChange w:id="408" w:author="SCV519" w:date="2023-05-11T20:38:00Z">
                  <w:rPr>
                    <w:ins w:id="409" w:author="SCV519" w:date="2023-05-11T20:27:00Z"/>
                  </w:rPr>
                </w:rPrChange>
              </w:rPr>
            </w:pPr>
          </w:p>
        </w:tc>
        <w:tc>
          <w:tcPr>
            <w:tcW w:w="1283" w:type="dxa"/>
            <w:vMerge w:val="restart"/>
            <w:shd w:val="clear" w:color="auto" w:fill="auto"/>
          </w:tcPr>
          <w:p w14:paraId="0EA3401B" w14:textId="77777777" w:rsidR="00164D31" w:rsidRPr="00CE3422" w:rsidRDefault="00164D31" w:rsidP="00457E6E">
            <w:pPr>
              <w:pStyle w:val="TAC"/>
              <w:rPr>
                <w:ins w:id="410" w:author="SCV519" w:date="2023-05-11T20:27:00Z"/>
                <w:sz w:val="16"/>
                <w:szCs w:val="16"/>
                <w:lang w:eastAsia="zh-CN"/>
              </w:rPr>
            </w:pPr>
          </w:p>
        </w:tc>
      </w:tr>
      <w:tr w:rsidR="00164D31" w:rsidRPr="003F3B32" w14:paraId="32A8697B" w14:textId="77777777" w:rsidTr="00457E6E">
        <w:trPr>
          <w:trHeight w:val="210"/>
          <w:ins w:id="411" w:author="SCV519" w:date="2023-05-11T20:27:00Z"/>
        </w:trPr>
        <w:tc>
          <w:tcPr>
            <w:tcW w:w="1334" w:type="dxa"/>
            <w:vMerge/>
            <w:shd w:val="clear" w:color="auto" w:fill="auto"/>
          </w:tcPr>
          <w:p w14:paraId="6FF857D6" w14:textId="77777777" w:rsidR="00164D31" w:rsidRPr="003F3B32" w:rsidRDefault="00164D31" w:rsidP="00457E6E">
            <w:pPr>
              <w:pStyle w:val="TAC"/>
              <w:rPr>
                <w:ins w:id="412" w:author="SCV519" w:date="2023-05-11T20:27:00Z"/>
                <w:sz w:val="16"/>
                <w:szCs w:val="16"/>
              </w:rPr>
            </w:pPr>
          </w:p>
        </w:tc>
        <w:tc>
          <w:tcPr>
            <w:tcW w:w="576" w:type="dxa"/>
            <w:vMerge/>
            <w:shd w:val="clear" w:color="auto" w:fill="auto"/>
            <w:vAlign w:val="center"/>
          </w:tcPr>
          <w:p w14:paraId="254EA3E1" w14:textId="77777777" w:rsidR="00164D31" w:rsidRDefault="00164D31" w:rsidP="00457E6E">
            <w:pPr>
              <w:pStyle w:val="TAC"/>
              <w:rPr>
                <w:ins w:id="413" w:author="SCV519" w:date="2023-05-11T20:28:00Z"/>
                <w:sz w:val="16"/>
                <w:szCs w:val="16"/>
                <w:lang w:eastAsia="ja-JP"/>
              </w:rPr>
            </w:pPr>
          </w:p>
        </w:tc>
        <w:tc>
          <w:tcPr>
            <w:tcW w:w="634" w:type="dxa"/>
            <w:vMerge/>
            <w:shd w:val="clear" w:color="auto" w:fill="auto"/>
            <w:vAlign w:val="center"/>
          </w:tcPr>
          <w:p w14:paraId="54F1C162" w14:textId="77777777" w:rsidR="00164D31" w:rsidRDefault="00164D31" w:rsidP="00457E6E">
            <w:pPr>
              <w:pStyle w:val="TAC"/>
              <w:rPr>
                <w:ins w:id="414" w:author="SCV519" w:date="2023-05-11T20:28:00Z"/>
                <w:sz w:val="16"/>
                <w:szCs w:val="16"/>
                <w:lang w:eastAsia="ja-JP"/>
              </w:rPr>
            </w:pPr>
          </w:p>
        </w:tc>
        <w:tc>
          <w:tcPr>
            <w:tcW w:w="576" w:type="dxa"/>
            <w:vMerge/>
            <w:shd w:val="clear" w:color="auto" w:fill="auto"/>
            <w:vAlign w:val="center"/>
          </w:tcPr>
          <w:p w14:paraId="5994B3DA" w14:textId="77777777" w:rsidR="00164D31" w:rsidRDefault="00164D31" w:rsidP="00457E6E">
            <w:pPr>
              <w:pStyle w:val="TAC"/>
              <w:rPr>
                <w:ins w:id="415" w:author="SCV519" w:date="2023-05-11T20:28:00Z"/>
                <w:sz w:val="16"/>
                <w:szCs w:val="16"/>
                <w:lang w:eastAsia="ja-JP"/>
              </w:rPr>
            </w:pPr>
          </w:p>
        </w:tc>
        <w:tc>
          <w:tcPr>
            <w:tcW w:w="1270" w:type="dxa"/>
            <w:shd w:val="clear" w:color="auto" w:fill="auto"/>
          </w:tcPr>
          <w:p w14:paraId="38C49793" w14:textId="771ED100" w:rsidR="00164D31" w:rsidRPr="00CE3422" w:rsidRDefault="00164D31" w:rsidP="00457E6E">
            <w:pPr>
              <w:pStyle w:val="TAC"/>
              <w:rPr>
                <w:ins w:id="416" w:author="SCV519" w:date="2023-05-11T20:31:00Z"/>
                <w:sz w:val="16"/>
                <w:szCs w:val="16"/>
                <w:lang w:eastAsia="ja-JP"/>
                <w:rPrChange w:id="417" w:author="SCV519" w:date="2023-05-11T20:38:00Z">
                  <w:rPr>
                    <w:ins w:id="418" w:author="SCV519" w:date="2023-05-11T20:31:00Z"/>
                    <w:lang w:eastAsia="ja-JP"/>
                  </w:rPr>
                </w:rPrChange>
              </w:rPr>
            </w:pPr>
            <w:ins w:id="419" w:author="SCV519" w:date="2023-05-11T20:37:00Z">
              <w:r w:rsidRPr="00CE3422">
                <w:rPr>
                  <w:rFonts w:cs="Arial"/>
                  <w:sz w:val="16"/>
                  <w:szCs w:val="16"/>
                </w:rPr>
                <w:t>-</w:t>
              </w:r>
            </w:ins>
            <w:ins w:id="420" w:author="SCV519" w:date="2023-05-11T20:38:00Z">
              <w:r w:rsidRPr="00CE3422">
                <w:rPr>
                  <w:rFonts w:cs="Arial"/>
                  <w:sz w:val="16"/>
                  <w:szCs w:val="16"/>
                </w:rPr>
                <w:t>97.0</w:t>
              </w:r>
            </w:ins>
            <w:ins w:id="421" w:author="SCV519" w:date="2023-05-11T20:37:00Z">
              <w:r w:rsidRPr="00CE3422">
                <w:rPr>
                  <w:rFonts w:cs="Arial"/>
                  <w:sz w:val="16"/>
                  <w:szCs w:val="16"/>
                </w:rPr>
                <w:t xml:space="preserve"> -2.7</w:t>
              </w:r>
              <w:r w:rsidRPr="00CE3422">
                <w:rPr>
                  <w:sz w:val="16"/>
                  <w:szCs w:val="16"/>
                </w:rPr>
                <w:t>+TT</w:t>
              </w:r>
              <w:r w:rsidRPr="00CE3422">
                <w:rPr>
                  <w:sz w:val="16"/>
                  <w:szCs w:val="16"/>
                  <w:vertAlign w:val="superscript"/>
                  <w:lang w:eastAsia="zh-CN"/>
                </w:rPr>
                <w:t>4</w:t>
              </w:r>
            </w:ins>
          </w:p>
        </w:tc>
        <w:tc>
          <w:tcPr>
            <w:tcW w:w="931" w:type="dxa"/>
            <w:vMerge/>
            <w:shd w:val="clear" w:color="auto" w:fill="auto"/>
          </w:tcPr>
          <w:p w14:paraId="68F7B306" w14:textId="77777777" w:rsidR="00164D31" w:rsidRPr="00CE3422" w:rsidRDefault="00164D31" w:rsidP="00457E6E">
            <w:pPr>
              <w:pStyle w:val="TAC"/>
              <w:rPr>
                <w:ins w:id="422" w:author="SCV519" w:date="2023-05-11T20:27:00Z"/>
                <w:sz w:val="16"/>
                <w:szCs w:val="16"/>
                <w:rPrChange w:id="423" w:author="SCV519" w:date="2023-05-11T20:38:00Z">
                  <w:rPr>
                    <w:ins w:id="424" w:author="SCV519" w:date="2023-05-11T20:27:00Z"/>
                  </w:rPr>
                </w:rPrChange>
              </w:rPr>
            </w:pPr>
          </w:p>
        </w:tc>
        <w:tc>
          <w:tcPr>
            <w:tcW w:w="721" w:type="dxa"/>
            <w:vMerge/>
            <w:shd w:val="clear" w:color="auto" w:fill="auto"/>
          </w:tcPr>
          <w:p w14:paraId="019BD81B" w14:textId="77777777" w:rsidR="00164D31" w:rsidRPr="00CE3422" w:rsidRDefault="00164D31" w:rsidP="00457E6E">
            <w:pPr>
              <w:pStyle w:val="TAC"/>
              <w:rPr>
                <w:ins w:id="425" w:author="SCV519" w:date="2023-05-11T20:27:00Z"/>
                <w:sz w:val="16"/>
                <w:szCs w:val="16"/>
                <w:rPrChange w:id="426" w:author="SCV519" w:date="2023-05-11T20:38:00Z">
                  <w:rPr>
                    <w:ins w:id="427" w:author="SCV519" w:date="2023-05-11T20:27:00Z"/>
                  </w:rPr>
                </w:rPrChange>
              </w:rPr>
            </w:pPr>
          </w:p>
        </w:tc>
        <w:tc>
          <w:tcPr>
            <w:tcW w:w="1185" w:type="dxa"/>
            <w:vMerge/>
            <w:shd w:val="clear" w:color="auto" w:fill="auto"/>
          </w:tcPr>
          <w:p w14:paraId="52BE3F00" w14:textId="77777777" w:rsidR="00164D31" w:rsidRPr="00CE3422" w:rsidRDefault="00164D31" w:rsidP="00457E6E">
            <w:pPr>
              <w:pStyle w:val="TAC"/>
              <w:rPr>
                <w:ins w:id="428" w:author="SCV519" w:date="2023-05-11T20:27:00Z"/>
                <w:sz w:val="16"/>
                <w:szCs w:val="16"/>
              </w:rPr>
            </w:pPr>
          </w:p>
        </w:tc>
        <w:tc>
          <w:tcPr>
            <w:tcW w:w="721" w:type="dxa"/>
            <w:vMerge/>
            <w:shd w:val="clear" w:color="auto" w:fill="auto"/>
          </w:tcPr>
          <w:p w14:paraId="6783CFDF" w14:textId="77777777" w:rsidR="00164D31" w:rsidRPr="00CE3422" w:rsidRDefault="00164D31" w:rsidP="00457E6E">
            <w:pPr>
              <w:pStyle w:val="TAC"/>
              <w:rPr>
                <w:ins w:id="429" w:author="SCV519" w:date="2023-05-11T20:27:00Z"/>
                <w:sz w:val="16"/>
                <w:szCs w:val="16"/>
                <w:rPrChange w:id="430" w:author="SCV519" w:date="2023-05-11T20:38:00Z">
                  <w:rPr>
                    <w:ins w:id="431" w:author="SCV519" w:date="2023-05-11T20:27:00Z"/>
                  </w:rPr>
                </w:rPrChange>
              </w:rPr>
            </w:pPr>
          </w:p>
        </w:tc>
        <w:tc>
          <w:tcPr>
            <w:tcW w:w="721" w:type="dxa"/>
            <w:vMerge/>
            <w:shd w:val="clear" w:color="auto" w:fill="auto"/>
          </w:tcPr>
          <w:p w14:paraId="46CA8064" w14:textId="77777777" w:rsidR="00164D31" w:rsidRPr="00CE3422" w:rsidRDefault="00164D31" w:rsidP="00457E6E">
            <w:pPr>
              <w:pStyle w:val="TAC"/>
              <w:rPr>
                <w:ins w:id="432" w:author="SCV519" w:date="2023-05-11T20:27:00Z"/>
                <w:sz w:val="16"/>
                <w:szCs w:val="16"/>
              </w:rPr>
            </w:pPr>
          </w:p>
        </w:tc>
        <w:tc>
          <w:tcPr>
            <w:tcW w:w="721" w:type="dxa"/>
            <w:vMerge/>
            <w:shd w:val="clear" w:color="auto" w:fill="auto"/>
          </w:tcPr>
          <w:p w14:paraId="61AC691F" w14:textId="77777777" w:rsidR="00164D31" w:rsidRPr="00CE3422" w:rsidRDefault="00164D31" w:rsidP="00457E6E">
            <w:pPr>
              <w:pStyle w:val="TAC"/>
              <w:rPr>
                <w:ins w:id="433" w:author="SCV519" w:date="2023-05-11T20:27:00Z"/>
                <w:sz w:val="16"/>
                <w:szCs w:val="16"/>
                <w:rPrChange w:id="434" w:author="SCV519" w:date="2023-05-11T20:38:00Z">
                  <w:rPr>
                    <w:ins w:id="435" w:author="SCV519" w:date="2023-05-11T20:27:00Z"/>
                  </w:rPr>
                </w:rPrChange>
              </w:rPr>
            </w:pPr>
          </w:p>
        </w:tc>
        <w:tc>
          <w:tcPr>
            <w:tcW w:w="721" w:type="dxa"/>
            <w:vMerge/>
            <w:shd w:val="clear" w:color="auto" w:fill="auto"/>
          </w:tcPr>
          <w:p w14:paraId="2E49C093" w14:textId="77777777" w:rsidR="00164D31" w:rsidRPr="00CE3422" w:rsidRDefault="00164D31" w:rsidP="00457E6E">
            <w:pPr>
              <w:pStyle w:val="TAC"/>
              <w:rPr>
                <w:ins w:id="436" w:author="SCV519" w:date="2023-05-11T20:27:00Z"/>
                <w:sz w:val="16"/>
                <w:szCs w:val="16"/>
                <w:rPrChange w:id="437" w:author="SCV519" w:date="2023-05-11T20:38:00Z">
                  <w:rPr>
                    <w:ins w:id="438" w:author="SCV519" w:date="2023-05-11T20:27:00Z"/>
                  </w:rPr>
                </w:rPrChange>
              </w:rPr>
            </w:pPr>
          </w:p>
        </w:tc>
        <w:tc>
          <w:tcPr>
            <w:tcW w:w="721" w:type="dxa"/>
            <w:vMerge/>
            <w:shd w:val="clear" w:color="auto" w:fill="auto"/>
          </w:tcPr>
          <w:p w14:paraId="5E6D99F9" w14:textId="77777777" w:rsidR="00164D31" w:rsidRPr="00CE3422" w:rsidRDefault="00164D31" w:rsidP="00457E6E">
            <w:pPr>
              <w:pStyle w:val="TAC"/>
              <w:rPr>
                <w:ins w:id="439" w:author="SCV519" w:date="2023-05-11T20:27:00Z"/>
                <w:sz w:val="16"/>
                <w:szCs w:val="16"/>
                <w:rPrChange w:id="440" w:author="SCV519" w:date="2023-05-11T20:38:00Z">
                  <w:rPr>
                    <w:ins w:id="441" w:author="SCV519" w:date="2023-05-11T20:27:00Z"/>
                  </w:rPr>
                </w:rPrChange>
              </w:rPr>
            </w:pPr>
          </w:p>
        </w:tc>
        <w:tc>
          <w:tcPr>
            <w:tcW w:w="721" w:type="dxa"/>
            <w:vMerge/>
            <w:shd w:val="clear" w:color="auto" w:fill="auto"/>
          </w:tcPr>
          <w:p w14:paraId="2DB8C5BE" w14:textId="77777777" w:rsidR="00164D31" w:rsidRPr="00CE3422" w:rsidRDefault="00164D31" w:rsidP="00457E6E">
            <w:pPr>
              <w:pStyle w:val="TAC"/>
              <w:rPr>
                <w:ins w:id="442" w:author="SCV519" w:date="2023-05-11T20:27:00Z"/>
                <w:sz w:val="16"/>
                <w:szCs w:val="16"/>
                <w:rPrChange w:id="443" w:author="SCV519" w:date="2023-05-11T20:38:00Z">
                  <w:rPr>
                    <w:ins w:id="444" w:author="SCV519" w:date="2023-05-11T20:27:00Z"/>
                  </w:rPr>
                </w:rPrChange>
              </w:rPr>
            </w:pPr>
          </w:p>
        </w:tc>
        <w:tc>
          <w:tcPr>
            <w:tcW w:w="721" w:type="dxa"/>
            <w:vMerge/>
            <w:shd w:val="clear" w:color="auto" w:fill="auto"/>
          </w:tcPr>
          <w:p w14:paraId="2486CD29" w14:textId="77777777" w:rsidR="00164D31" w:rsidRPr="00CE3422" w:rsidRDefault="00164D31" w:rsidP="00457E6E">
            <w:pPr>
              <w:pStyle w:val="TAC"/>
              <w:rPr>
                <w:ins w:id="445" w:author="SCV519" w:date="2023-05-11T20:27:00Z"/>
                <w:sz w:val="16"/>
                <w:szCs w:val="16"/>
                <w:rPrChange w:id="446" w:author="SCV519" w:date="2023-05-11T20:38:00Z">
                  <w:rPr>
                    <w:ins w:id="447" w:author="SCV519" w:date="2023-05-11T20:27:00Z"/>
                  </w:rPr>
                </w:rPrChange>
              </w:rPr>
            </w:pPr>
          </w:p>
        </w:tc>
        <w:tc>
          <w:tcPr>
            <w:tcW w:w="721" w:type="dxa"/>
            <w:vMerge/>
            <w:shd w:val="clear" w:color="auto" w:fill="auto"/>
          </w:tcPr>
          <w:p w14:paraId="62796E24" w14:textId="77777777" w:rsidR="00164D31" w:rsidRPr="00CE3422" w:rsidRDefault="00164D31" w:rsidP="00457E6E">
            <w:pPr>
              <w:pStyle w:val="TAC"/>
              <w:rPr>
                <w:ins w:id="448" w:author="SCV519" w:date="2023-05-11T20:27:00Z"/>
                <w:sz w:val="16"/>
                <w:szCs w:val="16"/>
                <w:rPrChange w:id="449" w:author="SCV519" w:date="2023-05-11T20:38:00Z">
                  <w:rPr>
                    <w:ins w:id="450" w:author="SCV519" w:date="2023-05-11T20:27:00Z"/>
                  </w:rPr>
                </w:rPrChange>
              </w:rPr>
            </w:pPr>
          </w:p>
        </w:tc>
        <w:tc>
          <w:tcPr>
            <w:tcW w:w="1283" w:type="dxa"/>
            <w:vMerge/>
            <w:shd w:val="clear" w:color="auto" w:fill="auto"/>
          </w:tcPr>
          <w:p w14:paraId="67834985" w14:textId="77777777" w:rsidR="00164D31" w:rsidRPr="00CE3422" w:rsidRDefault="00164D31" w:rsidP="00457E6E">
            <w:pPr>
              <w:pStyle w:val="TAC"/>
              <w:rPr>
                <w:ins w:id="451" w:author="SCV519" w:date="2023-05-11T20:27:00Z"/>
                <w:sz w:val="16"/>
                <w:szCs w:val="16"/>
                <w:lang w:eastAsia="zh-CN"/>
              </w:rPr>
            </w:pPr>
          </w:p>
        </w:tc>
      </w:tr>
      <w:tr w:rsidR="00164D31" w:rsidRPr="003F3B32" w14:paraId="19E70717" w14:textId="77777777" w:rsidTr="00CE3422">
        <w:trPr>
          <w:trHeight w:val="90"/>
          <w:ins w:id="452" w:author="SCV519" w:date="2023-05-11T20:27:00Z"/>
        </w:trPr>
        <w:tc>
          <w:tcPr>
            <w:tcW w:w="1334" w:type="dxa"/>
            <w:vMerge/>
            <w:shd w:val="clear" w:color="auto" w:fill="auto"/>
          </w:tcPr>
          <w:p w14:paraId="6AC1DFB7" w14:textId="77777777" w:rsidR="00164D31" w:rsidRPr="003F3B32" w:rsidRDefault="00164D31" w:rsidP="00CE3422">
            <w:pPr>
              <w:pStyle w:val="TAC"/>
              <w:rPr>
                <w:ins w:id="453" w:author="SCV519" w:date="2023-05-11T20:27:00Z"/>
                <w:sz w:val="16"/>
                <w:szCs w:val="16"/>
              </w:rPr>
            </w:pPr>
          </w:p>
        </w:tc>
        <w:tc>
          <w:tcPr>
            <w:tcW w:w="576" w:type="dxa"/>
            <w:vMerge w:val="restart"/>
            <w:shd w:val="clear" w:color="auto" w:fill="auto"/>
            <w:vAlign w:val="center"/>
          </w:tcPr>
          <w:p w14:paraId="2AB06831" w14:textId="4A0543EE" w:rsidR="00164D31" w:rsidRPr="00D10242" w:rsidRDefault="00164D31" w:rsidP="00CE3422">
            <w:pPr>
              <w:pStyle w:val="TAC"/>
              <w:rPr>
                <w:ins w:id="454" w:author="SCV519" w:date="2023-05-11T20:27:00Z"/>
                <w:sz w:val="16"/>
                <w:szCs w:val="16"/>
                <w:lang w:eastAsia="ja-JP"/>
                <w:rPrChange w:id="455" w:author="SCV519" w:date="2023-05-11T20:28:00Z">
                  <w:rPr>
                    <w:ins w:id="456" w:author="SCV519" w:date="2023-05-11T20:27:00Z"/>
                    <w:rFonts w:eastAsia="Calibri"/>
                    <w:sz w:val="16"/>
                    <w:szCs w:val="16"/>
                  </w:rPr>
                </w:rPrChange>
              </w:rPr>
            </w:pPr>
            <w:ins w:id="457" w:author="SCV519" w:date="2023-05-11T20:28:00Z">
              <w:r>
                <w:rPr>
                  <w:rFonts w:hint="eastAsia"/>
                  <w:sz w:val="16"/>
                  <w:szCs w:val="16"/>
                  <w:lang w:eastAsia="ja-JP"/>
                </w:rPr>
                <w:t>1</w:t>
              </w:r>
            </w:ins>
          </w:p>
        </w:tc>
        <w:tc>
          <w:tcPr>
            <w:tcW w:w="634" w:type="dxa"/>
            <w:vMerge w:val="restart"/>
            <w:shd w:val="clear" w:color="auto" w:fill="auto"/>
            <w:vAlign w:val="center"/>
          </w:tcPr>
          <w:p w14:paraId="4C99EB2E" w14:textId="251284EC" w:rsidR="00164D31" w:rsidRPr="00D10242" w:rsidRDefault="00164D31" w:rsidP="00CE3422">
            <w:pPr>
              <w:pStyle w:val="TAC"/>
              <w:rPr>
                <w:ins w:id="458" w:author="SCV519" w:date="2023-05-11T20:27:00Z"/>
                <w:sz w:val="16"/>
                <w:szCs w:val="16"/>
                <w:lang w:eastAsia="ja-JP"/>
                <w:rPrChange w:id="459" w:author="SCV519" w:date="2023-05-11T20:28:00Z">
                  <w:rPr>
                    <w:ins w:id="460" w:author="SCV519" w:date="2023-05-11T20:27:00Z"/>
                    <w:rFonts w:eastAsia="Calibri"/>
                    <w:sz w:val="16"/>
                    <w:szCs w:val="16"/>
                  </w:rPr>
                </w:rPrChange>
              </w:rPr>
            </w:pPr>
            <w:ins w:id="461" w:author="SCV519" w:date="2023-05-11T20:28:00Z">
              <w:r>
                <w:rPr>
                  <w:sz w:val="16"/>
                  <w:szCs w:val="16"/>
                  <w:lang w:eastAsia="ja-JP"/>
                </w:rPr>
                <w:t>n77</w:t>
              </w:r>
            </w:ins>
          </w:p>
        </w:tc>
        <w:tc>
          <w:tcPr>
            <w:tcW w:w="576" w:type="dxa"/>
            <w:vMerge w:val="restart"/>
            <w:shd w:val="clear" w:color="auto" w:fill="auto"/>
            <w:vAlign w:val="center"/>
          </w:tcPr>
          <w:p w14:paraId="47E01336" w14:textId="561BFA6C" w:rsidR="00164D31" w:rsidRPr="003F3B32" w:rsidRDefault="00164D31" w:rsidP="00CE3422">
            <w:pPr>
              <w:pStyle w:val="TAC"/>
              <w:rPr>
                <w:ins w:id="462" w:author="SCV519" w:date="2023-05-11T20:27:00Z"/>
                <w:sz w:val="16"/>
                <w:szCs w:val="16"/>
                <w:lang w:eastAsia="ja-JP"/>
              </w:rPr>
            </w:pPr>
            <w:ins w:id="463" w:author="SCV519" w:date="2023-05-11T20:28:00Z">
              <w:r>
                <w:rPr>
                  <w:rFonts w:hint="eastAsia"/>
                  <w:sz w:val="16"/>
                  <w:szCs w:val="16"/>
                  <w:lang w:eastAsia="ja-JP"/>
                </w:rPr>
                <w:t>1</w:t>
              </w:r>
              <w:r>
                <w:rPr>
                  <w:sz w:val="16"/>
                  <w:szCs w:val="16"/>
                  <w:lang w:eastAsia="ja-JP"/>
                </w:rPr>
                <w:t>5</w:t>
              </w:r>
            </w:ins>
          </w:p>
        </w:tc>
        <w:tc>
          <w:tcPr>
            <w:tcW w:w="1270" w:type="dxa"/>
            <w:vMerge w:val="restart"/>
            <w:shd w:val="clear" w:color="auto" w:fill="auto"/>
          </w:tcPr>
          <w:p w14:paraId="7A4DCDBD" w14:textId="77777777" w:rsidR="00164D31" w:rsidRPr="00CE3422" w:rsidRDefault="00164D31" w:rsidP="00CE3422">
            <w:pPr>
              <w:pStyle w:val="TAC"/>
              <w:rPr>
                <w:ins w:id="464" w:author="SCV519" w:date="2023-05-11T20:27:00Z"/>
                <w:sz w:val="16"/>
                <w:szCs w:val="16"/>
                <w:rPrChange w:id="465" w:author="SCV519" w:date="2023-05-11T20:38:00Z">
                  <w:rPr>
                    <w:ins w:id="466" w:author="SCV519" w:date="2023-05-11T20:27:00Z"/>
                  </w:rPr>
                </w:rPrChange>
              </w:rPr>
            </w:pPr>
          </w:p>
        </w:tc>
        <w:tc>
          <w:tcPr>
            <w:tcW w:w="931" w:type="dxa"/>
            <w:shd w:val="clear" w:color="auto" w:fill="auto"/>
          </w:tcPr>
          <w:p w14:paraId="15DAC4AC" w14:textId="1F4A7683" w:rsidR="00164D31" w:rsidRPr="00CE3422" w:rsidRDefault="00164D31" w:rsidP="00CE3422">
            <w:pPr>
              <w:pStyle w:val="TAC"/>
              <w:rPr>
                <w:ins w:id="467" w:author="SCV519" w:date="2023-05-11T20:27:00Z"/>
                <w:sz w:val="16"/>
                <w:szCs w:val="16"/>
                <w:lang w:eastAsia="ja-JP"/>
                <w:rPrChange w:id="468" w:author="SCV519" w:date="2023-05-11T20:38:00Z">
                  <w:rPr>
                    <w:ins w:id="469" w:author="SCV519" w:date="2023-05-11T20:27:00Z"/>
                    <w:lang w:eastAsia="ja-JP"/>
                  </w:rPr>
                </w:rPrChange>
              </w:rPr>
            </w:pPr>
            <w:ins w:id="470" w:author="SCV519" w:date="2023-05-11T20:42:00Z">
              <w:r w:rsidRPr="003F3B32">
                <w:rPr>
                  <w:sz w:val="16"/>
                  <w:szCs w:val="16"/>
                </w:rPr>
                <w:t>-95.3</w:t>
              </w:r>
            </w:ins>
            <w:ins w:id="471" w:author="SCV519" w:date="2023-05-11T20:56:00Z">
              <w:r>
                <w:rPr>
                  <w:sz w:val="16"/>
                  <w:szCs w:val="16"/>
                </w:rPr>
                <w:t xml:space="preserve"> +23.9 </w:t>
              </w:r>
            </w:ins>
            <w:ins w:id="472" w:author="SCV519" w:date="2023-05-11T20:42:00Z">
              <w:r w:rsidRPr="003F3B32">
                <w:rPr>
                  <w:sz w:val="16"/>
                  <w:szCs w:val="16"/>
                </w:rPr>
                <w:t>+TT</w:t>
              </w:r>
            </w:ins>
          </w:p>
        </w:tc>
        <w:tc>
          <w:tcPr>
            <w:tcW w:w="721" w:type="dxa"/>
            <w:vMerge w:val="restart"/>
            <w:shd w:val="clear" w:color="auto" w:fill="auto"/>
          </w:tcPr>
          <w:p w14:paraId="04B7BB73" w14:textId="77777777" w:rsidR="00164D31" w:rsidRPr="00CE3422" w:rsidRDefault="00164D31" w:rsidP="00CE3422">
            <w:pPr>
              <w:pStyle w:val="TAC"/>
              <w:rPr>
                <w:ins w:id="473" w:author="SCV519" w:date="2023-05-11T20:27:00Z"/>
                <w:sz w:val="16"/>
                <w:szCs w:val="16"/>
                <w:rPrChange w:id="474" w:author="SCV519" w:date="2023-05-11T20:38:00Z">
                  <w:rPr>
                    <w:ins w:id="475" w:author="SCV519" w:date="2023-05-11T20:27:00Z"/>
                  </w:rPr>
                </w:rPrChange>
              </w:rPr>
            </w:pPr>
          </w:p>
        </w:tc>
        <w:tc>
          <w:tcPr>
            <w:tcW w:w="1185" w:type="dxa"/>
            <w:vMerge w:val="restart"/>
            <w:shd w:val="clear" w:color="auto" w:fill="auto"/>
          </w:tcPr>
          <w:p w14:paraId="179EF0C3" w14:textId="77777777" w:rsidR="00164D31" w:rsidRPr="00CE3422" w:rsidRDefault="00164D31" w:rsidP="00CE3422">
            <w:pPr>
              <w:pStyle w:val="TAC"/>
              <w:rPr>
                <w:ins w:id="476" w:author="SCV519" w:date="2023-05-11T20:27:00Z"/>
                <w:sz w:val="16"/>
                <w:szCs w:val="16"/>
              </w:rPr>
            </w:pPr>
          </w:p>
        </w:tc>
        <w:tc>
          <w:tcPr>
            <w:tcW w:w="721" w:type="dxa"/>
            <w:vMerge w:val="restart"/>
            <w:shd w:val="clear" w:color="auto" w:fill="auto"/>
          </w:tcPr>
          <w:p w14:paraId="47873557" w14:textId="77777777" w:rsidR="00164D31" w:rsidRPr="00CE3422" w:rsidRDefault="00164D31" w:rsidP="00CE3422">
            <w:pPr>
              <w:pStyle w:val="TAC"/>
              <w:rPr>
                <w:ins w:id="477" w:author="SCV519" w:date="2023-05-11T20:27:00Z"/>
                <w:sz w:val="16"/>
                <w:szCs w:val="16"/>
                <w:rPrChange w:id="478" w:author="SCV519" w:date="2023-05-11T20:38:00Z">
                  <w:rPr>
                    <w:ins w:id="479" w:author="SCV519" w:date="2023-05-11T20:27:00Z"/>
                  </w:rPr>
                </w:rPrChange>
              </w:rPr>
            </w:pPr>
          </w:p>
        </w:tc>
        <w:tc>
          <w:tcPr>
            <w:tcW w:w="721" w:type="dxa"/>
            <w:vMerge w:val="restart"/>
            <w:shd w:val="clear" w:color="auto" w:fill="auto"/>
          </w:tcPr>
          <w:p w14:paraId="291635E8" w14:textId="77777777" w:rsidR="00164D31" w:rsidRPr="00CE3422" w:rsidRDefault="00164D31" w:rsidP="00CE3422">
            <w:pPr>
              <w:pStyle w:val="TAC"/>
              <w:rPr>
                <w:ins w:id="480" w:author="SCV519" w:date="2023-05-11T20:27:00Z"/>
                <w:sz w:val="16"/>
                <w:szCs w:val="16"/>
              </w:rPr>
            </w:pPr>
          </w:p>
        </w:tc>
        <w:tc>
          <w:tcPr>
            <w:tcW w:w="721" w:type="dxa"/>
            <w:vMerge w:val="restart"/>
            <w:shd w:val="clear" w:color="auto" w:fill="auto"/>
          </w:tcPr>
          <w:p w14:paraId="541EBCF4" w14:textId="77777777" w:rsidR="00164D31" w:rsidRPr="00CE3422" w:rsidRDefault="00164D31" w:rsidP="00CE3422">
            <w:pPr>
              <w:pStyle w:val="TAC"/>
              <w:rPr>
                <w:ins w:id="481" w:author="SCV519" w:date="2023-05-11T20:27:00Z"/>
                <w:sz w:val="16"/>
                <w:szCs w:val="16"/>
                <w:rPrChange w:id="482" w:author="SCV519" w:date="2023-05-11T20:38:00Z">
                  <w:rPr>
                    <w:ins w:id="483" w:author="SCV519" w:date="2023-05-11T20:27:00Z"/>
                  </w:rPr>
                </w:rPrChange>
              </w:rPr>
            </w:pPr>
          </w:p>
        </w:tc>
        <w:tc>
          <w:tcPr>
            <w:tcW w:w="721" w:type="dxa"/>
            <w:vMerge w:val="restart"/>
            <w:shd w:val="clear" w:color="auto" w:fill="auto"/>
          </w:tcPr>
          <w:p w14:paraId="3A43B4E8" w14:textId="77777777" w:rsidR="00164D31" w:rsidRPr="00CE3422" w:rsidRDefault="00164D31" w:rsidP="00CE3422">
            <w:pPr>
              <w:pStyle w:val="TAC"/>
              <w:rPr>
                <w:ins w:id="484" w:author="SCV519" w:date="2023-05-11T20:27:00Z"/>
                <w:sz w:val="16"/>
                <w:szCs w:val="16"/>
                <w:rPrChange w:id="485" w:author="SCV519" w:date="2023-05-11T20:38:00Z">
                  <w:rPr>
                    <w:ins w:id="486" w:author="SCV519" w:date="2023-05-11T20:27:00Z"/>
                  </w:rPr>
                </w:rPrChange>
              </w:rPr>
            </w:pPr>
          </w:p>
        </w:tc>
        <w:tc>
          <w:tcPr>
            <w:tcW w:w="721" w:type="dxa"/>
            <w:vMerge w:val="restart"/>
            <w:shd w:val="clear" w:color="auto" w:fill="auto"/>
          </w:tcPr>
          <w:p w14:paraId="52800112" w14:textId="77777777" w:rsidR="00164D31" w:rsidRPr="00CE3422" w:rsidRDefault="00164D31" w:rsidP="00CE3422">
            <w:pPr>
              <w:pStyle w:val="TAC"/>
              <w:rPr>
                <w:ins w:id="487" w:author="SCV519" w:date="2023-05-11T20:27:00Z"/>
                <w:sz w:val="16"/>
                <w:szCs w:val="16"/>
                <w:rPrChange w:id="488" w:author="SCV519" w:date="2023-05-11T20:38:00Z">
                  <w:rPr>
                    <w:ins w:id="489" w:author="SCV519" w:date="2023-05-11T20:27:00Z"/>
                  </w:rPr>
                </w:rPrChange>
              </w:rPr>
            </w:pPr>
          </w:p>
        </w:tc>
        <w:tc>
          <w:tcPr>
            <w:tcW w:w="721" w:type="dxa"/>
            <w:vMerge w:val="restart"/>
            <w:shd w:val="clear" w:color="auto" w:fill="auto"/>
          </w:tcPr>
          <w:p w14:paraId="13B5F2BF" w14:textId="77777777" w:rsidR="00164D31" w:rsidRPr="00CE3422" w:rsidRDefault="00164D31" w:rsidP="00CE3422">
            <w:pPr>
              <w:pStyle w:val="TAC"/>
              <w:rPr>
                <w:ins w:id="490" w:author="SCV519" w:date="2023-05-11T20:27:00Z"/>
                <w:sz w:val="16"/>
                <w:szCs w:val="16"/>
                <w:rPrChange w:id="491" w:author="SCV519" w:date="2023-05-11T20:38:00Z">
                  <w:rPr>
                    <w:ins w:id="492" w:author="SCV519" w:date="2023-05-11T20:27:00Z"/>
                  </w:rPr>
                </w:rPrChange>
              </w:rPr>
            </w:pPr>
          </w:p>
        </w:tc>
        <w:tc>
          <w:tcPr>
            <w:tcW w:w="721" w:type="dxa"/>
            <w:vMerge w:val="restart"/>
            <w:shd w:val="clear" w:color="auto" w:fill="auto"/>
          </w:tcPr>
          <w:p w14:paraId="462E4FBF" w14:textId="77777777" w:rsidR="00164D31" w:rsidRPr="00CE3422" w:rsidRDefault="00164D31" w:rsidP="00CE3422">
            <w:pPr>
              <w:pStyle w:val="TAC"/>
              <w:rPr>
                <w:ins w:id="493" w:author="SCV519" w:date="2023-05-11T20:27:00Z"/>
                <w:sz w:val="16"/>
                <w:szCs w:val="16"/>
                <w:rPrChange w:id="494" w:author="SCV519" w:date="2023-05-11T20:38:00Z">
                  <w:rPr>
                    <w:ins w:id="495" w:author="SCV519" w:date="2023-05-11T20:27:00Z"/>
                  </w:rPr>
                </w:rPrChange>
              </w:rPr>
            </w:pPr>
          </w:p>
        </w:tc>
        <w:tc>
          <w:tcPr>
            <w:tcW w:w="721" w:type="dxa"/>
            <w:vMerge w:val="restart"/>
            <w:shd w:val="clear" w:color="auto" w:fill="auto"/>
          </w:tcPr>
          <w:p w14:paraId="79B61B5D" w14:textId="77777777" w:rsidR="00164D31" w:rsidRPr="00CE3422" w:rsidRDefault="00164D31" w:rsidP="00CE3422">
            <w:pPr>
              <w:pStyle w:val="TAC"/>
              <w:rPr>
                <w:ins w:id="496" w:author="SCV519" w:date="2023-05-11T20:27:00Z"/>
                <w:sz w:val="16"/>
                <w:szCs w:val="16"/>
                <w:rPrChange w:id="497" w:author="SCV519" w:date="2023-05-11T20:38:00Z">
                  <w:rPr>
                    <w:ins w:id="498" w:author="SCV519" w:date="2023-05-11T20:27:00Z"/>
                  </w:rPr>
                </w:rPrChange>
              </w:rPr>
            </w:pPr>
          </w:p>
        </w:tc>
        <w:tc>
          <w:tcPr>
            <w:tcW w:w="1283" w:type="dxa"/>
            <w:vMerge w:val="restart"/>
            <w:shd w:val="clear" w:color="auto" w:fill="auto"/>
          </w:tcPr>
          <w:p w14:paraId="5A44BBD7" w14:textId="77777777" w:rsidR="00164D31" w:rsidRPr="00CE3422" w:rsidRDefault="00164D31" w:rsidP="00CE3422">
            <w:pPr>
              <w:pStyle w:val="TAC"/>
              <w:rPr>
                <w:ins w:id="499" w:author="SCV519" w:date="2023-05-11T20:27:00Z"/>
                <w:sz w:val="16"/>
                <w:szCs w:val="16"/>
                <w:lang w:eastAsia="zh-CN"/>
              </w:rPr>
            </w:pPr>
          </w:p>
        </w:tc>
      </w:tr>
      <w:tr w:rsidR="00164D31" w:rsidRPr="003F3B32" w14:paraId="6CCC0147" w14:textId="77777777" w:rsidTr="00457E6E">
        <w:trPr>
          <w:trHeight w:val="90"/>
          <w:ins w:id="500" w:author="SCV519" w:date="2023-05-11T20:27:00Z"/>
        </w:trPr>
        <w:tc>
          <w:tcPr>
            <w:tcW w:w="1334" w:type="dxa"/>
            <w:vMerge/>
            <w:shd w:val="clear" w:color="auto" w:fill="auto"/>
          </w:tcPr>
          <w:p w14:paraId="1F15B4E4" w14:textId="77777777" w:rsidR="00164D31" w:rsidRPr="003F3B32" w:rsidRDefault="00164D31" w:rsidP="00CE3422">
            <w:pPr>
              <w:pStyle w:val="TAC"/>
              <w:rPr>
                <w:ins w:id="501" w:author="SCV519" w:date="2023-05-11T20:27:00Z"/>
                <w:sz w:val="16"/>
                <w:szCs w:val="16"/>
              </w:rPr>
            </w:pPr>
          </w:p>
        </w:tc>
        <w:tc>
          <w:tcPr>
            <w:tcW w:w="576" w:type="dxa"/>
            <w:vMerge/>
            <w:shd w:val="clear" w:color="auto" w:fill="auto"/>
            <w:vAlign w:val="center"/>
          </w:tcPr>
          <w:p w14:paraId="1EC94754" w14:textId="77777777" w:rsidR="00164D31" w:rsidRDefault="00164D31" w:rsidP="00CE3422">
            <w:pPr>
              <w:pStyle w:val="TAC"/>
              <w:rPr>
                <w:ins w:id="502" w:author="SCV519" w:date="2023-05-11T20:28:00Z"/>
                <w:sz w:val="16"/>
                <w:szCs w:val="16"/>
                <w:lang w:eastAsia="ja-JP"/>
              </w:rPr>
            </w:pPr>
          </w:p>
        </w:tc>
        <w:tc>
          <w:tcPr>
            <w:tcW w:w="634" w:type="dxa"/>
            <w:vMerge/>
            <w:shd w:val="clear" w:color="auto" w:fill="auto"/>
            <w:vAlign w:val="center"/>
          </w:tcPr>
          <w:p w14:paraId="2AC21358" w14:textId="77777777" w:rsidR="00164D31" w:rsidRDefault="00164D31" w:rsidP="00CE3422">
            <w:pPr>
              <w:pStyle w:val="TAC"/>
              <w:rPr>
                <w:ins w:id="503" w:author="SCV519" w:date="2023-05-11T20:28:00Z"/>
                <w:sz w:val="16"/>
                <w:szCs w:val="16"/>
                <w:lang w:eastAsia="ja-JP"/>
              </w:rPr>
            </w:pPr>
          </w:p>
        </w:tc>
        <w:tc>
          <w:tcPr>
            <w:tcW w:w="576" w:type="dxa"/>
            <w:vMerge/>
            <w:shd w:val="clear" w:color="auto" w:fill="auto"/>
            <w:vAlign w:val="center"/>
          </w:tcPr>
          <w:p w14:paraId="726CE8CA" w14:textId="77777777" w:rsidR="00164D31" w:rsidRDefault="00164D31" w:rsidP="00CE3422">
            <w:pPr>
              <w:pStyle w:val="TAC"/>
              <w:rPr>
                <w:ins w:id="504" w:author="SCV519" w:date="2023-05-11T20:28:00Z"/>
                <w:sz w:val="16"/>
                <w:szCs w:val="16"/>
                <w:lang w:eastAsia="ja-JP"/>
              </w:rPr>
            </w:pPr>
          </w:p>
        </w:tc>
        <w:tc>
          <w:tcPr>
            <w:tcW w:w="1270" w:type="dxa"/>
            <w:vMerge/>
            <w:shd w:val="clear" w:color="auto" w:fill="auto"/>
          </w:tcPr>
          <w:p w14:paraId="572B74B5" w14:textId="77777777" w:rsidR="00164D31" w:rsidRPr="00CE3422" w:rsidRDefault="00164D31" w:rsidP="00CE3422">
            <w:pPr>
              <w:pStyle w:val="TAC"/>
              <w:rPr>
                <w:ins w:id="505" w:author="SCV519" w:date="2023-05-11T20:27:00Z"/>
                <w:sz w:val="16"/>
                <w:szCs w:val="16"/>
              </w:rPr>
            </w:pPr>
          </w:p>
        </w:tc>
        <w:tc>
          <w:tcPr>
            <w:tcW w:w="931" w:type="dxa"/>
            <w:shd w:val="clear" w:color="auto" w:fill="auto"/>
          </w:tcPr>
          <w:p w14:paraId="3929302D" w14:textId="3B226151" w:rsidR="00164D31" w:rsidRPr="00CE3422" w:rsidRDefault="00164D31" w:rsidP="00CE3422">
            <w:pPr>
              <w:pStyle w:val="TAC"/>
              <w:rPr>
                <w:ins w:id="506" w:author="SCV519" w:date="2023-05-11T20:31:00Z"/>
                <w:sz w:val="16"/>
                <w:szCs w:val="16"/>
                <w:lang w:eastAsia="ja-JP"/>
              </w:rPr>
            </w:pPr>
            <w:ins w:id="507" w:author="SCV519" w:date="2023-05-11T20:42:00Z">
              <w:r w:rsidRPr="003F3B32">
                <w:rPr>
                  <w:sz w:val="16"/>
                  <w:szCs w:val="16"/>
                </w:rPr>
                <w:t>-9</w:t>
              </w:r>
              <w:r>
                <w:rPr>
                  <w:sz w:val="16"/>
                  <w:szCs w:val="16"/>
                </w:rPr>
                <w:t>5</w:t>
              </w:r>
              <w:r w:rsidRPr="003F3B32">
                <w:rPr>
                  <w:sz w:val="16"/>
                  <w:szCs w:val="16"/>
                </w:rPr>
                <w:t>.</w:t>
              </w:r>
              <w:r>
                <w:rPr>
                  <w:sz w:val="16"/>
                  <w:szCs w:val="16"/>
                </w:rPr>
                <w:t xml:space="preserve">3 -2.2 </w:t>
              </w:r>
            </w:ins>
            <w:ins w:id="508" w:author="SCV519" w:date="2023-05-11T20:57:00Z">
              <w:r>
                <w:rPr>
                  <w:sz w:val="16"/>
                  <w:szCs w:val="16"/>
                </w:rPr>
                <w:t xml:space="preserve">+23.9 </w:t>
              </w:r>
            </w:ins>
            <w:ins w:id="509" w:author="SCV519" w:date="2023-05-11T20:42:00Z">
              <w:r w:rsidRPr="003F3B32">
                <w:rPr>
                  <w:sz w:val="16"/>
                  <w:szCs w:val="16"/>
                </w:rPr>
                <w:t>+TT</w:t>
              </w:r>
              <w:r w:rsidRPr="003F3B32">
                <w:rPr>
                  <w:sz w:val="16"/>
                  <w:szCs w:val="16"/>
                  <w:vertAlign w:val="superscript"/>
                  <w:lang w:eastAsia="zh-CN"/>
                </w:rPr>
                <w:t>4</w:t>
              </w:r>
            </w:ins>
          </w:p>
        </w:tc>
        <w:tc>
          <w:tcPr>
            <w:tcW w:w="721" w:type="dxa"/>
            <w:vMerge/>
            <w:shd w:val="clear" w:color="auto" w:fill="auto"/>
          </w:tcPr>
          <w:p w14:paraId="7C2A01D0" w14:textId="77777777" w:rsidR="00164D31" w:rsidRPr="00CE3422" w:rsidRDefault="00164D31" w:rsidP="00CE3422">
            <w:pPr>
              <w:pStyle w:val="TAC"/>
              <w:rPr>
                <w:ins w:id="510" w:author="SCV519" w:date="2023-05-11T20:27:00Z"/>
                <w:sz w:val="16"/>
                <w:szCs w:val="16"/>
              </w:rPr>
            </w:pPr>
          </w:p>
        </w:tc>
        <w:tc>
          <w:tcPr>
            <w:tcW w:w="1185" w:type="dxa"/>
            <w:vMerge/>
            <w:shd w:val="clear" w:color="auto" w:fill="auto"/>
          </w:tcPr>
          <w:p w14:paraId="72949619" w14:textId="77777777" w:rsidR="00164D31" w:rsidRPr="00CE3422" w:rsidRDefault="00164D31" w:rsidP="00CE3422">
            <w:pPr>
              <w:pStyle w:val="TAC"/>
              <w:rPr>
                <w:ins w:id="511" w:author="SCV519" w:date="2023-05-11T20:27:00Z"/>
                <w:sz w:val="16"/>
                <w:szCs w:val="16"/>
              </w:rPr>
            </w:pPr>
          </w:p>
        </w:tc>
        <w:tc>
          <w:tcPr>
            <w:tcW w:w="721" w:type="dxa"/>
            <w:vMerge/>
            <w:shd w:val="clear" w:color="auto" w:fill="auto"/>
          </w:tcPr>
          <w:p w14:paraId="494F41EE" w14:textId="77777777" w:rsidR="00164D31" w:rsidRPr="00CE3422" w:rsidRDefault="00164D31" w:rsidP="00CE3422">
            <w:pPr>
              <w:pStyle w:val="TAC"/>
              <w:rPr>
                <w:ins w:id="512" w:author="SCV519" w:date="2023-05-11T20:27:00Z"/>
                <w:sz w:val="16"/>
                <w:szCs w:val="16"/>
              </w:rPr>
            </w:pPr>
          </w:p>
        </w:tc>
        <w:tc>
          <w:tcPr>
            <w:tcW w:w="721" w:type="dxa"/>
            <w:vMerge/>
            <w:shd w:val="clear" w:color="auto" w:fill="auto"/>
          </w:tcPr>
          <w:p w14:paraId="00A12341" w14:textId="77777777" w:rsidR="00164D31" w:rsidRPr="00CE3422" w:rsidRDefault="00164D31" w:rsidP="00CE3422">
            <w:pPr>
              <w:pStyle w:val="TAC"/>
              <w:rPr>
                <w:ins w:id="513" w:author="SCV519" w:date="2023-05-11T20:27:00Z"/>
                <w:sz w:val="16"/>
                <w:szCs w:val="16"/>
              </w:rPr>
            </w:pPr>
          </w:p>
        </w:tc>
        <w:tc>
          <w:tcPr>
            <w:tcW w:w="721" w:type="dxa"/>
            <w:vMerge/>
            <w:shd w:val="clear" w:color="auto" w:fill="auto"/>
          </w:tcPr>
          <w:p w14:paraId="40D21548" w14:textId="77777777" w:rsidR="00164D31" w:rsidRPr="00CE3422" w:rsidRDefault="00164D31" w:rsidP="00CE3422">
            <w:pPr>
              <w:pStyle w:val="TAC"/>
              <w:rPr>
                <w:ins w:id="514" w:author="SCV519" w:date="2023-05-11T20:27:00Z"/>
                <w:sz w:val="16"/>
                <w:szCs w:val="16"/>
              </w:rPr>
            </w:pPr>
          </w:p>
        </w:tc>
        <w:tc>
          <w:tcPr>
            <w:tcW w:w="721" w:type="dxa"/>
            <w:vMerge/>
            <w:shd w:val="clear" w:color="auto" w:fill="auto"/>
          </w:tcPr>
          <w:p w14:paraId="56874C7D" w14:textId="77777777" w:rsidR="00164D31" w:rsidRPr="00CE3422" w:rsidRDefault="00164D31" w:rsidP="00CE3422">
            <w:pPr>
              <w:pStyle w:val="TAC"/>
              <w:rPr>
                <w:ins w:id="515" w:author="SCV519" w:date="2023-05-11T20:27:00Z"/>
                <w:sz w:val="16"/>
                <w:szCs w:val="16"/>
              </w:rPr>
            </w:pPr>
          </w:p>
        </w:tc>
        <w:tc>
          <w:tcPr>
            <w:tcW w:w="721" w:type="dxa"/>
            <w:vMerge/>
            <w:shd w:val="clear" w:color="auto" w:fill="auto"/>
          </w:tcPr>
          <w:p w14:paraId="1F8E3AD8" w14:textId="77777777" w:rsidR="00164D31" w:rsidRPr="00CE3422" w:rsidRDefault="00164D31" w:rsidP="00CE3422">
            <w:pPr>
              <w:pStyle w:val="TAC"/>
              <w:rPr>
                <w:ins w:id="516" w:author="SCV519" w:date="2023-05-11T20:27:00Z"/>
                <w:sz w:val="16"/>
                <w:szCs w:val="16"/>
              </w:rPr>
            </w:pPr>
          </w:p>
        </w:tc>
        <w:tc>
          <w:tcPr>
            <w:tcW w:w="721" w:type="dxa"/>
            <w:vMerge/>
            <w:shd w:val="clear" w:color="auto" w:fill="auto"/>
          </w:tcPr>
          <w:p w14:paraId="2E74255F" w14:textId="77777777" w:rsidR="00164D31" w:rsidRPr="00CE3422" w:rsidRDefault="00164D31" w:rsidP="00CE3422">
            <w:pPr>
              <w:pStyle w:val="TAC"/>
              <w:rPr>
                <w:ins w:id="517" w:author="SCV519" w:date="2023-05-11T20:27:00Z"/>
                <w:sz w:val="16"/>
                <w:szCs w:val="16"/>
              </w:rPr>
            </w:pPr>
          </w:p>
        </w:tc>
        <w:tc>
          <w:tcPr>
            <w:tcW w:w="721" w:type="dxa"/>
            <w:vMerge/>
            <w:shd w:val="clear" w:color="auto" w:fill="auto"/>
          </w:tcPr>
          <w:p w14:paraId="38CA6A21" w14:textId="77777777" w:rsidR="00164D31" w:rsidRPr="00CE3422" w:rsidRDefault="00164D31" w:rsidP="00CE3422">
            <w:pPr>
              <w:pStyle w:val="TAC"/>
              <w:rPr>
                <w:ins w:id="518" w:author="SCV519" w:date="2023-05-11T20:27:00Z"/>
                <w:sz w:val="16"/>
                <w:szCs w:val="16"/>
              </w:rPr>
            </w:pPr>
          </w:p>
        </w:tc>
        <w:tc>
          <w:tcPr>
            <w:tcW w:w="721" w:type="dxa"/>
            <w:vMerge/>
            <w:shd w:val="clear" w:color="auto" w:fill="auto"/>
          </w:tcPr>
          <w:p w14:paraId="48564BCE" w14:textId="77777777" w:rsidR="00164D31" w:rsidRPr="00CE3422" w:rsidRDefault="00164D31" w:rsidP="00CE3422">
            <w:pPr>
              <w:pStyle w:val="TAC"/>
              <w:rPr>
                <w:ins w:id="519" w:author="SCV519" w:date="2023-05-11T20:27:00Z"/>
                <w:sz w:val="16"/>
                <w:szCs w:val="16"/>
              </w:rPr>
            </w:pPr>
          </w:p>
        </w:tc>
        <w:tc>
          <w:tcPr>
            <w:tcW w:w="1283" w:type="dxa"/>
            <w:vMerge/>
            <w:shd w:val="clear" w:color="auto" w:fill="auto"/>
          </w:tcPr>
          <w:p w14:paraId="31A6F32E" w14:textId="77777777" w:rsidR="00164D31" w:rsidRPr="00CE3422" w:rsidRDefault="00164D31" w:rsidP="00CE3422">
            <w:pPr>
              <w:pStyle w:val="TAC"/>
              <w:rPr>
                <w:ins w:id="520" w:author="SCV519" w:date="2023-05-11T20:27:00Z"/>
                <w:sz w:val="16"/>
                <w:szCs w:val="16"/>
                <w:lang w:eastAsia="zh-CN"/>
              </w:rPr>
            </w:pPr>
          </w:p>
        </w:tc>
      </w:tr>
      <w:tr w:rsidR="00164D31" w:rsidRPr="003F3B32" w14:paraId="3F0535CC" w14:textId="77777777" w:rsidTr="00CE3422">
        <w:trPr>
          <w:trHeight w:val="90"/>
          <w:ins w:id="521" w:author="SCV519" w:date="2023-05-11T20:28:00Z"/>
        </w:trPr>
        <w:tc>
          <w:tcPr>
            <w:tcW w:w="1334" w:type="dxa"/>
            <w:vMerge/>
            <w:shd w:val="clear" w:color="auto" w:fill="auto"/>
          </w:tcPr>
          <w:p w14:paraId="645EA14B" w14:textId="77777777" w:rsidR="00164D31" w:rsidRPr="003F3B32" w:rsidRDefault="00164D31" w:rsidP="00CE3422">
            <w:pPr>
              <w:pStyle w:val="TAC"/>
              <w:rPr>
                <w:ins w:id="522" w:author="SCV519" w:date="2023-05-11T20:28:00Z"/>
                <w:sz w:val="16"/>
                <w:szCs w:val="16"/>
              </w:rPr>
            </w:pPr>
          </w:p>
        </w:tc>
        <w:tc>
          <w:tcPr>
            <w:tcW w:w="576" w:type="dxa"/>
            <w:vMerge w:val="restart"/>
            <w:shd w:val="clear" w:color="auto" w:fill="auto"/>
            <w:vAlign w:val="center"/>
          </w:tcPr>
          <w:p w14:paraId="1D5EA10D" w14:textId="470BE351" w:rsidR="00164D31" w:rsidRPr="00D10242" w:rsidRDefault="00164D31" w:rsidP="00CE3422">
            <w:pPr>
              <w:pStyle w:val="TAC"/>
              <w:rPr>
                <w:ins w:id="523" w:author="SCV519" w:date="2023-05-11T20:28:00Z"/>
                <w:sz w:val="16"/>
                <w:szCs w:val="16"/>
                <w:lang w:eastAsia="ja-JP"/>
                <w:rPrChange w:id="524" w:author="SCV519" w:date="2023-05-11T20:28:00Z">
                  <w:rPr>
                    <w:ins w:id="525" w:author="SCV519" w:date="2023-05-11T20:28:00Z"/>
                    <w:rFonts w:eastAsia="Calibri"/>
                    <w:sz w:val="16"/>
                    <w:szCs w:val="16"/>
                  </w:rPr>
                </w:rPrChange>
              </w:rPr>
            </w:pPr>
            <w:ins w:id="526" w:author="SCV519" w:date="2023-05-11T20:28:00Z">
              <w:r>
                <w:rPr>
                  <w:rFonts w:hint="eastAsia"/>
                  <w:sz w:val="16"/>
                  <w:szCs w:val="16"/>
                  <w:lang w:eastAsia="ja-JP"/>
                </w:rPr>
                <w:t>2</w:t>
              </w:r>
            </w:ins>
          </w:p>
        </w:tc>
        <w:tc>
          <w:tcPr>
            <w:tcW w:w="634" w:type="dxa"/>
            <w:vMerge w:val="restart"/>
            <w:shd w:val="clear" w:color="auto" w:fill="auto"/>
            <w:vAlign w:val="center"/>
          </w:tcPr>
          <w:p w14:paraId="52552B4A" w14:textId="5C4A06B3" w:rsidR="00164D31" w:rsidRPr="003F3B32" w:rsidRDefault="00164D31" w:rsidP="00CE3422">
            <w:pPr>
              <w:pStyle w:val="TAC"/>
              <w:rPr>
                <w:ins w:id="527" w:author="SCV519" w:date="2023-05-11T20:28:00Z"/>
                <w:rFonts w:eastAsia="Calibri"/>
                <w:sz w:val="16"/>
                <w:szCs w:val="16"/>
              </w:rPr>
            </w:pPr>
            <w:ins w:id="528" w:author="SCV519" w:date="2023-05-11T20:28:00Z">
              <w:r>
                <w:rPr>
                  <w:sz w:val="16"/>
                  <w:szCs w:val="16"/>
                  <w:lang w:eastAsia="ja-JP"/>
                </w:rPr>
                <w:t>n3</w:t>
              </w:r>
            </w:ins>
          </w:p>
        </w:tc>
        <w:tc>
          <w:tcPr>
            <w:tcW w:w="576" w:type="dxa"/>
            <w:vMerge w:val="restart"/>
            <w:shd w:val="clear" w:color="auto" w:fill="auto"/>
            <w:vAlign w:val="center"/>
          </w:tcPr>
          <w:p w14:paraId="286A9F3C" w14:textId="11CDE7C9" w:rsidR="00164D31" w:rsidRPr="003F3B32" w:rsidRDefault="00164D31" w:rsidP="00CE3422">
            <w:pPr>
              <w:pStyle w:val="TAC"/>
              <w:rPr>
                <w:ins w:id="529" w:author="SCV519" w:date="2023-05-11T20:28:00Z"/>
                <w:sz w:val="16"/>
                <w:szCs w:val="16"/>
                <w:lang w:eastAsia="ja-JP"/>
              </w:rPr>
            </w:pPr>
            <w:ins w:id="530" w:author="SCV519" w:date="2023-05-11T20:29:00Z">
              <w:r>
                <w:rPr>
                  <w:rFonts w:hint="eastAsia"/>
                  <w:sz w:val="16"/>
                  <w:szCs w:val="16"/>
                  <w:lang w:eastAsia="ja-JP"/>
                </w:rPr>
                <w:t>1</w:t>
              </w:r>
              <w:r>
                <w:rPr>
                  <w:sz w:val="16"/>
                  <w:szCs w:val="16"/>
                  <w:lang w:eastAsia="ja-JP"/>
                </w:rPr>
                <w:t>5</w:t>
              </w:r>
            </w:ins>
          </w:p>
        </w:tc>
        <w:tc>
          <w:tcPr>
            <w:tcW w:w="1270" w:type="dxa"/>
            <w:vMerge w:val="restart"/>
            <w:shd w:val="clear" w:color="auto" w:fill="auto"/>
          </w:tcPr>
          <w:p w14:paraId="1D6B831C" w14:textId="77777777" w:rsidR="00164D31" w:rsidRPr="00CE3422" w:rsidRDefault="00164D31" w:rsidP="00CE3422">
            <w:pPr>
              <w:pStyle w:val="TAC"/>
              <w:rPr>
                <w:ins w:id="531" w:author="SCV519" w:date="2023-05-11T20:28:00Z"/>
                <w:sz w:val="16"/>
                <w:szCs w:val="16"/>
                <w:rPrChange w:id="532" w:author="SCV519" w:date="2023-05-11T20:38:00Z">
                  <w:rPr>
                    <w:ins w:id="533" w:author="SCV519" w:date="2023-05-11T20:28:00Z"/>
                  </w:rPr>
                </w:rPrChange>
              </w:rPr>
            </w:pPr>
          </w:p>
        </w:tc>
        <w:tc>
          <w:tcPr>
            <w:tcW w:w="931" w:type="dxa"/>
            <w:vMerge w:val="restart"/>
            <w:shd w:val="clear" w:color="auto" w:fill="auto"/>
          </w:tcPr>
          <w:p w14:paraId="4091997F" w14:textId="77777777" w:rsidR="00164D31" w:rsidRPr="00CE3422" w:rsidRDefault="00164D31" w:rsidP="00CE3422">
            <w:pPr>
              <w:pStyle w:val="TAC"/>
              <w:rPr>
                <w:ins w:id="534" w:author="SCV519" w:date="2023-05-11T20:28:00Z"/>
                <w:sz w:val="16"/>
                <w:szCs w:val="16"/>
                <w:rPrChange w:id="535" w:author="SCV519" w:date="2023-05-11T20:38:00Z">
                  <w:rPr>
                    <w:ins w:id="536" w:author="SCV519" w:date="2023-05-11T20:28:00Z"/>
                  </w:rPr>
                </w:rPrChange>
              </w:rPr>
            </w:pPr>
          </w:p>
        </w:tc>
        <w:tc>
          <w:tcPr>
            <w:tcW w:w="721" w:type="dxa"/>
            <w:vMerge w:val="restart"/>
            <w:shd w:val="clear" w:color="auto" w:fill="auto"/>
          </w:tcPr>
          <w:p w14:paraId="2CBA6C30" w14:textId="77777777" w:rsidR="00164D31" w:rsidRPr="00CE3422" w:rsidRDefault="00164D31" w:rsidP="00CE3422">
            <w:pPr>
              <w:pStyle w:val="TAC"/>
              <w:rPr>
                <w:ins w:id="537" w:author="SCV519" w:date="2023-05-11T20:28:00Z"/>
                <w:sz w:val="16"/>
                <w:szCs w:val="16"/>
                <w:rPrChange w:id="538" w:author="SCV519" w:date="2023-05-11T20:38:00Z">
                  <w:rPr>
                    <w:ins w:id="539" w:author="SCV519" w:date="2023-05-11T20:28:00Z"/>
                  </w:rPr>
                </w:rPrChange>
              </w:rPr>
            </w:pPr>
          </w:p>
        </w:tc>
        <w:tc>
          <w:tcPr>
            <w:tcW w:w="1185" w:type="dxa"/>
            <w:shd w:val="clear" w:color="auto" w:fill="auto"/>
          </w:tcPr>
          <w:p w14:paraId="06D5391E" w14:textId="50B9AC60" w:rsidR="00164D31" w:rsidRPr="00CE3422" w:rsidRDefault="00164D31" w:rsidP="00CE3422">
            <w:pPr>
              <w:pStyle w:val="TAC"/>
              <w:rPr>
                <w:ins w:id="540" w:author="SCV519" w:date="2023-05-11T20:28:00Z"/>
                <w:sz w:val="16"/>
                <w:szCs w:val="16"/>
                <w:lang w:eastAsia="ja-JP"/>
              </w:rPr>
            </w:pPr>
            <w:ins w:id="541" w:author="SCV519" w:date="2023-05-11T20:43:00Z">
              <w:r w:rsidRPr="003F3B32">
                <w:rPr>
                  <w:sz w:val="16"/>
                  <w:szCs w:val="16"/>
                </w:rPr>
                <w:t>-90.8 +TT</w:t>
              </w:r>
            </w:ins>
          </w:p>
        </w:tc>
        <w:tc>
          <w:tcPr>
            <w:tcW w:w="721" w:type="dxa"/>
            <w:vMerge w:val="restart"/>
            <w:shd w:val="clear" w:color="auto" w:fill="auto"/>
          </w:tcPr>
          <w:p w14:paraId="3CFCF8E8" w14:textId="77777777" w:rsidR="00164D31" w:rsidRPr="00CE3422" w:rsidRDefault="00164D31" w:rsidP="00CE3422">
            <w:pPr>
              <w:pStyle w:val="TAC"/>
              <w:rPr>
                <w:ins w:id="542" w:author="SCV519" w:date="2023-05-11T20:28:00Z"/>
                <w:sz w:val="16"/>
                <w:szCs w:val="16"/>
                <w:rPrChange w:id="543" w:author="SCV519" w:date="2023-05-11T20:38:00Z">
                  <w:rPr>
                    <w:ins w:id="544" w:author="SCV519" w:date="2023-05-11T20:28:00Z"/>
                  </w:rPr>
                </w:rPrChange>
              </w:rPr>
            </w:pPr>
          </w:p>
        </w:tc>
        <w:tc>
          <w:tcPr>
            <w:tcW w:w="721" w:type="dxa"/>
            <w:vMerge w:val="restart"/>
            <w:shd w:val="clear" w:color="auto" w:fill="auto"/>
          </w:tcPr>
          <w:p w14:paraId="4FE5C149" w14:textId="77777777" w:rsidR="00164D31" w:rsidRPr="00CE3422" w:rsidRDefault="00164D31" w:rsidP="00CE3422">
            <w:pPr>
              <w:pStyle w:val="TAC"/>
              <w:rPr>
                <w:ins w:id="545" w:author="SCV519" w:date="2023-05-11T20:28:00Z"/>
                <w:sz w:val="16"/>
                <w:szCs w:val="16"/>
              </w:rPr>
            </w:pPr>
          </w:p>
        </w:tc>
        <w:tc>
          <w:tcPr>
            <w:tcW w:w="721" w:type="dxa"/>
            <w:vMerge w:val="restart"/>
            <w:shd w:val="clear" w:color="auto" w:fill="auto"/>
          </w:tcPr>
          <w:p w14:paraId="3C34E1AA" w14:textId="77777777" w:rsidR="00164D31" w:rsidRPr="00CE3422" w:rsidRDefault="00164D31" w:rsidP="00CE3422">
            <w:pPr>
              <w:pStyle w:val="TAC"/>
              <w:rPr>
                <w:ins w:id="546" w:author="SCV519" w:date="2023-05-11T20:28:00Z"/>
                <w:sz w:val="16"/>
                <w:szCs w:val="16"/>
                <w:rPrChange w:id="547" w:author="SCV519" w:date="2023-05-11T20:38:00Z">
                  <w:rPr>
                    <w:ins w:id="548" w:author="SCV519" w:date="2023-05-11T20:28:00Z"/>
                  </w:rPr>
                </w:rPrChange>
              </w:rPr>
            </w:pPr>
          </w:p>
        </w:tc>
        <w:tc>
          <w:tcPr>
            <w:tcW w:w="721" w:type="dxa"/>
            <w:vMerge w:val="restart"/>
            <w:shd w:val="clear" w:color="auto" w:fill="auto"/>
          </w:tcPr>
          <w:p w14:paraId="53C20FEC" w14:textId="77777777" w:rsidR="00164D31" w:rsidRPr="00CE3422" w:rsidRDefault="00164D31" w:rsidP="00CE3422">
            <w:pPr>
              <w:pStyle w:val="TAC"/>
              <w:rPr>
                <w:ins w:id="549" w:author="SCV519" w:date="2023-05-11T20:28:00Z"/>
                <w:sz w:val="16"/>
                <w:szCs w:val="16"/>
                <w:rPrChange w:id="550" w:author="SCV519" w:date="2023-05-11T20:38:00Z">
                  <w:rPr>
                    <w:ins w:id="551" w:author="SCV519" w:date="2023-05-11T20:28:00Z"/>
                  </w:rPr>
                </w:rPrChange>
              </w:rPr>
            </w:pPr>
          </w:p>
        </w:tc>
        <w:tc>
          <w:tcPr>
            <w:tcW w:w="721" w:type="dxa"/>
            <w:vMerge w:val="restart"/>
            <w:shd w:val="clear" w:color="auto" w:fill="auto"/>
          </w:tcPr>
          <w:p w14:paraId="56E9B06B" w14:textId="77777777" w:rsidR="00164D31" w:rsidRPr="00CE3422" w:rsidRDefault="00164D31" w:rsidP="00CE3422">
            <w:pPr>
              <w:pStyle w:val="TAC"/>
              <w:rPr>
                <w:ins w:id="552" w:author="SCV519" w:date="2023-05-11T20:28:00Z"/>
                <w:sz w:val="16"/>
                <w:szCs w:val="16"/>
                <w:rPrChange w:id="553" w:author="SCV519" w:date="2023-05-11T20:38:00Z">
                  <w:rPr>
                    <w:ins w:id="554" w:author="SCV519" w:date="2023-05-11T20:28:00Z"/>
                  </w:rPr>
                </w:rPrChange>
              </w:rPr>
            </w:pPr>
          </w:p>
        </w:tc>
        <w:tc>
          <w:tcPr>
            <w:tcW w:w="721" w:type="dxa"/>
            <w:vMerge w:val="restart"/>
            <w:shd w:val="clear" w:color="auto" w:fill="auto"/>
          </w:tcPr>
          <w:p w14:paraId="5E21D0FC" w14:textId="77777777" w:rsidR="00164D31" w:rsidRPr="00CE3422" w:rsidRDefault="00164D31" w:rsidP="00CE3422">
            <w:pPr>
              <w:pStyle w:val="TAC"/>
              <w:rPr>
                <w:ins w:id="555" w:author="SCV519" w:date="2023-05-11T20:28:00Z"/>
                <w:sz w:val="16"/>
                <w:szCs w:val="16"/>
                <w:rPrChange w:id="556" w:author="SCV519" w:date="2023-05-11T20:38:00Z">
                  <w:rPr>
                    <w:ins w:id="557" w:author="SCV519" w:date="2023-05-11T20:28:00Z"/>
                  </w:rPr>
                </w:rPrChange>
              </w:rPr>
            </w:pPr>
          </w:p>
        </w:tc>
        <w:tc>
          <w:tcPr>
            <w:tcW w:w="721" w:type="dxa"/>
            <w:vMerge w:val="restart"/>
            <w:shd w:val="clear" w:color="auto" w:fill="auto"/>
          </w:tcPr>
          <w:p w14:paraId="525B44C3" w14:textId="77777777" w:rsidR="00164D31" w:rsidRPr="00CE3422" w:rsidRDefault="00164D31" w:rsidP="00CE3422">
            <w:pPr>
              <w:pStyle w:val="TAC"/>
              <w:rPr>
                <w:ins w:id="558" w:author="SCV519" w:date="2023-05-11T20:28:00Z"/>
                <w:sz w:val="16"/>
                <w:szCs w:val="16"/>
                <w:rPrChange w:id="559" w:author="SCV519" w:date="2023-05-11T20:38:00Z">
                  <w:rPr>
                    <w:ins w:id="560" w:author="SCV519" w:date="2023-05-11T20:28:00Z"/>
                  </w:rPr>
                </w:rPrChange>
              </w:rPr>
            </w:pPr>
          </w:p>
        </w:tc>
        <w:tc>
          <w:tcPr>
            <w:tcW w:w="721" w:type="dxa"/>
            <w:vMerge w:val="restart"/>
            <w:shd w:val="clear" w:color="auto" w:fill="auto"/>
          </w:tcPr>
          <w:p w14:paraId="1269D84A" w14:textId="77777777" w:rsidR="00164D31" w:rsidRPr="00CE3422" w:rsidRDefault="00164D31" w:rsidP="00CE3422">
            <w:pPr>
              <w:pStyle w:val="TAC"/>
              <w:rPr>
                <w:ins w:id="561" w:author="SCV519" w:date="2023-05-11T20:28:00Z"/>
                <w:sz w:val="16"/>
                <w:szCs w:val="16"/>
                <w:rPrChange w:id="562" w:author="SCV519" w:date="2023-05-11T20:38:00Z">
                  <w:rPr>
                    <w:ins w:id="563" w:author="SCV519" w:date="2023-05-11T20:28:00Z"/>
                  </w:rPr>
                </w:rPrChange>
              </w:rPr>
            </w:pPr>
          </w:p>
        </w:tc>
        <w:tc>
          <w:tcPr>
            <w:tcW w:w="1283" w:type="dxa"/>
            <w:vMerge w:val="restart"/>
            <w:shd w:val="clear" w:color="auto" w:fill="auto"/>
          </w:tcPr>
          <w:p w14:paraId="019B547F" w14:textId="77777777" w:rsidR="00164D31" w:rsidRPr="00CE3422" w:rsidRDefault="00164D31" w:rsidP="00CE3422">
            <w:pPr>
              <w:pStyle w:val="TAC"/>
              <w:rPr>
                <w:ins w:id="564" w:author="SCV519" w:date="2023-05-11T20:28:00Z"/>
                <w:sz w:val="16"/>
                <w:szCs w:val="16"/>
                <w:lang w:eastAsia="zh-CN"/>
              </w:rPr>
            </w:pPr>
          </w:p>
        </w:tc>
      </w:tr>
      <w:tr w:rsidR="00164D31" w:rsidRPr="003F3B32" w14:paraId="1B967B93" w14:textId="77777777" w:rsidTr="00457E6E">
        <w:trPr>
          <w:trHeight w:val="90"/>
          <w:ins w:id="565" w:author="SCV519" w:date="2023-05-11T20:28:00Z"/>
        </w:trPr>
        <w:tc>
          <w:tcPr>
            <w:tcW w:w="1334" w:type="dxa"/>
            <w:vMerge/>
            <w:shd w:val="clear" w:color="auto" w:fill="auto"/>
          </w:tcPr>
          <w:p w14:paraId="6E9C4A93" w14:textId="77777777" w:rsidR="00164D31" w:rsidRPr="003F3B32" w:rsidRDefault="00164D31" w:rsidP="00CE3422">
            <w:pPr>
              <w:pStyle w:val="TAC"/>
              <w:rPr>
                <w:ins w:id="566" w:author="SCV519" w:date="2023-05-11T20:28:00Z"/>
                <w:sz w:val="16"/>
                <w:szCs w:val="16"/>
              </w:rPr>
            </w:pPr>
          </w:p>
        </w:tc>
        <w:tc>
          <w:tcPr>
            <w:tcW w:w="576" w:type="dxa"/>
            <w:vMerge/>
            <w:shd w:val="clear" w:color="auto" w:fill="auto"/>
            <w:vAlign w:val="center"/>
          </w:tcPr>
          <w:p w14:paraId="7CE5CC01" w14:textId="77777777" w:rsidR="00164D31" w:rsidRDefault="00164D31" w:rsidP="00CE3422">
            <w:pPr>
              <w:pStyle w:val="TAC"/>
              <w:rPr>
                <w:ins w:id="567" w:author="SCV519" w:date="2023-05-11T20:28:00Z"/>
                <w:sz w:val="16"/>
                <w:szCs w:val="16"/>
                <w:lang w:eastAsia="ja-JP"/>
              </w:rPr>
            </w:pPr>
          </w:p>
        </w:tc>
        <w:tc>
          <w:tcPr>
            <w:tcW w:w="634" w:type="dxa"/>
            <w:vMerge/>
            <w:shd w:val="clear" w:color="auto" w:fill="auto"/>
            <w:vAlign w:val="center"/>
          </w:tcPr>
          <w:p w14:paraId="16D04411" w14:textId="77777777" w:rsidR="00164D31" w:rsidRDefault="00164D31" w:rsidP="00CE3422">
            <w:pPr>
              <w:pStyle w:val="TAC"/>
              <w:rPr>
                <w:ins w:id="568" w:author="SCV519" w:date="2023-05-11T20:28:00Z"/>
                <w:sz w:val="16"/>
                <w:szCs w:val="16"/>
                <w:lang w:eastAsia="ja-JP"/>
              </w:rPr>
            </w:pPr>
          </w:p>
        </w:tc>
        <w:tc>
          <w:tcPr>
            <w:tcW w:w="576" w:type="dxa"/>
            <w:vMerge/>
            <w:shd w:val="clear" w:color="auto" w:fill="auto"/>
            <w:vAlign w:val="center"/>
          </w:tcPr>
          <w:p w14:paraId="4ED003D6" w14:textId="77777777" w:rsidR="00164D31" w:rsidRDefault="00164D31" w:rsidP="00CE3422">
            <w:pPr>
              <w:pStyle w:val="TAC"/>
              <w:rPr>
                <w:ins w:id="569" w:author="SCV519" w:date="2023-05-11T20:29:00Z"/>
                <w:sz w:val="16"/>
                <w:szCs w:val="16"/>
                <w:lang w:eastAsia="ja-JP"/>
              </w:rPr>
            </w:pPr>
          </w:p>
        </w:tc>
        <w:tc>
          <w:tcPr>
            <w:tcW w:w="1270" w:type="dxa"/>
            <w:vMerge/>
            <w:shd w:val="clear" w:color="auto" w:fill="auto"/>
          </w:tcPr>
          <w:p w14:paraId="1D300368" w14:textId="77777777" w:rsidR="00164D31" w:rsidRPr="00CE3422" w:rsidRDefault="00164D31" w:rsidP="00CE3422">
            <w:pPr>
              <w:pStyle w:val="TAC"/>
              <w:rPr>
                <w:ins w:id="570" w:author="SCV519" w:date="2023-05-11T20:28:00Z"/>
                <w:sz w:val="16"/>
                <w:szCs w:val="16"/>
              </w:rPr>
            </w:pPr>
          </w:p>
        </w:tc>
        <w:tc>
          <w:tcPr>
            <w:tcW w:w="931" w:type="dxa"/>
            <w:vMerge/>
            <w:shd w:val="clear" w:color="auto" w:fill="auto"/>
          </w:tcPr>
          <w:p w14:paraId="55FF7E61" w14:textId="77777777" w:rsidR="00164D31" w:rsidRPr="00CE3422" w:rsidRDefault="00164D31" w:rsidP="00CE3422">
            <w:pPr>
              <w:pStyle w:val="TAC"/>
              <w:rPr>
                <w:ins w:id="571" w:author="SCV519" w:date="2023-05-11T20:28:00Z"/>
                <w:sz w:val="16"/>
                <w:szCs w:val="16"/>
              </w:rPr>
            </w:pPr>
          </w:p>
        </w:tc>
        <w:tc>
          <w:tcPr>
            <w:tcW w:w="721" w:type="dxa"/>
            <w:vMerge/>
            <w:shd w:val="clear" w:color="auto" w:fill="auto"/>
          </w:tcPr>
          <w:p w14:paraId="45A021A9" w14:textId="77777777" w:rsidR="00164D31" w:rsidRPr="00CE3422" w:rsidRDefault="00164D31" w:rsidP="00CE3422">
            <w:pPr>
              <w:pStyle w:val="TAC"/>
              <w:rPr>
                <w:ins w:id="572" w:author="SCV519" w:date="2023-05-11T20:28:00Z"/>
                <w:sz w:val="16"/>
                <w:szCs w:val="16"/>
              </w:rPr>
            </w:pPr>
          </w:p>
        </w:tc>
        <w:tc>
          <w:tcPr>
            <w:tcW w:w="1185" w:type="dxa"/>
            <w:shd w:val="clear" w:color="auto" w:fill="auto"/>
          </w:tcPr>
          <w:p w14:paraId="2B3822BE" w14:textId="7E16BBDC" w:rsidR="00164D31" w:rsidRPr="00CE3422" w:rsidRDefault="00164D31" w:rsidP="00CE3422">
            <w:pPr>
              <w:pStyle w:val="TAC"/>
              <w:rPr>
                <w:ins w:id="573" w:author="SCV519" w:date="2023-05-11T20:31:00Z"/>
                <w:sz w:val="16"/>
                <w:szCs w:val="16"/>
                <w:lang w:eastAsia="ja-JP"/>
              </w:rPr>
            </w:pPr>
            <w:ins w:id="574" w:author="SCV519" w:date="2023-05-11T20:43:00Z">
              <w:r w:rsidRPr="003F3B32">
                <w:rPr>
                  <w:sz w:val="16"/>
                  <w:szCs w:val="16"/>
                </w:rPr>
                <w:t>-90.8 -2.7 +TT</w:t>
              </w:r>
              <w:r w:rsidRPr="003F3B32">
                <w:rPr>
                  <w:sz w:val="16"/>
                  <w:szCs w:val="16"/>
                  <w:vertAlign w:val="superscript"/>
                </w:rPr>
                <w:t>4</w:t>
              </w:r>
            </w:ins>
          </w:p>
        </w:tc>
        <w:tc>
          <w:tcPr>
            <w:tcW w:w="721" w:type="dxa"/>
            <w:vMerge/>
            <w:shd w:val="clear" w:color="auto" w:fill="auto"/>
          </w:tcPr>
          <w:p w14:paraId="23999E67" w14:textId="77777777" w:rsidR="00164D31" w:rsidRPr="00CE3422" w:rsidRDefault="00164D31" w:rsidP="00CE3422">
            <w:pPr>
              <w:pStyle w:val="TAC"/>
              <w:rPr>
                <w:ins w:id="575" w:author="SCV519" w:date="2023-05-11T20:28:00Z"/>
                <w:sz w:val="16"/>
                <w:szCs w:val="16"/>
              </w:rPr>
            </w:pPr>
          </w:p>
        </w:tc>
        <w:tc>
          <w:tcPr>
            <w:tcW w:w="721" w:type="dxa"/>
            <w:vMerge/>
            <w:shd w:val="clear" w:color="auto" w:fill="auto"/>
          </w:tcPr>
          <w:p w14:paraId="575EA4EA" w14:textId="77777777" w:rsidR="00164D31" w:rsidRPr="00CE3422" w:rsidRDefault="00164D31" w:rsidP="00CE3422">
            <w:pPr>
              <w:pStyle w:val="TAC"/>
              <w:rPr>
                <w:ins w:id="576" w:author="SCV519" w:date="2023-05-11T20:28:00Z"/>
                <w:sz w:val="16"/>
                <w:szCs w:val="16"/>
              </w:rPr>
            </w:pPr>
          </w:p>
        </w:tc>
        <w:tc>
          <w:tcPr>
            <w:tcW w:w="721" w:type="dxa"/>
            <w:vMerge/>
            <w:shd w:val="clear" w:color="auto" w:fill="auto"/>
          </w:tcPr>
          <w:p w14:paraId="64E99A7E" w14:textId="77777777" w:rsidR="00164D31" w:rsidRPr="00CE3422" w:rsidRDefault="00164D31" w:rsidP="00CE3422">
            <w:pPr>
              <w:pStyle w:val="TAC"/>
              <w:rPr>
                <w:ins w:id="577" w:author="SCV519" w:date="2023-05-11T20:28:00Z"/>
                <w:sz w:val="16"/>
                <w:szCs w:val="16"/>
              </w:rPr>
            </w:pPr>
          </w:p>
        </w:tc>
        <w:tc>
          <w:tcPr>
            <w:tcW w:w="721" w:type="dxa"/>
            <w:vMerge/>
            <w:shd w:val="clear" w:color="auto" w:fill="auto"/>
          </w:tcPr>
          <w:p w14:paraId="70D8CCC8" w14:textId="77777777" w:rsidR="00164D31" w:rsidRPr="00CE3422" w:rsidRDefault="00164D31" w:rsidP="00CE3422">
            <w:pPr>
              <w:pStyle w:val="TAC"/>
              <w:rPr>
                <w:ins w:id="578" w:author="SCV519" w:date="2023-05-11T20:28:00Z"/>
                <w:sz w:val="16"/>
                <w:szCs w:val="16"/>
              </w:rPr>
            </w:pPr>
          </w:p>
        </w:tc>
        <w:tc>
          <w:tcPr>
            <w:tcW w:w="721" w:type="dxa"/>
            <w:vMerge/>
            <w:shd w:val="clear" w:color="auto" w:fill="auto"/>
          </w:tcPr>
          <w:p w14:paraId="4834FBE8" w14:textId="77777777" w:rsidR="00164D31" w:rsidRPr="00CE3422" w:rsidRDefault="00164D31" w:rsidP="00CE3422">
            <w:pPr>
              <w:pStyle w:val="TAC"/>
              <w:rPr>
                <w:ins w:id="579" w:author="SCV519" w:date="2023-05-11T20:28:00Z"/>
                <w:sz w:val="16"/>
                <w:szCs w:val="16"/>
              </w:rPr>
            </w:pPr>
          </w:p>
        </w:tc>
        <w:tc>
          <w:tcPr>
            <w:tcW w:w="721" w:type="dxa"/>
            <w:vMerge/>
            <w:shd w:val="clear" w:color="auto" w:fill="auto"/>
          </w:tcPr>
          <w:p w14:paraId="33B0D8CF" w14:textId="77777777" w:rsidR="00164D31" w:rsidRPr="00CE3422" w:rsidRDefault="00164D31" w:rsidP="00CE3422">
            <w:pPr>
              <w:pStyle w:val="TAC"/>
              <w:rPr>
                <w:ins w:id="580" w:author="SCV519" w:date="2023-05-11T20:28:00Z"/>
                <w:sz w:val="16"/>
                <w:szCs w:val="16"/>
              </w:rPr>
            </w:pPr>
          </w:p>
        </w:tc>
        <w:tc>
          <w:tcPr>
            <w:tcW w:w="721" w:type="dxa"/>
            <w:vMerge/>
            <w:shd w:val="clear" w:color="auto" w:fill="auto"/>
          </w:tcPr>
          <w:p w14:paraId="227A5BC3" w14:textId="77777777" w:rsidR="00164D31" w:rsidRPr="00CE3422" w:rsidRDefault="00164D31" w:rsidP="00CE3422">
            <w:pPr>
              <w:pStyle w:val="TAC"/>
              <w:rPr>
                <w:ins w:id="581" w:author="SCV519" w:date="2023-05-11T20:28:00Z"/>
                <w:sz w:val="16"/>
                <w:szCs w:val="16"/>
              </w:rPr>
            </w:pPr>
          </w:p>
        </w:tc>
        <w:tc>
          <w:tcPr>
            <w:tcW w:w="721" w:type="dxa"/>
            <w:vMerge/>
            <w:shd w:val="clear" w:color="auto" w:fill="auto"/>
          </w:tcPr>
          <w:p w14:paraId="4B1F0428" w14:textId="77777777" w:rsidR="00164D31" w:rsidRPr="00CE3422" w:rsidRDefault="00164D31" w:rsidP="00CE3422">
            <w:pPr>
              <w:pStyle w:val="TAC"/>
              <w:rPr>
                <w:ins w:id="582" w:author="SCV519" w:date="2023-05-11T20:28:00Z"/>
                <w:sz w:val="16"/>
                <w:szCs w:val="16"/>
              </w:rPr>
            </w:pPr>
          </w:p>
        </w:tc>
        <w:tc>
          <w:tcPr>
            <w:tcW w:w="1283" w:type="dxa"/>
            <w:vMerge/>
            <w:shd w:val="clear" w:color="auto" w:fill="auto"/>
          </w:tcPr>
          <w:p w14:paraId="7FEF54D5" w14:textId="77777777" w:rsidR="00164D31" w:rsidRPr="00CE3422" w:rsidRDefault="00164D31" w:rsidP="00CE3422">
            <w:pPr>
              <w:pStyle w:val="TAC"/>
              <w:rPr>
                <w:ins w:id="583" w:author="SCV519" w:date="2023-05-11T20:28:00Z"/>
                <w:sz w:val="16"/>
                <w:szCs w:val="16"/>
                <w:lang w:eastAsia="zh-CN"/>
              </w:rPr>
            </w:pPr>
          </w:p>
        </w:tc>
      </w:tr>
      <w:tr w:rsidR="00164D31" w:rsidRPr="003F3B32" w14:paraId="77328D49" w14:textId="77777777" w:rsidTr="00CE3422">
        <w:trPr>
          <w:trHeight w:val="90"/>
          <w:ins w:id="584" w:author="SCV519" w:date="2023-05-11T20:28:00Z"/>
        </w:trPr>
        <w:tc>
          <w:tcPr>
            <w:tcW w:w="1334" w:type="dxa"/>
            <w:vMerge/>
            <w:shd w:val="clear" w:color="auto" w:fill="auto"/>
          </w:tcPr>
          <w:p w14:paraId="5CFB3DDA" w14:textId="77777777" w:rsidR="00164D31" w:rsidRPr="003F3B32" w:rsidRDefault="00164D31" w:rsidP="00CE3422">
            <w:pPr>
              <w:pStyle w:val="TAC"/>
              <w:rPr>
                <w:ins w:id="585" w:author="SCV519" w:date="2023-05-11T20:28:00Z"/>
                <w:sz w:val="16"/>
                <w:szCs w:val="16"/>
              </w:rPr>
            </w:pPr>
          </w:p>
        </w:tc>
        <w:tc>
          <w:tcPr>
            <w:tcW w:w="576" w:type="dxa"/>
            <w:vMerge w:val="restart"/>
            <w:shd w:val="clear" w:color="auto" w:fill="auto"/>
            <w:vAlign w:val="center"/>
          </w:tcPr>
          <w:p w14:paraId="2D80B18F" w14:textId="2E1C7CCF" w:rsidR="00164D31" w:rsidRPr="00D10242" w:rsidRDefault="00164D31" w:rsidP="00CE3422">
            <w:pPr>
              <w:pStyle w:val="TAC"/>
              <w:rPr>
                <w:ins w:id="586" w:author="SCV519" w:date="2023-05-11T20:28:00Z"/>
                <w:sz w:val="16"/>
                <w:szCs w:val="16"/>
                <w:lang w:eastAsia="ja-JP"/>
                <w:rPrChange w:id="587" w:author="SCV519" w:date="2023-05-11T20:28:00Z">
                  <w:rPr>
                    <w:ins w:id="588" w:author="SCV519" w:date="2023-05-11T20:28:00Z"/>
                    <w:rFonts w:eastAsia="Calibri"/>
                    <w:sz w:val="16"/>
                    <w:szCs w:val="16"/>
                  </w:rPr>
                </w:rPrChange>
              </w:rPr>
            </w:pPr>
            <w:ins w:id="589" w:author="SCV519" w:date="2023-05-11T20:28:00Z">
              <w:r>
                <w:rPr>
                  <w:rFonts w:hint="eastAsia"/>
                  <w:sz w:val="16"/>
                  <w:szCs w:val="16"/>
                  <w:lang w:eastAsia="ja-JP"/>
                </w:rPr>
                <w:t>2</w:t>
              </w:r>
            </w:ins>
          </w:p>
        </w:tc>
        <w:tc>
          <w:tcPr>
            <w:tcW w:w="634" w:type="dxa"/>
            <w:vMerge w:val="restart"/>
            <w:shd w:val="clear" w:color="auto" w:fill="auto"/>
            <w:vAlign w:val="center"/>
          </w:tcPr>
          <w:p w14:paraId="3D287ADD" w14:textId="1EEFF16C" w:rsidR="00164D31" w:rsidRPr="003F3B32" w:rsidRDefault="00164D31" w:rsidP="00CE3422">
            <w:pPr>
              <w:pStyle w:val="TAC"/>
              <w:rPr>
                <w:ins w:id="590" w:author="SCV519" w:date="2023-05-11T20:28:00Z"/>
                <w:rFonts w:eastAsia="Calibri"/>
                <w:sz w:val="16"/>
                <w:szCs w:val="16"/>
              </w:rPr>
            </w:pPr>
            <w:ins w:id="591" w:author="SCV519" w:date="2023-05-11T20:28:00Z">
              <w:r>
                <w:rPr>
                  <w:sz w:val="16"/>
                  <w:szCs w:val="16"/>
                  <w:lang w:eastAsia="ja-JP"/>
                </w:rPr>
                <w:t>n77</w:t>
              </w:r>
            </w:ins>
          </w:p>
        </w:tc>
        <w:tc>
          <w:tcPr>
            <w:tcW w:w="576" w:type="dxa"/>
            <w:vMerge w:val="restart"/>
            <w:shd w:val="clear" w:color="auto" w:fill="auto"/>
            <w:vAlign w:val="center"/>
          </w:tcPr>
          <w:p w14:paraId="54FE47CD" w14:textId="22DEB658" w:rsidR="00164D31" w:rsidRPr="003F3B32" w:rsidRDefault="00164D31" w:rsidP="00CE3422">
            <w:pPr>
              <w:pStyle w:val="TAC"/>
              <w:rPr>
                <w:ins w:id="592" w:author="SCV519" w:date="2023-05-11T20:28:00Z"/>
                <w:sz w:val="16"/>
                <w:szCs w:val="16"/>
                <w:lang w:eastAsia="ja-JP"/>
              </w:rPr>
            </w:pPr>
            <w:ins w:id="593" w:author="SCV519" w:date="2023-05-11T20:46:00Z">
              <w:r>
                <w:rPr>
                  <w:sz w:val="16"/>
                  <w:szCs w:val="16"/>
                  <w:lang w:eastAsia="ja-JP"/>
                </w:rPr>
                <w:t>30</w:t>
              </w:r>
            </w:ins>
          </w:p>
        </w:tc>
        <w:tc>
          <w:tcPr>
            <w:tcW w:w="1270" w:type="dxa"/>
            <w:vMerge w:val="restart"/>
            <w:shd w:val="clear" w:color="auto" w:fill="auto"/>
          </w:tcPr>
          <w:p w14:paraId="3A15634E" w14:textId="77777777" w:rsidR="00164D31" w:rsidRPr="00CE3422" w:rsidRDefault="00164D31" w:rsidP="00CE3422">
            <w:pPr>
              <w:pStyle w:val="TAC"/>
              <w:rPr>
                <w:ins w:id="594" w:author="SCV519" w:date="2023-05-11T20:28:00Z"/>
                <w:sz w:val="16"/>
                <w:szCs w:val="16"/>
                <w:rPrChange w:id="595" w:author="SCV519" w:date="2023-05-11T20:38:00Z">
                  <w:rPr>
                    <w:ins w:id="596" w:author="SCV519" w:date="2023-05-11T20:28:00Z"/>
                  </w:rPr>
                </w:rPrChange>
              </w:rPr>
            </w:pPr>
          </w:p>
        </w:tc>
        <w:tc>
          <w:tcPr>
            <w:tcW w:w="931" w:type="dxa"/>
            <w:vMerge w:val="restart"/>
            <w:shd w:val="clear" w:color="auto" w:fill="auto"/>
          </w:tcPr>
          <w:p w14:paraId="618F8D63" w14:textId="77777777" w:rsidR="00164D31" w:rsidRPr="00CE3422" w:rsidRDefault="00164D31" w:rsidP="00CE3422">
            <w:pPr>
              <w:pStyle w:val="TAC"/>
              <w:rPr>
                <w:ins w:id="597" w:author="SCV519" w:date="2023-05-11T20:28:00Z"/>
                <w:sz w:val="16"/>
                <w:szCs w:val="16"/>
                <w:rPrChange w:id="598" w:author="SCV519" w:date="2023-05-11T20:38:00Z">
                  <w:rPr>
                    <w:ins w:id="599" w:author="SCV519" w:date="2023-05-11T20:28:00Z"/>
                  </w:rPr>
                </w:rPrChange>
              </w:rPr>
            </w:pPr>
          </w:p>
        </w:tc>
        <w:tc>
          <w:tcPr>
            <w:tcW w:w="721" w:type="dxa"/>
            <w:vMerge w:val="restart"/>
            <w:shd w:val="clear" w:color="auto" w:fill="auto"/>
          </w:tcPr>
          <w:p w14:paraId="5B2FF7F0" w14:textId="77777777" w:rsidR="00164D31" w:rsidRPr="00CE3422" w:rsidRDefault="00164D31" w:rsidP="00CE3422">
            <w:pPr>
              <w:pStyle w:val="TAC"/>
              <w:rPr>
                <w:ins w:id="600" w:author="SCV519" w:date="2023-05-11T20:28:00Z"/>
                <w:sz w:val="16"/>
                <w:szCs w:val="16"/>
                <w:rPrChange w:id="601" w:author="SCV519" w:date="2023-05-11T20:38:00Z">
                  <w:rPr>
                    <w:ins w:id="602" w:author="SCV519" w:date="2023-05-11T20:28:00Z"/>
                  </w:rPr>
                </w:rPrChange>
              </w:rPr>
            </w:pPr>
          </w:p>
        </w:tc>
        <w:tc>
          <w:tcPr>
            <w:tcW w:w="1185" w:type="dxa"/>
            <w:vMerge w:val="restart"/>
            <w:shd w:val="clear" w:color="auto" w:fill="auto"/>
          </w:tcPr>
          <w:p w14:paraId="5A479E62" w14:textId="77777777" w:rsidR="00164D31" w:rsidRPr="00CE3422" w:rsidRDefault="00164D31" w:rsidP="00CE3422">
            <w:pPr>
              <w:pStyle w:val="TAC"/>
              <w:rPr>
                <w:ins w:id="603" w:author="SCV519" w:date="2023-05-11T20:28:00Z"/>
                <w:sz w:val="16"/>
                <w:szCs w:val="16"/>
              </w:rPr>
            </w:pPr>
          </w:p>
        </w:tc>
        <w:tc>
          <w:tcPr>
            <w:tcW w:w="721" w:type="dxa"/>
            <w:vMerge w:val="restart"/>
            <w:shd w:val="clear" w:color="auto" w:fill="auto"/>
          </w:tcPr>
          <w:p w14:paraId="0893FA89" w14:textId="77777777" w:rsidR="00164D31" w:rsidRPr="00CE3422" w:rsidRDefault="00164D31" w:rsidP="00CE3422">
            <w:pPr>
              <w:pStyle w:val="TAC"/>
              <w:rPr>
                <w:ins w:id="604" w:author="SCV519" w:date="2023-05-11T20:28:00Z"/>
                <w:sz w:val="16"/>
                <w:szCs w:val="16"/>
                <w:rPrChange w:id="605" w:author="SCV519" w:date="2023-05-11T20:38:00Z">
                  <w:rPr>
                    <w:ins w:id="606" w:author="SCV519" w:date="2023-05-11T20:28:00Z"/>
                  </w:rPr>
                </w:rPrChange>
              </w:rPr>
            </w:pPr>
          </w:p>
        </w:tc>
        <w:tc>
          <w:tcPr>
            <w:tcW w:w="721" w:type="dxa"/>
            <w:vMerge w:val="restart"/>
            <w:shd w:val="clear" w:color="auto" w:fill="auto"/>
          </w:tcPr>
          <w:p w14:paraId="2FFF0095" w14:textId="77777777" w:rsidR="00164D31" w:rsidRPr="00CE3422" w:rsidRDefault="00164D31" w:rsidP="00CE3422">
            <w:pPr>
              <w:pStyle w:val="TAC"/>
              <w:rPr>
                <w:ins w:id="607" w:author="SCV519" w:date="2023-05-11T20:28:00Z"/>
                <w:sz w:val="16"/>
                <w:szCs w:val="16"/>
              </w:rPr>
            </w:pPr>
          </w:p>
        </w:tc>
        <w:tc>
          <w:tcPr>
            <w:tcW w:w="721" w:type="dxa"/>
            <w:vMerge w:val="restart"/>
            <w:shd w:val="clear" w:color="auto" w:fill="auto"/>
          </w:tcPr>
          <w:p w14:paraId="64C6316A" w14:textId="77777777" w:rsidR="00164D31" w:rsidRPr="00CE3422" w:rsidRDefault="00164D31" w:rsidP="00CE3422">
            <w:pPr>
              <w:pStyle w:val="TAC"/>
              <w:rPr>
                <w:ins w:id="608" w:author="SCV519" w:date="2023-05-11T20:28:00Z"/>
                <w:sz w:val="16"/>
                <w:szCs w:val="16"/>
                <w:rPrChange w:id="609" w:author="SCV519" w:date="2023-05-11T20:38:00Z">
                  <w:rPr>
                    <w:ins w:id="610" w:author="SCV519" w:date="2023-05-11T20:28:00Z"/>
                  </w:rPr>
                </w:rPrChange>
              </w:rPr>
            </w:pPr>
          </w:p>
        </w:tc>
        <w:tc>
          <w:tcPr>
            <w:tcW w:w="721" w:type="dxa"/>
            <w:vMerge w:val="restart"/>
            <w:shd w:val="clear" w:color="auto" w:fill="auto"/>
          </w:tcPr>
          <w:p w14:paraId="22628ED2" w14:textId="77777777" w:rsidR="00164D31" w:rsidRPr="00CE3422" w:rsidRDefault="00164D31" w:rsidP="00CE3422">
            <w:pPr>
              <w:pStyle w:val="TAC"/>
              <w:rPr>
                <w:ins w:id="611" w:author="SCV519" w:date="2023-05-11T20:28:00Z"/>
                <w:sz w:val="16"/>
                <w:szCs w:val="16"/>
                <w:rPrChange w:id="612" w:author="SCV519" w:date="2023-05-11T20:38:00Z">
                  <w:rPr>
                    <w:ins w:id="613" w:author="SCV519" w:date="2023-05-11T20:28:00Z"/>
                  </w:rPr>
                </w:rPrChange>
              </w:rPr>
            </w:pPr>
          </w:p>
        </w:tc>
        <w:tc>
          <w:tcPr>
            <w:tcW w:w="721" w:type="dxa"/>
            <w:vMerge w:val="restart"/>
            <w:shd w:val="clear" w:color="auto" w:fill="auto"/>
          </w:tcPr>
          <w:p w14:paraId="3A0DC390" w14:textId="77777777" w:rsidR="00164D31" w:rsidRPr="00CE3422" w:rsidRDefault="00164D31" w:rsidP="00CE3422">
            <w:pPr>
              <w:pStyle w:val="TAC"/>
              <w:rPr>
                <w:ins w:id="614" w:author="SCV519" w:date="2023-05-11T20:28:00Z"/>
                <w:sz w:val="16"/>
                <w:szCs w:val="16"/>
                <w:rPrChange w:id="615" w:author="SCV519" w:date="2023-05-11T20:38:00Z">
                  <w:rPr>
                    <w:ins w:id="616" w:author="SCV519" w:date="2023-05-11T20:28:00Z"/>
                  </w:rPr>
                </w:rPrChange>
              </w:rPr>
            </w:pPr>
          </w:p>
        </w:tc>
        <w:tc>
          <w:tcPr>
            <w:tcW w:w="721" w:type="dxa"/>
            <w:vMerge w:val="restart"/>
            <w:shd w:val="clear" w:color="auto" w:fill="auto"/>
          </w:tcPr>
          <w:p w14:paraId="3D144AC6" w14:textId="77777777" w:rsidR="00164D31" w:rsidRPr="00CE3422" w:rsidRDefault="00164D31" w:rsidP="00CE3422">
            <w:pPr>
              <w:pStyle w:val="TAC"/>
              <w:rPr>
                <w:ins w:id="617" w:author="SCV519" w:date="2023-05-11T20:28:00Z"/>
                <w:sz w:val="16"/>
                <w:szCs w:val="16"/>
                <w:rPrChange w:id="618" w:author="SCV519" w:date="2023-05-11T20:38:00Z">
                  <w:rPr>
                    <w:ins w:id="619" w:author="SCV519" w:date="2023-05-11T20:28:00Z"/>
                  </w:rPr>
                </w:rPrChange>
              </w:rPr>
            </w:pPr>
          </w:p>
        </w:tc>
        <w:tc>
          <w:tcPr>
            <w:tcW w:w="721" w:type="dxa"/>
            <w:vMerge w:val="restart"/>
            <w:shd w:val="clear" w:color="auto" w:fill="auto"/>
          </w:tcPr>
          <w:p w14:paraId="4E855124" w14:textId="77777777" w:rsidR="00164D31" w:rsidRPr="00CE3422" w:rsidRDefault="00164D31" w:rsidP="00CE3422">
            <w:pPr>
              <w:pStyle w:val="TAC"/>
              <w:rPr>
                <w:ins w:id="620" w:author="SCV519" w:date="2023-05-11T20:28:00Z"/>
                <w:sz w:val="16"/>
                <w:szCs w:val="16"/>
                <w:rPrChange w:id="621" w:author="SCV519" w:date="2023-05-11T20:38:00Z">
                  <w:rPr>
                    <w:ins w:id="622" w:author="SCV519" w:date="2023-05-11T20:28:00Z"/>
                  </w:rPr>
                </w:rPrChange>
              </w:rPr>
            </w:pPr>
          </w:p>
        </w:tc>
        <w:tc>
          <w:tcPr>
            <w:tcW w:w="721" w:type="dxa"/>
            <w:vMerge w:val="restart"/>
            <w:shd w:val="clear" w:color="auto" w:fill="auto"/>
          </w:tcPr>
          <w:p w14:paraId="6B86A94B" w14:textId="77777777" w:rsidR="00164D31" w:rsidRPr="00CE3422" w:rsidRDefault="00164D31" w:rsidP="00CE3422">
            <w:pPr>
              <w:pStyle w:val="TAC"/>
              <w:rPr>
                <w:ins w:id="623" w:author="SCV519" w:date="2023-05-11T20:28:00Z"/>
                <w:sz w:val="16"/>
                <w:szCs w:val="16"/>
                <w:rPrChange w:id="624" w:author="SCV519" w:date="2023-05-11T20:38:00Z">
                  <w:rPr>
                    <w:ins w:id="625" w:author="SCV519" w:date="2023-05-11T20:28:00Z"/>
                  </w:rPr>
                </w:rPrChange>
              </w:rPr>
            </w:pPr>
          </w:p>
        </w:tc>
        <w:tc>
          <w:tcPr>
            <w:tcW w:w="1283" w:type="dxa"/>
            <w:shd w:val="clear" w:color="auto" w:fill="auto"/>
          </w:tcPr>
          <w:p w14:paraId="28198C92" w14:textId="69B3BF08" w:rsidR="00164D31" w:rsidRPr="00CE3422" w:rsidRDefault="00164D31" w:rsidP="00CE3422">
            <w:pPr>
              <w:pStyle w:val="TAC"/>
              <w:rPr>
                <w:ins w:id="626" w:author="SCV519" w:date="2023-05-11T20:28:00Z"/>
                <w:sz w:val="16"/>
                <w:szCs w:val="16"/>
                <w:lang w:eastAsia="ja-JP"/>
              </w:rPr>
            </w:pPr>
            <w:ins w:id="627" w:author="SCV519" w:date="2023-05-11T20:43:00Z">
              <w:r w:rsidRPr="003F3B32">
                <w:rPr>
                  <w:sz w:val="16"/>
                  <w:szCs w:val="16"/>
                </w:rPr>
                <w:t>-85.</w:t>
              </w:r>
            </w:ins>
            <w:ins w:id="628" w:author="SCV519" w:date="2023-05-11T22:05:00Z">
              <w:r w:rsidR="002568E3">
                <w:rPr>
                  <w:sz w:val="16"/>
                  <w:szCs w:val="16"/>
                </w:rPr>
                <w:t>4</w:t>
              </w:r>
            </w:ins>
            <w:ins w:id="629" w:author="SCV519" w:date="2023-05-11T20:43:00Z">
              <w:r w:rsidRPr="003F3B32">
                <w:rPr>
                  <w:sz w:val="16"/>
                  <w:szCs w:val="16"/>
                </w:rPr>
                <w:t xml:space="preserve"> +13.8 +TT</w:t>
              </w:r>
            </w:ins>
          </w:p>
        </w:tc>
      </w:tr>
      <w:tr w:rsidR="00164D31" w:rsidRPr="003F3B32" w14:paraId="2A66068A" w14:textId="77777777" w:rsidTr="00457E6E">
        <w:trPr>
          <w:trHeight w:val="90"/>
          <w:ins w:id="630" w:author="SCV519" w:date="2023-05-11T20:28:00Z"/>
        </w:trPr>
        <w:tc>
          <w:tcPr>
            <w:tcW w:w="1334" w:type="dxa"/>
            <w:vMerge/>
            <w:shd w:val="clear" w:color="auto" w:fill="auto"/>
          </w:tcPr>
          <w:p w14:paraId="7A44D326" w14:textId="77777777" w:rsidR="00164D31" w:rsidRPr="003F3B32" w:rsidRDefault="00164D31" w:rsidP="00CE3422">
            <w:pPr>
              <w:pStyle w:val="TAC"/>
              <w:rPr>
                <w:ins w:id="631" w:author="SCV519" w:date="2023-05-11T20:28:00Z"/>
                <w:sz w:val="16"/>
                <w:szCs w:val="16"/>
              </w:rPr>
            </w:pPr>
          </w:p>
        </w:tc>
        <w:tc>
          <w:tcPr>
            <w:tcW w:w="576" w:type="dxa"/>
            <w:vMerge/>
            <w:shd w:val="clear" w:color="auto" w:fill="auto"/>
            <w:vAlign w:val="center"/>
          </w:tcPr>
          <w:p w14:paraId="3D653F4F" w14:textId="77777777" w:rsidR="00164D31" w:rsidRDefault="00164D31" w:rsidP="00CE3422">
            <w:pPr>
              <w:pStyle w:val="TAC"/>
              <w:rPr>
                <w:ins w:id="632" w:author="SCV519" w:date="2023-05-11T20:28:00Z"/>
                <w:sz w:val="16"/>
                <w:szCs w:val="16"/>
                <w:lang w:eastAsia="ja-JP"/>
              </w:rPr>
            </w:pPr>
          </w:p>
        </w:tc>
        <w:tc>
          <w:tcPr>
            <w:tcW w:w="634" w:type="dxa"/>
            <w:vMerge/>
            <w:shd w:val="clear" w:color="auto" w:fill="auto"/>
            <w:vAlign w:val="center"/>
          </w:tcPr>
          <w:p w14:paraId="703A7FC1" w14:textId="77777777" w:rsidR="00164D31" w:rsidRDefault="00164D31" w:rsidP="00CE3422">
            <w:pPr>
              <w:pStyle w:val="TAC"/>
              <w:rPr>
                <w:ins w:id="633" w:author="SCV519" w:date="2023-05-11T20:28:00Z"/>
                <w:sz w:val="16"/>
                <w:szCs w:val="16"/>
                <w:lang w:eastAsia="ja-JP"/>
              </w:rPr>
            </w:pPr>
          </w:p>
        </w:tc>
        <w:tc>
          <w:tcPr>
            <w:tcW w:w="576" w:type="dxa"/>
            <w:vMerge/>
            <w:shd w:val="clear" w:color="auto" w:fill="auto"/>
            <w:vAlign w:val="center"/>
          </w:tcPr>
          <w:p w14:paraId="0F4408F3" w14:textId="77777777" w:rsidR="00164D31" w:rsidRDefault="00164D31" w:rsidP="00CE3422">
            <w:pPr>
              <w:pStyle w:val="TAC"/>
              <w:rPr>
                <w:ins w:id="634" w:author="SCV519" w:date="2023-05-11T20:29:00Z"/>
                <w:sz w:val="16"/>
                <w:szCs w:val="16"/>
                <w:lang w:eastAsia="ja-JP"/>
              </w:rPr>
            </w:pPr>
          </w:p>
        </w:tc>
        <w:tc>
          <w:tcPr>
            <w:tcW w:w="1270" w:type="dxa"/>
            <w:vMerge/>
            <w:shd w:val="clear" w:color="auto" w:fill="auto"/>
          </w:tcPr>
          <w:p w14:paraId="4018133E" w14:textId="77777777" w:rsidR="00164D31" w:rsidRPr="00CE3422" w:rsidRDefault="00164D31" w:rsidP="00CE3422">
            <w:pPr>
              <w:pStyle w:val="TAC"/>
              <w:rPr>
                <w:ins w:id="635" w:author="SCV519" w:date="2023-05-11T20:28:00Z"/>
                <w:sz w:val="16"/>
                <w:szCs w:val="16"/>
              </w:rPr>
            </w:pPr>
          </w:p>
        </w:tc>
        <w:tc>
          <w:tcPr>
            <w:tcW w:w="931" w:type="dxa"/>
            <w:vMerge/>
            <w:shd w:val="clear" w:color="auto" w:fill="auto"/>
          </w:tcPr>
          <w:p w14:paraId="76A6F781" w14:textId="77777777" w:rsidR="00164D31" w:rsidRPr="00CE3422" w:rsidRDefault="00164D31" w:rsidP="00CE3422">
            <w:pPr>
              <w:pStyle w:val="TAC"/>
              <w:rPr>
                <w:ins w:id="636" w:author="SCV519" w:date="2023-05-11T20:28:00Z"/>
                <w:sz w:val="16"/>
                <w:szCs w:val="16"/>
              </w:rPr>
            </w:pPr>
          </w:p>
        </w:tc>
        <w:tc>
          <w:tcPr>
            <w:tcW w:w="721" w:type="dxa"/>
            <w:vMerge/>
            <w:shd w:val="clear" w:color="auto" w:fill="auto"/>
          </w:tcPr>
          <w:p w14:paraId="7E7202BA" w14:textId="77777777" w:rsidR="00164D31" w:rsidRPr="00CE3422" w:rsidRDefault="00164D31" w:rsidP="00CE3422">
            <w:pPr>
              <w:pStyle w:val="TAC"/>
              <w:rPr>
                <w:ins w:id="637" w:author="SCV519" w:date="2023-05-11T20:28:00Z"/>
                <w:sz w:val="16"/>
                <w:szCs w:val="16"/>
              </w:rPr>
            </w:pPr>
          </w:p>
        </w:tc>
        <w:tc>
          <w:tcPr>
            <w:tcW w:w="1185" w:type="dxa"/>
            <w:vMerge/>
            <w:shd w:val="clear" w:color="auto" w:fill="auto"/>
          </w:tcPr>
          <w:p w14:paraId="76DF84F1" w14:textId="77777777" w:rsidR="00164D31" w:rsidRPr="00CE3422" w:rsidRDefault="00164D31" w:rsidP="00CE3422">
            <w:pPr>
              <w:pStyle w:val="TAC"/>
              <w:rPr>
                <w:ins w:id="638" w:author="SCV519" w:date="2023-05-11T20:28:00Z"/>
                <w:sz w:val="16"/>
                <w:szCs w:val="16"/>
              </w:rPr>
            </w:pPr>
          </w:p>
        </w:tc>
        <w:tc>
          <w:tcPr>
            <w:tcW w:w="721" w:type="dxa"/>
            <w:vMerge/>
            <w:shd w:val="clear" w:color="auto" w:fill="auto"/>
          </w:tcPr>
          <w:p w14:paraId="77FBF6A0" w14:textId="77777777" w:rsidR="00164D31" w:rsidRPr="00CE3422" w:rsidRDefault="00164D31" w:rsidP="00CE3422">
            <w:pPr>
              <w:pStyle w:val="TAC"/>
              <w:rPr>
                <w:ins w:id="639" w:author="SCV519" w:date="2023-05-11T20:28:00Z"/>
                <w:sz w:val="16"/>
                <w:szCs w:val="16"/>
              </w:rPr>
            </w:pPr>
          </w:p>
        </w:tc>
        <w:tc>
          <w:tcPr>
            <w:tcW w:w="721" w:type="dxa"/>
            <w:vMerge/>
            <w:shd w:val="clear" w:color="auto" w:fill="auto"/>
          </w:tcPr>
          <w:p w14:paraId="183159AE" w14:textId="77777777" w:rsidR="00164D31" w:rsidRPr="00CE3422" w:rsidRDefault="00164D31" w:rsidP="00CE3422">
            <w:pPr>
              <w:pStyle w:val="TAC"/>
              <w:rPr>
                <w:ins w:id="640" w:author="SCV519" w:date="2023-05-11T20:28:00Z"/>
                <w:sz w:val="16"/>
                <w:szCs w:val="16"/>
              </w:rPr>
            </w:pPr>
          </w:p>
        </w:tc>
        <w:tc>
          <w:tcPr>
            <w:tcW w:w="721" w:type="dxa"/>
            <w:vMerge/>
            <w:shd w:val="clear" w:color="auto" w:fill="auto"/>
          </w:tcPr>
          <w:p w14:paraId="384A1DEF" w14:textId="77777777" w:rsidR="00164D31" w:rsidRPr="00CE3422" w:rsidRDefault="00164D31" w:rsidP="00CE3422">
            <w:pPr>
              <w:pStyle w:val="TAC"/>
              <w:rPr>
                <w:ins w:id="641" w:author="SCV519" w:date="2023-05-11T20:28:00Z"/>
                <w:sz w:val="16"/>
                <w:szCs w:val="16"/>
              </w:rPr>
            </w:pPr>
          </w:p>
        </w:tc>
        <w:tc>
          <w:tcPr>
            <w:tcW w:w="721" w:type="dxa"/>
            <w:vMerge/>
            <w:shd w:val="clear" w:color="auto" w:fill="auto"/>
          </w:tcPr>
          <w:p w14:paraId="0E6B3CBC" w14:textId="77777777" w:rsidR="00164D31" w:rsidRPr="00CE3422" w:rsidRDefault="00164D31" w:rsidP="00CE3422">
            <w:pPr>
              <w:pStyle w:val="TAC"/>
              <w:rPr>
                <w:ins w:id="642" w:author="SCV519" w:date="2023-05-11T20:28:00Z"/>
                <w:sz w:val="16"/>
                <w:szCs w:val="16"/>
              </w:rPr>
            </w:pPr>
          </w:p>
        </w:tc>
        <w:tc>
          <w:tcPr>
            <w:tcW w:w="721" w:type="dxa"/>
            <w:vMerge/>
            <w:shd w:val="clear" w:color="auto" w:fill="auto"/>
          </w:tcPr>
          <w:p w14:paraId="4305A2C8" w14:textId="77777777" w:rsidR="00164D31" w:rsidRPr="00CE3422" w:rsidRDefault="00164D31" w:rsidP="00CE3422">
            <w:pPr>
              <w:pStyle w:val="TAC"/>
              <w:rPr>
                <w:ins w:id="643" w:author="SCV519" w:date="2023-05-11T20:28:00Z"/>
                <w:sz w:val="16"/>
                <w:szCs w:val="16"/>
              </w:rPr>
            </w:pPr>
          </w:p>
        </w:tc>
        <w:tc>
          <w:tcPr>
            <w:tcW w:w="721" w:type="dxa"/>
            <w:vMerge/>
            <w:shd w:val="clear" w:color="auto" w:fill="auto"/>
          </w:tcPr>
          <w:p w14:paraId="4A42AC1F" w14:textId="77777777" w:rsidR="00164D31" w:rsidRPr="00CE3422" w:rsidRDefault="00164D31" w:rsidP="00CE3422">
            <w:pPr>
              <w:pStyle w:val="TAC"/>
              <w:rPr>
                <w:ins w:id="644" w:author="SCV519" w:date="2023-05-11T20:28:00Z"/>
                <w:sz w:val="16"/>
                <w:szCs w:val="16"/>
              </w:rPr>
            </w:pPr>
          </w:p>
        </w:tc>
        <w:tc>
          <w:tcPr>
            <w:tcW w:w="721" w:type="dxa"/>
            <w:vMerge/>
            <w:shd w:val="clear" w:color="auto" w:fill="auto"/>
          </w:tcPr>
          <w:p w14:paraId="7AD1F674" w14:textId="77777777" w:rsidR="00164D31" w:rsidRPr="00CE3422" w:rsidRDefault="00164D31" w:rsidP="00CE3422">
            <w:pPr>
              <w:pStyle w:val="TAC"/>
              <w:rPr>
                <w:ins w:id="645" w:author="SCV519" w:date="2023-05-11T20:28:00Z"/>
                <w:sz w:val="16"/>
                <w:szCs w:val="16"/>
              </w:rPr>
            </w:pPr>
          </w:p>
        </w:tc>
        <w:tc>
          <w:tcPr>
            <w:tcW w:w="721" w:type="dxa"/>
            <w:vMerge/>
            <w:shd w:val="clear" w:color="auto" w:fill="auto"/>
          </w:tcPr>
          <w:p w14:paraId="63E8AE22" w14:textId="77777777" w:rsidR="00164D31" w:rsidRPr="00CE3422" w:rsidRDefault="00164D31" w:rsidP="00CE3422">
            <w:pPr>
              <w:pStyle w:val="TAC"/>
              <w:rPr>
                <w:ins w:id="646" w:author="SCV519" w:date="2023-05-11T20:28:00Z"/>
                <w:sz w:val="16"/>
                <w:szCs w:val="16"/>
              </w:rPr>
            </w:pPr>
          </w:p>
        </w:tc>
        <w:tc>
          <w:tcPr>
            <w:tcW w:w="1283" w:type="dxa"/>
            <w:shd w:val="clear" w:color="auto" w:fill="auto"/>
          </w:tcPr>
          <w:p w14:paraId="706D4110" w14:textId="3B79FE2B" w:rsidR="00164D31" w:rsidRPr="00CE3422" w:rsidRDefault="00164D31" w:rsidP="00CE3422">
            <w:pPr>
              <w:pStyle w:val="TAC"/>
              <w:rPr>
                <w:ins w:id="647" w:author="SCV519" w:date="2023-05-11T20:31:00Z"/>
                <w:sz w:val="16"/>
                <w:szCs w:val="16"/>
                <w:lang w:eastAsia="ja-JP"/>
              </w:rPr>
            </w:pPr>
            <w:ins w:id="648" w:author="SCV519" w:date="2023-05-11T20:43:00Z">
              <w:r w:rsidRPr="003F3B32">
                <w:rPr>
                  <w:sz w:val="16"/>
                  <w:szCs w:val="16"/>
                </w:rPr>
                <w:t>-85.</w:t>
              </w:r>
            </w:ins>
            <w:ins w:id="649" w:author="SCV519" w:date="2023-05-11T22:05:00Z">
              <w:r w:rsidR="002568E3">
                <w:rPr>
                  <w:sz w:val="16"/>
                  <w:szCs w:val="16"/>
                </w:rPr>
                <w:t>4</w:t>
              </w:r>
            </w:ins>
            <w:ins w:id="650" w:author="SCV519" w:date="2023-05-11T20:43:00Z">
              <w:r w:rsidRPr="003F3B32">
                <w:rPr>
                  <w:sz w:val="16"/>
                  <w:szCs w:val="16"/>
                </w:rPr>
                <w:t xml:space="preserve"> -2.2 +13.8 +TT</w:t>
              </w:r>
            </w:ins>
          </w:p>
        </w:tc>
      </w:tr>
      <w:tr w:rsidR="00164D31" w:rsidRPr="003F3B32" w14:paraId="6B6A957D" w14:textId="77777777" w:rsidTr="00CE3422">
        <w:trPr>
          <w:trHeight w:val="90"/>
          <w:ins w:id="651" w:author="SCV519" w:date="2023-05-11T20:28:00Z"/>
        </w:trPr>
        <w:tc>
          <w:tcPr>
            <w:tcW w:w="1334" w:type="dxa"/>
            <w:vMerge/>
            <w:shd w:val="clear" w:color="auto" w:fill="auto"/>
          </w:tcPr>
          <w:p w14:paraId="1B363913" w14:textId="77777777" w:rsidR="00164D31" w:rsidRPr="003F3B32" w:rsidRDefault="00164D31" w:rsidP="00CE3422">
            <w:pPr>
              <w:pStyle w:val="TAC"/>
              <w:rPr>
                <w:ins w:id="652" w:author="SCV519" w:date="2023-05-11T20:28:00Z"/>
                <w:sz w:val="16"/>
                <w:szCs w:val="16"/>
              </w:rPr>
            </w:pPr>
          </w:p>
        </w:tc>
        <w:tc>
          <w:tcPr>
            <w:tcW w:w="576" w:type="dxa"/>
            <w:vMerge w:val="restart"/>
            <w:shd w:val="clear" w:color="auto" w:fill="auto"/>
            <w:vAlign w:val="center"/>
          </w:tcPr>
          <w:p w14:paraId="0A385876" w14:textId="15ECD7A2" w:rsidR="00164D31" w:rsidRPr="00D10242" w:rsidRDefault="00164D31" w:rsidP="00CE3422">
            <w:pPr>
              <w:pStyle w:val="TAC"/>
              <w:rPr>
                <w:ins w:id="653" w:author="SCV519" w:date="2023-05-11T20:28:00Z"/>
                <w:sz w:val="16"/>
                <w:szCs w:val="16"/>
                <w:lang w:eastAsia="ja-JP"/>
                <w:rPrChange w:id="654" w:author="SCV519" w:date="2023-05-11T20:28:00Z">
                  <w:rPr>
                    <w:ins w:id="655" w:author="SCV519" w:date="2023-05-11T20:28:00Z"/>
                    <w:rFonts w:eastAsia="Calibri"/>
                    <w:sz w:val="16"/>
                    <w:szCs w:val="16"/>
                  </w:rPr>
                </w:rPrChange>
              </w:rPr>
            </w:pPr>
            <w:ins w:id="656" w:author="SCV519" w:date="2023-05-11T20:28:00Z">
              <w:r>
                <w:rPr>
                  <w:rFonts w:hint="eastAsia"/>
                  <w:sz w:val="16"/>
                  <w:szCs w:val="16"/>
                  <w:lang w:eastAsia="ja-JP"/>
                </w:rPr>
                <w:t>3</w:t>
              </w:r>
            </w:ins>
          </w:p>
        </w:tc>
        <w:tc>
          <w:tcPr>
            <w:tcW w:w="634" w:type="dxa"/>
            <w:vMerge w:val="restart"/>
            <w:shd w:val="clear" w:color="auto" w:fill="auto"/>
            <w:vAlign w:val="center"/>
          </w:tcPr>
          <w:p w14:paraId="2EA65014" w14:textId="43D4FB05" w:rsidR="00164D31" w:rsidRPr="003F3B32" w:rsidRDefault="00164D31" w:rsidP="00CE3422">
            <w:pPr>
              <w:pStyle w:val="TAC"/>
              <w:rPr>
                <w:ins w:id="657" w:author="SCV519" w:date="2023-05-11T20:28:00Z"/>
                <w:rFonts w:eastAsia="Calibri"/>
                <w:sz w:val="16"/>
                <w:szCs w:val="16"/>
              </w:rPr>
            </w:pPr>
            <w:ins w:id="658" w:author="SCV519" w:date="2023-05-11T20:28:00Z">
              <w:r>
                <w:rPr>
                  <w:sz w:val="16"/>
                  <w:szCs w:val="16"/>
                  <w:lang w:eastAsia="ja-JP"/>
                </w:rPr>
                <w:t>n3</w:t>
              </w:r>
            </w:ins>
          </w:p>
        </w:tc>
        <w:tc>
          <w:tcPr>
            <w:tcW w:w="576" w:type="dxa"/>
            <w:vMerge w:val="restart"/>
            <w:shd w:val="clear" w:color="auto" w:fill="auto"/>
            <w:vAlign w:val="center"/>
          </w:tcPr>
          <w:p w14:paraId="3D5AE55C" w14:textId="2F775893" w:rsidR="00164D31" w:rsidRPr="003F3B32" w:rsidRDefault="00164D31" w:rsidP="00CE3422">
            <w:pPr>
              <w:pStyle w:val="TAC"/>
              <w:rPr>
                <w:ins w:id="659" w:author="SCV519" w:date="2023-05-11T20:28:00Z"/>
                <w:sz w:val="16"/>
                <w:szCs w:val="16"/>
                <w:lang w:eastAsia="ja-JP"/>
              </w:rPr>
            </w:pPr>
            <w:ins w:id="660" w:author="SCV519" w:date="2023-05-11T20:29:00Z">
              <w:r>
                <w:rPr>
                  <w:rFonts w:hint="eastAsia"/>
                  <w:sz w:val="16"/>
                  <w:szCs w:val="16"/>
                  <w:lang w:eastAsia="ja-JP"/>
                </w:rPr>
                <w:t>1</w:t>
              </w:r>
              <w:r>
                <w:rPr>
                  <w:sz w:val="16"/>
                  <w:szCs w:val="16"/>
                  <w:lang w:eastAsia="ja-JP"/>
                </w:rPr>
                <w:t>5</w:t>
              </w:r>
            </w:ins>
          </w:p>
        </w:tc>
        <w:tc>
          <w:tcPr>
            <w:tcW w:w="1270" w:type="dxa"/>
            <w:shd w:val="clear" w:color="auto" w:fill="auto"/>
          </w:tcPr>
          <w:p w14:paraId="631DC8F2" w14:textId="6C7C5874" w:rsidR="00164D31" w:rsidRPr="00CE3422" w:rsidRDefault="00164D31" w:rsidP="00CE3422">
            <w:pPr>
              <w:pStyle w:val="TAC"/>
              <w:rPr>
                <w:ins w:id="661" w:author="SCV519" w:date="2023-05-11T20:28:00Z"/>
                <w:sz w:val="16"/>
                <w:szCs w:val="16"/>
                <w:lang w:eastAsia="ja-JP"/>
                <w:rPrChange w:id="662" w:author="SCV519" w:date="2023-05-11T20:38:00Z">
                  <w:rPr>
                    <w:ins w:id="663" w:author="SCV519" w:date="2023-05-11T20:28:00Z"/>
                    <w:lang w:eastAsia="ja-JP"/>
                  </w:rPr>
                </w:rPrChange>
              </w:rPr>
            </w:pPr>
            <w:ins w:id="664" w:author="SCV519" w:date="2023-05-11T20:41:00Z">
              <w:r w:rsidRPr="00EC19D7">
                <w:rPr>
                  <w:sz w:val="16"/>
                  <w:szCs w:val="16"/>
                  <w:lang w:eastAsia="ja-JP"/>
                </w:rPr>
                <w:t>-</w:t>
              </w:r>
              <w:r w:rsidRPr="00EC19D7">
                <w:rPr>
                  <w:rFonts w:hint="eastAsia"/>
                  <w:sz w:val="16"/>
                  <w:szCs w:val="16"/>
                  <w:lang w:eastAsia="ja-JP"/>
                </w:rPr>
                <w:t>9</w:t>
              </w:r>
              <w:r w:rsidRPr="00EC19D7">
                <w:rPr>
                  <w:sz w:val="16"/>
                  <w:szCs w:val="16"/>
                  <w:lang w:eastAsia="ja-JP"/>
                </w:rPr>
                <w:t>7.0 +TT</w:t>
              </w:r>
            </w:ins>
          </w:p>
        </w:tc>
        <w:tc>
          <w:tcPr>
            <w:tcW w:w="931" w:type="dxa"/>
            <w:vMerge w:val="restart"/>
            <w:shd w:val="clear" w:color="auto" w:fill="auto"/>
          </w:tcPr>
          <w:p w14:paraId="08B2D38B" w14:textId="77777777" w:rsidR="00164D31" w:rsidRPr="00CE3422" w:rsidRDefault="00164D31" w:rsidP="00CE3422">
            <w:pPr>
              <w:pStyle w:val="TAC"/>
              <w:rPr>
                <w:ins w:id="665" w:author="SCV519" w:date="2023-05-11T20:28:00Z"/>
                <w:sz w:val="16"/>
                <w:szCs w:val="16"/>
                <w:rPrChange w:id="666" w:author="SCV519" w:date="2023-05-11T20:38:00Z">
                  <w:rPr>
                    <w:ins w:id="667" w:author="SCV519" w:date="2023-05-11T20:28:00Z"/>
                  </w:rPr>
                </w:rPrChange>
              </w:rPr>
            </w:pPr>
          </w:p>
        </w:tc>
        <w:tc>
          <w:tcPr>
            <w:tcW w:w="721" w:type="dxa"/>
            <w:vMerge w:val="restart"/>
            <w:shd w:val="clear" w:color="auto" w:fill="auto"/>
          </w:tcPr>
          <w:p w14:paraId="4F6A36FD" w14:textId="77777777" w:rsidR="00164D31" w:rsidRPr="00CE3422" w:rsidRDefault="00164D31" w:rsidP="00CE3422">
            <w:pPr>
              <w:pStyle w:val="TAC"/>
              <w:rPr>
                <w:ins w:id="668" w:author="SCV519" w:date="2023-05-11T20:28:00Z"/>
                <w:sz w:val="16"/>
                <w:szCs w:val="16"/>
                <w:rPrChange w:id="669" w:author="SCV519" w:date="2023-05-11T20:38:00Z">
                  <w:rPr>
                    <w:ins w:id="670" w:author="SCV519" w:date="2023-05-11T20:28:00Z"/>
                  </w:rPr>
                </w:rPrChange>
              </w:rPr>
            </w:pPr>
          </w:p>
        </w:tc>
        <w:tc>
          <w:tcPr>
            <w:tcW w:w="1185" w:type="dxa"/>
            <w:vMerge w:val="restart"/>
            <w:shd w:val="clear" w:color="auto" w:fill="auto"/>
          </w:tcPr>
          <w:p w14:paraId="38CC6A4B" w14:textId="77777777" w:rsidR="00164D31" w:rsidRPr="00CE3422" w:rsidRDefault="00164D31" w:rsidP="00CE3422">
            <w:pPr>
              <w:pStyle w:val="TAC"/>
              <w:rPr>
                <w:ins w:id="671" w:author="SCV519" w:date="2023-05-11T20:28:00Z"/>
                <w:sz w:val="16"/>
                <w:szCs w:val="16"/>
              </w:rPr>
            </w:pPr>
          </w:p>
        </w:tc>
        <w:tc>
          <w:tcPr>
            <w:tcW w:w="721" w:type="dxa"/>
            <w:vMerge w:val="restart"/>
            <w:shd w:val="clear" w:color="auto" w:fill="auto"/>
          </w:tcPr>
          <w:p w14:paraId="151685AE" w14:textId="77777777" w:rsidR="00164D31" w:rsidRPr="00CE3422" w:rsidRDefault="00164D31" w:rsidP="00CE3422">
            <w:pPr>
              <w:pStyle w:val="TAC"/>
              <w:rPr>
                <w:ins w:id="672" w:author="SCV519" w:date="2023-05-11T20:28:00Z"/>
                <w:sz w:val="16"/>
                <w:szCs w:val="16"/>
                <w:rPrChange w:id="673" w:author="SCV519" w:date="2023-05-11T20:38:00Z">
                  <w:rPr>
                    <w:ins w:id="674" w:author="SCV519" w:date="2023-05-11T20:28:00Z"/>
                  </w:rPr>
                </w:rPrChange>
              </w:rPr>
            </w:pPr>
          </w:p>
        </w:tc>
        <w:tc>
          <w:tcPr>
            <w:tcW w:w="721" w:type="dxa"/>
            <w:vMerge w:val="restart"/>
            <w:shd w:val="clear" w:color="auto" w:fill="auto"/>
          </w:tcPr>
          <w:p w14:paraId="1C133429" w14:textId="77777777" w:rsidR="00164D31" w:rsidRPr="00CE3422" w:rsidRDefault="00164D31" w:rsidP="00CE3422">
            <w:pPr>
              <w:pStyle w:val="TAC"/>
              <w:rPr>
                <w:ins w:id="675" w:author="SCV519" w:date="2023-05-11T20:28:00Z"/>
                <w:sz w:val="16"/>
                <w:szCs w:val="16"/>
              </w:rPr>
            </w:pPr>
          </w:p>
        </w:tc>
        <w:tc>
          <w:tcPr>
            <w:tcW w:w="721" w:type="dxa"/>
            <w:vMerge w:val="restart"/>
            <w:shd w:val="clear" w:color="auto" w:fill="auto"/>
          </w:tcPr>
          <w:p w14:paraId="27C4DB78" w14:textId="77777777" w:rsidR="00164D31" w:rsidRPr="00CE3422" w:rsidRDefault="00164D31" w:rsidP="00CE3422">
            <w:pPr>
              <w:pStyle w:val="TAC"/>
              <w:rPr>
                <w:ins w:id="676" w:author="SCV519" w:date="2023-05-11T20:28:00Z"/>
                <w:sz w:val="16"/>
                <w:szCs w:val="16"/>
                <w:rPrChange w:id="677" w:author="SCV519" w:date="2023-05-11T20:38:00Z">
                  <w:rPr>
                    <w:ins w:id="678" w:author="SCV519" w:date="2023-05-11T20:28:00Z"/>
                  </w:rPr>
                </w:rPrChange>
              </w:rPr>
            </w:pPr>
          </w:p>
        </w:tc>
        <w:tc>
          <w:tcPr>
            <w:tcW w:w="721" w:type="dxa"/>
            <w:vMerge w:val="restart"/>
            <w:shd w:val="clear" w:color="auto" w:fill="auto"/>
          </w:tcPr>
          <w:p w14:paraId="46244483" w14:textId="77777777" w:rsidR="00164D31" w:rsidRPr="00CE3422" w:rsidRDefault="00164D31" w:rsidP="00CE3422">
            <w:pPr>
              <w:pStyle w:val="TAC"/>
              <w:rPr>
                <w:ins w:id="679" w:author="SCV519" w:date="2023-05-11T20:28:00Z"/>
                <w:sz w:val="16"/>
                <w:szCs w:val="16"/>
                <w:rPrChange w:id="680" w:author="SCV519" w:date="2023-05-11T20:38:00Z">
                  <w:rPr>
                    <w:ins w:id="681" w:author="SCV519" w:date="2023-05-11T20:28:00Z"/>
                  </w:rPr>
                </w:rPrChange>
              </w:rPr>
            </w:pPr>
          </w:p>
        </w:tc>
        <w:tc>
          <w:tcPr>
            <w:tcW w:w="721" w:type="dxa"/>
            <w:vMerge w:val="restart"/>
            <w:shd w:val="clear" w:color="auto" w:fill="auto"/>
          </w:tcPr>
          <w:p w14:paraId="78653F16" w14:textId="77777777" w:rsidR="00164D31" w:rsidRPr="00CE3422" w:rsidRDefault="00164D31" w:rsidP="00CE3422">
            <w:pPr>
              <w:pStyle w:val="TAC"/>
              <w:rPr>
                <w:ins w:id="682" w:author="SCV519" w:date="2023-05-11T20:28:00Z"/>
                <w:sz w:val="16"/>
                <w:szCs w:val="16"/>
                <w:rPrChange w:id="683" w:author="SCV519" w:date="2023-05-11T20:38:00Z">
                  <w:rPr>
                    <w:ins w:id="684" w:author="SCV519" w:date="2023-05-11T20:28:00Z"/>
                  </w:rPr>
                </w:rPrChange>
              </w:rPr>
            </w:pPr>
          </w:p>
        </w:tc>
        <w:tc>
          <w:tcPr>
            <w:tcW w:w="721" w:type="dxa"/>
            <w:vMerge w:val="restart"/>
            <w:shd w:val="clear" w:color="auto" w:fill="auto"/>
          </w:tcPr>
          <w:p w14:paraId="5F32259A" w14:textId="77777777" w:rsidR="00164D31" w:rsidRPr="00CE3422" w:rsidRDefault="00164D31" w:rsidP="00CE3422">
            <w:pPr>
              <w:pStyle w:val="TAC"/>
              <w:rPr>
                <w:ins w:id="685" w:author="SCV519" w:date="2023-05-11T20:28:00Z"/>
                <w:sz w:val="16"/>
                <w:szCs w:val="16"/>
                <w:rPrChange w:id="686" w:author="SCV519" w:date="2023-05-11T20:38:00Z">
                  <w:rPr>
                    <w:ins w:id="687" w:author="SCV519" w:date="2023-05-11T20:28:00Z"/>
                  </w:rPr>
                </w:rPrChange>
              </w:rPr>
            </w:pPr>
          </w:p>
        </w:tc>
        <w:tc>
          <w:tcPr>
            <w:tcW w:w="721" w:type="dxa"/>
            <w:vMerge w:val="restart"/>
            <w:shd w:val="clear" w:color="auto" w:fill="auto"/>
          </w:tcPr>
          <w:p w14:paraId="21D97377" w14:textId="77777777" w:rsidR="00164D31" w:rsidRPr="00CE3422" w:rsidRDefault="00164D31" w:rsidP="00CE3422">
            <w:pPr>
              <w:pStyle w:val="TAC"/>
              <w:rPr>
                <w:ins w:id="688" w:author="SCV519" w:date="2023-05-11T20:28:00Z"/>
                <w:sz w:val="16"/>
                <w:szCs w:val="16"/>
                <w:rPrChange w:id="689" w:author="SCV519" w:date="2023-05-11T20:38:00Z">
                  <w:rPr>
                    <w:ins w:id="690" w:author="SCV519" w:date="2023-05-11T20:28:00Z"/>
                  </w:rPr>
                </w:rPrChange>
              </w:rPr>
            </w:pPr>
          </w:p>
        </w:tc>
        <w:tc>
          <w:tcPr>
            <w:tcW w:w="721" w:type="dxa"/>
            <w:vMerge w:val="restart"/>
            <w:shd w:val="clear" w:color="auto" w:fill="auto"/>
          </w:tcPr>
          <w:p w14:paraId="2E2F7300" w14:textId="77777777" w:rsidR="00164D31" w:rsidRPr="00CE3422" w:rsidRDefault="00164D31" w:rsidP="00CE3422">
            <w:pPr>
              <w:pStyle w:val="TAC"/>
              <w:rPr>
                <w:ins w:id="691" w:author="SCV519" w:date="2023-05-11T20:28:00Z"/>
                <w:sz w:val="16"/>
                <w:szCs w:val="16"/>
                <w:rPrChange w:id="692" w:author="SCV519" w:date="2023-05-11T20:38:00Z">
                  <w:rPr>
                    <w:ins w:id="693" w:author="SCV519" w:date="2023-05-11T20:28:00Z"/>
                  </w:rPr>
                </w:rPrChange>
              </w:rPr>
            </w:pPr>
          </w:p>
        </w:tc>
        <w:tc>
          <w:tcPr>
            <w:tcW w:w="1283" w:type="dxa"/>
            <w:vMerge w:val="restart"/>
            <w:shd w:val="clear" w:color="auto" w:fill="auto"/>
          </w:tcPr>
          <w:p w14:paraId="6D5B8783" w14:textId="77777777" w:rsidR="00164D31" w:rsidRPr="00CE3422" w:rsidRDefault="00164D31" w:rsidP="00CE3422">
            <w:pPr>
              <w:pStyle w:val="TAC"/>
              <w:rPr>
                <w:ins w:id="694" w:author="SCV519" w:date="2023-05-11T20:28:00Z"/>
                <w:sz w:val="16"/>
                <w:szCs w:val="16"/>
                <w:lang w:eastAsia="zh-CN"/>
              </w:rPr>
            </w:pPr>
          </w:p>
        </w:tc>
      </w:tr>
      <w:tr w:rsidR="00164D31" w:rsidRPr="003F3B32" w14:paraId="245C7D08" w14:textId="77777777" w:rsidTr="00457E6E">
        <w:trPr>
          <w:trHeight w:val="90"/>
          <w:ins w:id="695" w:author="SCV519" w:date="2023-05-11T20:28:00Z"/>
        </w:trPr>
        <w:tc>
          <w:tcPr>
            <w:tcW w:w="1334" w:type="dxa"/>
            <w:vMerge/>
            <w:shd w:val="clear" w:color="auto" w:fill="auto"/>
          </w:tcPr>
          <w:p w14:paraId="1DD4338B" w14:textId="77777777" w:rsidR="00164D31" w:rsidRPr="003F3B32" w:rsidRDefault="00164D31" w:rsidP="00CE3422">
            <w:pPr>
              <w:pStyle w:val="TAC"/>
              <w:rPr>
                <w:ins w:id="696" w:author="SCV519" w:date="2023-05-11T20:28:00Z"/>
                <w:sz w:val="16"/>
                <w:szCs w:val="16"/>
              </w:rPr>
            </w:pPr>
          </w:p>
        </w:tc>
        <w:tc>
          <w:tcPr>
            <w:tcW w:w="576" w:type="dxa"/>
            <w:vMerge/>
            <w:shd w:val="clear" w:color="auto" w:fill="auto"/>
            <w:vAlign w:val="center"/>
          </w:tcPr>
          <w:p w14:paraId="70CA22FA" w14:textId="77777777" w:rsidR="00164D31" w:rsidRDefault="00164D31" w:rsidP="00CE3422">
            <w:pPr>
              <w:pStyle w:val="TAC"/>
              <w:rPr>
                <w:ins w:id="697" w:author="SCV519" w:date="2023-05-11T20:28:00Z"/>
                <w:sz w:val="16"/>
                <w:szCs w:val="16"/>
                <w:lang w:eastAsia="ja-JP"/>
              </w:rPr>
            </w:pPr>
          </w:p>
        </w:tc>
        <w:tc>
          <w:tcPr>
            <w:tcW w:w="634" w:type="dxa"/>
            <w:vMerge/>
            <w:shd w:val="clear" w:color="auto" w:fill="auto"/>
            <w:vAlign w:val="center"/>
          </w:tcPr>
          <w:p w14:paraId="15ACB59A" w14:textId="77777777" w:rsidR="00164D31" w:rsidRDefault="00164D31" w:rsidP="00CE3422">
            <w:pPr>
              <w:pStyle w:val="TAC"/>
              <w:rPr>
                <w:ins w:id="698" w:author="SCV519" w:date="2023-05-11T20:28:00Z"/>
                <w:sz w:val="16"/>
                <w:szCs w:val="16"/>
                <w:lang w:eastAsia="ja-JP"/>
              </w:rPr>
            </w:pPr>
          </w:p>
        </w:tc>
        <w:tc>
          <w:tcPr>
            <w:tcW w:w="576" w:type="dxa"/>
            <w:vMerge/>
            <w:shd w:val="clear" w:color="auto" w:fill="auto"/>
            <w:vAlign w:val="center"/>
          </w:tcPr>
          <w:p w14:paraId="1DBF9443" w14:textId="77777777" w:rsidR="00164D31" w:rsidRDefault="00164D31" w:rsidP="00CE3422">
            <w:pPr>
              <w:pStyle w:val="TAC"/>
              <w:rPr>
                <w:ins w:id="699" w:author="SCV519" w:date="2023-05-11T20:29:00Z"/>
                <w:sz w:val="16"/>
                <w:szCs w:val="16"/>
                <w:lang w:eastAsia="ja-JP"/>
              </w:rPr>
            </w:pPr>
          </w:p>
        </w:tc>
        <w:tc>
          <w:tcPr>
            <w:tcW w:w="1270" w:type="dxa"/>
            <w:shd w:val="clear" w:color="auto" w:fill="auto"/>
          </w:tcPr>
          <w:p w14:paraId="59A79479" w14:textId="795A4223" w:rsidR="00164D31" w:rsidRPr="00CE3422" w:rsidRDefault="00164D31" w:rsidP="00CE3422">
            <w:pPr>
              <w:pStyle w:val="TAC"/>
              <w:rPr>
                <w:ins w:id="700" w:author="SCV519" w:date="2023-05-11T20:32:00Z"/>
                <w:sz w:val="16"/>
                <w:szCs w:val="16"/>
                <w:lang w:eastAsia="ja-JP"/>
              </w:rPr>
            </w:pPr>
            <w:ins w:id="701" w:author="SCV519" w:date="2023-05-11T20:41:00Z">
              <w:r w:rsidRPr="00EC19D7">
                <w:rPr>
                  <w:rFonts w:cs="Arial"/>
                  <w:sz w:val="16"/>
                  <w:szCs w:val="16"/>
                </w:rPr>
                <w:t>-97.0 -2.7</w:t>
              </w:r>
              <w:r w:rsidRPr="00EC19D7">
                <w:rPr>
                  <w:sz w:val="16"/>
                  <w:szCs w:val="16"/>
                </w:rPr>
                <w:t>+TT</w:t>
              </w:r>
              <w:r w:rsidRPr="00EC19D7">
                <w:rPr>
                  <w:sz w:val="16"/>
                  <w:szCs w:val="16"/>
                  <w:vertAlign w:val="superscript"/>
                  <w:lang w:eastAsia="zh-CN"/>
                </w:rPr>
                <w:t>4</w:t>
              </w:r>
            </w:ins>
          </w:p>
        </w:tc>
        <w:tc>
          <w:tcPr>
            <w:tcW w:w="931" w:type="dxa"/>
            <w:vMerge/>
            <w:shd w:val="clear" w:color="auto" w:fill="auto"/>
          </w:tcPr>
          <w:p w14:paraId="0CF7C066" w14:textId="77777777" w:rsidR="00164D31" w:rsidRPr="00CE3422" w:rsidRDefault="00164D31" w:rsidP="00CE3422">
            <w:pPr>
              <w:pStyle w:val="TAC"/>
              <w:rPr>
                <w:ins w:id="702" w:author="SCV519" w:date="2023-05-11T20:28:00Z"/>
                <w:sz w:val="16"/>
                <w:szCs w:val="16"/>
              </w:rPr>
            </w:pPr>
          </w:p>
        </w:tc>
        <w:tc>
          <w:tcPr>
            <w:tcW w:w="721" w:type="dxa"/>
            <w:vMerge/>
            <w:shd w:val="clear" w:color="auto" w:fill="auto"/>
          </w:tcPr>
          <w:p w14:paraId="179CC5C0" w14:textId="77777777" w:rsidR="00164D31" w:rsidRPr="00CE3422" w:rsidRDefault="00164D31" w:rsidP="00CE3422">
            <w:pPr>
              <w:pStyle w:val="TAC"/>
              <w:rPr>
                <w:ins w:id="703" w:author="SCV519" w:date="2023-05-11T20:28:00Z"/>
                <w:sz w:val="16"/>
                <w:szCs w:val="16"/>
              </w:rPr>
            </w:pPr>
          </w:p>
        </w:tc>
        <w:tc>
          <w:tcPr>
            <w:tcW w:w="1185" w:type="dxa"/>
            <w:vMerge/>
            <w:shd w:val="clear" w:color="auto" w:fill="auto"/>
          </w:tcPr>
          <w:p w14:paraId="745B0F2B" w14:textId="77777777" w:rsidR="00164D31" w:rsidRPr="00CE3422" w:rsidRDefault="00164D31" w:rsidP="00CE3422">
            <w:pPr>
              <w:pStyle w:val="TAC"/>
              <w:rPr>
                <w:ins w:id="704" w:author="SCV519" w:date="2023-05-11T20:28:00Z"/>
                <w:sz w:val="16"/>
                <w:szCs w:val="16"/>
              </w:rPr>
            </w:pPr>
          </w:p>
        </w:tc>
        <w:tc>
          <w:tcPr>
            <w:tcW w:w="721" w:type="dxa"/>
            <w:vMerge/>
            <w:shd w:val="clear" w:color="auto" w:fill="auto"/>
          </w:tcPr>
          <w:p w14:paraId="6461DC34" w14:textId="77777777" w:rsidR="00164D31" w:rsidRPr="00CE3422" w:rsidRDefault="00164D31" w:rsidP="00CE3422">
            <w:pPr>
              <w:pStyle w:val="TAC"/>
              <w:rPr>
                <w:ins w:id="705" w:author="SCV519" w:date="2023-05-11T20:28:00Z"/>
                <w:sz w:val="16"/>
                <w:szCs w:val="16"/>
              </w:rPr>
            </w:pPr>
          </w:p>
        </w:tc>
        <w:tc>
          <w:tcPr>
            <w:tcW w:w="721" w:type="dxa"/>
            <w:vMerge/>
            <w:shd w:val="clear" w:color="auto" w:fill="auto"/>
          </w:tcPr>
          <w:p w14:paraId="1949B333" w14:textId="77777777" w:rsidR="00164D31" w:rsidRPr="00CE3422" w:rsidRDefault="00164D31" w:rsidP="00CE3422">
            <w:pPr>
              <w:pStyle w:val="TAC"/>
              <w:rPr>
                <w:ins w:id="706" w:author="SCV519" w:date="2023-05-11T20:28:00Z"/>
                <w:sz w:val="16"/>
                <w:szCs w:val="16"/>
              </w:rPr>
            </w:pPr>
          </w:p>
        </w:tc>
        <w:tc>
          <w:tcPr>
            <w:tcW w:w="721" w:type="dxa"/>
            <w:vMerge/>
            <w:shd w:val="clear" w:color="auto" w:fill="auto"/>
          </w:tcPr>
          <w:p w14:paraId="3B6C6C1E" w14:textId="77777777" w:rsidR="00164D31" w:rsidRPr="00CE3422" w:rsidRDefault="00164D31" w:rsidP="00CE3422">
            <w:pPr>
              <w:pStyle w:val="TAC"/>
              <w:rPr>
                <w:ins w:id="707" w:author="SCV519" w:date="2023-05-11T20:28:00Z"/>
                <w:sz w:val="16"/>
                <w:szCs w:val="16"/>
              </w:rPr>
            </w:pPr>
          </w:p>
        </w:tc>
        <w:tc>
          <w:tcPr>
            <w:tcW w:w="721" w:type="dxa"/>
            <w:vMerge/>
            <w:shd w:val="clear" w:color="auto" w:fill="auto"/>
          </w:tcPr>
          <w:p w14:paraId="497C8467" w14:textId="77777777" w:rsidR="00164D31" w:rsidRPr="00CE3422" w:rsidRDefault="00164D31" w:rsidP="00CE3422">
            <w:pPr>
              <w:pStyle w:val="TAC"/>
              <w:rPr>
                <w:ins w:id="708" w:author="SCV519" w:date="2023-05-11T20:28:00Z"/>
                <w:sz w:val="16"/>
                <w:szCs w:val="16"/>
              </w:rPr>
            </w:pPr>
          </w:p>
        </w:tc>
        <w:tc>
          <w:tcPr>
            <w:tcW w:w="721" w:type="dxa"/>
            <w:vMerge/>
            <w:shd w:val="clear" w:color="auto" w:fill="auto"/>
          </w:tcPr>
          <w:p w14:paraId="48F04486" w14:textId="77777777" w:rsidR="00164D31" w:rsidRPr="00CE3422" w:rsidRDefault="00164D31" w:rsidP="00CE3422">
            <w:pPr>
              <w:pStyle w:val="TAC"/>
              <w:rPr>
                <w:ins w:id="709" w:author="SCV519" w:date="2023-05-11T20:28:00Z"/>
                <w:sz w:val="16"/>
                <w:szCs w:val="16"/>
              </w:rPr>
            </w:pPr>
          </w:p>
        </w:tc>
        <w:tc>
          <w:tcPr>
            <w:tcW w:w="721" w:type="dxa"/>
            <w:vMerge/>
            <w:shd w:val="clear" w:color="auto" w:fill="auto"/>
          </w:tcPr>
          <w:p w14:paraId="4481B21B" w14:textId="77777777" w:rsidR="00164D31" w:rsidRPr="00CE3422" w:rsidRDefault="00164D31" w:rsidP="00CE3422">
            <w:pPr>
              <w:pStyle w:val="TAC"/>
              <w:rPr>
                <w:ins w:id="710" w:author="SCV519" w:date="2023-05-11T20:28:00Z"/>
                <w:sz w:val="16"/>
                <w:szCs w:val="16"/>
              </w:rPr>
            </w:pPr>
          </w:p>
        </w:tc>
        <w:tc>
          <w:tcPr>
            <w:tcW w:w="721" w:type="dxa"/>
            <w:vMerge/>
            <w:shd w:val="clear" w:color="auto" w:fill="auto"/>
          </w:tcPr>
          <w:p w14:paraId="3E9A7F17" w14:textId="77777777" w:rsidR="00164D31" w:rsidRPr="00CE3422" w:rsidRDefault="00164D31" w:rsidP="00CE3422">
            <w:pPr>
              <w:pStyle w:val="TAC"/>
              <w:rPr>
                <w:ins w:id="711" w:author="SCV519" w:date="2023-05-11T20:28:00Z"/>
                <w:sz w:val="16"/>
                <w:szCs w:val="16"/>
              </w:rPr>
            </w:pPr>
          </w:p>
        </w:tc>
        <w:tc>
          <w:tcPr>
            <w:tcW w:w="721" w:type="dxa"/>
            <w:vMerge/>
            <w:shd w:val="clear" w:color="auto" w:fill="auto"/>
          </w:tcPr>
          <w:p w14:paraId="480A618F" w14:textId="77777777" w:rsidR="00164D31" w:rsidRPr="00CE3422" w:rsidRDefault="00164D31" w:rsidP="00CE3422">
            <w:pPr>
              <w:pStyle w:val="TAC"/>
              <w:rPr>
                <w:ins w:id="712" w:author="SCV519" w:date="2023-05-11T20:28:00Z"/>
                <w:sz w:val="16"/>
                <w:szCs w:val="16"/>
              </w:rPr>
            </w:pPr>
          </w:p>
        </w:tc>
        <w:tc>
          <w:tcPr>
            <w:tcW w:w="1283" w:type="dxa"/>
            <w:vMerge/>
            <w:shd w:val="clear" w:color="auto" w:fill="auto"/>
          </w:tcPr>
          <w:p w14:paraId="514D7A5F" w14:textId="77777777" w:rsidR="00164D31" w:rsidRPr="00CE3422" w:rsidRDefault="00164D31" w:rsidP="00CE3422">
            <w:pPr>
              <w:pStyle w:val="TAC"/>
              <w:rPr>
                <w:ins w:id="713" w:author="SCV519" w:date="2023-05-11T20:28:00Z"/>
                <w:sz w:val="16"/>
                <w:szCs w:val="16"/>
                <w:lang w:eastAsia="zh-CN"/>
              </w:rPr>
            </w:pPr>
          </w:p>
        </w:tc>
      </w:tr>
      <w:tr w:rsidR="00164D31" w:rsidRPr="003F3B32" w14:paraId="74C2E243" w14:textId="77777777" w:rsidTr="00BF059E">
        <w:trPr>
          <w:trHeight w:val="188"/>
          <w:ins w:id="714" w:author="SCV519" w:date="2023-05-11T20:28:00Z"/>
        </w:trPr>
        <w:tc>
          <w:tcPr>
            <w:tcW w:w="1334" w:type="dxa"/>
            <w:vMerge/>
            <w:shd w:val="clear" w:color="auto" w:fill="auto"/>
          </w:tcPr>
          <w:p w14:paraId="72C75CF9" w14:textId="77777777" w:rsidR="00164D31" w:rsidRPr="003F3B32" w:rsidRDefault="00164D31" w:rsidP="007F2AA8">
            <w:pPr>
              <w:pStyle w:val="TAC"/>
              <w:rPr>
                <w:ins w:id="715" w:author="SCV519" w:date="2023-05-11T20:28:00Z"/>
                <w:sz w:val="16"/>
                <w:szCs w:val="16"/>
              </w:rPr>
            </w:pPr>
          </w:p>
        </w:tc>
        <w:tc>
          <w:tcPr>
            <w:tcW w:w="576" w:type="dxa"/>
            <w:vMerge w:val="restart"/>
            <w:shd w:val="clear" w:color="auto" w:fill="auto"/>
            <w:vAlign w:val="center"/>
          </w:tcPr>
          <w:p w14:paraId="6546A727" w14:textId="3A1931CD" w:rsidR="00164D31" w:rsidRPr="00D10242" w:rsidRDefault="00164D31" w:rsidP="007F2AA8">
            <w:pPr>
              <w:pStyle w:val="TAC"/>
              <w:rPr>
                <w:ins w:id="716" w:author="SCV519" w:date="2023-05-11T20:28:00Z"/>
                <w:sz w:val="16"/>
                <w:szCs w:val="16"/>
                <w:lang w:eastAsia="ja-JP"/>
                <w:rPrChange w:id="717" w:author="SCV519" w:date="2023-05-11T20:28:00Z">
                  <w:rPr>
                    <w:ins w:id="718" w:author="SCV519" w:date="2023-05-11T20:28:00Z"/>
                    <w:rFonts w:eastAsia="Calibri"/>
                    <w:sz w:val="16"/>
                    <w:szCs w:val="16"/>
                  </w:rPr>
                </w:rPrChange>
              </w:rPr>
            </w:pPr>
            <w:ins w:id="719" w:author="SCV519" w:date="2023-05-11T20:28:00Z">
              <w:r>
                <w:rPr>
                  <w:rFonts w:hint="eastAsia"/>
                  <w:sz w:val="16"/>
                  <w:szCs w:val="16"/>
                  <w:lang w:eastAsia="ja-JP"/>
                </w:rPr>
                <w:t>3</w:t>
              </w:r>
            </w:ins>
          </w:p>
        </w:tc>
        <w:tc>
          <w:tcPr>
            <w:tcW w:w="634" w:type="dxa"/>
            <w:vMerge w:val="restart"/>
            <w:shd w:val="clear" w:color="auto" w:fill="auto"/>
            <w:vAlign w:val="center"/>
          </w:tcPr>
          <w:p w14:paraId="6287762E" w14:textId="5CAECC2D" w:rsidR="00164D31" w:rsidRPr="003F3B32" w:rsidRDefault="00164D31" w:rsidP="007F2AA8">
            <w:pPr>
              <w:pStyle w:val="TAC"/>
              <w:rPr>
                <w:ins w:id="720" w:author="SCV519" w:date="2023-05-11T20:28:00Z"/>
                <w:rFonts w:eastAsia="Calibri"/>
                <w:sz w:val="16"/>
                <w:szCs w:val="16"/>
              </w:rPr>
            </w:pPr>
            <w:ins w:id="721" w:author="SCV519" w:date="2023-05-11T20:28:00Z">
              <w:r>
                <w:rPr>
                  <w:sz w:val="16"/>
                  <w:szCs w:val="16"/>
                  <w:lang w:eastAsia="ja-JP"/>
                </w:rPr>
                <w:t>n77</w:t>
              </w:r>
            </w:ins>
          </w:p>
        </w:tc>
        <w:tc>
          <w:tcPr>
            <w:tcW w:w="576" w:type="dxa"/>
            <w:vMerge w:val="restart"/>
            <w:shd w:val="clear" w:color="auto" w:fill="auto"/>
            <w:vAlign w:val="center"/>
          </w:tcPr>
          <w:p w14:paraId="01CDBBF3" w14:textId="2CBA125C" w:rsidR="00164D31" w:rsidRPr="003F3B32" w:rsidRDefault="00164D31" w:rsidP="007F2AA8">
            <w:pPr>
              <w:pStyle w:val="TAC"/>
              <w:rPr>
                <w:ins w:id="722" w:author="SCV519" w:date="2023-05-11T20:28:00Z"/>
                <w:sz w:val="16"/>
                <w:szCs w:val="16"/>
                <w:lang w:eastAsia="ja-JP"/>
              </w:rPr>
            </w:pPr>
            <w:ins w:id="723" w:author="SCV519" w:date="2023-05-11T20:29:00Z">
              <w:r>
                <w:rPr>
                  <w:rFonts w:hint="eastAsia"/>
                  <w:sz w:val="16"/>
                  <w:szCs w:val="16"/>
                  <w:lang w:eastAsia="ja-JP"/>
                </w:rPr>
                <w:t>1</w:t>
              </w:r>
              <w:r>
                <w:rPr>
                  <w:sz w:val="16"/>
                  <w:szCs w:val="16"/>
                  <w:lang w:eastAsia="ja-JP"/>
                </w:rPr>
                <w:t>5</w:t>
              </w:r>
            </w:ins>
          </w:p>
        </w:tc>
        <w:tc>
          <w:tcPr>
            <w:tcW w:w="1270" w:type="dxa"/>
            <w:vMerge w:val="restart"/>
            <w:shd w:val="clear" w:color="auto" w:fill="auto"/>
          </w:tcPr>
          <w:p w14:paraId="4CB008B5" w14:textId="77777777" w:rsidR="00164D31" w:rsidRPr="00CE3422" w:rsidRDefault="00164D31" w:rsidP="007F2AA8">
            <w:pPr>
              <w:pStyle w:val="TAC"/>
              <w:rPr>
                <w:ins w:id="724" w:author="SCV519" w:date="2023-05-11T20:28:00Z"/>
                <w:sz w:val="16"/>
                <w:szCs w:val="16"/>
                <w:rPrChange w:id="725" w:author="SCV519" w:date="2023-05-11T20:38:00Z">
                  <w:rPr>
                    <w:ins w:id="726" w:author="SCV519" w:date="2023-05-11T20:28:00Z"/>
                  </w:rPr>
                </w:rPrChange>
              </w:rPr>
            </w:pPr>
          </w:p>
        </w:tc>
        <w:tc>
          <w:tcPr>
            <w:tcW w:w="931" w:type="dxa"/>
            <w:shd w:val="clear" w:color="auto" w:fill="auto"/>
          </w:tcPr>
          <w:p w14:paraId="184AE0C6" w14:textId="7F297F30" w:rsidR="00164D31" w:rsidRPr="00CE3422" w:rsidRDefault="00164D31" w:rsidP="007F2AA8">
            <w:pPr>
              <w:pStyle w:val="TAC"/>
              <w:rPr>
                <w:ins w:id="727" w:author="SCV519" w:date="2023-05-11T20:28:00Z"/>
                <w:sz w:val="16"/>
                <w:szCs w:val="16"/>
                <w:rPrChange w:id="728" w:author="SCV519" w:date="2023-05-11T20:38:00Z">
                  <w:rPr>
                    <w:ins w:id="729" w:author="SCV519" w:date="2023-05-11T20:28:00Z"/>
                  </w:rPr>
                </w:rPrChange>
              </w:rPr>
            </w:pPr>
            <w:ins w:id="730" w:author="SCV519" w:date="2023-05-11T20:56:00Z">
              <w:r w:rsidRPr="003F3B32">
                <w:rPr>
                  <w:sz w:val="16"/>
                  <w:szCs w:val="16"/>
                </w:rPr>
                <w:t>-95.3</w:t>
              </w:r>
            </w:ins>
            <w:ins w:id="731" w:author="SCV519" w:date="2023-05-11T20:57:00Z">
              <w:r>
                <w:rPr>
                  <w:sz w:val="16"/>
                  <w:szCs w:val="16"/>
                </w:rPr>
                <w:t xml:space="preserve"> +1.1 </w:t>
              </w:r>
            </w:ins>
            <w:ins w:id="732" w:author="SCV519" w:date="2023-05-11T20:56:00Z">
              <w:r w:rsidRPr="003F3B32">
                <w:rPr>
                  <w:sz w:val="16"/>
                  <w:szCs w:val="16"/>
                </w:rPr>
                <w:t>+TT</w:t>
              </w:r>
            </w:ins>
          </w:p>
        </w:tc>
        <w:tc>
          <w:tcPr>
            <w:tcW w:w="721" w:type="dxa"/>
            <w:vMerge w:val="restart"/>
            <w:shd w:val="clear" w:color="auto" w:fill="auto"/>
          </w:tcPr>
          <w:p w14:paraId="0B9DCE52" w14:textId="77777777" w:rsidR="00164D31" w:rsidRPr="00CE3422" w:rsidRDefault="00164D31" w:rsidP="007F2AA8">
            <w:pPr>
              <w:pStyle w:val="TAC"/>
              <w:rPr>
                <w:ins w:id="733" w:author="SCV519" w:date="2023-05-11T20:28:00Z"/>
                <w:sz w:val="16"/>
                <w:szCs w:val="16"/>
                <w:rPrChange w:id="734" w:author="SCV519" w:date="2023-05-11T20:38:00Z">
                  <w:rPr>
                    <w:ins w:id="735" w:author="SCV519" w:date="2023-05-11T20:28:00Z"/>
                  </w:rPr>
                </w:rPrChange>
              </w:rPr>
            </w:pPr>
          </w:p>
        </w:tc>
        <w:tc>
          <w:tcPr>
            <w:tcW w:w="1185" w:type="dxa"/>
            <w:vMerge w:val="restart"/>
            <w:shd w:val="clear" w:color="auto" w:fill="auto"/>
          </w:tcPr>
          <w:p w14:paraId="4000D0B8" w14:textId="5AF6599C" w:rsidR="00164D31" w:rsidRPr="00CE3422" w:rsidRDefault="00164D31" w:rsidP="007F2AA8">
            <w:pPr>
              <w:pStyle w:val="TAC"/>
              <w:rPr>
                <w:ins w:id="736" w:author="SCV519" w:date="2023-05-11T20:28:00Z"/>
                <w:sz w:val="16"/>
                <w:szCs w:val="16"/>
                <w:lang w:eastAsia="ja-JP"/>
              </w:rPr>
            </w:pPr>
          </w:p>
        </w:tc>
        <w:tc>
          <w:tcPr>
            <w:tcW w:w="721" w:type="dxa"/>
            <w:vMerge w:val="restart"/>
            <w:shd w:val="clear" w:color="auto" w:fill="auto"/>
          </w:tcPr>
          <w:p w14:paraId="7A53EDC5" w14:textId="77777777" w:rsidR="00164D31" w:rsidRPr="00CE3422" w:rsidRDefault="00164D31" w:rsidP="007F2AA8">
            <w:pPr>
              <w:pStyle w:val="TAC"/>
              <w:rPr>
                <w:ins w:id="737" w:author="SCV519" w:date="2023-05-11T20:28:00Z"/>
                <w:sz w:val="16"/>
                <w:szCs w:val="16"/>
                <w:rPrChange w:id="738" w:author="SCV519" w:date="2023-05-11T20:38:00Z">
                  <w:rPr>
                    <w:ins w:id="739" w:author="SCV519" w:date="2023-05-11T20:28:00Z"/>
                  </w:rPr>
                </w:rPrChange>
              </w:rPr>
            </w:pPr>
          </w:p>
        </w:tc>
        <w:tc>
          <w:tcPr>
            <w:tcW w:w="721" w:type="dxa"/>
            <w:vMerge w:val="restart"/>
            <w:shd w:val="clear" w:color="auto" w:fill="auto"/>
          </w:tcPr>
          <w:p w14:paraId="00D590FC" w14:textId="77777777" w:rsidR="00164D31" w:rsidRPr="00CE3422" w:rsidRDefault="00164D31" w:rsidP="007F2AA8">
            <w:pPr>
              <w:pStyle w:val="TAC"/>
              <w:rPr>
                <w:ins w:id="740" w:author="SCV519" w:date="2023-05-11T20:28:00Z"/>
                <w:sz w:val="16"/>
                <w:szCs w:val="16"/>
              </w:rPr>
            </w:pPr>
          </w:p>
        </w:tc>
        <w:tc>
          <w:tcPr>
            <w:tcW w:w="721" w:type="dxa"/>
            <w:vMerge w:val="restart"/>
            <w:shd w:val="clear" w:color="auto" w:fill="auto"/>
          </w:tcPr>
          <w:p w14:paraId="1C27D51D" w14:textId="77777777" w:rsidR="00164D31" w:rsidRPr="00CE3422" w:rsidRDefault="00164D31" w:rsidP="007F2AA8">
            <w:pPr>
              <w:pStyle w:val="TAC"/>
              <w:rPr>
                <w:ins w:id="741" w:author="SCV519" w:date="2023-05-11T20:28:00Z"/>
                <w:sz w:val="16"/>
                <w:szCs w:val="16"/>
                <w:rPrChange w:id="742" w:author="SCV519" w:date="2023-05-11T20:38:00Z">
                  <w:rPr>
                    <w:ins w:id="743" w:author="SCV519" w:date="2023-05-11T20:28:00Z"/>
                  </w:rPr>
                </w:rPrChange>
              </w:rPr>
            </w:pPr>
          </w:p>
        </w:tc>
        <w:tc>
          <w:tcPr>
            <w:tcW w:w="721" w:type="dxa"/>
            <w:vMerge w:val="restart"/>
            <w:shd w:val="clear" w:color="auto" w:fill="auto"/>
          </w:tcPr>
          <w:p w14:paraId="3F276A8A" w14:textId="77777777" w:rsidR="00164D31" w:rsidRPr="00CE3422" w:rsidRDefault="00164D31" w:rsidP="007F2AA8">
            <w:pPr>
              <w:pStyle w:val="TAC"/>
              <w:rPr>
                <w:ins w:id="744" w:author="SCV519" w:date="2023-05-11T20:28:00Z"/>
                <w:sz w:val="16"/>
                <w:szCs w:val="16"/>
                <w:rPrChange w:id="745" w:author="SCV519" w:date="2023-05-11T20:38:00Z">
                  <w:rPr>
                    <w:ins w:id="746" w:author="SCV519" w:date="2023-05-11T20:28:00Z"/>
                  </w:rPr>
                </w:rPrChange>
              </w:rPr>
            </w:pPr>
          </w:p>
        </w:tc>
        <w:tc>
          <w:tcPr>
            <w:tcW w:w="721" w:type="dxa"/>
            <w:vMerge w:val="restart"/>
            <w:shd w:val="clear" w:color="auto" w:fill="auto"/>
          </w:tcPr>
          <w:p w14:paraId="662F0D87" w14:textId="77777777" w:rsidR="00164D31" w:rsidRPr="00CE3422" w:rsidRDefault="00164D31" w:rsidP="007F2AA8">
            <w:pPr>
              <w:pStyle w:val="TAC"/>
              <w:rPr>
                <w:ins w:id="747" w:author="SCV519" w:date="2023-05-11T20:28:00Z"/>
                <w:sz w:val="16"/>
                <w:szCs w:val="16"/>
                <w:rPrChange w:id="748" w:author="SCV519" w:date="2023-05-11T20:38:00Z">
                  <w:rPr>
                    <w:ins w:id="749" w:author="SCV519" w:date="2023-05-11T20:28:00Z"/>
                  </w:rPr>
                </w:rPrChange>
              </w:rPr>
            </w:pPr>
          </w:p>
        </w:tc>
        <w:tc>
          <w:tcPr>
            <w:tcW w:w="721" w:type="dxa"/>
            <w:vMerge w:val="restart"/>
            <w:shd w:val="clear" w:color="auto" w:fill="auto"/>
          </w:tcPr>
          <w:p w14:paraId="3626F106" w14:textId="77777777" w:rsidR="00164D31" w:rsidRPr="00CE3422" w:rsidRDefault="00164D31" w:rsidP="007F2AA8">
            <w:pPr>
              <w:pStyle w:val="TAC"/>
              <w:rPr>
                <w:ins w:id="750" w:author="SCV519" w:date="2023-05-11T20:28:00Z"/>
                <w:sz w:val="16"/>
                <w:szCs w:val="16"/>
                <w:rPrChange w:id="751" w:author="SCV519" w:date="2023-05-11T20:38:00Z">
                  <w:rPr>
                    <w:ins w:id="752" w:author="SCV519" w:date="2023-05-11T20:28:00Z"/>
                  </w:rPr>
                </w:rPrChange>
              </w:rPr>
            </w:pPr>
          </w:p>
        </w:tc>
        <w:tc>
          <w:tcPr>
            <w:tcW w:w="721" w:type="dxa"/>
            <w:vMerge w:val="restart"/>
            <w:shd w:val="clear" w:color="auto" w:fill="auto"/>
          </w:tcPr>
          <w:p w14:paraId="0EF94C1F" w14:textId="77777777" w:rsidR="00164D31" w:rsidRPr="00CE3422" w:rsidRDefault="00164D31" w:rsidP="007F2AA8">
            <w:pPr>
              <w:pStyle w:val="TAC"/>
              <w:rPr>
                <w:ins w:id="753" w:author="SCV519" w:date="2023-05-11T20:28:00Z"/>
                <w:sz w:val="16"/>
                <w:szCs w:val="16"/>
                <w:rPrChange w:id="754" w:author="SCV519" w:date="2023-05-11T20:38:00Z">
                  <w:rPr>
                    <w:ins w:id="755" w:author="SCV519" w:date="2023-05-11T20:28:00Z"/>
                  </w:rPr>
                </w:rPrChange>
              </w:rPr>
            </w:pPr>
          </w:p>
        </w:tc>
        <w:tc>
          <w:tcPr>
            <w:tcW w:w="721" w:type="dxa"/>
            <w:vMerge w:val="restart"/>
            <w:shd w:val="clear" w:color="auto" w:fill="auto"/>
          </w:tcPr>
          <w:p w14:paraId="0CEA0C0B" w14:textId="77777777" w:rsidR="00164D31" w:rsidRPr="00CE3422" w:rsidRDefault="00164D31" w:rsidP="007F2AA8">
            <w:pPr>
              <w:pStyle w:val="TAC"/>
              <w:rPr>
                <w:ins w:id="756" w:author="SCV519" w:date="2023-05-11T20:28:00Z"/>
                <w:sz w:val="16"/>
                <w:szCs w:val="16"/>
                <w:rPrChange w:id="757" w:author="SCV519" w:date="2023-05-11T20:38:00Z">
                  <w:rPr>
                    <w:ins w:id="758" w:author="SCV519" w:date="2023-05-11T20:28:00Z"/>
                  </w:rPr>
                </w:rPrChange>
              </w:rPr>
            </w:pPr>
          </w:p>
        </w:tc>
        <w:tc>
          <w:tcPr>
            <w:tcW w:w="1283" w:type="dxa"/>
            <w:vMerge w:val="restart"/>
            <w:shd w:val="clear" w:color="auto" w:fill="auto"/>
          </w:tcPr>
          <w:p w14:paraId="09DCC01E" w14:textId="77777777" w:rsidR="00164D31" w:rsidRPr="00CE3422" w:rsidRDefault="00164D31" w:rsidP="007F2AA8">
            <w:pPr>
              <w:pStyle w:val="TAC"/>
              <w:rPr>
                <w:ins w:id="759" w:author="SCV519" w:date="2023-05-11T20:28:00Z"/>
                <w:sz w:val="16"/>
                <w:szCs w:val="16"/>
                <w:lang w:eastAsia="zh-CN"/>
              </w:rPr>
            </w:pPr>
          </w:p>
        </w:tc>
      </w:tr>
      <w:tr w:rsidR="00164D31" w:rsidRPr="003F3B32" w14:paraId="2AE3C533" w14:textId="77777777" w:rsidTr="000014EC">
        <w:trPr>
          <w:trHeight w:val="187"/>
          <w:ins w:id="760" w:author="SCV519" w:date="2023-05-11T20:28:00Z"/>
        </w:trPr>
        <w:tc>
          <w:tcPr>
            <w:tcW w:w="1334" w:type="dxa"/>
            <w:vMerge/>
            <w:shd w:val="clear" w:color="auto" w:fill="auto"/>
          </w:tcPr>
          <w:p w14:paraId="657B287E" w14:textId="77777777" w:rsidR="00164D31" w:rsidRPr="003F3B32" w:rsidRDefault="00164D31" w:rsidP="007F2AA8">
            <w:pPr>
              <w:pStyle w:val="TAC"/>
              <w:rPr>
                <w:ins w:id="761" w:author="SCV519" w:date="2023-05-11T20:28:00Z"/>
                <w:sz w:val="16"/>
                <w:szCs w:val="16"/>
              </w:rPr>
            </w:pPr>
          </w:p>
        </w:tc>
        <w:tc>
          <w:tcPr>
            <w:tcW w:w="576" w:type="dxa"/>
            <w:vMerge/>
            <w:shd w:val="clear" w:color="auto" w:fill="auto"/>
            <w:vAlign w:val="center"/>
          </w:tcPr>
          <w:p w14:paraId="40CD4E67" w14:textId="77777777" w:rsidR="00164D31" w:rsidRDefault="00164D31" w:rsidP="007F2AA8">
            <w:pPr>
              <w:pStyle w:val="TAC"/>
              <w:rPr>
                <w:ins w:id="762" w:author="SCV519" w:date="2023-05-11T20:28:00Z"/>
                <w:sz w:val="16"/>
                <w:szCs w:val="16"/>
                <w:lang w:eastAsia="ja-JP"/>
              </w:rPr>
            </w:pPr>
          </w:p>
        </w:tc>
        <w:tc>
          <w:tcPr>
            <w:tcW w:w="634" w:type="dxa"/>
            <w:vMerge/>
            <w:shd w:val="clear" w:color="auto" w:fill="auto"/>
            <w:vAlign w:val="center"/>
          </w:tcPr>
          <w:p w14:paraId="1F459D16" w14:textId="77777777" w:rsidR="00164D31" w:rsidRDefault="00164D31" w:rsidP="007F2AA8">
            <w:pPr>
              <w:pStyle w:val="TAC"/>
              <w:rPr>
                <w:ins w:id="763" w:author="SCV519" w:date="2023-05-11T20:28:00Z"/>
                <w:sz w:val="16"/>
                <w:szCs w:val="16"/>
                <w:lang w:eastAsia="ja-JP"/>
              </w:rPr>
            </w:pPr>
          </w:p>
        </w:tc>
        <w:tc>
          <w:tcPr>
            <w:tcW w:w="576" w:type="dxa"/>
            <w:vMerge/>
            <w:shd w:val="clear" w:color="auto" w:fill="auto"/>
            <w:vAlign w:val="center"/>
          </w:tcPr>
          <w:p w14:paraId="4CA81C66" w14:textId="77777777" w:rsidR="00164D31" w:rsidRDefault="00164D31" w:rsidP="007F2AA8">
            <w:pPr>
              <w:pStyle w:val="TAC"/>
              <w:rPr>
                <w:ins w:id="764" w:author="SCV519" w:date="2023-05-11T20:29:00Z"/>
                <w:sz w:val="16"/>
                <w:szCs w:val="16"/>
                <w:lang w:eastAsia="ja-JP"/>
              </w:rPr>
            </w:pPr>
          </w:p>
        </w:tc>
        <w:tc>
          <w:tcPr>
            <w:tcW w:w="1270" w:type="dxa"/>
            <w:vMerge/>
            <w:shd w:val="clear" w:color="auto" w:fill="auto"/>
          </w:tcPr>
          <w:p w14:paraId="685652DD" w14:textId="77777777" w:rsidR="00164D31" w:rsidRPr="00CE3422" w:rsidRDefault="00164D31" w:rsidP="007F2AA8">
            <w:pPr>
              <w:pStyle w:val="TAC"/>
              <w:rPr>
                <w:ins w:id="765" w:author="SCV519" w:date="2023-05-11T20:28:00Z"/>
                <w:sz w:val="16"/>
                <w:szCs w:val="16"/>
              </w:rPr>
            </w:pPr>
          </w:p>
        </w:tc>
        <w:tc>
          <w:tcPr>
            <w:tcW w:w="931" w:type="dxa"/>
            <w:shd w:val="clear" w:color="auto" w:fill="auto"/>
          </w:tcPr>
          <w:p w14:paraId="52B5D202" w14:textId="52F0F889" w:rsidR="00164D31" w:rsidRPr="00CE3422" w:rsidRDefault="00164D31" w:rsidP="007F2AA8">
            <w:pPr>
              <w:pStyle w:val="TAC"/>
              <w:rPr>
                <w:ins w:id="766" w:author="SCV519" w:date="2023-05-11T20:28:00Z"/>
                <w:sz w:val="16"/>
                <w:szCs w:val="16"/>
              </w:rPr>
            </w:pPr>
            <w:ins w:id="767" w:author="SCV519" w:date="2023-05-11T20:56:00Z">
              <w:r w:rsidRPr="003F3B32">
                <w:rPr>
                  <w:sz w:val="16"/>
                  <w:szCs w:val="16"/>
                </w:rPr>
                <w:t>-9</w:t>
              </w:r>
              <w:r>
                <w:rPr>
                  <w:sz w:val="16"/>
                  <w:szCs w:val="16"/>
                </w:rPr>
                <w:t>5</w:t>
              </w:r>
              <w:r w:rsidRPr="003F3B32">
                <w:rPr>
                  <w:sz w:val="16"/>
                  <w:szCs w:val="16"/>
                </w:rPr>
                <w:t>.</w:t>
              </w:r>
              <w:r>
                <w:rPr>
                  <w:sz w:val="16"/>
                  <w:szCs w:val="16"/>
                </w:rPr>
                <w:t xml:space="preserve">3 -2.2 </w:t>
              </w:r>
            </w:ins>
            <w:ins w:id="768" w:author="SCV519" w:date="2023-05-11T20:57:00Z">
              <w:r>
                <w:rPr>
                  <w:sz w:val="16"/>
                  <w:szCs w:val="16"/>
                </w:rPr>
                <w:t xml:space="preserve">+1.1 </w:t>
              </w:r>
            </w:ins>
            <w:ins w:id="769" w:author="SCV519" w:date="2023-05-11T20:56:00Z">
              <w:r w:rsidRPr="003F3B32">
                <w:rPr>
                  <w:sz w:val="16"/>
                  <w:szCs w:val="16"/>
                </w:rPr>
                <w:t>+TT</w:t>
              </w:r>
              <w:r w:rsidRPr="003F3B32">
                <w:rPr>
                  <w:sz w:val="16"/>
                  <w:szCs w:val="16"/>
                  <w:vertAlign w:val="superscript"/>
                  <w:lang w:eastAsia="zh-CN"/>
                </w:rPr>
                <w:t>4</w:t>
              </w:r>
            </w:ins>
          </w:p>
        </w:tc>
        <w:tc>
          <w:tcPr>
            <w:tcW w:w="721" w:type="dxa"/>
            <w:vMerge/>
            <w:shd w:val="clear" w:color="auto" w:fill="auto"/>
          </w:tcPr>
          <w:p w14:paraId="24467BE2" w14:textId="77777777" w:rsidR="00164D31" w:rsidRPr="00CE3422" w:rsidRDefault="00164D31" w:rsidP="007F2AA8">
            <w:pPr>
              <w:pStyle w:val="TAC"/>
              <w:rPr>
                <w:ins w:id="770" w:author="SCV519" w:date="2023-05-11T20:28:00Z"/>
                <w:sz w:val="16"/>
                <w:szCs w:val="16"/>
              </w:rPr>
            </w:pPr>
          </w:p>
        </w:tc>
        <w:tc>
          <w:tcPr>
            <w:tcW w:w="1185" w:type="dxa"/>
            <w:vMerge/>
            <w:shd w:val="clear" w:color="auto" w:fill="auto"/>
          </w:tcPr>
          <w:p w14:paraId="3F0B48D2" w14:textId="77777777" w:rsidR="00164D31" w:rsidRPr="00CE3422" w:rsidRDefault="00164D31" w:rsidP="007F2AA8">
            <w:pPr>
              <w:pStyle w:val="TAC"/>
              <w:rPr>
                <w:ins w:id="771" w:author="SCV519" w:date="2023-05-11T20:28:00Z"/>
                <w:sz w:val="16"/>
                <w:szCs w:val="16"/>
                <w:lang w:eastAsia="ja-JP"/>
              </w:rPr>
            </w:pPr>
          </w:p>
        </w:tc>
        <w:tc>
          <w:tcPr>
            <w:tcW w:w="721" w:type="dxa"/>
            <w:vMerge/>
            <w:shd w:val="clear" w:color="auto" w:fill="auto"/>
          </w:tcPr>
          <w:p w14:paraId="2EF57137" w14:textId="77777777" w:rsidR="00164D31" w:rsidRPr="00CE3422" w:rsidRDefault="00164D31" w:rsidP="007F2AA8">
            <w:pPr>
              <w:pStyle w:val="TAC"/>
              <w:rPr>
                <w:ins w:id="772" w:author="SCV519" w:date="2023-05-11T20:28:00Z"/>
                <w:sz w:val="16"/>
                <w:szCs w:val="16"/>
              </w:rPr>
            </w:pPr>
          </w:p>
        </w:tc>
        <w:tc>
          <w:tcPr>
            <w:tcW w:w="721" w:type="dxa"/>
            <w:vMerge/>
            <w:shd w:val="clear" w:color="auto" w:fill="auto"/>
          </w:tcPr>
          <w:p w14:paraId="1905050D" w14:textId="77777777" w:rsidR="00164D31" w:rsidRPr="00CE3422" w:rsidRDefault="00164D31" w:rsidP="007F2AA8">
            <w:pPr>
              <w:pStyle w:val="TAC"/>
              <w:rPr>
                <w:ins w:id="773" w:author="SCV519" w:date="2023-05-11T20:28:00Z"/>
                <w:sz w:val="16"/>
                <w:szCs w:val="16"/>
              </w:rPr>
            </w:pPr>
          </w:p>
        </w:tc>
        <w:tc>
          <w:tcPr>
            <w:tcW w:w="721" w:type="dxa"/>
            <w:vMerge/>
            <w:shd w:val="clear" w:color="auto" w:fill="auto"/>
          </w:tcPr>
          <w:p w14:paraId="709F94CB" w14:textId="77777777" w:rsidR="00164D31" w:rsidRPr="00CE3422" w:rsidRDefault="00164D31" w:rsidP="007F2AA8">
            <w:pPr>
              <w:pStyle w:val="TAC"/>
              <w:rPr>
                <w:ins w:id="774" w:author="SCV519" w:date="2023-05-11T20:28:00Z"/>
                <w:sz w:val="16"/>
                <w:szCs w:val="16"/>
              </w:rPr>
            </w:pPr>
          </w:p>
        </w:tc>
        <w:tc>
          <w:tcPr>
            <w:tcW w:w="721" w:type="dxa"/>
            <w:vMerge/>
            <w:shd w:val="clear" w:color="auto" w:fill="auto"/>
          </w:tcPr>
          <w:p w14:paraId="351C1E1E" w14:textId="77777777" w:rsidR="00164D31" w:rsidRPr="00CE3422" w:rsidRDefault="00164D31" w:rsidP="007F2AA8">
            <w:pPr>
              <w:pStyle w:val="TAC"/>
              <w:rPr>
                <w:ins w:id="775" w:author="SCV519" w:date="2023-05-11T20:28:00Z"/>
                <w:sz w:val="16"/>
                <w:szCs w:val="16"/>
              </w:rPr>
            </w:pPr>
          </w:p>
        </w:tc>
        <w:tc>
          <w:tcPr>
            <w:tcW w:w="721" w:type="dxa"/>
            <w:vMerge/>
            <w:shd w:val="clear" w:color="auto" w:fill="auto"/>
          </w:tcPr>
          <w:p w14:paraId="12BC2DCF" w14:textId="77777777" w:rsidR="00164D31" w:rsidRPr="00CE3422" w:rsidRDefault="00164D31" w:rsidP="007F2AA8">
            <w:pPr>
              <w:pStyle w:val="TAC"/>
              <w:rPr>
                <w:ins w:id="776" w:author="SCV519" w:date="2023-05-11T20:28:00Z"/>
                <w:sz w:val="16"/>
                <w:szCs w:val="16"/>
              </w:rPr>
            </w:pPr>
          </w:p>
        </w:tc>
        <w:tc>
          <w:tcPr>
            <w:tcW w:w="721" w:type="dxa"/>
            <w:vMerge/>
            <w:shd w:val="clear" w:color="auto" w:fill="auto"/>
          </w:tcPr>
          <w:p w14:paraId="5836078F" w14:textId="77777777" w:rsidR="00164D31" w:rsidRPr="00CE3422" w:rsidRDefault="00164D31" w:rsidP="007F2AA8">
            <w:pPr>
              <w:pStyle w:val="TAC"/>
              <w:rPr>
                <w:ins w:id="777" w:author="SCV519" w:date="2023-05-11T20:28:00Z"/>
                <w:sz w:val="16"/>
                <w:szCs w:val="16"/>
              </w:rPr>
            </w:pPr>
          </w:p>
        </w:tc>
        <w:tc>
          <w:tcPr>
            <w:tcW w:w="721" w:type="dxa"/>
            <w:vMerge/>
            <w:shd w:val="clear" w:color="auto" w:fill="auto"/>
          </w:tcPr>
          <w:p w14:paraId="2BCCDCFB" w14:textId="77777777" w:rsidR="00164D31" w:rsidRPr="00CE3422" w:rsidRDefault="00164D31" w:rsidP="007F2AA8">
            <w:pPr>
              <w:pStyle w:val="TAC"/>
              <w:rPr>
                <w:ins w:id="778" w:author="SCV519" w:date="2023-05-11T20:28:00Z"/>
                <w:sz w:val="16"/>
                <w:szCs w:val="16"/>
              </w:rPr>
            </w:pPr>
          </w:p>
        </w:tc>
        <w:tc>
          <w:tcPr>
            <w:tcW w:w="721" w:type="dxa"/>
            <w:vMerge/>
            <w:shd w:val="clear" w:color="auto" w:fill="auto"/>
          </w:tcPr>
          <w:p w14:paraId="6D464F77" w14:textId="77777777" w:rsidR="00164D31" w:rsidRPr="00CE3422" w:rsidRDefault="00164D31" w:rsidP="007F2AA8">
            <w:pPr>
              <w:pStyle w:val="TAC"/>
              <w:rPr>
                <w:ins w:id="779" w:author="SCV519" w:date="2023-05-11T20:28:00Z"/>
                <w:sz w:val="16"/>
                <w:szCs w:val="16"/>
              </w:rPr>
            </w:pPr>
          </w:p>
        </w:tc>
        <w:tc>
          <w:tcPr>
            <w:tcW w:w="1283" w:type="dxa"/>
            <w:vMerge/>
            <w:shd w:val="clear" w:color="auto" w:fill="auto"/>
          </w:tcPr>
          <w:p w14:paraId="3D63709B" w14:textId="77777777" w:rsidR="00164D31" w:rsidRPr="00CE3422" w:rsidRDefault="00164D31" w:rsidP="007F2AA8">
            <w:pPr>
              <w:pStyle w:val="TAC"/>
              <w:rPr>
                <w:ins w:id="780" w:author="SCV519" w:date="2023-05-11T20:28:00Z"/>
                <w:sz w:val="16"/>
                <w:szCs w:val="16"/>
                <w:lang w:eastAsia="zh-CN"/>
              </w:rPr>
            </w:pPr>
          </w:p>
        </w:tc>
      </w:tr>
      <w:tr w:rsidR="00164D31" w:rsidRPr="003F3B32" w14:paraId="3ED84132" w14:textId="77777777" w:rsidTr="005F74A8">
        <w:trPr>
          <w:trHeight w:val="90"/>
          <w:ins w:id="781" w:author="SCV519" w:date="2023-05-11T20:28:00Z"/>
        </w:trPr>
        <w:tc>
          <w:tcPr>
            <w:tcW w:w="1334" w:type="dxa"/>
            <w:vMerge/>
            <w:shd w:val="clear" w:color="auto" w:fill="auto"/>
          </w:tcPr>
          <w:p w14:paraId="60BDDAB8" w14:textId="77777777" w:rsidR="00164D31" w:rsidRPr="003F3B32" w:rsidRDefault="00164D31" w:rsidP="005F74A8">
            <w:pPr>
              <w:pStyle w:val="TAC"/>
              <w:rPr>
                <w:ins w:id="782" w:author="SCV519" w:date="2023-05-11T20:28:00Z"/>
                <w:sz w:val="16"/>
                <w:szCs w:val="16"/>
              </w:rPr>
            </w:pPr>
          </w:p>
        </w:tc>
        <w:tc>
          <w:tcPr>
            <w:tcW w:w="576" w:type="dxa"/>
            <w:vMerge w:val="restart"/>
            <w:shd w:val="clear" w:color="auto" w:fill="auto"/>
            <w:vAlign w:val="center"/>
          </w:tcPr>
          <w:p w14:paraId="6E7C9CE2" w14:textId="7398580A" w:rsidR="00164D31" w:rsidRPr="00D10242" w:rsidRDefault="00164D31" w:rsidP="005F74A8">
            <w:pPr>
              <w:pStyle w:val="TAC"/>
              <w:rPr>
                <w:ins w:id="783" w:author="SCV519" w:date="2023-05-11T20:28:00Z"/>
                <w:sz w:val="16"/>
                <w:szCs w:val="16"/>
                <w:lang w:eastAsia="ja-JP"/>
                <w:rPrChange w:id="784" w:author="SCV519" w:date="2023-05-11T20:28:00Z">
                  <w:rPr>
                    <w:ins w:id="785" w:author="SCV519" w:date="2023-05-11T20:28:00Z"/>
                    <w:rFonts w:eastAsia="Calibri"/>
                    <w:sz w:val="16"/>
                    <w:szCs w:val="16"/>
                  </w:rPr>
                </w:rPrChange>
              </w:rPr>
            </w:pPr>
            <w:ins w:id="786" w:author="SCV519" w:date="2023-05-11T20:28:00Z">
              <w:r>
                <w:rPr>
                  <w:rFonts w:hint="eastAsia"/>
                  <w:sz w:val="16"/>
                  <w:szCs w:val="16"/>
                  <w:lang w:eastAsia="ja-JP"/>
                </w:rPr>
                <w:t>4</w:t>
              </w:r>
            </w:ins>
          </w:p>
        </w:tc>
        <w:tc>
          <w:tcPr>
            <w:tcW w:w="634" w:type="dxa"/>
            <w:vMerge w:val="restart"/>
            <w:shd w:val="clear" w:color="auto" w:fill="auto"/>
            <w:vAlign w:val="center"/>
          </w:tcPr>
          <w:p w14:paraId="3D9B745A" w14:textId="5B7D6123" w:rsidR="00164D31" w:rsidRPr="003F3B32" w:rsidRDefault="00164D31" w:rsidP="005F74A8">
            <w:pPr>
              <w:pStyle w:val="TAC"/>
              <w:rPr>
                <w:ins w:id="787" w:author="SCV519" w:date="2023-05-11T20:28:00Z"/>
                <w:rFonts w:eastAsia="Calibri"/>
                <w:sz w:val="16"/>
                <w:szCs w:val="16"/>
              </w:rPr>
            </w:pPr>
            <w:ins w:id="788" w:author="SCV519" w:date="2023-05-11T20:28:00Z">
              <w:r>
                <w:rPr>
                  <w:sz w:val="16"/>
                  <w:szCs w:val="16"/>
                  <w:lang w:eastAsia="ja-JP"/>
                </w:rPr>
                <w:t>n3</w:t>
              </w:r>
            </w:ins>
          </w:p>
        </w:tc>
        <w:tc>
          <w:tcPr>
            <w:tcW w:w="576" w:type="dxa"/>
            <w:vMerge w:val="restart"/>
            <w:shd w:val="clear" w:color="auto" w:fill="auto"/>
            <w:vAlign w:val="center"/>
          </w:tcPr>
          <w:p w14:paraId="0FCB6A0E" w14:textId="531617FC" w:rsidR="00164D31" w:rsidRPr="003F3B32" w:rsidRDefault="00164D31" w:rsidP="005F74A8">
            <w:pPr>
              <w:pStyle w:val="TAC"/>
              <w:rPr>
                <w:ins w:id="789" w:author="SCV519" w:date="2023-05-11T20:28:00Z"/>
                <w:sz w:val="16"/>
                <w:szCs w:val="16"/>
                <w:lang w:eastAsia="ja-JP"/>
              </w:rPr>
            </w:pPr>
            <w:ins w:id="790" w:author="SCV519" w:date="2023-05-11T20:29:00Z">
              <w:r>
                <w:rPr>
                  <w:rFonts w:hint="eastAsia"/>
                  <w:sz w:val="16"/>
                  <w:szCs w:val="16"/>
                  <w:lang w:eastAsia="ja-JP"/>
                </w:rPr>
                <w:t>1</w:t>
              </w:r>
              <w:r>
                <w:rPr>
                  <w:sz w:val="16"/>
                  <w:szCs w:val="16"/>
                  <w:lang w:eastAsia="ja-JP"/>
                </w:rPr>
                <w:t>5</w:t>
              </w:r>
            </w:ins>
          </w:p>
        </w:tc>
        <w:tc>
          <w:tcPr>
            <w:tcW w:w="1270" w:type="dxa"/>
            <w:shd w:val="clear" w:color="auto" w:fill="auto"/>
          </w:tcPr>
          <w:p w14:paraId="09B047E6" w14:textId="4D28C363" w:rsidR="00164D31" w:rsidRPr="00CE3422" w:rsidRDefault="00164D31" w:rsidP="005F74A8">
            <w:pPr>
              <w:pStyle w:val="TAC"/>
              <w:rPr>
                <w:ins w:id="791" w:author="SCV519" w:date="2023-05-11T20:28:00Z"/>
                <w:sz w:val="16"/>
                <w:szCs w:val="16"/>
                <w:rPrChange w:id="792" w:author="SCV519" w:date="2023-05-11T20:38:00Z">
                  <w:rPr>
                    <w:ins w:id="793" w:author="SCV519" w:date="2023-05-11T20:28:00Z"/>
                  </w:rPr>
                </w:rPrChange>
              </w:rPr>
            </w:pPr>
            <w:ins w:id="794" w:author="SCV519" w:date="2023-05-11T21:04:00Z">
              <w:r w:rsidRPr="00EC19D7">
                <w:rPr>
                  <w:sz w:val="16"/>
                  <w:szCs w:val="16"/>
                  <w:lang w:eastAsia="ja-JP"/>
                </w:rPr>
                <w:t>-</w:t>
              </w:r>
              <w:r w:rsidRPr="00EC19D7">
                <w:rPr>
                  <w:rFonts w:hint="eastAsia"/>
                  <w:sz w:val="16"/>
                  <w:szCs w:val="16"/>
                  <w:lang w:eastAsia="ja-JP"/>
                </w:rPr>
                <w:t>9</w:t>
              </w:r>
              <w:r w:rsidRPr="00EC19D7">
                <w:rPr>
                  <w:sz w:val="16"/>
                  <w:szCs w:val="16"/>
                  <w:lang w:eastAsia="ja-JP"/>
                </w:rPr>
                <w:t xml:space="preserve">7.0 </w:t>
              </w:r>
            </w:ins>
            <w:ins w:id="795" w:author="SCV519" w:date="2023-05-11T21:05:00Z">
              <w:r>
                <w:rPr>
                  <w:sz w:val="16"/>
                  <w:szCs w:val="16"/>
                  <w:lang w:eastAsia="ja-JP"/>
                </w:rPr>
                <w:t>+26</w:t>
              </w:r>
            </w:ins>
            <w:ins w:id="796" w:author="SCV519" w:date="2023-05-11T21:06:00Z">
              <w:r>
                <w:rPr>
                  <w:sz w:val="16"/>
                  <w:szCs w:val="16"/>
                  <w:lang w:eastAsia="ja-JP"/>
                </w:rPr>
                <w:t>.0</w:t>
              </w:r>
            </w:ins>
            <w:ins w:id="797" w:author="SCV519" w:date="2023-05-11T21:05:00Z">
              <w:r>
                <w:rPr>
                  <w:sz w:val="16"/>
                  <w:szCs w:val="16"/>
                  <w:lang w:eastAsia="ja-JP"/>
                </w:rPr>
                <w:t xml:space="preserve"> </w:t>
              </w:r>
            </w:ins>
            <w:ins w:id="798" w:author="SCV519" w:date="2023-05-11T21:04:00Z">
              <w:r w:rsidRPr="00EC19D7">
                <w:rPr>
                  <w:sz w:val="16"/>
                  <w:szCs w:val="16"/>
                  <w:lang w:eastAsia="ja-JP"/>
                </w:rPr>
                <w:t>+TT</w:t>
              </w:r>
            </w:ins>
          </w:p>
        </w:tc>
        <w:tc>
          <w:tcPr>
            <w:tcW w:w="931" w:type="dxa"/>
            <w:vMerge w:val="restart"/>
            <w:shd w:val="clear" w:color="auto" w:fill="auto"/>
          </w:tcPr>
          <w:p w14:paraId="4AC2E77E" w14:textId="77777777" w:rsidR="00164D31" w:rsidRPr="00CE3422" w:rsidRDefault="00164D31" w:rsidP="005F74A8">
            <w:pPr>
              <w:pStyle w:val="TAC"/>
              <w:rPr>
                <w:ins w:id="799" w:author="SCV519" w:date="2023-05-11T20:28:00Z"/>
                <w:sz w:val="16"/>
                <w:szCs w:val="16"/>
                <w:rPrChange w:id="800" w:author="SCV519" w:date="2023-05-11T20:38:00Z">
                  <w:rPr>
                    <w:ins w:id="801" w:author="SCV519" w:date="2023-05-11T20:28:00Z"/>
                  </w:rPr>
                </w:rPrChange>
              </w:rPr>
            </w:pPr>
          </w:p>
        </w:tc>
        <w:tc>
          <w:tcPr>
            <w:tcW w:w="721" w:type="dxa"/>
            <w:vMerge w:val="restart"/>
            <w:shd w:val="clear" w:color="auto" w:fill="auto"/>
          </w:tcPr>
          <w:p w14:paraId="3237BBAB" w14:textId="77777777" w:rsidR="00164D31" w:rsidRPr="00CE3422" w:rsidRDefault="00164D31" w:rsidP="005F74A8">
            <w:pPr>
              <w:pStyle w:val="TAC"/>
              <w:rPr>
                <w:ins w:id="802" w:author="SCV519" w:date="2023-05-11T20:28:00Z"/>
                <w:sz w:val="16"/>
                <w:szCs w:val="16"/>
                <w:rPrChange w:id="803" w:author="SCV519" w:date="2023-05-11T20:38:00Z">
                  <w:rPr>
                    <w:ins w:id="804" w:author="SCV519" w:date="2023-05-11T20:28:00Z"/>
                  </w:rPr>
                </w:rPrChange>
              </w:rPr>
            </w:pPr>
          </w:p>
        </w:tc>
        <w:tc>
          <w:tcPr>
            <w:tcW w:w="1185" w:type="dxa"/>
            <w:vMerge w:val="restart"/>
            <w:shd w:val="clear" w:color="auto" w:fill="auto"/>
          </w:tcPr>
          <w:p w14:paraId="1F27625E" w14:textId="77777777" w:rsidR="00164D31" w:rsidRPr="00CE3422" w:rsidRDefault="00164D31" w:rsidP="005F74A8">
            <w:pPr>
              <w:pStyle w:val="TAC"/>
              <w:rPr>
                <w:ins w:id="805" w:author="SCV519" w:date="2023-05-11T20:28:00Z"/>
                <w:sz w:val="16"/>
                <w:szCs w:val="16"/>
              </w:rPr>
            </w:pPr>
          </w:p>
        </w:tc>
        <w:tc>
          <w:tcPr>
            <w:tcW w:w="721" w:type="dxa"/>
            <w:vMerge w:val="restart"/>
            <w:shd w:val="clear" w:color="auto" w:fill="auto"/>
          </w:tcPr>
          <w:p w14:paraId="44F5826B" w14:textId="77777777" w:rsidR="00164D31" w:rsidRPr="00CE3422" w:rsidRDefault="00164D31" w:rsidP="005F74A8">
            <w:pPr>
              <w:pStyle w:val="TAC"/>
              <w:rPr>
                <w:ins w:id="806" w:author="SCV519" w:date="2023-05-11T20:28:00Z"/>
                <w:sz w:val="16"/>
                <w:szCs w:val="16"/>
                <w:rPrChange w:id="807" w:author="SCV519" w:date="2023-05-11T20:38:00Z">
                  <w:rPr>
                    <w:ins w:id="808" w:author="SCV519" w:date="2023-05-11T20:28:00Z"/>
                  </w:rPr>
                </w:rPrChange>
              </w:rPr>
            </w:pPr>
          </w:p>
        </w:tc>
        <w:tc>
          <w:tcPr>
            <w:tcW w:w="721" w:type="dxa"/>
            <w:vMerge w:val="restart"/>
            <w:shd w:val="clear" w:color="auto" w:fill="auto"/>
          </w:tcPr>
          <w:p w14:paraId="19992DA6" w14:textId="77777777" w:rsidR="00164D31" w:rsidRPr="00CE3422" w:rsidRDefault="00164D31" w:rsidP="005F74A8">
            <w:pPr>
              <w:pStyle w:val="TAC"/>
              <w:rPr>
                <w:ins w:id="809" w:author="SCV519" w:date="2023-05-11T20:28:00Z"/>
                <w:sz w:val="16"/>
                <w:szCs w:val="16"/>
              </w:rPr>
            </w:pPr>
          </w:p>
        </w:tc>
        <w:tc>
          <w:tcPr>
            <w:tcW w:w="721" w:type="dxa"/>
            <w:vMerge w:val="restart"/>
            <w:shd w:val="clear" w:color="auto" w:fill="auto"/>
          </w:tcPr>
          <w:p w14:paraId="2478E690" w14:textId="77777777" w:rsidR="00164D31" w:rsidRPr="00CE3422" w:rsidRDefault="00164D31" w:rsidP="005F74A8">
            <w:pPr>
              <w:pStyle w:val="TAC"/>
              <w:rPr>
                <w:ins w:id="810" w:author="SCV519" w:date="2023-05-11T20:28:00Z"/>
                <w:sz w:val="16"/>
                <w:szCs w:val="16"/>
                <w:rPrChange w:id="811" w:author="SCV519" w:date="2023-05-11T20:38:00Z">
                  <w:rPr>
                    <w:ins w:id="812" w:author="SCV519" w:date="2023-05-11T20:28:00Z"/>
                  </w:rPr>
                </w:rPrChange>
              </w:rPr>
            </w:pPr>
          </w:p>
        </w:tc>
        <w:tc>
          <w:tcPr>
            <w:tcW w:w="721" w:type="dxa"/>
            <w:vMerge w:val="restart"/>
            <w:shd w:val="clear" w:color="auto" w:fill="auto"/>
          </w:tcPr>
          <w:p w14:paraId="4D31F110" w14:textId="77777777" w:rsidR="00164D31" w:rsidRPr="00CE3422" w:rsidRDefault="00164D31" w:rsidP="005F74A8">
            <w:pPr>
              <w:pStyle w:val="TAC"/>
              <w:rPr>
                <w:ins w:id="813" w:author="SCV519" w:date="2023-05-11T20:28:00Z"/>
                <w:sz w:val="16"/>
                <w:szCs w:val="16"/>
                <w:rPrChange w:id="814" w:author="SCV519" w:date="2023-05-11T20:38:00Z">
                  <w:rPr>
                    <w:ins w:id="815" w:author="SCV519" w:date="2023-05-11T20:28:00Z"/>
                  </w:rPr>
                </w:rPrChange>
              </w:rPr>
            </w:pPr>
          </w:p>
        </w:tc>
        <w:tc>
          <w:tcPr>
            <w:tcW w:w="721" w:type="dxa"/>
            <w:vMerge w:val="restart"/>
            <w:shd w:val="clear" w:color="auto" w:fill="auto"/>
          </w:tcPr>
          <w:p w14:paraId="0FF9C8FC" w14:textId="77777777" w:rsidR="00164D31" w:rsidRPr="00CE3422" w:rsidRDefault="00164D31" w:rsidP="005F74A8">
            <w:pPr>
              <w:pStyle w:val="TAC"/>
              <w:rPr>
                <w:ins w:id="816" w:author="SCV519" w:date="2023-05-11T20:28:00Z"/>
                <w:sz w:val="16"/>
                <w:szCs w:val="16"/>
                <w:rPrChange w:id="817" w:author="SCV519" w:date="2023-05-11T20:38:00Z">
                  <w:rPr>
                    <w:ins w:id="818" w:author="SCV519" w:date="2023-05-11T20:28:00Z"/>
                  </w:rPr>
                </w:rPrChange>
              </w:rPr>
            </w:pPr>
          </w:p>
        </w:tc>
        <w:tc>
          <w:tcPr>
            <w:tcW w:w="721" w:type="dxa"/>
            <w:vMerge w:val="restart"/>
            <w:shd w:val="clear" w:color="auto" w:fill="auto"/>
          </w:tcPr>
          <w:p w14:paraId="7CA01AAC" w14:textId="77777777" w:rsidR="00164D31" w:rsidRPr="00CE3422" w:rsidRDefault="00164D31" w:rsidP="005F74A8">
            <w:pPr>
              <w:pStyle w:val="TAC"/>
              <w:rPr>
                <w:ins w:id="819" w:author="SCV519" w:date="2023-05-11T20:28:00Z"/>
                <w:sz w:val="16"/>
                <w:szCs w:val="16"/>
                <w:rPrChange w:id="820" w:author="SCV519" w:date="2023-05-11T20:38:00Z">
                  <w:rPr>
                    <w:ins w:id="821" w:author="SCV519" w:date="2023-05-11T20:28:00Z"/>
                  </w:rPr>
                </w:rPrChange>
              </w:rPr>
            </w:pPr>
          </w:p>
        </w:tc>
        <w:tc>
          <w:tcPr>
            <w:tcW w:w="721" w:type="dxa"/>
            <w:vMerge w:val="restart"/>
            <w:shd w:val="clear" w:color="auto" w:fill="auto"/>
          </w:tcPr>
          <w:p w14:paraId="252C425B" w14:textId="77777777" w:rsidR="00164D31" w:rsidRPr="00CE3422" w:rsidRDefault="00164D31" w:rsidP="005F74A8">
            <w:pPr>
              <w:pStyle w:val="TAC"/>
              <w:rPr>
                <w:ins w:id="822" w:author="SCV519" w:date="2023-05-11T20:28:00Z"/>
                <w:sz w:val="16"/>
                <w:szCs w:val="16"/>
                <w:rPrChange w:id="823" w:author="SCV519" w:date="2023-05-11T20:38:00Z">
                  <w:rPr>
                    <w:ins w:id="824" w:author="SCV519" w:date="2023-05-11T20:28:00Z"/>
                  </w:rPr>
                </w:rPrChange>
              </w:rPr>
            </w:pPr>
          </w:p>
        </w:tc>
        <w:tc>
          <w:tcPr>
            <w:tcW w:w="721" w:type="dxa"/>
            <w:vMerge w:val="restart"/>
            <w:shd w:val="clear" w:color="auto" w:fill="auto"/>
          </w:tcPr>
          <w:p w14:paraId="2DFA58ED" w14:textId="77777777" w:rsidR="00164D31" w:rsidRPr="00CE3422" w:rsidRDefault="00164D31" w:rsidP="005F74A8">
            <w:pPr>
              <w:pStyle w:val="TAC"/>
              <w:rPr>
                <w:ins w:id="825" w:author="SCV519" w:date="2023-05-11T20:28:00Z"/>
                <w:sz w:val="16"/>
                <w:szCs w:val="16"/>
                <w:rPrChange w:id="826" w:author="SCV519" w:date="2023-05-11T20:38:00Z">
                  <w:rPr>
                    <w:ins w:id="827" w:author="SCV519" w:date="2023-05-11T20:28:00Z"/>
                  </w:rPr>
                </w:rPrChange>
              </w:rPr>
            </w:pPr>
          </w:p>
        </w:tc>
        <w:tc>
          <w:tcPr>
            <w:tcW w:w="1283" w:type="dxa"/>
            <w:vMerge w:val="restart"/>
            <w:shd w:val="clear" w:color="auto" w:fill="auto"/>
          </w:tcPr>
          <w:p w14:paraId="78325AF4" w14:textId="77777777" w:rsidR="00164D31" w:rsidRPr="00CE3422" w:rsidRDefault="00164D31" w:rsidP="005F74A8">
            <w:pPr>
              <w:pStyle w:val="TAC"/>
              <w:rPr>
                <w:ins w:id="828" w:author="SCV519" w:date="2023-05-11T20:28:00Z"/>
                <w:sz w:val="16"/>
                <w:szCs w:val="16"/>
                <w:lang w:eastAsia="zh-CN"/>
              </w:rPr>
            </w:pPr>
          </w:p>
        </w:tc>
      </w:tr>
      <w:tr w:rsidR="00164D31" w:rsidRPr="003F3B32" w14:paraId="2CEC3DDB" w14:textId="77777777" w:rsidTr="00457E6E">
        <w:trPr>
          <w:trHeight w:val="90"/>
          <w:ins w:id="829" w:author="SCV519" w:date="2023-05-11T20:28:00Z"/>
        </w:trPr>
        <w:tc>
          <w:tcPr>
            <w:tcW w:w="1334" w:type="dxa"/>
            <w:vMerge/>
            <w:shd w:val="clear" w:color="auto" w:fill="auto"/>
          </w:tcPr>
          <w:p w14:paraId="08A9B9DF" w14:textId="77777777" w:rsidR="00164D31" w:rsidRPr="003F3B32" w:rsidRDefault="00164D31" w:rsidP="005F74A8">
            <w:pPr>
              <w:pStyle w:val="TAC"/>
              <w:rPr>
                <w:ins w:id="830" w:author="SCV519" w:date="2023-05-11T20:28:00Z"/>
                <w:sz w:val="16"/>
                <w:szCs w:val="16"/>
              </w:rPr>
            </w:pPr>
          </w:p>
        </w:tc>
        <w:tc>
          <w:tcPr>
            <w:tcW w:w="576" w:type="dxa"/>
            <w:vMerge/>
            <w:shd w:val="clear" w:color="auto" w:fill="auto"/>
            <w:vAlign w:val="center"/>
          </w:tcPr>
          <w:p w14:paraId="724C4B78" w14:textId="77777777" w:rsidR="00164D31" w:rsidRDefault="00164D31" w:rsidP="005F74A8">
            <w:pPr>
              <w:pStyle w:val="TAC"/>
              <w:rPr>
                <w:ins w:id="831" w:author="SCV519" w:date="2023-05-11T20:28:00Z"/>
                <w:sz w:val="16"/>
                <w:szCs w:val="16"/>
                <w:lang w:eastAsia="ja-JP"/>
              </w:rPr>
            </w:pPr>
          </w:p>
        </w:tc>
        <w:tc>
          <w:tcPr>
            <w:tcW w:w="634" w:type="dxa"/>
            <w:vMerge/>
            <w:shd w:val="clear" w:color="auto" w:fill="auto"/>
            <w:vAlign w:val="center"/>
          </w:tcPr>
          <w:p w14:paraId="73F821EB" w14:textId="77777777" w:rsidR="00164D31" w:rsidRDefault="00164D31" w:rsidP="005F74A8">
            <w:pPr>
              <w:pStyle w:val="TAC"/>
              <w:rPr>
                <w:ins w:id="832" w:author="SCV519" w:date="2023-05-11T20:28:00Z"/>
                <w:sz w:val="16"/>
                <w:szCs w:val="16"/>
                <w:lang w:eastAsia="ja-JP"/>
              </w:rPr>
            </w:pPr>
          </w:p>
        </w:tc>
        <w:tc>
          <w:tcPr>
            <w:tcW w:w="576" w:type="dxa"/>
            <w:vMerge/>
            <w:shd w:val="clear" w:color="auto" w:fill="auto"/>
            <w:vAlign w:val="center"/>
          </w:tcPr>
          <w:p w14:paraId="113A20CC" w14:textId="77777777" w:rsidR="00164D31" w:rsidRDefault="00164D31" w:rsidP="005F74A8">
            <w:pPr>
              <w:pStyle w:val="TAC"/>
              <w:rPr>
                <w:ins w:id="833" w:author="SCV519" w:date="2023-05-11T20:29:00Z"/>
                <w:sz w:val="16"/>
                <w:szCs w:val="16"/>
                <w:lang w:eastAsia="ja-JP"/>
              </w:rPr>
            </w:pPr>
          </w:p>
        </w:tc>
        <w:tc>
          <w:tcPr>
            <w:tcW w:w="1270" w:type="dxa"/>
            <w:shd w:val="clear" w:color="auto" w:fill="auto"/>
          </w:tcPr>
          <w:p w14:paraId="7E08DF4A" w14:textId="4B8CE557" w:rsidR="00164D31" w:rsidRPr="00CE3422" w:rsidRDefault="00164D31" w:rsidP="005F74A8">
            <w:pPr>
              <w:pStyle w:val="TAC"/>
              <w:rPr>
                <w:ins w:id="834" w:author="SCV519" w:date="2023-05-11T20:28:00Z"/>
                <w:sz w:val="16"/>
                <w:szCs w:val="16"/>
              </w:rPr>
            </w:pPr>
            <w:ins w:id="835" w:author="SCV519" w:date="2023-05-11T21:04:00Z">
              <w:r w:rsidRPr="00EC19D7">
                <w:rPr>
                  <w:rFonts w:cs="Arial"/>
                  <w:sz w:val="16"/>
                  <w:szCs w:val="16"/>
                </w:rPr>
                <w:t>-97.0 -2.7</w:t>
              </w:r>
            </w:ins>
            <w:ins w:id="836" w:author="SCV519" w:date="2023-05-11T21:05:00Z">
              <w:r>
                <w:rPr>
                  <w:rFonts w:cs="Arial"/>
                  <w:sz w:val="16"/>
                  <w:szCs w:val="16"/>
                </w:rPr>
                <w:t xml:space="preserve"> +26 </w:t>
              </w:r>
            </w:ins>
            <w:ins w:id="837" w:author="SCV519" w:date="2023-05-11T21:04:00Z">
              <w:r w:rsidRPr="00EC19D7">
                <w:rPr>
                  <w:sz w:val="16"/>
                  <w:szCs w:val="16"/>
                </w:rPr>
                <w:t>+TT</w:t>
              </w:r>
              <w:r w:rsidRPr="00EC19D7">
                <w:rPr>
                  <w:sz w:val="16"/>
                  <w:szCs w:val="16"/>
                  <w:vertAlign w:val="superscript"/>
                  <w:lang w:eastAsia="zh-CN"/>
                </w:rPr>
                <w:t>4</w:t>
              </w:r>
            </w:ins>
          </w:p>
        </w:tc>
        <w:tc>
          <w:tcPr>
            <w:tcW w:w="931" w:type="dxa"/>
            <w:vMerge/>
            <w:shd w:val="clear" w:color="auto" w:fill="auto"/>
          </w:tcPr>
          <w:p w14:paraId="356B0807" w14:textId="77777777" w:rsidR="00164D31" w:rsidRPr="00CE3422" w:rsidRDefault="00164D31" w:rsidP="005F74A8">
            <w:pPr>
              <w:pStyle w:val="TAC"/>
              <w:rPr>
                <w:ins w:id="838" w:author="SCV519" w:date="2023-05-11T20:28:00Z"/>
                <w:sz w:val="16"/>
                <w:szCs w:val="16"/>
              </w:rPr>
            </w:pPr>
          </w:p>
        </w:tc>
        <w:tc>
          <w:tcPr>
            <w:tcW w:w="721" w:type="dxa"/>
            <w:vMerge/>
            <w:shd w:val="clear" w:color="auto" w:fill="auto"/>
          </w:tcPr>
          <w:p w14:paraId="661FCEFB" w14:textId="77777777" w:rsidR="00164D31" w:rsidRPr="00CE3422" w:rsidRDefault="00164D31" w:rsidP="005F74A8">
            <w:pPr>
              <w:pStyle w:val="TAC"/>
              <w:rPr>
                <w:ins w:id="839" w:author="SCV519" w:date="2023-05-11T20:28:00Z"/>
                <w:sz w:val="16"/>
                <w:szCs w:val="16"/>
              </w:rPr>
            </w:pPr>
          </w:p>
        </w:tc>
        <w:tc>
          <w:tcPr>
            <w:tcW w:w="1185" w:type="dxa"/>
            <w:vMerge/>
            <w:shd w:val="clear" w:color="auto" w:fill="auto"/>
          </w:tcPr>
          <w:p w14:paraId="6D54563D" w14:textId="77777777" w:rsidR="00164D31" w:rsidRPr="00CE3422" w:rsidRDefault="00164D31" w:rsidP="005F74A8">
            <w:pPr>
              <w:pStyle w:val="TAC"/>
              <w:rPr>
                <w:ins w:id="840" w:author="SCV519" w:date="2023-05-11T20:28:00Z"/>
                <w:sz w:val="16"/>
                <w:szCs w:val="16"/>
              </w:rPr>
            </w:pPr>
          </w:p>
        </w:tc>
        <w:tc>
          <w:tcPr>
            <w:tcW w:w="721" w:type="dxa"/>
            <w:vMerge/>
            <w:shd w:val="clear" w:color="auto" w:fill="auto"/>
          </w:tcPr>
          <w:p w14:paraId="577D40F1" w14:textId="77777777" w:rsidR="00164D31" w:rsidRPr="00CE3422" w:rsidRDefault="00164D31" w:rsidP="005F74A8">
            <w:pPr>
              <w:pStyle w:val="TAC"/>
              <w:rPr>
                <w:ins w:id="841" w:author="SCV519" w:date="2023-05-11T20:28:00Z"/>
                <w:sz w:val="16"/>
                <w:szCs w:val="16"/>
              </w:rPr>
            </w:pPr>
          </w:p>
        </w:tc>
        <w:tc>
          <w:tcPr>
            <w:tcW w:w="721" w:type="dxa"/>
            <w:vMerge/>
            <w:shd w:val="clear" w:color="auto" w:fill="auto"/>
          </w:tcPr>
          <w:p w14:paraId="7B315535" w14:textId="77777777" w:rsidR="00164D31" w:rsidRPr="00CE3422" w:rsidRDefault="00164D31" w:rsidP="005F74A8">
            <w:pPr>
              <w:pStyle w:val="TAC"/>
              <w:rPr>
                <w:ins w:id="842" w:author="SCV519" w:date="2023-05-11T20:28:00Z"/>
                <w:sz w:val="16"/>
                <w:szCs w:val="16"/>
              </w:rPr>
            </w:pPr>
          </w:p>
        </w:tc>
        <w:tc>
          <w:tcPr>
            <w:tcW w:w="721" w:type="dxa"/>
            <w:vMerge/>
            <w:shd w:val="clear" w:color="auto" w:fill="auto"/>
          </w:tcPr>
          <w:p w14:paraId="2E9ED588" w14:textId="77777777" w:rsidR="00164D31" w:rsidRPr="00CE3422" w:rsidRDefault="00164D31" w:rsidP="005F74A8">
            <w:pPr>
              <w:pStyle w:val="TAC"/>
              <w:rPr>
                <w:ins w:id="843" w:author="SCV519" w:date="2023-05-11T20:28:00Z"/>
                <w:sz w:val="16"/>
                <w:szCs w:val="16"/>
              </w:rPr>
            </w:pPr>
          </w:p>
        </w:tc>
        <w:tc>
          <w:tcPr>
            <w:tcW w:w="721" w:type="dxa"/>
            <w:vMerge/>
            <w:shd w:val="clear" w:color="auto" w:fill="auto"/>
          </w:tcPr>
          <w:p w14:paraId="1E727EE0" w14:textId="77777777" w:rsidR="00164D31" w:rsidRPr="00CE3422" w:rsidRDefault="00164D31" w:rsidP="005F74A8">
            <w:pPr>
              <w:pStyle w:val="TAC"/>
              <w:rPr>
                <w:ins w:id="844" w:author="SCV519" w:date="2023-05-11T20:28:00Z"/>
                <w:sz w:val="16"/>
                <w:szCs w:val="16"/>
              </w:rPr>
            </w:pPr>
          </w:p>
        </w:tc>
        <w:tc>
          <w:tcPr>
            <w:tcW w:w="721" w:type="dxa"/>
            <w:vMerge/>
            <w:shd w:val="clear" w:color="auto" w:fill="auto"/>
          </w:tcPr>
          <w:p w14:paraId="297A2142" w14:textId="77777777" w:rsidR="00164D31" w:rsidRPr="00CE3422" w:rsidRDefault="00164D31" w:rsidP="005F74A8">
            <w:pPr>
              <w:pStyle w:val="TAC"/>
              <w:rPr>
                <w:ins w:id="845" w:author="SCV519" w:date="2023-05-11T20:28:00Z"/>
                <w:sz w:val="16"/>
                <w:szCs w:val="16"/>
              </w:rPr>
            </w:pPr>
          </w:p>
        </w:tc>
        <w:tc>
          <w:tcPr>
            <w:tcW w:w="721" w:type="dxa"/>
            <w:vMerge/>
            <w:shd w:val="clear" w:color="auto" w:fill="auto"/>
          </w:tcPr>
          <w:p w14:paraId="4D5A9833" w14:textId="77777777" w:rsidR="00164D31" w:rsidRPr="00CE3422" w:rsidRDefault="00164D31" w:rsidP="005F74A8">
            <w:pPr>
              <w:pStyle w:val="TAC"/>
              <w:rPr>
                <w:ins w:id="846" w:author="SCV519" w:date="2023-05-11T20:28:00Z"/>
                <w:sz w:val="16"/>
                <w:szCs w:val="16"/>
              </w:rPr>
            </w:pPr>
          </w:p>
        </w:tc>
        <w:tc>
          <w:tcPr>
            <w:tcW w:w="721" w:type="dxa"/>
            <w:vMerge/>
            <w:shd w:val="clear" w:color="auto" w:fill="auto"/>
          </w:tcPr>
          <w:p w14:paraId="278DB159" w14:textId="77777777" w:rsidR="00164D31" w:rsidRPr="00CE3422" w:rsidRDefault="00164D31" w:rsidP="005F74A8">
            <w:pPr>
              <w:pStyle w:val="TAC"/>
              <w:rPr>
                <w:ins w:id="847" w:author="SCV519" w:date="2023-05-11T20:28:00Z"/>
                <w:sz w:val="16"/>
                <w:szCs w:val="16"/>
              </w:rPr>
            </w:pPr>
          </w:p>
        </w:tc>
        <w:tc>
          <w:tcPr>
            <w:tcW w:w="721" w:type="dxa"/>
            <w:vMerge/>
            <w:shd w:val="clear" w:color="auto" w:fill="auto"/>
          </w:tcPr>
          <w:p w14:paraId="01D96E7D" w14:textId="77777777" w:rsidR="00164D31" w:rsidRPr="00CE3422" w:rsidRDefault="00164D31" w:rsidP="005F74A8">
            <w:pPr>
              <w:pStyle w:val="TAC"/>
              <w:rPr>
                <w:ins w:id="848" w:author="SCV519" w:date="2023-05-11T20:28:00Z"/>
                <w:sz w:val="16"/>
                <w:szCs w:val="16"/>
              </w:rPr>
            </w:pPr>
          </w:p>
        </w:tc>
        <w:tc>
          <w:tcPr>
            <w:tcW w:w="1283" w:type="dxa"/>
            <w:vMerge/>
            <w:shd w:val="clear" w:color="auto" w:fill="auto"/>
          </w:tcPr>
          <w:p w14:paraId="0D706C02" w14:textId="77777777" w:rsidR="00164D31" w:rsidRPr="00CE3422" w:rsidRDefault="00164D31" w:rsidP="005F74A8">
            <w:pPr>
              <w:pStyle w:val="TAC"/>
              <w:rPr>
                <w:ins w:id="849" w:author="SCV519" w:date="2023-05-11T20:28:00Z"/>
                <w:sz w:val="16"/>
                <w:szCs w:val="16"/>
                <w:lang w:eastAsia="zh-CN"/>
              </w:rPr>
            </w:pPr>
          </w:p>
        </w:tc>
      </w:tr>
      <w:tr w:rsidR="00164D31" w:rsidRPr="003F3B32" w14:paraId="09608B7C" w14:textId="77777777" w:rsidTr="005F74A8">
        <w:trPr>
          <w:trHeight w:val="90"/>
          <w:ins w:id="850" w:author="SCV519" w:date="2023-05-11T20:27:00Z"/>
        </w:trPr>
        <w:tc>
          <w:tcPr>
            <w:tcW w:w="1334" w:type="dxa"/>
            <w:vMerge/>
            <w:shd w:val="clear" w:color="auto" w:fill="auto"/>
          </w:tcPr>
          <w:p w14:paraId="5FB80B2B" w14:textId="77777777" w:rsidR="00164D31" w:rsidRPr="003F3B32" w:rsidRDefault="00164D31" w:rsidP="005F74A8">
            <w:pPr>
              <w:pStyle w:val="TAC"/>
              <w:rPr>
                <w:ins w:id="851" w:author="SCV519" w:date="2023-05-11T20:27:00Z"/>
                <w:sz w:val="16"/>
                <w:szCs w:val="16"/>
              </w:rPr>
            </w:pPr>
          </w:p>
        </w:tc>
        <w:tc>
          <w:tcPr>
            <w:tcW w:w="576" w:type="dxa"/>
            <w:vMerge w:val="restart"/>
            <w:shd w:val="clear" w:color="auto" w:fill="auto"/>
            <w:vAlign w:val="center"/>
          </w:tcPr>
          <w:p w14:paraId="32914930" w14:textId="36767E48" w:rsidR="00164D31" w:rsidRPr="00D10242" w:rsidRDefault="00164D31" w:rsidP="005F74A8">
            <w:pPr>
              <w:pStyle w:val="TAC"/>
              <w:rPr>
                <w:ins w:id="852" w:author="SCV519" w:date="2023-05-11T20:27:00Z"/>
                <w:sz w:val="16"/>
                <w:szCs w:val="16"/>
                <w:lang w:eastAsia="ja-JP"/>
                <w:rPrChange w:id="853" w:author="SCV519" w:date="2023-05-11T20:28:00Z">
                  <w:rPr>
                    <w:ins w:id="854" w:author="SCV519" w:date="2023-05-11T20:27:00Z"/>
                    <w:rFonts w:eastAsia="Calibri"/>
                    <w:sz w:val="16"/>
                    <w:szCs w:val="16"/>
                  </w:rPr>
                </w:rPrChange>
              </w:rPr>
            </w:pPr>
            <w:ins w:id="855" w:author="SCV519" w:date="2023-05-11T20:28:00Z">
              <w:r>
                <w:rPr>
                  <w:rFonts w:hint="eastAsia"/>
                  <w:sz w:val="16"/>
                  <w:szCs w:val="16"/>
                  <w:lang w:eastAsia="ja-JP"/>
                </w:rPr>
                <w:t>4</w:t>
              </w:r>
            </w:ins>
          </w:p>
        </w:tc>
        <w:tc>
          <w:tcPr>
            <w:tcW w:w="634" w:type="dxa"/>
            <w:vMerge w:val="restart"/>
            <w:shd w:val="clear" w:color="auto" w:fill="auto"/>
            <w:vAlign w:val="center"/>
          </w:tcPr>
          <w:p w14:paraId="0AB184BE" w14:textId="740467FC" w:rsidR="00164D31" w:rsidRPr="003F3B32" w:rsidRDefault="00164D31" w:rsidP="005F74A8">
            <w:pPr>
              <w:pStyle w:val="TAC"/>
              <w:rPr>
                <w:ins w:id="856" w:author="SCV519" w:date="2023-05-11T20:27:00Z"/>
                <w:rFonts w:eastAsia="Calibri"/>
                <w:sz w:val="16"/>
                <w:szCs w:val="16"/>
              </w:rPr>
            </w:pPr>
            <w:ins w:id="857" w:author="SCV519" w:date="2023-05-11T20:28:00Z">
              <w:r>
                <w:rPr>
                  <w:sz w:val="16"/>
                  <w:szCs w:val="16"/>
                  <w:lang w:eastAsia="ja-JP"/>
                </w:rPr>
                <w:t>n77</w:t>
              </w:r>
            </w:ins>
          </w:p>
        </w:tc>
        <w:tc>
          <w:tcPr>
            <w:tcW w:w="576" w:type="dxa"/>
            <w:vMerge w:val="restart"/>
            <w:shd w:val="clear" w:color="auto" w:fill="auto"/>
            <w:vAlign w:val="center"/>
          </w:tcPr>
          <w:p w14:paraId="573E1961" w14:textId="36C6211E" w:rsidR="00164D31" w:rsidRPr="003F3B32" w:rsidRDefault="00164D31" w:rsidP="005F74A8">
            <w:pPr>
              <w:pStyle w:val="TAC"/>
              <w:rPr>
                <w:ins w:id="858" w:author="SCV519" w:date="2023-05-11T20:27:00Z"/>
                <w:sz w:val="16"/>
                <w:szCs w:val="16"/>
                <w:lang w:eastAsia="ja-JP"/>
              </w:rPr>
            </w:pPr>
            <w:ins w:id="859" w:author="SCV519" w:date="2023-05-11T20:29:00Z">
              <w:r>
                <w:rPr>
                  <w:rFonts w:hint="eastAsia"/>
                  <w:sz w:val="16"/>
                  <w:szCs w:val="16"/>
                  <w:lang w:eastAsia="ja-JP"/>
                </w:rPr>
                <w:t>1</w:t>
              </w:r>
              <w:r>
                <w:rPr>
                  <w:sz w:val="16"/>
                  <w:szCs w:val="16"/>
                  <w:lang w:eastAsia="ja-JP"/>
                </w:rPr>
                <w:t>5</w:t>
              </w:r>
            </w:ins>
          </w:p>
        </w:tc>
        <w:tc>
          <w:tcPr>
            <w:tcW w:w="1270" w:type="dxa"/>
            <w:vMerge w:val="restart"/>
            <w:shd w:val="clear" w:color="auto" w:fill="auto"/>
          </w:tcPr>
          <w:p w14:paraId="04608C76" w14:textId="77777777" w:rsidR="00164D31" w:rsidRPr="00CE3422" w:rsidRDefault="00164D31" w:rsidP="005F74A8">
            <w:pPr>
              <w:pStyle w:val="TAC"/>
              <w:rPr>
                <w:ins w:id="860" w:author="SCV519" w:date="2023-05-11T20:27:00Z"/>
                <w:sz w:val="16"/>
                <w:szCs w:val="16"/>
                <w:rPrChange w:id="861" w:author="SCV519" w:date="2023-05-11T20:38:00Z">
                  <w:rPr>
                    <w:ins w:id="862" w:author="SCV519" w:date="2023-05-11T20:27:00Z"/>
                  </w:rPr>
                </w:rPrChange>
              </w:rPr>
            </w:pPr>
          </w:p>
        </w:tc>
        <w:tc>
          <w:tcPr>
            <w:tcW w:w="931" w:type="dxa"/>
            <w:shd w:val="clear" w:color="auto" w:fill="auto"/>
          </w:tcPr>
          <w:p w14:paraId="06F945C4" w14:textId="4715E519" w:rsidR="00164D31" w:rsidRPr="00CE3422" w:rsidRDefault="00164D31">
            <w:pPr>
              <w:pStyle w:val="TAC"/>
              <w:jc w:val="left"/>
              <w:rPr>
                <w:ins w:id="863" w:author="SCV519" w:date="2023-05-11T20:27:00Z"/>
                <w:sz w:val="16"/>
                <w:szCs w:val="16"/>
                <w:lang w:eastAsia="ja-JP"/>
                <w:rPrChange w:id="864" w:author="SCV519" w:date="2023-05-11T20:38:00Z">
                  <w:rPr>
                    <w:ins w:id="865" w:author="SCV519" w:date="2023-05-11T20:27:00Z"/>
                  </w:rPr>
                </w:rPrChange>
              </w:rPr>
              <w:pPrChange w:id="866" w:author="SCV519" w:date="2023-05-11T21:03:00Z">
                <w:pPr>
                  <w:pStyle w:val="TAC"/>
                </w:pPr>
              </w:pPrChange>
            </w:pPr>
            <w:ins w:id="867" w:author="SCV519" w:date="2023-05-11T21:03:00Z">
              <w:r>
                <w:rPr>
                  <w:sz w:val="16"/>
                  <w:szCs w:val="16"/>
                </w:rPr>
                <w:t>-</w:t>
              </w:r>
            </w:ins>
            <w:ins w:id="868" w:author="SCV519" w:date="2023-05-11T21:02:00Z">
              <w:r w:rsidRPr="003F3B32">
                <w:rPr>
                  <w:sz w:val="16"/>
                  <w:szCs w:val="16"/>
                </w:rPr>
                <w:t>95.3</w:t>
              </w:r>
              <w:r>
                <w:rPr>
                  <w:sz w:val="16"/>
                  <w:szCs w:val="16"/>
                </w:rPr>
                <w:t xml:space="preserve"> </w:t>
              </w:r>
              <w:r w:rsidRPr="003F3B32">
                <w:rPr>
                  <w:sz w:val="16"/>
                  <w:szCs w:val="16"/>
                </w:rPr>
                <w:t>+TT</w:t>
              </w:r>
            </w:ins>
          </w:p>
        </w:tc>
        <w:tc>
          <w:tcPr>
            <w:tcW w:w="721" w:type="dxa"/>
            <w:vMerge w:val="restart"/>
            <w:shd w:val="clear" w:color="auto" w:fill="auto"/>
          </w:tcPr>
          <w:p w14:paraId="23F61AD7" w14:textId="77777777" w:rsidR="00164D31" w:rsidRPr="00CE3422" w:rsidRDefault="00164D31" w:rsidP="005F74A8">
            <w:pPr>
              <w:pStyle w:val="TAC"/>
              <w:rPr>
                <w:ins w:id="869" w:author="SCV519" w:date="2023-05-11T20:27:00Z"/>
                <w:sz w:val="16"/>
                <w:szCs w:val="16"/>
                <w:rPrChange w:id="870" w:author="SCV519" w:date="2023-05-11T20:38:00Z">
                  <w:rPr>
                    <w:ins w:id="871" w:author="SCV519" w:date="2023-05-11T20:27:00Z"/>
                  </w:rPr>
                </w:rPrChange>
              </w:rPr>
            </w:pPr>
          </w:p>
        </w:tc>
        <w:tc>
          <w:tcPr>
            <w:tcW w:w="1185" w:type="dxa"/>
            <w:vMerge w:val="restart"/>
            <w:shd w:val="clear" w:color="auto" w:fill="auto"/>
          </w:tcPr>
          <w:p w14:paraId="33706B25" w14:textId="77777777" w:rsidR="00164D31" w:rsidRPr="00CE3422" w:rsidRDefault="00164D31" w:rsidP="005F74A8">
            <w:pPr>
              <w:pStyle w:val="TAC"/>
              <w:rPr>
                <w:ins w:id="872" w:author="SCV519" w:date="2023-05-11T20:27:00Z"/>
                <w:sz w:val="16"/>
                <w:szCs w:val="16"/>
              </w:rPr>
            </w:pPr>
          </w:p>
        </w:tc>
        <w:tc>
          <w:tcPr>
            <w:tcW w:w="721" w:type="dxa"/>
            <w:vMerge w:val="restart"/>
            <w:shd w:val="clear" w:color="auto" w:fill="auto"/>
          </w:tcPr>
          <w:p w14:paraId="7ACB3764" w14:textId="77777777" w:rsidR="00164D31" w:rsidRPr="00CE3422" w:rsidRDefault="00164D31" w:rsidP="005F74A8">
            <w:pPr>
              <w:pStyle w:val="TAC"/>
              <w:rPr>
                <w:ins w:id="873" w:author="SCV519" w:date="2023-05-11T20:27:00Z"/>
                <w:sz w:val="16"/>
                <w:szCs w:val="16"/>
                <w:rPrChange w:id="874" w:author="SCV519" w:date="2023-05-11T20:38:00Z">
                  <w:rPr>
                    <w:ins w:id="875" w:author="SCV519" w:date="2023-05-11T20:27:00Z"/>
                  </w:rPr>
                </w:rPrChange>
              </w:rPr>
            </w:pPr>
          </w:p>
        </w:tc>
        <w:tc>
          <w:tcPr>
            <w:tcW w:w="721" w:type="dxa"/>
            <w:vMerge w:val="restart"/>
            <w:shd w:val="clear" w:color="auto" w:fill="auto"/>
          </w:tcPr>
          <w:p w14:paraId="6118E612" w14:textId="77777777" w:rsidR="00164D31" w:rsidRPr="00CE3422" w:rsidRDefault="00164D31" w:rsidP="005F74A8">
            <w:pPr>
              <w:pStyle w:val="TAC"/>
              <w:rPr>
                <w:ins w:id="876" w:author="SCV519" w:date="2023-05-11T20:27:00Z"/>
                <w:sz w:val="16"/>
                <w:szCs w:val="16"/>
              </w:rPr>
            </w:pPr>
          </w:p>
        </w:tc>
        <w:tc>
          <w:tcPr>
            <w:tcW w:w="721" w:type="dxa"/>
            <w:vMerge w:val="restart"/>
            <w:shd w:val="clear" w:color="auto" w:fill="auto"/>
          </w:tcPr>
          <w:p w14:paraId="133F2C5D" w14:textId="77777777" w:rsidR="00164D31" w:rsidRPr="00CE3422" w:rsidRDefault="00164D31" w:rsidP="005F74A8">
            <w:pPr>
              <w:pStyle w:val="TAC"/>
              <w:rPr>
                <w:ins w:id="877" w:author="SCV519" w:date="2023-05-11T20:27:00Z"/>
                <w:sz w:val="16"/>
                <w:szCs w:val="16"/>
                <w:rPrChange w:id="878" w:author="SCV519" w:date="2023-05-11T20:38:00Z">
                  <w:rPr>
                    <w:ins w:id="879" w:author="SCV519" w:date="2023-05-11T20:27:00Z"/>
                  </w:rPr>
                </w:rPrChange>
              </w:rPr>
            </w:pPr>
          </w:p>
        </w:tc>
        <w:tc>
          <w:tcPr>
            <w:tcW w:w="721" w:type="dxa"/>
            <w:vMerge w:val="restart"/>
            <w:shd w:val="clear" w:color="auto" w:fill="auto"/>
          </w:tcPr>
          <w:p w14:paraId="7995ADDE" w14:textId="77777777" w:rsidR="00164D31" w:rsidRPr="00CE3422" w:rsidRDefault="00164D31" w:rsidP="005F74A8">
            <w:pPr>
              <w:pStyle w:val="TAC"/>
              <w:rPr>
                <w:ins w:id="880" w:author="SCV519" w:date="2023-05-11T20:27:00Z"/>
                <w:sz w:val="16"/>
                <w:szCs w:val="16"/>
                <w:rPrChange w:id="881" w:author="SCV519" w:date="2023-05-11T20:38:00Z">
                  <w:rPr>
                    <w:ins w:id="882" w:author="SCV519" w:date="2023-05-11T20:27:00Z"/>
                  </w:rPr>
                </w:rPrChange>
              </w:rPr>
            </w:pPr>
          </w:p>
        </w:tc>
        <w:tc>
          <w:tcPr>
            <w:tcW w:w="721" w:type="dxa"/>
            <w:vMerge w:val="restart"/>
            <w:shd w:val="clear" w:color="auto" w:fill="auto"/>
          </w:tcPr>
          <w:p w14:paraId="7E3C25CA" w14:textId="77777777" w:rsidR="00164D31" w:rsidRPr="00CE3422" w:rsidRDefault="00164D31" w:rsidP="005F74A8">
            <w:pPr>
              <w:pStyle w:val="TAC"/>
              <w:rPr>
                <w:ins w:id="883" w:author="SCV519" w:date="2023-05-11T20:27:00Z"/>
                <w:sz w:val="16"/>
                <w:szCs w:val="16"/>
                <w:rPrChange w:id="884" w:author="SCV519" w:date="2023-05-11T20:38:00Z">
                  <w:rPr>
                    <w:ins w:id="885" w:author="SCV519" w:date="2023-05-11T20:27:00Z"/>
                  </w:rPr>
                </w:rPrChange>
              </w:rPr>
            </w:pPr>
          </w:p>
        </w:tc>
        <w:tc>
          <w:tcPr>
            <w:tcW w:w="721" w:type="dxa"/>
            <w:vMerge w:val="restart"/>
            <w:shd w:val="clear" w:color="auto" w:fill="auto"/>
          </w:tcPr>
          <w:p w14:paraId="6482B83B" w14:textId="77777777" w:rsidR="00164D31" w:rsidRPr="00CE3422" w:rsidRDefault="00164D31" w:rsidP="005F74A8">
            <w:pPr>
              <w:pStyle w:val="TAC"/>
              <w:rPr>
                <w:ins w:id="886" w:author="SCV519" w:date="2023-05-11T20:27:00Z"/>
                <w:sz w:val="16"/>
                <w:szCs w:val="16"/>
                <w:rPrChange w:id="887" w:author="SCV519" w:date="2023-05-11T20:38:00Z">
                  <w:rPr>
                    <w:ins w:id="888" w:author="SCV519" w:date="2023-05-11T20:27:00Z"/>
                  </w:rPr>
                </w:rPrChange>
              </w:rPr>
            </w:pPr>
          </w:p>
        </w:tc>
        <w:tc>
          <w:tcPr>
            <w:tcW w:w="721" w:type="dxa"/>
            <w:vMerge w:val="restart"/>
            <w:shd w:val="clear" w:color="auto" w:fill="auto"/>
          </w:tcPr>
          <w:p w14:paraId="05E2A766" w14:textId="77777777" w:rsidR="00164D31" w:rsidRPr="00CE3422" w:rsidRDefault="00164D31" w:rsidP="005F74A8">
            <w:pPr>
              <w:pStyle w:val="TAC"/>
              <w:rPr>
                <w:ins w:id="889" w:author="SCV519" w:date="2023-05-11T20:27:00Z"/>
                <w:sz w:val="16"/>
                <w:szCs w:val="16"/>
                <w:rPrChange w:id="890" w:author="SCV519" w:date="2023-05-11T20:38:00Z">
                  <w:rPr>
                    <w:ins w:id="891" w:author="SCV519" w:date="2023-05-11T20:27:00Z"/>
                  </w:rPr>
                </w:rPrChange>
              </w:rPr>
            </w:pPr>
          </w:p>
        </w:tc>
        <w:tc>
          <w:tcPr>
            <w:tcW w:w="721" w:type="dxa"/>
            <w:vMerge w:val="restart"/>
            <w:shd w:val="clear" w:color="auto" w:fill="auto"/>
          </w:tcPr>
          <w:p w14:paraId="633CA01C" w14:textId="77777777" w:rsidR="00164D31" w:rsidRPr="00CE3422" w:rsidRDefault="00164D31" w:rsidP="005F74A8">
            <w:pPr>
              <w:pStyle w:val="TAC"/>
              <w:rPr>
                <w:ins w:id="892" w:author="SCV519" w:date="2023-05-11T20:27:00Z"/>
                <w:sz w:val="16"/>
                <w:szCs w:val="16"/>
                <w:rPrChange w:id="893" w:author="SCV519" w:date="2023-05-11T20:38:00Z">
                  <w:rPr>
                    <w:ins w:id="894" w:author="SCV519" w:date="2023-05-11T20:27:00Z"/>
                  </w:rPr>
                </w:rPrChange>
              </w:rPr>
            </w:pPr>
          </w:p>
        </w:tc>
        <w:tc>
          <w:tcPr>
            <w:tcW w:w="1283" w:type="dxa"/>
            <w:vMerge w:val="restart"/>
            <w:shd w:val="clear" w:color="auto" w:fill="auto"/>
          </w:tcPr>
          <w:p w14:paraId="27D74AE2" w14:textId="77777777" w:rsidR="00164D31" w:rsidRPr="00CE3422" w:rsidRDefault="00164D31" w:rsidP="005F74A8">
            <w:pPr>
              <w:pStyle w:val="TAC"/>
              <w:rPr>
                <w:ins w:id="895" w:author="SCV519" w:date="2023-05-11T20:27:00Z"/>
                <w:sz w:val="16"/>
                <w:szCs w:val="16"/>
                <w:lang w:eastAsia="zh-CN"/>
              </w:rPr>
            </w:pPr>
          </w:p>
        </w:tc>
      </w:tr>
      <w:tr w:rsidR="00164D31" w:rsidRPr="003F3B32" w14:paraId="3DD50A75" w14:textId="77777777" w:rsidTr="000014EC">
        <w:trPr>
          <w:trHeight w:val="90"/>
          <w:ins w:id="896" w:author="SCV519" w:date="2023-05-11T20:27:00Z"/>
        </w:trPr>
        <w:tc>
          <w:tcPr>
            <w:tcW w:w="1334" w:type="dxa"/>
            <w:vMerge/>
            <w:shd w:val="clear" w:color="auto" w:fill="auto"/>
          </w:tcPr>
          <w:p w14:paraId="21802F9A" w14:textId="77777777" w:rsidR="00164D31" w:rsidRPr="003F3B32" w:rsidRDefault="00164D31" w:rsidP="005F74A8">
            <w:pPr>
              <w:pStyle w:val="TAC"/>
              <w:rPr>
                <w:ins w:id="897" w:author="SCV519" w:date="2023-05-11T20:27:00Z"/>
                <w:sz w:val="16"/>
                <w:szCs w:val="16"/>
              </w:rPr>
            </w:pPr>
          </w:p>
        </w:tc>
        <w:tc>
          <w:tcPr>
            <w:tcW w:w="576" w:type="dxa"/>
            <w:vMerge/>
            <w:shd w:val="clear" w:color="auto" w:fill="auto"/>
            <w:vAlign w:val="center"/>
          </w:tcPr>
          <w:p w14:paraId="4DAEFA7D" w14:textId="77777777" w:rsidR="00164D31" w:rsidRDefault="00164D31" w:rsidP="005F74A8">
            <w:pPr>
              <w:pStyle w:val="TAC"/>
              <w:rPr>
                <w:ins w:id="898" w:author="SCV519" w:date="2023-05-11T20:28:00Z"/>
                <w:sz w:val="16"/>
                <w:szCs w:val="16"/>
                <w:lang w:eastAsia="ja-JP"/>
              </w:rPr>
            </w:pPr>
          </w:p>
        </w:tc>
        <w:tc>
          <w:tcPr>
            <w:tcW w:w="634" w:type="dxa"/>
            <w:vMerge/>
            <w:shd w:val="clear" w:color="auto" w:fill="auto"/>
            <w:vAlign w:val="center"/>
          </w:tcPr>
          <w:p w14:paraId="4CCC7B8E" w14:textId="77777777" w:rsidR="00164D31" w:rsidRDefault="00164D31" w:rsidP="005F74A8">
            <w:pPr>
              <w:pStyle w:val="TAC"/>
              <w:rPr>
                <w:ins w:id="899" w:author="SCV519" w:date="2023-05-11T20:28:00Z"/>
                <w:sz w:val="16"/>
                <w:szCs w:val="16"/>
                <w:lang w:eastAsia="ja-JP"/>
              </w:rPr>
            </w:pPr>
          </w:p>
        </w:tc>
        <w:tc>
          <w:tcPr>
            <w:tcW w:w="576" w:type="dxa"/>
            <w:vMerge/>
            <w:shd w:val="clear" w:color="auto" w:fill="auto"/>
            <w:vAlign w:val="center"/>
          </w:tcPr>
          <w:p w14:paraId="5BACD0E0" w14:textId="77777777" w:rsidR="00164D31" w:rsidRDefault="00164D31" w:rsidP="005F74A8">
            <w:pPr>
              <w:pStyle w:val="TAC"/>
              <w:rPr>
                <w:ins w:id="900" w:author="SCV519" w:date="2023-05-11T20:29:00Z"/>
                <w:sz w:val="16"/>
                <w:szCs w:val="16"/>
                <w:lang w:eastAsia="ja-JP"/>
              </w:rPr>
            </w:pPr>
          </w:p>
        </w:tc>
        <w:tc>
          <w:tcPr>
            <w:tcW w:w="1270" w:type="dxa"/>
            <w:vMerge/>
            <w:shd w:val="clear" w:color="auto" w:fill="auto"/>
          </w:tcPr>
          <w:p w14:paraId="0FD5F67F" w14:textId="77777777" w:rsidR="00164D31" w:rsidRPr="00CE3422" w:rsidRDefault="00164D31" w:rsidP="005F74A8">
            <w:pPr>
              <w:pStyle w:val="TAC"/>
              <w:rPr>
                <w:ins w:id="901" w:author="SCV519" w:date="2023-05-11T20:27:00Z"/>
                <w:sz w:val="16"/>
                <w:szCs w:val="16"/>
              </w:rPr>
            </w:pPr>
          </w:p>
        </w:tc>
        <w:tc>
          <w:tcPr>
            <w:tcW w:w="931" w:type="dxa"/>
            <w:shd w:val="clear" w:color="auto" w:fill="auto"/>
            <w:vAlign w:val="center"/>
          </w:tcPr>
          <w:p w14:paraId="1E5E26CD" w14:textId="25C6E18B" w:rsidR="00164D31" w:rsidRPr="00CE3422" w:rsidRDefault="00164D31">
            <w:pPr>
              <w:pStyle w:val="TAC"/>
              <w:rPr>
                <w:ins w:id="902" w:author="SCV519" w:date="2023-05-11T20:27:00Z"/>
                <w:sz w:val="16"/>
                <w:szCs w:val="16"/>
                <w:lang w:eastAsia="ja-JP"/>
              </w:rPr>
              <w:pPrChange w:id="903" w:author="SCV519" w:date="2023-05-11T21:04:00Z">
                <w:pPr>
                  <w:pStyle w:val="TAC"/>
                  <w:ind w:left="360"/>
                  <w:jc w:val="left"/>
                </w:pPr>
              </w:pPrChange>
            </w:pPr>
            <w:ins w:id="904" w:author="SCV519" w:date="2023-05-11T21:04:00Z">
              <w:r>
                <w:rPr>
                  <w:sz w:val="16"/>
                  <w:szCs w:val="16"/>
                </w:rPr>
                <w:t>-</w:t>
              </w:r>
              <w:r w:rsidRPr="003F3B32">
                <w:rPr>
                  <w:sz w:val="16"/>
                  <w:szCs w:val="16"/>
                </w:rPr>
                <w:t>9</w:t>
              </w:r>
              <w:r>
                <w:rPr>
                  <w:sz w:val="16"/>
                  <w:szCs w:val="16"/>
                </w:rPr>
                <w:t>5</w:t>
              </w:r>
              <w:r w:rsidRPr="003F3B32">
                <w:rPr>
                  <w:sz w:val="16"/>
                  <w:szCs w:val="16"/>
                </w:rPr>
                <w:t>.</w:t>
              </w:r>
              <w:r>
                <w:rPr>
                  <w:sz w:val="16"/>
                  <w:szCs w:val="16"/>
                </w:rPr>
                <w:t>3 -2.2</w:t>
              </w:r>
              <w:r w:rsidRPr="003F3B32">
                <w:rPr>
                  <w:sz w:val="16"/>
                  <w:szCs w:val="16"/>
                </w:rPr>
                <w:t>+TT</w:t>
              </w:r>
            </w:ins>
          </w:p>
        </w:tc>
        <w:tc>
          <w:tcPr>
            <w:tcW w:w="721" w:type="dxa"/>
            <w:vMerge/>
            <w:shd w:val="clear" w:color="auto" w:fill="auto"/>
          </w:tcPr>
          <w:p w14:paraId="1D0356F3" w14:textId="77777777" w:rsidR="00164D31" w:rsidRPr="00CE3422" w:rsidRDefault="00164D31" w:rsidP="005F74A8">
            <w:pPr>
              <w:pStyle w:val="TAC"/>
              <w:rPr>
                <w:ins w:id="905" w:author="SCV519" w:date="2023-05-11T20:27:00Z"/>
                <w:sz w:val="16"/>
                <w:szCs w:val="16"/>
              </w:rPr>
            </w:pPr>
          </w:p>
        </w:tc>
        <w:tc>
          <w:tcPr>
            <w:tcW w:w="1185" w:type="dxa"/>
            <w:vMerge/>
            <w:shd w:val="clear" w:color="auto" w:fill="auto"/>
          </w:tcPr>
          <w:p w14:paraId="242B5EE7" w14:textId="77777777" w:rsidR="00164D31" w:rsidRPr="00CE3422" w:rsidRDefault="00164D31" w:rsidP="005F74A8">
            <w:pPr>
              <w:pStyle w:val="TAC"/>
              <w:rPr>
                <w:ins w:id="906" w:author="SCV519" w:date="2023-05-11T20:27:00Z"/>
                <w:sz w:val="16"/>
                <w:szCs w:val="16"/>
              </w:rPr>
            </w:pPr>
          </w:p>
        </w:tc>
        <w:tc>
          <w:tcPr>
            <w:tcW w:w="721" w:type="dxa"/>
            <w:vMerge/>
            <w:shd w:val="clear" w:color="auto" w:fill="auto"/>
          </w:tcPr>
          <w:p w14:paraId="2EE4875B" w14:textId="77777777" w:rsidR="00164D31" w:rsidRPr="00CE3422" w:rsidRDefault="00164D31" w:rsidP="005F74A8">
            <w:pPr>
              <w:pStyle w:val="TAC"/>
              <w:rPr>
                <w:ins w:id="907" w:author="SCV519" w:date="2023-05-11T20:27:00Z"/>
                <w:sz w:val="16"/>
                <w:szCs w:val="16"/>
              </w:rPr>
            </w:pPr>
          </w:p>
        </w:tc>
        <w:tc>
          <w:tcPr>
            <w:tcW w:w="721" w:type="dxa"/>
            <w:vMerge/>
            <w:shd w:val="clear" w:color="auto" w:fill="auto"/>
          </w:tcPr>
          <w:p w14:paraId="102973D2" w14:textId="77777777" w:rsidR="00164D31" w:rsidRPr="00CE3422" w:rsidRDefault="00164D31" w:rsidP="005F74A8">
            <w:pPr>
              <w:pStyle w:val="TAC"/>
              <w:rPr>
                <w:ins w:id="908" w:author="SCV519" w:date="2023-05-11T20:27:00Z"/>
                <w:sz w:val="16"/>
                <w:szCs w:val="16"/>
              </w:rPr>
            </w:pPr>
          </w:p>
        </w:tc>
        <w:tc>
          <w:tcPr>
            <w:tcW w:w="721" w:type="dxa"/>
            <w:vMerge/>
            <w:shd w:val="clear" w:color="auto" w:fill="auto"/>
          </w:tcPr>
          <w:p w14:paraId="214CF6E3" w14:textId="77777777" w:rsidR="00164D31" w:rsidRPr="00CE3422" w:rsidRDefault="00164D31" w:rsidP="005F74A8">
            <w:pPr>
              <w:pStyle w:val="TAC"/>
              <w:rPr>
                <w:ins w:id="909" w:author="SCV519" w:date="2023-05-11T20:27:00Z"/>
                <w:sz w:val="16"/>
                <w:szCs w:val="16"/>
              </w:rPr>
            </w:pPr>
          </w:p>
        </w:tc>
        <w:tc>
          <w:tcPr>
            <w:tcW w:w="721" w:type="dxa"/>
            <w:vMerge/>
            <w:shd w:val="clear" w:color="auto" w:fill="auto"/>
          </w:tcPr>
          <w:p w14:paraId="20A833C4" w14:textId="77777777" w:rsidR="00164D31" w:rsidRPr="00CE3422" w:rsidRDefault="00164D31" w:rsidP="005F74A8">
            <w:pPr>
              <w:pStyle w:val="TAC"/>
              <w:rPr>
                <w:ins w:id="910" w:author="SCV519" w:date="2023-05-11T20:27:00Z"/>
                <w:sz w:val="16"/>
                <w:szCs w:val="16"/>
              </w:rPr>
            </w:pPr>
          </w:p>
        </w:tc>
        <w:tc>
          <w:tcPr>
            <w:tcW w:w="721" w:type="dxa"/>
            <w:vMerge/>
            <w:shd w:val="clear" w:color="auto" w:fill="auto"/>
          </w:tcPr>
          <w:p w14:paraId="6FD69CC0" w14:textId="77777777" w:rsidR="00164D31" w:rsidRPr="00CE3422" w:rsidRDefault="00164D31" w:rsidP="005F74A8">
            <w:pPr>
              <w:pStyle w:val="TAC"/>
              <w:rPr>
                <w:ins w:id="911" w:author="SCV519" w:date="2023-05-11T20:27:00Z"/>
                <w:sz w:val="16"/>
                <w:szCs w:val="16"/>
              </w:rPr>
            </w:pPr>
          </w:p>
        </w:tc>
        <w:tc>
          <w:tcPr>
            <w:tcW w:w="721" w:type="dxa"/>
            <w:vMerge/>
            <w:shd w:val="clear" w:color="auto" w:fill="auto"/>
          </w:tcPr>
          <w:p w14:paraId="17485495" w14:textId="77777777" w:rsidR="00164D31" w:rsidRPr="00CE3422" w:rsidRDefault="00164D31" w:rsidP="005F74A8">
            <w:pPr>
              <w:pStyle w:val="TAC"/>
              <w:rPr>
                <w:ins w:id="912" w:author="SCV519" w:date="2023-05-11T20:27:00Z"/>
                <w:sz w:val="16"/>
                <w:szCs w:val="16"/>
              </w:rPr>
            </w:pPr>
          </w:p>
        </w:tc>
        <w:tc>
          <w:tcPr>
            <w:tcW w:w="721" w:type="dxa"/>
            <w:vMerge/>
            <w:shd w:val="clear" w:color="auto" w:fill="auto"/>
          </w:tcPr>
          <w:p w14:paraId="4CE1A215" w14:textId="77777777" w:rsidR="00164D31" w:rsidRPr="00CE3422" w:rsidRDefault="00164D31" w:rsidP="005F74A8">
            <w:pPr>
              <w:pStyle w:val="TAC"/>
              <w:rPr>
                <w:ins w:id="913" w:author="SCV519" w:date="2023-05-11T20:27:00Z"/>
                <w:sz w:val="16"/>
                <w:szCs w:val="16"/>
              </w:rPr>
            </w:pPr>
          </w:p>
        </w:tc>
        <w:tc>
          <w:tcPr>
            <w:tcW w:w="721" w:type="dxa"/>
            <w:vMerge/>
            <w:shd w:val="clear" w:color="auto" w:fill="auto"/>
          </w:tcPr>
          <w:p w14:paraId="0713E430" w14:textId="77777777" w:rsidR="00164D31" w:rsidRPr="00CE3422" w:rsidRDefault="00164D31" w:rsidP="005F74A8">
            <w:pPr>
              <w:pStyle w:val="TAC"/>
              <w:rPr>
                <w:ins w:id="914" w:author="SCV519" w:date="2023-05-11T20:27:00Z"/>
                <w:sz w:val="16"/>
                <w:szCs w:val="16"/>
              </w:rPr>
            </w:pPr>
          </w:p>
        </w:tc>
        <w:tc>
          <w:tcPr>
            <w:tcW w:w="1283" w:type="dxa"/>
            <w:vMerge/>
            <w:shd w:val="clear" w:color="auto" w:fill="auto"/>
          </w:tcPr>
          <w:p w14:paraId="2125AFC6" w14:textId="77777777" w:rsidR="00164D31" w:rsidRPr="00CE3422" w:rsidRDefault="00164D31" w:rsidP="005F74A8">
            <w:pPr>
              <w:pStyle w:val="TAC"/>
              <w:rPr>
                <w:ins w:id="915" w:author="SCV519" w:date="2023-05-11T20:27:00Z"/>
                <w:sz w:val="16"/>
                <w:szCs w:val="16"/>
                <w:lang w:eastAsia="zh-CN"/>
              </w:rPr>
            </w:pPr>
          </w:p>
        </w:tc>
      </w:tr>
      <w:tr w:rsidR="00164D31" w:rsidRPr="003F3B32" w14:paraId="76B19263" w14:textId="77777777" w:rsidTr="005F74A8">
        <w:trPr>
          <w:trHeight w:val="90"/>
          <w:ins w:id="916" w:author="SCV519" w:date="2023-05-11T20:26:00Z"/>
        </w:trPr>
        <w:tc>
          <w:tcPr>
            <w:tcW w:w="1334" w:type="dxa"/>
            <w:vMerge/>
            <w:shd w:val="clear" w:color="auto" w:fill="auto"/>
          </w:tcPr>
          <w:p w14:paraId="487504EE" w14:textId="77777777" w:rsidR="00164D31" w:rsidRPr="003F3B32" w:rsidRDefault="00164D31" w:rsidP="005F74A8">
            <w:pPr>
              <w:pStyle w:val="TAC"/>
              <w:rPr>
                <w:ins w:id="917" w:author="SCV519" w:date="2023-05-11T20:26:00Z"/>
                <w:sz w:val="16"/>
                <w:szCs w:val="16"/>
              </w:rPr>
            </w:pPr>
          </w:p>
        </w:tc>
        <w:tc>
          <w:tcPr>
            <w:tcW w:w="576" w:type="dxa"/>
            <w:vMerge w:val="restart"/>
            <w:shd w:val="clear" w:color="auto" w:fill="auto"/>
            <w:vAlign w:val="center"/>
          </w:tcPr>
          <w:p w14:paraId="4C4AFE38" w14:textId="4ADF97B2" w:rsidR="00164D31" w:rsidRPr="00D10242" w:rsidRDefault="00164D31" w:rsidP="005F74A8">
            <w:pPr>
              <w:pStyle w:val="TAC"/>
              <w:rPr>
                <w:ins w:id="918" w:author="SCV519" w:date="2023-05-11T20:26:00Z"/>
                <w:sz w:val="16"/>
                <w:szCs w:val="16"/>
                <w:lang w:eastAsia="ja-JP"/>
                <w:rPrChange w:id="919" w:author="SCV519" w:date="2023-05-11T20:28:00Z">
                  <w:rPr>
                    <w:ins w:id="920" w:author="SCV519" w:date="2023-05-11T20:26:00Z"/>
                    <w:rFonts w:eastAsia="Calibri"/>
                    <w:sz w:val="16"/>
                    <w:szCs w:val="16"/>
                  </w:rPr>
                </w:rPrChange>
              </w:rPr>
            </w:pPr>
            <w:ins w:id="921" w:author="SCV519" w:date="2023-05-11T20:33:00Z">
              <w:r>
                <w:rPr>
                  <w:sz w:val="16"/>
                  <w:szCs w:val="16"/>
                  <w:lang w:eastAsia="ja-JP"/>
                </w:rPr>
                <w:t>5</w:t>
              </w:r>
            </w:ins>
          </w:p>
        </w:tc>
        <w:tc>
          <w:tcPr>
            <w:tcW w:w="634" w:type="dxa"/>
            <w:vMerge w:val="restart"/>
            <w:shd w:val="clear" w:color="auto" w:fill="auto"/>
            <w:vAlign w:val="center"/>
          </w:tcPr>
          <w:p w14:paraId="7407896D" w14:textId="1EC17EED" w:rsidR="00164D31" w:rsidRPr="003F3B32" w:rsidRDefault="00164D31" w:rsidP="005F74A8">
            <w:pPr>
              <w:pStyle w:val="TAC"/>
              <w:rPr>
                <w:ins w:id="922" w:author="SCV519" w:date="2023-05-11T20:26:00Z"/>
                <w:rFonts w:eastAsia="Calibri"/>
                <w:sz w:val="16"/>
                <w:szCs w:val="16"/>
              </w:rPr>
            </w:pPr>
            <w:ins w:id="923" w:author="SCV519" w:date="2023-05-11T20:28:00Z">
              <w:r>
                <w:rPr>
                  <w:sz w:val="16"/>
                  <w:szCs w:val="16"/>
                  <w:lang w:eastAsia="ja-JP"/>
                </w:rPr>
                <w:t>n3</w:t>
              </w:r>
            </w:ins>
          </w:p>
        </w:tc>
        <w:tc>
          <w:tcPr>
            <w:tcW w:w="576" w:type="dxa"/>
            <w:vMerge w:val="restart"/>
            <w:shd w:val="clear" w:color="auto" w:fill="auto"/>
            <w:vAlign w:val="center"/>
          </w:tcPr>
          <w:p w14:paraId="603007B1" w14:textId="55E88461" w:rsidR="00164D31" w:rsidRPr="003F3B32" w:rsidRDefault="00164D31" w:rsidP="005F74A8">
            <w:pPr>
              <w:pStyle w:val="TAC"/>
              <w:rPr>
                <w:ins w:id="924" w:author="SCV519" w:date="2023-05-11T20:26:00Z"/>
                <w:sz w:val="16"/>
                <w:szCs w:val="16"/>
                <w:lang w:eastAsia="ja-JP"/>
              </w:rPr>
            </w:pPr>
            <w:ins w:id="925" w:author="SCV519" w:date="2023-05-11T20:29:00Z">
              <w:r>
                <w:rPr>
                  <w:rFonts w:hint="eastAsia"/>
                  <w:sz w:val="16"/>
                  <w:szCs w:val="16"/>
                  <w:lang w:eastAsia="ja-JP"/>
                </w:rPr>
                <w:t>1</w:t>
              </w:r>
              <w:r>
                <w:rPr>
                  <w:sz w:val="16"/>
                  <w:szCs w:val="16"/>
                  <w:lang w:eastAsia="ja-JP"/>
                </w:rPr>
                <w:t>5</w:t>
              </w:r>
            </w:ins>
          </w:p>
        </w:tc>
        <w:tc>
          <w:tcPr>
            <w:tcW w:w="1270" w:type="dxa"/>
            <w:shd w:val="clear" w:color="auto" w:fill="auto"/>
          </w:tcPr>
          <w:p w14:paraId="2DA3FD20" w14:textId="5CBC5A31" w:rsidR="00164D31" w:rsidRPr="00CE3422" w:rsidRDefault="00164D31" w:rsidP="005F74A8">
            <w:pPr>
              <w:pStyle w:val="TAC"/>
              <w:rPr>
                <w:ins w:id="926" w:author="SCV519" w:date="2023-05-11T20:26:00Z"/>
                <w:sz w:val="16"/>
                <w:szCs w:val="16"/>
                <w:rPrChange w:id="927" w:author="SCV519" w:date="2023-05-11T20:38:00Z">
                  <w:rPr>
                    <w:ins w:id="928" w:author="SCV519" w:date="2023-05-11T20:26:00Z"/>
                  </w:rPr>
                </w:rPrChange>
              </w:rPr>
            </w:pPr>
            <w:ins w:id="929" w:author="SCV519" w:date="2023-05-11T21:04:00Z">
              <w:r w:rsidRPr="00EC19D7">
                <w:rPr>
                  <w:sz w:val="16"/>
                  <w:szCs w:val="16"/>
                  <w:lang w:eastAsia="ja-JP"/>
                </w:rPr>
                <w:t>-</w:t>
              </w:r>
              <w:r w:rsidRPr="00EC19D7">
                <w:rPr>
                  <w:rFonts w:hint="eastAsia"/>
                  <w:sz w:val="16"/>
                  <w:szCs w:val="16"/>
                  <w:lang w:eastAsia="ja-JP"/>
                </w:rPr>
                <w:t>9</w:t>
              </w:r>
              <w:r w:rsidRPr="00EC19D7">
                <w:rPr>
                  <w:sz w:val="16"/>
                  <w:szCs w:val="16"/>
                  <w:lang w:eastAsia="ja-JP"/>
                </w:rPr>
                <w:t xml:space="preserve">7.0 </w:t>
              </w:r>
            </w:ins>
            <w:ins w:id="930" w:author="SCV519" w:date="2023-05-11T21:05:00Z">
              <w:r>
                <w:rPr>
                  <w:sz w:val="16"/>
                  <w:szCs w:val="16"/>
                  <w:lang w:eastAsia="ja-JP"/>
                </w:rPr>
                <w:t>+8</w:t>
              </w:r>
            </w:ins>
            <w:ins w:id="931" w:author="SCV519" w:date="2023-05-11T21:06:00Z">
              <w:r>
                <w:rPr>
                  <w:sz w:val="16"/>
                  <w:szCs w:val="16"/>
                  <w:lang w:eastAsia="ja-JP"/>
                </w:rPr>
                <w:t>.0</w:t>
              </w:r>
            </w:ins>
            <w:ins w:id="932" w:author="SCV519" w:date="2023-05-11T21:05:00Z">
              <w:r>
                <w:rPr>
                  <w:sz w:val="16"/>
                  <w:szCs w:val="16"/>
                  <w:lang w:eastAsia="ja-JP"/>
                </w:rPr>
                <w:t xml:space="preserve"> </w:t>
              </w:r>
            </w:ins>
            <w:ins w:id="933" w:author="SCV519" w:date="2023-05-11T21:04:00Z">
              <w:r w:rsidRPr="00EC19D7">
                <w:rPr>
                  <w:sz w:val="16"/>
                  <w:szCs w:val="16"/>
                  <w:lang w:eastAsia="ja-JP"/>
                </w:rPr>
                <w:t>+TT</w:t>
              </w:r>
            </w:ins>
          </w:p>
        </w:tc>
        <w:tc>
          <w:tcPr>
            <w:tcW w:w="931" w:type="dxa"/>
            <w:vMerge w:val="restart"/>
            <w:shd w:val="clear" w:color="auto" w:fill="auto"/>
          </w:tcPr>
          <w:p w14:paraId="073276B7" w14:textId="77777777" w:rsidR="00164D31" w:rsidRPr="00CE3422" w:rsidRDefault="00164D31" w:rsidP="005F74A8">
            <w:pPr>
              <w:pStyle w:val="TAC"/>
              <w:rPr>
                <w:ins w:id="934" w:author="SCV519" w:date="2023-05-11T20:26:00Z"/>
                <w:sz w:val="16"/>
                <w:szCs w:val="16"/>
                <w:rPrChange w:id="935" w:author="SCV519" w:date="2023-05-11T20:38:00Z">
                  <w:rPr>
                    <w:ins w:id="936" w:author="SCV519" w:date="2023-05-11T20:26:00Z"/>
                  </w:rPr>
                </w:rPrChange>
              </w:rPr>
            </w:pPr>
          </w:p>
        </w:tc>
        <w:tc>
          <w:tcPr>
            <w:tcW w:w="721" w:type="dxa"/>
            <w:vMerge w:val="restart"/>
            <w:shd w:val="clear" w:color="auto" w:fill="auto"/>
          </w:tcPr>
          <w:p w14:paraId="360105E6" w14:textId="77777777" w:rsidR="00164D31" w:rsidRPr="00CE3422" w:rsidRDefault="00164D31" w:rsidP="005F74A8">
            <w:pPr>
              <w:pStyle w:val="TAC"/>
              <w:rPr>
                <w:ins w:id="937" w:author="SCV519" w:date="2023-05-11T20:26:00Z"/>
                <w:sz w:val="16"/>
                <w:szCs w:val="16"/>
                <w:rPrChange w:id="938" w:author="SCV519" w:date="2023-05-11T20:38:00Z">
                  <w:rPr>
                    <w:ins w:id="939" w:author="SCV519" w:date="2023-05-11T20:26:00Z"/>
                  </w:rPr>
                </w:rPrChange>
              </w:rPr>
            </w:pPr>
          </w:p>
        </w:tc>
        <w:tc>
          <w:tcPr>
            <w:tcW w:w="1185" w:type="dxa"/>
            <w:vMerge w:val="restart"/>
            <w:shd w:val="clear" w:color="auto" w:fill="auto"/>
          </w:tcPr>
          <w:p w14:paraId="604C23F7" w14:textId="77777777" w:rsidR="00164D31" w:rsidRPr="00CE3422" w:rsidRDefault="00164D31" w:rsidP="005F74A8">
            <w:pPr>
              <w:pStyle w:val="TAC"/>
              <w:rPr>
                <w:ins w:id="940" w:author="SCV519" w:date="2023-05-11T20:26:00Z"/>
                <w:sz w:val="16"/>
                <w:szCs w:val="16"/>
              </w:rPr>
            </w:pPr>
          </w:p>
        </w:tc>
        <w:tc>
          <w:tcPr>
            <w:tcW w:w="721" w:type="dxa"/>
            <w:vMerge w:val="restart"/>
            <w:shd w:val="clear" w:color="auto" w:fill="auto"/>
          </w:tcPr>
          <w:p w14:paraId="640CABA5" w14:textId="77777777" w:rsidR="00164D31" w:rsidRPr="00CE3422" w:rsidRDefault="00164D31" w:rsidP="005F74A8">
            <w:pPr>
              <w:pStyle w:val="TAC"/>
              <w:rPr>
                <w:ins w:id="941" w:author="SCV519" w:date="2023-05-11T20:26:00Z"/>
                <w:sz w:val="16"/>
                <w:szCs w:val="16"/>
                <w:rPrChange w:id="942" w:author="SCV519" w:date="2023-05-11T20:38:00Z">
                  <w:rPr>
                    <w:ins w:id="943" w:author="SCV519" w:date="2023-05-11T20:26:00Z"/>
                  </w:rPr>
                </w:rPrChange>
              </w:rPr>
            </w:pPr>
          </w:p>
        </w:tc>
        <w:tc>
          <w:tcPr>
            <w:tcW w:w="721" w:type="dxa"/>
            <w:vMerge w:val="restart"/>
            <w:shd w:val="clear" w:color="auto" w:fill="auto"/>
          </w:tcPr>
          <w:p w14:paraId="5521CEE1" w14:textId="77777777" w:rsidR="00164D31" w:rsidRPr="00CE3422" w:rsidRDefault="00164D31" w:rsidP="005F74A8">
            <w:pPr>
              <w:pStyle w:val="TAC"/>
              <w:rPr>
                <w:ins w:id="944" w:author="SCV519" w:date="2023-05-11T20:26:00Z"/>
                <w:sz w:val="16"/>
                <w:szCs w:val="16"/>
              </w:rPr>
            </w:pPr>
          </w:p>
        </w:tc>
        <w:tc>
          <w:tcPr>
            <w:tcW w:w="721" w:type="dxa"/>
            <w:vMerge w:val="restart"/>
            <w:shd w:val="clear" w:color="auto" w:fill="auto"/>
          </w:tcPr>
          <w:p w14:paraId="0D0A63D6" w14:textId="77777777" w:rsidR="00164D31" w:rsidRPr="00CE3422" w:rsidRDefault="00164D31" w:rsidP="005F74A8">
            <w:pPr>
              <w:pStyle w:val="TAC"/>
              <w:rPr>
                <w:ins w:id="945" w:author="SCV519" w:date="2023-05-11T20:26:00Z"/>
                <w:sz w:val="16"/>
                <w:szCs w:val="16"/>
                <w:rPrChange w:id="946" w:author="SCV519" w:date="2023-05-11T20:38:00Z">
                  <w:rPr>
                    <w:ins w:id="947" w:author="SCV519" w:date="2023-05-11T20:26:00Z"/>
                  </w:rPr>
                </w:rPrChange>
              </w:rPr>
            </w:pPr>
          </w:p>
        </w:tc>
        <w:tc>
          <w:tcPr>
            <w:tcW w:w="721" w:type="dxa"/>
            <w:vMerge w:val="restart"/>
            <w:shd w:val="clear" w:color="auto" w:fill="auto"/>
          </w:tcPr>
          <w:p w14:paraId="62A4B0E7" w14:textId="77777777" w:rsidR="00164D31" w:rsidRPr="00CE3422" w:rsidRDefault="00164D31" w:rsidP="005F74A8">
            <w:pPr>
              <w:pStyle w:val="TAC"/>
              <w:rPr>
                <w:ins w:id="948" w:author="SCV519" w:date="2023-05-11T20:26:00Z"/>
                <w:sz w:val="16"/>
                <w:szCs w:val="16"/>
                <w:rPrChange w:id="949" w:author="SCV519" w:date="2023-05-11T20:38:00Z">
                  <w:rPr>
                    <w:ins w:id="950" w:author="SCV519" w:date="2023-05-11T20:26:00Z"/>
                  </w:rPr>
                </w:rPrChange>
              </w:rPr>
            </w:pPr>
          </w:p>
        </w:tc>
        <w:tc>
          <w:tcPr>
            <w:tcW w:w="721" w:type="dxa"/>
            <w:vMerge w:val="restart"/>
            <w:shd w:val="clear" w:color="auto" w:fill="auto"/>
          </w:tcPr>
          <w:p w14:paraId="6323758B" w14:textId="77777777" w:rsidR="00164D31" w:rsidRPr="00CE3422" w:rsidRDefault="00164D31" w:rsidP="005F74A8">
            <w:pPr>
              <w:pStyle w:val="TAC"/>
              <w:rPr>
                <w:ins w:id="951" w:author="SCV519" w:date="2023-05-11T20:26:00Z"/>
                <w:sz w:val="16"/>
                <w:szCs w:val="16"/>
                <w:rPrChange w:id="952" w:author="SCV519" w:date="2023-05-11T20:38:00Z">
                  <w:rPr>
                    <w:ins w:id="953" w:author="SCV519" w:date="2023-05-11T20:26:00Z"/>
                  </w:rPr>
                </w:rPrChange>
              </w:rPr>
            </w:pPr>
          </w:p>
        </w:tc>
        <w:tc>
          <w:tcPr>
            <w:tcW w:w="721" w:type="dxa"/>
            <w:vMerge w:val="restart"/>
            <w:shd w:val="clear" w:color="auto" w:fill="auto"/>
          </w:tcPr>
          <w:p w14:paraId="6261375A" w14:textId="77777777" w:rsidR="00164D31" w:rsidRPr="00CE3422" w:rsidRDefault="00164D31" w:rsidP="005F74A8">
            <w:pPr>
              <w:pStyle w:val="TAC"/>
              <w:rPr>
                <w:ins w:id="954" w:author="SCV519" w:date="2023-05-11T20:26:00Z"/>
                <w:sz w:val="16"/>
                <w:szCs w:val="16"/>
                <w:rPrChange w:id="955" w:author="SCV519" w:date="2023-05-11T20:38:00Z">
                  <w:rPr>
                    <w:ins w:id="956" w:author="SCV519" w:date="2023-05-11T20:26:00Z"/>
                  </w:rPr>
                </w:rPrChange>
              </w:rPr>
            </w:pPr>
          </w:p>
        </w:tc>
        <w:tc>
          <w:tcPr>
            <w:tcW w:w="721" w:type="dxa"/>
            <w:vMerge w:val="restart"/>
            <w:shd w:val="clear" w:color="auto" w:fill="auto"/>
          </w:tcPr>
          <w:p w14:paraId="46955A13" w14:textId="77777777" w:rsidR="00164D31" w:rsidRPr="00CE3422" w:rsidRDefault="00164D31" w:rsidP="005F74A8">
            <w:pPr>
              <w:pStyle w:val="TAC"/>
              <w:rPr>
                <w:ins w:id="957" w:author="SCV519" w:date="2023-05-11T20:26:00Z"/>
                <w:sz w:val="16"/>
                <w:szCs w:val="16"/>
                <w:rPrChange w:id="958" w:author="SCV519" w:date="2023-05-11T20:38:00Z">
                  <w:rPr>
                    <w:ins w:id="959" w:author="SCV519" w:date="2023-05-11T20:26:00Z"/>
                  </w:rPr>
                </w:rPrChange>
              </w:rPr>
            </w:pPr>
          </w:p>
        </w:tc>
        <w:tc>
          <w:tcPr>
            <w:tcW w:w="721" w:type="dxa"/>
            <w:vMerge w:val="restart"/>
            <w:shd w:val="clear" w:color="auto" w:fill="auto"/>
          </w:tcPr>
          <w:p w14:paraId="6AAD77B2" w14:textId="77777777" w:rsidR="00164D31" w:rsidRPr="00CE3422" w:rsidRDefault="00164D31" w:rsidP="005F74A8">
            <w:pPr>
              <w:pStyle w:val="TAC"/>
              <w:rPr>
                <w:ins w:id="960" w:author="SCV519" w:date="2023-05-11T20:26:00Z"/>
                <w:sz w:val="16"/>
                <w:szCs w:val="16"/>
                <w:rPrChange w:id="961" w:author="SCV519" w:date="2023-05-11T20:38:00Z">
                  <w:rPr>
                    <w:ins w:id="962" w:author="SCV519" w:date="2023-05-11T20:26:00Z"/>
                  </w:rPr>
                </w:rPrChange>
              </w:rPr>
            </w:pPr>
          </w:p>
        </w:tc>
        <w:tc>
          <w:tcPr>
            <w:tcW w:w="1283" w:type="dxa"/>
            <w:vMerge w:val="restart"/>
            <w:shd w:val="clear" w:color="auto" w:fill="auto"/>
          </w:tcPr>
          <w:p w14:paraId="1BD5DDFA" w14:textId="77777777" w:rsidR="00164D31" w:rsidRPr="00CE3422" w:rsidRDefault="00164D31" w:rsidP="005F74A8">
            <w:pPr>
              <w:pStyle w:val="TAC"/>
              <w:rPr>
                <w:ins w:id="963" w:author="SCV519" w:date="2023-05-11T20:26:00Z"/>
                <w:sz w:val="16"/>
                <w:szCs w:val="16"/>
                <w:lang w:eastAsia="zh-CN"/>
              </w:rPr>
            </w:pPr>
          </w:p>
        </w:tc>
      </w:tr>
      <w:tr w:rsidR="00164D31" w:rsidRPr="003F3B32" w14:paraId="1D0B9D41" w14:textId="77777777" w:rsidTr="00457E6E">
        <w:trPr>
          <w:trHeight w:val="90"/>
          <w:ins w:id="964" w:author="SCV519" w:date="2023-05-11T20:26:00Z"/>
        </w:trPr>
        <w:tc>
          <w:tcPr>
            <w:tcW w:w="1334" w:type="dxa"/>
            <w:vMerge/>
            <w:shd w:val="clear" w:color="auto" w:fill="auto"/>
          </w:tcPr>
          <w:p w14:paraId="7501463E" w14:textId="77777777" w:rsidR="00164D31" w:rsidRPr="003F3B32" w:rsidRDefault="00164D31" w:rsidP="005F74A8">
            <w:pPr>
              <w:pStyle w:val="TAC"/>
              <w:rPr>
                <w:ins w:id="965" w:author="SCV519" w:date="2023-05-11T20:26:00Z"/>
                <w:sz w:val="16"/>
                <w:szCs w:val="16"/>
              </w:rPr>
            </w:pPr>
          </w:p>
        </w:tc>
        <w:tc>
          <w:tcPr>
            <w:tcW w:w="576" w:type="dxa"/>
            <w:vMerge/>
            <w:shd w:val="clear" w:color="auto" w:fill="auto"/>
            <w:vAlign w:val="center"/>
          </w:tcPr>
          <w:p w14:paraId="4CF0B581" w14:textId="77777777" w:rsidR="00164D31" w:rsidRDefault="00164D31" w:rsidP="005F74A8">
            <w:pPr>
              <w:pStyle w:val="TAC"/>
              <w:rPr>
                <w:ins w:id="966" w:author="SCV519" w:date="2023-05-11T20:33:00Z"/>
                <w:sz w:val="16"/>
                <w:szCs w:val="16"/>
                <w:lang w:eastAsia="ja-JP"/>
              </w:rPr>
            </w:pPr>
          </w:p>
        </w:tc>
        <w:tc>
          <w:tcPr>
            <w:tcW w:w="634" w:type="dxa"/>
            <w:vMerge/>
            <w:shd w:val="clear" w:color="auto" w:fill="auto"/>
            <w:vAlign w:val="center"/>
          </w:tcPr>
          <w:p w14:paraId="496FEECE" w14:textId="77777777" w:rsidR="00164D31" w:rsidRDefault="00164D31" w:rsidP="005F74A8">
            <w:pPr>
              <w:pStyle w:val="TAC"/>
              <w:rPr>
                <w:ins w:id="967" w:author="SCV519" w:date="2023-05-11T20:28:00Z"/>
                <w:sz w:val="16"/>
                <w:szCs w:val="16"/>
                <w:lang w:eastAsia="ja-JP"/>
              </w:rPr>
            </w:pPr>
          </w:p>
        </w:tc>
        <w:tc>
          <w:tcPr>
            <w:tcW w:w="576" w:type="dxa"/>
            <w:vMerge/>
            <w:shd w:val="clear" w:color="auto" w:fill="auto"/>
            <w:vAlign w:val="center"/>
          </w:tcPr>
          <w:p w14:paraId="66291F9D" w14:textId="77777777" w:rsidR="00164D31" w:rsidRDefault="00164D31" w:rsidP="005F74A8">
            <w:pPr>
              <w:pStyle w:val="TAC"/>
              <w:rPr>
                <w:ins w:id="968" w:author="SCV519" w:date="2023-05-11T20:29:00Z"/>
                <w:sz w:val="16"/>
                <w:szCs w:val="16"/>
                <w:lang w:eastAsia="ja-JP"/>
              </w:rPr>
            </w:pPr>
          </w:p>
        </w:tc>
        <w:tc>
          <w:tcPr>
            <w:tcW w:w="1270" w:type="dxa"/>
            <w:shd w:val="clear" w:color="auto" w:fill="auto"/>
          </w:tcPr>
          <w:p w14:paraId="52AEAE83" w14:textId="60B56A27" w:rsidR="00164D31" w:rsidRPr="00CE3422" w:rsidRDefault="00164D31" w:rsidP="005F74A8">
            <w:pPr>
              <w:pStyle w:val="TAC"/>
              <w:rPr>
                <w:ins w:id="969" w:author="SCV519" w:date="2023-05-11T20:26:00Z"/>
                <w:sz w:val="16"/>
                <w:szCs w:val="16"/>
              </w:rPr>
            </w:pPr>
            <w:ins w:id="970" w:author="SCV519" w:date="2023-05-11T21:04:00Z">
              <w:r w:rsidRPr="00EC19D7">
                <w:rPr>
                  <w:rFonts w:cs="Arial"/>
                  <w:sz w:val="16"/>
                  <w:szCs w:val="16"/>
                </w:rPr>
                <w:t>-97.0 -2.7</w:t>
              </w:r>
            </w:ins>
            <w:ins w:id="971" w:author="SCV519" w:date="2023-05-11T21:05:00Z">
              <w:r>
                <w:rPr>
                  <w:rFonts w:cs="Arial"/>
                  <w:sz w:val="16"/>
                  <w:szCs w:val="16"/>
                </w:rPr>
                <w:t xml:space="preserve"> +8 </w:t>
              </w:r>
            </w:ins>
            <w:ins w:id="972" w:author="SCV519" w:date="2023-05-11T21:04:00Z">
              <w:r w:rsidRPr="00EC19D7">
                <w:rPr>
                  <w:sz w:val="16"/>
                  <w:szCs w:val="16"/>
                </w:rPr>
                <w:t>+TT</w:t>
              </w:r>
              <w:r w:rsidRPr="00EC19D7">
                <w:rPr>
                  <w:sz w:val="16"/>
                  <w:szCs w:val="16"/>
                  <w:vertAlign w:val="superscript"/>
                  <w:lang w:eastAsia="zh-CN"/>
                </w:rPr>
                <w:t>4</w:t>
              </w:r>
            </w:ins>
          </w:p>
        </w:tc>
        <w:tc>
          <w:tcPr>
            <w:tcW w:w="931" w:type="dxa"/>
            <w:vMerge/>
            <w:shd w:val="clear" w:color="auto" w:fill="auto"/>
          </w:tcPr>
          <w:p w14:paraId="1269C7B0" w14:textId="77777777" w:rsidR="00164D31" w:rsidRPr="00CE3422" w:rsidRDefault="00164D31" w:rsidP="005F74A8">
            <w:pPr>
              <w:pStyle w:val="TAC"/>
              <w:rPr>
                <w:ins w:id="973" w:author="SCV519" w:date="2023-05-11T20:26:00Z"/>
                <w:sz w:val="16"/>
                <w:szCs w:val="16"/>
              </w:rPr>
            </w:pPr>
          </w:p>
        </w:tc>
        <w:tc>
          <w:tcPr>
            <w:tcW w:w="721" w:type="dxa"/>
            <w:vMerge/>
            <w:shd w:val="clear" w:color="auto" w:fill="auto"/>
          </w:tcPr>
          <w:p w14:paraId="7F1E5438" w14:textId="77777777" w:rsidR="00164D31" w:rsidRPr="00CE3422" w:rsidRDefault="00164D31" w:rsidP="005F74A8">
            <w:pPr>
              <w:pStyle w:val="TAC"/>
              <w:rPr>
                <w:ins w:id="974" w:author="SCV519" w:date="2023-05-11T20:26:00Z"/>
                <w:sz w:val="16"/>
                <w:szCs w:val="16"/>
              </w:rPr>
            </w:pPr>
          </w:p>
        </w:tc>
        <w:tc>
          <w:tcPr>
            <w:tcW w:w="1185" w:type="dxa"/>
            <w:vMerge/>
            <w:shd w:val="clear" w:color="auto" w:fill="auto"/>
          </w:tcPr>
          <w:p w14:paraId="4991EBC5" w14:textId="77777777" w:rsidR="00164D31" w:rsidRPr="00CE3422" w:rsidRDefault="00164D31" w:rsidP="005F74A8">
            <w:pPr>
              <w:pStyle w:val="TAC"/>
              <w:rPr>
                <w:ins w:id="975" w:author="SCV519" w:date="2023-05-11T20:26:00Z"/>
                <w:sz w:val="16"/>
                <w:szCs w:val="16"/>
              </w:rPr>
            </w:pPr>
          </w:p>
        </w:tc>
        <w:tc>
          <w:tcPr>
            <w:tcW w:w="721" w:type="dxa"/>
            <w:vMerge/>
            <w:shd w:val="clear" w:color="auto" w:fill="auto"/>
          </w:tcPr>
          <w:p w14:paraId="7E0EAF1E" w14:textId="77777777" w:rsidR="00164D31" w:rsidRPr="00CE3422" w:rsidRDefault="00164D31" w:rsidP="005F74A8">
            <w:pPr>
              <w:pStyle w:val="TAC"/>
              <w:rPr>
                <w:ins w:id="976" w:author="SCV519" w:date="2023-05-11T20:26:00Z"/>
                <w:sz w:val="16"/>
                <w:szCs w:val="16"/>
              </w:rPr>
            </w:pPr>
          </w:p>
        </w:tc>
        <w:tc>
          <w:tcPr>
            <w:tcW w:w="721" w:type="dxa"/>
            <w:vMerge/>
            <w:shd w:val="clear" w:color="auto" w:fill="auto"/>
          </w:tcPr>
          <w:p w14:paraId="146107D7" w14:textId="77777777" w:rsidR="00164D31" w:rsidRPr="00CE3422" w:rsidRDefault="00164D31" w:rsidP="005F74A8">
            <w:pPr>
              <w:pStyle w:val="TAC"/>
              <w:rPr>
                <w:ins w:id="977" w:author="SCV519" w:date="2023-05-11T20:26:00Z"/>
                <w:sz w:val="16"/>
                <w:szCs w:val="16"/>
              </w:rPr>
            </w:pPr>
          </w:p>
        </w:tc>
        <w:tc>
          <w:tcPr>
            <w:tcW w:w="721" w:type="dxa"/>
            <w:vMerge/>
            <w:shd w:val="clear" w:color="auto" w:fill="auto"/>
          </w:tcPr>
          <w:p w14:paraId="697672FC" w14:textId="77777777" w:rsidR="00164D31" w:rsidRPr="00CE3422" w:rsidRDefault="00164D31" w:rsidP="005F74A8">
            <w:pPr>
              <w:pStyle w:val="TAC"/>
              <w:rPr>
                <w:ins w:id="978" w:author="SCV519" w:date="2023-05-11T20:26:00Z"/>
                <w:sz w:val="16"/>
                <w:szCs w:val="16"/>
              </w:rPr>
            </w:pPr>
          </w:p>
        </w:tc>
        <w:tc>
          <w:tcPr>
            <w:tcW w:w="721" w:type="dxa"/>
            <w:vMerge/>
            <w:shd w:val="clear" w:color="auto" w:fill="auto"/>
          </w:tcPr>
          <w:p w14:paraId="00260A03" w14:textId="77777777" w:rsidR="00164D31" w:rsidRPr="00CE3422" w:rsidRDefault="00164D31" w:rsidP="005F74A8">
            <w:pPr>
              <w:pStyle w:val="TAC"/>
              <w:rPr>
                <w:ins w:id="979" w:author="SCV519" w:date="2023-05-11T20:26:00Z"/>
                <w:sz w:val="16"/>
                <w:szCs w:val="16"/>
              </w:rPr>
            </w:pPr>
          </w:p>
        </w:tc>
        <w:tc>
          <w:tcPr>
            <w:tcW w:w="721" w:type="dxa"/>
            <w:vMerge/>
            <w:shd w:val="clear" w:color="auto" w:fill="auto"/>
          </w:tcPr>
          <w:p w14:paraId="4E5ACE1C" w14:textId="77777777" w:rsidR="00164D31" w:rsidRPr="00CE3422" w:rsidRDefault="00164D31" w:rsidP="005F74A8">
            <w:pPr>
              <w:pStyle w:val="TAC"/>
              <w:rPr>
                <w:ins w:id="980" w:author="SCV519" w:date="2023-05-11T20:26:00Z"/>
                <w:sz w:val="16"/>
                <w:szCs w:val="16"/>
              </w:rPr>
            </w:pPr>
          </w:p>
        </w:tc>
        <w:tc>
          <w:tcPr>
            <w:tcW w:w="721" w:type="dxa"/>
            <w:vMerge/>
            <w:shd w:val="clear" w:color="auto" w:fill="auto"/>
          </w:tcPr>
          <w:p w14:paraId="0CA1EAC8" w14:textId="77777777" w:rsidR="00164D31" w:rsidRPr="00CE3422" w:rsidRDefault="00164D31" w:rsidP="005F74A8">
            <w:pPr>
              <w:pStyle w:val="TAC"/>
              <w:rPr>
                <w:ins w:id="981" w:author="SCV519" w:date="2023-05-11T20:26:00Z"/>
                <w:sz w:val="16"/>
                <w:szCs w:val="16"/>
              </w:rPr>
            </w:pPr>
          </w:p>
        </w:tc>
        <w:tc>
          <w:tcPr>
            <w:tcW w:w="721" w:type="dxa"/>
            <w:vMerge/>
            <w:shd w:val="clear" w:color="auto" w:fill="auto"/>
          </w:tcPr>
          <w:p w14:paraId="3AB8BE04" w14:textId="77777777" w:rsidR="00164D31" w:rsidRPr="00CE3422" w:rsidRDefault="00164D31" w:rsidP="005F74A8">
            <w:pPr>
              <w:pStyle w:val="TAC"/>
              <w:rPr>
                <w:ins w:id="982" w:author="SCV519" w:date="2023-05-11T20:26:00Z"/>
                <w:sz w:val="16"/>
                <w:szCs w:val="16"/>
              </w:rPr>
            </w:pPr>
          </w:p>
        </w:tc>
        <w:tc>
          <w:tcPr>
            <w:tcW w:w="721" w:type="dxa"/>
            <w:vMerge/>
            <w:shd w:val="clear" w:color="auto" w:fill="auto"/>
          </w:tcPr>
          <w:p w14:paraId="5C5E849B" w14:textId="77777777" w:rsidR="00164D31" w:rsidRPr="00CE3422" w:rsidRDefault="00164D31" w:rsidP="005F74A8">
            <w:pPr>
              <w:pStyle w:val="TAC"/>
              <w:rPr>
                <w:ins w:id="983" w:author="SCV519" w:date="2023-05-11T20:26:00Z"/>
                <w:sz w:val="16"/>
                <w:szCs w:val="16"/>
              </w:rPr>
            </w:pPr>
          </w:p>
        </w:tc>
        <w:tc>
          <w:tcPr>
            <w:tcW w:w="1283" w:type="dxa"/>
            <w:vMerge/>
            <w:shd w:val="clear" w:color="auto" w:fill="auto"/>
          </w:tcPr>
          <w:p w14:paraId="31121064" w14:textId="77777777" w:rsidR="00164D31" w:rsidRPr="00CE3422" w:rsidRDefault="00164D31" w:rsidP="005F74A8">
            <w:pPr>
              <w:pStyle w:val="TAC"/>
              <w:rPr>
                <w:ins w:id="984" w:author="SCV519" w:date="2023-05-11T20:26:00Z"/>
                <w:sz w:val="16"/>
                <w:szCs w:val="16"/>
                <w:lang w:eastAsia="zh-CN"/>
              </w:rPr>
            </w:pPr>
          </w:p>
        </w:tc>
      </w:tr>
      <w:tr w:rsidR="00164D31" w:rsidRPr="003F3B32" w14:paraId="72C86701" w14:textId="77777777" w:rsidTr="005F74A8">
        <w:trPr>
          <w:trHeight w:val="90"/>
          <w:ins w:id="985" w:author="SCV519" w:date="2023-05-11T20:26:00Z"/>
        </w:trPr>
        <w:tc>
          <w:tcPr>
            <w:tcW w:w="1334" w:type="dxa"/>
            <w:vMerge/>
            <w:shd w:val="clear" w:color="auto" w:fill="auto"/>
          </w:tcPr>
          <w:p w14:paraId="34765744" w14:textId="77777777" w:rsidR="00164D31" w:rsidRPr="003F3B32" w:rsidRDefault="00164D31" w:rsidP="005F74A8">
            <w:pPr>
              <w:pStyle w:val="TAC"/>
              <w:rPr>
                <w:ins w:id="986" w:author="SCV519" w:date="2023-05-11T20:26:00Z"/>
                <w:sz w:val="16"/>
                <w:szCs w:val="16"/>
              </w:rPr>
            </w:pPr>
          </w:p>
        </w:tc>
        <w:tc>
          <w:tcPr>
            <w:tcW w:w="576" w:type="dxa"/>
            <w:vMerge w:val="restart"/>
            <w:shd w:val="clear" w:color="auto" w:fill="auto"/>
            <w:vAlign w:val="center"/>
          </w:tcPr>
          <w:p w14:paraId="3AFEA638" w14:textId="5E70809E" w:rsidR="00164D31" w:rsidRPr="00D10242" w:rsidRDefault="00164D31" w:rsidP="005F74A8">
            <w:pPr>
              <w:pStyle w:val="TAC"/>
              <w:rPr>
                <w:ins w:id="987" w:author="SCV519" w:date="2023-05-11T20:26:00Z"/>
                <w:sz w:val="16"/>
                <w:szCs w:val="16"/>
                <w:lang w:eastAsia="ja-JP"/>
                <w:rPrChange w:id="988" w:author="SCV519" w:date="2023-05-11T20:28:00Z">
                  <w:rPr>
                    <w:ins w:id="989" w:author="SCV519" w:date="2023-05-11T20:26:00Z"/>
                    <w:rFonts w:eastAsia="Calibri"/>
                    <w:sz w:val="16"/>
                    <w:szCs w:val="16"/>
                  </w:rPr>
                </w:rPrChange>
              </w:rPr>
            </w:pPr>
            <w:ins w:id="990" w:author="SCV519" w:date="2023-05-11T20:33:00Z">
              <w:r>
                <w:rPr>
                  <w:sz w:val="16"/>
                  <w:szCs w:val="16"/>
                  <w:lang w:eastAsia="ja-JP"/>
                </w:rPr>
                <w:t>5</w:t>
              </w:r>
            </w:ins>
          </w:p>
        </w:tc>
        <w:tc>
          <w:tcPr>
            <w:tcW w:w="634" w:type="dxa"/>
            <w:vMerge w:val="restart"/>
            <w:shd w:val="clear" w:color="auto" w:fill="auto"/>
            <w:vAlign w:val="center"/>
          </w:tcPr>
          <w:p w14:paraId="563B7601" w14:textId="002F0020" w:rsidR="00164D31" w:rsidRPr="003F3B32" w:rsidRDefault="00164D31" w:rsidP="005F74A8">
            <w:pPr>
              <w:pStyle w:val="TAC"/>
              <w:rPr>
                <w:ins w:id="991" w:author="SCV519" w:date="2023-05-11T20:26:00Z"/>
                <w:rFonts w:eastAsia="Calibri"/>
                <w:sz w:val="16"/>
                <w:szCs w:val="16"/>
              </w:rPr>
            </w:pPr>
            <w:ins w:id="992" w:author="SCV519" w:date="2023-05-11T20:28:00Z">
              <w:r>
                <w:rPr>
                  <w:sz w:val="16"/>
                  <w:szCs w:val="16"/>
                  <w:lang w:eastAsia="ja-JP"/>
                </w:rPr>
                <w:t>n77</w:t>
              </w:r>
            </w:ins>
          </w:p>
        </w:tc>
        <w:tc>
          <w:tcPr>
            <w:tcW w:w="576" w:type="dxa"/>
            <w:vMerge w:val="restart"/>
            <w:shd w:val="clear" w:color="auto" w:fill="auto"/>
            <w:vAlign w:val="center"/>
          </w:tcPr>
          <w:p w14:paraId="422ADF07" w14:textId="1E4DE537" w:rsidR="00164D31" w:rsidRPr="003F3B32" w:rsidRDefault="00164D31" w:rsidP="005F74A8">
            <w:pPr>
              <w:pStyle w:val="TAC"/>
              <w:rPr>
                <w:ins w:id="993" w:author="SCV519" w:date="2023-05-11T20:26:00Z"/>
                <w:sz w:val="16"/>
                <w:szCs w:val="16"/>
                <w:lang w:eastAsia="ja-JP"/>
              </w:rPr>
            </w:pPr>
            <w:ins w:id="994" w:author="SCV519" w:date="2023-05-11T20:29:00Z">
              <w:r>
                <w:rPr>
                  <w:rFonts w:hint="eastAsia"/>
                  <w:sz w:val="16"/>
                  <w:szCs w:val="16"/>
                  <w:lang w:eastAsia="ja-JP"/>
                </w:rPr>
                <w:t>1</w:t>
              </w:r>
              <w:r>
                <w:rPr>
                  <w:sz w:val="16"/>
                  <w:szCs w:val="16"/>
                  <w:lang w:eastAsia="ja-JP"/>
                </w:rPr>
                <w:t>5</w:t>
              </w:r>
            </w:ins>
          </w:p>
        </w:tc>
        <w:tc>
          <w:tcPr>
            <w:tcW w:w="1270" w:type="dxa"/>
            <w:vMerge w:val="restart"/>
            <w:shd w:val="clear" w:color="auto" w:fill="auto"/>
          </w:tcPr>
          <w:p w14:paraId="01BAE125" w14:textId="77777777" w:rsidR="00164D31" w:rsidRPr="00CE3422" w:rsidRDefault="00164D31" w:rsidP="005F74A8">
            <w:pPr>
              <w:pStyle w:val="TAC"/>
              <w:rPr>
                <w:ins w:id="995" w:author="SCV519" w:date="2023-05-11T20:26:00Z"/>
                <w:sz w:val="16"/>
                <w:szCs w:val="16"/>
                <w:rPrChange w:id="996" w:author="SCV519" w:date="2023-05-11T20:38:00Z">
                  <w:rPr>
                    <w:ins w:id="997" w:author="SCV519" w:date="2023-05-11T20:26:00Z"/>
                  </w:rPr>
                </w:rPrChange>
              </w:rPr>
            </w:pPr>
          </w:p>
        </w:tc>
        <w:tc>
          <w:tcPr>
            <w:tcW w:w="931" w:type="dxa"/>
            <w:shd w:val="clear" w:color="auto" w:fill="auto"/>
          </w:tcPr>
          <w:p w14:paraId="795BF47F" w14:textId="2A02D10B" w:rsidR="00164D31" w:rsidRPr="00CE3422" w:rsidRDefault="00164D31" w:rsidP="005F74A8">
            <w:pPr>
              <w:pStyle w:val="TAC"/>
              <w:rPr>
                <w:ins w:id="998" w:author="SCV519" w:date="2023-05-11T20:26:00Z"/>
                <w:sz w:val="16"/>
                <w:szCs w:val="16"/>
                <w:rPrChange w:id="999" w:author="SCV519" w:date="2023-05-11T20:38:00Z">
                  <w:rPr>
                    <w:ins w:id="1000" w:author="SCV519" w:date="2023-05-11T20:26:00Z"/>
                  </w:rPr>
                </w:rPrChange>
              </w:rPr>
            </w:pPr>
            <w:ins w:id="1001" w:author="SCV519" w:date="2023-05-11T21:03:00Z">
              <w:r>
                <w:rPr>
                  <w:sz w:val="16"/>
                  <w:szCs w:val="16"/>
                </w:rPr>
                <w:t>-</w:t>
              </w:r>
              <w:r w:rsidRPr="003F3B32">
                <w:rPr>
                  <w:sz w:val="16"/>
                  <w:szCs w:val="16"/>
                </w:rPr>
                <w:t>95.3</w:t>
              </w:r>
              <w:r>
                <w:rPr>
                  <w:sz w:val="16"/>
                  <w:szCs w:val="16"/>
                </w:rPr>
                <w:t xml:space="preserve"> </w:t>
              </w:r>
              <w:r w:rsidRPr="003F3B32">
                <w:rPr>
                  <w:sz w:val="16"/>
                  <w:szCs w:val="16"/>
                </w:rPr>
                <w:t>+TT</w:t>
              </w:r>
            </w:ins>
          </w:p>
        </w:tc>
        <w:tc>
          <w:tcPr>
            <w:tcW w:w="721" w:type="dxa"/>
            <w:vMerge w:val="restart"/>
            <w:shd w:val="clear" w:color="auto" w:fill="auto"/>
          </w:tcPr>
          <w:p w14:paraId="57BFA4D9" w14:textId="77777777" w:rsidR="00164D31" w:rsidRPr="00CE3422" w:rsidRDefault="00164D31" w:rsidP="005F74A8">
            <w:pPr>
              <w:pStyle w:val="TAC"/>
              <w:rPr>
                <w:ins w:id="1002" w:author="SCV519" w:date="2023-05-11T20:26:00Z"/>
                <w:sz w:val="16"/>
                <w:szCs w:val="16"/>
                <w:rPrChange w:id="1003" w:author="SCV519" w:date="2023-05-11T20:38:00Z">
                  <w:rPr>
                    <w:ins w:id="1004" w:author="SCV519" w:date="2023-05-11T20:26:00Z"/>
                  </w:rPr>
                </w:rPrChange>
              </w:rPr>
            </w:pPr>
          </w:p>
        </w:tc>
        <w:tc>
          <w:tcPr>
            <w:tcW w:w="1185" w:type="dxa"/>
            <w:vMerge w:val="restart"/>
            <w:shd w:val="clear" w:color="auto" w:fill="auto"/>
          </w:tcPr>
          <w:p w14:paraId="6E23FB36" w14:textId="77777777" w:rsidR="00164D31" w:rsidRPr="00CE3422" w:rsidRDefault="00164D31" w:rsidP="005F74A8">
            <w:pPr>
              <w:pStyle w:val="TAC"/>
              <w:rPr>
                <w:ins w:id="1005" w:author="SCV519" w:date="2023-05-11T20:26:00Z"/>
                <w:sz w:val="16"/>
                <w:szCs w:val="16"/>
              </w:rPr>
            </w:pPr>
          </w:p>
        </w:tc>
        <w:tc>
          <w:tcPr>
            <w:tcW w:w="721" w:type="dxa"/>
            <w:vMerge w:val="restart"/>
            <w:shd w:val="clear" w:color="auto" w:fill="auto"/>
          </w:tcPr>
          <w:p w14:paraId="75693369" w14:textId="77777777" w:rsidR="00164D31" w:rsidRPr="00CE3422" w:rsidRDefault="00164D31" w:rsidP="005F74A8">
            <w:pPr>
              <w:pStyle w:val="TAC"/>
              <w:rPr>
                <w:ins w:id="1006" w:author="SCV519" w:date="2023-05-11T20:26:00Z"/>
                <w:sz w:val="16"/>
                <w:szCs w:val="16"/>
                <w:rPrChange w:id="1007" w:author="SCV519" w:date="2023-05-11T20:38:00Z">
                  <w:rPr>
                    <w:ins w:id="1008" w:author="SCV519" w:date="2023-05-11T20:26:00Z"/>
                  </w:rPr>
                </w:rPrChange>
              </w:rPr>
            </w:pPr>
          </w:p>
        </w:tc>
        <w:tc>
          <w:tcPr>
            <w:tcW w:w="721" w:type="dxa"/>
            <w:vMerge w:val="restart"/>
            <w:shd w:val="clear" w:color="auto" w:fill="auto"/>
          </w:tcPr>
          <w:p w14:paraId="5FE63974" w14:textId="77777777" w:rsidR="00164D31" w:rsidRPr="00CE3422" w:rsidRDefault="00164D31" w:rsidP="005F74A8">
            <w:pPr>
              <w:pStyle w:val="TAC"/>
              <w:rPr>
                <w:ins w:id="1009" w:author="SCV519" w:date="2023-05-11T20:26:00Z"/>
                <w:sz w:val="16"/>
                <w:szCs w:val="16"/>
              </w:rPr>
            </w:pPr>
          </w:p>
        </w:tc>
        <w:tc>
          <w:tcPr>
            <w:tcW w:w="721" w:type="dxa"/>
            <w:vMerge w:val="restart"/>
            <w:shd w:val="clear" w:color="auto" w:fill="auto"/>
          </w:tcPr>
          <w:p w14:paraId="1E371027" w14:textId="77777777" w:rsidR="00164D31" w:rsidRPr="00CE3422" w:rsidRDefault="00164D31" w:rsidP="005F74A8">
            <w:pPr>
              <w:pStyle w:val="TAC"/>
              <w:rPr>
                <w:ins w:id="1010" w:author="SCV519" w:date="2023-05-11T20:26:00Z"/>
                <w:sz w:val="16"/>
                <w:szCs w:val="16"/>
                <w:rPrChange w:id="1011" w:author="SCV519" w:date="2023-05-11T20:38:00Z">
                  <w:rPr>
                    <w:ins w:id="1012" w:author="SCV519" w:date="2023-05-11T20:26:00Z"/>
                  </w:rPr>
                </w:rPrChange>
              </w:rPr>
            </w:pPr>
          </w:p>
        </w:tc>
        <w:tc>
          <w:tcPr>
            <w:tcW w:w="721" w:type="dxa"/>
            <w:vMerge w:val="restart"/>
            <w:shd w:val="clear" w:color="auto" w:fill="auto"/>
          </w:tcPr>
          <w:p w14:paraId="4173690E" w14:textId="77777777" w:rsidR="00164D31" w:rsidRPr="00CE3422" w:rsidRDefault="00164D31" w:rsidP="005F74A8">
            <w:pPr>
              <w:pStyle w:val="TAC"/>
              <w:rPr>
                <w:ins w:id="1013" w:author="SCV519" w:date="2023-05-11T20:26:00Z"/>
                <w:sz w:val="16"/>
                <w:szCs w:val="16"/>
                <w:rPrChange w:id="1014" w:author="SCV519" w:date="2023-05-11T20:38:00Z">
                  <w:rPr>
                    <w:ins w:id="1015" w:author="SCV519" w:date="2023-05-11T20:26:00Z"/>
                  </w:rPr>
                </w:rPrChange>
              </w:rPr>
            </w:pPr>
          </w:p>
        </w:tc>
        <w:tc>
          <w:tcPr>
            <w:tcW w:w="721" w:type="dxa"/>
            <w:vMerge w:val="restart"/>
            <w:shd w:val="clear" w:color="auto" w:fill="auto"/>
          </w:tcPr>
          <w:p w14:paraId="03922378" w14:textId="77777777" w:rsidR="00164D31" w:rsidRPr="00CE3422" w:rsidRDefault="00164D31" w:rsidP="005F74A8">
            <w:pPr>
              <w:pStyle w:val="TAC"/>
              <w:rPr>
                <w:ins w:id="1016" w:author="SCV519" w:date="2023-05-11T20:26:00Z"/>
                <w:sz w:val="16"/>
                <w:szCs w:val="16"/>
                <w:rPrChange w:id="1017" w:author="SCV519" w:date="2023-05-11T20:38:00Z">
                  <w:rPr>
                    <w:ins w:id="1018" w:author="SCV519" w:date="2023-05-11T20:26:00Z"/>
                  </w:rPr>
                </w:rPrChange>
              </w:rPr>
            </w:pPr>
          </w:p>
        </w:tc>
        <w:tc>
          <w:tcPr>
            <w:tcW w:w="721" w:type="dxa"/>
            <w:vMerge w:val="restart"/>
            <w:shd w:val="clear" w:color="auto" w:fill="auto"/>
          </w:tcPr>
          <w:p w14:paraId="18675CDB" w14:textId="77777777" w:rsidR="00164D31" w:rsidRPr="00CE3422" w:rsidRDefault="00164D31" w:rsidP="005F74A8">
            <w:pPr>
              <w:pStyle w:val="TAC"/>
              <w:rPr>
                <w:ins w:id="1019" w:author="SCV519" w:date="2023-05-11T20:26:00Z"/>
                <w:sz w:val="16"/>
                <w:szCs w:val="16"/>
                <w:rPrChange w:id="1020" w:author="SCV519" w:date="2023-05-11T20:38:00Z">
                  <w:rPr>
                    <w:ins w:id="1021" w:author="SCV519" w:date="2023-05-11T20:26:00Z"/>
                  </w:rPr>
                </w:rPrChange>
              </w:rPr>
            </w:pPr>
          </w:p>
        </w:tc>
        <w:tc>
          <w:tcPr>
            <w:tcW w:w="721" w:type="dxa"/>
            <w:vMerge w:val="restart"/>
            <w:shd w:val="clear" w:color="auto" w:fill="auto"/>
          </w:tcPr>
          <w:p w14:paraId="5062021E" w14:textId="77777777" w:rsidR="00164D31" w:rsidRPr="00CE3422" w:rsidRDefault="00164D31" w:rsidP="005F74A8">
            <w:pPr>
              <w:pStyle w:val="TAC"/>
              <w:rPr>
                <w:ins w:id="1022" w:author="SCV519" w:date="2023-05-11T20:26:00Z"/>
                <w:sz w:val="16"/>
                <w:szCs w:val="16"/>
                <w:rPrChange w:id="1023" w:author="SCV519" w:date="2023-05-11T20:38:00Z">
                  <w:rPr>
                    <w:ins w:id="1024" w:author="SCV519" w:date="2023-05-11T20:26:00Z"/>
                  </w:rPr>
                </w:rPrChange>
              </w:rPr>
            </w:pPr>
          </w:p>
        </w:tc>
        <w:tc>
          <w:tcPr>
            <w:tcW w:w="721" w:type="dxa"/>
            <w:vMerge w:val="restart"/>
            <w:shd w:val="clear" w:color="auto" w:fill="auto"/>
          </w:tcPr>
          <w:p w14:paraId="5AF81A74" w14:textId="77777777" w:rsidR="00164D31" w:rsidRPr="00CE3422" w:rsidRDefault="00164D31" w:rsidP="005F74A8">
            <w:pPr>
              <w:pStyle w:val="TAC"/>
              <w:rPr>
                <w:ins w:id="1025" w:author="SCV519" w:date="2023-05-11T20:26:00Z"/>
                <w:sz w:val="16"/>
                <w:szCs w:val="16"/>
                <w:rPrChange w:id="1026" w:author="SCV519" w:date="2023-05-11T20:38:00Z">
                  <w:rPr>
                    <w:ins w:id="1027" w:author="SCV519" w:date="2023-05-11T20:26:00Z"/>
                  </w:rPr>
                </w:rPrChange>
              </w:rPr>
            </w:pPr>
          </w:p>
        </w:tc>
        <w:tc>
          <w:tcPr>
            <w:tcW w:w="1283" w:type="dxa"/>
            <w:vMerge w:val="restart"/>
            <w:shd w:val="clear" w:color="auto" w:fill="auto"/>
          </w:tcPr>
          <w:p w14:paraId="7B1BC102" w14:textId="77777777" w:rsidR="00164D31" w:rsidRPr="00CE3422" w:rsidRDefault="00164D31" w:rsidP="005F74A8">
            <w:pPr>
              <w:pStyle w:val="TAC"/>
              <w:rPr>
                <w:ins w:id="1028" w:author="SCV519" w:date="2023-05-11T20:26:00Z"/>
                <w:sz w:val="16"/>
                <w:szCs w:val="16"/>
                <w:lang w:eastAsia="zh-CN"/>
              </w:rPr>
            </w:pPr>
          </w:p>
        </w:tc>
      </w:tr>
      <w:tr w:rsidR="00164D31" w:rsidRPr="003F3B32" w14:paraId="7EE09A3D" w14:textId="77777777" w:rsidTr="00457E6E">
        <w:trPr>
          <w:trHeight w:val="90"/>
          <w:ins w:id="1029" w:author="SCV519" w:date="2023-05-11T20:26:00Z"/>
        </w:trPr>
        <w:tc>
          <w:tcPr>
            <w:tcW w:w="1334" w:type="dxa"/>
            <w:vMerge/>
            <w:shd w:val="clear" w:color="auto" w:fill="auto"/>
          </w:tcPr>
          <w:p w14:paraId="4FEB8C18" w14:textId="77777777" w:rsidR="00164D31" w:rsidRPr="003F3B32" w:rsidRDefault="00164D31" w:rsidP="005F74A8">
            <w:pPr>
              <w:pStyle w:val="TAC"/>
              <w:rPr>
                <w:ins w:id="1030" w:author="SCV519" w:date="2023-05-11T20:26:00Z"/>
                <w:sz w:val="16"/>
                <w:szCs w:val="16"/>
              </w:rPr>
            </w:pPr>
          </w:p>
        </w:tc>
        <w:tc>
          <w:tcPr>
            <w:tcW w:w="576" w:type="dxa"/>
            <w:vMerge/>
            <w:shd w:val="clear" w:color="auto" w:fill="auto"/>
            <w:vAlign w:val="center"/>
          </w:tcPr>
          <w:p w14:paraId="1A6A65CA" w14:textId="77777777" w:rsidR="00164D31" w:rsidRDefault="00164D31" w:rsidP="005F74A8">
            <w:pPr>
              <w:pStyle w:val="TAC"/>
              <w:rPr>
                <w:ins w:id="1031" w:author="SCV519" w:date="2023-05-11T20:33:00Z"/>
                <w:sz w:val="16"/>
                <w:szCs w:val="16"/>
                <w:lang w:eastAsia="ja-JP"/>
              </w:rPr>
            </w:pPr>
          </w:p>
        </w:tc>
        <w:tc>
          <w:tcPr>
            <w:tcW w:w="634" w:type="dxa"/>
            <w:vMerge/>
            <w:shd w:val="clear" w:color="auto" w:fill="auto"/>
            <w:vAlign w:val="center"/>
          </w:tcPr>
          <w:p w14:paraId="7ECFAD87" w14:textId="77777777" w:rsidR="00164D31" w:rsidRDefault="00164D31" w:rsidP="005F74A8">
            <w:pPr>
              <w:pStyle w:val="TAC"/>
              <w:rPr>
                <w:ins w:id="1032" w:author="SCV519" w:date="2023-05-11T20:28:00Z"/>
                <w:sz w:val="16"/>
                <w:szCs w:val="16"/>
                <w:lang w:eastAsia="ja-JP"/>
              </w:rPr>
            </w:pPr>
          </w:p>
        </w:tc>
        <w:tc>
          <w:tcPr>
            <w:tcW w:w="576" w:type="dxa"/>
            <w:vMerge/>
            <w:shd w:val="clear" w:color="auto" w:fill="auto"/>
            <w:vAlign w:val="center"/>
          </w:tcPr>
          <w:p w14:paraId="00410843" w14:textId="77777777" w:rsidR="00164D31" w:rsidRDefault="00164D31" w:rsidP="005F74A8">
            <w:pPr>
              <w:pStyle w:val="TAC"/>
              <w:rPr>
                <w:ins w:id="1033" w:author="SCV519" w:date="2023-05-11T20:29:00Z"/>
                <w:sz w:val="16"/>
                <w:szCs w:val="16"/>
                <w:lang w:eastAsia="ja-JP"/>
              </w:rPr>
            </w:pPr>
          </w:p>
        </w:tc>
        <w:tc>
          <w:tcPr>
            <w:tcW w:w="1270" w:type="dxa"/>
            <w:vMerge/>
            <w:shd w:val="clear" w:color="auto" w:fill="auto"/>
          </w:tcPr>
          <w:p w14:paraId="59E69B53" w14:textId="77777777" w:rsidR="00164D31" w:rsidRPr="00CE3422" w:rsidRDefault="00164D31" w:rsidP="005F74A8">
            <w:pPr>
              <w:pStyle w:val="TAC"/>
              <w:rPr>
                <w:ins w:id="1034" w:author="SCV519" w:date="2023-05-11T20:26:00Z"/>
                <w:sz w:val="16"/>
                <w:szCs w:val="16"/>
              </w:rPr>
            </w:pPr>
          </w:p>
        </w:tc>
        <w:tc>
          <w:tcPr>
            <w:tcW w:w="931" w:type="dxa"/>
            <w:shd w:val="clear" w:color="auto" w:fill="auto"/>
          </w:tcPr>
          <w:p w14:paraId="7EE1A6B4" w14:textId="491A4965" w:rsidR="00164D31" w:rsidRPr="00CE3422" w:rsidRDefault="00164D31" w:rsidP="005F74A8">
            <w:pPr>
              <w:pStyle w:val="TAC"/>
              <w:rPr>
                <w:ins w:id="1035" w:author="SCV519" w:date="2023-05-11T20:26:00Z"/>
                <w:sz w:val="16"/>
                <w:szCs w:val="16"/>
              </w:rPr>
            </w:pPr>
            <w:ins w:id="1036" w:author="SCV519" w:date="2023-05-11T21:03:00Z">
              <w:r>
                <w:rPr>
                  <w:sz w:val="16"/>
                  <w:szCs w:val="16"/>
                </w:rPr>
                <w:t>-</w:t>
              </w:r>
              <w:r w:rsidRPr="003F3B32">
                <w:rPr>
                  <w:sz w:val="16"/>
                  <w:szCs w:val="16"/>
                </w:rPr>
                <w:t>9</w:t>
              </w:r>
              <w:r>
                <w:rPr>
                  <w:sz w:val="16"/>
                  <w:szCs w:val="16"/>
                </w:rPr>
                <w:t>5</w:t>
              </w:r>
              <w:r w:rsidRPr="003F3B32">
                <w:rPr>
                  <w:sz w:val="16"/>
                  <w:szCs w:val="16"/>
                </w:rPr>
                <w:t>.</w:t>
              </w:r>
              <w:r>
                <w:rPr>
                  <w:sz w:val="16"/>
                  <w:szCs w:val="16"/>
                </w:rPr>
                <w:t>3 -2.2</w:t>
              </w:r>
              <w:r w:rsidRPr="003F3B32">
                <w:rPr>
                  <w:sz w:val="16"/>
                  <w:szCs w:val="16"/>
                </w:rPr>
                <w:t>+TT</w:t>
              </w:r>
              <w:r w:rsidRPr="003F3B32">
                <w:rPr>
                  <w:sz w:val="16"/>
                  <w:szCs w:val="16"/>
                  <w:vertAlign w:val="superscript"/>
                  <w:lang w:eastAsia="zh-CN"/>
                </w:rPr>
                <w:t>4</w:t>
              </w:r>
            </w:ins>
          </w:p>
        </w:tc>
        <w:tc>
          <w:tcPr>
            <w:tcW w:w="721" w:type="dxa"/>
            <w:vMerge/>
            <w:shd w:val="clear" w:color="auto" w:fill="auto"/>
          </w:tcPr>
          <w:p w14:paraId="31C530AB" w14:textId="77777777" w:rsidR="00164D31" w:rsidRPr="00CE3422" w:rsidRDefault="00164D31" w:rsidP="005F74A8">
            <w:pPr>
              <w:pStyle w:val="TAC"/>
              <w:rPr>
                <w:ins w:id="1037" w:author="SCV519" w:date="2023-05-11T20:26:00Z"/>
                <w:sz w:val="16"/>
                <w:szCs w:val="16"/>
              </w:rPr>
            </w:pPr>
          </w:p>
        </w:tc>
        <w:tc>
          <w:tcPr>
            <w:tcW w:w="1185" w:type="dxa"/>
            <w:vMerge/>
            <w:shd w:val="clear" w:color="auto" w:fill="auto"/>
          </w:tcPr>
          <w:p w14:paraId="74E8CB89" w14:textId="77777777" w:rsidR="00164D31" w:rsidRPr="00CE3422" w:rsidRDefault="00164D31" w:rsidP="005F74A8">
            <w:pPr>
              <w:pStyle w:val="TAC"/>
              <w:rPr>
                <w:ins w:id="1038" w:author="SCV519" w:date="2023-05-11T20:26:00Z"/>
                <w:sz w:val="16"/>
                <w:szCs w:val="16"/>
              </w:rPr>
            </w:pPr>
          </w:p>
        </w:tc>
        <w:tc>
          <w:tcPr>
            <w:tcW w:w="721" w:type="dxa"/>
            <w:vMerge/>
            <w:shd w:val="clear" w:color="auto" w:fill="auto"/>
          </w:tcPr>
          <w:p w14:paraId="21D5488C" w14:textId="77777777" w:rsidR="00164D31" w:rsidRPr="00CE3422" w:rsidRDefault="00164D31" w:rsidP="005F74A8">
            <w:pPr>
              <w:pStyle w:val="TAC"/>
              <w:rPr>
                <w:ins w:id="1039" w:author="SCV519" w:date="2023-05-11T20:26:00Z"/>
                <w:sz w:val="16"/>
                <w:szCs w:val="16"/>
              </w:rPr>
            </w:pPr>
          </w:p>
        </w:tc>
        <w:tc>
          <w:tcPr>
            <w:tcW w:w="721" w:type="dxa"/>
            <w:vMerge/>
            <w:shd w:val="clear" w:color="auto" w:fill="auto"/>
          </w:tcPr>
          <w:p w14:paraId="0E4CED6B" w14:textId="77777777" w:rsidR="00164D31" w:rsidRPr="00CE3422" w:rsidRDefault="00164D31" w:rsidP="005F74A8">
            <w:pPr>
              <w:pStyle w:val="TAC"/>
              <w:rPr>
                <w:ins w:id="1040" w:author="SCV519" w:date="2023-05-11T20:26:00Z"/>
                <w:sz w:val="16"/>
                <w:szCs w:val="16"/>
              </w:rPr>
            </w:pPr>
          </w:p>
        </w:tc>
        <w:tc>
          <w:tcPr>
            <w:tcW w:w="721" w:type="dxa"/>
            <w:vMerge/>
            <w:shd w:val="clear" w:color="auto" w:fill="auto"/>
          </w:tcPr>
          <w:p w14:paraId="383CCB15" w14:textId="77777777" w:rsidR="00164D31" w:rsidRPr="00CE3422" w:rsidRDefault="00164D31" w:rsidP="005F74A8">
            <w:pPr>
              <w:pStyle w:val="TAC"/>
              <w:rPr>
                <w:ins w:id="1041" w:author="SCV519" w:date="2023-05-11T20:26:00Z"/>
                <w:sz w:val="16"/>
                <w:szCs w:val="16"/>
              </w:rPr>
            </w:pPr>
          </w:p>
        </w:tc>
        <w:tc>
          <w:tcPr>
            <w:tcW w:w="721" w:type="dxa"/>
            <w:vMerge/>
            <w:shd w:val="clear" w:color="auto" w:fill="auto"/>
          </w:tcPr>
          <w:p w14:paraId="0F47BABA" w14:textId="77777777" w:rsidR="00164D31" w:rsidRPr="00CE3422" w:rsidRDefault="00164D31" w:rsidP="005F74A8">
            <w:pPr>
              <w:pStyle w:val="TAC"/>
              <w:rPr>
                <w:ins w:id="1042" w:author="SCV519" w:date="2023-05-11T20:26:00Z"/>
                <w:sz w:val="16"/>
                <w:szCs w:val="16"/>
              </w:rPr>
            </w:pPr>
          </w:p>
        </w:tc>
        <w:tc>
          <w:tcPr>
            <w:tcW w:w="721" w:type="dxa"/>
            <w:vMerge/>
            <w:shd w:val="clear" w:color="auto" w:fill="auto"/>
          </w:tcPr>
          <w:p w14:paraId="4DD319BB" w14:textId="77777777" w:rsidR="00164D31" w:rsidRPr="00CE3422" w:rsidRDefault="00164D31" w:rsidP="005F74A8">
            <w:pPr>
              <w:pStyle w:val="TAC"/>
              <w:rPr>
                <w:ins w:id="1043" w:author="SCV519" w:date="2023-05-11T20:26:00Z"/>
                <w:sz w:val="16"/>
                <w:szCs w:val="16"/>
              </w:rPr>
            </w:pPr>
          </w:p>
        </w:tc>
        <w:tc>
          <w:tcPr>
            <w:tcW w:w="721" w:type="dxa"/>
            <w:vMerge/>
            <w:shd w:val="clear" w:color="auto" w:fill="auto"/>
          </w:tcPr>
          <w:p w14:paraId="368F028F" w14:textId="77777777" w:rsidR="00164D31" w:rsidRPr="00CE3422" w:rsidRDefault="00164D31" w:rsidP="005F74A8">
            <w:pPr>
              <w:pStyle w:val="TAC"/>
              <w:rPr>
                <w:ins w:id="1044" w:author="SCV519" w:date="2023-05-11T20:26:00Z"/>
                <w:sz w:val="16"/>
                <w:szCs w:val="16"/>
              </w:rPr>
            </w:pPr>
          </w:p>
        </w:tc>
        <w:tc>
          <w:tcPr>
            <w:tcW w:w="721" w:type="dxa"/>
            <w:vMerge/>
            <w:shd w:val="clear" w:color="auto" w:fill="auto"/>
          </w:tcPr>
          <w:p w14:paraId="276209CF" w14:textId="77777777" w:rsidR="00164D31" w:rsidRPr="00CE3422" w:rsidRDefault="00164D31" w:rsidP="005F74A8">
            <w:pPr>
              <w:pStyle w:val="TAC"/>
              <w:rPr>
                <w:ins w:id="1045" w:author="SCV519" w:date="2023-05-11T20:26:00Z"/>
                <w:sz w:val="16"/>
                <w:szCs w:val="16"/>
              </w:rPr>
            </w:pPr>
          </w:p>
        </w:tc>
        <w:tc>
          <w:tcPr>
            <w:tcW w:w="721" w:type="dxa"/>
            <w:vMerge/>
            <w:shd w:val="clear" w:color="auto" w:fill="auto"/>
          </w:tcPr>
          <w:p w14:paraId="771F0637" w14:textId="77777777" w:rsidR="00164D31" w:rsidRPr="00CE3422" w:rsidRDefault="00164D31" w:rsidP="005F74A8">
            <w:pPr>
              <w:pStyle w:val="TAC"/>
              <w:rPr>
                <w:ins w:id="1046" w:author="SCV519" w:date="2023-05-11T20:26:00Z"/>
                <w:sz w:val="16"/>
                <w:szCs w:val="16"/>
              </w:rPr>
            </w:pPr>
          </w:p>
        </w:tc>
        <w:tc>
          <w:tcPr>
            <w:tcW w:w="1283" w:type="dxa"/>
            <w:vMerge/>
            <w:shd w:val="clear" w:color="auto" w:fill="auto"/>
          </w:tcPr>
          <w:p w14:paraId="7C3E58C6" w14:textId="77777777" w:rsidR="00164D31" w:rsidRPr="00CE3422" w:rsidRDefault="00164D31" w:rsidP="005F74A8">
            <w:pPr>
              <w:pStyle w:val="TAC"/>
              <w:rPr>
                <w:ins w:id="1047" w:author="SCV519" w:date="2023-05-11T20:26:00Z"/>
                <w:sz w:val="16"/>
                <w:szCs w:val="16"/>
                <w:lang w:eastAsia="zh-CN"/>
              </w:rPr>
            </w:pPr>
          </w:p>
        </w:tc>
      </w:tr>
      <w:tr w:rsidR="005F74A8" w:rsidRPr="003F3B32" w14:paraId="00CBB123" w14:textId="77777777" w:rsidTr="00457E6E">
        <w:trPr>
          <w:trHeight w:val="102"/>
        </w:trPr>
        <w:tc>
          <w:tcPr>
            <w:tcW w:w="1334" w:type="dxa"/>
            <w:vMerge w:val="restart"/>
            <w:shd w:val="clear" w:color="auto" w:fill="auto"/>
          </w:tcPr>
          <w:p w14:paraId="146C28DF" w14:textId="77777777" w:rsidR="005F74A8" w:rsidRPr="003F3B32" w:rsidRDefault="005F74A8" w:rsidP="005F74A8">
            <w:pPr>
              <w:pStyle w:val="TAC"/>
              <w:rPr>
                <w:sz w:val="16"/>
                <w:szCs w:val="16"/>
              </w:rPr>
            </w:pPr>
            <w:r w:rsidRPr="003F3B32">
              <w:rPr>
                <w:sz w:val="16"/>
                <w:szCs w:val="16"/>
              </w:rPr>
              <w:t>CA_n3A-n78A</w:t>
            </w:r>
          </w:p>
        </w:tc>
        <w:tc>
          <w:tcPr>
            <w:tcW w:w="576" w:type="dxa"/>
            <w:vMerge w:val="restart"/>
            <w:shd w:val="clear" w:color="auto" w:fill="auto"/>
            <w:vAlign w:val="center"/>
          </w:tcPr>
          <w:p w14:paraId="1468AC7C" w14:textId="77777777" w:rsidR="005F74A8" w:rsidRPr="003F3B32" w:rsidRDefault="005F74A8" w:rsidP="005F74A8">
            <w:pPr>
              <w:pStyle w:val="TAC"/>
              <w:rPr>
                <w:sz w:val="16"/>
                <w:szCs w:val="16"/>
              </w:rPr>
            </w:pPr>
            <w:r w:rsidRPr="003F3B32">
              <w:rPr>
                <w:rFonts w:eastAsia="Calibri"/>
                <w:sz w:val="16"/>
                <w:szCs w:val="16"/>
              </w:rPr>
              <w:t>1, 2</w:t>
            </w:r>
          </w:p>
        </w:tc>
        <w:tc>
          <w:tcPr>
            <w:tcW w:w="634" w:type="dxa"/>
            <w:vMerge w:val="restart"/>
            <w:shd w:val="clear" w:color="auto" w:fill="auto"/>
            <w:vAlign w:val="center"/>
          </w:tcPr>
          <w:p w14:paraId="0EADD0BD" w14:textId="77777777" w:rsidR="005F74A8" w:rsidRPr="003F3B32" w:rsidRDefault="005F74A8" w:rsidP="005F74A8">
            <w:pPr>
              <w:pStyle w:val="TAC"/>
              <w:rPr>
                <w:sz w:val="16"/>
                <w:szCs w:val="16"/>
              </w:rPr>
            </w:pPr>
            <w:r w:rsidRPr="003F3B32">
              <w:rPr>
                <w:rFonts w:eastAsia="Calibri"/>
                <w:sz w:val="16"/>
                <w:szCs w:val="16"/>
              </w:rPr>
              <w:t>n3</w:t>
            </w:r>
          </w:p>
        </w:tc>
        <w:tc>
          <w:tcPr>
            <w:tcW w:w="576" w:type="dxa"/>
            <w:vMerge w:val="restart"/>
            <w:shd w:val="clear" w:color="auto" w:fill="auto"/>
            <w:vAlign w:val="center"/>
          </w:tcPr>
          <w:p w14:paraId="3D2DA546" w14:textId="77777777" w:rsidR="005F74A8" w:rsidRPr="003F3B32" w:rsidRDefault="005F74A8" w:rsidP="005F74A8">
            <w:pPr>
              <w:pStyle w:val="TAC"/>
              <w:rPr>
                <w:sz w:val="16"/>
                <w:szCs w:val="16"/>
              </w:rPr>
            </w:pPr>
            <w:r w:rsidRPr="003F3B32">
              <w:rPr>
                <w:sz w:val="16"/>
                <w:szCs w:val="16"/>
              </w:rPr>
              <w:t>15</w:t>
            </w:r>
          </w:p>
        </w:tc>
        <w:tc>
          <w:tcPr>
            <w:tcW w:w="1270" w:type="dxa"/>
            <w:vMerge w:val="restart"/>
            <w:shd w:val="clear" w:color="auto" w:fill="auto"/>
          </w:tcPr>
          <w:p w14:paraId="1B2A3444" w14:textId="77777777" w:rsidR="005F74A8" w:rsidRPr="003F3B32" w:rsidRDefault="005F74A8" w:rsidP="005F74A8">
            <w:pPr>
              <w:pStyle w:val="TAC"/>
            </w:pPr>
          </w:p>
        </w:tc>
        <w:tc>
          <w:tcPr>
            <w:tcW w:w="931" w:type="dxa"/>
            <w:vMerge w:val="restart"/>
            <w:shd w:val="clear" w:color="auto" w:fill="auto"/>
          </w:tcPr>
          <w:p w14:paraId="3D23D345" w14:textId="77777777" w:rsidR="005F74A8" w:rsidRPr="003F3B32" w:rsidRDefault="005F74A8" w:rsidP="005F74A8">
            <w:pPr>
              <w:pStyle w:val="TAC"/>
            </w:pPr>
          </w:p>
        </w:tc>
        <w:tc>
          <w:tcPr>
            <w:tcW w:w="721" w:type="dxa"/>
            <w:vMerge w:val="restart"/>
            <w:shd w:val="clear" w:color="auto" w:fill="auto"/>
          </w:tcPr>
          <w:p w14:paraId="226CCB3F" w14:textId="77777777" w:rsidR="005F74A8" w:rsidRPr="003F3B32" w:rsidRDefault="005F74A8" w:rsidP="005F74A8">
            <w:pPr>
              <w:pStyle w:val="TAC"/>
            </w:pPr>
          </w:p>
        </w:tc>
        <w:tc>
          <w:tcPr>
            <w:tcW w:w="1185" w:type="dxa"/>
            <w:shd w:val="clear" w:color="auto" w:fill="auto"/>
          </w:tcPr>
          <w:p w14:paraId="42BDE6CF" w14:textId="77777777" w:rsidR="005F74A8" w:rsidRPr="003F3B32" w:rsidRDefault="005F74A8" w:rsidP="005F74A8">
            <w:pPr>
              <w:pStyle w:val="TAC"/>
            </w:pPr>
            <w:r w:rsidRPr="003F3B32">
              <w:rPr>
                <w:sz w:val="16"/>
                <w:szCs w:val="16"/>
              </w:rPr>
              <w:t>-90.8 +TT</w:t>
            </w:r>
          </w:p>
        </w:tc>
        <w:tc>
          <w:tcPr>
            <w:tcW w:w="721" w:type="dxa"/>
            <w:vMerge w:val="restart"/>
            <w:shd w:val="clear" w:color="auto" w:fill="auto"/>
          </w:tcPr>
          <w:p w14:paraId="0A4C7283" w14:textId="77777777" w:rsidR="005F74A8" w:rsidRPr="003F3B32" w:rsidRDefault="005F74A8" w:rsidP="005F74A8">
            <w:pPr>
              <w:pStyle w:val="TAC"/>
            </w:pPr>
          </w:p>
        </w:tc>
        <w:tc>
          <w:tcPr>
            <w:tcW w:w="721" w:type="dxa"/>
            <w:shd w:val="clear" w:color="auto" w:fill="auto"/>
          </w:tcPr>
          <w:p w14:paraId="31D1C0DD" w14:textId="77777777" w:rsidR="005F74A8" w:rsidRPr="003F3B32" w:rsidRDefault="005F74A8" w:rsidP="005F74A8">
            <w:pPr>
              <w:pStyle w:val="TAC"/>
            </w:pPr>
            <w:r w:rsidRPr="003F3B32">
              <w:rPr>
                <w:sz w:val="16"/>
                <w:szCs w:val="16"/>
              </w:rPr>
              <w:t>-88.9 +TT</w:t>
            </w:r>
          </w:p>
        </w:tc>
        <w:tc>
          <w:tcPr>
            <w:tcW w:w="721" w:type="dxa"/>
            <w:vMerge w:val="restart"/>
            <w:shd w:val="clear" w:color="auto" w:fill="auto"/>
          </w:tcPr>
          <w:p w14:paraId="56E0BDBE" w14:textId="77777777" w:rsidR="005F74A8" w:rsidRPr="003F3B32" w:rsidRDefault="005F74A8" w:rsidP="005F74A8">
            <w:pPr>
              <w:pStyle w:val="TAC"/>
            </w:pPr>
          </w:p>
        </w:tc>
        <w:tc>
          <w:tcPr>
            <w:tcW w:w="721" w:type="dxa"/>
            <w:vMerge w:val="restart"/>
            <w:shd w:val="clear" w:color="auto" w:fill="auto"/>
          </w:tcPr>
          <w:p w14:paraId="06DC0B9A" w14:textId="77777777" w:rsidR="005F74A8" w:rsidRPr="003F3B32" w:rsidRDefault="005F74A8" w:rsidP="005F74A8">
            <w:pPr>
              <w:pStyle w:val="TAC"/>
            </w:pPr>
          </w:p>
        </w:tc>
        <w:tc>
          <w:tcPr>
            <w:tcW w:w="721" w:type="dxa"/>
            <w:vMerge w:val="restart"/>
            <w:shd w:val="clear" w:color="auto" w:fill="auto"/>
          </w:tcPr>
          <w:p w14:paraId="42B5C3CC" w14:textId="77777777" w:rsidR="005F74A8" w:rsidRPr="003F3B32" w:rsidRDefault="005F74A8" w:rsidP="005F74A8">
            <w:pPr>
              <w:pStyle w:val="TAC"/>
            </w:pPr>
          </w:p>
        </w:tc>
        <w:tc>
          <w:tcPr>
            <w:tcW w:w="721" w:type="dxa"/>
            <w:vMerge w:val="restart"/>
            <w:shd w:val="clear" w:color="auto" w:fill="auto"/>
          </w:tcPr>
          <w:p w14:paraId="5225536F" w14:textId="77777777" w:rsidR="005F74A8" w:rsidRPr="003F3B32" w:rsidRDefault="005F74A8" w:rsidP="005F74A8">
            <w:pPr>
              <w:pStyle w:val="TAC"/>
            </w:pPr>
          </w:p>
        </w:tc>
        <w:tc>
          <w:tcPr>
            <w:tcW w:w="721" w:type="dxa"/>
            <w:vMerge w:val="restart"/>
            <w:shd w:val="clear" w:color="auto" w:fill="auto"/>
          </w:tcPr>
          <w:p w14:paraId="7CFE997E" w14:textId="77777777" w:rsidR="005F74A8" w:rsidRPr="003F3B32" w:rsidRDefault="005F74A8" w:rsidP="005F74A8">
            <w:pPr>
              <w:pStyle w:val="TAC"/>
            </w:pPr>
          </w:p>
        </w:tc>
        <w:tc>
          <w:tcPr>
            <w:tcW w:w="721" w:type="dxa"/>
            <w:vMerge w:val="restart"/>
            <w:shd w:val="clear" w:color="auto" w:fill="auto"/>
          </w:tcPr>
          <w:p w14:paraId="4E53849D" w14:textId="77777777" w:rsidR="005F74A8" w:rsidRPr="003F3B32" w:rsidRDefault="005F74A8" w:rsidP="005F74A8">
            <w:pPr>
              <w:pStyle w:val="TAC"/>
            </w:pPr>
          </w:p>
        </w:tc>
        <w:tc>
          <w:tcPr>
            <w:tcW w:w="1283" w:type="dxa"/>
            <w:vMerge w:val="restart"/>
            <w:shd w:val="clear" w:color="auto" w:fill="auto"/>
          </w:tcPr>
          <w:p w14:paraId="75134F07" w14:textId="77777777" w:rsidR="005F74A8" w:rsidRPr="003F3B32" w:rsidRDefault="005F74A8" w:rsidP="005F74A8">
            <w:pPr>
              <w:pStyle w:val="TAC"/>
              <w:rPr>
                <w:sz w:val="16"/>
                <w:szCs w:val="16"/>
                <w:lang w:eastAsia="zh-CN"/>
              </w:rPr>
            </w:pPr>
          </w:p>
        </w:tc>
      </w:tr>
      <w:tr w:rsidR="005F74A8" w:rsidRPr="003F3B32" w14:paraId="7C12F43D" w14:textId="77777777" w:rsidTr="00457E6E">
        <w:trPr>
          <w:trHeight w:val="102"/>
        </w:trPr>
        <w:tc>
          <w:tcPr>
            <w:tcW w:w="1334" w:type="dxa"/>
            <w:vMerge/>
            <w:tcBorders>
              <w:bottom w:val="nil"/>
            </w:tcBorders>
            <w:shd w:val="clear" w:color="auto" w:fill="auto"/>
          </w:tcPr>
          <w:p w14:paraId="21574D48" w14:textId="77777777" w:rsidR="005F74A8" w:rsidRPr="003F3B32" w:rsidRDefault="005F74A8" w:rsidP="005F74A8">
            <w:pPr>
              <w:pStyle w:val="TAC"/>
              <w:rPr>
                <w:sz w:val="16"/>
                <w:szCs w:val="16"/>
              </w:rPr>
            </w:pPr>
          </w:p>
        </w:tc>
        <w:tc>
          <w:tcPr>
            <w:tcW w:w="576" w:type="dxa"/>
            <w:vMerge/>
            <w:shd w:val="clear" w:color="auto" w:fill="auto"/>
            <w:vAlign w:val="center"/>
          </w:tcPr>
          <w:p w14:paraId="2D3C7429" w14:textId="77777777" w:rsidR="005F74A8" w:rsidRPr="003F3B32" w:rsidRDefault="005F74A8" w:rsidP="005F74A8">
            <w:pPr>
              <w:pStyle w:val="TAC"/>
              <w:rPr>
                <w:sz w:val="16"/>
                <w:szCs w:val="16"/>
              </w:rPr>
            </w:pPr>
          </w:p>
        </w:tc>
        <w:tc>
          <w:tcPr>
            <w:tcW w:w="634" w:type="dxa"/>
            <w:vMerge/>
            <w:shd w:val="clear" w:color="auto" w:fill="auto"/>
            <w:vAlign w:val="center"/>
          </w:tcPr>
          <w:p w14:paraId="0341264C" w14:textId="77777777" w:rsidR="005F74A8" w:rsidRPr="003F3B32" w:rsidRDefault="005F74A8" w:rsidP="005F74A8">
            <w:pPr>
              <w:pStyle w:val="TAC"/>
              <w:rPr>
                <w:sz w:val="16"/>
                <w:szCs w:val="16"/>
              </w:rPr>
            </w:pPr>
          </w:p>
        </w:tc>
        <w:tc>
          <w:tcPr>
            <w:tcW w:w="576" w:type="dxa"/>
            <w:vMerge/>
            <w:shd w:val="clear" w:color="auto" w:fill="auto"/>
            <w:vAlign w:val="center"/>
          </w:tcPr>
          <w:p w14:paraId="7566E1D3" w14:textId="77777777" w:rsidR="005F74A8" w:rsidRPr="003F3B32" w:rsidRDefault="005F74A8" w:rsidP="005F74A8">
            <w:pPr>
              <w:pStyle w:val="TAC"/>
              <w:rPr>
                <w:sz w:val="16"/>
                <w:szCs w:val="16"/>
              </w:rPr>
            </w:pPr>
          </w:p>
        </w:tc>
        <w:tc>
          <w:tcPr>
            <w:tcW w:w="1270" w:type="dxa"/>
            <w:vMerge/>
            <w:shd w:val="clear" w:color="auto" w:fill="auto"/>
          </w:tcPr>
          <w:p w14:paraId="06F2444C" w14:textId="77777777" w:rsidR="005F74A8" w:rsidRPr="003F3B32" w:rsidRDefault="005F74A8" w:rsidP="005F74A8">
            <w:pPr>
              <w:pStyle w:val="TAC"/>
            </w:pPr>
          </w:p>
        </w:tc>
        <w:tc>
          <w:tcPr>
            <w:tcW w:w="931" w:type="dxa"/>
            <w:vMerge/>
            <w:shd w:val="clear" w:color="auto" w:fill="auto"/>
          </w:tcPr>
          <w:p w14:paraId="1732C1F2" w14:textId="77777777" w:rsidR="005F74A8" w:rsidRPr="003F3B32" w:rsidRDefault="005F74A8" w:rsidP="005F74A8">
            <w:pPr>
              <w:pStyle w:val="TAC"/>
            </w:pPr>
          </w:p>
        </w:tc>
        <w:tc>
          <w:tcPr>
            <w:tcW w:w="721" w:type="dxa"/>
            <w:vMerge/>
            <w:shd w:val="clear" w:color="auto" w:fill="auto"/>
          </w:tcPr>
          <w:p w14:paraId="11472C72" w14:textId="77777777" w:rsidR="005F74A8" w:rsidRPr="003F3B32" w:rsidRDefault="005F74A8" w:rsidP="005F74A8">
            <w:pPr>
              <w:pStyle w:val="TAC"/>
            </w:pPr>
          </w:p>
        </w:tc>
        <w:tc>
          <w:tcPr>
            <w:tcW w:w="1185" w:type="dxa"/>
            <w:shd w:val="clear" w:color="auto" w:fill="auto"/>
          </w:tcPr>
          <w:p w14:paraId="7280C87C" w14:textId="77777777" w:rsidR="005F74A8" w:rsidRPr="003F3B32" w:rsidRDefault="005F74A8" w:rsidP="005F74A8">
            <w:pPr>
              <w:pStyle w:val="TAC"/>
            </w:pPr>
            <w:r w:rsidRPr="003F3B32">
              <w:rPr>
                <w:sz w:val="16"/>
                <w:szCs w:val="16"/>
              </w:rPr>
              <w:t>-90.8 -2.7 +TT</w:t>
            </w:r>
            <w:r w:rsidRPr="003F3B32">
              <w:rPr>
                <w:sz w:val="16"/>
                <w:szCs w:val="16"/>
                <w:vertAlign w:val="superscript"/>
              </w:rPr>
              <w:t>4</w:t>
            </w:r>
          </w:p>
        </w:tc>
        <w:tc>
          <w:tcPr>
            <w:tcW w:w="721" w:type="dxa"/>
            <w:vMerge/>
            <w:shd w:val="clear" w:color="auto" w:fill="auto"/>
          </w:tcPr>
          <w:p w14:paraId="51982A4B" w14:textId="77777777" w:rsidR="005F74A8" w:rsidRPr="003F3B32" w:rsidRDefault="005F74A8" w:rsidP="005F74A8">
            <w:pPr>
              <w:pStyle w:val="TAC"/>
            </w:pPr>
          </w:p>
        </w:tc>
        <w:tc>
          <w:tcPr>
            <w:tcW w:w="721" w:type="dxa"/>
            <w:shd w:val="clear" w:color="auto" w:fill="auto"/>
          </w:tcPr>
          <w:p w14:paraId="559B52CA" w14:textId="77777777" w:rsidR="005F74A8" w:rsidRPr="003F3B32" w:rsidRDefault="005F74A8" w:rsidP="005F74A8">
            <w:pPr>
              <w:pStyle w:val="TAC"/>
            </w:pPr>
            <w:r w:rsidRPr="003F3B32">
              <w:rPr>
                <w:sz w:val="16"/>
                <w:szCs w:val="16"/>
              </w:rPr>
              <w:t>-88.9 -2.7+</w:t>
            </w:r>
            <w:r w:rsidRPr="003F3B32">
              <w:rPr>
                <w:sz w:val="16"/>
                <w:szCs w:val="16"/>
                <w:lang w:eastAsia="zh-CN"/>
              </w:rPr>
              <w:t xml:space="preserve"> TT</w:t>
            </w:r>
            <w:r w:rsidRPr="003F3B32">
              <w:rPr>
                <w:sz w:val="16"/>
                <w:szCs w:val="16"/>
                <w:vertAlign w:val="superscript"/>
                <w:lang w:eastAsia="zh-CN"/>
              </w:rPr>
              <w:t>4</w:t>
            </w:r>
          </w:p>
        </w:tc>
        <w:tc>
          <w:tcPr>
            <w:tcW w:w="721" w:type="dxa"/>
            <w:vMerge/>
            <w:shd w:val="clear" w:color="auto" w:fill="auto"/>
          </w:tcPr>
          <w:p w14:paraId="42C3FD87" w14:textId="77777777" w:rsidR="005F74A8" w:rsidRPr="003F3B32" w:rsidRDefault="005F74A8" w:rsidP="005F74A8">
            <w:pPr>
              <w:pStyle w:val="TAC"/>
            </w:pPr>
          </w:p>
        </w:tc>
        <w:tc>
          <w:tcPr>
            <w:tcW w:w="721" w:type="dxa"/>
            <w:vMerge/>
            <w:shd w:val="clear" w:color="auto" w:fill="auto"/>
          </w:tcPr>
          <w:p w14:paraId="73E1FE54" w14:textId="77777777" w:rsidR="005F74A8" w:rsidRPr="003F3B32" w:rsidRDefault="005F74A8" w:rsidP="005F74A8">
            <w:pPr>
              <w:pStyle w:val="TAC"/>
            </w:pPr>
          </w:p>
        </w:tc>
        <w:tc>
          <w:tcPr>
            <w:tcW w:w="721" w:type="dxa"/>
            <w:vMerge/>
            <w:shd w:val="clear" w:color="auto" w:fill="auto"/>
          </w:tcPr>
          <w:p w14:paraId="3FE6D7FF" w14:textId="77777777" w:rsidR="005F74A8" w:rsidRPr="003F3B32" w:rsidRDefault="005F74A8" w:rsidP="005F74A8">
            <w:pPr>
              <w:pStyle w:val="TAC"/>
            </w:pPr>
          </w:p>
        </w:tc>
        <w:tc>
          <w:tcPr>
            <w:tcW w:w="721" w:type="dxa"/>
            <w:vMerge/>
            <w:shd w:val="clear" w:color="auto" w:fill="auto"/>
          </w:tcPr>
          <w:p w14:paraId="15F938AA" w14:textId="77777777" w:rsidR="005F74A8" w:rsidRPr="003F3B32" w:rsidRDefault="005F74A8" w:rsidP="005F74A8">
            <w:pPr>
              <w:pStyle w:val="TAC"/>
            </w:pPr>
          </w:p>
        </w:tc>
        <w:tc>
          <w:tcPr>
            <w:tcW w:w="721" w:type="dxa"/>
            <w:vMerge/>
            <w:shd w:val="clear" w:color="auto" w:fill="auto"/>
          </w:tcPr>
          <w:p w14:paraId="14FFA23C" w14:textId="77777777" w:rsidR="005F74A8" w:rsidRPr="003F3B32" w:rsidRDefault="005F74A8" w:rsidP="005F74A8">
            <w:pPr>
              <w:pStyle w:val="TAC"/>
            </w:pPr>
          </w:p>
        </w:tc>
        <w:tc>
          <w:tcPr>
            <w:tcW w:w="721" w:type="dxa"/>
            <w:vMerge/>
            <w:shd w:val="clear" w:color="auto" w:fill="auto"/>
          </w:tcPr>
          <w:p w14:paraId="2DFF8E6C" w14:textId="77777777" w:rsidR="005F74A8" w:rsidRPr="003F3B32" w:rsidRDefault="005F74A8" w:rsidP="005F74A8">
            <w:pPr>
              <w:pStyle w:val="TAC"/>
            </w:pPr>
          </w:p>
        </w:tc>
        <w:tc>
          <w:tcPr>
            <w:tcW w:w="1283" w:type="dxa"/>
            <w:vMerge/>
            <w:shd w:val="clear" w:color="auto" w:fill="auto"/>
          </w:tcPr>
          <w:p w14:paraId="400788AC" w14:textId="77777777" w:rsidR="005F74A8" w:rsidRPr="003F3B32" w:rsidRDefault="005F74A8" w:rsidP="005F74A8">
            <w:pPr>
              <w:pStyle w:val="TAC"/>
              <w:rPr>
                <w:sz w:val="16"/>
                <w:szCs w:val="16"/>
                <w:lang w:eastAsia="zh-CN"/>
              </w:rPr>
            </w:pPr>
          </w:p>
        </w:tc>
      </w:tr>
      <w:tr w:rsidR="005F74A8" w:rsidRPr="003F3B32" w14:paraId="06690766" w14:textId="77777777" w:rsidTr="00457E6E">
        <w:trPr>
          <w:trHeight w:val="104"/>
        </w:trPr>
        <w:tc>
          <w:tcPr>
            <w:tcW w:w="1334" w:type="dxa"/>
            <w:tcBorders>
              <w:top w:val="nil"/>
              <w:bottom w:val="nil"/>
            </w:tcBorders>
            <w:shd w:val="clear" w:color="auto" w:fill="auto"/>
          </w:tcPr>
          <w:p w14:paraId="7E30CC7B" w14:textId="77777777" w:rsidR="005F74A8" w:rsidRPr="003F3B32" w:rsidRDefault="005F74A8" w:rsidP="005F74A8">
            <w:pPr>
              <w:pStyle w:val="TAC"/>
            </w:pPr>
          </w:p>
        </w:tc>
        <w:tc>
          <w:tcPr>
            <w:tcW w:w="576" w:type="dxa"/>
            <w:vMerge w:val="restart"/>
            <w:shd w:val="clear" w:color="auto" w:fill="auto"/>
            <w:vAlign w:val="center"/>
          </w:tcPr>
          <w:p w14:paraId="3121827F" w14:textId="77777777" w:rsidR="005F74A8" w:rsidRPr="003F3B32" w:rsidRDefault="005F74A8" w:rsidP="005F74A8">
            <w:pPr>
              <w:pStyle w:val="TAC"/>
              <w:rPr>
                <w:rFonts w:eastAsia="Calibri"/>
              </w:rPr>
            </w:pPr>
            <w:r w:rsidRPr="003F3B32">
              <w:rPr>
                <w:rFonts w:eastAsia="Calibri"/>
                <w:sz w:val="16"/>
                <w:szCs w:val="16"/>
              </w:rPr>
              <w:t>1</w:t>
            </w:r>
          </w:p>
        </w:tc>
        <w:tc>
          <w:tcPr>
            <w:tcW w:w="634" w:type="dxa"/>
            <w:vMerge w:val="restart"/>
            <w:shd w:val="clear" w:color="auto" w:fill="auto"/>
            <w:vAlign w:val="center"/>
          </w:tcPr>
          <w:p w14:paraId="6D9806B2" w14:textId="77777777" w:rsidR="005F74A8" w:rsidRPr="003F3B32" w:rsidRDefault="005F74A8" w:rsidP="005F74A8">
            <w:pPr>
              <w:pStyle w:val="TAC"/>
              <w:rPr>
                <w:rFonts w:eastAsia="Calibri"/>
              </w:rPr>
            </w:pPr>
            <w:r w:rsidRPr="003F3B32">
              <w:rPr>
                <w:rFonts w:eastAsia="Calibri"/>
                <w:sz w:val="16"/>
                <w:szCs w:val="16"/>
              </w:rPr>
              <w:t>n78</w:t>
            </w:r>
          </w:p>
        </w:tc>
        <w:tc>
          <w:tcPr>
            <w:tcW w:w="576" w:type="dxa"/>
            <w:vMerge w:val="restart"/>
            <w:shd w:val="clear" w:color="auto" w:fill="auto"/>
            <w:vAlign w:val="center"/>
          </w:tcPr>
          <w:p w14:paraId="7C45BC38" w14:textId="77777777" w:rsidR="005F74A8" w:rsidRPr="003F3B32" w:rsidRDefault="005F74A8" w:rsidP="005F74A8">
            <w:pPr>
              <w:pStyle w:val="TAC"/>
            </w:pPr>
            <w:r w:rsidRPr="003F3B32">
              <w:rPr>
                <w:sz w:val="16"/>
                <w:szCs w:val="16"/>
              </w:rPr>
              <w:t>30</w:t>
            </w:r>
          </w:p>
        </w:tc>
        <w:tc>
          <w:tcPr>
            <w:tcW w:w="1270" w:type="dxa"/>
            <w:vMerge w:val="restart"/>
            <w:shd w:val="clear" w:color="auto" w:fill="auto"/>
          </w:tcPr>
          <w:p w14:paraId="1A529D5E" w14:textId="77777777" w:rsidR="005F74A8" w:rsidRPr="003F3B32" w:rsidRDefault="005F74A8" w:rsidP="005F74A8">
            <w:pPr>
              <w:pStyle w:val="TAC"/>
            </w:pPr>
          </w:p>
        </w:tc>
        <w:tc>
          <w:tcPr>
            <w:tcW w:w="931" w:type="dxa"/>
            <w:vMerge w:val="restart"/>
            <w:shd w:val="clear" w:color="auto" w:fill="auto"/>
          </w:tcPr>
          <w:p w14:paraId="6E6BDDB6" w14:textId="77777777" w:rsidR="005F74A8" w:rsidRPr="003F3B32" w:rsidRDefault="005F74A8" w:rsidP="005F74A8">
            <w:pPr>
              <w:pStyle w:val="TAC"/>
            </w:pPr>
          </w:p>
        </w:tc>
        <w:tc>
          <w:tcPr>
            <w:tcW w:w="721" w:type="dxa"/>
            <w:vMerge w:val="restart"/>
            <w:shd w:val="clear" w:color="auto" w:fill="auto"/>
          </w:tcPr>
          <w:p w14:paraId="3B2582A8" w14:textId="77777777" w:rsidR="005F74A8" w:rsidRPr="003F3B32" w:rsidRDefault="005F74A8" w:rsidP="005F74A8">
            <w:pPr>
              <w:pStyle w:val="TAC"/>
            </w:pPr>
          </w:p>
        </w:tc>
        <w:tc>
          <w:tcPr>
            <w:tcW w:w="1185" w:type="dxa"/>
            <w:vMerge w:val="restart"/>
            <w:shd w:val="clear" w:color="auto" w:fill="auto"/>
          </w:tcPr>
          <w:p w14:paraId="29124478" w14:textId="77777777" w:rsidR="005F74A8" w:rsidRPr="003F3B32" w:rsidRDefault="005F74A8" w:rsidP="005F74A8">
            <w:pPr>
              <w:pStyle w:val="TAC"/>
            </w:pPr>
          </w:p>
        </w:tc>
        <w:tc>
          <w:tcPr>
            <w:tcW w:w="721" w:type="dxa"/>
            <w:vMerge w:val="restart"/>
            <w:shd w:val="clear" w:color="auto" w:fill="auto"/>
          </w:tcPr>
          <w:p w14:paraId="3CD9767A" w14:textId="77777777" w:rsidR="005F74A8" w:rsidRPr="003F3B32" w:rsidRDefault="005F74A8" w:rsidP="005F74A8">
            <w:pPr>
              <w:pStyle w:val="TAC"/>
            </w:pPr>
          </w:p>
        </w:tc>
        <w:tc>
          <w:tcPr>
            <w:tcW w:w="721" w:type="dxa"/>
            <w:vMerge w:val="restart"/>
            <w:shd w:val="clear" w:color="auto" w:fill="auto"/>
          </w:tcPr>
          <w:p w14:paraId="7DA2F9B6" w14:textId="77777777" w:rsidR="005F74A8" w:rsidRPr="003F3B32" w:rsidRDefault="005F74A8" w:rsidP="005F74A8">
            <w:pPr>
              <w:pStyle w:val="TAC"/>
            </w:pPr>
          </w:p>
        </w:tc>
        <w:tc>
          <w:tcPr>
            <w:tcW w:w="721" w:type="dxa"/>
            <w:vMerge w:val="restart"/>
            <w:shd w:val="clear" w:color="auto" w:fill="auto"/>
          </w:tcPr>
          <w:p w14:paraId="7052C1B0" w14:textId="77777777" w:rsidR="005F74A8" w:rsidRPr="003F3B32" w:rsidRDefault="005F74A8" w:rsidP="005F74A8">
            <w:pPr>
              <w:pStyle w:val="TAC"/>
            </w:pPr>
          </w:p>
        </w:tc>
        <w:tc>
          <w:tcPr>
            <w:tcW w:w="721" w:type="dxa"/>
            <w:vMerge w:val="restart"/>
            <w:shd w:val="clear" w:color="auto" w:fill="auto"/>
          </w:tcPr>
          <w:p w14:paraId="31DD5F78" w14:textId="77777777" w:rsidR="005F74A8" w:rsidRPr="003F3B32" w:rsidRDefault="005F74A8" w:rsidP="005F74A8">
            <w:pPr>
              <w:pStyle w:val="TAC"/>
            </w:pPr>
          </w:p>
        </w:tc>
        <w:tc>
          <w:tcPr>
            <w:tcW w:w="721" w:type="dxa"/>
            <w:vMerge w:val="restart"/>
            <w:shd w:val="clear" w:color="auto" w:fill="auto"/>
          </w:tcPr>
          <w:p w14:paraId="14A4530A" w14:textId="77777777" w:rsidR="005F74A8" w:rsidRPr="003F3B32" w:rsidRDefault="005F74A8" w:rsidP="005F74A8">
            <w:pPr>
              <w:pStyle w:val="TAC"/>
            </w:pPr>
          </w:p>
        </w:tc>
        <w:tc>
          <w:tcPr>
            <w:tcW w:w="721" w:type="dxa"/>
            <w:vMerge w:val="restart"/>
            <w:shd w:val="clear" w:color="auto" w:fill="auto"/>
          </w:tcPr>
          <w:p w14:paraId="7F12754E" w14:textId="77777777" w:rsidR="005F74A8" w:rsidRPr="003F3B32" w:rsidRDefault="005F74A8" w:rsidP="005F74A8">
            <w:pPr>
              <w:pStyle w:val="TAC"/>
            </w:pPr>
          </w:p>
        </w:tc>
        <w:tc>
          <w:tcPr>
            <w:tcW w:w="721" w:type="dxa"/>
            <w:vMerge w:val="restart"/>
            <w:shd w:val="clear" w:color="auto" w:fill="auto"/>
          </w:tcPr>
          <w:p w14:paraId="022B26E7" w14:textId="77777777" w:rsidR="005F74A8" w:rsidRPr="003F3B32" w:rsidRDefault="005F74A8" w:rsidP="005F74A8">
            <w:pPr>
              <w:pStyle w:val="TAC"/>
            </w:pPr>
          </w:p>
        </w:tc>
        <w:tc>
          <w:tcPr>
            <w:tcW w:w="721" w:type="dxa"/>
            <w:vMerge w:val="restart"/>
            <w:shd w:val="clear" w:color="auto" w:fill="auto"/>
          </w:tcPr>
          <w:p w14:paraId="4C801F3E" w14:textId="77777777" w:rsidR="005F74A8" w:rsidRPr="003F3B32" w:rsidRDefault="005F74A8" w:rsidP="005F74A8">
            <w:pPr>
              <w:pStyle w:val="TAC"/>
            </w:pPr>
          </w:p>
        </w:tc>
        <w:tc>
          <w:tcPr>
            <w:tcW w:w="1283" w:type="dxa"/>
            <w:shd w:val="clear" w:color="auto" w:fill="auto"/>
          </w:tcPr>
          <w:p w14:paraId="6A3B779F" w14:textId="77777777" w:rsidR="005F74A8" w:rsidRPr="003F3B32" w:rsidRDefault="005F74A8" w:rsidP="005F74A8">
            <w:pPr>
              <w:pStyle w:val="TAC"/>
            </w:pPr>
            <w:r w:rsidRPr="003F3B32">
              <w:rPr>
                <w:sz w:val="16"/>
                <w:szCs w:val="16"/>
              </w:rPr>
              <w:t>-85.6 +13.8 +TT</w:t>
            </w:r>
          </w:p>
        </w:tc>
      </w:tr>
      <w:tr w:rsidR="005F74A8" w:rsidRPr="003F3B32" w14:paraId="5F4C4479" w14:textId="77777777" w:rsidTr="00457E6E">
        <w:trPr>
          <w:trHeight w:val="103"/>
        </w:trPr>
        <w:tc>
          <w:tcPr>
            <w:tcW w:w="1334" w:type="dxa"/>
            <w:tcBorders>
              <w:top w:val="nil"/>
              <w:bottom w:val="nil"/>
            </w:tcBorders>
            <w:shd w:val="clear" w:color="auto" w:fill="auto"/>
          </w:tcPr>
          <w:p w14:paraId="064D9878" w14:textId="77777777" w:rsidR="005F74A8" w:rsidRPr="003F3B32" w:rsidRDefault="005F74A8" w:rsidP="005F74A8">
            <w:pPr>
              <w:pStyle w:val="TAC"/>
            </w:pPr>
          </w:p>
        </w:tc>
        <w:tc>
          <w:tcPr>
            <w:tcW w:w="576" w:type="dxa"/>
            <w:vMerge/>
            <w:shd w:val="clear" w:color="auto" w:fill="auto"/>
          </w:tcPr>
          <w:p w14:paraId="69DEE0D9" w14:textId="77777777" w:rsidR="005F74A8" w:rsidRPr="003F3B32" w:rsidRDefault="005F74A8" w:rsidP="005F74A8">
            <w:pPr>
              <w:pStyle w:val="TAC"/>
              <w:rPr>
                <w:rFonts w:eastAsia="Calibri"/>
              </w:rPr>
            </w:pPr>
          </w:p>
        </w:tc>
        <w:tc>
          <w:tcPr>
            <w:tcW w:w="634" w:type="dxa"/>
            <w:vMerge/>
            <w:shd w:val="clear" w:color="auto" w:fill="auto"/>
          </w:tcPr>
          <w:p w14:paraId="2664D9F2" w14:textId="77777777" w:rsidR="005F74A8" w:rsidRPr="003F3B32" w:rsidRDefault="005F74A8" w:rsidP="005F74A8">
            <w:pPr>
              <w:pStyle w:val="TAC"/>
              <w:rPr>
                <w:rFonts w:eastAsia="Calibri"/>
              </w:rPr>
            </w:pPr>
          </w:p>
        </w:tc>
        <w:tc>
          <w:tcPr>
            <w:tcW w:w="576" w:type="dxa"/>
            <w:vMerge/>
            <w:shd w:val="clear" w:color="auto" w:fill="auto"/>
          </w:tcPr>
          <w:p w14:paraId="0609EF16" w14:textId="77777777" w:rsidR="005F74A8" w:rsidRPr="003F3B32" w:rsidRDefault="005F74A8" w:rsidP="005F74A8">
            <w:pPr>
              <w:pStyle w:val="TAC"/>
            </w:pPr>
          </w:p>
        </w:tc>
        <w:tc>
          <w:tcPr>
            <w:tcW w:w="1270" w:type="dxa"/>
            <w:vMerge/>
            <w:shd w:val="clear" w:color="auto" w:fill="auto"/>
          </w:tcPr>
          <w:p w14:paraId="4625CE1F" w14:textId="77777777" w:rsidR="005F74A8" w:rsidRPr="003F3B32" w:rsidRDefault="005F74A8" w:rsidP="005F74A8">
            <w:pPr>
              <w:pStyle w:val="TAC"/>
            </w:pPr>
          </w:p>
        </w:tc>
        <w:tc>
          <w:tcPr>
            <w:tcW w:w="931" w:type="dxa"/>
            <w:vMerge/>
            <w:shd w:val="clear" w:color="auto" w:fill="auto"/>
          </w:tcPr>
          <w:p w14:paraId="33615EC5" w14:textId="77777777" w:rsidR="005F74A8" w:rsidRPr="003F3B32" w:rsidRDefault="005F74A8" w:rsidP="005F74A8">
            <w:pPr>
              <w:pStyle w:val="TAC"/>
            </w:pPr>
          </w:p>
        </w:tc>
        <w:tc>
          <w:tcPr>
            <w:tcW w:w="721" w:type="dxa"/>
            <w:vMerge/>
            <w:shd w:val="clear" w:color="auto" w:fill="auto"/>
          </w:tcPr>
          <w:p w14:paraId="397D676F" w14:textId="77777777" w:rsidR="005F74A8" w:rsidRPr="003F3B32" w:rsidRDefault="005F74A8" w:rsidP="005F74A8">
            <w:pPr>
              <w:pStyle w:val="TAC"/>
            </w:pPr>
          </w:p>
        </w:tc>
        <w:tc>
          <w:tcPr>
            <w:tcW w:w="1185" w:type="dxa"/>
            <w:vMerge/>
            <w:shd w:val="clear" w:color="auto" w:fill="auto"/>
          </w:tcPr>
          <w:p w14:paraId="1AF5EC30" w14:textId="77777777" w:rsidR="005F74A8" w:rsidRPr="003F3B32" w:rsidRDefault="005F74A8" w:rsidP="005F74A8">
            <w:pPr>
              <w:pStyle w:val="TAC"/>
            </w:pPr>
          </w:p>
        </w:tc>
        <w:tc>
          <w:tcPr>
            <w:tcW w:w="721" w:type="dxa"/>
            <w:vMerge/>
            <w:shd w:val="clear" w:color="auto" w:fill="auto"/>
          </w:tcPr>
          <w:p w14:paraId="67729F43" w14:textId="77777777" w:rsidR="005F74A8" w:rsidRPr="003F3B32" w:rsidRDefault="005F74A8" w:rsidP="005F74A8">
            <w:pPr>
              <w:pStyle w:val="TAC"/>
            </w:pPr>
          </w:p>
        </w:tc>
        <w:tc>
          <w:tcPr>
            <w:tcW w:w="721" w:type="dxa"/>
            <w:vMerge/>
            <w:shd w:val="clear" w:color="auto" w:fill="auto"/>
          </w:tcPr>
          <w:p w14:paraId="3354C587" w14:textId="77777777" w:rsidR="005F74A8" w:rsidRPr="003F3B32" w:rsidRDefault="005F74A8" w:rsidP="005F74A8">
            <w:pPr>
              <w:pStyle w:val="TAC"/>
            </w:pPr>
          </w:p>
        </w:tc>
        <w:tc>
          <w:tcPr>
            <w:tcW w:w="721" w:type="dxa"/>
            <w:vMerge/>
            <w:shd w:val="clear" w:color="auto" w:fill="auto"/>
          </w:tcPr>
          <w:p w14:paraId="562A8D01" w14:textId="77777777" w:rsidR="005F74A8" w:rsidRPr="003F3B32" w:rsidRDefault="005F74A8" w:rsidP="005F74A8">
            <w:pPr>
              <w:pStyle w:val="TAC"/>
            </w:pPr>
          </w:p>
        </w:tc>
        <w:tc>
          <w:tcPr>
            <w:tcW w:w="721" w:type="dxa"/>
            <w:vMerge/>
            <w:shd w:val="clear" w:color="auto" w:fill="auto"/>
          </w:tcPr>
          <w:p w14:paraId="39704BB6" w14:textId="77777777" w:rsidR="005F74A8" w:rsidRPr="003F3B32" w:rsidRDefault="005F74A8" w:rsidP="005F74A8">
            <w:pPr>
              <w:pStyle w:val="TAC"/>
            </w:pPr>
          </w:p>
        </w:tc>
        <w:tc>
          <w:tcPr>
            <w:tcW w:w="721" w:type="dxa"/>
            <w:vMerge/>
            <w:shd w:val="clear" w:color="auto" w:fill="auto"/>
          </w:tcPr>
          <w:p w14:paraId="2415519F" w14:textId="77777777" w:rsidR="005F74A8" w:rsidRPr="003F3B32" w:rsidRDefault="005F74A8" w:rsidP="005F74A8">
            <w:pPr>
              <w:pStyle w:val="TAC"/>
            </w:pPr>
          </w:p>
        </w:tc>
        <w:tc>
          <w:tcPr>
            <w:tcW w:w="721" w:type="dxa"/>
            <w:vMerge/>
            <w:shd w:val="clear" w:color="auto" w:fill="auto"/>
          </w:tcPr>
          <w:p w14:paraId="60E905B2" w14:textId="77777777" w:rsidR="005F74A8" w:rsidRPr="003F3B32" w:rsidRDefault="005F74A8" w:rsidP="005F74A8">
            <w:pPr>
              <w:pStyle w:val="TAC"/>
            </w:pPr>
          </w:p>
        </w:tc>
        <w:tc>
          <w:tcPr>
            <w:tcW w:w="721" w:type="dxa"/>
            <w:vMerge/>
            <w:shd w:val="clear" w:color="auto" w:fill="auto"/>
          </w:tcPr>
          <w:p w14:paraId="668C5BB2" w14:textId="77777777" w:rsidR="005F74A8" w:rsidRPr="003F3B32" w:rsidRDefault="005F74A8" w:rsidP="005F74A8">
            <w:pPr>
              <w:pStyle w:val="TAC"/>
            </w:pPr>
          </w:p>
        </w:tc>
        <w:tc>
          <w:tcPr>
            <w:tcW w:w="721" w:type="dxa"/>
            <w:vMerge/>
            <w:shd w:val="clear" w:color="auto" w:fill="auto"/>
          </w:tcPr>
          <w:p w14:paraId="31A6BA4B" w14:textId="77777777" w:rsidR="005F74A8" w:rsidRPr="003F3B32" w:rsidRDefault="005F74A8" w:rsidP="005F74A8">
            <w:pPr>
              <w:pStyle w:val="TAC"/>
            </w:pPr>
          </w:p>
        </w:tc>
        <w:tc>
          <w:tcPr>
            <w:tcW w:w="1283" w:type="dxa"/>
            <w:shd w:val="clear" w:color="auto" w:fill="auto"/>
          </w:tcPr>
          <w:p w14:paraId="6445A809" w14:textId="77777777" w:rsidR="005F74A8" w:rsidRPr="003F3B32" w:rsidRDefault="005F74A8" w:rsidP="005F74A8">
            <w:pPr>
              <w:pStyle w:val="TAC"/>
            </w:pPr>
            <w:r w:rsidRPr="003F3B32">
              <w:rPr>
                <w:sz w:val="16"/>
                <w:szCs w:val="16"/>
              </w:rPr>
              <w:t>-85.6 -2.2 +13.8 +TT</w:t>
            </w:r>
          </w:p>
        </w:tc>
      </w:tr>
      <w:tr w:rsidR="005F74A8" w:rsidRPr="003F3B32" w14:paraId="5C316F34" w14:textId="77777777" w:rsidTr="00457E6E">
        <w:trPr>
          <w:trHeight w:val="102"/>
        </w:trPr>
        <w:tc>
          <w:tcPr>
            <w:tcW w:w="1334" w:type="dxa"/>
            <w:vMerge w:val="restart"/>
            <w:tcBorders>
              <w:top w:val="nil"/>
            </w:tcBorders>
            <w:shd w:val="clear" w:color="auto" w:fill="auto"/>
          </w:tcPr>
          <w:p w14:paraId="0BEBC2AE" w14:textId="77777777" w:rsidR="005F74A8" w:rsidRPr="003F3B32" w:rsidRDefault="005F74A8" w:rsidP="005F74A8">
            <w:pPr>
              <w:pStyle w:val="TAC"/>
            </w:pPr>
          </w:p>
        </w:tc>
        <w:tc>
          <w:tcPr>
            <w:tcW w:w="576" w:type="dxa"/>
            <w:vMerge w:val="restart"/>
            <w:shd w:val="clear" w:color="auto" w:fill="auto"/>
            <w:vAlign w:val="center"/>
          </w:tcPr>
          <w:p w14:paraId="6E985630" w14:textId="77777777" w:rsidR="005F74A8" w:rsidRPr="003F3B32" w:rsidRDefault="005F74A8" w:rsidP="005F74A8">
            <w:pPr>
              <w:pStyle w:val="TAC"/>
              <w:rPr>
                <w:sz w:val="16"/>
                <w:szCs w:val="16"/>
              </w:rPr>
            </w:pPr>
            <w:r w:rsidRPr="003F3B32">
              <w:rPr>
                <w:rFonts w:eastAsia="Calibri"/>
                <w:sz w:val="16"/>
                <w:szCs w:val="16"/>
              </w:rPr>
              <w:t>2</w:t>
            </w:r>
          </w:p>
        </w:tc>
        <w:tc>
          <w:tcPr>
            <w:tcW w:w="634" w:type="dxa"/>
            <w:vMerge w:val="restart"/>
            <w:shd w:val="clear" w:color="auto" w:fill="auto"/>
            <w:vAlign w:val="center"/>
          </w:tcPr>
          <w:p w14:paraId="652F6C7E" w14:textId="77777777" w:rsidR="005F74A8" w:rsidRPr="003F3B32" w:rsidRDefault="005F74A8" w:rsidP="005F74A8">
            <w:pPr>
              <w:pStyle w:val="TAC"/>
              <w:rPr>
                <w:sz w:val="16"/>
                <w:szCs w:val="16"/>
              </w:rPr>
            </w:pPr>
            <w:r w:rsidRPr="003F3B32">
              <w:rPr>
                <w:rFonts w:eastAsia="Calibri"/>
                <w:sz w:val="16"/>
                <w:szCs w:val="16"/>
              </w:rPr>
              <w:t>n78</w:t>
            </w:r>
          </w:p>
        </w:tc>
        <w:tc>
          <w:tcPr>
            <w:tcW w:w="576" w:type="dxa"/>
            <w:vMerge w:val="restart"/>
            <w:shd w:val="clear" w:color="auto" w:fill="auto"/>
            <w:vAlign w:val="center"/>
          </w:tcPr>
          <w:p w14:paraId="6761FDC1" w14:textId="77777777" w:rsidR="005F74A8" w:rsidRPr="003F3B32" w:rsidRDefault="005F74A8" w:rsidP="005F74A8">
            <w:pPr>
              <w:pStyle w:val="TAC"/>
              <w:rPr>
                <w:sz w:val="16"/>
                <w:szCs w:val="16"/>
              </w:rPr>
            </w:pPr>
            <w:r w:rsidRPr="003F3B32">
              <w:rPr>
                <w:sz w:val="16"/>
                <w:szCs w:val="16"/>
              </w:rPr>
              <w:t>15</w:t>
            </w:r>
          </w:p>
        </w:tc>
        <w:tc>
          <w:tcPr>
            <w:tcW w:w="1270" w:type="dxa"/>
            <w:vMerge w:val="restart"/>
            <w:shd w:val="clear" w:color="auto" w:fill="auto"/>
          </w:tcPr>
          <w:p w14:paraId="3550C91A" w14:textId="77777777" w:rsidR="005F74A8" w:rsidRPr="003F3B32" w:rsidRDefault="005F74A8" w:rsidP="005F74A8">
            <w:pPr>
              <w:pStyle w:val="TAC"/>
            </w:pPr>
          </w:p>
        </w:tc>
        <w:tc>
          <w:tcPr>
            <w:tcW w:w="931" w:type="dxa"/>
            <w:vMerge w:val="restart"/>
            <w:shd w:val="clear" w:color="auto" w:fill="auto"/>
          </w:tcPr>
          <w:p w14:paraId="773FCB2D" w14:textId="77777777" w:rsidR="005F74A8" w:rsidRPr="003F3B32" w:rsidRDefault="005F74A8" w:rsidP="005F74A8">
            <w:pPr>
              <w:pStyle w:val="TAC"/>
            </w:pPr>
          </w:p>
        </w:tc>
        <w:tc>
          <w:tcPr>
            <w:tcW w:w="721" w:type="dxa"/>
            <w:vMerge w:val="restart"/>
            <w:shd w:val="clear" w:color="auto" w:fill="auto"/>
          </w:tcPr>
          <w:p w14:paraId="65626A4B" w14:textId="77777777" w:rsidR="005F74A8" w:rsidRPr="003F3B32" w:rsidRDefault="005F74A8" w:rsidP="005F74A8">
            <w:pPr>
              <w:pStyle w:val="TAC"/>
            </w:pPr>
          </w:p>
        </w:tc>
        <w:tc>
          <w:tcPr>
            <w:tcW w:w="1185" w:type="dxa"/>
            <w:shd w:val="clear" w:color="auto" w:fill="auto"/>
            <w:vAlign w:val="center"/>
          </w:tcPr>
          <w:p w14:paraId="0B949D49" w14:textId="77777777" w:rsidR="005F74A8" w:rsidRPr="003F3B32" w:rsidRDefault="005F74A8" w:rsidP="005F74A8">
            <w:pPr>
              <w:pStyle w:val="TAC"/>
              <w:rPr>
                <w:sz w:val="16"/>
                <w:szCs w:val="16"/>
              </w:rPr>
            </w:pPr>
            <w:r w:rsidRPr="003F3B32">
              <w:rPr>
                <w:sz w:val="16"/>
                <w:szCs w:val="16"/>
              </w:rPr>
              <w:t>-92.7 +0.3 +TT</w:t>
            </w:r>
          </w:p>
        </w:tc>
        <w:tc>
          <w:tcPr>
            <w:tcW w:w="721" w:type="dxa"/>
            <w:vMerge w:val="restart"/>
            <w:shd w:val="clear" w:color="auto" w:fill="auto"/>
          </w:tcPr>
          <w:p w14:paraId="5F62AB6C" w14:textId="77777777" w:rsidR="005F74A8" w:rsidRPr="003F3B32" w:rsidRDefault="005F74A8" w:rsidP="005F74A8">
            <w:pPr>
              <w:pStyle w:val="TAC"/>
            </w:pPr>
          </w:p>
        </w:tc>
        <w:tc>
          <w:tcPr>
            <w:tcW w:w="721" w:type="dxa"/>
            <w:vMerge w:val="restart"/>
            <w:shd w:val="clear" w:color="auto" w:fill="auto"/>
          </w:tcPr>
          <w:p w14:paraId="67572706" w14:textId="77777777" w:rsidR="005F74A8" w:rsidRPr="003F3B32" w:rsidRDefault="005F74A8" w:rsidP="005F74A8">
            <w:pPr>
              <w:pStyle w:val="TAC"/>
            </w:pPr>
          </w:p>
        </w:tc>
        <w:tc>
          <w:tcPr>
            <w:tcW w:w="721" w:type="dxa"/>
            <w:vMerge w:val="restart"/>
            <w:shd w:val="clear" w:color="auto" w:fill="auto"/>
          </w:tcPr>
          <w:p w14:paraId="1580F463" w14:textId="77777777" w:rsidR="005F74A8" w:rsidRPr="003F3B32" w:rsidRDefault="005F74A8" w:rsidP="005F74A8">
            <w:pPr>
              <w:pStyle w:val="TAC"/>
            </w:pPr>
          </w:p>
        </w:tc>
        <w:tc>
          <w:tcPr>
            <w:tcW w:w="721" w:type="dxa"/>
            <w:vMerge w:val="restart"/>
            <w:shd w:val="clear" w:color="auto" w:fill="auto"/>
          </w:tcPr>
          <w:p w14:paraId="0F2C4053" w14:textId="77777777" w:rsidR="005F74A8" w:rsidRPr="003F3B32" w:rsidRDefault="005F74A8" w:rsidP="005F74A8">
            <w:pPr>
              <w:pStyle w:val="TAC"/>
            </w:pPr>
          </w:p>
        </w:tc>
        <w:tc>
          <w:tcPr>
            <w:tcW w:w="721" w:type="dxa"/>
            <w:vMerge w:val="restart"/>
            <w:shd w:val="clear" w:color="auto" w:fill="auto"/>
          </w:tcPr>
          <w:p w14:paraId="2FAC7922" w14:textId="77777777" w:rsidR="005F74A8" w:rsidRPr="003F3B32" w:rsidRDefault="005F74A8" w:rsidP="005F74A8">
            <w:pPr>
              <w:pStyle w:val="TAC"/>
            </w:pPr>
          </w:p>
        </w:tc>
        <w:tc>
          <w:tcPr>
            <w:tcW w:w="721" w:type="dxa"/>
            <w:vMerge w:val="restart"/>
            <w:shd w:val="clear" w:color="auto" w:fill="auto"/>
          </w:tcPr>
          <w:p w14:paraId="06AFE40C" w14:textId="77777777" w:rsidR="005F74A8" w:rsidRPr="003F3B32" w:rsidRDefault="005F74A8" w:rsidP="005F74A8">
            <w:pPr>
              <w:pStyle w:val="TAC"/>
            </w:pPr>
          </w:p>
        </w:tc>
        <w:tc>
          <w:tcPr>
            <w:tcW w:w="721" w:type="dxa"/>
            <w:vMerge w:val="restart"/>
            <w:shd w:val="clear" w:color="auto" w:fill="auto"/>
          </w:tcPr>
          <w:p w14:paraId="24CC59E8" w14:textId="77777777" w:rsidR="005F74A8" w:rsidRPr="003F3B32" w:rsidRDefault="005F74A8" w:rsidP="005F74A8">
            <w:pPr>
              <w:pStyle w:val="TAC"/>
            </w:pPr>
          </w:p>
        </w:tc>
        <w:tc>
          <w:tcPr>
            <w:tcW w:w="721" w:type="dxa"/>
            <w:vMerge w:val="restart"/>
            <w:shd w:val="clear" w:color="auto" w:fill="auto"/>
          </w:tcPr>
          <w:p w14:paraId="4EA1DFF0" w14:textId="77777777" w:rsidR="005F74A8" w:rsidRPr="003F3B32" w:rsidRDefault="005F74A8" w:rsidP="005F74A8">
            <w:pPr>
              <w:pStyle w:val="TAC"/>
            </w:pPr>
          </w:p>
        </w:tc>
        <w:tc>
          <w:tcPr>
            <w:tcW w:w="1283" w:type="dxa"/>
            <w:vMerge w:val="restart"/>
            <w:shd w:val="clear" w:color="auto" w:fill="auto"/>
          </w:tcPr>
          <w:p w14:paraId="3318DF0B" w14:textId="77777777" w:rsidR="005F74A8" w:rsidRPr="003F3B32" w:rsidRDefault="005F74A8" w:rsidP="005F74A8">
            <w:pPr>
              <w:pStyle w:val="TAC"/>
            </w:pPr>
          </w:p>
        </w:tc>
      </w:tr>
      <w:tr w:rsidR="005F74A8" w:rsidRPr="003F3B32" w14:paraId="1964BE8E" w14:textId="77777777" w:rsidTr="00457E6E">
        <w:trPr>
          <w:trHeight w:val="102"/>
        </w:trPr>
        <w:tc>
          <w:tcPr>
            <w:tcW w:w="1334" w:type="dxa"/>
            <w:vMerge/>
            <w:tcBorders>
              <w:bottom w:val="nil"/>
            </w:tcBorders>
            <w:shd w:val="clear" w:color="auto" w:fill="auto"/>
          </w:tcPr>
          <w:p w14:paraId="6F83FF4B" w14:textId="77777777" w:rsidR="005F74A8" w:rsidRPr="003F3B32" w:rsidRDefault="005F74A8" w:rsidP="005F74A8">
            <w:pPr>
              <w:pStyle w:val="TAC"/>
            </w:pPr>
          </w:p>
        </w:tc>
        <w:tc>
          <w:tcPr>
            <w:tcW w:w="576" w:type="dxa"/>
            <w:vMerge/>
            <w:shd w:val="clear" w:color="auto" w:fill="auto"/>
            <w:vAlign w:val="center"/>
          </w:tcPr>
          <w:p w14:paraId="35E5E58B" w14:textId="77777777" w:rsidR="005F74A8" w:rsidRPr="003F3B32" w:rsidRDefault="005F74A8" w:rsidP="005F74A8">
            <w:pPr>
              <w:pStyle w:val="TAC"/>
              <w:rPr>
                <w:sz w:val="16"/>
                <w:szCs w:val="16"/>
              </w:rPr>
            </w:pPr>
          </w:p>
        </w:tc>
        <w:tc>
          <w:tcPr>
            <w:tcW w:w="634" w:type="dxa"/>
            <w:vMerge/>
            <w:shd w:val="clear" w:color="auto" w:fill="auto"/>
            <w:vAlign w:val="center"/>
          </w:tcPr>
          <w:p w14:paraId="4FA3E4BB" w14:textId="77777777" w:rsidR="005F74A8" w:rsidRPr="003F3B32" w:rsidRDefault="005F74A8" w:rsidP="005F74A8">
            <w:pPr>
              <w:pStyle w:val="TAC"/>
              <w:rPr>
                <w:sz w:val="16"/>
                <w:szCs w:val="16"/>
              </w:rPr>
            </w:pPr>
          </w:p>
        </w:tc>
        <w:tc>
          <w:tcPr>
            <w:tcW w:w="576" w:type="dxa"/>
            <w:vMerge/>
            <w:shd w:val="clear" w:color="auto" w:fill="auto"/>
            <w:vAlign w:val="center"/>
          </w:tcPr>
          <w:p w14:paraId="5D8AAE9A" w14:textId="77777777" w:rsidR="005F74A8" w:rsidRPr="003F3B32" w:rsidRDefault="005F74A8" w:rsidP="005F74A8">
            <w:pPr>
              <w:pStyle w:val="TAC"/>
              <w:rPr>
                <w:sz w:val="16"/>
                <w:szCs w:val="16"/>
              </w:rPr>
            </w:pPr>
          </w:p>
        </w:tc>
        <w:tc>
          <w:tcPr>
            <w:tcW w:w="1270" w:type="dxa"/>
            <w:vMerge/>
            <w:shd w:val="clear" w:color="auto" w:fill="auto"/>
          </w:tcPr>
          <w:p w14:paraId="2C592D87" w14:textId="77777777" w:rsidR="005F74A8" w:rsidRPr="003F3B32" w:rsidRDefault="005F74A8" w:rsidP="005F74A8">
            <w:pPr>
              <w:pStyle w:val="TAC"/>
            </w:pPr>
          </w:p>
        </w:tc>
        <w:tc>
          <w:tcPr>
            <w:tcW w:w="931" w:type="dxa"/>
            <w:vMerge/>
            <w:shd w:val="clear" w:color="auto" w:fill="auto"/>
          </w:tcPr>
          <w:p w14:paraId="743456E0" w14:textId="77777777" w:rsidR="005F74A8" w:rsidRPr="003F3B32" w:rsidRDefault="005F74A8" w:rsidP="005F74A8">
            <w:pPr>
              <w:pStyle w:val="TAC"/>
            </w:pPr>
          </w:p>
        </w:tc>
        <w:tc>
          <w:tcPr>
            <w:tcW w:w="721" w:type="dxa"/>
            <w:vMerge/>
            <w:shd w:val="clear" w:color="auto" w:fill="auto"/>
          </w:tcPr>
          <w:p w14:paraId="16F5D07B" w14:textId="77777777" w:rsidR="005F74A8" w:rsidRPr="003F3B32" w:rsidRDefault="005F74A8" w:rsidP="005F74A8">
            <w:pPr>
              <w:pStyle w:val="TAC"/>
            </w:pPr>
          </w:p>
        </w:tc>
        <w:tc>
          <w:tcPr>
            <w:tcW w:w="1185" w:type="dxa"/>
            <w:shd w:val="clear" w:color="auto" w:fill="auto"/>
            <w:vAlign w:val="center"/>
          </w:tcPr>
          <w:p w14:paraId="6F4BB0F5" w14:textId="77777777" w:rsidR="005F74A8" w:rsidRPr="003F3B32" w:rsidRDefault="005F74A8" w:rsidP="005F74A8">
            <w:pPr>
              <w:pStyle w:val="TAC"/>
              <w:rPr>
                <w:sz w:val="16"/>
                <w:szCs w:val="16"/>
              </w:rPr>
            </w:pPr>
            <w:r w:rsidRPr="003F3B32">
              <w:rPr>
                <w:sz w:val="16"/>
                <w:szCs w:val="16"/>
              </w:rPr>
              <w:t>-92.7 -2.2 +0.3 +TT</w:t>
            </w:r>
            <w:r w:rsidRPr="003F3B32">
              <w:rPr>
                <w:sz w:val="16"/>
                <w:szCs w:val="16"/>
                <w:vertAlign w:val="superscript"/>
              </w:rPr>
              <w:t>4</w:t>
            </w:r>
          </w:p>
        </w:tc>
        <w:tc>
          <w:tcPr>
            <w:tcW w:w="721" w:type="dxa"/>
            <w:vMerge/>
            <w:shd w:val="clear" w:color="auto" w:fill="auto"/>
          </w:tcPr>
          <w:p w14:paraId="45D0A2A3" w14:textId="77777777" w:rsidR="005F74A8" w:rsidRPr="003F3B32" w:rsidRDefault="005F74A8" w:rsidP="005F74A8">
            <w:pPr>
              <w:pStyle w:val="TAC"/>
            </w:pPr>
          </w:p>
        </w:tc>
        <w:tc>
          <w:tcPr>
            <w:tcW w:w="721" w:type="dxa"/>
            <w:vMerge/>
            <w:shd w:val="clear" w:color="auto" w:fill="auto"/>
          </w:tcPr>
          <w:p w14:paraId="6FFC15F6" w14:textId="77777777" w:rsidR="005F74A8" w:rsidRPr="003F3B32" w:rsidRDefault="005F74A8" w:rsidP="005F74A8">
            <w:pPr>
              <w:pStyle w:val="TAC"/>
            </w:pPr>
          </w:p>
        </w:tc>
        <w:tc>
          <w:tcPr>
            <w:tcW w:w="721" w:type="dxa"/>
            <w:vMerge/>
            <w:shd w:val="clear" w:color="auto" w:fill="auto"/>
          </w:tcPr>
          <w:p w14:paraId="34E37AE6" w14:textId="77777777" w:rsidR="005F74A8" w:rsidRPr="003F3B32" w:rsidRDefault="005F74A8" w:rsidP="005F74A8">
            <w:pPr>
              <w:pStyle w:val="TAC"/>
            </w:pPr>
          </w:p>
        </w:tc>
        <w:tc>
          <w:tcPr>
            <w:tcW w:w="721" w:type="dxa"/>
            <w:vMerge/>
            <w:shd w:val="clear" w:color="auto" w:fill="auto"/>
          </w:tcPr>
          <w:p w14:paraId="15EE9F33" w14:textId="77777777" w:rsidR="005F74A8" w:rsidRPr="003F3B32" w:rsidRDefault="005F74A8" w:rsidP="005F74A8">
            <w:pPr>
              <w:pStyle w:val="TAC"/>
            </w:pPr>
          </w:p>
        </w:tc>
        <w:tc>
          <w:tcPr>
            <w:tcW w:w="721" w:type="dxa"/>
            <w:vMerge/>
            <w:shd w:val="clear" w:color="auto" w:fill="auto"/>
          </w:tcPr>
          <w:p w14:paraId="7E5E329A" w14:textId="77777777" w:rsidR="005F74A8" w:rsidRPr="003F3B32" w:rsidRDefault="005F74A8" w:rsidP="005F74A8">
            <w:pPr>
              <w:pStyle w:val="TAC"/>
            </w:pPr>
          </w:p>
        </w:tc>
        <w:tc>
          <w:tcPr>
            <w:tcW w:w="721" w:type="dxa"/>
            <w:vMerge/>
            <w:shd w:val="clear" w:color="auto" w:fill="auto"/>
          </w:tcPr>
          <w:p w14:paraId="7EC83E4B" w14:textId="77777777" w:rsidR="005F74A8" w:rsidRPr="003F3B32" w:rsidRDefault="005F74A8" w:rsidP="005F74A8">
            <w:pPr>
              <w:pStyle w:val="TAC"/>
            </w:pPr>
          </w:p>
        </w:tc>
        <w:tc>
          <w:tcPr>
            <w:tcW w:w="721" w:type="dxa"/>
            <w:vMerge/>
            <w:shd w:val="clear" w:color="auto" w:fill="auto"/>
          </w:tcPr>
          <w:p w14:paraId="630AC94A" w14:textId="77777777" w:rsidR="005F74A8" w:rsidRPr="003F3B32" w:rsidRDefault="005F74A8" w:rsidP="005F74A8">
            <w:pPr>
              <w:pStyle w:val="TAC"/>
            </w:pPr>
          </w:p>
        </w:tc>
        <w:tc>
          <w:tcPr>
            <w:tcW w:w="721" w:type="dxa"/>
            <w:vMerge/>
            <w:shd w:val="clear" w:color="auto" w:fill="auto"/>
          </w:tcPr>
          <w:p w14:paraId="2FD91A70" w14:textId="77777777" w:rsidR="005F74A8" w:rsidRPr="003F3B32" w:rsidRDefault="005F74A8" w:rsidP="005F74A8">
            <w:pPr>
              <w:pStyle w:val="TAC"/>
            </w:pPr>
          </w:p>
        </w:tc>
        <w:tc>
          <w:tcPr>
            <w:tcW w:w="1283" w:type="dxa"/>
            <w:vMerge/>
            <w:shd w:val="clear" w:color="auto" w:fill="auto"/>
          </w:tcPr>
          <w:p w14:paraId="36D80C83" w14:textId="77777777" w:rsidR="005F74A8" w:rsidRPr="003F3B32" w:rsidRDefault="005F74A8" w:rsidP="005F74A8">
            <w:pPr>
              <w:pStyle w:val="TAC"/>
            </w:pPr>
          </w:p>
        </w:tc>
      </w:tr>
      <w:tr w:rsidR="005F74A8" w:rsidRPr="003F3B32" w14:paraId="343800FB" w14:textId="77777777" w:rsidTr="00457E6E">
        <w:trPr>
          <w:trHeight w:val="104"/>
        </w:trPr>
        <w:tc>
          <w:tcPr>
            <w:tcW w:w="1334" w:type="dxa"/>
            <w:tcBorders>
              <w:top w:val="nil"/>
              <w:bottom w:val="nil"/>
            </w:tcBorders>
            <w:shd w:val="clear" w:color="auto" w:fill="auto"/>
          </w:tcPr>
          <w:p w14:paraId="48EF1392" w14:textId="77777777" w:rsidR="005F74A8" w:rsidRPr="003F3B32" w:rsidRDefault="005F74A8" w:rsidP="005F74A8">
            <w:pPr>
              <w:pStyle w:val="TAC"/>
            </w:pPr>
          </w:p>
        </w:tc>
        <w:tc>
          <w:tcPr>
            <w:tcW w:w="576" w:type="dxa"/>
            <w:vMerge w:val="restart"/>
            <w:shd w:val="clear" w:color="auto" w:fill="auto"/>
          </w:tcPr>
          <w:p w14:paraId="16CE948B" w14:textId="77777777" w:rsidR="005F74A8" w:rsidRPr="003F3B32" w:rsidRDefault="005F74A8" w:rsidP="005F74A8">
            <w:pPr>
              <w:pStyle w:val="TAC"/>
              <w:rPr>
                <w:rFonts w:eastAsia="Calibri"/>
              </w:rPr>
            </w:pPr>
            <w:r w:rsidRPr="003F3B32">
              <w:rPr>
                <w:sz w:val="16"/>
                <w:szCs w:val="16"/>
                <w:lang w:eastAsia="zh-CN"/>
              </w:rPr>
              <w:t>3</w:t>
            </w:r>
          </w:p>
        </w:tc>
        <w:tc>
          <w:tcPr>
            <w:tcW w:w="634" w:type="dxa"/>
            <w:vMerge w:val="restart"/>
            <w:shd w:val="clear" w:color="auto" w:fill="auto"/>
          </w:tcPr>
          <w:p w14:paraId="0E255D6F" w14:textId="77777777" w:rsidR="005F74A8" w:rsidRPr="003F3B32" w:rsidRDefault="005F74A8" w:rsidP="005F74A8">
            <w:pPr>
              <w:pStyle w:val="TAC"/>
              <w:rPr>
                <w:rFonts w:eastAsia="Calibri"/>
              </w:rPr>
            </w:pPr>
            <w:r w:rsidRPr="003F3B32">
              <w:rPr>
                <w:rFonts w:eastAsia="Calibri"/>
                <w:sz w:val="16"/>
                <w:szCs w:val="16"/>
              </w:rPr>
              <w:t>n3</w:t>
            </w:r>
          </w:p>
        </w:tc>
        <w:tc>
          <w:tcPr>
            <w:tcW w:w="576" w:type="dxa"/>
            <w:vMerge w:val="restart"/>
            <w:shd w:val="clear" w:color="auto" w:fill="auto"/>
          </w:tcPr>
          <w:p w14:paraId="4A7E22FF" w14:textId="77777777" w:rsidR="005F74A8" w:rsidRPr="003F3B32" w:rsidRDefault="005F74A8" w:rsidP="005F74A8">
            <w:pPr>
              <w:pStyle w:val="TAC"/>
            </w:pPr>
            <w:r w:rsidRPr="003F3B32">
              <w:rPr>
                <w:sz w:val="16"/>
                <w:szCs w:val="16"/>
                <w:lang w:eastAsia="zh-CN"/>
              </w:rPr>
              <w:t>15</w:t>
            </w:r>
          </w:p>
        </w:tc>
        <w:tc>
          <w:tcPr>
            <w:tcW w:w="1270" w:type="dxa"/>
            <w:shd w:val="clear" w:color="auto" w:fill="auto"/>
          </w:tcPr>
          <w:p w14:paraId="641168E6" w14:textId="77777777" w:rsidR="005F74A8" w:rsidRPr="003F3B32" w:rsidRDefault="005F74A8" w:rsidP="005F74A8">
            <w:pPr>
              <w:pStyle w:val="TAC"/>
            </w:pPr>
            <w:r w:rsidRPr="003F3B32">
              <w:rPr>
                <w:sz w:val="16"/>
                <w:szCs w:val="16"/>
              </w:rPr>
              <w:t xml:space="preserve">-97.0 </w:t>
            </w:r>
            <w:proofErr w:type="gramStart"/>
            <w:r w:rsidRPr="003F3B32">
              <w:rPr>
                <w:sz w:val="16"/>
                <w:szCs w:val="16"/>
              </w:rPr>
              <w:t>+[</w:t>
            </w:r>
            <w:proofErr w:type="gramEnd"/>
            <w:r w:rsidRPr="003F3B32">
              <w:rPr>
                <w:sz w:val="16"/>
                <w:szCs w:val="16"/>
              </w:rPr>
              <w:t>26] +TT</w:t>
            </w:r>
          </w:p>
        </w:tc>
        <w:tc>
          <w:tcPr>
            <w:tcW w:w="931" w:type="dxa"/>
            <w:vMerge w:val="restart"/>
            <w:shd w:val="clear" w:color="auto" w:fill="auto"/>
          </w:tcPr>
          <w:p w14:paraId="0AF23EB6" w14:textId="77777777" w:rsidR="005F74A8" w:rsidRPr="003F3B32" w:rsidRDefault="005F74A8" w:rsidP="005F74A8">
            <w:pPr>
              <w:pStyle w:val="TAC"/>
            </w:pPr>
          </w:p>
        </w:tc>
        <w:tc>
          <w:tcPr>
            <w:tcW w:w="721" w:type="dxa"/>
            <w:vMerge w:val="restart"/>
            <w:shd w:val="clear" w:color="auto" w:fill="auto"/>
          </w:tcPr>
          <w:p w14:paraId="0A5C88F6" w14:textId="77777777" w:rsidR="005F74A8" w:rsidRPr="003F3B32" w:rsidRDefault="005F74A8" w:rsidP="005F74A8">
            <w:pPr>
              <w:pStyle w:val="TAC"/>
            </w:pPr>
          </w:p>
        </w:tc>
        <w:tc>
          <w:tcPr>
            <w:tcW w:w="1185" w:type="dxa"/>
            <w:vMerge w:val="restart"/>
            <w:shd w:val="clear" w:color="auto" w:fill="auto"/>
          </w:tcPr>
          <w:p w14:paraId="1AFF0BBA" w14:textId="77777777" w:rsidR="005F74A8" w:rsidRPr="003F3B32" w:rsidRDefault="005F74A8" w:rsidP="005F74A8">
            <w:pPr>
              <w:pStyle w:val="TAC"/>
            </w:pPr>
          </w:p>
        </w:tc>
        <w:tc>
          <w:tcPr>
            <w:tcW w:w="721" w:type="dxa"/>
            <w:vMerge w:val="restart"/>
            <w:shd w:val="clear" w:color="auto" w:fill="auto"/>
          </w:tcPr>
          <w:p w14:paraId="4571A78D" w14:textId="77777777" w:rsidR="005F74A8" w:rsidRPr="003F3B32" w:rsidRDefault="005F74A8" w:rsidP="005F74A8">
            <w:pPr>
              <w:pStyle w:val="TAC"/>
            </w:pPr>
          </w:p>
        </w:tc>
        <w:tc>
          <w:tcPr>
            <w:tcW w:w="721" w:type="dxa"/>
            <w:vMerge w:val="restart"/>
            <w:shd w:val="clear" w:color="auto" w:fill="auto"/>
          </w:tcPr>
          <w:p w14:paraId="3435A2EA" w14:textId="77777777" w:rsidR="005F74A8" w:rsidRPr="003F3B32" w:rsidRDefault="005F74A8" w:rsidP="005F74A8">
            <w:pPr>
              <w:pStyle w:val="TAC"/>
            </w:pPr>
          </w:p>
        </w:tc>
        <w:tc>
          <w:tcPr>
            <w:tcW w:w="721" w:type="dxa"/>
            <w:vMerge w:val="restart"/>
            <w:shd w:val="clear" w:color="auto" w:fill="auto"/>
          </w:tcPr>
          <w:p w14:paraId="08B7CAEB" w14:textId="77777777" w:rsidR="005F74A8" w:rsidRPr="003F3B32" w:rsidRDefault="005F74A8" w:rsidP="005F74A8">
            <w:pPr>
              <w:pStyle w:val="TAC"/>
            </w:pPr>
          </w:p>
        </w:tc>
        <w:tc>
          <w:tcPr>
            <w:tcW w:w="721" w:type="dxa"/>
            <w:vMerge w:val="restart"/>
            <w:shd w:val="clear" w:color="auto" w:fill="auto"/>
          </w:tcPr>
          <w:p w14:paraId="0DF06008" w14:textId="77777777" w:rsidR="005F74A8" w:rsidRPr="003F3B32" w:rsidRDefault="005F74A8" w:rsidP="005F74A8">
            <w:pPr>
              <w:pStyle w:val="TAC"/>
            </w:pPr>
          </w:p>
        </w:tc>
        <w:tc>
          <w:tcPr>
            <w:tcW w:w="721" w:type="dxa"/>
            <w:vMerge w:val="restart"/>
            <w:shd w:val="clear" w:color="auto" w:fill="auto"/>
          </w:tcPr>
          <w:p w14:paraId="59A0D165" w14:textId="77777777" w:rsidR="005F74A8" w:rsidRPr="003F3B32" w:rsidRDefault="005F74A8" w:rsidP="005F74A8">
            <w:pPr>
              <w:pStyle w:val="TAC"/>
            </w:pPr>
          </w:p>
        </w:tc>
        <w:tc>
          <w:tcPr>
            <w:tcW w:w="721" w:type="dxa"/>
            <w:vMerge w:val="restart"/>
            <w:shd w:val="clear" w:color="auto" w:fill="auto"/>
          </w:tcPr>
          <w:p w14:paraId="098DFC44" w14:textId="77777777" w:rsidR="005F74A8" w:rsidRPr="003F3B32" w:rsidRDefault="005F74A8" w:rsidP="005F74A8">
            <w:pPr>
              <w:pStyle w:val="TAC"/>
            </w:pPr>
          </w:p>
        </w:tc>
        <w:tc>
          <w:tcPr>
            <w:tcW w:w="721" w:type="dxa"/>
            <w:vMerge w:val="restart"/>
            <w:shd w:val="clear" w:color="auto" w:fill="auto"/>
          </w:tcPr>
          <w:p w14:paraId="271377C0" w14:textId="77777777" w:rsidR="005F74A8" w:rsidRPr="003F3B32" w:rsidRDefault="005F74A8" w:rsidP="005F74A8">
            <w:pPr>
              <w:pStyle w:val="TAC"/>
            </w:pPr>
          </w:p>
        </w:tc>
        <w:tc>
          <w:tcPr>
            <w:tcW w:w="721" w:type="dxa"/>
            <w:vMerge w:val="restart"/>
            <w:shd w:val="clear" w:color="auto" w:fill="auto"/>
          </w:tcPr>
          <w:p w14:paraId="30E5B952" w14:textId="77777777" w:rsidR="005F74A8" w:rsidRPr="003F3B32" w:rsidRDefault="005F74A8" w:rsidP="005F74A8">
            <w:pPr>
              <w:pStyle w:val="TAC"/>
            </w:pPr>
          </w:p>
        </w:tc>
        <w:tc>
          <w:tcPr>
            <w:tcW w:w="1283" w:type="dxa"/>
            <w:vMerge w:val="restart"/>
            <w:shd w:val="clear" w:color="auto" w:fill="auto"/>
          </w:tcPr>
          <w:p w14:paraId="78035DF2" w14:textId="77777777" w:rsidR="005F74A8" w:rsidRPr="003F3B32" w:rsidRDefault="005F74A8" w:rsidP="005F74A8">
            <w:pPr>
              <w:pStyle w:val="TAC"/>
            </w:pPr>
          </w:p>
        </w:tc>
      </w:tr>
      <w:tr w:rsidR="005F74A8" w:rsidRPr="003F3B32" w14:paraId="0DF10C48" w14:textId="77777777" w:rsidTr="00457E6E">
        <w:trPr>
          <w:trHeight w:val="103"/>
        </w:trPr>
        <w:tc>
          <w:tcPr>
            <w:tcW w:w="1334" w:type="dxa"/>
            <w:tcBorders>
              <w:top w:val="nil"/>
              <w:bottom w:val="nil"/>
            </w:tcBorders>
            <w:shd w:val="clear" w:color="auto" w:fill="auto"/>
          </w:tcPr>
          <w:p w14:paraId="638A5E98" w14:textId="77777777" w:rsidR="005F74A8" w:rsidRPr="003F3B32" w:rsidRDefault="005F74A8" w:rsidP="005F74A8">
            <w:pPr>
              <w:pStyle w:val="TAC"/>
            </w:pPr>
          </w:p>
        </w:tc>
        <w:tc>
          <w:tcPr>
            <w:tcW w:w="576" w:type="dxa"/>
            <w:vMerge/>
            <w:shd w:val="clear" w:color="auto" w:fill="auto"/>
          </w:tcPr>
          <w:p w14:paraId="4E5BDD03" w14:textId="77777777" w:rsidR="005F74A8" w:rsidRPr="003F3B32" w:rsidRDefault="005F74A8" w:rsidP="005F74A8">
            <w:pPr>
              <w:pStyle w:val="TAC"/>
              <w:rPr>
                <w:rFonts w:eastAsia="Calibri"/>
              </w:rPr>
            </w:pPr>
          </w:p>
        </w:tc>
        <w:tc>
          <w:tcPr>
            <w:tcW w:w="634" w:type="dxa"/>
            <w:vMerge/>
            <w:shd w:val="clear" w:color="auto" w:fill="auto"/>
          </w:tcPr>
          <w:p w14:paraId="353A963B" w14:textId="77777777" w:rsidR="005F74A8" w:rsidRPr="003F3B32" w:rsidRDefault="005F74A8" w:rsidP="005F74A8">
            <w:pPr>
              <w:pStyle w:val="TAC"/>
              <w:rPr>
                <w:rFonts w:eastAsia="Calibri"/>
              </w:rPr>
            </w:pPr>
          </w:p>
        </w:tc>
        <w:tc>
          <w:tcPr>
            <w:tcW w:w="576" w:type="dxa"/>
            <w:vMerge/>
            <w:shd w:val="clear" w:color="auto" w:fill="auto"/>
          </w:tcPr>
          <w:p w14:paraId="23A21C9E" w14:textId="77777777" w:rsidR="005F74A8" w:rsidRPr="003F3B32" w:rsidRDefault="005F74A8" w:rsidP="005F74A8">
            <w:pPr>
              <w:pStyle w:val="TAC"/>
            </w:pPr>
          </w:p>
        </w:tc>
        <w:tc>
          <w:tcPr>
            <w:tcW w:w="1270" w:type="dxa"/>
            <w:shd w:val="clear" w:color="auto" w:fill="auto"/>
          </w:tcPr>
          <w:p w14:paraId="1D30A24E" w14:textId="77777777" w:rsidR="005F74A8" w:rsidRPr="003F3B32" w:rsidRDefault="005F74A8" w:rsidP="005F74A8">
            <w:pPr>
              <w:pStyle w:val="TAC"/>
            </w:pPr>
            <w:r w:rsidRPr="003F3B32">
              <w:rPr>
                <w:sz w:val="16"/>
                <w:szCs w:val="16"/>
              </w:rPr>
              <w:t xml:space="preserve">-97.0 -2.7 </w:t>
            </w:r>
            <w:proofErr w:type="gramStart"/>
            <w:r w:rsidRPr="003F3B32">
              <w:rPr>
                <w:sz w:val="16"/>
                <w:szCs w:val="16"/>
              </w:rPr>
              <w:t>+[</w:t>
            </w:r>
            <w:proofErr w:type="gramEnd"/>
            <w:r w:rsidRPr="003F3B32">
              <w:rPr>
                <w:sz w:val="16"/>
                <w:szCs w:val="16"/>
              </w:rPr>
              <w:t>28.7] +TT</w:t>
            </w:r>
            <w:r w:rsidRPr="003F3B32">
              <w:rPr>
                <w:sz w:val="16"/>
                <w:szCs w:val="16"/>
                <w:vertAlign w:val="superscript"/>
              </w:rPr>
              <w:t>4</w:t>
            </w:r>
          </w:p>
        </w:tc>
        <w:tc>
          <w:tcPr>
            <w:tcW w:w="931" w:type="dxa"/>
            <w:vMerge/>
            <w:shd w:val="clear" w:color="auto" w:fill="auto"/>
          </w:tcPr>
          <w:p w14:paraId="6DCF5A0F" w14:textId="77777777" w:rsidR="005F74A8" w:rsidRPr="003F3B32" w:rsidRDefault="005F74A8" w:rsidP="005F74A8">
            <w:pPr>
              <w:pStyle w:val="TAC"/>
            </w:pPr>
          </w:p>
        </w:tc>
        <w:tc>
          <w:tcPr>
            <w:tcW w:w="721" w:type="dxa"/>
            <w:vMerge/>
            <w:shd w:val="clear" w:color="auto" w:fill="auto"/>
          </w:tcPr>
          <w:p w14:paraId="46BED57A" w14:textId="77777777" w:rsidR="005F74A8" w:rsidRPr="003F3B32" w:rsidRDefault="005F74A8" w:rsidP="005F74A8">
            <w:pPr>
              <w:pStyle w:val="TAC"/>
            </w:pPr>
          </w:p>
        </w:tc>
        <w:tc>
          <w:tcPr>
            <w:tcW w:w="1185" w:type="dxa"/>
            <w:vMerge/>
            <w:shd w:val="clear" w:color="auto" w:fill="auto"/>
          </w:tcPr>
          <w:p w14:paraId="2210960B" w14:textId="77777777" w:rsidR="005F74A8" w:rsidRPr="003F3B32" w:rsidRDefault="005F74A8" w:rsidP="005F74A8">
            <w:pPr>
              <w:pStyle w:val="TAC"/>
            </w:pPr>
          </w:p>
        </w:tc>
        <w:tc>
          <w:tcPr>
            <w:tcW w:w="721" w:type="dxa"/>
            <w:vMerge/>
            <w:shd w:val="clear" w:color="auto" w:fill="auto"/>
          </w:tcPr>
          <w:p w14:paraId="7158ECF9" w14:textId="77777777" w:rsidR="005F74A8" w:rsidRPr="003F3B32" w:rsidRDefault="005F74A8" w:rsidP="005F74A8">
            <w:pPr>
              <w:pStyle w:val="TAC"/>
            </w:pPr>
          </w:p>
        </w:tc>
        <w:tc>
          <w:tcPr>
            <w:tcW w:w="721" w:type="dxa"/>
            <w:vMerge/>
            <w:shd w:val="clear" w:color="auto" w:fill="auto"/>
          </w:tcPr>
          <w:p w14:paraId="7B880982" w14:textId="77777777" w:rsidR="005F74A8" w:rsidRPr="003F3B32" w:rsidRDefault="005F74A8" w:rsidP="005F74A8">
            <w:pPr>
              <w:pStyle w:val="TAC"/>
            </w:pPr>
          </w:p>
        </w:tc>
        <w:tc>
          <w:tcPr>
            <w:tcW w:w="721" w:type="dxa"/>
            <w:vMerge/>
            <w:shd w:val="clear" w:color="auto" w:fill="auto"/>
          </w:tcPr>
          <w:p w14:paraId="2CE1C693" w14:textId="77777777" w:rsidR="005F74A8" w:rsidRPr="003F3B32" w:rsidRDefault="005F74A8" w:rsidP="005F74A8">
            <w:pPr>
              <w:pStyle w:val="TAC"/>
            </w:pPr>
          </w:p>
        </w:tc>
        <w:tc>
          <w:tcPr>
            <w:tcW w:w="721" w:type="dxa"/>
            <w:vMerge/>
            <w:shd w:val="clear" w:color="auto" w:fill="auto"/>
          </w:tcPr>
          <w:p w14:paraId="6C8BC31A" w14:textId="77777777" w:rsidR="005F74A8" w:rsidRPr="003F3B32" w:rsidRDefault="005F74A8" w:rsidP="005F74A8">
            <w:pPr>
              <w:pStyle w:val="TAC"/>
            </w:pPr>
          </w:p>
        </w:tc>
        <w:tc>
          <w:tcPr>
            <w:tcW w:w="721" w:type="dxa"/>
            <w:vMerge/>
            <w:shd w:val="clear" w:color="auto" w:fill="auto"/>
          </w:tcPr>
          <w:p w14:paraId="48C8A425" w14:textId="77777777" w:rsidR="005F74A8" w:rsidRPr="003F3B32" w:rsidRDefault="005F74A8" w:rsidP="005F74A8">
            <w:pPr>
              <w:pStyle w:val="TAC"/>
            </w:pPr>
          </w:p>
        </w:tc>
        <w:tc>
          <w:tcPr>
            <w:tcW w:w="721" w:type="dxa"/>
            <w:vMerge/>
            <w:shd w:val="clear" w:color="auto" w:fill="auto"/>
          </w:tcPr>
          <w:p w14:paraId="544E0844" w14:textId="77777777" w:rsidR="005F74A8" w:rsidRPr="003F3B32" w:rsidRDefault="005F74A8" w:rsidP="005F74A8">
            <w:pPr>
              <w:pStyle w:val="TAC"/>
            </w:pPr>
          </w:p>
        </w:tc>
        <w:tc>
          <w:tcPr>
            <w:tcW w:w="721" w:type="dxa"/>
            <w:vMerge/>
            <w:shd w:val="clear" w:color="auto" w:fill="auto"/>
          </w:tcPr>
          <w:p w14:paraId="509FF6F6" w14:textId="77777777" w:rsidR="005F74A8" w:rsidRPr="003F3B32" w:rsidRDefault="005F74A8" w:rsidP="005F74A8">
            <w:pPr>
              <w:pStyle w:val="TAC"/>
            </w:pPr>
          </w:p>
        </w:tc>
        <w:tc>
          <w:tcPr>
            <w:tcW w:w="721" w:type="dxa"/>
            <w:vMerge/>
            <w:shd w:val="clear" w:color="auto" w:fill="auto"/>
          </w:tcPr>
          <w:p w14:paraId="23D2288A" w14:textId="77777777" w:rsidR="005F74A8" w:rsidRPr="003F3B32" w:rsidRDefault="005F74A8" w:rsidP="005F74A8">
            <w:pPr>
              <w:pStyle w:val="TAC"/>
            </w:pPr>
          </w:p>
        </w:tc>
        <w:tc>
          <w:tcPr>
            <w:tcW w:w="1283" w:type="dxa"/>
            <w:vMerge/>
            <w:shd w:val="clear" w:color="auto" w:fill="auto"/>
          </w:tcPr>
          <w:p w14:paraId="506A028F" w14:textId="77777777" w:rsidR="005F74A8" w:rsidRPr="003F3B32" w:rsidRDefault="005F74A8" w:rsidP="005F74A8">
            <w:pPr>
              <w:pStyle w:val="TAC"/>
            </w:pPr>
          </w:p>
        </w:tc>
      </w:tr>
      <w:tr w:rsidR="005F74A8" w:rsidRPr="003F3B32" w14:paraId="4081837D" w14:textId="77777777" w:rsidTr="00457E6E">
        <w:trPr>
          <w:trHeight w:val="102"/>
        </w:trPr>
        <w:tc>
          <w:tcPr>
            <w:tcW w:w="1334" w:type="dxa"/>
            <w:vMerge w:val="restart"/>
            <w:tcBorders>
              <w:top w:val="nil"/>
            </w:tcBorders>
            <w:shd w:val="clear" w:color="auto" w:fill="auto"/>
          </w:tcPr>
          <w:p w14:paraId="7370E1F2" w14:textId="77777777" w:rsidR="005F74A8" w:rsidRPr="003F3B32" w:rsidRDefault="005F74A8" w:rsidP="005F74A8">
            <w:pPr>
              <w:pStyle w:val="TAC"/>
            </w:pPr>
          </w:p>
        </w:tc>
        <w:tc>
          <w:tcPr>
            <w:tcW w:w="576" w:type="dxa"/>
            <w:vMerge w:val="restart"/>
            <w:shd w:val="clear" w:color="auto" w:fill="auto"/>
          </w:tcPr>
          <w:p w14:paraId="4C98FF2B" w14:textId="77777777" w:rsidR="005F74A8" w:rsidRPr="003F3B32" w:rsidRDefault="005F74A8" w:rsidP="005F74A8">
            <w:pPr>
              <w:pStyle w:val="TAC"/>
              <w:rPr>
                <w:rFonts w:eastAsia="Calibri"/>
              </w:rPr>
            </w:pPr>
            <w:r w:rsidRPr="003F3B32">
              <w:rPr>
                <w:sz w:val="16"/>
                <w:szCs w:val="16"/>
                <w:lang w:eastAsia="zh-CN"/>
              </w:rPr>
              <w:t>4</w:t>
            </w:r>
          </w:p>
        </w:tc>
        <w:tc>
          <w:tcPr>
            <w:tcW w:w="634" w:type="dxa"/>
            <w:vMerge w:val="restart"/>
            <w:shd w:val="clear" w:color="auto" w:fill="auto"/>
          </w:tcPr>
          <w:p w14:paraId="2481F102" w14:textId="77777777" w:rsidR="005F74A8" w:rsidRPr="003F3B32" w:rsidRDefault="005F74A8" w:rsidP="005F74A8">
            <w:pPr>
              <w:pStyle w:val="TAC"/>
              <w:rPr>
                <w:rFonts w:eastAsia="Calibri"/>
              </w:rPr>
            </w:pPr>
            <w:r w:rsidRPr="003F3B32">
              <w:rPr>
                <w:rFonts w:eastAsia="Calibri"/>
                <w:sz w:val="16"/>
                <w:szCs w:val="16"/>
              </w:rPr>
              <w:t>n3</w:t>
            </w:r>
          </w:p>
        </w:tc>
        <w:tc>
          <w:tcPr>
            <w:tcW w:w="576" w:type="dxa"/>
            <w:vMerge w:val="restart"/>
            <w:shd w:val="clear" w:color="auto" w:fill="auto"/>
          </w:tcPr>
          <w:p w14:paraId="2807B225" w14:textId="77777777" w:rsidR="005F74A8" w:rsidRPr="003F3B32" w:rsidRDefault="005F74A8" w:rsidP="005F74A8">
            <w:pPr>
              <w:pStyle w:val="TAC"/>
            </w:pPr>
            <w:r w:rsidRPr="003F3B32">
              <w:rPr>
                <w:sz w:val="16"/>
                <w:szCs w:val="16"/>
                <w:lang w:eastAsia="zh-CN"/>
              </w:rPr>
              <w:t>15</w:t>
            </w:r>
          </w:p>
        </w:tc>
        <w:tc>
          <w:tcPr>
            <w:tcW w:w="1270" w:type="dxa"/>
            <w:shd w:val="clear" w:color="auto" w:fill="auto"/>
          </w:tcPr>
          <w:p w14:paraId="4A49F5CE" w14:textId="77777777" w:rsidR="005F74A8" w:rsidRPr="003F3B32" w:rsidRDefault="005F74A8" w:rsidP="005F74A8">
            <w:pPr>
              <w:pStyle w:val="TAC"/>
            </w:pPr>
            <w:r w:rsidRPr="003F3B32">
              <w:rPr>
                <w:sz w:val="16"/>
                <w:szCs w:val="16"/>
              </w:rPr>
              <w:t xml:space="preserve">-97.0 </w:t>
            </w:r>
            <w:proofErr w:type="gramStart"/>
            <w:r w:rsidRPr="003F3B32">
              <w:rPr>
                <w:sz w:val="16"/>
                <w:szCs w:val="16"/>
              </w:rPr>
              <w:t>+[</w:t>
            </w:r>
            <w:proofErr w:type="gramEnd"/>
            <w:r w:rsidRPr="003F3B32">
              <w:rPr>
                <w:sz w:val="16"/>
                <w:szCs w:val="16"/>
              </w:rPr>
              <w:t>8] +TT</w:t>
            </w:r>
          </w:p>
        </w:tc>
        <w:tc>
          <w:tcPr>
            <w:tcW w:w="931" w:type="dxa"/>
            <w:vMerge w:val="restart"/>
            <w:shd w:val="clear" w:color="auto" w:fill="auto"/>
          </w:tcPr>
          <w:p w14:paraId="1267BACD" w14:textId="77777777" w:rsidR="005F74A8" w:rsidRPr="003F3B32" w:rsidRDefault="005F74A8" w:rsidP="005F74A8">
            <w:pPr>
              <w:pStyle w:val="TAC"/>
            </w:pPr>
          </w:p>
        </w:tc>
        <w:tc>
          <w:tcPr>
            <w:tcW w:w="721" w:type="dxa"/>
            <w:vMerge w:val="restart"/>
            <w:shd w:val="clear" w:color="auto" w:fill="auto"/>
          </w:tcPr>
          <w:p w14:paraId="30761195" w14:textId="77777777" w:rsidR="005F74A8" w:rsidRPr="003F3B32" w:rsidRDefault="005F74A8" w:rsidP="005F74A8">
            <w:pPr>
              <w:pStyle w:val="TAC"/>
            </w:pPr>
          </w:p>
        </w:tc>
        <w:tc>
          <w:tcPr>
            <w:tcW w:w="1185" w:type="dxa"/>
            <w:vMerge w:val="restart"/>
            <w:shd w:val="clear" w:color="auto" w:fill="auto"/>
          </w:tcPr>
          <w:p w14:paraId="3C8D4311" w14:textId="77777777" w:rsidR="005F74A8" w:rsidRPr="003F3B32" w:rsidRDefault="005F74A8" w:rsidP="005F74A8">
            <w:pPr>
              <w:pStyle w:val="TAC"/>
            </w:pPr>
          </w:p>
        </w:tc>
        <w:tc>
          <w:tcPr>
            <w:tcW w:w="721" w:type="dxa"/>
            <w:vMerge w:val="restart"/>
            <w:shd w:val="clear" w:color="auto" w:fill="auto"/>
          </w:tcPr>
          <w:p w14:paraId="1252B706" w14:textId="77777777" w:rsidR="005F74A8" w:rsidRPr="003F3B32" w:rsidRDefault="005F74A8" w:rsidP="005F74A8">
            <w:pPr>
              <w:pStyle w:val="TAC"/>
            </w:pPr>
          </w:p>
        </w:tc>
        <w:tc>
          <w:tcPr>
            <w:tcW w:w="721" w:type="dxa"/>
            <w:vMerge w:val="restart"/>
            <w:shd w:val="clear" w:color="auto" w:fill="auto"/>
          </w:tcPr>
          <w:p w14:paraId="0A441E7A" w14:textId="77777777" w:rsidR="005F74A8" w:rsidRPr="003F3B32" w:rsidRDefault="005F74A8" w:rsidP="005F74A8">
            <w:pPr>
              <w:pStyle w:val="TAC"/>
            </w:pPr>
          </w:p>
        </w:tc>
        <w:tc>
          <w:tcPr>
            <w:tcW w:w="721" w:type="dxa"/>
            <w:vMerge w:val="restart"/>
            <w:shd w:val="clear" w:color="auto" w:fill="auto"/>
          </w:tcPr>
          <w:p w14:paraId="7251D1C2" w14:textId="77777777" w:rsidR="005F74A8" w:rsidRPr="003F3B32" w:rsidRDefault="005F74A8" w:rsidP="005F74A8">
            <w:pPr>
              <w:pStyle w:val="TAC"/>
            </w:pPr>
          </w:p>
        </w:tc>
        <w:tc>
          <w:tcPr>
            <w:tcW w:w="721" w:type="dxa"/>
            <w:vMerge w:val="restart"/>
            <w:shd w:val="clear" w:color="auto" w:fill="auto"/>
          </w:tcPr>
          <w:p w14:paraId="47E8FC75" w14:textId="77777777" w:rsidR="005F74A8" w:rsidRPr="003F3B32" w:rsidRDefault="005F74A8" w:rsidP="005F74A8">
            <w:pPr>
              <w:pStyle w:val="TAC"/>
            </w:pPr>
          </w:p>
        </w:tc>
        <w:tc>
          <w:tcPr>
            <w:tcW w:w="721" w:type="dxa"/>
            <w:vMerge w:val="restart"/>
            <w:shd w:val="clear" w:color="auto" w:fill="auto"/>
          </w:tcPr>
          <w:p w14:paraId="5029ED71" w14:textId="77777777" w:rsidR="005F74A8" w:rsidRPr="003F3B32" w:rsidRDefault="005F74A8" w:rsidP="005F74A8">
            <w:pPr>
              <w:pStyle w:val="TAC"/>
            </w:pPr>
          </w:p>
        </w:tc>
        <w:tc>
          <w:tcPr>
            <w:tcW w:w="721" w:type="dxa"/>
            <w:vMerge w:val="restart"/>
            <w:shd w:val="clear" w:color="auto" w:fill="auto"/>
          </w:tcPr>
          <w:p w14:paraId="7386F931" w14:textId="77777777" w:rsidR="005F74A8" w:rsidRPr="003F3B32" w:rsidRDefault="005F74A8" w:rsidP="005F74A8">
            <w:pPr>
              <w:pStyle w:val="TAC"/>
            </w:pPr>
          </w:p>
        </w:tc>
        <w:tc>
          <w:tcPr>
            <w:tcW w:w="721" w:type="dxa"/>
            <w:vMerge w:val="restart"/>
            <w:shd w:val="clear" w:color="auto" w:fill="auto"/>
          </w:tcPr>
          <w:p w14:paraId="1C12B148" w14:textId="77777777" w:rsidR="005F74A8" w:rsidRPr="003F3B32" w:rsidRDefault="005F74A8" w:rsidP="005F74A8">
            <w:pPr>
              <w:pStyle w:val="TAC"/>
            </w:pPr>
          </w:p>
        </w:tc>
        <w:tc>
          <w:tcPr>
            <w:tcW w:w="721" w:type="dxa"/>
            <w:vMerge w:val="restart"/>
            <w:shd w:val="clear" w:color="auto" w:fill="auto"/>
          </w:tcPr>
          <w:p w14:paraId="1427E0F7" w14:textId="77777777" w:rsidR="005F74A8" w:rsidRPr="003F3B32" w:rsidRDefault="005F74A8" w:rsidP="005F74A8">
            <w:pPr>
              <w:pStyle w:val="TAC"/>
            </w:pPr>
          </w:p>
        </w:tc>
        <w:tc>
          <w:tcPr>
            <w:tcW w:w="1283" w:type="dxa"/>
            <w:vMerge w:val="restart"/>
            <w:shd w:val="clear" w:color="auto" w:fill="auto"/>
          </w:tcPr>
          <w:p w14:paraId="58EE13FC" w14:textId="77777777" w:rsidR="005F74A8" w:rsidRPr="003F3B32" w:rsidRDefault="005F74A8" w:rsidP="005F74A8">
            <w:pPr>
              <w:pStyle w:val="TAC"/>
            </w:pPr>
          </w:p>
        </w:tc>
      </w:tr>
      <w:tr w:rsidR="005F74A8" w:rsidRPr="003F3B32" w14:paraId="1E409D9C" w14:textId="77777777" w:rsidTr="00457E6E">
        <w:trPr>
          <w:trHeight w:val="102"/>
        </w:trPr>
        <w:tc>
          <w:tcPr>
            <w:tcW w:w="1334" w:type="dxa"/>
            <w:vMerge/>
            <w:tcBorders>
              <w:bottom w:val="nil"/>
            </w:tcBorders>
            <w:shd w:val="clear" w:color="auto" w:fill="auto"/>
          </w:tcPr>
          <w:p w14:paraId="439E1D30" w14:textId="77777777" w:rsidR="005F74A8" w:rsidRPr="003F3B32" w:rsidRDefault="005F74A8" w:rsidP="005F74A8">
            <w:pPr>
              <w:pStyle w:val="TAC"/>
            </w:pPr>
          </w:p>
        </w:tc>
        <w:tc>
          <w:tcPr>
            <w:tcW w:w="576" w:type="dxa"/>
            <w:vMerge/>
            <w:shd w:val="clear" w:color="auto" w:fill="auto"/>
          </w:tcPr>
          <w:p w14:paraId="23D29EEB" w14:textId="77777777" w:rsidR="005F74A8" w:rsidRPr="003F3B32" w:rsidRDefault="005F74A8" w:rsidP="005F74A8">
            <w:pPr>
              <w:pStyle w:val="TAC"/>
              <w:rPr>
                <w:sz w:val="16"/>
                <w:szCs w:val="16"/>
                <w:lang w:eastAsia="zh-CN"/>
              </w:rPr>
            </w:pPr>
          </w:p>
        </w:tc>
        <w:tc>
          <w:tcPr>
            <w:tcW w:w="634" w:type="dxa"/>
            <w:vMerge/>
            <w:shd w:val="clear" w:color="auto" w:fill="auto"/>
          </w:tcPr>
          <w:p w14:paraId="62276719" w14:textId="77777777" w:rsidR="005F74A8" w:rsidRPr="003F3B32" w:rsidRDefault="005F74A8" w:rsidP="005F74A8">
            <w:pPr>
              <w:pStyle w:val="TAC"/>
              <w:rPr>
                <w:rFonts w:eastAsia="Calibri"/>
                <w:sz w:val="16"/>
                <w:szCs w:val="16"/>
              </w:rPr>
            </w:pPr>
          </w:p>
        </w:tc>
        <w:tc>
          <w:tcPr>
            <w:tcW w:w="576" w:type="dxa"/>
            <w:vMerge/>
            <w:shd w:val="clear" w:color="auto" w:fill="auto"/>
          </w:tcPr>
          <w:p w14:paraId="1CAB2019" w14:textId="77777777" w:rsidR="005F74A8" w:rsidRPr="003F3B32" w:rsidRDefault="005F74A8" w:rsidP="005F74A8">
            <w:pPr>
              <w:pStyle w:val="TAC"/>
              <w:rPr>
                <w:sz w:val="16"/>
                <w:szCs w:val="16"/>
                <w:lang w:eastAsia="zh-CN"/>
              </w:rPr>
            </w:pPr>
          </w:p>
        </w:tc>
        <w:tc>
          <w:tcPr>
            <w:tcW w:w="1270" w:type="dxa"/>
            <w:shd w:val="clear" w:color="auto" w:fill="auto"/>
          </w:tcPr>
          <w:p w14:paraId="6BFB15C7" w14:textId="77777777" w:rsidR="005F74A8" w:rsidRPr="003F3B32" w:rsidRDefault="005F74A8" w:rsidP="005F74A8">
            <w:pPr>
              <w:pStyle w:val="TAC"/>
            </w:pPr>
            <w:r w:rsidRPr="003F3B32">
              <w:rPr>
                <w:sz w:val="16"/>
                <w:szCs w:val="16"/>
              </w:rPr>
              <w:t xml:space="preserve">-97.0 -2.7 </w:t>
            </w:r>
            <w:proofErr w:type="gramStart"/>
            <w:r w:rsidRPr="003F3B32">
              <w:rPr>
                <w:sz w:val="16"/>
                <w:szCs w:val="16"/>
              </w:rPr>
              <w:t>+[</w:t>
            </w:r>
            <w:proofErr w:type="gramEnd"/>
            <w:r w:rsidRPr="003F3B32">
              <w:rPr>
                <w:sz w:val="16"/>
                <w:szCs w:val="16"/>
              </w:rPr>
              <w:t>10.7] +TT</w:t>
            </w:r>
            <w:r w:rsidRPr="003F3B32">
              <w:rPr>
                <w:sz w:val="16"/>
                <w:szCs w:val="16"/>
                <w:vertAlign w:val="superscript"/>
              </w:rPr>
              <w:t>4</w:t>
            </w:r>
          </w:p>
        </w:tc>
        <w:tc>
          <w:tcPr>
            <w:tcW w:w="931" w:type="dxa"/>
            <w:vMerge/>
            <w:shd w:val="clear" w:color="auto" w:fill="auto"/>
          </w:tcPr>
          <w:p w14:paraId="1A7F6410" w14:textId="77777777" w:rsidR="005F74A8" w:rsidRPr="003F3B32" w:rsidRDefault="005F74A8" w:rsidP="005F74A8">
            <w:pPr>
              <w:pStyle w:val="TAC"/>
            </w:pPr>
          </w:p>
        </w:tc>
        <w:tc>
          <w:tcPr>
            <w:tcW w:w="721" w:type="dxa"/>
            <w:vMerge/>
            <w:shd w:val="clear" w:color="auto" w:fill="auto"/>
          </w:tcPr>
          <w:p w14:paraId="242E7B87" w14:textId="77777777" w:rsidR="005F74A8" w:rsidRPr="003F3B32" w:rsidRDefault="005F74A8" w:rsidP="005F74A8">
            <w:pPr>
              <w:pStyle w:val="TAC"/>
            </w:pPr>
          </w:p>
        </w:tc>
        <w:tc>
          <w:tcPr>
            <w:tcW w:w="1185" w:type="dxa"/>
            <w:vMerge/>
            <w:shd w:val="clear" w:color="auto" w:fill="auto"/>
          </w:tcPr>
          <w:p w14:paraId="2645A8FC" w14:textId="77777777" w:rsidR="005F74A8" w:rsidRPr="003F3B32" w:rsidRDefault="005F74A8" w:rsidP="005F74A8">
            <w:pPr>
              <w:pStyle w:val="TAC"/>
            </w:pPr>
          </w:p>
        </w:tc>
        <w:tc>
          <w:tcPr>
            <w:tcW w:w="721" w:type="dxa"/>
            <w:vMerge/>
            <w:shd w:val="clear" w:color="auto" w:fill="auto"/>
          </w:tcPr>
          <w:p w14:paraId="59709533" w14:textId="77777777" w:rsidR="005F74A8" w:rsidRPr="003F3B32" w:rsidRDefault="005F74A8" w:rsidP="005F74A8">
            <w:pPr>
              <w:pStyle w:val="TAC"/>
            </w:pPr>
          </w:p>
        </w:tc>
        <w:tc>
          <w:tcPr>
            <w:tcW w:w="721" w:type="dxa"/>
            <w:vMerge/>
            <w:shd w:val="clear" w:color="auto" w:fill="auto"/>
          </w:tcPr>
          <w:p w14:paraId="4F18B492" w14:textId="77777777" w:rsidR="005F74A8" w:rsidRPr="003F3B32" w:rsidRDefault="005F74A8" w:rsidP="005F74A8">
            <w:pPr>
              <w:pStyle w:val="TAC"/>
            </w:pPr>
          </w:p>
        </w:tc>
        <w:tc>
          <w:tcPr>
            <w:tcW w:w="721" w:type="dxa"/>
            <w:vMerge/>
            <w:shd w:val="clear" w:color="auto" w:fill="auto"/>
          </w:tcPr>
          <w:p w14:paraId="01D4263A" w14:textId="77777777" w:rsidR="005F74A8" w:rsidRPr="003F3B32" w:rsidRDefault="005F74A8" w:rsidP="005F74A8">
            <w:pPr>
              <w:pStyle w:val="TAC"/>
            </w:pPr>
          </w:p>
        </w:tc>
        <w:tc>
          <w:tcPr>
            <w:tcW w:w="721" w:type="dxa"/>
            <w:vMerge/>
            <w:shd w:val="clear" w:color="auto" w:fill="auto"/>
          </w:tcPr>
          <w:p w14:paraId="42CB22BD" w14:textId="77777777" w:rsidR="005F74A8" w:rsidRPr="003F3B32" w:rsidRDefault="005F74A8" w:rsidP="005F74A8">
            <w:pPr>
              <w:pStyle w:val="TAC"/>
            </w:pPr>
          </w:p>
        </w:tc>
        <w:tc>
          <w:tcPr>
            <w:tcW w:w="721" w:type="dxa"/>
            <w:vMerge/>
            <w:shd w:val="clear" w:color="auto" w:fill="auto"/>
          </w:tcPr>
          <w:p w14:paraId="060071D3" w14:textId="77777777" w:rsidR="005F74A8" w:rsidRPr="003F3B32" w:rsidRDefault="005F74A8" w:rsidP="005F74A8">
            <w:pPr>
              <w:pStyle w:val="TAC"/>
            </w:pPr>
          </w:p>
        </w:tc>
        <w:tc>
          <w:tcPr>
            <w:tcW w:w="721" w:type="dxa"/>
            <w:vMerge/>
            <w:shd w:val="clear" w:color="auto" w:fill="auto"/>
          </w:tcPr>
          <w:p w14:paraId="5A1B68DE" w14:textId="77777777" w:rsidR="005F74A8" w:rsidRPr="003F3B32" w:rsidRDefault="005F74A8" w:rsidP="005F74A8">
            <w:pPr>
              <w:pStyle w:val="TAC"/>
            </w:pPr>
          </w:p>
        </w:tc>
        <w:tc>
          <w:tcPr>
            <w:tcW w:w="721" w:type="dxa"/>
            <w:vMerge/>
            <w:shd w:val="clear" w:color="auto" w:fill="auto"/>
          </w:tcPr>
          <w:p w14:paraId="6892F5D8" w14:textId="77777777" w:rsidR="005F74A8" w:rsidRPr="003F3B32" w:rsidRDefault="005F74A8" w:rsidP="005F74A8">
            <w:pPr>
              <w:pStyle w:val="TAC"/>
            </w:pPr>
          </w:p>
        </w:tc>
        <w:tc>
          <w:tcPr>
            <w:tcW w:w="721" w:type="dxa"/>
            <w:vMerge/>
            <w:shd w:val="clear" w:color="auto" w:fill="auto"/>
          </w:tcPr>
          <w:p w14:paraId="68EE6091" w14:textId="77777777" w:rsidR="005F74A8" w:rsidRPr="003F3B32" w:rsidRDefault="005F74A8" w:rsidP="005F74A8">
            <w:pPr>
              <w:pStyle w:val="TAC"/>
            </w:pPr>
          </w:p>
        </w:tc>
        <w:tc>
          <w:tcPr>
            <w:tcW w:w="1283" w:type="dxa"/>
            <w:vMerge/>
            <w:shd w:val="clear" w:color="auto" w:fill="auto"/>
          </w:tcPr>
          <w:p w14:paraId="1BFB999B" w14:textId="77777777" w:rsidR="005F74A8" w:rsidRPr="003F3B32" w:rsidRDefault="005F74A8" w:rsidP="005F74A8">
            <w:pPr>
              <w:pStyle w:val="TAC"/>
            </w:pPr>
          </w:p>
        </w:tc>
      </w:tr>
      <w:tr w:rsidR="005F74A8" w:rsidRPr="003F3B32" w14:paraId="30ABCBB2" w14:textId="77777777" w:rsidTr="00457E6E">
        <w:trPr>
          <w:trHeight w:val="113"/>
        </w:trPr>
        <w:tc>
          <w:tcPr>
            <w:tcW w:w="1334" w:type="dxa"/>
            <w:tcBorders>
              <w:top w:val="nil"/>
              <w:bottom w:val="nil"/>
            </w:tcBorders>
            <w:shd w:val="clear" w:color="auto" w:fill="auto"/>
          </w:tcPr>
          <w:p w14:paraId="2FEB3C65" w14:textId="77777777" w:rsidR="005F74A8" w:rsidRPr="003F3B32" w:rsidRDefault="005F74A8" w:rsidP="005F74A8">
            <w:pPr>
              <w:pStyle w:val="TAC"/>
            </w:pPr>
          </w:p>
        </w:tc>
        <w:tc>
          <w:tcPr>
            <w:tcW w:w="576" w:type="dxa"/>
            <w:shd w:val="clear" w:color="auto" w:fill="auto"/>
          </w:tcPr>
          <w:p w14:paraId="6E78B68C" w14:textId="77777777" w:rsidR="005F74A8" w:rsidRPr="003F3B32" w:rsidRDefault="005F74A8" w:rsidP="005F74A8">
            <w:pPr>
              <w:pStyle w:val="TAC"/>
              <w:rPr>
                <w:sz w:val="16"/>
                <w:szCs w:val="16"/>
              </w:rPr>
            </w:pPr>
            <w:r w:rsidRPr="003F3B32">
              <w:rPr>
                <w:sz w:val="16"/>
                <w:szCs w:val="16"/>
                <w:lang w:eastAsia="zh-CN"/>
              </w:rPr>
              <w:t>3, 4</w:t>
            </w:r>
          </w:p>
        </w:tc>
        <w:tc>
          <w:tcPr>
            <w:tcW w:w="634" w:type="dxa"/>
            <w:shd w:val="clear" w:color="auto" w:fill="auto"/>
          </w:tcPr>
          <w:p w14:paraId="27FFFA1E" w14:textId="77777777" w:rsidR="005F74A8" w:rsidRPr="003F3B32" w:rsidRDefault="005F74A8" w:rsidP="005F74A8">
            <w:pPr>
              <w:pStyle w:val="TAC"/>
              <w:rPr>
                <w:sz w:val="16"/>
                <w:szCs w:val="16"/>
              </w:rPr>
            </w:pPr>
            <w:r w:rsidRPr="003F3B32">
              <w:rPr>
                <w:rFonts w:eastAsia="Calibri"/>
                <w:sz w:val="16"/>
                <w:szCs w:val="16"/>
              </w:rPr>
              <w:t>n78</w:t>
            </w:r>
          </w:p>
        </w:tc>
        <w:tc>
          <w:tcPr>
            <w:tcW w:w="576" w:type="dxa"/>
            <w:shd w:val="clear" w:color="auto" w:fill="auto"/>
          </w:tcPr>
          <w:p w14:paraId="222B220C" w14:textId="77777777" w:rsidR="005F74A8" w:rsidRPr="003F3B32" w:rsidRDefault="005F74A8" w:rsidP="005F74A8">
            <w:pPr>
              <w:pStyle w:val="TAC"/>
              <w:rPr>
                <w:sz w:val="16"/>
                <w:szCs w:val="16"/>
              </w:rPr>
            </w:pPr>
            <w:r w:rsidRPr="003F3B32">
              <w:rPr>
                <w:sz w:val="16"/>
                <w:szCs w:val="16"/>
                <w:lang w:eastAsia="zh-CN"/>
              </w:rPr>
              <w:t>15</w:t>
            </w:r>
          </w:p>
        </w:tc>
        <w:tc>
          <w:tcPr>
            <w:tcW w:w="1270" w:type="dxa"/>
            <w:shd w:val="clear" w:color="auto" w:fill="auto"/>
          </w:tcPr>
          <w:p w14:paraId="6BC5F555" w14:textId="77777777" w:rsidR="005F74A8" w:rsidRPr="003F3B32" w:rsidRDefault="005F74A8" w:rsidP="005F74A8">
            <w:pPr>
              <w:pStyle w:val="TAC"/>
              <w:rPr>
                <w:sz w:val="16"/>
                <w:szCs w:val="16"/>
                <w:lang w:eastAsia="zh-CN"/>
              </w:rPr>
            </w:pPr>
          </w:p>
        </w:tc>
        <w:tc>
          <w:tcPr>
            <w:tcW w:w="931" w:type="dxa"/>
            <w:shd w:val="clear" w:color="auto" w:fill="auto"/>
          </w:tcPr>
          <w:p w14:paraId="2461A8F4" w14:textId="77777777" w:rsidR="005F74A8" w:rsidRPr="003F3B32" w:rsidRDefault="005F74A8" w:rsidP="005F74A8">
            <w:pPr>
              <w:pStyle w:val="TAC"/>
            </w:pPr>
            <w:r w:rsidRPr="003F3B32">
              <w:rPr>
                <w:sz w:val="16"/>
                <w:szCs w:val="16"/>
              </w:rPr>
              <w:t>-95.8 +TT</w:t>
            </w:r>
          </w:p>
        </w:tc>
        <w:tc>
          <w:tcPr>
            <w:tcW w:w="721" w:type="dxa"/>
            <w:shd w:val="clear" w:color="auto" w:fill="auto"/>
          </w:tcPr>
          <w:p w14:paraId="519B61D8" w14:textId="77777777" w:rsidR="005F74A8" w:rsidRPr="003F3B32" w:rsidRDefault="005F74A8" w:rsidP="005F74A8">
            <w:pPr>
              <w:pStyle w:val="TAC"/>
            </w:pPr>
          </w:p>
        </w:tc>
        <w:tc>
          <w:tcPr>
            <w:tcW w:w="1185" w:type="dxa"/>
            <w:shd w:val="clear" w:color="auto" w:fill="auto"/>
          </w:tcPr>
          <w:p w14:paraId="51058711" w14:textId="77777777" w:rsidR="005F74A8" w:rsidRPr="003F3B32" w:rsidRDefault="005F74A8" w:rsidP="005F74A8">
            <w:pPr>
              <w:pStyle w:val="TAC"/>
            </w:pPr>
          </w:p>
        </w:tc>
        <w:tc>
          <w:tcPr>
            <w:tcW w:w="721" w:type="dxa"/>
            <w:shd w:val="clear" w:color="auto" w:fill="auto"/>
          </w:tcPr>
          <w:p w14:paraId="5C1B6AB8" w14:textId="77777777" w:rsidR="005F74A8" w:rsidRPr="003F3B32" w:rsidRDefault="005F74A8" w:rsidP="005F74A8">
            <w:pPr>
              <w:pStyle w:val="TAC"/>
            </w:pPr>
          </w:p>
        </w:tc>
        <w:tc>
          <w:tcPr>
            <w:tcW w:w="721" w:type="dxa"/>
            <w:shd w:val="clear" w:color="auto" w:fill="auto"/>
          </w:tcPr>
          <w:p w14:paraId="22DA02FE" w14:textId="77777777" w:rsidR="005F74A8" w:rsidRPr="003F3B32" w:rsidRDefault="005F74A8" w:rsidP="005F74A8">
            <w:pPr>
              <w:pStyle w:val="TAC"/>
            </w:pPr>
          </w:p>
        </w:tc>
        <w:tc>
          <w:tcPr>
            <w:tcW w:w="721" w:type="dxa"/>
            <w:shd w:val="clear" w:color="auto" w:fill="auto"/>
          </w:tcPr>
          <w:p w14:paraId="20B17E33" w14:textId="77777777" w:rsidR="005F74A8" w:rsidRPr="003F3B32" w:rsidRDefault="005F74A8" w:rsidP="005F74A8">
            <w:pPr>
              <w:pStyle w:val="TAC"/>
            </w:pPr>
          </w:p>
        </w:tc>
        <w:tc>
          <w:tcPr>
            <w:tcW w:w="721" w:type="dxa"/>
            <w:shd w:val="clear" w:color="auto" w:fill="auto"/>
          </w:tcPr>
          <w:p w14:paraId="54433FA5" w14:textId="77777777" w:rsidR="005F74A8" w:rsidRPr="003F3B32" w:rsidRDefault="005F74A8" w:rsidP="005F74A8">
            <w:pPr>
              <w:pStyle w:val="TAC"/>
            </w:pPr>
          </w:p>
        </w:tc>
        <w:tc>
          <w:tcPr>
            <w:tcW w:w="721" w:type="dxa"/>
            <w:shd w:val="clear" w:color="auto" w:fill="auto"/>
          </w:tcPr>
          <w:p w14:paraId="32ED83F8" w14:textId="77777777" w:rsidR="005F74A8" w:rsidRPr="003F3B32" w:rsidRDefault="005F74A8" w:rsidP="005F74A8">
            <w:pPr>
              <w:pStyle w:val="TAC"/>
            </w:pPr>
          </w:p>
        </w:tc>
        <w:tc>
          <w:tcPr>
            <w:tcW w:w="721" w:type="dxa"/>
            <w:shd w:val="clear" w:color="auto" w:fill="auto"/>
          </w:tcPr>
          <w:p w14:paraId="5CEC9191" w14:textId="77777777" w:rsidR="005F74A8" w:rsidRPr="003F3B32" w:rsidRDefault="005F74A8" w:rsidP="005F74A8">
            <w:pPr>
              <w:pStyle w:val="TAC"/>
            </w:pPr>
          </w:p>
        </w:tc>
        <w:tc>
          <w:tcPr>
            <w:tcW w:w="721" w:type="dxa"/>
            <w:shd w:val="clear" w:color="auto" w:fill="auto"/>
          </w:tcPr>
          <w:p w14:paraId="7A9944A9" w14:textId="77777777" w:rsidR="005F74A8" w:rsidRPr="003F3B32" w:rsidRDefault="005F74A8" w:rsidP="005F74A8">
            <w:pPr>
              <w:pStyle w:val="TAC"/>
            </w:pPr>
          </w:p>
        </w:tc>
        <w:tc>
          <w:tcPr>
            <w:tcW w:w="721" w:type="dxa"/>
            <w:shd w:val="clear" w:color="auto" w:fill="auto"/>
          </w:tcPr>
          <w:p w14:paraId="64EBF131" w14:textId="77777777" w:rsidR="005F74A8" w:rsidRPr="003F3B32" w:rsidRDefault="005F74A8" w:rsidP="005F74A8">
            <w:pPr>
              <w:pStyle w:val="TAC"/>
            </w:pPr>
          </w:p>
        </w:tc>
        <w:tc>
          <w:tcPr>
            <w:tcW w:w="1283" w:type="dxa"/>
            <w:shd w:val="clear" w:color="auto" w:fill="auto"/>
          </w:tcPr>
          <w:p w14:paraId="4A90D0EC" w14:textId="77777777" w:rsidR="005F74A8" w:rsidRPr="003F3B32" w:rsidRDefault="005F74A8" w:rsidP="005F74A8">
            <w:pPr>
              <w:pStyle w:val="TAC"/>
            </w:pPr>
            <w:r w:rsidRPr="003F3B32">
              <w:rPr>
                <w:sz w:val="16"/>
                <w:szCs w:val="16"/>
                <w:lang w:eastAsia="zh-CN"/>
              </w:rPr>
              <w:t>-85.1 +TT</w:t>
            </w:r>
          </w:p>
        </w:tc>
      </w:tr>
      <w:tr w:rsidR="005F74A8" w:rsidRPr="003F3B32" w14:paraId="4D83372A" w14:textId="77777777" w:rsidTr="00457E6E">
        <w:trPr>
          <w:trHeight w:val="75"/>
        </w:trPr>
        <w:tc>
          <w:tcPr>
            <w:tcW w:w="1334" w:type="dxa"/>
            <w:tcBorders>
              <w:bottom w:val="nil"/>
            </w:tcBorders>
            <w:shd w:val="clear" w:color="auto" w:fill="auto"/>
          </w:tcPr>
          <w:p w14:paraId="49B23CF6" w14:textId="77777777" w:rsidR="005F74A8" w:rsidRPr="003F3B32" w:rsidRDefault="005F74A8" w:rsidP="005F74A8">
            <w:pPr>
              <w:pStyle w:val="TAC"/>
            </w:pPr>
            <w:r w:rsidRPr="003F3B32">
              <w:rPr>
                <w:sz w:val="16"/>
                <w:szCs w:val="16"/>
              </w:rPr>
              <w:t>CA_n5A-n66A</w:t>
            </w:r>
          </w:p>
        </w:tc>
        <w:tc>
          <w:tcPr>
            <w:tcW w:w="576" w:type="dxa"/>
            <w:tcBorders>
              <w:bottom w:val="single" w:sz="4" w:space="0" w:color="auto"/>
            </w:tcBorders>
            <w:shd w:val="clear" w:color="auto" w:fill="auto"/>
          </w:tcPr>
          <w:p w14:paraId="55D98647" w14:textId="77777777" w:rsidR="005F74A8" w:rsidRPr="003F3B32" w:rsidRDefault="005F74A8" w:rsidP="005F74A8">
            <w:pPr>
              <w:pStyle w:val="TAC"/>
              <w:rPr>
                <w:rFonts w:eastAsia="Calibri"/>
              </w:rPr>
            </w:pPr>
            <w:r w:rsidRPr="003F3B32">
              <w:rPr>
                <w:sz w:val="16"/>
                <w:szCs w:val="16"/>
              </w:rPr>
              <w:t>1</w:t>
            </w:r>
          </w:p>
        </w:tc>
        <w:tc>
          <w:tcPr>
            <w:tcW w:w="634" w:type="dxa"/>
            <w:tcBorders>
              <w:bottom w:val="single" w:sz="4" w:space="0" w:color="auto"/>
            </w:tcBorders>
            <w:shd w:val="clear" w:color="auto" w:fill="auto"/>
          </w:tcPr>
          <w:p w14:paraId="150134A0" w14:textId="77777777" w:rsidR="005F74A8" w:rsidRPr="003F3B32" w:rsidRDefault="005F74A8" w:rsidP="005F74A8">
            <w:pPr>
              <w:pStyle w:val="TAC"/>
              <w:rPr>
                <w:rFonts w:eastAsia="Calibri"/>
              </w:rPr>
            </w:pPr>
            <w:r w:rsidRPr="003F3B32">
              <w:rPr>
                <w:sz w:val="16"/>
                <w:szCs w:val="16"/>
              </w:rPr>
              <w:t>n5</w:t>
            </w:r>
          </w:p>
        </w:tc>
        <w:tc>
          <w:tcPr>
            <w:tcW w:w="576" w:type="dxa"/>
            <w:tcBorders>
              <w:bottom w:val="single" w:sz="4" w:space="0" w:color="auto"/>
            </w:tcBorders>
            <w:shd w:val="clear" w:color="auto" w:fill="auto"/>
          </w:tcPr>
          <w:p w14:paraId="6A4CA801" w14:textId="77777777" w:rsidR="005F74A8" w:rsidRPr="003F3B32" w:rsidRDefault="005F74A8" w:rsidP="005F74A8">
            <w:pPr>
              <w:pStyle w:val="TAC"/>
            </w:pPr>
            <w:r w:rsidRPr="003F3B32">
              <w:rPr>
                <w:sz w:val="16"/>
                <w:szCs w:val="16"/>
              </w:rPr>
              <w:t>15</w:t>
            </w:r>
          </w:p>
        </w:tc>
        <w:tc>
          <w:tcPr>
            <w:tcW w:w="1270" w:type="dxa"/>
            <w:shd w:val="clear" w:color="auto" w:fill="auto"/>
          </w:tcPr>
          <w:p w14:paraId="19D60BF4" w14:textId="77777777" w:rsidR="005F74A8" w:rsidRPr="003F3B32" w:rsidRDefault="005F74A8" w:rsidP="005F74A8">
            <w:pPr>
              <w:pStyle w:val="TAC"/>
            </w:pPr>
            <w:r w:rsidRPr="003F3B32">
              <w:rPr>
                <w:sz w:val="16"/>
                <w:szCs w:val="16"/>
                <w:lang w:eastAsia="zh-CN"/>
              </w:rPr>
              <w:t>-98.0 +30+TT</w:t>
            </w:r>
          </w:p>
        </w:tc>
        <w:tc>
          <w:tcPr>
            <w:tcW w:w="931" w:type="dxa"/>
            <w:shd w:val="clear" w:color="auto" w:fill="auto"/>
          </w:tcPr>
          <w:p w14:paraId="43953E19" w14:textId="77777777" w:rsidR="005F74A8" w:rsidRPr="003F3B32" w:rsidRDefault="005F74A8" w:rsidP="005F74A8">
            <w:pPr>
              <w:pStyle w:val="TAC"/>
            </w:pPr>
          </w:p>
        </w:tc>
        <w:tc>
          <w:tcPr>
            <w:tcW w:w="721" w:type="dxa"/>
            <w:shd w:val="clear" w:color="auto" w:fill="auto"/>
          </w:tcPr>
          <w:p w14:paraId="4F7C103C" w14:textId="77777777" w:rsidR="005F74A8" w:rsidRPr="003F3B32" w:rsidRDefault="005F74A8" w:rsidP="005F74A8">
            <w:pPr>
              <w:pStyle w:val="TAC"/>
            </w:pPr>
          </w:p>
        </w:tc>
        <w:tc>
          <w:tcPr>
            <w:tcW w:w="1185" w:type="dxa"/>
            <w:shd w:val="clear" w:color="auto" w:fill="auto"/>
          </w:tcPr>
          <w:p w14:paraId="6587AEC1" w14:textId="77777777" w:rsidR="005F74A8" w:rsidRPr="003F3B32" w:rsidRDefault="005F74A8" w:rsidP="005F74A8">
            <w:pPr>
              <w:pStyle w:val="TAC"/>
            </w:pPr>
          </w:p>
        </w:tc>
        <w:tc>
          <w:tcPr>
            <w:tcW w:w="721" w:type="dxa"/>
            <w:shd w:val="clear" w:color="auto" w:fill="auto"/>
          </w:tcPr>
          <w:p w14:paraId="2147FD9A" w14:textId="77777777" w:rsidR="005F74A8" w:rsidRPr="003F3B32" w:rsidRDefault="005F74A8" w:rsidP="005F74A8">
            <w:pPr>
              <w:pStyle w:val="TAC"/>
            </w:pPr>
          </w:p>
        </w:tc>
        <w:tc>
          <w:tcPr>
            <w:tcW w:w="721" w:type="dxa"/>
            <w:shd w:val="clear" w:color="auto" w:fill="auto"/>
          </w:tcPr>
          <w:p w14:paraId="61D8CE77" w14:textId="77777777" w:rsidR="005F74A8" w:rsidRPr="003F3B32" w:rsidRDefault="005F74A8" w:rsidP="005F74A8">
            <w:pPr>
              <w:pStyle w:val="TAC"/>
            </w:pPr>
          </w:p>
        </w:tc>
        <w:tc>
          <w:tcPr>
            <w:tcW w:w="721" w:type="dxa"/>
            <w:shd w:val="clear" w:color="auto" w:fill="auto"/>
          </w:tcPr>
          <w:p w14:paraId="55759D0C" w14:textId="77777777" w:rsidR="005F74A8" w:rsidRPr="003F3B32" w:rsidRDefault="005F74A8" w:rsidP="005F74A8">
            <w:pPr>
              <w:pStyle w:val="TAC"/>
            </w:pPr>
          </w:p>
        </w:tc>
        <w:tc>
          <w:tcPr>
            <w:tcW w:w="721" w:type="dxa"/>
            <w:shd w:val="clear" w:color="auto" w:fill="auto"/>
          </w:tcPr>
          <w:p w14:paraId="1C16ABD4" w14:textId="77777777" w:rsidR="005F74A8" w:rsidRPr="003F3B32" w:rsidRDefault="005F74A8" w:rsidP="005F74A8">
            <w:pPr>
              <w:pStyle w:val="TAC"/>
            </w:pPr>
          </w:p>
        </w:tc>
        <w:tc>
          <w:tcPr>
            <w:tcW w:w="721" w:type="dxa"/>
            <w:shd w:val="clear" w:color="auto" w:fill="auto"/>
          </w:tcPr>
          <w:p w14:paraId="2CCAAF05" w14:textId="77777777" w:rsidR="005F74A8" w:rsidRPr="003F3B32" w:rsidRDefault="005F74A8" w:rsidP="005F74A8">
            <w:pPr>
              <w:pStyle w:val="TAC"/>
            </w:pPr>
          </w:p>
        </w:tc>
        <w:tc>
          <w:tcPr>
            <w:tcW w:w="721" w:type="dxa"/>
            <w:shd w:val="clear" w:color="auto" w:fill="auto"/>
          </w:tcPr>
          <w:p w14:paraId="76A925D5" w14:textId="77777777" w:rsidR="005F74A8" w:rsidRPr="003F3B32" w:rsidRDefault="005F74A8" w:rsidP="005F74A8">
            <w:pPr>
              <w:pStyle w:val="TAC"/>
            </w:pPr>
          </w:p>
        </w:tc>
        <w:tc>
          <w:tcPr>
            <w:tcW w:w="721" w:type="dxa"/>
            <w:shd w:val="clear" w:color="auto" w:fill="auto"/>
          </w:tcPr>
          <w:p w14:paraId="521D6679" w14:textId="77777777" w:rsidR="005F74A8" w:rsidRPr="003F3B32" w:rsidRDefault="005F74A8" w:rsidP="005F74A8">
            <w:pPr>
              <w:pStyle w:val="TAC"/>
            </w:pPr>
          </w:p>
        </w:tc>
        <w:tc>
          <w:tcPr>
            <w:tcW w:w="721" w:type="dxa"/>
            <w:shd w:val="clear" w:color="auto" w:fill="auto"/>
          </w:tcPr>
          <w:p w14:paraId="4CF100CE" w14:textId="77777777" w:rsidR="005F74A8" w:rsidRPr="003F3B32" w:rsidRDefault="005F74A8" w:rsidP="005F74A8">
            <w:pPr>
              <w:pStyle w:val="TAC"/>
            </w:pPr>
          </w:p>
        </w:tc>
        <w:tc>
          <w:tcPr>
            <w:tcW w:w="1283" w:type="dxa"/>
            <w:shd w:val="clear" w:color="auto" w:fill="auto"/>
          </w:tcPr>
          <w:p w14:paraId="54B8B84D" w14:textId="77777777" w:rsidR="005F74A8" w:rsidRPr="003F3B32" w:rsidRDefault="005F74A8" w:rsidP="005F74A8">
            <w:pPr>
              <w:pStyle w:val="TAC"/>
            </w:pPr>
          </w:p>
        </w:tc>
      </w:tr>
      <w:tr w:rsidR="005F74A8" w:rsidRPr="003F3B32" w14:paraId="1CB45279" w14:textId="77777777" w:rsidTr="00457E6E">
        <w:trPr>
          <w:trHeight w:val="75"/>
        </w:trPr>
        <w:tc>
          <w:tcPr>
            <w:tcW w:w="1334" w:type="dxa"/>
            <w:tcBorders>
              <w:top w:val="nil"/>
              <w:bottom w:val="nil"/>
            </w:tcBorders>
            <w:shd w:val="clear" w:color="auto" w:fill="auto"/>
          </w:tcPr>
          <w:p w14:paraId="3DE83441" w14:textId="77777777" w:rsidR="005F74A8" w:rsidRPr="003F3B32" w:rsidRDefault="005F74A8" w:rsidP="005F74A8">
            <w:pPr>
              <w:pStyle w:val="TAC"/>
              <w:rPr>
                <w:sz w:val="16"/>
                <w:szCs w:val="16"/>
              </w:rPr>
            </w:pPr>
          </w:p>
        </w:tc>
        <w:tc>
          <w:tcPr>
            <w:tcW w:w="576" w:type="dxa"/>
            <w:tcBorders>
              <w:bottom w:val="nil"/>
            </w:tcBorders>
            <w:shd w:val="clear" w:color="auto" w:fill="auto"/>
          </w:tcPr>
          <w:p w14:paraId="10296DF8" w14:textId="77777777" w:rsidR="005F74A8" w:rsidRPr="003F3B32" w:rsidRDefault="005F74A8" w:rsidP="005F74A8">
            <w:pPr>
              <w:pStyle w:val="TAC"/>
              <w:rPr>
                <w:sz w:val="16"/>
                <w:szCs w:val="16"/>
              </w:rPr>
            </w:pPr>
            <w:r w:rsidRPr="003F3B32">
              <w:rPr>
                <w:sz w:val="16"/>
                <w:szCs w:val="16"/>
              </w:rPr>
              <w:t>1</w:t>
            </w:r>
          </w:p>
        </w:tc>
        <w:tc>
          <w:tcPr>
            <w:tcW w:w="634" w:type="dxa"/>
            <w:tcBorders>
              <w:bottom w:val="nil"/>
            </w:tcBorders>
            <w:shd w:val="clear" w:color="auto" w:fill="auto"/>
          </w:tcPr>
          <w:p w14:paraId="206C7A18" w14:textId="77777777" w:rsidR="005F74A8" w:rsidRPr="003F3B32" w:rsidRDefault="005F74A8" w:rsidP="005F74A8">
            <w:pPr>
              <w:pStyle w:val="TAC"/>
              <w:rPr>
                <w:sz w:val="16"/>
                <w:szCs w:val="16"/>
              </w:rPr>
            </w:pPr>
            <w:r w:rsidRPr="003F3B32">
              <w:rPr>
                <w:sz w:val="16"/>
                <w:szCs w:val="16"/>
              </w:rPr>
              <w:t>n66</w:t>
            </w:r>
          </w:p>
        </w:tc>
        <w:tc>
          <w:tcPr>
            <w:tcW w:w="576" w:type="dxa"/>
            <w:tcBorders>
              <w:bottom w:val="nil"/>
            </w:tcBorders>
            <w:shd w:val="clear" w:color="auto" w:fill="auto"/>
          </w:tcPr>
          <w:p w14:paraId="7C94AAA1" w14:textId="77777777" w:rsidR="005F74A8" w:rsidRPr="003F3B32" w:rsidRDefault="005F74A8" w:rsidP="005F74A8">
            <w:pPr>
              <w:pStyle w:val="TAC"/>
              <w:rPr>
                <w:sz w:val="16"/>
                <w:szCs w:val="16"/>
              </w:rPr>
            </w:pPr>
            <w:r w:rsidRPr="003F3B32">
              <w:rPr>
                <w:sz w:val="16"/>
                <w:szCs w:val="16"/>
              </w:rPr>
              <w:t>15</w:t>
            </w:r>
          </w:p>
        </w:tc>
        <w:tc>
          <w:tcPr>
            <w:tcW w:w="1270" w:type="dxa"/>
            <w:shd w:val="clear" w:color="auto" w:fill="auto"/>
            <w:vAlign w:val="center"/>
          </w:tcPr>
          <w:p w14:paraId="6E62E05E" w14:textId="77777777" w:rsidR="005F74A8" w:rsidRPr="003F3B32" w:rsidRDefault="005F74A8" w:rsidP="005F74A8">
            <w:pPr>
              <w:pStyle w:val="TAC"/>
              <w:rPr>
                <w:sz w:val="16"/>
                <w:szCs w:val="16"/>
                <w:lang w:eastAsia="zh-CN"/>
              </w:rPr>
            </w:pPr>
            <w:r w:rsidRPr="003F3B32">
              <w:rPr>
                <w:rFonts w:cs="Arial"/>
                <w:sz w:val="16"/>
                <w:szCs w:val="16"/>
              </w:rPr>
              <w:t>-99.5</w:t>
            </w:r>
            <w:r w:rsidRPr="003F3B32">
              <w:rPr>
                <w:sz w:val="16"/>
                <w:szCs w:val="16"/>
              </w:rPr>
              <w:t>+TT</w:t>
            </w:r>
          </w:p>
        </w:tc>
        <w:tc>
          <w:tcPr>
            <w:tcW w:w="931" w:type="dxa"/>
            <w:shd w:val="clear" w:color="auto" w:fill="auto"/>
          </w:tcPr>
          <w:p w14:paraId="624655FB" w14:textId="77777777" w:rsidR="005F74A8" w:rsidRPr="003F3B32" w:rsidRDefault="005F74A8" w:rsidP="005F74A8">
            <w:pPr>
              <w:pStyle w:val="TAC"/>
            </w:pPr>
          </w:p>
        </w:tc>
        <w:tc>
          <w:tcPr>
            <w:tcW w:w="721" w:type="dxa"/>
            <w:shd w:val="clear" w:color="auto" w:fill="auto"/>
          </w:tcPr>
          <w:p w14:paraId="3F5D6450" w14:textId="77777777" w:rsidR="005F74A8" w:rsidRPr="003F3B32" w:rsidRDefault="005F74A8" w:rsidP="005F74A8">
            <w:pPr>
              <w:pStyle w:val="TAC"/>
            </w:pPr>
          </w:p>
        </w:tc>
        <w:tc>
          <w:tcPr>
            <w:tcW w:w="1185" w:type="dxa"/>
            <w:shd w:val="clear" w:color="auto" w:fill="auto"/>
          </w:tcPr>
          <w:p w14:paraId="7CDE1AA4" w14:textId="77777777" w:rsidR="005F74A8" w:rsidRPr="003F3B32" w:rsidRDefault="005F74A8" w:rsidP="005F74A8">
            <w:pPr>
              <w:pStyle w:val="TAC"/>
            </w:pPr>
          </w:p>
        </w:tc>
        <w:tc>
          <w:tcPr>
            <w:tcW w:w="721" w:type="dxa"/>
            <w:shd w:val="clear" w:color="auto" w:fill="auto"/>
          </w:tcPr>
          <w:p w14:paraId="6FB0EDA7" w14:textId="77777777" w:rsidR="005F74A8" w:rsidRPr="003F3B32" w:rsidRDefault="005F74A8" w:rsidP="005F74A8">
            <w:pPr>
              <w:pStyle w:val="TAC"/>
            </w:pPr>
          </w:p>
        </w:tc>
        <w:tc>
          <w:tcPr>
            <w:tcW w:w="721" w:type="dxa"/>
            <w:shd w:val="clear" w:color="auto" w:fill="auto"/>
          </w:tcPr>
          <w:p w14:paraId="719A050B" w14:textId="77777777" w:rsidR="005F74A8" w:rsidRPr="003F3B32" w:rsidRDefault="005F74A8" w:rsidP="005F74A8">
            <w:pPr>
              <w:pStyle w:val="TAC"/>
            </w:pPr>
          </w:p>
        </w:tc>
        <w:tc>
          <w:tcPr>
            <w:tcW w:w="721" w:type="dxa"/>
            <w:shd w:val="clear" w:color="auto" w:fill="auto"/>
          </w:tcPr>
          <w:p w14:paraId="3CC06E0F" w14:textId="77777777" w:rsidR="005F74A8" w:rsidRPr="003F3B32" w:rsidRDefault="005F74A8" w:rsidP="005F74A8">
            <w:pPr>
              <w:pStyle w:val="TAC"/>
            </w:pPr>
          </w:p>
        </w:tc>
        <w:tc>
          <w:tcPr>
            <w:tcW w:w="721" w:type="dxa"/>
            <w:shd w:val="clear" w:color="auto" w:fill="auto"/>
          </w:tcPr>
          <w:p w14:paraId="3D4B010D" w14:textId="77777777" w:rsidR="005F74A8" w:rsidRPr="003F3B32" w:rsidRDefault="005F74A8" w:rsidP="005F74A8">
            <w:pPr>
              <w:pStyle w:val="TAC"/>
            </w:pPr>
          </w:p>
        </w:tc>
        <w:tc>
          <w:tcPr>
            <w:tcW w:w="721" w:type="dxa"/>
            <w:shd w:val="clear" w:color="auto" w:fill="auto"/>
          </w:tcPr>
          <w:p w14:paraId="01743421" w14:textId="77777777" w:rsidR="005F74A8" w:rsidRPr="003F3B32" w:rsidRDefault="005F74A8" w:rsidP="005F74A8">
            <w:pPr>
              <w:pStyle w:val="TAC"/>
            </w:pPr>
          </w:p>
        </w:tc>
        <w:tc>
          <w:tcPr>
            <w:tcW w:w="721" w:type="dxa"/>
            <w:shd w:val="clear" w:color="auto" w:fill="auto"/>
          </w:tcPr>
          <w:p w14:paraId="620098BF" w14:textId="77777777" w:rsidR="005F74A8" w:rsidRPr="003F3B32" w:rsidRDefault="005F74A8" w:rsidP="005F74A8">
            <w:pPr>
              <w:pStyle w:val="TAC"/>
            </w:pPr>
          </w:p>
        </w:tc>
        <w:tc>
          <w:tcPr>
            <w:tcW w:w="721" w:type="dxa"/>
            <w:shd w:val="clear" w:color="auto" w:fill="auto"/>
          </w:tcPr>
          <w:p w14:paraId="4BF0D185" w14:textId="77777777" w:rsidR="005F74A8" w:rsidRPr="003F3B32" w:rsidRDefault="005F74A8" w:rsidP="005F74A8">
            <w:pPr>
              <w:pStyle w:val="TAC"/>
            </w:pPr>
          </w:p>
        </w:tc>
        <w:tc>
          <w:tcPr>
            <w:tcW w:w="721" w:type="dxa"/>
            <w:shd w:val="clear" w:color="auto" w:fill="auto"/>
          </w:tcPr>
          <w:p w14:paraId="70A2C377" w14:textId="77777777" w:rsidR="005F74A8" w:rsidRPr="003F3B32" w:rsidRDefault="005F74A8" w:rsidP="005F74A8">
            <w:pPr>
              <w:pStyle w:val="TAC"/>
            </w:pPr>
          </w:p>
        </w:tc>
        <w:tc>
          <w:tcPr>
            <w:tcW w:w="1283" w:type="dxa"/>
            <w:shd w:val="clear" w:color="auto" w:fill="auto"/>
          </w:tcPr>
          <w:p w14:paraId="2F319881" w14:textId="77777777" w:rsidR="005F74A8" w:rsidRPr="003F3B32" w:rsidRDefault="005F74A8" w:rsidP="005F74A8">
            <w:pPr>
              <w:pStyle w:val="TAC"/>
            </w:pPr>
          </w:p>
        </w:tc>
      </w:tr>
      <w:tr w:rsidR="005F74A8" w:rsidRPr="003F3B32" w14:paraId="5244A0A5" w14:textId="77777777" w:rsidTr="00457E6E">
        <w:trPr>
          <w:trHeight w:val="75"/>
        </w:trPr>
        <w:tc>
          <w:tcPr>
            <w:tcW w:w="1334" w:type="dxa"/>
            <w:tcBorders>
              <w:top w:val="nil"/>
              <w:bottom w:val="single" w:sz="4" w:space="0" w:color="auto"/>
            </w:tcBorders>
            <w:shd w:val="clear" w:color="auto" w:fill="auto"/>
          </w:tcPr>
          <w:p w14:paraId="4CCCBBFB" w14:textId="77777777" w:rsidR="005F74A8" w:rsidRPr="003F3B32" w:rsidRDefault="005F74A8" w:rsidP="005F74A8">
            <w:pPr>
              <w:pStyle w:val="TAC"/>
              <w:rPr>
                <w:sz w:val="16"/>
                <w:szCs w:val="16"/>
              </w:rPr>
            </w:pPr>
          </w:p>
        </w:tc>
        <w:tc>
          <w:tcPr>
            <w:tcW w:w="576" w:type="dxa"/>
            <w:tcBorders>
              <w:top w:val="nil"/>
            </w:tcBorders>
            <w:shd w:val="clear" w:color="auto" w:fill="auto"/>
          </w:tcPr>
          <w:p w14:paraId="655465B9" w14:textId="77777777" w:rsidR="005F74A8" w:rsidRPr="003F3B32" w:rsidRDefault="005F74A8" w:rsidP="005F74A8">
            <w:pPr>
              <w:pStyle w:val="TAC"/>
              <w:rPr>
                <w:sz w:val="16"/>
                <w:szCs w:val="16"/>
              </w:rPr>
            </w:pPr>
          </w:p>
        </w:tc>
        <w:tc>
          <w:tcPr>
            <w:tcW w:w="634" w:type="dxa"/>
            <w:tcBorders>
              <w:top w:val="nil"/>
            </w:tcBorders>
            <w:shd w:val="clear" w:color="auto" w:fill="auto"/>
          </w:tcPr>
          <w:p w14:paraId="71CF465E" w14:textId="77777777" w:rsidR="005F74A8" w:rsidRPr="003F3B32" w:rsidRDefault="005F74A8" w:rsidP="005F74A8">
            <w:pPr>
              <w:pStyle w:val="TAC"/>
              <w:rPr>
                <w:sz w:val="16"/>
                <w:szCs w:val="16"/>
              </w:rPr>
            </w:pPr>
          </w:p>
        </w:tc>
        <w:tc>
          <w:tcPr>
            <w:tcW w:w="576" w:type="dxa"/>
            <w:tcBorders>
              <w:top w:val="nil"/>
            </w:tcBorders>
            <w:shd w:val="clear" w:color="auto" w:fill="auto"/>
          </w:tcPr>
          <w:p w14:paraId="37CB6E06" w14:textId="77777777" w:rsidR="005F74A8" w:rsidRPr="003F3B32" w:rsidRDefault="005F74A8" w:rsidP="005F74A8">
            <w:pPr>
              <w:pStyle w:val="TAC"/>
              <w:rPr>
                <w:sz w:val="16"/>
                <w:szCs w:val="16"/>
              </w:rPr>
            </w:pPr>
          </w:p>
        </w:tc>
        <w:tc>
          <w:tcPr>
            <w:tcW w:w="1270" w:type="dxa"/>
            <w:shd w:val="clear" w:color="auto" w:fill="auto"/>
          </w:tcPr>
          <w:p w14:paraId="1248A8FC" w14:textId="77777777" w:rsidR="005F74A8" w:rsidRPr="003F3B32" w:rsidRDefault="005F74A8" w:rsidP="005F74A8">
            <w:pPr>
              <w:pStyle w:val="TAC"/>
              <w:rPr>
                <w:sz w:val="16"/>
                <w:szCs w:val="16"/>
                <w:lang w:eastAsia="zh-CN"/>
              </w:rPr>
            </w:pPr>
            <w:r w:rsidRPr="003F3B32">
              <w:rPr>
                <w:rFonts w:cs="Arial"/>
                <w:sz w:val="16"/>
                <w:szCs w:val="16"/>
              </w:rPr>
              <w:t>-102.2</w:t>
            </w:r>
            <w:r w:rsidRPr="003F3B32">
              <w:rPr>
                <w:sz w:val="16"/>
                <w:szCs w:val="16"/>
              </w:rPr>
              <w:t>+TT</w:t>
            </w:r>
            <w:r w:rsidRPr="003F3B32">
              <w:rPr>
                <w:sz w:val="16"/>
                <w:szCs w:val="16"/>
                <w:vertAlign w:val="superscript"/>
                <w:lang w:eastAsia="zh-CN"/>
              </w:rPr>
              <w:t>4</w:t>
            </w:r>
          </w:p>
        </w:tc>
        <w:tc>
          <w:tcPr>
            <w:tcW w:w="931" w:type="dxa"/>
            <w:shd w:val="clear" w:color="auto" w:fill="auto"/>
          </w:tcPr>
          <w:p w14:paraId="088785FF" w14:textId="77777777" w:rsidR="005F74A8" w:rsidRPr="003F3B32" w:rsidRDefault="005F74A8" w:rsidP="005F74A8">
            <w:pPr>
              <w:pStyle w:val="TAC"/>
            </w:pPr>
          </w:p>
        </w:tc>
        <w:tc>
          <w:tcPr>
            <w:tcW w:w="721" w:type="dxa"/>
            <w:shd w:val="clear" w:color="auto" w:fill="auto"/>
          </w:tcPr>
          <w:p w14:paraId="522C2ED3" w14:textId="77777777" w:rsidR="005F74A8" w:rsidRPr="003F3B32" w:rsidRDefault="005F74A8" w:rsidP="005F74A8">
            <w:pPr>
              <w:pStyle w:val="TAC"/>
            </w:pPr>
          </w:p>
        </w:tc>
        <w:tc>
          <w:tcPr>
            <w:tcW w:w="1185" w:type="dxa"/>
            <w:shd w:val="clear" w:color="auto" w:fill="auto"/>
          </w:tcPr>
          <w:p w14:paraId="040D2E6C" w14:textId="77777777" w:rsidR="005F74A8" w:rsidRPr="003F3B32" w:rsidRDefault="005F74A8" w:rsidP="005F74A8">
            <w:pPr>
              <w:pStyle w:val="TAC"/>
            </w:pPr>
          </w:p>
        </w:tc>
        <w:tc>
          <w:tcPr>
            <w:tcW w:w="721" w:type="dxa"/>
            <w:shd w:val="clear" w:color="auto" w:fill="auto"/>
          </w:tcPr>
          <w:p w14:paraId="08BA8994" w14:textId="77777777" w:rsidR="005F74A8" w:rsidRPr="003F3B32" w:rsidRDefault="005F74A8" w:rsidP="005F74A8">
            <w:pPr>
              <w:pStyle w:val="TAC"/>
            </w:pPr>
          </w:p>
        </w:tc>
        <w:tc>
          <w:tcPr>
            <w:tcW w:w="721" w:type="dxa"/>
            <w:shd w:val="clear" w:color="auto" w:fill="auto"/>
          </w:tcPr>
          <w:p w14:paraId="773CA9E9" w14:textId="77777777" w:rsidR="005F74A8" w:rsidRPr="003F3B32" w:rsidRDefault="005F74A8" w:rsidP="005F74A8">
            <w:pPr>
              <w:pStyle w:val="TAC"/>
            </w:pPr>
          </w:p>
        </w:tc>
        <w:tc>
          <w:tcPr>
            <w:tcW w:w="721" w:type="dxa"/>
            <w:shd w:val="clear" w:color="auto" w:fill="auto"/>
          </w:tcPr>
          <w:p w14:paraId="6D4F43DB" w14:textId="77777777" w:rsidR="005F74A8" w:rsidRPr="003F3B32" w:rsidRDefault="005F74A8" w:rsidP="005F74A8">
            <w:pPr>
              <w:pStyle w:val="TAC"/>
            </w:pPr>
          </w:p>
        </w:tc>
        <w:tc>
          <w:tcPr>
            <w:tcW w:w="721" w:type="dxa"/>
            <w:shd w:val="clear" w:color="auto" w:fill="auto"/>
          </w:tcPr>
          <w:p w14:paraId="14EB1E46" w14:textId="77777777" w:rsidR="005F74A8" w:rsidRPr="003F3B32" w:rsidRDefault="005F74A8" w:rsidP="005F74A8">
            <w:pPr>
              <w:pStyle w:val="TAC"/>
            </w:pPr>
          </w:p>
        </w:tc>
        <w:tc>
          <w:tcPr>
            <w:tcW w:w="721" w:type="dxa"/>
            <w:shd w:val="clear" w:color="auto" w:fill="auto"/>
          </w:tcPr>
          <w:p w14:paraId="1AF524B2" w14:textId="77777777" w:rsidR="005F74A8" w:rsidRPr="003F3B32" w:rsidRDefault="005F74A8" w:rsidP="005F74A8">
            <w:pPr>
              <w:pStyle w:val="TAC"/>
            </w:pPr>
          </w:p>
        </w:tc>
        <w:tc>
          <w:tcPr>
            <w:tcW w:w="721" w:type="dxa"/>
            <w:shd w:val="clear" w:color="auto" w:fill="auto"/>
          </w:tcPr>
          <w:p w14:paraId="498D7C28" w14:textId="77777777" w:rsidR="005F74A8" w:rsidRPr="003F3B32" w:rsidRDefault="005F74A8" w:rsidP="005F74A8">
            <w:pPr>
              <w:pStyle w:val="TAC"/>
            </w:pPr>
          </w:p>
        </w:tc>
        <w:tc>
          <w:tcPr>
            <w:tcW w:w="721" w:type="dxa"/>
            <w:shd w:val="clear" w:color="auto" w:fill="auto"/>
          </w:tcPr>
          <w:p w14:paraId="53E0ECE9" w14:textId="77777777" w:rsidR="005F74A8" w:rsidRPr="003F3B32" w:rsidRDefault="005F74A8" w:rsidP="005F74A8">
            <w:pPr>
              <w:pStyle w:val="TAC"/>
            </w:pPr>
          </w:p>
        </w:tc>
        <w:tc>
          <w:tcPr>
            <w:tcW w:w="721" w:type="dxa"/>
            <w:shd w:val="clear" w:color="auto" w:fill="auto"/>
          </w:tcPr>
          <w:p w14:paraId="76ED9370" w14:textId="77777777" w:rsidR="005F74A8" w:rsidRPr="003F3B32" w:rsidRDefault="005F74A8" w:rsidP="005F74A8">
            <w:pPr>
              <w:pStyle w:val="TAC"/>
            </w:pPr>
          </w:p>
        </w:tc>
        <w:tc>
          <w:tcPr>
            <w:tcW w:w="1283" w:type="dxa"/>
            <w:shd w:val="clear" w:color="auto" w:fill="auto"/>
          </w:tcPr>
          <w:p w14:paraId="133E2601" w14:textId="77777777" w:rsidR="005F74A8" w:rsidRPr="003F3B32" w:rsidRDefault="005F74A8" w:rsidP="005F74A8">
            <w:pPr>
              <w:pStyle w:val="TAC"/>
            </w:pPr>
          </w:p>
        </w:tc>
      </w:tr>
      <w:tr w:rsidR="005F74A8" w:rsidRPr="003F3B32" w14:paraId="72424D0C" w14:textId="77777777" w:rsidTr="00457E6E">
        <w:trPr>
          <w:trHeight w:val="104"/>
        </w:trPr>
        <w:tc>
          <w:tcPr>
            <w:tcW w:w="1334" w:type="dxa"/>
            <w:tcBorders>
              <w:bottom w:val="nil"/>
            </w:tcBorders>
            <w:shd w:val="clear" w:color="auto" w:fill="auto"/>
          </w:tcPr>
          <w:p w14:paraId="2DD3C132" w14:textId="77777777" w:rsidR="005F74A8" w:rsidRPr="003F3B32" w:rsidRDefault="005F74A8" w:rsidP="005F74A8">
            <w:pPr>
              <w:pStyle w:val="TAC"/>
              <w:rPr>
                <w:sz w:val="16"/>
                <w:szCs w:val="16"/>
              </w:rPr>
            </w:pPr>
            <w:r w:rsidRPr="003F3B32">
              <w:rPr>
                <w:sz w:val="16"/>
                <w:szCs w:val="16"/>
              </w:rPr>
              <w:t>CA_n5A-n77A</w:t>
            </w:r>
          </w:p>
        </w:tc>
        <w:tc>
          <w:tcPr>
            <w:tcW w:w="576" w:type="dxa"/>
            <w:shd w:val="clear" w:color="auto" w:fill="auto"/>
          </w:tcPr>
          <w:p w14:paraId="2FA75A2E" w14:textId="77777777" w:rsidR="005F74A8" w:rsidRPr="003F3B32" w:rsidRDefault="005F74A8" w:rsidP="005F74A8">
            <w:pPr>
              <w:pStyle w:val="TAC"/>
              <w:rPr>
                <w:sz w:val="16"/>
                <w:szCs w:val="16"/>
              </w:rPr>
            </w:pPr>
            <w:r w:rsidRPr="003F3B32">
              <w:rPr>
                <w:sz w:val="16"/>
                <w:szCs w:val="16"/>
              </w:rPr>
              <w:t>1</w:t>
            </w:r>
          </w:p>
        </w:tc>
        <w:tc>
          <w:tcPr>
            <w:tcW w:w="634" w:type="dxa"/>
            <w:shd w:val="clear" w:color="auto" w:fill="auto"/>
          </w:tcPr>
          <w:p w14:paraId="423B6755" w14:textId="77777777" w:rsidR="005F74A8" w:rsidRPr="003F3B32" w:rsidRDefault="005F74A8" w:rsidP="005F74A8">
            <w:pPr>
              <w:pStyle w:val="TAC"/>
              <w:rPr>
                <w:sz w:val="16"/>
                <w:szCs w:val="16"/>
              </w:rPr>
            </w:pPr>
            <w:r w:rsidRPr="003F3B32">
              <w:rPr>
                <w:sz w:val="16"/>
                <w:szCs w:val="16"/>
              </w:rPr>
              <w:t>n5</w:t>
            </w:r>
          </w:p>
        </w:tc>
        <w:tc>
          <w:tcPr>
            <w:tcW w:w="576" w:type="dxa"/>
            <w:shd w:val="clear" w:color="auto" w:fill="auto"/>
          </w:tcPr>
          <w:p w14:paraId="7BF812CC" w14:textId="77777777" w:rsidR="005F74A8" w:rsidRPr="003F3B32" w:rsidRDefault="005F74A8" w:rsidP="005F74A8">
            <w:pPr>
              <w:pStyle w:val="TAC"/>
              <w:rPr>
                <w:sz w:val="16"/>
                <w:szCs w:val="16"/>
              </w:rPr>
            </w:pPr>
            <w:r w:rsidRPr="003F3B32">
              <w:rPr>
                <w:sz w:val="16"/>
                <w:szCs w:val="16"/>
              </w:rPr>
              <w:t>15</w:t>
            </w:r>
          </w:p>
        </w:tc>
        <w:tc>
          <w:tcPr>
            <w:tcW w:w="1270" w:type="dxa"/>
            <w:shd w:val="clear" w:color="auto" w:fill="auto"/>
          </w:tcPr>
          <w:p w14:paraId="76F62407" w14:textId="77777777" w:rsidR="005F74A8" w:rsidRPr="003F3B32" w:rsidRDefault="005F74A8" w:rsidP="005F74A8">
            <w:pPr>
              <w:pStyle w:val="TAC"/>
            </w:pPr>
          </w:p>
        </w:tc>
        <w:tc>
          <w:tcPr>
            <w:tcW w:w="931" w:type="dxa"/>
            <w:shd w:val="clear" w:color="auto" w:fill="auto"/>
          </w:tcPr>
          <w:p w14:paraId="5BD10D90" w14:textId="77777777" w:rsidR="005F74A8" w:rsidRPr="003F3B32" w:rsidRDefault="005F74A8" w:rsidP="005F74A8">
            <w:pPr>
              <w:pStyle w:val="TAC"/>
            </w:pPr>
          </w:p>
        </w:tc>
        <w:tc>
          <w:tcPr>
            <w:tcW w:w="721" w:type="dxa"/>
            <w:shd w:val="clear" w:color="auto" w:fill="auto"/>
          </w:tcPr>
          <w:p w14:paraId="7E02323D" w14:textId="77777777" w:rsidR="005F74A8" w:rsidRPr="003F3B32" w:rsidRDefault="005F74A8" w:rsidP="005F74A8">
            <w:pPr>
              <w:pStyle w:val="TAC"/>
            </w:pPr>
          </w:p>
        </w:tc>
        <w:tc>
          <w:tcPr>
            <w:tcW w:w="1185" w:type="dxa"/>
            <w:shd w:val="clear" w:color="auto" w:fill="auto"/>
          </w:tcPr>
          <w:p w14:paraId="354E41B3" w14:textId="77777777" w:rsidR="005F74A8" w:rsidRPr="003F3B32" w:rsidRDefault="005F74A8" w:rsidP="005F74A8">
            <w:pPr>
              <w:pStyle w:val="TAC"/>
            </w:pPr>
            <w:r w:rsidRPr="003F3B32">
              <w:t>-90.8+TT</w:t>
            </w:r>
          </w:p>
        </w:tc>
        <w:tc>
          <w:tcPr>
            <w:tcW w:w="721" w:type="dxa"/>
            <w:shd w:val="clear" w:color="auto" w:fill="auto"/>
          </w:tcPr>
          <w:p w14:paraId="163B4D77" w14:textId="77777777" w:rsidR="005F74A8" w:rsidRPr="003F3B32" w:rsidRDefault="005F74A8" w:rsidP="005F74A8">
            <w:pPr>
              <w:pStyle w:val="TAC"/>
            </w:pPr>
          </w:p>
        </w:tc>
        <w:tc>
          <w:tcPr>
            <w:tcW w:w="721" w:type="dxa"/>
            <w:shd w:val="clear" w:color="auto" w:fill="auto"/>
          </w:tcPr>
          <w:p w14:paraId="7C17951C" w14:textId="77777777" w:rsidR="005F74A8" w:rsidRPr="003F3B32" w:rsidRDefault="005F74A8" w:rsidP="005F74A8">
            <w:pPr>
              <w:pStyle w:val="TAC"/>
            </w:pPr>
          </w:p>
        </w:tc>
        <w:tc>
          <w:tcPr>
            <w:tcW w:w="721" w:type="dxa"/>
            <w:shd w:val="clear" w:color="auto" w:fill="auto"/>
          </w:tcPr>
          <w:p w14:paraId="2FC04CEF" w14:textId="77777777" w:rsidR="005F74A8" w:rsidRPr="003F3B32" w:rsidRDefault="005F74A8" w:rsidP="005F74A8">
            <w:pPr>
              <w:pStyle w:val="TAC"/>
            </w:pPr>
          </w:p>
        </w:tc>
        <w:tc>
          <w:tcPr>
            <w:tcW w:w="721" w:type="dxa"/>
            <w:shd w:val="clear" w:color="auto" w:fill="auto"/>
          </w:tcPr>
          <w:p w14:paraId="7F5426BE" w14:textId="77777777" w:rsidR="005F74A8" w:rsidRPr="003F3B32" w:rsidRDefault="005F74A8" w:rsidP="005F74A8">
            <w:pPr>
              <w:pStyle w:val="TAC"/>
            </w:pPr>
          </w:p>
        </w:tc>
        <w:tc>
          <w:tcPr>
            <w:tcW w:w="721" w:type="dxa"/>
            <w:shd w:val="clear" w:color="auto" w:fill="auto"/>
          </w:tcPr>
          <w:p w14:paraId="5A5F3085" w14:textId="77777777" w:rsidR="005F74A8" w:rsidRPr="003F3B32" w:rsidRDefault="005F74A8" w:rsidP="005F74A8">
            <w:pPr>
              <w:pStyle w:val="TAC"/>
            </w:pPr>
          </w:p>
        </w:tc>
        <w:tc>
          <w:tcPr>
            <w:tcW w:w="721" w:type="dxa"/>
            <w:shd w:val="clear" w:color="auto" w:fill="auto"/>
          </w:tcPr>
          <w:p w14:paraId="10D554EE" w14:textId="77777777" w:rsidR="005F74A8" w:rsidRPr="003F3B32" w:rsidRDefault="005F74A8" w:rsidP="005F74A8">
            <w:pPr>
              <w:pStyle w:val="TAC"/>
            </w:pPr>
          </w:p>
        </w:tc>
        <w:tc>
          <w:tcPr>
            <w:tcW w:w="721" w:type="dxa"/>
            <w:shd w:val="clear" w:color="auto" w:fill="auto"/>
          </w:tcPr>
          <w:p w14:paraId="6327F68A" w14:textId="77777777" w:rsidR="005F74A8" w:rsidRPr="003F3B32" w:rsidRDefault="005F74A8" w:rsidP="005F74A8">
            <w:pPr>
              <w:pStyle w:val="TAC"/>
            </w:pPr>
          </w:p>
        </w:tc>
        <w:tc>
          <w:tcPr>
            <w:tcW w:w="721" w:type="dxa"/>
            <w:shd w:val="clear" w:color="auto" w:fill="auto"/>
          </w:tcPr>
          <w:p w14:paraId="0F2A024C" w14:textId="77777777" w:rsidR="005F74A8" w:rsidRPr="003F3B32" w:rsidRDefault="005F74A8" w:rsidP="005F74A8">
            <w:pPr>
              <w:pStyle w:val="TAC"/>
            </w:pPr>
          </w:p>
        </w:tc>
        <w:tc>
          <w:tcPr>
            <w:tcW w:w="1283" w:type="dxa"/>
            <w:shd w:val="clear" w:color="auto" w:fill="auto"/>
          </w:tcPr>
          <w:p w14:paraId="59A6E23E" w14:textId="77777777" w:rsidR="005F74A8" w:rsidRPr="003F3B32" w:rsidRDefault="005F74A8" w:rsidP="005F74A8">
            <w:pPr>
              <w:pStyle w:val="TAC"/>
              <w:rPr>
                <w:sz w:val="16"/>
                <w:szCs w:val="16"/>
                <w:lang w:eastAsia="zh-CN"/>
              </w:rPr>
            </w:pPr>
          </w:p>
        </w:tc>
      </w:tr>
      <w:tr w:rsidR="005F74A8" w:rsidRPr="003F3B32" w14:paraId="6867E6A2" w14:textId="77777777" w:rsidTr="00457E6E">
        <w:trPr>
          <w:trHeight w:val="104"/>
        </w:trPr>
        <w:tc>
          <w:tcPr>
            <w:tcW w:w="1334" w:type="dxa"/>
            <w:tcBorders>
              <w:top w:val="nil"/>
              <w:bottom w:val="nil"/>
            </w:tcBorders>
            <w:shd w:val="clear" w:color="auto" w:fill="auto"/>
          </w:tcPr>
          <w:p w14:paraId="7492AE1B" w14:textId="77777777" w:rsidR="005F74A8" w:rsidRPr="003F3B32" w:rsidRDefault="005F74A8" w:rsidP="005F74A8">
            <w:pPr>
              <w:pStyle w:val="TAC"/>
            </w:pPr>
          </w:p>
        </w:tc>
        <w:tc>
          <w:tcPr>
            <w:tcW w:w="576" w:type="dxa"/>
            <w:vMerge w:val="restart"/>
            <w:shd w:val="clear" w:color="auto" w:fill="auto"/>
          </w:tcPr>
          <w:p w14:paraId="3A2E3F9D" w14:textId="77777777" w:rsidR="005F74A8" w:rsidRPr="003F3B32" w:rsidRDefault="005F74A8" w:rsidP="005F74A8">
            <w:pPr>
              <w:pStyle w:val="TAC"/>
              <w:rPr>
                <w:rFonts w:eastAsia="Calibri"/>
              </w:rPr>
            </w:pPr>
            <w:r w:rsidRPr="003F3B32">
              <w:rPr>
                <w:sz w:val="16"/>
                <w:szCs w:val="16"/>
              </w:rPr>
              <w:t>1</w:t>
            </w:r>
          </w:p>
        </w:tc>
        <w:tc>
          <w:tcPr>
            <w:tcW w:w="634" w:type="dxa"/>
            <w:vMerge w:val="restart"/>
            <w:shd w:val="clear" w:color="auto" w:fill="auto"/>
          </w:tcPr>
          <w:p w14:paraId="1B4B42FA" w14:textId="77777777" w:rsidR="005F74A8" w:rsidRPr="003F3B32" w:rsidRDefault="005F74A8" w:rsidP="005F74A8">
            <w:pPr>
              <w:pStyle w:val="TAC"/>
              <w:rPr>
                <w:rFonts w:eastAsia="Calibri"/>
              </w:rPr>
            </w:pPr>
            <w:r w:rsidRPr="003F3B32">
              <w:rPr>
                <w:sz w:val="16"/>
                <w:szCs w:val="16"/>
              </w:rPr>
              <w:t>n77</w:t>
            </w:r>
          </w:p>
        </w:tc>
        <w:tc>
          <w:tcPr>
            <w:tcW w:w="576" w:type="dxa"/>
            <w:vMerge w:val="restart"/>
            <w:shd w:val="clear" w:color="auto" w:fill="auto"/>
          </w:tcPr>
          <w:p w14:paraId="31553B9A" w14:textId="77777777" w:rsidR="005F74A8" w:rsidRPr="003F3B32" w:rsidRDefault="005F74A8" w:rsidP="005F74A8">
            <w:pPr>
              <w:pStyle w:val="TAC"/>
            </w:pPr>
            <w:r w:rsidRPr="003F3B32">
              <w:rPr>
                <w:sz w:val="16"/>
                <w:szCs w:val="16"/>
              </w:rPr>
              <w:t>30</w:t>
            </w:r>
          </w:p>
        </w:tc>
        <w:tc>
          <w:tcPr>
            <w:tcW w:w="1270" w:type="dxa"/>
            <w:vMerge w:val="restart"/>
            <w:shd w:val="clear" w:color="auto" w:fill="auto"/>
          </w:tcPr>
          <w:p w14:paraId="2DDC4110" w14:textId="77777777" w:rsidR="005F74A8" w:rsidRPr="003F3B32" w:rsidRDefault="005F74A8" w:rsidP="005F74A8">
            <w:pPr>
              <w:pStyle w:val="TAC"/>
            </w:pPr>
          </w:p>
        </w:tc>
        <w:tc>
          <w:tcPr>
            <w:tcW w:w="931" w:type="dxa"/>
            <w:vMerge w:val="restart"/>
            <w:shd w:val="clear" w:color="auto" w:fill="auto"/>
          </w:tcPr>
          <w:p w14:paraId="75B8CC8A" w14:textId="77777777" w:rsidR="005F74A8" w:rsidRPr="003F3B32" w:rsidRDefault="005F74A8" w:rsidP="005F74A8">
            <w:pPr>
              <w:pStyle w:val="TAC"/>
            </w:pPr>
          </w:p>
        </w:tc>
        <w:tc>
          <w:tcPr>
            <w:tcW w:w="721" w:type="dxa"/>
            <w:vMerge w:val="restart"/>
            <w:shd w:val="clear" w:color="auto" w:fill="auto"/>
          </w:tcPr>
          <w:p w14:paraId="4D8BC025" w14:textId="77777777" w:rsidR="005F74A8" w:rsidRPr="003F3B32" w:rsidRDefault="005F74A8" w:rsidP="005F74A8">
            <w:pPr>
              <w:pStyle w:val="TAC"/>
            </w:pPr>
          </w:p>
        </w:tc>
        <w:tc>
          <w:tcPr>
            <w:tcW w:w="1185" w:type="dxa"/>
            <w:vMerge w:val="restart"/>
            <w:shd w:val="clear" w:color="auto" w:fill="auto"/>
          </w:tcPr>
          <w:p w14:paraId="05572895" w14:textId="77777777" w:rsidR="005F74A8" w:rsidRPr="003F3B32" w:rsidRDefault="005F74A8" w:rsidP="005F74A8">
            <w:pPr>
              <w:pStyle w:val="TAC"/>
            </w:pPr>
          </w:p>
        </w:tc>
        <w:tc>
          <w:tcPr>
            <w:tcW w:w="721" w:type="dxa"/>
            <w:vMerge w:val="restart"/>
            <w:shd w:val="clear" w:color="auto" w:fill="auto"/>
          </w:tcPr>
          <w:p w14:paraId="7BBC8722" w14:textId="77777777" w:rsidR="005F74A8" w:rsidRPr="003F3B32" w:rsidRDefault="005F74A8" w:rsidP="005F74A8">
            <w:pPr>
              <w:pStyle w:val="TAC"/>
            </w:pPr>
          </w:p>
        </w:tc>
        <w:tc>
          <w:tcPr>
            <w:tcW w:w="721" w:type="dxa"/>
            <w:vMerge w:val="restart"/>
            <w:shd w:val="clear" w:color="auto" w:fill="auto"/>
          </w:tcPr>
          <w:p w14:paraId="0A992D99" w14:textId="77777777" w:rsidR="005F74A8" w:rsidRPr="003F3B32" w:rsidRDefault="005F74A8" w:rsidP="005F74A8">
            <w:pPr>
              <w:pStyle w:val="TAC"/>
            </w:pPr>
          </w:p>
        </w:tc>
        <w:tc>
          <w:tcPr>
            <w:tcW w:w="721" w:type="dxa"/>
            <w:vMerge w:val="restart"/>
            <w:shd w:val="clear" w:color="auto" w:fill="auto"/>
          </w:tcPr>
          <w:p w14:paraId="3176FF01" w14:textId="77777777" w:rsidR="005F74A8" w:rsidRPr="003F3B32" w:rsidRDefault="005F74A8" w:rsidP="005F74A8">
            <w:pPr>
              <w:pStyle w:val="TAC"/>
            </w:pPr>
          </w:p>
        </w:tc>
        <w:tc>
          <w:tcPr>
            <w:tcW w:w="721" w:type="dxa"/>
            <w:vMerge w:val="restart"/>
            <w:shd w:val="clear" w:color="auto" w:fill="auto"/>
          </w:tcPr>
          <w:p w14:paraId="3D219A96" w14:textId="77777777" w:rsidR="005F74A8" w:rsidRPr="003F3B32" w:rsidRDefault="005F74A8" w:rsidP="005F74A8">
            <w:pPr>
              <w:pStyle w:val="TAC"/>
            </w:pPr>
          </w:p>
        </w:tc>
        <w:tc>
          <w:tcPr>
            <w:tcW w:w="721" w:type="dxa"/>
            <w:vMerge w:val="restart"/>
            <w:shd w:val="clear" w:color="auto" w:fill="auto"/>
          </w:tcPr>
          <w:p w14:paraId="4D34426F" w14:textId="77777777" w:rsidR="005F74A8" w:rsidRPr="003F3B32" w:rsidRDefault="005F74A8" w:rsidP="005F74A8">
            <w:pPr>
              <w:pStyle w:val="TAC"/>
            </w:pPr>
          </w:p>
        </w:tc>
        <w:tc>
          <w:tcPr>
            <w:tcW w:w="721" w:type="dxa"/>
            <w:vMerge w:val="restart"/>
            <w:shd w:val="clear" w:color="auto" w:fill="auto"/>
          </w:tcPr>
          <w:p w14:paraId="68E58346" w14:textId="77777777" w:rsidR="005F74A8" w:rsidRPr="003F3B32" w:rsidRDefault="005F74A8" w:rsidP="005F74A8">
            <w:pPr>
              <w:pStyle w:val="TAC"/>
            </w:pPr>
          </w:p>
        </w:tc>
        <w:tc>
          <w:tcPr>
            <w:tcW w:w="721" w:type="dxa"/>
            <w:vMerge w:val="restart"/>
            <w:shd w:val="clear" w:color="auto" w:fill="auto"/>
          </w:tcPr>
          <w:p w14:paraId="47EA044C" w14:textId="77777777" w:rsidR="005F74A8" w:rsidRPr="003F3B32" w:rsidRDefault="005F74A8" w:rsidP="005F74A8">
            <w:pPr>
              <w:pStyle w:val="TAC"/>
            </w:pPr>
          </w:p>
        </w:tc>
        <w:tc>
          <w:tcPr>
            <w:tcW w:w="721" w:type="dxa"/>
            <w:vMerge w:val="restart"/>
            <w:shd w:val="clear" w:color="auto" w:fill="auto"/>
          </w:tcPr>
          <w:p w14:paraId="77B3B8B7" w14:textId="77777777" w:rsidR="005F74A8" w:rsidRPr="003F3B32" w:rsidRDefault="005F74A8" w:rsidP="005F74A8">
            <w:pPr>
              <w:pStyle w:val="TAC"/>
            </w:pPr>
          </w:p>
        </w:tc>
        <w:tc>
          <w:tcPr>
            <w:tcW w:w="1283" w:type="dxa"/>
            <w:shd w:val="clear" w:color="auto" w:fill="auto"/>
          </w:tcPr>
          <w:p w14:paraId="44C22DE8" w14:textId="77777777" w:rsidR="005F74A8" w:rsidRPr="003F3B32" w:rsidRDefault="005F74A8" w:rsidP="005F74A8">
            <w:pPr>
              <w:pStyle w:val="TAC"/>
            </w:pPr>
            <w:r w:rsidRPr="003F3B32">
              <w:rPr>
                <w:sz w:val="16"/>
                <w:szCs w:val="16"/>
                <w:lang w:eastAsia="zh-CN"/>
              </w:rPr>
              <w:t>-85.1 +13.8+TT</w:t>
            </w:r>
          </w:p>
        </w:tc>
      </w:tr>
      <w:tr w:rsidR="005F74A8" w:rsidRPr="003F3B32" w14:paraId="6898C9F2" w14:textId="77777777" w:rsidTr="00457E6E">
        <w:trPr>
          <w:trHeight w:val="103"/>
        </w:trPr>
        <w:tc>
          <w:tcPr>
            <w:tcW w:w="1334" w:type="dxa"/>
            <w:tcBorders>
              <w:top w:val="nil"/>
              <w:bottom w:val="nil"/>
            </w:tcBorders>
            <w:shd w:val="clear" w:color="auto" w:fill="auto"/>
          </w:tcPr>
          <w:p w14:paraId="7507CE62" w14:textId="77777777" w:rsidR="005F74A8" w:rsidRPr="003F3B32" w:rsidRDefault="005F74A8" w:rsidP="005F74A8">
            <w:pPr>
              <w:pStyle w:val="TAC"/>
            </w:pPr>
          </w:p>
        </w:tc>
        <w:tc>
          <w:tcPr>
            <w:tcW w:w="576" w:type="dxa"/>
            <w:vMerge/>
            <w:shd w:val="clear" w:color="auto" w:fill="auto"/>
          </w:tcPr>
          <w:p w14:paraId="47857745" w14:textId="77777777" w:rsidR="005F74A8" w:rsidRPr="003F3B32" w:rsidRDefault="005F74A8" w:rsidP="005F74A8">
            <w:pPr>
              <w:pStyle w:val="TAC"/>
              <w:rPr>
                <w:rFonts w:eastAsia="Calibri"/>
              </w:rPr>
            </w:pPr>
          </w:p>
        </w:tc>
        <w:tc>
          <w:tcPr>
            <w:tcW w:w="634" w:type="dxa"/>
            <w:vMerge/>
            <w:shd w:val="clear" w:color="auto" w:fill="auto"/>
          </w:tcPr>
          <w:p w14:paraId="663D5AAB" w14:textId="77777777" w:rsidR="005F74A8" w:rsidRPr="003F3B32" w:rsidRDefault="005F74A8" w:rsidP="005F74A8">
            <w:pPr>
              <w:pStyle w:val="TAC"/>
              <w:rPr>
                <w:rFonts w:eastAsia="Calibri"/>
              </w:rPr>
            </w:pPr>
          </w:p>
        </w:tc>
        <w:tc>
          <w:tcPr>
            <w:tcW w:w="576" w:type="dxa"/>
            <w:vMerge/>
            <w:shd w:val="clear" w:color="auto" w:fill="auto"/>
          </w:tcPr>
          <w:p w14:paraId="5ACC52B2" w14:textId="77777777" w:rsidR="005F74A8" w:rsidRPr="003F3B32" w:rsidRDefault="005F74A8" w:rsidP="005F74A8">
            <w:pPr>
              <w:pStyle w:val="TAC"/>
            </w:pPr>
          </w:p>
        </w:tc>
        <w:tc>
          <w:tcPr>
            <w:tcW w:w="1270" w:type="dxa"/>
            <w:vMerge/>
            <w:shd w:val="clear" w:color="auto" w:fill="auto"/>
          </w:tcPr>
          <w:p w14:paraId="6B8D6B2D" w14:textId="77777777" w:rsidR="005F74A8" w:rsidRPr="003F3B32" w:rsidRDefault="005F74A8" w:rsidP="005F74A8">
            <w:pPr>
              <w:pStyle w:val="TAC"/>
            </w:pPr>
          </w:p>
        </w:tc>
        <w:tc>
          <w:tcPr>
            <w:tcW w:w="931" w:type="dxa"/>
            <w:vMerge/>
            <w:shd w:val="clear" w:color="auto" w:fill="auto"/>
          </w:tcPr>
          <w:p w14:paraId="2B55887F" w14:textId="77777777" w:rsidR="005F74A8" w:rsidRPr="003F3B32" w:rsidRDefault="005F74A8" w:rsidP="005F74A8">
            <w:pPr>
              <w:pStyle w:val="TAC"/>
            </w:pPr>
          </w:p>
        </w:tc>
        <w:tc>
          <w:tcPr>
            <w:tcW w:w="721" w:type="dxa"/>
            <w:vMerge/>
            <w:shd w:val="clear" w:color="auto" w:fill="auto"/>
          </w:tcPr>
          <w:p w14:paraId="0B624063" w14:textId="77777777" w:rsidR="005F74A8" w:rsidRPr="003F3B32" w:rsidRDefault="005F74A8" w:rsidP="005F74A8">
            <w:pPr>
              <w:pStyle w:val="TAC"/>
            </w:pPr>
          </w:p>
        </w:tc>
        <w:tc>
          <w:tcPr>
            <w:tcW w:w="1185" w:type="dxa"/>
            <w:vMerge/>
            <w:shd w:val="clear" w:color="auto" w:fill="auto"/>
          </w:tcPr>
          <w:p w14:paraId="534CDE0C" w14:textId="77777777" w:rsidR="005F74A8" w:rsidRPr="003F3B32" w:rsidRDefault="005F74A8" w:rsidP="005F74A8">
            <w:pPr>
              <w:pStyle w:val="TAC"/>
            </w:pPr>
          </w:p>
        </w:tc>
        <w:tc>
          <w:tcPr>
            <w:tcW w:w="721" w:type="dxa"/>
            <w:vMerge/>
            <w:shd w:val="clear" w:color="auto" w:fill="auto"/>
          </w:tcPr>
          <w:p w14:paraId="46EF4228" w14:textId="77777777" w:rsidR="005F74A8" w:rsidRPr="003F3B32" w:rsidRDefault="005F74A8" w:rsidP="005F74A8">
            <w:pPr>
              <w:pStyle w:val="TAC"/>
            </w:pPr>
          </w:p>
        </w:tc>
        <w:tc>
          <w:tcPr>
            <w:tcW w:w="721" w:type="dxa"/>
            <w:vMerge/>
            <w:shd w:val="clear" w:color="auto" w:fill="auto"/>
          </w:tcPr>
          <w:p w14:paraId="63C9E387" w14:textId="77777777" w:rsidR="005F74A8" w:rsidRPr="003F3B32" w:rsidRDefault="005F74A8" w:rsidP="005F74A8">
            <w:pPr>
              <w:pStyle w:val="TAC"/>
            </w:pPr>
          </w:p>
        </w:tc>
        <w:tc>
          <w:tcPr>
            <w:tcW w:w="721" w:type="dxa"/>
            <w:vMerge/>
            <w:shd w:val="clear" w:color="auto" w:fill="auto"/>
          </w:tcPr>
          <w:p w14:paraId="532A9A91" w14:textId="77777777" w:rsidR="005F74A8" w:rsidRPr="003F3B32" w:rsidRDefault="005F74A8" w:rsidP="005F74A8">
            <w:pPr>
              <w:pStyle w:val="TAC"/>
            </w:pPr>
          </w:p>
        </w:tc>
        <w:tc>
          <w:tcPr>
            <w:tcW w:w="721" w:type="dxa"/>
            <w:vMerge/>
            <w:shd w:val="clear" w:color="auto" w:fill="auto"/>
          </w:tcPr>
          <w:p w14:paraId="2478956D" w14:textId="77777777" w:rsidR="005F74A8" w:rsidRPr="003F3B32" w:rsidRDefault="005F74A8" w:rsidP="005F74A8">
            <w:pPr>
              <w:pStyle w:val="TAC"/>
            </w:pPr>
          </w:p>
        </w:tc>
        <w:tc>
          <w:tcPr>
            <w:tcW w:w="721" w:type="dxa"/>
            <w:vMerge/>
            <w:shd w:val="clear" w:color="auto" w:fill="auto"/>
          </w:tcPr>
          <w:p w14:paraId="41094DE4" w14:textId="77777777" w:rsidR="005F74A8" w:rsidRPr="003F3B32" w:rsidRDefault="005F74A8" w:rsidP="005F74A8">
            <w:pPr>
              <w:pStyle w:val="TAC"/>
            </w:pPr>
          </w:p>
        </w:tc>
        <w:tc>
          <w:tcPr>
            <w:tcW w:w="721" w:type="dxa"/>
            <w:vMerge/>
            <w:shd w:val="clear" w:color="auto" w:fill="auto"/>
          </w:tcPr>
          <w:p w14:paraId="1CFDEEC2" w14:textId="77777777" w:rsidR="005F74A8" w:rsidRPr="003F3B32" w:rsidRDefault="005F74A8" w:rsidP="005F74A8">
            <w:pPr>
              <w:pStyle w:val="TAC"/>
            </w:pPr>
          </w:p>
        </w:tc>
        <w:tc>
          <w:tcPr>
            <w:tcW w:w="721" w:type="dxa"/>
            <w:vMerge/>
            <w:shd w:val="clear" w:color="auto" w:fill="auto"/>
          </w:tcPr>
          <w:p w14:paraId="54BD5487" w14:textId="77777777" w:rsidR="005F74A8" w:rsidRPr="003F3B32" w:rsidRDefault="005F74A8" w:rsidP="005F74A8">
            <w:pPr>
              <w:pStyle w:val="TAC"/>
            </w:pPr>
          </w:p>
        </w:tc>
        <w:tc>
          <w:tcPr>
            <w:tcW w:w="721" w:type="dxa"/>
            <w:vMerge/>
            <w:shd w:val="clear" w:color="auto" w:fill="auto"/>
          </w:tcPr>
          <w:p w14:paraId="7E60A6E4" w14:textId="77777777" w:rsidR="005F74A8" w:rsidRPr="003F3B32" w:rsidRDefault="005F74A8" w:rsidP="005F74A8">
            <w:pPr>
              <w:pStyle w:val="TAC"/>
            </w:pPr>
          </w:p>
        </w:tc>
        <w:tc>
          <w:tcPr>
            <w:tcW w:w="1283" w:type="dxa"/>
            <w:shd w:val="clear" w:color="auto" w:fill="auto"/>
          </w:tcPr>
          <w:p w14:paraId="5CEF6F97" w14:textId="77777777" w:rsidR="005F74A8" w:rsidRPr="003F3B32" w:rsidRDefault="005F74A8" w:rsidP="005F74A8">
            <w:pPr>
              <w:pStyle w:val="TAC"/>
            </w:pPr>
            <w:r w:rsidRPr="003F3B32">
              <w:rPr>
                <w:sz w:val="16"/>
                <w:szCs w:val="16"/>
                <w:lang w:eastAsia="zh-CN"/>
              </w:rPr>
              <w:t>-87.3 +13.8+TT</w:t>
            </w:r>
            <w:r w:rsidRPr="003F3B32">
              <w:rPr>
                <w:sz w:val="16"/>
                <w:szCs w:val="16"/>
                <w:vertAlign w:val="superscript"/>
                <w:lang w:eastAsia="zh-CN"/>
              </w:rPr>
              <w:t>4</w:t>
            </w:r>
          </w:p>
        </w:tc>
      </w:tr>
      <w:tr w:rsidR="005F74A8" w:rsidRPr="003F3B32" w14:paraId="2B7BA046" w14:textId="77777777" w:rsidTr="00457E6E">
        <w:trPr>
          <w:trHeight w:val="104"/>
        </w:trPr>
        <w:tc>
          <w:tcPr>
            <w:tcW w:w="1334" w:type="dxa"/>
            <w:tcBorders>
              <w:top w:val="nil"/>
              <w:bottom w:val="nil"/>
            </w:tcBorders>
            <w:shd w:val="clear" w:color="auto" w:fill="auto"/>
          </w:tcPr>
          <w:p w14:paraId="48883DCD" w14:textId="77777777" w:rsidR="005F74A8" w:rsidRPr="003F3B32" w:rsidRDefault="005F74A8" w:rsidP="005F74A8">
            <w:pPr>
              <w:pStyle w:val="TAC"/>
            </w:pPr>
          </w:p>
        </w:tc>
        <w:tc>
          <w:tcPr>
            <w:tcW w:w="576" w:type="dxa"/>
            <w:shd w:val="clear" w:color="auto" w:fill="auto"/>
          </w:tcPr>
          <w:p w14:paraId="2DB7C91A" w14:textId="77777777" w:rsidR="005F74A8" w:rsidRPr="003F3B32" w:rsidRDefault="005F74A8" w:rsidP="005F74A8">
            <w:pPr>
              <w:pStyle w:val="TAC"/>
              <w:rPr>
                <w:sz w:val="16"/>
                <w:szCs w:val="16"/>
              </w:rPr>
            </w:pPr>
            <w:r w:rsidRPr="003F3B32">
              <w:rPr>
                <w:rFonts w:eastAsia="Calibri"/>
              </w:rPr>
              <w:t>2</w:t>
            </w:r>
          </w:p>
        </w:tc>
        <w:tc>
          <w:tcPr>
            <w:tcW w:w="634" w:type="dxa"/>
            <w:shd w:val="clear" w:color="auto" w:fill="auto"/>
          </w:tcPr>
          <w:p w14:paraId="7EAAA5EF" w14:textId="77777777" w:rsidR="005F74A8" w:rsidRPr="003F3B32" w:rsidRDefault="005F74A8" w:rsidP="005F74A8">
            <w:pPr>
              <w:pStyle w:val="TAC"/>
              <w:rPr>
                <w:sz w:val="16"/>
                <w:szCs w:val="16"/>
              </w:rPr>
            </w:pPr>
            <w:r w:rsidRPr="003F3B32">
              <w:rPr>
                <w:rFonts w:eastAsia="Calibri"/>
              </w:rPr>
              <w:t>n5</w:t>
            </w:r>
          </w:p>
        </w:tc>
        <w:tc>
          <w:tcPr>
            <w:tcW w:w="576" w:type="dxa"/>
            <w:shd w:val="clear" w:color="auto" w:fill="auto"/>
          </w:tcPr>
          <w:p w14:paraId="73ACCA91" w14:textId="77777777" w:rsidR="005F74A8" w:rsidRPr="003F3B32" w:rsidRDefault="005F74A8" w:rsidP="005F74A8">
            <w:pPr>
              <w:pStyle w:val="TAC"/>
              <w:rPr>
                <w:sz w:val="16"/>
                <w:szCs w:val="16"/>
              </w:rPr>
            </w:pPr>
            <w:r w:rsidRPr="003F3B32">
              <w:t>15</w:t>
            </w:r>
          </w:p>
        </w:tc>
        <w:tc>
          <w:tcPr>
            <w:tcW w:w="1270" w:type="dxa"/>
            <w:shd w:val="clear" w:color="auto" w:fill="auto"/>
          </w:tcPr>
          <w:p w14:paraId="46E4098C" w14:textId="77777777" w:rsidR="005F74A8" w:rsidRPr="003F3B32" w:rsidRDefault="005F74A8" w:rsidP="005F74A8">
            <w:pPr>
              <w:pStyle w:val="TAC"/>
            </w:pPr>
          </w:p>
        </w:tc>
        <w:tc>
          <w:tcPr>
            <w:tcW w:w="931" w:type="dxa"/>
            <w:shd w:val="clear" w:color="auto" w:fill="auto"/>
          </w:tcPr>
          <w:p w14:paraId="354F16DA" w14:textId="77777777" w:rsidR="005F74A8" w:rsidRPr="003F3B32" w:rsidRDefault="005F74A8" w:rsidP="005F74A8">
            <w:pPr>
              <w:pStyle w:val="TAC"/>
            </w:pPr>
          </w:p>
        </w:tc>
        <w:tc>
          <w:tcPr>
            <w:tcW w:w="721" w:type="dxa"/>
            <w:shd w:val="clear" w:color="auto" w:fill="auto"/>
          </w:tcPr>
          <w:p w14:paraId="362C7E9D" w14:textId="77777777" w:rsidR="005F74A8" w:rsidRPr="003F3B32" w:rsidRDefault="005F74A8" w:rsidP="005F74A8">
            <w:pPr>
              <w:pStyle w:val="TAC"/>
            </w:pPr>
          </w:p>
        </w:tc>
        <w:tc>
          <w:tcPr>
            <w:tcW w:w="1185" w:type="dxa"/>
            <w:shd w:val="clear" w:color="auto" w:fill="auto"/>
          </w:tcPr>
          <w:p w14:paraId="64022992" w14:textId="77777777" w:rsidR="005F74A8" w:rsidRPr="003F3B32" w:rsidRDefault="005F74A8" w:rsidP="005F74A8">
            <w:pPr>
              <w:pStyle w:val="TAC"/>
              <w:rPr>
                <w:sz w:val="16"/>
                <w:szCs w:val="16"/>
              </w:rPr>
            </w:pPr>
            <w:r w:rsidRPr="003F3B32">
              <w:t>-90.8+TT</w:t>
            </w:r>
          </w:p>
        </w:tc>
        <w:tc>
          <w:tcPr>
            <w:tcW w:w="721" w:type="dxa"/>
            <w:shd w:val="clear" w:color="auto" w:fill="auto"/>
          </w:tcPr>
          <w:p w14:paraId="4201AC64" w14:textId="77777777" w:rsidR="005F74A8" w:rsidRPr="003F3B32" w:rsidRDefault="005F74A8" w:rsidP="005F74A8">
            <w:pPr>
              <w:pStyle w:val="TAC"/>
            </w:pPr>
          </w:p>
        </w:tc>
        <w:tc>
          <w:tcPr>
            <w:tcW w:w="721" w:type="dxa"/>
            <w:shd w:val="clear" w:color="auto" w:fill="auto"/>
          </w:tcPr>
          <w:p w14:paraId="553F56D0" w14:textId="77777777" w:rsidR="005F74A8" w:rsidRPr="003F3B32" w:rsidRDefault="005F74A8" w:rsidP="005F74A8">
            <w:pPr>
              <w:pStyle w:val="TAC"/>
            </w:pPr>
          </w:p>
        </w:tc>
        <w:tc>
          <w:tcPr>
            <w:tcW w:w="721" w:type="dxa"/>
            <w:shd w:val="clear" w:color="auto" w:fill="auto"/>
          </w:tcPr>
          <w:p w14:paraId="79F24546" w14:textId="77777777" w:rsidR="005F74A8" w:rsidRPr="003F3B32" w:rsidRDefault="005F74A8" w:rsidP="005F74A8">
            <w:pPr>
              <w:pStyle w:val="TAC"/>
            </w:pPr>
          </w:p>
        </w:tc>
        <w:tc>
          <w:tcPr>
            <w:tcW w:w="721" w:type="dxa"/>
            <w:shd w:val="clear" w:color="auto" w:fill="auto"/>
          </w:tcPr>
          <w:p w14:paraId="5E5874DB" w14:textId="77777777" w:rsidR="005F74A8" w:rsidRPr="003F3B32" w:rsidRDefault="005F74A8" w:rsidP="005F74A8">
            <w:pPr>
              <w:pStyle w:val="TAC"/>
            </w:pPr>
          </w:p>
        </w:tc>
        <w:tc>
          <w:tcPr>
            <w:tcW w:w="721" w:type="dxa"/>
            <w:shd w:val="clear" w:color="auto" w:fill="auto"/>
          </w:tcPr>
          <w:p w14:paraId="0287DB17" w14:textId="77777777" w:rsidR="005F74A8" w:rsidRPr="003F3B32" w:rsidRDefault="005F74A8" w:rsidP="005F74A8">
            <w:pPr>
              <w:pStyle w:val="TAC"/>
            </w:pPr>
          </w:p>
        </w:tc>
        <w:tc>
          <w:tcPr>
            <w:tcW w:w="721" w:type="dxa"/>
            <w:shd w:val="clear" w:color="auto" w:fill="auto"/>
          </w:tcPr>
          <w:p w14:paraId="30ECB98E" w14:textId="77777777" w:rsidR="005F74A8" w:rsidRPr="003F3B32" w:rsidRDefault="005F74A8" w:rsidP="005F74A8">
            <w:pPr>
              <w:pStyle w:val="TAC"/>
            </w:pPr>
          </w:p>
        </w:tc>
        <w:tc>
          <w:tcPr>
            <w:tcW w:w="721" w:type="dxa"/>
            <w:shd w:val="clear" w:color="auto" w:fill="auto"/>
          </w:tcPr>
          <w:p w14:paraId="049738E9" w14:textId="77777777" w:rsidR="005F74A8" w:rsidRPr="003F3B32" w:rsidRDefault="005F74A8" w:rsidP="005F74A8">
            <w:pPr>
              <w:pStyle w:val="TAC"/>
            </w:pPr>
          </w:p>
        </w:tc>
        <w:tc>
          <w:tcPr>
            <w:tcW w:w="721" w:type="dxa"/>
            <w:shd w:val="clear" w:color="auto" w:fill="auto"/>
          </w:tcPr>
          <w:p w14:paraId="386EEF3A" w14:textId="77777777" w:rsidR="005F74A8" w:rsidRPr="003F3B32" w:rsidRDefault="005F74A8" w:rsidP="005F74A8">
            <w:pPr>
              <w:pStyle w:val="TAC"/>
            </w:pPr>
          </w:p>
        </w:tc>
        <w:tc>
          <w:tcPr>
            <w:tcW w:w="1283" w:type="dxa"/>
            <w:shd w:val="clear" w:color="auto" w:fill="auto"/>
          </w:tcPr>
          <w:p w14:paraId="12DC60D6" w14:textId="77777777" w:rsidR="005F74A8" w:rsidRPr="003F3B32" w:rsidRDefault="005F74A8" w:rsidP="005F74A8">
            <w:pPr>
              <w:pStyle w:val="TAC"/>
            </w:pPr>
          </w:p>
        </w:tc>
      </w:tr>
      <w:tr w:rsidR="005F74A8" w:rsidRPr="003F3B32" w14:paraId="0136741B" w14:textId="77777777" w:rsidTr="00457E6E">
        <w:trPr>
          <w:trHeight w:val="104"/>
        </w:trPr>
        <w:tc>
          <w:tcPr>
            <w:tcW w:w="1334" w:type="dxa"/>
            <w:tcBorders>
              <w:top w:val="nil"/>
              <w:bottom w:val="nil"/>
            </w:tcBorders>
            <w:shd w:val="clear" w:color="auto" w:fill="auto"/>
          </w:tcPr>
          <w:p w14:paraId="40C06F8D" w14:textId="77777777" w:rsidR="005F74A8" w:rsidRPr="003F3B32" w:rsidRDefault="005F74A8" w:rsidP="005F74A8">
            <w:pPr>
              <w:pStyle w:val="TAC"/>
            </w:pPr>
          </w:p>
        </w:tc>
        <w:tc>
          <w:tcPr>
            <w:tcW w:w="576" w:type="dxa"/>
            <w:vMerge w:val="restart"/>
            <w:shd w:val="clear" w:color="auto" w:fill="auto"/>
          </w:tcPr>
          <w:p w14:paraId="3184510F" w14:textId="77777777" w:rsidR="005F74A8" w:rsidRPr="003F3B32" w:rsidRDefault="005F74A8" w:rsidP="005F74A8">
            <w:pPr>
              <w:pStyle w:val="TAC"/>
              <w:rPr>
                <w:rFonts w:eastAsia="Calibri"/>
              </w:rPr>
            </w:pPr>
            <w:r w:rsidRPr="003F3B32">
              <w:rPr>
                <w:sz w:val="16"/>
                <w:szCs w:val="16"/>
              </w:rPr>
              <w:t>2</w:t>
            </w:r>
          </w:p>
        </w:tc>
        <w:tc>
          <w:tcPr>
            <w:tcW w:w="634" w:type="dxa"/>
            <w:vMerge w:val="restart"/>
            <w:shd w:val="clear" w:color="auto" w:fill="auto"/>
          </w:tcPr>
          <w:p w14:paraId="3C268850" w14:textId="77777777" w:rsidR="005F74A8" w:rsidRPr="003F3B32" w:rsidRDefault="005F74A8" w:rsidP="005F74A8">
            <w:pPr>
              <w:pStyle w:val="TAC"/>
              <w:rPr>
                <w:rFonts w:eastAsia="Calibri"/>
              </w:rPr>
            </w:pPr>
            <w:r w:rsidRPr="003F3B32">
              <w:rPr>
                <w:sz w:val="16"/>
                <w:szCs w:val="16"/>
              </w:rPr>
              <w:t>n77</w:t>
            </w:r>
          </w:p>
        </w:tc>
        <w:tc>
          <w:tcPr>
            <w:tcW w:w="576" w:type="dxa"/>
            <w:vMerge w:val="restart"/>
            <w:shd w:val="clear" w:color="auto" w:fill="auto"/>
          </w:tcPr>
          <w:p w14:paraId="2D483310" w14:textId="77777777" w:rsidR="005F74A8" w:rsidRPr="003F3B32" w:rsidRDefault="005F74A8" w:rsidP="005F74A8">
            <w:pPr>
              <w:pStyle w:val="TAC"/>
            </w:pPr>
            <w:r w:rsidRPr="003F3B32">
              <w:rPr>
                <w:sz w:val="16"/>
                <w:szCs w:val="16"/>
              </w:rPr>
              <w:t>15</w:t>
            </w:r>
          </w:p>
        </w:tc>
        <w:tc>
          <w:tcPr>
            <w:tcW w:w="1270" w:type="dxa"/>
            <w:vMerge w:val="restart"/>
            <w:shd w:val="clear" w:color="auto" w:fill="auto"/>
          </w:tcPr>
          <w:p w14:paraId="45DBCA06" w14:textId="77777777" w:rsidR="005F74A8" w:rsidRPr="003F3B32" w:rsidRDefault="005F74A8" w:rsidP="005F74A8">
            <w:pPr>
              <w:pStyle w:val="TAC"/>
            </w:pPr>
          </w:p>
        </w:tc>
        <w:tc>
          <w:tcPr>
            <w:tcW w:w="931" w:type="dxa"/>
            <w:vMerge w:val="restart"/>
            <w:shd w:val="clear" w:color="auto" w:fill="auto"/>
          </w:tcPr>
          <w:p w14:paraId="1BE22086" w14:textId="77777777" w:rsidR="005F74A8" w:rsidRPr="003F3B32" w:rsidRDefault="005F74A8" w:rsidP="005F74A8">
            <w:pPr>
              <w:pStyle w:val="TAC"/>
            </w:pPr>
          </w:p>
        </w:tc>
        <w:tc>
          <w:tcPr>
            <w:tcW w:w="721" w:type="dxa"/>
            <w:vMerge w:val="restart"/>
            <w:shd w:val="clear" w:color="auto" w:fill="auto"/>
          </w:tcPr>
          <w:p w14:paraId="4D066E13" w14:textId="77777777" w:rsidR="005F74A8" w:rsidRPr="003F3B32" w:rsidRDefault="005F74A8" w:rsidP="005F74A8">
            <w:pPr>
              <w:pStyle w:val="TAC"/>
            </w:pPr>
          </w:p>
        </w:tc>
        <w:tc>
          <w:tcPr>
            <w:tcW w:w="1185" w:type="dxa"/>
            <w:shd w:val="clear" w:color="auto" w:fill="auto"/>
          </w:tcPr>
          <w:p w14:paraId="0AB9ADFD" w14:textId="77777777" w:rsidR="005F74A8" w:rsidRPr="003F3B32" w:rsidRDefault="005F74A8" w:rsidP="005F74A8">
            <w:pPr>
              <w:pStyle w:val="TAC"/>
            </w:pPr>
            <w:r w:rsidRPr="003F3B32">
              <w:rPr>
                <w:sz w:val="16"/>
                <w:szCs w:val="16"/>
              </w:rPr>
              <w:t>-92.2 +0.3+TT</w:t>
            </w:r>
          </w:p>
        </w:tc>
        <w:tc>
          <w:tcPr>
            <w:tcW w:w="721" w:type="dxa"/>
            <w:vMerge w:val="restart"/>
            <w:shd w:val="clear" w:color="auto" w:fill="auto"/>
          </w:tcPr>
          <w:p w14:paraId="105489A5" w14:textId="77777777" w:rsidR="005F74A8" w:rsidRPr="003F3B32" w:rsidRDefault="005F74A8" w:rsidP="005F74A8">
            <w:pPr>
              <w:pStyle w:val="TAC"/>
            </w:pPr>
          </w:p>
        </w:tc>
        <w:tc>
          <w:tcPr>
            <w:tcW w:w="721" w:type="dxa"/>
            <w:vMerge w:val="restart"/>
            <w:shd w:val="clear" w:color="auto" w:fill="auto"/>
          </w:tcPr>
          <w:p w14:paraId="16314467" w14:textId="77777777" w:rsidR="005F74A8" w:rsidRPr="003F3B32" w:rsidRDefault="005F74A8" w:rsidP="005F74A8">
            <w:pPr>
              <w:pStyle w:val="TAC"/>
            </w:pPr>
          </w:p>
        </w:tc>
        <w:tc>
          <w:tcPr>
            <w:tcW w:w="721" w:type="dxa"/>
            <w:vMerge w:val="restart"/>
            <w:shd w:val="clear" w:color="auto" w:fill="auto"/>
          </w:tcPr>
          <w:p w14:paraId="7B19E580" w14:textId="77777777" w:rsidR="005F74A8" w:rsidRPr="003F3B32" w:rsidRDefault="005F74A8" w:rsidP="005F74A8">
            <w:pPr>
              <w:pStyle w:val="TAC"/>
            </w:pPr>
          </w:p>
        </w:tc>
        <w:tc>
          <w:tcPr>
            <w:tcW w:w="721" w:type="dxa"/>
            <w:vMerge w:val="restart"/>
            <w:shd w:val="clear" w:color="auto" w:fill="auto"/>
          </w:tcPr>
          <w:p w14:paraId="2B8667A5" w14:textId="77777777" w:rsidR="005F74A8" w:rsidRPr="003F3B32" w:rsidRDefault="005F74A8" w:rsidP="005F74A8">
            <w:pPr>
              <w:pStyle w:val="TAC"/>
            </w:pPr>
          </w:p>
        </w:tc>
        <w:tc>
          <w:tcPr>
            <w:tcW w:w="721" w:type="dxa"/>
            <w:vMerge w:val="restart"/>
            <w:shd w:val="clear" w:color="auto" w:fill="auto"/>
          </w:tcPr>
          <w:p w14:paraId="5E43006D" w14:textId="77777777" w:rsidR="005F74A8" w:rsidRPr="003F3B32" w:rsidRDefault="005F74A8" w:rsidP="005F74A8">
            <w:pPr>
              <w:pStyle w:val="TAC"/>
            </w:pPr>
          </w:p>
        </w:tc>
        <w:tc>
          <w:tcPr>
            <w:tcW w:w="721" w:type="dxa"/>
            <w:vMerge w:val="restart"/>
            <w:shd w:val="clear" w:color="auto" w:fill="auto"/>
          </w:tcPr>
          <w:p w14:paraId="4B744D7C" w14:textId="77777777" w:rsidR="005F74A8" w:rsidRPr="003F3B32" w:rsidRDefault="005F74A8" w:rsidP="005F74A8">
            <w:pPr>
              <w:pStyle w:val="TAC"/>
            </w:pPr>
          </w:p>
        </w:tc>
        <w:tc>
          <w:tcPr>
            <w:tcW w:w="721" w:type="dxa"/>
            <w:vMerge w:val="restart"/>
            <w:shd w:val="clear" w:color="auto" w:fill="auto"/>
          </w:tcPr>
          <w:p w14:paraId="47CD5980" w14:textId="77777777" w:rsidR="005F74A8" w:rsidRPr="003F3B32" w:rsidRDefault="005F74A8" w:rsidP="005F74A8">
            <w:pPr>
              <w:pStyle w:val="TAC"/>
            </w:pPr>
          </w:p>
        </w:tc>
        <w:tc>
          <w:tcPr>
            <w:tcW w:w="721" w:type="dxa"/>
            <w:vMerge w:val="restart"/>
            <w:shd w:val="clear" w:color="auto" w:fill="auto"/>
          </w:tcPr>
          <w:p w14:paraId="2BEF59F8" w14:textId="77777777" w:rsidR="005F74A8" w:rsidRPr="003F3B32" w:rsidRDefault="005F74A8" w:rsidP="005F74A8">
            <w:pPr>
              <w:pStyle w:val="TAC"/>
            </w:pPr>
          </w:p>
        </w:tc>
        <w:tc>
          <w:tcPr>
            <w:tcW w:w="1283" w:type="dxa"/>
            <w:vMerge w:val="restart"/>
            <w:shd w:val="clear" w:color="auto" w:fill="auto"/>
          </w:tcPr>
          <w:p w14:paraId="185B4A1A" w14:textId="77777777" w:rsidR="005F74A8" w:rsidRPr="003F3B32" w:rsidRDefault="005F74A8" w:rsidP="005F74A8">
            <w:pPr>
              <w:pStyle w:val="TAC"/>
            </w:pPr>
          </w:p>
        </w:tc>
      </w:tr>
      <w:tr w:rsidR="005F74A8" w:rsidRPr="003F3B32" w14:paraId="2C9A8A1C" w14:textId="77777777" w:rsidTr="00457E6E">
        <w:trPr>
          <w:trHeight w:val="103"/>
        </w:trPr>
        <w:tc>
          <w:tcPr>
            <w:tcW w:w="1334" w:type="dxa"/>
            <w:tcBorders>
              <w:top w:val="nil"/>
              <w:bottom w:val="nil"/>
            </w:tcBorders>
            <w:shd w:val="clear" w:color="auto" w:fill="auto"/>
          </w:tcPr>
          <w:p w14:paraId="2110ED2D" w14:textId="77777777" w:rsidR="005F74A8" w:rsidRPr="003F3B32" w:rsidRDefault="005F74A8" w:rsidP="005F74A8">
            <w:pPr>
              <w:pStyle w:val="TAC"/>
            </w:pPr>
          </w:p>
        </w:tc>
        <w:tc>
          <w:tcPr>
            <w:tcW w:w="576" w:type="dxa"/>
            <w:vMerge/>
            <w:shd w:val="clear" w:color="auto" w:fill="auto"/>
          </w:tcPr>
          <w:p w14:paraId="2167A820" w14:textId="77777777" w:rsidR="005F74A8" w:rsidRPr="003F3B32" w:rsidRDefault="005F74A8" w:rsidP="005F74A8">
            <w:pPr>
              <w:pStyle w:val="TAC"/>
              <w:rPr>
                <w:rFonts w:eastAsia="Calibri"/>
              </w:rPr>
            </w:pPr>
          </w:p>
        </w:tc>
        <w:tc>
          <w:tcPr>
            <w:tcW w:w="634" w:type="dxa"/>
            <w:vMerge/>
            <w:shd w:val="clear" w:color="auto" w:fill="auto"/>
          </w:tcPr>
          <w:p w14:paraId="20A98B43" w14:textId="77777777" w:rsidR="005F74A8" w:rsidRPr="003F3B32" w:rsidRDefault="005F74A8" w:rsidP="005F74A8">
            <w:pPr>
              <w:pStyle w:val="TAC"/>
              <w:rPr>
                <w:rFonts w:eastAsia="Calibri"/>
              </w:rPr>
            </w:pPr>
          </w:p>
        </w:tc>
        <w:tc>
          <w:tcPr>
            <w:tcW w:w="576" w:type="dxa"/>
            <w:vMerge/>
            <w:shd w:val="clear" w:color="auto" w:fill="auto"/>
          </w:tcPr>
          <w:p w14:paraId="23504AF1" w14:textId="77777777" w:rsidR="005F74A8" w:rsidRPr="003F3B32" w:rsidRDefault="005F74A8" w:rsidP="005F74A8">
            <w:pPr>
              <w:pStyle w:val="TAC"/>
            </w:pPr>
          </w:p>
        </w:tc>
        <w:tc>
          <w:tcPr>
            <w:tcW w:w="1270" w:type="dxa"/>
            <w:vMerge/>
            <w:shd w:val="clear" w:color="auto" w:fill="auto"/>
          </w:tcPr>
          <w:p w14:paraId="5A57C738" w14:textId="77777777" w:rsidR="005F74A8" w:rsidRPr="003F3B32" w:rsidRDefault="005F74A8" w:rsidP="005F74A8">
            <w:pPr>
              <w:pStyle w:val="TAC"/>
            </w:pPr>
          </w:p>
        </w:tc>
        <w:tc>
          <w:tcPr>
            <w:tcW w:w="931" w:type="dxa"/>
            <w:vMerge/>
            <w:shd w:val="clear" w:color="auto" w:fill="auto"/>
          </w:tcPr>
          <w:p w14:paraId="7482925C" w14:textId="77777777" w:rsidR="005F74A8" w:rsidRPr="003F3B32" w:rsidRDefault="005F74A8" w:rsidP="005F74A8">
            <w:pPr>
              <w:pStyle w:val="TAC"/>
            </w:pPr>
          </w:p>
        </w:tc>
        <w:tc>
          <w:tcPr>
            <w:tcW w:w="721" w:type="dxa"/>
            <w:vMerge/>
            <w:shd w:val="clear" w:color="auto" w:fill="auto"/>
          </w:tcPr>
          <w:p w14:paraId="5035C1DE" w14:textId="77777777" w:rsidR="005F74A8" w:rsidRPr="003F3B32" w:rsidRDefault="005F74A8" w:rsidP="005F74A8">
            <w:pPr>
              <w:pStyle w:val="TAC"/>
            </w:pPr>
          </w:p>
        </w:tc>
        <w:tc>
          <w:tcPr>
            <w:tcW w:w="1185" w:type="dxa"/>
            <w:shd w:val="clear" w:color="auto" w:fill="auto"/>
          </w:tcPr>
          <w:p w14:paraId="395B3199" w14:textId="77777777" w:rsidR="005F74A8" w:rsidRPr="003F3B32" w:rsidRDefault="005F74A8" w:rsidP="005F74A8">
            <w:pPr>
              <w:pStyle w:val="TAC"/>
            </w:pPr>
            <w:r w:rsidRPr="003F3B32">
              <w:rPr>
                <w:sz w:val="16"/>
                <w:szCs w:val="16"/>
              </w:rPr>
              <w:t>-94.4 +0.3+TT</w:t>
            </w:r>
            <w:r w:rsidRPr="003F3B32">
              <w:rPr>
                <w:sz w:val="16"/>
                <w:szCs w:val="16"/>
                <w:vertAlign w:val="superscript"/>
              </w:rPr>
              <w:t>4</w:t>
            </w:r>
          </w:p>
        </w:tc>
        <w:tc>
          <w:tcPr>
            <w:tcW w:w="721" w:type="dxa"/>
            <w:vMerge/>
            <w:shd w:val="clear" w:color="auto" w:fill="auto"/>
          </w:tcPr>
          <w:p w14:paraId="7A8A8D26" w14:textId="77777777" w:rsidR="005F74A8" w:rsidRPr="003F3B32" w:rsidRDefault="005F74A8" w:rsidP="005F74A8">
            <w:pPr>
              <w:pStyle w:val="TAC"/>
            </w:pPr>
          </w:p>
        </w:tc>
        <w:tc>
          <w:tcPr>
            <w:tcW w:w="721" w:type="dxa"/>
            <w:vMerge/>
            <w:shd w:val="clear" w:color="auto" w:fill="auto"/>
          </w:tcPr>
          <w:p w14:paraId="3055F174" w14:textId="77777777" w:rsidR="005F74A8" w:rsidRPr="003F3B32" w:rsidRDefault="005F74A8" w:rsidP="005F74A8">
            <w:pPr>
              <w:pStyle w:val="TAC"/>
            </w:pPr>
          </w:p>
        </w:tc>
        <w:tc>
          <w:tcPr>
            <w:tcW w:w="721" w:type="dxa"/>
            <w:vMerge/>
            <w:shd w:val="clear" w:color="auto" w:fill="auto"/>
          </w:tcPr>
          <w:p w14:paraId="6C1CB259" w14:textId="77777777" w:rsidR="005F74A8" w:rsidRPr="003F3B32" w:rsidRDefault="005F74A8" w:rsidP="005F74A8">
            <w:pPr>
              <w:pStyle w:val="TAC"/>
            </w:pPr>
          </w:p>
        </w:tc>
        <w:tc>
          <w:tcPr>
            <w:tcW w:w="721" w:type="dxa"/>
            <w:vMerge/>
            <w:shd w:val="clear" w:color="auto" w:fill="auto"/>
          </w:tcPr>
          <w:p w14:paraId="23F2FDEA" w14:textId="77777777" w:rsidR="005F74A8" w:rsidRPr="003F3B32" w:rsidRDefault="005F74A8" w:rsidP="005F74A8">
            <w:pPr>
              <w:pStyle w:val="TAC"/>
            </w:pPr>
          </w:p>
        </w:tc>
        <w:tc>
          <w:tcPr>
            <w:tcW w:w="721" w:type="dxa"/>
            <w:vMerge/>
            <w:shd w:val="clear" w:color="auto" w:fill="auto"/>
          </w:tcPr>
          <w:p w14:paraId="3C03BDF8" w14:textId="77777777" w:rsidR="005F74A8" w:rsidRPr="003F3B32" w:rsidRDefault="005F74A8" w:rsidP="005F74A8">
            <w:pPr>
              <w:pStyle w:val="TAC"/>
            </w:pPr>
          </w:p>
        </w:tc>
        <w:tc>
          <w:tcPr>
            <w:tcW w:w="721" w:type="dxa"/>
            <w:vMerge/>
            <w:shd w:val="clear" w:color="auto" w:fill="auto"/>
          </w:tcPr>
          <w:p w14:paraId="769BA344" w14:textId="77777777" w:rsidR="005F74A8" w:rsidRPr="003F3B32" w:rsidRDefault="005F74A8" w:rsidP="005F74A8">
            <w:pPr>
              <w:pStyle w:val="TAC"/>
            </w:pPr>
          </w:p>
        </w:tc>
        <w:tc>
          <w:tcPr>
            <w:tcW w:w="721" w:type="dxa"/>
            <w:vMerge/>
            <w:shd w:val="clear" w:color="auto" w:fill="auto"/>
          </w:tcPr>
          <w:p w14:paraId="4BD34F2E" w14:textId="77777777" w:rsidR="005F74A8" w:rsidRPr="003F3B32" w:rsidRDefault="005F74A8" w:rsidP="005F74A8">
            <w:pPr>
              <w:pStyle w:val="TAC"/>
            </w:pPr>
          </w:p>
        </w:tc>
        <w:tc>
          <w:tcPr>
            <w:tcW w:w="721" w:type="dxa"/>
            <w:vMerge/>
            <w:shd w:val="clear" w:color="auto" w:fill="auto"/>
          </w:tcPr>
          <w:p w14:paraId="04916BB6" w14:textId="77777777" w:rsidR="005F74A8" w:rsidRPr="003F3B32" w:rsidRDefault="005F74A8" w:rsidP="005F74A8">
            <w:pPr>
              <w:pStyle w:val="TAC"/>
            </w:pPr>
          </w:p>
        </w:tc>
        <w:tc>
          <w:tcPr>
            <w:tcW w:w="1283" w:type="dxa"/>
            <w:vMerge/>
            <w:shd w:val="clear" w:color="auto" w:fill="auto"/>
          </w:tcPr>
          <w:p w14:paraId="59DDC9FB" w14:textId="77777777" w:rsidR="005F74A8" w:rsidRPr="003F3B32" w:rsidRDefault="005F74A8" w:rsidP="005F74A8">
            <w:pPr>
              <w:pStyle w:val="TAC"/>
            </w:pPr>
          </w:p>
        </w:tc>
      </w:tr>
      <w:tr w:rsidR="005F74A8" w:rsidRPr="003F3B32" w14:paraId="0E3188E6" w14:textId="77777777" w:rsidTr="00457E6E">
        <w:trPr>
          <w:trHeight w:val="75"/>
        </w:trPr>
        <w:tc>
          <w:tcPr>
            <w:tcW w:w="1334" w:type="dxa"/>
            <w:tcBorders>
              <w:top w:val="nil"/>
              <w:bottom w:val="nil"/>
            </w:tcBorders>
            <w:shd w:val="clear" w:color="auto" w:fill="auto"/>
          </w:tcPr>
          <w:p w14:paraId="3FB12B8A" w14:textId="77777777" w:rsidR="005F74A8" w:rsidRPr="003F3B32" w:rsidRDefault="005F74A8" w:rsidP="005F74A8">
            <w:pPr>
              <w:pStyle w:val="TAC"/>
            </w:pPr>
          </w:p>
        </w:tc>
        <w:tc>
          <w:tcPr>
            <w:tcW w:w="576" w:type="dxa"/>
            <w:shd w:val="clear" w:color="auto" w:fill="auto"/>
          </w:tcPr>
          <w:p w14:paraId="0AE01F08" w14:textId="77777777" w:rsidR="005F74A8" w:rsidRPr="003F3B32" w:rsidRDefault="005F74A8" w:rsidP="005F74A8">
            <w:pPr>
              <w:pStyle w:val="TAC"/>
              <w:rPr>
                <w:rFonts w:eastAsia="Calibri"/>
              </w:rPr>
            </w:pPr>
            <w:r w:rsidRPr="003F3B32">
              <w:rPr>
                <w:sz w:val="16"/>
                <w:szCs w:val="16"/>
              </w:rPr>
              <w:t>3</w:t>
            </w:r>
          </w:p>
        </w:tc>
        <w:tc>
          <w:tcPr>
            <w:tcW w:w="634" w:type="dxa"/>
            <w:shd w:val="clear" w:color="auto" w:fill="auto"/>
          </w:tcPr>
          <w:p w14:paraId="53133DD6" w14:textId="77777777" w:rsidR="005F74A8" w:rsidRPr="003F3B32" w:rsidRDefault="005F74A8" w:rsidP="005F74A8">
            <w:pPr>
              <w:pStyle w:val="TAC"/>
              <w:rPr>
                <w:rFonts w:eastAsia="Calibri"/>
              </w:rPr>
            </w:pPr>
            <w:r w:rsidRPr="003F3B32">
              <w:rPr>
                <w:sz w:val="16"/>
                <w:szCs w:val="16"/>
              </w:rPr>
              <w:t>n5</w:t>
            </w:r>
          </w:p>
        </w:tc>
        <w:tc>
          <w:tcPr>
            <w:tcW w:w="576" w:type="dxa"/>
            <w:shd w:val="clear" w:color="auto" w:fill="auto"/>
          </w:tcPr>
          <w:p w14:paraId="243822F8" w14:textId="77777777" w:rsidR="005F74A8" w:rsidRPr="003F3B32" w:rsidRDefault="005F74A8" w:rsidP="005F74A8">
            <w:pPr>
              <w:pStyle w:val="TAC"/>
            </w:pPr>
            <w:r w:rsidRPr="003F3B32">
              <w:rPr>
                <w:sz w:val="16"/>
                <w:szCs w:val="16"/>
              </w:rPr>
              <w:t>15</w:t>
            </w:r>
          </w:p>
        </w:tc>
        <w:tc>
          <w:tcPr>
            <w:tcW w:w="1270" w:type="dxa"/>
            <w:shd w:val="clear" w:color="auto" w:fill="auto"/>
          </w:tcPr>
          <w:p w14:paraId="18A250F9" w14:textId="77777777" w:rsidR="005F74A8" w:rsidRPr="003F3B32" w:rsidRDefault="005F74A8" w:rsidP="005F74A8">
            <w:pPr>
              <w:pStyle w:val="TAC"/>
            </w:pPr>
          </w:p>
        </w:tc>
        <w:tc>
          <w:tcPr>
            <w:tcW w:w="931" w:type="dxa"/>
            <w:shd w:val="clear" w:color="auto" w:fill="auto"/>
          </w:tcPr>
          <w:p w14:paraId="260921DF" w14:textId="77777777" w:rsidR="005F74A8" w:rsidRPr="003F3B32" w:rsidRDefault="005F74A8" w:rsidP="005F74A8">
            <w:pPr>
              <w:pStyle w:val="TAC"/>
            </w:pPr>
            <w:r w:rsidRPr="003F3B32">
              <w:rPr>
                <w:sz w:val="16"/>
                <w:szCs w:val="16"/>
                <w:lang w:eastAsia="zh-CN"/>
              </w:rPr>
              <w:t>-94.8 +4.0+TT</w:t>
            </w:r>
          </w:p>
        </w:tc>
        <w:tc>
          <w:tcPr>
            <w:tcW w:w="721" w:type="dxa"/>
            <w:shd w:val="clear" w:color="auto" w:fill="auto"/>
          </w:tcPr>
          <w:p w14:paraId="47653171" w14:textId="77777777" w:rsidR="005F74A8" w:rsidRPr="003F3B32" w:rsidRDefault="005F74A8" w:rsidP="005F74A8">
            <w:pPr>
              <w:pStyle w:val="TAC"/>
            </w:pPr>
          </w:p>
        </w:tc>
        <w:tc>
          <w:tcPr>
            <w:tcW w:w="1185" w:type="dxa"/>
            <w:shd w:val="clear" w:color="auto" w:fill="auto"/>
          </w:tcPr>
          <w:p w14:paraId="10269631" w14:textId="77777777" w:rsidR="005F74A8" w:rsidRPr="003F3B32" w:rsidRDefault="005F74A8" w:rsidP="005F74A8">
            <w:pPr>
              <w:pStyle w:val="TAC"/>
            </w:pPr>
          </w:p>
        </w:tc>
        <w:tc>
          <w:tcPr>
            <w:tcW w:w="721" w:type="dxa"/>
            <w:shd w:val="clear" w:color="auto" w:fill="auto"/>
          </w:tcPr>
          <w:p w14:paraId="335C9CFC" w14:textId="77777777" w:rsidR="005F74A8" w:rsidRPr="003F3B32" w:rsidRDefault="005F74A8" w:rsidP="005F74A8">
            <w:pPr>
              <w:pStyle w:val="TAC"/>
            </w:pPr>
          </w:p>
        </w:tc>
        <w:tc>
          <w:tcPr>
            <w:tcW w:w="721" w:type="dxa"/>
            <w:shd w:val="clear" w:color="auto" w:fill="auto"/>
          </w:tcPr>
          <w:p w14:paraId="02FF3875" w14:textId="77777777" w:rsidR="005F74A8" w:rsidRPr="003F3B32" w:rsidRDefault="005F74A8" w:rsidP="005F74A8">
            <w:pPr>
              <w:pStyle w:val="TAC"/>
            </w:pPr>
          </w:p>
        </w:tc>
        <w:tc>
          <w:tcPr>
            <w:tcW w:w="721" w:type="dxa"/>
            <w:shd w:val="clear" w:color="auto" w:fill="auto"/>
          </w:tcPr>
          <w:p w14:paraId="142589DE" w14:textId="77777777" w:rsidR="005F74A8" w:rsidRPr="003F3B32" w:rsidRDefault="005F74A8" w:rsidP="005F74A8">
            <w:pPr>
              <w:pStyle w:val="TAC"/>
            </w:pPr>
          </w:p>
        </w:tc>
        <w:tc>
          <w:tcPr>
            <w:tcW w:w="721" w:type="dxa"/>
            <w:shd w:val="clear" w:color="auto" w:fill="auto"/>
          </w:tcPr>
          <w:p w14:paraId="7F26C750" w14:textId="77777777" w:rsidR="005F74A8" w:rsidRPr="003F3B32" w:rsidRDefault="005F74A8" w:rsidP="005F74A8">
            <w:pPr>
              <w:pStyle w:val="TAC"/>
            </w:pPr>
          </w:p>
        </w:tc>
        <w:tc>
          <w:tcPr>
            <w:tcW w:w="721" w:type="dxa"/>
            <w:shd w:val="clear" w:color="auto" w:fill="auto"/>
          </w:tcPr>
          <w:p w14:paraId="0DB94BB7" w14:textId="77777777" w:rsidR="005F74A8" w:rsidRPr="003F3B32" w:rsidRDefault="005F74A8" w:rsidP="005F74A8">
            <w:pPr>
              <w:pStyle w:val="TAC"/>
            </w:pPr>
          </w:p>
        </w:tc>
        <w:tc>
          <w:tcPr>
            <w:tcW w:w="721" w:type="dxa"/>
            <w:shd w:val="clear" w:color="auto" w:fill="auto"/>
          </w:tcPr>
          <w:p w14:paraId="189A6481" w14:textId="77777777" w:rsidR="005F74A8" w:rsidRPr="003F3B32" w:rsidRDefault="005F74A8" w:rsidP="005F74A8">
            <w:pPr>
              <w:pStyle w:val="TAC"/>
            </w:pPr>
          </w:p>
        </w:tc>
        <w:tc>
          <w:tcPr>
            <w:tcW w:w="721" w:type="dxa"/>
            <w:shd w:val="clear" w:color="auto" w:fill="auto"/>
          </w:tcPr>
          <w:p w14:paraId="760E651A" w14:textId="77777777" w:rsidR="005F74A8" w:rsidRPr="003F3B32" w:rsidRDefault="005F74A8" w:rsidP="005F74A8">
            <w:pPr>
              <w:pStyle w:val="TAC"/>
            </w:pPr>
          </w:p>
        </w:tc>
        <w:tc>
          <w:tcPr>
            <w:tcW w:w="721" w:type="dxa"/>
            <w:shd w:val="clear" w:color="auto" w:fill="auto"/>
          </w:tcPr>
          <w:p w14:paraId="21499826" w14:textId="77777777" w:rsidR="005F74A8" w:rsidRPr="003F3B32" w:rsidRDefault="005F74A8" w:rsidP="005F74A8">
            <w:pPr>
              <w:pStyle w:val="TAC"/>
            </w:pPr>
          </w:p>
        </w:tc>
        <w:tc>
          <w:tcPr>
            <w:tcW w:w="1283" w:type="dxa"/>
            <w:shd w:val="clear" w:color="auto" w:fill="auto"/>
          </w:tcPr>
          <w:p w14:paraId="1F5EAD78" w14:textId="77777777" w:rsidR="005F74A8" w:rsidRPr="003F3B32" w:rsidRDefault="005F74A8" w:rsidP="005F74A8">
            <w:pPr>
              <w:pStyle w:val="TAC"/>
            </w:pPr>
          </w:p>
        </w:tc>
      </w:tr>
      <w:tr w:rsidR="005F74A8" w:rsidRPr="003F3B32" w14:paraId="3B2D298A" w14:textId="77777777" w:rsidTr="00457E6E">
        <w:trPr>
          <w:trHeight w:val="113"/>
        </w:trPr>
        <w:tc>
          <w:tcPr>
            <w:tcW w:w="1334" w:type="dxa"/>
            <w:vMerge w:val="restart"/>
            <w:tcBorders>
              <w:top w:val="nil"/>
              <w:bottom w:val="nil"/>
            </w:tcBorders>
            <w:shd w:val="clear" w:color="auto" w:fill="auto"/>
          </w:tcPr>
          <w:p w14:paraId="1D5D8ACA" w14:textId="77777777" w:rsidR="005F74A8" w:rsidRPr="003F3B32" w:rsidRDefault="005F74A8" w:rsidP="005F74A8">
            <w:pPr>
              <w:pStyle w:val="TAC"/>
            </w:pPr>
          </w:p>
        </w:tc>
        <w:tc>
          <w:tcPr>
            <w:tcW w:w="576" w:type="dxa"/>
            <w:vMerge w:val="restart"/>
            <w:shd w:val="clear" w:color="auto" w:fill="auto"/>
          </w:tcPr>
          <w:p w14:paraId="28A239CE" w14:textId="77777777" w:rsidR="005F74A8" w:rsidRPr="003F3B32" w:rsidRDefault="005F74A8" w:rsidP="005F74A8">
            <w:pPr>
              <w:pStyle w:val="TAC"/>
              <w:rPr>
                <w:sz w:val="16"/>
                <w:szCs w:val="16"/>
              </w:rPr>
            </w:pPr>
            <w:r w:rsidRPr="003F3B32">
              <w:rPr>
                <w:sz w:val="16"/>
                <w:szCs w:val="16"/>
              </w:rPr>
              <w:t>3</w:t>
            </w:r>
          </w:p>
        </w:tc>
        <w:tc>
          <w:tcPr>
            <w:tcW w:w="634" w:type="dxa"/>
            <w:vMerge w:val="restart"/>
            <w:shd w:val="clear" w:color="auto" w:fill="auto"/>
          </w:tcPr>
          <w:p w14:paraId="7290662E" w14:textId="77777777" w:rsidR="005F74A8" w:rsidRPr="003F3B32" w:rsidRDefault="005F74A8" w:rsidP="005F74A8">
            <w:pPr>
              <w:pStyle w:val="TAC"/>
              <w:rPr>
                <w:sz w:val="16"/>
                <w:szCs w:val="16"/>
              </w:rPr>
            </w:pPr>
            <w:r w:rsidRPr="003F3B32">
              <w:rPr>
                <w:sz w:val="16"/>
                <w:szCs w:val="16"/>
              </w:rPr>
              <w:t>n77</w:t>
            </w:r>
          </w:p>
        </w:tc>
        <w:tc>
          <w:tcPr>
            <w:tcW w:w="576" w:type="dxa"/>
            <w:vMerge w:val="restart"/>
            <w:shd w:val="clear" w:color="auto" w:fill="auto"/>
          </w:tcPr>
          <w:p w14:paraId="28ACE474" w14:textId="77777777" w:rsidR="005F74A8" w:rsidRPr="003F3B32" w:rsidRDefault="005F74A8" w:rsidP="005F74A8">
            <w:pPr>
              <w:pStyle w:val="TAC"/>
              <w:rPr>
                <w:sz w:val="16"/>
                <w:szCs w:val="16"/>
              </w:rPr>
            </w:pPr>
            <w:r w:rsidRPr="003F3B32">
              <w:rPr>
                <w:sz w:val="16"/>
                <w:szCs w:val="16"/>
              </w:rPr>
              <w:t>30</w:t>
            </w:r>
          </w:p>
        </w:tc>
        <w:tc>
          <w:tcPr>
            <w:tcW w:w="1270" w:type="dxa"/>
            <w:vMerge w:val="restart"/>
            <w:shd w:val="clear" w:color="auto" w:fill="auto"/>
          </w:tcPr>
          <w:p w14:paraId="0BC505CB" w14:textId="77777777" w:rsidR="005F74A8" w:rsidRPr="003F3B32" w:rsidRDefault="005F74A8" w:rsidP="005F74A8">
            <w:pPr>
              <w:pStyle w:val="TAC"/>
              <w:rPr>
                <w:sz w:val="16"/>
                <w:szCs w:val="16"/>
                <w:lang w:eastAsia="zh-CN"/>
              </w:rPr>
            </w:pPr>
          </w:p>
        </w:tc>
        <w:tc>
          <w:tcPr>
            <w:tcW w:w="931" w:type="dxa"/>
            <w:vMerge w:val="restart"/>
            <w:shd w:val="clear" w:color="auto" w:fill="auto"/>
          </w:tcPr>
          <w:p w14:paraId="207BF372" w14:textId="77777777" w:rsidR="005F74A8" w:rsidRPr="003F3B32" w:rsidRDefault="005F74A8" w:rsidP="005F74A8">
            <w:pPr>
              <w:pStyle w:val="TAC"/>
            </w:pPr>
          </w:p>
        </w:tc>
        <w:tc>
          <w:tcPr>
            <w:tcW w:w="721" w:type="dxa"/>
            <w:vMerge w:val="restart"/>
            <w:shd w:val="clear" w:color="auto" w:fill="auto"/>
          </w:tcPr>
          <w:p w14:paraId="4E3726D1" w14:textId="77777777" w:rsidR="005F74A8" w:rsidRPr="003F3B32" w:rsidRDefault="005F74A8" w:rsidP="005F74A8">
            <w:pPr>
              <w:pStyle w:val="TAC"/>
            </w:pPr>
          </w:p>
        </w:tc>
        <w:tc>
          <w:tcPr>
            <w:tcW w:w="1185" w:type="dxa"/>
            <w:vMerge w:val="restart"/>
            <w:shd w:val="clear" w:color="auto" w:fill="auto"/>
          </w:tcPr>
          <w:p w14:paraId="34D907ED" w14:textId="77777777" w:rsidR="005F74A8" w:rsidRPr="003F3B32" w:rsidRDefault="005F74A8" w:rsidP="005F74A8">
            <w:pPr>
              <w:pStyle w:val="TAC"/>
            </w:pPr>
          </w:p>
        </w:tc>
        <w:tc>
          <w:tcPr>
            <w:tcW w:w="721" w:type="dxa"/>
            <w:vMerge w:val="restart"/>
            <w:shd w:val="clear" w:color="auto" w:fill="auto"/>
          </w:tcPr>
          <w:p w14:paraId="0511ED70" w14:textId="77777777" w:rsidR="005F74A8" w:rsidRPr="003F3B32" w:rsidRDefault="005F74A8" w:rsidP="005F74A8">
            <w:pPr>
              <w:pStyle w:val="TAC"/>
            </w:pPr>
          </w:p>
        </w:tc>
        <w:tc>
          <w:tcPr>
            <w:tcW w:w="721" w:type="dxa"/>
            <w:vMerge w:val="restart"/>
            <w:shd w:val="clear" w:color="auto" w:fill="auto"/>
          </w:tcPr>
          <w:p w14:paraId="1BCE891A" w14:textId="77777777" w:rsidR="005F74A8" w:rsidRPr="003F3B32" w:rsidRDefault="005F74A8" w:rsidP="005F74A8">
            <w:pPr>
              <w:pStyle w:val="TAC"/>
            </w:pPr>
          </w:p>
        </w:tc>
        <w:tc>
          <w:tcPr>
            <w:tcW w:w="721" w:type="dxa"/>
            <w:vMerge w:val="restart"/>
            <w:shd w:val="clear" w:color="auto" w:fill="auto"/>
          </w:tcPr>
          <w:p w14:paraId="5D6E72C0" w14:textId="77777777" w:rsidR="005F74A8" w:rsidRPr="003F3B32" w:rsidRDefault="005F74A8" w:rsidP="005F74A8">
            <w:pPr>
              <w:pStyle w:val="TAC"/>
            </w:pPr>
          </w:p>
        </w:tc>
        <w:tc>
          <w:tcPr>
            <w:tcW w:w="721" w:type="dxa"/>
            <w:vMerge w:val="restart"/>
            <w:shd w:val="clear" w:color="auto" w:fill="auto"/>
          </w:tcPr>
          <w:p w14:paraId="71351473" w14:textId="77777777" w:rsidR="005F74A8" w:rsidRPr="003F3B32" w:rsidRDefault="005F74A8" w:rsidP="005F74A8">
            <w:pPr>
              <w:pStyle w:val="TAC"/>
            </w:pPr>
          </w:p>
        </w:tc>
        <w:tc>
          <w:tcPr>
            <w:tcW w:w="721" w:type="dxa"/>
            <w:vMerge w:val="restart"/>
            <w:shd w:val="clear" w:color="auto" w:fill="auto"/>
          </w:tcPr>
          <w:p w14:paraId="1C5E84C7" w14:textId="77777777" w:rsidR="005F74A8" w:rsidRPr="003F3B32" w:rsidRDefault="005F74A8" w:rsidP="005F74A8">
            <w:pPr>
              <w:pStyle w:val="TAC"/>
            </w:pPr>
          </w:p>
        </w:tc>
        <w:tc>
          <w:tcPr>
            <w:tcW w:w="721" w:type="dxa"/>
            <w:vMerge w:val="restart"/>
            <w:shd w:val="clear" w:color="auto" w:fill="auto"/>
          </w:tcPr>
          <w:p w14:paraId="711889A7" w14:textId="77777777" w:rsidR="005F74A8" w:rsidRPr="003F3B32" w:rsidRDefault="005F74A8" w:rsidP="005F74A8">
            <w:pPr>
              <w:pStyle w:val="TAC"/>
            </w:pPr>
          </w:p>
        </w:tc>
        <w:tc>
          <w:tcPr>
            <w:tcW w:w="721" w:type="dxa"/>
            <w:vMerge w:val="restart"/>
            <w:shd w:val="clear" w:color="auto" w:fill="auto"/>
          </w:tcPr>
          <w:p w14:paraId="5565B0D2" w14:textId="77777777" w:rsidR="005F74A8" w:rsidRPr="003F3B32" w:rsidRDefault="005F74A8" w:rsidP="005F74A8">
            <w:pPr>
              <w:pStyle w:val="TAC"/>
            </w:pPr>
          </w:p>
        </w:tc>
        <w:tc>
          <w:tcPr>
            <w:tcW w:w="721" w:type="dxa"/>
            <w:vMerge w:val="restart"/>
            <w:shd w:val="clear" w:color="auto" w:fill="auto"/>
          </w:tcPr>
          <w:p w14:paraId="393D4A85" w14:textId="77777777" w:rsidR="005F74A8" w:rsidRPr="003F3B32" w:rsidRDefault="005F74A8" w:rsidP="005F74A8">
            <w:pPr>
              <w:pStyle w:val="TAC"/>
            </w:pPr>
          </w:p>
        </w:tc>
        <w:tc>
          <w:tcPr>
            <w:tcW w:w="1283" w:type="dxa"/>
            <w:shd w:val="clear" w:color="auto" w:fill="auto"/>
          </w:tcPr>
          <w:p w14:paraId="7F60AF2C" w14:textId="77777777" w:rsidR="005F74A8" w:rsidRPr="003F3B32" w:rsidRDefault="005F74A8" w:rsidP="005F74A8">
            <w:pPr>
              <w:pStyle w:val="TAC"/>
            </w:pPr>
            <w:r w:rsidRPr="003F3B32">
              <w:rPr>
                <w:sz w:val="16"/>
                <w:szCs w:val="16"/>
                <w:lang w:eastAsia="zh-CN"/>
              </w:rPr>
              <w:t>-85.1 +TT</w:t>
            </w:r>
          </w:p>
        </w:tc>
      </w:tr>
      <w:tr w:rsidR="005F74A8" w:rsidRPr="003F3B32" w14:paraId="1287F587" w14:textId="77777777" w:rsidTr="00457E6E">
        <w:trPr>
          <w:trHeight w:val="112"/>
        </w:trPr>
        <w:tc>
          <w:tcPr>
            <w:tcW w:w="1334" w:type="dxa"/>
            <w:vMerge/>
            <w:tcBorders>
              <w:top w:val="single" w:sz="4" w:space="0" w:color="auto"/>
              <w:bottom w:val="nil"/>
            </w:tcBorders>
            <w:shd w:val="clear" w:color="auto" w:fill="auto"/>
          </w:tcPr>
          <w:p w14:paraId="4E9F6507" w14:textId="77777777" w:rsidR="005F74A8" w:rsidRPr="003F3B32" w:rsidRDefault="005F74A8" w:rsidP="005F74A8">
            <w:pPr>
              <w:pStyle w:val="TAC"/>
            </w:pPr>
          </w:p>
        </w:tc>
        <w:tc>
          <w:tcPr>
            <w:tcW w:w="576" w:type="dxa"/>
            <w:vMerge/>
            <w:shd w:val="clear" w:color="auto" w:fill="auto"/>
          </w:tcPr>
          <w:p w14:paraId="53F3ABD6" w14:textId="77777777" w:rsidR="005F74A8" w:rsidRPr="003F3B32" w:rsidRDefault="005F74A8" w:rsidP="005F74A8">
            <w:pPr>
              <w:pStyle w:val="TAC"/>
              <w:rPr>
                <w:sz w:val="16"/>
                <w:szCs w:val="16"/>
              </w:rPr>
            </w:pPr>
          </w:p>
        </w:tc>
        <w:tc>
          <w:tcPr>
            <w:tcW w:w="634" w:type="dxa"/>
            <w:vMerge/>
            <w:shd w:val="clear" w:color="auto" w:fill="auto"/>
          </w:tcPr>
          <w:p w14:paraId="461418F8" w14:textId="77777777" w:rsidR="005F74A8" w:rsidRPr="003F3B32" w:rsidRDefault="005F74A8" w:rsidP="005F74A8">
            <w:pPr>
              <w:pStyle w:val="TAC"/>
              <w:rPr>
                <w:sz w:val="16"/>
                <w:szCs w:val="16"/>
              </w:rPr>
            </w:pPr>
          </w:p>
        </w:tc>
        <w:tc>
          <w:tcPr>
            <w:tcW w:w="576" w:type="dxa"/>
            <w:vMerge/>
            <w:shd w:val="clear" w:color="auto" w:fill="auto"/>
          </w:tcPr>
          <w:p w14:paraId="0C0EAEF9" w14:textId="77777777" w:rsidR="005F74A8" w:rsidRPr="003F3B32" w:rsidRDefault="005F74A8" w:rsidP="005F74A8">
            <w:pPr>
              <w:pStyle w:val="TAC"/>
              <w:rPr>
                <w:sz w:val="16"/>
                <w:szCs w:val="16"/>
              </w:rPr>
            </w:pPr>
          </w:p>
        </w:tc>
        <w:tc>
          <w:tcPr>
            <w:tcW w:w="1270" w:type="dxa"/>
            <w:vMerge/>
            <w:shd w:val="clear" w:color="auto" w:fill="auto"/>
          </w:tcPr>
          <w:p w14:paraId="2A5B47DF" w14:textId="77777777" w:rsidR="005F74A8" w:rsidRPr="003F3B32" w:rsidRDefault="005F74A8" w:rsidP="005F74A8">
            <w:pPr>
              <w:pStyle w:val="TAC"/>
              <w:rPr>
                <w:sz w:val="16"/>
                <w:szCs w:val="16"/>
                <w:lang w:eastAsia="zh-CN"/>
              </w:rPr>
            </w:pPr>
          </w:p>
        </w:tc>
        <w:tc>
          <w:tcPr>
            <w:tcW w:w="931" w:type="dxa"/>
            <w:vMerge/>
            <w:shd w:val="clear" w:color="auto" w:fill="auto"/>
          </w:tcPr>
          <w:p w14:paraId="0AE0FF72" w14:textId="77777777" w:rsidR="005F74A8" w:rsidRPr="003F3B32" w:rsidRDefault="005F74A8" w:rsidP="005F74A8">
            <w:pPr>
              <w:pStyle w:val="TAC"/>
            </w:pPr>
          </w:p>
        </w:tc>
        <w:tc>
          <w:tcPr>
            <w:tcW w:w="721" w:type="dxa"/>
            <w:vMerge/>
            <w:shd w:val="clear" w:color="auto" w:fill="auto"/>
          </w:tcPr>
          <w:p w14:paraId="74B46C30" w14:textId="77777777" w:rsidR="005F74A8" w:rsidRPr="003F3B32" w:rsidRDefault="005F74A8" w:rsidP="005F74A8">
            <w:pPr>
              <w:pStyle w:val="TAC"/>
            </w:pPr>
          </w:p>
        </w:tc>
        <w:tc>
          <w:tcPr>
            <w:tcW w:w="1185" w:type="dxa"/>
            <w:vMerge/>
            <w:shd w:val="clear" w:color="auto" w:fill="auto"/>
          </w:tcPr>
          <w:p w14:paraId="48A75AFC" w14:textId="77777777" w:rsidR="005F74A8" w:rsidRPr="003F3B32" w:rsidRDefault="005F74A8" w:rsidP="005F74A8">
            <w:pPr>
              <w:pStyle w:val="TAC"/>
            </w:pPr>
          </w:p>
        </w:tc>
        <w:tc>
          <w:tcPr>
            <w:tcW w:w="721" w:type="dxa"/>
            <w:vMerge/>
            <w:shd w:val="clear" w:color="auto" w:fill="auto"/>
          </w:tcPr>
          <w:p w14:paraId="575A3E9A" w14:textId="77777777" w:rsidR="005F74A8" w:rsidRPr="003F3B32" w:rsidRDefault="005F74A8" w:rsidP="005F74A8">
            <w:pPr>
              <w:pStyle w:val="TAC"/>
            </w:pPr>
          </w:p>
        </w:tc>
        <w:tc>
          <w:tcPr>
            <w:tcW w:w="721" w:type="dxa"/>
            <w:vMerge/>
            <w:shd w:val="clear" w:color="auto" w:fill="auto"/>
          </w:tcPr>
          <w:p w14:paraId="3C20779B" w14:textId="77777777" w:rsidR="005F74A8" w:rsidRPr="003F3B32" w:rsidRDefault="005F74A8" w:rsidP="005F74A8">
            <w:pPr>
              <w:pStyle w:val="TAC"/>
            </w:pPr>
          </w:p>
        </w:tc>
        <w:tc>
          <w:tcPr>
            <w:tcW w:w="721" w:type="dxa"/>
            <w:vMerge/>
            <w:shd w:val="clear" w:color="auto" w:fill="auto"/>
          </w:tcPr>
          <w:p w14:paraId="44995119" w14:textId="77777777" w:rsidR="005F74A8" w:rsidRPr="003F3B32" w:rsidRDefault="005F74A8" w:rsidP="005F74A8">
            <w:pPr>
              <w:pStyle w:val="TAC"/>
            </w:pPr>
          </w:p>
        </w:tc>
        <w:tc>
          <w:tcPr>
            <w:tcW w:w="721" w:type="dxa"/>
            <w:vMerge/>
            <w:shd w:val="clear" w:color="auto" w:fill="auto"/>
          </w:tcPr>
          <w:p w14:paraId="48C8F31D" w14:textId="77777777" w:rsidR="005F74A8" w:rsidRPr="003F3B32" w:rsidRDefault="005F74A8" w:rsidP="005F74A8">
            <w:pPr>
              <w:pStyle w:val="TAC"/>
            </w:pPr>
          </w:p>
        </w:tc>
        <w:tc>
          <w:tcPr>
            <w:tcW w:w="721" w:type="dxa"/>
            <w:vMerge/>
            <w:shd w:val="clear" w:color="auto" w:fill="auto"/>
          </w:tcPr>
          <w:p w14:paraId="602380DE" w14:textId="77777777" w:rsidR="005F74A8" w:rsidRPr="003F3B32" w:rsidRDefault="005F74A8" w:rsidP="005F74A8">
            <w:pPr>
              <w:pStyle w:val="TAC"/>
            </w:pPr>
          </w:p>
        </w:tc>
        <w:tc>
          <w:tcPr>
            <w:tcW w:w="721" w:type="dxa"/>
            <w:vMerge/>
            <w:shd w:val="clear" w:color="auto" w:fill="auto"/>
          </w:tcPr>
          <w:p w14:paraId="4D139C9D" w14:textId="77777777" w:rsidR="005F74A8" w:rsidRPr="003F3B32" w:rsidRDefault="005F74A8" w:rsidP="005F74A8">
            <w:pPr>
              <w:pStyle w:val="TAC"/>
            </w:pPr>
          </w:p>
        </w:tc>
        <w:tc>
          <w:tcPr>
            <w:tcW w:w="721" w:type="dxa"/>
            <w:vMerge/>
            <w:shd w:val="clear" w:color="auto" w:fill="auto"/>
          </w:tcPr>
          <w:p w14:paraId="046C1652" w14:textId="77777777" w:rsidR="005F74A8" w:rsidRPr="003F3B32" w:rsidRDefault="005F74A8" w:rsidP="005F74A8">
            <w:pPr>
              <w:pStyle w:val="TAC"/>
            </w:pPr>
          </w:p>
        </w:tc>
        <w:tc>
          <w:tcPr>
            <w:tcW w:w="721" w:type="dxa"/>
            <w:vMerge/>
            <w:shd w:val="clear" w:color="auto" w:fill="auto"/>
          </w:tcPr>
          <w:p w14:paraId="41A0EEC1" w14:textId="77777777" w:rsidR="005F74A8" w:rsidRPr="003F3B32" w:rsidRDefault="005F74A8" w:rsidP="005F74A8">
            <w:pPr>
              <w:pStyle w:val="TAC"/>
            </w:pPr>
          </w:p>
        </w:tc>
        <w:tc>
          <w:tcPr>
            <w:tcW w:w="1283" w:type="dxa"/>
            <w:shd w:val="clear" w:color="auto" w:fill="auto"/>
          </w:tcPr>
          <w:p w14:paraId="55F426F9" w14:textId="77777777" w:rsidR="005F74A8" w:rsidRPr="003F3B32" w:rsidRDefault="005F74A8" w:rsidP="005F74A8">
            <w:pPr>
              <w:pStyle w:val="TAC"/>
            </w:pPr>
            <w:r w:rsidRPr="003F3B32">
              <w:rPr>
                <w:sz w:val="16"/>
                <w:szCs w:val="16"/>
                <w:lang w:eastAsia="zh-CN"/>
              </w:rPr>
              <w:t>-87.3 +TT</w:t>
            </w:r>
            <w:r w:rsidRPr="003F3B32">
              <w:rPr>
                <w:sz w:val="16"/>
                <w:szCs w:val="16"/>
                <w:vertAlign w:val="superscript"/>
                <w:lang w:eastAsia="zh-CN"/>
              </w:rPr>
              <w:t>4</w:t>
            </w:r>
          </w:p>
        </w:tc>
      </w:tr>
      <w:tr w:rsidR="005F74A8" w:rsidRPr="003F3B32" w14:paraId="3A79EFBF" w14:textId="77777777" w:rsidTr="00457E6E">
        <w:trPr>
          <w:trHeight w:val="75"/>
        </w:trPr>
        <w:tc>
          <w:tcPr>
            <w:tcW w:w="1334" w:type="dxa"/>
            <w:tcBorders>
              <w:top w:val="nil"/>
              <w:bottom w:val="nil"/>
            </w:tcBorders>
            <w:shd w:val="clear" w:color="auto" w:fill="auto"/>
          </w:tcPr>
          <w:p w14:paraId="04E2F212" w14:textId="77777777" w:rsidR="005F74A8" w:rsidRPr="003F3B32" w:rsidRDefault="005F74A8" w:rsidP="005F74A8">
            <w:pPr>
              <w:pStyle w:val="TAC"/>
            </w:pPr>
          </w:p>
        </w:tc>
        <w:tc>
          <w:tcPr>
            <w:tcW w:w="576" w:type="dxa"/>
            <w:shd w:val="clear" w:color="auto" w:fill="auto"/>
          </w:tcPr>
          <w:p w14:paraId="116D4E98" w14:textId="77777777" w:rsidR="005F74A8" w:rsidRPr="003F3B32" w:rsidRDefault="005F74A8" w:rsidP="005F74A8">
            <w:pPr>
              <w:pStyle w:val="TAC"/>
              <w:rPr>
                <w:rFonts w:eastAsia="Calibri"/>
              </w:rPr>
            </w:pPr>
            <w:r w:rsidRPr="003F3B32">
              <w:rPr>
                <w:sz w:val="16"/>
                <w:szCs w:val="16"/>
              </w:rPr>
              <w:t>4</w:t>
            </w:r>
          </w:p>
        </w:tc>
        <w:tc>
          <w:tcPr>
            <w:tcW w:w="634" w:type="dxa"/>
            <w:shd w:val="clear" w:color="auto" w:fill="auto"/>
          </w:tcPr>
          <w:p w14:paraId="296CDD95" w14:textId="77777777" w:rsidR="005F74A8" w:rsidRPr="003F3B32" w:rsidRDefault="005F74A8" w:rsidP="005F74A8">
            <w:pPr>
              <w:pStyle w:val="TAC"/>
              <w:rPr>
                <w:rFonts w:eastAsia="Calibri"/>
              </w:rPr>
            </w:pPr>
            <w:r w:rsidRPr="003F3B32">
              <w:rPr>
                <w:sz w:val="16"/>
                <w:szCs w:val="16"/>
              </w:rPr>
              <w:t>n5</w:t>
            </w:r>
          </w:p>
        </w:tc>
        <w:tc>
          <w:tcPr>
            <w:tcW w:w="576" w:type="dxa"/>
            <w:shd w:val="clear" w:color="auto" w:fill="auto"/>
          </w:tcPr>
          <w:p w14:paraId="507D7817" w14:textId="77777777" w:rsidR="005F74A8" w:rsidRPr="003F3B32" w:rsidRDefault="005F74A8" w:rsidP="005F74A8">
            <w:pPr>
              <w:pStyle w:val="TAC"/>
            </w:pPr>
            <w:r w:rsidRPr="003F3B32">
              <w:rPr>
                <w:sz w:val="16"/>
                <w:szCs w:val="16"/>
              </w:rPr>
              <w:t>15</w:t>
            </w:r>
          </w:p>
        </w:tc>
        <w:tc>
          <w:tcPr>
            <w:tcW w:w="1270" w:type="dxa"/>
            <w:shd w:val="clear" w:color="auto" w:fill="auto"/>
          </w:tcPr>
          <w:p w14:paraId="7874F7D3" w14:textId="77777777" w:rsidR="005F74A8" w:rsidRPr="003F3B32" w:rsidRDefault="005F74A8" w:rsidP="005F74A8">
            <w:pPr>
              <w:pStyle w:val="TAC"/>
            </w:pPr>
            <w:r w:rsidRPr="003F3B32">
              <w:rPr>
                <w:sz w:val="16"/>
                <w:szCs w:val="16"/>
                <w:lang w:eastAsia="zh-CN"/>
              </w:rPr>
              <w:t>-98.0 +8.3+TT</w:t>
            </w:r>
          </w:p>
        </w:tc>
        <w:tc>
          <w:tcPr>
            <w:tcW w:w="931" w:type="dxa"/>
            <w:shd w:val="clear" w:color="auto" w:fill="auto"/>
          </w:tcPr>
          <w:p w14:paraId="3A5441F4" w14:textId="77777777" w:rsidR="005F74A8" w:rsidRPr="003F3B32" w:rsidRDefault="005F74A8" w:rsidP="005F74A8">
            <w:pPr>
              <w:pStyle w:val="TAC"/>
            </w:pPr>
          </w:p>
        </w:tc>
        <w:tc>
          <w:tcPr>
            <w:tcW w:w="721" w:type="dxa"/>
            <w:shd w:val="clear" w:color="auto" w:fill="auto"/>
          </w:tcPr>
          <w:p w14:paraId="4D73017C" w14:textId="77777777" w:rsidR="005F74A8" w:rsidRPr="003F3B32" w:rsidRDefault="005F74A8" w:rsidP="005F74A8">
            <w:pPr>
              <w:pStyle w:val="TAC"/>
            </w:pPr>
          </w:p>
        </w:tc>
        <w:tc>
          <w:tcPr>
            <w:tcW w:w="1185" w:type="dxa"/>
            <w:shd w:val="clear" w:color="auto" w:fill="auto"/>
          </w:tcPr>
          <w:p w14:paraId="500CD5B3" w14:textId="77777777" w:rsidR="005F74A8" w:rsidRPr="003F3B32" w:rsidRDefault="005F74A8" w:rsidP="005F74A8">
            <w:pPr>
              <w:pStyle w:val="TAC"/>
            </w:pPr>
          </w:p>
        </w:tc>
        <w:tc>
          <w:tcPr>
            <w:tcW w:w="721" w:type="dxa"/>
            <w:shd w:val="clear" w:color="auto" w:fill="auto"/>
          </w:tcPr>
          <w:p w14:paraId="176F2433" w14:textId="77777777" w:rsidR="005F74A8" w:rsidRPr="003F3B32" w:rsidRDefault="005F74A8" w:rsidP="005F74A8">
            <w:pPr>
              <w:pStyle w:val="TAC"/>
            </w:pPr>
          </w:p>
        </w:tc>
        <w:tc>
          <w:tcPr>
            <w:tcW w:w="721" w:type="dxa"/>
            <w:shd w:val="clear" w:color="auto" w:fill="auto"/>
          </w:tcPr>
          <w:p w14:paraId="1DCC68C9" w14:textId="77777777" w:rsidR="005F74A8" w:rsidRPr="003F3B32" w:rsidRDefault="005F74A8" w:rsidP="005F74A8">
            <w:pPr>
              <w:pStyle w:val="TAC"/>
            </w:pPr>
          </w:p>
        </w:tc>
        <w:tc>
          <w:tcPr>
            <w:tcW w:w="721" w:type="dxa"/>
            <w:shd w:val="clear" w:color="auto" w:fill="auto"/>
          </w:tcPr>
          <w:p w14:paraId="45DC9999" w14:textId="77777777" w:rsidR="005F74A8" w:rsidRPr="003F3B32" w:rsidRDefault="005F74A8" w:rsidP="005F74A8">
            <w:pPr>
              <w:pStyle w:val="TAC"/>
            </w:pPr>
          </w:p>
        </w:tc>
        <w:tc>
          <w:tcPr>
            <w:tcW w:w="721" w:type="dxa"/>
            <w:shd w:val="clear" w:color="auto" w:fill="auto"/>
          </w:tcPr>
          <w:p w14:paraId="3AFD4D5C" w14:textId="77777777" w:rsidR="005F74A8" w:rsidRPr="003F3B32" w:rsidRDefault="005F74A8" w:rsidP="005F74A8">
            <w:pPr>
              <w:pStyle w:val="TAC"/>
            </w:pPr>
          </w:p>
        </w:tc>
        <w:tc>
          <w:tcPr>
            <w:tcW w:w="721" w:type="dxa"/>
            <w:shd w:val="clear" w:color="auto" w:fill="auto"/>
          </w:tcPr>
          <w:p w14:paraId="228DA6E7" w14:textId="77777777" w:rsidR="005F74A8" w:rsidRPr="003F3B32" w:rsidRDefault="005F74A8" w:rsidP="005F74A8">
            <w:pPr>
              <w:pStyle w:val="TAC"/>
            </w:pPr>
          </w:p>
        </w:tc>
        <w:tc>
          <w:tcPr>
            <w:tcW w:w="721" w:type="dxa"/>
            <w:shd w:val="clear" w:color="auto" w:fill="auto"/>
          </w:tcPr>
          <w:p w14:paraId="2F48B5A6" w14:textId="77777777" w:rsidR="005F74A8" w:rsidRPr="003F3B32" w:rsidRDefault="005F74A8" w:rsidP="005F74A8">
            <w:pPr>
              <w:pStyle w:val="TAC"/>
            </w:pPr>
          </w:p>
        </w:tc>
        <w:tc>
          <w:tcPr>
            <w:tcW w:w="721" w:type="dxa"/>
            <w:shd w:val="clear" w:color="auto" w:fill="auto"/>
          </w:tcPr>
          <w:p w14:paraId="136D70F5" w14:textId="77777777" w:rsidR="005F74A8" w:rsidRPr="003F3B32" w:rsidRDefault="005F74A8" w:rsidP="005F74A8">
            <w:pPr>
              <w:pStyle w:val="TAC"/>
            </w:pPr>
          </w:p>
        </w:tc>
        <w:tc>
          <w:tcPr>
            <w:tcW w:w="721" w:type="dxa"/>
            <w:shd w:val="clear" w:color="auto" w:fill="auto"/>
          </w:tcPr>
          <w:p w14:paraId="68931DB3" w14:textId="77777777" w:rsidR="005F74A8" w:rsidRPr="003F3B32" w:rsidRDefault="005F74A8" w:rsidP="005F74A8">
            <w:pPr>
              <w:pStyle w:val="TAC"/>
            </w:pPr>
          </w:p>
        </w:tc>
        <w:tc>
          <w:tcPr>
            <w:tcW w:w="1283" w:type="dxa"/>
            <w:shd w:val="clear" w:color="auto" w:fill="auto"/>
          </w:tcPr>
          <w:p w14:paraId="6EE74CCB" w14:textId="77777777" w:rsidR="005F74A8" w:rsidRPr="003F3B32" w:rsidRDefault="005F74A8" w:rsidP="005F74A8">
            <w:pPr>
              <w:pStyle w:val="TAC"/>
            </w:pPr>
          </w:p>
        </w:tc>
      </w:tr>
      <w:tr w:rsidR="005F74A8" w:rsidRPr="003F3B32" w14:paraId="1C8B759F" w14:textId="77777777" w:rsidTr="00457E6E">
        <w:trPr>
          <w:trHeight w:val="113"/>
        </w:trPr>
        <w:tc>
          <w:tcPr>
            <w:tcW w:w="1334" w:type="dxa"/>
            <w:vMerge w:val="restart"/>
            <w:tcBorders>
              <w:top w:val="nil"/>
              <w:bottom w:val="nil"/>
            </w:tcBorders>
            <w:shd w:val="clear" w:color="auto" w:fill="auto"/>
          </w:tcPr>
          <w:p w14:paraId="72EF50B8" w14:textId="77777777" w:rsidR="005F74A8" w:rsidRPr="003F3B32" w:rsidRDefault="005F74A8" w:rsidP="005F74A8">
            <w:pPr>
              <w:pStyle w:val="TAC"/>
            </w:pPr>
          </w:p>
        </w:tc>
        <w:tc>
          <w:tcPr>
            <w:tcW w:w="576" w:type="dxa"/>
            <w:vMerge w:val="restart"/>
            <w:shd w:val="clear" w:color="auto" w:fill="auto"/>
          </w:tcPr>
          <w:p w14:paraId="61F896FB" w14:textId="77777777" w:rsidR="005F74A8" w:rsidRPr="003F3B32" w:rsidRDefault="005F74A8" w:rsidP="005F74A8">
            <w:pPr>
              <w:pStyle w:val="TAC"/>
              <w:rPr>
                <w:sz w:val="16"/>
                <w:szCs w:val="16"/>
              </w:rPr>
            </w:pPr>
            <w:r w:rsidRPr="003F3B32">
              <w:rPr>
                <w:sz w:val="16"/>
                <w:szCs w:val="16"/>
              </w:rPr>
              <w:t>4</w:t>
            </w:r>
          </w:p>
        </w:tc>
        <w:tc>
          <w:tcPr>
            <w:tcW w:w="634" w:type="dxa"/>
            <w:vMerge w:val="restart"/>
            <w:shd w:val="clear" w:color="auto" w:fill="auto"/>
          </w:tcPr>
          <w:p w14:paraId="18C50A01" w14:textId="77777777" w:rsidR="005F74A8" w:rsidRPr="003F3B32" w:rsidRDefault="005F74A8" w:rsidP="005F74A8">
            <w:pPr>
              <w:pStyle w:val="TAC"/>
              <w:rPr>
                <w:sz w:val="16"/>
                <w:szCs w:val="16"/>
              </w:rPr>
            </w:pPr>
            <w:r w:rsidRPr="003F3B32">
              <w:rPr>
                <w:sz w:val="16"/>
                <w:szCs w:val="16"/>
              </w:rPr>
              <w:t>n77</w:t>
            </w:r>
          </w:p>
        </w:tc>
        <w:tc>
          <w:tcPr>
            <w:tcW w:w="576" w:type="dxa"/>
            <w:vMerge w:val="restart"/>
            <w:shd w:val="clear" w:color="auto" w:fill="auto"/>
          </w:tcPr>
          <w:p w14:paraId="5A1D94A4" w14:textId="77777777" w:rsidR="005F74A8" w:rsidRPr="003F3B32" w:rsidRDefault="005F74A8" w:rsidP="005F74A8">
            <w:pPr>
              <w:pStyle w:val="TAC"/>
              <w:rPr>
                <w:sz w:val="16"/>
                <w:szCs w:val="16"/>
              </w:rPr>
            </w:pPr>
            <w:r w:rsidRPr="003F3B32">
              <w:rPr>
                <w:sz w:val="16"/>
                <w:szCs w:val="16"/>
              </w:rPr>
              <w:t>15</w:t>
            </w:r>
          </w:p>
        </w:tc>
        <w:tc>
          <w:tcPr>
            <w:tcW w:w="1270" w:type="dxa"/>
            <w:vMerge w:val="restart"/>
            <w:shd w:val="clear" w:color="auto" w:fill="auto"/>
          </w:tcPr>
          <w:p w14:paraId="3BDC2DF9" w14:textId="77777777" w:rsidR="005F74A8" w:rsidRPr="003F3B32" w:rsidRDefault="005F74A8" w:rsidP="005F74A8">
            <w:pPr>
              <w:pStyle w:val="TAC"/>
              <w:rPr>
                <w:sz w:val="16"/>
                <w:szCs w:val="16"/>
                <w:lang w:eastAsia="zh-CN"/>
              </w:rPr>
            </w:pPr>
          </w:p>
        </w:tc>
        <w:tc>
          <w:tcPr>
            <w:tcW w:w="931" w:type="dxa"/>
            <w:shd w:val="clear" w:color="auto" w:fill="auto"/>
          </w:tcPr>
          <w:p w14:paraId="08DC6D7F" w14:textId="77777777" w:rsidR="005F74A8" w:rsidRPr="003F3B32" w:rsidRDefault="005F74A8" w:rsidP="005F74A8">
            <w:pPr>
              <w:pStyle w:val="TAC"/>
            </w:pPr>
            <w:r w:rsidRPr="003F3B32">
              <w:rPr>
                <w:sz w:val="16"/>
                <w:szCs w:val="16"/>
              </w:rPr>
              <w:t>-95.3+TT</w:t>
            </w:r>
          </w:p>
        </w:tc>
        <w:tc>
          <w:tcPr>
            <w:tcW w:w="721" w:type="dxa"/>
            <w:vMerge w:val="restart"/>
            <w:shd w:val="clear" w:color="auto" w:fill="auto"/>
          </w:tcPr>
          <w:p w14:paraId="0B6151EB" w14:textId="77777777" w:rsidR="005F74A8" w:rsidRPr="003F3B32" w:rsidRDefault="005F74A8" w:rsidP="005F74A8">
            <w:pPr>
              <w:pStyle w:val="TAC"/>
            </w:pPr>
          </w:p>
        </w:tc>
        <w:tc>
          <w:tcPr>
            <w:tcW w:w="1185" w:type="dxa"/>
            <w:vMerge w:val="restart"/>
            <w:shd w:val="clear" w:color="auto" w:fill="auto"/>
          </w:tcPr>
          <w:p w14:paraId="2F90615D" w14:textId="77777777" w:rsidR="005F74A8" w:rsidRPr="003F3B32" w:rsidRDefault="005F74A8" w:rsidP="005F74A8">
            <w:pPr>
              <w:pStyle w:val="TAC"/>
            </w:pPr>
          </w:p>
        </w:tc>
        <w:tc>
          <w:tcPr>
            <w:tcW w:w="721" w:type="dxa"/>
            <w:vMerge w:val="restart"/>
            <w:shd w:val="clear" w:color="auto" w:fill="auto"/>
          </w:tcPr>
          <w:p w14:paraId="50F40114" w14:textId="77777777" w:rsidR="005F74A8" w:rsidRPr="003F3B32" w:rsidRDefault="005F74A8" w:rsidP="005F74A8">
            <w:pPr>
              <w:pStyle w:val="TAC"/>
            </w:pPr>
          </w:p>
        </w:tc>
        <w:tc>
          <w:tcPr>
            <w:tcW w:w="721" w:type="dxa"/>
            <w:vMerge w:val="restart"/>
            <w:shd w:val="clear" w:color="auto" w:fill="auto"/>
          </w:tcPr>
          <w:p w14:paraId="3BDA435E" w14:textId="77777777" w:rsidR="005F74A8" w:rsidRPr="003F3B32" w:rsidRDefault="005F74A8" w:rsidP="005F74A8">
            <w:pPr>
              <w:pStyle w:val="TAC"/>
            </w:pPr>
          </w:p>
        </w:tc>
        <w:tc>
          <w:tcPr>
            <w:tcW w:w="721" w:type="dxa"/>
            <w:vMerge w:val="restart"/>
            <w:shd w:val="clear" w:color="auto" w:fill="auto"/>
          </w:tcPr>
          <w:p w14:paraId="3F574497" w14:textId="77777777" w:rsidR="005F74A8" w:rsidRPr="003F3B32" w:rsidRDefault="005F74A8" w:rsidP="005F74A8">
            <w:pPr>
              <w:pStyle w:val="TAC"/>
            </w:pPr>
          </w:p>
        </w:tc>
        <w:tc>
          <w:tcPr>
            <w:tcW w:w="721" w:type="dxa"/>
            <w:vMerge w:val="restart"/>
            <w:shd w:val="clear" w:color="auto" w:fill="auto"/>
          </w:tcPr>
          <w:p w14:paraId="11EF2DB9" w14:textId="77777777" w:rsidR="005F74A8" w:rsidRPr="003F3B32" w:rsidRDefault="005F74A8" w:rsidP="005F74A8">
            <w:pPr>
              <w:pStyle w:val="TAC"/>
            </w:pPr>
          </w:p>
        </w:tc>
        <w:tc>
          <w:tcPr>
            <w:tcW w:w="721" w:type="dxa"/>
            <w:vMerge w:val="restart"/>
            <w:shd w:val="clear" w:color="auto" w:fill="auto"/>
          </w:tcPr>
          <w:p w14:paraId="1FB9D605" w14:textId="77777777" w:rsidR="005F74A8" w:rsidRPr="003F3B32" w:rsidRDefault="005F74A8" w:rsidP="005F74A8">
            <w:pPr>
              <w:pStyle w:val="TAC"/>
            </w:pPr>
          </w:p>
        </w:tc>
        <w:tc>
          <w:tcPr>
            <w:tcW w:w="721" w:type="dxa"/>
            <w:vMerge w:val="restart"/>
            <w:shd w:val="clear" w:color="auto" w:fill="auto"/>
          </w:tcPr>
          <w:p w14:paraId="3754400E" w14:textId="77777777" w:rsidR="005F74A8" w:rsidRPr="003F3B32" w:rsidRDefault="005F74A8" w:rsidP="005F74A8">
            <w:pPr>
              <w:pStyle w:val="TAC"/>
            </w:pPr>
          </w:p>
        </w:tc>
        <w:tc>
          <w:tcPr>
            <w:tcW w:w="721" w:type="dxa"/>
            <w:vMerge w:val="restart"/>
            <w:shd w:val="clear" w:color="auto" w:fill="auto"/>
          </w:tcPr>
          <w:p w14:paraId="362A2271" w14:textId="77777777" w:rsidR="005F74A8" w:rsidRPr="003F3B32" w:rsidRDefault="005F74A8" w:rsidP="005F74A8">
            <w:pPr>
              <w:pStyle w:val="TAC"/>
            </w:pPr>
          </w:p>
        </w:tc>
        <w:tc>
          <w:tcPr>
            <w:tcW w:w="721" w:type="dxa"/>
            <w:vMerge w:val="restart"/>
            <w:shd w:val="clear" w:color="auto" w:fill="auto"/>
          </w:tcPr>
          <w:p w14:paraId="09781C3A" w14:textId="77777777" w:rsidR="005F74A8" w:rsidRPr="003F3B32" w:rsidRDefault="005F74A8" w:rsidP="005F74A8">
            <w:pPr>
              <w:pStyle w:val="TAC"/>
            </w:pPr>
          </w:p>
        </w:tc>
        <w:tc>
          <w:tcPr>
            <w:tcW w:w="1283" w:type="dxa"/>
            <w:vMerge w:val="restart"/>
            <w:shd w:val="clear" w:color="auto" w:fill="auto"/>
          </w:tcPr>
          <w:p w14:paraId="5FDF8202" w14:textId="77777777" w:rsidR="005F74A8" w:rsidRPr="003F3B32" w:rsidRDefault="005F74A8" w:rsidP="005F74A8">
            <w:pPr>
              <w:pStyle w:val="TAC"/>
            </w:pPr>
          </w:p>
        </w:tc>
      </w:tr>
      <w:tr w:rsidR="005F74A8" w:rsidRPr="003F3B32" w14:paraId="5DFF4C49" w14:textId="77777777" w:rsidTr="00457E6E">
        <w:trPr>
          <w:trHeight w:val="112"/>
        </w:trPr>
        <w:tc>
          <w:tcPr>
            <w:tcW w:w="1334" w:type="dxa"/>
            <w:vMerge/>
            <w:tcBorders>
              <w:top w:val="single" w:sz="4" w:space="0" w:color="auto"/>
              <w:bottom w:val="nil"/>
            </w:tcBorders>
            <w:shd w:val="clear" w:color="auto" w:fill="auto"/>
          </w:tcPr>
          <w:p w14:paraId="2D2C2802" w14:textId="77777777" w:rsidR="005F74A8" w:rsidRPr="003F3B32" w:rsidRDefault="005F74A8" w:rsidP="005F74A8">
            <w:pPr>
              <w:pStyle w:val="TAC"/>
            </w:pPr>
          </w:p>
        </w:tc>
        <w:tc>
          <w:tcPr>
            <w:tcW w:w="576" w:type="dxa"/>
            <w:vMerge/>
            <w:shd w:val="clear" w:color="auto" w:fill="auto"/>
          </w:tcPr>
          <w:p w14:paraId="1207A700" w14:textId="77777777" w:rsidR="005F74A8" w:rsidRPr="003F3B32" w:rsidRDefault="005F74A8" w:rsidP="005F74A8">
            <w:pPr>
              <w:pStyle w:val="TAC"/>
              <w:rPr>
                <w:sz w:val="16"/>
                <w:szCs w:val="16"/>
              </w:rPr>
            </w:pPr>
          </w:p>
        </w:tc>
        <w:tc>
          <w:tcPr>
            <w:tcW w:w="634" w:type="dxa"/>
            <w:vMerge/>
            <w:shd w:val="clear" w:color="auto" w:fill="auto"/>
          </w:tcPr>
          <w:p w14:paraId="4A9E6F69" w14:textId="77777777" w:rsidR="005F74A8" w:rsidRPr="003F3B32" w:rsidRDefault="005F74A8" w:rsidP="005F74A8">
            <w:pPr>
              <w:pStyle w:val="TAC"/>
              <w:rPr>
                <w:sz w:val="16"/>
                <w:szCs w:val="16"/>
              </w:rPr>
            </w:pPr>
          </w:p>
        </w:tc>
        <w:tc>
          <w:tcPr>
            <w:tcW w:w="576" w:type="dxa"/>
            <w:vMerge/>
            <w:shd w:val="clear" w:color="auto" w:fill="auto"/>
          </w:tcPr>
          <w:p w14:paraId="3B24E2C4" w14:textId="77777777" w:rsidR="005F74A8" w:rsidRPr="003F3B32" w:rsidRDefault="005F74A8" w:rsidP="005F74A8">
            <w:pPr>
              <w:pStyle w:val="TAC"/>
              <w:rPr>
                <w:sz w:val="16"/>
                <w:szCs w:val="16"/>
              </w:rPr>
            </w:pPr>
          </w:p>
        </w:tc>
        <w:tc>
          <w:tcPr>
            <w:tcW w:w="1270" w:type="dxa"/>
            <w:vMerge/>
            <w:shd w:val="clear" w:color="auto" w:fill="auto"/>
          </w:tcPr>
          <w:p w14:paraId="111C47F5" w14:textId="77777777" w:rsidR="005F74A8" w:rsidRPr="003F3B32" w:rsidRDefault="005F74A8" w:rsidP="005F74A8">
            <w:pPr>
              <w:pStyle w:val="TAC"/>
              <w:rPr>
                <w:sz w:val="16"/>
                <w:szCs w:val="16"/>
                <w:lang w:eastAsia="zh-CN"/>
              </w:rPr>
            </w:pPr>
          </w:p>
        </w:tc>
        <w:tc>
          <w:tcPr>
            <w:tcW w:w="931" w:type="dxa"/>
            <w:shd w:val="clear" w:color="auto" w:fill="auto"/>
          </w:tcPr>
          <w:p w14:paraId="050131D0" w14:textId="77777777" w:rsidR="005F74A8" w:rsidRPr="003F3B32" w:rsidRDefault="005F74A8" w:rsidP="005F74A8">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19E0A7B2" w14:textId="77777777" w:rsidR="005F74A8" w:rsidRPr="003F3B32" w:rsidRDefault="005F74A8" w:rsidP="005F74A8">
            <w:pPr>
              <w:pStyle w:val="TAC"/>
            </w:pPr>
          </w:p>
        </w:tc>
        <w:tc>
          <w:tcPr>
            <w:tcW w:w="1185" w:type="dxa"/>
            <w:vMerge/>
            <w:shd w:val="clear" w:color="auto" w:fill="auto"/>
          </w:tcPr>
          <w:p w14:paraId="5A8E14CE" w14:textId="77777777" w:rsidR="005F74A8" w:rsidRPr="003F3B32" w:rsidRDefault="005F74A8" w:rsidP="005F74A8">
            <w:pPr>
              <w:pStyle w:val="TAC"/>
            </w:pPr>
          </w:p>
        </w:tc>
        <w:tc>
          <w:tcPr>
            <w:tcW w:w="721" w:type="dxa"/>
            <w:vMerge/>
            <w:shd w:val="clear" w:color="auto" w:fill="auto"/>
          </w:tcPr>
          <w:p w14:paraId="17C10512" w14:textId="77777777" w:rsidR="005F74A8" w:rsidRPr="003F3B32" w:rsidRDefault="005F74A8" w:rsidP="005F74A8">
            <w:pPr>
              <w:pStyle w:val="TAC"/>
            </w:pPr>
          </w:p>
        </w:tc>
        <w:tc>
          <w:tcPr>
            <w:tcW w:w="721" w:type="dxa"/>
            <w:vMerge/>
            <w:shd w:val="clear" w:color="auto" w:fill="auto"/>
          </w:tcPr>
          <w:p w14:paraId="62EC3C08" w14:textId="77777777" w:rsidR="005F74A8" w:rsidRPr="003F3B32" w:rsidRDefault="005F74A8" w:rsidP="005F74A8">
            <w:pPr>
              <w:pStyle w:val="TAC"/>
            </w:pPr>
          </w:p>
        </w:tc>
        <w:tc>
          <w:tcPr>
            <w:tcW w:w="721" w:type="dxa"/>
            <w:vMerge/>
            <w:shd w:val="clear" w:color="auto" w:fill="auto"/>
          </w:tcPr>
          <w:p w14:paraId="1BC7FD76" w14:textId="77777777" w:rsidR="005F74A8" w:rsidRPr="003F3B32" w:rsidRDefault="005F74A8" w:rsidP="005F74A8">
            <w:pPr>
              <w:pStyle w:val="TAC"/>
            </w:pPr>
          </w:p>
        </w:tc>
        <w:tc>
          <w:tcPr>
            <w:tcW w:w="721" w:type="dxa"/>
            <w:vMerge/>
            <w:shd w:val="clear" w:color="auto" w:fill="auto"/>
          </w:tcPr>
          <w:p w14:paraId="625369B0" w14:textId="77777777" w:rsidR="005F74A8" w:rsidRPr="003F3B32" w:rsidRDefault="005F74A8" w:rsidP="005F74A8">
            <w:pPr>
              <w:pStyle w:val="TAC"/>
            </w:pPr>
          </w:p>
        </w:tc>
        <w:tc>
          <w:tcPr>
            <w:tcW w:w="721" w:type="dxa"/>
            <w:vMerge/>
            <w:shd w:val="clear" w:color="auto" w:fill="auto"/>
          </w:tcPr>
          <w:p w14:paraId="350A6C44" w14:textId="77777777" w:rsidR="005F74A8" w:rsidRPr="003F3B32" w:rsidRDefault="005F74A8" w:rsidP="005F74A8">
            <w:pPr>
              <w:pStyle w:val="TAC"/>
            </w:pPr>
          </w:p>
        </w:tc>
        <w:tc>
          <w:tcPr>
            <w:tcW w:w="721" w:type="dxa"/>
            <w:vMerge/>
            <w:shd w:val="clear" w:color="auto" w:fill="auto"/>
          </w:tcPr>
          <w:p w14:paraId="6BE832AF" w14:textId="77777777" w:rsidR="005F74A8" w:rsidRPr="003F3B32" w:rsidRDefault="005F74A8" w:rsidP="005F74A8">
            <w:pPr>
              <w:pStyle w:val="TAC"/>
            </w:pPr>
          </w:p>
        </w:tc>
        <w:tc>
          <w:tcPr>
            <w:tcW w:w="721" w:type="dxa"/>
            <w:vMerge/>
            <w:shd w:val="clear" w:color="auto" w:fill="auto"/>
          </w:tcPr>
          <w:p w14:paraId="45ED5670" w14:textId="77777777" w:rsidR="005F74A8" w:rsidRPr="003F3B32" w:rsidRDefault="005F74A8" w:rsidP="005F74A8">
            <w:pPr>
              <w:pStyle w:val="TAC"/>
            </w:pPr>
          </w:p>
        </w:tc>
        <w:tc>
          <w:tcPr>
            <w:tcW w:w="721" w:type="dxa"/>
            <w:vMerge/>
            <w:shd w:val="clear" w:color="auto" w:fill="auto"/>
          </w:tcPr>
          <w:p w14:paraId="3D19F20F" w14:textId="77777777" w:rsidR="005F74A8" w:rsidRPr="003F3B32" w:rsidRDefault="005F74A8" w:rsidP="005F74A8">
            <w:pPr>
              <w:pStyle w:val="TAC"/>
            </w:pPr>
          </w:p>
        </w:tc>
        <w:tc>
          <w:tcPr>
            <w:tcW w:w="1283" w:type="dxa"/>
            <w:vMerge/>
            <w:shd w:val="clear" w:color="auto" w:fill="auto"/>
          </w:tcPr>
          <w:p w14:paraId="27680E74" w14:textId="77777777" w:rsidR="005F74A8" w:rsidRPr="003F3B32" w:rsidRDefault="005F74A8" w:rsidP="005F74A8">
            <w:pPr>
              <w:pStyle w:val="TAC"/>
            </w:pPr>
          </w:p>
        </w:tc>
      </w:tr>
      <w:tr w:rsidR="005F74A8" w:rsidRPr="003F3B32" w14:paraId="0243B29C" w14:textId="77777777" w:rsidTr="00457E6E">
        <w:trPr>
          <w:trHeight w:val="75"/>
        </w:trPr>
        <w:tc>
          <w:tcPr>
            <w:tcW w:w="1334" w:type="dxa"/>
            <w:tcBorders>
              <w:top w:val="nil"/>
              <w:bottom w:val="nil"/>
            </w:tcBorders>
            <w:shd w:val="clear" w:color="auto" w:fill="auto"/>
          </w:tcPr>
          <w:p w14:paraId="261E65B0" w14:textId="77777777" w:rsidR="005F74A8" w:rsidRPr="003F3B32" w:rsidRDefault="005F74A8" w:rsidP="005F74A8">
            <w:pPr>
              <w:pStyle w:val="TAC"/>
            </w:pPr>
          </w:p>
        </w:tc>
        <w:tc>
          <w:tcPr>
            <w:tcW w:w="576" w:type="dxa"/>
            <w:shd w:val="clear" w:color="auto" w:fill="auto"/>
          </w:tcPr>
          <w:p w14:paraId="772FCA41" w14:textId="77777777" w:rsidR="005F74A8" w:rsidRPr="003F3B32" w:rsidRDefault="005F74A8" w:rsidP="005F74A8">
            <w:pPr>
              <w:pStyle w:val="TAC"/>
              <w:rPr>
                <w:rFonts w:eastAsia="Calibri"/>
              </w:rPr>
            </w:pPr>
            <w:r w:rsidRPr="003F3B32">
              <w:rPr>
                <w:sz w:val="16"/>
                <w:szCs w:val="16"/>
              </w:rPr>
              <w:t>5</w:t>
            </w:r>
          </w:p>
        </w:tc>
        <w:tc>
          <w:tcPr>
            <w:tcW w:w="634" w:type="dxa"/>
            <w:shd w:val="clear" w:color="auto" w:fill="auto"/>
          </w:tcPr>
          <w:p w14:paraId="7F6F1E17" w14:textId="77777777" w:rsidR="005F74A8" w:rsidRPr="003F3B32" w:rsidRDefault="005F74A8" w:rsidP="005F74A8">
            <w:pPr>
              <w:pStyle w:val="TAC"/>
              <w:rPr>
                <w:rFonts w:eastAsia="Calibri"/>
              </w:rPr>
            </w:pPr>
            <w:r w:rsidRPr="003F3B32">
              <w:rPr>
                <w:sz w:val="16"/>
                <w:szCs w:val="16"/>
              </w:rPr>
              <w:t>n5</w:t>
            </w:r>
          </w:p>
        </w:tc>
        <w:tc>
          <w:tcPr>
            <w:tcW w:w="576" w:type="dxa"/>
            <w:shd w:val="clear" w:color="auto" w:fill="auto"/>
          </w:tcPr>
          <w:p w14:paraId="64E24992" w14:textId="77777777" w:rsidR="005F74A8" w:rsidRPr="003F3B32" w:rsidRDefault="005F74A8" w:rsidP="005F74A8">
            <w:pPr>
              <w:pStyle w:val="TAC"/>
            </w:pPr>
            <w:r w:rsidRPr="003F3B32">
              <w:rPr>
                <w:sz w:val="16"/>
                <w:szCs w:val="16"/>
              </w:rPr>
              <w:t>15</w:t>
            </w:r>
          </w:p>
        </w:tc>
        <w:tc>
          <w:tcPr>
            <w:tcW w:w="1270" w:type="dxa"/>
            <w:shd w:val="clear" w:color="auto" w:fill="auto"/>
          </w:tcPr>
          <w:p w14:paraId="582D518F" w14:textId="77777777" w:rsidR="005F74A8" w:rsidRPr="003F3B32" w:rsidRDefault="005F74A8" w:rsidP="005F74A8">
            <w:pPr>
              <w:pStyle w:val="TAC"/>
            </w:pPr>
            <w:r w:rsidRPr="003F3B32">
              <w:rPr>
                <w:sz w:val="16"/>
                <w:szCs w:val="16"/>
                <w:lang w:eastAsia="zh-CN"/>
              </w:rPr>
              <w:t>-98.0 +5.5+TT</w:t>
            </w:r>
          </w:p>
        </w:tc>
        <w:tc>
          <w:tcPr>
            <w:tcW w:w="931" w:type="dxa"/>
            <w:shd w:val="clear" w:color="auto" w:fill="auto"/>
          </w:tcPr>
          <w:p w14:paraId="5D9ECDE3" w14:textId="77777777" w:rsidR="005F74A8" w:rsidRPr="003F3B32" w:rsidRDefault="005F74A8" w:rsidP="005F74A8">
            <w:pPr>
              <w:pStyle w:val="TAC"/>
            </w:pPr>
          </w:p>
        </w:tc>
        <w:tc>
          <w:tcPr>
            <w:tcW w:w="721" w:type="dxa"/>
            <w:shd w:val="clear" w:color="auto" w:fill="auto"/>
          </w:tcPr>
          <w:p w14:paraId="304D6FBB" w14:textId="77777777" w:rsidR="005F74A8" w:rsidRPr="003F3B32" w:rsidRDefault="005F74A8" w:rsidP="005F74A8">
            <w:pPr>
              <w:pStyle w:val="TAC"/>
            </w:pPr>
          </w:p>
        </w:tc>
        <w:tc>
          <w:tcPr>
            <w:tcW w:w="1185" w:type="dxa"/>
            <w:shd w:val="clear" w:color="auto" w:fill="auto"/>
          </w:tcPr>
          <w:p w14:paraId="25C432D9" w14:textId="77777777" w:rsidR="005F74A8" w:rsidRPr="003F3B32" w:rsidRDefault="005F74A8" w:rsidP="005F74A8">
            <w:pPr>
              <w:pStyle w:val="TAC"/>
            </w:pPr>
          </w:p>
        </w:tc>
        <w:tc>
          <w:tcPr>
            <w:tcW w:w="721" w:type="dxa"/>
            <w:shd w:val="clear" w:color="auto" w:fill="auto"/>
          </w:tcPr>
          <w:p w14:paraId="72DF8778" w14:textId="77777777" w:rsidR="005F74A8" w:rsidRPr="003F3B32" w:rsidRDefault="005F74A8" w:rsidP="005F74A8">
            <w:pPr>
              <w:pStyle w:val="TAC"/>
            </w:pPr>
          </w:p>
        </w:tc>
        <w:tc>
          <w:tcPr>
            <w:tcW w:w="721" w:type="dxa"/>
            <w:shd w:val="clear" w:color="auto" w:fill="auto"/>
          </w:tcPr>
          <w:p w14:paraId="045D023B" w14:textId="77777777" w:rsidR="005F74A8" w:rsidRPr="003F3B32" w:rsidRDefault="005F74A8" w:rsidP="005F74A8">
            <w:pPr>
              <w:pStyle w:val="TAC"/>
            </w:pPr>
          </w:p>
        </w:tc>
        <w:tc>
          <w:tcPr>
            <w:tcW w:w="721" w:type="dxa"/>
            <w:shd w:val="clear" w:color="auto" w:fill="auto"/>
          </w:tcPr>
          <w:p w14:paraId="7F2B39D1" w14:textId="77777777" w:rsidR="005F74A8" w:rsidRPr="003F3B32" w:rsidRDefault="005F74A8" w:rsidP="005F74A8">
            <w:pPr>
              <w:pStyle w:val="TAC"/>
            </w:pPr>
          </w:p>
        </w:tc>
        <w:tc>
          <w:tcPr>
            <w:tcW w:w="721" w:type="dxa"/>
            <w:shd w:val="clear" w:color="auto" w:fill="auto"/>
          </w:tcPr>
          <w:p w14:paraId="38560375" w14:textId="77777777" w:rsidR="005F74A8" w:rsidRPr="003F3B32" w:rsidRDefault="005F74A8" w:rsidP="005F74A8">
            <w:pPr>
              <w:pStyle w:val="TAC"/>
            </w:pPr>
          </w:p>
        </w:tc>
        <w:tc>
          <w:tcPr>
            <w:tcW w:w="721" w:type="dxa"/>
            <w:shd w:val="clear" w:color="auto" w:fill="auto"/>
          </w:tcPr>
          <w:p w14:paraId="56CF7525" w14:textId="77777777" w:rsidR="005F74A8" w:rsidRPr="003F3B32" w:rsidRDefault="005F74A8" w:rsidP="005F74A8">
            <w:pPr>
              <w:pStyle w:val="TAC"/>
            </w:pPr>
          </w:p>
        </w:tc>
        <w:tc>
          <w:tcPr>
            <w:tcW w:w="721" w:type="dxa"/>
            <w:shd w:val="clear" w:color="auto" w:fill="auto"/>
          </w:tcPr>
          <w:p w14:paraId="6FCDFDE1" w14:textId="77777777" w:rsidR="005F74A8" w:rsidRPr="003F3B32" w:rsidRDefault="005F74A8" w:rsidP="005F74A8">
            <w:pPr>
              <w:pStyle w:val="TAC"/>
            </w:pPr>
          </w:p>
        </w:tc>
        <w:tc>
          <w:tcPr>
            <w:tcW w:w="721" w:type="dxa"/>
            <w:shd w:val="clear" w:color="auto" w:fill="auto"/>
          </w:tcPr>
          <w:p w14:paraId="4C91A117" w14:textId="77777777" w:rsidR="005F74A8" w:rsidRPr="003F3B32" w:rsidRDefault="005F74A8" w:rsidP="005F74A8">
            <w:pPr>
              <w:pStyle w:val="TAC"/>
            </w:pPr>
          </w:p>
        </w:tc>
        <w:tc>
          <w:tcPr>
            <w:tcW w:w="721" w:type="dxa"/>
            <w:shd w:val="clear" w:color="auto" w:fill="auto"/>
          </w:tcPr>
          <w:p w14:paraId="09DDCF0B" w14:textId="77777777" w:rsidR="005F74A8" w:rsidRPr="003F3B32" w:rsidRDefault="005F74A8" w:rsidP="005F74A8">
            <w:pPr>
              <w:pStyle w:val="TAC"/>
            </w:pPr>
          </w:p>
        </w:tc>
        <w:tc>
          <w:tcPr>
            <w:tcW w:w="1283" w:type="dxa"/>
            <w:shd w:val="clear" w:color="auto" w:fill="auto"/>
          </w:tcPr>
          <w:p w14:paraId="1D5C8AC0" w14:textId="77777777" w:rsidR="005F74A8" w:rsidRPr="003F3B32" w:rsidRDefault="005F74A8" w:rsidP="005F74A8">
            <w:pPr>
              <w:pStyle w:val="TAC"/>
            </w:pPr>
          </w:p>
        </w:tc>
      </w:tr>
      <w:tr w:rsidR="005F74A8" w:rsidRPr="003F3B32" w14:paraId="7A05C55C" w14:textId="77777777" w:rsidTr="00457E6E">
        <w:trPr>
          <w:trHeight w:val="105"/>
        </w:trPr>
        <w:tc>
          <w:tcPr>
            <w:tcW w:w="1334" w:type="dxa"/>
            <w:vMerge w:val="restart"/>
            <w:tcBorders>
              <w:top w:val="nil"/>
              <w:bottom w:val="single" w:sz="4" w:space="0" w:color="auto"/>
            </w:tcBorders>
            <w:shd w:val="clear" w:color="auto" w:fill="auto"/>
          </w:tcPr>
          <w:p w14:paraId="7A27A964" w14:textId="77777777" w:rsidR="005F74A8" w:rsidRPr="003F3B32" w:rsidRDefault="005F74A8" w:rsidP="005F74A8">
            <w:pPr>
              <w:pStyle w:val="TAC"/>
              <w:rPr>
                <w:sz w:val="16"/>
                <w:szCs w:val="16"/>
              </w:rPr>
            </w:pPr>
          </w:p>
        </w:tc>
        <w:tc>
          <w:tcPr>
            <w:tcW w:w="576" w:type="dxa"/>
            <w:vMerge w:val="restart"/>
            <w:shd w:val="clear" w:color="auto" w:fill="auto"/>
          </w:tcPr>
          <w:p w14:paraId="5E9A4D4D" w14:textId="77777777" w:rsidR="005F74A8" w:rsidRPr="003F3B32" w:rsidRDefault="005F74A8" w:rsidP="005F74A8">
            <w:pPr>
              <w:pStyle w:val="TAC"/>
              <w:rPr>
                <w:sz w:val="16"/>
                <w:szCs w:val="16"/>
                <w:lang w:eastAsia="zh-CN"/>
              </w:rPr>
            </w:pPr>
            <w:r w:rsidRPr="003F3B32">
              <w:rPr>
                <w:sz w:val="16"/>
                <w:szCs w:val="16"/>
              </w:rPr>
              <w:t>5</w:t>
            </w:r>
          </w:p>
        </w:tc>
        <w:tc>
          <w:tcPr>
            <w:tcW w:w="634" w:type="dxa"/>
            <w:vMerge w:val="restart"/>
            <w:shd w:val="clear" w:color="auto" w:fill="auto"/>
          </w:tcPr>
          <w:p w14:paraId="609469FF" w14:textId="77777777" w:rsidR="005F74A8" w:rsidRPr="003F3B32" w:rsidRDefault="005F74A8" w:rsidP="005F74A8">
            <w:pPr>
              <w:pStyle w:val="TAC"/>
              <w:rPr>
                <w:sz w:val="16"/>
                <w:szCs w:val="16"/>
                <w:lang w:eastAsia="zh-CN"/>
              </w:rPr>
            </w:pPr>
            <w:r w:rsidRPr="003F3B32">
              <w:rPr>
                <w:sz w:val="16"/>
                <w:szCs w:val="16"/>
              </w:rPr>
              <w:t>n77</w:t>
            </w:r>
          </w:p>
        </w:tc>
        <w:tc>
          <w:tcPr>
            <w:tcW w:w="576" w:type="dxa"/>
            <w:vMerge w:val="restart"/>
            <w:shd w:val="clear" w:color="auto" w:fill="auto"/>
          </w:tcPr>
          <w:p w14:paraId="38B35279" w14:textId="77777777" w:rsidR="005F74A8" w:rsidRPr="003F3B32" w:rsidRDefault="005F74A8" w:rsidP="005F74A8">
            <w:pPr>
              <w:pStyle w:val="TAC"/>
              <w:rPr>
                <w:sz w:val="16"/>
                <w:szCs w:val="16"/>
                <w:lang w:eastAsia="zh-CN"/>
              </w:rPr>
            </w:pPr>
            <w:r w:rsidRPr="003F3B32">
              <w:rPr>
                <w:sz w:val="16"/>
                <w:szCs w:val="16"/>
              </w:rPr>
              <w:t>15</w:t>
            </w:r>
          </w:p>
        </w:tc>
        <w:tc>
          <w:tcPr>
            <w:tcW w:w="1270" w:type="dxa"/>
            <w:vMerge w:val="restart"/>
            <w:shd w:val="clear" w:color="auto" w:fill="auto"/>
          </w:tcPr>
          <w:p w14:paraId="526FC8F1" w14:textId="77777777" w:rsidR="005F74A8" w:rsidRPr="003F3B32" w:rsidRDefault="005F74A8" w:rsidP="005F74A8">
            <w:pPr>
              <w:pStyle w:val="TAC"/>
              <w:rPr>
                <w:sz w:val="16"/>
                <w:szCs w:val="16"/>
              </w:rPr>
            </w:pPr>
          </w:p>
        </w:tc>
        <w:tc>
          <w:tcPr>
            <w:tcW w:w="931" w:type="dxa"/>
            <w:shd w:val="clear" w:color="auto" w:fill="auto"/>
          </w:tcPr>
          <w:p w14:paraId="257CAF5A" w14:textId="77777777" w:rsidR="005F74A8" w:rsidRPr="003F3B32" w:rsidRDefault="005F74A8" w:rsidP="005F74A8">
            <w:pPr>
              <w:pStyle w:val="TAC"/>
              <w:rPr>
                <w:sz w:val="16"/>
                <w:szCs w:val="16"/>
              </w:rPr>
            </w:pPr>
            <w:r w:rsidRPr="003F3B32">
              <w:rPr>
                <w:sz w:val="16"/>
                <w:szCs w:val="16"/>
              </w:rPr>
              <w:t>-95.3+TT</w:t>
            </w:r>
          </w:p>
        </w:tc>
        <w:tc>
          <w:tcPr>
            <w:tcW w:w="721" w:type="dxa"/>
            <w:vMerge w:val="restart"/>
            <w:shd w:val="clear" w:color="auto" w:fill="auto"/>
          </w:tcPr>
          <w:p w14:paraId="3B5FD574" w14:textId="77777777" w:rsidR="005F74A8" w:rsidRPr="003F3B32" w:rsidRDefault="005F74A8" w:rsidP="005F74A8">
            <w:pPr>
              <w:pStyle w:val="TAC"/>
              <w:rPr>
                <w:sz w:val="16"/>
                <w:szCs w:val="16"/>
              </w:rPr>
            </w:pPr>
          </w:p>
        </w:tc>
        <w:tc>
          <w:tcPr>
            <w:tcW w:w="1185" w:type="dxa"/>
            <w:vMerge w:val="restart"/>
            <w:shd w:val="clear" w:color="auto" w:fill="auto"/>
          </w:tcPr>
          <w:p w14:paraId="668CA119" w14:textId="77777777" w:rsidR="005F74A8" w:rsidRPr="003F3B32" w:rsidRDefault="005F74A8" w:rsidP="005F74A8">
            <w:pPr>
              <w:pStyle w:val="TAC"/>
              <w:rPr>
                <w:sz w:val="16"/>
                <w:szCs w:val="16"/>
              </w:rPr>
            </w:pPr>
          </w:p>
        </w:tc>
        <w:tc>
          <w:tcPr>
            <w:tcW w:w="721" w:type="dxa"/>
            <w:vMerge w:val="restart"/>
            <w:shd w:val="clear" w:color="auto" w:fill="auto"/>
          </w:tcPr>
          <w:p w14:paraId="3C0D33BE" w14:textId="77777777" w:rsidR="005F74A8" w:rsidRPr="003F3B32" w:rsidRDefault="005F74A8" w:rsidP="005F74A8">
            <w:pPr>
              <w:pStyle w:val="TAC"/>
              <w:rPr>
                <w:sz w:val="16"/>
                <w:szCs w:val="16"/>
              </w:rPr>
            </w:pPr>
          </w:p>
        </w:tc>
        <w:tc>
          <w:tcPr>
            <w:tcW w:w="721" w:type="dxa"/>
            <w:vMerge w:val="restart"/>
            <w:shd w:val="clear" w:color="auto" w:fill="auto"/>
          </w:tcPr>
          <w:p w14:paraId="6186DCEF" w14:textId="77777777" w:rsidR="005F74A8" w:rsidRPr="003F3B32" w:rsidRDefault="005F74A8" w:rsidP="005F74A8">
            <w:pPr>
              <w:pStyle w:val="TAC"/>
              <w:rPr>
                <w:sz w:val="16"/>
                <w:szCs w:val="16"/>
              </w:rPr>
            </w:pPr>
          </w:p>
        </w:tc>
        <w:tc>
          <w:tcPr>
            <w:tcW w:w="721" w:type="dxa"/>
            <w:vMerge w:val="restart"/>
            <w:shd w:val="clear" w:color="auto" w:fill="auto"/>
          </w:tcPr>
          <w:p w14:paraId="0DD69FA8" w14:textId="77777777" w:rsidR="005F74A8" w:rsidRPr="003F3B32" w:rsidRDefault="005F74A8" w:rsidP="005F74A8">
            <w:pPr>
              <w:pStyle w:val="TAC"/>
              <w:rPr>
                <w:sz w:val="16"/>
                <w:szCs w:val="16"/>
              </w:rPr>
            </w:pPr>
          </w:p>
        </w:tc>
        <w:tc>
          <w:tcPr>
            <w:tcW w:w="721" w:type="dxa"/>
            <w:vMerge w:val="restart"/>
            <w:shd w:val="clear" w:color="auto" w:fill="auto"/>
          </w:tcPr>
          <w:p w14:paraId="7DB7B9E8" w14:textId="77777777" w:rsidR="005F74A8" w:rsidRPr="003F3B32" w:rsidRDefault="005F74A8" w:rsidP="005F74A8">
            <w:pPr>
              <w:pStyle w:val="TAC"/>
              <w:rPr>
                <w:sz w:val="16"/>
                <w:szCs w:val="16"/>
              </w:rPr>
            </w:pPr>
          </w:p>
        </w:tc>
        <w:tc>
          <w:tcPr>
            <w:tcW w:w="721" w:type="dxa"/>
            <w:vMerge w:val="restart"/>
            <w:shd w:val="clear" w:color="auto" w:fill="auto"/>
          </w:tcPr>
          <w:p w14:paraId="0C63FD3C" w14:textId="77777777" w:rsidR="005F74A8" w:rsidRPr="003F3B32" w:rsidRDefault="005F74A8" w:rsidP="005F74A8">
            <w:pPr>
              <w:pStyle w:val="TAC"/>
              <w:rPr>
                <w:sz w:val="16"/>
                <w:szCs w:val="16"/>
              </w:rPr>
            </w:pPr>
          </w:p>
        </w:tc>
        <w:tc>
          <w:tcPr>
            <w:tcW w:w="721" w:type="dxa"/>
            <w:vMerge w:val="restart"/>
            <w:shd w:val="clear" w:color="auto" w:fill="auto"/>
          </w:tcPr>
          <w:p w14:paraId="72F69553" w14:textId="77777777" w:rsidR="005F74A8" w:rsidRPr="003F3B32" w:rsidRDefault="005F74A8" w:rsidP="005F74A8">
            <w:pPr>
              <w:pStyle w:val="TAC"/>
              <w:rPr>
                <w:sz w:val="16"/>
                <w:szCs w:val="16"/>
              </w:rPr>
            </w:pPr>
          </w:p>
        </w:tc>
        <w:tc>
          <w:tcPr>
            <w:tcW w:w="721" w:type="dxa"/>
            <w:vMerge w:val="restart"/>
            <w:shd w:val="clear" w:color="auto" w:fill="auto"/>
          </w:tcPr>
          <w:p w14:paraId="78CB89A2" w14:textId="77777777" w:rsidR="005F74A8" w:rsidRPr="003F3B32" w:rsidRDefault="005F74A8" w:rsidP="005F74A8">
            <w:pPr>
              <w:pStyle w:val="TAC"/>
              <w:rPr>
                <w:sz w:val="16"/>
                <w:szCs w:val="16"/>
              </w:rPr>
            </w:pPr>
          </w:p>
        </w:tc>
        <w:tc>
          <w:tcPr>
            <w:tcW w:w="721" w:type="dxa"/>
            <w:vMerge w:val="restart"/>
            <w:shd w:val="clear" w:color="auto" w:fill="auto"/>
          </w:tcPr>
          <w:p w14:paraId="336C0F0D" w14:textId="77777777" w:rsidR="005F74A8" w:rsidRPr="003F3B32" w:rsidRDefault="005F74A8" w:rsidP="005F74A8">
            <w:pPr>
              <w:pStyle w:val="TAC"/>
              <w:rPr>
                <w:sz w:val="16"/>
                <w:szCs w:val="16"/>
              </w:rPr>
            </w:pPr>
          </w:p>
        </w:tc>
        <w:tc>
          <w:tcPr>
            <w:tcW w:w="1283" w:type="dxa"/>
            <w:vMerge w:val="restart"/>
            <w:shd w:val="clear" w:color="auto" w:fill="auto"/>
          </w:tcPr>
          <w:p w14:paraId="538A41A9" w14:textId="77777777" w:rsidR="005F74A8" w:rsidRPr="003F3B32" w:rsidRDefault="005F74A8" w:rsidP="005F74A8">
            <w:pPr>
              <w:pStyle w:val="TAC"/>
              <w:rPr>
                <w:sz w:val="16"/>
                <w:szCs w:val="16"/>
              </w:rPr>
            </w:pPr>
          </w:p>
        </w:tc>
      </w:tr>
      <w:tr w:rsidR="005F74A8" w:rsidRPr="003F3B32" w14:paraId="7442CEB6" w14:textId="77777777" w:rsidTr="00457E6E">
        <w:trPr>
          <w:trHeight w:val="105"/>
        </w:trPr>
        <w:tc>
          <w:tcPr>
            <w:tcW w:w="1334" w:type="dxa"/>
            <w:vMerge/>
            <w:tcBorders>
              <w:top w:val="single" w:sz="4" w:space="0" w:color="auto"/>
              <w:bottom w:val="single" w:sz="4" w:space="0" w:color="auto"/>
            </w:tcBorders>
            <w:shd w:val="clear" w:color="auto" w:fill="auto"/>
          </w:tcPr>
          <w:p w14:paraId="4A7159E0" w14:textId="77777777" w:rsidR="005F74A8" w:rsidRPr="003F3B32" w:rsidRDefault="005F74A8" w:rsidP="005F74A8">
            <w:pPr>
              <w:pStyle w:val="TAC"/>
              <w:rPr>
                <w:sz w:val="16"/>
                <w:szCs w:val="16"/>
              </w:rPr>
            </w:pPr>
          </w:p>
        </w:tc>
        <w:tc>
          <w:tcPr>
            <w:tcW w:w="576" w:type="dxa"/>
            <w:vMerge/>
            <w:shd w:val="clear" w:color="auto" w:fill="auto"/>
          </w:tcPr>
          <w:p w14:paraId="7991BF29" w14:textId="77777777" w:rsidR="005F74A8" w:rsidRPr="003F3B32" w:rsidRDefault="005F74A8" w:rsidP="005F74A8">
            <w:pPr>
              <w:pStyle w:val="TAC"/>
              <w:rPr>
                <w:sz w:val="16"/>
                <w:szCs w:val="16"/>
                <w:lang w:eastAsia="zh-CN"/>
              </w:rPr>
            </w:pPr>
          </w:p>
        </w:tc>
        <w:tc>
          <w:tcPr>
            <w:tcW w:w="634" w:type="dxa"/>
            <w:vMerge/>
            <w:shd w:val="clear" w:color="auto" w:fill="auto"/>
          </w:tcPr>
          <w:p w14:paraId="675F9176" w14:textId="77777777" w:rsidR="005F74A8" w:rsidRPr="003F3B32" w:rsidRDefault="005F74A8" w:rsidP="005F74A8">
            <w:pPr>
              <w:pStyle w:val="TAC"/>
              <w:rPr>
                <w:sz w:val="16"/>
                <w:szCs w:val="16"/>
                <w:lang w:eastAsia="zh-CN"/>
              </w:rPr>
            </w:pPr>
          </w:p>
        </w:tc>
        <w:tc>
          <w:tcPr>
            <w:tcW w:w="576" w:type="dxa"/>
            <w:vMerge/>
            <w:shd w:val="clear" w:color="auto" w:fill="auto"/>
          </w:tcPr>
          <w:p w14:paraId="585C4896" w14:textId="77777777" w:rsidR="005F74A8" w:rsidRPr="003F3B32" w:rsidRDefault="005F74A8" w:rsidP="005F74A8">
            <w:pPr>
              <w:pStyle w:val="TAC"/>
              <w:rPr>
                <w:sz w:val="16"/>
                <w:szCs w:val="16"/>
                <w:lang w:eastAsia="zh-CN"/>
              </w:rPr>
            </w:pPr>
          </w:p>
        </w:tc>
        <w:tc>
          <w:tcPr>
            <w:tcW w:w="1270" w:type="dxa"/>
            <w:vMerge/>
            <w:shd w:val="clear" w:color="auto" w:fill="auto"/>
          </w:tcPr>
          <w:p w14:paraId="675991D5" w14:textId="77777777" w:rsidR="005F74A8" w:rsidRPr="003F3B32" w:rsidRDefault="005F74A8" w:rsidP="005F74A8">
            <w:pPr>
              <w:pStyle w:val="TAC"/>
              <w:rPr>
                <w:sz w:val="16"/>
                <w:szCs w:val="16"/>
              </w:rPr>
            </w:pPr>
          </w:p>
        </w:tc>
        <w:tc>
          <w:tcPr>
            <w:tcW w:w="931" w:type="dxa"/>
            <w:shd w:val="clear" w:color="auto" w:fill="auto"/>
          </w:tcPr>
          <w:p w14:paraId="723C956E" w14:textId="77777777" w:rsidR="005F74A8" w:rsidRPr="003F3B32" w:rsidRDefault="005F74A8" w:rsidP="005F74A8">
            <w:pPr>
              <w:pStyle w:val="TAC"/>
              <w:rPr>
                <w:sz w:val="16"/>
                <w:szCs w:val="16"/>
              </w:rPr>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193DA33C" w14:textId="77777777" w:rsidR="005F74A8" w:rsidRPr="003F3B32" w:rsidRDefault="005F74A8" w:rsidP="005F74A8">
            <w:pPr>
              <w:pStyle w:val="TAC"/>
              <w:rPr>
                <w:sz w:val="16"/>
                <w:szCs w:val="16"/>
              </w:rPr>
            </w:pPr>
          </w:p>
        </w:tc>
        <w:tc>
          <w:tcPr>
            <w:tcW w:w="1185" w:type="dxa"/>
            <w:vMerge/>
            <w:shd w:val="clear" w:color="auto" w:fill="auto"/>
          </w:tcPr>
          <w:p w14:paraId="6CABFB74" w14:textId="77777777" w:rsidR="005F74A8" w:rsidRPr="003F3B32" w:rsidRDefault="005F74A8" w:rsidP="005F74A8">
            <w:pPr>
              <w:pStyle w:val="TAC"/>
              <w:rPr>
                <w:sz w:val="16"/>
                <w:szCs w:val="16"/>
              </w:rPr>
            </w:pPr>
          </w:p>
        </w:tc>
        <w:tc>
          <w:tcPr>
            <w:tcW w:w="721" w:type="dxa"/>
            <w:vMerge/>
            <w:shd w:val="clear" w:color="auto" w:fill="auto"/>
          </w:tcPr>
          <w:p w14:paraId="1CDA75FF" w14:textId="77777777" w:rsidR="005F74A8" w:rsidRPr="003F3B32" w:rsidRDefault="005F74A8" w:rsidP="005F74A8">
            <w:pPr>
              <w:pStyle w:val="TAC"/>
              <w:rPr>
                <w:sz w:val="16"/>
                <w:szCs w:val="16"/>
              </w:rPr>
            </w:pPr>
          </w:p>
        </w:tc>
        <w:tc>
          <w:tcPr>
            <w:tcW w:w="721" w:type="dxa"/>
            <w:vMerge/>
            <w:shd w:val="clear" w:color="auto" w:fill="auto"/>
          </w:tcPr>
          <w:p w14:paraId="03ED7E00" w14:textId="77777777" w:rsidR="005F74A8" w:rsidRPr="003F3B32" w:rsidRDefault="005F74A8" w:rsidP="005F74A8">
            <w:pPr>
              <w:pStyle w:val="TAC"/>
              <w:rPr>
                <w:sz w:val="16"/>
                <w:szCs w:val="16"/>
              </w:rPr>
            </w:pPr>
          </w:p>
        </w:tc>
        <w:tc>
          <w:tcPr>
            <w:tcW w:w="721" w:type="dxa"/>
            <w:vMerge/>
            <w:shd w:val="clear" w:color="auto" w:fill="auto"/>
          </w:tcPr>
          <w:p w14:paraId="4907689E" w14:textId="77777777" w:rsidR="005F74A8" w:rsidRPr="003F3B32" w:rsidRDefault="005F74A8" w:rsidP="005F74A8">
            <w:pPr>
              <w:pStyle w:val="TAC"/>
              <w:rPr>
                <w:sz w:val="16"/>
                <w:szCs w:val="16"/>
              </w:rPr>
            </w:pPr>
          </w:p>
        </w:tc>
        <w:tc>
          <w:tcPr>
            <w:tcW w:w="721" w:type="dxa"/>
            <w:vMerge/>
            <w:shd w:val="clear" w:color="auto" w:fill="auto"/>
          </w:tcPr>
          <w:p w14:paraId="3C454C17" w14:textId="77777777" w:rsidR="005F74A8" w:rsidRPr="003F3B32" w:rsidRDefault="005F74A8" w:rsidP="005F74A8">
            <w:pPr>
              <w:pStyle w:val="TAC"/>
              <w:rPr>
                <w:sz w:val="16"/>
                <w:szCs w:val="16"/>
              </w:rPr>
            </w:pPr>
          </w:p>
        </w:tc>
        <w:tc>
          <w:tcPr>
            <w:tcW w:w="721" w:type="dxa"/>
            <w:vMerge/>
            <w:shd w:val="clear" w:color="auto" w:fill="auto"/>
          </w:tcPr>
          <w:p w14:paraId="4984EE43" w14:textId="77777777" w:rsidR="005F74A8" w:rsidRPr="003F3B32" w:rsidRDefault="005F74A8" w:rsidP="005F74A8">
            <w:pPr>
              <w:pStyle w:val="TAC"/>
              <w:rPr>
                <w:sz w:val="16"/>
                <w:szCs w:val="16"/>
              </w:rPr>
            </w:pPr>
          </w:p>
        </w:tc>
        <w:tc>
          <w:tcPr>
            <w:tcW w:w="721" w:type="dxa"/>
            <w:vMerge/>
            <w:shd w:val="clear" w:color="auto" w:fill="auto"/>
          </w:tcPr>
          <w:p w14:paraId="0BB56D5D" w14:textId="77777777" w:rsidR="005F74A8" w:rsidRPr="003F3B32" w:rsidRDefault="005F74A8" w:rsidP="005F74A8">
            <w:pPr>
              <w:pStyle w:val="TAC"/>
              <w:rPr>
                <w:sz w:val="16"/>
                <w:szCs w:val="16"/>
              </w:rPr>
            </w:pPr>
          </w:p>
        </w:tc>
        <w:tc>
          <w:tcPr>
            <w:tcW w:w="721" w:type="dxa"/>
            <w:vMerge/>
            <w:shd w:val="clear" w:color="auto" w:fill="auto"/>
          </w:tcPr>
          <w:p w14:paraId="4A314746" w14:textId="77777777" w:rsidR="005F74A8" w:rsidRPr="003F3B32" w:rsidRDefault="005F74A8" w:rsidP="005F74A8">
            <w:pPr>
              <w:pStyle w:val="TAC"/>
              <w:rPr>
                <w:sz w:val="16"/>
                <w:szCs w:val="16"/>
              </w:rPr>
            </w:pPr>
          </w:p>
        </w:tc>
        <w:tc>
          <w:tcPr>
            <w:tcW w:w="721" w:type="dxa"/>
            <w:vMerge/>
            <w:shd w:val="clear" w:color="auto" w:fill="auto"/>
          </w:tcPr>
          <w:p w14:paraId="5F883500" w14:textId="77777777" w:rsidR="005F74A8" w:rsidRPr="003F3B32" w:rsidRDefault="005F74A8" w:rsidP="005F74A8">
            <w:pPr>
              <w:pStyle w:val="TAC"/>
              <w:rPr>
                <w:sz w:val="16"/>
                <w:szCs w:val="16"/>
              </w:rPr>
            </w:pPr>
          </w:p>
        </w:tc>
        <w:tc>
          <w:tcPr>
            <w:tcW w:w="1283" w:type="dxa"/>
            <w:vMerge/>
            <w:shd w:val="clear" w:color="auto" w:fill="auto"/>
          </w:tcPr>
          <w:p w14:paraId="07662269" w14:textId="77777777" w:rsidR="005F74A8" w:rsidRPr="003F3B32" w:rsidRDefault="005F74A8" w:rsidP="005F74A8">
            <w:pPr>
              <w:pStyle w:val="TAC"/>
              <w:rPr>
                <w:sz w:val="16"/>
                <w:szCs w:val="16"/>
              </w:rPr>
            </w:pPr>
          </w:p>
        </w:tc>
      </w:tr>
      <w:tr w:rsidR="005F74A8" w:rsidRPr="003F3B32" w14:paraId="021D7B2C" w14:textId="77777777" w:rsidTr="00457E6E">
        <w:trPr>
          <w:trHeight w:val="162"/>
        </w:trPr>
        <w:tc>
          <w:tcPr>
            <w:tcW w:w="1334" w:type="dxa"/>
            <w:vMerge w:val="restart"/>
            <w:tcBorders>
              <w:top w:val="single" w:sz="4" w:space="0" w:color="auto"/>
              <w:bottom w:val="nil"/>
            </w:tcBorders>
            <w:shd w:val="clear" w:color="auto" w:fill="auto"/>
          </w:tcPr>
          <w:p w14:paraId="420121A4" w14:textId="77777777" w:rsidR="005F74A8" w:rsidRPr="003F3B32" w:rsidRDefault="005F74A8" w:rsidP="005F74A8">
            <w:pPr>
              <w:pStyle w:val="TAC"/>
              <w:rPr>
                <w:sz w:val="16"/>
                <w:szCs w:val="16"/>
              </w:rPr>
            </w:pPr>
          </w:p>
        </w:tc>
        <w:tc>
          <w:tcPr>
            <w:tcW w:w="576" w:type="dxa"/>
            <w:vMerge w:val="restart"/>
            <w:shd w:val="clear" w:color="auto" w:fill="auto"/>
            <w:vAlign w:val="center"/>
          </w:tcPr>
          <w:p w14:paraId="40745E6E" w14:textId="77777777" w:rsidR="005F74A8" w:rsidRPr="003F3B32" w:rsidRDefault="005F74A8" w:rsidP="005F74A8">
            <w:pPr>
              <w:pStyle w:val="TAC"/>
              <w:rPr>
                <w:sz w:val="16"/>
                <w:szCs w:val="16"/>
                <w:lang w:eastAsia="zh-CN"/>
              </w:rPr>
            </w:pPr>
          </w:p>
        </w:tc>
        <w:tc>
          <w:tcPr>
            <w:tcW w:w="634" w:type="dxa"/>
            <w:vMerge w:val="restart"/>
            <w:shd w:val="clear" w:color="auto" w:fill="auto"/>
            <w:vAlign w:val="center"/>
          </w:tcPr>
          <w:p w14:paraId="4B57713C" w14:textId="77777777" w:rsidR="005F74A8" w:rsidRPr="003F3B32" w:rsidRDefault="005F74A8" w:rsidP="005F74A8">
            <w:pPr>
              <w:pStyle w:val="TAC"/>
              <w:rPr>
                <w:sz w:val="16"/>
                <w:szCs w:val="16"/>
                <w:lang w:eastAsia="zh-CN"/>
              </w:rPr>
            </w:pPr>
          </w:p>
        </w:tc>
        <w:tc>
          <w:tcPr>
            <w:tcW w:w="576" w:type="dxa"/>
            <w:vMerge w:val="restart"/>
            <w:shd w:val="clear" w:color="auto" w:fill="auto"/>
            <w:vAlign w:val="center"/>
          </w:tcPr>
          <w:p w14:paraId="749FEB60" w14:textId="77777777" w:rsidR="005F74A8" w:rsidRPr="003F3B32" w:rsidRDefault="005F74A8" w:rsidP="005F74A8">
            <w:pPr>
              <w:pStyle w:val="TAC"/>
              <w:rPr>
                <w:sz w:val="16"/>
                <w:szCs w:val="16"/>
                <w:lang w:eastAsia="zh-CN"/>
              </w:rPr>
            </w:pPr>
          </w:p>
        </w:tc>
        <w:tc>
          <w:tcPr>
            <w:tcW w:w="1270" w:type="dxa"/>
            <w:vMerge w:val="restart"/>
            <w:shd w:val="clear" w:color="auto" w:fill="auto"/>
          </w:tcPr>
          <w:p w14:paraId="3615C740" w14:textId="77777777" w:rsidR="005F74A8" w:rsidRPr="003F3B32" w:rsidRDefault="005F74A8" w:rsidP="005F74A8">
            <w:pPr>
              <w:pStyle w:val="TAC"/>
              <w:rPr>
                <w:sz w:val="16"/>
                <w:szCs w:val="16"/>
              </w:rPr>
            </w:pPr>
          </w:p>
        </w:tc>
        <w:tc>
          <w:tcPr>
            <w:tcW w:w="931" w:type="dxa"/>
            <w:vMerge w:val="restart"/>
            <w:shd w:val="clear" w:color="auto" w:fill="auto"/>
          </w:tcPr>
          <w:p w14:paraId="7C89A203" w14:textId="77777777" w:rsidR="005F74A8" w:rsidRPr="003F3B32" w:rsidRDefault="005F74A8" w:rsidP="005F74A8">
            <w:pPr>
              <w:pStyle w:val="TAC"/>
              <w:rPr>
                <w:sz w:val="16"/>
                <w:szCs w:val="16"/>
              </w:rPr>
            </w:pPr>
          </w:p>
        </w:tc>
        <w:tc>
          <w:tcPr>
            <w:tcW w:w="721" w:type="dxa"/>
            <w:vMerge w:val="restart"/>
            <w:shd w:val="clear" w:color="auto" w:fill="auto"/>
          </w:tcPr>
          <w:p w14:paraId="47193D08" w14:textId="77777777" w:rsidR="005F74A8" w:rsidRPr="003F3B32" w:rsidRDefault="005F74A8" w:rsidP="005F74A8">
            <w:pPr>
              <w:pStyle w:val="TAC"/>
              <w:rPr>
                <w:sz w:val="16"/>
                <w:szCs w:val="16"/>
              </w:rPr>
            </w:pPr>
          </w:p>
        </w:tc>
        <w:tc>
          <w:tcPr>
            <w:tcW w:w="1185" w:type="dxa"/>
            <w:vMerge w:val="restart"/>
            <w:shd w:val="clear" w:color="auto" w:fill="auto"/>
          </w:tcPr>
          <w:p w14:paraId="2E474422" w14:textId="77777777" w:rsidR="005F74A8" w:rsidRPr="003F3B32" w:rsidRDefault="005F74A8" w:rsidP="005F74A8">
            <w:pPr>
              <w:pStyle w:val="TAC"/>
              <w:rPr>
                <w:sz w:val="16"/>
                <w:szCs w:val="16"/>
              </w:rPr>
            </w:pPr>
          </w:p>
        </w:tc>
        <w:tc>
          <w:tcPr>
            <w:tcW w:w="721" w:type="dxa"/>
            <w:shd w:val="clear" w:color="auto" w:fill="auto"/>
          </w:tcPr>
          <w:p w14:paraId="7F0D9939" w14:textId="77777777" w:rsidR="005F74A8" w:rsidRPr="003F3B32" w:rsidRDefault="005F74A8" w:rsidP="005F74A8">
            <w:pPr>
              <w:pStyle w:val="TAC"/>
              <w:rPr>
                <w:sz w:val="16"/>
                <w:szCs w:val="16"/>
              </w:rPr>
            </w:pPr>
          </w:p>
        </w:tc>
        <w:tc>
          <w:tcPr>
            <w:tcW w:w="721" w:type="dxa"/>
            <w:vMerge w:val="restart"/>
            <w:shd w:val="clear" w:color="auto" w:fill="auto"/>
          </w:tcPr>
          <w:p w14:paraId="47BC2DD9" w14:textId="77777777" w:rsidR="005F74A8" w:rsidRPr="003F3B32" w:rsidRDefault="005F74A8" w:rsidP="005F74A8">
            <w:pPr>
              <w:pStyle w:val="TAC"/>
              <w:rPr>
                <w:sz w:val="16"/>
                <w:szCs w:val="16"/>
              </w:rPr>
            </w:pPr>
          </w:p>
        </w:tc>
        <w:tc>
          <w:tcPr>
            <w:tcW w:w="721" w:type="dxa"/>
            <w:vMerge w:val="restart"/>
            <w:shd w:val="clear" w:color="auto" w:fill="auto"/>
          </w:tcPr>
          <w:p w14:paraId="1937A757" w14:textId="77777777" w:rsidR="005F74A8" w:rsidRPr="003F3B32" w:rsidRDefault="005F74A8" w:rsidP="005F74A8">
            <w:pPr>
              <w:pStyle w:val="TAC"/>
              <w:rPr>
                <w:sz w:val="16"/>
                <w:szCs w:val="16"/>
              </w:rPr>
            </w:pPr>
          </w:p>
        </w:tc>
        <w:tc>
          <w:tcPr>
            <w:tcW w:w="721" w:type="dxa"/>
            <w:vMerge w:val="restart"/>
            <w:shd w:val="clear" w:color="auto" w:fill="auto"/>
          </w:tcPr>
          <w:p w14:paraId="071B6F5A" w14:textId="77777777" w:rsidR="005F74A8" w:rsidRPr="003F3B32" w:rsidRDefault="005F74A8" w:rsidP="005F74A8">
            <w:pPr>
              <w:pStyle w:val="TAC"/>
              <w:rPr>
                <w:sz w:val="16"/>
                <w:szCs w:val="16"/>
              </w:rPr>
            </w:pPr>
          </w:p>
        </w:tc>
        <w:tc>
          <w:tcPr>
            <w:tcW w:w="721" w:type="dxa"/>
            <w:vMerge w:val="restart"/>
            <w:shd w:val="clear" w:color="auto" w:fill="auto"/>
          </w:tcPr>
          <w:p w14:paraId="428B92C2" w14:textId="77777777" w:rsidR="005F74A8" w:rsidRPr="003F3B32" w:rsidRDefault="005F74A8" w:rsidP="005F74A8">
            <w:pPr>
              <w:pStyle w:val="TAC"/>
              <w:rPr>
                <w:sz w:val="16"/>
                <w:szCs w:val="16"/>
              </w:rPr>
            </w:pPr>
          </w:p>
        </w:tc>
        <w:tc>
          <w:tcPr>
            <w:tcW w:w="721" w:type="dxa"/>
            <w:vMerge w:val="restart"/>
            <w:shd w:val="clear" w:color="auto" w:fill="auto"/>
          </w:tcPr>
          <w:p w14:paraId="7F89E5C1" w14:textId="77777777" w:rsidR="005F74A8" w:rsidRPr="003F3B32" w:rsidRDefault="005F74A8" w:rsidP="005F74A8">
            <w:pPr>
              <w:pStyle w:val="TAC"/>
              <w:rPr>
                <w:sz w:val="16"/>
                <w:szCs w:val="16"/>
              </w:rPr>
            </w:pPr>
          </w:p>
        </w:tc>
        <w:tc>
          <w:tcPr>
            <w:tcW w:w="721" w:type="dxa"/>
            <w:vMerge w:val="restart"/>
            <w:shd w:val="clear" w:color="auto" w:fill="auto"/>
          </w:tcPr>
          <w:p w14:paraId="68400FAD" w14:textId="77777777" w:rsidR="005F74A8" w:rsidRPr="003F3B32" w:rsidRDefault="005F74A8" w:rsidP="005F74A8">
            <w:pPr>
              <w:pStyle w:val="TAC"/>
              <w:rPr>
                <w:sz w:val="16"/>
                <w:szCs w:val="16"/>
              </w:rPr>
            </w:pPr>
          </w:p>
        </w:tc>
        <w:tc>
          <w:tcPr>
            <w:tcW w:w="721" w:type="dxa"/>
            <w:vMerge w:val="restart"/>
            <w:shd w:val="clear" w:color="auto" w:fill="auto"/>
          </w:tcPr>
          <w:p w14:paraId="7CA655B5" w14:textId="77777777" w:rsidR="005F74A8" w:rsidRPr="003F3B32" w:rsidRDefault="005F74A8" w:rsidP="005F74A8">
            <w:pPr>
              <w:pStyle w:val="TAC"/>
              <w:rPr>
                <w:sz w:val="16"/>
                <w:szCs w:val="16"/>
              </w:rPr>
            </w:pPr>
          </w:p>
        </w:tc>
        <w:tc>
          <w:tcPr>
            <w:tcW w:w="1283" w:type="dxa"/>
            <w:vMerge w:val="restart"/>
            <w:shd w:val="clear" w:color="auto" w:fill="auto"/>
          </w:tcPr>
          <w:p w14:paraId="1432F63F" w14:textId="77777777" w:rsidR="005F74A8" w:rsidRPr="003F3B32" w:rsidRDefault="005F74A8" w:rsidP="005F74A8">
            <w:pPr>
              <w:pStyle w:val="TAC"/>
              <w:rPr>
                <w:sz w:val="16"/>
                <w:szCs w:val="16"/>
              </w:rPr>
            </w:pPr>
          </w:p>
        </w:tc>
      </w:tr>
      <w:tr w:rsidR="005F74A8" w:rsidRPr="003F3B32" w14:paraId="068D1C64" w14:textId="77777777" w:rsidTr="00457E6E">
        <w:trPr>
          <w:trHeight w:val="161"/>
        </w:trPr>
        <w:tc>
          <w:tcPr>
            <w:tcW w:w="1334" w:type="dxa"/>
            <w:vMerge/>
            <w:tcBorders>
              <w:bottom w:val="nil"/>
            </w:tcBorders>
            <w:shd w:val="clear" w:color="auto" w:fill="auto"/>
          </w:tcPr>
          <w:p w14:paraId="400B07DF" w14:textId="77777777" w:rsidR="005F74A8" w:rsidRPr="003F3B32" w:rsidRDefault="005F74A8" w:rsidP="005F74A8">
            <w:pPr>
              <w:pStyle w:val="TAC"/>
              <w:rPr>
                <w:sz w:val="16"/>
                <w:szCs w:val="16"/>
              </w:rPr>
            </w:pPr>
          </w:p>
        </w:tc>
        <w:tc>
          <w:tcPr>
            <w:tcW w:w="576" w:type="dxa"/>
            <w:vMerge/>
            <w:shd w:val="clear" w:color="auto" w:fill="auto"/>
            <w:vAlign w:val="center"/>
          </w:tcPr>
          <w:p w14:paraId="0239DB65" w14:textId="77777777" w:rsidR="005F74A8" w:rsidRPr="003F3B32" w:rsidRDefault="005F74A8" w:rsidP="005F74A8">
            <w:pPr>
              <w:pStyle w:val="TAC"/>
              <w:rPr>
                <w:sz w:val="16"/>
                <w:szCs w:val="16"/>
                <w:lang w:eastAsia="zh-CN"/>
              </w:rPr>
            </w:pPr>
          </w:p>
        </w:tc>
        <w:tc>
          <w:tcPr>
            <w:tcW w:w="634" w:type="dxa"/>
            <w:vMerge/>
            <w:shd w:val="clear" w:color="auto" w:fill="auto"/>
            <w:vAlign w:val="center"/>
          </w:tcPr>
          <w:p w14:paraId="00A272F5" w14:textId="77777777" w:rsidR="005F74A8" w:rsidRPr="003F3B32" w:rsidRDefault="005F74A8" w:rsidP="005F74A8">
            <w:pPr>
              <w:pStyle w:val="TAC"/>
              <w:rPr>
                <w:sz w:val="16"/>
                <w:szCs w:val="16"/>
                <w:lang w:eastAsia="zh-CN"/>
              </w:rPr>
            </w:pPr>
          </w:p>
        </w:tc>
        <w:tc>
          <w:tcPr>
            <w:tcW w:w="576" w:type="dxa"/>
            <w:vMerge/>
            <w:shd w:val="clear" w:color="auto" w:fill="auto"/>
            <w:vAlign w:val="center"/>
          </w:tcPr>
          <w:p w14:paraId="7320DC7F" w14:textId="77777777" w:rsidR="005F74A8" w:rsidRPr="003F3B32" w:rsidRDefault="005F74A8" w:rsidP="005F74A8">
            <w:pPr>
              <w:pStyle w:val="TAC"/>
              <w:rPr>
                <w:sz w:val="16"/>
                <w:szCs w:val="16"/>
                <w:lang w:eastAsia="zh-CN"/>
              </w:rPr>
            </w:pPr>
          </w:p>
        </w:tc>
        <w:tc>
          <w:tcPr>
            <w:tcW w:w="1270" w:type="dxa"/>
            <w:vMerge/>
            <w:shd w:val="clear" w:color="auto" w:fill="auto"/>
          </w:tcPr>
          <w:p w14:paraId="4EB7ED84" w14:textId="77777777" w:rsidR="005F74A8" w:rsidRPr="003F3B32" w:rsidRDefault="005F74A8" w:rsidP="005F74A8">
            <w:pPr>
              <w:pStyle w:val="TAC"/>
              <w:rPr>
                <w:sz w:val="16"/>
                <w:szCs w:val="16"/>
              </w:rPr>
            </w:pPr>
          </w:p>
        </w:tc>
        <w:tc>
          <w:tcPr>
            <w:tcW w:w="931" w:type="dxa"/>
            <w:vMerge/>
            <w:shd w:val="clear" w:color="auto" w:fill="auto"/>
          </w:tcPr>
          <w:p w14:paraId="011FB1A8" w14:textId="77777777" w:rsidR="005F74A8" w:rsidRPr="003F3B32" w:rsidRDefault="005F74A8" w:rsidP="005F74A8">
            <w:pPr>
              <w:pStyle w:val="TAC"/>
              <w:rPr>
                <w:sz w:val="16"/>
                <w:szCs w:val="16"/>
              </w:rPr>
            </w:pPr>
          </w:p>
        </w:tc>
        <w:tc>
          <w:tcPr>
            <w:tcW w:w="721" w:type="dxa"/>
            <w:vMerge/>
            <w:shd w:val="clear" w:color="auto" w:fill="auto"/>
          </w:tcPr>
          <w:p w14:paraId="37EF1F32" w14:textId="77777777" w:rsidR="005F74A8" w:rsidRPr="003F3B32" w:rsidRDefault="005F74A8" w:rsidP="005F74A8">
            <w:pPr>
              <w:pStyle w:val="TAC"/>
              <w:rPr>
                <w:sz w:val="16"/>
                <w:szCs w:val="16"/>
              </w:rPr>
            </w:pPr>
          </w:p>
        </w:tc>
        <w:tc>
          <w:tcPr>
            <w:tcW w:w="1185" w:type="dxa"/>
            <w:vMerge/>
            <w:shd w:val="clear" w:color="auto" w:fill="auto"/>
          </w:tcPr>
          <w:p w14:paraId="6B8C9E99" w14:textId="77777777" w:rsidR="005F74A8" w:rsidRPr="003F3B32" w:rsidRDefault="005F74A8" w:rsidP="005F74A8">
            <w:pPr>
              <w:pStyle w:val="TAC"/>
              <w:rPr>
                <w:sz w:val="16"/>
                <w:szCs w:val="16"/>
              </w:rPr>
            </w:pPr>
          </w:p>
        </w:tc>
        <w:tc>
          <w:tcPr>
            <w:tcW w:w="721" w:type="dxa"/>
            <w:shd w:val="clear" w:color="auto" w:fill="auto"/>
          </w:tcPr>
          <w:p w14:paraId="0CAD4C4C" w14:textId="77777777" w:rsidR="005F74A8" w:rsidRPr="003F3B32" w:rsidRDefault="005F74A8" w:rsidP="005F74A8">
            <w:pPr>
              <w:pStyle w:val="TAC"/>
              <w:rPr>
                <w:sz w:val="16"/>
                <w:szCs w:val="16"/>
                <w:vertAlign w:val="superscript"/>
              </w:rPr>
            </w:pPr>
          </w:p>
        </w:tc>
        <w:tc>
          <w:tcPr>
            <w:tcW w:w="721" w:type="dxa"/>
            <w:vMerge/>
            <w:shd w:val="clear" w:color="auto" w:fill="auto"/>
          </w:tcPr>
          <w:p w14:paraId="6F54A4B2" w14:textId="77777777" w:rsidR="005F74A8" w:rsidRPr="003F3B32" w:rsidRDefault="005F74A8" w:rsidP="005F74A8">
            <w:pPr>
              <w:pStyle w:val="TAC"/>
              <w:rPr>
                <w:sz w:val="16"/>
                <w:szCs w:val="16"/>
              </w:rPr>
            </w:pPr>
          </w:p>
        </w:tc>
        <w:tc>
          <w:tcPr>
            <w:tcW w:w="721" w:type="dxa"/>
            <w:vMerge/>
            <w:shd w:val="clear" w:color="auto" w:fill="auto"/>
          </w:tcPr>
          <w:p w14:paraId="1D3F3D7F" w14:textId="77777777" w:rsidR="005F74A8" w:rsidRPr="003F3B32" w:rsidRDefault="005F74A8" w:rsidP="005F74A8">
            <w:pPr>
              <w:pStyle w:val="TAC"/>
              <w:rPr>
                <w:sz w:val="16"/>
                <w:szCs w:val="16"/>
              </w:rPr>
            </w:pPr>
          </w:p>
        </w:tc>
        <w:tc>
          <w:tcPr>
            <w:tcW w:w="721" w:type="dxa"/>
            <w:vMerge/>
            <w:shd w:val="clear" w:color="auto" w:fill="auto"/>
          </w:tcPr>
          <w:p w14:paraId="1E26FC4B" w14:textId="77777777" w:rsidR="005F74A8" w:rsidRPr="003F3B32" w:rsidRDefault="005F74A8" w:rsidP="005F74A8">
            <w:pPr>
              <w:pStyle w:val="TAC"/>
              <w:rPr>
                <w:sz w:val="16"/>
                <w:szCs w:val="16"/>
              </w:rPr>
            </w:pPr>
          </w:p>
        </w:tc>
        <w:tc>
          <w:tcPr>
            <w:tcW w:w="721" w:type="dxa"/>
            <w:vMerge/>
            <w:shd w:val="clear" w:color="auto" w:fill="auto"/>
          </w:tcPr>
          <w:p w14:paraId="58A983D7" w14:textId="77777777" w:rsidR="005F74A8" w:rsidRPr="003F3B32" w:rsidRDefault="005F74A8" w:rsidP="005F74A8">
            <w:pPr>
              <w:pStyle w:val="TAC"/>
              <w:rPr>
                <w:sz w:val="16"/>
                <w:szCs w:val="16"/>
              </w:rPr>
            </w:pPr>
          </w:p>
        </w:tc>
        <w:tc>
          <w:tcPr>
            <w:tcW w:w="721" w:type="dxa"/>
            <w:vMerge/>
            <w:shd w:val="clear" w:color="auto" w:fill="auto"/>
          </w:tcPr>
          <w:p w14:paraId="7A33AA97" w14:textId="77777777" w:rsidR="005F74A8" w:rsidRPr="003F3B32" w:rsidRDefault="005F74A8" w:rsidP="005F74A8">
            <w:pPr>
              <w:pStyle w:val="TAC"/>
              <w:rPr>
                <w:sz w:val="16"/>
                <w:szCs w:val="16"/>
              </w:rPr>
            </w:pPr>
          </w:p>
        </w:tc>
        <w:tc>
          <w:tcPr>
            <w:tcW w:w="721" w:type="dxa"/>
            <w:vMerge/>
            <w:shd w:val="clear" w:color="auto" w:fill="auto"/>
          </w:tcPr>
          <w:p w14:paraId="2B245ABE" w14:textId="77777777" w:rsidR="005F74A8" w:rsidRPr="003F3B32" w:rsidRDefault="005F74A8" w:rsidP="005F74A8">
            <w:pPr>
              <w:pStyle w:val="TAC"/>
              <w:rPr>
                <w:sz w:val="16"/>
                <w:szCs w:val="16"/>
              </w:rPr>
            </w:pPr>
          </w:p>
        </w:tc>
        <w:tc>
          <w:tcPr>
            <w:tcW w:w="721" w:type="dxa"/>
            <w:vMerge/>
            <w:shd w:val="clear" w:color="auto" w:fill="auto"/>
          </w:tcPr>
          <w:p w14:paraId="2CB9F67A" w14:textId="77777777" w:rsidR="005F74A8" w:rsidRPr="003F3B32" w:rsidRDefault="005F74A8" w:rsidP="005F74A8">
            <w:pPr>
              <w:pStyle w:val="TAC"/>
              <w:rPr>
                <w:sz w:val="16"/>
                <w:szCs w:val="16"/>
              </w:rPr>
            </w:pPr>
          </w:p>
        </w:tc>
        <w:tc>
          <w:tcPr>
            <w:tcW w:w="1283" w:type="dxa"/>
            <w:vMerge/>
            <w:shd w:val="clear" w:color="auto" w:fill="auto"/>
          </w:tcPr>
          <w:p w14:paraId="75317CC9" w14:textId="77777777" w:rsidR="005F74A8" w:rsidRPr="003F3B32" w:rsidRDefault="005F74A8" w:rsidP="005F74A8">
            <w:pPr>
              <w:pStyle w:val="TAC"/>
              <w:rPr>
                <w:sz w:val="16"/>
                <w:szCs w:val="16"/>
              </w:rPr>
            </w:pPr>
          </w:p>
        </w:tc>
      </w:tr>
      <w:tr w:rsidR="005F74A8" w:rsidRPr="003F3B32" w14:paraId="1008AEFF" w14:textId="77777777" w:rsidTr="00457E6E">
        <w:trPr>
          <w:trHeight w:val="81"/>
        </w:trPr>
        <w:tc>
          <w:tcPr>
            <w:tcW w:w="1334" w:type="dxa"/>
            <w:vMerge w:val="restart"/>
            <w:tcBorders>
              <w:top w:val="nil"/>
              <w:bottom w:val="nil"/>
            </w:tcBorders>
            <w:shd w:val="clear" w:color="auto" w:fill="auto"/>
          </w:tcPr>
          <w:p w14:paraId="6E86D50F" w14:textId="77777777" w:rsidR="005F74A8" w:rsidRPr="003F3B32" w:rsidRDefault="005F74A8" w:rsidP="005F74A8">
            <w:pPr>
              <w:pStyle w:val="TAC"/>
              <w:rPr>
                <w:sz w:val="16"/>
                <w:szCs w:val="16"/>
              </w:rPr>
            </w:pPr>
          </w:p>
        </w:tc>
        <w:tc>
          <w:tcPr>
            <w:tcW w:w="576" w:type="dxa"/>
            <w:vMerge w:val="restart"/>
            <w:shd w:val="clear" w:color="auto" w:fill="auto"/>
          </w:tcPr>
          <w:p w14:paraId="45A88B26" w14:textId="77777777" w:rsidR="005F74A8" w:rsidRPr="003F3B32" w:rsidRDefault="005F74A8" w:rsidP="005F74A8">
            <w:pPr>
              <w:pStyle w:val="TAC"/>
              <w:rPr>
                <w:sz w:val="16"/>
                <w:szCs w:val="16"/>
                <w:lang w:eastAsia="zh-CN"/>
              </w:rPr>
            </w:pPr>
          </w:p>
        </w:tc>
        <w:tc>
          <w:tcPr>
            <w:tcW w:w="634" w:type="dxa"/>
            <w:vMerge w:val="restart"/>
            <w:shd w:val="clear" w:color="auto" w:fill="auto"/>
            <w:vAlign w:val="center"/>
          </w:tcPr>
          <w:p w14:paraId="6DEEFD74" w14:textId="77777777" w:rsidR="005F74A8" w:rsidRPr="003F3B32" w:rsidRDefault="005F74A8" w:rsidP="005F74A8">
            <w:pPr>
              <w:pStyle w:val="TAC"/>
              <w:rPr>
                <w:sz w:val="16"/>
                <w:szCs w:val="16"/>
              </w:rPr>
            </w:pPr>
          </w:p>
        </w:tc>
        <w:tc>
          <w:tcPr>
            <w:tcW w:w="576" w:type="dxa"/>
            <w:vMerge w:val="restart"/>
            <w:shd w:val="clear" w:color="auto" w:fill="auto"/>
            <w:vAlign w:val="center"/>
          </w:tcPr>
          <w:p w14:paraId="047E4461" w14:textId="77777777" w:rsidR="005F74A8" w:rsidRPr="003F3B32" w:rsidRDefault="005F74A8" w:rsidP="005F74A8">
            <w:pPr>
              <w:pStyle w:val="TAC"/>
              <w:rPr>
                <w:sz w:val="16"/>
                <w:szCs w:val="16"/>
              </w:rPr>
            </w:pPr>
          </w:p>
        </w:tc>
        <w:tc>
          <w:tcPr>
            <w:tcW w:w="1270" w:type="dxa"/>
            <w:shd w:val="clear" w:color="auto" w:fill="auto"/>
          </w:tcPr>
          <w:p w14:paraId="7B11ECD1" w14:textId="77777777" w:rsidR="005F74A8" w:rsidRPr="003F3B32" w:rsidRDefault="005F74A8" w:rsidP="005F74A8">
            <w:pPr>
              <w:pStyle w:val="TAC"/>
              <w:rPr>
                <w:sz w:val="16"/>
                <w:szCs w:val="16"/>
              </w:rPr>
            </w:pPr>
          </w:p>
        </w:tc>
        <w:tc>
          <w:tcPr>
            <w:tcW w:w="931" w:type="dxa"/>
            <w:vMerge w:val="restart"/>
            <w:shd w:val="clear" w:color="auto" w:fill="auto"/>
          </w:tcPr>
          <w:p w14:paraId="79B6F4E0" w14:textId="77777777" w:rsidR="005F74A8" w:rsidRPr="003F3B32" w:rsidRDefault="005F74A8" w:rsidP="005F74A8">
            <w:pPr>
              <w:pStyle w:val="TAC"/>
              <w:rPr>
                <w:sz w:val="16"/>
                <w:szCs w:val="16"/>
              </w:rPr>
            </w:pPr>
          </w:p>
        </w:tc>
        <w:tc>
          <w:tcPr>
            <w:tcW w:w="721" w:type="dxa"/>
            <w:vMerge w:val="restart"/>
            <w:shd w:val="clear" w:color="auto" w:fill="auto"/>
          </w:tcPr>
          <w:p w14:paraId="7ADD2564" w14:textId="77777777" w:rsidR="005F74A8" w:rsidRPr="003F3B32" w:rsidRDefault="005F74A8" w:rsidP="005F74A8">
            <w:pPr>
              <w:pStyle w:val="TAC"/>
              <w:rPr>
                <w:sz w:val="16"/>
                <w:szCs w:val="16"/>
              </w:rPr>
            </w:pPr>
          </w:p>
        </w:tc>
        <w:tc>
          <w:tcPr>
            <w:tcW w:w="1185" w:type="dxa"/>
            <w:vMerge w:val="restart"/>
            <w:shd w:val="clear" w:color="auto" w:fill="auto"/>
          </w:tcPr>
          <w:p w14:paraId="10F05C73" w14:textId="77777777" w:rsidR="005F74A8" w:rsidRPr="003F3B32" w:rsidRDefault="005F74A8" w:rsidP="005F74A8">
            <w:pPr>
              <w:pStyle w:val="TAC"/>
              <w:rPr>
                <w:sz w:val="16"/>
                <w:szCs w:val="16"/>
              </w:rPr>
            </w:pPr>
          </w:p>
        </w:tc>
        <w:tc>
          <w:tcPr>
            <w:tcW w:w="721" w:type="dxa"/>
            <w:vMerge w:val="restart"/>
            <w:shd w:val="clear" w:color="auto" w:fill="auto"/>
          </w:tcPr>
          <w:p w14:paraId="701769A3" w14:textId="77777777" w:rsidR="005F74A8" w:rsidRPr="003F3B32" w:rsidRDefault="005F74A8" w:rsidP="005F74A8">
            <w:pPr>
              <w:pStyle w:val="TAC"/>
              <w:rPr>
                <w:sz w:val="16"/>
                <w:szCs w:val="16"/>
              </w:rPr>
            </w:pPr>
          </w:p>
        </w:tc>
        <w:tc>
          <w:tcPr>
            <w:tcW w:w="721" w:type="dxa"/>
            <w:vMerge w:val="restart"/>
            <w:shd w:val="clear" w:color="auto" w:fill="auto"/>
          </w:tcPr>
          <w:p w14:paraId="4D3C8574" w14:textId="77777777" w:rsidR="005F74A8" w:rsidRPr="003F3B32" w:rsidRDefault="005F74A8" w:rsidP="005F74A8">
            <w:pPr>
              <w:pStyle w:val="TAC"/>
              <w:rPr>
                <w:sz w:val="16"/>
                <w:szCs w:val="16"/>
              </w:rPr>
            </w:pPr>
          </w:p>
        </w:tc>
        <w:tc>
          <w:tcPr>
            <w:tcW w:w="721" w:type="dxa"/>
            <w:vMerge w:val="restart"/>
            <w:shd w:val="clear" w:color="auto" w:fill="auto"/>
          </w:tcPr>
          <w:p w14:paraId="25D89B11" w14:textId="77777777" w:rsidR="005F74A8" w:rsidRPr="003F3B32" w:rsidRDefault="005F74A8" w:rsidP="005F74A8">
            <w:pPr>
              <w:pStyle w:val="TAC"/>
              <w:rPr>
                <w:sz w:val="16"/>
                <w:szCs w:val="16"/>
              </w:rPr>
            </w:pPr>
          </w:p>
        </w:tc>
        <w:tc>
          <w:tcPr>
            <w:tcW w:w="721" w:type="dxa"/>
            <w:vMerge w:val="restart"/>
            <w:shd w:val="clear" w:color="auto" w:fill="auto"/>
          </w:tcPr>
          <w:p w14:paraId="01C1B28C" w14:textId="77777777" w:rsidR="005F74A8" w:rsidRPr="003F3B32" w:rsidRDefault="005F74A8" w:rsidP="005F74A8">
            <w:pPr>
              <w:pStyle w:val="TAC"/>
              <w:rPr>
                <w:sz w:val="16"/>
                <w:szCs w:val="16"/>
              </w:rPr>
            </w:pPr>
          </w:p>
        </w:tc>
        <w:tc>
          <w:tcPr>
            <w:tcW w:w="721" w:type="dxa"/>
            <w:vMerge w:val="restart"/>
            <w:shd w:val="clear" w:color="auto" w:fill="auto"/>
          </w:tcPr>
          <w:p w14:paraId="7EEB5064" w14:textId="77777777" w:rsidR="005F74A8" w:rsidRPr="003F3B32" w:rsidRDefault="005F74A8" w:rsidP="005F74A8">
            <w:pPr>
              <w:pStyle w:val="TAC"/>
              <w:rPr>
                <w:sz w:val="16"/>
                <w:szCs w:val="16"/>
              </w:rPr>
            </w:pPr>
          </w:p>
        </w:tc>
        <w:tc>
          <w:tcPr>
            <w:tcW w:w="721" w:type="dxa"/>
            <w:vMerge w:val="restart"/>
            <w:shd w:val="clear" w:color="auto" w:fill="auto"/>
          </w:tcPr>
          <w:p w14:paraId="2477FAA0" w14:textId="77777777" w:rsidR="005F74A8" w:rsidRPr="003F3B32" w:rsidRDefault="005F74A8" w:rsidP="005F74A8">
            <w:pPr>
              <w:pStyle w:val="TAC"/>
              <w:rPr>
                <w:sz w:val="16"/>
                <w:szCs w:val="16"/>
              </w:rPr>
            </w:pPr>
          </w:p>
        </w:tc>
        <w:tc>
          <w:tcPr>
            <w:tcW w:w="721" w:type="dxa"/>
            <w:vMerge w:val="restart"/>
            <w:shd w:val="clear" w:color="auto" w:fill="auto"/>
          </w:tcPr>
          <w:p w14:paraId="29D6A511" w14:textId="77777777" w:rsidR="005F74A8" w:rsidRPr="003F3B32" w:rsidRDefault="005F74A8" w:rsidP="005F74A8">
            <w:pPr>
              <w:pStyle w:val="TAC"/>
              <w:rPr>
                <w:sz w:val="16"/>
                <w:szCs w:val="16"/>
              </w:rPr>
            </w:pPr>
          </w:p>
        </w:tc>
        <w:tc>
          <w:tcPr>
            <w:tcW w:w="721" w:type="dxa"/>
            <w:vMerge w:val="restart"/>
            <w:shd w:val="clear" w:color="auto" w:fill="auto"/>
          </w:tcPr>
          <w:p w14:paraId="2A8747F5" w14:textId="77777777" w:rsidR="005F74A8" w:rsidRPr="003F3B32" w:rsidRDefault="005F74A8" w:rsidP="005F74A8">
            <w:pPr>
              <w:pStyle w:val="TAC"/>
              <w:rPr>
                <w:sz w:val="16"/>
                <w:szCs w:val="16"/>
              </w:rPr>
            </w:pPr>
          </w:p>
        </w:tc>
        <w:tc>
          <w:tcPr>
            <w:tcW w:w="1283" w:type="dxa"/>
            <w:vMerge w:val="restart"/>
            <w:shd w:val="clear" w:color="auto" w:fill="auto"/>
          </w:tcPr>
          <w:p w14:paraId="22E0401F" w14:textId="77777777" w:rsidR="005F74A8" w:rsidRPr="003F3B32" w:rsidRDefault="005F74A8" w:rsidP="005F74A8">
            <w:pPr>
              <w:pStyle w:val="TAC"/>
              <w:rPr>
                <w:sz w:val="16"/>
                <w:szCs w:val="16"/>
              </w:rPr>
            </w:pPr>
          </w:p>
        </w:tc>
      </w:tr>
      <w:tr w:rsidR="005F74A8" w:rsidRPr="003F3B32" w14:paraId="173CB285" w14:textId="77777777" w:rsidTr="00457E6E">
        <w:trPr>
          <w:trHeight w:val="80"/>
        </w:trPr>
        <w:tc>
          <w:tcPr>
            <w:tcW w:w="1334" w:type="dxa"/>
            <w:vMerge/>
            <w:tcBorders>
              <w:bottom w:val="nil"/>
            </w:tcBorders>
            <w:shd w:val="clear" w:color="auto" w:fill="auto"/>
          </w:tcPr>
          <w:p w14:paraId="382E15EC" w14:textId="77777777" w:rsidR="005F74A8" w:rsidRPr="003F3B32" w:rsidRDefault="005F74A8" w:rsidP="005F74A8">
            <w:pPr>
              <w:pStyle w:val="TAC"/>
              <w:rPr>
                <w:sz w:val="16"/>
                <w:szCs w:val="16"/>
              </w:rPr>
            </w:pPr>
          </w:p>
        </w:tc>
        <w:tc>
          <w:tcPr>
            <w:tcW w:w="576" w:type="dxa"/>
            <w:vMerge/>
            <w:shd w:val="clear" w:color="auto" w:fill="auto"/>
          </w:tcPr>
          <w:p w14:paraId="5B0BDBCB" w14:textId="77777777" w:rsidR="005F74A8" w:rsidRPr="003F3B32" w:rsidRDefault="005F74A8" w:rsidP="005F74A8">
            <w:pPr>
              <w:pStyle w:val="TAC"/>
              <w:rPr>
                <w:sz w:val="16"/>
                <w:szCs w:val="16"/>
                <w:lang w:eastAsia="zh-CN"/>
              </w:rPr>
            </w:pPr>
          </w:p>
        </w:tc>
        <w:tc>
          <w:tcPr>
            <w:tcW w:w="634" w:type="dxa"/>
            <w:vMerge/>
            <w:shd w:val="clear" w:color="auto" w:fill="auto"/>
            <w:vAlign w:val="center"/>
          </w:tcPr>
          <w:p w14:paraId="70FBEB83" w14:textId="77777777" w:rsidR="005F74A8" w:rsidRPr="003F3B32" w:rsidRDefault="005F74A8" w:rsidP="005F74A8">
            <w:pPr>
              <w:pStyle w:val="TAC"/>
              <w:rPr>
                <w:sz w:val="16"/>
                <w:szCs w:val="16"/>
                <w:lang w:eastAsia="zh-CN"/>
              </w:rPr>
            </w:pPr>
          </w:p>
        </w:tc>
        <w:tc>
          <w:tcPr>
            <w:tcW w:w="576" w:type="dxa"/>
            <w:vMerge/>
            <w:shd w:val="clear" w:color="auto" w:fill="auto"/>
            <w:vAlign w:val="center"/>
          </w:tcPr>
          <w:p w14:paraId="0B86E898" w14:textId="77777777" w:rsidR="005F74A8" w:rsidRPr="003F3B32" w:rsidRDefault="005F74A8" w:rsidP="005F74A8">
            <w:pPr>
              <w:pStyle w:val="TAC"/>
              <w:rPr>
                <w:sz w:val="16"/>
                <w:szCs w:val="16"/>
                <w:lang w:eastAsia="zh-CN"/>
              </w:rPr>
            </w:pPr>
          </w:p>
        </w:tc>
        <w:tc>
          <w:tcPr>
            <w:tcW w:w="1270" w:type="dxa"/>
            <w:shd w:val="clear" w:color="auto" w:fill="auto"/>
          </w:tcPr>
          <w:p w14:paraId="5195C730" w14:textId="77777777" w:rsidR="005F74A8" w:rsidRPr="003F3B32" w:rsidRDefault="005F74A8" w:rsidP="005F74A8">
            <w:pPr>
              <w:pStyle w:val="TAC"/>
              <w:rPr>
                <w:sz w:val="16"/>
                <w:szCs w:val="16"/>
                <w:vertAlign w:val="superscript"/>
              </w:rPr>
            </w:pPr>
          </w:p>
        </w:tc>
        <w:tc>
          <w:tcPr>
            <w:tcW w:w="931" w:type="dxa"/>
            <w:vMerge/>
            <w:shd w:val="clear" w:color="auto" w:fill="auto"/>
          </w:tcPr>
          <w:p w14:paraId="7A077093" w14:textId="77777777" w:rsidR="005F74A8" w:rsidRPr="003F3B32" w:rsidRDefault="005F74A8" w:rsidP="005F74A8">
            <w:pPr>
              <w:pStyle w:val="TAC"/>
              <w:rPr>
                <w:sz w:val="16"/>
                <w:szCs w:val="16"/>
              </w:rPr>
            </w:pPr>
          </w:p>
        </w:tc>
        <w:tc>
          <w:tcPr>
            <w:tcW w:w="721" w:type="dxa"/>
            <w:vMerge/>
            <w:shd w:val="clear" w:color="auto" w:fill="auto"/>
          </w:tcPr>
          <w:p w14:paraId="0A76A613" w14:textId="77777777" w:rsidR="005F74A8" w:rsidRPr="003F3B32" w:rsidRDefault="005F74A8" w:rsidP="005F74A8">
            <w:pPr>
              <w:pStyle w:val="TAC"/>
              <w:rPr>
                <w:sz w:val="16"/>
                <w:szCs w:val="16"/>
              </w:rPr>
            </w:pPr>
          </w:p>
        </w:tc>
        <w:tc>
          <w:tcPr>
            <w:tcW w:w="1185" w:type="dxa"/>
            <w:vMerge/>
            <w:shd w:val="clear" w:color="auto" w:fill="auto"/>
          </w:tcPr>
          <w:p w14:paraId="04CDE552" w14:textId="77777777" w:rsidR="005F74A8" w:rsidRPr="003F3B32" w:rsidRDefault="005F74A8" w:rsidP="005F74A8">
            <w:pPr>
              <w:pStyle w:val="TAC"/>
              <w:rPr>
                <w:sz w:val="16"/>
                <w:szCs w:val="16"/>
              </w:rPr>
            </w:pPr>
          </w:p>
        </w:tc>
        <w:tc>
          <w:tcPr>
            <w:tcW w:w="721" w:type="dxa"/>
            <w:vMerge/>
            <w:shd w:val="clear" w:color="auto" w:fill="auto"/>
          </w:tcPr>
          <w:p w14:paraId="69E33A07" w14:textId="77777777" w:rsidR="005F74A8" w:rsidRPr="003F3B32" w:rsidRDefault="005F74A8" w:rsidP="005F74A8">
            <w:pPr>
              <w:pStyle w:val="TAC"/>
              <w:rPr>
                <w:sz w:val="16"/>
                <w:szCs w:val="16"/>
              </w:rPr>
            </w:pPr>
          </w:p>
        </w:tc>
        <w:tc>
          <w:tcPr>
            <w:tcW w:w="721" w:type="dxa"/>
            <w:vMerge/>
            <w:shd w:val="clear" w:color="auto" w:fill="auto"/>
          </w:tcPr>
          <w:p w14:paraId="4D360412" w14:textId="77777777" w:rsidR="005F74A8" w:rsidRPr="003F3B32" w:rsidRDefault="005F74A8" w:rsidP="005F74A8">
            <w:pPr>
              <w:pStyle w:val="TAC"/>
              <w:rPr>
                <w:sz w:val="16"/>
                <w:szCs w:val="16"/>
              </w:rPr>
            </w:pPr>
          </w:p>
        </w:tc>
        <w:tc>
          <w:tcPr>
            <w:tcW w:w="721" w:type="dxa"/>
            <w:vMerge/>
            <w:shd w:val="clear" w:color="auto" w:fill="auto"/>
          </w:tcPr>
          <w:p w14:paraId="2C47051A" w14:textId="77777777" w:rsidR="005F74A8" w:rsidRPr="003F3B32" w:rsidRDefault="005F74A8" w:rsidP="005F74A8">
            <w:pPr>
              <w:pStyle w:val="TAC"/>
              <w:rPr>
                <w:sz w:val="16"/>
                <w:szCs w:val="16"/>
              </w:rPr>
            </w:pPr>
          </w:p>
        </w:tc>
        <w:tc>
          <w:tcPr>
            <w:tcW w:w="721" w:type="dxa"/>
            <w:vMerge/>
            <w:shd w:val="clear" w:color="auto" w:fill="auto"/>
          </w:tcPr>
          <w:p w14:paraId="3B9B72C3" w14:textId="77777777" w:rsidR="005F74A8" w:rsidRPr="003F3B32" w:rsidRDefault="005F74A8" w:rsidP="005F74A8">
            <w:pPr>
              <w:pStyle w:val="TAC"/>
              <w:rPr>
                <w:sz w:val="16"/>
                <w:szCs w:val="16"/>
              </w:rPr>
            </w:pPr>
          </w:p>
        </w:tc>
        <w:tc>
          <w:tcPr>
            <w:tcW w:w="721" w:type="dxa"/>
            <w:vMerge/>
            <w:shd w:val="clear" w:color="auto" w:fill="auto"/>
          </w:tcPr>
          <w:p w14:paraId="558E8525" w14:textId="77777777" w:rsidR="005F74A8" w:rsidRPr="003F3B32" w:rsidRDefault="005F74A8" w:rsidP="005F74A8">
            <w:pPr>
              <w:pStyle w:val="TAC"/>
              <w:rPr>
                <w:sz w:val="16"/>
                <w:szCs w:val="16"/>
              </w:rPr>
            </w:pPr>
          </w:p>
        </w:tc>
        <w:tc>
          <w:tcPr>
            <w:tcW w:w="721" w:type="dxa"/>
            <w:vMerge/>
            <w:shd w:val="clear" w:color="auto" w:fill="auto"/>
          </w:tcPr>
          <w:p w14:paraId="5796C245" w14:textId="77777777" w:rsidR="005F74A8" w:rsidRPr="003F3B32" w:rsidRDefault="005F74A8" w:rsidP="005F74A8">
            <w:pPr>
              <w:pStyle w:val="TAC"/>
              <w:rPr>
                <w:sz w:val="16"/>
                <w:szCs w:val="16"/>
              </w:rPr>
            </w:pPr>
          </w:p>
        </w:tc>
        <w:tc>
          <w:tcPr>
            <w:tcW w:w="721" w:type="dxa"/>
            <w:vMerge/>
            <w:shd w:val="clear" w:color="auto" w:fill="auto"/>
          </w:tcPr>
          <w:p w14:paraId="4DA7A523" w14:textId="77777777" w:rsidR="005F74A8" w:rsidRPr="003F3B32" w:rsidRDefault="005F74A8" w:rsidP="005F74A8">
            <w:pPr>
              <w:pStyle w:val="TAC"/>
              <w:rPr>
                <w:sz w:val="16"/>
                <w:szCs w:val="16"/>
              </w:rPr>
            </w:pPr>
          </w:p>
        </w:tc>
        <w:tc>
          <w:tcPr>
            <w:tcW w:w="721" w:type="dxa"/>
            <w:vMerge/>
            <w:shd w:val="clear" w:color="auto" w:fill="auto"/>
          </w:tcPr>
          <w:p w14:paraId="337701EA" w14:textId="77777777" w:rsidR="005F74A8" w:rsidRPr="003F3B32" w:rsidRDefault="005F74A8" w:rsidP="005F74A8">
            <w:pPr>
              <w:pStyle w:val="TAC"/>
              <w:rPr>
                <w:sz w:val="16"/>
                <w:szCs w:val="16"/>
              </w:rPr>
            </w:pPr>
          </w:p>
        </w:tc>
        <w:tc>
          <w:tcPr>
            <w:tcW w:w="1283" w:type="dxa"/>
            <w:vMerge/>
            <w:shd w:val="clear" w:color="auto" w:fill="auto"/>
          </w:tcPr>
          <w:p w14:paraId="77912B72" w14:textId="77777777" w:rsidR="005F74A8" w:rsidRPr="003F3B32" w:rsidRDefault="005F74A8" w:rsidP="005F74A8">
            <w:pPr>
              <w:pStyle w:val="TAC"/>
              <w:rPr>
                <w:sz w:val="16"/>
                <w:szCs w:val="16"/>
              </w:rPr>
            </w:pPr>
          </w:p>
        </w:tc>
      </w:tr>
      <w:tr w:rsidR="005F74A8" w:rsidRPr="003F3B32" w14:paraId="4F77F492" w14:textId="77777777" w:rsidTr="00457E6E">
        <w:trPr>
          <w:trHeight w:val="81"/>
        </w:trPr>
        <w:tc>
          <w:tcPr>
            <w:tcW w:w="1334" w:type="dxa"/>
            <w:vMerge w:val="restart"/>
            <w:tcBorders>
              <w:top w:val="nil"/>
              <w:bottom w:val="nil"/>
            </w:tcBorders>
            <w:shd w:val="clear" w:color="auto" w:fill="auto"/>
          </w:tcPr>
          <w:p w14:paraId="0E9966C5" w14:textId="77777777" w:rsidR="005F74A8" w:rsidRPr="003F3B32" w:rsidRDefault="005F74A8" w:rsidP="005F74A8">
            <w:pPr>
              <w:pStyle w:val="TAC"/>
              <w:rPr>
                <w:sz w:val="16"/>
                <w:szCs w:val="16"/>
              </w:rPr>
            </w:pPr>
          </w:p>
        </w:tc>
        <w:tc>
          <w:tcPr>
            <w:tcW w:w="576" w:type="dxa"/>
            <w:vMerge w:val="restart"/>
            <w:shd w:val="clear" w:color="auto" w:fill="auto"/>
          </w:tcPr>
          <w:p w14:paraId="2E084DDD" w14:textId="77777777" w:rsidR="005F74A8" w:rsidRPr="003F3B32" w:rsidRDefault="005F74A8" w:rsidP="005F74A8">
            <w:pPr>
              <w:pStyle w:val="TAC"/>
              <w:rPr>
                <w:sz w:val="16"/>
                <w:szCs w:val="16"/>
                <w:lang w:eastAsia="zh-CN"/>
              </w:rPr>
            </w:pPr>
          </w:p>
        </w:tc>
        <w:tc>
          <w:tcPr>
            <w:tcW w:w="634" w:type="dxa"/>
            <w:vMerge w:val="restart"/>
            <w:shd w:val="clear" w:color="auto" w:fill="auto"/>
            <w:vAlign w:val="center"/>
          </w:tcPr>
          <w:p w14:paraId="0F9FD6E7" w14:textId="77777777" w:rsidR="005F74A8" w:rsidRPr="003F3B32" w:rsidRDefault="005F74A8" w:rsidP="005F74A8">
            <w:pPr>
              <w:pStyle w:val="TAC"/>
              <w:rPr>
                <w:sz w:val="16"/>
                <w:szCs w:val="16"/>
              </w:rPr>
            </w:pPr>
          </w:p>
        </w:tc>
        <w:tc>
          <w:tcPr>
            <w:tcW w:w="576" w:type="dxa"/>
            <w:vMerge w:val="restart"/>
            <w:shd w:val="clear" w:color="auto" w:fill="auto"/>
            <w:vAlign w:val="center"/>
          </w:tcPr>
          <w:p w14:paraId="02041791" w14:textId="77777777" w:rsidR="005F74A8" w:rsidRPr="003F3B32" w:rsidRDefault="005F74A8" w:rsidP="005F74A8">
            <w:pPr>
              <w:pStyle w:val="TAC"/>
              <w:rPr>
                <w:sz w:val="16"/>
                <w:szCs w:val="16"/>
              </w:rPr>
            </w:pPr>
          </w:p>
        </w:tc>
        <w:tc>
          <w:tcPr>
            <w:tcW w:w="1270" w:type="dxa"/>
            <w:shd w:val="clear" w:color="auto" w:fill="auto"/>
          </w:tcPr>
          <w:p w14:paraId="7208B944" w14:textId="77777777" w:rsidR="005F74A8" w:rsidRPr="003F3B32" w:rsidRDefault="005F74A8" w:rsidP="005F74A8">
            <w:pPr>
              <w:pStyle w:val="TAC"/>
              <w:rPr>
                <w:sz w:val="16"/>
                <w:szCs w:val="16"/>
              </w:rPr>
            </w:pPr>
          </w:p>
        </w:tc>
        <w:tc>
          <w:tcPr>
            <w:tcW w:w="931" w:type="dxa"/>
            <w:vMerge w:val="restart"/>
            <w:shd w:val="clear" w:color="auto" w:fill="auto"/>
          </w:tcPr>
          <w:p w14:paraId="53B84A42" w14:textId="77777777" w:rsidR="005F74A8" w:rsidRPr="003F3B32" w:rsidRDefault="005F74A8" w:rsidP="005F74A8">
            <w:pPr>
              <w:pStyle w:val="TAC"/>
              <w:rPr>
                <w:sz w:val="16"/>
                <w:szCs w:val="16"/>
              </w:rPr>
            </w:pPr>
          </w:p>
        </w:tc>
        <w:tc>
          <w:tcPr>
            <w:tcW w:w="721" w:type="dxa"/>
            <w:vMerge w:val="restart"/>
            <w:shd w:val="clear" w:color="auto" w:fill="auto"/>
          </w:tcPr>
          <w:p w14:paraId="6005ADC0" w14:textId="77777777" w:rsidR="005F74A8" w:rsidRPr="003F3B32" w:rsidRDefault="005F74A8" w:rsidP="005F74A8">
            <w:pPr>
              <w:pStyle w:val="TAC"/>
              <w:rPr>
                <w:sz w:val="16"/>
                <w:szCs w:val="16"/>
              </w:rPr>
            </w:pPr>
          </w:p>
        </w:tc>
        <w:tc>
          <w:tcPr>
            <w:tcW w:w="1185" w:type="dxa"/>
            <w:vMerge w:val="restart"/>
            <w:shd w:val="clear" w:color="auto" w:fill="auto"/>
          </w:tcPr>
          <w:p w14:paraId="54E78E8B" w14:textId="77777777" w:rsidR="005F74A8" w:rsidRPr="003F3B32" w:rsidRDefault="005F74A8" w:rsidP="005F74A8">
            <w:pPr>
              <w:pStyle w:val="TAC"/>
              <w:rPr>
                <w:sz w:val="16"/>
                <w:szCs w:val="16"/>
              </w:rPr>
            </w:pPr>
          </w:p>
        </w:tc>
        <w:tc>
          <w:tcPr>
            <w:tcW w:w="721" w:type="dxa"/>
            <w:vMerge w:val="restart"/>
            <w:shd w:val="clear" w:color="auto" w:fill="auto"/>
          </w:tcPr>
          <w:p w14:paraId="525444A2" w14:textId="77777777" w:rsidR="005F74A8" w:rsidRPr="003F3B32" w:rsidRDefault="005F74A8" w:rsidP="005F74A8">
            <w:pPr>
              <w:pStyle w:val="TAC"/>
              <w:rPr>
                <w:sz w:val="16"/>
                <w:szCs w:val="16"/>
              </w:rPr>
            </w:pPr>
          </w:p>
        </w:tc>
        <w:tc>
          <w:tcPr>
            <w:tcW w:w="721" w:type="dxa"/>
            <w:vMerge w:val="restart"/>
            <w:shd w:val="clear" w:color="auto" w:fill="auto"/>
          </w:tcPr>
          <w:p w14:paraId="05D9E867" w14:textId="77777777" w:rsidR="005F74A8" w:rsidRPr="003F3B32" w:rsidRDefault="005F74A8" w:rsidP="005F74A8">
            <w:pPr>
              <w:pStyle w:val="TAC"/>
              <w:rPr>
                <w:sz w:val="16"/>
                <w:szCs w:val="16"/>
              </w:rPr>
            </w:pPr>
          </w:p>
        </w:tc>
        <w:tc>
          <w:tcPr>
            <w:tcW w:w="721" w:type="dxa"/>
            <w:vMerge w:val="restart"/>
            <w:shd w:val="clear" w:color="auto" w:fill="auto"/>
          </w:tcPr>
          <w:p w14:paraId="13B559F7" w14:textId="77777777" w:rsidR="005F74A8" w:rsidRPr="003F3B32" w:rsidRDefault="005F74A8" w:rsidP="005F74A8">
            <w:pPr>
              <w:pStyle w:val="TAC"/>
              <w:rPr>
                <w:sz w:val="16"/>
                <w:szCs w:val="16"/>
              </w:rPr>
            </w:pPr>
          </w:p>
        </w:tc>
        <w:tc>
          <w:tcPr>
            <w:tcW w:w="721" w:type="dxa"/>
            <w:vMerge w:val="restart"/>
            <w:shd w:val="clear" w:color="auto" w:fill="auto"/>
          </w:tcPr>
          <w:p w14:paraId="2F490218" w14:textId="77777777" w:rsidR="005F74A8" w:rsidRPr="003F3B32" w:rsidRDefault="005F74A8" w:rsidP="005F74A8">
            <w:pPr>
              <w:pStyle w:val="TAC"/>
              <w:rPr>
                <w:sz w:val="16"/>
                <w:szCs w:val="16"/>
              </w:rPr>
            </w:pPr>
          </w:p>
        </w:tc>
        <w:tc>
          <w:tcPr>
            <w:tcW w:w="721" w:type="dxa"/>
            <w:vMerge w:val="restart"/>
            <w:shd w:val="clear" w:color="auto" w:fill="auto"/>
          </w:tcPr>
          <w:p w14:paraId="1EE21063" w14:textId="77777777" w:rsidR="005F74A8" w:rsidRPr="003F3B32" w:rsidRDefault="005F74A8" w:rsidP="005F74A8">
            <w:pPr>
              <w:pStyle w:val="TAC"/>
              <w:rPr>
                <w:sz w:val="16"/>
                <w:szCs w:val="16"/>
              </w:rPr>
            </w:pPr>
          </w:p>
        </w:tc>
        <w:tc>
          <w:tcPr>
            <w:tcW w:w="721" w:type="dxa"/>
            <w:vMerge w:val="restart"/>
            <w:shd w:val="clear" w:color="auto" w:fill="auto"/>
          </w:tcPr>
          <w:p w14:paraId="619B6C3F" w14:textId="77777777" w:rsidR="005F74A8" w:rsidRPr="003F3B32" w:rsidRDefault="005F74A8" w:rsidP="005F74A8">
            <w:pPr>
              <w:pStyle w:val="TAC"/>
              <w:rPr>
                <w:sz w:val="16"/>
                <w:szCs w:val="16"/>
              </w:rPr>
            </w:pPr>
          </w:p>
        </w:tc>
        <w:tc>
          <w:tcPr>
            <w:tcW w:w="721" w:type="dxa"/>
            <w:vMerge w:val="restart"/>
            <w:shd w:val="clear" w:color="auto" w:fill="auto"/>
          </w:tcPr>
          <w:p w14:paraId="22949544" w14:textId="77777777" w:rsidR="005F74A8" w:rsidRPr="003F3B32" w:rsidRDefault="005F74A8" w:rsidP="005F74A8">
            <w:pPr>
              <w:pStyle w:val="TAC"/>
              <w:rPr>
                <w:sz w:val="16"/>
                <w:szCs w:val="16"/>
              </w:rPr>
            </w:pPr>
          </w:p>
        </w:tc>
        <w:tc>
          <w:tcPr>
            <w:tcW w:w="721" w:type="dxa"/>
            <w:vMerge w:val="restart"/>
            <w:shd w:val="clear" w:color="auto" w:fill="auto"/>
          </w:tcPr>
          <w:p w14:paraId="392F0627" w14:textId="77777777" w:rsidR="005F74A8" w:rsidRPr="003F3B32" w:rsidRDefault="005F74A8" w:rsidP="005F74A8">
            <w:pPr>
              <w:pStyle w:val="TAC"/>
              <w:rPr>
                <w:sz w:val="16"/>
                <w:szCs w:val="16"/>
              </w:rPr>
            </w:pPr>
          </w:p>
        </w:tc>
        <w:tc>
          <w:tcPr>
            <w:tcW w:w="1283" w:type="dxa"/>
            <w:vMerge w:val="restart"/>
            <w:shd w:val="clear" w:color="auto" w:fill="auto"/>
          </w:tcPr>
          <w:p w14:paraId="5C0BE5B3" w14:textId="77777777" w:rsidR="005F74A8" w:rsidRPr="003F3B32" w:rsidRDefault="005F74A8" w:rsidP="005F74A8">
            <w:pPr>
              <w:pStyle w:val="TAC"/>
              <w:rPr>
                <w:sz w:val="16"/>
                <w:szCs w:val="16"/>
              </w:rPr>
            </w:pPr>
          </w:p>
        </w:tc>
      </w:tr>
      <w:tr w:rsidR="005F74A8" w:rsidRPr="003F3B32" w14:paraId="2A0E7D43" w14:textId="77777777" w:rsidTr="00457E6E">
        <w:trPr>
          <w:trHeight w:val="80"/>
        </w:trPr>
        <w:tc>
          <w:tcPr>
            <w:tcW w:w="1334" w:type="dxa"/>
            <w:vMerge/>
            <w:tcBorders>
              <w:bottom w:val="nil"/>
            </w:tcBorders>
            <w:shd w:val="clear" w:color="auto" w:fill="auto"/>
          </w:tcPr>
          <w:p w14:paraId="47EE5822" w14:textId="77777777" w:rsidR="005F74A8" w:rsidRPr="003F3B32" w:rsidRDefault="005F74A8" w:rsidP="005F74A8">
            <w:pPr>
              <w:pStyle w:val="TAC"/>
              <w:rPr>
                <w:sz w:val="16"/>
                <w:szCs w:val="16"/>
              </w:rPr>
            </w:pPr>
          </w:p>
        </w:tc>
        <w:tc>
          <w:tcPr>
            <w:tcW w:w="576" w:type="dxa"/>
            <w:vMerge/>
            <w:shd w:val="clear" w:color="auto" w:fill="auto"/>
          </w:tcPr>
          <w:p w14:paraId="1DB7FB0D" w14:textId="77777777" w:rsidR="005F74A8" w:rsidRPr="003F3B32" w:rsidRDefault="005F74A8" w:rsidP="005F74A8">
            <w:pPr>
              <w:pStyle w:val="TAC"/>
              <w:rPr>
                <w:sz w:val="16"/>
                <w:szCs w:val="16"/>
                <w:lang w:eastAsia="zh-CN"/>
              </w:rPr>
            </w:pPr>
          </w:p>
        </w:tc>
        <w:tc>
          <w:tcPr>
            <w:tcW w:w="634" w:type="dxa"/>
            <w:vMerge/>
            <w:shd w:val="clear" w:color="auto" w:fill="auto"/>
            <w:vAlign w:val="center"/>
          </w:tcPr>
          <w:p w14:paraId="3626EE60" w14:textId="77777777" w:rsidR="005F74A8" w:rsidRPr="003F3B32" w:rsidRDefault="005F74A8" w:rsidP="005F74A8">
            <w:pPr>
              <w:pStyle w:val="TAC"/>
              <w:rPr>
                <w:sz w:val="16"/>
                <w:szCs w:val="16"/>
                <w:lang w:eastAsia="zh-CN"/>
              </w:rPr>
            </w:pPr>
          </w:p>
        </w:tc>
        <w:tc>
          <w:tcPr>
            <w:tcW w:w="576" w:type="dxa"/>
            <w:vMerge/>
            <w:shd w:val="clear" w:color="auto" w:fill="auto"/>
            <w:vAlign w:val="center"/>
          </w:tcPr>
          <w:p w14:paraId="0E93ABC0" w14:textId="77777777" w:rsidR="005F74A8" w:rsidRPr="003F3B32" w:rsidRDefault="005F74A8" w:rsidP="005F74A8">
            <w:pPr>
              <w:pStyle w:val="TAC"/>
              <w:rPr>
                <w:sz w:val="16"/>
                <w:szCs w:val="16"/>
                <w:lang w:eastAsia="zh-CN"/>
              </w:rPr>
            </w:pPr>
          </w:p>
        </w:tc>
        <w:tc>
          <w:tcPr>
            <w:tcW w:w="1270" w:type="dxa"/>
            <w:shd w:val="clear" w:color="auto" w:fill="auto"/>
          </w:tcPr>
          <w:p w14:paraId="5230942E" w14:textId="77777777" w:rsidR="005F74A8" w:rsidRPr="003F3B32" w:rsidRDefault="005F74A8" w:rsidP="005F74A8">
            <w:pPr>
              <w:pStyle w:val="TAC"/>
              <w:rPr>
                <w:sz w:val="16"/>
                <w:szCs w:val="16"/>
              </w:rPr>
            </w:pPr>
          </w:p>
        </w:tc>
        <w:tc>
          <w:tcPr>
            <w:tcW w:w="931" w:type="dxa"/>
            <w:vMerge/>
            <w:shd w:val="clear" w:color="auto" w:fill="auto"/>
          </w:tcPr>
          <w:p w14:paraId="2CB181BA" w14:textId="77777777" w:rsidR="005F74A8" w:rsidRPr="003F3B32" w:rsidRDefault="005F74A8" w:rsidP="005F74A8">
            <w:pPr>
              <w:pStyle w:val="TAC"/>
              <w:rPr>
                <w:sz w:val="16"/>
                <w:szCs w:val="16"/>
              </w:rPr>
            </w:pPr>
          </w:p>
        </w:tc>
        <w:tc>
          <w:tcPr>
            <w:tcW w:w="721" w:type="dxa"/>
            <w:vMerge/>
            <w:shd w:val="clear" w:color="auto" w:fill="auto"/>
          </w:tcPr>
          <w:p w14:paraId="30CA8E51" w14:textId="77777777" w:rsidR="005F74A8" w:rsidRPr="003F3B32" w:rsidRDefault="005F74A8" w:rsidP="005F74A8">
            <w:pPr>
              <w:pStyle w:val="TAC"/>
              <w:rPr>
                <w:sz w:val="16"/>
                <w:szCs w:val="16"/>
              </w:rPr>
            </w:pPr>
          </w:p>
        </w:tc>
        <w:tc>
          <w:tcPr>
            <w:tcW w:w="1185" w:type="dxa"/>
            <w:vMerge/>
            <w:shd w:val="clear" w:color="auto" w:fill="auto"/>
          </w:tcPr>
          <w:p w14:paraId="65C299C8" w14:textId="77777777" w:rsidR="005F74A8" w:rsidRPr="003F3B32" w:rsidRDefault="005F74A8" w:rsidP="005F74A8">
            <w:pPr>
              <w:pStyle w:val="TAC"/>
              <w:rPr>
                <w:sz w:val="16"/>
                <w:szCs w:val="16"/>
              </w:rPr>
            </w:pPr>
          </w:p>
        </w:tc>
        <w:tc>
          <w:tcPr>
            <w:tcW w:w="721" w:type="dxa"/>
            <w:vMerge/>
            <w:shd w:val="clear" w:color="auto" w:fill="auto"/>
          </w:tcPr>
          <w:p w14:paraId="75927E1F" w14:textId="77777777" w:rsidR="005F74A8" w:rsidRPr="003F3B32" w:rsidRDefault="005F74A8" w:rsidP="005F74A8">
            <w:pPr>
              <w:pStyle w:val="TAC"/>
              <w:rPr>
                <w:sz w:val="16"/>
                <w:szCs w:val="16"/>
              </w:rPr>
            </w:pPr>
          </w:p>
        </w:tc>
        <w:tc>
          <w:tcPr>
            <w:tcW w:w="721" w:type="dxa"/>
            <w:vMerge/>
            <w:shd w:val="clear" w:color="auto" w:fill="auto"/>
          </w:tcPr>
          <w:p w14:paraId="0FFD5DC1" w14:textId="77777777" w:rsidR="005F74A8" w:rsidRPr="003F3B32" w:rsidRDefault="005F74A8" w:rsidP="005F74A8">
            <w:pPr>
              <w:pStyle w:val="TAC"/>
              <w:rPr>
                <w:sz w:val="16"/>
                <w:szCs w:val="16"/>
              </w:rPr>
            </w:pPr>
          </w:p>
        </w:tc>
        <w:tc>
          <w:tcPr>
            <w:tcW w:w="721" w:type="dxa"/>
            <w:vMerge/>
            <w:shd w:val="clear" w:color="auto" w:fill="auto"/>
          </w:tcPr>
          <w:p w14:paraId="06027D93" w14:textId="77777777" w:rsidR="005F74A8" w:rsidRPr="003F3B32" w:rsidRDefault="005F74A8" w:rsidP="005F74A8">
            <w:pPr>
              <w:pStyle w:val="TAC"/>
              <w:rPr>
                <w:sz w:val="16"/>
                <w:szCs w:val="16"/>
              </w:rPr>
            </w:pPr>
          </w:p>
        </w:tc>
        <w:tc>
          <w:tcPr>
            <w:tcW w:w="721" w:type="dxa"/>
            <w:vMerge/>
            <w:shd w:val="clear" w:color="auto" w:fill="auto"/>
          </w:tcPr>
          <w:p w14:paraId="28981651" w14:textId="77777777" w:rsidR="005F74A8" w:rsidRPr="003F3B32" w:rsidRDefault="005F74A8" w:rsidP="005F74A8">
            <w:pPr>
              <w:pStyle w:val="TAC"/>
              <w:rPr>
                <w:sz w:val="16"/>
                <w:szCs w:val="16"/>
              </w:rPr>
            </w:pPr>
          </w:p>
        </w:tc>
        <w:tc>
          <w:tcPr>
            <w:tcW w:w="721" w:type="dxa"/>
            <w:vMerge/>
            <w:shd w:val="clear" w:color="auto" w:fill="auto"/>
          </w:tcPr>
          <w:p w14:paraId="6D9CF7D1" w14:textId="77777777" w:rsidR="005F74A8" w:rsidRPr="003F3B32" w:rsidRDefault="005F74A8" w:rsidP="005F74A8">
            <w:pPr>
              <w:pStyle w:val="TAC"/>
              <w:rPr>
                <w:sz w:val="16"/>
                <w:szCs w:val="16"/>
              </w:rPr>
            </w:pPr>
          </w:p>
        </w:tc>
        <w:tc>
          <w:tcPr>
            <w:tcW w:w="721" w:type="dxa"/>
            <w:vMerge/>
            <w:shd w:val="clear" w:color="auto" w:fill="auto"/>
          </w:tcPr>
          <w:p w14:paraId="39DBF753" w14:textId="77777777" w:rsidR="005F74A8" w:rsidRPr="003F3B32" w:rsidRDefault="005F74A8" w:rsidP="005F74A8">
            <w:pPr>
              <w:pStyle w:val="TAC"/>
              <w:rPr>
                <w:sz w:val="16"/>
                <w:szCs w:val="16"/>
              </w:rPr>
            </w:pPr>
          </w:p>
        </w:tc>
        <w:tc>
          <w:tcPr>
            <w:tcW w:w="721" w:type="dxa"/>
            <w:vMerge/>
            <w:shd w:val="clear" w:color="auto" w:fill="auto"/>
          </w:tcPr>
          <w:p w14:paraId="46AC024B" w14:textId="77777777" w:rsidR="005F74A8" w:rsidRPr="003F3B32" w:rsidRDefault="005F74A8" w:rsidP="005F74A8">
            <w:pPr>
              <w:pStyle w:val="TAC"/>
              <w:rPr>
                <w:sz w:val="16"/>
                <w:szCs w:val="16"/>
              </w:rPr>
            </w:pPr>
          </w:p>
        </w:tc>
        <w:tc>
          <w:tcPr>
            <w:tcW w:w="721" w:type="dxa"/>
            <w:vMerge/>
            <w:shd w:val="clear" w:color="auto" w:fill="auto"/>
          </w:tcPr>
          <w:p w14:paraId="4FE0DA9A" w14:textId="77777777" w:rsidR="005F74A8" w:rsidRPr="003F3B32" w:rsidRDefault="005F74A8" w:rsidP="005F74A8">
            <w:pPr>
              <w:pStyle w:val="TAC"/>
              <w:rPr>
                <w:sz w:val="16"/>
                <w:szCs w:val="16"/>
              </w:rPr>
            </w:pPr>
          </w:p>
        </w:tc>
        <w:tc>
          <w:tcPr>
            <w:tcW w:w="1283" w:type="dxa"/>
            <w:vMerge/>
            <w:shd w:val="clear" w:color="auto" w:fill="auto"/>
          </w:tcPr>
          <w:p w14:paraId="002F1A3E" w14:textId="77777777" w:rsidR="005F74A8" w:rsidRPr="003F3B32" w:rsidRDefault="005F74A8" w:rsidP="005F74A8">
            <w:pPr>
              <w:pStyle w:val="TAC"/>
              <w:rPr>
                <w:sz w:val="16"/>
                <w:szCs w:val="16"/>
              </w:rPr>
            </w:pPr>
          </w:p>
        </w:tc>
      </w:tr>
      <w:tr w:rsidR="005F74A8" w:rsidRPr="003F3B32" w14:paraId="320B9512" w14:textId="77777777" w:rsidTr="00457E6E">
        <w:trPr>
          <w:trHeight w:val="225"/>
        </w:trPr>
        <w:tc>
          <w:tcPr>
            <w:tcW w:w="1334" w:type="dxa"/>
            <w:tcBorders>
              <w:top w:val="nil"/>
              <w:bottom w:val="single" w:sz="4" w:space="0" w:color="auto"/>
            </w:tcBorders>
            <w:shd w:val="clear" w:color="auto" w:fill="auto"/>
          </w:tcPr>
          <w:p w14:paraId="08E84AC9" w14:textId="77777777" w:rsidR="005F74A8" w:rsidRPr="003F3B32" w:rsidRDefault="005F74A8" w:rsidP="005F74A8">
            <w:pPr>
              <w:pStyle w:val="TAC"/>
              <w:rPr>
                <w:sz w:val="16"/>
                <w:szCs w:val="16"/>
              </w:rPr>
            </w:pPr>
          </w:p>
        </w:tc>
        <w:tc>
          <w:tcPr>
            <w:tcW w:w="576" w:type="dxa"/>
            <w:shd w:val="clear" w:color="auto" w:fill="auto"/>
            <w:vAlign w:val="center"/>
          </w:tcPr>
          <w:p w14:paraId="5289C1E8" w14:textId="77777777" w:rsidR="005F74A8" w:rsidRPr="003F3B32" w:rsidRDefault="005F74A8" w:rsidP="005F74A8">
            <w:pPr>
              <w:pStyle w:val="TAC"/>
              <w:rPr>
                <w:sz w:val="16"/>
                <w:szCs w:val="16"/>
                <w:lang w:eastAsia="zh-CN"/>
              </w:rPr>
            </w:pPr>
          </w:p>
        </w:tc>
        <w:tc>
          <w:tcPr>
            <w:tcW w:w="634" w:type="dxa"/>
            <w:shd w:val="clear" w:color="auto" w:fill="auto"/>
            <w:vAlign w:val="center"/>
          </w:tcPr>
          <w:p w14:paraId="09E0C6AA" w14:textId="77777777" w:rsidR="005F74A8" w:rsidRPr="003F3B32" w:rsidRDefault="005F74A8" w:rsidP="005F74A8">
            <w:pPr>
              <w:pStyle w:val="TAC"/>
              <w:rPr>
                <w:sz w:val="16"/>
                <w:szCs w:val="16"/>
              </w:rPr>
            </w:pPr>
          </w:p>
        </w:tc>
        <w:tc>
          <w:tcPr>
            <w:tcW w:w="576" w:type="dxa"/>
            <w:shd w:val="clear" w:color="auto" w:fill="auto"/>
            <w:vAlign w:val="center"/>
          </w:tcPr>
          <w:p w14:paraId="0F321205" w14:textId="77777777" w:rsidR="005F74A8" w:rsidRPr="003F3B32" w:rsidRDefault="005F74A8" w:rsidP="005F74A8">
            <w:pPr>
              <w:pStyle w:val="TAC"/>
              <w:rPr>
                <w:sz w:val="16"/>
                <w:szCs w:val="16"/>
              </w:rPr>
            </w:pPr>
          </w:p>
        </w:tc>
        <w:tc>
          <w:tcPr>
            <w:tcW w:w="1270" w:type="dxa"/>
            <w:shd w:val="clear" w:color="auto" w:fill="auto"/>
          </w:tcPr>
          <w:p w14:paraId="0EEA0E61" w14:textId="77777777" w:rsidR="005F74A8" w:rsidRPr="003F3B32" w:rsidRDefault="005F74A8" w:rsidP="005F74A8">
            <w:pPr>
              <w:pStyle w:val="TAC"/>
              <w:rPr>
                <w:sz w:val="16"/>
                <w:szCs w:val="16"/>
              </w:rPr>
            </w:pPr>
          </w:p>
        </w:tc>
        <w:tc>
          <w:tcPr>
            <w:tcW w:w="931" w:type="dxa"/>
            <w:shd w:val="clear" w:color="auto" w:fill="auto"/>
          </w:tcPr>
          <w:p w14:paraId="44365A6F" w14:textId="77777777" w:rsidR="005F74A8" w:rsidRPr="003F3B32" w:rsidRDefault="005F74A8" w:rsidP="005F74A8">
            <w:pPr>
              <w:pStyle w:val="TAC"/>
              <w:rPr>
                <w:sz w:val="16"/>
                <w:szCs w:val="16"/>
              </w:rPr>
            </w:pPr>
          </w:p>
        </w:tc>
        <w:tc>
          <w:tcPr>
            <w:tcW w:w="721" w:type="dxa"/>
            <w:shd w:val="clear" w:color="auto" w:fill="auto"/>
          </w:tcPr>
          <w:p w14:paraId="74381AD4" w14:textId="77777777" w:rsidR="005F74A8" w:rsidRPr="003F3B32" w:rsidRDefault="005F74A8" w:rsidP="005F74A8">
            <w:pPr>
              <w:pStyle w:val="TAC"/>
              <w:rPr>
                <w:sz w:val="16"/>
                <w:szCs w:val="16"/>
              </w:rPr>
            </w:pPr>
          </w:p>
        </w:tc>
        <w:tc>
          <w:tcPr>
            <w:tcW w:w="1185" w:type="dxa"/>
            <w:shd w:val="clear" w:color="auto" w:fill="auto"/>
          </w:tcPr>
          <w:p w14:paraId="276A344C" w14:textId="77777777" w:rsidR="005F74A8" w:rsidRPr="003F3B32" w:rsidRDefault="005F74A8" w:rsidP="005F74A8">
            <w:pPr>
              <w:pStyle w:val="TAC"/>
              <w:rPr>
                <w:sz w:val="16"/>
                <w:szCs w:val="16"/>
              </w:rPr>
            </w:pPr>
          </w:p>
        </w:tc>
        <w:tc>
          <w:tcPr>
            <w:tcW w:w="721" w:type="dxa"/>
            <w:shd w:val="clear" w:color="auto" w:fill="auto"/>
          </w:tcPr>
          <w:p w14:paraId="30651610" w14:textId="77777777" w:rsidR="005F74A8" w:rsidRPr="003F3B32" w:rsidRDefault="005F74A8" w:rsidP="005F74A8">
            <w:pPr>
              <w:pStyle w:val="TAC"/>
              <w:rPr>
                <w:sz w:val="16"/>
                <w:szCs w:val="16"/>
              </w:rPr>
            </w:pPr>
          </w:p>
        </w:tc>
        <w:tc>
          <w:tcPr>
            <w:tcW w:w="721" w:type="dxa"/>
            <w:shd w:val="clear" w:color="auto" w:fill="auto"/>
          </w:tcPr>
          <w:p w14:paraId="310C1E1C" w14:textId="77777777" w:rsidR="005F74A8" w:rsidRPr="003F3B32" w:rsidRDefault="005F74A8" w:rsidP="005F74A8">
            <w:pPr>
              <w:pStyle w:val="TAC"/>
              <w:rPr>
                <w:sz w:val="16"/>
                <w:szCs w:val="16"/>
              </w:rPr>
            </w:pPr>
          </w:p>
        </w:tc>
        <w:tc>
          <w:tcPr>
            <w:tcW w:w="721" w:type="dxa"/>
            <w:shd w:val="clear" w:color="auto" w:fill="auto"/>
          </w:tcPr>
          <w:p w14:paraId="38EBD7C9" w14:textId="77777777" w:rsidR="005F74A8" w:rsidRPr="003F3B32" w:rsidRDefault="005F74A8" w:rsidP="005F74A8">
            <w:pPr>
              <w:pStyle w:val="TAC"/>
              <w:rPr>
                <w:sz w:val="16"/>
                <w:szCs w:val="16"/>
              </w:rPr>
            </w:pPr>
          </w:p>
        </w:tc>
        <w:tc>
          <w:tcPr>
            <w:tcW w:w="721" w:type="dxa"/>
            <w:shd w:val="clear" w:color="auto" w:fill="auto"/>
          </w:tcPr>
          <w:p w14:paraId="4AC21C07" w14:textId="77777777" w:rsidR="005F74A8" w:rsidRPr="003F3B32" w:rsidRDefault="005F74A8" w:rsidP="005F74A8">
            <w:pPr>
              <w:pStyle w:val="TAC"/>
              <w:rPr>
                <w:sz w:val="16"/>
                <w:szCs w:val="16"/>
              </w:rPr>
            </w:pPr>
          </w:p>
        </w:tc>
        <w:tc>
          <w:tcPr>
            <w:tcW w:w="721" w:type="dxa"/>
            <w:shd w:val="clear" w:color="auto" w:fill="auto"/>
          </w:tcPr>
          <w:p w14:paraId="13BA0280" w14:textId="77777777" w:rsidR="005F74A8" w:rsidRPr="003F3B32" w:rsidRDefault="005F74A8" w:rsidP="005F74A8">
            <w:pPr>
              <w:pStyle w:val="TAC"/>
              <w:rPr>
                <w:sz w:val="16"/>
                <w:szCs w:val="16"/>
              </w:rPr>
            </w:pPr>
          </w:p>
        </w:tc>
        <w:tc>
          <w:tcPr>
            <w:tcW w:w="721" w:type="dxa"/>
            <w:shd w:val="clear" w:color="auto" w:fill="auto"/>
          </w:tcPr>
          <w:p w14:paraId="61FEA6B0" w14:textId="77777777" w:rsidR="005F74A8" w:rsidRPr="003F3B32" w:rsidRDefault="005F74A8" w:rsidP="005F74A8">
            <w:pPr>
              <w:pStyle w:val="TAC"/>
              <w:rPr>
                <w:sz w:val="16"/>
                <w:szCs w:val="16"/>
              </w:rPr>
            </w:pPr>
          </w:p>
        </w:tc>
        <w:tc>
          <w:tcPr>
            <w:tcW w:w="721" w:type="dxa"/>
            <w:shd w:val="clear" w:color="auto" w:fill="auto"/>
          </w:tcPr>
          <w:p w14:paraId="014DA501" w14:textId="77777777" w:rsidR="005F74A8" w:rsidRPr="003F3B32" w:rsidRDefault="005F74A8" w:rsidP="005F74A8">
            <w:pPr>
              <w:pStyle w:val="TAC"/>
              <w:rPr>
                <w:sz w:val="16"/>
                <w:szCs w:val="16"/>
              </w:rPr>
            </w:pPr>
          </w:p>
        </w:tc>
        <w:tc>
          <w:tcPr>
            <w:tcW w:w="721" w:type="dxa"/>
            <w:shd w:val="clear" w:color="auto" w:fill="auto"/>
          </w:tcPr>
          <w:p w14:paraId="1ABFBC88" w14:textId="77777777" w:rsidR="005F74A8" w:rsidRPr="003F3B32" w:rsidRDefault="005F74A8" w:rsidP="005F74A8">
            <w:pPr>
              <w:pStyle w:val="TAC"/>
              <w:rPr>
                <w:sz w:val="16"/>
                <w:szCs w:val="16"/>
              </w:rPr>
            </w:pPr>
          </w:p>
        </w:tc>
        <w:tc>
          <w:tcPr>
            <w:tcW w:w="1283" w:type="dxa"/>
            <w:shd w:val="clear" w:color="auto" w:fill="auto"/>
          </w:tcPr>
          <w:p w14:paraId="48B0647B" w14:textId="77777777" w:rsidR="005F74A8" w:rsidRPr="003F3B32" w:rsidRDefault="005F74A8" w:rsidP="005F74A8">
            <w:pPr>
              <w:pStyle w:val="TAC"/>
              <w:rPr>
                <w:sz w:val="16"/>
                <w:szCs w:val="16"/>
              </w:rPr>
            </w:pPr>
          </w:p>
        </w:tc>
      </w:tr>
    </w:tbl>
    <w:p w14:paraId="01628F30" w14:textId="77777777" w:rsidR="005944E0" w:rsidRPr="003F3B32" w:rsidRDefault="005944E0" w:rsidP="005944E0">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5944E0" w:rsidRPr="003F3B32" w14:paraId="6E380B6D" w14:textId="77777777" w:rsidTr="00457E6E">
        <w:tc>
          <w:tcPr>
            <w:tcW w:w="1334" w:type="dxa"/>
            <w:vMerge w:val="restart"/>
            <w:shd w:val="clear" w:color="auto" w:fill="auto"/>
          </w:tcPr>
          <w:p w14:paraId="3D1BC807" w14:textId="77777777" w:rsidR="005944E0" w:rsidRPr="003F3B32" w:rsidRDefault="005944E0" w:rsidP="00457E6E">
            <w:pPr>
              <w:pStyle w:val="TAH"/>
              <w:rPr>
                <w:sz w:val="16"/>
                <w:szCs w:val="16"/>
                <w:lang w:eastAsia="zh-CN"/>
              </w:rPr>
            </w:pPr>
            <w:r w:rsidRPr="003F3B32">
              <w:rPr>
                <w:sz w:val="16"/>
                <w:szCs w:val="16"/>
                <w:lang w:eastAsia="zh-CN"/>
              </w:rPr>
              <w:lastRenderedPageBreak/>
              <w:t>CA configuration</w:t>
            </w:r>
          </w:p>
        </w:tc>
        <w:tc>
          <w:tcPr>
            <w:tcW w:w="576" w:type="dxa"/>
            <w:vMerge w:val="restart"/>
            <w:shd w:val="clear" w:color="auto" w:fill="auto"/>
          </w:tcPr>
          <w:p w14:paraId="6DD59918" w14:textId="77777777" w:rsidR="005944E0" w:rsidRPr="003F3B32" w:rsidRDefault="005944E0" w:rsidP="00457E6E">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365F303F" w14:textId="77777777" w:rsidR="005944E0" w:rsidRPr="003F3B32" w:rsidRDefault="005944E0" w:rsidP="00457E6E">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7CCAA48B" w14:textId="77777777" w:rsidR="005944E0" w:rsidRPr="003F3B32" w:rsidRDefault="005944E0" w:rsidP="00457E6E">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05176987" w14:textId="77777777" w:rsidR="005944E0" w:rsidRPr="003F3B32" w:rsidRDefault="005944E0" w:rsidP="00457E6E">
            <w:pPr>
              <w:pStyle w:val="TAH"/>
              <w:rPr>
                <w:sz w:val="16"/>
                <w:szCs w:val="16"/>
                <w:lang w:eastAsia="zh-CN"/>
              </w:rPr>
            </w:pPr>
            <w:r w:rsidRPr="003F3B32">
              <w:rPr>
                <w:sz w:val="16"/>
                <w:szCs w:val="16"/>
                <w:lang w:eastAsia="zh-CN"/>
              </w:rPr>
              <w:t>Channel Bandwidth</w:t>
            </w:r>
          </w:p>
        </w:tc>
      </w:tr>
      <w:tr w:rsidR="005944E0" w:rsidRPr="003F3B32" w14:paraId="61B2EEFD" w14:textId="77777777" w:rsidTr="00457E6E">
        <w:tc>
          <w:tcPr>
            <w:tcW w:w="1334" w:type="dxa"/>
            <w:vMerge/>
            <w:tcBorders>
              <w:bottom w:val="single" w:sz="4" w:space="0" w:color="auto"/>
            </w:tcBorders>
            <w:shd w:val="clear" w:color="auto" w:fill="auto"/>
          </w:tcPr>
          <w:p w14:paraId="771B34F4" w14:textId="77777777" w:rsidR="005944E0" w:rsidRPr="003F3B32" w:rsidRDefault="005944E0" w:rsidP="00457E6E">
            <w:pPr>
              <w:pStyle w:val="TAH"/>
              <w:rPr>
                <w:sz w:val="16"/>
                <w:szCs w:val="16"/>
              </w:rPr>
            </w:pPr>
          </w:p>
        </w:tc>
        <w:tc>
          <w:tcPr>
            <w:tcW w:w="576" w:type="dxa"/>
            <w:vMerge/>
            <w:shd w:val="clear" w:color="auto" w:fill="auto"/>
          </w:tcPr>
          <w:p w14:paraId="69CB6541" w14:textId="77777777" w:rsidR="005944E0" w:rsidRPr="003F3B32" w:rsidRDefault="005944E0" w:rsidP="00457E6E">
            <w:pPr>
              <w:pStyle w:val="TAH"/>
              <w:rPr>
                <w:sz w:val="16"/>
                <w:szCs w:val="16"/>
              </w:rPr>
            </w:pPr>
          </w:p>
        </w:tc>
        <w:tc>
          <w:tcPr>
            <w:tcW w:w="634" w:type="dxa"/>
            <w:vMerge/>
            <w:shd w:val="clear" w:color="auto" w:fill="auto"/>
          </w:tcPr>
          <w:p w14:paraId="3AF86F1E" w14:textId="77777777" w:rsidR="005944E0" w:rsidRPr="003F3B32" w:rsidRDefault="005944E0" w:rsidP="00457E6E">
            <w:pPr>
              <w:pStyle w:val="TAH"/>
              <w:rPr>
                <w:sz w:val="16"/>
                <w:szCs w:val="16"/>
              </w:rPr>
            </w:pPr>
          </w:p>
        </w:tc>
        <w:tc>
          <w:tcPr>
            <w:tcW w:w="576" w:type="dxa"/>
            <w:vMerge/>
            <w:shd w:val="clear" w:color="auto" w:fill="auto"/>
          </w:tcPr>
          <w:p w14:paraId="67CB9914" w14:textId="77777777" w:rsidR="005944E0" w:rsidRPr="003F3B32" w:rsidRDefault="005944E0" w:rsidP="00457E6E">
            <w:pPr>
              <w:pStyle w:val="TAH"/>
              <w:rPr>
                <w:sz w:val="16"/>
                <w:szCs w:val="16"/>
              </w:rPr>
            </w:pPr>
          </w:p>
        </w:tc>
        <w:tc>
          <w:tcPr>
            <w:tcW w:w="1270" w:type="dxa"/>
            <w:shd w:val="clear" w:color="auto" w:fill="auto"/>
          </w:tcPr>
          <w:p w14:paraId="08BC838A" w14:textId="77777777" w:rsidR="005944E0" w:rsidRPr="003F3B32" w:rsidRDefault="005944E0" w:rsidP="00457E6E">
            <w:pPr>
              <w:pStyle w:val="TAH"/>
              <w:rPr>
                <w:sz w:val="16"/>
                <w:szCs w:val="16"/>
                <w:lang w:eastAsia="zh-CN"/>
              </w:rPr>
            </w:pPr>
            <w:r w:rsidRPr="003F3B32">
              <w:rPr>
                <w:sz w:val="16"/>
                <w:szCs w:val="16"/>
                <w:lang w:eastAsia="zh-CN"/>
              </w:rPr>
              <w:t>5 MHz (dBm)</w:t>
            </w:r>
          </w:p>
        </w:tc>
        <w:tc>
          <w:tcPr>
            <w:tcW w:w="931" w:type="dxa"/>
            <w:shd w:val="clear" w:color="auto" w:fill="auto"/>
          </w:tcPr>
          <w:p w14:paraId="430EEE7E" w14:textId="77777777" w:rsidR="005944E0" w:rsidRPr="003F3B32" w:rsidRDefault="005944E0" w:rsidP="00457E6E">
            <w:pPr>
              <w:pStyle w:val="TAH"/>
              <w:rPr>
                <w:sz w:val="16"/>
                <w:szCs w:val="16"/>
              </w:rPr>
            </w:pPr>
            <w:r w:rsidRPr="003F3B32">
              <w:rPr>
                <w:sz w:val="16"/>
                <w:szCs w:val="16"/>
                <w:lang w:eastAsia="zh-CN"/>
              </w:rPr>
              <w:t>10 MHz (dBm)</w:t>
            </w:r>
          </w:p>
        </w:tc>
        <w:tc>
          <w:tcPr>
            <w:tcW w:w="721" w:type="dxa"/>
            <w:shd w:val="clear" w:color="auto" w:fill="auto"/>
          </w:tcPr>
          <w:p w14:paraId="2EE03BCE" w14:textId="77777777" w:rsidR="005944E0" w:rsidRPr="003F3B32" w:rsidRDefault="005944E0" w:rsidP="00457E6E">
            <w:pPr>
              <w:pStyle w:val="TAH"/>
              <w:rPr>
                <w:sz w:val="16"/>
                <w:szCs w:val="16"/>
                <w:lang w:eastAsia="zh-CN"/>
              </w:rPr>
            </w:pPr>
            <w:r w:rsidRPr="003F3B32">
              <w:rPr>
                <w:sz w:val="16"/>
                <w:szCs w:val="16"/>
                <w:lang w:eastAsia="zh-CN"/>
              </w:rPr>
              <w:t>15 MHz (dBm)</w:t>
            </w:r>
          </w:p>
        </w:tc>
        <w:tc>
          <w:tcPr>
            <w:tcW w:w="1185" w:type="dxa"/>
            <w:shd w:val="clear" w:color="auto" w:fill="auto"/>
          </w:tcPr>
          <w:p w14:paraId="6B63141E" w14:textId="77777777" w:rsidR="005944E0" w:rsidRPr="003F3B32" w:rsidRDefault="005944E0" w:rsidP="00457E6E">
            <w:pPr>
              <w:pStyle w:val="TAH"/>
              <w:rPr>
                <w:sz w:val="16"/>
                <w:szCs w:val="16"/>
                <w:lang w:eastAsia="zh-CN"/>
              </w:rPr>
            </w:pPr>
            <w:r w:rsidRPr="003F3B32">
              <w:rPr>
                <w:sz w:val="16"/>
                <w:szCs w:val="16"/>
                <w:lang w:eastAsia="zh-CN"/>
              </w:rPr>
              <w:t>20 MHz (dBm)</w:t>
            </w:r>
          </w:p>
        </w:tc>
        <w:tc>
          <w:tcPr>
            <w:tcW w:w="721" w:type="dxa"/>
            <w:shd w:val="clear" w:color="auto" w:fill="auto"/>
          </w:tcPr>
          <w:p w14:paraId="5307AB46" w14:textId="77777777" w:rsidR="005944E0" w:rsidRPr="003F3B32" w:rsidRDefault="005944E0" w:rsidP="00457E6E">
            <w:pPr>
              <w:pStyle w:val="TAH"/>
              <w:rPr>
                <w:sz w:val="16"/>
                <w:szCs w:val="16"/>
                <w:lang w:eastAsia="zh-CN"/>
              </w:rPr>
            </w:pPr>
            <w:r w:rsidRPr="003F3B32">
              <w:rPr>
                <w:sz w:val="16"/>
                <w:szCs w:val="16"/>
                <w:lang w:eastAsia="zh-CN"/>
              </w:rPr>
              <w:t>25 MHz (dBm)</w:t>
            </w:r>
          </w:p>
        </w:tc>
        <w:tc>
          <w:tcPr>
            <w:tcW w:w="721" w:type="dxa"/>
            <w:shd w:val="clear" w:color="auto" w:fill="auto"/>
          </w:tcPr>
          <w:p w14:paraId="68427751" w14:textId="77777777" w:rsidR="005944E0" w:rsidRPr="003F3B32" w:rsidRDefault="005944E0" w:rsidP="00457E6E">
            <w:pPr>
              <w:pStyle w:val="TAH"/>
              <w:rPr>
                <w:sz w:val="16"/>
                <w:szCs w:val="16"/>
                <w:lang w:eastAsia="zh-CN"/>
              </w:rPr>
            </w:pPr>
            <w:r w:rsidRPr="003F3B32">
              <w:rPr>
                <w:sz w:val="16"/>
                <w:szCs w:val="16"/>
                <w:lang w:eastAsia="zh-CN"/>
              </w:rPr>
              <w:t>30 MHz (dBm)</w:t>
            </w:r>
          </w:p>
        </w:tc>
        <w:tc>
          <w:tcPr>
            <w:tcW w:w="721" w:type="dxa"/>
            <w:shd w:val="clear" w:color="auto" w:fill="auto"/>
          </w:tcPr>
          <w:p w14:paraId="58E844ED" w14:textId="77777777" w:rsidR="005944E0" w:rsidRPr="003F3B32" w:rsidRDefault="005944E0" w:rsidP="00457E6E">
            <w:pPr>
              <w:pStyle w:val="TAH"/>
              <w:rPr>
                <w:sz w:val="16"/>
                <w:szCs w:val="16"/>
                <w:lang w:eastAsia="zh-CN"/>
              </w:rPr>
            </w:pPr>
            <w:r w:rsidRPr="003F3B32">
              <w:rPr>
                <w:sz w:val="16"/>
                <w:szCs w:val="16"/>
                <w:lang w:eastAsia="zh-CN"/>
              </w:rPr>
              <w:t>40 MHz (dBm)</w:t>
            </w:r>
          </w:p>
        </w:tc>
        <w:tc>
          <w:tcPr>
            <w:tcW w:w="721" w:type="dxa"/>
            <w:shd w:val="clear" w:color="auto" w:fill="auto"/>
          </w:tcPr>
          <w:p w14:paraId="61A92484" w14:textId="77777777" w:rsidR="005944E0" w:rsidRPr="003F3B32" w:rsidRDefault="005944E0" w:rsidP="00457E6E">
            <w:pPr>
              <w:pStyle w:val="TAH"/>
              <w:rPr>
                <w:sz w:val="16"/>
                <w:szCs w:val="16"/>
                <w:lang w:eastAsia="zh-CN"/>
              </w:rPr>
            </w:pPr>
            <w:r w:rsidRPr="003F3B32">
              <w:rPr>
                <w:sz w:val="16"/>
                <w:szCs w:val="16"/>
                <w:lang w:eastAsia="zh-CN"/>
              </w:rPr>
              <w:t>50 MHz (dBm)</w:t>
            </w:r>
          </w:p>
        </w:tc>
        <w:tc>
          <w:tcPr>
            <w:tcW w:w="721" w:type="dxa"/>
            <w:shd w:val="clear" w:color="auto" w:fill="auto"/>
          </w:tcPr>
          <w:p w14:paraId="30EAD5CA" w14:textId="77777777" w:rsidR="005944E0" w:rsidRPr="003F3B32" w:rsidRDefault="005944E0" w:rsidP="00457E6E">
            <w:pPr>
              <w:pStyle w:val="TAH"/>
              <w:rPr>
                <w:sz w:val="16"/>
                <w:szCs w:val="16"/>
                <w:lang w:eastAsia="zh-CN"/>
              </w:rPr>
            </w:pPr>
            <w:r w:rsidRPr="003F3B32">
              <w:rPr>
                <w:sz w:val="16"/>
                <w:szCs w:val="16"/>
                <w:lang w:eastAsia="zh-CN"/>
              </w:rPr>
              <w:t>60 MHz (dBm)</w:t>
            </w:r>
          </w:p>
        </w:tc>
        <w:tc>
          <w:tcPr>
            <w:tcW w:w="721" w:type="dxa"/>
            <w:shd w:val="clear" w:color="auto" w:fill="auto"/>
          </w:tcPr>
          <w:p w14:paraId="3C186732" w14:textId="77777777" w:rsidR="005944E0" w:rsidRPr="003F3B32" w:rsidRDefault="005944E0" w:rsidP="00457E6E">
            <w:pPr>
              <w:pStyle w:val="TAH"/>
              <w:rPr>
                <w:sz w:val="16"/>
                <w:szCs w:val="16"/>
                <w:lang w:eastAsia="zh-CN"/>
              </w:rPr>
            </w:pPr>
            <w:r w:rsidRPr="003F3B32">
              <w:rPr>
                <w:sz w:val="16"/>
                <w:szCs w:val="16"/>
                <w:lang w:eastAsia="zh-CN"/>
              </w:rPr>
              <w:t>70 MHz (dBm)</w:t>
            </w:r>
          </w:p>
        </w:tc>
        <w:tc>
          <w:tcPr>
            <w:tcW w:w="721" w:type="dxa"/>
            <w:shd w:val="clear" w:color="auto" w:fill="auto"/>
          </w:tcPr>
          <w:p w14:paraId="0F3BC794" w14:textId="77777777" w:rsidR="005944E0" w:rsidRPr="003F3B32" w:rsidRDefault="005944E0" w:rsidP="00457E6E">
            <w:pPr>
              <w:pStyle w:val="TAH"/>
              <w:rPr>
                <w:sz w:val="16"/>
                <w:szCs w:val="16"/>
                <w:lang w:eastAsia="zh-CN"/>
              </w:rPr>
            </w:pPr>
            <w:r w:rsidRPr="003F3B32">
              <w:rPr>
                <w:sz w:val="16"/>
                <w:szCs w:val="16"/>
                <w:lang w:eastAsia="zh-CN"/>
              </w:rPr>
              <w:t>80 MHz (dBm)</w:t>
            </w:r>
          </w:p>
        </w:tc>
        <w:tc>
          <w:tcPr>
            <w:tcW w:w="721" w:type="dxa"/>
            <w:shd w:val="clear" w:color="auto" w:fill="auto"/>
          </w:tcPr>
          <w:p w14:paraId="03642726" w14:textId="77777777" w:rsidR="005944E0" w:rsidRPr="003F3B32" w:rsidRDefault="005944E0" w:rsidP="00457E6E">
            <w:pPr>
              <w:pStyle w:val="TAH"/>
              <w:rPr>
                <w:sz w:val="16"/>
                <w:szCs w:val="16"/>
                <w:lang w:eastAsia="zh-CN"/>
              </w:rPr>
            </w:pPr>
            <w:r w:rsidRPr="003F3B32">
              <w:rPr>
                <w:sz w:val="16"/>
                <w:szCs w:val="16"/>
                <w:lang w:eastAsia="zh-CN"/>
              </w:rPr>
              <w:t>90 MHz (dBm)</w:t>
            </w:r>
          </w:p>
        </w:tc>
        <w:tc>
          <w:tcPr>
            <w:tcW w:w="1283" w:type="dxa"/>
            <w:shd w:val="clear" w:color="auto" w:fill="auto"/>
          </w:tcPr>
          <w:p w14:paraId="343EA0FE" w14:textId="77777777" w:rsidR="005944E0" w:rsidRPr="003F3B32" w:rsidRDefault="005944E0" w:rsidP="00457E6E">
            <w:pPr>
              <w:pStyle w:val="TAH"/>
              <w:rPr>
                <w:sz w:val="16"/>
                <w:szCs w:val="16"/>
                <w:lang w:eastAsia="zh-CN"/>
              </w:rPr>
            </w:pPr>
            <w:r w:rsidRPr="003F3B32">
              <w:rPr>
                <w:sz w:val="16"/>
                <w:szCs w:val="16"/>
                <w:lang w:eastAsia="zh-CN"/>
              </w:rPr>
              <w:t>100 MHz (dBm)</w:t>
            </w:r>
          </w:p>
        </w:tc>
      </w:tr>
      <w:tr w:rsidR="005944E0" w:rsidRPr="003F3B32" w14:paraId="7E130962" w14:textId="77777777" w:rsidTr="00457E6E">
        <w:trPr>
          <w:trHeight w:val="162"/>
        </w:trPr>
        <w:tc>
          <w:tcPr>
            <w:tcW w:w="1334" w:type="dxa"/>
            <w:vMerge w:val="restart"/>
            <w:tcBorders>
              <w:bottom w:val="nil"/>
            </w:tcBorders>
            <w:shd w:val="clear" w:color="auto" w:fill="auto"/>
          </w:tcPr>
          <w:p w14:paraId="28873B06" w14:textId="77777777" w:rsidR="005944E0" w:rsidRPr="003F3B32" w:rsidRDefault="005944E0" w:rsidP="00457E6E">
            <w:pPr>
              <w:pStyle w:val="TAC"/>
              <w:rPr>
                <w:sz w:val="16"/>
                <w:szCs w:val="16"/>
              </w:rPr>
            </w:pPr>
          </w:p>
        </w:tc>
        <w:tc>
          <w:tcPr>
            <w:tcW w:w="576" w:type="dxa"/>
            <w:vMerge w:val="restart"/>
            <w:shd w:val="clear" w:color="auto" w:fill="auto"/>
            <w:vAlign w:val="center"/>
          </w:tcPr>
          <w:p w14:paraId="66F02A39" w14:textId="77777777" w:rsidR="005944E0" w:rsidRPr="003F3B32" w:rsidRDefault="005944E0" w:rsidP="00457E6E">
            <w:pPr>
              <w:pStyle w:val="TAC"/>
              <w:rPr>
                <w:sz w:val="16"/>
                <w:szCs w:val="16"/>
              </w:rPr>
            </w:pPr>
          </w:p>
        </w:tc>
        <w:tc>
          <w:tcPr>
            <w:tcW w:w="634" w:type="dxa"/>
            <w:vMerge w:val="restart"/>
            <w:shd w:val="clear" w:color="auto" w:fill="auto"/>
            <w:vAlign w:val="center"/>
          </w:tcPr>
          <w:p w14:paraId="2690ACC4" w14:textId="77777777" w:rsidR="005944E0" w:rsidRPr="003F3B32" w:rsidRDefault="005944E0" w:rsidP="00457E6E">
            <w:pPr>
              <w:pStyle w:val="TAC"/>
              <w:rPr>
                <w:sz w:val="16"/>
                <w:szCs w:val="16"/>
              </w:rPr>
            </w:pPr>
          </w:p>
        </w:tc>
        <w:tc>
          <w:tcPr>
            <w:tcW w:w="576" w:type="dxa"/>
            <w:vMerge w:val="restart"/>
            <w:shd w:val="clear" w:color="auto" w:fill="auto"/>
            <w:vAlign w:val="center"/>
          </w:tcPr>
          <w:p w14:paraId="1740AFCD" w14:textId="77777777" w:rsidR="005944E0" w:rsidRPr="003F3B32" w:rsidRDefault="005944E0" w:rsidP="00457E6E">
            <w:pPr>
              <w:pStyle w:val="TAC"/>
              <w:rPr>
                <w:sz w:val="16"/>
                <w:szCs w:val="16"/>
              </w:rPr>
            </w:pPr>
          </w:p>
        </w:tc>
        <w:tc>
          <w:tcPr>
            <w:tcW w:w="1270" w:type="dxa"/>
            <w:vMerge w:val="restart"/>
            <w:shd w:val="clear" w:color="auto" w:fill="auto"/>
          </w:tcPr>
          <w:p w14:paraId="27A501B9" w14:textId="77777777" w:rsidR="005944E0" w:rsidRPr="003F3B32" w:rsidRDefault="005944E0" w:rsidP="00457E6E">
            <w:pPr>
              <w:pStyle w:val="TAC"/>
              <w:rPr>
                <w:sz w:val="16"/>
                <w:szCs w:val="16"/>
              </w:rPr>
            </w:pPr>
          </w:p>
        </w:tc>
        <w:tc>
          <w:tcPr>
            <w:tcW w:w="931" w:type="dxa"/>
            <w:vMerge w:val="restart"/>
            <w:shd w:val="clear" w:color="auto" w:fill="auto"/>
          </w:tcPr>
          <w:p w14:paraId="003FDD2B" w14:textId="77777777" w:rsidR="005944E0" w:rsidRPr="003F3B32" w:rsidRDefault="005944E0" w:rsidP="00457E6E">
            <w:pPr>
              <w:pStyle w:val="TAC"/>
              <w:rPr>
                <w:sz w:val="16"/>
                <w:szCs w:val="16"/>
              </w:rPr>
            </w:pPr>
          </w:p>
        </w:tc>
        <w:tc>
          <w:tcPr>
            <w:tcW w:w="721" w:type="dxa"/>
            <w:vMerge w:val="restart"/>
            <w:shd w:val="clear" w:color="auto" w:fill="auto"/>
          </w:tcPr>
          <w:p w14:paraId="2D146E9F" w14:textId="77777777" w:rsidR="005944E0" w:rsidRPr="003F3B32" w:rsidRDefault="005944E0" w:rsidP="00457E6E">
            <w:pPr>
              <w:pStyle w:val="TAC"/>
              <w:rPr>
                <w:sz w:val="16"/>
                <w:szCs w:val="16"/>
              </w:rPr>
            </w:pPr>
          </w:p>
        </w:tc>
        <w:tc>
          <w:tcPr>
            <w:tcW w:w="1185" w:type="dxa"/>
            <w:shd w:val="clear" w:color="auto" w:fill="auto"/>
          </w:tcPr>
          <w:p w14:paraId="03E4A5DB" w14:textId="77777777" w:rsidR="005944E0" w:rsidRPr="003F3B32" w:rsidRDefault="005944E0" w:rsidP="00457E6E">
            <w:pPr>
              <w:pStyle w:val="TAC"/>
              <w:rPr>
                <w:sz w:val="16"/>
                <w:szCs w:val="16"/>
              </w:rPr>
            </w:pPr>
            <w:r w:rsidRPr="003F3B32">
              <w:rPr>
                <w:sz w:val="16"/>
                <w:szCs w:val="16"/>
              </w:rPr>
              <w:t>-90.8 +TT</w:t>
            </w:r>
          </w:p>
        </w:tc>
        <w:tc>
          <w:tcPr>
            <w:tcW w:w="721" w:type="dxa"/>
            <w:vMerge w:val="restart"/>
            <w:shd w:val="clear" w:color="auto" w:fill="auto"/>
          </w:tcPr>
          <w:p w14:paraId="75BB671F" w14:textId="77777777" w:rsidR="005944E0" w:rsidRPr="003F3B32" w:rsidRDefault="005944E0" w:rsidP="00457E6E">
            <w:pPr>
              <w:pStyle w:val="TAC"/>
              <w:rPr>
                <w:sz w:val="16"/>
                <w:szCs w:val="16"/>
              </w:rPr>
            </w:pPr>
          </w:p>
        </w:tc>
        <w:tc>
          <w:tcPr>
            <w:tcW w:w="721" w:type="dxa"/>
            <w:shd w:val="clear" w:color="auto" w:fill="auto"/>
          </w:tcPr>
          <w:p w14:paraId="317002AE" w14:textId="77777777" w:rsidR="005944E0" w:rsidRPr="003F3B32" w:rsidRDefault="005944E0" w:rsidP="00457E6E">
            <w:pPr>
              <w:pStyle w:val="TAC"/>
              <w:rPr>
                <w:sz w:val="16"/>
                <w:szCs w:val="16"/>
              </w:rPr>
            </w:pPr>
            <w:r w:rsidRPr="003F3B32">
              <w:rPr>
                <w:sz w:val="16"/>
                <w:szCs w:val="16"/>
              </w:rPr>
              <w:t>-88.9 +TT</w:t>
            </w:r>
          </w:p>
        </w:tc>
        <w:tc>
          <w:tcPr>
            <w:tcW w:w="721" w:type="dxa"/>
            <w:vMerge w:val="restart"/>
            <w:shd w:val="clear" w:color="auto" w:fill="auto"/>
          </w:tcPr>
          <w:p w14:paraId="31238EC6" w14:textId="77777777" w:rsidR="005944E0" w:rsidRPr="003F3B32" w:rsidRDefault="005944E0" w:rsidP="00457E6E">
            <w:pPr>
              <w:pStyle w:val="TAC"/>
              <w:rPr>
                <w:sz w:val="16"/>
                <w:szCs w:val="16"/>
              </w:rPr>
            </w:pPr>
          </w:p>
        </w:tc>
        <w:tc>
          <w:tcPr>
            <w:tcW w:w="721" w:type="dxa"/>
            <w:vMerge w:val="restart"/>
            <w:shd w:val="clear" w:color="auto" w:fill="auto"/>
          </w:tcPr>
          <w:p w14:paraId="3C29194C" w14:textId="77777777" w:rsidR="005944E0" w:rsidRPr="003F3B32" w:rsidRDefault="005944E0" w:rsidP="00457E6E">
            <w:pPr>
              <w:pStyle w:val="TAC"/>
              <w:rPr>
                <w:sz w:val="16"/>
                <w:szCs w:val="16"/>
              </w:rPr>
            </w:pPr>
          </w:p>
        </w:tc>
        <w:tc>
          <w:tcPr>
            <w:tcW w:w="721" w:type="dxa"/>
            <w:vMerge w:val="restart"/>
            <w:shd w:val="clear" w:color="auto" w:fill="auto"/>
          </w:tcPr>
          <w:p w14:paraId="0FBC4A82" w14:textId="77777777" w:rsidR="005944E0" w:rsidRPr="003F3B32" w:rsidRDefault="005944E0" w:rsidP="00457E6E">
            <w:pPr>
              <w:pStyle w:val="TAC"/>
              <w:rPr>
                <w:sz w:val="16"/>
                <w:szCs w:val="16"/>
              </w:rPr>
            </w:pPr>
          </w:p>
        </w:tc>
        <w:tc>
          <w:tcPr>
            <w:tcW w:w="721" w:type="dxa"/>
            <w:vMerge w:val="restart"/>
            <w:shd w:val="clear" w:color="auto" w:fill="auto"/>
          </w:tcPr>
          <w:p w14:paraId="45832528" w14:textId="77777777" w:rsidR="005944E0" w:rsidRPr="003F3B32" w:rsidRDefault="005944E0" w:rsidP="00457E6E">
            <w:pPr>
              <w:pStyle w:val="TAC"/>
              <w:rPr>
                <w:sz w:val="16"/>
                <w:szCs w:val="16"/>
              </w:rPr>
            </w:pPr>
          </w:p>
        </w:tc>
        <w:tc>
          <w:tcPr>
            <w:tcW w:w="721" w:type="dxa"/>
            <w:vMerge w:val="restart"/>
            <w:shd w:val="clear" w:color="auto" w:fill="auto"/>
          </w:tcPr>
          <w:p w14:paraId="533557C1" w14:textId="77777777" w:rsidR="005944E0" w:rsidRPr="003F3B32" w:rsidRDefault="005944E0" w:rsidP="00457E6E">
            <w:pPr>
              <w:pStyle w:val="TAC"/>
              <w:rPr>
                <w:sz w:val="16"/>
                <w:szCs w:val="16"/>
              </w:rPr>
            </w:pPr>
          </w:p>
        </w:tc>
        <w:tc>
          <w:tcPr>
            <w:tcW w:w="721" w:type="dxa"/>
            <w:vMerge w:val="restart"/>
            <w:shd w:val="clear" w:color="auto" w:fill="auto"/>
          </w:tcPr>
          <w:p w14:paraId="40747A5A" w14:textId="77777777" w:rsidR="005944E0" w:rsidRPr="003F3B32" w:rsidRDefault="005944E0" w:rsidP="00457E6E">
            <w:pPr>
              <w:pStyle w:val="TAC"/>
              <w:rPr>
                <w:sz w:val="16"/>
                <w:szCs w:val="16"/>
              </w:rPr>
            </w:pPr>
          </w:p>
        </w:tc>
        <w:tc>
          <w:tcPr>
            <w:tcW w:w="1283" w:type="dxa"/>
            <w:vMerge w:val="restart"/>
            <w:shd w:val="clear" w:color="auto" w:fill="auto"/>
          </w:tcPr>
          <w:p w14:paraId="4F86B678" w14:textId="77777777" w:rsidR="005944E0" w:rsidRPr="003F3B32" w:rsidRDefault="005944E0" w:rsidP="00457E6E">
            <w:pPr>
              <w:pStyle w:val="TAC"/>
              <w:rPr>
                <w:sz w:val="16"/>
                <w:szCs w:val="16"/>
                <w:vertAlign w:val="superscript"/>
                <w:lang w:eastAsia="zh-CN"/>
              </w:rPr>
            </w:pPr>
          </w:p>
        </w:tc>
      </w:tr>
      <w:tr w:rsidR="005944E0" w:rsidRPr="003F3B32" w14:paraId="1861F811" w14:textId="77777777" w:rsidTr="00457E6E">
        <w:trPr>
          <w:trHeight w:val="161"/>
        </w:trPr>
        <w:tc>
          <w:tcPr>
            <w:tcW w:w="1334" w:type="dxa"/>
            <w:vMerge/>
            <w:tcBorders>
              <w:bottom w:val="nil"/>
            </w:tcBorders>
            <w:shd w:val="clear" w:color="auto" w:fill="auto"/>
          </w:tcPr>
          <w:p w14:paraId="3B5BF51B" w14:textId="77777777" w:rsidR="005944E0" w:rsidRPr="003F3B32" w:rsidRDefault="005944E0" w:rsidP="00457E6E">
            <w:pPr>
              <w:pStyle w:val="TAC"/>
              <w:rPr>
                <w:sz w:val="16"/>
                <w:szCs w:val="16"/>
              </w:rPr>
            </w:pPr>
          </w:p>
        </w:tc>
        <w:tc>
          <w:tcPr>
            <w:tcW w:w="576" w:type="dxa"/>
            <w:vMerge/>
            <w:shd w:val="clear" w:color="auto" w:fill="auto"/>
            <w:vAlign w:val="center"/>
          </w:tcPr>
          <w:p w14:paraId="51D6D411" w14:textId="77777777" w:rsidR="005944E0" w:rsidRPr="003F3B32" w:rsidRDefault="005944E0" w:rsidP="00457E6E">
            <w:pPr>
              <w:pStyle w:val="TAC"/>
              <w:rPr>
                <w:rFonts w:eastAsia="Calibri"/>
                <w:sz w:val="16"/>
                <w:szCs w:val="16"/>
              </w:rPr>
            </w:pPr>
          </w:p>
        </w:tc>
        <w:tc>
          <w:tcPr>
            <w:tcW w:w="634" w:type="dxa"/>
            <w:vMerge/>
            <w:shd w:val="clear" w:color="auto" w:fill="auto"/>
            <w:vAlign w:val="center"/>
          </w:tcPr>
          <w:p w14:paraId="3992600D" w14:textId="77777777" w:rsidR="005944E0" w:rsidRPr="003F3B32" w:rsidRDefault="005944E0" w:rsidP="00457E6E">
            <w:pPr>
              <w:pStyle w:val="TAC"/>
              <w:rPr>
                <w:rFonts w:eastAsia="Calibri"/>
                <w:sz w:val="16"/>
                <w:szCs w:val="16"/>
              </w:rPr>
            </w:pPr>
          </w:p>
        </w:tc>
        <w:tc>
          <w:tcPr>
            <w:tcW w:w="576" w:type="dxa"/>
            <w:vMerge/>
            <w:shd w:val="clear" w:color="auto" w:fill="auto"/>
            <w:vAlign w:val="center"/>
          </w:tcPr>
          <w:p w14:paraId="3F7B9E53" w14:textId="77777777" w:rsidR="005944E0" w:rsidRPr="003F3B32" w:rsidRDefault="005944E0" w:rsidP="00457E6E">
            <w:pPr>
              <w:pStyle w:val="TAC"/>
              <w:rPr>
                <w:sz w:val="16"/>
                <w:szCs w:val="16"/>
              </w:rPr>
            </w:pPr>
          </w:p>
        </w:tc>
        <w:tc>
          <w:tcPr>
            <w:tcW w:w="1270" w:type="dxa"/>
            <w:vMerge/>
            <w:shd w:val="clear" w:color="auto" w:fill="auto"/>
          </w:tcPr>
          <w:p w14:paraId="0475BA8F" w14:textId="77777777" w:rsidR="005944E0" w:rsidRPr="003F3B32" w:rsidRDefault="005944E0" w:rsidP="00457E6E">
            <w:pPr>
              <w:pStyle w:val="TAC"/>
              <w:rPr>
                <w:sz w:val="16"/>
                <w:szCs w:val="16"/>
              </w:rPr>
            </w:pPr>
          </w:p>
        </w:tc>
        <w:tc>
          <w:tcPr>
            <w:tcW w:w="931" w:type="dxa"/>
            <w:vMerge/>
            <w:shd w:val="clear" w:color="auto" w:fill="auto"/>
          </w:tcPr>
          <w:p w14:paraId="3382C2B6" w14:textId="77777777" w:rsidR="005944E0" w:rsidRPr="003F3B32" w:rsidRDefault="005944E0" w:rsidP="00457E6E">
            <w:pPr>
              <w:pStyle w:val="TAC"/>
              <w:rPr>
                <w:sz w:val="16"/>
                <w:szCs w:val="16"/>
              </w:rPr>
            </w:pPr>
          </w:p>
        </w:tc>
        <w:tc>
          <w:tcPr>
            <w:tcW w:w="721" w:type="dxa"/>
            <w:vMerge/>
            <w:shd w:val="clear" w:color="auto" w:fill="auto"/>
          </w:tcPr>
          <w:p w14:paraId="3A7493E3" w14:textId="77777777" w:rsidR="005944E0" w:rsidRPr="003F3B32" w:rsidRDefault="005944E0" w:rsidP="00457E6E">
            <w:pPr>
              <w:pStyle w:val="TAC"/>
              <w:rPr>
                <w:sz w:val="16"/>
                <w:szCs w:val="16"/>
              </w:rPr>
            </w:pPr>
          </w:p>
        </w:tc>
        <w:tc>
          <w:tcPr>
            <w:tcW w:w="1185" w:type="dxa"/>
            <w:shd w:val="clear" w:color="auto" w:fill="auto"/>
          </w:tcPr>
          <w:p w14:paraId="255A4827" w14:textId="77777777" w:rsidR="005944E0" w:rsidRPr="003F3B32" w:rsidRDefault="005944E0" w:rsidP="00457E6E">
            <w:pPr>
              <w:pStyle w:val="TAC"/>
              <w:rPr>
                <w:sz w:val="16"/>
                <w:szCs w:val="16"/>
                <w:vertAlign w:val="superscript"/>
              </w:rPr>
            </w:pPr>
            <w:r w:rsidRPr="003F3B32">
              <w:rPr>
                <w:sz w:val="16"/>
                <w:szCs w:val="16"/>
              </w:rPr>
              <w:t>-</w:t>
            </w:r>
          </w:p>
        </w:tc>
        <w:tc>
          <w:tcPr>
            <w:tcW w:w="721" w:type="dxa"/>
            <w:vMerge/>
            <w:shd w:val="clear" w:color="auto" w:fill="auto"/>
          </w:tcPr>
          <w:p w14:paraId="138ECE19" w14:textId="77777777" w:rsidR="005944E0" w:rsidRPr="003F3B32" w:rsidRDefault="005944E0" w:rsidP="00457E6E">
            <w:pPr>
              <w:pStyle w:val="TAC"/>
              <w:rPr>
                <w:sz w:val="16"/>
                <w:szCs w:val="16"/>
              </w:rPr>
            </w:pPr>
          </w:p>
        </w:tc>
        <w:tc>
          <w:tcPr>
            <w:tcW w:w="721" w:type="dxa"/>
            <w:shd w:val="clear" w:color="auto" w:fill="auto"/>
          </w:tcPr>
          <w:p w14:paraId="688544F6" w14:textId="77777777" w:rsidR="005944E0" w:rsidRPr="003F3B32" w:rsidRDefault="005944E0" w:rsidP="00457E6E">
            <w:pPr>
              <w:pStyle w:val="TAC"/>
              <w:rPr>
                <w:sz w:val="16"/>
                <w:szCs w:val="16"/>
              </w:rPr>
            </w:pPr>
          </w:p>
        </w:tc>
        <w:tc>
          <w:tcPr>
            <w:tcW w:w="721" w:type="dxa"/>
            <w:vMerge/>
            <w:shd w:val="clear" w:color="auto" w:fill="auto"/>
          </w:tcPr>
          <w:p w14:paraId="5BB36DD4" w14:textId="77777777" w:rsidR="005944E0" w:rsidRPr="003F3B32" w:rsidRDefault="005944E0" w:rsidP="00457E6E">
            <w:pPr>
              <w:pStyle w:val="TAC"/>
              <w:rPr>
                <w:sz w:val="16"/>
                <w:szCs w:val="16"/>
              </w:rPr>
            </w:pPr>
          </w:p>
        </w:tc>
        <w:tc>
          <w:tcPr>
            <w:tcW w:w="721" w:type="dxa"/>
            <w:vMerge/>
            <w:shd w:val="clear" w:color="auto" w:fill="auto"/>
          </w:tcPr>
          <w:p w14:paraId="0D893D67" w14:textId="77777777" w:rsidR="005944E0" w:rsidRPr="003F3B32" w:rsidRDefault="005944E0" w:rsidP="00457E6E">
            <w:pPr>
              <w:pStyle w:val="TAC"/>
              <w:rPr>
                <w:sz w:val="16"/>
                <w:szCs w:val="16"/>
              </w:rPr>
            </w:pPr>
          </w:p>
        </w:tc>
        <w:tc>
          <w:tcPr>
            <w:tcW w:w="721" w:type="dxa"/>
            <w:vMerge/>
            <w:shd w:val="clear" w:color="auto" w:fill="auto"/>
          </w:tcPr>
          <w:p w14:paraId="650554A9" w14:textId="77777777" w:rsidR="005944E0" w:rsidRPr="003F3B32" w:rsidRDefault="005944E0" w:rsidP="00457E6E">
            <w:pPr>
              <w:pStyle w:val="TAC"/>
              <w:rPr>
                <w:sz w:val="16"/>
                <w:szCs w:val="16"/>
              </w:rPr>
            </w:pPr>
          </w:p>
        </w:tc>
        <w:tc>
          <w:tcPr>
            <w:tcW w:w="721" w:type="dxa"/>
            <w:vMerge/>
            <w:shd w:val="clear" w:color="auto" w:fill="auto"/>
          </w:tcPr>
          <w:p w14:paraId="188DB2BC" w14:textId="77777777" w:rsidR="005944E0" w:rsidRPr="003F3B32" w:rsidRDefault="005944E0" w:rsidP="00457E6E">
            <w:pPr>
              <w:pStyle w:val="TAC"/>
              <w:rPr>
                <w:sz w:val="16"/>
                <w:szCs w:val="16"/>
              </w:rPr>
            </w:pPr>
          </w:p>
        </w:tc>
        <w:tc>
          <w:tcPr>
            <w:tcW w:w="721" w:type="dxa"/>
            <w:vMerge/>
            <w:shd w:val="clear" w:color="auto" w:fill="auto"/>
          </w:tcPr>
          <w:p w14:paraId="0F0E99E3" w14:textId="77777777" w:rsidR="005944E0" w:rsidRPr="003F3B32" w:rsidRDefault="005944E0" w:rsidP="00457E6E">
            <w:pPr>
              <w:pStyle w:val="TAC"/>
              <w:rPr>
                <w:sz w:val="16"/>
                <w:szCs w:val="16"/>
              </w:rPr>
            </w:pPr>
          </w:p>
        </w:tc>
        <w:tc>
          <w:tcPr>
            <w:tcW w:w="721" w:type="dxa"/>
            <w:vMerge/>
            <w:shd w:val="clear" w:color="auto" w:fill="auto"/>
          </w:tcPr>
          <w:p w14:paraId="3E3246CC" w14:textId="77777777" w:rsidR="005944E0" w:rsidRPr="003F3B32" w:rsidRDefault="005944E0" w:rsidP="00457E6E">
            <w:pPr>
              <w:pStyle w:val="TAC"/>
              <w:rPr>
                <w:sz w:val="16"/>
                <w:szCs w:val="16"/>
              </w:rPr>
            </w:pPr>
          </w:p>
        </w:tc>
        <w:tc>
          <w:tcPr>
            <w:tcW w:w="1283" w:type="dxa"/>
            <w:vMerge/>
            <w:shd w:val="clear" w:color="auto" w:fill="auto"/>
          </w:tcPr>
          <w:p w14:paraId="29D2D5D4" w14:textId="77777777" w:rsidR="005944E0" w:rsidRPr="003F3B32" w:rsidRDefault="005944E0" w:rsidP="00457E6E">
            <w:pPr>
              <w:pStyle w:val="TAC"/>
              <w:rPr>
                <w:sz w:val="16"/>
                <w:szCs w:val="16"/>
              </w:rPr>
            </w:pPr>
          </w:p>
        </w:tc>
      </w:tr>
      <w:tr w:rsidR="005944E0" w:rsidRPr="003F3B32" w14:paraId="36A0797A" w14:textId="77777777" w:rsidTr="00457E6E">
        <w:trPr>
          <w:trHeight w:val="81"/>
        </w:trPr>
        <w:tc>
          <w:tcPr>
            <w:tcW w:w="1334" w:type="dxa"/>
            <w:vMerge w:val="restart"/>
            <w:tcBorders>
              <w:top w:val="nil"/>
              <w:bottom w:val="nil"/>
            </w:tcBorders>
            <w:shd w:val="clear" w:color="auto" w:fill="auto"/>
          </w:tcPr>
          <w:p w14:paraId="017653AF" w14:textId="77777777" w:rsidR="005944E0" w:rsidRPr="003F3B32" w:rsidRDefault="005944E0" w:rsidP="00457E6E">
            <w:pPr>
              <w:pStyle w:val="TAC"/>
              <w:rPr>
                <w:sz w:val="16"/>
                <w:szCs w:val="16"/>
              </w:rPr>
            </w:pPr>
          </w:p>
        </w:tc>
        <w:tc>
          <w:tcPr>
            <w:tcW w:w="576" w:type="dxa"/>
            <w:vMerge w:val="restart"/>
            <w:shd w:val="clear" w:color="auto" w:fill="auto"/>
            <w:vAlign w:val="center"/>
          </w:tcPr>
          <w:p w14:paraId="33751A32" w14:textId="77777777" w:rsidR="005944E0" w:rsidRPr="003F3B32" w:rsidRDefault="005944E0" w:rsidP="00457E6E">
            <w:pPr>
              <w:pStyle w:val="TAC"/>
              <w:rPr>
                <w:sz w:val="16"/>
                <w:szCs w:val="16"/>
              </w:rPr>
            </w:pPr>
          </w:p>
        </w:tc>
        <w:tc>
          <w:tcPr>
            <w:tcW w:w="634" w:type="dxa"/>
            <w:vMerge w:val="restart"/>
            <w:shd w:val="clear" w:color="auto" w:fill="auto"/>
            <w:vAlign w:val="center"/>
          </w:tcPr>
          <w:p w14:paraId="2E7ABDCB" w14:textId="77777777" w:rsidR="005944E0" w:rsidRPr="003F3B32" w:rsidRDefault="005944E0" w:rsidP="00457E6E">
            <w:pPr>
              <w:pStyle w:val="TAC"/>
              <w:rPr>
                <w:sz w:val="16"/>
                <w:szCs w:val="16"/>
              </w:rPr>
            </w:pPr>
          </w:p>
        </w:tc>
        <w:tc>
          <w:tcPr>
            <w:tcW w:w="576" w:type="dxa"/>
            <w:vMerge w:val="restart"/>
            <w:shd w:val="clear" w:color="auto" w:fill="auto"/>
            <w:vAlign w:val="center"/>
          </w:tcPr>
          <w:p w14:paraId="35CFDA9E" w14:textId="77777777" w:rsidR="005944E0" w:rsidRPr="003F3B32" w:rsidRDefault="005944E0" w:rsidP="00457E6E">
            <w:pPr>
              <w:pStyle w:val="TAC"/>
              <w:rPr>
                <w:sz w:val="16"/>
                <w:szCs w:val="16"/>
              </w:rPr>
            </w:pPr>
          </w:p>
        </w:tc>
        <w:tc>
          <w:tcPr>
            <w:tcW w:w="1270" w:type="dxa"/>
            <w:vMerge w:val="restart"/>
            <w:shd w:val="clear" w:color="auto" w:fill="auto"/>
          </w:tcPr>
          <w:p w14:paraId="0202B4A2" w14:textId="77777777" w:rsidR="005944E0" w:rsidRPr="003F3B32" w:rsidRDefault="005944E0" w:rsidP="00457E6E">
            <w:pPr>
              <w:pStyle w:val="TAC"/>
              <w:rPr>
                <w:sz w:val="16"/>
                <w:szCs w:val="16"/>
              </w:rPr>
            </w:pPr>
          </w:p>
        </w:tc>
        <w:tc>
          <w:tcPr>
            <w:tcW w:w="931" w:type="dxa"/>
            <w:vMerge w:val="restart"/>
            <w:shd w:val="clear" w:color="auto" w:fill="auto"/>
          </w:tcPr>
          <w:p w14:paraId="3CD862C0" w14:textId="77777777" w:rsidR="005944E0" w:rsidRPr="003F3B32" w:rsidRDefault="005944E0" w:rsidP="00457E6E">
            <w:pPr>
              <w:pStyle w:val="TAC"/>
              <w:rPr>
                <w:sz w:val="16"/>
                <w:szCs w:val="16"/>
              </w:rPr>
            </w:pPr>
          </w:p>
        </w:tc>
        <w:tc>
          <w:tcPr>
            <w:tcW w:w="721" w:type="dxa"/>
            <w:vMerge w:val="restart"/>
            <w:shd w:val="clear" w:color="auto" w:fill="auto"/>
          </w:tcPr>
          <w:p w14:paraId="5451268F" w14:textId="77777777" w:rsidR="005944E0" w:rsidRPr="003F3B32" w:rsidRDefault="005944E0" w:rsidP="00457E6E">
            <w:pPr>
              <w:pStyle w:val="TAC"/>
              <w:rPr>
                <w:sz w:val="16"/>
                <w:szCs w:val="16"/>
              </w:rPr>
            </w:pPr>
          </w:p>
        </w:tc>
        <w:tc>
          <w:tcPr>
            <w:tcW w:w="1185" w:type="dxa"/>
            <w:vMerge w:val="restart"/>
            <w:shd w:val="clear" w:color="auto" w:fill="auto"/>
          </w:tcPr>
          <w:p w14:paraId="48411F61" w14:textId="77777777" w:rsidR="005944E0" w:rsidRPr="003F3B32" w:rsidRDefault="005944E0" w:rsidP="00457E6E">
            <w:pPr>
              <w:pStyle w:val="TAC"/>
              <w:rPr>
                <w:sz w:val="16"/>
                <w:szCs w:val="16"/>
              </w:rPr>
            </w:pPr>
          </w:p>
        </w:tc>
        <w:tc>
          <w:tcPr>
            <w:tcW w:w="721" w:type="dxa"/>
            <w:vMerge w:val="restart"/>
            <w:shd w:val="clear" w:color="auto" w:fill="auto"/>
          </w:tcPr>
          <w:p w14:paraId="055DA781" w14:textId="77777777" w:rsidR="005944E0" w:rsidRPr="003F3B32" w:rsidRDefault="005944E0" w:rsidP="00457E6E">
            <w:pPr>
              <w:pStyle w:val="TAC"/>
              <w:rPr>
                <w:sz w:val="16"/>
                <w:szCs w:val="16"/>
              </w:rPr>
            </w:pPr>
          </w:p>
        </w:tc>
        <w:tc>
          <w:tcPr>
            <w:tcW w:w="721" w:type="dxa"/>
            <w:vMerge w:val="restart"/>
            <w:shd w:val="clear" w:color="auto" w:fill="auto"/>
          </w:tcPr>
          <w:p w14:paraId="74EFBC7A" w14:textId="77777777" w:rsidR="005944E0" w:rsidRPr="003F3B32" w:rsidRDefault="005944E0" w:rsidP="00457E6E">
            <w:pPr>
              <w:pStyle w:val="TAC"/>
              <w:rPr>
                <w:sz w:val="16"/>
                <w:szCs w:val="16"/>
              </w:rPr>
            </w:pPr>
          </w:p>
        </w:tc>
        <w:tc>
          <w:tcPr>
            <w:tcW w:w="721" w:type="dxa"/>
            <w:vMerge w:val="restart"/>
            <w:shd w:val="clear" w:color="auto" w:fill="auto"/>
          </w:tcPr>
          <w:p w14:paraId="2C1E9280" w14:textId="77777777" w:rsidR="005944E0" w:rsidRPr="003F3B32" w:rsidRDefault="005944E0" w:rsidP="00457E6E">
            <w:pPr>
              <w:pStyle w:val="TAC"/>
              <w:rPr>
                <w:sz w:val="16"/>
                <w:szCs w:val="16"/>
              </w:rPr>
            </w:pPr>
          </w:p>
        </w:tc>
        <w:tc>
          <w:tcPr>
            <w:tcW w:w="721" w:type="dxa"/>
            <w:vMerge w:val="restart"/>
            <w:shd w:val="clear" w:color="auto" w:fill="auto"/>
          </w:tcPr>
          <w:p w14:paraId="2BE70DD8" w14:textId="77777777" w:rsidR="005944E0" w:rsidRPr="003F3B32" w:rsidRDefault="005944E0" w:rsidP="00457E6E">
            <w:pPr>
              <w:pStyle w:val="TAC"/>
              <w:rPr>
                <w:sz w:val="16"/>
                <w:szCs w:val="16"/>
              </w:rPr>
            </w:pPr>
          </w:p>
        </w:tc>
        <w:tc>
          <w:tcPr>
            <w:tcW w:w="721" w:type="dxa"/>
            <w:vMerge w:val="restart"/>
            <w:shd w:val="clear" w:color="auto" w:fill="auto"/>
          </w:tcPr>
          <w:p w14:paraId="5A0AED09" w14:textId="77777777" w:rsidR="005944E0" w:rsidRPr="003F3B32" w:rsidRDefault="005944E0" w:rsidP="00457E6E">
            <w:pPr>
              <w:pStyle w:val="TAC"/>
              <w:rPr>
                <w:sz w:val="16"/>
                <w:szCs w:val="16"/>
              </w:rPr>
            </w:pPr>
          </w:p>
        </w:tc>
        <w:tc>
          <w:tcPr>
            <w:tcW w:w="721" w:type="dxa"/>
            <w:vMerge w:val="restart"/>
            <w:shd w:val="clear" w:color="auto" w:fill="auto"/>
          </w:tcPr>
          <w:p w14:paraId="70345CBD" w14:textId="77777777" w:rsidR="005944E0" w:rsidRPr="003F3B32" w:rsidRDefault="005944E0" w:rsidP="00457E6E">
            <w:pPr>
              <w:pStyle w:val="TAC"/>
              <w:rPr>
                <w:sz w:val="16"/>
                <w:szCs w:val="16"/>
              </w:rPr>
            </w:pPr>
          </w:p>
        </w:tc>
        <w:tc>
          <w:tcPr>
            <w:tcW w:w="721" w:type="dxa"/>
            <w:vMerge w:val="restart"/>
            <w:shd w:val="clear" w:color="auto" w:fill="auto"/>
          </w:tcPr>
          <w:p w14:paraId="23D6C323" w14:textId="77777777" w:rsidR="005944E0" w:rsidRPr="003F3B32" w:rsidRDefault="005944E0" w:rsidP="00457E6E">
            <w:pPr>
              <w:pStyle w:val="TAC"/>
              <w:rPr>
                <w:sz w:val="16"/>
                <w:szCs w:val="16"/>
              </w:rPr>
            </w:pPr>
          </w:p>
        </w:tc>
        <w:tc>
          <w:tcPr>
            <w:tcW w:w="721" w:type="dxa"/>
            <w:vMerge w:val="restart"/>
            <w:shd w:val="clear" w:color="auto" w:fill="auto"/>
          </w:tcPr>
          <w:p w14:paraId="0108CE97" w14:textId="77777777" w:rsidR="005944E0" w:rsidRPr="003F3B32" w:rsidRDefault="005944E0" w:rsidP="00457E6E">
            <w:pPr>
              <w:pStyle w:val="TAC"/>
              <w:rPr>
                <w:sz w:val="16"/>
                <w:szCs w:val="16"/>
              </w:rPr>
            </w:pPr>
          </w:p>
        </w:tc>
        <w:tc>
          <w:tcPr>
            <w:tcW w:w="1283" w:type="dxa"/>
            <w:shd w:val="clear" w:color="auto" w:fill="auto"/>
          </w:tcPr>
          <w:p w14:paraId="49EA2529" w14:textId="77777777" w:rsidR="005944E0" w:rsidRPr="003F3B32" w:rsidRDefault="005944E0" w:rsidP="00457E6E">
            <w:pPr>
              <w:pStyle w:val="TAC"/>
              <w:rPr>
                <w:sz w:val="16"/>
                <w:szCs w:val="16"/>
              </w:rPr>
            </w:pPr>
          </w:p>
        </w:tc>
      </w:tr>
      <w:tr w:rsidR="005944E0" w:rsidRPr="003F3B32" w14:paraId="64A886F0" w14:textId="77777777" w:rsidTr="00457E6E">
        <w:trPr>
          <w:trHeight w:val="80"/>
        </w:trPr>
        <w:tc>
          <w:tcPr>
            <w:tcW w:w="1334" w:type="dxa"/>
            <w:vMerge/>
            <w:tcBorders>
              <w:bottom w:val="nil"/>
            </w:tcBorders>
            <w:shd w:val="clear" w:color="auto" w:fill="auto"/>
          </w:tcPr>
          <w:p w14:paraId="45610B9F" w14:textId="77777777" w:rsidR="005944E0" w:rsidRPr="003F3B32" w:rsidRDefault="005944E0" w:rsidP="00457E6E">
            <w:pPr>
              <w:pStyle w:val="TAC"/>
              <w:rPr>
                <w:sz w:val="16"/>
                <w:szCs w:val="16"/>
              </w:rPr>
            </w:pPr>
          </w:p>
        </w:tc>
        <w:tc>
          <w:tcPr>
            <w:tcW w:w="576" w:type="dxa"/>
            <w:vMerge/>
            <w:shd w:val="clear" w:color="auto" w:fill="auto"/>
            <w:vAlign w:val="center"/>
          </w:tcPr>
          <w:p w14:paraId="3707A57C" w14:textId="77777777" w:rsidR="005944E0" w:rsidRPr="003F3B32" w:rsidRDefault="005944E0" w:rsidP="00457E6E">
            <w:pPr>
              <w:pStyle w:val="TAC"/>
              <w:rPr>
                <w:rFonts w:eastAsia="Calibri"/>
                <w:sz w:val="16"/>
                <w:szCs w:val="16"/>
              </w:rPr>
            </w:pPr>
          </w:p>
        </w:tc>
        <w:tc>
          <w:tcPr>
            <w:tcW w:w="634" w:type="dxa"/>
            <w:vMerge/>
            <w:shd w:val="clear" w:color="auto" w:fill="auto"/>
            <w:vAlign w:val="center"/>
          </w:tcPr>
          <w:p w14:paraId="3B644DE7" w14:textId="77777777" w:rsidR="005944E0" w:rsidRPr="003F3B32" w:rsidRDefault="005944E0" w:rsidP="00457E6E">
            <w:pPr>
              <w:pStyle w:val="TAC"/>
              <w:rPr>
                <w:rFonts w:eastAsia="Calibri"/>
                <w:sz w:val="16"/>
                <w:szCs w:val="16"/>
              </w:rPr>
            </w:pPr>
          </w:p>
        </w:tc>
        <w:tc>
          <w:tcPr>
            <w:tcW w:w="576" w:type="dxa"/>
            <w:vMerge/>
            <w:shd w:val="clear" w:color="auto" w:fill="auto"/>
            <w:vAlign w:val="center"/>
          </w:tcPr>
          <w:p w14:paraId="120D782E" w14:textId="77777777" w:rsidR="005944E0" w:rsidRPr="003F3B32" w:rsidRDefault="005944E0" w:rsidP="00457E6E">
            <w:pPr>
              <w:pStyle w:val="TAC"/>
              <w:rPr>
                <w:sz w:val="16"/>
                <w:szCs w:val="16"/>
              </w:rPr>
            </w:pPr>
          </w:p>
        </w:tc>
        <w:tc>
          <w:tcPr>
            <w:tcW w:w="1270" w:type="dxa"/>
            <w:vMerge/>
            <w:shd w:val="clear" w:color="auto" w:fill="auto"/>
          </w:tcPr>
          <w:p w14:paraId="29C82759" w14:textId="77777777" w:rsidR="005944E0" w:rsidRPr="003F3B32" w:rsidRDefault="005944E0" w:rsidP="00457E6E">
            <w:pPr>
              <w:pStyle w:val="TAC"/>
              <w:rPr>
                <w:sz w:val="16"/>
                <w:szCs w:val="16"/>
              </w:rPr>
            </w:pPr>
          </w:p>
        </w:tc>
        <w:tc>
          <w:tcPr>
            <w:tcW w:w="931" w:type="dxa"/>
            <w:vMerge/>
            <w:shd w:val="clear" w:color="auto" w:fill="auto"/>
          </w:tcPr>
          <w:p w14:paraId="7E9A425E" w14:textId="77777777" w:rsidR="005944E0" w:rsidRPr="003F3B32" w:rsidRDefault="005944E0" w:rsidP="00457E6E">
            <w:pPr>
              <w:pStyle w:val="TAC"/>
              <w:rPr>
                <w:sz w:val="16"/>
                <w:szCs w:val="16"/>
              </w:rPr>
            </w:pPr>
          </w:p>
        </w:tc>
        <w:tc>
          <w:tcPr>
            <w:tcW w:w="721" w:type="dxa"/>
            <w:vMerge/>
            <w:shd w:val="clear" w:color="auto" w:fill="auto"/>
          </w:tcPr>
          <w:p w14:paraId="7EF10376" w14:textId="77777777" w:rsidR="005944E0" w:rsidRPr="003F3B32" w:rsidRDefault="005944E0" w:rsidP="00457E6E">
            <w:pPr>
              <w:pStyle w:val="TAC"/>
              <w:rPr>
                <w:sz w:val="16"/>
                <w:szCs w:val="16"/>
              </w:rPr>
            </w:pPr>
          </w:p>
        </w:tc>
        <w:tc>
          <w:tcPr>
            <w:tcW w:w="1185" w:type="dxa"/>
            <w:vMerge/>
            <w:shd w:val="clear" w:color="auto" w:fill="auto"/>
          </w:tcPr>
          <w:p w14:paraId="7F1EB4AF" w14:textId="77777777" w:rsidR="005944E0" w:rsidRPr="003F3B32" w:rsidRDefault="005944E0" w:rsidP="00457E6E">
            <w:pPr>
              <w:pStyle w:val="TAC"/>
              <w:rPr>
                <w:sz w:val="16"/>
                <w:szCs w:val="16"/>
              </w:rPr>
            </w:pPr>
          </w:p>
        </w:tc>
        <w:tc>
          <w:tcPr>
            <w:tcW w:w="721" w:type="dxa"/>
            <w:vMerge/>
            <w:shd w:val="clear" w:color="auto" w:fill="auto"/>
          </w:tcPr>
          <w:p w14:paraId="5806904A" w14:textId="77777777" w:rsidR="005944E0" w:rsidRPr="003F3B32" w:rsidRDefault="005944E0" w:rsidP="00457E6E">
            <w:pPr>
              <w:pStyle w:val="TAC"/>
              <w:rPr>
                <w:sz w:val="16"/>
                <w:szCs w:val="16"/>
              </w:rPr>
            </w:pPr>
          </w:p>
        </w:tc>
        <w:tc>
          <w:tcPr>
            <w:tcW w:w="721" w:type="dxa"/>
            <w:vMerge/>
            <w:shd w:val="clear" w:color="auto" w:fill="auto"/>
          </w:tcPr>
          <w:p w14:paraId="0EDA4452" w14:textId="77777777" w:rsidR="005944E0" w:rsidRPr="003F3B32" w:rsidRDefault="005944E0" w:rsidP="00457E6E">
            <w:pPr>
              <w:pStyle w:val="TAC"/>
              <w:rPr>
                <w:sz w:val="16"/>
                <w:szCs w:val="16"/>
              </w:rPr>
            </w:pPr>
          </w:p>
        </w:tc>
        <w:tc>
          <w:tcPr>
            <w:tcW w:w="721" w:type="dxa"/>
            <w:vMerge/>
            <w:shd w:val="clear" w:color="auto" w:fill="auto"/>
          </w:tcPr>
          <w:p w14:paraId="667BC4AB" w14:textId="77777777" w:rsidR="005944E0" w:rsidRPr="003F3B32" w:rsidRDefault="005944E0" w:rsidP="00457E6E">
            <w:pPr>
              <w:pStyle w:val="TAC"/>
              <w:rPr>
                <w:sz w:val="16"/>
                <w:szCs w:val="16"/>
              </w:rPr>
            </w:pPr>
          </w:p>
        </w:tc>
        <w:tc>
          <w:tcPr>
            <w:tcW w:w="721" w:type="dxa"/>
            <w:vMerge/>
            <w:shd w:val="clear" w:color="auto" w:fill="auto"/>
          </w:tcPr>
          <w:p w14:paraId="3534CDE1" w14:textId="77777777" w:rsidR="005944E0" w:rsidRPr="003F3B32" w:rsidRDefault="005944E0" w:rsidP="00457E6E">
            <w:pPr>
              <w:pStyle w:val="TAC"/>
              <w:rPr>
                <w:sz w:val="16"/>
                <w:szCs w:val="16"/>
              </w:rPr>
            </w:pPr>
          </w:p>
        </w:tc>
        <w:tc>
          <w:tcPr>
            <w:tcW w:w="721" w:type="dxa"/>
            <w:vMerge/>
            <w:shd w:val="clear" w:color="auto" w:fill="auto"/>
          </w:tcPr>
          <w:p w14:paraId="45CB10F2" w14:textId="77777777" w:rsidR="005944E0" w:rsidRPr="003F3B32" w:rsidRDefault="005944E0" w:rsidP="00457E6E">
            <w:pPr>
              <w:pStyle w:val="TAC"/>
              <w:rPr>
                <w:sz w:val="16"/>
                <w:szCs w:val="16"/>
              </w:rPr>
            </w:pPr>
          </w:p>
        </w:tc>
        <w:tc>
          <w:tcPr>
            <w:tcW w:w="721" w:type="dxa"/>
            <w:vMerge/>
            <w:shd w:val="clear" w:color="auto" w:fill="auto"/>
          </w:tcPr>
          <w:p w14:paraId="1A55F673" w14:textId="77777777" w:rsidR="005944E0" w:rsidRPr="003F3B32" w:rsidRDefault="005944E0" w:rsidP="00457E6E">
            <w:pPr>
              <w:pStyle w:val="TAC"/>
              <w:rPr>
                <w:sz w:val="16"/>
                <w:szCs w:val="16"/>
              </w:rPr>
            </w:pPr>
          </w:p>
        </w:tc>
        <w:tc>
          <w:tcPr>
            <w:tcW w:w="721" w:type="dxa"/>
            <w:vMerge/>
            <w:shd w:val="clear" w:color="auto" w:fill="auto"/>
          </w:tcPr>
          <w:p w14:paraId="6EDC47C8" w14:textId="77777777" w:rsidR="005944E0" w:rsidRPr="003F3B32" w:rsidRDefault="005944E0" w:rsidP="00457E6E">
            <w:pPr>
              <w:pStyle w:val="TAC"/>
              <w:rPr>
                <w:sz w:val="16"/>
                <w:szCs w:val="16"/>
              </w:rPr>
            </w:pPr>
          </w:p>
        </w:tc>
        <w:tc>
          <w:tcPr>
            <w:tcW w:w="721" w:type="dxa"/>
            <w:vMerge/>
            <w:shd w:val="clear" w:color="auto" w:fill="auto"/>
          </w:tcPr>
          <w:p w14:paraId="13BAB1BB" w14:textId="77777777" w:rsidR="005944E0" w:rsidRPr="003F3B32" w:rsidRDefault="005944E0" w:rsidP="00457E6E">
            <w:pPr>
              <w:pStyle w:val="TAC"/>
              <w:rPr>
                <w:sz w:val="16"/>
                <w:szCs w:val="16"/>
              </w:rPr>
            </w:pPr>
          </w:p>
        </w:tc>
        <w:tc>
          <w:tcPr>
            <w:tcW w:w="1283" w:type="dxa"/>
            <w:shd w:val="clear" w:color="auto" w:fill="auto"/>
          </w:tcPr>
          <w:p w14:paraId="7C40FFF6" w14:textId="77777777" w:rsidR="005944E0" w:rsidRPr="003F3B32" w:rsidRDefault="005944E0" w:rsidP="00457E6E">
            <w:pPr>
              <w:pStyle w:val="TAC"/>
              <w:rPr>
                <w:sz w:val="16"/>
                <w:szCs w:val="16"/>
                <w:vertAlign w:val="superscript"/>
              </w:rPr>
            </w:pPr>
          </w:p>
        </w:tc>
      </w:tr>
      <w:tr w:rsidR="005944E0" w:rsidRPr="003F3B32" w14:paraId="33257866" w14:textId="77777777" w:rsidTr="00457E6E">
        <w:trPr>
          <w:trHeight w:val="81"/>
        </w:trPr>
        <w:tc>
          <w:tcPr>
            <w:tcW w:w="1334" w:type="dxa"/>
            <w:vMerge w:val="restart"/>
            <w:tcBorders>
              <w:top w:val="nil"/>
              <w:bottom w:val="nil"/>
            </w:tcBorders>
            <w:shd w:val="clear" w:color="auto" w:fill="auto"/>
          </w:tcPr>
          <w:p w14:paraId="304D87B8" w14:textId="77777777" w:rsidR="005944E0" w:rsidRPr="003F3B32" w:rsidRDefault="005944E0" w:rsidP="00457E6E">
            <w:pPr>
              <w:pStyle w:val="TAC"/>
              <w:rPr>
                <w:sz w:val="16"/>
                <w:szCs w:val="16"/>
              </w:rPr>
            </w:pPr>
          </w:p>
        </w:tc>
        <w:tc>
          <w:tcPr>
            <w:tcW w:w="576" w:type="dxa"/>
            <w:vMerge w:val="restart"/>
            <w:shd w:val="clear" w:color="auto" w:fill="auto"/>
            <w:vAlign w:val="center"/>
          </w:tcPr>
          <w:p w14:paraId="295C7237" w14:textId="77777777" w:rsidR="005944E0" w:rsidRPr="003F3B32" w:rsidRDefault="005944E0" w:rsidP="00457E6E">
            <w:pPr>
              <w:pStyle w:val="TAC"/>
              <w:rPr>
                <w:sz w:val="16"/>
                <w:szCs w:val="16"/>
              </w:rPr>
            </w:pPr>
          </w:p>
        </w:tc>
        <w:tc>
          <w:tcPr>
            <w:tcW w:w="634" w:type="dxa"/>
            <w:vMerge w:val="restart"/>
            <w:shd w:val="clear" w:color="auto" w:fill="auto"/>
            <w:vAlign w:val="center"/>
          </w:tcPr>
          <w:p w14:paraId="5A966FB0" w14:textId="77777777" w:rsidR="005944E0" w:rsidRPr="003F3B32" w:rsidRDefault="005944E0" w:rsidP="00457E6E">
            <w:pPr>
              <w:pStyle w:val="TAC"/>
              <w:rPr>
                <w:sz w:val="16"/>
                <w:szCs w:val="16"/>
              </w:rPr>
            </w:pPr>
          </w:p>
        </w:tc>
        <w:tc>
          <w:tcPr>
            <w:tcW w:w="576" w:type="dxa"/>
            <w:vMerge w:val="restart"/>
            <w:shd w:val="clear" w:color="auto" w:fill="auto"/>
            <w:vAlign w:val="center"/>
          </w:tcPr>
          <w:p w14:paraId="58478642" w14:textId="77777777" w:rsidR="005944E0" w:rsidRPr="003F3B32" w:rsidRDefault="005944E0" w:rsidP="00457E6E">
            <w:pPr>
              <w:pStyle w:val="TAC"/>
              <w:rPr>
                <w:sz w:val="16"/>
                <w:szCs w:val="16"/>
              </w:rPr>
            </w:pPr>
          </w:p>
        </w:tc>
        <w:tc>
          <w:tcPr>
            <w:tcW w:w="1270" w:type="dxa"/>
            <w:vMerge w:val="restart"/>
            <w:shd w:val="clear" w:color="auto" w:fill="auto"/>
          </w:tcPr>
          <w:p w14:paraId="4AF66B37" w14:textId="77777777" w:rsidR="005944E0" w:rsidRPr="003F3B32" w:rsidRDefault="005944E0" w:rsidP="00457E6E">
            <w:pPr>
              <w:pStyle w:val="TAC"/>
              <w:rPr>
                <w:sz w:val="16"/>
                <w:szCs w:val="16"/>
              </w:rPr>
            </w:pPr>
          </w:p>
        </w:tc>
        <w:tc>
          <w:tcPr>
            <w:tcW w:w="931" w:type="dxa"/>
            <w:vMerge w:val="restart"/>
            <w:shd w:val="clear" w:color="auto" w:fill="auto"/>
          </w:tcPr>
          <w:p w14:paraId="6A7C03A1" w14:textId="77777777" w:rsidR="005944E0" w:rsidRPr="003F3B32" w:rsidRDefault="005944E0" w:rsidP="00457E6E">
            <w:pPr>
              <w:pStyle w:val="TAC"/>
              <w:rPr>
                <w:sz w:val="16"/>
                <w:szCs w:val="16"/>
              </w:rPr>
            </w:pPr>
          </w:p>
        </w:tc>
        <w:tc>
          <w:tcPr>
            <w:tcW w:w="721" w:type="dxa"/>
            <w:vMerge w:val="restart"/>
            <w:shd w:val="clear" w:color="auto" w:fill="auto"/>
          </w:tcPr>
          <w:p w14:paraId="32A431D9" w14:textId="77777777" w:rsidR="005944E0" w:rsidRPr="003F3B32" w:rsidRDefault="005944E0" w:rsidP="00457E6E">
            <w:pPr>
              <w:pStyle w:val="TAC"/>
              <w:rPr>
                <w:sz w:val="16"/>
                <w:szCs w:val="16"/>
              </w:rPr>
            </w:pPr>
          </w:p>
        </w:tc>
        <w:tc>
          <w:tcPr>
            <w:tcW w:w="1185" w:type="dxa"/>
            <w:shd w:val="clear" w:color="auto" w:fill="auto"/>
            <w:vAlign w:val="center"/>
          </w:tcPr>
          <w:p w14:paraId="60191D0F" w14:textId="77777777" w:rsidR="005944E0" w:rsidRPr="003F3B32" w:rsidRDefault="005944E0" w:rsidP="00457E6E">
            <w:pPr>
              <w:pStyle w:val="TAC"/>
              <w:rPr>
                <w:sz w:val="16"/>
                <w:szCs w:val="16"/>
              </w:rPr>
            </w:pPr>
          </w:p>
        </w:tc>
        <w:tc>
          <w:tcPr>
            <w:tcW w:w="721" w:type="dxa"/>
            <w:vMerge w:val="restart"/>
            <w:shd w:val="clear" w:color="auto" w:fill="auto"/>
          </w:tcPr>
          <w:p w14:paraId="3E7CB060" w14:textId="77777777" w:rsidR="005944E0" w:rsidRPr="003F3B32" w:rsidRDefault="005944E0" w:rsidP="00457E6E">
            <w:pPr>
              <w:pStyle w:val="TAC"/>
              <w:rPr>
                <w:sz w:val="16"/>
                <w:szCs w:val="16"/>
              </w:rPr>
            </w:pPr>
          </w:p>
        </w:tc>
        <w:tc>
          <w:tcPr>
            <w:tcW w:w="721" w:type="dxa"/>
            <w:vMerge w:val="restart"/>
            <w:shd w:val="clear" w:color="auto" w:fill="auto"/>
          </w:tcPr>
          <w:p w14:paraId="50872A3E" w14:textId="77777777" w:rsidR="005944E0" w:rsidRPr="003F3B32" w:rsidRDefault="005944E0" w:rsidP="00457E6E">
            <w:pPr>
              <w:pStyle w:val="TAC"/>
              <w:rPr>
                <w:sz w:val="16"/>
                <w:szCs w:val="16"/>
              </w:rPr>
            </w:pPr>
          </w:p>
        </w:tc>
        <w:tc>
          <w:tcPr>
            <w:tcW w:w="721" w:type="dxa"/>
            <w:vMerge w:val="restart"/>
            <w:shd w:val="clear" w:color="auto" w:fill="auto"/>
          </w:tcPr>
          <w:p w14:paraId="6C6C5E6B" w14:textId="77777777" w:rsidR="005944E0" w:rsidRPr="003F3B32" w:rsidRDefault="005944E0" w:rsidP="00457E6E">
            <w:pPr>
              <w:pStyle w:val="TAC"/>
              <w:rPr>
                <w:sz w:val="16"/>
                <w:szCs w:val="16"/>
              </w:rPr>
            </w:pPr>
          </w:p>
        </w:tc>
        <w:tc>
          <w:tcPr>
            <w:tcW w:w="721" w:type="dxa"/>
            <w:vMerge w:val="restart"/>
            <w:shd w:val="clear" w:color="auto" w:fill="auto"/>
          </w:tcPr>
          <w:p w14:paraId="146F1D2B" w14:textId="77777777" w:rsidR="005944E0" w:rsidRPr="003F3B32" w:rsidRDefault="005944E0" w:rsidP="00457E6E">
            <w:pPr>
              <w:pStyle w:val="TAC"/>
              <w:rPr>
                <w:sz w:val="16"/>
                <w:szCs w:val="16"/>
              </w:rPr>
            </w:pPr>
          </w:p>
        </w:tc>
        <w:tc>
          <w:tcPr>
            <w:tcW w:w="721" w:type="dxa"/>
            <w:vMerge w:val="restart"/>
            <w:shd w:val="clear" w:color="auto" w:fill="auto"/>
          </w:tcPr>
          <w:p w14:paraId="05BEBC7D" w14:textId="77777777" w:rsidR="005944E0" w:rsidRPr="003F3B32" w:rsidRDefault="005944E0" w:rsidP="00457E6E">
            <w:pPr>
              <w:pStyle w:val="TAC"/>
              <w:rPr>
                <w:sz w:val="16"/>
                <w:szCs w:val="16"/>
              </w:rPr>
            </w:pPr>
          </w:p>
        </w:tc>
        <w:tc>
          <w:tcPr>
            <w:tcW w:w="721" w:type="dxa"/>
            <w:vMerge w:val="restart"/>
            <w:shd w:val="clear" w:color="auto" w:fill="auto"/>
          </w:tcPr>
          <w:p w14:paraId="0151ADED" w14:textId="77777777" w:rsidR="005944E0" w:rsidRPr="003F3B32" w:rsidRDefault="005944E0" w:rsidP="00457E6E">
            <w:pPr>
              <w:pStyle w:val="TAC"/>
              <w:rPr>
                <w:sz w:val="16"/>
                <w:szCs w:val="16"/>
              </w:rPr>
            </w:pPr>
          </w:p>
        </w:tc>
        <w:tc>
          <w:tcPr>
            <w:tcW w:w="721" w:type="dxa"/>
            <w:vMerge w:val="restart"/>
            <w:shd w:val="clear" w:color="auto" w:fill="auto"/>
          </w:tcPr>
          <w:p w14:paraId="358A1E83" w14:textId="77777777" w:rsidR="005944E0" w:rsidRPr="003F3B32" w:rsidRDefault="005944E0" w:rsidP="00457E6E">
            <w:pPr>
              <w:pStyle w:val="TAC"/>
              <w:rPr>
                <w:sz w:val="16"/>
                <w:szCs w:val="16"/>
              </w:rPr>
            </w:pPr>
          </w:p>
        </w:tc>
        <w:tc>
          <w:tcPr>
            <w:tcW w:w="721" w:type="dxa"/>
            <w:vMerge w:val="restart"/>
            <w:shd w:val="clear" w:color="auto" w:fill="auto"/>
          </w:tcPr>
          <w:p w14:paraId="0EC15106" w14:textId="77777777" w:rsidR="005944E0" w:rsidRPr="003F3B32" w:rsidRDefault="005944E0" w:rsidP="00457E6E">
            <w:pPr>
              <w:pStyle w:val="TAC"/>
              <w:rPr>
                <w:sz w:val="16"/>
                <w:szCs w:val="16"/>
              </w:rPr>
            </w:pPr>
          </w:p>
        </w:tc>
        <w:tc>
          <w:tcPr>
            <w:tcW w:w="1283" w:type="dxa"/>
            <w:vMerge w:val="restart"/>
            <w:shd w:val="clear" w:color="auto" w:fill="auto"/>
          </w:tcPr>
          <w:p w14:paraId="294E126C" w14:textId="77777777" w:rsidR="005944E0" w:rsidRPr="003F3B32" w:rsidRDefault="005944E0" w:rsidP="00457E6E">
            <w:pPr>
              <w:pStyle w:val="TAC"/>
              <w:rPr>
                <w:sz w:val="16"/>
                <w:szCs w:val="16"/>
              </w:rPr>
            </w:pPr>
          </w:p>
        </w:tc>
      </w:tr>
      <w:tr w:rsidR="005944E0" w:rsidRPr="003F3B32" w14:paraId="732F7BAD" w14:textId="77777777" w:rsidTr="00457E6E">
        <w:trPr>
          <w:trHeight w:val="80"/>
        </w:trPr>
        <w:tc>
          <w:tcPr>
            <w:tcW w:w="1334" w:type="dxa"/>
            <w:vMerge/>
            <w:tcBorders>
              <w:bottom w:val="nil"/>
            </w:tcBorders>
            <w:shd w:val="clear" w:color="auto" w:fill="auto"/>
          </w:tcPr>
          <w:p w14:paraId="3F88BF9D" w14:textId="77777777" w:rsidR="005944E0" w:rsidRPr="003F3B32" w:rsidRDefault="005944E0" w:rsidP="00457E6E">
            <w:pPr>
              <w:pStyle w:val="TAC"/>
              <w:rPr>
                <w:sz w:val="16"/>
                <w:szCs w:val="16"/>
              </w:rPr>
            </w:pPr>
          </w:p>
        </w:tc>
        <w:tc>
          <w:tcPr>
            <w:tcW w:w="576" w:type="dxa"/>
            <w:vMerge/>
            <w:shd w:val="clear" w:color="auto" w:fill="auto"/>
            <w:vAlign w:val="center"/>
          </w:tcPr>
          <w:p w14:paraId="7C2BCCB6" w14:textId="77777777" w:rsidR="005944E0" w:rsidRPr="003F3B32" w:rsidRDefault="005944E0" w:rsidP="00457E6E">
            <w:pPr>
              <w:pStyle w:val="TAC"/>
              <w:rPr>
                <w:rFonts w:eastAsia="Calibri"/>
                <w:sz w:val="16"/>
                <w:szCs w:val="16"/>
              </w:rPr>
            </w:pPr>
          </w:p>
        </w:tc>
        <w:tc>
          <w:tcPr>
            <w:tcW w:w="634" w:type="dxa"/>
            <w:vMerge/>
            <w:shd w:val="clear" w:color="auto" w:fill="auto"/>
            <w:vAlign w:val="center"/>
          </w:tcPr>
          <w:p w14:paraId="37596ACA" w14:textId="77777777" w:rsidR="005944E0" w:rsidRPr="003F3B32" w:rsidRDefault="005944E0" w:rsidP="00457E6E">
            <w:pPr>
              <w:pStyle w:val="TAC"/>
              <w:rPr>
                <w:rFonts w:eastAsia="Calibri"/>
                <w:sz w:val="16"/>
                <w:szCs w:val="16"/>
              </w:rPr>
            </w:pPr>
          </w:p>
        </w:tc>
        <w:tc>
          <w:tcPr>
            <w:tcW w:w="576" w:type="dxa"/>
            <w:vMerge/>
            <w:shd w:val="clear" w:color="auto" w:fill="auto"/>
            <w:vAlign w:val="center"/>
          </w:tcPr>
          <w:p w14:paraId="7C6286D8" w14:textId="77777777" w:rsidR="005944E0" w:rsidRPr="003F3B32" w:rsidRDefault="005944E0" w:rsidP="00457E6E">
            <w:pPr>
              <w:pStyle w:val="TAC"/>
              <w:rPr>
                <w:sz w:val="16"/>
                <w:szCs w:val="16"/>
              </w:rPr>
            </w:pPr>
          </w:p>
        </w:tc>
        <w:tc>
          <w:tcPr>
            <w:tcW w:w="1270" w:type="dxa"/>
            <w:vMerge/>
            <w:shd w:val="clear" w:color="auto" w:fill="auto"/>
          </w:tcPr>
          <w:p w14:paraId="6ADC06E6" w14:textId="77777777" w:rsidR="005944E0" w:rsidRPr="003F3B32" w:rsidRDefault="005944E0" w:rsidP="00457E6E">
            <w:pPr>
              <w:pStyle w:val="TAC"/>
              <w:rPr>
                <w:sz w:val="16"/>
                <w:szCs w:val="16"/>
              </w:rPr>
            </w:pPr>
          </w:p>
        </w:tc>
        <w:tc>
          <w:tcPr>
            <w:tcW w:w="931" w:type="dxa"/>
            <w:vMerge/>
            <w:shd w:val="clear" w:color="auto" w:fill="auto"/>
          </w:tcPr>
          <w:p w14:paraId="16019E44" w14:textId="77777777" w:rsidR="005944E0" w:rsidRPr="003F3B32" w:rsidRDefault="005944E0" w:rsidP="00457E6E">
            <w:pPr>
              <w:pStyle w:val="TAC"/>
              <w:rPr>
                <w:sz w:val="16"/>
                <w:szCs w:val="16"/>
              </w:rPr>
            </w:pPr>
          </w:p>
        </w:tc>
        <w:tc>
          <w:tcPr>
            <w:tcW w:w="721" w:type="dxa"/>
            <w:vMerge/>
            <w:shd w:val="clear" w:color="auto" w:fill="auto"/>
          </w:tcPr>
          <w:p w14:paraId="57216228" w14:textId="77777777" w:rsidR="005944E0" w:rsidRPr="003F3B32" w:rsidRDefault="005944E0" w:rsidP="00457E6E">
            <w:pPr>
              <w:pStyle w:val="TAC"/>
              <w:rPr>
                <w:sz w:val="16"/>
                <w:szCs w:val="16"/>
              </w:rPr>
            </w:pPr>
          </w:p>
        </w:tc>
        <w:tc>
          <w:tcPr>
            <w:tcW w:w="1185" w:type="dxa"/>
            <w:shd w:val="clear" w:color="auto" w:fill="auto"/>
            <w:vAlign w:val="center"/>
          </w:tcPr>
          <w:p w14:paraId="36BF6F00" w14:textId="77777777" w:rsidR="005944E0" w:rsidRPr="003F3B32" w:rsidRDefault="005944E0" w:rsidP="00457E6E">
            <w:pPr>
              <w:pStyle w:val="TAC"/>
              <w:rPr>
                <w:sz w:val="16"/>
                <w:szCs w:val="16"/>
                <w:vertAlign w:val="superscript"/>
              </w:rPr>
            </w:pPr>
          </w:p>
        </w:tc>
        <w:tc>
          <w:tcPr>
            <w:tcW w:w="721" w:type="dxa"/>
            <w:vMerge/>
            <w:shd w:val="clear" w:color="auto" w:fill="auto"/>
          </w:tcPr>
          <w:p w14:paraId="69121E00" w14:textId="77777777" w:rsidR="005944E0" w:rsidRPr="003F3B32" w:rsidRDefault="005944E0" w:rsidP="00457E6E">
            <w:pPr>
              <w:pStyle w:val="TAC"/>
              <w:rPr>
                <w:sz w:val="16"/>
                <w:szCs w:val="16"/>
              </w:rPr>
            </w:pPr>
          </w:p>
        </w:tc>
        <w:tc>
          <w:tcPr>
            <w:tcW w:w="721" w:type="dxa"/>
            <w:vMerge/>
            <w:shd w:val="clear" w:color="auto" w:fill="auto"/>
          </w:tcPr>
          <w:p w14:paraId="7715DF61" w14:textId="77777777" w:rsidR="005944E0" w:rsidRPr="003F3B32" w:rsidRDefault="005944E0" w:rsidP="00457E6E">
            <w:pPr>
              <w:pStyle w:val="TAC"/>
              <w:rPr>
                <w:sz w:val="16"/>
                <w:szCs w:val="16"/>
              </w:rPr>
            </w:pPr>
          </w:p>
        </w:tc>
        <w:tc>
          <w:tcPr>
            <w:tcW w:w="721" w:type="dxa"/>
            <w:vMerge/>
            <w:shd w:val="clear" w:color="auto" w:fill="auto"/>
          </w:tcPr>
          <w:p w14:paraId="1D279655" w14:textId="77777777" w:rsidR="005944E0" w:rsidRPr="003F3B32" w:rsidRDefault="005944E0" w:rsidP="00457E6E">
            <w:pPr>
              <w:pStyle w:val="TAC"/>
              <w:rPr>
                <w:sz w:val="16"/>
                <w:szCs w:val="16"/>
              </w:rPr>
            </w:pPr>
          </w:p>
        </w:tc>
        <w:tc>
          <w:tcPr>
            <w:tcW w:w="721" w:type="dxa"/>
            <w:vMerge/>
            <w:shd w:val="clear" w:color="auto" w:fill="auto"/>
          </w:tcPr>
          <w:p w14:paraId="12BF0BBB" w14:textId="77777777" w:rsidR="005944E0" w:rsidRPr="003F3B32" w:rsidRDefault="005944E0" w:rsidP="00457E6E">
            <w:pPr>
              <w:pStyle w:val="TAC"/>
              <w:rPr>
                <w:sz w:val="16"/>
                <w:szCs w:val="16"/>
              </w:rPr>
            </w:pPr>
          </w:p>
        </w:tc>
        <w:tc>
          <w:tcPr>
            <w:tcW w:w="721" w:type="dxa"/>
            <w:vMerge/>
            <w:shd w:val="clear" w:color="auto" w:fill="auto"/>
          </w:tcPr>
          <w:p w14:paraId="4631B809" w14:textId="77777777" w:rsidR="005944E0" w:rsidRPr="003F3B32" w:rsidRDefault="005944E0" w:rsidP="00457E6E">
            <w:pPr>
              <w:pStyle w:val="TAC"/>
              <w:rPr>
                <w:sz w:val="16"/>
                <w:szCs w:val="16"/>
              </w:rPr>
            </w:pPr>
          </w:p>
        </w:tc>
        <w:tc>
          <w:tcPr>
            <w:tcW w:w="721" w:type="dxa"/>
            <w:vMerge/>
            <w:shd w:val="clear" w:color="auto" w:fill="auto"/>
          </w:tcPr>
          <w:p w14:paraId="7C6E0676" w14:textId="77777777" w:rsidR="005944E0" w:rsidRPr="003F3B32" w:rsidRDefault="005944E0" w:rsidP="00457E6E">
            <w:pPr>
              <w:pStyle w:val="TAC"/>
              <w:rPr>
                <w:sz w:val="16"/>
                <w:szCs w:val="16"/>
              </w:rPr>
            </w:pPr>
          </w:p>
        </w:tc>
        <w:tc>
          <w:tcPr>
            <w:tcW w:w="721" w:type="dxa"/>
            <w:vMerge/>
            <w:shd w:val="clear" w:color="auto" w:fill="auto"/>
          </w:tcPr>
          <w:p w14:paraId="23FACADD" w14:textId="77777777" w:rsidR="005944E0" w:rsidRPr="003F3B32" w:rsidRDefault="005944E0" w:rsidP="00457E6E">
            <w:pPr>
              <w:pStyle w:val="TAC"/>
              <w:rPr>
                <w:sz w:val="16"/>
                <w:szCs w:val="16"/>
              </w:rPr>
            </w:pPr>
          </w:p>
        </w:tc>
        <w:tc>
          <w:tcPr>
            <w:tcW w:w="721" w:type="dxa"/>
            <w:vMerge/>
            <w:shd w:val="clear" w:color="auto" w:fill="auto"/>
          </w:tcPr>
          <w:p w14:paraId="67454CA3" w14:textId="77777777" w:rsidR="005944E0" w:rsidRPr="003F3B32" w:rsidRDefault="005944E0" w:rsidP="00457E6E">
            <w:pPr>
              <w:pStyle w:val="TAC"/>
              <w:rPr>
                <w:sz w:val="16"/>
                <w:szCs w:val="16"/>
              </w:rPr>
            </w:pPr>
          </w:p>
        </w:tc>
        <w:tc>
          <w:tcPr>
            <w:tcW w:w="1283" w:type="dxa"/>
            <w:vMerge/>
            <w:shd w:val="clear" w:color="auto" w:fill="auto"/>
          </w:tcPr>
          <w:p w14:paraId="6899E693" w14:textId="77777777" w:rsidR="005944E0" w:rsidRPr="003F3B32" w:rsidRDefault="005944E0" w:rsidP="00457E6E">
            <w:pPr>
              <w:pStyle w:val="TAC"/>
              <w:rPr>
                <w:sz w:val="16"/>
                <w:szCs w:val="16"/>
              </w:rPr>
            </w:pPr>
          </w:p>
        </w:tc>
      </w:tr>
      <w:tr w:rsidR="005944E0" w:rsidRPr="003F3B32" w14:paraId="2B0A3C4F" w14:textId="77777777" w:rsidTr="00457E6E">
        <w:trPr>
          <w:trHeight w:val="81"/>
        </w:trPr>
        <w:tc>
          <w:tcPr>
            <w:tcW w:w="1334" w:type="dxa"/>
            <w:vMerge w:val="restart"/>
            <w:tcBorders>
              <w:top w:val="nil"/>
              <w:bottom w:val="nil"/>
            </w:tcBorders>
            <w:shd w:val="clear" w:color="auto" w:fill="auto"/>
          </w:tcPr>
          <w:p w14:paraId="7FA899B9" w14:textId="77777777" w:rsidR="005944E0" w:rsidRPr="003F3B32" w:rsidRDefault="005944E0" w:rsidP="00457E6E">
            <w:pPr>
              <w:pStyle w:val="TAC"/>
              <w:rPr>
                <w:sz w:val="16"/>
                <w:szCs w:val="16"/>
              </w:rPr>
            </w:pPr>
          </w:p>
        </w:tc>
        <w:tc>
          <w:tcPr>
            <w:tcW w:w="576" w:type="dxa"/>
            <w:vMerge w:val="restart"/>
            <w:shd w:val="clear" w:color="auto" w:fill="auto"/>
          </w:tcPr>
          <w:p w14:paraId="021E5468" w14:textId="77777777" w:rsidR="005944E0" w:rsidRPr="003F3B32" w:rsidRDefault="005944E0" w:rsidP="00457E6E">
            <w:pPr>
              <w:pStyle w:val="TAC"/>
              <w:rPr>
                <w:sz w:val="16"/>
                <w:szCs w:val="16"/>
                <w:lang w:eastAsia="zh-CN"/>
              </w:rPr>
            </w:pPr>
          </w:p>
        </w:tc>
        <w:tc>
          <w:tcPr>
            <w:tcW w:w="634" w:type="dxa"/>
            <w:vMerge w:val="restart"/>
            <w:shd w:val="clear" w:color="auto" w:fill="auto"/>
          </w:tcPr>
          <w:p w14:paraId="6098D98B" w14:textId="77777777" w:rsidR="005944E0" w:rsidRPr="003F3B32" w:rsidRDefault="005944E0" w:rsidP="00457E6E">
            <w:pPr>
              <w:pStyle w:val="TAC"/>
              <w:rPr>
                <w:sz w:val="16"/>
                <w:szCs w:val="16"/>
              </w:rPr>
            </w:pPr>
          </w:p>
        </w:tc>
        <w:tc>
          <w:tcPr>
            <w:tcW w:w="576" w:type="dxa"/>
            <w:vMerge w:val="restart"/>
            <w:shd w:val="clear" w:color="auto" w:fill="auto"/>
          </w:tcPr>
          <w:p w14:paraId="62DE9971" w14:textId="77777777" w:rsidR="005944E0" w:rsidRPr="003F3B32" w:rsidRDefault="005944E0" w:rsidP="00457E6E">
            <w:pPr>
              <w:pStyle w:val="TAC"/>
              <w:rPr>
                <w:sz w:val="16"/>
                <w:szCs w:val="16"/>
                <w:lang w:eastAsia="zh-CN"/>
              </w:rPr>
            </w:pPr>
          </w:p>
        </w:tc>
        <w:tc>
          <w:tcPr>
            <w:tcW w:w="1270" w:type="dxa"/>
            <w:shd w:val="clear" w:color="auto" w:fill="auto"/>
          </w:tcPr>
          <w:p w14:paraId="10B15CC5" w14:textId="77777777" w:rsidR="005944E0" w:rsidRPr="003F3B32" w:rsidRDefault="005944E0" w:rsidP="00457E6E">
            <w:pPr>
              <w:pStyle w:val="TAC"/>
              <w:rPr>
                <w:sz w:val="16"/>
                <w:szCs w:val="16"/>
              </w:rPr>
            </w:pPr>
          </w:p>
        </w:tc>
        <w:tc>
          <w:tcPr>
            <w:tcW w:w="931" w:type="dxa"/>
            <w:vMerge w:val="restart"/>
            <w:shd w:val="clear" w:color="auto" w:fill="auto"/>
          </w:tcPr>
          <w:p w14:paraId="7F40A770" w14:textId="77777777" w:rsidR="005944E0" w:rsidRPr="003F3B32" w:rsidRDefault="005944E0" w:rsidP="00457E6E">
            <w:pPr>
              <w:pStyle w:val="TAC"/>
              <w:rPr>
                <w:sz w:val="16"/>
                <w:szCs w:val="16"/>
              </w:rPr>
            </w:pPr>
          </w:p>
        </w:tc>
        <w:tc>
          <w:tcPr>
            <w:tcW w:w="721" w:type="dxa"/>
            <w:vMerge w:val="restart"/>
            <w:shd w:val="clear" w:color="auto" w:fill="auto"/>
          </w:tcPr>
          <w:p w14:paraId="6E646487" w14:textId="77777777" w:rsidR="005944E0" w:rsidRPr="003F3B32" w:rsidRDefault="005944E0" w:rsidP="00457E6E">
            <w:pPr>
              <w:pStyle w:val="TAC"/>
              <w:rPr>
                <w:sz w:val="16"/>
                <w:szCs w:val="16"/>
              </w:rPr>
            </w:pPr>
          </w:p>
        </w:tc>
        <w:tc>
          <w:tcPr>
            <w:tcW w:w="1185" w:type="dxa"/>
            <w:vMerge w:val="restart"/>
            <w:shd w:val="clear" w:color="auto" w:fill="auto"/>
          </w:tcPr>
          <w:p w14:paraId="1C717E2A" w14:textId="77777777" w:rsidR="005944E0" w:rsidRPr="003F3B32" w:rsidRDefault="005944E0" w:rsidP="00457E6E">
            <w:pPr>
              <w:pStyle w:val="TAC"/>
              <w:rPr>
                <w:sz w:val="16"/>
                <w:szCs w:val="16"/>
              </w:rPr>
            </w:pPr>
          </w:p>
        </w:tc>
        <w:tc>
          <w:tcPr>
            <w:tcW w:w="721" w:type="dxa"/>
            <w:vMerge w:val="restart"/>
            <w:shd w:val="clear" w:color="auto" w:fill="auto"/>
          </w:tcPr>
          <w:p w14:paraId="4901D31F" w14:textId="77777777" w:rsidR="005944E0" w:rsidRPr="003F3B32" w:rsidRDefault="005944E0" w:rsidP="00457E6E">
            <w:pPr>
              <w:pStyle w:val="TAC"/>
              <w:rPr>
                <w:sz w:val="16"/>
                <w:szCs w:val="16"/>
              </w:rPr>
            </w:pPr>
          </w:p>
        </w:tc>
        <w:tc>
          <w:tcPr>
            <w:tcW w:w="721" w:type="dxa"/>
            <w:vMerge w:val="restart"/>
            <w:shd w:val="clear" w:color="auto" w:fill="auto"/>
          </w:tcPr>
          <w:p w14:paraId="660D1923" w14:textId="77777777" w:rsidR="005944E0" w:rsidRPr="003F3B32" w:rsidRDefault="005944E0" w:rsidP="00457E6E">
            <w:pPr>
              <w:pStyle w:val="TAC"/>
              <w:rPr>
                <w:sz w:val="16"/>
                <w:szCs w:val="16"/>
              </w:rPr>
            </w:pPr>
          </w:p>
        </w:tc>
        <w:tc>
          <w:tcPr>
            <w:tcW w:w="721" w:type="dxa"/>
            <w:vMerge w:val="restart"/>
            <w:shd w:val="clear" w:color="auto" w:fill="auto"/>
          </w:tcPr>
          <w:p w14:paraId="1F8A3B7E" w14:textId="77777777" w:rsidR="005944E0" w:rsidRPr="003F3B32" w:rsidRDefault="005944E0" w:rsidP="00457E6E">
            <w:pPr>
              <w:pStyle w:val="TAC"/>
              <w:rPr>
                <w:sz w:val="16"/>
                <w:szCs w:val="16"/>
              </w:rPr>
            </w:pPr>
          </w:p>
        </w:tc>
        <w:tc>
          <w:tcPr>
            <w:tcW w:w="721" w:type="dxa"/>
            <w:vMerge w:val="restart"/>
            <w:shd w:val="clear" w:color="auto" w:fill="auto"/>
          </w:tcPr>
          <w:p w14:paraId="15191A35" w14:textId="77777777" w:rsidR="005944E0" w:rsidRPr="003F3B32" w:rsidRDefault="005944E0" w:rsidP="00457E6E">
            <w:pPr>
              <w:pStyle w:val="TAC"/>
              <w:rPr>
                <w:sz w:val="16"/>
                <w:szCs w:val="16"/>
              </w:rPr>
            </w:pPr>
          </w:p>
        </w:tc>
        <w:tc>
          <w:tcPr>
            <w:tcW w:w="721" w:type="dxa"/>
            <w:vMerge w:val="restart"/>
            <w:shd w:val="clear" w:color="auto" w:fill="auto"/>
          </w:tcPr>
          <w:p w14:paraId="7F0F1707" w14:textId="77777777" w:rsidR="005944E0" w:rsidRPr="003F3B32" w:rsidRDefault="005944E0" w:rsidP="00457E6E">
            <w:pPr>
              <w:pStyle w:val="TAC"/>
              <w:rPr>
                <w:sz w:val="16"/>
                <w:szCs w:val="16"/>
              </w:rPr>
            </w:pPr>
          </w:p>
        </w:tc>
        <w:tc>
          <w:tcPr>
            <w:tcW w:w="721" w:type="dxa"/>
            <w:vMerge w:val="restart"/>
            <w:shd w:val="clear" w:color="auto" w:fill="auto"/>
          </w:tcPr>
          <w:p w14:paraId="00F35518" w14:textId="77777777" w:rsidR="005944E0" w:rsidRPr="003F3B32" w:rsidRDefault="005944E0" w:rsidP="00457E6E">
            <w:pPr>
              <w:pStyle w:val="TAC"/>
              <w:rPr>
                <w:sz w:val="16"/>
                <w:szCs w:val="16"/>
              </w:rPr>
            </w:pPr>
          </w:p>
        </w:tc>
        <w:tc>
          <w:tcPr>
            <w:tcW w:w="721" w:type="dxa"/>
            <w:vMerge w:val="restart"/>
            <w:shd w:val="clear" w:color="auto" w:fill="auto"/>
          </w:tcPr>
          <w:p w14:paraId="12141C6A" w14:textId="77777777" w:rsidR="005944E0" w:rsidRPr="003F3B32" w:rsidRDefault="005944E0" w:rsidP="00457E6E">
            <w:pPr>
              <w:pStyle w:val="TAC"/>
              <w:rPr>
                <w:sz w:val="16"/>
                <w:szCs w:val="16"/>
              </w:rPr>
            </w:pPr>
          </w:p>
        </w:tc>
        <w:tc>
          <w:tcPr>
            <w:tcW w:w="721" w:type="dxa"/>
            <w:vMerge w:val="restart"/>
            <w:shd w:val="clear" w:color="auto" w:fill="auto"/>
          </w:tcPr>
          <w:p w14:paraId="2892C5CF" w14:textId="77777777" w:rsidR="005944E0" w:rsidRPr="003F3B32" w:rsidRDefault="005944E0" w:rsidP="00457E6E">
            <w:pPr>
              <w:pStyle w:val="TAC"/>
              <w:rPr>
                <w:sz w:val="16"/>
                <w:szCs w:val="16"/>
              </w:rPr>
            </w:pPr>
          </w:p>
        </w:tc>
        <w:tc>
          <w:tcPr>
            <w:tcW w:w="1283" w:type="dxa"/>
            <w:vMerge w:val="restart"/>
            <w:shd w:val="clear" w:color="auto" w:fill="auto"/>
          </w:tcPr>
          <w:p w14:paraId="21BB5720" w14:textId="77777777" w:rsidR="005944E0" w:rsidRPr="003F3B32" w:rsidRDefault="005944E0" w:rsidP="00457E6E">
            <w:pPr>
              <w:pStyle w:val="TAC"/>
              <w:rPr>
                <w:sz w:val="16"/>
                <w:szCs w:val="16"/>
              </w:rPr>
            </w:pPr>
          </w:p>
        </w:tc>
      </w:tr>
      <w:tr w:rsidR="005944E0" w:rsidRPr="003F3B32" w14:paraId="720176ED" w14:textId="77777777" w:rsidTr="00457E6E">
        <w:trPr>
          <w:trHeight w:val="80"/>
        </w:trPr>
        <w:tc>
          <w:tcPr>
            <w:tcW w:w="1334" w:type="dxa"/>
            <w:vMerge/>
            <w:tcBorders>
              <w:bottom w:val="nil"/>
            </w:tcBorders>
            <w:shd w:val="clear" w:color="auto" w:fill="auto"/>
          </w:tcPr>
          <w:p w14:paraId="42B85E14" w14:textId="77777777" w:rsidR="005944E0" w:rsidRPr="003F3B32" w:rsidRDefault="005944E0" w:rsidP="00457E6E">
            <w:pPr>
              <w:pStyle w:val="TAC"/>
              <w:rPr>
                <w:sz w:val="16"/>
                <w:szCs w:val="16"/>
              </w:rPr>
            </w:pPr>
          </w:p>
        </w:tc>
        <w:tc>
          <w:tcPr>
            <w:tcW w:w="576" w:type="dxa"/>
            <w:vMerge/>
            <w:shd w:val="clear" w:color="auto" w:fill="auto"/>
          </w:tcPr>
          <w:p w14:paraId="35FE1060" w14:textId="77777777" w:rsidR="005944E0" w:rsidRPr="003F3B32" w:rsidRDefault="005944E0" w:rsidP="00457E6E">
            <w:pPr>
              <w:pStyle w:val="TAC"/>
              <w:rPr>
                <w:sz w:val="16"/>
                <w:szCs w:val="16"/>
                <w:lang w:eastAsia="zh-CN"/>
              </w:rPr>
            </w:pPr>
          </w:p>
        </w:tc>
        <w:tc>
          <w:tcPr>
            <w:tcW w:w="634" w:type="dxa"/>
            <w:vMerge/>
            <w:shd w:val="clear" w:color="auto" w:fill="auto"/>
          </w:tcPr>
          <w:p w14:paraId="6EC712A1" w14:textId="77777777" w:rsidR="005944E0" w:rsidRPr="003F3B32" w:rsidRDefault="005944E0" w:rsidP="00457E6E">
            <w:pPr>
              <w:pStyle w:val="TAC"/>
              <w:rPr>
                <w:rFonts w:eastAsia="Calibri"/>
                <w:sz w:val="16"/>
                <w:szCs w:val="16"/>
              </w:rPr>
            </w:pPr>
          </w:p>
        </w:tc>
        <w:tc>
          <w:tcPr>
            <w:tcW w:w="576" w:type="dxa"/>
            <w:vMerge/>
            <w:shd w:val="clear" w:color="auto" w:fill="auto"/>
          </w:tcPr>
          <w:p w14:paraId="6622AFEF" w14:textId="77777777" w:rsidR="005944E0" w:rsidRPr="003F3B32" w:rsidRDefault="005944E0" w:rsidP="00457E6E">
            <w:pPr>
              <w:pStyle w:val="TAC"/>
              <w:rPr>
                <w:sz w:val="16"/>
                <w:szCs w:val="16"/>
                <w:lang w:eastAsia="zh-CN"/>
              </w:rPr>
            </w:pPr>
          </w:p>
        </w:tc>
        <w:tc>
          <w:tcPr>
            <w:tcW w:w="1270" w:type="dxa"/>
            <w:shd w:val="clear" w:color="auto" w:fill="auto"/>
          </w:tcPr>
          <w:p w14:paraId="5BC450FE" w14:textId="77777777" w:rsidR="005944E0" w:rsidRPr="003F3B32" w:rsidRDefault="005944E0" w:rsidP="00457E6E">
            <w:pPr>
              <w:pStyle w:val="TAC"/>
              <w:rPr>
                <w:sz w:val="16"/>
                <w:szCs w:val="16"/>
                <w:vertAlign w:val="superscript"/>
              </w:rPr>
            </w:pPr>
          </w:p>
        </w:tc>
        <w:tc>
          <w:tcPr>
            <w:tcW w:w="931" w:type="dxa"/>
            <w:vMerge/>
            <w:shd w:val="clear" w:color="auto" w:fill="auto"/>
          </w:tcPr>
          <w:p w14:paraId="15641311" w14:textId="77777777" w:rsidR="005944E0" w:rsidRPr="003F3B32" w:rsidRDefault="005944E0" w:rsidP="00457E6E">
            <w:pPr>
              <w:pStyle w:val="TAC"/>
              <w:rPr>
                <w:sz w:val="16"/>
                <w:szCs w:val="16"/>
              </w:rPr>
            </w:pPr>
          </w:p>
        </w:tc>
        <w:tc>
          <w:tcPr>
            <w:tcW w:w="721" w:type="dxa"/>
            <w:vMerge/>
            <w:shd w:val="clear" w:color="auto" w:fill="auto"/>
          </w:tcPr>
          <w:p w14:paraId="3B3C3124" w14:textId="77777777" w:rsidR="005944E0" w:rsidRPr="003F3B32" w:rsidRDefault="005944E0" w:rsidP="00457E6E">
            <w:pPr>
              <w:pStyle w:val="TAC"/>
              <w:rPr>
                <w:sz w:val="16"/>
                <w:szCs w:val="16"/>
              </w:rPr>
            </w:pPr>
          </w:p>
        </w:tc>
        <w:tc>
          <w:tcPr>
            <w:tcW w:w="1185" w:type="dxa"/>
            <w:vMerge/>
            <w:shd w:val="clear" w:color="auto" w:fill="auto"/>
          </w:tcPr>
          <w:p w14:paraId="0F36143D" w14:textId="77777777" w:rsidR="005944E0" w:rsidRPr="003F3B32" w:rsidRDefault="005944E0" w:rsidP="00457E6E">
            <w:pPr>
              <w:pStyle w:val="TAC"/>
              <w:rPr>
                <w:sz w:val="16"/>
                <w:szCs w:val="16"/>
              </w:rPr>
            </w:pPr>
          </w:p>
        </w:tc>
        <w:tc>
          <w:tcPr>
            <w:tcW w:w="721" w:type="dxa"/>
            <w:vMerge/>
            <w:shd w:val="clear" w:color="auto" w:fill="auto"/>
          </w:tcPr>
          <w:p w14:paraId="28B319B1" w14:textId="77777777" w:rsidR="005944E0" w:rsidRPr="003F3B32" w:rsidRDefault="005944E0" w:rsidP="00457E6E">
            <w:pPr>
              <w:pStyle w:val="TAC"/>
              <w:rPr>
                <w:sz w:val="16"/>
                <w:szCs w:val="16"/>
              </w:rPr>
            </w:pPr>
          </w:p>
        </w:tc>
        <w:tc>
          <w:tcPr>
            <w:tcW w:w="721" w:type="dxa"/>
            <w:vMerge/>
            <w:shd w:val="clear" w:color="auto" w:fill="auto"/>
          </w:tcPr>
          <w:p w14:paraId="79ED513F" w14:textId="77777777" w:rsidR="005944E0" w:rsidRPr="003F3B32" w:rsidRDefault="005944E0" w:rsidP="00457E6E">
            <w:pPr>
              <w:pStyle w:val="TAC"/>
              <w:rPr>
                <w:sz w:val="16"/>
                <w:szCs w:val="16"/>
              </w:rPr>
            </w:pPr>
          </w:p>
        </w:tc>
        <w:tc>
          <w:tcPr>
            <w:tcW w:w="721" w:type="dxa"/>
            <w:vMerge/>
            <w:shd w:val="clear" w:color="auto" w:fill="auto"/>
          </w:tcPr>
          <w:p w14:paraId="2052D5B3" w14:textId="77777777" w:rsidR="005944E0" w:rsidRPr="003F3B32" w:rsidRDefault="005944E0" w:rsidP="00457E6E">
            <w:pPr>
              <w:pStyle w:val="TAC"/>
              <w:rPr>
                <w:sz w:val="16"/>
                <w:szCs w:val="16"/>
              </w:rPr>
            </w:pPr>
          </w:p>
        </w:tc>
        <w:tc>
          <w:tcPr>
            <w:tcW w:w="721" w:type="dxa"/>
            <w:vMerge/>
            <w:shd w:val="clear" w:color="auto" w:fill="auto"/>
          </w:tcPr>
          <w:p w14:paraId="24DCF897" w14:textId="77777777" w:rsidR="005944E0" w:rsidRPr="003F3B32" w:rsidRDefault="005944E0" w:rsidP="00457E6E">
            <w:pPr>
              <w:pStyle w:val="TAC"/>
              <w:rPr>
                <w:sz w:val="16"/>
                <w:szCs w:val="16"/>
              </w:rPr>
            </w:pPr>
          </w:p>
        </w:tc>
        <w:tc>
          <w:tcPr>
            <w:tcW w:w="721" w:type="dxa"/>
            <w:vMerge/>
            <w:shd w:val="clear" w:color="auto" w:fill="auto"/>
          </w:tcPr>
          <w:p w14:paraId="4C39740C" w14:textId="77777777" w:rsidR="005944E0" w:rsidRPr="003F3B32" w:rsidRDefault="005944E0" w:rsidP="00457E6E">
            <w:pPr>
              <w:pStyle w:val="TAC"/>
              <w:rPr>
                <w:sz w:val="16"/>
                <w:szCs w:val="16"/>
              </w:rPr>
            </w:pPr>
          </w:p>
        </w:tc>
        <w:tc>
          <w:tcPr>
            <w:tcW w:w="721" w:type="dxa"/>
            <w:vMerge/>
            <w:shd w:val="clear" w:color="auto" w:fill="auto"/>
          </w:tcPr>
          <w:p w14:paraId="5325DD3B" w14:textId="77777777" w:rsidR="005944E0" w:rsidRPr="003F3B32" w:rsidRDefault="005944E0" w:rsidP="00457E6E">
            <w:pPr>
              <w:pStyle w:val="TAC"/>
              <w:rPr>
                <w:sz w:val="16"/>
                <w:szCs w:val="16"/>
              </w:rPr>
            </w:pPr>
          </w:p>
        </w:tc>
        <w:tc>
          <w:tcPr>
            <w:tcW w:w="721" w:type="dxa"/>
            <w:vMerge/>
            <w:shd w:val="clear" w:color="auto" w:fill="auto"/>
          </w:tcPr>
          <w:p w14:paraId="6EA4F759" w14:textId="77777777" w:rsidR="005944E0" w:rsidRPr="003F3B32" w:rsidRDefault="005944E0" w:rsidP="00457E6E">
            <w:pPr>
              <w:pStyle w:val="TAC"/>
              <w:rPr>
                <w:sz w:val="16"/>
                <w:szCs w:val="16"/>
              </w:rPr>
            </w:pPr>
          </w:p>
        </w:tc>
        <w:tc>
          <w:tcPr>
            <w:tcW w:w="721" w:type="dxa"/>
            <w:vMerge/>
            <w:shd w:val="clear" w:color="auto" w:fill="auto"/>
          </w:tcPr>
          <w:p w14:paraId="49B20625" w14:textId="77777777" w:rsidR="005944E0" w:rsidRPr="003F3B32" w:rsidRDefault="005944E0" w:rsidP="00457E6E">
            <w:pPr>
              <w:pStyle w:val="TAC"/>
              <w:rPr>
                <w:sz w:val="16"/>
                <w:szCs w:val="16"/>
              </w:rPr>
            </w:pPr>
          </w:p>
        </w:tc>
        <w:tc>
          <w:tcPr>
            <w:tcW w:w="1283" w:type="dxa"/>
            <w:vMerge/>
            <w:shd w:val="clear" w:color="auto" w:fill="auto"/>
          </w:tcPr>
          <w:p w14:paraId="4DA29A2C" w14:textId="77777777" w:rsidR="005944E0" w:rsidRPr="003F3B32" w:rsidRDefault="005944E0" w:rsidP="00457E6E">
            <w:pPr>
              <w:pStyle w:val="TAC"/>
              <w:rPr>
                <w:sz w:val="16"/>
                <w:szCs w:val="16"/>
              </w:rPr>
            </w:pPr>
          </w:p>
        </w:tc>
      </w:tr>
      <w:tr w:rsidR="005944E0" w:rsidRPr="003F3B32" w14:paraId="203C20B7" w14:textId="77777777" w:rsidTr="00457E6E">
        <w:trPr>
          <w:trHeight w:val="81"/>
        </w:trPr>
        <w:tc>
          <w:tcPr>
            <w:tcW w:w="1334" w:type="dxa"/>
            <w:vMerge w:val="restart"/>
            <w:tcBorders>
              <w:top w:val="nil"/>
              <w:bottom w:val="nil"/>
            </w:tcBorders>
            <w:shd w:val="clear" w:color="auto" w:fill="auto"/>
          </w:tcPr>
          <w:p w14:paraId="3D3C6659" w14:textId="77777777" w:rsidR="005944E0" w:rsidRPr="003F3B32" w:rsidRDefault="005944E0" w:rsidP="00457E6E">
            <w:pPr>
              <w:pStyle w:val="TAC"/>
              <w:rPr>
                <w:sz w:val="16"/>
                <w:szCs w:val="16"/>
              </w:rPr>
            </w:pPr>
          </w:p>
        </w:tc>
        <w:tc>
          <w:tcPr>
            <w:tcW w:w="576" w:type="dxa"/>
            <w:vMerge w:val="restart"/>
            <w:shd w:val="clear" w:color="auto" w:fill="auto"/>
          </w:tcPr>
          <w:p w14:paraId="512F2EBC" w14:textId="77777777" w:rsidR="005944E0" w:rsidRPr="003F3B32" w:rsidRDefault="005944E0" w:rsidP="00457E6E">
            <w:pPr>
              <w:pStyle w:val="TAC"/>
              <w:rPr>
                <w:sz w:val="16"/>
                <w:szCs w:val="16"/>
                <w:lang w:eastAsia="zh-CN"/>
              </w:rPr>
            </w:pPr>
          </w:p>
        </w:tc>
        <w:tc>
          <w:tcPr>
            <w:tcW w:w="634" w:type="dxa"/>
            <w:vMerge w:val="restart"/>
            <w:shd w:val="clear" w:color="auto" w:fill="auto"/>
          </w:tcPr>
          <w:p w14:paraId="1A20CA4D" w14:textId="77777777" w:rsidR="005944E0" w:rsidRPr="003F3B32" w:rsidRDefault="005944E0" w:rsidP="00457E6E">
            <w:pPr>
              <w:pStyle w:val="TAC"/>
              <w:rPr>
                <w:sz w:val="16"/>
                <w:szCs w:val="16"/>
              </w:rPr>
            </w:pPr>
          </w:p>
        </w:tc>
        <w:tc>
          <w:tcPr>
            <w:tcW w:w="576" w:type="dxa"/>
            <w:vMerge w:val="restart"/>
            <w:shd w:val="clear" w:color="auto" w:fill="auto"/>
          </w:tcPr>
          <w:p w14:paraId="76FDA3F1" w14:textId="77777777" w:rsidR="005944E0" w:rsidRPr="003F3B32" w:rsidRDefault="005944E0" w:rsidP="00457E6E">
            <w:pPr>
              <w:pStyle w:val="TAC"/>
              <w:rPr>
                <w:sz w:val="16"/>
                <w:szCs w:val="16"/>
                <w:lang w:eastAsia="zh-CN"/>
              </w:rPr>
            </w:pPr>
          </w:p>
        </w:tc>
        <w:tc>
          <w:tcPr>
            <w:tcW w:w="1270" w:type="dxa"/>
            <w:shd w:val="clear" w:color="auto" w:fill="auto"/>
          </w:tcPr>
          <w:p w14:paraId="7B8748B0" w14:textId="77777777" w:rsidR="005944E0" w:rsidRPr="003F3B32" w:rsidRDefault="005944E0" w:rsidP="00457E6E">
            <w:pPr>
              <w:pStyle w:val="TAC"/>
              <w:rPr>
                <w:sz w:val="16"/>
                <w:szCs w:val="16"/>
              </w:rPr>
            </w:pPr>
          </w:p>
        </w:tc>
        <w:tc>
          <w:tcPr>
            <w:tcW w:w="931" w:type="dxa"/>
            <w:vMerge w:val="restart"/>
            <w:shd w:val="clear" w:color="auto" w:fill="auto"/>
          </w:tcPr>
          <w:p w14:paraId="0FFC76C2" w14:textId="77777777" w:rsidR="005944E0" w:rsidRPr="003F3B32" w:rsidRDefault="005944E0" w:rsidP="00457E6E">
            <w:pPr>
              <w:pStyle w:val="TAC"/>
              <w:rPr>
                <w:sz w:val="16"/>
                <w:szCs w:val="16"/>
              </w:rPr>
            </w:pPr>
          </w:p>
        </w:tc>
        <w:tc>
          <w:tcPr>
            <w:tcW w:w="721" w:type="dxa"/>
            <w:vMerge w:val="restart"/>
            <w:shd w:val="clear" w:color="auto" w:fill="auto"/>
          </w:tcPr>
          <w:p w14:paraId="6364BCD4" w14:textId="77777777" w:rsidR="005944E0" w:rsidRPr="003F3B32" w:rsidRDefault="005944E0" w:rsidP="00457E6E">
            <w:pPr>
              <w:pStyle w:val="TAC"/>
              <w:rPr>
                <w:sz w:val="16"/>
                <w:szCs w:val="16"/>
              </w:rPr>
            </w:pPr>
          </w:p>
        </w:tc>
        <w:tc>
          <w:tcPr>
            <w:tcW w:w="1185" w:type="dxa"/>
            <w:vMerge w:val="restart"/>
            <w:shd w:val="clear" w:color="auto" w:fill="auto"/>
          </w:tcPr>
          <w:p w14:paraId="2AACEE61" w14:textId="77777777" w:rsidR="005944E0" w:rsidRPr="003F3B32" w:rsidRDefault="005944E0" w:rsidP="00457E6E">
            <w:pPr>
              <w:pStyle w:val="TAC"/>
              <w:rPr>
                <w:sz w:val="16"/>
                <w:szCs w:val="16"/>
              </w:rPr>
            </w:pPr>
          </w:p>
        </w:tc>
        <w:tc>
          <w:tcPr>
            <w:tcW w:w="721" w:type="dxa"/>
            <w:vMerge w:val="restart"/>
            <w:shd w:val="clear" w:color="auto" w:fill="auto"/>
          </w:tcPr>
          <w:p w14:paraId="4741BF27" w14:textId="77777777" w:rsidR="005944E0" w:rsidRPr="003F3B32" w:rsidRDefault="005944E0" w:rsidP="00457E6E">
            <w:pPr>
              <w:pStyle w:val="TAC"/>
              <w:rPr>
                <w:sz w:val="16"/>
                <w:szCs w:val="16"/>
              </w:rPr>
            </w:pPr>
          </w:p>
        </w:tc>
        <w:tc>
          <w:tcPr>
            <w:tcW w:w="721" w:type="dxa"/>
            <w:vMerge w:val="restart"/>
            <w:shd w:val="clear" w:color="auto" w:fill="auto"/>
          </w:tcPr>
          <w:p w14:paraId="404F12AF" w14:textId="77777777" w:rsidR="005944E0" w:rsidRPr="003F3B32" w:rsidRDefault="005944E0" w:rsidP="00457E6E">
            <w:pPr>
              <w:pStyle w:val="TAC"/>
              <w:rPr>
                <w:sz w:val="16"/>
                <w:szCs w:val="16"/>
              </w:rPr>
            </w:pPr>
          </w:p>
        </w:tc>
        <w:tc>
          <w:tcPr>
            <w:tcW w:w="721" w:type="dxa"/>
            <w:vMerge w:val="restart"/>
            <w:shd w:val="clear" w:color="auto" w:fill="auto"/>
          </w:tcPr>
          <w:p w14:paraId="348CA369" w14:textId="77777777" w:rsidR="005944E0" w:rsidRPr="003F3B32" w:rsidRDefault="005944E0" w:rsidP="00457E6E">
            <w:pPr>
              <w:pStyle w:val="TAC"/>
              <w:rPr>
                <w:sz w:val="16"/>
                <w:szCs w:val="16"/>
              </w:rPr>
            </w:pPr>
          </w:p>
        </w:tc>
        <w:tc>
          <w:tcPr>
            <w:tcW w:w="721" w:type="dxa"/>
            <w:vMerge w:val="restart"/>
            <w:shd w:val="clear" w:color="auto" w:fill="auto"/>
          </w:tcPr>
          <w:p w14:paraId="1265B2D6" w14:textId="77777777" w:rsidR="005944E0" w:rsidRPr="003F3B32" w:rsidRDefault="005944E0" w:rsidP="00457E6E">
            <w:pPr>
              <w:pStyle w:val="TAC"/>
              <w:rPr>
                <w:sz w:val="16"/>
                <w:szCs w:val="16"/>
              </w:rPr>
            </w:pPr>
          </w:p>
        </w:tc>
        <w:tc>
          <w:tcPr>
            <w:tcW w:w="721" w:type="dxa"/>
            <w:vMerge w:val="restart"/>
            <w:shd w:val="clear" w:color="auto" w:fill="auto"/>
          </w:tcPr>
          <w:p w14:paraId="628A7E5A" w14:textId="77777777" w:rsidR="005944E0" w:rsidRPr="003F3B32" w:rsidRDefault="005944E0" w:rsidP="00457E6E">
            <w:pPr>
              <w:pStyle w:val="TAC"/>
              <w:rPr>
                <w:sz w:val="16"/>
                <w:szCs w:val="16"/>
              </w:rPr>
            </w:pPr>
          </w:p>
        </w:tc>
        <w:tc>
          <w:tcPr>
            <w:tcW w:w="721" w:type="dxa"/>
            <w:vMerge w:val="restart"/>
            <w:shd w:val="clear" w:color="auto" w:fill="auto"/>
          </w:tcPr>
          <w:p w14:paraId="761E2EE4" w14:textId="77777777" w:rsidR="005944E0" w:rsidRPr="003F3B32" w:rsidRDefault="005944E0" w:rsidP="00457E6E">
            <w:pPr>
              <w:pStyle w:val="TAC"/>
              <w:rPr>
                <w:sz w:val="16"/>
                <w:szCs w:val="16"/>
              </w:rPr>
            </w:pPr>
          </w:p>
        </w:tc>
        <w:tc>
          <w:tcPr>
            <w:tcW w:w="721" w:type="dxa"/>
            <w:vMerge w:val="restart"/>
            <w:shd w:val="clear" w:color="auto" w:fill="auto"/>
          </w:tcPr>
          <w:p w14:paraId="7EF9C5C1" w14:textId="77777777" w:rsidR="005944E0" w:rsidRPr="003F3B32" w:rsidRDefault="005944E0" w:rsidP="00457E6E">
            <w:pPr>
              <w:pStyle w:val="TAC"/>
              <w:rPr>
                <w:sz w:val="16"/>
                <w:szCs w:val="16"/>
              </w:rPr>
            </w:pPr>
          </w:p>
        </w:tc>
        <w:tc>
          <w:tcPr>
            <w:tcW w:w="721" w:type="dxa"/>
            <w:vMerge w:val="restart"/>
            <w:shd w:val="clear" w:color="auto" w:fill="auto"/>
          </w:tcPr>
          <w:p w14:paraId="4F2470BA" w14:textId="77777777" w:rsidR="005944E0" w:rsidRPr="003F3B32" w:rsidRDefault="005944E0" w:rsidP="00457E6E">
            <w:pPr>
              <w:pStyle w:val="TAC"/>
              <w:rPr>
                <w:sz w:val="16"/>
                <w:szCs w:val="16"/>
              </w:rPr>
            </w:pPr>
          </w:p>
        </w:tc>
        <w:tc>
          <w:tcPr>
            <w:tcW w:w="1283" w:type="dxa"/>
            <w:vMerge w:val="restart"/>
            <w:shd w:val="clear" w:color="auto" w:fill="auto"/>
          </w:tcPr>
          <w:p w14:paraId="440573E6" w14:textId="77777777" w:rsidR="005944E0" w:rsidRPr="003F3B32" w:rsidRDefault="005944E0" w:rsidP="00457E6E">
            <w:pPr>
              <w:pStyle w:val="TAC"/>
              <w:rPr>
                <w:sz w:val="16"/>
                <w:szCs w:val="16"/>
              </w:rPr>
            </w:pPr>
          </w:p>
        </w:tc>
      </w:tr>
      <w:tr w:rsidR="005944E0" w:rsidRPr="003F3B32" w14:paraId="7A4321C6" w14:textId="77777777" w:rsidTr="00457E6E">
        <w:trPr>
          <w:trHeight w:val="80"/>
        </w:trPr>
        <w:tc>
          <w:tcPr>
            <w:tcW w:w="1334" w:type="dxa"/>
            <w:vMerge/>
            <w:tcBorders>
              <w:bottom w:val="nil"/>
            </w:tcBorders>
            <w:shd w:val="clear" w:color="auto" w:fill="auto"/>
          </w:tcPr>
          <w:p w14:paraId="3DBFBE02" w14:textId="77777777" w:rsidR="005944E0" w:rsidRPr="003F3B32" w:rsidRDefault="005944E0" w:rsidP="00457E6E">
            <w:pPr>
              <w:pStyle w:val="TAC"/>
              <w:rPr>
                <w:sz w:val="16"/>
                <w:szCs w:val="16"/>
              </w:rPr>
            </w:pPr>
          </w:p>
        </w:tc>
        <w:tc>
          <w:tcPr>
            <w:tcW w:w="576" w:type="dxa"/>
            <w:vMerge/>
            <w:shd w:val="clear" w:color="auto" w:fill="auto"/>
          </w:tcPr>
          <w:p w14:paraId="7FE92F09" w14:textId="77777777" w:rsidR="005944E0" w:rsidRPr="003F3B32" w:rsidRDefault="005944E0" w:rsidP="00457E6E">
            <w:pPr>
              <w:pStyle w:val="TAC"/>
              <w:rPr>
                <w:sz w:val="16"/>
                <w:szCs w:val="16"/>
                <w:lang w:eastAsia="zh-CN"/>
              </w:rPr>
            </w:pPr>
          </w:p>
        </w:tc>
        <w:tc>
          <w:tcPr>
            <w:tcW w:w="634" w:type="dxa"/>
            <w:vMerge/>
            <w:shd w:val="clear" w:color="auto" w:fill="auto"/>
          </w:tcPr>
          <w:p w14:paraId="2FBE6415" w14:textId="77777777" w:rsidR="005944E0" w:rsidRPr="003F3B32" w:rsidRDefault="005944E0" w:rsidP="00457E6E">
            <w:pPr>
              <w:pStyle w:val="TAC"/>
              <w:rPr>
                <w:rFonts w:eastAsia="Calibri"/>
                <w:sz w:val="16"/>
                <w:szCs w:val="16"/>
              </w:rPr>
            </w:pPr>
          </w:p>
        </w:tc>
        <w:tc>
          <w:tcPr>
            <w:tcW w:w="576" w:type="dxa"/>
            <w:vMerge/>
            <w:shd w:val="clear" w:color="auto" w:fill="auto"/>
          </w:tcPr>
          <w:p w14:paraId="36123E30" w14:textId="77777777" w:rsidR="005944E0" w:rsidRPr="003F3B32" w:rsidRDefault="005944E0" w:rsidP="00457E6E">
            <w:pPr>
              <w:pStyle w:val="TAC"/>
              <w:rPr>
                <w:sz w:val="16"/>
                <w:szCs w:val="16"/>
                <w:lang w:eastAsia="zh-CN"/>
              </w:rPr>
            </w:pPr>
          </w:p>
        </w:tc>
        <w:tc>
          <w:tcPr>
            <w:tcW w:w="1270" w:type="dxa"/>
            <w:shd w:val="clear" w:color="auto" w:fill="auto"/>
          </w:tcPr>
          <w:p w14:paraId="74E898FE" w14:textId="77777777" w:rsidR="005944E0" w:rsidRPr="003F3B32" w:rsidRDefault="005944E0" w:rsidP="00457E6E">
            <w:pPr>
              <w:pStyle w:val="TAC"/>
              <w:rPr>
                <w:sz w:val="16"/>
                <w:szCs w:val="16"/>
                <w:vertAlign w:val="superscript"/>
              </w:rPr>
            </w:pPr>
          </w:p>
        </w:tc>
        <w:tc>
          <w:tcPr>
            <w:tcW w:w="931" w:type="dxa"/>
            <w:vMerge/>
            <w:shd w:val="clear" w:color="auto" w:fill="auto"/>
          </w:tcPr>
          <w:p w14:paraId="1A423526" w14:textId="77777777" w:rsidR="005944E0" w:rsidRPr="003F3B32" w:rsidRDefault="005944E0" w:rsidP="00457E6E">
            <w:pPr>
              <w:pStyle w:val="TAC"/>
              <w:rPr>
                <w:sz w:val="16"/>
                <w:szCs w:val="16"/>
              </w:rPr>
            </w:pPr>
          </w:p>
        </w:tc>
        <w:tc>
          <w:tcPr>
            <w:tcW w:w="721" w:type="dxa"/>
            <w:vMerge/>
            <w:shd w:val="clear" w:color="auto" w:fill="auto"/>
          </w:tcPr>
          <w:p w14:paraId="78FDA36E" w14:textId="77777777" w:rsidR="005944E0" w:rsidRPr="003F3B32" w:rsidRDefault="005944E0" w:rsidP="00457E6E">
            <w:pPr>
              <w:pStyle w:val="TAC"/>
              <w:rPr>
                <w:sz w:val="16"/>
                <w:szCs w:val="16"/>
              </w:rPr>
            </w:pPr>
          </w:p>
        </w:tc>
        <w:tc>
          <w:tcPr>
            <w:tcW w:w="1185" w:type="dxa"/>
            <w:vMerge/>
            <w:shd w:val="clear" w:color="auto" w:fill="auto"/>
          </w:tcPr>
          <w:p w14:paraId="3573AEBE" w14:textId="77777777" w:rsidR="005944E0" w:rsidRPr="003F3B32" w:rsidRDefault="005944E0" w:rsidP="00457E6E">
            <w:pPr>
              <w:pStyle w:val="TAC"/>
              <w:rPr>
                <w:sz w:val="16"/>
                <w:szCs w:val="16"/>
              </w:rPr>
            </w:pPr>
          </w:p>
        </w:tc>
        <w:tc>
          <w:tcPr>
            <w:tcW w:w="721" w:type="dxa"/>
            <w:vMerge/>
            <w:shd w:val="clear" w:color="auto" w:fill="auto"/>
          </w:tcPr>
          <w:p w14:paraId="32038B90" w14:textId="77777777" w:rsidR="005944E0" w:rsidRPr="003F3B32" w:rsidRDefault="005944E0" w:rsidP="00457E6E">
            <w:pPr>
              <w:pStyle w:val="TAC"/>
              <w:rPr>
                <w:sz w:val="16"/>
                <w:szCs w:val="16"/>
              </w:rPr>
            </w:pPr>
          </w:p>
        </w:tc>
        <w:tc>
          <w:tcPr>
            <w:tcW w:w="721" w:type="dxa"/>
            <w:vMerge/>
            <w:shd w:val="clear" w:color="auto" w:fill="auto"/>
          </w:tcPr>
          <w:p w14:paraId="4D0DD34D" w14:textId="77777777" w:rsidR="005944E0" w:rsidRPr="003F3B32" w:rsidRDefault="005944E0" w:rsidP="00457E6E">
            <w:pPr>
              <w:pStyle w:val="TAC"/>
              <w:rPr>
                <w:sz w:val="16"/>
                <w:szCs w:val="16"/>
              </w:rPr>
            </w:pPr>
          </w:p>
        </w:tc>
        <w:tc>
          <w:tcPr>
            <w:tcW w:w="721" w:type="dxa"/>
            <w:vMerge/>
            <w:shd w:val="clear" w:color="auto" w:fill="auto"/>
          </w:tcPr>
          <w:p w14:paraId="26700F76" w14:textId="77777777" w:rsidR="005944E0" w:rsidRPr="003F3B32" w:rsidRDefault="005944E0" w:rsidP="00457E6E">
            <w:pPr>
              <w:pStyle w:val="TAC"/>
              <w:rPr>
                <w:sz w:val="16"/>
                <w:szCs w:val="16"/>
              </w:rPr>
            </w:pPr>
          </w:p>
        </w:tc>
        <w:tc>
          <w:tcPr>
            <w:tcW w:w="721" w:type="dxa"/>
            <w:vMerge/>
            <w:shd w:val="clear" w:color="auto" w:fill="auto"/>
          </w:tcPr>
          <w:p w14:paraId="340DD738" w14:textId="77777777" w:rsidR="005944E0" w:rsidRPr="003F3B32" w:rsidRDefault="005944E0" w:rsidP="00457E6E">
            <w:pPr>
              <w:pStyle w:val="TAC"/>
              <w:rPr>
                <w:sz w:val="16"/>
                <w:szCs w:val="16"/>
              </w:rPr>
            </w:pPr>
          </w:p>
        </w:tc>
        <w:tc>
          <w:tcPr>
            <w:tcW w:w="721" w:type="dxa"/>
            <w:vMerge/>
            <w:shd w:val="clear" w:color="auto" w:fill="auto"/>
          </w:tcPr>
          <w:p w14:paraId="12063F69" w14:textId="77777777" w:rsidR="005944E0" w:rsidRPr="003F3B32" w:rsidRDefault="005944E0" w:rsidP="00457E6E">
            <w:pPr>
              <w:pStyle w:val="TAC"/>
              <w:rPr>
                <w:sz w:val="16"/>
                <w:szCs w:val="16"/>
              </w:rPr>
            </w:pPr>
          </w:p>
        </w:tc>
        <w:tc>
          <w:tcPr>
            <w:tcW w:w="721" w:type="dxa"/>
            <w:vMerge/>
            <w:shd w:val="clear" w:color="auto" w:fill="auto"/>
          </w:tcPr>
          <w:p w14:paraId="14BB5E3D" w14:textId="77777777" w:rsidR="005944E0" w:rsidRPr="003F3B32" w:rsidRDefault="005944E0" w:rsidP="00457E6E">
            <w:pPr>
              <w:pStyle w:val="TAC"/>
              <w:rPr>
                <w:sz w:val="16"/>
                <w:szCs w:val="16"/>
              </w:rPr>
            </w:pPr>
          </w:p>
        </w:tc>
        <w:tc>
          <w:tcPr>
            <w:tcW w:w="721" w:type="dxa"/>
            <w:vMerge/>
            <w:shd w:val="clear" w:color="auto" w:fill="auto"/>
          </w:tcPr>
          <w:p w14:paraId="731AFB63" w14:textId="77777777" w:rsidR="005944E0" w:rsidRPr="003F3B32" w:rsidRDefault="005944E0" w:rsidP="00457E6E">
            <w:pPr>
              <w:pStyle w:val="TAC"/>
              <w:rPr>
                <w:sz w:val="16"/>
                <w:szCs w:val="16"/>
              </w:rPr>
            </w:pPr>
          </w:p>
        </w:tc>
        <w:tc>
          <w:tcPr>
            <w:tcW w:w="721" w:type="dxa"/>
            <w:vMerge/>
            <w:shd w:val="clear" w:color="auto" w:fill="auto"/>
          </w:tcPr>
          <w:p w14:paraId="6D2AEBC4" w14:textId="77777777" w:rsidR="005944E0" w:rsidRPr="003F3B32" w:rsidRDefault="005944E0" w:rsidP="00457E6E">
            <w:pPr>
              <w:pStyle w:val="TAC"/>
              <w:rPr>
                <w:sz w:val="16"/>
                <w:szCs w:val="16"/>
              </w:rPr>
            </w:pPr>
          </w:p>
        </w:tc>
        <w:tc>
          <w:tcPr>
            <w:tcW w:w="1283" w:type="dxa"/>
            <w:vMerge/>
            <w:shd w:val="clear" w:color="auto" w:fill="auto"/>
          </w:tcPr>
          <w:p w14:paraId="22A3A023" w14:textId="77777777" w:rsidR="005944E0" w:rsidRPr="003F3B32" w:rsidRDefault="005944E0" w:rsidP="00457E6E">
            <w:pPr>
              <w:pStyle w:val="TAC"/>
              <w:rPr>
                <w:sz w:val="16"/>
                <w:szCs w:val="16"/>
              </w:rPr>
            </w:pPr>
          </w:p>
        </w:tc>
      </w:tr>
      <w:tr w:rsidR="005944E0" w:rsidRPr="003F3B32" w14:paraId="2312447E" w14:textId="77777777" w:rsidTr="00457E6E">
        <w:trPr>
          <w:trHeight w:val="81"/>
        </w:trPr>
        <w:tc>
          <w:tcPr>
            <w:tcW w:w="1334" w:type="dxa"/>
            <w:vMerge w:val="restart"/>
            <w:tcBorders>
              <w:top w:val="nil"/>
            </w:tcBorders>
            <w:shd w:val="clear" w:color="auto" w:fill="auto"/>
          </w:tcPr>
          <w:p w14:paraId="7C739892" w14:textId="77777777" w:rsidR="005944E0" w:rsidRPr="003F3B32" w:rsidRDefault="005944E0" w:rsidP="00457E6E">
            <w:pPr>
              <w:pStyle w:val="TAC"/>
              <w:rPr>
                <w:sz w:val="16"/>
                <w:szCs w:val="16"/>
              </w:rPr>
            </w:pPr>
          </w:p>
        </w:tc>
        <w:tc>
          <w:tcPr>
            <w:tcW w:w="576" w:type="dxa"/>
            <w:vMerge w:val="restart"/>
            <w:shd w:val="clear" w:color="auto" w:fill="auto"/>
          </w:tcPr>
          <w:p w14:paraId="79B10BC0" w14:textId="77777777" w:rsidR="005944E0" w:rsidRPr="003F3B32" w:rsidRDefault="005944E0" w:rsidP="00457E6E">
            <w:pPr>
              <w:pStyle w:val="TAC"/>
              <w:rPr>
                <w:sz w:val="16"/>
                <w:szCs w:val="16"/>
                <w:lang w:eastAsia="zh-CN"/>
              </w:rPr>
            </w:pPr>
          </w:p>
        </w:tc>
        <w:tc>
          <w:tcPr>
            <w:tcW w:w="634" w:type="dxa"/>
            <w:vMerge w:val="restart"/>
            <w:shd w:val="clear" w:color="auto" w:fill="auto"/>
          </w:tcPr>
          <w:p w14:paraId="181CC88D" w14:textId="77777777" w:rsidR="005944E0" w:rsidRPr="003F3B32" w:rsidRDefault="005944E0" w:rsidP="00457E6E">
            <w:pPr>
              <w:pStyle w:val="TAC"/>
              <w:rPr>
                <w:sz w:val="16"/>
                <w:szCs w:val="16"/>
              </w:rPr>
            </w:pPr>
          </w:p>
        </w:tc>
        <w:tc>
          <w:tcPr>
            <w:tcW w:w="576" w:type="dxa"/>
            <w:vMerge w:val="restart"/>
            <w:shd w:val="clear" w:color="auto" w:fill="auto"/>
          </w:tcPr>
          <w:p w14:paraId="2346902F" w14:textId="77777777" w:rsidR="005944E0" w:rsidRPr="003F3B32" w:rsidRDefault="005944E0" w:rsidP="00457E6E">
            <w:pPr>
              <w:pStyle w:val="TAC"/>
              <w:rPr>
                <w:sz w:val="16"/>
                <w:szCs w:val="16"/>
                <w:lang w:eastAsia="zh-CN"/>
              </w:rPr>
            </w:pPr>
          </w:p>
        </w:tc>
        <w:tc>
          <w:tcPr>
            <w:tcW w:w="1270" w:type="dxa"/>
            <w:vMerge w:val="restart"/>
            <w:shd w:val="clear" w:color="auto" w:fill="auto"/>
          </w:tcPr>
          <w:p w14:paraId="65160F13" w14:textId="77777777" w:rsidR="005944E0" w:rsidRPr="003F3B32" w:rsidRDefault="005944E0" w:rsidP="00457E6E">
            <w:pPr>
              <w:pStyle w:val="TAC"/>
              <w:rPr>
                <w:sz w:val="16"/>
                <w:szCs w:val="16"/>
              </w:rPr>
            </w:pPr>
          </w:p>
        </w:tc>
        <w:tc>
          <w:tcPr>
            <w:tcW w:w="931" w:type="dxa"/>
            <w:shd w:val="clear" w:color="auto" w:fill="auto"/>
          </w:tcPr>
          <w:p w14:paraId="1A4D27FE" w14:textId="77777777" w:rsidR="005944E0" w:rsidRPr="003F3B32" w:rsidRDefault="005944E0" w:rsidP="00457E6E">
            <w:pPr>
              <w:pStyle w:val="TAC"/>
              <w:rPr>
                <w:sz w:val="16"/>
                <w:szCs w:val="16"/>
              </w:rPr>
            </w:pPr>
          </w:p>
        </w:tc>
        <w:tc>
          <w:tcPr>
            <w:tcW w:w="721" w:type="dxa"/>
            <w:vMerge w:val="restart"/>
            <w:shd w:val="clear" w:color="auto" w:fill="auto"/>
          </w:tcPr>
          <w:p w14:paraId="1D03F7D1" w14:textId="77777777" w:rsidR="005944E0" w:rsidRPr="003F3B32" w:rsidRDefault="005944E0" w:rsidP="00457E6E">
            <w:pPr>
              <w:pStyle w:val="TAC"/>
              <w:rPr>
                <w:sz w:val="16"/>
                <w:szCs w:val="16"/>
              </w:rPr>
            </w:pPr>
          </w:p>
        </w:tc>
        <w:tc>
          <w:tcPr>
            <w:tcW w:w="1185" w:type="dxa"/>
            <w:vMerge w:val="restart"/>
            <w:shd w:val="clear" w:color="auto" w:fill="auto"/>
          </w:tcPr>
          <w:p w14:paraId="3C46DDC6" w14:textId="77777777" w:rsidR="005944E0" w:rsidRPr="003F3B32" w:rsidRDefault="005944E0" w:rsidP="00457E6E">
            <w:pPr>
              <w:pStyle w:val="TAC"/>
              <w:rPr>
                <w:sz w:val="16"/>
                <w:szCs w:val="16"/>
              </w:rPr>
            </w:pPr>
          </w:p>
        </w:tc>
        <w:tc>
          <w:tcPr>
            <w:tcW w:w="721" w:type="dxa"/>
            <w:vMerge w:val="restart"/>
            <w:shd w:val="clear" w:color="auto" w:fill="auto"/>
          </w:tcPr>
          <w:p w14:paraId="05B6CE66" w14:textId="77777777" w:rsidR="005944E0" w:rsidRPr="003F3B32" w:rsidRDefault="005944E0" w:rsidP="00457E6E">
            <w:pPr>
              <w:pStyle w:val="TAC"/>
              <w:rPr>
                <w:sz w:val="16"/>
                <w:szCs w:val="16"/>
              </w:rPr>
            </w:pPr>
          </w:p>
        </w:tc>
        <w:tc>
          <w:tcPr>
            <w:tcW w:w="721" w:type="dxa"/>
            <w:vMerge w:val="restart"/>
            <w:shd w:val="clear" w:color="auto" w:fill="auto"/>
          </w:tcPr>
          <w:p w14:paraId="5118CDE2" w14:textId="77777777" w:rsidR="005944E0" w:rsidRPr="003F3B32" w:rsidRDefault="005944E0" w:rsidP="00457E6E">
            <w:pPr>
              <w:pStyle w:val="TAC"/>
              <w:rPr>
                <w:sz w:val="16"/>
                <w:szCs w:val="16"/>
              </w:rPr>
            </w:pPr>
          </w:p>
        </w:tc>
        <w:tc>
          <w:tcPr>
            <w:tcW w:w="721" w:type="dxa"/>
            <w:vMerge w:val="restart"/>
            <w:shd w:val="clear" w:color="auto" w:fill="auto"/>
          </w:tcPr>
          <w:p w14:paraId="3F9F4519" w14:textId="77777777" w:rsidR="005944E0" w:rsidRPr="003F3B32" w:rsidRDefault="005944E0" w:rsidP="00457E6E">
            <w:pPr>
              <w:pStyle w:val="TAC"/>
              <w:rPr>
                <w:sz w:val="16"/>
                <w:szCs w:val="16"/>
              </w:rPr>
            </w:pPr>
          </w:p>
        </w:tc>
        <w:tc>
          <w:tcPr>
            <w:tcW w:w="721" w:type="dxa"/>
            <w:vMerge w:val="restart"/>
            <w:shd w:val="clear" w:color="auto" w:fill="auto"/>
          </w:tcPr>
          <w:p w14:paraId="5C2A9C6F" w14:textId="77777777" w:rsidR="005944E0" w:rsidRPr="003F3B32" w:rsidRDefault="005944E0" w:rsidP="00457E6E">
            <w:pPr>
              <w:pStyle w:val="TAC"/>
              <w:rPr>
                <w:sz w:val="16"/>
                <w:szCs w:val="16"/>
              </w:rPr>
            </w:pPr>
          </w:p>
        </w:tc>
        <w:tc>
          <w:tcPr>
            <w:tcW w:w="721" w:type="dxa"/>
            <w:vMerge w:val="restart"/>
            <w:shd w:val="clear" w:color="auto" w:fill="auto"/>
          </w:tcPr>
          <w:p w14:paraId="69C02BAF" w14:textId="77777777" w:rsidR="005944E0" w:rsidRPr="003F3B32" w:rsidRDefault="005944E0" w:rsidP="00457E6E">
            <w:pPr>
              <w:pStyle w:val="TAC"/>
              <w:rPr>
                <w:sz w:val="16"/>
                <w:szCs w:val="16"/>
              </w:rPr>
            </w:pPr>
          </w:p>
        </w:tc>
        <w:tc>
          <w:tcPr>
            <w:tcW w:w="721" w:type="dxa"/>
            <w:vMerge w:val="restart"/>
            <w:shd w:val="clear" w:color="auto" w:fill="auto"/>
          </w:tcPr>
          <w:p w14:paraId="0C58BEDB" w14:textId="77777777" w:rsidR="005944E0" w:rsidRPr="003F3B32" w:rsidRDefault="005944E0" w:rsidP="00457E6E">
            <w:pPr>
              <w:pStyle w:val="TAC"/>
              <w:rPr>
                <w:sz w:val="16"/>
                <w:szCs w:val="16"/>
              </w:rPr>
            </w:pPr>
          </w:p>
        </w:tc>
        <w:tc>
          <w:tcPr>
            <w:tcW w:w="721" w:type="dxa"/>
            <w:vMerge w:val="restart"/>
            <w:shd w:val="clear" w:color="auto" w:fill="auto"/>
          </w:tcPr>
          <w:p w14:paraId="439E88B6" w14:textId="77777777" w:rsidR="005944E0" w:rsidRPr="003F3B32" w:rsidRDefault="005944E0" w:rsidP="00457E6E">
            <w:pPr>
              <w:pStyle w:val="TAC"/>
              <w:rPr>
                <w:sz w:val="16"/>
                <w:szCs w:val="16"/>
              </w:rPr>
            </w:pPr>
          </w:p>
        </w:tc>
        <w:tc>
          <w:tcPr>
            <w:tcW w:w="721" w:type="dxa"/>
            <w:vMerge w:val="restart"/>
            <w:shd w:val="clear" w:color="auto" w:fill="auto"/>
          </w:tcPr>
          <w:p w14:paraId="33EF8DF4" w14:textId="77777777" w:rsidR="005944E0" w:rsidRPr="003F3B32" w:rsidRDefault="005944E0" w:rsidP="00457E6E">
            <w:pPr>
              <w:pStyle w:val="TAC"/>
              <w:rPr>
                <w:sz w:val="16"/>
                <w:szCs w:val="16"/>
              </w:rPr>
            </w:pPr>
          </w:p>
        </w:tc>
        <w:tc>
          <w:tcPr>
            <w:tcW w:w="1283" w:type="dxa"/>
            <w:vMerge w:val="restart"/>
            <w:shd w:val="clear" w:color="auto" w:fill="auto"/>
          </w:tcPr>
          <w:p w14:paraId="08258955" w14:textId="77777777" w:rsidR="005944E0" w:rsidRPr="003F3B32" w:rsidRDefault="005944E0" w:rsidP="00457E6E">
            <w:pPr>
              <w:pStyle w:val="TAC"/>
              <w:rPr>
                <w:sz w:val="16"/>
                <w:szCs w:val="16"/>
              </w:rPr>
            </w:pPr>
          </w:p>
        </w:tc>
      </w:tr>
      <w:tr w:rsidR="005944E0" w:rsidRPr="003F3B32" w14:paraId="1CBFBEDC" w14:textId="77777777" w:rsidTr="00457E6E">
        <w:trPr>
          <w:trHeight w:val="80"/>
        </w:trPr>
        <w:tc>
          <w:tcPr>
            <w:tcW w:w="1334" w:type="dxa"/>
            <w:vMerge/>
            <w:tcBorders>
              <w:bottom w:val="single" w:sz="4" w:space="0" w:color="auto"/>
            </w:tcBorders>
            <w:shd w:val="clear" w:color="auto" w:fill="auto"/>
          </w:tcPr>
          <w:p w14:paraId="0EDA5B9C" w14:textId="77777777" w:rsidR="005944E0" w:rsidRPr="003F3B32" w:rsidRDefault="005944E0" w:rsidP="00457E6E">
            <w:pPr>
              <w:pStyle w:val="TAC"/>
              <w:rPr>
                <w:sz w:val="16"/>
                <w:szCs w:val="16"/>
              </w:rPr>
            </w:pPr>
          </w:p>
        </w:tc>
        <w:tc>
          <w:tcPr>
            <w:tcW w:w="576" w:type="dxa"/>
            <w:vMerge/>
            <w:shd w:val="clear" w:color="auto" w:fill="auto"/>
          </w:tcPr>
          <w:p w14:paraId="69F92E3C" w14:textId="77777777" w:rsidR="005944E0" w:rsidRPr="003F3B32" w:rsidRDefault="005944E0" w:rsidP="00457E6E">
            <w:pPr>
              <w:pStyle w:val="TAC"/>
              <w:rPr>
                <w:sz w:val="16"/>
                <w:szCs w:val="16"/>
                <w:lang w:eastAsia="zh-CN"/>
              </w:rPr>
            </w:pPr>
          </w:p>
        </w:tc>
        <w:tc>
          <w:tcPr>
            <w:tcW w:w="634" w:type="dxa"/>
            <w:vMerge/>
            <w:shd w:val="clear" w:color="auto" w:fill="auto"/>
          </w:tcPr>
          <w:p w14:paraId="176FA757" w14:textId="77777777" w:rsidR="005944E0" w:rsidRPr="003F3B32" w:rsidRDefault="005944E0" w:rsidP="00457E6E">
            <w:pPr>
              <w:pStyle w:val="TAC"/>
              <w:rPr>
                <w:rFonts w:eastAsia="Calibri"/>
                <w:sz w:val="16"/>
                <w:szCs w:val="16"/>
              </w:rPr>
            </w:pPr>
          </w:p>
        </w:tc>
        <w:tc>
          <w:tcPr>
            <w:tcW w:w="576" w:type="dxa"/>
            <w:vMerge/>
            <w:shd w:val="clear" w:color="auto" w:fill="auto"/>
          </w:tcPr>
          <w:p w14:paraId="31736B87" w14:textId="77777777" w:rsidR="005944E0" w:rsidRPr="003F3B32" w:rsidRDefault="005944E0" w:rsidP="00457E6E">
            <w:pPr>
              <w:pStyle w:val="TAC"/>
              <w:rPr>
                <w:sz w:val="16"/>
                <w:szCs w:val="16"/>
                <w:lang w:eastAsia="zh-CN"/>
              </w:rPr>
            </w:pPr>
          </w:p>
        </w:tc>
        <w:tc>
          <w:tcPr>
            <w:tcW w:w="1270" w:type="dxa"/>
            <w:vMerge/>
            <w:shd w:val="clear" w:color="auto" w:fill="auto"/>
          </w:tcPr>
          <w:p w14:paraId="33F0F95A" w14:textId="77777777" w:rsidR="005944E0" w:rsidRPr="003F3B32" w:rsidRDefault="005944E0" w:rsidP="00457E6E">
            <w:pPr>
              <w:pStyle w:val="TAC"/>
              <w:rPr>
                <w:sz w:val="16"/>
                <w:szCs w:val="16"/>
              </w:rPr>
            </w:pPr>
          </w:p>
        </w:tc>
        <w:tc>
          <w:tcPr>
            <w:tcW w:w="931" w:type="dxa"/>
            <w:shd w:val="clear" w:color="auto" w:fill="auto"/>
          </w:tcPr>
          <w:p w14:paraId="3E9ACD55" w14:textId="77777777" w:rsidR="005944E0" w:rsidRPr="003F3B32" w:rsidRDefault="005944E0" w:rsidP="00457E6E">
            <w:pPr>
              <w:pStyle w:val="TAC"/>
              <w:rPr>
                <w:sz w:val="16"/>
                <w:szCs w:val="16"/>
                <w:vertAlign w:val="superscript"/>
              </w:rPr>
            </w:pPr>
          </w:p>
        </w:tc>
        <w:tc>
          <w:tcPr>
            <w:tcW w:w="721" w:type="dxa"/>
            <w:vMerge/>
            <w:shd w:val="clear" w:color="auto" w:fill="auto"/>
          </w:tcPr>
          <w:p w14:paraId="53C41556" w14:textId="77777777" w:rsidR="005944E0" w:rsidRPr="003F3B32" w:rsidRDefault="005944E0" w:rsidP="00457E6E">
            <w:pPr>
              <w:pStyle w:val="TAC"/>
              <w:rPr>
                <w:sz w:val="16"/>
                <w:szCs w:val="16"/>
              </w:rPr>
            </w:pPr>
          </w:p>
        </w:tc>
        <w:tc>
          <w:tcPr>
            <w:tcW w:w="1185" w:type="dxa"/>
            <w:vMerge/>
            <w:shd w:val="clear" w:color="auto" w:fill="auto"/>
          </w:tcPr>
          <w:p w14:paraId="24736DD1" w14:textId="77777777" w:rsidR="005944E0" w:rsidRPr="003F3B32" w:rsidRDefault="005944E0" w:rsidP="00457E6E">
            <w:pPr>
              <w:pStyle w:val="TAC"/>
              <w:rPr>
                <w:sz w:val="16"/>
                <w:szCs w:val="16"/>
              </w:rPr>
            </w:pPr>
          </w:p>
        </w:tc>
        <w:tc>
          <w:tcPr>
            <w:tcW w:w="721" w:type="dxa"/>
            <w:vMerge/>
            <w:shd w:val="clear" w:color="auto" w:fill="auto"/>
          </w:tcPr>
          <w:p w14:paraId="7B48C224" w14:textId="77777777" w:rsidR="005944E0" w:rsidRPr="003F3B32" w:rsidRDefault="005944E0" w:rsidP="00457E6E">
            <w:pPr>
              <w:pStyle w:val="TAC"/>
              <w:rPr>
                <w:sz w:val="16"/>
                <w:szCs w:val="16"/>
              </w:rPr>
            </w:pPr>
          </w:p>
        </w:tc>
        <w:tc>
          <w:tcPr>
            <w:tcW w:w="721" w:type="dxa"/>
            <w:vMerge/>
            <w:shd w:val="clear" w:color="auto" w:fill="auto"/>
          </w:tcPr>
          <w:p w14:paraId="314CC967" w14:textId="77777777" w:rsidR="005944E0" w:rsidRPr="003F3B32" w:rsidRDefault="005944E0" w:rsidP="00457E6E">
            <w:pPr>
              <w:pStyle w:val="TAC"/>
              <w:rPr>
                <w:sz w:val="16"/>
                <w:szCs w:val="16"/>
              </w:rPr>
            </w:pPr>
          </w:p>
        </w:tc>
        <w:tc>
          <w:tcPr>
            <w:tcW w:w="721" w:type="dxa"/>
            <w:vMerge/>
            <w:shd w:val="clear" w:color="auto" w:fill="auto"/>
          </w:tcPr>
          <w:p w14:paraId="69D744AA" w14:textId="77777777" w:rsidR="005944E0" w:rsidRPr="003F3B32" w:rsidRDefault="005944E0" w:rsidP="00457E6E">
            <w:pPr>
              <w:pStyle w:val="TAC"/>
              <w:rPr>
                <w:sz w:val="16"/>
                <w:szCs w:val="16"/>
              </w:rPr>
            </w:pPr>
          </w:p>
        </w:tc>
        <w:tc>
          <w:tcPr>
            <w:tcW w:w="721" w:type="dxa"/>
            <w:vMerge/>
            <w:shd w:val="clear" w:color="auto" w:fill="auto"/>
          </w:tcPr>
          <w:p w14:paraId="02721C35" w14:textId="77777777" w:rsidR="005944E0" w:rsidRPr="003F3B32" w:rsidRDefault="005944E0" w:rsidP="00457E6E">
            <w:pPr>
              <w:pStyle w:val="TAC"/>
              <w:rPr>
                <w:sz w:val="16"/>
                <w:szCs w:val="16"/>
              </w:rPr>
            </w:pPr>
          </w:p>
        </w:tc>
        <w:tc>
          <w:tcPr>
            <w:tcW w:w="721" w:type="dxa"/>
            <w:vMerge/>
            <w:shd w:val="clear" w:color="auto" w:fill="auto"/>
          </w:tcPr>
          <w:p w14:paraId="6EB0C6B0" w14:textId="77777777" w:rsidR="005944E0" w:rsidRPr="003F3B32" w:rsidRDefault="005944E0" w:rsidP="00457E6E">
            <w:pPr>
              <w:pStyle w:val="TAC"/>
              <w:rPr>
                <w:sz w:val="16"/>
                <w:szCs w:val="16"/>
              </w:rPr>
            </w:pPr>
          </w:p>
        </w:tc>
        <w:tc>
          <w:tcPr>
            <w:tcW w:w="721" w:type="dxa"/>
            <w:vMerge/>
            <w:shd w:val="clear" w:color="auto" w:fill="auto"/>
          </w:tcPr>
          <w:p w14:paraId="0EC338F1" w14:textId="77777777" w:rsidR="005944E0" w:rsidRPr="003F3B32" w:rsidRDefault="005944E0" w:rsidP="00457E6E">
            <w:pPr>
              <w:pStyle w:val="TAC"/>
              <w:rPr>
                <w:sz w:val="16"/>
                <w:szCs w:val="16"/>
              </w:rPr>
            </w:pPr>
          </w:p>
        </w:tc>
        <w:tc>
          <w:tcPr>
            <w:tcW w:w="721" w:type="dxa"/>
            <w:vMerge/>
            <w:shd w:val="clear" w:color="auto" w:fill="auto"/>
          </w:tcPr>
          <w:p w14:paraId="726C286D" w14:textId="77777777" w:rsidR="005944E0" w:rsidRPr="003F3B32" w:rsidRDefault="005944E0" w:rsidP="00457E6E">
            <w:pPr>
              <w:pStyle w:val="TAC"/>
              <w:rPr>
                <w:sz w:val="16"/>
                <w:szCs w:val="16"/>
              </w:rPr>
            </w:pPr>
          </w:p>
        </w:tc>
        <w:tc>
          <w:tcPr>
            <w:tcW w:w="721" w:type="dxa"/>
            <w:vMerge/>
            <w:shd w:val="clear" w:color="auto" w:fill="auto"/>
          </w:tcPr>
          <w:p w14:paraId="3A57C440" w14:textId="77777777" w:rsidR="005944E0" w:rsidRPr="003F3B32" w:rsidRDefault="005944E0" w:rsidP="00457E6E">
            <w:pPr>
              <w:pStyle w:val="TAC"/>
              <w:rPr>
                <w:sz w:val="16"/>
                <w:szCs w:val="16"/>
              </w:rPr>
            </w:pPr>
          </w:p>
        </w:tc>
        <w:tc>
          <w:tcPr>
            <w:tcW w:w="1283" w:type="dxa"/>
            <w:vMerge/>
            <w:shd w:val="clear" w:color="auto" w:fill="auto"/>
          </w:tcPr>
          <w:p w14:paraId="54109F65" w14:textId="77777777" w:rsidR="005944E0" w:rsidRPr="003F3B32" w:rsidRDefault="005944E0" w:rsidP="00457E6E">
            <w:pPr>
              <w:pStyle w:val="TAC"/>
              <w:rPr>
                <w:sz w:val="16"/>
                <w:szCs w:val="16"/>
              </w:rPr>
            </w:pPr>
          </w:p>
        </w:tc>
      </w:tr>
    </w:tbl>
    <w:p w14:paraId="0309B73F" w14:textId="77777777" w:rsidR="005944E0" w:rsidRPr="003F3B32" w:rsidRDefault="005944E0" w:rsidP="005944E0">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574"/>
        <w:gridCol w:w="633"/>
        <w:gridCol w:w="576"/>
        <w:gridCol w:w="1269"/>
        <w:gridCol w:w="931"/>
        <w:gridCol w:w="721"/>
        <w:gridCol w:w="1184"/>
        <w:gridCol w:w="723"/>
        <w:gridCol w:w="712"/>
        <w:gridCol w:w="730"/>
        <w:gridCol w:w="726"/>
        <w:gridCol w:w="721"/>
        <w:gridCol w:w="723"/>
        <w:gridCol w:w="721"/>
        <w:gridCol w:w="721"/>
        <w:gridCol w:w="1282"/>
      </w:tblGrid>
      <w:tr w:rsidR="005944E0" w:rsidRPr="003F3B32" w14:paraId="3EBCF594" w14:textId="77777777" w:rsidTr="00457E6E">
        <w:tc>
          <w:tcPr>
            <w:tcW w:w="1331" w:type="dxa"/>
            <w:vMerge w:val="restart"/>
            <w:shd w:val="clear" w:color="auto" w:fill="auto"/>
          </w:tcPr>
          <w:p w14:paraId="26C79DA4" w14:textId="77777777" w:rsidR="005944E0" w:rsidRPr="003F3B32" w:rsidRDefault="005944E0" w:rsidP="00457E6E">
            <w:pPr>
              <w:pStyle w:val="TAH"/>
              <w:rPr>
                <w:sz w:val="16"/>
                <w:szCs w:val="16"/>
                <w:lang w:eastAsia="zh-CN"/>
              </w:rPr>
            </w:pPr>
            <w:r w:rsidRPr="003F3B32">
              <w:rPr>
                <w:sz w:val="16"/>
                <w:szCs w:val="16"/>
                <w:lang w:eastAsia="zh-CN"/>
              </w:rPr>
              <w:lastRenderedPageBreak/>
              <w:t>CA configuration</w:t>
            </w:r>
          </w:p>
        </w:tc>
        <w:tc>
          <w:tcPr>
            <w:tcW w:w="574" w:type="dxa"/>
            <w:vMerge w:val="restart"/>
            <w:shd w:val="clear" w:color="auto" w:fill="auto"/>
          </w:tcPr>
          <w:p w14:paraId="52F7676F" w14:textId="77777777" w:rsidR="005944E0" w:rsidRPr="003F3B32" w:rsidRDefault="005944E0" w:rsidP="00457E6E">
            <w:pPr>
              <w:pStyle w:val="TAH"/>
              <w:rPr>
                <w:sz w:val="16"/>
                <w:szCs w:val="16"/>
                <w:lang w:eastAsia="zh-CN"/>
              </w:rPr>
            </w:pPr>
            <w:r w:rsidRPr="003F3B32">
              <w:rPr>
                <w:sz w:val="16"/>
                <w:szCs w:val="16"/>
                <w:lang w:eastAsia="zh-CN"/>
              </w:rPr>
              <w:t>Test ID</w:t>
            </w:r>
          </w:p>
        </w:tc>
        <w:tc>
          <w:tcPr>
            <w:tcW w:w="633" w:type="dxa"/>
            <w:vMerge w:val="restart"/>
            <w:shd w:val="clear" w:color="auto" w:fill="auto"/>
          </w:tcPr>
          <w:p w14:paraId="7847E968" w14:textId="77777777" w:rsidR="005944E0" w:rsidRPr="003F3B32" w:rsidRDefault="005944E0" w:rsidP="00457E6E">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79D2440C" w14:textId="77777777" w:rsidR="005944E0" w:rsidRPr="003F3B32" w:rsidRDefault="005944E0" w:rsidP="00457E6E">
            <w:pPr>
              <w:pStyle w:val="TAH"/>
              <w:rPr>
                <w:sz w:val="16"/>
                <w:szCs w:val="16"/>
                <w:lang w:eastAsia="zh-CN"/>
              </w:rPr>
            </w:pPr>
            <w:r w:rsidRPr="003F3B32">
              <w:rPr>
                <w:sz w:val="16"/>
                <w:szCs w:val="16"/>
                <w:lang w:eastAsia="zh-CN"/>
              </w:rPr>
              <w:t>SCS kHz</w:t>
            </w:r>
          </w:p>
        </w:tc>
        <w:tc>
          <w:tcPr>
            <w:tcW w:w="11164" w:type="dxa"/>
            <w:gridSpan w:val="13"/>
            <w:shd w:val="clear" w:color="auto" w:fill="auto"/>
          </w:tcPr>
          <w:p w14:paraId="12897793" w14:textId="77777777" w:rsidR="005944E0" w:rsidRPr="003F3B32" w:rsidRDefault="005944E0" w:rsidP="00457E6E">
            <w:pPr>
              <w:pStyle w:val="TAH"/>
              <w:rPr>
                <w:sz w:val="16"/>
                <w:szCs w:val="16"/>
                <w:lang w:eastAsia="zh-CN"/>
              </w:rPr>
            </w:pPr>
            <w:r w:rsidRPr="003F3B32">
              <w:rPr>
                <w:sz w:val="16"/>
                <w:szCs w:val="16"/>
                <w:lang w:eastAsia="zh-CN"/>
              </w:rPr>
              <w:t>Channel Bandwidth</w:t>
            </w:r>
          </w:p>
        </w:tc>
      </w:tr>
      <w:tr w:rsidR="005944E0" w:rsidRPr="003F3B32" w14:paraId="58D89BE7" w14:textId="77777777" w:rsidTr="00457E6E">
        <w:tc>
          <w:tcPr>
            <w:tcW w:w="1331" w:type="dxa"/>
            <w:vMerge/>
            <w:tcBorders>
              <w:bottom w:val="single" w:sz="4" w:space="0" w:color="auto"/>
            </w:tcBorders>
            <w:shd w:val="clear" w:color="auto" w:fill="auto"/>
          </w:tcPr>
          <w:p w14:paraId="72260AED" w14:textId="77777777" w:rsidR="005944E0" w:rsidRPr="003F3B32" w:rsidRDefault="005944E0" w:rsidP="00457E6E">
            <w:pPr>
              <w:pStyle w:val="TAH"/>
              <w:rPr>
                <w:sz w:val="16"/>
                <w:szCs w:val="16"/>
              </w:rPr>
            </w:pPr>
          </w:p>
        </w:tc>
        <w:tc>
          <w:tcPr>
            <w:tcW w:w="574" w:type="dxa"/>
            <w:vMerge/>
            <w:shd w:val="clear" w:color="auto" w:fill="auto"/>
          </w:tcPr>
          <w:p w14:paraId="387E0FF9" w14:textId="77777777" w:rsidR="005944E0" w:rsidRPr="003F3B32" w:rsidRDefault="005944E0" w:rsidP="00457E6E">
            <w:pPr>
              <w:pStyle w:val="TAH"/>
              <w:rPr>
                <w:sz w:val="16"/>
                <w:szCs w:val="16"/>
              </w:rPr>
            </w:pPr>
          </w:p>
        </w:tc>
        <w:tc>
          <w:tcPr>
            <w:tcW w:w="633" w:type="dxa"/>
            <w:vMerge/>
            <w:shd w:val="clear" w:color="auto" w:fill="auto"/>
          </w:tcPr>
          <w:p w14:paraId="57379042" w14:textId="77777777" w:rsidR="005944E0" w:rsidRPr="003F3B32" w:rsidRDefault="005944E0" w:rsidP="00457E6E">
            <w:pPr>
              <w:pStyle w:val="TAH"/>
              <w:rPr>
                <w:sz w:val="16"/>
                <w:szCs w:val="16"/>
              </w:rPr>
            </w:pPr>
          </w:p>
        </w:tc>
        <w:tc>
          <w:tcPr>
            <w:tcW w:w="576" w:type="dxa"/>
            <w:vMerge/>
            <w:shd w:val="clear" w:color="auto" w:fill="auto"/>
          </w:tcPr>
          <w:p w14:paraId="09A614CA" w14:textId="77777777" w:rsidR="005944E0" w:rsidRPr="003F3B32" w:rsidRDefault="005944E0" w:rsidP="00457E6E">
            <w:pPr>
              <w:pStyle w:val="TAH"/>
              <w:rPr>
                <w:sz w:val="16"/>
                <w:szCs w:val="16"/>
              </w:rPr>
            </w:pPr>
          </w:p>
        </w:tc>
        <w:tc>
          <w:tcPr>
            <w:tcW w:w="1269" w:type="dxa"/>
            <w:shd w:val="clear" w:color="auto" w:fill="auto"/>
          </w:tcPr>
          <w:p w14:paraId="43783092" w14:textId="77777777" w:rsidR="005944E0" w:rsidRPr="003F3B32" w:rsidRDefault="005944E0" w:rsidP="00457E6E">
            <w:pPr>
              <w:pStyle w:val="TAH"/>
              <w:rPr>
                <w:sz w:val="16"/>
                <w:szCs w:val="16"/>
                <w:lang w:eastAsia="zh-CN"/>
              </w:rPr>
            </w:pPr>
            <w:r w:rsidRPr="003F3B32">
              <w:rPr>
                <w:sz w:val="16"/>
                <w:szCs w:val="16"/>
                <w:lang w:eastAsia="zh-CN"/>
              </w:rPr>
              <w:t>5 MHz (dBm)</w:t>
            </w:r>
          </w:p>
        </w:tc>
        <w:tc>
          <w:tcPr>
            <w:tcW w:w="931" w:type="dxa"/>
            <w:shd w:val="clear" w:color="auto" w:fill="auto"/>
          </w:tcPr>
          <w:p w14:paraId="74EC2ACD" w14:textId="77777777" w:rsidR="005944E0" w:rsidRPr="003F3B32" w:rsidRDefault="005944E0" w:rsidP="00457E6E">
            <w:pPr>
              <w:pStyle w:val="TAH"/>
              <w:rPr>
                <w:sz w:val="16"/>
                <w:szCs w:val="16"/>
              </w:rPr>
            </w:pPr>
            <w:r w:rsidRPr="003F3B32">
              <w:rPr>
                <w:sz w:val="16"/>
                <w:szCs w:val="16"/>
                <w:lang w:eastAsia="zh-CN"/>
              </w:rPr>
              <w:t>10 MHz (dBm)</w:t>
            </w:r>
          </w:p>
        </w:tc>
        <w:tc>
          <w:tcPr>
            <w:tcW w:w="721" w:type="dxa"/>
            <w:shd w:val="clear" w:color="auto" w:fill="auto"/>
          </w:tcPr>
          <w:p w14:paraId="2332EB8B" w14:textId="77777777" w:rsidR="005944E0" w:rsidRPr="003F3B32" w:rsidRDefault="005944E0" w:rsidP="00457E6E">
            <w:pPr>
              <w:pStyle w:val="TAH"/>
              <w:rPr>
                <w:sz w:val="16"/>
                <w:szCs w:val="16"/>
                <w:lang w:eastAsia="zh-CN"/>
              </w:rPr>
            </w:pPr>
            <w:r w:rsidRPr="003F3B32">
              <w:rPr>
                <w:sz w:val="16"/>
                <w:szCs w:val="16"/>
                <w:lang w:eastAsia="zh-CN"/>
              </w:rPr>
              <w:t>15 MHz (dBm)</w:t>
            </w:r>
          </w:p>
        </w:tc>
        <w:tc>
          <w:tcPr>
            <w:tcW w:w="1184" w:type="dxa"/>
            <w:shd w:val="clear" w:color="auto" w:fill="auto"/>
          </w:tcPr>
          <w:p w14:paraId="7382EAB7" w14:textId="77777777" w:rsidR="005944E0" w:rsidRPr="003F3B32" w:rsidRDefault="005944E0" w:rsidP="00457E6E">
            <w:pPr>
              <w:pStyle w:val="TAH"/>
              <w:rPr>
                <w:sz w:val="16"/>
                <w:szCs w:val="16"/>
                <w:lang w:eastAsia="zh-CN"/>
              </w:rPr>
            </w:pPr>
            <w:r w:rsidRPr="003F3B32">
              <w:rPr>
                <w:sz w:val="16"/>
                <w:szCs w:val="16"/>
                <w:lang w:eastAsia="zh-CN"/>
              </w:rPr>
              <w:t>20 MHz (dBm)</w:t>
            </w:r>
          </w:p>
        </w:tc>
        <w:tc>
          <w:tcPr>
            <w:tcW w:w="723" w:type="dxa"/>
            <w:shd w:val="clear" w:color="auto" w:fill="auto"/>
          </w:tcPr>
          <w:p w14:paraId="007369AB" w14:textId="77777777" w:rsidR="005944E0" w:rsidRPr="003F3B32" w:rsidRDefault="005944E0" w:rsidP="00457E6E">
            <w:pPr>
              <w:pStyle w:val="TAH"/>
              <w:rPr>
                <w:sz w:val="16"/>
                <w:szCs w:val="16"/>
                <w:lang w:eastAsia="zh-CN"/>
              </w:rPr>
            </w:pPr>
            <w:r w:rsidRPr="003F3B32">
              <w:rPr>
                <w:sz w:val="16"/>
                <w:szCs w:val="16"/>
                <w:lang w:eastAsia="zh-CN"/>
              </w:rPr>
              <w:t>25 MHz (dBm)</w:t>
            </w:r>
          </w:p>
        </w:tc>
        <w:tc>
          <w:tcPr>
            <w:tcW w:w="712" w:type="dxa"/>
            <w:shd w:val="clear" w:color="auto" w:fill="auto"/>
          </w:tcPr>
          <w:p w14:paraId="66A969E9" w14:textId="77777777" w:rsidR="005944E0" w:rsidRPr="003F3B32" w:rsidRDefault="005944E0" w:rsidP="00457E6E">
            <w:pPr>
              <w:pStyle w:val="TAH"/>
              <w:rPr>
                <w:sz w:val="16"/>
                <w:szCs w:val="16"/>
                <w:lang w:eastAsia="zh-CN"/>
              </w:rPr>
            </w:pPr>
            <w:r w:rsidRPr="003F3B32">
              <w:rPr>
                <w:sz w:val="16"/>
                <w:szCs w:val="16"/>
                <w:lang w:eastAsia="zh-CN"/>
              </w:rPr>
              <w:t>30 MHz (dBm)</w:t>
            </w:r>
          </w:p>
        </w:tc>
        <w:tc>
          <w:tcPr>
            <w:tcW w:w="730" w:type="dxa"/>
            <w:shd w:val="clear" w:color="auto" w:fill="auto"/>
          </w:tcPr>
          <w:p w14:paraId="0C50F09B" w14:textId="77777777" w:rsidR="005944E0" w:rsidRPr="003F3B32" w:rsidRDefault="005944E0" w:rsidP="00457E6E">
            <w:pPr>
              <w:pStyle w:val="TAH"/>
              <w:rPr>
                <w:sz w:val="16"/>
                <w:szCs w:val="16"/>
                <w:lang w:eastAsia="zh-CN"/>
              </w:rPr>
            </w:pPr>
            <w:r w:rsidRPr="003F3B32">
              <w:rPr>
                <w:sz w:val="16"/>
                <w:szCs w:val="16"/>
                <w:lang w:eastAsia="zh-CN"/>
              </w:rPr>
              <w:t>40 MHz (dBm)</w:t>
            </w:r>
          </w:p>
        </w:tc>
        <w:tc>
          <w:tcPr>
            <w:tcW w:w="726" w:type="dxa"/>
            <w:shd w:val="clear" w:color="auto" w:fill="auto"/>
          </w:tcPr>
          <w:p w14:paraId="182B2AE6" w14:textId="77777777" w:rsidR="005944E0" w:rsidRPr="003F3B32" w:rsidRDefault="005944E0" w:rsidP="00457E6E">
            <w:pPr>
              <w:pStyle w:val="TAH"/>
              <w:rPr>
                <w:sz w:val="16"/>
                <w:szCs w:val="16"/>
                <w:lang w:eastAsia="zh-CN"/>
              </w:rPr>
            </w:pPr>
            <w:r w:rsidRPr="003F3B32">
              <w:rPr>
                <w:sz w:val="16"/>
                <w:szCs w:val="16"/>
                <w:lang w:eastAsia="zh-CN"/>
              </w:rPr>
              <w:t>50 MHz (dBm)</w:t>
            </w:r>
          </w:p>
        </w:tc>
        <w:tc>
          <w:tcPr>
            <w:tcW w:w="721" w:type="dxa"/>
            <w:shd w:val="clear" w:color="auto" w:fill="auto"/>
          </w:tcPr>
          <w:p w14:paraId="4B19830F" w14:textId="77777777" w:rsidR="005944E0" w:rsidRPr="003F3B32" w:rsidRDefault="005944E0" w:rsidP="00457E6E">
            <w:pPr>
              <w:pStyle w:val="TAH"/>
              <w:rPr>
                <w:sz w:val="16"/>
                <w:szCs w:val="16"/>
                <w:lang w:eastAsia="zh-CN"/>
              </w:rPr>
            </w:pPr>
            <w:r w:rsidRPr="003F3B32">
              <w:rPr>
                <w:sz w:val="16"/>
                <w:szCs w:val="16"/>
                <w:lang w:eastAsia="zh-CN"/>
              </w:rPr>
              <w:t>60 MHz (dBm)</w:t>
            </w:r>
          </w:p>
        </w:tc>
        <w:tc>
          <w:tcPr>
            <w:tcW w:w="723" w:type="dxa"/>
            <w:shd w:val="clear" w:color="auto" w:fill="auto"/>
          </w:tcPr>
          <w:p w14:paraId="2CC5B78F" w14:textId="77777777" w:rsidR="005944E0" w:rsidRPr="003F3B32" w:rsidRDefault="005944E0" w:rsidP="00457E6E">
            <w:pPr>
              <w:pStyle w:val="TAH"/>
              <w:rPr>
                <w:sz w:val="16"/>
                <w:szCs w:val="16"/>
                <w:lang w:eastAsia="zh-CN"/>
              </w:rPr>
            </w:pPr>
            <w:r w:rsidRPr="003F3B32">
              <w:rPr>
                <w:sz w:val="16"/>
                <w:szCs w:val="16"/>
                <w:lang w:eastAsia="zh-CN"/>
              </w:rPr>
              <w:t>70 MHz (dBm)</w:t>
            </w:r>
          </w:p>
        </w:tc>
        <w:tc>
          <w:tcPr>
            <w:tcW w:w="721" w:type="dxa"/>
            <w:shd w:val="clear" w:color="auto" w:fill="auto"/>
          </w:tcPr>
          <w:p w14:paraId="381FAC03" w14:textId="77777777" w:rsidR="005944E0" w:rsidRPr="003F3B32" w:rsidRDefault="005944E0" w:rsidP="00457E6E">
            <w:pPr>
              <w:pStyle w:val="TAH"/>
              <w:rPr>
                <w:sz w:val="16"/>
                <w:szCs w:val="16"/>
                <w:lang w:eastAsia="zh-CN"/>
              </w:rPr>
            </w:pPr>
            <w:r w:rsidRPr="003F3B32">
              <w:rPr>
                <w:sz w:val="16"/>
                <w:szCs w:val="16"/>
                <w:lang w:eastAsia="zh-CN"/>
              </w:rPr>
              <w:t>80 MHz (dBm)</w:t>
            </w:r>
          </w:p>
        </w:tc>
        <w:tc>
          <w:tcPr>
            <w:tcW w:w="721" w:type="dxa"/>
            <w:shd w:val="clear" w:color="auto" w:fill="auto"/>
          </w:tcPr>
          <w:p w14:paraId="3216B85F" w14:textId="77777777" w:rsidR="005944E0" w:rsidRPr="003F3B32" w:rsidRDefault="005944E0" w:rsidP="00457E6E">
            <w:pPr>
              <w:pStyle w:val="TAH"/>
              <w:rPr>
                <w:sz w:val="16"/>
                <w:szCs w:val="16"/>
                <w:lang w:eastAsia="zh-CN"/>
              </w:rPr>
            </w:pPr>
            <w:r w:rsidRPr="003F3B32">
              <w:rPr>
                <w:sz w:val="16"/>
                <w:szCs w:val="16"/>
                <w:lang w:eastAsia="zh-CN"/>
              </w:rPr>
              <w:t>90 MHz (dBm)</w:t>
            </w:r>
          </w:p>
        </w:tc>
        <w:tc>
          <w:tcPr>
            <w:tcW w:w="1282" w:type="dxa"/>
            <w:shd w:val="clear" w:color="auto" w:fill="auto"/>
          </w:tcPr>
          <w:p w14:paraId="2CABE0B7" w14:textId="77777777" w:rsidR="005944E0" w:rsidRPr="003F3B32" w:rsidRDefault="005944E0" w:rsidP="00457E6E">
            <w:pPr>
              <w:pStyle w:val="TAH"/>
              <w:rPr>
                <w:sz w:val="16"/>
                <w:szCs w:val="16"/>
                <w:lang w:eastAsia="zh-CN"/>
              </w:rPr>
            </w:pPr>
            <w:r w:rsidRPr="003F3B32">
              <w:rPr>
                <w:sz w:val="16"/>
                <w:szCs w:val="16"/>
                <w:lang w:eastAsia="zh-CN"/>
              </w:rPr>
              <w:t>100 MHz (dBm)</w:t>
            </w:r>
          </w:p>
        </w:tc>
      </w:tr>
      <w:tr w:rsidR="005944E0" w:rsidRPr="003F3B32" w14:paraId="001D3590" w14:textId="77777777" w:rsidTr="00457E6E">
        <w:trPr>
          <w:trHeight w:val="864"/>
        </w:trPr>
        <w:tc>
          <w:tcPr>
            <w:tcW w:w="1331" w:type="dxa"/>
            <w:tcBorders>
              <w:bottom w:val="nil"/>
            </w:tcBorders>
            <w:shd w:val="clear" w:color="auto" w:fill="auto"/>
          </w:tcPr>
          <w:p w14:paraId="08E1DB71" w14:textId="77777777" w:rsidR="005944E0" w:rsidRPr="003F3B32" w:rsidRDefault="005944E0" w:rsidP="00457E6E">
            <w:pPr>
              <w:pStyle w:val="TAC"/>
              <w:rPr>
                <w:sz w:val="16"/>
                <w:szCs w:val="16"/>
              </w:rPr>
            </w:pPr>
            <w:r w:rsidRPr="003F3B32">
              <w:rPr>
                <w:sz w:val="16"/>
                <w:szCs w:val="16"/>
              </w:rPr>
              <w:t>CA_n5A-n78A</w:t>
            </w:r>
          </w:p>
        </w:tc>
        <w:tc>
          <w:tcPr>
            <w:tcW w:w="574" w:type="dxa"/>
            <w:shd w:val="clear" w:color="auto" w:fill="auto"/>
            <w:vAlign w:val="center"/>
          </w:tcPr>
          <w:p w14:paraId="5BAC2E74" w14:textId="77777777" w:rsidR="005944E0" w:rsidRPr="003F3B32" w:rsidRDefault="005944E0" w:rsidP="00457E6E">
            <w:pPr>
              <w:pStyle w:val="TAC"/>
              <w:rPr>
                <w:sz w:val="16"/>
                <w:szCs w:val="16"/>
              </w:rPr>
            </w:pPr>
            <w:r w:rsidRPr="003F3B32">
              <w:rPr>
                <w:sz w:val="16"/>
                <w:szCs w:val="16"/>
              </w:rPr>
              <w:t>1, 2</w:t>
            </w:r>
          </w:p>
        </w:tc>
        <w:tc>
          <w:tcPr>
            <w:tcW w:w="633" w:type="dxa"/>
            <w:shd w:val="clear" w:color="auto" w:fill="auto"/>
            <w:vAlign w:val="center"/>
          </w:tcPr>
          <w:p w14:paraId="777EFF04" w14:textId="77777777" w:rsidR="005944E0" w:rsidRPr="003F3B32" w:rsidRDefault="005944E0" w:rsidP="00457E6E">
            <w:pPr>
              <w:pStyle w:val="TAC"/>
              <w:rPr>
                <w:sz w:val="16"/>
                <w:szCs w:val="16"/>
              </w:rPr>
            </w:pPr>
            <w:r w:rsidRPr="003F3B32">
              <w:rPr>
                <w:sz w:val="16"/>
                <w:szCs w:val="16"/>
              </w:rPr>
              <w:t>n5</w:t>
            </w:r>
          </w:p>
        </w:tc>
        <w:tc>
          <w:tcPr>
            <w:tcW w:w="576" w:type="dxa"/>
            <w:shd w:val="clear" w:color="auto" w:fill="auto"/>
            <w:vAlign w:val="center"/>
          </w:tcPr>
          <w:p w14:paraId="5E0A255A" w14:textId="77777777" w:rsidR="005944E0" w:rsidRPr="003F3B32" w:rsidRDefault="005944E0" w:rsidP="00457E6E">
            <w:pPr>
              <w:pStyle w:val="TAC"/>
              <w:rPr>
                <w:sz w:val="16"/>
                <w:szCs w:val="16"/>
              </w:rPr>
            </w:pPr>
            <w:r w:rsidRPr="003F3B32">
              <w:rPr>
                <w:sz w:val="16"/>
                <w:szCs w:val="16"/>
              </w:rPr>
              <w:t>15</w:t>
            </w:r>
          </w:p>
        </w:tc>
        <w:tc>
          <w:tcPr>
            <w:tcW w:w="1269" w:type="dxa"/>
            <w:shd w:val="clear" w:color="auto" w:fill="auto"/>
            <w:vAlign w:val="center"/>
          </w:tcPr>
          <w:p w14:paraId="4647D2EC" w14:textId="77777777" w:rsidR="005944E0" w:rsidRPr="003F3B32" w:rsidRDefault="005944E0" w:rsidP="00457E6E">
            <w:pPr>
              <w:pStyle w:val="TAC"/>
              <w:rPr>
                <w:sz w:val="16"/>
                <w:szCs w:val="16"/>
              </w:rPr>
            </w:pPr>
          </w:p>
        </w:tc>
        <w:tc>
          <w:tcPr>
            <w:tcW w:w="931" w:type="dxa"/>
            <w:shd w:val="clear" w:color="auto" w:fill="auto"/>
            <w:vAlign w:val="center"/>
          </w:tcPr>
          <w:p w14:paraId="4C7390C9" w14:textId="77777777" w:rsidR="005944E0" w:rsidRPr="003F3B32" w:rsidRDefault="005944E0" w:rsidP="00457E6E">
            <w:pPr>
              <w:pStyle w:val="TAC"/>
              <w:rPr>
                <w:sz w:val="16"/>
                <w:szCs w:val="16"/>
              </w:rPr>
            </w:pPr>
          </w:p>
        </w:tc>
        <w:tc>
          <w:tcPr>
            <w:tcW w:w="721" w:type="dxa"/>
            <w:shd w:val="clear" w:color="auto" w:fill="auto"/>
            <w:vAlign w:val="center"/>
          </w:tcPr>
          <w:p w14:paraId="08863BD3" w14:textId="77777777" w:rsidR="005944E0" w:rsidRPr="003F3B32" w:rsidRDefault="005944E0" w:rsidP="00457E6E">
            <w:pPr>
              <w:pStyle w:val="TAC"/>
              <w:rPr>
                <w:sz w:val="16"/>
                <w:szCs w:val="16"/>
              </w:rPr>
            </w:pPr>
          </w:p>
        </w:tc>
        <w:tc>
          <w:tcPr>
            <w:tcW w:w="1184" w:type="dxa"/>
            <w:shd w:val="clear" w:color="auto" w:fill="auto"/>
            <w:vAlign w:val="center"/>
          </w:tcPr>
          <w:p w14:paraId="20B1C819" w14:textId="77777777" w:rsidR="005944E0" w:rsidRPr="003F3B32" w:rsidRDefault="005944E0" w:rsidP="00457E6E">
            <w:pPr>
              <w:pStyle w:val="TAC"/>
              <w:rPr>
                <w:sz w:val="16"/>
                <w:szCs w:val="16"/>
              </w:rPr>
            </w:pPr>
            <w:r w:rsidRPr="003F3B32">
              <w:rPr>
                <w:sz w:val="16"/>
                <w:szCs w:val="16"/>
                <w:lang w:eastAsia="zh-CN"/>
              </w:rPr>
              <w:t>-86.8</w:t>
            </w:r>
            <w:r w:rsidRPr="003F3B32">
              <w:rPr>
                <w:sz w:val="16"/>
                <w:szCs w:val="16"/>
              </w:rPr>
              <w:t xml:space="preserve"> +TT</w:t>
            </w:r>
          </w:p>
        </w:tc>
        <w:tc>
          <w:tcPr>
            <w:tcW w:w="723" w:type="dxa"/>
            <w:shd w:val="clear" w:color="auto" w:fill="auto"/>
            <w:vAlign w:val="center"/>
          </w:tcPr>
          <w:p w14:paraId="5F5634A2" w14:textId="77777777" w:rsidR="005944E0" w:rsidRPr="003F3B32" w:rsidRDefault="005944E0" w:rsidP="00457E6E">
            <w:pPr>
              <w:pStyle w:val="TAC"/>
              <w:rPr>
                <w:sz w:val="16"/>
                <w:szCs w:val="16"/>
              </w:rPr>
            </w:pPr>
          </w:p>
        </w:tc>
        <w:tc>
          <w:tcPr>
            <w:tcW w:w="712" w:type="dxa"/>
            <w:shd w:val="clear" w:color="auto" w:fill="auto"/>
            <w:vAlign w:val="center"/>
          </w:tcPr>
          <w:p w14:paraId="092E049F" w14:textId="77777777" w:rsidR="005944E0" w:rsidRPr="003F3B32" w:rsidRDefault="005944E0" w:rsidP="00457E6E">
            <w:pPr>
              <w:pStyle w:val="TAC"/>
              <w:rPr>
                <w:sz w:val="16"/>
                <w:szCs w:val="16"/>
              </w:rPr>
            </w:pPr>
          </w:p>
        </w:tc>
        <w:tc>
          <w:tcPr>
            <w:tcW w:w="730" w:type="dxa"/>
            <w:shd w:val="clear" w:color="auto" w:fill="auto"/>
            <w:vAlign w:val="center"/>
          </w:tcPr>
          <w:p w14:paraId="4573EC1A" w14:textId="77777777" w:rsidR="005944E0" w:rsidRPr="003F3B32" w:rsidRDefault="005944E0" w:rsidP="00457E6E">
            <w:pPr>
              <w:pStyle w:val="TAC"/>
              <w:rPr>
                <w:sz w:val="16"/>
                <w:szCs w:val="16"/>
              </w:rPr>
            </w:pPr>
          </w:p>
        </w:tc>
        <w:tc>
          <w:tcPr>
            <w:tcW w:w="726" w:type="dxa"/>
            <w:shd w:val="clear" w:color="auto" w:fill="auto"/>
            <w:vAlign w:val="center"/>
          </w:tcPr>
          <w:p w14:paraId="0B357EF6" w14:textId="77777777" w:rsidR="005944E0" w:rsidRPr="003F3B32" w:rsidRDefault="005944E0" w:rsidP="00457E6E">
            <w:pPr>
              <w:pStyle w:val="TAC"/>
              <w:rPr>
                <w:sz w:val="16"/>
                <w:szCs w:val="16"/>
              </w:rPr>
            </w:pPr>
          </w:p>
        </w:tc>
        <w:tc>
          <w:tcPr>
            <w:tcW w:w="721" w:type="dxa"/>
            <w:shd w:val="clear" w:color="auto" w:fill="auto"/>
            <w:vAlign w:val="center"/>
          </w:tcPr>
          <w:p w14:paraId="1E544ADB" w14:textId="77777777" w:rsidR="005944E0" w:rsidRPr="003F3B32" w:rsidRDefault="005944E0" w:rsidP="00457E6E">
            <w:pPr>
              <w:pStyle w:val="TAC"/>
              <w:rPr>
                <w:sz w:val="16"/>
                <w:szCs w:val="16"/>
              </w:rPr>
            </w:pPr>
          </w:p>
        </w:tc>
        <w:tc>
          <w:tcPr>
            <w:tcW w:w="723" w:type="dxa"/>
            <w:shd w:val="clear" w:color="auto" w:fill="auto"/>
            <w:vAlign w:val="center"/>
          </w:tcPr>
          <w:p w14:paraId="22C882D6" w14:textId="77777777" w:rsidR="005944E0" w:rsidRPr="003F3B32" w:rsidRDefault="005944E0" w:rsidP="00457E6E">
            <w:pPr>
              <w:pStyle w:val="TAC"/>
              <w:rPr>
                <w:sz w:val="16"/>
                <w:szCs w:val="16"/>
              </w:rPr>
            </w:pPr>
          </w:p>
        </w:tc>
        <w:tc>
          <w:tcPr>
            <w:tcW w:w="721" w:type="dxa"/>
            <w:shd w:val="clear" w:color="auto" w:fill="auto"/>
            <w:vAlign w:val="center"/>
          </w:tcPr>
          <w:p w14:paraId="015005F7" w14:textId="77777777" w:rsidR="005944E0" w:rsidRPr="003F3B32" w:rsidRDefault="005944E0" w:rsidP="00457E6E">
            <w:pPr>
              <w:pStyle w:val="TAC"/>
              <w:rPr>
                <w:sz w:val="16"/>
                <w:szCs w:val="16"/>
              </w:rPr>
            </w:pPr>
          </w:p>
        </w:tc>
        <w:tc>
          <w:tcPr>
            <w:tcW w:w="721" w:type="dxa"/>
            <w:shd w:val="clear" w:color="auto" w:fill="auto"/>
            <w:vAlign w:val="center"/>
          </w:tcPr>
          <w:p w14:paraId="76018D60" w14:textId="77777777" w:rsidR="005944E0" w:rsidRPr="003F3B32" w:rsidRDefault="005944E0" w:rsidP="00457E6E">
            <w:pPr>
              <w:pStyle w:val="TAC"/>
              <w:rPr>
                <w:sz w:val="16"/>
                <w:szCs w:val="16"/>
              </w:rPr>
            </w:pPr>
          </w:p>
        </w:tc>
        <w:tc>
          <w:tcPr>
            <w:tcW w:w="1282" w:type="dxa"/>
            <w:shd w:val="clear" w:color="auto" w:fill="auto"/>
            <w:vAlign w:val="center"/>
          </w:tcPr>
          <w:p w14:paraId="34998201" w14:textId="77777777" w:rsidR="005944E0" w:rsidRPr="003F3B32" w:rsidRDefault="005944E0" w:rsidP="00457E6E">
            <w:pPr>
              <w:pStyle w:val="TAC"/>
              <w:rPr>
                <w:sz w:val="16"/>
                <w:szCs w:val="16"/>
              </w:rPr>
            </w:pPr>
          </w:p>
        </w:tc>
      </w:tr>
      <w:tr w:rsidR="005944E0" w:rsidRPr="003F3B32" w14:paraId="19BA1686" w14:textId="77777777" w:rsidTr="00457E6E">
        <w:trPr>
          <w:trHeight w:val="424"/>
        </w:trPr>
        <w:tc>
          <w:tcPr>
            <w:tcW w:w="1331" w:type="dxa"/>
            <w:tcBorders>
              <w:top w:val="nil"/>
              <w:bottom w:val="nil"/>
            </w:tcBorders>
            <w:shd w:val="clear" w:color="auto" w:fill="auto"/>
          </w:tcPr>
          <w:p w14:paraId="7B9C7694" w14:textId="77777777" w:rsidR="005944E0" w:rsidRPr="003F3B32" w:rsidRDefault="005944E0" w:rsidP="00457E6E">
            <w:pPr>
              <w:pStyle w:val="TAC"/>
              <w:rPr>
                <w:sz w:val="16"/>
                <w:szCs w:val="16"/>
              </w:rPr>
            </w:pPr>
          </w:p>
        </w:tc>
        <w:tc>
          <w:tcPr>
            <w:tcW w:w="574" w:type="dxa"/>
            <w:vMerge w:val="restart"/>
            <w:shd w:val="clear" w:color="auto" w:fill="auto"/>
            <w:vAlign w:val="center"/>
          </w:tcPr>
          <w:p w14:paraId="3C7DFE7C" w14:textId="77777777" w:rsidR="005944E0" w:rsidRPr="003F3B32" w:rsidRDefault="005944E0" w:rsidP="00457E6E">
            <w:pPr>
              <w:pStyle w:val="TAC"/>
              <w:rPr>
                <w:sz w:val="16"/>
                <w:szCs w:val="16"/>
              </w:rPr>
            </w:pPr>
            <w:r w:rsidRPr="003F3B32">
              <w:rPr>
                <w:sz w:val="16"/>
                <w:szCs w:val="16"/>
              </w:rPr>
              <w:t>1</w:t>
            </w:r>
          </w:p>
        </w:tc>
        <w:tc>
          <w:tcPr>
            <w:tcW w:w="633" w:type="dxa"/>
            <w:vMerge w:val="restart"/>
            <w:shd w:val="clear" w:color="auto" w:fill="auto"/>
            <w:vAlign w:val="center"/>
          </w:tcPr>
          <w:p w14:paraId="4898A081" w14:textId="77777777" w:rsidR="005944E0" w:rsidRPr="003F3B32" w:rsidRDefault="005944E0" w:rsidP="00457E6E">
            <w:pPr>
              <w:pStyle w:val="TAC"/>
              <w:rPr>
                <w:sz w:val="16"/>
                <w:szCs w:val="16"/>
              </w:rPr>
            </w:pPr>
            <w:r w:rsidRPr="003F3B32">
              <w:rPr>
                <w:sz w:val="16"/>
                <w:szCs w:val="16"/>
              </w:rPr>
              <w:t>n78</w:t>
            </w:r>
          </w:p>
        </w:tc>
        <w:tc>
          <w:tcPr>
            <w:tcW w:w="576" w:type="dxa"/>
            <w:vMerge w:val="restart"/>
            <w:shd w:val="clear" w:color="auto" w:fill="auto"/>
            <w:vAlign w:val="center"/>
          </w:tcPr>
          <w:p w14:paraId="22525D51" w14:textId="77777777" w:rsidR="005944E0" w:rsidRPr="003F3B32" w:rsidRDefault="005944E0" w:rsidP="00457E6E">
            <w:pPr>
              <w:pStyle w:val="TAC"/>
              <w:rPr>
                <w:sz w:val="16"/>
                <w:szCs w:val="16"/>
              </w:rPr>
            </w:pPr>
            <w:r w:rsidRPr="003F3B32">
              <w:rPr>
                <w:sz w:val="16"/>
                <w:szCs w:val="16"/>
              </w:rPr>
              <w:t>30</w:t>
            </w:r>
          </w:p>
        </w:tc>
        <w:tc>
          <w:tcPr>
            <w:tcW w:w="1269" w:type="dxa"/>
            <w:vMerge w:val="restart"/>
            <w:shd w:val="clear" w:color="auto" w:fill="auto"/>
            <w:vAlign w:val="center"/>
          </w:tcPr>
          <w:p w14:paraId="4CD2A7D8" w14:textId="77777777" w:rsidR="005944E0" w:rsidRPr="003F3B32" w:rsidRDefault="005944E0" w:rsidP="00457E6E">
            <w:pPr>
              <w:pStyle w:val="TAC"/>
              <w:rPr>
                <w:sz w:val="16"/>
                <w:szCs w:val="16"/>
              </w:rPr>
            </w:pPr>
          </w:p>
        </w:tc>
        <w:tc>
          <w:tcPr>
            <w:tcW w:w="931" w:type="dxa"/>
            <w:vMerge w:val="restart"/>
            <w:shd w:val="clear" w:color="auto" w:fill="auto"/>
            <w:vAlign w:val="center"/>
          </w:tcPr>
          <w:p w14:paraId="487DE4E2" w14:textId="77777777" w:rsidR="005944E0" w:rsidRPr="003F3B32" w:rsidRDefault="005944E0" w:rsidP="00457E6E">
            <w:pPr>
              <w:pStyle w:val="TAC"/>
              <w:rPr>
                <w:sz w:val="16"/>
                <w:szCs w:val="16"/>
              </w:rPr>
            </w:pPr>
          </w:p>
        </w:tc>
        <w:tc>
          <w:tcPr>
            <w:tcW w:w="721" w:type="dxa"/>
            <w:vMerge w:val="restart"/>
            <w:shd w:val="clear" w:color="auto" w:fill="auto"/>
            <w:vAlign w:val="center"/>
          </w:tcPr>
          <w:p w14:paraId="20C27CA8" w14:textId="77777777" w:rsidR="005944E0" w:rsidRPr="003F3B32" w:rsidRDefault="005944E0" w:rsidP="00457E6E">
            <w:pPr>
              <w:pStyle w:val="TAC"/>
              <w:rPr>
                <w:sz w:val="16"/>
                <w:szCs w:val="16"/>
              </w:rPr>
            </w:pPr>
          </w:p>
        </w:tc>
        <w:tc>
          <w:tcPr>
            <w:tcW w:w="1184" w:type="dxa"/>
            <w:vMerge w:val="restart"/>
            <w:shd w:val="clear" w:color="auto" w:fill="auto"/>
            <w:vAlign w:val="center"/>
          </w:tcPr>
          <w:p w14:paraId="6035089A" w14:textId="77777777" w:rsidR="005944E0" w:rsidRPr="003F3B32" w:rsidRDefault="005944E0" w:rsidP="00457E6E">
            <w:pPr>
              <w:pStyle w:val="TAC"/>
              <w:rPr>
                <w:sz w:val="16"/>
                <w:szCs w:val="16"/>
              </w:rPr>
            </w:pPr>
          </w:p>
        </w:tc>
        <w:tc>
          <w:tcPr>
            <w:tcW w:w="723" w:type="dxa"/>
            <w:vMerge w:val="restart"/>
            <w:shd w:val="clear" w:color="auto" w:fill="auto"/>
            <w:vAlign w:val="center"/>
          </w:tcPr>
          <w:p w14:paraId="6D97F866" w14:textId="77777777" w:rsidR="005944E0" w:rsidRPr="003F3B32" w:rsidRDefault="005944E0" w:rsidP="00457E6E">
            <w:pPr>
              <w:pStyle w:val="TAC"/>
              <w:rPr>
                <w:sz w:val="16"/>
                <w:szCs w:val="16"/>
              </w:rPr>
            </w:pPr>
          </w:p>
        </w:tc>
        <w:tc>
          <w:tcPr>
            <w:tcW w:w="712" w:type="dxa"/>
            <w:vMerge w:val="restart"/>
            <w:shd w:val="clear" w:color="auto" w:fill="auto"/>
            <w:vAlign w:val="center"/>
          </w:tcPr>
          <w:p w14:paraId="7A2155F1" w14:textId="77777777" w:rsidR="005944E0" w:rsidRPr="003F3B32" w:rsidRDefault="005944E0" w:rsidP="00457E6E">
            <w:pPr>
              <w:pStyle w:val="TAC"/>
              <w:rPr>
                <w:sz w:val="16"/>
                <w:szCs w:val="16"/>
              </w:rPr>
            </w:pPr>
          </w:p>
        </w:tc>
        <w:tc>
          <w:tcPr>
            <w:tcW w:w="730" w:type="dxa"/>
            <w:vMerge w:val="restart"/>
            <w:shd w:val="clear" w:color="auto" w:fill="auto"/>
            <w:vAlign w:val="center"/>
          </w:tcPr>
          <w:p w14:paraId="6BEAE62D" w14:textId="77777777" w:rsidR="005944E0" w:rsidRPr="003F3B32" w:rsidRDefault="005944E0" w:rsidP="00457E6E">
            <w:pPr>
              <w:pStyle w:val="TAC"/>
              <w:rPr>
                <w:sz w:val="16"/>
                <w:szCs w:val="16"/>
              </w:rPr>
            </w:pPr>
          </w:p>
        </w:tc>
        <w:tc>
          <w:tcPr>
            <w:tcW w:w="726" w:type="dxa"/>
            <w:vMerge w:val="restart"/>
            <w:shd w:val="clear" w:color="auto" w:fill="auto"/>
            <w:vAlign w:val="center"/>
          </w:tcPr>
          <w:p w14:paraId="2D8D2E48" w14:textId="77777777" w:rsidR="005944E0" w:rsidRPr="003F3B32" w:rsidRDefault="005944E0" w:rsidP="00457E6E">
            <w:pPr>
              <w:pStyle w:val="TAC"/>
              <w:rPr>
                <w:sz w:val="16"/>
                <w:szCs w:val="16"/>
              </w:rPr>
            </w:pPr>
          </w:p>
        </w:tc>
        <w:tc>
          <w:tcPr>
            <w:tcW w:w="721" w:type="dxa"/>
            <w:vMerge w:val="restart"/>
            <w:shd w:val="clear" w:color="auto" w:fill="auto"/>
            <w:vAlign w:val="center"/>
          </w:tcPr>
          <w:p w14:paraId="1C354338" w14:textId="77777777" w:rsidR="005944E0" w:rsidRPr="003F3B32" w:rsidRDefault="005944E0" w:rsidP="00457E6E">
            <w:pPr>
              <w:pStyle w:val="TAC"/>
              <w:rPr>
                <w:sz w:val="16"/>
                <w:szCs w:val="16"/>
              </w:rPr>
            </w:pPr>
          </w:p>
        </w:tc>
        <w:tc>
          <w:tcPr>
            <w:tcW w:w="723" w:type="dxa"/>
            <w:vMerge w:val="restart"/>
            <w:shd w:val="clear" w:color="auto" w:fill="auto"/>
            <w:vAlign w:val="center"/>
          </w:tcPr>
          <w:p w14:paraId="426084A0" w14:textId="77777777" w:rsidR="005944E0" w:rsidRPr="003F3B32" w:rsidRDefault="005944E0" w:rsidP="00457E6E">
            <w:pPr>
              <w:pStyle w:val="TAC"/>
              <w:rPr>
                <w:sz w:val="16"/>
                <w:szCs w:val="16"/>
              </w:rPr>
            </w:pPr>
          </w:p>
        </w:tc>
        <w:tc>
          <w:tcPr>
            <w:tcW w:w="721" w:type="dxa"/>
            <w:vMerge w:val="restart"/>
            <w:shd w:val="clear" w:color="auto" w:fill="auto"/>
            <w:vAlign w:val="center"/>
          </w:tcPr>
          <w:p w14:paraId="0BCCBA55" w14:textId="77777777" w:rsidR="005944E0" w:rsidRPr="003F3B32" w:rsidRDefault="005944E0" w:rsidP="00457E6E">
            <w:pPr>
              <w:pStyle w:val="TAC"/>
              <w:rPr>
                <w:sz w:val="16"/>
                <w:szCs w:val="16"/>
              </w:rPr>
            </w:pPr>
          </w:p>
        </w:tc>
        <w:tc>
          <w:tcPr>
            <w:tcW w:w="721" w:type="dxa"/>
            <w:vMerge w:val="restart"/>
            <w:shd w:val="clear" w:color="auto" w:fill="auto"/>
            <w:vAlign w:val="center"/>
          </w:tcPr>
          <w:p w14:paraId="4814F7F0" w14:textId="77777777" w:rsidR="005944E0" w:rsidRPr="003F3B32" w:rsidRDefault="005944E0" w:rsidP="00457E6E">
            <w:pPr>
              <w:pStyle w:val="TAC"/>
              <w:rPr>
                <w:sz w:val="16"/>
                <w:szCs w:val="16"/>
              </w:rPr>
            </w:pPr>
          </w:p>
        </w:tc>
        <w:tc>
          <w:tcPr>
            <w:tcW w:w="1282" w:type="dxa"/>
            <w:shd w:val="clear" w:color="auto" w:fill="auto"/>
            <w:vAlign w:val="center"/>
          </w:tcPr>
          <w:p w14:paraId="6778A0B4" w14:textId="77777777" w:rsidR="005944E0" w:rsidRPr="003F3B32" w:rsidRDefault="005944E0" w:rsidP="00457E6E">
            <w:pPr>
              <w:pStyle w:val="TAC"/>
              <w:rPr>
                <w:sz w:val="16"/>
                <w:szCs w:val="16"/>
              </w:rPr>
            </w:pPr>
            <w:r w:rsidRPr="003F3B32">
              <w:rPr>
                <w:sz w:val="16"/>
                <w:szCs w:val="16"/>
              </w:rPr>
              <w:t>-85.6 +1.4 +TT</w:t>
            </w:r>
          </w:p>
        </w:tc>
      </w:tr>
      <w:tr w:rsidR="005944E0" w:rsidRPr="003F3B32" w14:paraId="6845F4FE" w14:textId="77777777" w:rsidTr="00457E6E">
        <w:trPr>
          <w:trHeight w:val="424"/>
        </w:trPr>
        <w:tc>
          <w:tcPr>
            <w:tcW w:w="1331" w:type="dxa"/>
            <w:tcBorders>
              <w:top w:val="nil"/>
              <w:bottom w:val="nil"/>
            </w:tcBorders>
            <w:shd w:val="clear" w:color="auto" w:fill="auto"/>
          </w:tcPr>
          <w:p w14:paraId="12FED332" w14:textId="77777777" w:rsidR="005944E0" w:rsidRPr="003F3B32" w:rsidRDefault="005944E0" w:rsidP="00457E6E">
            <w:pPr>
              <w:pStyle w:val="TAC"/>
              <w:rPr>
                <w:sz w:val="16"/>
                <w:szCs w:val="16"/>
              </w:rPr>
            </w:pPr>
          </w:p>
        </w:tc>
        <w:tc>
          <w:tcPr>
            <w:tcW w:w="574" w:type="dxa"/>
            <w:vMerge/>
            <w:shd w:val="clear" w:color="auto" w:fill="auto"/>
            <w:vAlign w:val="center"/>
          </w:tcPr>
          <w:p w14:paraId="54F8E7B3" w14:textId="77777777" w:rsidR="005944E0" w:rsidRPr="003F3B32" w:rsidRDefault="005944E0" w:rsidP="00457E6E">
            <w:pPr>
              <w:pStyle w:val="TAC"/>
              <w:rPr>
                <w:sz w:val="16"/>
                <w:szCs w:val="16"/>
              </w:rPr>
            </w:pPr>
          </w:p>
        </w:tc>
        <w:tc>
          <w:tcPr>
            <w:tcW w:w="633" w:type="dxa"/>
            <w:vMerge/>
            <w:shd w:val="clear" w:color="auto" w:fill="auto"/>
            <w:vAlign w:val="center"/>
          </w:tcPr>
          <w:p w14:paraId="6BDDA341" w14:textId="77777777" w:rsidR="005944E0" w:rsidRPr="003F3B32" w:rsidRDefault="005944E0" w:rsidP="00457E6E">
            <w:pPr>
              <w:pStyle w:val="TAC"/>
              <w:rPr>
                <w:sz w:val="16"/>
                <w:szCs w:val="16"/>
              </w:rPr>
            </w:pPr>
          </w:p>
        </w:tc>
        <w:tc>
          <w:tcPr>
            <w:tcW w:w="576" w:type="dxa"/>
            <w:vMerge/>
            <w:shd w:val="clear" w:color="auto" w:fill="auto"/>
            <w:vAlign w:val="center"/>
          </w:tcPr>
          <w:p w14:paraId="30CCDDAA" w14:textId="77777777" w:rsidR="005944E0" w:rsidRPr="003F3B32" w:rsidRDefault="005944E0" w:rsidP="00457E6E">
            <w:pPr>
              <w:pStyle w:val="TAC"/>
              <w:rPr>
                <w:sz w:val="16"/>
                <w:szCs w:val="16"/>
              </w:rPr>
            </w:pPr>
          </w:p>
        </w:tc>
        <w:tc>
          <w:tcPr>
            <w:tcW w:w="1269" w:type="dxa"/>
            <w:vMerge/>
            <w:shd w:val="clear" w:color="auto" w:fill="auto"/>
            <w:vAlign w:val="center"/>
          </w:tcPr>
          <w:p w14:paraId="3E608FB6" w14:textId="77777777" w:rsidR="005944E0" w:rsidRPr="003F3B32" w:rsidRDefault="005944E0" w:rsidP="00457E6E">
            <w:pPr>
              <w:pStyle w:val="TAC"/>
              <w:rPr>
                <w:sz w:val="16"/>
                <w:szCs w:val="16"/>
              </w:rPr>
            </w:pPr>
          </w:p>
        </w:tc>
        <w:tc>
          <w:tcPr>
            <w:tcW w:w="931" w:type="dxa"/>
            <w:vMerge/>
            <w:shd w:val="clear" w:color="auto" w:fill="auto"/>
            <w:vAlign w:val="center"/>
          </w:tcPr>
          <w:p w14:paraId="19760180" w14:textId="77777777" w:rsidR="005944E0" w:rsidRPr="003F3B32" w:rsidRDefault="005944E0" w:rsidP="00457E6E">
            <w:pPr>
              <w:pStyle w:val="TAC"/>
              <w:rPr>
                <w:sz w:val="16"/>
                <w:szCs w:val="16"/>
              </w:rPr>
            </w:pPr>
          </w:p>
        </w:tc>
        <w:tc>
          <w:tcPr>
            <w:tcW w:w="721" w:type="dxa"/>
            <w:vMerge/>
            <w:shd w:val="clear" w:color="auto" w:fill="auto"/>
            <w:vAlign w:val="center"/>
          </w:tcPr>
          <w:p w14:paraId="5F2450CF" w14:textId="77777777" w:rsidR="005944E0" w:rsidRPr="003F3B32" w:rsidRDefault="005944E0" w:rsidP="00457E6E">
            <w:pPr>
              <w:pStyle w:val="TAC"/>
              <w:rPr>
                <w:sz w:val="16"/>
                <w:szCs w:val="16"/>
              </w:rPr>
            </w:pPr>
          </w:p>
        </w:tc>
        <w:tc>
          <w:tcPr>
            <w:tcW w:w="1184" w:type="dxa"/>
            <w:vMerge/>
            <w:shd w:val="clear" w:color="auto" w:fill="auto"/>
            <w:vAlign w:val="center"/>
          </w:tcPr>
          <w:p w14:paraId="0F3CEFB7" w14:textId="77777777" w:rsidR="005944E0" w:rsidRPr="003F3B32" w:rsidRDefault="005944E0" w:rsidP="00457E6E">
            <w:pPr>
              <w:pStyle w:val="TAC"/>
              <w:rPr>
                <w:sz w:val="16"/>
                <w:szCs w:val="16"/>
              </w:rPr>
            </w:pPr>
          </w:p>
        </w:tc>
        <w:tc>
          <w:tcPr>
            <w:tcW w:w="723" w:type="dxa"/>
            <w:vMerge/>
            <w:shd w:val="clear" w:color="auto" w:fill="auto"/>
            <w:vAlign w:val="center"/>
          </w:tcPr>
          <w:p w14:paraId="2FC50324" w14:textId="77777777" w:rsidR="005944E0" w:rsidRPr="003F3B32" w:rsidRDefault="005944E0" w:rsidP="00457E6E">
            <w:pPr>
              <w:pStyle w:val="TAC"/>
              <w:rPr>
                <w:sz w:val="16"/>
                <w:szCs w:val="16"/>
              </w:rPr>
            </w:pPr>
          </w:p>
        </w:tc>
        <w:tc>
          <w:tcPr>
            <w:tcW w:w="712" w:type="dxa"/>
            <w:vMerge/>
            <w:shd w:val="clear" w:color="auto" w:fill="auto"/>
            <w:vAlign w:val="center"/>
          </w:tcPr>
          <w:p w14:paraId="341656BE" w14:textId="77777777" w:rsidR="005944E0" w:rsidRPr="003F3B32" w:rsidRDefault="005944E0" w:rsidP="00457E6E">
            <w:pPr>
              <w:pStyle w:val="TAC"/>
              <w:rPr>
                <w:sz w:val="16"/>
                <w:szCs w:val="16"/>
              </w:rPr>
            </w:pPr>
          </w:p>
        </w:tc>
        <w:tc>
          <w:tcPr>
            <w:tcW w:w="730" w:type="dxa"/>
            <w:vMerge/>
            <w:shd w:val="clear" w:color="auto" w:fill="auto"/>
            <w:vAlign w:val="center"/>
          </w:tcPr>
          <w:p w14:paraId="580A889F" w14:textId="77777777" w:rsidR="005944E0" w:rsidRPr="003F3B32" w:rsidRDefault="005944E0" w:rsidP="00457E6E">
            <w:pPr>
              <w:pStyle w:val="TAC"/>
              <w:rPr>
                <w:sz w:val="16"/>
                <w:szCs w:val="16"/>
              </w:rPr>
            </w:pPr>
          </w:p>
        </w:tc>
        <w:tc>
          <w:tcPr>
            <w:tcW w:w="726" w:type="dxa"/>
            <w:vMerge/>
            <w:shd w:val="clear" w:color="auto" w:fill="auto"/>
            <w:vAlign w:val="center"/>
          </w:tcPr>
          <w:p w14:paraId="27280E2F" w14:textId="77777777" w:rsidR="005944E0" w:rsidRPr="003F3B32" w:rsidRDefault="005944E0" w:rsidP="00457E6E">
            <w:pPr>
              <w:pStyle w:val="TAC"/>
              <w:rPr>
                <w:sz w:val="16"/>
                <w:szCs w:val="16"/>
              </w:rPr>
            </w:pPr>
          </w:p>
        </w:tc>
        <w:tc>
          <w:tcPr>
            <w:tcW w:w="721" w:type="dxa"/>
            <w:vMerge/>
            <w:shd w:val="clear" w:color="auto" w:fill="auto"/>
            <w:vAlign w:val="center"/>
          </w:tcPr>
          <w:p w14:paraId="46B4F36C" w14:textId="77777777" w:rsidR="005944E0" w:rsidRPr="003F3B32" w:rsidRDefault="005944E0" w:rsidP="00457E6E">
            <w:pPr>
              <w:pStyle w:val="TAC"/>
              <w:rPr>
                <w:sz w:val="16"/>
                <w:szCs w:val="16"/>
              </w:rPr>
            </w:pPr>
          </w:p>
        </w:tc>
        <w:tc>
          <w:tcPr>
            <w:tcW w:w="723" w:type="dxa"/>
            <w:vMerge/>
            <w:shd w:val="clear" w:color="auto" w:fill="auto"/>
            <w:vAlign w:val="center"/>
          </w:tcPr>
          <w:p w14:paraId="26EB419D" w14:textId="77777777" w:rsidR="005944E0" w:rsidRPr="003F3B32" w:rsidRDefault="005944E0" w:rsidP="00457E6E">
            <w:pPr>
              <w:pStyle w:val="TAC"/>
              <w:rPr>
                <w:sz w:val="16"/>
                <w:szCs w:val="16"/>
              </w:rPr>
            </w:pPr>
          </w:p>
        </w:tc>
        <w:tc>
          <w:tcPr>
            <w:tcW w:w="721" w:type="dxa"/>
            <w:vMerge/>
            <w:shd w:val="clear" w:color="auto" w:fill="auto"/>
            <w:vAlign w:val="center"/>
          </w:tcPr>
          <w:p w14:paraId="2A40F389" w14:textId="77777777" w:rsidR="005944E0" w:rsidRPr="003F3B32" w:rsidRDefault="005944E0" w:rsidP="00457E6E">
            <w:pPr>
              <w:pStyle w:val="TAC"/>
              <w:rPr>
                <w:sz w:val="16"/>
                <w:szCs w:val="16"/>
              </w:rPr>
            </w:pPr>
          </w:p>
        </w:tc>
        <w:tc>
          <w:tcPr>
            <w:tcW w:w="721" w:type="dxa"/>
            <w:vMerge/>
            <w:shd w:val="clear" w:color="auto" w:fill="auto"/>
            <w:vAlign w:val="center"/>
          </w:tcPr>
          <w:p w14:paraId="18CB9DE6" w14:textId="77777777" w:rsidR="005944E0" w:rsidRPr="003F3B32" w:rsidRDefault="005944E0" w:rsidP="00457E6E">
            <w:pPr>
              <w:pStyle w:val="TAC"/>
              <w:rPr>
                <w:sz w:val="16"/>
                <w:szCs w:val="16"/>
              </w:rPr>
            </w:pPr>
          </w:p>
        </w:tc>
        <w:tc>
          <w:tcPr>
            <w:tcW w:w="1282" w:type="dxa"/>
            <w:shd w:val="clear" w:color="auto" w:fill="auto"/>
            <w:vAlign w:val="center"/>
          </w:tcPr>
          <w:p w14:paraId="56752CD6" w14:textId="77777777" w:rsidR="005944E0" w:rsidRPr="003F3B32" w:rsidRDefault="005944E0" w:rsidP="00457E6E">
            <w:pPr>
              <w:pStyle w:val="TAC"/>
              <w:rPr>
                <w:sz w:val="16"/>
                <w:szCs w:val="16"/>
              </w:rPr>
            </w:pPr>
            <w:r w:rsidRPr="003F3B32">
              <w:rPr>
                <w:sz w:val="16"/>
                <w:szCs w:val="16"/>
              </w:rPr>
              <w:t>-85.6 - 2.2 +1.4 +TT4</w:t>
            </w:r>
          </w:p>
        </w:tc>
      </w:tr>
      <w:tr w:rsidR="005944E0" w:rsidRPr="003F3B32" w14:paraId="00381AC4" w14:textId="77777777" w:rsidTr="00457E6E">
        <w:trPr>
          <w:trHeight w:val="424"/>
        </w:trPr>
        <w:tc>
          <w:tcPr>
            <w:tcW w:w="1331" w:type="dxa"/>
            <w:tcBorders>
              <w:top w:val="nil"/>
              <w:bottom w:val="nil"/>
            </w:tcBorders>
            <w:shd w:val="clear" w:color="auto" w:fill="auto"/>
          </w:tcPr>
          <w:p w14:paraId="5ED499A6" w14:textId="77777777" w:rsidR="005944E0" w:rsidRPr="003F3B32" w:rsidRDefault="005944E0" w:rsidP="00457E6E">
            <w:pPr>
              <w:pStyle w:val="TAC"/>
              <w:rPr>
                <w:sz w:val="16"/>
                <w:szCs w:val="16"/>
              </w:rPr>
            </w:pPr>
          </w:p>
        </w:tc>
        <w:tc>
          <w:tcPr>
            <w:tcW w:w="574" w:type="dxa"/>
            <w:vMerge w:val="restart"/>
            <w:shd w:val="clear" w:color="auto" w:fill="auto"/>
            <w:vAlign w:val="center"/>
          </w:tcPr>
          <w:p w14:paraId="1D176C4B" w14:textId="77777777" w:rsidR="005944E0" w:rsidRPr="003F3B32" w:rsidRDefault="005944E0" w:rsidP="00457E6E">
            <w:pPr>
              <w:pStyle w:val="TAC"/>
              <w:rPr>
                <w:sz w:val="16"/>
                <w:szCs w:val="16"/>
              </w:rPr>
            </w:pPr>
            <w:r w:rsidRPr="003F3B32">
              <w:rPr>
                <w:sz w:val="16"/>
                <w:szCs w:val="16"/>
              </w:rPr>
              <w:t>2</w:t>
            </w:r>
          </w:p>
        </w:tc>
        <w:tc>
          <w:tcPr>
            <w:tcW w:w="633" w:type="dxa"/>
            <w:vMerge w:val="restart"/>
            <w:shd w:val="clear" w:color="auto" w:fill="auto"/>
            <w:vAlign w:val="center"/>
          </w:tcPr>
          <w:p w14:paraId="26A23DCF" w14:textId="77777777" w:rsidR="005944E0" w:rsidRPr="003F3B32" w:rsidRDefault="005944E0" w:rsidP="00457E6E">
            <w:pPr>
              <w:pStyle w:val="TAC"/>
              <w:rPr>
                <w:sz w:val="16"/>
                <w:szCs w:val="16"/>
              </w:rPr>
            </w:pPr>
            <w:r w:rsidRPr="003F3B32">
              <w:rPr>
                <w:sz w:val="16"/>
                <w:szCs w:val="16"/>
              </w:rPr>
              <w:t>n78</w:t>
            </w:r>
          </w:p>
        </w:tc>
        <w:tc>
          <w:tcPr>
            <w:tcW w:w="576" w:type="dxa"/>
            <w:vMerge w:val="restart"/>
            <w:shd w:val="clear" w:color="auto" w:fill="auto"/>
            <w:vAlign w:val="center"/>
          </w:tcPr>
          <w:p w14:paraId="3929E965" w14:textId="77777777" w:rsidR="005944E0" w:rsidRPr="003F3B32" w:rsidRDefault="005944E0" w:rsidP="00457E6E">
            <w:pPr>
              <w:pStyle w:val="TAC"/>
              <w:rPr>
                <w:sz w:val="16"/>
                <w:szCs w:val="16"/>
              </w:rPr>
            </w:pPr>
            <w:r w:rsidRPr="003F3B32">
              <w:rPr>
                <w:sz w:val="16"/>
                <w:szCs w:val="16"/>
              </w:rPr>
              <w:t>15</w:t>
            </w:r>
          </w:p>
        </w:tc>
        <w:tc>
          <w:tcPr>
            <w:tcW w:w="1269" w:type="dxa"/>
            <w:vMerge w:val="restart"/>
            <w:shd w:val="clear" w:color="auto" w:fill="auto"/>
            <w:vAlign w:val="center"/>
          </w:tcPr>
          <w:p w14:paraId="17EB8E34" w14:textId="77777777" w:rsidR="005944E0" w:rsidRPr="003F3B32" w:rsidRDefault="005944E0" w:rsidP="00457E6E">
            <w:pPr>
              <w:pStyle w:val="TAC"/>
              <w:rPr>
                <w:sz w:val="16"/>
                <w:szCs w:val="16"/>
              </w:rPr>
            </w:pPr>
          </w:p>
        </w:tc>
        <w:tc>
          <w:tcPr>
            <w:tcW w:w="931" w:type="dxa"/>
            <w:vMerge w:val="restart"/>
            <w:shd w:val="clear" w:color="auto" w:fill="auto"/>
            <w:vAlign w:val="center"/>
          </w:tcPr>
          <w:p w14:paraId="42BB1172" w14:textId="77777777" w:rsidR="005944E0" w:rsidRPr="003F3B32" w:rsidRDefault="005944E0" w:rsidP="00457E6E">
            <w:pPr>
              <w:pStyle w:val="TAC"/>
              <w:rPr>
                <w:sz w:val="16"/>
                <w:szCs w:val="16"/>
              </w:rPr>
            </w:pPr>
          </w:p>
        </w:tc>
        <w:tc>
          <w:tcPr>
            <w:tcW w:w="721" w:type="dxa"/>
            <w:vMerge w:val="restart"/>
            <w:shd w:val="clear" w:color="auto" w:fill="auto"/>
            <w:vAlign w:val="center"/>
          </w:tcPr>
          <w:p w14:paraId="1D9910DE" w14:textId="77777777" w:rsidR="005944E0" w:rsidRPr="003F3B32" w:rsidRDefault="005944E0" w:rsidP="00457E6E">
            <w:pPr>
              <w:pStyle w:val="TAC"/>
              <w:rPr>
                <w:sz w:val="16"/>
                <w:szCs w:val="16"/>
              </w:rPr>
            </w:pPr>
          </w:p>
        </w:tc>
        <w:tc>
          <w:tcPr>
            <w:tcW w:w="1184" w:type="dxa"/>
            <w:shd w:val="clear" w:color="auto" w:fill="auto"/>
            <w:vAlign w:val="center"/>
          </w:tcPr>
          <w:p w14:paraId="1428CEF2" w14:textId="77777777" w:rsidR="005944E0" w:rsidRPr="003F3B32" w:rsidRDefault="005944E0" w:rsidP="00457E6E">
            <w:pPr>
              <w:pStyle w:val="TAC"/>
              <w:rPr>
                <w:sz w:val="16"/>
                <w:szCs w:val="16"/>
              </w:rPr>
            </w:pPr>
            <w:r w:rsidRPr="003F3B32">
              <w:rPr>
                <w:sz w:val="16"/>
                <w:szCs w:val="16"/>
              </w:rPr>
              <w:t>-92.7 +7.8 +TT</w:t>
            </w:r>
          </w:p>
        </w:tc>
        <w:tc>
          <w:tcPr>
            <w:tcW w:w="723" w:type="dxa"/>
            <w:vMerge w:val="restart"/>
            <w:shd w:val="clear" w:color="auto" w:fill="auto"/>
            <w:vAlign w:val="center"/>
          </w:tcPr>
          <w:p w14:paraId="7C97D986" w14:textId="77777777" w:rsidR="005944E0" w:rsidRPr="003F3B32" w:rsidRDefault="005944E0" w:rsidP="00457E6E">
            <w:pPr>
              <w:pStyle w:val="TAC"/>
              <w:rPr>
                <w:sz w:val="16"/>
                <w:szCs w:val="16"/>
              </w:rPr>
            </w:pPr>
          </w:p>
        </w:tc>
        <w:tc>
          <w:tcPr>
            <w:tcW w:w="712" w:type="dxa"/>
            <w:vMerge w:val="restart"/>
            <w:shd w:val="clear" w:color="auto" w:fill="auto"/>
            <w:vAlign w:val="center"/>
          </w:tcPr>
          <w:p w14:paraId="6880F20C" w14:textId="77777777" w:rsidR="005944E0" w:rsidRPr="003F3B32" w:rsidRDefault="005944E0" w:rsidP="00457E6E">
            <w:pPr>
              <w:pStyle w:val="TAC"/>
              <w:rPr>
                <w:sz w:val="16"/>
                <w:szCs w:val="16"/>
              </w:rPr>
            </w:pPr>
          </w:p>
        </w:tc>
        <w:tc>
          <w:tcPr>
            <w:tcW w:w="730" w:type="dxa"/>
            <w:vMerge w:val="restart"/>
            <w:shd w:val="clear" w:color="auto" w:fill="auto"/>
            <w:vAlign w:val="center"/>
          </w:tcPr>
          <w:p w14:paraId="35D2A6AE" w14:textId="77777777" w:rsidR="005944E0" w:rsidRPr="003F3B32" w:rsidRDefault="005944E0" w:rsidP="00457E6E">
            <w:pPr>
              <w:pStyle w:val="TAC"/>
              <w:rPr>
                <w:sz w:val="16"/>
                <w:szCs w:val="16"/>
              </w:rPr>
            </w:pPr>
          </w:p>
        </w:tc>
        <w:tc>
          <w:tcPr>
            <w:tcW w:w="726" w:type="dxa"/>
            <w:vMerge w:val="restart"/>
            <w:shd w:val="clear" w:color="auto" w:fill="auto"/>
            <w:vAlign w:val="center"/>
          </w:tcPr>
          <w:p w14:paraId="6D511F66" w14:textId="77777777" w:rsidR="005944E0" w:rsidRPr="003F3B32" w:rsidRDefault="005944E0" w:rsidP="00457E6E">
            <w:pPr>
              <w:pStyle w:val="TAC"/>
              <w:rPr>
                <w:sz w:val="16"/>
                <w:szCs w:val="16"/>
              </w:rPr>
            </w:pPr>
          </w:p>
        </w:tc>
        <w:tc>
          <w:tcPr>
            <w:tcW w:w="721" w:type="dxa"/>
            <w:vMerge w:val="restart"/>
            <w:shd w:val="clear" w:color="auto" w:fill="auto"/>
            <w:vAlign w:val="center"/>
          </w:tcPr>
          <w:p w14:paraId="5C2E831D" w14:textId="77777777" w:rsidR="005944E0" w:rsidRPr="003F3B32" w:rsidRDefault="005944E0" w:rsidP="00457E6E">
            <w:pPr>
              <w:pStyle w:val="TAC"/>
              <w:rPr>
                <w:sz w:val="16"/>
                <w:szCs w:val="16"/>
              </w:rPr>
            </w:pPr>
          </w:p>
        </w:tc>
        <w:tc>
          <w:tcPr>
            <w:tcW w:w="723" w:type="dxa"/>
            <w:vMerge w:val="restart"/>
            <w:shd w:val="clear" w:color="auto" w:fill="auto"/>
            <w:vAlign w:val="center"/>
          </w:tcPr>
          <w:p w14:paraId="7F68E17F" w14:textId="77777777" w:rsidR="005944E0" w:rsidRPr="003F3B32" w:rsidRDefault="005944E0" w:rsidP="00457E6E">
            <w:pPr>
              <w:pStyle w:val="TAC"/>
              <w:rPr>
                <w:sz w:val="16"/>
                <w:szCs w:val="16"/>
              </w:rPr>
            </w:pPr>
          </w:p>
        </w:tc>
        <w:tc>
          <w:tcPr>
            <w:tcW w:w="721" w:type="dxa"/>
            <w:vMerge w:val="restart"/>
            <w:shd w:val="clear" w:color="auto" w:fill="auto"/>
            <w:vAlign w:val="center"/>
          </w:tcPr>
          <w:p w14:paraId="759FCFE7" w14:textId="77777777" w:rsidR="005944E0" w:rsidRPr="003F3B32" w:rsidRDefault="005944E0" w:rsidP="00457E6E">
            <w:pPr>
              <w:pStyle w:val="TAC"/>
              <w:rPr>
                <w:sz w:val="16"/>
                <w:szCs w:val="16"/>
              </w:rPr>
            </w:pPr>
          </w:p>
        </w:tc>
        <w:tc>
          <w:tcPr>
            <w:tcW w:w="721" w:type="dxa"/>
            <w:vMerge w:val="restart"/>
            <w:shd w:val="clear" w:color="auto" w:fill="auto"/>
            <w:vAlign w:val="center"/>
          </w:tcPr>
          <w:p w14:paraId="0EF7BA0C" w14:textId="77777777" w:rsidR="005944E0" w:rsidRPr="003F3B32" w:rsidRDefault="005944E0" w:rsidP="00457E6E">
            <w:pPr>
              <w:pStyle w:val="TAC"/>
              <w:rPr>
                <w:sz w:val="16"/>
                <w:szCs w:val="16"/>
              </w:rPr>
            </w:pPr>
          </w:p>
        </w:tc>
        <w:tc>
          <w:tcPr>
            <w:tcW w:w="1282" w:type="dxa"/>
            <w:vMerge w:val="restart"/>
            <w:shd w:val="clear" w:color="auto" w:fill="auto"/>
            <w:vAlign w:val="center"/>
          </w:tcPr>
          <w:p w14:paraId="50A90BD7" w14:textId="77777777" w:rsidR="005944E0" w:rsidRPr="003F3B32" w:rsidRDefault="005944E0" w:rsidP="00457E6E">
            <w:pPr>
              <w:pStyle w:val="TAC"/>
              <w:rPr>
                <w:sz w:val="16"/>
                <w:szCs w:val="16"/>
              </w:rPr>
            </w:pPr>
          </w:p>
        </w:tc>
      </w:tr>
      <w:tr w:rsidR="005944E0" w:rsidRPr="003F3B32" w14:paraId="70011CDA" w14:textId="77777777" w:rsidTr="00457E6E">
        <w:trPr>
          <w:trHeight w:val="424"/>
        </w:trPr>
        <w:tc>
          <w:tcPr>
            <w:tcW w:w="1331" w:type="dxa"/>
            <w:tcBorders>
              <w:top w:val="nil"/>
              <w:bottom w:val="nil"/>
            </w:tcBorders>
            <w:shd w:val="clear" w:color="auto" w:fill="auto"/>
          </w:tcPr>
          <w:p w14:paraId="036774A6" w14:textId="77777777" w:rsidR="005944E0" w:rsidRPr="003F3B32" w:rsidRDefault="005944E0" w:rsidP="00457E6E">
            <w:pPr>
              <w:pStyle w:val="TAC"/>
              <w:rPr>
                <w:sz w:val="16"/>
                <w:szCs w:val="16"/>
              </w:rPr>
            </w:pPr>
          </w:p>
        </w:tc>
        <w:tc>
          <w:tcPr>
            <w:tcW w:w="574" w:type="dxa"/>
            <w:vMerge/>
            <w:shd w:val="clear" w:color="auto" w:fill="auto"/>
            <w:vAlign w:val="center"/>
          </w:tcPr>
          <w:p w14:paraId="32F2B490" w14:textId="77777777" w:rsidR="005944E0" w:rsidRPr="003F3B32" w:rsidRDefault="005944E0" w:rsidP="00457E6E">
            <w:pPr>
              <w:pStyle w:val="TAC"/>
              <w:rPr>
                <w:sz w:val="16"/>
                <w:szCs w:val="16"/>
              </w:rPr>
            </w:pPr>
          </w:p>
        </w:tc>
        <w:tc>
          <w:tcPr>
            <w:tcW w:w="633" w:type="dxa"/>
            <w:vMerge/>
            <w:shd w:val="clear" w:color="auto" w:fill="auto"/>
            <w:vAlign w:val="center"/>
          </w:tcPr>
          <w:p w14:paraId="2405B943" w14:textId="77777777" w:rsidR="005944E0" w:rsidRPr="003F3B32" w:rsidRDefault="005944E0" w:rsidP="00457E6E">
            <w:pPr>
              <w:pStyle w:val="TAC"/>
              <w:rPr>
                <w:sz w:val="16"/>
                <w:szCs w:val="16"/>
              </w:rPr>
            </w:pPr>
          </w:p>
        </w:tc>
        <w:tc>
          <w:tcPr>
            <w:tcW w:w="576" w:type="dxa"/>
            <w:vMerge/>
            <w:shd w:val="clear" w:color="auto" w:fill="auto"/>
            <w:vAlign w:val="center"/>
          </w:tcPr>
          <w:p w14:paraId="0AA114CD" w14:textId="77777777" w:rsidR="005944E0" w:rsidRPr="003F3B32" w:rsidRDefault="005944E0" w:rsidP="00457E6E">
            <w:pPr>
              <w:pStyle w:val="TAC"/>
              <w:rPr>
                <w:sz w:val="16"/>
                <w:szCs w:val="16"/>
              </w:rPr>
            </w:pPr>
          </w:p>
        </w:tc>
        <w:tc>
          <w:tcPr>
            <w:tcW w:w="1269" w:type="dxa"/>
            <w:vMerge/>
            <w:shd w:val="clear" w:color="auto" w:fill="auto"/>
            <w:vAlign w:val="center"/>
          </w:tcPr>
          <w:p w14:paraId="60A7A2F2" w14:textId="77777777" w:rsidR="005944E0" w:rsidRPr="003F3B32" w:rsidRDefault="005944E0" w:rsidP="00457E6E">
            <w:pPr>
              <w:pStyle w:val="TAC"/>
              <w:rPr>
                <w:sz w:val="16"/>
                <w:szCs w:val="16"/>
              </w:rPr>
            </w:pPr>
          </w:p>
        </w:tc>
        <w:tc>
          <w:tcPr>
            <w:tcW w:w="931" w:type="dxa"/>
            <w:vMerge/>
            <w:shd w:val="clear" w:color="auto" w:fill="auto"/>
            <w:vAlign w:val="center"/>
          </w:tcPr>
          <w:p w14:paraId="1A231564" w14:textId="77777777" w:rsidR="005944E0" w:rsidRPr="003F3B32" w:rsidRDefault="005944E0" w:rsidP="00457E6E">
            <w:pPr>
              <w:pStyle w:val="TAC"/>
              <w:rPr>
                <w:sz w:val="16"/>
                <w:szCs w:val="16"/>
              </w:rPr>
            </w:pPr>
          </w:p>
        </w:tc>
        <w:tc>
          <w:tcPr>
            <w:tcW w:w="721" w:type="dxa"/>
            <w:vMerge/>
            <w:shd w:val="clear" w:color="auto" w:fill="auto"/>
            <w:vAlign w:val="center"/>
          </w:tcPr>
          <w:p w14:paraId="4EF855AC" w14:textId="77777777" w:rsidR="005944E0" w:rsidRPr="003F3B32" w:rsidRDefault="005944E0" w:rsidP="00457E6E">
            <w:pPr>
              <w:pStyle w:val="TAC"/>
              <w:rPr>
                <w:sz w:val="16"/>
                <w:szCs w:val="16"/>
              </w:rPr>
            </w:pPr>
          </w:p>
        </w:tc>
        <w:tc>
          <w:tcPr>
            <w:tcW w:w="1184" w:type="dxa"/>
            <w:vMerge w:val="restart"/>
            <w:shd w:val="clear" w:color="auto" w:fill="auto"/>
            <w:vAlign w:val="center"/>
          </w:tcPr>
          <w:p w14:paraId="27FB981A" w14:textId="77777777" w:rsidR="005944E0" w:rsidRPr="003F3B32" w:rsidRDefault="005944E0" w:rsidP="00457E6E">
            <w:pPr>
              <w:pStyle w:val="TAC"/>
              <w:rPr>
                <w:sz w:val="16"/>
                <w:szCs w:val="16"/>
              </w:rPr>
            </w:pPr>
            <w:r w:rsidRPr="003F3B32">
              <w:rPr>
                <w:sz w:val="16"/>
                <w:szCs w:val="16"/>
              </w:rPr>
              <w:t>-92.7 -2.2 +7.8 +TT4</w:t>
            </w:r>
          </w:p>
        </w:tc>
        <w:tc>
          <w:tcPr>
            <w:tcW w:w="723" w:type="dxa"/>
            <w:vMerge/>
            <w:shd w:val="clear" w:color="auto" w:fill="auto"/>
            <w:vAlign w:val="center"/>
          </w:tcPr>
          <w:p w14:paraId="7A06F782" w14:textId="77777777" w:rsidR="005944E0" w:rsidRPr="003F3B32" w:rsidRDefault="005944E0" w:rsidP="00457E6E">
            <w:pPr>
              <w:pStyle w:val="TAC"/>
              <w:rPr>
                <w:sz w:val="16"/>
                <w:szCs w:val="16"/>
              </w:rPr>
            </w:pPr>
          </w:p>
        </w:tc>
        <w:tc>
          <w:tcPr>
            <w:tcW w:w="712" w:type="dxa"/>
            <w:vMerge/>
            <w:shd w:val="clear" w:color="auto" w:fill="auto"/>
            <w:vAlign w:val="center"/>
          </w:tcPr>
          <w:p w14:paraId="78521CCD" w14:textId="77777777" w:rsidR="005944E0" w:rsidRPr="003F3B32" w:rsidRDefault="005944E0" w:rsidP="00457E6E">
            <w:pPr>
              <w:pStyle w:val="TAC"/>
              <w:rPr>
                <w:sz w:val="16"/>
                <w:szCs w:val="16"/>
              </w:rPr>
            </w:pPr>
          </w:p>
        </w:tc>
        <w:tc>
          <w:tcPr>
            <w:tcW w:w="730" w:type="dxa"/>
            <w:vMerge/>
            <w:shd w:val="clear" w:color="auto" w:fill="auto"/>
            <w:vAlign w:val="center"/>
          </w:tcPr>
          <w:p w14:paraId="0127D7F1" w14:textId="77777777" w:rsidR="005944E0" w:rsidRPr="003F3B32" w:rsidRDefault="005944E0" w:rsidP="00457E6E">
            <w:pPr>
              <w:pStyle w:val="TAC"/>
              <w:rPr>
                <w:sz w:val="16"/>
                <w:szCs w:val="16"/>
              </w:rPr>
            </w:pPr>
          </w:p>
        </w:tc>
        <w:tc>
          <w:tcPr>
            <w:tcW w:w="726" w:type="dxa"/>
            <w:vMerge/>
            <w:shd w:val="clear" w:color="auto" w:fill="auto"/>
            <w:vAlign w:val="center"/>
          </w:tcPr>
          <w:p w14:paraId="7093E894" w14:textId="77777777" w:rsidR="005944E0" w:rsidRPr="003F3B32" w:rsidRDefault="005944E0" w:rsidP="00457E6E">
            <w:pPr>
              <w:pStyle w:val="TAC"/>
              <w:rPr>
                <w:sz w:val="16"/>
                <w:szCs w:val="16"/>
              </w:rPr>
            </w:pPr>
          </w:p>
        </w:tc>
        <w:tc>
          <w:tcPr>
            <w:tcW w:w="721" w:type="dxa"/>
            <w:vMerge/>
            <w:shd w:val="clear" w:color="auto" w:fill="auto"/>
            <w:vAlign w:val="center"/>
          </w:tcPr>
          <w:p w14:paraId="754E6029" w14:textId="77777777" w:rsidR="005944E0" w:rsidRPr="003F3B32" w:rsidRDefault="005944E0" w:rsidP="00457E6E">
            <w:pPr>
              <w:pStyle w:val="TAC"/>
              <w:rPr>
                <w:sz w:val="16"/>
                <w:szCs w:val="16"/>
              </w:rPr>
            </w:pPr>
          </w:p>
        </w:tc>
        <w:tc>
          <w:tcPr>
            <w:tcW w:w="723" w:type="dxa"/>
            <w:vMerge/>
            <w:shd w:val="clear" w:color="auto" w:fill="auto"/>
            <w:vAlign w:val="center"/>
          </w:tcPr>
          <w:p w14:paraId="5ACC0DF0" w14:textId="77777777" w:rsidR="005944E0" w:rsidRPr="003F3B32" w:rsidRDefault="005944E0" w:rsidP="00457E6E">
            <w:pPr>
              <w:pStyle w:val="TAC"/>
              <w:rPr>
                <w:sz w:val="16"/>
                <w:szCs w:val="16"/>
              </w:rPr>
            </w:pPr>
          </w:p>
        </w:tc>
        <w:tc>
          <w:tcPr>
            <w:tcW w:w="721" w:type="dxa"/>
            <w:vMerge/>
            <w:shd w:val="clear" w:color="auto" w:fill="auto"/>
            <w:vAlign w:val="center"/>
          </w:tcPr>
          <w:p w14:paraId="613F9291" w14:textId="77777777" w:rsidR="005944E0" w:rsidRPr="003F3B32" w:rsidRDefault="005944E0" w:rsidP="00457E6E">
            <w:pPr>
              <w:pStyle w:val="TAC"/>
              <w:rPr>
                <w:sz w:val="16"/>
                <w:szCs w:val="16"/>
              </w:rPr>
            </w:pPr>
          </w:p>
        </w:tc>
        <w:tc>
          <w:tcPr>
            <w:tcW w:w="721" w:type="dxa"/>
            <w:vMerge/>
            <w:shd w:val="clear" w:color="auto" w:fill="auto"/>
            <w:vAlign w:val="center"/>
          </w:tcPr>
          <w:p w14:paraId="5EE6B178" w14:textId="77777777" w:rsidR="005944E0" w:rsidRPr="003F3B32" w:rsidRDefault="005944E0" w:rsidP="00457E6E">
            <w:pPr>
              <w:pStyle w:val="TAC"/>
              <w:rPr>
                <w:sz w:val="16"/>
                <w:szCs w:val="16"/>
              </w:rPr>
            </w:pPr>
          </w:p>
        </w:tc>
        <w:tc>
          <w:tcPr>
            <w:tcW w:w="1282" w:type="dxa"/>
            <w:vMerge/>
            <w:shd w:val="clear" w:color="auto" w:fill="auto"/>
            <w:vAlign w:val="center"/>
          </w:tcPr>
          <w:p w14:paraId="53333EE8" w14:textId="77777777" w:rsidR="005944E0" w:rsidRPr="003F3B32" w:rsidRDefault="005944E0" w:rsidP="00457E6E">
            <w:pPr>
              <w:pStyle w:val="TAC"/>
              <w:rPr>
                <w:sz w:val="16"/>
                <w:szCs w:val="16"/>
              </w:rPr>
            </w:pPr>
          </w:p>
        </w:tc>
      </w:tr>
      <w:tr w:rsidR="005944E0" w:rsidRPr="003F3B32" w14:paraId="107CCCCD" w14:textId="77777777" w:rsidTr="00457E6E">
        <w:trPr>
          <w:trHeight w:val="424"/>
        </w:trPr>
        <w:tc>
          <w:tcPr>
            <w:tcW w:w="1331" w:type="dxa"/>
            <w:tcBorders>
              <w:top w:val="nil"/>
              <w:bottom w:val="single" w:sz="4" w:space="0" w:color="auto"/>
            </w:tcBorders>
            <w:shd w:val="clear" w:color="auto" w:fill="auto"/>
          </w:tcPr>
          <w:p w14:paraId="75BCB77A" w14:textId="77777777" w:rsidR="005944E0" w:rsidRPr="003F3B32" w:rsidRDefault="005944E0" w:rsidP="00457E6E">
            <w:pPr>
              <w:pStyle w:val="TAC"/>
              <w:rPr>
                <w:sz w:val="16"/>
                <w:szCs w:val="16"/>
                <w:highlight w:val="cyan"/>
              </w:rPr>
            </w:pPr>
          </w:p>
        </w:tc>
        <w:tc>
          <w:tcPr>
            <w:tcW w:w="574" w:type="dxa"/>
            <w:vMerge/>
            <w:shd w:val="clear" w:color="auto" w:fill="auto"/>
          </w:tcPr>
          <w:p w14:paraId="63D7ACE4" w14:textId="77777777" w:rsidR="005944E0" w:rsidRPr="003F3B32" w:rsidRDefault="005944E0" w:rsidP="00457E6E">
            <w:pPr>
              <w:pStyle w:val="TAC"/>
              <w:rPr>
                <w:sz w:val="16"/>
                <w:szCs w:val="16"/>
                <w:highlight w:val="yellow"/>
              </w:rPr>
            </w:pPr>
          </w:p>
        </w:tc>
        <w:tc>
          <w:tcPr>
            <w:tcW w:w="633" w:type="dxa"/>
            <w:vMerge/>
            <w:shd w:val="clear" w:color="auto" w:fill="auto"/>
          </w:tcPr>
          <w:p w14:paraId="6410A47B" w14:textId="77777777" w:rsidR="005944E0" w:rsidRPr="003F3B32" w:rsidRDefault="005944E0" w:rsidP="00457E6E">
            <w:pPr>
              <w:pStyle w:val="TAC"/>
              <w:rPr>
                <w:sz w:val="16"/>
                <w:szCs w:val="16"/>
                <w:highlight w:val="yellow"/>
              </w:rPr>
            </w:pPr>
          </w:p>
        </w:tc>
        <w:tc>
          <w:tcPr>
            <w:tcW w:w="576" w:type="dxa"/>
            <w:vMerge/>
            <w:shd w:val="clear" w:color="auto" w:fill="auto"/>
          </w:tcPr>
          <w:p w14:paraId="6D82F3F9" w14:textId="77777777" w:rsidR="005944E0" w:rsidRPr="003F3B32" w:rsidRDefault="005944E0" w:rsidP="00457E6E">
            <w:pPr>
              <w:pStyle w:val="TAC"/>
              <w:rPr>
                <w:sz w:val="16"/>
                <w:szCs w:val="16"/>
                <w:highlight w:val="yellow"/>
              </w:rPr>
            </w:pPr>
          </w:p>
        </w:tc>
        <w:tc>
          <w:tcPr>
            <w:tcW w:w="1269" w:type="dxa"/>
            <w:vMerge/>
            <w:shd w:val="clear" w:color="auto" w:fill="auto"/>
          </w:tcPr>
          <w:p w14:paraId="53D689DF" w14:textId="77777777" w:rsidR="005944E0" w:rsidRPr="003F3B32" w:rsidRDefault="005944E0" w:rsidP="00457E6E">
            <w:pPr>
              <w:pStyle w:val="TAC"/>
              <w:rPr>
                <w:sz w:val="16"/>
                <w:szCs w:val="16"/>
                <w:highlight w:val="yellow"/>
              </w:rPr>
            </w:pPr>
          </w:p>
        </w:tc>
        <w:tc>
          <w:tcPr>
            <w:tcW w:w="931" w:type="dxa"/>
            <w:vMerge/>
            <w:shd w:val="clear" w:color="auto" w:fill="auto"/>
          </w:tcPr>
          <w:p w14:paraId="687417EF" w14:textId="77777777" w:rsidR="005944E0" w:rsidRPr="003F3B32" w:rsidRDefault="005944E0" w:rsidP="00457E6E">
            <w:pPr>
              <w:pStyle w:val="TAC"/>
              <w:rPr>
                <w:sz w:val="16"/>
                <w:szCs w:val="16"/>
                <w:highlight w:val="yellow"/>
              </w:rPr>
            </w:pPr>
          </w:p>
        </w:tc>
        <w:tc>
          <w:tcPr>
            <w:tcW w:w="721" w:type="dxa"/>
            <w:vMerge/>
            <w:shd w:val="clear" w:color="auto" w:fill="auto"/>
          </w:tcPr>
          <w:p w14:paraId="48C7298E" w14:textId="77777777" w:rsidR="005944E0" w:rsidRPr="003F3B32" w:rsidRDefault="005944E0" w:rsidP="00457E6E">
            <w:pPr>
              <w:pStyle w:val="TAC"/>
              <w:rPr>
                <w:sz w:val="16"/>
                <w:szCs w:val="16"/>
                <w:highlight w:val="cyan"/>
              </w:rPr>
            </w:pPr>
          </w:p>
        </w:tc>
        <w:tc>
          <w:tcPr>
            <w:tcW w:w="1184" w:type="dxa"/>
            <w:vMerge/>
            <w:shd w:val="clear" w:color="auto" w:fill="auto"/>
          </w:tcPr>
          <w:p w14:paraId="1B91FE7C" w14:textId="77777777" w:rsidR="005944E0" w:rsidRPr="003F3B32" w:rsidRDefault="005944E0" w:rsidP="00457E6E">
            <w:pPr>
              <w:pStyle w:val="TAC"/>
              <w:rPr>
                <w:sz w:val="16"/>
                <w:szCs w:val="16"/>
                <w:highlight w:val="cyan"/>
              </w:rPr>
            </w:pPr>
          </w:p>
        </w:tc>
        <w:tc>
          <w:tcPr>
            <w:tcW w:w="723" w:type="dxa"/>
            <w:vMerge/>
            <w:shd w:val="clear" w:color="auto" w:fill="auto"/>
          </w:tcPr>
          <w:p w14:paraId="4ADCA2FA" w14:textId="77777777" w:rsidR="005944E0" w:rsidRPr="003F3B32" w:rsidRDefault="005944E0" w:rsidP="00457E6E">
            <w:pPr>
              <w:pStyle w:val="TAC"/>
              <w:rPr>
                <w:sz w:val="16"/>
                <w:szCs w:val="16"/>
                <w:highlight w:val="cyan"/>
              </w:rPr>
            </w:pPr>
          </w:p>
        </w:tc>
        <w:tc>
          <w:tcPr>
            <w:tcW w:w="712" w:type="dxa"/>
            <w:vMerge/>
            <w:shd w:val="clear" w:color="auto" w:fill="auto"/>
          </w:tcPr>
          <w:p w14:paraId="0D65390D" w14:textId="77777777" w:rsidR="005944E0" w:rsidRPr="003F3B32" w:rsidRDefault="005944E0" w:rsidP="00457E6E">
            <w:pPr>
              <w:pStyle w:val="TAC"/>
              <w:rPr>
                <w:sz w:val="16"/>
                <w:szCs w:val="16"/>
                <w:highlight w:val="cyan"/>
              </w:rPr>
            </w:pPr>
          </w:p>
        </w:tc>
        <w:tc>
          <w:tcPr>
            <w:tcW w:w="730" w:type="dxa"/>
            <w:vMerge/>
            <w:shd w:val="clear" w:color="auto" w:fill="auto"/>
          </w:tcPr>
          <w:p w14:paraId="7F4A4E3B" w14:textId="77777777" w:rsidR="005944E0" w:rsidRPr="003F3B32" w:rsidRDefault="005944E0" w:rsidP="00457E6E">
            <w:pPr>
              <w:pStyle w:val="TAC"/>
              <w:rPr>
                <w:sz w:val="16"/>
                <w:szCs w:val="16"/>
                <w:highlight w:val="cyan"/>
              </w:rPr>
            </w:pPr>
          </w:p>
        </w:tc>
        <w:tc>
          <w:tcPr>
            <w:tcW w:w="726" w:type="dxa"/>
            <w:vMerge/>
            <w:shd w:val="clear" w:color="auto" w:fill="auto"/>
          </w:tcPr>
          <w:p w14:paraId="60A83B92" w14:textId="77777777" w:rsidR="005944E0" w:rsidRPr="003F3B32" w:rsidRDefault="005944E0" w:rsidP="00457E6E">
            <w:pPr>
              <w:pStyle w:val="TAC"/>
              <w:rPr>
                <w:sz w:val="16"/>
                <w:szCs w:val="16"/>
                <w:highlight w:val="cyan"/>
              </w:rPr>
            </w:pPr>
          </w:p>
        </w:tc>
        <w:tc>
          <w:tcPr>
            <w:tcW w:w="721" w:type="dxa"/>
            <w:vMerge/>
            <w:shd w:val="clear" w:color="auto" w:fill="auto"/>
          </w:tcPr>
          <w:p w14:paraId="31023FE9" w14:textId="77777777" w:rsidR="005944E0" w:rsidRPr="003F3B32" w:rsidRDefault="005944E0" w:rsidP="00457E6E">
            <w:pPr>
              <w:pStyle w:val="TAC"/>
              <w:rPr>
                <w:sz w:val="16"/>
                <w:szCs w:val="16"/>
                <w:highlight w:val="cyan"/>
              </w:rPr>
            </w:pPr>
          </w:p>
        </w:tc>
        <w:tc>
          <w:tcPr>
            <w:tcW w:w="723" w:type="dxa"/>
            <w:vMerge/>
            <w:shd w:val="clear" w:color="auto" w:fill="auto"/>
          </w:tcPr>
          <w:p w14:paraId="3E5A8864" w14:textId="77777777" w:rsidR="005944E0" w:rsidRPr="003F3B32" w:rsidRDefault="005944E0" w:rsidP="00457E6E">
            <w:pPr>
              <w:pStyle w:val="TAC"/>
              <w:rPr>
                <w:sz w:val="16"/>
                <w:szCs w:val="16"/>
                <w:highlight w:val="cyan"/>
              </w:rPr>
            </w:pPr>
          </w:p>
        </w:tc>
        <w:tc>
          <w:tcPr>
            <w:tcW w:w="721" w:type="dxa"/>
            <w:vMerge/>
            <w:shd w:val="clear" w:color="auto" w:fill="auto"/>
          </w:tcPr>
          <w:p w14:paraId="322F2764" w14:textId="77777777" w:rsidR="005944E0" w:rsidRPr="003F3B32" w:rsidRDefault="005944E0" w:rsidP="00457E6E">
            <w:pPr>
              <w:pStyle w:val="TAC"/>
              <w:rPr>
                <w:sz w:val="16"/>
                <w:szCs w:val="16"/>
                <w:highlight w:val="cyan"/>
              </w:rPr>
            </w:pPr>
          </w:p>
        </w:tc>
        <w:tc>
          <w:tcPr>
            <w:tcW w:w="721" w:type="dxa"/>
            <w:vMerge/>
            <w:shd w:val="clear" w:color="auto" w:fill="auto"/>
          </w:tcPr>
          <w:p w14:paraId="5606F09B" w14:textId="77777777" w:rsidR="005944E0" w:rsidRPr="003F3B32" w:rsidRDefault="005944E0" w:rsidP="00457E6E">
            <w:pPr>
              <w:pStyle w:val="TAC"/>
              <w:rPr>
                <w:sz w:val="16"/>
                <w:szCs w:val="16"/>
                <w:highlight w:val="cyan"/>
              </w:rPr>
            </w:pPr>
          </w:p>
        </w:tc>
        <w:tc>
          <w:tcPr>
            <w:tcW w:w="1282" w:type="dxa"/>
            <w:vMerge/>
            <w:shd w:val="clear" w:color="auto" w:fill="auto"/>
          </w:tcPr>
          <w:p w14:paraId="63495CDF" w14:textId="77777777" w:rsidR="005944E0" w:rsidRPr="003F3B32" w:rsidRDefault="005944E0" w:rsidP="00457E6E">
            <w:pPr>
              <w:pStyle w:val="TAC"/>
              <w:rPr>
                <w:sz w:val="16"/>
                <w:szCs w:val="16"/>
                <w:highlight w:val="cyan"/>
              </w:rPr>
            </w:pPr>
          </w:p>
        </w:tc>
      </w:tr>
      <w:tr w:rsidR="005944E0" w:rsidRPr="003F3B32" w14:paraId="0482A60F" w14:textId="77777777" w:rsidTr="00457E6E">
        <w:trPr>
          <w:trHeight w:val="424"/>
        </w:trPr>
        <w:tc>
          <w:tcPr>
            <w:tcW w:w="1331" w:type="dxa"/>
            <w:vMerge w:val="restart"/>
            <w:shd w:val="clear" w:color="auto" w:fill="auto"/>
          </w:tcPr>
          <w:p w14:paraId="1EC99CA2" w14:textId="77777777" w:rsidR="005944E0" w:rsidRPr="003F3B32" w:rsidRDefault="005944E0" w:rsidP="00457E6E">
            <w:pPr>
              <w:pStyle w:val="TAC"/>
              <w:rPr>
                <w:sz w:val="16"/>
                <w:szCs w:val="16"/>
              </w:rPr>
            </w:pPr>
            <w:r w:rsidRPr="003F3B32">
              <w:rPr>
                <w:sz w:val="16"/>
                <w:szCs w:val="16"/>
              </w:rPr>
              <w:t>CA_n7A-n78A</w:t>
            </w:r>
          </w:p>
        </w:tc>
        <w:tc>
          <w:tcPr>
            <w:tcW w:w="574" w:type="dxa"/>
            <w:vMerge w:val="restart"/>
            <w:shd w:val="clear" w:color="auto" w:fill="auto"/>
            <w:vAlign w:val="center"/>
          </w:tcPr>
          <w:p w14:paraId="378AA342" w14:textId="77777777" w:rsidR="005944E0" w:rsidRPr="003F3B32" w:rsidRDefault="005944E0" w:rsidP="00457E6E">
            <w:pPr>
              <w:pStyle w:val="TAC"/>
              <w:rPr>
                <w:sz w:val="16"/>
                <w:szCs w:val="16"/>
                <w:lang w:eastAsia="zh-CN"/>
              </w:rPr>
            </w:pPr>
            <w:r w:rsidRPr="003F3B32">
              <w:rPr>
                <w:sz w:val="16"/>
                <w:szCs w:val="16"/>
                <w:lang w:eastAsia="zh-CN"/>
              </w:rPr>
              <w:t>1</w:t>
            </w:r>
          </w:p>
        </w:tc>
        <w:tc>
          <w:tcPr>
            <w:tcW w:w="633" w:type="dxa"/>
            <w:vMerge w:val="restart"/>
            <w:shd w:val="clear" w:color="auto" w:fill="auto"/>
            <w:vAlign w:val="center"/>
          </w:tcPr>
          <w:p w14:paraId="5CA5DB7D" w14:textId="77777777" w:rsidR="005944E0" w:rsidRPr="003F3B32" w:rsidRDefault="005944E0" w:rsidP="00457E6E">
            <w:pPr>
              <w:pStyle w:val="TAC"/>
              <w:rPr>
                <w:rFonts w:eastAsia="Calibri" w:cs="Arial"/>
                <w:bCs/>
                <w:sz w:val="16"/>
                <w:szCs w:val="16"/>
              </w:rPr>
            </w:pPr>
            <w:r w:rsidRPr="003F3B32">
              <w:rPr>
                <w:sz w:val="16"/>
                <w:szCs w:val="16"/>
                <w:lang w:eastAsia="zh-CN"/>
              </w:rPr>
              <w:t>n7</w:t>
            </w:r>
          </w:p>
        </w:tc>
        <w:tc>
          <w:tcPr>
            <w:tcW w:w="576" w:type="dxa"/>
            <w:vMerge w:val="restart"/>
            <w:shd w:val="clear" w:color="auto" w:fill="auto"/>
            <w:vAlign w:val="center"/>
          </w:tcPr>
          <w:p w14:paraId="61E2334F" w14:textId="77777777" w:rsidR="005944E0" w:rsidRPr="003F3B32" w:rsidRDefault="005944E0" w:rsidP="00457E6E">
            <w:pPr>
              <w:pStyle w:val="TAC"/>
              <w:rPr>
                <w:sz w:val="16"/>
                <w:szCs w:val="16"/>
                <w:lang w:eastAsia="zh-CN"/>
              </w:rPr>
            </w:pPr>
            <w:r w:rsidRPr="003F3B32">
              <w:rPr>
                <w:sz w:val="16"/>
                <w:szCs w:val="16"/>
                <w:lang w:eastAsia="zh-CN"/>
              </w:rPr>
              <w:t>30</w:t>
            </w:r>
          </w:p>
        </w:tc>
        <w:tc>
          <w:tcPr>
            <w:tcW w:w="1269" w:type="dxa"/>
            <w:vMerge w:val="restart"/>
            <w:shd w:val="clear" w:color="auto" w:fill="auto"/>
            <w:vAlign w:val="center"/>
          </w:tcPr>
          <w:p w14:paraId="3DD742EE" w14:textId="77777777" w:rsidR="005944E0" w:rsidRPr="003F3B32" w:rsidRDefault="005944E0" w:rsidP="00457E6E">
            <w:pPr>
              <w:pStyle w:val="TAC"/>
              <w:rPr>
                <w:sz w:val="16"/>
                <w:szCs w:val="16"/>
              </w:rPr>
            </w:pPr>
          </w:p>
        </w:tc>
        <w:tc>
          <w:tcPr>
            <w:tcW w:w="931" w:type="dxa"/>
            <w:vMerge w:val="restart"/>
            <w:shd w:val="clear" w:color="auto" w:fill="auto"/>
            <w:vAlign w:val="center"/>
          </w:tcPr>
          <w:p w14:paraId="062F6727" w14:textId="77777777" w:rsidR="005944E0" w:rsidRPr="003F3B32" w:rsidRDefault="005944E0" w:rsidP="00457E6E">
            <w:pPr>
              <w:pStyle w:val="TAC"/>
              <w:rPr>
                <w:sz w:val="16"/>
                <w:szCs w:val="16"/>
              </w:rPr>
            </w:pPr>
          </w:p>
        </w:tc>
        <w:tc>
          <w:tcPr>
            <w:tcW w:w="721" w:type="dxa"/>
            <w:vMerge w:val="restart"/>
            <w:shd w:val="clear" w:color="auto" w:fill="auto"/>
            <w:vAlign w:val="center"/>
          </w:tcPr>
          <w:p w14:paraId="6394E99B" w14:textId="77777777" w:rsidR="005944E0" w:rsidRPr="003F3B32" w:rsidRDefault="005944E0" w:rsidP="00457E6E">
            <w:pPr>
              <w:pStyle w:val="TAC"/>
              <w:rPr>
                <w:sz w:val="16"/>
                <w:szCs w:val="16"/>
              </w:rPr>
            </w:pPr>
          </w:p>
        </w:tc>
        <w:tc>
          <w:tcPr>
            <w:tcW w:w="1184" w:type="dxa"/>
            <w:vMerge w:val="restart"/>
            <w:shd w:val="clear" w:color="auto" w:fill="auto"/>
            <w:vAlign w:val="center"/>
          </w:tcPr>
          <w:p w14:paraId="62D2C01D" w14:textId="77777777" w:rsidR="005944E0" w:rsidRPr="003F3B32" w:rsidRDefault="005944E0" w:rsidP="00457E6E">
            <w:pPr>
              <w:pStyle w:val="TAC"/>
              <w:rPr>
                <w:sz w:val="16"/>
                <w:szCs w:val="16"/>
                <w:lang w:eastAsia="zh-CN"/>
              </w:rPr>
            </w:pPr>
          </w:p>
        </w:tc>
        <w:tc>
          <w:tcPr>
            <w:tcW w:w="723" w:type="dxa"/>
            <w:vMerge w:val="restart"/>
            <w:shd w:val="clear" w:color="auto" w:fill="auto"/>
            <w:vAlign w:val="center"/>
          </w:tcPr>
          <w:p w14:paraId="4A210C73" w14:textId="77777777" w:rsidR="005944E0" w:rsidRPr="003F3B32" w:rsidRDefault="005944E0" w:rsidP="00457E6E">
            <w:pPr>
              <w:pStyle w:val="TAC"/>
              <w:rPr>
                <w:sz w:val="16"/>
                <w:szCs w:val="16"/>
              </w:rPr>
            </w:pPr>
          </w:p>
        </w:tc>
        <w:tc>
          <w:tcPr>
            <w:tcW w:w="712" w:type="dxa"/>
            <w:vMerge w:val="restart"/>
            <w:shd w:val="clear" w:color="auto" w:fill="auto"/>
            <w:vAlign w:val="center"/>
          </w:tcPr>
          <w:p w14:paraId="70E7718A" w14:textId="77777777" w:rsidR="005944E0" w:rsidRPr="003F3B32" w:rsidRDefault="005944E0" w:rsidP="00457E6E">
            <w:pPr>
              <w:pStyle w:val="TAC"/>
              <w:rPr>
                <w:sz w:val="16"/>
                <w:szCs w:val="16"/>
              </w:rPr>
            </w:pPr>
          </w:p>
        </w:tc>
        <w:tc>
          <w:tcPr>
            <w:tcW w:w="730" w:type="dxa"/>
            <w:vMerge w:val="restart"/>
            <w:shd w:val="clear" w:color="auto" w:fill="auto"/>
            <w:vAlign w:val="center"/>
          </w:tcPr>
          <w:p w14:paraId="79FBAC32" w14:textId="77777777" w:rsidR="005944E0" w:rsidRPr="003F3B32" w:rsidRDefault="005944E0" w:rsidP="00457E6E">
            <w:pPr>
              <w:pStyle w:val="TAC"/>
              <w:rPr>
                <w:sz w:val="16"/>
                <w:szCs w:val="16"/>
              </w:rPr>
            </w:pPr>
          </w:p>
        </w:tc>
        <w:tc>
          <w:tcPr>
            <w:tcW w:w="726" w:type="dxa"/>
            <w:shd w:val="clear" w:color="auto" w:fill="auto"/>
            <w:vAlign w:val="center"/>
          </w:tcPr>
          <w:p w14:paraId="4709FE1D" w14:textId="77777777" w:rsidR="005944E0" w:rsidRPr="003F3B32" w:rsidRDefault="005944E0" w:rsidP="00457E6E">
            <w:pPr>
              <w:pStyle w:val="TAC"/>
              <w:rPr>
                <w:sz w:val="16"/>
                <w:szCs w:val="16"/>
              </w:rPr>
            </w:pPr>
            <w:r w:rsidRPr="003F3B32">
              <w:rPr>
                <w:sz w:val="16"/>
                <w:szCs w:val="16"/>
              </w:rPr>
              <w:t>-81.5 +4.5 +TT</w:t>
            </w:r>
          </w:p>
        </w:tc>
        <w:tc>
          <w:tcPr>
            <w:tcW w:w="721" w:type="dxa"/>
            <w:vMerge w:val="restart"/>
            <w:shd w:val="clear" w:color="auto" w:fill="auto"/>
            <w:vAlign w:val="center"/>
          </w:tcPr>
          <w:p w14:paraId="6566736D" w14:textId="77777777" w:rsidR="005944E0" w:rsidRPr="003F3B32" w:rsidRDefault="005944E0" w:rsidP="00457E6E">
            <w:pPr>
              <w:pStyle w:val="TAC"/>
              <w:rPr>
                <w:sz w:val="16"/>
                <w:szCs w:val="16"/>
              </w:rPr>
            </w:pPr>
          </w:p>
        </w:tc>
        <w:tc>
          <w:tcPr>
            <w:tcW w:w="723" w:type="dxa"/>
            <w:vMerge w:val="restart"/>
            <w:shd w:val="clear" w:color="auto" w:fill="auto"/>
            <w:vAlign w:val="center"/>
          </w:tcPr>
          <w:p w14:paraId="26671516" w14:textId="77777777" w:rsidR="005944E0" w:rsidRPr="003F3B32" w:rsidRDefault="005944E0" w:rsidP="00457E6E">
            <w:pPr>
              <w:pStyle w:val="TAC"/>
              <w:rPr>
                <w:sz w:val="16"/>
                <w:szCs w:val="16"/>
              </w:rPr>
            </w:pPr>
          </w:p>
        </w:tc>
        <w:tc>
          <w:tcPr>
            <w:tcW w:w="721" w:type="dxa"/>
            <w:vMerge w:val="restart"/>
            <w:shd w:val="clear" w:color="auto" w:fill="auto"/>
            <w:vAlign w:val="center"/>
          </w:tcPr>
          <w:p w14:paraId="5BA0A377" w14:textId="77777777" w:rsidR="005944E0" w:rsidRPr="003F3B32" w:rsidRDefault="005944E0" w:rsidP="00457E6E">
            <w:pPr>
              <w:pStyle w:val="TAC"/>
              <w:rPr>
                <w:sz w:val="16"/>
                <w:szCs w:val="16"/>
              </w:rPr>
            </w:pPr>
          </w:p>
        </w:tc>
        <w:tc>
          <w:tcPr>
            <w:tcW w:w="721" w:type="dxa"/>
            <w:vMerge w:val="restart"/>
            <w:shd w:val="clear" w:color="auto" w:fill="auto"/>
            <w:vAlign w:val="center"/>
          </w:tcPr>
          <w:p w14:paraId="3CABE818" w14:textId="77777777" w:rsidR="005944E0" w:rsidRPr="003F3B32" w:rsidRDefault="005944E0" w:rsidP="00457E6E">
            <w:pPr>
              <w:pStyle w:val="TAC"/>
              <w:rPr>
                <w:sz w:val="16"/>
                <w:szCs w:val="16"/>
              </w:rPr>
            </w:pPr>
          </w:p>
        </w:tc>
        <w:tc>
          <w:tcPr>
            <w:tcW w:w="1282" w:type="dxa"/>
            <w:vMerge w:val="restart"/>
            <w:shd w:val="clear" w:color="auto" w:fill="auto"/>
            <w:vAlign w:val="center"/>
          </w:tcPr>
          <w:p w14:paraId="29F3AEB9" w14:textId="77777777" w:rsidR="005944E0" w:rsidRPr="003F3B32" w:rsidRDefault="005944E0" w:rsidP="00457E6E">
            <w:pPr>
              <w:pStyle w:val="TAC"/>
              <w:rPr>
                <w:sz w:val="16"/>
                <w:szCs w:val="16"/>
              </w:rPr>
            </w:pPr>
          </w:p>
        </w:tc>
      </w:tr>
      <w:tr w:rsidR="005944E0" w:rsidRPr="003F3B32" w14:paraId="7B95ADAB" w14:textId="77777777" w:rsidTr="00457E6E">
        <w:trPr>
          <w:trHeight w:val="698"/>
        </w:trPr>
        <w:tc>
          <w:tcPr>
            <w:tcW w:w="1331" w:type="dxa"/>
            <w:vMerge/>
            <w:shd w:val="clear" w:color="auto" w:fill="auto"/>
            <w:vAlign w:val="center"/>
          </w:tcPr>
          <w:p w14:paraId="23293F6E" w14:textId="77777777" w:rsidR="005944E0" w:rsidRPr="003F3B32" w:rsidRDefault="005944E0" w:rsidP="00457E6E">
            <w:pPr>
              <w:pStyle w:val="TAC"/>
              <w:rPr>
                <w:sz w:val="16"/>
                <w:szCs w:val="16"/>
              </w:rPr>
            </w:pPr>
          </w:p>
        </w:tc>
        <w:tc>
          <w:tcPr>
            <w:tcW w:w="574" w:type="dxa"/>
            <w:vMerge/>
            <w:shd w:val="clear" w:color="auto" w:fill="auto"/>
            <w:vAlign w:val="center"/>
          </w:tcPr>
          <w:p w14:paraId="0073185C" w14:textId="77777777" w:rsidR="005944E0" w:rsidRPr="003F3B32" w:rsidRDefault="005944E0" w:rsidP="00457E6E">
            <w:pPr>
              <w:pStyle w:val="TAC"/>
              <w:rPr>
                <w:sz w:val="16"/>
                <w:szCs w:val="16"/>
                <w:lang w:eastAsia="zh-CN"/>
              </w:rPr>
            </w:pPr>
          </w:p>
        </w:tc>
        <w:tc>
          <w:tcPr>
            <w:tcW w:w="633" w:type="dxa"/>
            <w:vMerge/>
            <w:shd w:val="clear" w:color="auto" w:fill="auto"/>
            <w:vAlign w:val="center"/>
          </w:tcPr>
          <w:p w14:paraId="5A7A3A24" w14:textId="77777777" w:rsidR="005944E0" w:rsidRPr="003F3B32" w:rsidRDefault="005944E0" w:rsidP="00457E6E">
            <w:pPr>
              <w:pStyle w:val="TAC"/>
              <w:rPr>
                <w:rFonts w:eastAsia="Calibri"/>
                <w:sz w:val="16"/>
                <w:szCs w:val="16"/>
              </w:rPr>
            </w:pPr>
          </w:p>
        </w:tc>
        <w:tc>
          <w:tcPr>
            <w:tcW w:w="576" w:type="dxa"/>
            <w:vMerge/>
            <w:shd w:val="clear" w:color="auto" w:fill="auto"/>
            <w:vAlign w:val="center"/>
          </w:tcPr>
          <w:p w14:paraId="1E15642D" w14:textId="77777777" w:rsidR="005944E0" w:rsidRPr="003F3B32" w:rsidRDefault="005944E0" w:rsidP="00457E6E">
            <w:pPr>
              <w:pStyle w:val="TAC"/>
              <w:rPr>
                <w:sz w:val="16"/>
                <w:szCs w:val="16"/>
                <w:lang w:eastAsia="zh-CN"/>
              </w:rPr>
            </w:pPr>
          </w:p>
        </w:tc>
        <w:tc>
          <w:tcPr>
            <w:tcW w:w="1269" w:type="dxa"/>
            <w:vMerge/>
            <w:shd w:val="clear" w:color="auto" w:fill="auto"/>
            <w:vAlign w:val="center"/>
          </w:tcPr>
          <w:p w14:paraId="35B0E345" w14:textId="77777777" w:rsidR="005944E0" w:rsidRPr="003F3B32" w:rsidRDefault="005944E0" w:rsidP="00457E6E">
            <w:pPr>
              <w:pStyle w:val="TAC"/>
              <w:rPr>
                <w:sz w:val="16"/>
                <w:szCs w:val="16"/>
              </w:rPr>
            </w:pPr>
          </w:p>
        </w:tc>
        <w:tc>
          <w:tcPr>
            <w:tcW w:w="931" w:type="dxa"/>
            <w:vMerge/>
            <w:shd w:val="clear" w:color="auto" w:fill="auto"/>
            <w:vAlign w:val="center"/>
          </w:tcPr>
          <w:p w14:paraId="5E0BAE7F" w14:textId="77777777" w:rsidR="005944E0" w:rsidRPr="003F3B32" w:rsidRDefault="005944E0" w:rsidP="00457E6E">
            <w:pPr>
              <w:pStyle w:val="TAC"/>
              <w:rPr>
                <w:sz w:val="16"/>
                <w:szCs w:val="16"/>
              </w:rPr>
            </w:pPr>
          </w:p>
        </w:tc>
        <w:tc>
          <w:tcPr>
            <w:tcW w:w="721" w:type="dxa"/>
            <w:vMerge/>
            <w:shd w:val="clear" w:color="auto" w:fill="auto"/>
            <w:vAlign w:val="center"/>
          </w:tcPr>
          <w:p w14:paraId="01323594" w14:textId="77777777" w:rsidR="005944E0" w:rsidRPr="003F3B32" w:rsidRDefault="005944E0" w:rsidP="00457E6E">
            <w:pPr>
              <w:pStyle w:val="TAC"/>
              <w:rPr>
                <w:sz w:val="16"/>
                <w:szCs w:val="16"/>
              </w:rPr>
            </w:pPr>
          </w:p>
        </w:tc>
        <w:tc>
          <w:tcPr>
            <w:tcW w:w="1184" w:type="dxa"/>
            <w:vMerge/>
            <w:shd w:val="clear" w:color="auto" w:fill="auto"/>
            <w:vAlign w:val="center"/>
          </w:tcPr>
          <w:p w14:paraId="7E3E1068" w14:textId="77777777" w:rsidR="005944E0" w:rsidRPr="003F3B32" w:rsidRDefault="005944E0" w:rsidP="00457E6E">
            <w:pPr>
              <w:pStyle w:val="TAC"/>
              <w:rPr>
                <w:sz w:val="16"/>
                <w:szCs w:val="16"/>
                <w:lang w:eastAsia="zh-CN"/>
              </w:rPr>
            </w:pPr>
          </w:p>
        </w:tc>
        <w:tc>
          <w:tcPr>
            <w:tcW w:w="723" w:type="dxa"/>
            <w:vMerge/>
            <w:shd w:val="clear" w:color="auto" w:fill="auto"/>
            <w:vAlign w:val="center"/>
          </w:tcPr>
          <w:p w14:paraId="2E0854FA" w14:textId="77777777" w:rsidR="005944E0" w:rsidRPr="003F3B32" w:rsidRDefault="005944E0" w:rsidP="00457E6E">
            <w:pPr>
              <w:pStyle w:val="TAC"/>
              <w:rPr>
                <w:sz w:val="16"/>
                <w:szCs w:val="16"/>
              </w:rPr>
            </w:pPr>
          </w:p>
        </w:tc>
        <w:tc>
          <w:tcPr>
            <w:tcW w:w="712" w:type="dxa"/>
            <w:vMerge/>
            <w:shd w:val="clear" w:color="auto" w:fill="auto"/>
            <w:vAlign w:val="center"/>
          </w:tcPr>
          <w:p w14:paraId="10B0CF1E" w14:textId="77777777" w:rsidR="005944E0" w:rsidRPr="003F3B32" w:rsidRDefault="005944E0" w:rsidP="00457E6E">
            <w:pPr>
              <w:pStyle w:val="TAC"/>
              <w:rPr>
                <w:sz w:val="16"/>
                <w:szCs w:val="16"/>
              </w:rPr>
            </w:pPr>
          </w:p>
        </w:tc>
        <w:tc>
          <w:tcPr>
            <w:tcW w:w="730" w:type="dxa"/>
            <w:vMerge/>
            <w:shd w:val="clear" w:color="auto" w:fill="auto"/>
            <w:vAlign w:val="center"/>
          </w:tcPr>
          <w:p w14:paraId="6A0672A2" w14:textId="77777777" w:rsidR="005944E0" w:rsidRPr="003F3B32" w:rsidRDefault="005944E0" w:rsidP="00457E6E">
            <w:pPr>
              <w:pStyle w:val="TAC"/>
              <w:rPr>
                <w:sz w:val="16"/>
                <w:szCs w:val="16"/>
              </w:rPr>
            </w:pPr>
          </w:p>
        </w:tc>
        <w:tc>
          <w:tcPr>
            <w:tcW w:w="726" w:type="dxa"/>
            <w:shd w:val="clear" w:color="auto" w:fill="auto"/>
            <w:vAlign w:val="center"/>
          </w:tcPr>
          <w:p w14:paraId="1468AEA9" w14:textId="77777777" w:rsidR="005944E0" w:rsidRPr="003F3B32" w:rsidRDefault="005944E0" w:rsidP="00457E6E">
            <w:pPr>
              <w:pStyle w:val="TAC"/>
              <w:rPr>
                <w:sz w:val="16"/>
                <w:szCs w:val="16"/>
              </w:rPr>
            </w:pPr>
            <w:r w:rsidRPr="003F3B32">
              <w:rPr>
                <w:sz w:val="16"/>
                <w:szCs w:val="16"/>
              </w:rPr>
              <w:t>-81.5 -2.7+4.5 +TT</w:t>
            </w:r>
            <w:r w:rsidRPr="003F3B32">
              <w:rPr>
                <w:sz w:val="16"/>
                <w:szCs w:val="16"/>
                <w:vertAlign w:val="superscript"/>
              </w:rPr>
              <w:t>4</w:t>
            </w:r>
          </w:p>
        </w:tc>
        <w:tc>
          <w:tcPr>
            <w:tcW w:w="721" w:type="dxa"/>
            <w:vMerge/>
            <w:shd w:val="clear" w:color="auto" w:fill="auto"/>
            <w:vAlign w:val="center"/>
          </w:tcPr>
          <w:p w14:paraId="0F013BE6" w14:textId="77777777" w:rsidR="005944E0" w:rsidRPr="003F3B32" w:rsidRDefault="005944E0" w:rsidP="00457E6E">
            <w:pPr>
              <w:pStyle w:val="TAC"/>
              <w:rPr>
                <w:sz w:val="16"/>
                <w:szCs w:val="16"/>
              </w:rPr>
            </w:pPr>
          </w:p>
        </w:tc>
        <w:tc>
          <w:tcPr>
            <w:tcW w:w="723" w:type="dxa"/>
            <w:vMerge/>
            <w:shd w:val="clear" w:color="auto" w:fill="auto"/>
            <w:vAlign w:val="center"/>
          </w:tcPr>
          <w:p w14:paraId="3D63AA5E" w14:textId="77777777" w:rsidR="005944E0" w:rsidRPr="003F3B32" w:rsidRDefault="005944E0" w:rsidP="00457E6E">
            <w:pPr>
              <w:pStyle w:val="TAC"/>
              <w:rPr>
                <w:sz w:val="16"/>
                <w:szCs w:val="16"/>
              </w:rPr>
            </w:pPr>
          </w:p>
        </w:tc>
        <w:tc>
          <w:tcPr>
            <w:tcW w:w="721" w:type="dxa"/>
            <w:vMerge/>
            <w:shd w:val="clear" w:color="auto" w:fill="auto"/>
            <w:vAlign w:val="center"/>
          </w:tcPr>
          <w:p w14:paraId="338B9A63" w14:textId="77777777" w:rsidR="005944E0" w:rsidRPr="003F3B32" w:rsidRDefault="005944E0" w:rsidP="00457E6E">
            <w:pPr>
              <w:pStyle w:val="TAC"/>
              <w:rPr>
                <w:sz w:val="16"/>
                <w:szCs w:val="16"/>
              </w:rPr>
            </w:pPr>
          </w:p>
        </w:tc>
        <w:tc>
          <w:tcPr>
            <w:tcW w:w="721" w:type="dxa"/>
            <w:vMerge/>
            <w:shd w:val="clear" w:color="auto" w:fill="auto"/>
            <w:vAlign w:val="center"/>
          </w:tcPr>
          <w:p w14:paraId="0DAE9153" w14:textId="77777777" w:rsidR="005944E0" w:rsidRPr="003F3B32" w:rsidRDefault="005944E0" w:rsidP="00457E6E">
            <w:pPr>
              <w:pStyle w:val="TAC"/>
              <w:rPr>
                <w:sz w:val="16"/>
                <w:szCs w:val="16"/>
              </w:rPr>
            </w:pPr>
          </w:p>
        </w:tc>
        <w:tc>
          <w:tcPr>
            <w:tcW w:w="1282" w:type="dxa"/>
            <w:vMerge/>
            <w:shd w:val="clear" w:color="auto" w:fill="auto"/>
            <w:vAlign w:val="center"/>
          </w:tcPr>
          <w:p w14:paraId="7D09C9F5" w14:textId="77777777" w:rsidR="005944E0" w:rsidRPr="003F3B32" w:rsidRDefault="005944E0" w:rsidP="00457E6E">
            <w:pPr>
              <w:pStyle w:val="TAC"/>
              <w:rPr>
                <w:sz w:val="16"/>
                <w:szCs w:val="16"/>
              </w:rPr>
            </w:pPr>
          </w:p>
        </w:tc>
      </w:tr>
      <w:tr w:rsidR="005944E0" w:rsidRPr="003F3B32" w14:paraId="5EE99091" w14:textId="77777777" w:rsidTr="00457E6E">
        <w:trPr>
          <w:trHeight w:val="698"/>
        </w:trPr>
        <w:tc>
          <w:tcPr>
            <w:tcW w:w="1331" w:type="dxa"/>
            <w:vMerge/>
            <w:shd w:val="clear" w:color="auto" w:fill="auto"/>
            <w:vAlign w:val="center"/>
          </w:tcPr>
          <w:p w14:paraId="38346817" w14:textId="77777777" w:rsidR="005944E0" w:rsidRPr="003F3B32" w:rsidRDefault="005944E0" w:rsidP="00457E6E">
            <w:pPr>
              <w:pStyle w:val="TAC"/>
              <w:rPr>
                <w:sz w:val="16"/>
                <w:szCs w:val="16"/>
              </w:rPr>
            </w:pPr>
          </w:p>
        </w:tc>
        <w:tc>
          <w:tcPr>
            <w:tcW w:w="574" w:type="dxa"/>
            <w:vMerge w:val="restart"/>
            <w:shd w:val="clear" w:color="auto" w:fill="auto"/>
            <w:vAlign w:val="center"/>
          </w:tcPr>
          <w:p w14:paraId="4D8A14A5" w14:textId="77777777" w:rsidR="005944E0" w:rsidRPr="003F3B32" w:rsidRDefault="005944E0" w:rsidP="00457E6E">
            <w:pPr>
              <w:pStyle w:val="TAC"/>
              <w:rPr>
                <w:sz w:val="16"/>
                <w:szCs w:val="16"/>
                <w:lang w:eastAsia="zh-CN"/>
              </w:rPr>
            </w:pPr>
            <w:r w:rsidRPr="003F3B32">
              <w:rPr>
                <w:sz w:val="16"/>
                <w:szCs w:val="16"/>
                <w:lang w:eastAsia="fr-FR"/>
              </w:rPr>
              <w:t>1</w:t>
            </w:r>
          </w:p>
        </w:tc>
        <w:tc>
          <w:tcPr>
            <w:tcW w:w="633" w:type="dxa"/>
            <w:vMerge w:val="restart"/>
            <w:shd w:val="clear" w:color="auto" w:fill="auto"/>
            <w:vAlign w:val="center"/>
          </w:tcPr>
          <w:p w14:paraId="4546D30F" w14:textId="77777777" w:rsidR="005944E0" w:rsidRPr="003F3B32" w:rsidRDefault="005944E0" w:rsidP="00457E6E">
            <w:pPr>
              <w:pStyle w:val="TAC"/>
              <w:rPr>
                <w:rFonts w:eastAsia="Calibri"/>
                <w:sz w:val="16"/>
                <w:szCs w:val="16"/>
              </w:rPr>
            </w:pPr>
            <w:r w:rsidRPr="003F3B32">
              <w:rPr>
                <w:sz w:val="16"/>
                <w:szCs w:val="16"/>
                <w:lang w:eastAsia="fr-FR"/>
              </w:rPr>
              <w:t>n78</w:t>
            </w:r>
          </w:p>
        </w:tc>
        <w:tc>
          <w:tcPr>
            <w:tcW w:w="576" w:type="dxa"/>
            <w:vMerge w:val="restart"/>
            <w:shd w:val="clear" w:color="auto" w:fill="auto"/>
            <w:vAlign w:val="center"/>
          </w:tcPr>
          <w:p w14:paraId="491BCD7A" w14:textId="77777777" w:rsidR="005944E0" w:rsidRPr="003F3B32" w:rsidRDefault="005944E0" w:rsidP="00457E6E">
            <w:pPr>
              <w:pStyle w:val="TAC"/>
              <w:rPr>
                <w:sz w:val="16"/>
                <w:szCs w:val="16"/>
                <w:lang w:eastAsia="zh-CN"/>
              </w:rPr>
            </w:pPr>
            <w:r w:rsidRPr="003F3B32">
              <w:rPr>
                <w:sz w:val="16"/>
                <w:szCs w:val="16"/>
                <w:lang w:eastAsia="fr-FR"/>
              </w:rPr>
              <w:t>30</w:t>
            </w:r>
          </w:p>
        </w:tc>
        <w:tc>
          <w:tcPr>
            <w:tcW w:w="1269" w:type="dxa"/>
            <w:vMerge w:val="restart"/>
            <w:shd w:val="clear" w:color="auto" w:fill="auto"/>
            <w:vAlign w:val="center"/>
          </w:tcPr>
          <w:p w14:paraId="4AA691CB" w14:textId="77777777" w:rsidR="005944E0" w:rsidRPr="003F3B32" w:rsidRDefault="005944E0" w:rsidP="00457E6E">
            <w:pPr>
              <w:pStyle w:val="TAC"/>
              <w:rPr>
                <w:sz w:val="16"/>
                <w:szCs w:val="16"/>
              </w:rPr>
            </w:pPr>
          </w:p>
        </w:tc>
        <w:tc>
          <w:tcPr>
            <w:tcW w:w="931" w:type="dxa"/>
            <w:vMerge w:val="restart"/>
            <w:shd w:val="clear" w:color="auto" w:fill="auto"/>
            <w:vAlign w:val="center"/>
          </w:tcPr>
          <w:p w14:paraId="7333F5BB" w14:textId="77777777" w:rsidR="005944E0" w:rsidRPr="003F3B32" w:rsidRDefault="005944E0" w:rsidP="00457E6E">
            <w:pPr>
              <w:pStyle w:val="TAC"/>
              <w:rPr>
                <w:sz w:val="16"/>
                <w:szCs w:val="16"/>
              </w:rPr>
            </w:pPr>
          </w:p>
        </w:tc>
        <w:tc>
          <w:tcPr>
            <w:tcW w:w="721" w:type="dxa"/>
            <w:vMerge w:val="restart"/>
            <w:shd w:val="clear" w:color="auto" w:fill="auto"/>
            <w:vAlign w:val="center"/>
          </w:tcPr>
          <w:p w14:paraId="2B66F0BC" w14:textId="77777777" w:rsidR="005944E0" w:rsidRPr="003F3B32" w:rsidRDefault="005944E0" w:rsidP="00457E6E">
            <w:pPr>
              <w:pStyle w:val="TAC"/>
              <w:rPr>
                <w:sz w:val="16"/>
                <w:szCs w:val="16"/>
              </w:rPr>
            </w:pPr>
          </w:p>
        </w:tc>
        <w:tc>
          <w:tcPr>
            <w:tcW w:w="1184" w:type="dxa"/>
            <w:vMerge w:val="restart"/>
            <w:shd w:val="clear" w:color="auto" w:fill="auto"/>
            <w:vAlign w:val="center"/>
          </w:tcPr>
          <w:p w14:paraId="272E220F" w14:textId="77777777" w:rsidR="005944E0" w:rsidRPr="003F3B32" w:rsidRDefault="005944E0" w:rsidP="00457E6E">
            <w:pPr>
              <w:pStyle w:val="TAC"/>
              <w:rPr>
                <w:sz w:val="16"/>
                <w:szCs w:val="16"/>
                <w:lang w:eastAsia="zh-CN"/>
              </w:rPr>
            </w:pPr>
          </w:p>
        </w:tc>
        <w:tc>
          <w:tcPr>
            <w:tcW w:w="723" w:type="dxa"/>
            <w:vMerge w:val="restart"/>
            <w:shd w:val="clear" w:color="auto" w:fill="auto"/>
            <w:vAlign w:val="center"/>
          </w:tcPr>
          <w:p w14:paraId="2FDD510C" w14:textId="77777777" w:rsidR="005944E0" w:rsidRPr="003F3B32" w:rsidRDefault="005944E0" w:rsidP="00457E6E">
            <w:pPr>
              <w:pStyle w:val="TAC"/>
              <w:rPr>
                <w:sz w:val="16"/>
                <w:szCs w:val="16"/>
              </w:rPr>
            </w:pPr>
          </w:p>
        </w:tc>
        <w:tc>
          <w:tcPr>
            <w:tcW w:w="712" w:type="dxa"/>
            <w:vMerge w:val="restart"/>
            <w:shd w:val="clear" w:color="auto" w:fill="auto"/>
            <w:vAlign w:val="center"/>
          </w:tcPr>
          <w:p w14:paraId="587B0AA8" w14:textId="77777777" w:rsidR="005944E0" w:rsidRPr="003F3B32" w:rsidRDefault="005944E0" w:rsidP="00457E6E">
            <w:pPr>
              <w:pStyle w:val="TAC"/>
              <w:rPr>
                <w:sz w:val="16"/>
                <w:szCs w:val="16"/>
              </w:rPr>
            </w:pPr>
          </w:p>
        </w:tc>
        <w:tc>
          <w:tcPr>
            <w:tcW w:w="730" w:type="dxa"/>
            <w:vMerge w:val="restart"/>
            <w:shd w:val="clear" w:color="auto" w:fill="auto"/>
            <w:vAlign w:val="center"/>
          </w:tcPr>
          <w:p w14:paraId="0354ABF2" w14:textId="77777777" w:rsidR="005944E0" w:rsidRPr="003F3B32" w:rsidRDefault="005944E0" w:rsidP="00457E6E">
            <w:pPr>
              <w:pStyle w:val="TAC"/>
              <w:rPr>
                <w:sz w:val="16"/>
                <w:szCs w:val="16"/>
              </w:rPr>
            </w:pPr>
          </w:p>
        </w:tc>
        <w:tc>
          <w:tcPr>
            <w:tcW w:w="726" w:type="dxa"/>
            <w:vMerge w:val="restart"/>
            <w:shd w:val="clear" w:color="auto" w:fill="auto"/>
            <w:vAlign w:val="center"/>
          </w:tcPr>
          <w:p w14:paraId="62551F61" w14:textId="77777777" w:rsidR="005944E0" w:rsidRPr="003F3B32" w:rsidRDefault="005944E0" w:rsidP="00457E6E">
            <w:pPr>
              <w:pStyle w:val="TAC"/>
              <w:rPr>
                <w:sz w:val="16"/>
                <w:szCs w:val="16"/>
              </w:rPr>
            </w:pPr>
          </w:p>
        </w:tc>
        <w:tc>
          <w:tcPr>
            <w:tcW w:w="721" w:type="dxa"/>
            <w:vMerge w:val="restart"/>
            <w:shd w:val="clear" w:color="auto" w:fill="auto"/>
            <w:vAlign w:val="center"/>
          </w:tcPr>
          <w:p w14:paraId="76A1BC7B" w14:textId="77777777" w:rsidR="005944E0" w:rsidRPr="003F3B32" w:rsidRDefault="005944E0" w:rsidP="00457E6E">
            <w:pPr>
              <w:pStyle w:val="TAC"/>
              <w:rPr>
                <w:sz w:val="16"/>
                <w:szCs w:val="16"/>
              </w:rPr>
            </w:pPr>
          </w:p>
        </w:tc>
        <w:tc>
          <w:tcPr>
            <w:tcW w:w="723" w:type="dxa"/>
            <w:vMerge w:val="restart"/>
            <w:shd w:val="clear" w:color="auto" w:fill="auto"/>
            <w:vAlign w:val="center"/>
          </w:tcPr>
          <w:p w14:paraId="35C8AF46" w14:textId="77777777" w:rsidR="005944E0" w:rsidRPr="003F3B32" w:rsidRDefault="005944E0" w:rsidP="00457E6E">
            <w:pPr>
              <w:pStyle w:val="TAC"/>
              <w:rPr>
                <w:sz w:val="16"/>
                <w:szCs w:val="16"/>
              </w:rPr>
            </w:pPr>
          </w:p>
        </w:tc>
        <w:tc>
          <w:tcPr>
            <w:tcW w:w="721" w:type="dxa"/>
            <w:vMerge w:val="restart"/>
            <w:shd w:val="clear" w:color="auto" w:fill="auto"/>
            <w:vAlign w:val="center"/>
          </w:tcPr>
          <w:p w14:paraId="6EF8DC2E" w14:textId="77777777" w:rsidR="005944E0" w:rsidRPr="003F3B32" w:rsidRDefault="005944E0" w:rsidP="00457E6E">
            <w:pPr>
              <w:pStyle w:val="TAC"/>
              <w:rPr>
                <w:sz w:val="16"/>
                <w:szCs w:val="16"/>
              </w:rPr>
            </w:pPr>
          </w:p>
        </w:tc>
        <w:tc>
          <w:tcPr>
            <w:tcW w:w="721" w:type="dxa"/>
            <w:vMerge w:val="restart"/>
            <w:shd w:val="clear" w:color="auto" w:fill="auto"/>
            <w:vAlign w:val="center"/>
          </w:tcPr>
          <w:p w14:paraId="5C23C30D" w14:textId="77777777" w:rsidR="005944E0" w:rsidRPr="003F3B32" w:rsidRDefault="005944E0" w:rsidP="00457E6E">
            <w:pPr>
              <w:pStyle w:val="TAC"/>
              <w:rPr>
                <w:sz w:val="16"/>
                <w:szCs w:val="16"/>
              </w:rPr>
            </w:pPr>
          </w:p>
        </w:tc>
        <w:tc>
          <w:tcPr>
            <w:tcW w:w="1282" w:type="dxa"/>
            <w:shd w:val="clear" w:color="auto" w:fill="auto"/>
            <w:vAlign w:val="center"/>
          </w:tcPr>
          <w:p w14:paraId="62FEAAC1" w14:textId="77777777" w:rsidR="005944E0" w:rsidRPr="003F3B32" w:rsidRDefault="005944E0" w:rsidP="00457E6E">
            <w:pPr>
              <w:pStyle w:val="TAC"/>
              <w:rPr>
                <w:sz w:val="16"/>
                <w:szCs w:val="16"/>
              </w:rPr>
            </w:pPr>
            <w:r w:rsidRPr="003F3B32">
              <w:rPr>
                <w:sz w:val="16"/>
                <w:szCs w:val="16"/>
                <w:lang w:eastAsia="fr-FR"/>
              </w:rPr>
              <w:t>-85.6 +1.4 +TT</w:t>
            </w:r>
          </w:p>
        </w:tc>
      </w:tr>
      <w:tr w:rsidR="005944E0" w:rsidRPr="003F3B32" w14:paraId="619E580A" w14:textId="77777777" w:rsidTr="00457E6E">
        <w:trPr>
          <w:trHeight w:val="698"/>
        </w:trPr>
        <w:tc>
          <w:tcPr>
            <w:tcW w:w="1331" w:type="dxa"/>
            <w:vMerge/>
            <w:shd w:val="clear" w:color="auto" w:fill="auto"/>
            <w:vAlign w:val="center"/>
          </w:tcPr>
          <w:p w14:paraId="415BFE71" w14:textId="77777777" w:rsidR="005944E0" w:rsidRPr="003F3B32" w:rsidRDefault="005944E0" w:rsidP="00457E6E">
            <w:pPr>
              <w:pStyle w:val="TAC"/>
              <w:rPr>
                <w:sz w:val="16"/>
                <w:szCs w:val="16"/>
              </w:rPr>
            </w:pPr>
          </w:p>
        </w:tc>
        <w:tc>
          <w:tcPr>
            <w:tcW w:w="574" w:type="dxa"/>
            <w:vMerge/>
            <w:shd w:val="clear" w:color="auto" w:fill="auto"/>
            <w:vAlign w:val="center"/>
          </w:tcPr>
          <w:p w14:paraId="013D00E2" w14:textId="77777777" w:rsidR="005944E0" w:rsidRPr="003F3B32" w:rsidRDefault="005944E0" w:rsidP="00457E6E">
            <w:pPr>
              <w:pStyle w:val="TAC"/>
              <w:rPr>
                <w:sz w:val="16"/>
                <w:szCs w:val="16"/>
                <w:lang w:eastAsia="zh-CN"/>
              </w:rPr>
            </w:pPr>
          </w:p>
        </w:tc>
        <w:tc>
          <w:tcPr>
            <w:tcW w:w="633" w:type="dxa"/>
            <w:vMerge/>
            <w:shd w:val="clear" w:color="auto" w:fill="auto"/>
            <w:vAlign w:val="center"/>
          </w:tcPr>
          <w:p w14:paraId="1C578AB0" w14:textId="77777777" w:rsidR="005944E0" w:rsidRPr="003F3B32" w:rsidRDefault="005944E0" w:rsidP="00457E6E">
            <w:pPr>
              <w:pStyle w:val="TAC"/>
              <w:rPr>
                <w:rFonts w:eastAsia="Calibri"/>
                <w:sz w:val="16"/>
                <w:szCs w:val="16"/>
              </w:rPr>
            </w:pPr>
          </w:p>
        </w:tc>
        <w:tc>
          <w:tcPr>
            <w:tcW w:w="576" w:type="dxa"/>
            <w:vMerge/>
            <w:shd w:val="clear" w:color="auto" w:fill="auto"/>
            <w:vAlign w:val="center"/>
          </w:tcPr>
          <w:p w14:paraId="65703856" w14:textId="77777777" w:rsidR="005944E0" w:rsidRPr="003F3B32" w:rsidRDefault="005944E0" w:rsidP="00457E6E">
            <w:pPr>
              <w:pStyle w:val="TAC"/>
              <w:rPr>
                <w:sz w:val="16"/>
                <w:szCs w:val="16"/>
                <w:lang w:eastAsia="zh-CN"/>
              </w:rPr>
            </w:pPr>
          </w:p>
        </w:tc>
        <w:tc>
          <w:tcPr>
            <w:tcW w:w="1269" w:type="dxa"/>
            <w:vMerge/>
            <w:shd w:val="clear" w:color="auto" w:fill="auto"/>
            <w:vAlign w:val="center"/>
          </w:tcPr>
          <w:p w14:paraId="1D2E1BA4" w14:textId="77777777" w:rsidR="005944E0" w:rsidRPr="003F3B32" w:rsidRDefault="005944E0" w:rsidP="00457E6E">
            <w:pPr>
              <w:pStyle w:val="TAC"/>
              <w:rPr>
                <w:sz w:val="16"/>
                <w:szCs w:val="16"/>
              </w:rPr>
            </w:pPr>
          </w:p>
        </w:tc>
        <w:tc>
          <w:tcPr>
            <w:tcW w:w="931" w:type="dxa"/>
            <w:vMerge/>
            <w:shd w:val="clear" w:color="auto" w:fill="auto"/>
            <w:vAlign w:val="center"/>
          </w:tcPr>
          <w:p w14:paraId="0CE71D07" w14:textId="77777777" w:rsidR="005944E0" w:rsidRPr="003F3B32" w:rsidRDefault="005944E0" w:rsidP="00457E6E">
            <w:pPr>
              <w:pStyle w:val="TAC"/>
              <w:rPr>
                <w:sz w:val="16"/>
                <w:szCs w:val="16"/>
              </w:rPr>
            </w:pPr>
          </w:p>
        </w:tc>
        <w:tc>
          <w:tcPr>
            <w:tcW w:w="721" w:type="dxa"/>
            <w:vMerge/>
            <w:shd w:val="clear" w:color="auto" w:fill="auto"/>
            <w:vAlign w:val="center"/>
          </w:tcPr>
          <w:p w14:paraId="19513CBC" w14:textId="77777777" w:rsidR="005944E0" w:rsidRPr="003F3B32" w:rsidRDefault="005944E0" w:rsidP="00457E6E">
            <w:pPr>
              <w:pStyle w:val="TAC"/>
              <w:rPr>
                <w:sz w:val="16"/>
                <w:szCs w:val="16"/>
              </w:rPr>
            </w:pPr>
          </w:p>
        </w:tc>
        <w:tc>
          <w:tcPr>
            <w:tcW w:w="1184" w:type="dxa"/>
            <w:vMerge/>
            <w:shd w:val="clear" w:color="auto" w:fill="auto"/>
            <w:vAlign w:val="center"/>
          </w:tcPr>
          <w:p w14:paraId="5C93ABB2" w14:textId="77777777" w:rsidR="005944E0" w:rsidRPr="003F3B32" w:rsidRDefault="005944E0" w:rsidP="00457E6E">
            <w:pPr>
              <w:pStyle w:val="TAC"/>
              <w:rPr>
                <w:sz w:val="16"/>
                <w:szCs w:val="16"/>
                <w:lang w:eastAsia="zh-CN"/>
              </w:rPr>
            </w:pPr>
          </w:p>
        </w:tc>
        <w:tc>
          <w:tcPr>
            <w:tcW w:w="723" w:type="dxa"/>
            <w:vMerge/>
            <w:shd w:val="clear" w:color="auto" w:fill="auto"/>
            <w:vAlign w:val="center"/>
          </w:tcPr>
          <w:p w14:paraId="282EBCBC" w14:textId="77777777" w:rsidR="005944E0" w:rsidRPr="003F3B32" w:rsidRDefault="005944E0" w:rsidP="00457E6E">
            <w:pPr>
              <w:pStyle w:val="TAC"/>
              <w:rPr>
                <w:sz w:val="16"/>
                <w:szCs w:val="16"/>
              </w:rPr>
            </w:pPr>
          </w:p>
        </w:tc>
        <w:tc>
          <w:tcPr>
            <w:tcW w:w="712" w:type="dxa"/>
            <w:vMerge/>
            <w:shd w:val="clear" w:color="auto" w:fill="auto"/>
            <w:vAlign w:val="center"/>
          </w:tcPr>
          <w:p w14:paraId="240B2F72" w14:textId="77777777" w:rsidR="005944E0" w:rsidRPr="003F3B32" w:rsidRDefault="005944E0" w:rsidP="00457E6E">
            <w:pPr>
              <w:pStyle w:val="TAC"/>
              <w:rPr>
                <w:sz w:val="16"/>
                <w:szCs w:val="16"/>
              </w:rPr>
            </w:pPr>
          </w:p>
        </w:tc>
        <w:tc>
          <w:tcPr>
            <w:tcW w:w="730" w:type="dxa"/>
            <w:vMerge/>
            <w:shd w:val="clear" w:color="auto" w:fill="auto"/>
            <w:vAlign w:val="center"/>
          </w:tcPr>
          <w:p w14:paraId="5C27F643" w14:textId="77777777" w:rsidR="005944E0" w:rsidRPr="003F3B32" w:rsidRDefault="005944E0" w:rsidP="00457E6E">
            <w:pPr>
              <w:pStyle w:val="TAC"/>
              <w:rPr>
                <w:sz w:val="16"/>
                <w:szCs w:val="16"/>
              </w:rPr>
            </w:pPr>
          </w:p>
        </w:tc>
        <w:tc>
          <w:tcPr>
            <w:tcW w:w="726" w:type="dxa"/>
            <w:vMerge/>
            <w:shd w:val="clear" w:color="auto" w:fill="auto"/>
            <w:vAlign w:val="center"/>
          </w:tcPr>
          <w:p w14:paraId="041F5DFB" w14:textId="77777777" w:rsidR="005944E0" w:rsidRPr="003F3B32" w:rsidRDefault="005944E0" w:rsidP="00457E6E">
            <w:pPr>
              <w:pStyle w:val="TAC"/>
              <w:rPr>
                <w:sz w:val="16"/>
                <w:szCs w:val="16"/>
              </w:rPr>
            </w:pPr>
          </w:p>
        </w:tc>
        <w:tc>
          <w:tcPr>
            <w:tcW w:w="721" w:type="dxa"/>
            <w:vMerge/>
            <w:shd w:val="clear" w:color="auto" w:fill="auto"/>
            <w:vAlign w:val="center"/>
          </w:tcPr>
          <w:p w14:paraId="42652067" w14:textId="77777777" w:rsidR="005944E0" w:rsidRPr="003F3B32" w:rsidRDefault="005944E0" w:rsidP="00457E6E">
            <w:pPr>
              <w:pStyle w:val="TAC"/>
              <w:rPr>
                <w:sz w:val="16"/>
                <w:szCs w:val="16"/>
              </w:rPr>
            </w:pPr>
          </w:p>
        </w:tc>
        <w:tc>
          <w:tcPr>
            <w:tcW w:w="723" w:type="dxa"/>
            <w:vMerge/>
            <w:shd w:val="clear" w:color="auto" w:fill="auto"/>
            <w:vAlign w:val="center"/>
          </w:tcPr>
          <w:p w14:paraId="3C98EE6D" w14:textId="77777777" w:rsidR="005944E0" w:rsidRPr="003F3B32" w:rsidRDefault="005944E0" w:rsidP="00457E6E">
            <w:pPr>
              <w:pStyle w:val="TAC"/>
              <w:rPr>
                <w:sz w:val="16"/>
                <w:szCs w:val="16"/>
              </w:rPr>
            </w:pPr>
          </w:p>
        </w:tc>
        <w:tc>
          <w:tcPr>
            <w:tcW w:w="721" w:type="dxa"/>
            <w:vMerge/>
            <w:shd w:val="clear" w:color="auto" w:fill="auto"/>
            <w:vAlign w:val="center"/>
          </w:tcPr>
          <w:p w14:paraId="51FFB1B9" w14:textId="77777777" w:rsidR="005944E0" w:rsidRPr="003F3B32" w:rsidRDefault="005944E0" w:rsidP="00457E6E">
            <w:pPr>
              <w:pStyle w:val="TAC"/>
              <w:rPr>
                <w:sz w:val="16"/>
                <w:szCs w:val="16"/>
              </w:rPr>
            </w:pPr>
          </w:p>
        </w:tc>
        <w:tc>
          <w:tcPr>
            <w:tcW w:w="721" w:type="dxa"/>
            <w:vMerge/>
            <w:shd w:val="clear" w:color="auto" w:fill="auto"/>
            <w:vAlign w:val="center"/>
          </w:tcPr>
          <w:p w14:paraId="5951F626" w14:textId="77777777" w:rsidR="005944E0" w:rsidRPr="003F3B32" w:rsidRDefault="005944E0" w:rsidP="00457E6E">
            <w:pPr>
              <w:pStyle w:val="TAC"/>
              <w:rPr>
                <w:sz w:val="16"/>
                <w:szCs w:val="16"/>
              </w:rPr>
            </w:pPr>
          </w:p>
        </w:tc>
        <w:tc>
          <w:tcPr>
            <w:tcW w:w="1282" w:type="dxa"/>
            <w:shd w:val="clear" w:color="auto" w:fill="auto"/>
            <w:vAlign w:val="center"/>
          </w:tcPr>
          <w:p w14:paraId="385CF7E2" w14:textId="77777777" w:rsidR="005944E0" w:rsidRPr="003F3B32" w:rsidRDefault="005944E0" w:rsidP="00457E6E">
            <w:pPr>
              <w:pStyle w:val="TAC"/>
              <w:rPr>
                <w:sz w:val="16"/>
                <w:szCs w:val="16"/>
              </w:rPr>
            </w:pPr>
            <w:r w:rsidRPr="003F3B32">
              <w:rPr>
                <w:sz w:val="16"/>
                <w:szCs w:val="16"/>
                <w:lang w:eastAsia="fr-FR"/>
              </w:rPr>
              <w:t>-85.6 - 2.2 +1.4 +TT</w:t>
            </w:r>
            <w:r w:rsidRPr="003F3B32">
              <w:rPr>
                <w:sz w:val="16"/>
                <w:szCs w:val="16"/>
                <w:vertAlign w:val="superscript"/>
                <w:lang w:eastAsia="fr-FR"/>
              </w:rPr>
              <w:t>4</w:t>
            </w:r>
          </w:p>
        </w:tc>
      </w:tr>
      <w:tr w:rsidR="005944E0" w:rsidRPr="003F3B32" w14:paraId="4AEF057D" w14:textId="77777777" w:rsidTr="00457E6E">
        <w:trPr>
          <w:trHeight w:val="424"/>
        </w:trPr>
        <w:tc>
          <w:tcPr>
            <w:tcW w:w="1331" w:type="dxa"/>
            <w:tcBorders>
              <w:bottom w:val="nil"/>
            </w:tcBorders>
            <w:shd w:val="clear" w:color="auto" w:fill="auto"/>
          </w:tcPr>
          <w:p w14:paraId="12A467A7" w14:textId="77777777" w:rsidR="005944E0" w:rsidRPr="003F3B32" w:rsidRDefault="005944E0" w:rsidP="00457E6E">
            <w:pPr>
              <w:pStyle w:val="TAC"/>
              <w:rPr>
                <w:sz w:val="16"/>
                <w:szCs w:val="16"/>
              </w:rPr>
            </w:pPr>
            <w:r w:rsidRPr="003F3B32">
              <w:rPr>
                <w:sz w:val="16"/>
                <w:szCs w:val="16"/>
              </w:rPr>
              <w:t>CA_n8A-n78A</w:t>
            </w:r>
          </w:p>
        </w:tc>
        <w:tc>
          <w:tcPr>
            <w:tcW w:w="574" w:type="dxa"/>
            <w:shd w:val="clear" w:color="auto" w:fill="auto"/>
          </w:tcPr>
          <w:p w14:paraId="48293A59" w14:textId="77777777" w:rsidR="005944E0" w:rsidRPr="003F3B32" w:rsidRDefault="005944E0" w:rsidP="00457E6E">
            <w:pPr>
              <w:pStyle w:val="TAC"/>
              <w:rPr>
                <w:sz w:val="16"/>
                <w:szCs w:val="16"/>
                <w:lang w:eastAsia="zh-CN"/>
              </w:rPr>
            </w:pPr>
            <w:r w:rsidRPr="003F3B32">
              <w:rPr>
                <w:sz w:val="16"/>
                <w:szCs w:val="16"/>
                <w:lang w:eastAsia="zh-CN"/>
              </w:rPr>
              <w:t>1</w:t>
            </w:r>
          </w:p>
        </w:tc>
        <w:tc>
          <w:tcPr>
            <w:tcW w:w="633" w:type="dxa"/>
            <w:shd w:val="clear" w:color="auto" w:fill="auto"/>
          </w:tcPr>
          <w:p w14:paraId="70B04983" w14:textId="77777777" w:rsidR="005944E0" w:rsidRPr="003F3B32" w:rsidRDefault="005944E0" w:rsidP="00457E6E">
            <w:pPr>
              <w:pStyle w:val="TAC"/>
              <w:rPr>
                <w:sz w:val="16"/>
                <w:szCs w:val="16"/>
              </w:rPr>
            </w:pPr>
            <w:r w:rsidRPr="003F3B32">
              <w:rPr>
                <w:rFonts w:eastAsia="Calibri"/>
                <w:sz w:val="16"/>
                <w:szCs w:val="16"/>
              </w:rPr>
              <w:t>n8</w:t>
            </w:r>
          </w:p>
        </w:tc>
        <w:tc>
          <w:tcPr>
            <w:tcW w:w="576" w:type="dxa"/>
            <w:shd w:val="clear" w:color="auto" w:fill="auto"/>
          </w:tcPr>
          <w:p w14:paraId="360116FC" w14:textId="77777777" w:rsidR="005944E0" w:rsidRPr="003F3B32" w:rsidRDefault="005944E0" w:rsidP="00457E6E">
            <w:pPr>
              <w:pStyle w:val="TAC"/>
              <w:rPr>
                <w:sz w:val="16"/>
                <w:szCs w:val="16"/>
                <w:lang w:eastAsia="zh-CN"/>
              </w:rPr>
            </w:pPr>
            <w:r w:rsidRPr="003F3B32">
              <w:rPr>
                <w:sz w:val="16"/>
                <w:szCs w:val="16"/>
                <w:lang w:eastAsia="zh-CN"/>
              </w:rPr>
              <w:t>15</w:t>
            </w:r>
          </w:p>
        </w:tc>
        <w:tc>
          <w:tcPr>
            <w:tcW w:w="1269" w:type="dxa"/>
            <w:shd w:val="clear" w:color="auto" w:fill="auto"/>
          </w:tcPr>
          <w:p w14:paraId="62DB86B4" w14:textId="77777777" w:rsidR="005944E0" w:rsidRPr="003F3B32" w:rsidRDefault="005944E0" w:rsidP="00457E6E">
            <w:pPr>
              <w:pStyle w:val="TAC"/>
              <w:rPr>
                <w:sz w:val="16"/>
                <w:szCs w:val="16"/>
              </w:rPr>
            </w:pPr>
          </w:p>
        </w:tc>
        <w:tc>
          <w:tcPr>
            <w:tcW w:w="931" w:type="dxa"/>
            <w:shd w:val="clear" w:color="auto" w:fill="auto"/>
          </w:tcPr>
          <w:p w14:paraId="1ACB9A55" w14:textId="77777777" w:rsidR="005944E0" w:rsidRPr="003F3B32" w:rsidRDefault="005944E0" w:rsidP="00457E6E">
            <w:pPr>
              <w:pStyle w:val="TAC"/>
              <w:rPr>
                <w:sz w:val="16"/>
                <w:szCs w:val="16"/>
              </w:rPr>
            </w:pPr>
          </w:p>
        </w:tc>
        <w:tc>
          <w:tcPr>
            <w:tcW w:w="721" w:type="dxa"/>
            <w:shd w:val="clear" w:color="auto" w:fill="auto"/>
          </w:tcPr>
          <w:p w14:paraId="0FEC7AC9" w14:textId="77777777" w:rsidR="005944E0" w:rsidRPr="003F3B32" w:rsidRDefault="005944E0" w:rsidP="00457E6E">
            <w:pPr>
              <w:pStyle w:val="TAC"/>
              <w:rPr>
                <w:sz w:val="16"/>
                <w:szCs w:val="16"/>
              </w:rPr>
            </w:pPr>
          </w:p>
        </w:tc>
        <w:tc>
          <w:tcPr>
            <w:tcW w:w="1184" w:type="dxa"/>
            <w:shd w:val="clear" w:color="auto" w:fill="auto"/>
          </w:tcPr>
          <w:p w14:paraId="7E2F2491" w14:textId="77777777" w:rsidR="005944E0" w:rsidRPr="003F3B32" w:rsidRDefault="005944E0" w:rsidP="00457E6E">
            <w:pPr>
              <w:pStyle w:val="TAC"/>
              <w:rPr>
                <w:sz w:val="16"/>
                <w:szCs w:val="16"/>
              </w:rPr>
            </w:pPr>
            <w:r w:rsidRPr="003F3B32">
              <w:rPr>
                <w:sz w:val="16"/>
                <w:szCs w:val="16"/>
                <w:lang w:eastAsia="zh-CN"/>
              </w:rPr>
              <w:t>-85.8 + TT</w:t>
            </w:r>
          </w:p>
        </w:tc>
        <w:tc>
          <w:tcPr>
            <w:tcW w:w="723" w:type="dxa"/>
            <w:shd w:val="clear" w:color="auto" w:fill="auto"/>
          </w:tcPr>
          <w:p w14:paraId="719ACDAD" w14:textId="77777777" w:rsidR="005944E0" w:rsidRPr="003F3B32" w:rsidRDefault="005944E0" w:rsidP="00457E6E">
            <w:pPr>
              <w:pStyle w:val="TAC"/>
              <w:rPr>
                <w:sz w:val="16"/>
                <w:szCs w:val="16"/>
              </w:rPr>
            </w:pPr>
          </w:p>
        </w:tc>
        <w:tc>
          <w:tcPr>
            <w:tcW w:w="712" w:type="dxa"/>
            <w:shd w:val="clear" w:color="auto" w:fill="auto"/>
          </w:tcPr>
          <w:p w14:paraId="5AD1618E" w14:textId="77777777" w:rsidR="005944E0" w:rsidRPr="003F3B32" w:rsidRDefault="005944E0" w:rsidP="00457E6E">
            <w:pPr>
              <w:pStyle w:val="TAC"/>
              <w:rPr>
                <w:sz w:val="16"/>
                <w:szCs w:val="16"/>
              </w:rPr>
            </w:pPr>
          </w:p>
        </w:tc>
        <w:tc>
          <w:tcPr>
            <w:tcW w:w="730" w:type="dxa"/>
            <w:shd w:val="clear" w:color="auto" w:fill="auto"/>
          </w:tcPr>
          <w:p w14:paraId="2D985A3B" w14:textId="77777777" w:rsidR="005944E0" w:rsidRPr="003F3B32" w:rsidRDefault="005944E0" w:rsidP="00457E6E">
            <w:pPr>
              <w:pStyle w:val="TAC"/>
              <w:rPr>
                <w:sz w:val="16"/>
                <w:szCs w:val="16"/>
              </w:rPr>
            </w:pPr>
          </w:p>
        </w:tc>
        <w:tc>
          <w:tcPr>
            <w:tcW w:w="726" w:type="dxa"/>
            <w:shd w:val="clear" w:color="auto" w:fill="auto"/>
          </w:tcPr>
          <w:p w14:paraId="48CA5483" w14:textId="77777777" w:rsidR="005944E0" w:rsidRPr="003F3B32" w:rsidRDefault="005944E0" w:rsidP="00457E6E">
            <w:pPr>
              <w:pStyle w:val="TAC"/>
              <w:rPr>
                <w:sz w:val="16"/>
                <w:szCs w:val="16"/>
              </w:rPr>
            </w:pPr>
          </w:p>
        </w:tc>
        <w:tc>
          <w:tcPr>
            <w:tcW w:w="721" w:type="dxa"/>
            <w:shd w:val="clear" w:color="auto" w:fill="auto"/>
          </w:tcPr>
          <w:p w14:paraId="1518FF95" w14:textId="77777777" w:rsidR="005944E0" w:rsidRPr="003F3B32" w:rsidRDefault="005944E0" w:rsidP="00457E6E">
            <w:pPr>
              <w:pStyle w:val="TAC"/>
              <w:rPr>
                <w:sz w:val="16"/>
                <w:szCs w:val="16"/>
              </w:rPr>
            </w:pPr>
          </w:p>
        </w:tc>
        <w:tc>
          <w:tcPr>
            <w:tcW w:w="723" w:type="dxa"/>
            <w:shd w:val="clear" w:color="auto" w:fill="auto"/>
          </w:tcPr>
          <w:p w14:paraId="7B11B05F" w14:textId="77777777" w:rsidR="005944E0" w:rsidRPr="003F3B32" w:rsidRDefault="005944E0" w:rsidP="00457E6E">
            <w:pPr>
              <w:pStyle w:val="TAC"/>
              <w:rPr>
                <w:sz w:val="16"/>
                <w:szCs w:val="16"/>
              </w:rPr>
            </w:pPr>
          </w:p>
        </w:tc>
        <w:tc>
          <w:tcPr>
            <w:tcW w:w="721" w:type="dxa"/>
            <w:shd w:val="clear" w:color="auto" w:fill="auto"/>
          </w:tcPr>
          <w:p w14:paraId="70A82405" w14:textId="77777777" w:rsidR="005944E0" w:rsidRPr="003F3B32" w:rsidRDefault="005944E0" w:rsidP="00457E6E">
            <w:pPr>
              <w:pStyle w:val="TAC"/>
              <w:rPr>
                <w:sz w:val="16"/>
                <w:szCs w:val="16"/>
              </w:rPr>
            </w:pPr>
          </w:p>
        </w:tc>
        <w:tc>
          <w:tcPr>
            <w:tcW w:w="721" w:type="dxa"/>
            <w:shd w:val="clear" w:color="auto" w:fill="auto"/>
          </w:tcPr>
          <w:p w14:paraId="7D7AC93A" w14:textId="77777777" w:rsidR="005944E0" w:rsidRPr="003F3B32" w:rsidRDefault="005944E0" w:rsidP="00457E6E">
            <w:pPr>
              <w:pStyle w:val="TAC"/>
              <w:rPr>
                <w:sz w:val="16"/>
                <w:szCs w:val="16"/>
              </w:rPr>
            </w:pPr>
          </w:p>
        </w:tc>
        <w:tc>
          <w:tcPr>
            <w:tcW w:w="1282" w:type="dxa"/>
            <w:shd w:val="clear" w:color="auto" w:fill="auto"/>
          </w:tcPr>
          <w:p w14:paraId="6A86A82F" w14:textId="77777777" w:rsidR="005944E0" w:rsidRPr="003F3B32" w:rsidRDefault="005944E0" w:rsidP="00457E6E">
            <w:pPr>
              <w:pStyle w:val="TAC"/>
              <w:rPr>
                <w:sz w:val="16"/>
                <w:szCs w:val="16"/>
              </w:rPr>
            </w:pPr>
          </w:p>
        </w:tc>
      </w:tr>
      <w:tr w:rsidR="005944E0" w:rsidRPr="003F3B32" w14:paraId="39086E68" w14:textId="77777777" w:rsidTr="00457E6E">
        <w:trPr>
          <w:trHeight w:val="81"/>
        </w:trPr>
        <w:tc>
          <w:tcPr>
            <w:tcW w:w="1331" w:type="dxa"/>
            <w:vMerge w:val="restart"/>
            <w:tcBorders>
              <w:top w:val="nil"/>
              <w:bottom w:val="nil"/>
            </w:tcBorders>
            <w:shd w:val="clear" w:color="auto" w:fill="auto"/>
          </w:tcPr>
          <w:p w14:paraId="4EB27443" w14:textId="77777777" w:rsidR="005944E0" w:rsidRPr="003F3B32" w:rsidRDefault="005944E0" w:rsidP="00457E6E">
            <w:pPr>
              <w:pStyle w:val="TAC"/>
              <w:rPr>
                <w:sz w:val="16"/>
                <w:szCs w:val="16"/>
              </w:rPr>
            </w:pPr>
          </w:p>
        </w:tc>
        <w:tc>
          <w:tcPr>
            <w:tcW w:w="574" w:type="dxa"/>
            <w:vMerge w:val="restart"/>
            <w:shd w:val="clear" w:color="auto" w:fill="auto"/>
          </w:tcPr>
          <w:p w14:paraId="2F22FEBD" w14:textId="77777777" w:rsidR="005944E0" w:rsidRPr="003F3B32" w:rsidRDefault="005944E0" w:rsidP="00457E6E">
            <w:pPr>
              <w:pStyle w:val="TAC"/>
              <w:rPr>
                <w:sz w:val="16"/>
                <w:szCs w:val="16"/>
                <w:lang w:eastAsia="zh-CN"/>
              </w:rPr>
            </w:pPr>
            <w:r w:rsidRPr="003F3B32">
              <w:rPr>
                <w:sz w:val="16"/>
                <w:szCs w:val="16"/>
                <w:lang w:eastAsia="zh-CN"/>
              </w:rPr>
              <w:t>1</w:t>
            </w:r>
          </w:p>
        </w:tc>
        <w:tc>
          <w:tcPr>
            <w:tcW w:w="633" w:type="dxa"/>
            <w:vMerge w:val="restart"/>
            <w:shd w:val="clear" w:color="auto" w:fill="auto"/>
          </w:tcPr>
          <w:p w14:paraId="6C936EAD" w14:textId="77777777" w:rsidR="005944E0" w:rsidRPr="003F3B32" w:rsidRDefault="005944E0" w:rsidP="00457E6E">
            <w:pPr>
              <w:pStyle w:val="TAC"/>
              <w:rPr>
                <w:sz w:val="16"/>
                <w:szCs w:val="16"/>
              </w:rPr>
            </w:pPr>
            <w:r w:rsidRPr="003F3B32">
              <w:rPr>
                <w:rFonts w:eastAsia="Calibri"/>
                <w:sz w:val="16"/>
                <w:szCs w:val="16"/>
              </w:rPr>
              <w:t>n78</w:t>
            </w:r>
          </w:p>
        </w:tc>
        <w:tc>
          <w:tcPr>
            <w:tcW w:w="576" w:type="dxa"/>
            <w:vMerge w:val="restart"/>
            <w:shd w:val="clear" w:color="auto" w:fill="auto"/>
          </w:tcPr>
          <w:p w14:paraId="6F09D0C4" w14:textId="77777777" w:rsidR="005944E0" w:rsidRPr="003F3B32" w:rsidRDefault="005944E0" w:rsidP="00457E6E">
            <w:pPr>
              <w:pStyle w:val="TAC"/>
              <w:rPr>
                <w:sz w:val="16"/>
                <w:szCs w:val="16"/>
                <w:lang w:eastAsia="zh-CN"/>
              </w:rPr>
            </w:pPr>
            <w:r w:rsidRPr="003F3B32">
              <w:rPr>
                <w:sz w:val="16"/>
                <w:szCs w:val="16"/>
                <w:lang w:eastAsia="zh-CN"/>
              </w:rPr>
              <w:t>30</w:t>
            </w:r>
          </w:p>
        </w:tc>
        <w:tc>
          <w:tcPr>
            <w:tcW w:w="1269" w:type="dxa"/>
            <w:vMerge w:val="restart"/>
            <w:shd w:val="clear" w:color="auto" w:fill="auto"/>
          </w:tcPr>
          <w:p w14:paraId="669ADB06" w14:textId="77777777" w:rsidR="005944E0" w:rsidRPr="003F3B32" w:rsidRDefault="005944E0" w:rsidP="00457E6E">
            <w:pPr>
              <w:pStyle w:val="TAC"/>
              <w:rPr>
                <w:sz w:val="16"/>
                <w:szCs w:val="16"/>
              </w:rPr>
            </w:pPr>
          </w:p>
        </w:tc>
        <w:tc>
          <w:tcPr>
            <w:tcW w:w="931" w:type="dxa"/>
            <w:vMerge w:val="restart"/>
            <w:shd w:val="clear" w:color="auto" w:fill="auto"/>
          </w:tcPr>
          <w:p w14:paraId="5DD15DB4" w14:textId="77777777" w:rsidR="005944E0" w:rsidRPr="003F3B32" w:rsidRDefault="005944E0" w:rsidP="00457E6E">
            <w:pPr>
              <w:pStyle w:val="TAC"/>
              <w:rPr>
                <w:sz w:val="16"/>
                <w:szCs w:val="16"/>
              </w:rPr>
            </w:pPr>
          </w:p>
        </w:tc>
        <w:tc>
          <w:tcPr>
            <w:tcW w:w="721" w:type="dxa"/>
            <w:vMerge w:val="restart"/>
            <w:shd w:val="clear" w:color="auto" w:fill="auto"/>
          </w:tcPr>
          <w:p w14:paraId="4404AB24" w14:textId="77777777" w:rsidR="005944E0" w:rsidRPr="003F3B32" w:rsidRDefault="005944E0" w:rsidP="00457E6E">
            <w:pPr>
              <w:pStyle w:val="TAC"/>
              <w:rPr>
                <w:sz w:val="16"/>
                <w:szCs w:val="16"/>
              </w:rPr>
            </w:pPr>
          </w:p>
        </w:tc>
        <w:tc>
          <w:tcPr>
            <w:tcW w:w="1184" w:type="dxa"/>
            <w:vMerge w:val="restart"/>
            <w:shd w:val="clear" w:color="auto" w:fill="auto"/>
          </w:tcPr>
          <w:p w14:paraId="02265B60" w14:textId="77777777" w:rsidR="005944E0" w:rsidRPr="003F3B32" w:rsidRDefault="005944E0" w:rsidP="00457E6E">
            <w:pPr>
              <w:pStyle w:val="TAC"/>
              <w:rPr>
                <w:sz w:val="16"/>
                <w:szCs w:val="16"/>
              </w:rPr>
            </w:pPr>
          </w:p>
        </w:tc>
        <w:tc>
          <w:tcPr>
            <w:tcW w:w="723" w:type="dxa"/>
            <w:vMerge w:val="restart"/>
            <w:shd w:val="clear" w:color="auto" w:fill="auto"/>
          </w:tcPr>
          <w:p w14:paraId="148C1671" w14:textId="77777777" w:rsidR="005944E0" w:rsidRPr="003F3B32" w:rsidRDefault="005944E0" w:rsidP="00457E6E">
            <w:pPr>
              <w:pStyle w:val="TAC"/>
              <w:rPr>
                <w:sz w:val="16"/>
                <w:szCs w:val="16"/>
              </w:rPr>
            </w:pPr>
          </w:p>
        </w:tc>
        <w:tc>
          <w:tcPr>
            <w:tcW w:w="712" w:type="dxa"/>
            <w:vMerge w:val="restart"/>
            <w:shd w:val="clear" w:color="auto" w:fill="auto"/>
          </w:tcPr>
          <w:p w14:paraId="5D45B91B" w14:textId="77777777" w:rsidR="005944E0" w:rsidRPr="003F3B32" w:rsidRDefault="005944E0" w:rsidP="00457E6E">
            <w:pPr>
              <w:pStyle w:val="TAC"/>
              <w:rPr>
                <w:sz w:val="16"/>
                <w:szCs w:val="16"/>
              </w:rPr>
            </w:pPr>
          </w:p>
        </w:tc>
        <w:tc>
          <w:tcPr>
            <w:tcW w:w="730" w:type="dxa"/>
            <w:vMerge w:val="restart"/>
            <w:shd w:val="clear" w:color="auto" w:fill="auto"/>
          </w:tcPr>
          <w:p w14:paraId="56DB194C" w14:textId="77777777" w:rsidR="005944E0" w:rsidRPr="003F3B32" w:rsidRDefault="005944E0" w:rsidP="00457E6E">
            <w:pPr>
              <w:pStyle w:val="TAC"/>
              <w:rPr>
                <w:sz w:val="16"/>
                <w:szCs w:val="16"/>
              </w:rPr>
            </w:pPr>
          </w:p>
        </w:tc>
        <w:tc>
          <w:tcPr>
            <w:tcW w:w="726" w:type="dxa"/>
            <w:vMerge w:val="restart"/>
            <w:shd w:val="clear" w:color="auto" w:fill="auto"/>
          </w:tcPr>
          <w:p w14:paraId="2E66664E" w14:textId="77777777" w:rsidR="005944E0" w:rsidRPr="003F3B32" w:rsidRDefault="005944E0" w:rsidP="00457E6E">
            <w:pPr>
              <w:pStyle w:val="TAC"/>
              <w:rPr>
                <w:sz w:val="16"/>
                <w:szCs w:val="16"/>
              </w:rPr>
            </w:pPr>
          </w:p>
        </w:tc>
        <w:tc>
          <w:tcPr>
            <w:tcW w:w="721" w:type="dxa"/>
            <w:vMerge w:val="restart"/>
            <w:shd w:val="clear" w:color="auto" w:fill="auto"/>
          </w:tcPr>
          <w:p w14:paraId="296F952E" w14:textId="77777777" w:rsidR="005944E0" w:rsidRPr="003F3B32" w:rsidRDefault="005944E0" w:rsidP="00457E6E">
            <w:pPr>
              <w:pStyle w:val="TAC"/>
              <w:rPr>
                <w:sz w:val="16"/>
                <w:szCs w:val="16"/>
              </w:rPr>
            </w:pPr>
          </w:p>
        </w:tc>
        <w:tc>
          <w:tcPr>
            <w:tcW w:w="723" w:type="dxa"/>
            <w:vMerge w:val="restart"/>
            <w:shd w:val="clear" w:color="auto" w:fill="auto"/>
          </w:tcPr>
          <w:p w14:paraId="38BACD31" w14:textId="77777777" w:rsidR="005944E0" w:rsidRPr="003F3B32" w:rsidRDefault="005944E0" w:rsidP="00457E6E">
            <w:pPr>
              <w:pStyle w:val="TAC"/>
              <w:rPr>
                <w:sz w:val="16"/>
                <w:szCs w:val="16"/>
              </w:rPr>
            </w:pPr>
          </w:p>
        </w:tc>
        <w:tc>
          <w:tcPr>
            <w:tcW w:w="721" w:type="dxa"/>
            <w:vMerge w:val="restart"/>
            <w:shd w:val="clear" w:color="auto" w:fill="auto"/>
          </w:tcPr>
          <w:p w14:paraId="715EB594" w14:textId="77777777" w:rsidR="005944E0" w:rsidRPr="003F3B32" w:rsidRDefault="005944E0" w:rsidP="00457E6E">
            <w:pPr>
              <w:pStyle w:val="TAC"/>
              <w:rPr>
                <w:sz w:val="16"/>
                <w:szCs w:val="16"/>
              </w:rPr>
            </w:pPr>
          </w:p>
        </w:tc>
        <w:tc>
          <w:tcPr>
            <w:tcW w:w="721" w:type="dxa"/>
            <w:vMerge w:val="restart"/>
            <w:shd w:val="clear" w:color="auto" w:fill="auto"/>
          </w:tcPr>
          <w:p w14:paraId="5968D45E" w14:textId="77777777" w:rsidR="005944E0" w:rsidRPr="003F3B32" w:rsidRDefault="005944E0" w:rsidP="00457E6E">
            <w:pPr>
              <w:pStyle w:val="TAC"/>
              <w:rPr>
                <w:sz w:val="16"/>
                <w:szCs w:val="16"/>
              </w:rPr>
            </w:pPr>
          </w:p>
        </w:tc>
        <w:tc>
          <w:tcPr>
            <w:tcW w:w="1282" w:type="dxa"/>
            <w:shd w:val="clear" w:color="auto" w:fill="auto"/>
          </w:tcPr>
          <w:p w14:paraId="25A7FFAE" w14:textId="77777777" w:rsidR="005944E0" w:rsidRPr="003F3B32" w:rsidRDefault="005944E0" w:rsidP="00457E6E">
            <w:pPr>
              <w:pStyle w:val="TAC"/>
              <w:rPr>
                <w:sz w:val="16"/>
                <w:szCs w:val="16"/>
              </w:rPr>
            </w:pPr>
            <w:r w:rsidRPr="003F3B32">
              <w:rPr>
                <w:sz w:val="16"/>
                <w:szCs w:val="16"/>
              </w:rPr>
              <w:t>-85.6 +1.4 +TT</w:t>
            </w:r>
          </w:p>
        </w:tc>
      </w:tr>
      <w:tr w:rsidR="005944E0" w:rsidRPr="003F3B32" w14:paraId="322D3015" w14:textId="77777777" w:rsidTr="00457E6E">
        <w:trPr>
          <w:trHeight w:val="80"/>
        </w:trPr>
        <w:tc>
          <w:tcPr>
            <w:tcW w:w="1331" w:type="dxa"/>
            <w:vMerge/>
            <w:tcBorders>
              <w:bottom w:val="nil"/>
            </w:tcBorders>
            <w:shd w:val="clear" w:color="auto" w:fill="auto"/>
          </w:tcPr>
          <w:p w14:paraId="13806E77" w14:textId="77777777" w:rsidR="005944E0" w:rsidRPr="003F3B32" w:rsidRDefault="005944E0" w:rsidP="00457E6E">
            <w:pPr>
              <w:pStyle w:val="TAC"/>
              <w:rPr>
                <w:sz w:val="16"/>
                <w:szCs w:val="16"/>
              </w:rPr>
            </w:pPr>
          </w:p>
        </w:tc>
        <w:tc>
          <w:tcPr>
            <w:tcW w:w="574" w:type="dxa"/>
            <w:vMerge/>
            <w:shd w:val="clear" w:color="auto" w:fill="auto"/>
          </w:tcPr>
          <w:p w14:paraId="411A872C" w14:textId="77777777" w:rsidR="005944E0" w:rsidRPr="003F3B32" w:rsidRDefault="005944E0" w:rsidP="00457E6E">
            <w:pPr>
              <w:pStyle w:val="TAC"/>
              <w:rPr>
                <w:sz w:val="16"/>
                <w:szCs w:val="16"/>
                <w:lang w:eastAsia="zh-CN"/>
              </w:rPr>
            </w:pPr>
          </w:p>
        </w:tc>
        <w:tc>
          <w:tcPr>
            <w:tcW w:w="633" w:type="dxa"/>
            <w:vMerge/>
            <w:shd w:val="clear" w:color="auto" w:fill="auto"/>
          </w:tcPr>
          <w:p w14:paraId="31C088D0" w14:textId="77777777" w:rsidR="005944E0" w:rsidRPr="003F3B32" w:rsidRDefault="005944E0" w:rsidP="00457E6E">
            <w:pPr>
              <w:pStyle w:val="TAC"/>
              <w:rPr>
                <w:rFonts w:eastAsia="Calibri"/>
                <w:sz w:val="16"/>
                <w:szCs w:val="16"/>
              </w:rPr>
            </w:pPr>
          </w:p>
        </w:tc>
        <w:tc>
          <w:tcPr>
            <w:tcW w:w="576" w:type="dxa"/>
            <w:vMerge/>
            <w:shd w:val="clear" w:color="auto" w:fill="auto"/>
          </w:tcPr>
          <w:p w14:paraId="424D67A2" w14:textId="77777777" w:rsidR="005944E0" w:rsidRPr="003F3B32" w:rsidRDefault="005944E0" w:rsidP="00457E6E">
            <w:pPr>
              <w:pStyle w:val="TAC"/>
              <w:rPr>
                <w:sz w:val="16"/>
                <w:szCs w:val="16"/>
                <w:lang w:eastAsia="zh-CN"/>
              </w:rPr>
            </w:pPr>
          </w:p>
        </w:tc>
        <w:tc>
          <w:tcPr>
            <w:tcW w:w="1269" w:type="dxa"/>
            <w:vMerge/>
            <w:shd w:val="clear" w:color="auto" w:fill="auto"/>
          </w:tcPr>
          <w:p w14:paraId="2E8D840D" w14:textId="77777777" w:rsidR="005944E0" w:rsidRPr="003F3B32" w:rsidRDefault="005944E0" w:rsidP="00457E6E">
            <w:pPr>
              <w:pStyle w:val="TAC"/>
              <w:rPr>
                <w:sz w:val="16"/>
                <w:szCs w:val="16"/>
              </w:rPr>
            </w:pPr>
          </w:p>
        </w:tc>
        <w:tc>
          <w:tcPr>
            <w:tcW w:w="931" w:type="dxa"/>
            <w:vMerge/>
            <w:shd w:val="clear" w:color="auto" w:fill="auto"/>
          </w:tcPr>
          <w:p w14:paraId="060FA42B" w14:textId="77777777" w:rsidR="005944E0" w:rsidRPr="003F3B32" w:rsidRDefault="005944E0" w:rsidP="00457E6E">
            <w:pPr>
              <w:pStyle w:val="TAC"/>
              <w:rPr>
                <w:sz w:val="16"/>
                <w:szCs w:val="16"/>
              </w:rPr>
            </w:pPr>
          </w:p>
        </w:tc>
        <w:tc>
          <w:tcPr>
            <w:tcW w:w="721" w:type="dxa"/>
            <w:vMerge/>
            <w:shd w:val="clear" w:color="auto" w:fill="auto"/>
          </w:tcPr>
          <w:p w14:paraId="2119B700" w14:textId="77777777" w:rsidR="005944E0" w:rsidRPr="003F3B32" w:rsidRDefault="005944E0" w:rsidP="00457E6E">
            <w:pPr>
              <w:pStyle w:val="TAC"/>
              <w:rPr>
                <w:sz w:val="16"/>
                <w:szCs w:val="16"/>
              </w:rPr>
            </w:pPr>
          </w:p>
        </w:tc>
        <w:tc>
          <w:tcPr>
            <w:tcW w:w="1184" w:type="dxa"/>
            <w:vMerge/>
            <w:shd w:val="clear" w:color="auto" w:fill="auto"/>
          </w:tcPr>
          <w:p w14:paraId="728E495F" w14:textId="77777777" w:rsidR="005944E0" w:rsidRPr="003F3B32" w:rsidRDefault="005944E0" w:rsidP="00457E6E">
            <w:pPr>
              <w:pStyle w:val="TAC"/>
              <w:rPr>
                <w:sz w:val="16"/>
                <w:szCs w:val="16"/>
              </w:rPr>
            </w:pPr>
          </w:p>
        </w:tc>
        <w:tc>
          <w:tcPr>
            <w:tcW w:w="723" w:type="dxa"/>
            <w:vMerge/>
            <w:shd w:val="clear" w:color="auto" w:fill="auto"/>
          </w:tcPr>
          <w:p w14:paraId="57A1C190" w14:textId="77777777" w:rsidR="005944E0" w:rsidRPr="003F3B32" w:rsidRDefault="005944E0" w:rsidP="00457E6E">
            <w:pPr>
              <w:pStyle w:val="TAC"/>
              <w:rPr>
                <w:sz w:val="16"/>
                <w:szCs w:val="16"/>
              </w:rPr>
            </w:pPr>
          </w:p>
        </w:tc>
        <w:tc>
          <w:tcPr>
            <w:tcW w:w="712" w:type="dxa"/>
            <w:vMerge/>
            <w:shd w:val="clear" w:color="auto" w:fill="auto"/>
          </w:tcPr>
          <w:p w14:paraId="738B9B7C" w14:textId="77777777" w:rsidR="005944E0" w:rsidRPr="003F3B32" w:rsidRDefault="005944E0" w:rsidP="00457E6E">
            <w:pPr>
              <w:pStyle w:val="TAC"/>
              <w:rPr>
                <w:sz w:val="16"/>
                <w:szCs w:val="16"/>
              </w:rPr>
            </w:pPr>
          </w:p>
        </w:tc>
        <w:tc>
          <w:tcPr>
            <w:tcW w:w="730" w:type="dxa"/>
            <w:vMerge/>
            <w:shd w:val="clear" w:color="auto" w:fill="auto"/>
          </w:tcPr>
          <w:p w14:paraId="4DD8CCA5" w14:textId="77777777" w:rsidR="005944E0" w:rsidRPr="003F3B32" w:rsidRDefault="005944E0" w:rsidP="00457E6E">
            <w:pPr>
              <w:pStyle w:val="TAC"/>
              <w:rPr>
                <w:sz w:val="16"/>
                <w:szCs w:val="16"/>
              </w:rPr>
            </w:pPr>
          </w:p>
        </w:tc>
        <w:tc>
          <w:tcPr>
            <w:tcW w:w="726" w:type="dxa"/>
            <w:vMerge/>
            <w:shd w:val="clear" w:color="auto" w:fill="auto"/>
          </w:tcPr>
          <w:p w14:paraId="112FC5AA" w14:textId="77777777" w:rsidR="005944E0" w:rsidRPr="003F3B32" w:rsidRDefault="005944E0" w:rsidP="00457E6E">
            <w:pPr>
              <w:pStyle w:val="TAC"/>
              <w:rPr>
                <w:sz w:val="16"/>
                <w:szCs w:val="16"/>
              </w:rPr>
            </w:pPr>
          </w:p>
        </w:tc>
        <w:tc>
          <w:tcPr>
            <w:tcW w:w="721" w:type="dxa"/>
            <w:vMerge/>
            <w:shd w:val="clear" w:color="auto" w:fill="auto"/>
          </w:tcPr>
          <w:p w14:paraId="70BEB790" w14:textId="77777777" w:rsidR="005944E0" w:rsidRPr="003F3B32" w:rsidRDefault="005944E0" w:rsidP="00457E6E">
            <w:pPr>
              <w:pStyle w:val="TAC"/>
              <w:rPr>
                <w:sz w:val="16"/>
                <w:szCs w:val="16"/>
              </w:rPr>
            </w:pPr>
          </w:p>
        </w:tc>
        <w:tc>
          <w:tcPr>
            <w:tcW w:w="723" w:type="dxa"/>
            <w:vMerge/>
            <w:shd w:val="clear" w:color="auto" w:fill="auto"/>
          </w:tcPr>
          <w:p w14:paraId="5F9500FA" w14:textId="77777777" w:rsidR="005944E0" w:rsidRPr="003F3B32" w:rsidRDefault="005944E0" w:rsidP="00457E6E">
            <w:pPr>
              <w:pStyle w:val="TAC"/>
              <w:rPr>
                <w:sz w:val="16"/>
                <w:szCs w:val="16"/>
              </w:rPr>
            </w:pPr>
          </w:p>
        </w:tc>
        <w:tc>
          <w:tcPr>
            <w:tcW w:w="721" w:type="dxa"/>
            <w:vMerge/>
            <w:shd w:val="clear" w:color="auto" w:fill="auto"/>
          </w:tcPr>
          <w:p w14:paraId="725365C9" w14:textId="77777777" w:rsidR="005944E0" w:rsidRPr="003F3B32" w:rsidRDefault="005944E0" w:rsidP="00457E6E">
            <w:pPr>
              <w:pStyle w:val="TAC"/>
              <w:rPr>
                <w:sz w:val="16"/>
                <w:szCs w:val="16"/>
              </w:rPr>
            </w:pPr>
          </w:p>
        </w:tc>
        <w:tc>
          <w:tcPr>
            <w:tcW w:w="721" w:type="dxa"/>
            <w:vMerge/>
            <w:shd w:val="clear" w:color="auto" w:fill="auto"/>
          </w:tcPr>
          <w:p w14:paraId="0474D09A" w14:textId="77777777" w:rsidR="005944E0" w:rsidRPr="003F3B32" w:rsidRDefault="005944E0" w:rsidP="00457E6E">
            <w:pPr>
              <w:pStyle w:val="TAC"/>
              <w:rPr>
                <w:sz w:val="16"/>
                <w:szCs w:val="16"/>
              </w:rPr>
            </w:pPr>
          </w:p>
        </w:tc>
        <w:tc>
          <w:tcPr>
            <w:tcW w:w="1282" w:type="dxa"/>
            <w:shd w:val="clear" w:color="auto" w:fill="auto"/>
          </w:tcPr>
          <w:p w14:paraId="10734BBC" w14:textId="77777777" w:rsidR="005944E0" w:rsidRPr="003F3B32" w:rsidRDefault="005944E0" w:rsidP="00457E6E">
            <w:pPr>
              <w:pStyle w:val="TAC"/>
              <w:rPr>
                <w:sz w:val="16"/>
                <w:szCs w:val="16"/>
                <w:vertAlign w:val="superscript"/>
                <w:lang w:eastAsia="zh-CN"/>
              </w:rPr>
            </w:pPr>
            <w:r w:rsidRPr="003F3B32">
              <w:rPr>
                <w:sz w:val="16"/>
                <w:szCs w:val="16"/>
              </w:rPr>
              <w:t xml:space="preserve">-85.6 </w:t>
            </w:r>
            <w:r w:rsidRPr="003F3B32">
              <w:rPr>
                <w:sz w:val="16"/>
                <w:szCs w:val="16"/>
                <w:lang w:eastAsia="zh-CN"/>
              </w:rPr>
              <w:t>-2.2 +1.4 +TT</w:t>
            </w:r>
            <w:r w:rsidRPr="003F3B32">
              <w:rPr>
                <w:sz w:val="16"/>
                <w:szCs w:val="16"/>
                <w:vertAlign w:val="superscript"/>
                <w:lang w:eastAsia="zh-CN"/>
              </w:rPr>
              <w:t>4</w:t>
            </w:r>
          </w:p>
        </w:tc>
      </w:tr>
      <w:tr w:rsidR="005944E0" w:rsidRPr="003F3B32" w14:paraId="72164B46" w14:textId="77777777" w:rsidTr="00457E6E">
        <w:tc>
          <w:tcPr>
            <w:tcW w:w="1331" w:type="dxa"/>
            <w:tcBorders>
              <w:top w:val="nil"/>
              <w:bottom w:val="nil"/>
            </w:tcBorders>
            <w:shd w:val="clear" w:color="auto" w:fill="auto"/>
          </w:tcPr>
          <w:p w14:paraId="0A9A65BB" w14:textId="77777777" w:rsidR="005944E0" w:rsidRPr="003F3B32" w:rsidRDefault="005944E0" w:rsidP="00457E6E">
            <w:pPr>
              <w:pStyle w:val="TAC"/>
              <w:rPr>
                <w:sz w:val="16"/>
                <w:szCs w:val="16"/>
              </w:rPr>
            </w:pPr>
          </w:p>
        </w:tc>
        <w:tc>
          <w:tcPr>
            <w:tcW w:w="574" w:type="dxa"/>
            <w:shd w:val="clear" w:color="auto" w:fill="auto"/>
          </w:tcPr>
          <w:p w14:paraId="603D7114" w14:textId="77777777" w:rsidR="005944E0" w:rsidRPr="003F3B32" w:rsidRDefault="005944E0" w:rsidP="00457E6E">
            <w:pPr>
              <w:pStyle w:val="TAC"/>
              <w:rPr>
                <w:sz w:val="16"/>
                <w:szCs w:val="16"/>
                <w:lang w:eastAsia="zh-CN"/>
              </w:rPr>
            </w:pPr>
            <w:r w:rsidRPr="003F3B32">
              <w:rPr>
                <w:sz w:val="16"/>
                <w:szCs w:val="16"/>
                <w:lang w:eastAsia="zh-CN"/>
              </w:rPr>
              <w:t>2</w:t>
            </w:r>
          </w:p>
        </w:tc>
        <w:tc>
          <w:tcPr>
            <w:tcW w:w="633" w:type="dxa"/>
            <w:shd w:val="clear" w:color="auto" w:fill="auto"/>
          </w:tcPr>
          <w:p w14:paraId="3027E44F" w14:textId="77777777" w:rsidR="005944E0" w:rsidRPr="003F3B32" w:rsidRDefault="005944E0" w:rsidP="00457E6E">
            <w:pPr>
              <w:pStyle w:val="TAC"/>
              <w:rPr>
                <w:sz w:val="16"/>
                <w:szCs w:val="16"/>
              </w:rPr>
            </w:pPr>
            <w:r w:rsidRPr="003F3B32">
              <w:rPr>
                <w:rFonts w:eastAsia="Calibri"/>
                <w:sz w:val="16"/>
                <w:szCs w:val="16"/>
              </w:rPr>
              <w:t>n8</w:t>
            </w:r>
          </w:p>
        </w:tc>
        <w:tc>
          <w:tcPr>
            <w:tcW w:w="576" w:type="dxa"/>
            <w:shd w:val="clear" w:color="auto" w:fill="auto"/>
          </w:tcPr>
          <w:p w14:paraId="056E6E97" w14:textId="77777777" w:rsidR="005944E0" w:rsidRPr="003F3B32" w:rsidRDefault="005944E0" w:rsidP="00457E6E">
            <w:pPr>
              <w:pStyle w:val="TAC"/>
              <w:rPr>
                <w:sz w:val="16"/>
                <w:szCs w:val="16"/>
                <w:lang w:eastAsia="zh-CN"/>
              </w:rPr>
            </w:pPr>
            <w:r w:rsidRPr="003F3B32">
              <w:rPr>
                <w:sz w:val="16"/>
                <w:szCs w:val="16"/>
                <w:lang w:eastAsia="zh-CN"/>
              </w:rPr>
              <w:t>15</w:t>
            </w:r>
          </w:p>
        </w:tc>
        <w:tc>
          <w:tcPr>
            <w:tcW w:w="1269" w:type="dxa"/>
            <w:shd w:val="clear" w:color="auto" w:fill="auto"/>
          </w:tcPr>
          <w:p w14:paraId="789539B2" w14:textId="77777777" w:rsidR="005944E0" w:rsidRPr="003F3B32" w:rsidRDefault="005944E0" w:rsidP="00457E6E">
            <w:pPr>
              <w:pStyle w:val="TAC"/>
              <w:rPr>
                <w:sz w:val="16"/>
                <w:szCs w:val="16"/>
                <w:lang w:eastAsia="zh-CN"/>
              </w:rPr>
            </w:pPr>
            <w:r w:rsidRPr="003F3B32">
              <w:rPr>
                <w:rFonts w:cs="Arial"/>
                <w:sz w:val="16"/>
                <w:szCs w:val="16"/>
              </w:rPr>
              <w:t xml:space="preserve">-97.0 </w:t>
            </w:r>
            <w:r w:rsidRPr="003F3B32">
              <w:rPr>
                <w:sz w:val="16"/>
                <w:szCs w:val="16"/>
                <w:lang w:eastAsia="zh-CN"/>
              </w:rPr>
              <w:t>+ 8.3 +TT</w:t>
            </w:r>
          </w:p>
        </w:tc>
        <w:tc>
          <w:tcPr>
            <w:tcW w:w="931" w:type="dxa"/>
            <w:shd w:val="clear" w:color="auto" w:fill="auto"/>
          </w:tcPr>
          <w:p w14:paraId="0FD34D44" w14:textId="77777777" w:rsidR="005944E0" w:rsidRPr="003F3B32" w:rsidRDefault="005944E0" w:rsidP="00457E6E">
            <w:pPr>
              <w:pStyle w:val="TAC"/>
              <w:rPr>
                <w:sz w:val="16"/>
                <w:szCs w:val="16"/>
              </w:rPr>
            </w:pPr>
          </w:p>
        </w:tc>
        <w:tc>
          <w:tcPr>
            <w:tcW w:w="721" w:type="dxa"/>
            <w:shd w:val="clear" w:color="auto" w:fill="auto"/>
          </w:tcPr>
          <w:p w14:paraId="3847D6E3" w14:textId="77777777" w:rsidR="005944E0" w:rsidRPr="003F3B32" w:rsidRDefault="005944E0" w:rsidP="00457E6E">
            <w:pPr>
              <w:pStyle w:val="TAC"/>
              <w:rPr>
                <w:sz w:val="16"/>
                <w:szCs w:val="16"/>
              </w:rPr>
            </w:pPr>
          </w:p>
        </w:tc>
        <w:tc>
          <w:tcPr>
            <w:tcW w:w="1184" w:type="dxa"/>
            <w:shd w:val="clear" w:color="auto" w:fill="auto"/>
          </w:tcPr>
          <w:p w14:paraId="370B8A3F" w14:textId="77777777" w:rsidR="005944E0" w:rsidRPr="003F3B32" w:rsidRDefault="005944E0" w:rsidP="00457E6E">
            <w:pPr>
              <w:pStyle w:val="TAC"/>
              <w:rPr>
                <w:sz w:val="16"/>
                <w:szCs w:val="16"/>
              </w:rPr>
            </w:pPr>
          </w:p>
        </w:tc>
        <w:tc>
          <w:tcPr>
            <w:tcW w:w="723" w:type="dxa"/>
            <w:shd w:val="clear" w:color="auto" w:fill="auto"/>
          </w:tcPr>
          <w:p w14:paraId="50C36D2D" w14:textId="77777777" w:rsidR="005944E0" w:rsidRPr="003F3B32" w:rsidRDefault="005944E0" w:rsidP="00457E6E">
            <w:pPr>
              <w:pStyle w:val="TAC"/>
              <w:rPr>
                <w:sz w:val="16"/>
                <w:szCs w:val="16"/>
              </w:rPr>
            </w:pPr>
          </w:p>
        </w:tc>
        <w:tc>
          <w:tcPr>
            <w:tcW w:w="712" w:type="dxa"/>
            <w:shd w:val="clear" w:color="auto" w:fill="auto"/>
          </w:tcPr>
          <w:p w14:paraId="74402C77" w14:textId="77777777" w:rsidR="005944E0" w:rsidRPr="003F3B32" w:rsidRDefault="005944E0" w:rsidP="00457E6E">
            <w:pPr>
              <w:pStyle w:val="TAC"/>
              <w:rPr>
                <w:sz w:val="16"/>
                <w:szCs w:val="16"/>
              </w:rPr>
            </w:pPr>
          </w:p>
        </w:tc>
        <w:tc>
          <w:tcPr>
            <w:tcW w:w="730" w:type="dxa"/>
            <w:shd w:val="clear" w:color="auto" w:fill="auto"/>
          </w:tcPr>
          <w:p w14:paraId="5CF6B841" w14:textId="77777777" w:rsidR="005944E0" w:rsidRPr="003F3B32" w:rsidRDefault="005944E0" w:rsidP="00457E6E">
            <w:pPr>
              <w:pStyle w:val="TAC"/>
              <w:rPr>
                <w:sz w:val="16"/>
                <w:szCs w:val="16"/>
              </w:rPr>
            </w:pPr>
          </w:p>
        </w:tc>
        <w:tc>
          <w:tcPr>
            <w:tcW w:w="726" w:type="dxa"/>
            <w:shd w:val="clear" w:color="auto" w:fill="auto"/>
          </w:tcPr>
          <w:p w14:paraId="00078C87" w14:textId="77777777" w:rsidR="005944E0" w:rsidRPr="003F3B32" w:rsidRDefault="005944E0" w:rsidP="00457E6E">
            <w:pPr>
              <w:pStyle w:val="TAC"/>
              <w:rPr>
                <w:sz w:val="16"/>
                <w:szCs w:val="16"/>
              </w:rPr>
            </w:pPr>
          </w:p>
        </w:tc>
        <w:tc>
          <w:tcPr>
            <w:tcW w:w="721" w:type="dxa"/>
            <w:shd w:val="clear" w:color="auto" w:fill="auto"/>
          </w:tcPr>
          <w:p w14:paraId="3CA6D4A2" w14:textId="77777777" w:rsidR="005944E0" w:rsidRPr="003F3B32" w:rsidRDefault="005944E0" w:rsidP="00457E6E">
            <w:pPr>
              <w:pStyle w:val="TAC"/>
              <w:rPr>
                <w:sz w:val="16"/>
                <w:szCs w:val="16"/>
              </w:rPr>
            </w:pPr>
          </w:p>
        </w:tc>
        <w:tc>
          <w:tcPr>
            <w:tcW w:w="723" w:type="dxa"/>
            <w:shd w:val="clear" w:color="auto" w:fill="auto"/>
          </w:tcPr>
          <w:p w14:paraId="67383087" w14:textId="77777777" w:rsidR="005944E0" w:rsidRPr="003F3B32" w:rsidRDefault="005944E0" w:rsidP="00457E6E">
            <w:pPr>
              <w:pStyle w:val="TAC"/>
              <w:rPr>
                <w:sz w:val="16"/>
                <w:szCs w:val="16"/>
              </w:rPr>
            </w:pPr>
          </w:p>
        </w:tc>
        <w:tc>
          <w:tcPr>
            <w:tcW w:w="721" w:type="dxa"/>
            <w:shd w:val="clear" w:color="auto" w:fill="auto"/>
          </w:tcPr>
          <w:p w14:paraId="71AAA52C" w14:textId="77777777" w:rsidR="005944E0" w:rsidRPr="003F3B32" w:rsidRDefault="005944E0" w:rsidP="00457E6E">
            <w:pPr>
              <w:pStyle w:val="TAC"/>
              <w:rPr>
                <w:sz w:val="16"/>
                <w:szCs w:val="16"/>
              </w:rPr>
            </w:pPr>
          </w:p>
        </w:tc>
        <w:tc>
          <w:tcPr>
            <w:tcW w:w="721" w:type="dxa"/>
            <w:shd w:val="clear" w:color="auto" w:fill="auto"/>
          </w:tcPr>
          <w:p w14:paraId="3A8F8C09" w14:textId="77777777" w:rsidR="005944E0" w:rsidRPr="003F3B32" w:rsidRDefault="005944E0" w:rsidP="00457E6E">
            <w:pPr>
              <w:pStyle w:val="TAC"/>
              <w:rPr>
                <w:sz w:val="16"/>
                <w:szCs w:val="16"/>
              </w:rPr>
            </w:pPr>
          </w:p>
        </w:tc>
        <w:tc>
          <w:tcPr>
            <w:tcW w:w="1282" w:type="dxa"/>
            <w:shd w:val="clear" w:color="auto" w:fill="auto"/>
          </w:tcPr>
          <w:p w14:paraId="2FFC0345" w14:textId="77777777" w:rsidR="005944E0" w:rsidRPr="003F3B32" w:rsidRDefault="005944E0" w:rsidP="00457E6E">
            <w:pPr>
              <w:pStyle w:val="TAC"/>
              <w:rPr>
                <w:sz w:val="16"/>
                <w:szCs w:val="16"/>
              </w:rPr>
            </w:pPr>
          </w:p>
        </w:tc>
      </w:tr>
      <w:tr w:rsidR="005944E0" w:rsidRPr="003F3B32" w14:paraId="6C3EE257" w14:textId="77777777" w:rsidTr="00457E6E">
        <w:trPr>
          <w:trHeight w:val="81"/>
        </w:trPr>
        <w:tc>
          <w:tcPr>
            <w:tcW w:w="1331" w:type="dxa"/>
            <w:vMerge w:val="restart"/>
            <w:tcBorders>
              <w:top w:val="nil"/>
            </w:tcBorders>
            <w:shd w:val="clear" w:color="auto" w:fill="auto"/>
          </w:tcPr>
          <w:p w14:paraId="5C52BB22" w14:textId="77777777" w:rsidR="005944E0" w:rsidRPr="003F3B32" w:rsidRDefault="005944E0" w:rsidP="00457E6E">
            <w:pPr>
              <w:pStyle w:val="TAC"/>
              <w:rPr>
                <w:sz w:val="16"/>
                <w:szCs w:val="16"/>
              </w:rPr>
            </w:pPr>
          </w:p>
        </w:tc>
        <w:tc>
          <w:tcPr>
            <w:tcW w:w="574" w:type="dxa"/>
            <w:vMerge w:val="restart"/>
            <w:shd w:val="clear" w:color="auto" w:fill="auto"/>
          </w:tcPr>
          <w:p w14:paraId="6CE1E72F" w14:textId="77777777" w:rsidR="005944E0" w:rsidRPr="003F3B32" w:rsidRDefault="005944E0" w:rsidP="00457E6E">
            <w:pPr>
              <w:pStyle w:val="TAC"/>
              <w:rPr>
                <w:sz w:val="16"/>
                <w:szCs w:val="16"/>
                <w:lang w:eastAsia="zh-CN"/>
              </w:rPr>
            </w:pPr>
            <w:r w:rsidRPr="003F3B32">
              <w:rPr>
                <w:sz w:val="16"/>
                <w:szCs w:val="16"/>
                <w:lang w:eastAsia="zh-CN"/>
              </w:rPr>
              <w:t>2</w:t>
            </w:r>
          </w:p>
        </w:tc>
        <w:tc>
          <w:tcPr>
            <w:tcW w:w="633" w:type="dxa"/>
            <w:vMerge w:val="restart"/>
            <w:shd w:val="clear" w:color="auto" w:fill="auto"/>
          </w:tcPr>
          <w:p w14:paraId="316EDC21" w14:textId="77777777" w:rsidR="005944E0" w:rsidRPr="003F3B32" w:rsidRDefault="005944E0" w:rsidP="00457E6E">
            <w:pPr>
              <w:pStyle w:val="TAC"/>
              <w:rPr>
                <w:sz w:val="16"/>
                <w:szCs w:val="16"/>
              </w:rPr>
            </w:pPr>
            <w:r w:rsidRPr="003F3B32">
              <w:rPr>
                <w:rFonts w:eastAsia="Calibri"/>
                <w:sz w:val="16"/>
                <w:szCs w:val="16"/>
              </w:rPr>
              <w:t>n78</w:t>
            </w:r>
          </w:p>
        </w:tc>
        <w:tc>
          <w:tcPr>
            <w:tcW w:w="576" w:type="dxa"/>
            <w:vMerge w:val="restart"/>
            <w:shd w:val="clear" w:color="auto" w:fill="auto"/>
          </w:tcPr>
          <w:p w14:paraId="04FFA0C1" w14:textId="77777777" w:rsidR="005944E0" w:rsidRPr="003F3B32" w:rsidRDefault="005944E0" w:rsidP="00457E6E">
            <w:pPr>
              <w:pStyle w:val="TAC"/>
              <w:rPr>
                <w:sz w:val="16"/>
                <w:szCs w:val="16"/>
                <w:lang w:eastAsia="zh-CN"/>
              </w:rPr>
            </w:pPr>
            <w:r w:rsidRPr="003F3B32">
              <w:rPr>
                <w:sz w:val="16"/>
                <w:szCs w:val="16"/>
                <w:lang w:eastAsia="zh-CN"/>
              </w:rPr>
              <w:t>15</w:t>
            </w:r>
          </w:p>
        </w:tc>
        <w:tc>
          <w:tcPr>
            <w:tcW w:w="1269" w:type="dxa"/>
            <w:vMerge w:val="restart"/>
            <w:shd w:val="clear" w:color="auto" w:fill="auto"/>
          </w:tcPr>
          <w:p w14:paraId="5DC6B985" w14:textId="77777777" w:rsidR="005944E0" w:rsidRPr="003F3B32" w:rsidRDefault="005944E0" w:rsidP="00457E6E">
            <w:pPr>
              <w:pStyle w:val="TAC"/>
              <w:rPr>
                <w:sz w:val="16"/>
                <w:szCs w:val="16"/>
              </w:rPr>
            </w:pPr>
          </w:p>
        </w:tc>
        <w:tc>
          <w:tcPr>
            <w:tcW w:w="931" w:type="dxa"/>
            <w:shd w:val="clear" w:color="auto" w:fill="auto"/>
          </w:tcPr>
          <w:p w14:paraId="2BC80001" w14:textId="77777777" w:rsidR="005944E0" w:rsidRPr="003F3B32" w:rsidRDefault="005944E0" w:rsidP="00457E6E">
            <w:pPr>
              <w:pStyle w:val="TAC"/>
              <w:rPr>
                <w:sz w:val="16"/>
                <w:szCs w:val="16"/>
              </w:rPr>
            </w:pPr>
            <w:r w:rsidRPr="003F3B32">
              <w:rPr>
                <w:sz w:val="16"/>
                <w:szCs w:val="16"/>
              </w:rPr>
              <w:t>-95.8 +TT</w:t>
            </w:r>
          </w:p>
        </w:tc>
        <w:tc>
          <w:tcPr>
            <w:tcW w:w="721" w:type="dxa"/>
            <w:vMerge w:val="restart"/>
            <w:shd w:val="clear" w:color="auto" w:fill="auto"/>
          </w:tcPr>
          <w:p w14:paraId="32B4F44A" w14:textId="77777777" w:rsidR="005944E0" w:rsidRPr="003F3B32" w:rsidRDefault="005944E0" w:rsidP="00457E6E">
            <w:pPr>
              <w:pStyle w:val="TAC"/>
              <w:rPr>
                <w:sz w:val="16"/>
                <w:szCs w:val="16"/>
              </w:rPr>
            </w:pPr>
          </w:p>
        </w:tc>
        <w:tc>
          <w:tcPr>
            <w:tcW w:w="1184" w:type="dxa"/>
            <w:vMerge w:val="restart"/>
            <w:shd w:val="clear" w:color="auto" w:fill="auto"/>
          </w:tcPr>
          <w:p w14:paraId="630C9120" w14:textId="77777777" w:rsidR="005944E0" w:rsidRPr="003F3B32" w:rsidRDefault="005944E0" w:rsidP="00457E6E">
            <w:pPr>
              <w:pStyle w:val="TAC"/>
              <w:rPr>
                <w:sz w:val="16"/>
                <w:szCs w:val="16"/>
              </w:rPr>
            </w:pPr>
          </w:p>
        </w:tc>
        <w:tc>
          <w:tcPr>
            <w:tcW w:w="723" w:type="dxa"/>
            <w:vMerge w:val="restart"/>
            <w:shd w:val="clear" w:color="auto" w:fill="auto"/>
          </w:tcPr>
          <w:p w14:paraId="74285515" w14:textId="77777777" w:rsidR="005944E0" w:rsidRPr="003F3B32" w:rsidRDefault="005944E0" w:rsidP="00457E6E">
            <w:pPr>
              <w:pStyle w:val="TAC"/>
              <w:rPr>
                <w:sz w:val="16"/>
                <w:szCs w:val="16"/>
              </w:rPr>
            </w:pPr>
          </w:p>
        </w:tc>
        <w:tc>
          <w:tcPr>
            <w:tcW w:w="712" w:type="dxa"/>
            <w:vMerge w:val="restart"/>
            <w:shd w:val="clear" w:color="auto" w:fill="auto"/>
          </w:tcPr>
          <w:p w14:paraId="4A550C60" w14:textId="77777777" w:rsidR="005944E0" w:rsidRPr="003F3B32" w:rsidRDefault="005944E0" w:rsidP="00457E6E">
            <w:pPr>
              <w:pStyle w:val="TAC"/>
              <w:rPr>
                <w:sz w:val="16"/>
                <w:szCs w:val="16"/>
              </w:rPr>
            </w:pPr>
          </w:p>
        </w:tc>
        <w:tc>
          <w:tcPr>
            <w:tcW w:w="730" w:type="dxa"/>
            <w:vMerge w:val="restart"/>
            <w:shd w:val="clear" w:color="auto" w:fill="auto"/>
          </w:tcPr>
          <w:p w14:paraId="3BC8A18E" w14:textId="77777777" w:rsidR="005944E0" w:rsidRPr="003F3B32" w:rsidRDefault="005944E0" w:rsidP="00457E6E">
            <w:pPr>
              <w:pStyle w:val="TAC"/>
              <w:rPr>
                <w:sz w:val="16"/>
                <w:szCs w:val="16"/>
              </w:rPr>
            </w:pPr>
          </w:p>
        </w:tc>
        <w:tc>
          <w:tcPr>
            <w:tcW w:w="726" w:type="dxa"/>
            <w:vMerge w:val="restart"/>
            <w:shd w:val="clear" w:color="auto" w:fill="auto"/>
          </w:tcPr>
          <w:p w14:paraId="1AEAA6E5" w14:textId="77777777" w:rsidR="005944E0" w:rsidRPr="003F3B32" w:rsidRDefault="005944E0" w:rsidP="00457E6E">
            <w:pPr>
              <w:pStyle w:val="TAC"/>
              <w:rPr>
                <w:sz w:val="16"/>
                <w:szCs w:val="16"/>
              </w:rPr>
            </w:pPr>
          </w:p>
        </w:tc>
        <w:tc>
          <w:tcPr>
            <w:tcW w:w="721" w:type="dxa"/>
            <w:vMerge w:val="restart"/>
            <w:shd w:val="clear" w:color="auto" w:fill="auto"/>
          </w:tcPr>
          <w:p w14:paraId="37115EA8" w14:textId="77777777" w:rsidR="005944E0" w:rsidRPr="003F3B32" w:rsidRDefault="005944E0" w:rsidP="00457E6E">
            <w:pPr>
              <w:pStyle w:val="TAC"/>
              <w:rPr>
                <w:sz w:val="16"/>
                <w:szCs w:val="16"/>
              </w:rPr>
            </w:pPr>
          </w:p>
        </w:tc>
        <w:tc>
          <w:tcPr>
            <w:tcW w:w="723" w:type="dxa"/>
            <w:vMerge w:val="restart"/>
            <w:shd w:val="clear" w:color="auto" w:fill="auto"/>
          </w:tcPr>
          <w:p w14:paraId="3069271A" w14:textId="77777777" w:rsidR="005944E0" w:rsidRPr="003F3B32" w:rsidRDefault="005944E0" w:rsidP="00457E6E">
            <w:pPr>
              <w:pStyle w:val="TAC"/>
              <w:rPr>
                <w:sz w:val="16"/>
                <w:szCs w:val="16"/>
              </w:rPr>
            </w:pPr>
          </w:p>
        </w:tc>
        <w:tc>
          <w:tcPr>
            <w:tcW w:w="721" w:type="dxa"/>
            <w:vMerge w:val="restart"/>
            <w:shd w:val="clear" w:color="auto" w:fill="auto"/>
          </w:tcPr>
          <w:p w14:paraId="4D0DE2A4" w14:textId="77777777" w:rsidR="005944E0" w:rsidRPr="003F3B32" w:rsidRDefault="005944E0" w:rsidP="00457E6E">
            <w:pPr>
              <w:pStyle w:val="TAC"/>
              <w:rPr>
                <w:sz w:val="16"/>
                <w:szCs w:val="16"/>
              </w:rPr>
            </w:pPr>
          </w:p>
        </w:tc>
        <w:tc>
          <w:tcPr>
            <w:tcW w:w="721" w:type="dxa"/>
            <w:vMerge w:val="restart"/>
            <w:shd w:val="clear" w:color="auto" w:fill="auto"/>
          </w:tcPr>
          <w:p w14:paraId="28BC9162" w14:textId="77777777" w:rsidR="005944E0" w:rsidRPr="003F3B32" w:rsidRDefault="005944E0" w:rsidP="00457E6E">
            <w:pPr>
              <w:pStyle w:val="TAC"/>
              <w:rPr>
                <w:sz w:val="16"/>
                <w:szCs w:val="16"/>
              </w:rPr>
            </w:pPr>
          </w:p>
        </w:tc>
        <w:tc>
          <w:tcPr>
            <w:tcW w:w="1282" w:type="dxa"/>
            <w:vMerge w:val="restart"/>
            <w:shd w:val="clear" w:color="auto" w:fill="auto"/>
          </w:tcPr>
          <w:p w14:paraId="65223457" w14:textId="77777777" w:rsidR="005944E0" w:rsidRPr="003F3B32" w:rsidRDefault="005944E0" w:rsidP="00457E6E">
            <w:pPr>
              <w:pStyle w:val="TAC"/>
              <w:rPr>
                <w:sz w:val="16"/>
                <w:szCs w:val="16"/>
              </w:rPr>
            </w:pPr>
          </w:p>
        </w:tc>
      </w:tr>
      <w:tr w:rsidR="005944E0" w:rsidRPr="003F3B32" w14:paraId="1B890877" w14:textId="77777777" w:rsidTr="00457E6E">
        <w:trPr>
          <w:trHeight w:val="80"/>
        </w:trPr>
        <w:tc>
          <w:tcPr>
            <w:tcW w:w="1331" w:type="dxa"/>
            <w:vMerge/>
            <w:tcBorders>
              <w:bottom w:val="single" w:sz="4" w:space="0" w:color="auto"/>
            </w:tcBorders>
            <w:shd w:val="clear" w:color="auto" w:fill="auto"/>
          </w:tcPr>
          <w:p w14:paraId="437E23A8" w14:textId="77777777" w:rsidR="005944E0" w:rsidRPr="003F3B32" w:rsidRDefault="005944E0" w:rsidP="00457E6E">
            <w:pPr>
              <w:pStyle w:val="TAC"/>
              <w:rPr>
                <w:sz w:val="16"/>
                <w:szCs w:val="16"/>
              </w:rPr>
            </w:pPr>
          </w:p>
        </w:tc>
        <w:tc>
          <w:tcPr>
            <w:tcW w:w="574" w:type="dxa"/>
            <w:vMerge/>
            <w:shd w:val="clear" w:color="auto" w:fill="auto"/>
          </w:tcPr>
          <w:p w14:paraId="592ACE34" w14:textId="77777777" w:rsidR="005944E0" w:rsidRPr="003F3B32" w:rsidRDefault="005944E0" w:rsidP="00457E6E">
            <w:pPr>
              <w:pStyle w:val="TAC"/>
              <w:rPr>
                <w:sz w:val="16"/>
                <w:szCs w:val="16"/>
                <w:lang w:eastAsia="zh-CN"/>
              </w:rPr>
            </w:pPr>
          </w:p>
        </w:tc>
        <w:tc>
          <w:tcPr>
            <w:tcW w:w="633" w:type="dxa"/>
            <w:vMerge/>
            <w:shd w:val="clear" w:color="auto" w:fill="auto"/>
          </w:tcPr>
          <w:p w14:paraId="5A35897D" w14:textId="77777777" w:rsidR="005944E0" w:rsidRPr="003F3B32" w:rsidRDefault="005944E0" w:rsidP="00457E6E">
            <w:pPr>
              <w:pStyle w:val="TAC"/>
              <w:rPr>
                <w:rFonts w:eastAsia="Calibri"/>
                <w:sz w:val="16"/>
                <w:szCs w:val="16"/>
              </w:rPr>
            </w:pPr>
          </w:p>
        </w:tc>
        <w:tc>
          <w:tcPr>
            <w:tcW w:w="576" w:type="dxa"/>
            <w:vMerge/>
            <w:shd w:val="clear" w:color="auto" w:fill="auto"/>
          </w:tcPr>
          <w:p w14:paraId="52E87021" w14:textId="77777777" w:rsidR="005944E0" w:rsidRPr="003F3B32" w:rsidRDefault="005944E0" w:rsidP="00457E6E">
            <w:pPr>
              <w:pStyle w:val="TAC"/>
              <w:rPr>
                <w:sz w:val="16"/>
                <w:szCs w:val="16"/>
                <w:lang w:eastAsia="zh-CN"/>
              </w:rPr>
            </w:pPr>
          </w:p>
        </w:tc>
        <w:tc>
          <w:tcPr>
            <w:tcW w:w="1269" w:type="dxa"/>
            <w:vMerge/>
            <w:shd w:val="clear" w:color="auto" w:fill="auto"/>
          </w:tcPr>
          <w:p w14:paraId="3A227529" w14:textId="77777777" w:rsidR="005944E0" w:rsidRPr="003F3B32" w:rsidRDefault="005944E0" w:rsidP="00457E6E">
            <w:pPr>
              <w:pStyle w:val="TAC"/>
              <w:rPr>
                <w:sz w:val="16"/>
                <w:szCs w:val="16"/>
              </w:rPr>
            </w:pPr>
          </w:p>
        </w:tc>
        <w:tc>
          <w:tcPr>
            <w:tcW w:w="931" w:type="dxa"/>
            <w:shd w:val="clear" w:color="auto" w:fill="auto"/>
          </w:tcPr>
          <w:p w14:paraId="56F57132" w14:textId="77777777" w:rsidR="005944E0" w:rsidRPr="003F3B32" w:rsidRDefault="005944E0" w:rsidP="00457E6E">
            <w:pPr>
              <w:pStyle w:val="TAC"/>
              <w:rPr>
                <w:sz w:val="16"/>
                <w:szCs w:val="16"/>
                <w:vertAlign w:val="superscript"/>
              </w:rPr>
            </w:pPr>
            <w:r w:rsidRPr="003F3B32">
              <w:rPr>
                <w:sz w:val="16"/>
                <w:szCs w:val="16"/>
              </w:rPr>
              <w:t>-95.8 -2.2 +TT</w:t>
            </w:r>
            <w:r w:rsidRPr="003F3B32">
              <w:rPr>
                <w:sz w:val="16"/>
                <w:szCs w:val="16"/>
                <w:vertAlign w:val="superscript"/>
              </w:rPr>
              <w:t>4</w:t>
            </w:r>
          </w:p>
        </w:tc>
        <w:tc>
          <w:tcPr>
            <w:tcW w:w="721" w:type="dxa"/>
            <w:vMerge/>
            <w:shd w:val="clear" w:color="auto" w:fill="auto"/>
          </w:tcPr>
          <w:p w14:paraId="21047A0F" w14:textId="77777777" w:rsidR="005944E0" w:rsidRPr="003F3B32" w:rsidRDefault="005944E0" w:rsidP="00457E6E">
            <w:pPr>
              <w:pStyle w:val="TAC"/>
              <w:rPr>
                <w:sz w:val="16"/>
                <w:szCs w:val="16"/>
              </w:rPr>
            </w:pPr>
          </w:p>
        </w:tc>
        <w:tc>
          <w:tcPr>
            <w:tcW w:w="1184" w:type="dxa"/>
            <w:vMerge/>
            <w:shd w:val="clear" w:color="auto" w:fill="auto"/>
          </w:tcPr>
          <w:p w14:paraId="43CB64B2" w14:textId="77777777" w:rsidR="005944E0" w:rsidRPr="003F3B32" w:rsidRDefault="005944E0" w:rsidP="00457E6E">
            <w:pPr>
              <w:pStyle w:val="TAC"/>
              <w:rPr>
                <w:sz w:val="16"/>
                <w:szCs w:val="16"/>
              </w:rPr>
            </w:pPr>
          </w:p>
        </w:tc>
        <w:tc>
          <w:tcPr>
            <w:tcW w:w="723" w:type="dxa"/>
            <w:vMerge/>
            <w:shd w:val="clear" w:color="auto" w:fill="auto"/>
          </w:tcPr>
          <w:p w14:paraId="6CE2D2EF" w14:textId="77777777" w:rsidR="005944E0" w:rsidRPr="003F3B32" w:rsidRDefault="005944E0" w:rsidP="00457E6E">
            <w:pPr>
              <w:pStyle w:val="TAC"/>
              <w:rPr>
                <w:sz w:val="16"/>
                <w:szCs w:val="16"/>
              </w:rPr>
            </w:pPr>
          </w:p>
        </w:tc>
        <w:tc>
          <w:tcPr>
            <w:tcW w:w="712" w:type="dxa"/>
            <w:vMerge/>
            <w:shd w:val="clear" w:color="auto" w:fill="auto"/>
          </w:tcPr>
          <w:p w14:paraId="54C30599" w14:textId="77777777" w:rsidR="005944E0" w:rsidRPr="003F3B32" w:rsidRDefault="005944E0" w:rsidP="00457E6E">
            <w:pPr>
              <w:pStyle w:val="TAC"/>
              <w:rPr>
                <w:sz w:val="16"/>
                <w:szCs w:val="16"/>
              </w:rPr>
            </w:pPr>
          </w:p>
        </w:tc>
        <w:tc>
          <w:tcPr>
            <w:tcW w:w="730" w:type="dxa"/>
            <w:vMerge/>
            <w:shd w:val="clear" w:color="auto" w:fill="auto"/>
          </w:tcPr>
          <w:p w14:paraId="58BA9247" w14:textId="77777777" w:rsidR="005944E0" w:rsidRPr="003F3B32" w:rsidRDefault="005944E0" w:rsidP="00457E6E">
            <w:pPr>
              <w:pStyle w:val="TAC"/>
              <w:rPr>
                <w:sz w:val="16"/>
                <w:szCs w:val="16"/>
              </w:rPr>
            </w:pPr>
          </w:p>
        </w:tc>
        <w:tc>
          <w:tcPr>
            <w:tcW w:w="726" w:type="dxa"/>
            <w:vMerge/>
            <w:shd w:val="clear" w:color="auto" w:fill="auto"/>
          </w:tcPr>
          <w:p w14:paraId="088A8384" w14:textId="77777777" w:rsidR="005944E0" w:rsidRPr="003F3B32" w:rsidRDefault="005944E0" w:rsidP="00457E6E">
            <w:pPr>
              <w:pStyle w:val="TAC"/>
              <w:rPr>
                <w:sz w:val="16"/>
                <w:szCs w:val="16"/>
              </w:rPr>
            </w:pPr>
          </w:p>
        </w:tc>
        <w:tc>
          <w:tcPr>
            <w:tcW w:w="721" w:type="dxa"/>
            <w:vMerge/>
            <w:shd w:val="clear" w:color="auto" w:fill="auto"/>
          </w:tcPr>
          <w:p w14:paraId="44E40AA3" w14:textId="77777777" w:rsidR="005944E0" w:rsidRPr="003F3B32" w:rsidRDefault="005944E0" w:rsidP="00457E6E">
            <w:pPr>
              <w:pStyle w:val="TAC"/>
              <w:rPr>
                <w:sz w:val="16"/>
                <w:szCs w:val="16"/>
              </w:rPr>
            </w:pPr>
          </w:p>
        </w:tc>
        <w:tc>
          <w:tcPr>
            <w:tcW w:w="723" w:type="dxa"/>
            <w:vMerge/>
            <w:shd w:val="clear" w:color="auto" w:fill="auto"/>
          </w:tcPr>
          <w:p w14:paraId="7B78E514" w14:textId="77777777" w:rsidR="005944E0" w:rsidRPr="003F3B32" w:rsidRDefault="005944E0" w:rsidP="00457E6E">
            <w:pPr>
              <w:pStyle w:val="TAC"/>
              <w:rPr>
                <w:sz w:val="16"/>
                <w:szCs w:val="16"/>
              </w:rPr>
            </w:pPr>
          </w:p>
        </w:tc>
        <w:tc>
          <w:tcPr>
            <w:tcW w:w="721" w:type="dxa"/>
            <w:vMerge/>
            <w:shd w:val="clear" w:color="auto" w:fill="auto"/>
          </w:tcPr>
          <w:p w14:paraId="67F9369C" w14:textId="77777777" w:rsidR="005944E0" w:rsidRPr="003F3B32" w:rsidRDefault="005944E0" w:rsidP="00457E6E">
            <w:pPr>
              <w:pStyle w:val="TAC"/>
              <w:rPr>
                <w:sz w:val="16"/>
                <w:szCs w:val="16"/>
              </w:rPr>
            </w:pPr>
          </w:p>
        </w:tc>
        <w:tc>
          <w:tcPr>
            <w:tcW w:w="721" w:type="dxa"/>
            <w:vMerge/>
            <w:shd w:val="clear" w:color="auto" w:fill="auto"/>
          </w:tcPr>
          <w:p w14:paraId="5EB0F2BC" w14:textId="77777777" w:rsidR="005944E0" w:rsidRPr="003F3B32" w:rsidRDefault="005944E0" w:rsidP="00457E6E">
            <w:pPr>
              <w:pStyle w:val="TAC"/>
              <w:rPr>
                <w:sz w:val="16"/>
                <w:szCs w:val="16"/>
              </w:rPr>
            </w:pPr>
          </w:p>
        </w:tc>
        <w:tc>
          <w:tcPr>
            <w:tcW w:w="1282" w:type="dxa"/>
            <w:vMerge/>
            <w:shd w:val="clear" w:color="auto" w:fill="auto"/>
          </w:tcPr>
          <w:p w14:paraId="455CFDFF" w14:textId="77777777" w:rsidR="005944E0" w:rsidRPr="003F3B32" w:rsidRDefault="005944E0" w:rsidP="00457E6E">
            <w:pPr>
              <w:pStyle w:val="TAC"/>
              <w:rPr>
                <w:sz w:val="16"/>
                <w:szCs w:val="16"/>
              </w:rPr>
            </w:pPr>
          </w:p>
        </w:tc>
      </w:tr>
      <w:tr w:rsidR="005944E0" w:rsidRPr="003F3B32" w14:paraId="581E6633" w14:textId="77777777" w:rsidTr="00457E6E">
        <w:trPr>
          <w:trHeight w:val="80"/>
        </w:trPr>
        <w:tc>
          <w:tcPr>
            <w:tcW w:w="1331" w:type="dxa"/>
            <w:vMerge w:val="restart"/>
            <w:shd w:val="clear" w:color="auto" w:fill="auto"/>
            <w:vAlign w:val="center"/>
          </w:tcPr>
          <w:p w14:paraId="73167520" w14:textId="77777777" w:rsidR="005944E0" w:rsidRPr="003F3B32" w:rsidRDefault="005944E0" w:rsidP="00457E6E">
            <w:pPr>
              <w:pStyle w:val="TAC"/>
              <w:rPr>
                <w:sz w:val="16"/>
                <w:szCs w:val="16"/>
              </w:rPr>
            </w:pPr>
            <w:r w:rsidRPr="003F3B32">
              <w:rPr>
                <w:rFonts w:eastAsia="Calibri"/>
                <w:sz w:val="16"/>
                <w:szCs w:val="16"/>
              </w:rPr>
              <w:t>CA_n26A-n66A</w:t>
            </w:r>
          </w:p>
        </w:tc>
        <w:tc>
          <w:tcPr>
            <w:tcW w:w="574" w:type="dxa"/>
            <w:shd w:val="clear" w:color="auto" w:fill="auto"/>
            <w:vAlign w:val="center"/>
          </w:tcPr>
          <w:p w14:paraId="3F9839CC" w14:textId="77777777" w:rsidR="005944E0" w:rsidRPr="003F3B32" w:rsidRDefault="005944E0" w:rsidP="00457E6E">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4DEE139C" w14:textId="77777777" w:rsidR="005944E0" w:rsidRPr="003F3B32" w:rsidRDefault="005944E0" w:rsidP="00457E6E">
            <w:pPr>
              <w:pStyle w:val="TAC"/>
              <w:rPr>
                <w:rFonts w:eastAsia="Calibri" w:cs="Arial"/>
                <w:bCs/>
                <w:sz w:val="16"/>
                <w:szCs w:val="16"/>
              </w:rPr>
            </w:pPr>
            <w:r w:rsidRPr="003F3B32">
              <w:rPr>
                <w:rFonts w:eastAsia="Calibri"/>
                <w:sz w:val="16"/>
                <w:szCs w:val="16"/>
              </w:rPr>
              <w:t>n26</w:t>
            </w:r>
          </w:p>
        </w:tc>
        <w:tc>
          <w:tcPr>
            <w:tcW w:w="576" w:type="dxa"/>
            <w:shd w:val="clear" w:color="auto" w:fill="auto"/>
            <w:vAlign w:val="center"/>
          </w:tcPr>
          <w:p w14:paraId="417332F8" w14:textId="77777777" w:rsidR="005944E0" w:rsidRPr="003F3B32" w:rsidRDefault="005944E0" w:rsidP="00457E6E">
            <w:pPr>
              <w:pStyle w:val="TAC"/>
              <w:rPr>
                <w:sz w:val="16"/>
                <w:szCs w:val="16"/>
                <w:lang w:eastAsia="zh-CN"/>
              </w:rPr>
            </w:pPr>
            <w:r w:rsidRPr="003F3B32">
              <w:rPr>
                <w:rFonts w:eastAsia="Calibri"/>
                <w:sz w:val="16"/>
                <w:szCs w:val="16"/>
                <w:lang w:eastAsia="zh-CN"/>
              </w:rPr>
              <w:t>15</w:t>
            </w:r>
          </w:p>
        </w:tc>
        <w:tc>
          <w:tcPr>
            <w:tcW w:w="1269" w:type="dxa"/>
            <w:shd w:val="clear" w:color="auto" w:fill="auto"/>
            <w:vAlign w:val="center"/>
          </w:tcPr>
          <w:p w14:paraId="7B773220" w14:textId="77777777" w:rsidR="005944E0" w:rsidRPr="003F3B32" w:rsidRDefault="005944E0" w:rsidP="00457E6E">
            <w:pPr>
              <w:pStyle w:val="TAC"/>
              <w:rPr>
                <w:sz w:val="16"/>
                <w:szCs w:val="16"/>
              </w:rPr>
            </w:pPr>
            <w:r w:rsidRPr="003F3B32">
              <w:rPr>
                <w:rFonts w:eastAsia="Calibri"/>
                <w:sz w:val="16"/>
                <w:szCs w:val="16"/>
              </w:rPr>
              <w:t>-97.5</w:t>
            </w:r>
            <w:r w:rsidRPr="003F3B32">
              <w:rPr>
                <w:rFonts w:eastAsia="Calibri"/>
                <w:sz w:val="16"/>
                <w:szCs w:val="16"/>
                <w:vertAlign w:val="superscript"/>
              </w:rPr>
              <w:t xml:space="preserve">5 </w:t>
            </w:r>
            <w:r w:rsidRPr="003F3B32">
              <w:rPr>
                <w:rFonts w:cs="Arial"/>
                <w:sz w:val="16"/>
                <w:szCs w:val="16"/>
              </w:rPr>
              <w:t>+ 30 +TT</w:t>
            </w:r>
          </w:p>
        </w:tc>
        <w:tc>
          <w:tcPr>
            <w:tcW w:w="931" w:type="dxa"/>
            <w:shd w:val="clear" w:color="auto" w:fill="auto"/>
          </w:tcPr>
          <w:p w14:paraId="26CAF441" w14:textId="77777777" w:rsidR="005944E0" w:rsidRPr="003F3B32" w:rsidRDefault="005944E0" w:rsidP="00457E6E">
            <w:pPr>
              <w:pStyle w:val="TAC"/>
              <w:rPr>
                <w:sz w:val="16"/>
                <w:szCs w:val="16"/>
              </w:rPr>
            </w:pPr>
          </w:p>
        </w:tc>
        <w:tc>
          <w:tcPr>
            <w:tcW w:w="721" w:type="dxa"/>
            <w:shd w:val="clear" w:color="auto" w:fill="auto"/>
            <w:vAlign w:val="center"/>
          </w:tcPr>
          <w:p w14:paraId="53093A8D" w14:textId="77777777" w:rsidR="005944E0" w:rsidRPr="003F3B32" w:rsidRDefault="005944E0" w:rsidP="00457E6E">
            <w:pPr>
              <w:pStyle w:val="TAC"/>
              <w:rPr>
                <w:sz w:val="16"/>
                <w:szCs w:val="16"/>
              </w:rPr>
            </w:pPr>
          </w:p>
        </w:tc>
        <w:tc>
          <w:tcPr>
            <w:tcW w:w="1184" w:type="dxa"/>
            <w:shd w:val="clear" w:color="auto" w:fill="auto"/>
            <w:vAlign w:val="center"/>
          </w:tcPr>
          <w:p w14:paraId="2418245E" w14:textId="77777777" w:rsidR="005944E0" w:rsidRPr="003F3B32" w:rsidRDefault="005944E0" w:rsidP="00457E6E">
            <w:pPr>
              <w:pStyle w:val="TAC"/>
              <w:rPr>
                <w:sz w:val="16"/>
                <w:szCs w:val="16"/>
              </w:rPr>
            </w:pPr>
          </w:p>
        </w:tc>
        <w:tc>
          <w:tcPr>
            <w:tcW w:w="723" w:type="dxa"/>
            <w:shd w:val="clear" w:color="auto" w:fill="auto"/>
            <w:vAlign w:val="center"/>
          </w:tcPr>
          <w:p w14:paraId="4D37E843" w14:textId="77777777" w:rsidR="005944E0" w:rsidRPr="003F3B32" w:rsidRDefault="005944E0" w:rsidP="00457E6E">
            <w:pPr>
              <w:pStyle w:val="TAC"/>
              <w:rPr>
                <w:sz w:val="16"/>
                <w:szCs w:val="16"/>
              </w:rPr>
            </w:pPr>
          </w:p>
        </w:tc>
        <w:tc>
          <w:tcPr>
            <w:tcW w:w="712" w:type="dxa"/>
            <w:shd w:val="clear" w:color="auto" w:fill="auto"/>
            <w:vAlign w:val="center"/>
          </w:tcPr>
          <w:p w14:paraId="74D6426E" w14:textId="77777777" w:rsidR="005944E0" w:rsidRPr="003F3B32" w:rsidRDefault="005944E0" w:rsidP="00457E6E">
            <w:pPr>
              <w:pStyle w:val="TAC"/>
              <w:rPr>
                <w:sz w:val="16"/>
                <w:szCs w:val="16"/>
              </w:rPr>
            </w:pPr>
          </w:p>
        </w:tc>
        <w:tc>
          <w:tcPr>
            <w:tcW w:w="730" w:type="dxa"/>
            <w:shd w:val="clear" w:color="auto" w:fill="auto"/>
            <w:vAlign w:val="center"/>
          </w:tcPr>
          <w:p w14:paraId="5ABF6BF9" w14:textId="77777777" w:rsidR="005944E0" w:rsidRPr="003F3B32" w:rsidRDefault="005944E0" w:rsidP="00457E6E">
            <w:pPr>
              <w:pStyle w:val="TAC"/>
              <w:rPr>
                <w:sz w:val="16"/>
                <w:szCs w:val="16"/>
              </w:rPr>
            </w:pPr>
          </w:p>
        </w:tc>
        <w:tc>
          <w:tcPr>
            <w:tcW w:w="726" w:type="dxa"/>
            <w:shd w:val="clear" w:color="auto" w:fill="auto"/>
            <w:vAlign w:val="center"/>
          </w:tcPr>
          <w:p w14:paraId="7C9E0C97" w14:textId="77777777" w:rsidR="005944E0" w:rsidRPr="003F3B32" w:rsidRDefault="005944E0" w:rsidP="00457E6E">
            <w:pPr>
              <w:pStyle w:val="TAC"/>
              <w:rPr>
                <w:sz w:val="16"/>
                <w:szCs w:val="16"/>
              </w:rPr>
            </w:pPr>
          </w:p>
        </w:tc>
        <w:tc>
          <w:tcPr>
            <w:tcW w:w="721" w:type="dxa"/>
            <w:shd w:val="clear" w:color="auto" w:fill="auto"/>
            <w:vAlign w:val="center"/>
          </w:tcPr>
          <w:p w14:paraId="5655F497" w14:textId="77777777" w:rsidR="005944E0" w:rsidRPr="003F3B32" w:rsidRDefault="005944E0" w:rsidP="00457E6E">
            <w:pPr>
              <w:pStyle w:val="TAC"/>
              <w:rPr>
                <w:sz w:val="16"/>
                <w:szCs w:val="16"/>
              </w:rPr>
            </w:pPr>
          </w:p>
        </w:tc>
        <w:tc>
          <w:tcPr>
            <w:tcW w:w="723" w:type="dxa"/>
            <w:shd w:val="clear" w:color="auto" w:fill="auto"/>
            <w:vAlign w:val="center"/>
          </w:tcPr>
          <w:p w14:paraId="3A9528E3" w14:textId="77777777" w:rsidR="005944E0" w:rsidRPr="003F3B32" w:rsidRDefault="005944E0" w:rsidP="00457E6E">
            <w:pPr>
              <w:pStyle w:val="TAC"/>
              <w:rPr>
                <w:sz w:val="16"/>
                <w:szCs w:val="16"/>
              </w:rPr>
            </w:pPr>
          </w:p>
        </w:tc>
        <w:tc>
          <w:tcPr>
            <w:tcW w:w="721" w:type="dxa"/>
            <w:shd w:val="clear" w:color="auto" w:fill="auto"/>
            <w:vAlign w:val="center"/>
          </w:tcPr>
          <w:p w14:paraId="074E52C0" w14:textId="77777777" w:rsidR="005944E0" w:rsidRPr="003F3B32" w:rsidRDefault="005944E0" w:rsidP="00457E6E">
            <w:pPr>
              <w:pStyle w:val="TAC"/>
              <w:rPr>
                <w:sz w:val="16"/>
                <w:szCs w:val="16"/>
              </w:rPr>
            </w:pPr>
          </w:p>
        </w:tc>
        <w:tc>
          <w:tcPr>
            <w:tcW w:w="721" w:type="dxa"/>
            <w:shd w:val="clear" w:color="auto" w:fill="auto"/>
            <w:vAlign w:val="center"/>
          </w:tcPr>
          <w:p w14:paraId="62C951C3" w14:textId="77777777" w:rsidR="005944E0" w:rsidRPr="003F3B32" w:rsidRDefault="005944E0" w:rsidP="00457E6E">
            <w:pPr>
              <w:pStyle w:val="TAC"/>
              <w:rPr>
                <w:sz w:val="16"/>
                <w:szCs w:val="16"/>
              </w:rPr>
            </w:pPr>
          </w:p>
        </w:tc>
        <w:tc>
          <w:tcPr>
            <w:tcW w:w="1282" w:type="dxa"/>
            <w:shd w:val="clear" w:color="auto" w:fill="auto"/>
            <w:vAlign w:val="center"/>
          </w:tcPr>
          <w:p w14:paraId="605280A7" w14:textId="77777777" w:rsidR="005944E0" w:rsidRPr="003F3B32" w:rsidRDefault="005944E0" w:rsidP="00457E6E">
            <w:pPr>
              <w:pStyle w:val="TAC"/>
              <w:rPr>
                <w:sz w:val="16"/>
                <w:szCs w:val="16"/>
              </w:rPr>
            </w:pPr>
          </w:p>
        </w:tc>
      </w:tr>
      <w:tr w:rsidR="005944E0" w:rsidRPr="003F3B32" w14:paraId="430A77F9" w14:textId="77777777" w:rsidTr="00457E6E">
        <w:trPr>
          <w:trHeight w:val="80"/>
        </w:trPr>
        <w:tc>
          <w:tcPr>
            <w:tcW w:w="1331" w:type="dxa"/>
            <w:vMerge/>
            <w:tcBorders>
              <w:bottom w:val="single" w:sz="4" w:space="0" w:color="auto"/>
            </w:tcBorders>
            <w:shd w:val="clear" w:color="auto" w:fill="auto"/>
            <w:vAlign w:val="center"/>
          </w:tcPr>
          <w:p w14:paraId="2143A312" w14:textId="77777777" w:rsidR="005944E0" w:rsidRPr="003F3B32" w:rsidRDefault="005944E0" w:rsidP="00457E6E">
            <w:pPr>
              <w:pStyle w:val="TAC"/>
              <w:rPr>
                <w:sz w:val="16"/>
                <w:szCs w:val="16"/>
              </w:rPr>
            </w:pPr>
          </w:p>
        </w:tc>
        <w:tc>
          <w:tcPr>
            <w:tcW w:w="574" w:type="dxa"/>
            <w:shd w:val="clear" w:color="auto" w:fill="auto"/>
            <w:vAlign w:val="center"/>
          </w:tcPr>
          <w:p w14:paraId="3AD3BCA3" w14:textId="77777777" w:rsidR="005944E0" w:rsidRPr="003F3B32" w:rsidRDefault="005944E0" w:rsidP="00457E6E">
            <w:pPr>
              <w:rPr>
                <w:sz w:val="16"/>
                <w:szCs w:val="16"/>
                <w:lang w:eastAsia="zh-CN"/>
              </w:rPr>
            </w:pPr>
            <w:r w:rsidRPr="003F3B32">
              <w:rPr>
                <w:rFonts w:eastAsia="Calibri"/>
                <w:sz w:val="16"/>
                <w:szCs w:val="16"/>
                <w:lang w:eastAsia="zh-CN"/>
              </w:rPr>
              <w:t>1</w:t>
            </w:r>
          </w:p>
        </w:tc>
        <w:tc>
          <w:tcPr>
            <w:tcW w:w="633" w:type="dxa"/>
            <w:shd w:val="clear" w:color="auto" w:fill="auto"/>
            <w:vAlign w:val="center"/>
          </w:tcPr>
          <w:p w14:paraId="67F87D8C" w14:textId="77777777" w:rsidR="005944E0" w:rsidRPr="003F3B32" w:rsidRDefault="005944E0" w:rsidP="00457E6E">
            <w:pPr>
              <w:pStyle w:val="TAC"/>
              <w:rPr>
                <w:rFonts w:eastAsia="Calibri" w:cs="Arial"/>
                <w:bCs/>
                <w:sz w:val="16"/>
                <w:szCs w:val="16"/>
              </w:rPr>
            </w:pPr>
            <w:r w:rsidRPr="003F3B32">
              <w:rPr>
                <w:rFonts w:eastAsia="Calibri"/>
                <w:sz w:val="16"/>
                <w:szCs w:val="16"/>
              </w:rPr>
              <w:t>n66</w:t>
            </w:r>
          </w:p>
        </w:tc>
        <w:tc>
          <w:tcPr>
            <w:tcW w:w="576" w:type="dxa"/>
            <w:shd w:val="clear" w:color="auto" w:fill="auto"/>
            <w:vAlign w:val="center"/>
          </w:tcPr>
          <w:p w14:paraId="42F556E0" w14:textId="77777777" w:rsidR="005944E0" w:rsidRPr="003F3B32" w:rsidRDefault="005944E0" w:rsidP="00457E6E">
            <w:pPr>
              <w:pStyle w:val="TAC"/>
              <w:rPr>
                <w:sz w:val="16"/>
                <w:szCs w:val="16"/>
                <w:lang w:eastAsia="zh-CN"/>
              </w:rPr>
            </w:pPr>
            <w:r w:rsidRPr="003F3B32">
              <w:rPr>
                <w:rFonts w:eastAsia="Calibri"/>
                <w:sz w:val="16"/>
                <w:szCs w:val="16"/>
                <w:lang w:eastAsia="zh-CN"/>
              </w:rPr>
              <w:t>15</w:t>
            </w:r>
          </w:p>
        </w:tc>
        <w:tc>
          <w:tcPr>
            <w:tcW w:w="1269" w:type="dxa"/>
            <w:shd w:val="clear" w:color="auto" w:fill="auto"/>
          </w:tcPr>
          <w:p w14:paraId="5912A23F" w14:textId="77777777" w:rsidR="005944E0" w:rsidRPr="003F3B32" w:rsidRDefault="005944E0" w:rsidP="00457E6E">
            <w:pPr>
              <w:pStyle w:val="TAC"/>
              <w:rPr>
                <w:sz w:val="16"/>
                <w:szCs w:val="16"/>
              </w:rPr>
            </w:pPr>
            <w:r w:rsidRPr="003F3B32">
              <w:rPr>
                <w:sz w:val="16"/>
                <w:szCs w:val="16"/>
              </w:rPr>
              <w:t>-99.5 +TT</w:t>
            </w:r>
          </w:p>
        </w:tc>
        <w:tc>
          <w:tcPr>
            <w:tcW w:w="931" w:type="dxa"/>
            <w:shd w:val="clear" w:color="auto" w:fill="auto"/>
          </w:tcPr>
          <w:p w14:paraId="3AE720AE" w14:textId="77777777" w:rsidR="005944E0" w:rsidRPr="003F3B32" w:rsidRDefault="005944E0" w:rsidP="00457E6E">
            <w:pPr>
              <w:pStyle w:val="TAC"/>
              <w:rPr>
                <w:sz w:val="16"/>
                <w:szCs w:val="16"/>
              </w:rPr>
            </w:pPr>
          </w:p>
        </w:tc>
        <w:tc>
          <w:tcPr>
            <w:tcW w:w="721" w:type="dxa"/>
            <w:shd w:val="clear" w:color="auto" w:fill="auto"/>
            <w:vAlign w:val="center"/>
          </w:tcPr>
          <w:p w14:paraId="4FDD8C3A" w14:textId="77777777" w:rsidR="005944E0" w:rsidRPr="003F3B32" w:rsidRDefault="005944E0" w:rsidP="00457E6E">
            <w:pPr>
              <w:pStyle w:val="TAC"/>
              <w:rPr>
                <w:sz w:val="16"/>
                <w:szCs w:val="16"/>
              </w:rPr>
            </w:pPr>
          </w:p>
        </w:tc>
        <w:tc>
          <w:tcPr>
            <w:tcW w:w="1184" w:type="dxa"/>
            <w:shd w:val="clear" w:color="auto" w:fill="auto"/>
            <w:vAlign w:val="center"/>
          </w:tcPr>
          <w:p w14:paraId="01595ED2" w14:textId="77777777" w:rsidR="005944E0" w:rsidRPr="003F3B32" w:rsidRDefault="005944E0" w:rsidP="00457E6E">
            <w:pPr>
              <w:pStyle w:val="TAC"/>
              <w:rPr>
                <w:sz w:val="16"/>
                <w:szCs w:val="16"/>
              </w:rPr>
            </w:pPr>
          </w:p>
        </w:tc>
        <w:tc>
          <w:tcPr>
            <w:tcW w:w="723" w:type="dxa"/>
            <w:shd w:val="clear" w:color="auto" w:fill="auto"/>
            <w:vAlign w:val="center"/>
          </w:tcPr>
          <w:p w14:paraId="5C975848" w14:textId="77777777" w:rsidR="005944E0" w:rsidRPr="003F3B32" w:rsidRDefault="005944E0" w:rsidP="00457E6E">
            <w:pPr>
              <w:pStyle w:val="TAC"/>
              <w:rPr>
                <w:sz w:val="16"/>
                <w:szCs w:val="16"/>
              </w:rPr>
            </w:pPr>
          </w:p>
        </w:tc>
        <w:tc>
          <w:tcPr>
            <w:tcW w:w="712" w:type="dxa"/>
            <w:shd w:val="clear" w:color="auto" w:fill="auto"/>
            <w:vAlign w:val="center"/>
          </w:tcPr>
          <w:p w14:paraId="3522B2A0" w14:textId="77777777" w:rsidR="005944E0" w:rsidRPr="003F3B32" w:rsidRDefault="005944E0" w:rsidP="00457E6E">
            <w:pPr>
              <w:pStyle w:val="TAC"/>
              <w:rPr>
                <w:sz w:val="16"/>
                <w:szCs w:val="16"/>
              </w:rPr>
            </w:pPr>
          </w:p>
        </w:tc>
        <w:tc>
          <w:tcPr>
            <w:tcW w:w="730" w:type="dxa"/>
            <w:shd w:val="clear" w:color="auto" w:fill="auto"/>
            <w:vAlign w:val="center"/>
          </w:tcPr>
          <w:p w14:paraId="0F2B7BB8" w14:textId="77777777" w:rsidR="005944E0" w:rsidRPr="003F3B32" w:rsidRDefault="005944E0" w:rsidP="00457E6E">
            <w:pPr>
              <w:pStyle w:val="TAC"/>
              <w:rPr>
                <w:sz w:val="16"/>
                <w:szCs w:val="16"/>
              </w:rPr>
            </w:pPr>
          </w:p>
        </w:tc>
        <w:tc>
          <w:tcPr>
            <w:tcW w:w="726" w:type="dxa"/>
            <w:shd w:val="clear" w:color="auto" w:fill="auto"/>
            <w:vAlign w:val="center"/>
          </w:tcPr>
          <w:p w14:paraId="12360249" w14:textId="77777777" w:rsidR="005944E0" w:rsidRPr="003F3B32" w:rsidRDefault="005944E0" w:rsidP="00457E6E">
            <w:pPr>
              <w:pStyle w:val="TAC"/>
              <w:rPr>
                <w:sz w:val="16"/>
                <w:szCs w:val="16"/>
              </w:rPr>
            </w:pPr>
          </w:p>
        </w:tc>
        <w:tc>
          <w:tcPr>
            <w:tcW w:w="721" w:type="dxa"/>
            <w:shd w:val="clear" w:color="auto" w:fill="auto"/>
            <w:vAlign w:val="center"/>
          </w:tcPr>
          <w:p w14:paraId="3D026617" w14:textId="77777777" w:rsidR="005944E0" w:rsidRPr="003F3B32" w:rsidRDefault="005944E0" w:rsidP="00457E6E">
            <w:pPr>
              <w:pStyle w:val="TAC"/>
              <w:rPr>
                <w:sz w:val="16"/>
                <w:szCs w:val="16"/>
              </w:rPr>
            </w:pPr>
          </w:p>
        </w:tc>
        <w:tc>
          <w:tcPr>
            <w:tcW w:w="723" w:type="dxa"/>
            <w:shd w:val="clear" w:color="auto" w:fill="auto"/>
            <w:vAlign w:val="center"/>
          </w:tcPr>
          <w:p w14:paraId="20134358" w14:textId="77777777" w:rsidR="005944E0" w:rsidRPr="003F3B32" w:rsidRDefault="005944E0" w:rsidP="00457E6E">
            <w:pPr>
              <w:pStyle w:val="TAC"/>
              <w:rPr>
                <w:sz w:val="16"/>
                <w:szCs w:val="16"/>
              </w:rPr>
            </w:pPr>
          </w:p>
        </w:tc>
        <w:tc>
          <w:tcPr>
            <w:tcW w:w="721" w:type="dxa"/>
            <w:shd w:val="clear" w:color="auto" w:fill="auto"/>
            <w:vAlign w:val="center"/>
          </w:tcPr>
          <w:p w14:paraId="1E0B4948" w14:textId="77777777" w:rsidR="005944E0" w:rsidRPr="003F3B32" w:rsidRDefault="005944E0" w:rsidP="00457E6E">
            <w:pPr>
              <w:pStyle w:val="TAC"/>
              <w:rPr>
                <w:sz w:val="16"/>
                <w:szCs w:val="16"/>
              </w:rPr>
            </w:pPr>
          </w:p>
        </w:tc>
        <w:tc>
          <w:tcPr>
            <w:tcW w:w="721" w:type="dxa"/>
            <w:shd w:val="clear" w:color="auto" w:fill="auto"/>
            <w:vAlign w:val="center"/>
          </w:tcPr>
          <w:p w14:paraId="32071F7B" w14:textId="77777777" w:rsidR="005944E0" w:rsidRPr="003F3B32" w:rsidRDefault="005944E0" w:rsidP="00457E6E">
            <w:pPr>
              <w:pStyle w:val="TAC"/>
              <w:rPr>
                <w:sz w:val="16"/>
                <w:szCs w:val="16"/>
              </w:rPr>
            </w:pPr>
          </w:p>
        </w:tc>
        <w:tc>
          <w:tcPr>
            <w:tcW w:w="1282" w:type="dxa"/>
            <w:shd w:val="clear" w:color="auto" w:fill="auto"/>
            <w:vAlign w:val="center"/>
          </w:tcPr>
          <w:p w14:paraId="564F80BB" w14:textId="77777777" w:rsidR="005944E0" w:rsidRPr="003F3B32" w:rsidRDefault="005944E0" w:rsidP="00457E6E">
            <w:pPr>
              <w:pStyle w:val="TAC"/>
              <w:rPr>
                <w:sz w:val="16"/>
                <w:szCs w:val="16"/>
              </w:rPr>
            </w:pPr>
          </w:p>
        </w:tc>
      </w:tr>
      <w:tr w:rsidR="005944E0" w:rsidRPr="003F3B32" w14:paraId="4B45CDC7" w14:textId="77777777" w:rsidTr="00457E6E">
        <w:trPr>
          <w:trHeight w:val="80"/>
        </w:trPr>
        <w:tc>
          <w:tcPr>
            <w:tcW w:w="1331" w:type="dxa"/>
            <w:vMerge w:val="restart"/>
            <w:shd w:val="clear" w:color="auto" w:fill="auto"/>
            <w:vAlign w:val="center"/>
          </w:tcPr>
          <w:p w14:paraId="03A976D5" w14:textId="77777777" w:rsidR="005944E0" w:rsidRPr="003F3B32" w:rsidRDefault="005944E0" w:rsidP="00457E6E">
            <w:pPr>
              <w:pStyle w:val="TAC"/>
              <w:rPr>
                <w:sz w:val="16"/>
                <w:szCs w:val="16"/>
              </w:rPr>
            </w:pPr>
            <w:r w:rsidRPr="003F3B32">
              <w:rPr>
                <w:rFonts w:eastAsia="Calibri"/>
                <w:sz w:val="16"/>
                <w:szCs w:val="16"/>
              </w:rPr>
              <w:lastRenderedPageBreak/>
              <w:t>CA_n26A-n70A</w:t>
            </w:r>
          </w:p>
        </w:tc>
        <w:tc>
          <w:tcPr>
            <w:tcW w:w="574" w:type="dxa"/>
            <w:shd w:val="clear" w:color="auto" w:fill="auto"/>
            <w:vAlign w:val="center"/>
          </w:tcPr>
          <w:p w14:paraId="17408806" w14:textId="77777777" w:rsidR="005944E0" w:rsidRPr="003F3B32" w:rsidRDefault="005944E0" w:rsidP="00457E6E">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21AEFBF7" w14:textId="77777777" w:rsidR="005944E0" w:rsidRPr="003F3B32" w:rsidRDefault="005944E0" w:rsidP="00457E6E">
            <w:pPr>
              <w:pStyle w:val="TAC"/>
              <w:rPr>
                <w:rFonts w:eastAsia="Calibri" w:cs="Arial"/>
                <w:bCs/>
                <w:sz w:val="16"/>
                <w:szCs w:val="16"/>
              </w:rPr>
            </w:pPr>
            <w:r w:rsidRPr="003F3B32">
              <w:rPr>
                <w:rFonts w:eastAsia="Calibri"/>
                <w:sz w:val="16"/>
                <w:szCs w:val="16"/>
              </w:rPr>
              <w:t>n26</w:t>
            </w:r>
          </w:p>
        </w:tc>
        <w:tc>
          <w:tcPr>
            <w:tcW w:w="576" w:type="dxa"/>
            <w:shd w:val="clear" w:color="auto" w:fill="auto"/>
            <w:vAlign w:val="center"/>
          </w:tcPr>
          <w:p w14:paraId="5104E588" w14:textId="77777777" w:rsidR="005944E0" w:rsidRPr="003F3B32" w:rsidRDefault="005944E0" w:rsidP="00457E6E">
            <w:pPr>
              <w:pStyle w:val="TAC"/>
              <w:rPr>
                <w:sz w:val="16"/>
                <w:szCs w:val="16"/>
                <w:lang w:eastAsia="zh-CN"/>
              </w:rPr>
            </w:pPr>
            <w:r w:rsidRPr="003F3B32">
              <w:rPr>
                <w:rFonts w:eastAsia="Calibri"/>
                <w:sz w:val="16"/>
                <w:szCs w:val="16"/>
                <w:lang w:eastAsia="zh-CN"/>
              </w:rPr>
              <w:t>15</w:t>
            </w:r>
          </w:p>
        </w:tc>
        <w:tc>
          <w:tcPr>
            <w:tcW w:w="1269" w:type="dxa"/>
            <w:shd w:val="clear" w:color="auto" w:fill="auto"/>
            <w:vAlign w:val="center"/>
          </w:tcPr>
          <w:p w14:paraId="43E67217" w14:textId="77777777" w:rsidR="005944E0" w:rsidRPr="003F3B32" w:rsidRDefault="005944E0" w:rsidP="00457E6E">
            <w:pPr>
              <w:pStyle w:val="TAC"/>
              <w:rPr>
                <w:sz w:val="16"/>
                <w:szCs w:val="16"/>
              </w:rPr>
            </w:pPr>
            <w:r w:rsidRPr="003F3B32">
              <w:rPr>
                <w:rFonts w:eastAsia="Calibri"/>
                <w:sz w:val="16"/>
                <w:szCs w:val="16"/>
              </w:rPr>
              <w:t>-97.5</w:t>
            </w:r>
            <w:r w:rsidRPr="003F3B32">
              <w:rPr>
                <w:rFonts w:eastAsia="Calibri"/>
                <w:sz w:val="16"/>
                <w:szCs w:val="16"/>
                <w:vertAlign w:val="superscript"/>
              </w:rPr>
              <w:t xml:space="preserve">5 </w:t>
            </w:r>
            <w:r w:rsidRPr="003F3B32">
              <w:rPr>
                <w:rFonts w:cs="Arial"/>
                <w:sz w:val="16"/>
                <w:szCs w:val="16"/>
              </w:rPr>
              <w:t>+ 30 +TT</w:t>
            </w:r>
          </w:p>
        </w:tc>
        <w:tc>
          <w:tcPr>
            <w:tcW w:w="931" w:type="dxa"/>
            <w:shd w:val="clear" w:color="auto" w:fill="auto"/>
          </w:tcPr>
          <w:p w14:paraId="7AB3B478" w14:textId="77777777" w:rsidR="005944E0" w:rsidRPr="003F3B32" w:rsidRDefault="005944E0" w:rsidP="00457E6E">
            <w:pPr>
              <w:pStyle w:val="TAC"/>
              <w:rPr>
                <w:sz w:val="16"/>
                <w:szCs w:val="16"/>
              </w:rPr>
            </w:pPr>
          </w:p>
        </w:tc>
        <w:tc>
          <w:tcPr>
            <w:tcW w:w="721" w:type="dxa"/>
            <w:shd w:val="clear" w:color="auto" w:fill="auto"/>
            <w:vAlign w:val="center"/>
          </w:tcPr>
          <w:p w14:paraId="5B1F50CF" w14:textId="77777777" w:rsidR="005944E0" w:rsidRPr="003F3B32" w:rsidRDefault="005944E0" w:rsidP="00457E6E">
            <w:pPr>
              <w:pStyle w:val="TAC"/>
              <w:rPr>
                <w:sz w:val="16"/>
                <w:szCs w:val="16"/>
              </w:rPr>
            </w:pPr>
          </w:p>
        </w:tc>
        <w:tc>
          <w:tcPr>
            <w:tcW w:w="1184" w:type="dxa"/>
            <w:shd w:val="clear" w:color="auto" w:fill="auto"/>
            <w:vAlign w:val="center"/>
          </w:tcPr>
          <w:p w14:paraId="5B6C00B8" w14:textId="77777777" w:rsidR="005944E0" w:rsidRPr="003F3B32" w:rsidRDefault="005944E0" w:rsidP="00457E6E">
            <w:pPr>
              <w:pStyle w:val="TAC"/>
              <w:rPr>
                <w:sz w:val="16"/>
                <w:szCs w:val="16"/>
              </w:rPr>
            </w:pPr>
          </w:p>
        </w:tc>
        <w:tc>
          <w:tcPr>
            <w:tcW w:w="723" w:type="dxa"/>
            <w:shd w:val="clear" w:color="auto" w:fill="auto"/>
            <w:vAlign w:val="center"/>
          </w:tcPr>
          <w:p w14:paraId="596485C8" w14:textId="77777777" w:rsidR="005944E0" w:rsidRPr="003F3B32" w:rsidRDefault="005944E0" w:rsidP="00457E6E">
            <w:pPr>
              <w:pStyle w:val="TAC"/>
              <w:rPr>
                <w:sz w:val="16"/>
                <w:szCs w:val="16"/>
              </w:rPr>
            </w:pPr>
          </w:p>
        </w:tc>
        <w:tc>
          <w:tcPr>
            <w:tcW w:w="712" w:type="dxa"/>
            <w:shd w:val="clear" w:color="auto" w:fill="auto"/>
          </w:tcPr>
          <w:p w14:paraId="006D3BED" w14:textId="77777777" w:rsidR="005944E0" w:rsidRPr="003F3B32" w:rsidRDefault="005944E0" w:rsidP="00457E6E">
            <w:pPr>
              <w:pStyle w:val="TAC"/>
              <w:rPr>
                <w:sz w:val="16"/>
                <w:szCs w:val="16"/>
              </w:rPr>
            </w:pPr>
          </w:p>
        </w:tc>
        <w:tc>
          <w:tcPr>
            <w:tcW w:w="730" w:type="dxa"/>
            <w:shd w:val="clear" w:color="auto" w:fill="auto"/>
          </w:tcPr>
          <w:p w14:paraId="79A0A6A5" w14:textId="77777777" w:rsidR="005944E0" w:rsidRPr="003F3B32" w:rsidRDefault="005944E0" w:rsidP="00457E6E">
            <w:pPr>
              <w:pStyle w:val="TAC"/>
              <w:rPr>
                <w:sz w:val="16"/>
                <w:szCs w:val="16"/>
              </w:rPr>
            </w:pPr>
          </w:p>
        </w:tc>
        <w:tc>
          <w:tcPr>
            <w:tcW w:w="726" w:type="dxa"/>
            <w:shd w:val="clear" w:color="auto" w:fill="auto"/>
          </w:tcPr>
          <w:p w14:paraId="232606F3" w14:textId="77777777" w:rsidR="005944E0" w:rsidRPr="003F3B32" w:rsidRDefault="005944E0" w:rsidP="00457E6E">
            <w:pPr>
              <w:pStyle w:val="TAC"/>
              <w:rPr>
                <w:sz w:val="16"/>
                <w:szCs w:val="16"/>
              </w:rPr>
            </w:pPr>
          </w:p>
        </w:tc>
        <w:tc>
          <w:tcPr>
            <w:tcW w:w="721" w:type="dxa"/>
            <w:shd w:val="clear" w:color="auto" w:fill="auto"/>
          </w:tcPr>
          <w:p w14:paraId="04E552CD" w14:textId="77777777" w:rsidR="005944E0" w:rsidRPr="003F3B32" w:rsidRDefault="005944E0" w:rsidP="00457E6E">
            <w:pPr>
              <w:pStyle w:val="TAC"/>
              <w:rPr>
                <w:sz w:val="16"/>
                <w:szCs w:val="16"/>
              </w:rPr>
            </w:pPr>
          </w:p>
        </w:tc>
        <w:tc>
          <w:tcPr>
            <w:tcW w:w="723" w:type="dxa"/>
            <w:shd w:val="clear" w:color="auto" w:fill="auto"/>
          </w:tcPr>
          <w:p w14:paraId="6CA630A0" w14:textId="77777777" w:rsidR="005944E0" w:rsidRPr="003F3B32" w:rsidRDefault="005944E0" w:rsidP="00457E6E">
            <w:pPr>
              <w:pStyle w:val="TAC"/>
              <w:rPr>
                <w:sz w:val="16"/>
                <w:szCs w:val="16"/>
              </w:rPr>
            </w:pPr>
          </w:p>
        </w:tc>
        <w:tc>
          <w:tcPr>
            <w:tcW w:w="721" w:type="dxa"/>
            <w:shd w:val="clear" w:color="auto" w:fill="auto"/>
          </w:tcPr>
          <w:p w14:paraId="3EA46622" w14:textId="77777777" w:rsidR="005944E0" w:rsidRPr="003F3B32" w:rsidRDefault="005944E0" w:rsidP="00457E6E">
            <w:pPr>
              <w:pStyle w:val="TAC"/>
              <w:rPr>
                <w:sz w:val="16"/>
                <w:szCs w:val="16"/>
              </w:rPr>
            </w:pPr>
          </w:p>
        </w:tc>
        <w:tc>
          <w:tcPr>
            <w:tcW w:w="721" w:type="dxa"/>
            <w:shd w:val="clear" w:color="auto" w:fill="auto"/>
          </w:tcPr>
          <w:p w14:paraId="43EEF181" w14:textId="77777777" w:rsidR="005944E0" w:rsidRPr="003F3B32" w:rsidRDefault="005944E0" w:rsidP="00457E6E">
            <w:pPr>
              <w:pStyle w:val="TAC"/>
              <w:rPr>
                <w:sz w:val="16"/>
                <w:szCs w:val="16"/>
              </w:rPr>
            </w:pPr>
          </w:p>
        </w:tc>
        <w:tc>
          <w:tcPr>
            <w:tcW w:w="1282" w:type="dxa"/>
            <w:shd w:val="clear" w:color="auto" w:fill="auto"/>
          </w:tcPr>
          <w:p w14:paraId="40B3C2D2" w14:textId="77777777" w:rsidR="005944E0" w:rsidRPr="003F3B32" w:rsidRDefault="005944E0" w:rsidP="00457E6E">
            <w:pPr>
              <w:pStyle w:val="TAC"/>
              <w:rPr>
                <w:sz w:val="16"/>
                <w:szCs w:val="16"/>
              </w:rPr>
            </w:pPr>
          </w:p>
        </w:tc>
      </w:tr>
      <w:tr w:rsidR="005944E0" w:rsidRPr="003F3B32" w14:paraId="4651AD07" w14:textId="77777777" w:rsidTr="00457E6E">
        <w:trPr>
          <w:trHeight w:val="102"/>
        </w:trPr>
        <w:tc>
          <w:tcPr>
            <w:tcW w:w="1331" w:type="dxa"/>
            <w:vMerge/>
            <w:shd w:val="clear" w:color="auto" w:fill="auto"/>
            <w:vAlign w:val="center"/>
          </w:tcPr>
          <w:p w14:paraId="4FF41CD0" w14:textId="77777777" w:rsidR="005944E0" w:rsidRPr="003F3B32" w:rsidRDefault="005944E0" w:rsidP="00457E6E">
            <w:pPr>
              <w:pStyle w:val="TAC"/>
              <w:rPr>
                <w:sz w:val="16"/>
                <w:szCs w:val="16"/>
              </w:rPr>
            </w:pPr>
          </w:p>
        </w:tc>
        <w:tc>
          <w:tcPr>
            <w:tcW w:w="574" w:type="dxa"/>
            <w:vMerge w:val="restart"/>
            <w:shd w:val="clear" w:color="auto" w:fill="auto"/>
            <w:vAlign w:val="center"/>
          </w:tcPr>
          <w:p w14:paraId="63024960" w14:textId="77777777" w:rsidR="005944E0" w:rsidRPr="003F3B32" w:rsidRDefault="005944E0" w:rsidP="00457E6E">
            <w:pPr>
              <w:pStyle w:val="TAC"/>
              <w:rPr>
                <w:sz w:val="16"/>
                <w:szCs w:val="16"/>
                <w:lang w:eastAsia="zh-CN"/>
              </w:rPr>
            </w:pPr>
            <w:r w:rsidRPr="003F3B32">
              <w:rPr>
                <w:rFonts w:eastAsia="Calibri"/>
                <w:sz w:val="16"/>
                <w:szCs w:val="16"/>
                <w:lang w:eastAsia="zh-CN"/>
              </w:rPr>
              <w:t>1</w:t>
            </w:r>
          </w:p>
        </w:tc>
        <w:tc>
          <w:tcPr>
            <w:tcW w:w="633" w:type="dxa"/>
            <w:vMerge w:val="restart"/>
            <w:shd w:val="clear" w:color="auto" w:fill="auto"/>
            <w:vAlign w:val="center"/>
          </w:tcPr>
          <w:p w14:paraId="69C5E4B4" w14:textId="77777777" w:rsidR="005944E0" w:rsidRPr="003F3B32" w:rsidRDefault="005944E0" w:rsidP="00457E6E">
            <w:pPr>
              <w:pStyle w:val="TAC"/>
              <w:rPr>
                <w:rFonts w:eastAsia="Calibri" w:cs="Arial"/>
                <w:bCs/>
                <w:sz w:val="16"/>
                <w:szCs w:val="16"/>
              </w:rPr>
            </w:pPr>
            <w:r w:rsidRPr="003F3B32">
              <w:rPr>
                <w:rFonts w:eastAsia="Calibri"/>
                <w:sz w:val="16"/>
                <w:szCs w:val="16"/>
              </w:rPr>
              <w:t>n70</w:t>
            </w:r>
          </w:p>
        </w:tc>
        <w:tc>
          <w:tcPr>
            <w:tcW w:w="576" w:type="dxa"/>
            <w:vMerge w:val="restart"/>
            <w:shd w:val="clear" w:color="auto" w:fill="auto"/>
            <w:vAlign w:val="center"/>
          </w:tcPr>
          <w:p w14:paraId="67E3BEC1" w14:textId="77777777" w:rsidR="005944E0" w:rsidRPr="003F3B32" w:rsidRDefault="005944E0" w:rsidP="00457E6E">
            <w:pPr>
              <w:pStyle w:val="TAC"/>
              <w:rPr>
                <w:sz w:val="16"/>
                <w:szCs w:val="16"/>
                <w:lang w:eastAsia="zh-CN"/>
              </w:rPr>
            </w:pPr>
            <w:r w:rsidRPr="003F3B32">
              <w:rPr>
                <w:rFonts w:eastAsia="Calibri"/>
                <w:sz w:val="16"/>
                <w:szCs w:val="16"/>
                <w:lang w:eastAsia="zh-CN"/>
              </w:rPr>
              <w:t>15</w:t>
            </w:r>
          </w:p>
        </w:tc>
        <w:tc>
          <w:tcPr>
            <w:tcW w:w="1269" w:type="dxa"/>
            <w:vMerge w:val="restart"/>
            <w:shd w:val="clear" w:color="auto" w:fill="auto"/>
          </w:tcPr>
          <w:p w14:paraId="2719EB80" w14:textId="77777777" w:rsidR="005944E0" w:rsidRPr="003F3B32" w:rsidRDefault="005944E0" w:rsidP="00457E6E">
            <w:pPr>
              <w:pStyle w:val="TAC"/>
              <w:rPr>
                <w:sz w:val="16"/>
                <w:szCs w:val="16"/>
              </w:rPr>
            </w:pPr>
          </w:p>
        </w:tc>
        <w:tc>
          <w:tcPr>
            <w:tcW w:w="931" w:type="dxa"/>
            <w:vMerge w:val="restart"/>
            <w:shd w:val="clear" w:color="auto" w:fill="auto"/>
          </w:tcPr>
          <w:p w14:paraId="286C4ADE" w14:textId="77777777" w:rsidR="005944E0" w:rsidRPr="003F3B32" w:rsidRDefault="005944E0" w:rsidP="00457E6E">
            <w:pPr>
              <w:pStyle w:val="TAC"/>
              <w:rPr>
                <w:sz w:val="16"/>
                <w:szCs w:val="16"/>
              </w:rPr>
            </w:pPr>
          </w:p>
        </w:tc>
        <w:tc>
          <w:tcPr>
            <w:tcW w:w="721" w:type="dxa"/>
            <w:vMerge w:val="restart"/>
            <w:shd w:val="clear" w:color="auto" w:fill="auto"/>
            <w:vAlign w:val="center"/>
          </w:tcPr>
          <w:p w14:paraId="5D80F76B" w14:textId="77777777" w:rsidR="005944E0" w:rsidRPr="003F3B32" w:rsidRDefault="005944E0" w:rsidP="00457E6E">
            <w:pPr>
              <w:pStyle w:val="TAC"/>
              <w:rPr>
                <w:sz w:val="16"/>
                <w:szCs w:val="16"/>
              </w:rPr>
            </w:pPr>
          </w:p>
        </w:tc>
        <w:tc>
          <w:tcPr>
            <w:tcW w:w="1184" w:type="dxa"/>
            <w:vMerge w:val="restart"/>
            <w:shd w:val="clear" w:color="auto" w:fill="auto"/>
            <w:vAlign w:val="center"/>
          </w:tcPr>
          <w:p w14:paraId="37A0BCBB" w14:textId="77777777" w:rsidR="005944E0" w:rsidRPr="003F3B32" w:rsidRDefault="005944E0" w:rsidP="00457E6E">
            <w:pPr>
              <w:pStyle w:val="TAC"/>
              <w:rPr>
                <w:sz w:val="16"/>
                <w:szCs w:val="16"/>
              </w:rPr>
            </w:pPr>
          </w:p>
        </w:tc>
        <w:tc>
          <w:tcPr>
            <w:tcW w:w="723" w:type="dxa"/>
            <w:shd w:val="clear" w:color="auto" w:fill="auto"/>
          </w:tcPr>
          <w:p w14:paraId="2C752B40" w14:textId="77777777" w:rsidR="005944E0" w:rsidRPr="003F3B32" w:rsidRDefault="005944E0" w:rsidP="00457E6E">
            <w:pPr>
              <w:pStyle w:val="TAC"/>
              <w:rPr>
                <w:sz w:val="16"/>
                <w:szCs w:val="16"/>
              </w:rPr>
            </w:pPr>
            <w:r w:rsidRPr="003F3B32">
              <w:rPr>
                <w:sz w:val="16"/>
                <w:szCs w:val="16"/>
              </w:rPr>
              <w:t>-92.7 + TT</w:t>
            </w:r>
          </w:p>
        </w:tc>
        <w:tc>
          <w:tcPr>
            <w:tcW w:w="712" w:type="dxa"/>
            <w:vMerge w:val="restart"/>
            <w:shd w:val="clear" w:color="auto" w:fill="auto"/>
          </w:tcPr>
          <w:p w14:paraId="2608FD82" w14:textId="77777777" w:rsidR="005944E0" w:rsidRPr="003F3B32" w:rsidRDefault="005944E0" w:rsidP="00457E6E">
            <w:pPr>
              <w:pStyle w:val="TAC"/>
              <w:rPr>
                <w:sz w:val="16"/>
                <w:szCs w:val="16"/>
              </w:rPr>
            </w:pPr>
          </w:p>
        </w:tc>
        <w:tc>
          <w:tcPr>
            <w:tcW w:w="730" w:type="dxa"/>
            <w:vMerge w:val="restart"/>
            <w:shd w:val="clear" w:color="auto" w:fill="auto"/>
          </w:tcPr>
          <w:p w14:paraId="41F2341A" w14:textId="77777777" w:rsidR="005944E0" w:rsidRPr="003F3B32" w:rsidRDefault="005944E0" w:rsidP="00457E6E">
            <w:pPr>
              <w:pStyle w:val="TAC"/>
              <w:rPr>
                <w:sz w:val="16"/>
                <w:szCs w:val="16"/>
              </w:rPr>
            </w:pPr>
          </w:p>
        </w:tc>
        <w:tc>
          <w:tcPr>
            <w:tcW w:w="726" w:type="dxa"/>
            <w:vMerge w:val="restart"/>
            <w:shd w:val="clear" w:color="auto" w:fill="auto"/>
          </w:tcPr>
          <w:p w14:paraId="03C5950D" w14:textId="77777777" w:rsidR="005944E0" w:rsidRPr="003F3B32" w:rsidRDefault="005944E0" w:rsidP="00457E6E">
            <w:pPr>
              <w:pStyle w:val="TAC"/>
              <w:rPr>
                <w:sz w:val="16"/>
                <w:szCs w:val="16"/>
              </w:rPr>
            </w:pPr>
          </w:p>
        </w:tc>
        <w:tc>
          <w:tcPr>
            <w:tcW w:w="721" w:type="dxa"/>
            <w:vMerge w:val="restart"/>
            <w:shd w:val="clear" w:color="auto" w:fill="auto"/>
          </w:tcPr>
          <w:p w14:paraId="4DF3D1C3" w14:textId="77777777" w:rsidR="005944E0" w:rsidRPr="003F3B32" w:rsidRDefault="005944E0" w:rsidP="00457E6E">
            <w:pPr>
              <w:pStyle w:val="TAC"/>
              <w:rPr>
                <w:sz w:val="16"/>
                <w:szCs w:val="16"/>
              </w:rPr>
            </w:pPr>
          </w:p>
        </w:tc>
        <w:tc>
          <w:tcPr>
            <w:tcW w:w="723" w:type="dxa"/>
            <w:vMerge w:val="restart"/>
            <w:shd w:val="clear" w:color="auto" w:fill="auto"/>
          </w:tcPr>
          <w:p w14:paraId="1DC30EF7" w14:textId="77777777" w:rsidR="005944E0" w:rsidRPr="003F3B32" w:rsidRDefault="005944E0" w:rsidP="00457E6E">
            <w:pPr>
              <w:pStyle w:val="TAC"/>
              <w:rPr>
                <w:sz w:val="16"/>
                <w:szCs w:val="16"/>
              </w:rPr>
            </w:pPr>
          </w:p>
        </w:tc>
        <w:tc>
          <w:tcPr>
            <w:tcW w:w="721" w:type="dxa"/>
            <w:vMerge w:val="restart"/>
            <w:shd w:val="clear" w:color="auto" w:fill="auto"/>
          </w:tcPr>
          <w:p w14:paraId="5F21ED80" w14:textId="77777777" w:rsidR="005944E0" w:rsidRPr="003F3B32" w:rsidRDefault="005944E0" w:rsidP="00457E6E">
            <w:pPr>
              <w:pStyle w:val="TAC"/>
              <w:rPr>
                <w:sz w:val="16"/>
                <w:szCs w:val="16"/>
              </w:rPr>
            </w:pPr>
          </w:p>
        </w:tc>
        <w:tc>
          <w:tcPr>
            <w:tcW w:w="721" w:type="dxa"/>
            <w:vMerge w:val="restart"/>
            <w:shd w:val="clear" w:color="auto" w:fill="auto"/>
          </w:tcPr>
          <w:p w14:paraId="33A12430" w14:textId="77777777" w:rsidR="005944E0" w:rsidRPr="003F3B32" w:rsidRDefault="005944E0" w:rsidP="00457E6E">
            <w:pPr>
              <w:pStyle w:val="TAC"/>
              <w:rPr>
                <w:sz w:val="16"/>
                <w:szCs w:val="16"/>
              </w:rPr>
            </w:pPr>
          </w:p>
        </w:tc>
        <w:tc>
          <w:tcPr>
            <w:tcW w:w="1282" w:type="dxa"/>
            <w:vMerge w:val="restart"/>
            <w:shd w:val="clear" w:color="auto" w:fill="auto"/>
          </w:tcPr>
          <w:p w14:paraId="47F6135D" w14:textId="77777777" w:rsidR="005944E0" w:rsidRPr="003F3B32" w:rsidRDefault="005944E0" w:rsidP="00457E6E">
            <w:pPr>
              <w:pStyle w:val="TAC"/>
              <w:rPr>
                <w:sz w:val="16"/>
                <w:szCs w:val="16"/>
              </w:rPr>
            </w:pPr>
          </w:p>
        </w:tc>
      </w:tr>
      <w:tr w:rsidR="005944E0" w:rsidRPr="003F3B32" w14:paraId="4A58D748" w14:textId="77777777" w:rsidTr="00457E6E">
        <w:trPr>
          <w:trHeight w:val="102"/>
        </w:trPr>
        <w:tc>
          <w:tcPr>
            <w:tcW w:w="1331" w:type="dxa"/>
            <w:vMerge/>
            <w:shd w:val="clear" w:color="auto" w:fill="auto"/>
            <w:vAlign w:val="center"/>
          </w:tcPr>
          <w:p w14:paraId="4667C201" w14:textId="77777777" w:rsidR="005944E0" w:rsidRPr="003F3B32" w:rsidRDefault="005944E0" w:rsidP="00457E6E">
            <w:pPr>
              <w:pStyle w:val="TAC"/>
              <w:rPr>
                <w:sz w:val="16"/>
                <w:szCs w:val="16"/>
              </w:rPr>
            </w:pPr>
          </w:p>
        </w:tc>
        <w:tc>
          <w:tcPr>
            <w:tcW w:w="574" w:type="dxa"/>
            <w:vMerge/>
            <w:shd w:val="clear" w:color="auto" w:fill="auto"/>
            <w:vAlign w:val="center"/>
          </w:tcPr>
          <w:p w14:paraId="158A7FC0" w14:textId="77777777" w:rsidR="005944E0" w:rsidRPr="003F3B32" w:rsidRDefault="005944E0" w:rsidP="00457E6E">
            <w:pPr>
              <w:pStyle w:val="TAC"/>
              <w:rPr>
                <w:sz w:val="16"/>
                <w:szCs w:val="16"/>
                <w:lang w:eastAsia="zh-CN"/>
              </w:rPr>
            </w:pPr>
          </w:p>
        </w:tc>
        <w:tc>
          <w:tcPr>
            <w:tcW w:w="633" w:type="dxa"/>
            <w:vMerge/>
            <w:shd w:val="clear" w:color="auto" w:fill="auto"/>
            <w:vAlign w:val="center"/>
          </w:tcPr>
          <w:p w14:paraId="7D53A4FD" w14:textId="77777777" w:rsidR="005944E0" w:rsidRPr="003F3B32" w:rsidRDefault="005944E0" w:rsidP="00457E6E">
            <w:pPr>
              <w:pStyle w:val="TAC"/>
              <w:rPr>
                <w:rFonts w:eastAsia="Calibri"/>
                <w:sz w:val="16"/>
                <w:szCs w:val="16"/>
              </w:rPr>
            </w:pPr>
          </w:p>
        </w:tc>
        <w:tc>
          <w:tcPr>
            <w:tcW w:w="576" w:type="dxa"/>
            <w:vMerge/>
            <w:shd w:val="clear" w:color="auto" w:fill="auto"/>
            <w:vAlign w:val="center"/>
          </w:tcPr>
          <w:p w14:paraId="0CED7F9D" w14:textId="77777777" w:rsidR="005944E0" w:rsidRPr="003F3B32" w:rsidRDefault="005944E0" w:rsidP="00457E6E">
            <w:pPr>
              <w:pStyle w:val="TAC"/>
              <w:rPr>
                <w:sz w:val="16"/>
                <w:szCs w:val="16"/>
                <w:lang w:eastAsia="zh-CN"/>
              </w:rPr>
            </w:pPr>
          </w:p>
        </w:tc>
        <w:tc>
          <w:tcPr>
            <w:tcW w:w="1269" w:type="dxa"/>
            <w:vMerge/>
            <w:shd w:val="clear" w:color="auto" w:fill="auto"/>
            <w:vAlign w:val="center"/>
          </w:tcPr>
          <w:p w14:paraId="0E456DB3" w14:textId="77777777" w:rsidR="005944E0" w:rsidRPr="003F3B32" w:rsidRDefault="005944E0" w:rsidP="00457E6E">
            <w:pPr>
              <w:pStyle w:val="TAC"/>
              <w:rPr>
                <w:sz w:val="16"/>
                <w:szCs w:val="16"/>
              </w:rPr>
            </w:pPr>
          </w:p>
        </w:tc>
        <w:tc>
          <w:tcPr>
            <w:tcW w:w="931" w:type="dxa"/>
            <w:vMerge/>
            <w:shd w:val="clear" w:color="auto" w:fill="auto"/>
            <w:vAlign w:val="center"/>
          </w:tcPr>
          <w:p w14:paraId="188E2054" w14:textId="77777777" w:rsidR="005944E0" w:rsidRPr="003F3B32" w:rsidRDefault="005944E0" w:rsidP="00457E6E">
            <w:pPr>
              <w:pStyle w:val="TAC"/>
              <w:rPr>
                <w:sz w:val="16"/>
                <w:szCs w:val="16"/>
              </w:rPr>
            </w:pPr>
          </w:p>
        </w:tc>
        <w:tc>
          <w:tcPr>
            <w:tcW w:w="721" w:type="dxa"/>
            <w:vMerge/>
            <w:shd w:val="clear" w:color="auto" w:fill="auto"/>
            <w:vAlign w:val="center"/>
          </w:tcPr>
          <w:p w14:paraId="1F7B081D" w14:textId="77777777" w:rsidR="005944E0" w:rsidRPr="003F3B32" w:rsidRDefault="005944E0" w:rsidP="00457E6E">
            <w:pPr>
              <w:pStyle w:val="TAC"/>
              <w:rPr>
                <w:sz w:val="16"/>
                <w:szCs w:val="16"/>
              </w:rPr>
            </w:pPr>
          </w:p>
        </w:tc>
        <w:tc>
          <w:tcPr>
            <w:tcW w:w="1184" w:type="dxa"/>
            <w:vMerge/>
            <w:shd w:val="clear" w:color="auto" w:fill="auto"/>
            <w:vAlign w:val="center"/>
          </w:tcPr>
          <w:p w14:paraId="4DF312F5" w14:textId="77777777" w:rsidR="005944E0" w:rsidRPr="003F3B32" w:rsidRDefault="005944E0" w:rsidP="00457E6E">
            <w:pPr>
              <w:pStyle w:val="TAC"/>
              <w:rPr>
                <w:sz w:val="16"/>
                <w:szCs w:val="16"/>
              </w:rPr>
            </w:pPr>
          </w:p>
        </w:tc>
        <w:tc>
          <w:tcPr>
            <w:tcW w:w="723" w:type="dxa"/>
            <w:shd w:val="clear" w:color="auto" w:fill="auto"/>
          </w:tcPr>
          <w:p w14:paraId="012B135B" w14:textId="77777777" w:rsidR="005944E0" w:rsidRPr="003F3B32" w:rsidRDefault="005944E0" w:rsidP="00457E6E">
            <w:pPr>
              <w:pStyle w:val="TAC"/>
              <w:rPr>
                <w:sz w:val="16"/>
                <w:szCs w:val="16"/>
              </w:rPr>
            </w:pPr>
            <w:r w:rsidRPr="003F3B32">
              <w:rPr>
                <w:sz w:val="16"/>
                <w:szCs w:val="16"/>
              </w:rPr>
              <w:t xml:space="preserve">-92.7 - </w:t>
            </w:r>
            <w:proofErr w:type="gramStart"/>
            <w:r w:rsidRPr="003F3B32">
              <w:rPr>
                <w:sz w:val="16"/>
                <w:szCs w:val="16"/>
              </w:rPr>
              <w:t>2.7  +</w:t>
            </w:r>
            <w:proofErr w:type="gramEnd"/>
            <w:r w:rsidRPr="003F3B32">
              <w:rPr>
                <w:sz w:val="16"/>
                <w:szCs w:val="16"/>
              </w:rPr>
              <w:t>TT</w:t>
            </w:r>
            <w:r w:rsidRPr="003F3B32">
              <w:rPr>
                <w:sz w:val="16"/>
                <w:szCs w:val="16"/>
                <w:vertAlign w:val="superscript"/>
                <w:lang w:eastAsia="zh-CN"/>
              </w:rPr>
              <w:t>4</w:t>
            </w:r>
          </w:p>
        </w:tc>
        <w:tc>
          <w:tcPr>
            <w:tcW w:w="712" w:type="dxa"/>
            <w:vMerge/>
            <w:shd w:val="clear" w:color="auto" w:fill="auto"/>
          </w:tcPr>
          <w:p w14:paraId="6C922F12" w14:textId="77777777" w:rsidR="005944E0" w:rsidRPr="003F3B32" w:rsidRDefault="005944E0" w:rsidP="00457E6E">
            <w:pPr>
              <w:pStyle w:val="TAC"/>
              <w:rPr>
                <w:sz w:val="16"/>
                <w:szCs w:val="16"/>
              </w:rPr>
            </w:pPr>
          </w:p>
        </w:tc>
        <w:tc>
          <w:tcPr>
            <w:tcW w:w="730" w:type="dxa"/>
            <w:vMerge/>
            <w:shd w:val="clear" w:color="auto" w:fill="auto"/>
          </w:tcPr>
          <w:p w14:paraId="3F24BB67" w14:textId="77777777" w:rsidR="005944E0" w:rsidRPr="003F3B32" w:rsidRDefault="005944E0" w:rsidP="00457E6E">
            <w:pPr>
              <w:pStyle w:val="TAC"/>
              <w:rPr>
                <w:sz w:val="16"/>
                <w:szCs w:val="16"/>
              </w:rPr>
            </w:pPr>
          </w:p>
        </w:tc>
        <w:tc>
          <w:tcPr>
            <w:tcW w:w="726" w:type="dxa"/>
            <w:vMerge/>
            <w:shd w:val="clear" w:color="auto" w:fill="auto"/>
          </w:tcPr>
          <w:p w14:paraId="7F363927" w14:textId="77777777" w:rsidR="005944E0" w:rsidRPr="003F3B32" w:rsidRDefault="005944E0" w:rsidP="00457E6E">
            <w:pPr>
              <w:pStyle w:val="TAC"/>
              <w:rPr>
                <w:sz w:val="16"/>
                <w:szCs w:val="16"/>
              </w:rPr>
            </w:pPr>
          </w:p>
        </w:tc>
        <w:tc>
          <w:tcPr>
            <w:tcW w:w="721" w:type="dxa"/>
            <w:vMerge/>
            <w:shd w:val="clear" w:color="auto" w:fill="auto"/>
          </w:tcPr>
          <w:p w14:paraId="5E3B8C18" w14:textId="77777777" w:rsidR="005944E0" w:rsidRPr="003F3B32" w:rsidRDefault="005944E0" w:rsidP="00457E6E">
            <w:pPr>
              <w:pStyle w:val="TAC"/>
              <w:rPr>
                <w:sz w:val="16"/>
                <w:szCs w:val="16"/>
              </w:rPr>
            </w:pPr>
          </w:p>
        </w:tc>
        <w:tc>
          <w:tcPr>
            <w:tcW w:w="723" w:type="dxa"/>
            <w:vMerge/>
            <w:shd w:val="clear" w:color="auto" w:fill="auto"/>
          </w:tcPr>
          <w:p w14:paraId="2D7A6989" w14:textId="77777777" w:rsidR="005944E0" w:rsidRPr="003F3B32" w:rsidRDefault="005944E0" w:rsidP="00457E6E">
            <w:pPr>
              <w:pStyle w:val="TAC"/>
              <w:rPr>
                <w:sz w:val="16"/>
                <w:szCs w:val="16"/>
              </w:rPr>
            </w:pPr>
          </w:p>
        </w:tc>
        <w:tc>
          <w:tcPr>
            <w:tcW w:w="721" w:type="dxa"/>
            <w:vMerge/>
            <w:shd w:val="clear" w:color="auto" w:fill="auto"/>
          </w:tcPr>
          <w:p w14:paraId="4C2F6710" w14:textId="77777777" w:rsidR="005944E0" w:rsidRPr="003F3B32" w:rsidRDefault="005944E0" w:rsidP="00457E6E">
            <w:pPr>
              <w:pStyle w:val="TAC"/>
              <w:rPr>
                <w:sz w:val="16"/>
                <w:szCs w:val="16"/>
              </w:rPr>
            </w:pPr>
          </w:p>
        </w:tc>
        <w:tc>
          <w:tcPr>
            <w:tcW w:w="721" w:type="dxa"/>
            <w:vMerge/>
            <w:shd w:val="clear" w:color="auto" w:fill="auto"/>
          </w:tcPr>
          <w:p w14:paraId="5191B6CA" w14:textId="77777777" w:rsidR="005944E0" w:rsidRPr="003F3B32" w:rsidRDefault="005944E0" w:rsidP="00457E6E">
            <w:pPr>
              <w:pStyle w:val="TAC"/>
              <w:rPr>
                <w:sz w:val="16"/>
                <w:szCs w:val="16"/>
              </w:rPr>
            </w:pPr>
          </w:p>
        </w:tc>
        <w:tc>
          <w:tcPr>
            <w:tcW w:w="1282" w:type="dxa"/>
            <w:vMerge/>
            <w:shd w:val="clear" w:color="auto" w:fill="auto"/>
          </w:tcPr>
          <w:p w14:paraId="5E1E4563" w14:textId="77777777" w:rsidR="005944E0" w:rsidRPr="003F3B32" w:rsidRDefault="005944E0" w:rsidP="00457E6E">
            <w:pPr>
              <w:pStyle w:val="TAC"/>
              <w:rPr>
                <w:sz w:val="16"/>
                <w:szCs w:val="16"/>
              </w:rPr>
            </w:pPr>
          </w:p>
        </w:tc>
      </w:tr>
      <w:tr w:rsidR="005944E0" w:rsidRPr="003F3B32" w14:paraId="2A392054" w14:textId="77777777" w:rsidTr="00457E6E">
        <w:trPr>
          <w:trHeight w:val="102"/>
        </w:trPr>
        <w:tc>
          <w:tcPr>
            <w:tcW w:w="1331" w:type="dxa"/>
            <w:vMerge w:val="restart"/>
            <w:shd w:val="clear" w:color="auto" w:fill="auto"/>
            <w:vAlign w:val="center"/>
          </w:tcPr>
          <w:p w14:paraId="4D47C9B6" w14:textId="77777777" w:rsidR="005944E0" w:rsidRPr="003F3B32" w:rsidRDefault="005944E0" w:rsidP="00457E6E">
            <w:pPr>
              <w:pStyle w:val="TAC"/>
              <w:rPr>
                <w:sz w:val="16"/>
                <w:szCs w:val="16"/>
              </w:rPr>
            </w:pPr>
            <w:r w:rsidRPr="003F3B32">
              <w:rPr>
                <w:rFonts w:eastAsia="Calibri"/>
                <w:sz w:val="16"/>
                <w:szCs w:val="16"/>
              </w:rPr>
              <w:t>CA_n29A-n71A</w:t>
            </w:r>
          </w:p>
        </w:tc>
        <w:tc>
          <w:tcPr>
            <w:tcW w:w="574" w:type="dxa"/>
            <w:shd w:val="clear" w:color="auto" w:fill="auto"/>
            <w:vAlign w:val="center"/>
          </w:tcPr>
          <w:p w14:paraId="56121BD0" w14:textId="77777777" w:rsidR="005944E0" w:rsidRPr="003F3B32" w:rsidRDefault="005944E0" w:rsidP="00457E6E">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0FC1EC75" w14:textId="77777777" w:rsidR="005944E0" w:rsidRPr="003F3B32" w:rsidRDefault="005944E0" w:rsidP="00457E6E">
            <w:pPr>
              <w:pStyle w:val="TAC"/>
              <w:rPr>
                <w:rFonts w:eastAsia="Calibri" w:cs="Arial"/>
                <w:bCs/>
                <w:sz w:val="16"/>
                <w:szCs w:val="16"/>
              </w:rPr>
            </w:pPr>
            <w:r w:rsidRPr="003F3B32">
              <w:rPr>
                <w:rFonts w:eastAsia="Calibri"/>
                <w:sz w:val="16"/>
                <w:szCs w:val="16"/>
              </w:rPr>
              <w:t>n29</w:t>
            </w:r>
          </w:p>
        </w:tc>
        <w:tc>
          <w:tcPr>
            <w:tcW w:w="576" w:type="dxa"/>
            <w:shd w:val="clear" w:color="auto" w:fill="auto"/>
          </w:tcPr>
          <w:p w14:paraId="1D98FB94" w14:textId="77777777" w:rsidR="005944E0" w:rsidRPr="003F3B32" w:rsidRDefault="005944E0" w:rsidP="00457E6E">
            <w:pPr>
              <w:pStyle w:val="TAC"/>
              <w:rPr>
                <w:sz w:val="16"/>
                <w:szCs w:val="16"/>
                <w:lang w:eastAsia="zh-CN"/>
              </w:rPr>
            </w:pPr>
            <w:r w:rsidRPr="003F3B32">
              <w:rPr>
                <w:rFonts w:eastAsia="SimSun"/>
                <w:sz w:val="16"/>
                <w:szCs w:val="16"/>
                <w:lang w:eastAsia="zh-CN"/>
              </w:rPr>
              <w:t>15</w:t>
            </w:r>
          </w:p>
        </w:tc>
        <w:tc>
          <w:tcPr>
            <w:tcW w:w="1269" w:type="dxa"/>
            <w:shd w:val="clear" w:color="auto" w:fill="auto"/>
            <w:vAlign w:val="center"/>
          </w:tcPr>
          <w:p w14:paraId="10F823A7" w14:textId="77777777" w:rsidR="005944E0" w:rsidRPr="003F3B32" w:rsidRDefault="005944E0" w:rsidP="00457E6E">
            <w:pPr>
              <w:pStyle w:val="TAC"/>
              <w:rPr>
                <w:sz w:val="16"/>
                <w:szCs w:val="16"/>
              </w:rPr>
            </w:pPr>
            <w:r w:rsidRPr="003F3B32">
              <w:rPr>
                <w:rFonts w:eastAsia="SimSun"/>
                <w:sz w:val="16"/>
                <w:szCs w:val="16"/>
              </w:rPr>
              <w:t>-97.0 + 17.5 + TT</w:t>
            </w:r>
          </w:p>
        </w:tc>
        <w:tc>
          <w:tcPr>
            <w:tcW w:w="931" w:type="dxa"/>
            <w:shd w:val="clear" w:color="auto" w:fill="auto"/>
            <w:vAlign w:val="center"/>
          </w:tcPr>
          <w:p w14:paraId="1A7C6AB4" w14:textId="77777777" w:rsidR="005944E0" w:rsidRPr="003F3B32" w:rsidRDefault="005944E0" w:rsidP="00457E6E">
            <w:pPr>
              <w:pStyle w:val="TAC"/>
              <w:rPr>
                <w:sz w:val="16"/>
                <w:szCs w:val="16"/>
              </w:rPr>
            </w:pPr>
          </w:p>
        </w:tc>
        <w:tc>
          <w:tcPr>
            <w:tcW w:w="721" w:type="dxa"/>
            <w:shd w:val="clear" w:color="auto" w:fill="auto"/>
            <w:vAlign w:val="center"/>
          </w:tcPr>
          <w:p w14:paraId="3216353D" w14:textId="77777777" w:rsidR="005944E0" w:rsidRPr="003F3B32" w:rsidRDefault="005944E0" w:rsidP="00457E6E">
            <w:pPr>
              <w:pStyle w:val="TAC"/>
              <w:rPr>
                <w:sz w:val="16"/>
                <w:szCs w:val="16"/>
              </w:rPr>
            </w:pPr>
          </w:p>
        </w:tc>
        <w:tc>
          <w:tcPr>
            <w:tcW w:w="1184" w:type="dxa"/>
            <w:shd w:val="clear" w:color="auto" w:fill="auto"/>
            <w:vAlign w:val="center"/>
          </w:tcPr>
          <w:p w14:paraId="19052155" w14:textId="77777777" w:rsidR="005944E0" w:rsidRPr="003F3B32" w:rsidRDefault="005944E0" w:rsidP="00457E6E">
            <w:pPr>
              <w:pStyle w:val="TAC"/>
              <w:rPr>
                <w:sz w:val="16"/>
                <w:szCs w:val="16"/>
              </w:rPr>
            </w:pPr>
          </w:p>
        </w:tc>
        <w:tc>
          <w:tcPr>
            <w:tcW w:w="723" w:type="dxa"/>
            <w:shd w:val="clear" w:color="auto" w:fill="auto"/>
          </w:tcPr>
          <w:p w14:paraId="74DC67E2" w14:textId="77777777" w:rsidR="005944E0" w:rsidRPr="003F3B32" w:rsidRDefault="005944E0" w:rsidP="00457E6E">
            <w:pPr>
              <w:pStyle w:val="TAC"/>
              <w:rPr>
                <w:sz w:val="16"/>
                <w:szCs w:val="16"/>
              </w:rPr>
            </w:pPr>
          </w:p>
        </w:tc>
        <w:tc>
          <w:tcPr>
            <w:tcW w:w="712" w:type="dxa"/>
            <w:shd w:val="clear" w:color="auto" w:fill="auto"/>
          </w:tcPr>
          <w:p w14:paraId="468A372C" w14:textId="77777777" w:rsidR="005944E0" w:rsidRPr="003F3B32" w:rsidRDefault="005944E0" w:rsidP="00457E6E">
            <w:pPr>
              <w:pStyle w:val="TAC"/>
              <w:rPr>
                <w:sz w:val="16"/>
                <w:szCs w:val="16"/>
              </w:rPr>
            </w:pPr>
          </w:p>
        </w:tc>
        <w:tc>
          <w:tcPr>
            <w:tcW w:w="730" w:type="dxa"/>
            <w:shd w:val="clear" w:color="auto" w:fill="auto"/>
          </w:tcPr>
          <w:p w14:paraId="3F736661" w14:textId="77777777" w:rsidR="005944E0" w:rsidRPr="003F3B32" w:rsidRDefault="005944E0" w:rsidP="00457E6E">
            <w:pPr>
              <w:pStyle w:val="TAC"/>
              <w:rPr>
                <w:sz w:val="16"/>
                <w:szCs w:val="16"/>
              </w:rPr>
            </w:pPr>
          </w:p>
        </w:tc>
        <w:tc>
          <w:tcPr>
            <w:tcW w:w="726" w:type="dxa"/>
            <w:shd w:val="clear" w:color="auto" w:fill="auto"/>
          </w:tcPr>
          <w:p w14:paraId="492B7772" w14:textId="77777777" w:rsidR="005944E0" w:rsidRPr="003F3B32" w:rsidRDefault="005944E0" w:rsidP="00457E6E">
            <w:pPr>
              <w:pStyle w:val="TAC"/>
              <w:rPr>
                <w:sz w:val="16"/>
                <w:szCs w:val="16"/>
              </w:rPr>
            </w:pPr>
          </w:p>
        </w:tc>
        <w:tc>
          <w:tcPr>
            <w:tcW w:w="721" w:type="dxa"/>
            <w:shd w:val="clear" w:color="auto" w:fill="auto"/>
          </w:tcPr>
          <w:p w14:paraId="239232F2" w14:textId="77777777" w:rsidR="005944E0" w:rsidRPr="003F3B32" w:rsidRDefault="005944E0" w:rsidP="00457E6E">
            <w:pPr>
              <w:pStyle w:val="TAC"/>
              <w:rPr>
                <w:sz w:val="16"/>
                <w:szCs w:val="16"/>
              </w:rPr>
            </w:pPr>
          </w:p>
        </w:tc>
        <w:tc>
          <w:tcPr>
            <w:tcW w:w="723" w:type="dxa"/>
            <w:shd w:val="clear" w:color="auto" w:fill="auto"/>
          </w:tcPr>
          <w:p w14:paraId="3AB94249" w14:textId="77777777" w:rsidR="005944E0" w:rsidRPr="003F3B32" w:rsidRDefault="005944E0" w:rsidP="00457E6E">
            <w:pPr>
              <w:pStyle w:val="TAC"/>
              <w:rPr>
                <w:sz w:val="16"/>
                <w:szCs w:val="16"/>
              </w:rPr>
            </w:pPr>
          </w:p>
        </w:tc>
        <w:tc>
          <w:tcPr>
            <w:tcW w:w="721" w:type="dxa"/>
            <w:shd w:val="clear" w:color="auto" w:fill="auto"/>
          </w:tcPr>
          <w:p w14:paraId="7030B239" w14:textId="77777777" w:rsidR="005944E0" w:rsidRPr="003F3B32" w:rsidRDefault="005944E0" w:rsidP="00457E6E">
            <w:pPr>
              <w:pStyle w:val="TAC"/>
              <w:rPr>
                <w:sz w:val="16"/>
                <w:szCs w:val="16"/>
              </w:rPr>
            </w:pPr>
          </w:p>
        </w:tc>
        <w:tc>
          <w:tcPr>
            <w:tcW w:w="721" w:type="dxa"/>
            <w:shd w:val="clear" w:color="auto" w:fill="auto"/>
          </w:tcPr>
          <w:p w14:paraId="17322E65" w14:textId="77777777" w:rsidR="005944E0" w:rsidRPr="003F3B32" w:rsidRDefault="005944E0" w:rsidP="00457E6E">
            <w:pPr>
              <w:pStyle w:val="TAC"/>
              <w:rPr>
                <w:sz w:val="16"/>
                <w:szCs w:val="16"/>
              </w:rPr>
            </w:pPr>
          </w:p>
        </w:tc>
        <w:tc>
          <w:tcPr>
            <w:tcW w:w="1282" w:type="dxa"/>
            <w:shd w:val="clear" w:color="auto" w:fill="auto"/>
          </w:tcPr>
          <w:p w14:paraId="7B2A8B90" w14:textId="77777777" w:rsidR="005944E0" w:rsidRPr="003F3B32" w:rsidRDefault="005944E0" w:rsidP="00457E6E">
            <w:pPr>
              <w:pStyle w:val="TAC"/>
              <w:rPr>
                <w:sz w:val="16"/>
                <w:szCs w:val="16"/>
              </w:rPr>
            </w:pPr>
          </w:p>
        </w:tc>
      </w:tr>
      <w:tr w:rsidR="005944E0" w:rsidRPr="003F3B32" w14:paraId="6EF25370" w14:textId="77777777" w:rsidTr="00457E6E">
        <w:trPr>
          <w:trHeight w:val="102"/>
        </w:trPr>
        <w:tc>
          <w:tcPr>
            <w:tcW w:w="1331" w:type="dxa"/>
            <w:vMerge/>
            <w:shd w:val="clear" w:color="auto" w:fill="auto"/>
            <w:vAlign w:val="center"/>
          </w:tcPr>
          <w:p w14:paraId="6C9A0AA8" w14:textId="77777777" w:rsidR="005944E0" w:rsidRPr="003F3B32" w:rsidRDefault="005944E0" w:rsidP="00457E6E">
            <w:pPr>
              <w:pStyle w:val="TAC"/>
              <w:rPr>
                <w:sz w:val="16"/>
                <w:szCs w:val="16"/>
              </w:rPr>
            </w:pPr>
          </w:p>
        </w:tc>
        <w:tc>
          <w:tcPr>
            <w:tcW w:w="574" w:type="dxa"/>
            <w:shd w:val="clear" w:color="auto" w:fill="auto"/>
            <w:vAlign w:val="center"/>
          </w:tcPr>
          <w:p w14:paraId="6C97CE8F" w14:textId="77777777" w:rsidR="005944E0" w:rsidRPr="003F3B32" w:rsidRDefault="005944E0" w:rsidP="00457E6E">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16DC23C9" w14:textId="77777777" w:rsidR="005944E0" w:rsidRPr="003F3B32" w:rsidRDefault="005944E0" w:rsidP="00457E6E">
            <w:pPr>
              <w:pStyle w:val="TAC"/>
              <w:rPr>
                <w:rFonts w:eastAsia="Calibri" w:cs="Arial"/>
                <w:bCs/>
                <w:sz w:val="16"/>
                <w:szCs w:val="16"/>
              </w:rPr>
            </w:pPr>
            <w:r w:rsidRPr="003F3B32">
              <w:rPr>
                <w:sz w:val="16"/>
                <w:szCs w:val="16"/>
                <w:lang w:eastAsia="zh-CN"/>
              </w:rPr>
              <w:t>n71</w:t>
            </w:r>
          </w:p>
        </w:tc>
        <w:tc>
          <w:tcPr>
            <w:tcW w:w="576" w:type="dxa"/>
            <w:shd w:val="clear" w:color="auto" w:fill="auto"/>
            <w:vAlign w:val="center"/>
          </w:tcPr>
          <w:p w14:paraId="165595C9" w14:textId="77777777" w:rsidR="005944E0" w:rsidRPr="003F3B32" w:rsidRDefault="005944E0" w:rsidP="00457E6E">
            <w:pPr>
              <w:pStyle w:val="TAC"/>
              <w:rPr>
                <w:sz w:val="16"/>
                <w:szCs w:val="16"/>
                <w:lang w:eastAsia="zh-CN"/>
              </w:rPr>
            </w:pPr>
            <w:r w:rsidRPr="003F3B32">
              <w:rPr>
                <w:sz w:val="16"/>
                <w:szCs w:val="16"/>
                <w:lang w:eastAsia="zh-CN"/>
              </w:rPr>
              <w:t>15</w:t>
            </w:r>
          </w:p>
        </w:tc>
        <w:tc>
          <w:tcPr>
            <w:tcW w:w="1269" w:type="dxa"/>
            <w:shd w:val="clear" w:color="auto" w:fill="auto"/>
          </w:tcPr>
          <w:p w14:paraId="6C600999" w14:textId="77777777" w:rsidR="005944E0" w:rsidRPr="003F3B32" w:rsidRDefault="005944E0" w:rsidP="00457E6E">
            <w:pPr>
              <w:pStyle w:val="TAC"/>
              <w:rPr>
                <w:sz w:val="16"/>
                <w:szCs w:val="16"/>
              </w:rPr>
            </w:pPr>
          </w:p>
        </w:tc>
        <w:tc>
          <w:tcPr>
            <w:tcW w:w="931" w:type="dxa"/>
            <w:shd w:val="clear" w:color="auto" w:fill="auto"/>
          </w:tcPr>
          <w:p w14:paraId="3B5D1AA8" w14:textId="77777777" w:rsidR="005944E0" w:rsidRPr="003F3B32" w:rsidRDefault="005944E0" w:rsidP="00457E6E">
            <w:pPr>
              <w:pStyle w:val="TAC"/>
              <w:rPr>
                <w:sz w:val="16"/>
                <w:szCs w:val="16"/>
              </w:rPr>
            </w:pPr>
          </w:p>
        </w:tc>
        <w:tc>
          <w:tcPr>
            <w:tcW w:w="721" w:type="dxa"/>
            <w:shd w:val="clear" w:color="auto" w:fill="auto"/>
            <w:vAlign w:val="center"/>
          </w:tcPr>
          <w:p w14:paraId="7DD48468" w14:textId="77777777" w:rsidR="005944E0" w:rsidRPr="003F3B32" w:rsidRDefault="005944E0" w:rsidP="00457E6E">
            <w:pPr>
              <w:pStyle w:val="TAC"/>
              <w:rPr>
                <w:sz w:val="16"/>
                <w:szCs w:val="16"/>
              </w:rPr>
            </w:pPr>
          </w:p>
        </w:tc>
        <w:tc>
          <w:tcPr>
            <w:tcW w:w="1184" w:type="dxa"/>
            <w:shd w:val="clear" w:color="auto" w:fill="auto"/>
            <w:vAlign w:val="center"/>
          </w:tcPr>
          <w:p w14:paraId="5CE880C4" w14:textId="77777777" w:rsidR="005944E0" w:rsidRPr="003F3B32" w:rsidRDefault="005944E0" w:rsidP="00457E6E">
            <w:pPr>
              <w:pStyle w:val="TAC"/>
              <w:rPr>
                <w:sz w:val="16"/>
                <w:szCs w:val="16"/>
              </w:rPr>
            </w:pPr>
            <w:r w:rsidRPr="003F3B32">
              <w:rPr>
                <w:sz w:val="16"/>
                <w:szCs w:val="16"/>
              </w:rPr>
              <w:t>-86.0 + TT</w:t>
            </w:r>
          </w:p>
        </w:tc>
        <w:tc>
          <w:tcPr>
            <w:tcW w:w="723" w:type="dxa"/>
            <w:shd w:val="clear" w:color="auto" w:fill="auto"/>
          </w:tcPr>
          <w:p w14:paraId="5EA0CA20" w14:textId="77777777" w:rsidR="005944E0" w:rsidRPr="003F3B32" w:rsidRDefault="005944E0" w:rsidP="00457E6E">
            <w:pPr>
              <w:pStyle w:val="TAC"/>
              <w:rPr>
                <w:sz w:val="16"/>
                <w:szCs w:val="16"/>
              </w:rPr>
            </w:pPr>
          </w:p>
        </w:tc>
        <w:tc>
          <w:tcPr>
            <w:tcW w:w="712" w:type="dxa"/>
            <w:shd w:val="clear" w:color="auto" w:fill="auto"/>
          </w:tcPr>
          <w:p w14:paraId="59770F2E" w14:textId="77777777" w:rsidR="005944E0" w:rsidRPr="003F3B32" w:rsidRDefault="005944E0" w:rsidP="00457E6E">
            <w:pPr>
              <w:pStyle w:val="TAC"/>
              <w:rPr>
                <w:sz w:val="16"/>
                <w:szCs w:val="16"/>
              </w:rPr>
            </w:pPr>
          </w:p>
        </w:tc>
        <w:tc>
          <w:tcPr>
            <w:tcW w:w="730" w:type="dxa"/>
            <w:shd w:val="clear" w:color="auto" w:fill="auto"/>
          </w:tcPr>
          <w:p w14:paraId="478E4495" w14:textId="77777777" w:rsidR="005944E0" w:rsidRPr="003F3B32" w:rsidRDefault="005944E0" w:rsidP="00457E6E">
            <w:pPr>
              <w:pStyle w:val="TAC"/>
              <w:rPr>
                <w:sz w:val="16"/>
                <w:szCs w:val="16"/>
              </w:rPr>
            </w:pPr>
          </w:p>
        </w:tc>
        <w:tc>
          <w:tcPr>
            <w:tcW w:w="726" w:type="dxa"/>
            <w:shd w:val="clear" w:color="auto" w:fill="auto"/>
          </w:tcPr>
          <w:p w14:paraId="37E9DF0C" w14:textId="77777777" w:rsidR="005944E0" w:rsidRPr="003F3B32" w:rsidRDefault="005944E0" w:rsidP="00457E6E">
            <w:pPr>
              <w:pStyle w:val="TAC"/>
              <w:rPr>
                <w:sz w:val="16"/>
                <w:szCs w:val="16"/>
              </w:rPr>
            </w:pPr>
          </w:p>
        </w:tc>
        <w:tc>
          <w:tcPr>
            <w:tcW w:w="721" w:type="dxa"/>
            <w:shd w:val="clear" w:color="auto" w:fill="auto"/>
          </w:tcPr>
          <w:p w14:paraId="221E9DD0" w14:textId="77777777" w:rsidR="005944E0" w:rsidRPr="003F3B32" w:rsidRDefault="005944E0" w:rsidP="00457E6E">
            <w:pPr>
              <w:pStyle w:val="TAC"/>
              <w:rPr>
                <w:sz w:val="16"/>
                <w:szCs w:val="16"/>
              </w:rPr>
            </w:pPr>
          </w:p>
        </w:tc>
        <w:tc>
          <w:tcPr>
            <w:tcW w:w="723" w:type="dxa"/>
            <w:shd w:val="clear" w:color="auto" w:fill="auto"/>
          </w:tcPr>
          <w:p w14:paraId="0B98EEDC" w14:textId="77777777" w:rsidR="005944E0" w:rsidRPr="003F3B32" w:rsidRDefault="005944E0" w:rsidP="00457E6E">
            <w:pPr>
              <w:pStyle w:val="TAC"/>
              <w:rPr>
                <w:sz w:val="16"/>
                <w:szCs w:val="16"/>
              </w:rPr>
            </w:pPr>
          </w:p>
        </w:tc>
        <w:tc>
          <w:tcPr>
            <w:tcW w:w="721" w:type="dxa"/>
            <w:shd w:val="clear" w:color="auto" w:fill="auto"/>
          </w:tcPr>
          <w:p w14:paraId="05102D8A" w14:textId="77777777" w:rsidR="005944E0" w:rsidRPr="003F3B32" w:rsidRDefault="005944E0" w:rsidP="00457E6E">
            <w:pPr>
              <w:pStyle w:val="TAC"/>
              <w:rPr>
                <w:sz w:val="16"/>
                <w:szCs w:val="16"/>
              </w:rPr>
            </w:pPr>
          </w:p>
        </w:tc>
        <w:tc>
          <w:tcPr>
            <w:tcW w:w="721" w:type="dxa"/>
            <w:shd w:val="clear" w:color="auto" w:fill="auto"/>
          </w:tcPr>
          <w:p w14:paraId="58AFC2C6" w14:textId="77777777" w:rsidR="005944E0" w:rsidRPr="003F3B32" w:rsidRDefault="005944E0" w:rsidP="00457E6E">
            <w:pPr>
              <w:pStyle w:val="TAC"/>
              <w:rPr>
                <w:sz w:val="16"/>
                <w:szCs w:val="16"/>
              </w:rPr>
            </w:pPr>
          </w:p>
        </w:tc>
        <w:tc>
          <w:tcPr>
            <w:tcW w:w="1282" w:type="dxa"/>
            <w:shd w:val="clear" w:color="auto" w:fill="auto"/>
          </w:tcPr>
          <w:p w14:paraId="69D0163F" w14:textId="77777777" w:rsidR="005944E0" w:rsidRPr="003F3B32" w:rsidRDefault="005944E0" w:rsidP="00457E6E">
            <w:pPr>
              <w:pStyle w:val="TAC"/>
              <w:rPr>
                <w:sz w:val="16"/>
                <w:szCs w:val="16"/>
              </w:rPr>
            </w:pPr>
          </w:p>
        </w:tc>
      </w:tr>
      <w:tr w:rsidR="005944E0" w:rsidRPr="003F3B32" w14:paraId="5D596FF8" w14:textId="77777777" w:rsidTr="00457E6E">
        <w:trPr>
          <w:trHeight w:val="102"/>
        </w:trPr>
        <w:tc>
          <w:tcPr>
            <w:tcW w:w="1331" w:type="dxa"/>
            <w:vMerge/>
            <w:shd w:val="clear" w:color="auto" w:fill="auto"/>
            <w:vAlign w:val="center"/>
          </w:tcPr>
          <w:p w14:paraId="6177E6BF" w14:textId="77777777" w:rsidR="005944E0" w:rsidRPr="003F3B32" w:rsidRDefault="005944E0" w:rsidP="00457E6E">
            <w:pPr>
              <w:pStyle w:val="TAC"/>
              <w:rPr>
                <w:sz w:val="16"/>
                <w:szCs w:val="16"/>
              </w:rPr>
            </w:pPr>
          </w:p>
        </w:tc>
        <w:tc>
          <w:tcPr>
            <w:tcW w:w="574" w:type="dxa"/>
            <w:shd w:val="clear" w:color="auto" w:fill="auto"/>
            <w:vAlign w:val="center"/>
          </w:tcPr>
          <w:p w14:paraId="4FDC1F5A" w14:textId="77777777" w:rsidR="005944E0" w:rsidRPr="003F3B32" w:rsidRDefault="005944E0" w:rsidP="00457E6E">
            <w:pPr>
              <w:pStyle w:val="TAC"/>
              <w:rPr>
                <w:sz w:val="16"/>
                <w:szCs w:val="16"/>
                <w:lang w:eastAsia="zh-CN"/>
              </w:rPr>
            </w:pPr>
          </w:p>
        </w:tc>
        <w:tc>
          <w:tcPr>
            <w:tcW w:w="633" w:type="dxa"/>
            <w:shd w:val="clear" w:color="auto" w:fill="auto"/>
            <w:vAlign w:val="center"/>
          </w:tcPr>
          <w:p w14:paraId="4AABA419" w14:textId="77777777" w:rsidR="005944E0" w:rsidRPr="003F3B32" w:rsidRDefault="005944E0" w:rsidP="00457E6E">
            <w:pPr>
              <w:pStyle w:val="TAC"/>
              <w:rPr>
                <w:rFonts w:eastAsia="Calibri" w:cs="Arial"/>
                <w:bCs/>
                <w:sz w:val="16"/>
                <w:szCs w:val="16"/>
              </w:rPr>
            </w:pPr>
          </w:p>
        </w:tc>
        <w:tc>
          <w:tcPr>
            <w:tcW w:w="576" w:type="dxa"/>
            <w:shd w:val="clear" w:color="auto" w:fill="auto"/>
          </w:tcPr>
          <w:p w14:paraId="35C33C35" w14:textId="77777777" w:rsidR="005944E0" w:rsidRPr="003F3B32" w:rsidRDefault="005944E0" w:rsidP="00457E6E">
            <w:pPr>
              <w:pStyle w:val="TAC"/>
              <w:rPr>
                <w:sz w:val="16"/>
                <w:szCs w:val="16"/>
                <w:lang w:eastAsia="zh-CN"/>
              </w:rPr>
            </w:pPr>
          </w:p>
        </w:tc>
        <w:tc>
          <w:tcPr>
            <w:tcW w:w="1269" w:type="dxa"/>
            <w:shd w:val="clear" w:color="auto" w:fill="auto"/>
            <w:vAlign w:val="center"/>
          </w:tcPr>
          <w:p w14:paraId="1DE99107" w14:textId="77777777" w:rsidR="005944E0" w:rsidRPr="003F3B32" w:rsidRDefault="005944E0" w:rsidP="00457E6E">
            <w:pPr>
              <w:pStyle w:val="TAC"/>
              <w:rPr>
                <w:sz w:val="16"/>
                <w:szCs w:val="16"/>
              </w:rPr>
            </w:pPr>
          </w:p>
        </w:tc>
        <w:tc>
          <w:tcPr>
            <w:tcW w:w="931" w:type="dxa"/>
            <w:shd w:val="clear" w:color="auto" w:fill="auto"/>
            <w:vAlign w:val="center"/>
          </w:tcPr>
          <w:p w14:paraId="246D6FDE" w14:textId="77777777" w:rsidR="005944E0" w:rsidRPr="003F3B32" w:rsidRDefault="005944E0" w:rsidP="00457E6E">
            <w:pPr>
              <w:pStyle w:val="TAC"/>
              <w:rPr>
                <w:sz w:val="16"/>
                <w:szCs w:val="16"/>
              </w:rPr>
            </w:pPr>
          </w:p>
        </w:tc>
        <w:tc>
          <w:tcPr>
            <w:tcW w:w="721" w:type="dxa"/>
            <w:shd w:val="clear" w:color="auto" w:fill="auto"/>
            <w:vAlign w:val="center"/>
          </w:tcPr>
          <w:p w14:paraId="15696594" w14:textId="77777777" w:rsidR="005944E0" w:rsidRPr="003F3B32" w:rsidRDefault="005944E0" w:rsidP="00457E6E">
            <w:pPr>
              <w:pStyle w:val="TAC"/>
              <w:rPr>
                <w:sz w:val="16"/>
                <w:szCs w:val="16"/>
              </w:rPr>
            </w:pPr>
          </w:p>
        </w:tc>
        <w:tc>
          <w:tcPr>
            <w:tcW w:w="1184" w:type="dxa"/>
            <w:shd w:val="clear" w:color="auto" w:fill="auto"/>
            <w:vAlign w:val="center"/>
          </w:tcPr>
          <w:p w14:paraId="076A8EA6" w14:textId="77777777" w:rsidR="005944E0" w:rsidRPr="003F3B32" w:rsidRDefault="005944E0" w:rsidP="00457E6E">
            <w:pPr>
              <w:pStyle w:val="TAC"/>
              <w:rPr>
                <w:sz w:val="16"/>
                <w:szCs w:val="16"/>
              </w:rPr>
            </w:pPr>
          </w:p>
        </w:tc>
        <w:tc>
          <w:tcPr>
            <w:tcW w:w="723" w:type="dxa"/>
            <w:shd w:val="clear" w:color="auto" w:fill="auto"/>
          </w:tcPr>
          <w:p w14:paraId="1DEF2C68" w14:textId="77777777" w:rsidR="005944E0" w:rsidRPr="003F3B32" w:rsidRDefault="005944E0" w:rsidP="00457E6E">
            <w:pPr>
              <w:pStyle w:val="TAC"/>
              <w:rPr>
                <w:sz w:val="16"/>
                <w:szCs w:val="16"/>
              </w:rPr>
            </w:pPr>
          </w:p>
        </w:tc>
        <w:tc>
          <w:tcPr>
            <w:tcW w:w="712" w:type="dxa"/>
            <w:shd w:val="clear" w:color="auto" w:fill="auto"/>
          </w:tcPr>
          <w:p w14:paraId="7B874ACC" w14:textId="77777777" w:rsidR="005944E0" w:rsidRPr="003F3B32" w:rsidRDefault="005944E0" w:rsidP="00457E6E">
            <w:pPr>
              <w:pStyle w:val="TAC"/>
              <w:rPr>
                <w:sz w:val="16"/>
                <w:szCs w:val="16"/>
              </w:rPr>
            </w:pPr>
          </w:p>
        </w:tc>
        <w:tc>
          <w:tcPr>
            <w:tcW w:w="730" w:type="dxa"/>
            <w:shd w:val="clear" w:color="auto" w:fill="auto"/>
          </w:tcPr>
          <w:p w14:paraId="104D7D15" w14:textId="77777777" w:rsidR="005944E0" w:rsidRPr="003F3B32" w:rsidRDefault="005944E0" w:rsidP="00457E6E">
            <w:pPr>
              <w:pStyle w:val="TAC"/>
              <w:rPr>
                <w:sz w:val="16"/>
                <w:szCs w:val="16"/>
              </w:rPr>
            </w:pPr>
          </w:p>
        </w:tc>
        <w:tc>
          <w:tcPr>
            <w:tcW w:w="726" w:type="dxa"/>
            <w:shd w:val="clear" w:color="auto" w:fill="auto"/>
          </w:tcPr>
          <w:p w14:paraId="07C4439B" w14:textId="77777777" w:rsidR="005944E0" w:rsidRPr="003F3B32" w:rsidRDefault="005944E0" w:rsidP="00457E6E">
            <w:pPr>
              <w:pStyle w:val="TAC"/>
              <w:rPr>
                <w:sz w:val="16"/>
                <w:szCs w:val="16"/>
              </w:rPr>
            </w:pPr>
          </w:p>
        </w:tc>
        <w:tc>
          <w:tcPr>
            <w:tcW w:w="721" w:type="dxa"/>
            <w:shd w:val="clear" w:color="auto" w:fill="auto"/>
          </w:tcPr>
          <w:p w14:paraId="0F6254E6" w14:textId="77777777" w:rsidR="005944E0" w:rsidRPr="003F3B32" w:rsidRDefault="005944E0" w:rsidP="00457E6E">
            <w:pPr>
              <w:pStyle w:val="TAC"/>
              <w:rPr>
                <w:sz w:val="16"/>
                <w:szCs w:val="16"/>
              </w:rPr>
            </w:pPr>
          </w:p>
        </w:tc>
        <w:tc>
          <w:tcPr>
            <w:tcW w:w="723" w:type="dxa"/>
            <w:shd w:val="clear" w:color="auto" w:fill="auto"/>
          </w:tcPr>
          <w:p w14:paraId="4A5FA8E3" w14:textId="77777777" w:rsidR="005944E0" w:rsidRPr="003F3B32" w:rsidRDefault="005944E0" w:rsidP="00457E6E">
            <w:pPr>
              <w:pStyle w:val="TAC"/>
              <w:rPr>
                <w:sz w:val="16"/>
                <w:szCs w:val="16"/>
              </w:rPr>
            </w:pPr>
          </w:p>
        </w:tc>
        <w:tc>
          <w:tcPr>
            <w:tcW w:w="721" w:type="dxa"/>
            <w:shd w:val="clear" w:color="auto" w:fill="auto"/>
          </w:tcPr>
          <w:p w14:paraId="52DEE22F" w14:textId="77777777" w:rsidR="005944E0" w:rsidRPr="003F3B32" w:rsidRDefault="005944E0" w:rsidP="00457E6E">
            <w:pPr>
              <w:pStyle w:val="TAC"/>
              <w:rPr>
                <w:sz w:val="16"/>
                <w:szCs w:val="16"/>
              </w:rPr>
            </w:pPr>
          </w:p>
        </w:tc>
        <w:tc>
          <w:tcPr>
            <w:tcW w:w="721" w:type="dxa"/>
            <w:shd w:val="clear" w:color="auto" w:fill="auto"/>
          </w:tcPr>
          <w:p w14:paraId="4B97F71F" w14:textId="77777777" w:rsidR="005944E0" w:rsidRPr="003F3B32" w:rsidRDefault="005944E0" w:rsidP="00457E6E">
            <w:pPr>
              <w:pStyle w:val="TAC"/>
              <w:rPr>
                <w:sz w:val="16"/>
                <w:szCs w:val="16"/>
              </w:rPr>
            </w:pPr>
          </w:p>
        </w:tc>
        <w:tc>
          <w:tcPr>
            <w:tcW w:w="1282" w:type="dxa"/>
            <w:shd w:val="clear" w:color="auto" w:fill="auto"/>
          </w:tcPr>
          <w:p w14:paraId="1FF03622" w14:textId="77777777" w:rsidR="005944E0" w:rsidRPr="003F3B32" w:rsidRDefault="005944E0" w:rsidP="00457E6E">
            <w:pPr>
              <w:pStyle w:val="TAC"/>
              <w:rPr>
                <w:sz w:val="16"/>
                <w:szCs w:val="16"/>
              </w:rPr>
            </w:pPr>
          </w:p>
        </w:tc>
      </w:tr>
      <w:tr w:rsidR="005944E0" w:rsidRPr="003F3B32" w14:paraId="4780D304" w14:textId="77777777" w:rsidTr="00457E6E">
        <w:trPr>
          <w:trHeight w:val="102"/>
        </w:trPr>
        <w:tc>
          <w:tcPr>
            <w:tcW w:w="1331" w:type="dxa"/>
            <w:vMerge/>
            <w:tcBorders>
              <w:bottom w:val="single" w:sz="4" w:space="0" w:color="auto"/>
            </w:tcBorders>
            <w:shd w:val="clear" w:color="auto" w:fill="auto"/>
            <w:vAlign w:val="center"/>
          </w:tcPr>
          <w:p w14:paraId="4B297115" w14:textId="77777777" w:rsidR="005944E0" w:rsidRPr="003F3B32" w:rsidRDefault="005944E0" w:rsidP="00457E6E">
            <w:pPr>
              <w:pStyle w:val="TAC"/>
              <w:rPr>
                <w:sz w:val="16"/>
                <w:szCs w:val="16"/>
              </w:rPr>
            </w:pPr>
          </w:p>
        </w:tc>
        <w:tc>
          <w:tcPr>
            <w:tcW w:w="574" w:type="dxa"/>
            <w:shd w:val="clear" w:color="auto" w:fill="auto"/>
            <w:vAlign w:val="center"/>
          </w:tcPr>
          <w:p w14:paraId="0FE4135D" w14:textId="77777777" w:rsidR="005944E0" w:rsidRPr="003F3B32" w:rsidRDefault="005944E0" w:rsidP="00457E6E">
            <w:pPr>
              <w:pStyle w:val="TAC"/>
              <w:rPr>
                <w:sz w:val="16"/>
                <w:szCs w:val="16"/>
                <w:lang w:eastAsia="zh-CN"/>
              </w:rPr>
            </w:pPr>
          </w:p>
        </w:tc>
        <w:tc>
          <w:tcPr>
            <w:tcW w:w="633" w:type="dxa"/>
            <w:shd w:val="clear" w:color="auto" w:fill="auto"/>
            <w:vAlign w:val="center"/>
          </w:tcPr>
          <w:p w14:paraId="3BC79D5E" w14:textId="77777777" w:rsidR="005944E0" w:rsidRPr="003F3B32" w:rsidRDefault="005944E0" w:rsidP="00457E6E">
            <w:pPr>
              <w:pStyle w:val="TAC"/>
              <w:rPr>
                <w:rFonts w:eastAsia="Calibri" w:cs="Arial"/>
                <w:bCs/>
                <w:sz w:val="16"/>
                <w:szCs w:val="16"/>
              </w:rPr>
            </w:pPr>
          </w:p>
        </w:tc>
        <w:tc>
          <w:tcPr>
            <w:tcW w:w="576" w:type="dxa"/>
            <w:shd w:val="clear" w:color="auto" w:fill="auto"/>
            <w:vAlign w:val="center"/>
          </w:tcPr>
          <w:p w14:paraId="73ECFD08" w14:textId="77777777" w:rsidR="005944E0" w:rsidRPr="003F3B32" w:rsidRDefault="005944E0" w:rsidP="00457E6E">
            <w:pPr>
              <w:pStyle w:val="TAC"/>
              <w:rPr>
                <w:sz w:val="16"/>
                <w:szCs w:val="16"/>
                <w:lang w:eastAsia="zh-CN"/>
              </w:rPr>
            </w:pPr>
          </w:p>
        </w:tc>
        <w:tc>
          <w:tcPr>
            <w:tcW w:w="1269" w:type="dxa"/>
            <w:shd w:val="clear" w:color="auto" w:fill="auto"/>
          </w:tcPr>
          <w:p w14:paraId="65B40C99" w14:textId="77777777" w:rsidR="005944E0" w:rsidRPr="003F3B32" w:rsidRDefault="005944E0" w:rsidP="00457E6E">
            <w:pPr>
              <w:pStyle w:val="TAC"/>
              <w:rPr>
                <w:sz w:val="16"/>
                <w:szCs w:val="16"/>
              </w:rPr>
            </w:pPr>
          </w:p>
        </w:tc>
        <w:tc>
          <w:tcPr>
            <w:tcW w:w="931" w:type="dxa"/>
            <w:shd w:val="clear" w:color="auto" w:fill="auto"/>
          </w:tcPr>
          <w:p w14:paraId="47542A9D" w14:textId="77777777" w:rsidR="005944E0" w:rsidRPr="003F3B32" w:rsidRDefault="005944E0" w:rsidP="00457E6E">
            <w:pPr>
              <w:pStyle w:val="TAC"/>
              <w:rPr>
                <w:sz w:val="16"/>
                <w:szCs w:val="16"/>
              </w:rPr>
            </w:pPr>
          </w:p>
        </w:tc>
        <w:tc>
          <w:tcPr>
            <w:tcW w:w="721" w:type="dxa"/>
            <w:shd w:val="clear" w:color="auto" w:fill="auto"/>
            <w:vAlign w:val="center"/>
          </w:tcPr>
          <w:p w14:paraId="02F3AB7F" w14:textId="77777777" w:rsidR="005944E0" w:rsidRPr="003F3B32" w:rsidRDefault="005944E0" w:rsidP="00457E6E">
            <w:pPr>
              <w:pStyle w:val="TAC"/>
              <w:rPr>
                <w:sz w:val="16"/>
                <w:szCs w:val="16"/>
              </w:rPr>
            </w:pPr>
          </w:p>
        </w:tc>
        <w:tc>
          <w:tcPr>
            <w:tcW w:w="1184" w:type="dxa"/>
            <w:shd w:val="clear" w:color="auto" w:fill="auto"/>
            <w:vAlign w:val="center"/>
          </w:tcPr>
          <w:p w14:paraId="5906CE2C" w14:textId="77777777" w:rsidR="005944E0" w:rsidRPr="003F3B32" w:rsidRDefault="005944E0" w:rsidP="00457E6E">
            <w:pPr>
              <w:pStyle w:val="TAC"/>
              <w:rPr>
                <w:sz w:val="16"/>
                <w:szCs w:val="16"/>
              </w:rPr>
            </w:pPr>
          </w:p>
        </w:tc>
        <w:tc>
          <w:tcPr>
            <w:tcW w:w="723" w:type="dxa"/>
            <w:shd w:val="clear" w:color="auto" w:fill="auto"/>
          </w:tcPr>
          <w:p w14:paraId="7520602D" w14:textId="77777777" w:rsidR="005944E0" w:rsidRPr="003F3B32" w:rsidRDefault="005944E0" w:rsidP="00457E6E">
            <w:pPr>
              <w:pStyle w:val="TAC"/>
              <w:rPr>
                <w:sz w:val="16"/>
                <w:szCs w:val="16"/>
              </w:rPr>
            </w:pPr>
          </w:p>
        </w:tc>
        <w:tc>
          <w:tcPr>
            <w:tcW w:w="712" w:type="dxa"/>
            <w:shd w:val="clear" w:color="auto" w:fill="auto"/>
          </w:tcPr>
          <w:p w14:paraId="7616884B" w14:textId="77777777" w:rsidR="005944E0" w:rsidRPr="003F3B32" w:rsidRDefault="005944E0" w:rsidP="00457E6E">
            <w:pPr>
              <w:pStyle w:val="TAC"/>
              <w:rPr>
                <w:sz w:val="16"/>
                <w:szCs w:val="16"/>
              </w:rPr>
            </w:pPr>
          </w:p>
        </w:tc>
        <w:tc>
          <w:tcPr>
            <w:tcW w:w="730" w:type="dxa"/>
            <w:shd w:val="clear" w:color="auto" w:fill="auto"/>
          </w:tcPr>
          <w:p w14:paraId="59779F74" w14:textId="77777777" w:rsidR="005944E0" w:rsidRPr="003F3B32" w:rsidRDefault="005944E0" w:rsidP="00457E6E">
            <w:pPr>
              <w:pStyle w:val="TAC"/>
              <w:rPr>
                <w:sz w:val="16"/>
                <w:szCs w:val="16"/>
              </w:rPr>
            </w:pPr>
          </w:p>
        </w:tc>
        <w:tc>
          <w:tcPr>
            <w:tcW w:w="726" w:type="dxa"/>
            <w:shd w:val="clear" w:color="auto" w:fill="auto"/>
          </w:tcPr>
          <w:p w14:paraId="5D2D08DE" w14:textId="77777777" w:rsidR="005944E0" w:rsidRPr="003F3B32" w:rsidRDefault="005944E0" w:rsidP="00457E6E">
            <w:pPr>
              <w:pStyle w:val="TAC"/>
              <w:rPr>
                <w:sz w:val="16"/>
                <w:szCs w:val="16"/>
              </w:rPr>
            </w:pPr>
          </w:p>
        </w:tc>
        <w:tc>
          <w:tcPr>
            <w:tcW w:w="721" w:type="dxa"/>
            <w:shd w:val="clear" w:color="auto" w:fill="auto"/>
          </w:tcPr>
          <w:p w14:paraId="23BA23C9" w14:textId="77777777" w:rsidR="005944E0" w:rsidRPr="003F3B32" w:rsidRDefault="005944E0" w:rsidP="00457E6E">
            <w:pPr>
              <w:pStyle w:val="TAC"/>
              <w:rPr>
                <w:sz w:val="16"/>
                <w:szCs w:val="16"/>
              </w:rPr>
            </w:pPr>
          </w:p>
        </w:tc>
        <w:tc>
          <w:tcPr>
            <w:tcW w:w="723" w:type="dxa"/>
            <w:shd w:val="clear" w:color="auto" w:fill="auto"/>
          </w:tcPr>
          <w:p w14:paraId="36FBA884" w14:textId="77777777" w:rsidR="005944E0" w:rsidRPr="003F3B32" w:rsidRDefault="005944E0" w:rsidP="00457E6E">
            <w:pPr>
              <w:pStyle w:val="TAC"/>
              <w:rPr>
                <w:sz w:val="16"/>
                <w:szCs w:val="16"/>
              </w:rPr>
            </w:pPr>
          </w:p>
        </w:tc>
        <w:tc>
          <w:tcPr>
            <w:tcW w:w="721" w:type="dxa"/>
            <w:shd w:val="clear" w:color="auto" w:fill="auto"/>
          </w:tcPr>
          <w:p w14:paraId="6F7CA944" w14:textId="77777777" w:rsidR="005944E0" w:rsidRPr="003F3B32" w:rsidRDefault="005944E0" w:rsidP="00457E6E">
            <w:pPr>
              <w:pStyle w:val="TAC"/>
              <w:rPr>
                <w:sz w:val="16"/>
                <w:szCs w:val="16"/>
              </w:rPr>
            </w:pPr>
          </w:p>
        </w:tc>
        <w:tc>
          <w:tcPr>
            <w:tcW w:w="721" w:type="dxa"/>
            <w:shd w:val="clear" w:color="auto" w:fill="auto"/>
          </w:tcPr>
          <w:p w14:paraId="1C768353" w14:textId="77777777" w:rsidR="005944E0" w:rsidRPr="003F3B32" w:rsidRDefault="005944E0" w:rsidP="00457E6E">
            <w:pPr>
              <w:pStyle w:val="TAC"/>
              <w:rPr>
                <w:sz w:val="16"/>
                <w:szCs w:val="16"/>
              </w:rPr>
            </w:pPr>
          </w:p>
        </w:tc>
        <w:tc>
          <w:tcPr>
            <w:tcW w:w="1282" w:type="dxa"/>
            <w:shd w:val="clear" w:color="auto" w:fill="auto"/>
          </w:tcPr>
          <w:p w14:paraId="0998D71B" w14:textId="77777777" w:rsidR="005944E0" w:rsidRPr="003F3B32" w:rsidRDefault="005944E0" w:rsidP="00457E6E">
            <w:pPr>
              <w:pStyle w:val="TAC"/>
              <w:rPr>
                <w:sz w:val="16"/>
                <w:szCs w:val="16"/>
              </w:rPr>
            </w:pPr>
          </w:p>
        </w:tc>
      </w:tr>
    </w:tbl>
    <w:p w14:paraId="342C20BD" w14:textId="77777777" w:rsidR="005944E0" w:rsidRPr="003F3B32" w:rsidRDefault="005944E0" w:rsidP="005944E0">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5944E0" w:rsidRPr="003F3B32" w14:paraId="3BFAEAA3" w14:textId="77777777" w:rsidTr="00457E6E">
        <w:tc>
          <w:tcPr>
            <w:tcW w:w="1334" w:type="dxa"/>
            <w:vMerge w:val="restart"/>
            <w:shd w:val="clear" w:color="auto" w:fill="auto"/>
          </w:tcPr>
          <w:p w14:paraId="1BF0B5CC" w14:textId="77777777" w:rsidR="005944E0" w:rsidRPr="003F3B32" w:rsidRDefault="005944E0" w:rsidP="00457E6E">
            <w:pPr>
              <w:pStyle w:val="TAH"/>
              <w:rPr>
                <w:sz w:val="16"/>
                <w:szCs w:val="16"/>
                <w:lang w:eastAsia="zh-CN"/>
              </w:rPr>
            </w:pPr>
            <w:r w:rsidRPr="003F3B32">
              <w:rPr>
                <w:sz w:val="16"/>
                <w:szCs w:val="16"/>
                <w:lang w:eastAsia="zh-CN"/>
              </w:rPr>
              <w:t>CA configuration</w:t>
            </w:r>
          </w:p>
        </w:tc>
        <w:tc>
          <w:tcPr>
            <w:tcW w:w="576" w:type="dxa"/>
            <w:vMerge w:val="restart"/>
            <w:shd w:val="clear" w:color="auto" w:fill="auto"/>
          </w:tcPr>
          <w:p w14:paraId="7C7B235B" w14:textId="77777777" w:rsidR="005944E0" w:rsidRPr="003F3B32" w:rsidRDefault="005944E0" w:rsidP="00457E6E">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1B084881" w14:textId="77777777" w:rsidR="005944E0" w:rsidRPr="003F3B32" w:rsidRDefault="005944E0" w:rsidP="00457E6E">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27D24CD0" w14:textId="77777777" w:rsidR="005944E0" w:rsidRPr="003F3B32" w:rsidRDefault="005944E0" w:rsidP="00457E6E">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49D99A22" w14:textId="77777777" w:rsidR="005944E0" w:rsidRPr="003F3B32" w:rsidRDefault="005944E0" w:rsidP="00457E6E">
            <w:pPr>
              <w:pStyle w:val="TAH"/>
              <w:rPr>
                <w:sz w:val="16"/>
                <w:szCs w:val="16"/>
                <w:lang w:eastAsia="zh-CN"/>
              </w:rPr>
            </w:pPr>
            <w:r w:rsidRPr="003F3B32">
              <w:rPr>
                <w:sz w:val="16"/>
                <w:szCs w:val="16"/>
                <w:lang w:eastAsia="zh-CN"/>
              </w:rPr>
              <w:t>Channel Bandwidth</w:t>
            </w:r>
          </w:p>
        </w:tc>
      </w:tr>
      <w:tr w:rsidR="005944E0" w:rsidRPr="003F3B32" w14:paraId="0D25460B" w14:textId="77777777" w:rsidTr="00457E6E">
        <w:tc>
          <w:tcPr>
            <w:tcW w:w="1334" w:type="dxa"/>
            <w:vMerge/>
            <w:tcBorders>
              <w:bottom w:val="single" w:sz="4" w:space="0" w:color="auto"/>
            </w:tcBorders>
            <w:shd w:val="clear" w:color="auto" w:fill="auto"/>
          </w:tcPr>
          <w:p w14:paraId="2408325A" w14:textId="77777777" w:rsidR="005944E0" w:rsidRPr="003F3B32" w:rsidRDefault="005944E0" w:rsidP="00457E6E">
            <w:pPr>
              <w:pStyle w:val="TAH"/>
              <w:rPr>
                <w:sz w:val="16"/>
                <w:szCs w:val="16"/>
              </w:rPr>
            </w:pPr>
          </w:p>
        </w:tc>
        <w:tc>
          <w:tcPr>
            <w:tcW w:w="576" w:type="dxa"/>
            <w:vMerge/>
            <w:shd w:val="clear" w:color="auto" w:fill="auto"/>
          </w:tcPr>
          <w:p w14:paraId="698076F1" w14:textId="77777777" w:rsidR="005944E0" w:rsidRPr="003F3B32" w:rsidRDefault="005944E0" w:rsidP="00457E6E">
            <w:pPr>
              <w:pStyle w:val="TAH"/>
              <w:rPr>
                <w:sz w:val="16"/>
                <w:szCs w:val="16"/>
              </w:rPr>
            </w:pPr>
          </w:p>
        </w:tc>
        <w:tc>
          <w:tcPr>
            <w:tcW w:w="634" w:type="dxa"/>
            <w:vMerge/>
            <w:shd w:val="clear" w:color="auto" w:fill="auto"/>
          </w:tcPr>
          <w:p w14:paraId="005FEA00" w14:textId="77777777" w:rsidR="005944E0" w:rsidRPr="003F3B32" w:rsidRDefault="005944E0" w:rsidP="00457E6E">
            <w:pPr>
              <w:pStyle w:val="TAH"/>
              <w:rPr>
                <w:sz w:val="16"/>
                <w:szCs w:val="16"/>
              </w:rPr>
            </w:pPr>
          </w:p>
        </w:tc>
        <w:tc>
          <w:tcPr>
            <w:tcW w:w="576" w:type="dxa"/>
            <w:vMerge/>
            <w:shd w:val="clear" w:color="auto" w:fill="auto"/>
          </w:tcPr>
          <w:p w14:paraId="7AA0AB6F" w14:textId="77777777" w:rsidR="005944E0" w:rsidRPr="003F3B32" w:rsidRDefault="005944E0" w:rsidP="00457E6E">
            <w:pPr>
              <w:pStyle w:val="TAH"/>
              <w:rPr>
                <w:sz w:val="16"/>
                <w:szCs w:val="16"/>
              </w:rPr>
            </w:pPr>
          </w:p>
        </w:tc>
        <w:tc>
          <w:tcPr>
            <w:tcW w:w="1270" w:type="dxa"/>
            <w:shd w:val="clear" w:color="auto" w:fill="auto"/>
          </w:tcPr>
          <w:p w14:paraId="00DDAC54" w14:textId="77777777" w:rsidR="005944E0" w:rsidRPr="003F3B32" w:rsidRDefault="005944E0" w:rsidP="00457E6E">
            <w:pPr>
              <w:pStyle w:val="TAH"/>
              <w:rPr>
                <w:sz w:val="16"/>
                <w:szCs w:val="16"/>
                <w:lang w:eastAsia="zh-CN"/>
              </w:rPr>
            </w:pPr>
            <w:r w:rsidRPr="003F3B32">
              <w:rPr>
                <w:sz w:val="16"/>
                <w:szCs w:val="16"/>
                <w:lang w:eastAsia="zh-CN"/>
              </w:rPr>
              <w:t>5 MHz (dBm)</w:t>
            </w:r>
          </w:p>
        </w:tc>
        <w:tc>
          <w:tcPr>
            <w:tcW w:w="931" w:type="dxa"/>
            <w:shd w:val="clear" w:color="auto" w:fill="auto"/>
          </w:tcPr>
          <w:p w14:paraId="5328BCB3" w14:textId="77777777" w:rsidR="005944E0" w:rsidRPr="003F3B32" w:rsidRDefault="005944E0" w:rsidP="00457E6E">
            <w:pPr>
              <w:pStyle w:val="TAH"/>
              <w:rPr>
                <w:sz w:val="16"/>
                <w:szCs w:val="16"/>
              </w:rPr>
            </w:pPr>
            <w:r w:rsidRPr="003F3B32">
              <w:rPr>
                <w:sz w:val="16"/>
                <w:szCs w:val="16"/>
                <w:lang w:eastAsia="zh-CN"/>
              </w:rPr>
              <w:t>10 MHz (dBm)</w:t>
            </w:r>
          </w:p>
        </w:tc>
        <w:tc>
          <w:tcPr>
            <w:tcW w:w="721" w:type="dxa"/>
            <w:shd w:val="clear" w:color="auto" w:fill="auto"/>
          </w:tcPr>
          <w:p w14:paraId="5CDC02FB" w14:textId="77777777" w:rsidR="005944E0" w:rsidRPr="003F3B32" w:rsidRDefault="005944E0" w:rsidP="00457E6E">
            <w:pPr>
              <w:pStyle w:val="TAH"/>
              <w:rPr>
                <w:sz w:val="16"/>
                <w:szCs w:val="16"/>
                <w:lang w:eastAsia="zh-CN"/>
              </w:rPr>
            </w:pPr>
            <w:r w:rsidRPr="003F3B32">
              <w:rPr>
                <w:sz w:val="16"/>
                <w:szCs w:val="16"/>
                <w:lang w:eastAsia="zh-CN"/>
              </w:rPr>
              <w:t>15 MHz (dBm)</w:t>
            </w:r>
          </w:p>
        </w:tc>
        <w:tc>
          <w:tcPr>
            <w:tcW w:w="1185" w:type="dxa"/>
            <w:shd w:val="clear" w:color="auto" w:fill="auto"/>
          </w:tcPr>
          <w:p w14:paraId="7F6B4852" w14:textId="77777777" w:rsidR="005944E0" w:rsidRPr="003F3B32" w:rsidRDefault="005944E0" w:rsidP="00457E6E">
            <w:pPr>
              <w:pStyle w:val="TAH"/>
              <w:rPr>
                <w:sz w:val="16"/>
                <w:szCs w:val="16"/>
                <w:lang w:eastAsia="zh-CN"/>
              </w:rPr>
            </w:pPr>
            <w:r w:rsidRPr="003F3B32">
              <w:rPr>
                <w:sz w:val="16"/>
                <w:szCs w:val="16"/>
                <w:lang w:eastAsia="zh-CN"/>
              </w:rPr>
              <w:t>20 MHz (dBm)</w:t>
            </w:r>
          </w:p>
        </w:tc>
        <w:tc>
          <w:tcPr>
            <w:tcW w:w="721" w:type="dxa"/>
            <w:shd w:val="clear" w:color="auto" w:fill="auto"/>
          </w:tcPr>
          <w:p w14:paraId="51C27CA1" w14:textId="77777777" w:rsidR="005944E0" w:rsidRPr="003F3B32" w:rsidRDefault="005944E0" w:rsidP="00457E6E">
            <w:pPr>
              <w:pStyle w:val="TAH"/>
              <w:rPr>
                <w:sz w:val="16"/>
                <w:szCs w:val="16"/>
                <w:lang w:eastAsia="zh-CN"/>
              </w:rPr>
            </w:pPr>
            <w:r w:rsidRPr="003F3B32">
              <w:rPr>
                <w:sz w:val="16"/>
                <w:szCs w:val="16"/>
                <w:lang w:eastAsia="zh-CN"/>
              </w:rPr>
              <w:t>25 MHz (dBm)</w:t>
            </w:r>
          </w:p>
        </w:tc>
        <w:tc>
          <w:tcPr>
            <w:tcW w:w="721" w:type="dxa"/>
            <w:shd w:val="clear" w:color="auto" w:fill="auto"/>
          </w:tcPr>
          <w:p w14:paraId="2D341CA8" w14:textId="77777777" w:rsidR="005944E0" w:rsidRPr="003F3B32" w:rsidRDefault="005944E0" w:rsidP="00457E6E">
            <w:pPr>
              <w:pStyle w:val="TAH"/>
              <w:rPr>
                <w:sz w:val="16"/>
                <w:szCs w:val="16"/>
                <w:lang w:eastAsia="zh-CN"/>
              </w:rPr>
            </w:pPr>
            <w:r w:rsidRPr="003F3B32">
              <w:rPr>
                <w:sz w:val="16"/>
                <w:szCs w:val="16"/>
                <w:lang w:eastAsia="zh-CN"/>
              </w:rPr>
              <w:t>30 MHz (dBm)</w:t>
            </w:r>
          </w:p>
        </w:tc>
        <w:tc>
          <w:tcPr>
            <w:tcW w:w="721" w:type="dxa"/>
            <w:shd w:val="clear" w:color="auto" w:fill="auto"/>
          </w:tcPr>
          <w:p w14:paraId="433C2FA6" w14:textId="77777777" w:rsidR="005944E0" w:rsidRPr="003F3B32" w:rsidRDefault="005944E0" w:rsidP="00457E6E">
            <w:pPr>
              <w:pStyle w:val="TAH"/>
              <w:rPr>
                <w:sz w:val="16"/>
                <w:szCs w:val="16"/>
                <w:lang w:eastAsia="zh-CN"/>
              </w:rPr>
            </w:pPr>
            <w:r w:rsidRPr="003F3B32">
              <w:rPr>
                <w:sz w:val="16"/>
                <w:szCs w:val="16"/>
                <w:lang w:eastAsia="zh-CN"/>
              </w:rPr>
              <w:t>40 MHz (dBm)</w:t>
            </w:r>
          </w:p>
        </w:tc>
        <w:tc>
          <w:tcPr>
            <w:tcW w:w="721" w:type="dxa"/>
            <w:shd w:val="clear" w:color="auto" w:fill="auto"/>
          </w:tcPr>
          <w:p w14:paraId="76FCCC3E" w14:textId="77777777" w:rsidR="005944E0" w:rsidRPr="003F3B32" w:rsidRDefault="005944E0" w:rsidP="00457E6E">
            <w:pPr>
              <w:pStyle w:val="TAH"/>
              <w:rPr>
                <w:sz w:val="16"/>
                <w:szCs w:val="16"/>
                <w:lang w:eastAsia="zh-CN"/>
              </w:rPr>
            </w:pPr>
            <w:r w:rsidRPr="003F3B32">
              <w:rPr>
                <w:sz w:val="16"/>
                <w:szCs w:val="16"/>
                <w:lang w:eastAsia="zh-CN"/>
              </w:rPr>
              <w:t>50 MHz (dBm)</w:t>
            </w:r>
          </w:p>
        </w:tc>
        <w:tc>
          <w:tcPr>
            <w:tcW w:w="721" w:type="dxa"/>
            <w:shd w:val="clear" w:color="auto" w:fill="auto"/>
          </w:tcPr>
          <w:p w14:paraId="5B3457AA" w14:textId="77777777" w:rsidR="005944E0" w:rsidRPr="003F3B32" w:rsidRDefault="005944E0" w:rsidP="00457E6E">
            <w:pPr>
              <w:pStyle w:val="TAH"/>
              <w:rPr>
                <w:sz w:val="16"/>
                <w:szCs w:val="16"/>
                <w:lang w:eastAsia="zh-CN"/>
              </w:rPr>
            </w:pPr>
            <w:r w:rsidRPr="003F3B32">
              <w:rPr>
                <w:sz w:val="16"/>
                <w:szCs w:val="16"/>
                <w:lang w:eastAsia="zh-CN"/>
              </w:rPr>
              <w:t>60 MHz (dBm)</w:t>
            </w:r>
          </w:p>
        </w:tc>
        <w:tc>
          <w:tcPr>
            <w:tcW w:w="721" w:type="dxa"/>
            <w:shd w:val="clear" w:color="auto" w:fill="auto"/>
          </w:tcPr>
          <w:p w14:paraId="0213F964" w14:textId="77777777" w:rsidR="005944E0" w:rsidRPr="003F3B32" w:rsidRDefault="005944E0" w:rsidP="00457E6E">
            <w:pPr>
              <w:pStyle w:val="TAH"/>
              <w:rPr>
                <w:sz w:val="16"/>
                <w:szCs w:val="16"/>
                <w:lang w:eastAsia="zh-CN"/>
              </w:rPr>
            </w:pPr>
            <w:r w:rsidRPr="003F3B32">
              <w:rPr>
                <w:sz w:val="16"/>
                <w:szCs w:val="16"/>
                <w:lang w:eastAsia="zh-CN"/>
              </w:rPr>
              <w:t>70 MHz (dBm)</w:t>
            </w:r>
          </w:p>
        </w:tc>
        <w:tc>
          <w:tcPr>
            <w:tcW w:w="721" w:type="dxa"/>
            <w:shd w:val="clear" w:color="auto" w:fill="auto"/>
          </w:tcPr>
          <w:p w14:paraId="535322A1" w14:textId="77777777" w:rsidR="005944E0" w:rsidRPr="003F3B32" w:rsidRDefault="005944E0" w:rsidP="00457E6E">
            <w:pPr>
              <w:pStyle w:val="TAH"/>
              <w:rPr>
                <w:sz w:val="16"/>
                <w:szCs w:val="16"/>
                <w:lang w:eastAsia="zh-CN"/>
              </w:rPr>
            </w:pPr>
            <w:r w:rsidRPr="003F3B32">
              <w:rPr>
                <w:sz w:val="16"/>
                <w:szCs w:val="16"/>
                <w:lang w:eastAsia="zh-CN"/>
              </w:rPr>
              <w:t>80 MHz (dBm)</w:t>
            </w:r>
          </w:p>
        </w:tc>
        <w:tc>
          <w:tcPr>
            <w:tcW w:w="721" w:type="dxa"/>
            <w:shd w:val="clear" w:color="auto" w:fill="auto"/>
          </w:tcPr>
          <w:p w14:paraId="37646843" w14:textId="77777777" w:rsidR="005944E0" w:rsidRPr="003F3B32" w:rsidRDefault="005944E0" w:rsidP="00457E6E">
            <w:pPr>
              <w:pStyle w:val="TAH"/>
              <w:rPr>
                <w:sz w:val="16"/>
                <w:szCs w:val="16"/>
                <w:lang w:eastAsia="zh-CN"/>
              </w:rPr>
            </w:pPr>
            <w:r w:rsidRPr="003F3B32">
              <w:rPr>
                <w:sz w:val="16"/>
                <w:szCs w:val="16"/>
                <w:lang w:eastAsia="zh-CN"/>
              </w:rPr>
              <w:t>90 MHz (dBm)</w:t>
            </w:r>
          </w:p>
        </w:tc>
        <w:tc>
          <w:tcPr>
            <w:tcW w:w="1283" w:type="dxa"/>
            <w:shd w:val="clear" w:color="auto" w:fill="auto"/>
          </w:tcPr>
          <w:p w14:paraId="2200A0CB" w14:textId="77777777" w:rsidR="005944E0" w:rsidRPr="003F3B32" w:rsidRDefault="005944E0" w:rsidP="00457E6E">
            <w:pPr>
              <w:pStyle w:val="TAH"/>
              <w:rPr>
                <w:sz w:val="16"/>
                <w:szCs w:val="16"/>
                <w:lang w:eastAsia="zh-CN"/>
              </w:rPr>
            </w:pPr>
            <w:r w:rsidRPr="003F3B32">
              <w:rPr>
                <w:sz w:val="16"/>
                <w:szCs w:val="16"/>
                <w:lang w:eastAsia="zh-CN"/>
              </w:rPr>
              <w:t>100 MHz (dBm)</w:t>
            </w:r>
          </w:p>
        </w:tc>
      </w:tr>
      <w:tr w:rsidR="005944E0" w:rsidRPr="003F3B32" w14:paraId="6C187B03" w14:textId="77777777" w:rsidTr="00457E6E">
        <w:trPr>
          <w:trHeight w:val="80"/>
        </w:trPr>
        <w:tc>
          <w:tcPr>
            <w:tcW w:w="1334" w:type="dxa"/>
            <w:vMerge w:val="restart"/>
            <w:shd w:val="clear" w:color="auto" w:fill="auto"/>
          </w:tcPr>
          <w:p w14:paraId="69FCD39C" w14:textId="77777777" w:rsidR="005944E0" w:rsidRPr="003F3B32" w:rsidRDefault="005944E0" w:rsidP="00457E6E">
            <w:pPr>
              <w:pStyle w:val="TAC"/>
              <w:rPr>
                <w:sz w:val="16"/>
                <w:szCs w:val="16"/>
              </w:rPr>
            </w:pPr>
            <w:r w:rsidRPr="003F3B32">
              <w:rPr>
                <w:sz w:val="16"/>
                <w:szCs w:val="16"/>
              </w:rPr>
              <w:t>CA_n</w:t>
            </w:r>
            <w:r>
              <w:rPr>
                <w:sz w:val="16"/>
                <w:szCs w:val="16"/>
              </w:rPr>
              <w:t>41</w:t>
            </w:r>
            <w:r w:rsidRPr="003F3B32">
              <w:rPr>
                <w:sz w:val="16"/>
                <w:szCs w:val="16"/>
              </w:rPr>
              <w:t>A-n</w:t>
            </w:r>
            <w:r>
              <w:rPr>
                <w:sz w:val="16"/>
                <w:szCs w:val="16"/>
              </w:rPr>
              <w:t>66</w:t>
            </w:r>
            <w:r w:rsidRPr="003F3B32">
              <w:rPr>
                <w:sz w:val="16"/>
                <w:szCs w:val="16"/>
              </w:rPr>
              <w:t>A</w:t>
            </w:r>
          </w:p>
        </w:tc>
        <w:tc>
          <w:tcPr>
            <w:tcW w:w="576" w:type="dxa"/>
            <w:shd w:val="clear" w:color="auto" w:fill="auto"/>
            <w:vAlign w:val="center"/>
          </w:tcPr>
          <w:p w14:paraId="234EE9AE" w14:textId="77777777" w:rsidR="005944E0" w:rsidRPr="003F3B32" w:rsidRDefault="005944E0" w:rsidP="00457E6E">
            <w:pPr>
              <w:pStyle w:val="TAC"/>
              <w:rPr>
                <w:sz w:val="16"/>
                <w:szCs w:val="16"/>
                <w:lang w:eastAsia="zh-CN"/>
              </w:rPr>
            </w:pPr>
            <w:r w:rsidRPr="003F3B32">
              <w:rPr>
                <w:sz w:val="16"/>
                <w:szCs w:val="16"/>
                <w:lang w:eastAsia="zh-CN"/>
              </w:rPr>
              <w:t>1</w:t>
            </w:r>
          </w:p>
        </w:tc>
        <w:tc>
          <w:tcPr>
            <w:tcW w:w="634" w:type="dxa"/>
            <w:shd w:val="clear" w:color="auto" w:fill="auto"/>
            <w:vAlign w:val="center"/>
          </w:tcPr>
          <w:p w14:paraId="2567822B" w14:textId="77777777" w:rsidR="005944E0" w:rsidRPr="003F3B32" w:rsidRDefault="005944E0" w:rsidP="00457E6E">
            <w:pPr>
              <w:pStyle w:val="TAC"/>
              <w:rPr>
                <w:rFonts w:eastAsia="Calibri"/>
                <w:sz w:val="16"/>
                <w:szCs w:val="16"/>
              </w:rPr>
            </w:pPr>
            <w:r>
              <w:rPr>
                <w:sz w:val="16"/>
                <w:szCs w:val="16"/>
                <w:lang w:eastAsia="zh-CN"/>
              </w:rPr>
              <w:t>n41</w:t>
            </w:r>
          </w:p>
        </w:tc>
        <w:tc>
          <w:tcPr>
            <w:tcW w:w="576" w:type="dxa"/>
            <w:shd w:val="clear" w:color="auto" w:fill="auto"/>
            <w:vAlign w:val="center"/>
          </w:tcPr>
          <w:p w14:paraId="0EF969D1" w14:textId="77777777" w:rsidR="005944E0" w:rsidRPr="003F3B32" w:rsidRDefault="005944E0" w:rsidP="00457E6E">
            <w:pPr>
              <w:pStyle w:val="TAC"/>
              <w:rPr>
                <w:sz w:val="16"/>
                <w:szCs w:val="16"/>
                <w:lang w:eastAsia="zh-CN"/>
              </w:rPr>
            </w:pPr>
            <w:r w:rsidRPr="003F3B32">
              <w:rPr>
                <w:sz w:val="16"/>
                <w:szCs w:val="16"/>
                <w:lang w:eastAsia="zh-CN"/>
              </w:rPr>
              <w:t>30</w:t>
            </w:r>
          </w:p>
        </w:tc>
        <w:tc>
          <w:tcPr>
            <w:tcW w:w="1270" w:type="dxa"/>
            <w:shd w:val="clear" w:color="auto" w:fill="auto"/>
            <w:vAlign w:val="center"/>
          </w:tcPr>
          <w:p w14:paraId="115D2143" w14:textId="77777777" w:rsidR="005944E0" w:rsidRPr="003F3B32" w:rsidRDefault="005944E0" w:rsidP="00457E6E">
            <w:pPr>
              <w:pStyle w:val="TAC"/>
              <w:rPr>
                <w:sz w:val="16"/>
                <w:szCs w:val="16"/>
              </w:rPr>
            </w:pPr>
          </w:p>
        </w:tc>
        <w:tc>
          <w:tcPr>
            <w:tcW w:w="931" w:type="dxa"/>
            <w:shd w:val="clear" w:color="auto" w:fill="auto"/>
            <w:vAlign w:val="center"/>
          </w:tcPr>
          <w:p w14:paraId="3CD1D2DE" w14:textId="77777777" w:rsidR="005944E0" w:rsidRPr="003F3B32" w:rsidRDefault="005944E0" w:rsidP="00457E6E">
            <w:pPr>
              <w:pStyle w:val="TAC"/>
              <w:rPr>
                <w:sz w:val="16"/>
                <w:szCs w:val="16"/>
              </w:rPr>
            </w:pPr>
          </w:p>
        </w:tc>
        <w:tc>
          <w:tcPr>
            <w:tcW w:w="721" w:type="dxa"/>
            <w:shd w:val="clear" w:color="auto" w:fill="auto"/>
            <w:vAlign w:val="center"/>
          </w:tcPr>
          <w:p w14:paraId="58936C15" w14:textId="77777777" w:rsidR="005944E0" w:rsidRPr="003F3B32" w:rsidRDefault="005944E0" w:rsidP="00457E6E">
            <w:pPr>
              <w:pStyle w:val="TAC"/>
              <w:rPr>
                <w:sz w:val="16"/>
                <w:szCs w:val="16"/>
              </w:rPr>
            </w:pPr>
          </w:p>
        </w:tc>
        <w:tc>
          <w:tcPr>
            <w:tcW w:w="1185" w:type="dxa"/>
            <w:shd w:val="clear" w:color="auto" w:fill="auto"/>
            <w:vAlign w:val="center"/>
          </w:tcPr>
          <w:p w14:paraId="2AA64EE0" w14:textId="77777777" w:rsidR="005944E0" w:rsidRPr="003F3B32" w:rsidRDefault="005944E0" w:rsidP="00457E6E">
            <w:pPr>
              <w:pStyle w:val="TAC"/>
              <w:rPr>
                <w:sz w:val="16"/>
                <w:szCs w:val="16"/>
              </w:rPr>
            </w:pPr>
          </w:p>
        </w:tc>
        <w:tc>
          <w:tcPr>
            <w:tcW w:w="721" w:type="dxa"/>
            <w:shd w:val="clear" w:color="auto" w:fill="auto"/>
            <w:vAlign w:val="center"/>
          </w:tcPr>
          <w:p w14:paraId="492CBAC5" w14:textId="77777777" w:rsidR="005944E0" w:rsidRPr="003F3B32" w:rsidRDefault="005944E0" w:rsidP="00457E6E">
            <w:pPr>
              <w:pStyle w:val="TAC"/>
              <w:rPr>
                <w:sz w:val="16"/>
                <w:szCs w:val="16"/>
              </w:rPr>
            </w:pPr>
          </w:p>
        </w:tc>
        <w:tc>
          <w:tcPr>
            <w:tcW w:w="721" w:type="dxa"/>
            <w:shd w:val="clear" w:color="auto" w:fill="auto"/>
            <w:vAlign w:val="center"/>
          </w:tcPr>
          <w:p w14:paraId="5405F7C6" w14:textId="77777777" w:rsidR="005944E0" w:rsidRPr="003F3B32" w:rsidRDefault="005944E0" w:rsidP="00457E6E">
            <w:pPr>
              <w:pStyle w:val="TAC"/>
              <w:rPr>
                <w:sz w:val="16"/>
                <w:szCs w:val="16"/>
              </w:rPr>
            </w:pPr>
          </w:p>
        </w:tc>
        <w:tc>
          <w:tcPr>
            <w:tcW w:w="721" w:type="dxa"/>
            <w:shd w:val="clear" w:color="auto" w:fill="auto"/>
            <w:vAlign w:val="center"/>
          </w:tcPr>
          <w:p w14:paraId="03FF4977" w14:textId="77777777" w:rsidR="005944E0" w:rsidRPr="003F3B32" w:rsidRDefault="005944E0" w:rsidP="00457E6E">
            <w:pPr>
              <w:pStyle w:val="TAC"/>
              <w:rPr>
                <w:sz w:val="16"/>
                <w:szCs w:val="16"/>
              </w:rPr>
            </w:pPr>
          </w:p>
        </w:tc>
        <w:tc>
          <w:tcPr>
            <w:tcW w:w="721" w:type="dxa"/>
            <w:shd w:val="clear" w:color="auto" w:fill="auto"/>
            <w:vAlign w:val="center"/>
          </w:tcPr>
          <w:p w14:paraId="73B2083C" w14:textId="77777777" w:rsidR="005944E0" w:rsidRPr="003F3B32" w:rsidRDefault="005944E0" w:rsidP="00457E6E">
            <w:pPr>
              <w:pStyle w:val="TAC"/>
              <w:rPr>
                <w:sz w:val="16"/>
                <w:szCs w:val="16"/>
              </w:rPr>
            </w:pPr>
            <w:r>
              <w:rPr>
                <w:sz w:val="16"/>
                <w:szCs w:val="16"/>
              </w:rPr>
              <w:t>-</w:t>
            </w:r>
            <w:r w:rsidRPr="003F3B32">
              <w:rPr>
                <w:sz w:val="16"/>
                <w:szCs w:val="16"/>
              </w:rPr>
              <w:t>8</w:t>
            </w:r>
            <w:r>
              <w:rPr>
                <w:sz w:val="16"/>
                <w:szCs w:val="16"/>
              </w:rPr>
              <w:t>8.9</w:t>
            </w:r>
            <w:r w:rsidRPr="003F3B32">
              <w:rPr>
                <w:sz w:val="16"/>
                <w:szCs w:val="16"/>
              </w:rPr>
              <w:t xml:space="preserve"> +</w:t>
            </w:r>
            <w:r>
              <w:rPr>
                <w:sz w:val="16"/>
                <w:szCs w:val="16"/>
              </w:rPr>
              <w:t xml:space="preserve"> </w:t>
            </w:r>
            <w:r w:rsidRPr="003F3B32">
              <w:rPr>
                <w:sz w:val="16"/>
                <w:szCs w:val="16"/>
              </w:rPr>
              <w:t>TT</w:t>
            </w:r>
          </w:p>
        </w:tc>
        <w:tc>
          <w:tcPr>
            <w:tcW w:w="721" w:type="dxa"/>
            <w:shd w:val="clear" w:color="auto" w:fill="auto"/>
            <w:vAlign w:val="center"/>
          </w:tcPr>
          <w:p w14:paraId="0FF2D3DF" w14:textId="77777777" w:rsidR="005944E0" w:rsidRPr="003F3B32" w:rsidRDefault="005944E0" w:rsidP="00457E6E">
            <w:pPr>
              <w:pStyle w:val="TAC"/>
              <w:rPr>
                <w:sz w:val="16"/>
                <w:szCs w:val="16"/>
              </w:rPr>
            </w:pPr>
          </w:p>
        </w:tc>
        <w:tc>
          <w:tcPr>
            <w:tcW w:w="721" w:type="dxa"/>
            <w:shd w:val="clear" w:color="auto" w:fill="auto"/>
            <w:vAlign w:val="center"/>
          </w:tcPr>
          <w:p w14:paraId="71B6BF0A" w14:textId="77777777" w:rsidR="005944E0" w:rsidRPr="003F3B32" w:rsidRDefault="005944E0" w:rsidP="00457E6E">
            <w:pPr>
              <w:pStyle w:val="TAC"/>
              <w:rPr>
                <w:sz w:val="16"/>
                <w:szCs w:val="16"/>
              </w:rPr>
            </w:pPr>
          </w:p>
        </w:tc>
        <w:tc>
          <w:tcPr>
            <w:tcW w:w="721" w:type="dxa"/>
            <w:shd w:val="clear" w:color="auto" w:fill="auto"/>
            <w:vAlign w:val="center"/>
          </w:tcPr>
          <w:p w14:paraId="0ACBE935" w14:textId="77777777" w:rsidR="005944E0" w:rsidRPr="003F3B32" w:rsidRDefault="005944E0" w:rsidP="00457E6E">
            <w:pPr>
              <w:pStyle w:val="TAC"/>
              <w:rPr>
                <w:sz w:val="16"/>
                <w:szCs w:val="16"/>
              </w:rPr>
            </w:pPr>
          </w:p>
        </w:tc>
        <w:tc>
          <w:tcPr>
            <w:tcW w:w="721" w:type="dxa"/>
            <w:shd w:val="clear" w:color="auto" w:fill="auto"/>
            <w:vAlign w:val="center"/>
          </w:tcPr>
          <w:p w14:paraId="4BBE526C" w14:textId="77777777" w:rsidR="005944E0" w:rsidRPr="003F3B32" w:rsidRDefault="005944E0" w:rsidP="00457E6E">
            <w:pPr>
              <w:pStyle w:val="TAC"/>
              <w:rPr>
                <w:sz w:val="16"/>
                <w:szCs w:val="16"/>
              </w:rPr>
            </w:pPr>
          </w:p>
        </w:tc>
        <w:tc>
          <w:tcPr>
            <w:tcW w:w="1283" w:type="dxa"/>
            <w:shd w:val="clear" w:color="auto" w:fill="auto"/>
            <w:vAlign w:val="center"/>
          </w:tcPr>
          <w:p w14:paraId="5F6CCD9A" w14:textId="77777777" w:rsidR="005944E0" w:rsidRPr="003F3B32" w:rsidRDefault="005944E0" w:rsidP="00457E6E">
            <w:pPr>
              <w:pStyle w:val="TAC"/>
              <w:rPr>
                <w:sz w:val="16"/>
                <w:szCs w:val="16"/>
              </w:rPr>
            </w:pPr>
          </w:p>
        </w:tc>
      </w:tr>
      <w:tr w:rsidR="005944E0" w:rsidRPr="003F3B32" w14:paraId="36D8F6F6" w14:textId="77777777" w:rsidTr="00457E6E">
        <w:trPr>
          <w:trHeight w:val="80"/>
        </w:trPr>
        <w:tc>
          <w:tcPr>
            <w:tcW w:w="1334" w:type="dxa"/>
            <w:vMerge/>
            <w:shd w:val="clear" w:color="auto" w:fill="auto"/>
          </w:tcPr>
          <w:p w14:paraId="02341BC7" w14:textId="77777777" w:rsidR="005944E0" w:rsidRPr="003F3B32" w:rsidRDefault="005944E0" w:rsidP="00457E6E">
            <w:pPr>
              <w:pStyle w:val="TAC"/>
              <w:rPr>
                <w:sz w:val="16"/>
                <w:szCs w:val="16"/>
              </w:rPr>
            </w:pPr>
          </w:p>
        </w:tc>
        <w:tc>
          <w:tcPr>
            <w:tcW w:w="576" w:type="dxa"/>
            <w:shd w:val="clear" w:color="auto" w:fill="auto"/>
            <w:vAlign w:val="center"/>
          </w:tcPr>
          <w:p w14:paraId="241A542C" w14:textId="77777777" w:rsidR="005944E0" w:rsidRPr="003F3B32" w:rsidRDefault="005944E0" w:rsidP="00457E6E">
            <w:pPr>
              <w:pStyle w:val="TAC"/>
              <w:rPr>
                <w:sz w:val="16"/>
                <w:szCs w:val="16"/>
                <w:lang w:eastAsia="zh-CN"/>
              </w:rPr>
            </w:pPr>
            <w:r w:rsidRPr="003F3B32">
              <w:rPr>
                <w:sz w:val="16"/>
                <w:szCs w:val="16"/>
                <w:lang w:eastAsia="fr-FR"/>
              </w:rPr>
              <w:t>1</w:t>
            </w:r>
          </w:p>
        </w:tc>
        <w:tc>
          <w:tcPr>
            <w:tcW w:w="634" w:type="dxa"/>
            <w:shd w:val="clear" w:color="auto" w:fill="auto"/>
            <w:vAlign w:val="center"/>
          </w:tcPr>
          <w:p w14:paraId="211BDC47" w14:textId="77777777" w:rsidR="005944E0" w:rsidRPr="003F3B32" w:rsidRDefault="005944E0" w:rsidP="00457E6E">
            <w:pPr>
              <w:pStyle w:val="TAC"/>
              <w:rPr>
                <w:rFonts w:eastAsia="Calibri"/>
                <w:sz w:val="16"/>
                <w:szCs w:val="16"/>
              </w:rPr>
            </w:pPr>
            <w:r>
              <w:rPr>
                <w:sz w:val="16"/>
                <w:szCs w:val="16"/>
                <w:lang w:eastAsia="fr-FR"/>
              </w:rPr>
              <w:t>n66</w:t>
            </w:r>
          </w:p>
        </w:tc>
        <w:tc>
          <w:tcPr>
            <w:tcW w:w="576" w:type="dxa"/>
            <w:shd w:val="clear" w:color="auto" w:fill="auto"/>
            <w:vAlign w:val="center"/>
          </w:tcPr>
          <w:p w14:paraId="44DE546D" w14:textId="77777777" w:rsidR="005944E0" w:rsidRPr="003F3B32" w:rsidRDefault="005944E0" w:rsidP="00457E6E">
            <w:pPr>
              <w:pStyle w:val="TAC"/>
              <w:rPr>
                <w:sz w:val="16"/>
                <w:szCs w:val="16"/>
                <w:lang w:eastAsia="zh-CN"/>
              </w:rPr>
            </w:pPr>
            <w:r w:rsidRPr="003F3B32">
              <w:rPr>
                <w:sz w:val="16"/>
                <w:szCs w:val="16"/>
                <w:lang w:eastAsia="fr-FR"/>
              </w:rPr>
              <w:t>30</w:t>
            </w:r>
          </w:p>
        </w:tc>
        <w:tc>
          <w:tcPr>
            <w:tcW w:w="1270" w:type="dxa"/>
            <w:shd w:val="clear" w:color="auto" w:fill="auto"/>
            <w:vAlign w:val="center"/>
          </w:tcPr>
          <w:p w14:paraId="2059C220" w14:textId="77777777" w:rsidR="005944E0" w:rsidRPr="003F3B32" w:rsidRDefault="005944E0" w:rsidP="00457E6E">
            <w:pPr>
              <w:pStyle w:val="TAC"/>
              <w:rPr>
                <w:sz w:val="16"/>
                <w:szCs w:val="16"/>
              </w:rPr>
            </w:pPr>
            <w:r>
              <w:rPr>
                <w:sz w:val="16"/>
                <w:szCs w:val="16"/>
              </w:rPr>
              <w:t>-96.6 + 3.5 +TT</w:t>
            </w:r>
          </w:p>
        </w:tc>
        <w:tc>
          <w:tcPr>
            <w:tcW w:w="931" w:type="dxa"/>
            <w:shd w:val="clear" w:color="auto" w:fill="auto"/>
            <w:vAlign w:val="center"/>
          </w:tcPr>
          <w:p w14:paraId="2E790803" w14:textId="77777777" w:rsidR="005944E0" w:rsidRPr="003F3B32" w:rsidRDefault="005944E0" w:rsidP="00457E6E">
            <w:pPr>
              <w:pStyle w:val="TAC"/>
              <w:rPr>
                <w:sz w:val="16"/>
                <w:szCs w:val="16"/>
              </w:rPr>
            </w:pPr>
          </w:p>
        </w:tc>
        <w:tc>
          <w:tcPr>
            <w:tcW w:w="721" w:type="dxa"/>
            <w:shd w:val="clear" w:color="auto" w:fill="auto"/>
            <w:vAlign w:val="center"/>
          </w:tcPr>
          <w:p w14:paraId="74353261" w14:textId="77777777" w:rsidR="005944E0" w:rsidRPr="003F3B32" w:rsidRDefault="005944E0" w:rsidP="00457E6E">
            <w:pPr>
              <w:pStyle w:val="TAC"/>
              <w:rPr>
                <w:sz w:val="16"/>
                <w:szCs w:val="16"/>
              </w:rPr>
            </w:pPr>
          </w:p>
        </w:tc>
        <w:tc>
          <w:tcPr>
            <w:tcW w:w="1185" w:type="dxa"/>
            <w:shd w:val="clear" w:color="auto" w:fill="auto"/>
            <w:vAlign w:val="center"/>
          </w:tcPr>
          <w:p w14:paraId="37DAA488" w14:textId="77777777" w:rsidR="005944E0" w:rsidRPr="003F3B32" w:rsidRDefault="005944E0" w:rsidP="00457E6E">
            <w:pPr>
              <w:pStyle w:val="TAC"/>
              <w:rPr>
                <w:sz w:val="16"/>
                <w:szCs w:val="16"/>
              </w:rPr>
            </w:pPr>
          </w:p>
        </w:tc>
        <w:tc>
          <w:tcPr>
            <w:tcW w:w="721" w:type="dxa"/>
            <w:shd w:val="clear" w:color="auto" w:fill="auto"/>
            <w:vAlign w:val="center"/>
          </w:tcPr>
          <w:p w14:paraId="59E6C175" w14:textId="77777777" w:rsidR="005944E0" w:rsidRPr="003F3B32" w:rsidRDefault="005944E0" w:rsidP="00457E6E">
            <w:pPr>
              <w:pStyle w:val="TAC"/>
              <w:rPr>
                <w:sz w:val="16"/>
                <w:szCs w:val="16"/>
              </w:rPr>
            </w:pPr>
          </w:p>
        </w:tc>
        <w:tc>
          <w:tcPr>
            <w:tcW w:w="721" w:type="dxa"/>
            <w:shd w:val="clear" w:color="auto" w:fill="auto"/>
            <w:vAlign w:val="center"/>
          </w:tcPr>
          <w:p w14:paraId="04988D5C" w14:textId="77777777" w:rsidR="005944E0" w:rsidRPr="003F3B32" w:rsidRDefault="005944E0" w:rsidP="00457E6E">
            <w:pPr>
              <w:pStyle w:val="TAC"/>
              <w:rPr>
                <w:sz w:val="16"/>
                <w:szCs w:val="16"/>
              </w:rPr>
            </w:pPr>
          </w:p>
        </w:tc>
        <w:tc>
          <w:tcPr>
            <w:tcW w:w="721" w:type="dxa"/>
            <w:shd w:val="clear" w:color="auto" w:fill="auto"/>
            <w:vAlign w:val="center"/>
          </w:tcPr>
          <w:p w14:paraId="6B73AC74" w14:textId="77777777" w:rsidR="005944E0" w:rsidRPr="003F3B32" w:rsidRDefault="005944E0" w:rsidP="00457E6E">
            <w:pPr>
              <w:pStyle w:val="TAC"/>
              <w:rPr>
                <w:sz w:val="16"/>
                <w:szCs w:val="16"/>
              </w:rPr>
            </w:pPr>
          </w:p>
        </w:tc>
        <w:tc>
          <w:tcPr>
            <w:tcW w:w="721" w:type="dxa"/>
            <w:shd w:val="clear" w:color="auto" w:fill="auto"/>
            <w:vAlign w:val="center"/>
          </w:tcPr>
          <w:p w14:paraId="4FABDA85" w14:textId="77777777" w:rsidR="005944E0" w:rsidRPr="003F3B32" w:rsidRDefault="005944E0" w:rsidP="00457E6E">
            <w:pPr>
              <w:pStyle w:val="TAC"/>
              <w:rPr>
                <w:sz w:val="16"/>
                <w:szCs w:val="16"/>
              </w:rPr>
            </w:pPr>
          </w:p>
        </w:tc>
        <w:tc>
          <w:tcPr>
            <w:tcW w:w="721" w:type="dxa"/>
            <w:shd w:val="clear" w:color="auto" w:fill="auto"/>
            <w:vAlign w:val="center"/>
          </w:tcPr>
          <w:p w14:paraId="0EEB0E3D" w14:textId="77777777" w:rsidR="005944E0" w:rsidRPr="003F3B32" w:rsidRDefault="005944E0" w:rsidP="00457E6E">
            <w:pPr>
              <w:pStyle w:val="TAC"/>
              <w:rPr>
                <w:sz w:val="16"/>
                <w:szCs w:val="16"/>
              </w:rPr>
            </w:pPr>
          </w:p>
        </w:tc>
        <w:tc>
          <w:tcPr>
            <w:tcW w:w="721" w:type="dxa"/>
            <w:shd w:val="clear" w:color="auto" w:fill="auto"/>
            <w:vAlign w:val="center"/>
          </w:tcPr>
          <w:p w14:paraId="6A8DFF8B" w14:textId="77777777" w:rsidR="005944E0" w:rsidRPr="003F3B32" w:rsidRDefault="005944E0" w:rsidP="00457E6E">
            <w:pPr>
              <w:pStyle w:val="TAC"/>
              <w:rPr>
                <w:sz w:val="16"/>
                <w:szCs w:val="16"/>
              </w:rPr>
            </w:pPr>
          </w:p>
        </w:tc>
        <w:tc>
          <w:tcPr>
            <w:tcW w:w="721" w:type="dxa"/>
            <w:shd w:val="clear" w:color="auto" w:fill="auto"/>
            <w:vAlign w:val="center"/>
          </w:tcPr>
          <w:p w14:paraId="649158FA" w14:textId="77777777" w:rsidR="005944E0" w:rsidRPr="003F3B32" w:rsidRDefault="005944E0" w:rsidP="00457E6E">
            <w:pPr>
              <w:pStyle w:val="TAC"/>
              <w:rPr>
                <w:sz w:val="16"/>
                <w:szCs w:val="16"/>
              </w:rPr>
            </w:pPr>
          </w:p>
        </w:tc>
        <w:tc>
          <w:tcPr>
            <w:tcW w:w="721" w:type="dxa"/>
            <w:shd w:val="clear" w:color="auto" w:fill="auto"/>
            <w:vAlign w:val="center"/>
          </w:tcPr>
          <w:p w14:paraId="370F54B9" w14:textId="77777777" w:rsidR="005944E0" w:rsidRPr="003F3B32" w:rsidRDefault="005944E0" w:rsidP="00457E6E">
            <w:pPr>
              <w:pStyle w:val="TAC"/>
              <w:rPr>
                <w:sz w:val="16"/>
                <w:szCs w:val="16"/>
              </w:rPr>
            </w:pPr>
          </w:p>
        </w:tc>
        <w:tc>
          <w:tcPr>
            <w:tcW w:w="1283" w:type="dxa"/>
            <w:shd w:val="clear" w:color="auto" w:fill="auto"/>
            <w:vAlign w:val="center"/>
          </w:tcPr>
          <w:p w14:paraId="6232183E" w14:textId="77777777" w:rsidR="005944E0" w:rsidRPr="003F3B32" w:rsidRDefault="005944E0" w:rsidP="00457E6E">
            <w:pPr>
              <w:pStyle w:val="TAC"/>
              <w:rPr>
                <w:sz w:val="16"/>
                <w:szCs w:val="16"/>
              </w:rPr>
            </w:pPr>
          </w:p>
        </w:tc>
      </w:tr>
      <w:tr w:rsidR="005944E0" w:rsidRPr="003F3B32" w14:paraId="4684D32F" w14:textId="77777777" w:rsidTr="00457E6E">
        <w:trPr>
          <w:trHeight w:val="80"/>
        </w:trPr>
        <w:tc>
          <w:tcPr>
            <w:tcW w:w="1334" w:type="dxa"/>
            <w:vMerge w:val="restart"/>
            <w:shd w:val="clear" w:color="auto" w:fill="auto"/>
          </w:tcPr>
          <w:p w14:paraId="3C871F8C" w14:textId="77777777" w:rsidR="005944E0" w:rsidRPr="003F3B32" w:rsidRDefault="005944E0" w:rsidP="00457E6E">
            <w:pPr>
              <w:pStyle w:val="TAC"/>
              <w:rPr>
                <w:sz w:val="16"/>
                <w:szCs w:val="16"/>
              </w:rPr>
            </w:pPr>
            <w:r w:rsidRPr="003F3B32">
              <w:rPr>
                <w:sz w:val="16"/>
                <w:szCs w:val="16"/>
              </w:rPr>
              <w:t>CA_n4</w:t>
            </w:r>
            <w:r>
              <w:rPr>
                <w:sz w:val="16"/>
                <w:szCs w:val="16"/>
              </w:rPr>
              <w:t>1</w:t>
            </w:r>
            <w:r w:rsidRPr="003F3B32">
              <w:rPr>
                <w:sz w:val="16"/>
                <w:szCs w:val="16"/>
              </w:rPr>
              <w:t>A-n</w:t>
            </w:r>
            <w:r>
              <w:rPr>
                <w:sz w:val="16"/>
                <w:szCs w:val="16"/>
              </w:rPr>
              <w:t>71</w:t>
            </w:r>
            <w:r w:rsidRPr="003F3B32">
              <w:rPr>
                <w:sz w:val="16"/>
                <w:szCs w:val="16"/>
              </w:rPr>
              <w:t>A</w:t>
            </w:r>
          </w:p>
        </w:tc>
        <w:tc>
          <w:tcPr>
            <w:tcW w:w="576" w:type="dxa"/>
            <w:shd w:val="clear" w:color="auto" w:fill="auto"/>
          </w:tcPr>
          <w:p w14:paraId="26D21215" w14:textId="77777777" w:rsidR="005944E0" w:rsidRPr="003F3B32" w:rsidRDefault="005944E0" w:rsidP="00457E6E">
            <w:pPr>
              <w:pStyle w:val="TAC"/>
              <w:rPr>
                <w:sz w:val="16"/>
                <w:szCs w:val="16"/>
                <w:lang w:eastAsia="fr-FR"/>
              </w:rPr>
            </w:pPr>
            <w:r w:rsidRPr="003F3B32">
              <w:rPr>
                <w:sz w:val="16"/>
                <w:szCs w:val="16"/>
                <w:lang w:eastAsia="zh-CN"/>
              </w:rPr>
              <w:t>1</w:t>
            </w:r>
          </w:p>
        </w:tc>
        <w:tc>
          <w:tcPr>
            <w:tcW w:w="634" w:type="dxa"/>
            <w:shd w:val="clear" w:color="auto" w:fill="auto"/>
          </w:tcPr>
          <w:p w14:paraId="640C6966" w14:textId="77777777" w:rsidR="005944E0" w:rsidRDefault="005944E0" w:rsidP="00457E6E">
            <w:pPr>
              <w:pStyle w:val="TAC"/>
              <w:rPr>
                <w:sz w:val="16"/>
                <w:szCs w:val="16"/>
                <w:lang w:eastAsia="fr-FR"/>
              </w:rPr>
            </w:pPr>
            <w:r w:rsidRPr="003F3B32">
              <w:rPr>
                <w:rFonts w:eastAsia="Calibri"/>
                <w:sz w:val="16"/>
                <w:szCs w:val="16"/>
              </w:rPr>
              <w:t>n4</w:t>
            </w:r>
            <w:r>
              <w:rPr>
                <w:rFonts w:eastAsia="Calibri"/>
                <w:sz w:val="16"/>
                <w:szCs w:val="16"/>
              </w:rPr>
              <w:t>1</w:t>
            </w:r>
          </w:p>
        </w:tc>
        <w:tc>
          <w:tcPr>
            <w:tcW w:w="576" w:type="dxa"/>
            <w:shd w:val="clear" w:color="auto" w:fill="auto"/>
          </w:tcPr>
          <w:p w14:paraId="4B34499E" w14:textId="77777777" w:rsidR="005944E0" w:rsidRPr="003F3B32" w:rsidRDefault="005944E0" w:rsidP="00457E6E">
            <w:pPr>
              <w:pStyle w:val="TAC"/>
              <w:rPr>
                <w:sz w:val="16"/>
                <w:szCs w:val="16"/>
                <w:lang w:eastAsia="fr-FR"/>
              </w:rPr>
            </w:pPr>
            <w:r w:rsidRPr="003F3B32">
              <w:rPr>
                <w:sz w:val="16"/>
                <w:szCs w:val="16"/>
                <w:lang w:eastAsia="zh-CN"/>
              </w:rPr>
              <w:t>15</w:t>
            </w:r>
          </w:p>
        </w:tc>
        <w:tc>
          <w:tcPr>
            <w:tcW w:w="1270" w:type="dxa"/>
            <w:shd w:val="clear" w:color="auto" w:fill="auto"/>
          </w:tcPr>
          <w:p w14:paraId="2FF90AE4" w14:textId="77777777" w:rsidR="005944E0" w:rsidRDefault="005944E0" w:rsidP="00457E6E">
            <w:pPr>
              <w:pStyle w:val="TAC"/>
              <w:rPr>
                <w:sz w:val="16"/>
                <w:szCs w:val="16"/>
              </w:rPr>
            </w:pPr>
          </w:p>
        </w:tc>
        <w:tc>
          <w:tcPr>
            <w:tcW w:w="931" w:type="dxa"/>
            <w:shd w:val="clear" w:color="auto" w:fill="auto"/>
          </w:tcPr>
          <w:p w14:paraId="0023942A" w14:textId="77777777" w:rsidR="005944E0" w:rsidRPr="003F3B32" w:rsidRDefault="005944E0" w:rsidP="00457E6E">
            <w:pPr>
              <w:pStyle w:val="TAC"/>
              <w:rPr>
                <w:sz w:val="16"/>
                <w:szCs w:val="16"/>
              </w:rPr>
            </w:pPr>
            <w:r>
              <w:rPr>
                <w:sz w:val="16"/>
                <w:szCs w:val="16"/>
              </w:rPr>
              <w:t>-94,8 + 10.8 + TT</w:t>
            </w:r>
          </w:p>
        </w:tc>
        <w:tc>
          <w:tcPr>
            <w:tcW w:w="721" w:type="dxa"/>
            <w:shd w:val="clear" w:color="auto" w:fill="auto"/>
          </w:tcPr>
          <w:p w14:paraId="6FF7BFBC" w14:textId="77777777" w:rsidR="005944E0" w:rsidRPr="003F3B32" w:rsidRDefault="005944E0" w:rsidP="00457E6E">
            <w:pPr>
              <w:pStyle w:val="TAC"/>
              <w:rPr>
                <w:sz w:val="16"/>
                <w:szCs w:val="16"/>
              </w:rPr>
            </w:pPr>
          </w:p>
        </w:tc>
        <w:tc>
          <w:tcPr>
            <w:tcW w:w="1185" w:type="dxa"/>
            <w:shd w:val="clear" w:color="auto" w:fill="auto"/>
          </w:tcPr>
          <w:p w14:paraId="0E837D26" w14:textId="77777777" w:rsidR="005944E0" w:rsidRPr="003F3B32" w:rsidRDefault="005944E0" w:rsidP="00457E6E">
            <w:pPr>
              <w:pStyle w:val="TAC"/>
              <w:rPr>
                <w:sz w:val="16"/>
                <w:szCs w:val="16"/>
              </w:rPr>
            </w:pPr>
          </w:p>
        </w:tc>
        <w:tc>
          <w:tcPr>
            <w:tcW w:w="721" w:type="dxa"/>
            <w:shd w:val="clear" w:color="auto" w:fill="auto"/>
          </w:tcPr>
          <w:p w14:paraId="6564C13E" w14:textId="77777777" w:rsidR="005944E0" w:rsidRPr="003F3B32" w:rsidRDefault="005944E0" w:rsidP="00457E6E">
            <w:pPr>
              <w:pStyle w:val="TAC"/>
              <w:rPr>
                <w:sz w:val="16"/>
                <w:szCs w:val="16"/>
              </w:rPr>
            </w:pPr>
          </w:p>
        </w:tc>
        <w:tc>
          <w:tcPr>
            <w:tcW w:w="721" w:type="dxa"/>
            <w:shd w:val="clear" w:color="auto" w:fill="auto"/>
          </w:tcPr>
          <w:p w14:paraId="65564854" w14:textId="77777777" w:rsidR="005944E0" w:rsidRPr="003F3B32" w:rsidRDefault="005944E0" w:rsidP="00457E6E">
            <w:pPr>
              <w:pStyle w:val="TAC"/>
              <w:rPr>
                <w:sz w:val="16"/>
                <w:szCs w:val="16"/>
              </w:rPr>
            </w:pPr>
          </w:p>
        </w:tc>
        <w:tc>
          <w:tcPr>
            <w:tcW w:w="721" w:type="dxa"/>
            <w:shd w:val="clear" w:color="auto" w:fill="auto"/>
          </w:tcPr>
          <w:p w14:paraId="3A21B26E" w14:textId="77777777" w:rsidR="005944E0" w:rsidRPr="003F3B32" w:rsidRDefault="005944E0" w:rsidP="00457E6E">
            <w:pPr>
              <w:pStyle w:val="TAC"/>
              <w:rPr>
                <w:sz w:val="16"/>
                <w:szCs w:val="16"/>
              </w:rPr>
            </w:pPr>
          </w:p>
        </w:tc>
        <w:tc>
          <w:tcPr>
            <w:tcW w:w="721" w:type="dxa"/>
            <w:shd w:val="clear" w:color="auto" w:fill="auto"/>
          </w:tcPr>
          <w:p w14:paraId="39C6FFBA" w14:textId="77777777" w:rsidR="005944E0" w:rsidRPr="003F3B32" w:rsidRDefault="005944E0" w:rsidP="00457E6E">
            <w:pPr>
              <w:pStyle w:val="TAC"/>
              <w:rPr>
                <w:sz w:val="16"/>
                <w:szCs w:val="16"/>
              </w:rPr>
            </w:pPr>
          </w:p>
        </w:tc>
        <w:tc>
          <w:tcPr>
            <w:tcW w:w="721" w:type="dxa"/>
            <w:shd w:val="clear" w:color="auto" w:fill="auto"/>
          </w:tcPr>
          <w:p w14:paraId="224D4D47" w14:textId="77777777" w:rsidR="005944E0" w:rsidRPr="003F3B32" w:rsidRDefault="005944E0" w:rsidP="00457E6E">
            <w:pPr>
              <w:pStyle w:val="TAC"/>
              <w:rPr>
                <w:sz w:val="16"/>
                <w:szCs w:val="16"/>
              </w:rPr>
            </w:pPr>
          </w:p>
        </w:tc>
        <w:tc>
          <w:tcPr>
            <w:tcW w:w="721" w:type="dxa"/>
            <w:shd w:val="clear" w:color="auto" w:fill="auto"/>
          </w:tcPr>
          <w:p w14:paraId="0A9A53F2" w14:textId="77777777" w:rsidR="005944E0" w:rsidRPr="003F3B32" w:rsidRDefault="005944E0" w:rsidP="00457E6E">
            <w:pPr>
              <w:pStyle w:val="TAC"/>
              <w:rPr>
                <w:sz w:val="16"/>
                <w:szCs w:val="16"/>
              </w:rPr>
            </w:pPr>
          </w:p>
        </w:tc>
        <w:tc>
          <w:tcPr>
            <w:tcW w:w="721" w:type="dxa"/>
            <w:shd w:val="clear" w:color="auto" w:fill="auto"/>
          </w:tcPr>
          <w:p w14:paraId="5D931266" w14:textId="77777777" w:rsidR="005944E0" w:rsidRPr="003F3B32" w:rsidRDefault="005944E0" w:rsidP="00457E6E">
            <w:pPr>
              <w:pStyle w:val="TAC"/>
              <w:rPr>
                <w:sz w:val="16"/>
                <w:szCs w:val="16"/>
              </w:rPr>
            </w:pPr>
          </w:p>
        </w:tc>
        <w:tc>
          <w:tcPr>
            <w:tcW w:w="721" w:type="dxa"/>
            <w:shd w:val="clear" w:color="auto" w:fill="auto"/>
          </w:tcPr>
          <w:p w14:paraId="6E35C8B1" w14:textId="77777777" w:rsidR="005944E0" w:rsidRPr="003F3B32" w:rsidRDefault="005944E0" w:rsidP="00457E6E">
            <w:pPr>
              <w:pStyle w:val="TAC"/>
              <w:rPr>
                <w:sz w:val="16"/>
                <w:szCs w:val="16"/>
              </w:rPr>
            </w:pPr>
          </w:p>
        </w:tc>
        <w:tc>
          <w:tcPr>
            <w:tcW w:w="1283" w:type="dxa"/>
            <w:shd w:val="clear" w:color="auto" w:fill="auto"/>
          </w:tcPr>
          <w:p w14:paraId="20610EE3" w14:textId="77777777" w:rsidR="005944E0" w:rsidRPr="003F3B32" w:rsidRDefault="005944E0" w:rsidP="00457E6E">
            <w:pPr>
              <w:pStyle w:val="TAC"/>
              <w:rPr>
                <w:sz w:val="16"/>
                <w:szCs w:val="16"/>
              </w:rPr>
            </w:pPr>
          </w:p>
        </w:tc>
      </w:tr>
      <w:tr w:rsidR="005944E0" w:rsidRPr="003F3B32" w14:paraId="45B322CC" w14:textId="77777777" w:rsidTr="00457E6E">
        <w:trPr>
          <w:trHeight w:val="80"/>
        </w:trPr>
        <w:tc>
          <w:tcPr>
            <w:tcW w:w="1334" w:type="dxa"/>
            <w:vMerge/>
            <w:shd w:val="clear" w:color="auto" w:fill="auto"/>
          </w:tcPr>
          <w:p w14:paraId="70A69F2B" w14:textId="77777777" w:rsidR="005944E0" w:rsidRPr="003F3B32" w:rsidRDefault="005944E0" w:rsidP="00457E6E">
            <w:pPr>
              <w:pStyle w:val="TAC"/>
              <w:rPr>
                <w:sz w:val="16"/>
                <w:szCs w:val="16"/>
              </w:rPr>
            </w:pPr>
          </w:p>
        </w:tc>
        <w:tc>
          <w:tcPr>
            <w:tcW w:w="576" w:type="dxa"/>
            <w:shd w:val="clear" w:color="auto" w:fill="auto"/>
          </w:tcPr>
          <w:p w14:paraId="43352071" w14:textId="77777777" w:rsidR="005944E0" w:rsidRPr="003F3B32" w:rsidRDefault="005944E0" w:rsidP="00457E6E">
            <w:pPr>
              <w:pStyle w:val="TAC"/>
              <w:rPr>
                <w:sz w:val="16"/>
                <w:szCs w:val="16"/>
                <w:lang w:eastAsia="fr-FR"/>
              </w:rPr>
            </w:pPr>
            <w:r w:rsidRPr="003F3B32">
              <w:rPr>
                <w:sz w:val="16"/>
                <w:szCs w:val="16"/>
                <w:lang w:eastAsia="zh-CN"/>
              </w:rPr>
              <w:t>1</w:t>
            </w:r>
          </w:p>
        </w:tc>
        <w:tc>
          <w:tcPr>
            <w:tcW w:w="634" w:type="dxa"/>
            <w:shd w:val="clear" w:color="auto" w:fill="auto"/>
          </w:tcPr>
          <w:p w14:paraId="682A7793" w14:textId="77777777" w:rsidR="005944E0" w:rsidRDefault="005944E0" w:rsidP="00457E6E">
            <w:pPr>
              <w:pStyle w:val="TAC"/>
              <w:rPr>
                <w:sz w:val="16"/>
                <w:szCs w:val="16"/>
                <w:lang w:eastAsia="fr-FR"/>
              </w:rPr>
            </w:pPr>
            <w:r>
              <w:rPr>
                <w:rFonts w:eastAsia="Calibri"/>
                <w:sz w:val="16"/>
                <w:szCs w:val="16"/>
              </w:rPr>
              <w:t>n71</w:t>
            </w:r>
          </w:p>
        </w:tc>
        <w:tc>
          <w:tcPr>
            <w:tcW w:w="576" w:type="dxa"/>
            <w:shd w:val="clear" w:color="auto" w:fill="auto"/>
          </w:tcPr>
          <w:p w14:paraId="403A2B27" w14:textId="77777777" w:rsidR="005944E0" w:rsidRPr="003F3B32" w:rsidRDefault="005944E0" w:rsidP="00457E6E">
            <w:pPr>
              <w:pStyle w:val="TAC"/>
              <w:rPr>
                <w:sz w:val="16"/>
                <w:szCs w:val="16"/>
                <w:lang w:eastAsia="fr-FR"/>
              </w:rPr>
            </w:pPr>
            <w:r w:rsidRPr="003F3B32">
              <w:rPr>
                <w:sz w:val="16"/>
                <w:szCs w:val="16"/>
                <w:lang w:eastAsia="zh-CN"/>
              </w:rPr>
              <w:t>15</w:t>
            </w:r>
          </w:p>
        </w:tc>
        <w:tc>
          <w:tcPr>
            <w:tcW w:w="1270" w:type="dxa"/>
            <w:shd w:val="clear" w:color="auto" w:fill="auto"/>
          </w:tcPr>
          <w:p w14:paraId="12964E76" w14:textId="77777777" w:rsidR="005944E0" w:rsidRDefault="005944E0" w:rsidP="00457E6E">
            <w:pPr>
              <w:pStyle w:val="TAC"/>
              <w:rPr>
                <w:sz w:val="16"/>
                <w:szCs w:val="16"/>
              </w:rPr>
            </w:pPr>
            <w:r w:rsidRPr="003F3B32">
              <w:rPr>
                <w:sz w:val="16"/>
                <w:szCs w:val="16"/>
              </w:rPr>
              <w:t>-9</w:t>
            </w:r>
            <w:r>
              <w:rPr>
                <w:sz w:val="16"/>
                <w:szCs w:val="16"/>
              </w:rPr>
              <w:t>7.2</w:t>
            </w:r>
            <w:r w:rsidRPr="003F3B32">
              <w:rPr>
                <w:sz w:val="16"/>
                <w:szCs w:val="16"/>
              </w:rPr>
              <w:t xml:space="preserve"> + TT</w:t>
            </w:r>
          </w:p>
        </w:tc>
        <w:tc>
          <w:tcPr>
            <w:tcW w:w="931" w:type="dxa"/>
            <w:shd w:val="clear" w:color="auto" w:fill="auto"/>
          </w:tcPr>
          <w:p w14:paraId="2B4CCFCC" w14:textId="77777777" w:rsidR="005944E0" w:rsidRPr="003F3B32" w:rsidRDefault="005944E0" w:rsidP="00457E6E">
            <w:pPr>
              <w:pStyle w:val="TAC"/>
              <w:rPr>
                <w:sz w:val="16"/>
                <w:szCs w:val="16"/>
              </w:rPr>
            </w:pPr>
          </w:p>
        </w:tc>
        <w:tc>
          <w:tcPr>
            <w:tcW w:w="721" w:type="dxa"/>
            <w:shd w:val="clear" w:color="auto" w:fill="auto"/>
          </w:tcPr>
          <w:p w14:paraId="3CCC912A" w14:textId="77777777" w:rsidR="005944E0" w:rsidRPr="003F3B32" w:rsidRDefault="005944E0" w:rsidP="00457E6E">
            <w:pPr>
              <w:pStyle w:val="TAC"/>
              <w:rPr>
                <w:sz w:val="16"/>
                <w:szCs w:val="16"/>
              </w:rPr>
            </w:pPr>
          </w:p>
        </w:tc>
        <w:tc>
          <w:tcPr>
            <w:tcW w:w="1185" w:type="dxa"/>
            <w:shd w:val="clear" w:color="auto" w:fill="auto"/>
          </w:tcPr>
          <w:p w14:paraId="0EE9B9C0" w14:textId="77777777" w:rsidR="005944E0" w:rsidRPr="003F3B32" w:rsidRDefault="005944E0" w:rsidP="00457E6E">
            <w:pPr>
              <w:pStyle w:val="TAC"/>
              <w:rPr>
                <w:sz w:val="16"/>
                <w:szCs w:val="16"/>
              </w:rPr>
            </w:pPr>
          </w:p>
        </w:tc>
        <w:tc>
          <w:tcPr>
            <w:tcW w:w="721" w:type="dxa"/>
            <w:shd w:val="clear" w:color="auto" w:fill="auto"/>
          </w:tcPr>
          <w:p w14:paraId="3787A4C9" w14:textId="77777777" w:rsidR="005944E0" w:rsidRPr="003F3B32" w:rsidRDefault="005944E0" w:rsidP="00457E6E">
            <w:pPr>
              <w:pStyle w:val="TAC"/>
              <w:rPr>
                <w:sz w:val="16"/>
                <w:szCs w:val="16"/>
              </w:rPr>
            </w:pPr>
          </w:p>
        </w:tc>
        <w:tc>
          <w:tcPr>
            <w:tcW w:w="721" w:type="dxa"/>
            <w:shd w:val="clear" w:color="auto" w:fill="auto"/>
          </w:tcPr>
          <w:p w14:paraId="69C98909" w14:textId="77777777" w:rsidR="005944E0" w:rsidRPr="003F3B32" w:rsidRDefault="005944E0" w:rsidP="00457E6E">
            <w:pPr>
              <w:pStyle w:val="TAC"/>
              <w:rPr>
                <w:sz w:val="16"/>
                <w:szCs w:val="16"/>
              </w:rPr>
            </w:pPr>
          </w:p>
        </w:tc>
        <w:tc>
          <w:tcPr>
            <w:tcW w:w="721" w:type="dxa"/>
            <w:shd w:val="clear" w:color="auto" w:fill="auto"/>
          </w:tcPr>
          <w:p w14:paraId="739B0C30" w14:textId="77777777" w:rsidR="005944E0" w:rsidRPr="003F3B32" w:rsidRDefault="005944E0" w:rsidP="00457E6E">
            <w:pPr>
              <w:pStyle w:val="TAC"/>
              <w:rPr>
                <w:sz w:val="16"/>
                <w:szCs w:val="16"/>
              </w:rPr>
            </w:pPr>
          </w:p>
        </w:tc>
        <w:tc>
          <w:tcPr>
            <w:tcW w:w="721" w:type="dxa"/>
            <w:shd w:val="clear" w:color="auto" w:fill="auto"/>
          </w:tcPr>
          <w:p w14:paraId="1E2F7930" w14:textId="77777777" w:rsidR="005944E0" w:rsidRPr="003F3B32" w:rsidRDefault="005944E0" w:rsidP="00457E6E">
            <w:pPr>
              <w:pStyle w:val="TAC"/>
              <w:rPr>
                <w:sz w:val="16"/>
                <w:szCs w:val="16"/>
              </w:rPr>
            </w:pPr>
          </w:p>
        </w:tc>
        <w:tc>
          <w:tcPr>
            <w:tcW w:w="721" w:type="dxa"/>
            <w:shd w:val="clear" w:color="auto" w:fill="auto"/>
          </w:tcPr>
          <w:p w14:paraId="1E48E1B5" w14:textId="77777777" w:rsidR="005944E0" w:rsidRPr="003F3B32" w:rsidRDefault="005944E0" w:rsidP="00457E6E">
            <w:pPr>
              <w:pStyle w:val="TAC"/>
              <w:rPr>
                <w:sz w:val="16"/>
                <w:szCs w:val="16"/>
              </w:rPr>
            </w:pPr>
          </w:p>
        </w:tc>
        <w:tc>
          <w:tcPr>
            <w:tcW w:w="721" w:type="dxa"/>
            <w:shd w:val="clear" w:color="auto" w:fill="auto"/>
          </w:tcPr>
          <w:p w14:paraId="6D07AA3A" w14:textId="77777777" w:rsidR="005944E0" w:rsidRPr="003F3B32" w:rsidRDefault="005944E0" w:rsidP="00457E6E">
            <w:pPr>
              <w:pStyle w:val="TAC"/>
              <w:rPr>
                <w:sz w:val="16"/>
                <w:szCs w:val="16"/>
              </w:rPr>
            </w:pPr>
          </w:p>
        </w:tc>
        <w:tc>
          <w:tcPr>
            <w:tcW w:w="721" w:type="dxa"/>
            <w:shd w:val="clear" w:color="auto" w:fill="auto"/>
          </w:tcPr>
          <w:p w14:paraId="5A1A6C3A" w14:textId="77777777" w:rsidR="005944E0" w:rsidRPr="003F3B32" w:rsidRDefault="005944E0" w:rsidP="00457E6E">
            <w:pPr>
              <w:pStyle w:val="TAC"/>
              <w:rPr>
                <w:sz w:val="16"/>
                <w:szCs w:val="16"/>
              </w:rPr>
            </w:pPr>
          </w:p>
        </w:tc>
        <w:tc>
          <w:tcPr>
            <w:tcW w:w="721" w:type="dxa"/>
            <w:shd w:val="clear" w:color="auto" w:fill="auto"/>
          </w:tcPr>
          <w:p w14:paraId="42B6E255" w14:textId="77777777" w:rsidR="005944E0" w:rsidRPr="003F3B32" w:rsidRDefault="005944E0" w:rsidP="00457E6E">
            <w:pPr>
              <w:pStyle w:val="TAC"/>
              <w:rPr>
                <w:sz w:val="16"/>
                <w:szCs w:val="16"/>
              </w:rPr>
            </w:pPr>
          </w:p>
        </w:tc>
        <w:tc>
          <w:tcPr>
            <w:tcW w:w="1283" w:type="dxa"/>
            <w:shd w:val="clear" w:color="auto" w:fill="auto"/>
          </w:tcPr>
          <w:p w14:paraId="7D15BAFB" w14:textId="77777777" w:rsidR="005944E0" w:rsidRPr="003F3B32" w:rsidRDefault="005944E0" w:rsidP="00457E6E">
            <w:pPr>
              <w:pStyle w:val="TAC"/>
              <w:rPr>
                <w:sz w:val="16"/>
                <w:szCs w:val="16"/>
              </w:rPr>
            </w:pPr>
          </w:p>
        </w:tc>
      </w:tr>
      <w:tr w:rsidR="005944E0" w:rsidRPr="003F3B32" w14:paraId="2DDDB308" w14:textId="77777777" w:rsidTr="00457E6E">
        <w:trPr>
          <w:trHeight w:val="80"/>
        </w:trPr>
        <w:tc>
          <w:tcPr>
            <w:tcW w:w="1334" w:type="dxa"/>
            <w:vMerge/>
            <w:shd w:val="clear" w:color="auto" w:fill="auto"/>
          </w:tcPr>
          <w:p w14:paraId="044AD071" w14:textId="77777777" w:rsidR="005944E0" w:rsidRPr="003F3B32" w:rsidRDefault="005944E0" w:rsidP="00457E6E">
            <w:pPr>
              <w:pStyle w:val="TAC"/>
              <w:rPr>
                <w:sz w:val="16"/>
                <w:szCs w:val="16"/>
              </w:rPr>
            </w:pPr>
          </w:p>
        </w:tc>
        <w:tc>
          <w:tcPr>
            <w:tcW w:w="576" w:type="dxa"/>
            <w:shd w:val="clear" w:color="auto" w:fill="auto"/>
          </w:tcPr>
          <w:p w14:paraId="452B3AD8" w14:textId="77777777" w:rsidR="005944E0" w:rsidRPr="003F3B32" w:rsidRDefault="005944E0" w:rsidP="00457E6E">
            <w:pPr>
              <w:pStyle w:val="TAC"/>
              <w:rPr>
                <w:sz w:val="16"/>
                <w:szCs w:val="16"/>
                <w:lang w:eastAsia="fr-FR"/>
              </w:rPr>
            </w:pPr>
            <w:r w:rsidRPr="003F3B32">
              <w:rPr>
                <w:sz w:val="16"/>
                <w:szCs w:val="16"/>
                <w:lang w:eastAsia="zh-CN"/>
              </w:rPr>
              <w:t>2</w:t>
            </w:r>
          </w:p>
        </w:tc>
        <w:tc>
          <w:tcPr>
            <w:tcW w:w="634" w:type="dxa"/>
            <w:shd w:val="clear" w:color="auto" w:fill="auto"/>
          </w:tcPr>
          <w:p w14:paraId="267D485D" w14:textId="77777777" w:rsidR="005944E0" w:rsidRDefault="005944E0" w:rsidP="00457E6E">
            <w:pPr>
              <w:pStyle w:val="TAC"/>
              <w:rPr>
                <w:sz w:val="16"/>
                <w:szCs w:val="16"/>
                <w:lang w:eastAsia="fr-FR"/>
              </w:rPr>
            </w:pPr>
            <w:r w:rsidRPr="003F3B32">
              <w:rPr>
                <w:rFonts w:eastAsia="Calibri"/>
                <w:sz w:val="16"/>
                <w:szCs w:val="16"/>
              </w:rPr>
              <w:t>n4</w:t>
            </w:r>
            <w:r>
              <w:rPr>
                <w:rFonts w:eastAsia="Calibri"/>
                <w:sz w:val="16"/>
                <w:szCs w:val="16"/>
              </w:rPr>
              <w:t>1</w:t>
            </w:r>
          </w:p>
        </w:tc>
        <w:tc>
          <w:tcPr>
            <w:tcW w:w="576" w:type="dxa"/>
            <w:shd w:val="clear" w:color="auto" w:fill="auto"/>
          </w:tcPr>
          <w:p w14:paraId="2F4DCDBC" w14:textId="77777777" w:rsidR="005944E0" w:rsidRPr="003F3B32" w:rsidRDefault="005944E0" w:rsidP="00457E6E">
            <w:pPr>
              <w:pStyle w:val="TAC"/>
              <w:rPr>
                <w:sz w:val="16"/>
                <w:szCs w:val="16"/>
                <w:lang w:eastAsia="fr-FR"/>
              </w:rPr>
            </w:pPr>
            <w:r>
              <w:rPr>
                <w:sz w:val="16"/>
                <w:szCs w:val="16"/>
                <w:lang w:eastAsia="zh-CN"/>
              </w:rPr>
              <w:t>30</w:t>
            </w:r>
          </w:p>
        </w:tc>
        <w:tc>
          <w:tcPr>
            <w:tcW w:w="1270" w:type="dxa"/>
            <w:shd w:val="clear" w:color="auto" w:fill="auto"/>
          </w:tcPr>
          <w:p w14:paraId="56DA76BE" w14:textId="77777777" w:rsidR="005944E0" w:rsidRDefault="005944E0" w:rsidP="00457E6E">
            <w:pPr>
              <w:pStyle w:val="TAC"/>
              <w:rPr>
                <w:sz w:val="16"/>
                <w:szCs w:val="16"/>
              </w:rPr>
            </w:pPr>
          </w:p>
        </w:tc>
        <w:tc>
          <w:tcPr>
            <w:tcW w:w="931" w:type="dxa"/>
            <w:shd w:val="clear" w:color="auto" w:fill="auto"/>
          </w:tcPr>
          <w:p w14:paraId="160A41E0" w14:textId="77777777" w:rsidR="005944E0" w:rsidRPr="003F3B32" w:rsidRDefault="005944E0" w:rsidP="00457E6E">
            <w:pPr>
              <w:pStyle w:val="TAC"/>
              <w:rPr>
                <w:sz w:val="16"/>
                <w:szCs w:val="16"/>
              </w:rPr>
            </w:pPr>
          </w:p>
        </w:tc>
        <w:tc>
          <w:tcPr>
            <w:tcW w:w="721" w:type="dxa"/>
            <w:shd w:val="clear" w:color="auto" w:fill="auto"/>
          </w:tcPr>
          <w:p w14:paraId="228DE29A" w14:textId="77777777" w:rsidR="005944E0" w:rsidRPr="003F3B32" w:rsidRDefault="005944E0" w:rsidP="00457E6E">
            <w:pPr>
              <w:pStyle w:val="TAC"/>
              <w:rPr>
                <w:sz w:val="16"/>
                <w:szCs w:val="16"/>
              </w:rPr>
            </w:pPr>
          </w:p>
        </w:tc>
        <w:tc>
          <w:tcPr>
            <w:tcW w:w="1185" w:type="dxa"/>
            <w:shd w:val="clear" w:color="auto" w:fill="auto"/>
          </w:tcPr>
          <w:p w14:paraId="383AF893" w14:textId="77777777" w:rsidR="005944E0" w:rsidRPr="003F3B32" w:rsidRDefault="005944E0" w:rsidP="00457E6E">
            <w:pPr>
              <w:pStyle w:val="TAC"/>
              <w:rPr>
                <w:sz w:val="16"/>
                <w:szCs w:val="16"/>
              </w:rPr>
            </w:pPr>
          </w:p>
        </w:tc>
        <w:tc>
          <w:tcPr>
            <w:tcW w:w="721" w:type="dxa"/>
            <w:shd w:val="clear" w:color="auto" w:fill="auto"/>
          </w:tcPr>
          <w:p w14:paraId="495EF5F2" w14:textId="77777777" w:rsidR="005944E0" w:rsidRPr="003F3B32" w:rsidRDefault="005944E0" w:rsidP="00457E6E">
            <w:pPr>
              <w:pStyle w:val="TAC"/>
              <w:rPr>
                <w:sz w:val="16"/>
                <w:szCs w:val="16"/>
              </w:rPr>
            </w:pPr>
          </w:p>
        </w:tc>
        <w:tc>
          <w:tcPr>
            <w:tcW w:w="721" w:type="dxa"/>
            <w:shd w:val="clear" w:color="auto" w:fill="auto"/>
          </w:tcPr>
          <w:p w14:paraId="5B0E16E2" w14:textId="77777777" w:rsidR="005944E0" w:rsidRPr="003F3B32" w:rsidRDefault="005944E0" w:rsidP="00457E6E">
            <w:pPr>
              <w:pStyle w:val="TAC"/>
              <w:rPr>
                <w:sz w:val="16"/>
                <w:szCs w:val="16"/>
              </w:rPr>
            </w:pPr>
          </w:p>
        </w:tc>
        <w:tc>
          <w:tcPr>
            <w:tcW w:w="721" w:type="dxa"/>
            <w:shd w:val="clear" w:color="auto" w:fill="auto"/>
          </w:tcPr>
          <w:p w14:paraId="4690D15D" w14:textId="77777777" w:rsidR="005944E0" w:rsidRPr="003F3B32" w:rsidRDefault="005944E0" w:rsidP="00457E6E">
            <w:pPr>
              <w:pStyle w:val="TAC"/>
              <w:rPr>
                <w:sz w:val="16"/>
                <w:szCs w:val="16"/>
              </w:rPr>
            </w:pPr>
          </w:p>
        </w:tc>
        <w:tc>
          <w:tcPr>
            <w:tcW w:w="721" w:type="dxa"/>
            <w:shd w:val="clear" w:color="auto" w:fill="auto"/>
          </w:tcPr>
          <w:p w14:paraId="3CBCC0E4" w14:textId="77777777" w:rsidR="005944E0" w:rsidRPr="003F3B32" w:rsidRDefault="005944E0" w:rsidP="00457E6E">
            <w:pPr>
              <w:pStyle w:val="TAC"/>
              <w:rPr>
                <w:sz w:val="16"/>
                <w:szCs w:val="16"/>
              </w:rPr>
            </w:pPr>
          </w:p>
        </w:tc>
        <w:tc>
          <w:tcPr>
            <w:tcW w:w="721" w:type="dxa"/>
            <w:shd w:val="clear" w:color="auto" w:fill="auto"/>
          </w:tcPr>
          <w:p w14:paraId="3040B815" w14:textId="77777777" w:rsidR="005944E0" w:rsidRPr="003F3B32" w:rsidRDefault="005944E0" w:rsidP="00457E6E">
            <w:pPr>
              <w:pStyle w:val="TAC"/>
              <w:rPr>
                <w:sz w:val="16"/>
                <w:szCs w:val="16"/>
              </w:rPr>
            </w:pPr>
          </w:p>
        </w:tc>
        <w:tc>
          <w:tcPr>
            <w:tcW w:w="721" w:type="dxa"/>
            <w:shd w:val="clear" w:color="auto" w:fill="auto"/>
          </w:tcPr>
          <w:p w14:paraId="3DE2BB85" w14:textId="77777777" w:rsidR="005944E0" w:rsidRPr="003F3B32" w:rsidRDefault="005944E0" w:rsidP="00457E6E">
            <w:pPr>
              <w:pStyle w:val="TAC"/>
              <w:rPr>
                <w:sz w:val="16"/>
                <w:szCs w:val="16"/>
              </w:rPr>
            </w:pPr>
          </w:p>
        </w:tc>
        <w:tc>
          <w:tcPr>
            <w:tcW w:w="721" w:type="dxa"/>
            <w:shd w:val="clear" w:color="auto" w:fill="auto"/>
          </w:tcPr>
          <w:p w14:paraId="3E40B881" w14:textId="77777777" w:rsidR="005944E0" w:rsidRPr="003F3B32" w:rsidRDefault="005944E0" w:rsidP="00457E6E">
            <w:pPr>
              <w:pStyle w:val="TAC"/>
              <w:rPr>
                <w:sz w:val="16"/>
                <w:szCs w:val="16"/>
              </w:rPr>
            </w:pPr>
          </w:p>
        </w:tc>
        <w:tc>
          <w:tcPr>
            <w:tcW w:w="721" w:type="dxa"/>
            <w:shd w:val="clear" w:color="auto" w:fill="auto"/>
          </w:tcPr>
          <w:p w14:paraId="53F308E0" w14:textId="77777777" w:rsidR="005944E0" w:rsidRPr="003F3B32" w:rsidRDefault="005944E0" w:rsidP="00457E6E">
            <w:pPr>
              <w:pStyle w:val="TAC"/>
              <w:rPr>
                <w:sz w:val="16"/>
                <w:szCs w:val="16"/>
              </w:rPr>
            </w:pPr>
          </w:p>
        </w:tc>
        <w:tc>
          <w:tcPr>
            <w:tcW w:w="1283" w:type="dxa"/>
            <w:shd w:val="clear" w:color="auto" w:fill="auto"/>
          </w:tcPr>
          <w:p w14:paraId="2DA85550" w14:textId="77777777" w:rsidR="005944E0" w:rsidRPr="003F3B32" w:rsidRDefault="005944E0" w:rsidP="00457E6E">
            <w:pPr>
              <w:pStyle w:val="TAC"/>
              <w:rPr>
                <w:sz w:val="16"/>
                <w:szCs w:val="16"/>
              </w:rPr>
            </w:pPr>
            <w:r>
              <w:rPr>
                <w:sz w:val="16"/>
                <w:szCs w:val="16"/>
              </w:rPr>
              <w:t>-94.0 + 1.4 + TT</w:t>
            </w:r>
          </w:p>
        </w:tc>
      </w:tr>
      <w:tr w:rsidR="005944E0" w:rsidRPr="003F3B32" w14:paraId="22489F70" w14:textId="77777777" w:rsidTr="00457E6E">
        <w:trPr>
          <w:trHeight w:val="80"/>
        </w:trPr>
        <w:tc>
          <w:tcPr>
            <w:tcW w:w="1334" w:type="dxa"/>
            <w:vMerge/>
            <w:shd w:val="clear" w:color="auto" w:fill="auto"/>
          </w:tcPr>
          <w:p w14:paraId="2D2A12FF" w14:textId="77777777" w:rsidR="005944E0" w:rsidRPr="003F3B32" w:rsidRDefault="005944E0" w:rsidP="00457E6E">
            <w:pPr>
              <w:pStyle w:val="TAC"/>
              <w:rPr>
                <w:sz w:val="16"/>
                <w:szCs w:val="16"/>
              </w:rPr>
            </w:pPr>
          </w:p>
        </w:tc>
        <w:tc>
          <w:tcPr>
            <w:tcW w:w="576" w:type="dxa"/>
            <w:shd w:val="clear" w:color="auto" w:fill="auto"/>
          </w:tcPr>
          <w:p w14:paraId="4227995A" w14:textId="77777777" w:rsidR="005944E0" w:rsidRPr="003F3B32" w:rsidRDefault="005944E0" w:rsidP="00457E6E">
            <w:pPr>
              <w:pStyle w:val="TAC"/>
              <w:rPr>
                <w:sz w:val="16"/>
                <w:szCs w:val="16"/>
                <w:lang w:eastAsia="fr-FR"/>
              </w:rPr>
            </w:pPr>
            <w:r w:rsidRPr="003F3B32">
              <w:rPr>
                <w:sz w:val="16"/>
                <w:szCs w:val="16"/>
                <w:lang w:eastAsia="zh-CN"/>
              </w:rPr>
              <w:t>2</w:t>
            </w:r>
          </w:p>
        </w:tc>
        <w:tc>
          <w:tcPr>
            <w:tcW w:w="634" w:type="dxa"/>
            <w:shd w:val="clear" w:color="auto" w:fill="auto"/>
          </w:tcPr>
          <w:p w14:paraId="0432EDF0" w14:textId="77777777" w:rsidR="005944E0" w:rsidRDefault="005944E0" w:rsidP="00457E6E">
            <w:pPr>
              <w:pStyle w:val="TAC"/>
              <w:rPr>
                <w:sz w:val="16"/>
                <w:szCs w:val="16"/>
                <w:lang w:eastAsia="fr-FR"/>
              </w:rPr>
            </w:pPr>
            <w:r>
              <w:rPr>
                <w:rFonts w:eastAsia="Calibri"/>
                <w:sz w:val="16"/>
                <w:szCs w:val="16"/>
              </w:rPr>
              <w:t>n71</w:t>
            </w:r>
          </w:p>
        </w:tc>
        <w:tc>
          <w:tcPr>
            <w:tcW w:w="576" w:type="dxa"/>
            <w:shd w:val="clear" w:color="auto" w:fill="auto"/>
          </w:tcPr>
          <w:p w14:paraId="30DEB44E" w14:textId="77777777" w:rsidR="005944E0" w:rsidRPr="003F3B32" w:rsidRDefault="005944E0" w:rsidP="00457E6E">
            <w:pPr>
              <w:pStyle w:val="TAC"/>
              <w:rPr>
                <w:sz w:val="16"/>
                <w:szCs w:val="16"/>
                <w:lang w:eastAsia="fr-FR"/>
              </w:rPr>
            </w:pPr>
            <w:r w:rsidRPr="003F3B32">
              <w:rPr>
                <w:sz w:val="16"/>
                <w:szCs w:val="16"/>
                <w:lang w:eastAsia="zh-CN"/>
              </w:rPr>
              <w:t>15</w:t>
            </w:r>
          </w:p>
        </w:tc>
        <w:tc>
          <w:tcPr>
            <w:tcW w:w="1270" w:type="dxa"/>
            <w:shd w:val="clear" w:color="auto" w:fill="auto"/>
          </w:tcPr>
          <w:p w14:paraId="6AB7DCF0" w14:textId="77777777" w:rsidR="005944E0" w:rsidRDefault="005944E0" w:rsidP="00457E6E">
            <w:pPr>
              <w:pStyle w:val="TAC"/>
              <w:rPr>
                <w:sz w:val="16"/>
                <w:szCs w:val="16"/>
              </w:rPr>
            </w:pPr>
            <w:r w:rsidRPr="003F3B32">
              <w:rPr>
                <w:sz w:val="16"/>
                <w:szCs w:val="16"/>
              </w:rPr>
              <w:t>-9</w:t>
            </w:r>
            <w:r>
              <w:rPr>
                <w:sz w:val="16"/>
                <w:szCs w:val="16"/>
              </w:rPr>
              <w:t>7.2</w:t>
            </w:r>
            <w:r w:rsidRPr="003F3B32">
              <w:rPr>
                <w:sz w:val="16"/>
                <w:szCs w:val="16"/>
              </w:rPr>
              <w:t xml:space="preserve"> +TT</w:t>
            </w:r>
          </w:p>
        </w:tc>
        <w:tc>
          <w:tcPr>
            <w:tcW w:w="931" w:type="dxa"/>
            <w:shd w:val="clear" w:color="auto" w:fill="auto"/>
          </w:tcPr>
          <w:p w14:paraId="2AA3E3C4" w14:textId="77777777" w:rsidR="005944E0" w:rsidRPr="003F3B32" w:rsidRDefault="005944E0" w:rsidP="00457E6E">
            <w:pPr>
              <w:pStyle w:val="TAC"/>
              <w:rPr>
                <w:sz w:val="16"/>
                <w:szCs w:val="16"/>
              </w:rPr>
            </w:pPr>
          </w:p>
        </w:tc>
        <w:tc>
          <w:tcPr>
            <w:tcW w:w="721" w:type="dxa"/>
            <w:shd w:val="clear" w:color="auto" w:fill="auto"/>
          </w:tcPr>
          <w:p w14:paraId="6C65A45A" w14:textId="77777777" w:rsidR="005944E0" w:rsidRPr="003F3B32" w:rsidRDefault="005944E0" w:rsidP="00457E6E">
            <w:pPr>
              <w:pStyle w:val="TAC"/>
              <w:rPr>
                <w:sz w:val="16"/>
                <w:szCs w:val="16"/>
              </w:rPr>
            </w:pPr>
          </w:p>
        </w:tc>
        <w:tc>
          <w:tcPr>
            <w:tcW w:w="1185" w:type="dxa"/>
            <w:shd w:val="clear" w:color="auto" w:fill="auto"/>
          </w:tcPr>
          <w:p w14:paraId="125EFBD9" w14:textId="77777777" w:rsidR="005944E0" w:rsidRPr="003F3B32" w:rsidRDefault="005944E0" w:rsidP="00457E6E">
            <w:pPr>
              <w:pStyle w:val="TAC"/>
              <w:rPr>
                <w:sz w:val="16"/>
                <w:szCs w:val="16"/>
              </w:rPr>
            </w:pPr>
          </w:p>
        </w:tc>
        <w:tc>
          <w:tcPr>
            <w:tcW w:w="721" w:type="dxa"/>
            <w:shd w:val="clear" w:color="auto" w:fill="auto"/>
          </w:tcPr>
          <w:p w14:paraId="60F05DB7" w14:textId="77777777" w:rsidR="005944E0" w:rsidRPr="003F3B32" w:rsidRDefault="005944E0" w:rsidP="00457E6E">
            <w:pPr>
              <w:pStyle w:val="TAC"/>
              <w:rPr>
                <w:sz w:val="16"/>
                <w:szCs w:val="16"/>
              </w:rPr>
            </w:pPr>
          </w:p>
        </w:tc>
        <w:tc>
          <w:tcPr>
            <w:tcW w:w="721" w:type="dxa"/>
            <w:shd w:val="clear" w:color="auto" w:fill="auto"/>
          </w:tcPr>
          <w:p w14:paraId="004823EE" w14:textId="77777777" w:rsidR="005944E0" w:rsidRPr="003F3B32" w:rsidRDefault="005944E0" w:rsidP="00457E6E">
            <w:pPr>
              <w:pStyle w:val="TAC"/>
              <w:rPr>
                <w:sz w:val="16"/>
                <w:szCs w:val="16"/>
              </w:rPr>
            </w:pPr>
          </w:p>
        </w:tc>
        <w:tc>
          <w:tcPr>
            <w:tcW w:w="721" w:type="dxa"/>
            <w:shd w:val="clear" w:color="auto" w:fill="auto"/>
          </w:tcPr>
          <w:p w14:paraId="6A970AE5" w14:textId="77777777" w:rsidR="005944E0" w:rsidRPr="003F3B32" w:rsidRDefault="005944E0" w:rsidP="00457E6E">
            <w:pPr>
              <w:pStyle w:val="TAC"/>
              <w:rPr>
                <w:sz w:val="16"/>
                <w:szCs w:val="16"/>
              </w:rPr>
            </w:pPr>
          </w:p>
        </w:tc>
        <w:tc>
          <w:tcPr>
            <w:tcW w:w="721" w:type="dxa"/>
            <w:shd w:val="clear" w:color="auto" w:fill="auto"/>
          </w:tcPr>
          <w:p w14:paraId="3F89DE31" w14:textId="77777777" w:rsidR="005944E0" w:rsidRPr="003F3B32" w:rsidRDefault="005944E0" w:rsidP="00457E6E">
            <w:pPr>
              <w:pStyle w:val="TAC"/>
              <w:rPr>
                <w:sz w:val="16"/>
                <w:szCs w:val="16"/>
              </w:rPr>
            </w:pPr>
          </w:p>
        </w:tc>
        <w:tc>
          <w:tcPr>
            <w:tcW w:w="721" w:type="dxa"/>
            <w:shd w:val="clear" w:color="auto" w:fill="auto"/>
          </w:tcPr>
          <w:p w14:paraId="271DCE5A" w14:textId="77777777" w:rsidR="005944E0" w:rsidRPr="003F3B32" w:rsidRDefault="005944E0" w:rsidP="00457E6E">
            <w:pPr>
              <w:pStyle w:val="TAC"/>
              <w:rPr>
                <w:sz w:val="16"/>
                <w:szCs w:val="16"/>
              </w:rPr>
            </w:pPr>
          </w:p>
        </w:tc>
        <w:tc>
          <w:tcPr>
            <w:tcW w:w="721" w:type="dxa"/>
            <w:shd w:val="clear" w:color="auto" w:fill="auto"/>
          </w:tcPr>
          <w:p w14:paraId="3D821049" w14:textId="77777777" w:rsidR="005944E0" w:rsidRPr="003F3B32" w:rsidRDefault="005944E0" w:rsidP="00457E6E">
            <w:pPr>
              <w:pStyle w:val="TAC"/>
              <w:rPr>
                <w:sz w:val="16"/>
                <w:szCs w:val="16"/>
              </w:rPr>
            </w:pPr>
          </w:p>
        </w:tc>
        <w:tc>
          <w:tcPr>
            <w:tcW w:w="721" w:type="dxa"/>
            <w:shd w:val="clear" w:color="auto" w:fill="auto"/>
          </w:tcPr>
          <w:p w14:paraId="41B7A633" w14:textId="77777777" w:rsidR="005944E0" w:rsidRPr="003F3B32" w:rsidRDefault="005944E0" w:rsidP="00457E6E">
            <w:pPr>
              <w:pStyle w:val="TAC"/>
              <w:rPr>
                <w:sz w:val="16"/>
                <w:szCs w:val="16"/>
              </w:rPr>
            </w:pPr>
          </w:p>
        </w:tc>
        <w:tc>
          <w:tcPr>
            <w:tcW w:w="721" w:type="dxa"/>
            <w:shd w:val="clear" w:color="auto" w:fill="auto"/>
          </w:tcPr>
          <w:p w14:paraId="3D6FB8A9" w14:textId="77777777" w:rsidR="005944E0" w:rsidRPr="003F3B32" w:rsidRDefault="005944E0" w:rsidP="00457E6E">
            <w:pPr>
              <w:pStyle w:val="TAC"/>
              <w:rPr>
                <w:sz w:val="16"/>
                <w:szCs w:val="16"/>
              </w:rPr>
            </w:pPr>
          </w:p>
        </w:tc>
        <w:tc>
          <w:tcPr>
            <w:tcW w:w="1283" w:type="dxa"/>
            <w:shd w:val="clear" w:color="auto" w:fill="auto"/>
          </w:tcPr>
          <w:p w14:paraId="020C05D6" w14:textId="77777777" w:rsidR="005944E0" w:rsidRPr="003F3B32" w:rsidRDefault="005944E0" w:rsidP="00457E6E">
            <w:pPr>
              <w:pStyle w:val="TAC"/>
              <w:rPr>
                <w:sz w:val="16"/>
                <w:szCs w:val="16"/>
              </w:rPr>
            </w:pPr>
          </w:p>
        </w:tc>
      </w:tr>
      <w:tr w:rsidR="005944E0" w:rsidRPr="003F3B32" w14:paraId="3A8E7820" w14:textId="77777777" w:rsidTr="00457E6E">
        <w:trPr>
          <w:trHeight w:val="80"/>
        </w:trPr>
        <w:tc>
          <w:tcPr>
            <w:tcW w:w="1334" w:type="dxa"/>
            <w:vMerge w:val="restart"/>
            <w:shd w:val="clear" w:color="auto" w:fill="auto"/>
          </w:tcPr>
          <w:p w14:paraId="5719441C" w14:textId="77777777" w:rsidR="005944E0" w:rsidRPr="003F3B32" w:rsidRDefault="005944E0" w:rsidP="00457E6E">
            <w:pPr>
              <w:pStyle w:val="TAC"/>
              <w:rPr>
                <w:sz w:val="16"/>
                <w:szCs w:val="16"/>
              </w:rPr>
            </w:pPr>
            <w:r w:rsidRPr="003F3B32">
              <w:rPr>
                <w:sz w:val="16"/>
                <w:szCs w:val="16"/>
              </w:rPr>
              <w:t>CA_n48A-n66A</w:t>
            </w:r>
          </w:p>
        </w:tc>
        <w:tc>
          <w:tcPr>
            <w:tcW w:w="576" w:type="dxa"/>
            <w:shd w:val="clear" w:color="auto" w:fill="auto"/>
          </w:tcPr>
          <w:p w14:paraId="7F56CE65" w14:textId="77777777" w:rsidR="005944E0" w:rsidRPr="003F3B32" w:rsidRDefault="005944E0" w:rsidP="00457E6E">
            <w:pPr>
              <w:pStyle w:val="TAC"/>
              <w:rPr>
                <w:sz w:val="16"/>
                <w:szCs w:val="16"/>
                <w:lang w:eastAsia="zh-CN"/>
              </w:rPr>
            </w:pPr>
            <w:r w:rsidRPr="003F3B32">
              <w:rPr>
                <w:sz w:val="16"/>
                <w:szCs w:val="16"/>
                <w:lang w:eastAsia="zh-CN"/>
              </w:rPr>
              <w:t>1</w:t>
            </w:r>
          </w:p>
        </w:tc>
        <w:tc>
          <w:tcPr>
            <w:tcW w:w="634" w:type="dxa"/>
            <w:shd w:val="clear" w:color="auto" w:fill="auto"/>
          </w:tcPr>
          <w:p w14:paraId="4038EBEE" w14:textId="77777777" w:rsidR="005944E0" w:rsidRPr="003F3B32" w:rsidRDefault="005944E0" w:rsidP="00457E6E">
            <w:pPr>
              <w:pStyle w:val="TAC"/>
              <w:rPr>
                <w:rFonts w:eastAsia="Calibri"/>
                <w:sz w:val="16"/>
                <w:szCs w:val="16"/>
              </w:rPr>
            </w:pPr>
            <w:r w:rsidRPr="003F3B32">
              <w:rPr>
                <w:rFonts w:eastAsia="Calibri"/>
                <w:sz w:val="16"/>
                <w:szCs w:val="16"/>
              </w:rPr>
              <w:t>n48</w:t>
            </w:r>
          </w:p>
        </w:tc>
        <w:tc>
          <w:tcPr>
            <w:tcW w:w="576" w:type="dxa"/>
            <w:shd w:val="clear" w:color="auto" w:fill="auto"/>
          </w:tcPr>
          <w:p w14:paraId="62BFF162" w14:textId="77777777" w:rsidR="005944E0" w:rsidRPr="003F3B32" w:rsidRDefault="005944E0" w:rsidP="00457E6E">
            <w:pPr>
              <w:pStyle w:val="TAC"/>
              <w:rPr>
                <w:sz w:val="16"/>
                <w:szCs w:val="16"/>
                <w:lang w:eastAsia="zh-CN"/>
              </w:rPr>
            </w:pPr>
            <w:r w:rsidRPr="003F3B32">
              <w:rPr>
                <w:sz w:val="16"/>
                <w:szCs w:val="16"/>
                <w:lang w:eastAsia="zh-CN"/>
              </w:rPr>
              <w:t>15</w:t>
            </w:r>
          </w:p>
        </w:tc>
        <w:tc>
          <w:tcPr>
            <w:tcW w:w="1270" w:type="dxa"/>
            <w:shd w:val="clear" w:color="auto" w:fill="auto"/>
          </w:tcPr>
          <w:p w14:paraId="789C3A54" w14:textId="77777777" w:rsidR="005944E0" w:rsidRPr="003F3B32" w:rsidRDefault="005944E0" w:rsidP="00457E6E">
            <w:pPr>
              <w:pStyle w:val="TAC"/>
              <w:rPr>
                <w:sz w:val="16"/>
                <w:szCs w:val="16"/>
              </w:rPr>
            </w:pPr>
            <w:r w:rsidRPr="003F3B32">
              <w:rPr>
                <w:sz w:val="16"/>
                <w:szCs w:val="16"/>
              </w:rPr>
              <w:t>-99.0 + TT</w:t>
            </w:r>
          </w:p>
        </w:tc>
        <w:tc>
          <w:tcPr>
            <w:tcW w:w="931" w:type="dxa"/>
            <w:shd w:val="clear" w:color="auto" w:fill="auto"/>
          </w:tcPr>
          <w:p w14:paraId="1C76A0C7" w14:textId="77777777" w:rsidR="005944E0" w:rsidRPr="003F3B32" w:rsidRDefault="005944E0" w:rsidP="00457E6E">
            <w:pPr>
              <w:pStyle w:val="TAC"/>
              <w:rPr>
                <w:sz w:val="16"/>
                <w:szCs w:val="16"/>
              </w:rPr>
            </w:pPr>
          </w:p>
        </w:tc>
        <w:tc>
          <w:tcPr>
            <w:tcW w:w="721" w:type="dxa"/>
            <w:shd w:val="clear" w:color="auto" w:fill="auto"/>
          </w:tcPr>
          <w:p w14:paraId="0E02BA4D" w14:textId="77777777" w:rsidR="005944E0" w:rsidRPr="003F3B32" w:rsidRDefault="005944E0" w:rsidP="00457E6E">
            <w:pPr>
              <w:pStyle w:val="TAC"/>
              <w:rPr>
                <w:sz w:val="16"/>
                <w:szCs w:val="16"/>
              </w:rPr>
            </w:pPr>
          </w:p>
        </w:tc>
        <w:tc>
          <w:tcPr>
            <w:tcW w:w="1185" w:type="dxa"/>
            <w:shd w:val="clear" w:color="auto" w:fill="auto"/>
          </w:tcPr>
          <w:p w14:paraId="19B1E4CE" w14:textId="77777777" w:rsidR="005944E0" w:rsidRPr="003F3B32" w:rsidRDefault="005944E0" w:rsidP="00457E6E">
            <w:pPr>
              <w:pStyle w:val="TAC"/>
              <w:rPr>
                <w:sz w:val="16"/>
                <w:szCs w:val="16"/>
              </w:rPr>
            </w:pPr>
          </w:p>
        </w:tc>
        <w:tc>
          <w:tcPr>
            <w:tcW w:w="721" w:type="dxa"/>
            <w:shd w:val="clear" w:color="auto" w:fill="auto"/>
          </w:tcPr>
          <w:p w14:paraId="58A37B97" w14:textId="77777777" w:rsidR="005944E0" w:rsidRPr="003F3B32" w:rsidRDefault="005944E0" w:rsidP="00457E6E">
            <w:pPr>
              <w:pStyle w:val="TAC"/>
              <w:rPr>
                <w:sz w:val="16"/>
                <w:szCs w:val="16"/>
              </w:rPr>
            </w:pPr>
          </w:p>
        </w:tc>
        <w:tc>
          <w:tcPr>
            <w:tcW w:w="721" w:type="dxa"/>
            <w:shd w:val="clear" w:color="auto" w:fill="auto"/>
          </w:tcPr>
          <w:p w14:paraId="12C93802" w14:textId="77777777" w:rsidR="005944E0" w:rsidRPr="003F3B32" w:rsidRDefault="005944E0" w:rsidP="00457E6E">
            <w:pPr>
              <w:pStyle w:val="TAC"/>
              <w:rPr>
                <w:sz w:val="16"/>
                <w:szCs w:val="16"/>
              </w:rPr>
            </w:pPr>
          </w:p>
        </w:tc>
        <w:tc>
          <w:tcPr>
            <w:tcW w:w="721" w:type="dxa"/>
            <w:shd w:val="clear" w:color="auto" w:fill="auto"/>
          </w:tcPr>
          <w:p w14:paraId="4C766AA2" w14:textId="77777777" w:rsidR="005944E0" w:rsidRPr="003F3B32" w:rsidRDefault="005944E0" w:rsidP="00457E6E">
            <w:pPr>
              <w:pStyle w:val="TAC"/>
              <w:rPr>
                <w:sz w:val="16"/>
                <w:szCs w:val="16"/>
              </w:rPr>
            </w:pPr>
          </w:p>
        </w:tc>
        <w:tc>
          <w:tcPr>
            <w:tcW w:w="721" w:type="dxa"/>
            <w:shd w:val="clear" w:color="auto" w:fill="auto"/>
          </w:tcPr>
          <w:p w14:paraId="75E5B4BF" w14:textId="77777777" w:rsidR="005944E0" w:rsidRPr="003F3B32" w:rsidRDefault="005944E0" w:rsidP="00457E6E">
            <w:pPr>
              <w:pStyle w:val="TAC"/>
              <w:rPr>
                <w:sz w:val="16"/>
                <w:szCs w:val="16"/>
              </w:rPr>
            </w:pPr>
          </w:p>
        </w:tc>
        <w:tc>
          <w:tcPr>
            <w:tcW w:w="721" w:type="dxa"/>
            <w:shd w:val="clear" w:color="auto" w:fill="auto"/>
          </w:tcPr>
          <w:p w14:paraId="0853F2CF" w14:textId="77777777" w:rsidR="005944E0" w:rsidRPr="003F3B32" w:rsidRDefault="005944E0" w:rsidP="00457E6E">
            <w:pPr>
              <w:pStyle w:val="TAC"/>
              <w:rPr>
                <w:sz w:val="16"/>
                <w:szCs w:val="16"/>
              </w:rPr>
            </w:pPr>
          </w:p>
        </w:tc>
        <w:tc>
          <w:tcPr>
            <w:tcW w:w="721" w:type="dxa"/>
            <w:shd w:val="clear" w:color="auto" w:fill="auto"/>
          </w:tcPr>
          <w:p w14:paraId="1796A693" w14:textId="77777777" w:rsidR="005944E0" w:rsidRPr="003F3B32" w:rsidRDefault="005944E0" w:rsidP="00457E6E">
            <w:pPr>
              <w:pStyle w:val="TAC"/>
              <w:rPr>
                <w:sz w:val="16"/>
                <w:szCs w:val="16"/>
              </w:rPr>
            </w:pPr>
          </w:p>
        </w:tc>
        <w:tc>
          <w:tcPr>
            <w:tcW w:w="721" w:type="dxa"/>
            <w:shd w:val="clear" w:color="auto" w:fill="auto"/>
          </w:tcPr>
          <w:p w14:paraId="098111CC" w14:textId="77777777" w:rsidR="005944E0" w:rsidRPr="003F3B32" w:rsidRDefault="005944E0" w:rsidP="00457E6E">
            <w:pPr>
              <w:pStyle w:val="TAC"/>
              <w:rPr>
                <w:sz w:val="16"/>
                <w:szCs w:val="16"/>
              </w:rPr>
            </w:pPr>
          </w:p>
        </w:tc>
        <w:tc>
          <w:tcPr>
            <w:tcW w:w="721" w:type="dxa"/>
            <w:shd w:val="clear" w:color="auto" w:fill="auto"/>
          </w:tcPr>
          <w:p w14:paraId="37948205" w14:textId="77777777" w:rsidR="005944E0" w:rsidRPr="003F3B32" w:rsidRDefault="005944E0" w:rsidP="00457E6E">
            <w:pPr>
              <w:pStyle w:val="TAC"/>
              <w:rPr>
                <w:sz w:val="16"/>
                <w:szCs w:val="16"/>
              </w:rPr>
            </w:pPr>
          </w:p>
        </w:tc>
        <w:tc>
          <w:tcPr>
            <w:tcW w:w="1283" w:type="dxa"/>
            <w:shd w:val="clear" w:color="auto" w:fill="auto"/>
          </w:tcPr>
          <w:p w14:paraId="574CDB86" w14:textId="77777777" w:rsidR="005944E0" w:rsidRPr="003F3B32" w:rsidRDefault="005944E0" w:rsidP="00457E6E">
            <w:pPr>
              <w:pStyle w:val="TAC"/>
              <w:rPr>
                <w:sz w:val="16"/>
                <w:szCs w:val="16"/>
              </w:rPr>
            </w:pPr>
          </w:p>
        </w:tc>
      </w:tr>
      <w:tr w:rsidR="005944E0" w:rsidRPr="003F3B32" w14:paraId="37DAFDA2" w14:textId="77777777" w:rsidTr="00457E6E">
        <w:trPr>
          <w:trHeight w:val="102"/>
        </w:trPr>
        <w:tc>
          <w:tcPr>
            <w:tcW w:w="1334" w:type="dxa"/>
            <w:vMerge/>
            <w:shd w:val="clear" w:color="auto" w:fill="auto"/>
            <w:vAlign w:val="center"/>
          </w:tcPr>
          <w:p w14:paraId="06A3324E" w14:textId="77777777" w:rsidR="005944E0" w:rsidRPr="003F3B32" w:rsidRDefault="005944E0" w:rsidP="00457E6E">
            <w:pPr>
              <w:pStyle w:val="TAC"/>
              <w:rPr>
                <w:sz w:val="16"/>
                <w:szCs w:val="16"/>
              </w:rPr>
            </w:pPr>
          </w:p>
        </w:tc>
        <w:tc>
          <w:tcPr>
            <w:tcW w:w="576" w:type="dxa"/>
            <w:vMerge w:val="restart"/>
            <w:shd w:val="clear" w:color="auto" w:fill="auto"/>
          </w:tcPr>
          <w:p w14:paraId="3DCD832C" w14:textId="77777777" w:rsidR="005944E0" w:rsidRPr="003F3B32" w:rsidRDefault="005944E0" w:rsidP="00457E6E">
            <w:pPr>
              <w:pStyle w:val="TAC"/>
              <w:rPr>
                <w:sz w:val="16"/>
                <w:szCs w:val="16"/>
                <w:lang w:eastAsia="zh-CN"/>
              </w:rPr>
            </w:pPr>
            <w:r w:rsidRPr="003F3B32">
              <w:rPr>
                <w:sz w:val="16"/>
                <w:szCs w:val="16"/>
                <w:lang w:eastAsia="zh-CN"/>
              </w:rPr>
              <w:t>1</w:t>
            </w:r>
          </w:p>
        </w:tc>
        <w:tc>
          <w:tcPr>
            <w:tcW w:w="634" w:type="dxa"/>
            <w:vMerge w:val="restart"/>
            <w:shd w:val="clear" w:color="auto" w:fill="auto"/>
          </w:tcPr>
          <w:p w14:paraId="102E089A" w14:textId="77777777" w:rsidR="005944E0" w:rsidRPr="003F3B32" w:rsidRDefault="005944E0" w:rsidP="00457E6E">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510CB8B6" w14:textId="77777777" w:rsidR="005944E0" w:rsidRPr="003F3B32" w:rsidRDefault="005944E0" w:rsidP="00457E6E">
            <w:pPr>
              <w:pStyle w:val="TAC"/>
              <w:rPr>
                <w:sz w:val="16"/>
                <w:szCs w:val="16"/>
                <w:lang w:eastAsia="zh-CN"/>
              </w:rPr>
            </w:pPr>
            <w:r w:rsidRPr="003F3B32">
              <w:rPr>
                <w:sz w:val="16"/>
                <w:szCs w:val="16"/>
                <w:lang w:eastAsia="zh-CN"/>
              </w:rPr>
              <w:t>15</w:t>
            </w:r>
          </w:p>
        </w:tc>
        <w:tc>
          <w:tcPr>
            <w:tcW w:w="1270" w:type="dxa"/>
            <w:shd w:val="clear" w:color="auto" w:fill="auto"/>
          </w:tcPr>
          <w:p w14:paraId="701703DE" w14:textId="77777777" w:rsidR="005944E0" w:rsidRPr="003F3B32" w:rsidRDefault="005944E0" w:rsidP="00457E6E">
            <w:pPr>
              <w:pStyle w:val="TAC"/>
              <w:rPr>
                <w:sz w:val="16"/>
                <w:szCs w:val="16"/>
              </w:rPr>
            </w:pPr>
            <w:r w:rsidRPr="003F3B32">
              <w:rPr>
                <w:sz w:val="16"/>
                <w:szCs w:val="16"/>
              </w:rPr>
              <w:t>-99.5 + 5.0 + TT</w:t>
            </w:r>
          </w:p>
        </w:tc>
        <w:tc>
          <w:tcPr>
            <w:tcW w:w="931" w:type="dxa"/>
            <w:vMerge w:val="restart"/>
            <w:shd w:val="clear" w:color="auto" w:fill="auto"/>
          </w:tcPr>
          <w:p w14:paraId="3DFC4F1D" w14:textId="77777777" w:rsidR="005944E0" w:rsidRPr="003F3B32" w:rsidRDefault="005944E0" w:rsidP="00457E6E">
            <w:pPr>
              <w:pStyle w:val="TAC"/>
              <w:rPr>
                <w:sz w:val="16"/>
                <w:szCs w:val="16"/>
              </w:rPr>
            </w:pPr>
          </w:p>
        </w:tc>
        <w:tc>
          <w:tcPr>
            <w:tcW w:w="721" w:type="dxa"/>
            <w:vMerge w:val="restart"/>
            <w:shd w:val="clear" w:color="auto" w:fill="auto"/>
          </w:tcPr>
          <w:p w14:paraId="1373E1EE" w14:textId="77777777" w:rsidR="005944E0" w:rsidRPr="003F3B32" w:rsidRDefault="005944E0" w:rsidP="00457E6E">
            <w:pPr>
              <w:pStyle w:val="TAC"/>
              <w:rPr>
                <w:sz w:val="16"/>
                <w:szCs w:val="16"/>
              </w:rPr>
            </w:pPr>
          </w:p>
        </w:tc>
        <w:tc>
          <w:tcPr>
            <w:tcW w:w="1185" w:type="dxa"/>
            <w:vMerge w:val="restart"/>
            <w:shd w:val="clear" w:color="auto" w:fill="auto"/>
          </w:tcPr>
          <w:p w14:paraId="5FAF2B7F" w14:textId="77777777" w:rsidR="005944E0" w:rsidRPr="003F3B32" w:rsidRDefault="005944E0" w:rsidP="00457E6E">
            <w:pPr>
              <w:pStyle w:val="TAC"/>
              <w:rPr>
                <w:sz w:val="16"/>
                <w:szCs w:val="16"/>
              </w:rPr>
            </w:pPr>
          </w:p>
        </w:tc>
        <w:tc>
          <w:tcPr>
            <w:tcW w:w="721" w:type="dxa"/>
            <w:vMerge w:val="restart"/>
            <w:shd w:val="clear" w:color="auto" w:fill="auto"/>
          </w:tcPr>
          <w:p w14:paraId="5E247E47" w14:textId="77777777" w:rsidR="005944E0" w:rsidRPr="003F3B32" w:rsidRDefault="005944E0" w:rsidP="00457E6E">
            <w:pPr>
              <w:pStyle w:val="TAC"/>
              <w:rPr>
                <w:sz w:val="16"/>
                <w:szCs w:val="16"/>
              </w:rPr>
            </w:pPr>
          </w:p>
        </w:tc>
        <w:tc>
          <w:tcPr>
            <w:tcW w:w="721" w:type="dxa"/>
            <w:vMerge w:val="restart"/>
            <w:shd w:val="clear" w:color="auto" w:fill="auto"/>
          </w:tcPr>
          <w:p w14:paraId="390D4D26" w14:textId="77777777" w:rsidR="005944E0" w:rsidRPr="003F3B32" w:rsidRDefault="005944E0" w:rsidP="00457E6E">
            <w:pPr>
              <w:pStyle w:val="TAC"/>
              <w:rPr>
                <w:sz w:val="16"/>
                <w:szCs w:val="16"/>
              </w:rPr>
            </w:pPr>
          </w:p>
        </w:tc>
        <w:tc>
          <w:tcPr>
            <w:tcW w:w="721" w:type="dxa"/>
            <w:vMerge w:val="restart"/>
            <w:shd w:val="clear" w:color="auto" w:fill="auto"/>
          </w:tcPr>
          <w:p w14:paraId="4E557F19" w14:textId="77777777" w:rsidR="005944E0" w:rsidRPr="003F3B32" w:rsidRDefault="005944E0" w:rsidP="00457E6E">
            <w:pPr>
              <w:pStyle w:val="TAC"/>
              <w:rPr>
                <w:sz w:val="16"/>
                <w:szCs w:val="16"/>
              </w:rPr>
            </w:pPr>
          </w:p>
        </w:tc>
        <w:tc>
          <w:tcPr>
            <w:tcW w:w="721" w:type="dxa"/>
            <w:vMerge w:val="restart"/>
            <w:shd w:val="clear" w:color="auto" w:fill="auto"/>
          </w:tcPr>
          <w:p w14:paraId="40F9C92F" w14:textId="77777777" w:rsidR="005944E0" w:rsidRPr="003F3B32" w:rsidRDefault="005944E0" w:rsidP="00457E6E">
            <w:pPr>
              <w:pStyle w:val="TAC"/>
              <w:rPr>
                <w:sz w:val="16"/>
                <w:szCs w:val="16"/>
              </w:rPr>
            </w:pPr>
          </w:p>
        </w:tc>
        <w:tc>
          <w:tcPr>
            <w:tcW w:w="721" w:type="dxa"/>
            <w:vMerge w:val="restart"/>
            <w:shd w:val="clear" w:color="auto" w:fill="auto"/>
          </w:tcPr>
          <w:p w14:paraId="49A7E784" w14:textId="77777777" w:rsidR="005944E0" w:rsidRPr="003F3B32" w:rsidRDefault="005944E0" w:rsidP="00457E6E">
            <w:pPr>
              <w:pStyle w:val="TAC"/>
              <w:rPr>
                <w:sz w:val="16"/>
                <w:szCs w:val="16"/>
              </w:rPr>
            </w:pPr>
          </w:p>
        </w:tc>
        <w:tc>
          <w:tcPr>
            <w:tcW w:w="721" w:type="dxa"/>
            <w:vMerge w:val="restart"/>
            <w:shd w:val="clear" w:color="auto" w:fill="auto"/>
          </w:tcPr>
          <w:p w14:paraId="49698BD1" w14:textId="77777777" w:rsidR="005944E0" w:rsidRPr="003F3B32" w:rsidRDefault="005944E0" w:rsidP="00457E6E">
            <w:pPr>
              <w:pStyle w:val="TAC"/>
              <w:rPr>
                <w:sz w:val="16"/>
                <w:szCs w:val="16"/>
              </w:rPr>
            </w:pPr>
          </w:p>
        </w:tc>
        <w:tc>
          <w:tcPr>
            <w:tcW w:w="721" w:type="dxa"/>
            <w:vMerge w:val="restart"/>
            <w:shd w:val="clear" w:color="auto" w:fill="auto"/>
          </w:tcPr>
          <w:p w14:paraId="7125BB19" w14:textId="77777777" w:rsidR="005944E0" w:rsidRPr="003F3B32" w:rsidRDefault="005944E0" w:rsidP="00457E6E">
            <w:pPr>
              <w:pStyle w:val="TAC"/>
              <w:rPr>
                <w:sz w:val="16"/>
                <w:szCs w:val="16"/>
              </w:rPr>
            </w:pPr>
          </w:p>
        </w:tc>
        <w:tc>
          <w:tcPr>
            <w:tcW w:w="721" w:type="dxa"/>
            <w:vMerge w:val="restart"/>
            <w:shd w:val="clear" w:color="auto" w:fill="auto"/>
          </w:tcPr>
          <w:p w14:paraId="4F8796AE" w14:textId="77777777" w:rsidR="005944E0" w:rsidRPr="003F3B32" w:rsidRDefault="005944E0" w:rsidP="00457E6E">
            <w:pPr>
              <w:pStyle w:val="TAC"/>
              <w:rPr>
                <w:sz w:val="16"/>
                <w:szCs w:val="16"/>
              </w:rPr>
            </w:pPr>
          </w:p>
        </w:tc>
        <w:tc>
          <w:tcPr>
            <w:tcW w:w="1283" w:type="dxa"/>
            <w:vMerge w:val="restart"/>
            <w:shd w:val="clear" w:color="auto" w:fill="auto"/>
          </w:tcPr>
          <w:p w14:paraId="1FAC80EE" w14:textId="77777777" w:rsidR="005944E0" w:rsidRPr="003F3B32" w:rsidRDefault="005944E0" w:rsidP="00457E6E">
            <w:pPr>
              <w:pStyle w:val="TAC"/>
              <w:rPr>
                <w:sz w:val="16"/>
                <w:szCs w:val="16"/>
              </w:rPr>
            </w:pPr>
          </w:p>
        </w:tc>
      </w:tr>
      <w:tr w:rsidR="005944E0" w:rsidRPr="003F3B32" w14:paraId="00A5FCDA" w14:textId="77777777" w:rsidTr="00457E6E">
        <w:trPr>
          <w:trHeight w:val="102"/>
        </w:trPr>
        <w:tc>
          <w:tcPr>
            <w:tcW w:w="1334" w:type="dxa"/>
            <w:vMerge/>
            <w:shd w:val="clear" w:color="auto" w:fill="auto"/>
            <w:vAlign w:val="center"/>
          </w:tcPr>
          <w:p w14:paraId="6740FB27" w14:textId="77777777" w:rsidR="005944E0" w:rsidRPr="003F3B32" w:rsidRDefault="005944E0" w:rsidP="00457E6E">
            <w:pPr>
              <w:pStyle w:val="TAC"/>
              <w:rPr>
                <w:sz w:val="16"/>
                <w:szCs w:val="16"/>
              </w:rPr>
            </w:pPr>
          </w:p>
        </w:tc>
        <w:tc>
          <w:tcPr>
            <w:tcW w:w="576" w:type="dxa"/>
            <w:vMerge/>
            <w:shd w:val="clear" w:color="auto" w:fill="auto"/>
            <w:vAlign w:val="center"/>
          </w:tcPr>
          <w:p w14:paraId="42EFF610" w14:textId="77777777" w:rsidR="005944E0" w:rsidRPr="003F3B32" w:rsidRDefault="005944E0" w:rsidP="00457E6E">
            <w:pPr>
              <w:pStyle w:val="TAC"/>
              <w:rPr>
                <w:sz w:val="16"/>
                <w:szCs w:val="16"/>
                <w:lang w:eastAsia="zh-CN"/>
              </w:rPr>
            </w:pPr>
          </w:p>
        </w:tc>
        <w:tc>
          <w:tcPr>
            <w:tcW w:w="634" w:type="dxa"/>
            <w:vMerge/>
            <w:shd w:val="clear" w:color="auto" w:fill="auto"/>
            <w:vAlign w:val="center"/>
          </w:tcPr>
          <w:p w14:paraId="0ABF9710" w14:textId="77777777" w:rsidR="005944E0" w:rsidRPr="003F3B32" w:rsidRDefault="005944E0" w:rsidP="00457E6E">
            <w:pPr>
              <w:pStyle w:val="TAC"/>
              <w:rPr>
                <w:rFonts w:eastAsia="Calibri"/>
                <w:sz w:val="16"/>
                <w:szCs w:val="16"/>
              </w:rPr>
            </w:pPr>
          </w:p>
        </w:tc>
        <w:tc>
          <w:tcPr>
            <w:tcW w:w="576" w:type="dxa"/>
            <w:vMerge/>
            <w:shd w:val="clear" w:color="auto" w:fill="auto"/>
            <w:vAlign w:val="center"/>
          </w:tcPr>
          <w:p w14:paraId="7312ECB8" w14:textId="77777777" w:rsidR="005944E0" w:rsidRPr="003F3B32" w:rsidRDefault="005944E0" w:rsidP="00457E6E">
            <w:pPr>
              <w:pStyle w:val="TAC"/>
              <w:rPr>
                <w:sz w:val="16"/>
                <w:szCs w:val="16"/>
                <w:lang w:eastAsia="zh-CN"/>
              </w:rPr>
            </w:pPr>
          </w:p>
        </w:tc>
        <w:tc>
          <w:tcPr>
            <w:tcW w:w="1270" w:type="dxa"/>
            <w:shd w:val="clear" w:color="auto" w:fill="auto"/>
          </w:tcPr>
          <w:p w14:paraId="3810399E" w14:textId="77777777" w:rsidR="005944E0" w:rsidRPr="003F3B32" w:rsidRDefault="005944E0" w:rsidP="00457E6E">
            <w:pPr>
              <w:pStyle w:val="TAC"/>
              <w:rPr>
                <w:sz w:val="16"/>
                <w:szCs w:val="16"/>
              </w:rPr>
            </w:pPr>
            <w:r w:rsidRPr="003F3B32">
              <w:rPr>
                <w:sz w:val="16"/>
                <w:szCs w:val="16"/>
              </w:rPr>
              <w:t>-99.5 +5.0 -2.7 +TT</w:t>
            </w:r>
          </w:p>
        </w:tc>
        <w:tc>
          <w:tcPr>
            <w:tcW w:w="931" w:type="dxa"/>
            <w:vMerge/>
            <w:shd w:val="clear" w:color="auto" w:fill="auto"/>
          </w:tcPr>
          <w:p w14:paraId="617F3617" w14:textId="77777777" w:rsidR="005944E0" w:rsidRPr="003F3B32" w:rsidRDefault="005944E0" w:rsidP="00457E6E">
            <w:pPr>
              <w:pStyle w:val="TAC"/>
              <w:rPr>
                <w:sz w:val="16"/>
                <w:szCs w:val="16"/>
              </w:rPr>
            </w:pPr>
          </w:p>
        </w:tc>
        <w:tc>
          <w:tcPr>
            <w:tcW w:w="721" w:type="dxa"/>
            <w:vMerge/>
            <w:shd w:val="clear" w:color="auto" w:fill="auto"/>
          </w:tcPr>
          <w:p w14:paraId="684B0C6F" w14:textId="77777777" w:rsidR="005944E0" w:rsidRPr="003F3B32" w:rsidRDefault="005944E0" w:rsidP="00457E6E">
            <w:pPr>
              <w:pStyle w:val="TAC"/>
              <w:rPr>
                <w:sz w:val="16"/>
                <w:szCs w:val="16"/>
              </w:rPr>
            </w:pPr>
          </w:p>
        </w:tc>
        <w:tc>
          <w:tcPr>
            <w:tcW w:w="1185" w:type="dxa"/>
            <w:vMerge/>
            <w:shd w:val="clear" w:color="auto" w:fill="auto"/>
          </w:tcPr>
          <w:p w14:paraId="2228F6BC" w14:textId="77777777" w:rsidR="005944E0" w:rsidRPr="003F3B32" w:rsidRDefault="005944E0" w:rsidP="00457E6E">
            <w:pPr>
              <w:pStyle w:val="TAC"/>
              <w:rPr>
                <w:sz w:val="16"/>
                <w:szCs w:val="16"/>
              </w:rPr>
            </w:pPr>
          </w:p>
        </w:tc>
        <w:tc>
          <w:tcPr>
            <w:tcW w:w="721" w:type="dxa"/>
            <w:vMerge/>
            <w:shd w:val="clear" w:color="auto" w:fill="auto"/>
          </w:tcPr>
          <w:p w14:paraId="188E602B" w14:textId="77777777" w:rsidR="005944E0" w:rsidRPr="003F3B32" w:rsidRDefault="005944E0" w:rsidP="00457E6E">
            <w:pPr>
              <w:pStyle w:val="TAC"/>
              <w:rPr>
                <w:sz w:val="16"/>
                <w:szCs w:val="16"/>
              </w:rPr>
            </w:pPr>
          </w:p>
        </w:tc>
        <w:tc>
          <w:tcPr>
            <w:tcW w:w="721" w:type="dxa"/>
            <w:vMerge/>
            <w:shd w:val="clear" w:color="auto" w:fill="auto"/>
          </w:tcPr>
          <w:p w14:paraId="290C0B3E" w14:textId="77777777" w:rsidR="005944E0" w:rsidRPr="003F3B32" w:rsidRDefault="005944E0" w:rsidP="00457E6E">
            <w:pPr>
              <w:pStyle w:val="TAC"/>
              <w:rPr>
                <w:sz w:val="16"/>
                <w:szCs w:val="16"/>
              </w:rPr>
            </w:pPr>
          </w:p>
        </w:tc>
        <w:tc>
          <w:tcPr>
            <w:tcW w:w="721" w:type="dxa"/>
            <w:vMerge/>
            <w:shd w:val="clear" w:color="auto" w:fill="auto"/>
          </w:tcPr>
          <w:p w14:paraId="4E181726" w14:textId="77777777" w:rsidR="005944E0" w:rsidRPr="003F3B32" w:rsidRDefault="005944E0" w:rsidP="00457E6E">
            <w:pPr>
              <w:pStyle w:val="TAC"/>
              <w:rPr>
                <w:sz w:val="16"/>
                <w:szCs w:val="16"/>
              </w:rPr>
            </w:pPr>
          </w:p>
        </w:tc>
        <w:tc>
          <w:tcPr>
            <w:tcW w:w="721" w:type="dxa"/>
            <w:vMerge/>
            <w:shd w:val="clear" w:color="auto" w:fill="auto"/>
          </w:tcPr>
          <w:p w14:paraId="0D3CED8A" w14:textId="77777777" w:rsidR="005944E0" w:rsidRPr="003F3B32" w:rsidRDefault="005944E0" w:rsidP="00457E6E">
            <w:pPr>
              <w:pStyle w:val="TAC"/>
              <w:rPr>
                <w:sz w:val="16"/>
                <w:szCs w:val="16"/>
              </w:rPr>
            </w:pPr>
          </w:p>
        </w:tc>
        <w:tc>
          <w:tcPr>
            <w:tcW w:w="721" w:type="dxa"/>
            <w:vMerge/>
            <w:shd w:val="clear" w:color="auto" w:fill="auto"/>
          </w:tcPr>
          <w:p w14:paraId="75718DB6" w14:textId="77777777" w:rsidR="005944E0" w:rsidRPr="003F3B32" w:rsidRDefault="005944E0" w:rsidP="00457E6E">
            <w:pPr>
              <w:pStyle w:val="TAC"/>
              <w:rPr>
                <w:sz w:val="16"/>
                <w:szCs w:val="16"/>
              </w:rPr>
            </w:pPr>
          </w:p>
        </w:tc>
        <w:tc>
          <w:tcPr>
            <w:tcW w:w="721" w:type="dxa"/>
            <w:vMerge/>
            <w:shd w:val="clear" w:color="auto" w:fill="auto"/>
          </w:tcPr>
          <w:p w14:paraId="2056835E" w14:textId="77777777" w:rsidR="005944E0" w:rsidRPr="003F3B32" w:rsidRDefault="005944E0" w:rsidP="00457E6E">
            <w:pPr>
              <w:pStyle w:val="TAC"/>
              <w:rPr>
                <w:sz w:val="16"/>
                <w:szCs w:val="16"/>
              </w:rPr>
            </w:pPr>
          </w:p>
        </w:tc>
        <w:tc>
          <w:tcPr>
            <w:tcW w:w="721" w:type="dxa"/>
            <w:vMerge/>
            <w:shd w:val="clear" w:color="auto" w:fill="auto"/>
          </w:tcPr>
          <w:p w14:paraId="31FA778E" w14:textId="77777777" w:rsidR="005944E0" w:rsidRPr="003F3B32" w:rsidRDefault="005944E0" w:rsidP="00457E6E">
            <w:pPr>
              <w:pStyle w:val="TAC"/>
              <w:rPr>
                <w:sz w:val="16"/>
                <w:szCs w:val="16"/>
              </w:rPr>
            </w:pPr>
          </w:p>
        </w:tc>
        <w:tc>
          <w:tcPr>
            <w:tcW w:w="721" w:type="dxa"/>
            <w:vMerge/>
            <w:shd w:val="clear" w:color="auto" w:fill="auto"/>
          </w:tcPr>
          <w:p w14:paraId="70C94438" w14:textId="77777777" w:rsidR="005944E0" w:rsidRPr="003F3B32" w:rsidRDefault="005944E0" w:rsidP="00457E6E">
            <w:pPr>
              <w:pStyle w:val="TAC"/>
              <w:rPr>
                <w:sz w:val="16"/>
                <w:szCs w:val="16"/>
              </w:rPr>
            </w:pPr>
          </w:p>
        </w:tc>
        <w:tc>
          <w:tcPr>
            <w:tcW w:w="1283" w:type="dxa"/>
            <w:vMerge/>
            <w:shd w:val="clear" w:color="auto" w:fill="auto"/>
          </w:tcPr>
          <w:p w14:paraId="744B1D0A" w14:textId="77777777" w:rsidR="005944E0" w:rsidRPr="003F3B32" w:rsidRDefault="005944E0" w:rsidP="00457E6E">
            <w:pPr>
              <w:pStyle w:val="TAC"/>
              <w:rPr>
                <w:sz w:val="16"/>
                <w:szCs w:val="16"/>
              </w:rPr>
            </w:pPr>
          </w:p>
        </w:tc>
      </w:tr>
      <w:tr w:rsidR="005944E0" w:rsidRPr="003F3B32" w14:paraId="61C147F5" w14:textId="77777777" w:rsidTr="00457E6E">
        <w:trPr>
          <w:trHeight w:val="80"/>
        </w:trPr>
        <w:tc>
          <w:tcPr>
            <w:tcW w:w="1334" w:type="dxa"/>
            <w:vMerge/>
            <w:shd w:val="clear" w:color="auto" w:fill="auto"/>
            <w:vAlign w:val="center"/>
          </w:tcPr>
          <w:p w14:paraId="7AE1E02E" w14:textId="77777777" w:rsidR="005944E0" w:rsidRPr="003F3B32" w:rsidRDefault="005944E0" w:rsidP="00457E6E">
            <w:pPr>
              <w:pStyle w:val="TAC"/>
              <w:rPr>
                <w:sz w:val="16"/>
                <w:szCs w:val="16"/>
              </w:rPr>
            </w:pPr>
          </w:p>
        </w:tc>
        <w:tc>
          <w:tcPr>
            <w:tcW w:w="576" w:type="dxa"/>
            <w:shd w:val="clear" w:color="auto" w:fill="auto"/>
          </w:tcPr>
          <w:p w14:paraId="46622C43" w14:textId="77777777" w:rsidR="005944E0" w:rsidRPr="003F3B32" w:rsidRDefault="005944E0" w:rsidP="00457E6E">
            <w:pPr>
              <w:pStyle w:val="TAC"/>
              <w:rPr>
                <w:sz w:val="16"/>
                <w:szCs w:val="16"/>
                <w:lang w:eastAsia="zh-CN"/>
              </w:rPr>
            </w:pPr>
            <w:r w:rsidRPr="003F3B32">
              <w:rPr>
                <w:sz w:val="16"/>
                <w:szCs w:val="16"/>
                <w:lang w:eastAsia="zh-CN"/>
              </w:rPr>
              <w:t>2</w:t>
            </w:r>
          </w:p>
        </w:tc>
        <w:tc>
          <w:tcPr>
            <w:tcW w:w="634" w:type="dxa"/>
            <w:shd w:val="clear" w:color="auto" w:fill="auto"/>
          </w:tcPr>
          <w:p w14:paraId="3F48ECC4" w14:textId="77777777" w:rsidR="005944E0" w:rsidRPr="003F3B32" w:rsidRDefault="005944E0" w:rsidP="00457E6E">
            <w:pPr>
              <w:pStyle w:val="TAC"/>
              <w:rPr>
                <w:rFonts w:eastAsia="Calibri"/>
                <w:sz w:val="16"/>
                <w:szCs w:val="16"/>
              </w:rPr>
            </w:pPr>
            <w:r w:rsidRPr="003F3B32">
              <w:rPr>
                <w:rFonts w:eastAsia="Calibri"/>
                <w:sz w:val="16"/>
                <w:szCs w:val="16"/>
              </w:rPr>
              <w:t>n48</w:t>
            </w:r>
          </w:p>
        </w:tc>
        <w:tc>
          <w:tcPr>
            <w:tcW w:w="576" w:type="dxa"/>
            <w:shd w:val="clear" w:color="auto" w:fill="auto"/>
          </w:tcPr>
          <w:p w14:paraId="6BB000A7" w14:textId="77777777" w:rsidR="005944E0" w:rsidRPr="003F3B32" w:rsidRDefault="005944E0" w:rsidP="00457E6E">
            <w:pPr>
              <w:pStyle w:val="TAC"/>
              <w:rPr>
                <w:sz w:val="16"/>
                <w:szCs w:val="16"/>
                <w:lang w:eastAsia="zh-CN"/>
              </w:rPr>
            </w:pPr>
            <w:r w:rsidRPr="003F3B32">
              <w:rPr>
                <w:sz w:val="16"/>
                <w:szCs w:val="16"/>
                <w:lang w:eastAsia="zh-CN"/>
              </w:rPr>
              <w:t>15</w:t>
            </w:r>
          </w:p>
        </w:tc>
        <w:tc>
          <w:tcPr>
            <w:tcW w:w="1270" w:type="dxa"/>
            <w:shd w:val="clear" w:color="auto" w:fill="auto"/>
          </w:tcPr>
          <w:p w14:paraId="5A16049F" w14:textId="77777777" w:rsidR="005944E0" w:rsidRPr="003F3B32" w:rsidRDefault="005944E0" w:rsidP="00457E6E">
            <w:pPr>
              <w:pStyle w:val="TAC"/>
              <w:rPr>
                <w:sz w:val="16"/>
                <w:szCs w:val="16"/>
              </w:rPr>
            </w:pPr>
          </w:p>
        </w:tc>
        <w:tc>
          <w:tcPr>
            <w:tcW w:w="931" w:type="dxa"/>
            <w:shd w:val="clear" w:color="auto" w:fill="auto"/>
          </w:tcPr>
          <w:p w14:paraId="19BC2EA4" w14:textId="77777777" w:rsidR="005944E0" w:rsidRPr="003F3B32" w:rsidRDefault="005944E0" w:rsidP="00457E6E">
            <w:pPr>
              <w:pStyle w:val="TAC"/>
              <w:rPr>
                <w:sz w:val="16"/>
                <w:szCs w:val="16"/>
              </w:rPr>
            </w:pPr>
            <w:r w:rsidRPr="003F3B32">
              <w:rPr>
                <w:sz w:val="16"/>
                <w:szCs w:val="16"/>
              </w:rPr>
              <w:t>-95.8 + 23.9 + TT</w:t>
            </w:r>
          </w:p>
        </w:tc>
        <w:tc>
          <w:tcPr>
            <w:tcW w:w="721" w:type="dxa"/>
            <w:shd w:val="clear" w:color="auto" w:fill="auto"/>
          </w:tcPr>
          <w:p w14:paraId="63560C1D" w14:textId="77777777" w:rsidR="005944E0" w:rsidRPr="003F3B32" w:rsidRDefault="005944E0" w:rsidP="00457E6E">
            <w:pPr>
              <w:pStyle w:val="TAC"/>
              <w:rPr>
                <w:sz w:val="16"/>
                <w:szCs w:val="16"/>
              </w:rPr>
            </w:pPr>
          </w:p>
        </w:tc>
        <w:tc>
          <w:tcPr>
            <w:tcW w:w="1185" w:type="dxa"/>
            <w:shd w:val="clear" w:color="auto" w:fill="auto"/>
          </w:tcPr>
          <w:p w14:paraId="771B99C3" w14:textId="77777777" w:rsidR="005944E0" w:rsidRPr="003F3B32" w:rsidRDefault="005944E0" w:rsidP="00457E6E">
            <w:pPr>
              <w:pStyle w:val="TAC"/>
              <w:rPr>
                <w:sz w:val="16"/>
                <w:szCs w:val="16"/>
              </w:rPr>
            </w:pPr>
          </w:p>
        </w:tc>
        <w:tc>
          <w:tcPr>
            <w:tcW w:w="721" w:type="dxa"/>
            <w:shd w:val="clear" w:color="auto" w:fill="auto"/>
          </w:tcPr>
          <w:p w14:paraId="78E6B6E3" w14:textId="77777777" w:rsidR="005944E0" w:rsidRPr="003F3B32" w:rsidRDefault="005944E0" w:rsidP="00457E6E">
            <w:pPr>
              <w:pStyle w:val="TAC"/>
              <w:rPr>
                <w:sz w:val="16"/>
                <w:szCs w:val="16"/>
              </w:rPr>
            </w:pPr>
          </w:p>
        </w:tc>
        <w:tc>
          <w:tcPr>
            <w:tcW w:w="721" w:type="dxa"/>
            <w:shd w:val="clear" w:color="auto" w:fill="auto"/>
          </w:tcPr>
          <w:p w14:paraId="460315C8" w14:textId="77777777" w:rsidR="005944E0" w:rsidRPr="003F3B32" w:rsidRDefault="005944E0" w:rsidP="00457E6E">
            <w:pPr>
              <w:pStyle w:val="TAC"/>
              <w:rPr>
                <w:sz w:val="16"/>
                <w:szCs w:val="16"/>
              </w:rPr>
            </w:pPr>
          </w:p>
        </w:tc>
        <w:tc>
          <w:tcPr>
            <w:tcW w:w="721" w:type="dxa"/>
            <w:shd w:val="clear" w:color="auto" w:fill="auto"/>
          </w:tcPr>
          <w:p w14:paraId="7F67621C" w14:textId="77777777" w:rsidR="005944E0" w:rsidRPr="003F3B32" w:rsidRDefault="005944E0" w:rsidP="00457E6E">
            <w:pPr>
              <w:pStyle w:val="TAC"/>
              <w:rPr>
                <w:sz w:val="16"/>
                <w:szCs w:val="16"/>
              </w:rPr>
            </w:pPr>
          </w:p>
        </w:tc>
        <w:tc>
          <w:tcPr>
            <w:tcW w:w="721" w:type="dxa"/>
            <w:shd w:val="clear" w:color="auto" w:fill="auto"/>
          </w:tcPr>
          <w:p w14:paraId="3C2BBED0" w14:textId="77777777" w:rsidR="005944E0" w:rsidRPr="003F3B32" w:rsidRDefault="005944E0" w:rsidP="00457E6E">
            <w:pPr>
              <w:pStyle w:val="TAC"/>
              <w:rPr>
                <w:sz w:val="16"/>
                <w:szCs w:val="16"/>
              </w:rPr>
            </w:pPr>
          </w:p>
        </w:tc>
        <w:tc>
          <w:tcPr>
            <w:tcW w:w="721" w:type="dxa"/>
            <w:shd w:val="clear" w:color="auto" w:fill="auto"/>
          </w:tcPr>
          <w:p w14:paraId="7544081A" w14:textId="77777777" w:rsidR="005944E0" w:rsidRPr="003F3B32" w:rsidRDefault="005944E0" w:rsidP="00457E6E">
            <w:pPr>
              <w:pStyle w:val="TAC"/>
              <w:rPr>
                <w:sz w:val="16"/>
                <w:szCs w:val="16"/>
              </w:rPr>
            </w:pPr>
          </w:p>
        </w:tc>
        <w:tc>
          <w:tcPr>
            <w:tcW w:w="721" w:type="dxa"/>
            <w:shd w:val="clear" w:color="auto" w:fill="auto"/>
          </w:tcPr>
          <w:p w14:paraId="4DF7C5C8" w14:textId="77777777" w:rsidR="005944E0" w:rsidRPr="003F3B32" w:rsidRDefault="005944E0" w:rsidP="00457E6E">
            <w:pPr>
              <w:pStyle w:val="TAC"/>
              <w:rPr>
                <w:sz w:val="16"/>
                <w:szCs w:val="16"/>
              </w:rPr>
            </w:pPr>
          </w:p>
        </w:tc>
        <w:tc>
          <w:tcPr>
            <w:tcW w:w="721" w:type="dxa"/>
            <w:shd w:val="clear" w:color="auto" w:fill="auto"/>
          </w:tcPr>
          <w:p w14:paraId="356B58B5" w14:textId="77777777" w:rsidR="005944E0" w:rsidRPr="003F3B32" w:rsidRDefault="005944E0" w:rsidP="00457E6E">
            <w:pPr>
              <w:pStyle w:val="TAC"/>
              <w:rPr>
                <w:sz w:val="16"/>
                <w:szCs w:val="16"/>
              </w:rPr>
            </w:pPr>
          </w:p>
        </w:tc>
        <w:tc>
          <w:tcPr>
            <w:tcW w:w="721" w:type="dxa"/>
            <w:shd w:val="clear" w:color="auto" w:fill="auto"/>
          </w:tcPr>
          <w:p w14:paraId="7236E36E" w14:textId="77777777" w:rsidR="005944E0" w:rsidRPr="003F3B32" w:rsidRDefault="005944E0" w:rsidP="00457E6E">
            <w:pPr>
              <w:pStyle w:val="TAC"/>
              <w:rPr>
                <w:sz w:val="16"/>
                <w:szCs w:val="16"/>
              </w:rPr>
            </w:pPr>
          </w:p>
        </w:tc>
        <w:tc>
          <w:tcPr>
            <w:tcW w:w="1283" w:type="dxa"/>
            <w:shd w:val="clear" w:color="auto" w:fill="auto"/>
          </w:tcPr>
          <w:p w14:paraId="3EBFDE55" w14:textId="77777777" w:rsidR="005944E0" w:rsidRPr="003F3B32" w:rsidRDefault="005944E0" w:rsidP="00457E6E">
            <w:pPr>
              <w:pStyle w:val="TAC"/>
              <w:rPr>
                <w:sz w:val="16"/>
                <w:szCs w:val="16"/>
              </w:rPr>
            </w:pPr>
          </w:p>
        </w:tc>
      </w:tr>
      <w:tr w:rsidR="005944E0" w:rsidRPr="003F3B32" w14:paraId="69320036" w14:textId="77777777" w:rsidTr="00457E6E">
        <w:trPr>
          <w:trHeight w:val="102"/>
        </w:trPr>
        <w:tc>
          <w:tcPr>
            <w:tcW w:w="1334" w:type="dxa"/>
            <w:vMerge/>
            <w:shd w:val="clear" w:color="auto" w:fill="auto"/>
            <w:vAlign w:val="center"/>
          </w:tcPr>
          <w:p w14:paraId="4EF25D1E" w14:textId="77777777" w:rsidR="005944E0" w:rsidRPr="003F3B32" w:rsidRDefault="005944E0" w:rsidP="00457E6E">
            <w:pPr>
              <w:pStyle w:val="TAC"/>
              <w:rPr>
                <w:sz w:val="16"/>
                <w:szCs w:val="16"/>
              </w:rPr>
            </w:pPr>
          </w:p>
        </w:tc>
        <w:tc>
          <w:tcPr>
            <w:tcW w:w="576" w:type="dxa"/>
            <w:vMerge w:val="restart"/>
            <w:shd w:val="clear" w:color="auto" w:fill="auto"/>
          </w:tcPr>
          <w:p w14:paraId="42EB1CF1" w14:textId="77777777" w:rsidR="005944E0" w:rsidRPr="003F3B32" w:rsidRDefault="005944E0" w:rsidP="00457E6E">
            <w:pPr>
              <w:pStyle w:val="TAC"/>
              <w:rPr>
                <w:sz w:val="16"/>
                <w:szCs w:val="16"/>
                <w:lang w:eastAsia="zh-CN"/>
              </w:rPr>
            </w:pPr>
            <w:r w:rsidRPr="003F3B32">
              <w:rPr>
                <w:sz w:val="16"/>
                <w:szCs w:val="16"/>
                <w:lang w:eastAsia="zh-CN"/>
              </w:rPr>
              <w:t>2</w:t>
            </w:r>
          </w:p>
        </w:tc>
        <w:tc>
          <w:tcPr>
            <w:tcW w:w="634" w:type="dxa"/>
            <w:vMerge w:val="restart"/>
            <w:shd w:val="clear" w:color="auto" w:fill="auto"/>
          </w:tcPr>
          <w:p w14:paraId="50C2299C" w14:textId="77777777" w:rsidR="005944E0" w:rsidRPr="003F3B32" w:rsidRDefault="005944E0" w:rsidP="00457E6E">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43C31A44" w14:textId="77777777" w:rsidR="005944E0" w:rsidRPr="003F3B32" w:rsidRDefault="005944E0" w:rsidP="00457E6E">
            <w:pPr>
              <w:pStyle w:val="TAC"/>
              <w:rPr>
                <w:sz w:val="16"/>
                <w:szCs w:val="16"/>
                <w:lang w:eastAsia="zh-CN"/>
              </w:rPr>
            </w:pPr>
            <w:r w:rsidRPr="003F3B32">
              <w:rPr>
                <w:sz w:val="16"/>
                <w:szCs w:val="16"/>
                <w:lang w:eastAsia="zh-CN"/>
              </w:rPr>
              <w:t>15</w:t>
            </w:r>
          </w:p>
        </w:tc>
        <w:tc>
          <w:tcPr>
            <w:tcW w:w="1270" w:type="dxa"/>
            <w:shd w:val="clear" w:color="auto" w:fill="auto"/>
          </w:tcPr>
          <w:p w14:paraId="2ED37F51" w14:textId="77777777" w:rsidR="005944E0" w:rsidRPr="003F3B32" w:rsidRDefault="005944E0" w:rsidP="00457E6E">
            <w:pPr>
              <w:pStyle w:val="TAC"/>
              <w:rPr>
                <w:sz w:val="16"/>
                <w:szCs w:val="16"/>
              </w:rPr>
            </w:pPr>
            <w:r w:rsidRPr="003F3B32">
              <w:rPr>
                <w:sz w:val="16"/>
                <w:szCs w:val="16"/>
              </w:rPr>
              <w:t>-99.5 +TT</w:t>
            </w:r>
          </w:p>
        </w:tc>
        <w:tc>
          <w:tcPr>
            <w:tcW w:w="931" w:type="dxa"/>
            <w:vMerge w:val="restart"/>
            <w:shd w:val="clear" w:color="auto" w:fill="auto"/>
          </w:tcPr>
          <w:p w14:paraId="02C80D63" w14:textId="77777777" w:rsidR="005944E0" w:rsidRPr="003F3B32" w:rsidRDefault="005944E0" w:rsidP="00457E6E">
            <w:pPr>
              <w:pStyle w:val="TAC"/>
              <w:rPr>
                <w:sz w:val="16"/>
                <w:szCs w:val="16"/>
              </w:rPr>
            </w:pPr>
          </w:p>
        </w:tc>
        <w:tc>
          <w:tcPr>
            <w:tcW w:w="721" w:type="dxa"/>
            <w:vMerge w:val="restart"/>
            <w:shd w:val="clear" w:color="auto" w:fill="auto"/>
          </w:tcPr>
          <w:p w14:paraId="4FB642F7" w14:textId="77777777" w:rsidR="005944E0" w:rsidRPr="003F3B32" w:rsidRDefault="005944E0" w:rsidP="00457E6E">
            <w:pPr>
              <w:pStyle w:val="TAC"/>
              <w:rPr>
                <w:sz w:val="16"/>
                <w:szCs w:val="16"/>
              </w:rPr>
            </w:pPr>
          </w:p>
        </w:tc>
        <w:tc>
          <w:tcPr>
            <w:tcW w:w="1185" w:type="dxa"/>
            <w:vMerge w:val="restart"/>
            <w:shd w:val="clear" w:color="auto" w:fill="auto"/>
          </w:tcPr>
          <w:p w14:paraId="1E33D9D2" w14:textId="77777777" w:rsidR="005944E0" w:rsidRPr="003F3B32" w:rsidRDefault="005944E0" w:rsidP="00457E6E">
            <w:pPr>
              <w:pStyle w:val="TAC"/>
              <w:rPr>
                <w:sz w:val="16"/>
                <w:szCs w:val="16"/>
              </w:rPr>
            </w:pPr>
          </w:p>
        </w:tc>
        <w:tc>
          <w:tcPr>
            <w:tcW w:w="721" w:type="dxa"/>
            <w:vMerge w:val="restart"/>
            <w:shd w:val="clear" w:color="auto" w:fill="auto"/>
          </w:tcPr>
          <w:p w14:paraId="463820D6" w14:textId="77777777" w:rsidR="005944E0" w:rsidRPr="003F3B32" w:rsidRDefault="005944E0" w:rsidP="00457E6E">
            <w:pPr>
              <w:pStyle w:val="TAC"/>
              <w:rPr>
                <w:sz w:val="16"/>
                <w:szCs w:val="16"/>
              </w:rPr>
            </w:pPr>
          </w:p>
        </w:tc>
        <w:tc>
          <w:tcPr>
            <w:tcW w:w="721" w:type="dxa"/>
            <w:vMerge w:val="restart"/>
            <w:shd w:val="clear" w:color="auto" w:fill="auto"/>
          </w:tcPr>
          <w:p w14:paraId="72507985" w14:textId="77777777" w:rsidR="005944E0" w:rsidRPr="003F3B32" w:rsidRDefault="005944E0" w:rsidP="00457E6E">
            <w:pPr>
              <w:pStyle w:val="TAC"/>
              <w:rPr>
                <w:sz w:val="16"/>
                <w:szCs w:val="16"/>
              </w:rPr>
            </w:pPr>
          </w:p>
        </w:tc>
        <w:tc>
          <w:tcPr>
            <w:tcW w:w="721" w:type="dxa"/>
            <w:vMerge w:val="restart"/>
            <w:shd w:val="clear" w:color="auto" w:fill="auto"/>
          </w:tcPr>
          <w:p w14:paraId="1452E3F9" w14:textId="77777777" w:rsidR="005944E0" w:rsidRPr="003F3B32" w:rsidRDefault="005944E0" w:rsidP="00457E6E">
            <w:pPr>
              <w:pStyle w:val="TAC"/>
              <w:rPr>
                <w:sz w:val="16"/>
                <w:szCs w:val="16"/>
              </w:rPr>
            </w:pPr>
          </w:p>
        </w:tc>
        <w:tc>
          <w:tcPr>
            <w:tcW w:w="721" w:type="dxa"/>
            <w:vMerge w:val="restart"/>
            <w:shd w:val="clear" w:color="auto" w:fill="auto"/>
          </w:tcPr>
          <w:p w14:paraId="4B007649" w14:textId="77777777" w:rsidR="005944E0" w:rsidRPr="003F3B32" w:rsidRDefault="005944E0" w:rsidP="00457E6E">
            <w:pPr>
              <w:pStyle w:val="TAC"/>
              <w:rPr>
                <w:sz w:val="16"/>
                <w:szCs w:val="16"/>
              </w:rPr>
            </w:pPr>
          </w:p>
        </w:tc>
        <w:tc>
          <w:tcPr>
            <w:tcW w:w="721" w:type="dxa"/>
            <w:vMerge w:val="restart"/>
            <w:shd w:val="clear" w:color="auto" w:fill="auto"/>
          </w:tcPr>
          <w:p w14:paraId="6BC6BC83" w14:textId="77777777" w:rsidR="005944E0" w:rsidRPr="003F3B32" w:rsidRDefault="005944E0" w:rsidP="00457E6E">
            <w:pPr>
              <w:pStyle w:val="TAC"/>
              <w:rPr>
                <w:sz w:val="16"/>
                <w:szCs w:val="16"/>
              </w:rPr>
            </w:pPr>
          </w:p>
        </w:tc>
        <w:tc>
          <w:tcPr>
            <w:tcW w:w="721" w:type="dxa"/>
            <w:vMerge w:val="restart"/>
            <w:shd w:val="clear" w:color="auto" w:fill="auto"/>
          </w:tcPr>
          <w:p w14:paraId="423AE04E" w14:textId="77777777" w:rsidR="005944E0" w:rsidRPr="003F3B32" w:rsidRDefault="005944E0" w:rsidP="00457E6E">
            <w:pPr>
              <w:pStyle w:val="TAC"/>
              <w:rPr>
                <w:sz w:val="16"/>
                <w:szCs w:val="16"/>
              </w:rPr>
            </w:pPr>
          </w:p>
        </w:tc>
        <w:tc>
          <w:tcPr>
            <w:tcW w:w="721" w:type="dxa"/>
            <w:vMerge w:val="restart"/>
            <w:shd w:val="clear" w:color="auto" w:fill="auto"/>
          </w:tcPr>
          <w:p w14:paraId="67BBEDC5" w14:textId="77777777" w:rsidR="005944E0" w:rsidRPr="003F3B32" w:rsidRDefault="005944E0" w:rsidP="00457E6E">
            <w:pPr>
              <w:pStyle w:val="TAC"/>
              <w:rPr>
                <w:sz w:val="16"/>
                <w:szCs w:val="16"/>
              </w:rPr>
            </w:pPr>
          </w:p>
        </w:tc>
        <w:tc>
          <w:tcPr>
            <w:tcW w:w="721" w:type="dxa"/>
            <w:vMerge w:val="restart"/>
            <w:shd w:val="clear" w:color="auto" w:fill="auto"/>
          </w:tcPr>
          <w:p w14:paraId="2F9D8BD0" w14:textId="77777777" w:rsidR="005944E0" w:rsidRPr="003F3B32" w:rsidRDefault="005944E0" w:rsidP="00457E6E">
            <w:pPr>
              <w:pStyle w:val="TAC"/>
              <w:rPr>
                <w:sz w:val="16"/>
                <w:szCs w:val="16"/>
              </w:rPr>
            </w:pPr>
          </w:p>
        </w:tc>
        <w:tc>
          <w:tcPr>
            <w:tcW w:w="1283" w:type="dxa"/>
            <w:vMerge w:val="restart"/>
            <w:shd w:val="clear" w:color="auto" w:fill="auto"/>
          </w:tcPr>
          <w:p w14:paraId="4A097DF5" w14:textId="77777777" w:rsidR="005944E0" w:rsidRPr="003F3B32" w:rsidRDefault="005944E0" w:rsidP="00457E6E">
            <w:pPr>
              <w:pStyle w:val="TAC"/>
              <w:rPr>
                <w:sz w:val="16"/>
                <w:szCs w:val="16"/>
              </w:rPr>
            </w:pPr>
          </w:p>
        </w:tc>
      </w:tr>
      <w:tr w:rsidR="005944E0" w:rsidRPr="003F3B32" w14:paraId="2A233DB9" w14:textId="77777777" w:rsidTr="00457E6E">
        <w:trPr>
          <w:trHeight w:val="102"/>
        </w:trPr>
        <w:tc>
          <w:tcPr>
            <w:tcW w:w="1334" w:type="dxa"/>
            <w:vMerge/>
            <w:shd w:val="clear" w:color="auto" w:fill="auto"/>
            <w:vAlign w:val="center"/>
          </w:tcPr>
          <w:p w14:paraId="3E3EFA26" w14:textId="77777777" w:rsidR="005944E0" w:rsidRPr="003F3B32" w:rsidRDefault="005944E0" w:rsidP="00457E6E">
            <w:pPr>
              <w:pStyle w:val="TAC"/>
              <w:rPr>
                <w:sz w:val="16"/>
                <w:szCs w:val="16"/>
              </w:rPr>
            </w:pPr>
          </w:p>
        </w:tc>
        <w:tc>
          <w:tcPr>
            <w:tcW w:w="576" w:type="dxa"/>
            <w:vMerge/>
            <w:shd w:val="clear" w:color="auto" w:fill="auto"/>
            <w:vAlign w:val="center"/>
          </w:tcPr>
          <w:p w14:paraId="110F582D" w14:textId="77777777" w:rsidR="005944E0" w:rsidRPr="003F3B32" w:rsidRDefault="005944E0" w:rsidP="00457E6E">
            <w:pPr>
              <w:pStyle w:val="TAC"/>
              <w:rPr>
                <w:sz w:val="16"/>
                <w:szCs w:val="16"/>
                <w:lang w:eastAsia="zh-CN"/>
              </w:rPr>
            </w:pPr>
          </w:p>
        </w:tc>
        <w:tc>
          <w:tcPr>
            <w:tcW w:w="634" w:type="dxa"/>
            <w:vMerge/>
            <w:shd w:val="clear" w:color="auto" w:fill="auto"/>
            <w:vAlign w:val="center"/>
          </w:tcPr>
          <w:p w14:paraId="14B67E0F" w14:textId="77777777" w:rsidR="005944E0" w:rsidRPr="003F3B32" w:rsidRDefault="005944E0" w:rsidP="00457E6E">
            <w:pPr>
              <w:pStyle w:val="TAC"/>
              <w:rPr>
                <w:rFonts w:eastAsia="Calibri"/>
                <w:sz w:val="16"/>
                <w:szCs w:val="16"/>
              </w:rPr>
            </w:pPr>
          </w:p>
        </w:tc>
        <w:tc>
          <w:tcPr>
            <w:tcW w:w="576" w:type="dxa"/>
            <w:vMerge/>
            <w:shd w:val="clear" w:color="auto" w:fill="auto"/>
            <w:vAlign w:val="center"/>
          </w:tcPr>
          <w:p w14:paraId="380EB268" w14:textId="77777777" w:rsidR="005944E0" w:rsidRPr="003F3B32" w:rsidRDefault="005944E0" w:rsidP="00457E6E">
            <w:pPr>
              <w:pStyle w:val="TAC"/>
              <w:rPr>
                <w:sz w:val="16"/>
                <w:szCs w:val="16"/>
                <w:lang w:eastAsia="zh-CN"/>
              </w:rPr>
            </w:pPr>
          </w:p>
        </w:tc>
        <w:tc>
          <w:tcPr>
            <w:tcW w:w="1270" w:type="dxa"/>
            <w:shd w:val="clear" w:color="auto" w:fill="auto"/>
          </w:tcPr>
          <w:p w14:paraId="26DF1906" w14:textId="77777777" w:rsidR="005944E0" w:rsidRPr="003F3B32" w:rsidRDefault="005944E0" w:rsidP="00457E6E">
            <w:pPr>
              <w:pStyle w:val="TAC"/>
              <w:rPr>
                <w:sz w:val="16"/>
                <w:szCs w:val="16"/>
              </w:rPr>
            </w:pPr>
            <w:r w:rsidRPr="003F3B32">
              <w:rPr>
                <w:sz w:val="16"/>
                <w:szCs w:val="16"/>
              </w:rPr>
              <w:t>-99.5 -2.7 +TT</w:t>
            </w:r>
          </w:p>
        </w:tc>
        <w:tc>
          <w:tcPr>
            <w:tcW w:w="931" w:type="dxa"/>
            <w:vMerge/>
            <w:shd w:val="clear" w:color="auto" w:fill="auto"/>
          </w:tcPr>
          <w:p w14:paraId="57CFBB78" w14:textId="77777777" w:rsidR="005944E0" w:rsidRPr="003F3B32" w:rsidRDefault="005944E0" w:rsidP="00457E6E">
            <w:pPr>
              <w:pStyle w:val="TAC"/>
              <w:rPr>
                <w:sz w:val="16"/>
                <w:szCs w:val="16"/>
              </w:rPr>
            </w:pPr>
          </w:p>
        </w:tc>
        <w:tc>
          <w:tcPr>
            <w:tcW w:w="721" w:type="dxa"/>
            <w:vMerge/>
            <w:shd w:val="clear" w:color="auto" w:fill="auto"/>
          </w:tcPr>
          <w:p w14:paraId="5757BE96" w14:textId="77777777" w:rsidR="005944E0" w:rsidRPr="003F3B32" w:rsidRDefault="005944E0" w:rsidP="00457E6E">
            <w:pPr>
              <w:pStyle w:val="TAC"/>
              <w:rPr>
                <w:sz w:val="16"/>
                <w:szCs w:val="16"/>
              </w:rPr>
            </w:pPr>
          </w:p>
        </w:tc>
        <w:tc>
          <w:tcPr>
            <w:tcW w:w="1185" w:type="dxa"/>
            <w:vMerge/>
            <w:shd w:val="clear" w:color="auto" w:fill="auto"/>
          </w:tcPr>
          <w:p w14:paraId="5C377215" w14:textId="77777777" w:rsidR="005944E0" w:rsidRPr="003F3B32" w:rsidRDefault="005944E0" w:rsidP="00457E6E">
            <w:pPr>
              <w:pStyle w:val="TAC"/>
              <w:rPr>
                <w:sz w:val="16"/>
                <w:szCs w:val="16"/>
              </w:rPr>
            </w:pPr>
          </w:p>
        </w:tc>
        <w:tc>
          <w:tcPr>
            <w:tcW w:w="721" w:type="dxa"/>
            <w:vMerge/>
            <w:shd w:val="clear" w:color="auto" w:fill="auto"/>
          </w:tcPr>
          <w:p w14:paraId="5620778E" w14:textId="77777777" w:rsidR="005944E0" w:rsidRPr="003F3B32" w:rsidRDefault="005944E0" w:rsidP="00457E6E">
            <w:pPr>
              <w:pStyle w:val="TAC"/>
              <w:rPr>
                <w:sz w:val="16"/>
                <w:szCs w:val="16"/>
              </w:rPr>
            </w:pPr>
          </w:p>
        </w:tc>
        <w:tc>
          <w:tcPr>
            <w:tcW w:w="721" w:type="dxa"/>
            <w:vMerge/>
            <w:shd w:val="clear" w:color="auto" w:fill="auto"/>
          </w:tcPr>
          <w:p w14:paraId="369759F4" w14:textId="77777777" w:rsidR="005944E0" w:rsidRPr="003F3B32" w:rsidRDefault="005944E0" w:rsidP="00457E6E">
            <w:pPr>
              <w:pStyle w:val="TAC"/>
              <w:rPr>
                <w:sz w:val="16"/>
                <w:szCs w:val="16"/>
              </w:rPr>
            </w:pPr>
          </w:p>
        </w:tc>
        <w:tc>
          <w:tcPr>
            <w:tcW w:w="721" w:type="dxa"/>
            <w:vMerge/>
            <w:shd w:val="clear" w:color="auto" w:fill="auto"/>
          </w:tcPr>
          <w:p w14:paraId="6762B789" w14:textId="77777777" w:rsidR="005944E0" w:rsidRPr="003F3B32" w:rsidRDefault="005944E0" w:rsidP="00457E6E">
            <w:pPr>
              <w:pStyle w:val="TAC"/>
              <w:rPr>
                <w:sz w:val="16"/>
                <w:szCs w:val="16"/>
              </w:rPr>
            </w:pPr>
          </w:p>
        </w:tc>
        <w:tc>
          <w:tcPr>
            <w:tcW w:w="721" w:type="dxa"/>
            <w:vMerge/>
            <w:shd w:val="clear" w:color="auto" w:fill="auto"/>
          </w:tcPr>
          <w:p w14:paraId="5127F110" w14:textId="77777777" w:rsidR="005944E0" w:rsidRPr="003F3B32" w:rsidRDefault="005944E0" w:rsidP="00457E6E">
            <w:pPr>
              <w:pStyle w:val="TAC"/>
              <w:rPr>
                <w:sz w:val="16"/>
                <w:szCs w:val="16"/>
              </w:rPr>
            </w:pPr>
          </w:p>
        </w:tc>
        <w:tc>
          <w:tcPr>
            <w:tcW w:w="721" w:type="dxa"/>
            <w:vMerge/>
            <w:shd w:val="clear" w:color="auto" w:fill="auto"/>
          </w:tcPr>
          <w:p w14:paraId="0457DB0B" w14:textId="77777777" w:rsidR="005944E0" w:rsidRPr="003F3B32" w:rsidRDefault="005944E0" w:rsidP="00457E6E">
            <w:pPr>
              <w:pStyle w:val="TAC"/>
              <w:rPr>
                <w:sz w:val="16"/>
                <w:szCs w:val="16"/>
              </w:rPr>
            </w:pPr>
          </w:p>
        </w:tc>
        <w:tc>
          <w:tcPr>
            <w:tcW w:w="721" w:type="dxa"/>
            <w:vMerge/>
            <w:shd w:val="clear" w:color="auto" w:fill="auto"/>
          </w:tcPr>
          <w:p w14:paraId="397ADB83" w14:textId="77777777" w:rsidR="005944E0" w:rsidRPr="003F3B32" w:rsidRDefault="005944E0" w:rsidP="00457E6E">
            <w:pPr>
              <w:pStyle w:val="TAC"/>
              <w:rPr>
                <w:sz w:val="16"/>
                <w:szCs w:val="16"/>
              </w:rPr>
            </w:pPr>
          </w:p>
        </w:tc>
        <w:tc>
          <w:tcPr>
            <w:tcW w:w="721" w:type="dxa"/>
            <w:vMerge/>
            <w:shd w:val="clear" w:color="auto" w:fill="auto"/>
          </w:tcPr>
          <w:p w14:paraId="3943F201" w14:textId="77777777" w:rsidR="005944E0" w:rsidRPr="003F3B32" w:rsidRDefault="005944E0" w:rsidP="00457E6E">
            <w:pPr>
              <w:pStyle w:val="TAC"/>
              <w:rPr>
                <w:sz w:val="16"/>
                <w:szCs w:val="16"/>
              </w:rPr>
            </w:pPr>
          </w:p>
        </w:tc>
        <w:tc>
          <w:tcPr>
            <w:tcW w:w="721" w:type="dxa"/>
            <w:vMerge/>
            <w:shd w:val="clear" w:color="auto" w:fill="auto"/>
          </w:tcPr>
          <w:p w14:paraId="7EA7D9CA" w14:textId="77777777" w:rsidR="005944E0" w:rsidRPr="003F3B32" w:rsidRDefault="005944E0" w:rsidP="00457E6E">
            <w:pPr>
              <w:pStyle w:val="TAC"/>
              <w:rPr>
                <w:sz w:val="16"/>
                <w:szCs w:val="16"/>
              </w:rPr>
            </w:pPr>
          </w:p>
        </w:tc>
        <w:tc>
          <w:tcPr>
            <w:tcW w:w="1283" w:type="dxa"/>
            <w:vMerge/>
            <w:shd w:val="clear" w:color="auto" w:fill="auto"/>
          </w:tcPr>
          <w:p w14:paraId="085B1AE3" w14:textId="77777777" w:rsidR="005944E0" w:rsidRPr="003F3B32" w:rsidRDefault="005944E0" w:rsidP="00457E6E">
            <w:pPr>
              <w:pStyle w:val="TAC"/>
              <w:rPr>
                <w:sz w:val="16"/>
                <w:szCs w:val="16"/>
              </w:rPr>
            </w:pPr>
          </w:p>
        </w:tc>
      </w:tr>
      <w:tr w:rsidR="005944E0" w:rsidRPr="003F3B32" w14:paraId="107B679B" w14:textId="77777777" w:rsidTr="00457E6E">
        <w:trPr>
          <w:trHeight w:val="80"/>
        </w:trPr>
        <w:tc>
          <w:tcPr>
            <w:tcW w:w="1334" w:type="dxa"/>
            <w:vMerge/>
            <w:shd w:val="clear" w:color="auto" w:fill="auto"/>
            <w:vAlign w:val="center"/>
          </w:tcPr>
          <w:p w14:paraId="2503B215" w14:textId="77777777" w:rsidR="005944E0" w:rsidRPr="003F3B32" w:rsidRDefault="005944E0" w:rsidP="00457E6E">
            <w:pPr>
              <w:pStyle w:val="TAC"/>
              <w:rPr>
                <w:sz w:val="16"/>
                <w:szCs w:val="16"/>
              </w:rPr>
            </w:pPr>
          </w:p>
        </w:tc>
        <w:tc>
          <w:tcPr>
            <w:tcW w:w="576" w:type="dxa"/>
            <w:shd w:val="clear" w:color="auto" w:fill="auto"/>
          </w:tcPr>
          <w:p w14:paraId="19D39B3C" w14:textId="77777777" w:rsidR="005944E0" w:rsidRPr="003F3B32" w:rsidRDefault="005944E0" w:rsidP="00457E6E">
            <w:pPr>
              <w:pStyle w:val="TAC"/>
              <w:rPr>
                <w:sz w:val="16"/>
                <w:szCs w:val="16"/>
                <w:lang w:eastAsia="zh-CN"/>
              </w:rPr>
            </w:pPr>
            <w:r w:rsidRPr="003F3B32">
              <w:rPr>
                <w:sz w:val="16"/>
                <w:szCs w:val="16"/>
                <w:lang w:eastAsia="zh-CN"/>
              </w:rPr>
              <w:t>3</w:t>
            </w:r>
          </w:p>
        </w:tc>
        <w:tc>
          <w:tcPr>
            <w:tcW w:w="634" w:type="dxa"/>
            <w:shd w:val="clear" w:color="auto" w:fill="auto"/>
          </w:tcPr>
          <w:p w14:paraId="65F70AD6" w14:textId="77777777" w:rsidR="005944E0" w:rsidRPr="003F3B32" w:rsidRDefault="005944E0" w:rsidP="00457E6E">
            <w:pPr>
              <w:pStyle w:val="TAC"/>
              <w:rPr>
                <w:rFonts w:eastAsia="Calibri"/>
                <w:sz w:val="16"/>
                <w:szCs w:val="16"/>
              </w:rPr>
            </w:pPr>
            <w:r w:rsidRPr="003F3B32">
              <w:rPr>
                <w:rFonts w:eastAsia="Calibri"/>
                <w:sz w:val="16"/>
                <w:szCs w:val="16"/>
              </w:rPr>
              <w:t>n48</w:t>
            </w:r>
          </w:p>
        </w:tc>
        <w:tc>
          <w:tcPr>
            <w:tcW w:w="576" w:type="dxa"/>
            <w:shd w:val="clear" w:color="auto" w:fill="auto"/>
          </w:tcPr>
          <w:p w14:paraId="51679CDE" w14:textId="77777777" w:rsidR="005944E0" w:rsidRPr="003F3B32" w:rsidRDefault="005944E0" w:rsidP="00457E6E">
            <w:pPr>
              <w:pStyle w:val="TAC"/>
              <w:rPr>
                <w:sz w:val="16"/>
                <w:szCs w:val="16"/>
                <w:lang w:eastAsia="zh-CN"/>
              </w:rPr>
            </w:pPr>
            <w:r w:rsidRPr="003F3B32">
              <w:rPr>
                <w:sz w:val="16"/>
                <w:szCs w:val="16"/>
                <w:lang w:eastAsia="zh-CN"/>
              </w:rPr>
              <w:t>30</w:t>
            </w:r>
          </w:p>
        </w:tc>
        <w:tc>
          <w:tcPr>
            <w:tcW w:w="1270" w:type="dxa"/>
            <w:shd w:val="clear" w:color="auto" w:fill="auto"/>
          </w:tcPr>
          <w:p w14:paraId="0EF9C46C" w14:textId="77777777" w:rsidR="005944E0" w:rsidRPr="003F3B32" w:rsidRDefault="005944E0" w:rsidP="00457E6E">
            <w:pPr>
              <w:pStyle w:val="TAC"/>
              <w:rPr>
                <w:sz w:val="16"/>
                <w:szCs w:val="16"/>
              </w:rPr>
            </w:pPr>
          </w:p>
        </w:tc>
        <w:tc>
          <w:tcPr>
            <w:tcW w:w="931" w:type="dxa"/>
            <w:shd w:val="clear" w:color="auto" w:fill="auto"/>
          </w:tcPr>
          <w:p w14:paraId="1EF1198F" w14:textId="77777777" w:rsidR="005944E0" w:rsidRPr="003F3B32" w:rsidRDefault="005944E0" w:rsidP="00457E6E">
            <w:pPr>
              <w:pStyle w:val="TAC"/>
              <w:rPr>
                <w:sz w:val="16"/>
                <w:szCs w:val="16"/>
              </w:rPr>
            </w:pPr>
          </w:p>
        </w:tc>
        <w:tc>
          <w:tcPr>
            <w:tcW w:w="721" w:type="dxa"/>
            <w:shd w:val="clear" w:color="auto" w:fill="auto"/>
          </w:tcPr>
          <w:p w14:paraId="226E50E0" w14:textId="77777777" w:rsidR="005944E0" w:rsidRPr="003F3B32" w:rsidRDefault="005944E0" w:rsidP="00457E6E">
            <w:pPr>
              <w:pStyle w:val="TAC"/>
              <w:rPr>
                <w:sz w:val="16"/>
                <w:szCs w:val="16"/>
              </w:rPr>
            </w:pPr>
          </w:p>
        </w:tc>
        <w:tc>
          <w:tcPr>
            <w:tcW w:w="1185" w:type="dxa"/>
            <w:shd w:val="clear" w:color="auto" w:fill="auto"/>
          </w:tcPr>
          <w:p w14:paraId="7D21779D" w14:textId="77777777" w:rsidR="005944E0" w:rsidRPr="003F3B32" w:rsidRDefault="005944E0" w:rsidP="00457E6E">
            <w:pPr>
              <w:pStyle w:val="TAC"/>
              <w:rPr>
                <w:sz w:val="16"/>
                <w:szCs w:val="16"/>
              </w:rPr>
            </w:pPr>
          </w:p>
        </w:tc>
        <w:tc>
          <w:tcPr>
            <w:tcW w:w="721" w:type="dxa"/>
            <w:shd w:val="clear" w:color="auto" w:fill="auto"/>
          </w:tcPr>
          <w:p w14:paraId="07F6C4DD" w14:textId="77777777" w:rsidR="005944E0" w:rsidRPr="003F3B32" w:rsidRDefault="005944E0" w:rsidP="00457E6E">
            <w:pPr>
              <w:pStyle w:val="TAC"/>
              <w:rPr>
                <w:sz w:val="16"/>
                <w:szCs w:val="16"/>
              </w:rPr>
            </w:pPr>
          </w:p>
        </w:tc>
        <w:tc>
          <w:tcPr>
            <w:tcW w:w="721" w:type="dxa"/>
            <w:shd w:val="clear" w:color="auto" w:fill="auto"/>
          </w:tcPr>
          <w:p w14:paraId="20EB0B75" w14:textId="77777777" w:rsidR="005944E0" w:rsidRPr="003F3B32" w:rsidRDefault="005944E0" w:rsidP="00457E6E">
            <w:pPr>
              <w:pStyle w:val="TAC"/>
              <w:rPr>
                <w:sz w:val="16"/>
                <w:szCs w:val="16"/>
              </w:rPr>
            </w:pPr>
          </w:p>
        </w:tc>
        <w:tc>
          <w:tcPr>
            <w:tcW w:w="721" w:type="dxa"/>
            <w:shd w:val="clear" w:color="auto" w:fill="auto"/>
          </w:tcPr>
          <w:p w14:paraId="742351AE" w14:textId="77777777" w:rsidR="005944E0" w:rsidRPr="003F3B32" w:rsidRDefault="005944E0" w:rsidP="00457E6E">
            <w:pPr>
              <w:pStyle w:val="TAC"/>
              <w:rPr>
                <w:sz w:val="16"/>
                <w:szCs w:val="16"/>
              </w:rPr>
            </w:pPr>
          </w:p>
        </w:tc>
        <w:tc>
          <w:tcPr>
            <w:tcW w:w="721" w:type="dxa"/>
            <w:shd w:val="clear" w:color="auto" w:fill="auto"/>
          </w:tcPr>
          <w:p w14:paraId="0A0179AC" w14:textId="77777777" w:rsidR="005944E0" w:rsidRPr="003F3B32" w:rsidRDefault="005944E0" w:rsidP="00457E6E">
            <w:pPr>
              <w:pStyle w:val="TAC"/>
              <w:rPr>
                <w:sz w:val="16"/>
                <w:szCs w:val="16"/>
              </w:rPr>
            </w:pPr>
          </w:p>
        </w:tc>
        <w:tc>
          <w:tcPr>
            <w:tcW w:w="721" w:type="dxa"/>
            <w:shd w:val="clear" w:color="auto" w:fill="auto"/>
          </w:tcPr>
          <w:p w14:paraId="75A57FE4" w14:textId="77777777" w:rsidR="005944E0" w:rsidRPr="003F3B32" w:rsidRDefault="005944E0" w:rsidP="00457E6E">
            <w:pPr>
              <w:pStyle w:val="TAC"/>
              <w:rPr>
                <w:sz w:val="16"/>
                <w:szCs w:val="16"/>
              </w:rPr>
            </w:pPr>
            <w:r w:rsidRPr="003F3B32">
              <w:rPr>
                <w:rFonts w:cs="Arial"/>
                <w:sz w:val="16"/>
                <w:szCs w:val="16"/>
              </w:rPr>
              <w:t>-96.1</w:t>
            </w:r>
            <w:r w:rsidRPr="003F3B32">
              <w:rPr>
                <w:sz w:val="16"/>
                <w:szCs w:val="16"/>
              </w:rPr>
              <w:t xml:space="preserve"> + </w:t>
            </w:r>
            <w:r w:rsidRPr="003F3B32">
              <w:rPr>
                <w:rFonts w:cs="Arial"/>
                <w:sz w:val="16"/>
                <w:szCs w:val="16"/>
              </w:rPr>
              <w:t>8.3</w:t>
            </w:r>
            <w:r w:rsidRPr="003F3B32">
              <w:rPr>
                <w:sz w:val="16"/>
                <w:szCs w:val="16"/>
              </w:rPr>
              <w:t xml:space="preserve"> +TT</w:t>
            </w:r>
          </w:p>
        </w:tc>
        <w:tc>
          <w:tcPr>
            <w:tcW w:w="721" w:type="dxa"/>
            <w:shd w:val="clear" w:color="auto" w:fill="auto"/>
          </w:tcPr>
          <w:p w14:paraId="692847CF" w14:textId="77777777" w:rsidR="005944E0" w:rsidRPr="003F3B32" w:rsidRDefault="005944E0" w:rsidP="00457E6E">
            <w:pPr>
              <w:pStyle w:val="TAC"/>
              <w:rPr>
                <w:sz w:val="16"/>
                <w:szCs w:val="16"/>
              </w:rPr>
            </w:pPr>
          </w:p>
        </w:tc>
        <w:tc>
          <w:tcPr>
            <w:tcW w:w="721" w:type="dxa"/>
            <w:shd w:val="clear" w:color="auto" w:fill="auto"/>
          </w:tcPr>
          <w:p w14:paraId="4957C550" w14:textId="77777777" w:rsidR="005944E0" w:rsidRPr="003F3B32" w:rsidRDefault="005944E0" w:rsidP="00457E6E">
            <w:pPr>
              <w:pStyle w:val="TAC"/>
              <w:rPr>
                <w:sz w:val="16"/>
                <w:szCs w:val="16"/>
              </w:rPr>
            </w:pPr>
          </w:p>
        </w:tc>
        <w:tc>
          <w:tcPr>
            <w:tcW w:w="721" w:type="dxa"/>
            <w:shd w:val="clear" w:color="auto" w:fill="auto"/>
          </w:tcPr>
          <w:p w14:paraId="4739643B" w14:textId="77777777" w:rsidR="005944E0" w:rsidRPr="003F3B32" w:rsidRDefault="005944E0" w:rsidP="00457E6E">
            <w:pPr>
              <w:pStyle w:val="TAC"/>
              <w:rPr>
                <w:sz w:val="16"/>
                <w:szCs w:val="16"/>
              </w:rPr>
            </w:pPr>
          </w:p>
        </w:tc>
        <w:tc>
          <w:tcPr>
            <w:tcW w:w="1283" w:type="dxa"/>
            <w:shd w:val="clear" w:color="auto" w:fill="auto"/>
          </w:tcPr>
          <w:p w14:paraId="7FC700EC" w14:textId="77777777" w:rsidR="005944E0" w:rsidRPr="003F3B32" w:rsidRDefault="005944E0" w:rsidP="00457E6E">
            <w:pPr>
              <w:pStyle w:val="TAC"/>
              <w:rPr>
                <w:sz w:val="16"/>
                <w:szCs w:val="16"/>
              </w:rPr>
            </w:pPr>
          </w:p>
        </w:tc>
      </w:tr>
      <w:tr w:rsidR="005944E0" w:rsidRPr="003F3B32" w14:paraId="6128C883" w14:textId="77777777" w:rsidTr="00457E6E">
        <w:trPr>
          <w:trHeight w:val="102"/>
        </w:trPr>
        <w:tc>
          <w:tcPr>
            <w:tcW w:w="1334" w:type="dxa"/>
            <w:vMerge/>
            <w:shd w:val="clear" w:color="auto" w:fill="auto"/>
            <w:vAlign w:val="center"/>
          </w:tcPr>
          <w:p w14:paraId="6942612D" w14:textId="77777777" w:rsidR="005944E0" w:rsidRPr="003F3B32" w:rsidRDefault="005944E0" w:rsidP="00457E6E">
            <w:pPr>
              <w:pStyle w:val="TAC"/>
              <w:rPr>
                <w:sz w:val="16"/>
                <w:szCs w:val="16"/>
              </w:rPr>
            </w:pPr>
          </w:p>
        </w:tc>
        <w:tc>
          <w:tcPr>
            <w:tcW w:w="576" w:type="dxa"/>
            <w:vMerge w:val="restart"/>
            <w:shd w:val="clear" w:color="auto" w:fill="auto"/>
          </w:tcPr>
          <w:p w14:paraId="3296DA35" w14:textId="77777777" w:rsidR="005944E0" w:rsidRPr="003F3B32" w:rsidRDefault="005944E0" w:rsidP="00457E6E">
            <w:pPr>
              <w:pStyle w:val="TAC"/>
              <w:rPr>
                <w:sz w:val="16"/>
                <w:szCs w:val="16"/>
                <w:lang w:eastAsia="zh-CN"/>
              </w:rPr>
            </w:pPr>
            <w:r w:rsidRPr="003F3B32">
              <w:rPr>
                <w:sz w:val="16"/>
                <w:szCs w:val="16"/>
                <w:lang w:eastAsia="zh-CN"/>
              </w:rPr>
              <w:t>3</w:t>
            </w:r>
          </w:p>
        </w:tc>
        <w:tc>
          <w:tcPr>
            <w:tcW w:w="634" w:type="dxa"/>
            <w:vMerge w:val="restart"/>
            <w:shd w:val="clear" w:color="auto" w:fill="auto"/>
          </w:tcPr>
          <w:p w14:paraId="603DFB71" w14:textId="77777777" w:rsidR="005944E0" w:rsidRPr="003F3B32" w:rsidRDefault="005944E0" w:rsidP="00457E6E">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44E4163C" w14:textId="77777777" w:rsidR="005944E0" w:rsidRPr="003F3B32" w:rsidRDefault="005944E0" w:rsidP="00457E6E">
            <w:pPr>
              <w:pStyle w:val="TAC"/>
              <w:rPr>
                <w:sz w:val="16"/>
                <w:szCs w:val="16"/>
                <w:lang w:eastAsia="zh-CN"/>
              </w:rPr>
            </w:pPr>
            <w:r w:rsidRPr="003F3B32">
              <w:rPr>
                <w:sz w:val="16"/>
                <w:szCs w:val="16"/>
                <w:lang w:eastAsia="zh-CN"/>
              </w:rPr>
              <w:t>15</w:t>
            </w:r>
          </w:p>
        </w:tc>
        <w:tc>
          <w:tcPr>
            <w:tcW w:w="1270" w:type="dxa"/>
            <w:shd w:val="clear" w:color="auto" w:fill="auto"/>
          </w:tcPr>
          <w:p w14:paraId="7D35E31F" w14:textId="77777777" w:rsidR="005944E0" w:rsidRPr="003F3B32" w:rsidRDefault="005944E0" w:rsidP="00457E6E">
            <w:pPr>
              <w:pStyle w:val="TAC"/>
              <w:rPr>
                <w:sz w:val="16"/>
                <w:szCs w:val="16"/>
              </w:rPr>
            </w:pPr>
            <w:r w:rsidRPr="003F3B32">
              <w:rPr>
                <w:sz w:val="16"/>
                <w:szCs w:val="16"/>
              </w:rPr>
              <w:t>-99.5 +TT</w:t>
            </w:r>
          </w:p>
        </w:tc>
        <w:tc>
          <w:tcPr>
            <w:tcW w:w="931" w:type="dxa"/>
            <w:vMerge w:val="restart"/>
            <w:shd w:val="clear" w:color="auto" w:fill="auto"/>
          </w:tcPr>
          <w:p w14:paraId="1757089C" w14:textId="77777777" w:rsidR="005944E0" w:rsidRPr="003F3B32" w:rsidRDefault="005944E0" w:rsidP="00457E6E">
            <w:pPr>
              <w:pStyle w:val="TAC"/>
              <w:rPr>
                <w:sz w:val="16"/>
                <w:szCs w:val="16"/>
              </w:rPr>
            </w:pPr>
          </w:p>
        </w:tc>
        <w:tc>
          <w:tcPr>
            <w:tcW w:w="721" w:type="dxa"/>
            <w:vMerge w:val="restart"/>
            <w:shd w:val="clear" w:color="auto" w:fill="auto"/>
          </w:tcPr>
          <w:p w14:paraId="00F21554" w14:textId="77777777" w:rsidR="005944E0" w:rsidRPr="003F3B32" w:rsidRDefault="005944E0" w:rsidP="00457E6E">
            <w:pPr>
              <w:pStyle w:val="TAC"/>
              <w:rPr>
                <w:sz w:val="16"/>
                <w:szCs w:val="16"/>
              </w:rPr>
            </w:pPr>
          </w:p>
        </w:tc>
        <w:tc>
          <w:tcPr>
            <w:tcW w:w="1185" w:type="dxa"/>
            <w:vMerge w:val="restart"/>
            <w:shd w:val="clear" w:color="auto" w:fill="auto"/>
          </w:tcPr>
          <w:p w14:paraId="6228E405" w14:textId="77777777" w:rsidR="005944E0" w:rsidRPr="003F3B32" w:rsidRDefault="005944E0" w:rsidP="00457E6E">
            <w:pPr>
              <w:pStyle w:val="TAC"/>
              <w:rPr>
                <w:sz w:val="16"/>
                <w:szCs w:val="16"/>
              </w:rPr>
            </w:pPr>
          </w:p>
        </w:tc>
        <w:tc>
          <w:tcPr>
            <w:tcW w:w="721" w:type="dxa"/>
            <w:vMerge w:val="restart"/>
            <w:shd w:val="clear" w:color="auto" w:fill="auto"/>
          </w:tcPr>
          <w:p w14:paraId="55C08FF9" w14:textId="77777777" w:rsidR="005944E0" w:rsidRPr="003F3B32" w:rsidRDefault="005944E0" w:rsidP="00457E6E">
            <w:pPr>
              <w:pStyle w:val="TAC"/>
              <w:rPr>
                <w:sz w:val="16"/>
                <w:szCs w:val="16"/>
              </w:rPr>
            </w:pPr>
          </w:p>
        </w:tc>
        <w:tc>
          <w:tcPr>
            <w:tcW w:w="721" w:type="dxa"/>
            <w:vMerge w:val="restart"/>
            <w:shd w:val="clear" w:color="auto" w:fill="auto"/>
          </w:tcPr>
          <w:p w14:paraId="576027EF" w14:textId="77777777" w:rsidR="005944E0" w:rsidRPr="003F3B32" w:rsidRDefault="005944E0" w:rsidP="00457E6E">
            <w:pPr>
              <w:pStyle w:val="TAC"/>
              <w:rPr>
                <w:sz w:val="16"/>
                <w:szCs w:val="16"/>
              </w:rPr>
            </w:pPr>
          </w:p>
        </w:tc>
        <w:tc>
          <w:tcPr>
            <w:tcW w:w="721" w:type="dxa"/>
            <w:vMerge w:val="restart"/>
            <w:shd w:val="clear" w:color="auto" w:fill="auto"/>
          </w:tcPr>
          <w:p w14:paraId="1EE8EBEB" w14:textId="77777777" w:rsidR="005944E0" w:rsidRPr="003F3B32" w:rsidRDefault="005944E0" w:rsidP="00457E6E">
            <w:pPr>
              <w:pStyle w:val="TAC"/>
              <w:rPr>
                <w:sz w:val="16"/>
                <w:szCs w:val="16"/>
              </w:rPr>
            </w:pPr>
          </w:p>
        </w:tc>
        <w:tc>
          <w:tcPr>
            <w:tcW w:w="721" w:type="dxa"/>
            <w:vMerge w:val="restart"/>
            <w:shd w:val="clear" w:color="auto" w:fill="auto"/>
          </w:tcPr>
          <w:p w14:paraId="68AF6605" w14:textId="77777777" w:rsidR="005944E0" w:rsidRPr="003F3B32" w:rsidRDefault="005944E0" w:rsidP="00457E6E">
            <w:pPr>
              <w:pStyle w:val="TAC"/>
              <w:rPr>
                <w:sz w:val="16"/>
                <w:szCs w:val="16"/>
              </w:rPr>
            </w:pPr>
          </w:p>
        </w:tc>
        <w:tc>
          <w:tcPr>
            <w:tcW w:w="721" w:type="dxa"/>
            <w:vMerge w:val="restart"/>
            <w:shd w:val="clear" w:color="auto" w:fill="auto"/>
          </w:tcPr>
          <w:p w14:paraId="2BE9AAE1" w14:textId="77777777" w:rsidR="005944E0" w:rsidRPr="003F3B32" w:rsidRDefault="005944E0" w:rsidP="00457E6E">
            <w:pPr>
              <w:pStyle w:val="TAC"/>
              <w:rPr>
                <w:sz w:val="16"/>
                <w:szCs w:val="16"/>
              </w:rPr>
            </w:pPr>
          </w:p>
        </w:tc>
        <w:tc>
          <w:tcPr>
            <w:tcW w:w="721" w:type="dxa"/>
            <w:vMerge w:val="restart"/>
            <w:shd w:val="clear" w:color="auto" w:fill="auto"/>
          </w:tcPr>
          <w:p w14:paraId="3E4D4424" w14:textId="77777777" w:rsidR="005944E0" w:rsidRPr="003F3B32" w:rsidRDefault="005944E0" w:rsidP="00457E6E">
            <w:pPr>
              <w:pStyle w:val="TAC"/>
              <w:rPr>
                <w:sz w:val="16"/>
                <w:szCs w:val="16"/>
              </w:rPr>
            </w:pPr>
          </w:p>
        </w:tc>
        <w:tc>
          <w:tcPr>
            <w:tcW w:w="721" w:type="dxa"/>
            <w:vMerge w:val="restart"/>
            <w:shd w:val="clear" w:color="auto" w:fill="auto"/>
          </w:tcPr>
          <w:p w14:paraId="353C0114" w14:textId="77777777" w:rsidR="005944E0" w:rsidRPr="003F3B32" w:rsidRDefault="005944E0" w:rsidP="00457E6E">
            <w:pPr>
              <w:pStyle w:val="TAC"/>
              <w:rPr>
                <w:sz w:val="16"/>
                <w:szCs w:val="16"/>
              </w:rPr>
            </w:pPr>
          </w:p>
        </w:tc>
        <w:tc>
          <w:tcPr>
            <w:tcW w:w="721" w:type="dxa"/>
            <w:vMerge w:val="restart"/>
            <w:shd w:val="clear" w:color="auto" w:fill="auto"/>
          </w:tcPr>
          <w:p w14:paraId="5A023A99" w14:textId="77777777" w:rsidR="005944E0" w:rsidRPr="003F3B32" w:rsidRDefault="005944E0" w:rsidP="00457E6E">
            <w:pPr>
              <w:pStyle w:val="TAC"/>
              <w:rPr>
                <w:sz w:val="16"/>
                <w:szCs w:val="16"/>
              </w:rPr>
            </w:pPr>
          </w:p>
        </w:tc>
        <w:tc>
          <w:tcPr>
            <w:tcW w:w="1283" w:type="dxa"/>
            <w:vMerge w:val="restart"/>
            <w:shd w:val="clear" w:color="auto" w:fill="auto"/>
          </w:tcPr>
          <w:p w14:paraId="228EF3B9" w14:textId="77777777" w:rsidR="005944E0" w:rsidRPr="003F3B32" w:rsidRDefault="005944E0" w:rsidP="00457E6E">
            <w:pPr>
              <w:pStyle w:val="TAC"/>
              <w:rPr>
                <w:sz w:val="16"/>
                <w:szCs w:val="16"/>
              </w:rPr>
            </w:pPr>
          </w:p>
        </w:tc>
      </w:tr>
      <w:tr w:rsidR="005944E0" w:rsidRPr="003F3B32" w14:paraId="32D2001C" w14:textId="77777777" w:rsidTr="00457E6E">
        <w:trPr>
          <w:trHeight w:val="102"/>
        </w:trPr>
        <w:tc>
          <w:tcPr>
            <w:tcW w:w="1334" w:type="dxa"/>
            <w:vMerge/>
            <w:shd w:val="clear" w:color="auto" w:fill="auto"/>
            <w:vAlign w:val="center"/>
          </w:tcPr>
          <w:p w14:paraId="74A12E4A" w14:textId="77777777" w:rsidR="005944E0" w:rsidRPr="003F3B32" w:rsidRDefault="005944E0" w:rsidP="00457E6E">
            <w:pPr>
              <w:pStyle w:val="TAC"/>
              <w:rPr>
                <w:sz w:val="16"/>
                <w:szCs w:val="16"/>
              </w:rPr>
            </w:pPr>
          </w:p>
        </w:tc>
        <w:tc>
          <w:tcPr>
            <w:tcW w:w="576" w:type="dxa"/>
            <w:vMerge/>
            <w:shd w:val="clear" w:color="auto" w:fill="auto"/>
            <w:vAlign w:val="center"/>
          </w:tcPr>
          <w:p w14:paraId="6679D1E1" w14:textId="77777777" w:rsidR="005944E0" w:rsidRPr="003F3B32" w:rsidRDefault="005944E0" w:rsidP="00457E6E">
            <w:pPr>
              <w:pStyle w:val="TAC"/>
              <w:rPr>
                <w:sz w:val="16"/>
                <w:szCs w:val="16"/>
                <w:lang w:eastAsia="zh-CN"/>
              </w:rPr>
            </w:pPr>
          </w:p>
        </w:tc>
        <w:tc>
          <w:tcPr>
            <w:tcW w:w="634" w:type="dxa"/>
            <w:vMerge/>
            <w:shd w:val="clear" w:color="auto" w:fill="auto"/>
            <w:vAlign w:val="center"/>
          </w:tcPr>
          <w:p w14:paraId="6A758E76" w14:textId="77777777" w:rsidR="005944E0" w:rsidRPr="003F3B32" w:rsidRDefault="005944E0" w:rsidP="00457E6E">
            <w:pPr>
              <w:pStyle w:val="TAC"/>
              <w:rPr>
                <w:rFonts w:eastAsia="Calibri"/>
                <w:sz w:val="16"/>
                <w:szCs w:val="16"/>
              </w:rPr>
            </w:pPr>
          </w:p>
        </w:tc>
        <w:tc>
          <w:tcPr>
            <w:tcW w:w="576" w:type="dxa"/>
            <w:vMerge/>
            <w:shd w:val="clear" w:color="auto" w:fill="auto"/>
            <w:vAlign w:val="center"/>
          </w:tcPr>
          <w:p w14:paraId="3AE72A05" w14:textId="77777777" w:rsidR="005944E0" w:rsidRPr="003F3B32" w:rsidRDefault="005944E0" w:rsidP="00457E6E">
            <w:pPr>
              <w:pStyle w:val="TAC"/>
              <w:rPr>
                <w:sz w:val="16"/>
                <w:szCs w:val="16"/>
                <w:lang w:eastAsia="zh-CN"/>
              </w:rPr>
            </w:pPr>
          </w:p>
        </w:tc>
        <w:tc>
          <w:tcPr>
            <w:tcW w:w="1270" w:type="dxa"/>
            <w:shd w:val="clear" w:color="auto" w:fill="auto"/>
          </w:tcPr>
          <w:p w14:paraId="5143E3E6" w14:textId="77777777" w:rsidR="005944E0" w:rsidRPr="003F3B32" w:rsidRDefault="005944E0" w:rsidP="00457E6E">
            <w:pPr>
              <w:pStyle w:val="TAC"/>
              <w:rPr>
                <w:sz w:val="16"/>
                <w:szCs w:val="16"/>
              </w:rPr>
            </w:pPr>
            <w:r w:rsidRPr="003F3B32">
              <w:rPr>
                <w:sz w:val="16"/>
                <w:szCs w:val="16"/>
              </w:rPr>
              <w:t>-99.5 -2.7 +TT</w:t>
            </w:r>
          </w:p>
        </w:tc>
        <w:tc>
          <w:tcPr>
            <w:tcW w:w="931" w:type="dxa"/>
            <w:vMerge/>
            <w:shd w:val="clear" w:color="auto" w:fill="auto"/>
          </w:tcPr>
          <w:p w14:paraId="348ABF7A" w14:textId="77777777" w:rsidR="005944E0" w:rsidRPr="003F3B32" w:rsidRDefault="005944E0" w:rsidP="00457E6E">
            <w:pPr>
              <w:pStyle w:val="TAC"/>
              <w:rPr>
                <w:sz w:val="16"/>
                <w:szCs w:val="16"/>
              </w:rPr>
            </w:pPr>
          </w:p>
        </w:tc>
        <w:tc>
          <w:tcPr>
            <w:tcW w:w="721" w:type="dxa"/>
            <w:vMerge/>
            <w:shd w:val="clear" w:color="auto" w:fill="auto"/>
          </w:tcPr>
          <w:p w14:paraId="49E08BC1" w14:textId="77777777" w:rsidR="005944E0" w:rsidRPr="003F3B32" w:rsidRDefault="005944E0" w:rsidP="00457E6E">
            <w:pPr>
              <w:pStyle w:val="TAC"/>
              <w:rPr>
                <w:sz w:val="16"/>
                <w:szCs w:val="16"/>
              </w:rPr>
            </w:pPr>
          </w:p>
        </w:tc>
        <w:tc>
          <w:tcPr>
            <w:tcW w:w="1185" w:type="dxa"/>
            <w:vMerge/>
            <w:shd w:val="clear" w:color="auto" w:fill="auto"/>
          </w:tcPr>
          <w:p w14:paraId="465E3C30" w14:textId="77777777" w:rsidR="005944E0" w:rsidRPr="003F3B32" w:rsidRDefault="005944E0" w:rsidP="00457E6E">
            <w:pPr>
              <w:pStyle w:val="TAC"/>
              <w:rPr>
                <w:sz w:val="16"/>
                <w:szCs w:val="16"/>
              </w:rPr>
            </w:pPr>
          </w:p>
        </w:tc>
        <w:tc>
          <w:tcPr>
            <w:tcW w:w="721" w:type="dxa"/>
            <w:vMerge/>
            <w:shd w:val="clear" w:color="auto" w:fill="auto"/>
          </w:tcPr>
          <w:p w14:paraId="2837C572" w14:textId="77777777" w:rsidR="005944E0" w:rsidRPr="003F3B32" w:rsidRDefault="005944E0" w:rsidP="00457E6E">
            <w:pPr>
              <w:pStyle w:val="TAC"/>
              <w:rPr>
                <w:sz w:val="16"/>
                <w:szCs w:val="16"/>
              </w:rPr>
            </w:pPr>
          </w:p>
        </w:tc>
        <w:tc>
          <w:tcPr>
            <w:tcW w:w="721" w:type="dxa"/>
            <w:vMerge/>
            <w:shd w:val="clear" w:color="auto" w:fill="auto"/>
          </w:tcPr>
          <w:p w14:paraId="7E9E6F3E" w14:textId="77777777" w:rsidR="005944E0" w:rsidRPr="003F3B32" w:rsidRDefault="005944E0" w:rsidP="00457E6E">
            <w:pPr>
              <w:pStyle w:val="TAC"/>
              <w:rPr>
                <w:sz w:val="16"/>
                <w:szCs w:val="16"/>
              </w:rPr>
            </w:pPr>
          </w:p>
        </w:tc>
        <w:tc>
          <w:tcPr>
            <w:tcW w:w="721" w:type="dxa"/>
            <w:vMerge/>
            <w:shd w:val="clear" w:color="auto" w:fill="auto"/>
          </w:tcPr>
          <w:p w14:paraId="1F1E8CA5" w14:textId="77777777" w:rsidR="005944E0" w:rsidRPr="003F3B32" w:rsidRDefault="005944E0" w:rsidP="00457E6E">
            <w:pPr>
              <w:pStyle w:val="TAC"/>
              <w:rPr>
                <w:sz w:val="16"/>
                <w:szCs w:val="16"/>
              </w:rPr>
            </w:pPr>
          </w:p>
        </w:tc>
        <w:tc>
          <w:tcPr>
            <w:tcW w:w="721" w:type="dxa"/>
            <w:vMerge/>
            <w:shd w:val="clear" w:color="auto" w:fill="auto"/>
          </w:tcPr>
          <w:p w14:paraId="720657CD" w14:textId="77777777" w:rsidR="005944E0" w:rsidRPr="003F3B32" w:rsidRDefault="005944E0" w:rsidP="00457E6E">
            <w:pPr>
              <w:pStyle w:val="TAC"/>
              <w:rPr>
                <w:sz w:val="16"/>
                <w:szCs w:val="16"/>
              </w:rPr>
            </w:pPr>
          </w:p>
        </w:tc>
        <w:tc>
          <w:tcPr>
            <w:tcW w:w="721" w:type="dxa"/>
            <w:vMerge/>
            <w:shd w:val="clear" w:color="auto" w:fill="auto"/>
          </w:tcPr>
          <w:p w14:paraId="786346B6" w14:textId="77777777" w:rsidR="005944E0" w:rsidRPr="003F3B32" w:rsidRDefault="005944E0" w:rsidP="00457E6E">
            <w:pPr>
              <w:pStyle w:val="TAC"/>
              <w:rPr>
                <w:sz w:val="16"/>
                <w:szCs w:val="16"/>
              </w:rPr>
            </w:pPr>
          </w:p>
        </w:tc>
        <w:tc>
          <w:tcPr>
            <w:tcW w:w="721" w:type="dxa"/>
            <w:vMerge/>
            <w:shd w:val="clear" w:color="auto" w:fill="auto"/>
          </w:tcPr>
          <w:p w14:paraId="139C9C0C" w14:textId="77777777" w:rsidR="005944E0" w:rsidRPr="003F3B32" w:rsidRDefault="005944E0" w:rsidP="00457E6E">
            <w:pPr>
              <w:pStyle w:val="TAC"/>
              <w:rPr>
                <w:sz w:val="16"/>
                <w:szCs w:val="16"/>
              </w:rPr>
            </w:pPr>
          </w:p>
        </w:tc>
        <w:tc>
          <w:tcPr>
            <w:tcW w:w="721" w:type="dxa"/>
            <w:vMerge/>
            <w:shd w:val="clear" w:color="auto" w:fill="auto"/>
          </w:tcPr>
          <w:p w14:paraId="7A1B296F" w14:textId="77777777" w:rsidR="005944E0" w:rsidRPr="003F3B32" w:rsidRDefault="005944E0" w:rsidP="00457E6E">
            <w:pPr>
              <w:pStyle w:val="TAC"/>
              <w:rPr>
                <w:sz w:val="16"/>
                <w:szCs w:val="16"/>
              </w:rPr>
            </w:pPr>
          </w:p>
        </w:tc>
        <w:tc>
          <w:tcPr>
            <w:tcW w:w="721" w:type="dxa"/>
            <w:vMerge/>
            <w:shd w:val="clear" w:color="auto" w:fill="auto"/>
          </w:tcPr>
          <w:p w14:paraId="7F11868D" w14:textId="77777777" w:rsidR="005944E0" w:rsidRPr="003F3B32" w:rsidRDefault="005944E0" w:rsidP="00457E6E">
            <w:pPr>
              <w:pStyle w:val="TAC"/>
              <w:rPr>
                <w:sz w:val="16"/>
                <w:szCs w:val="16"/>
              </w:rPr>
            </w:pPr>
          </w:p>
        </w:tc>
        <w:tc>
          <w:tcPr>
            <w:tcW w:w="1283" w:type="dxa"/>
            <w:vMerge/>
            <w:shd w:val="clear" w:color="auto" w:fill="auto"/>
          </w:tcPr>
          <w:p w14:paraId="5E63B98B" w14:textId="77777777" w:rsidR="005944E0" w:rsidRPr="003F3B32" w:rsidRDefault="005944E0" w:rsidP="00457E6E">
            <w:pPr>
              <w:pStyle w:val="TAC"/>
              <w:rPr>
                <w:sz w:val="16"/>
                <w:szCs w:val="16"/>
              </w:rPr>
            </w:pPr>
          </w:p>
        </w:tc>
      </w:tr>
      <w:tr w:rsidR="005944E0" w:rsidRPr="003F3B32" w14:paraId="6E5338EC" w14:textId="77777777" w:rsidTr="00457E6E">
        <w:trPr>
          <w:trHeight w:val="80"/>
        </w:trPr>
        <w:tc>
          <w:tcPr>
            <w:tcW w:w="1334" w:type="dxa"/>
            <w:vMerge/>
            <w:shd w:val="clear" w:color="auto" w:fill="auto"/>
            <w:vAlign w:val="center"/>
          </w:tcPr>
          <w:p w14:paraId="3D5AFA41" w14:textId="77777777" w:rsidR="005944E0" w:rsidRPr="003F3B32" w:rsidRDefault="005944E0" w:rsidP="00457E6E">
            <w:pPr>
              <w:pStyle w:val="TAC"/>
              <w:rPr>
                <w:sz w:val="16"/>
                <w:szCs w:val="16"/>
              </w:rPr>
            </w:pPr>
          </w:p>
        </w:tc>
        <w:tc>
          <w:tcPr>
            <w:tcW w:w="576" w:type="dxa"/>
            <w:shd w:val="clear" w:color="auto" w:fill="auto"/>
          </w:tcPr>
          <w:p w14:paraId="663F5F69" w14:textId="77777777" w:rsidR="005944E0" w:rsidRPr="003F3B32" w:rsidRDefault="005944E0" w:rsidP="00457E6E">
            <w:pPr>
              <w:pStyle w:val="TAC"/>
              <w:rPr>
                <w:sz w:val="16"/>
                <w:szCs w:val="16"/>
                <w:lang w:eastAsia="zh-CN"/>
              </w:rPr>
            </w:pPr>
            <w:r w:rsidRPr="003F3B32">
              <w:rPr>
                <w:sz w:val="16"/>
                <w:szCs w:val="16"/>
                <w:lang w:eastAsia="zh-CN"/>
              </w:rPr>
              <w:t>4</w:t>
            </w:r>
          </w:p>
        </w:tc>
        <w:tc>
          <w:tcPr>
            <w:tcW w:w="634" w:type="dxa"/>
            <w:shd w:val="clear" w:color="auto" w:fill="auto"/>
          </w:tcPr>
          <w:p w14:paraId="283C2A25" w14:textId="77777777" w:rsidR="005944E0" w:rsidRPr="003F3B32" w:rsidRDefault="005944E0" w:rsidP="00457E6E">
            <w:pPr>
              <w:pStyle w:val="TAC"/>
              <w:rPr>
                <w:rFonts w:eastAsia="Calibri"/>
                <w:sz w:val="16"/>
                <w:szCs w:val="16"/>
              </w:rPr>
            </w:pPr>
            <w:r w:rsidRPr="003F3B32">
              <w:rPr>
                <w:rFonts w:eastAsia="Calibri"/>
                <w:sz w:val="16"/>
                <w:szCs w:val="16"/>
              </w:rPr>
              <w:t>n48</w:t>
            </w:r>
          </w:p>
        </w:tc>
        <w:tc>
          <w:tcPr>
            <w:tcW w:w="576" w:type="dxa"/>
            <w:shd w:val="clear" w:color="auto" w:fill="auto"/>
          </w:tcPr>
          <w:p w14:paraId="27298F9B" w14:textId="77777777" w:rsidR="005944E0" w:rsidRPr="003F3B32" w:rsidRDefault="005944E0" w:rsidP="00457E6E">
            <w:pPr>
              <w:pStyle w:val="TAC"/>
              <w:rPr>
                <w:sz w:val="16"/>
                <w:szCs w:val="16"/>
                <w:lang w:eastAsia="zh-CN"/>
              </w:rPr>
            </w:pPr>
            <w:r w:rsidRPr="003F3B32">
              <w:rPr>
                <w:sz w:val="16"/>
                <w:szCs w:val="16"/>
                <w:lang w:eastAsia="zh-CN"/>
              </w:rPr>
              <w:t>15</w:t>
            </w:r>
          </w:p>
        </w:tc>
        <w:tc>
          <w:tcPr>
            <w:tcW w:w="1270" w:type="dxa"/>
            <w:shd w:val="clear" w:color="auto" w:fill="auto"/>
          </w:tcPr>
          <w:p w14:paraId="0076EFB3" w14:textId="77777777" w:rsidR="005944E0" w:rsidRPr="003F3B32" w:rsidRDefault="005944E0" w:rsidP="00457E6E">
            <w:pPr>
              <w:pStyle w:val="TAC"/>
              <w:rPr>
                <w:sz w:val="16"/>
                <w:szCs w:val="16"/>
              </w:rPr>
            </w:pPr>
          </w:p>
        </w:tc>
        <w:tc>
          <w:tcPr>
            <w:tcW w:w="931" w:type="dxa"/>
            <w:shd w:val="clear" w:color="auto" w:fill="auto"/>
          </w:tcPr>
          <w:p w14:paraId="6DD656F4" w14:textId="77777777" w:rsidR="005944E0" w:rsidRPr="003F3B32" w:rsidRDefault="005944E0" w:rsidP="00457E6E">
            <w:pPr>
              <w:pStyle w:val="TAC"/>
              <w:rPr>
                <w:sz w:val="16"/>
                <w:szCs w:val="16"/>
              </w:rPr>
            </w:pPr>
            <w:r w:rsidRPr="003F3B32">
              <w:rPr>
                <w:sz w:val="16"/>
                <w:szCs w:val="16"/>
              </w:rPr>
              <w:t>-95.8 + 1.1. + TT</w:t>
            </w:r>
          </w:p>
        </w:tc>
        <w:tc>
          <w:tcPr>
            <w:tcW w:w="721" w:type="dxa"/>
            <w:shd w:val="clear" w:color="auto" w:fill="auto"/>
          </w:tcPr>
          <w:p w14:paraId="52D2BFEF" w14:textId="77777777" w:rsidR="005944E0" w:rsidRPr="003F3B32" w:rsidRDefault="005944E0" w:rsidP="00457E6E">
            <w:pPr>
              <w:pStyle w:val="TAC"/>
              <w:rPr>
                <w:sz w:val="16"/>
                <w:szCs w:val="16"/>
              </w:rPr>
            </w:pPr>
          </w:p>
        </w:tc>
        <w:tc>
          <w:tcPr>
            <w:tcW w:w="1185" w:type="dxa"/>
            <w:shd w:val="clear" w:color="auto" w:fill="auto"/>
          </w:tcPr>
          <w:p w14:paraId="7A1A0B6A" w14:textId="77777777" w:rsidR="005944E0" w:rsidRPr="003F3B32" w:rsidRDefault="005944E0" w:rsidP="00457E6E">
            <w:pPr>
              <w:pStyle w:val="TAC"/>
              <w:rPr>
                <w:sz w:val="16"/>
                <w:szCs w:val="16"/>
              </w:rPr>
            </w:pPr>
          </w:p>
        </w:tc>
        <w:tc>
          <w:tcPr>
            <w:tcW w:w="721" w:type="dxa"/>
            <w:shd w:val="clear" w:color="auto" w:fill="auto"/>
          </w:tcPr>
          <w:p w14:paraId="5434C84F" w14:textId="77777777" w:rsidR="005944E0" w:rsidRPr="003F3B32" w:rsidRDefault="005944E0" w:rsidP="00457E6E">
            <w:pPr>
              <w:pStyle w:val="TAC"/>
              <w:rPr>
                <w:sz w:val="16"/>
                <w:szCs w:val="16"/>
              </w:rPr>
            </w:pPr>
          </w:p>
        </w:tc>
        <w:tc>
          <w:tcPr>
            <w:tcW w:w="721" w:type="dxa"/>
            <w:shd w:val="clear" w:color="auto" w:fill="auto"/>
          </w:tcPr>
          <w:p w14:paraId="07F560A2" w14:textId="77777777" w:rsidR="005944E0" w:rsidRPr="003F3B32" w:rsidRDefault="005944E0" w:rsidP="00457E6E">
            <w:pPr>
              <w:pStyle w:val="TAC"/>
              <w:rPr>
                <w:sz w:val="16"/>
                <w:szCs w:val="16"/>
              </w:rPr>
            </w:pPr>
          </w:p>
        </w:tc>
        <w:tc>
          <w:tcPr>
            <w:tcW w:w="721" w:type="dxa"/>
            <w:shd w:val="clear" w:color="auto" w:fill="auto"/>
          </w:tcPr>
          <w:p w14:paraId="6B88E9D6" w14:textId="77777777" w:rsidR="005944E0" w:rsidRPr="003F3B32" w:rsidRDefault="005944E0" w:rsidP="00457E6E">
            <w:pPr>
              <w:pStyle w:val="TAC"/>
              <w:rPr>
                <w:sz w:val="16"/>
                <w:szCs w:val="16"/>
              </w:rPr>
            </w:pPr>
          </w:p>
        </w:tc>
        <w:tc>
          <w:tcPr>
            <w:tcW w:w="721" w:type="dxa"/>
            <w:shd w:val="clear" w:color="auto" w:fill="auto"/>
          </w:tcPr>
          <w:p w14:paraId="7E7F9F6A" w14:textId="77777777" w:rsidR="005944E0" w:rsidRPr="003F3B32" w:rsidRDefault="005944E0" w:rsidP="00457E6E">
            <w:pPr>
              <w:pStyle w:val="TAC"/>
              <w:rPr>
                <w:sz w:val="16"/>
                <w:szCs w:val="16"/>
              </w:rPr>
            </w:pPr>
          </w:p>
        </w:tc>
        <w:tc>
          <w:tcPr>
            <w:tcW w:w="721" w:type="dxa"/>
            <w:shd w:val="clear" w:color="auto" w:fill="auto"/>
          </w:tcPr>
          <w:p w14:paraId="01139C46" w14:textId="77777777" w:rsidR="005944E0" w:rsidRPr="003F3B32" w:rsidRDefault="005944E0" w:rsidP="00457E6E">
            <w:pPr>
              <w:pStyle w:val="TAC"/>
              <w:rPr>
                <w:sz w:val="16"/>
                <w:szCs w:val="16"/>
              </w:rPr>
            </w:pPr>
          </w:p>
        </w:tc>
        <w:tc>
          <w:tcPr>
            <w:tcW w:w="721" w:type="dxa"/>
            <w:shd w:val="clear" w:color="auto" w:fill="auto"/>
          </w:tcPr>
          <w:p w14:paraId="685ED928" w14:textId="77777777" w:rsidR="005944E0" w:rsidRPr="003F3B32" w:rsidRDefault="005944E0" w:rsidP="00457E6E">
            <w:pPr>
              <w:pStyle w:val="TAC"/>
              <w:rPr>
                <w:sz w:val="16"/>
                <w:szCs w:val="16"/>
              </w:rPr>
            </w:pPr>
          </w:p>
        </w:tc>
        <w:tc>
          <w:tcPr>
            <w:tcW w:w="721" w:type="dxa"/>
            <w:shd w:val="clear" w:color="auto" w:fill="auto"/>
          </w:tcPr>
          <w:p w14:paraId="19BDC86C" w14:textId="77777777" w:rsidR="005944E0" w:rsidRPr="003F3B32" w:rsidRDefault="005944E0" w:rsidP="00457E6E">
            <w:pPr>
              <w:pStyle w:val="TAC"/>
              <w:rPr>
                <w:sz w:val="16"/>
                <w:szCs w:val="16"/>
              </w:rPr>
            </w:pPr>
          </w:p>
        </w:tc>
        <w:tc>
          <w:tcPr>
            <w:tcW w:w="721" w:type="dxa"/>
            <w:shd w:val="clear" w:color="auto" w:fill="auto"/>
          </w:tcPr>
          <w:p w14:paraId="20BEA3F7" w14:textId="77777777" w:rsidR="005944E0" w:rsidRPr="003F3B32" w:rsidRDefault="005944E0" w:rsidP="00457E6E">
            <w:pPr>
              <w:pStyle w:val="TAC"/>
              <w:rPr>
                <w:sz w:val="16"/>
                <w:szCs w:val="16"/>
              </w:rPr>
            </w:pPr>
          </w:p>
        </w:tc>
        <w:tc>
          <w:tcPr>
            <w:tcW w:w="1283" w:type="dxa"/>
            <w:shd w:val="clear" w:color="auto" w:fill="auto"/>
          </w:tcPr>
          <w:p w14:paraId="4CA4EE35" w14:textId="77777777" w:rsidR="005944E0" w:rsidRPr="003F3B32" w:rsidRDefault="005944E0" w:rsidP="00457E6E">
            <w:pPr>
              <w:pStyle w:val="TAC"/>
              <w:rPr>
                <w:sz w:val="16"/>
                <w:szCs w:val="16"/>
              </w:rPr>
            </w:pPr>
          </w:p>
        </w:tc>
      </w:tr>
      <w:tr w:rsidR="005944E0" w:rsidRPr="003F3B32" w14:paraId="6FF83EE7" w14:textId="77777777" w:rsidTr="00457E6E">
        <w:trPr>
          <w:trHeight w:val="102"/>
        </w:trPr>
        <w:tc>
          <w:tcPr>
            <w:tcW w:w="1334" w:type="dxa"/>
            <w:vMerge/>
            <w:shd w:val="clear" w:color="auto" w:fill="auto"/>
            <w:vAlign w:val="center"/>
          </w:tcPr>
          <w:p w14:paraId="09BBB57E" w14:textId="77777777" w:rsidR="005944E0" w:rsidRPr="003F3B32" w:rsidRDefault="005944E0" w:rsidP="00457E6E">
            <w:pPr>
              <w:pStyle w:val="TAC"/>
              <w:rPr>
                <w:sz w:val="16"/>
                <w:szCs w:val="16"/>
              </w:rPr>
            </w:pPr>
          </w:p>
        </w:tc>
        <w:tc>
          <w:tcPr>
            <w:tcW w:w="576" w:type="dxa"/>
            <w:vMerge w:val="restart"/>
            <w:shd w:val="clear" w:color="auto" w:fill="auto"/>
          </w:tcPr>
          <w:p w14:paraId="012E4AB7" w14:textId="77777777" w:rsidR="005944E0" w:rsidRPr="003F3B32" w:rsidRDefault="005944E0" w:rsidP="00457E6E">
            <w:pPr>
              <w:pStyle w:val="TAC"/>
              <w:rPr>
                <w:sz w:val="16"/>
                <w:szCs w:val="16"/>
                <w:lang w:eastAsia="zh-CN"/>
              </w:rPr>
            </w:pPr>
            <w:r w:rsidRPr="003F3B32">
              <w:rPr>
                <w:sz w:val="16"/>
                <w:szCs w:val="16"/>
                <w:lang w:eastAsia="zh-CN"/>
              </w:rPr>
              <w:t>4</w:t>
            </w:r>
          </w:p>
        </w:tc>
        <w:tc>
          <w:tcPr>
            <w:tcW w:w="634" w:type="dxa"/>
            <w:vMerge w:val="restart"/>
            <w:shd w:val="clear" w:color="auto" w:fill="auto"/>
          </w:tcPr>
          <w:p w14:paraId="67F4FAD6" w14:textId="77777777" w:rsidR="005944E0" w:rsidRPr="003F3B32" w:rsidRDefault="005944E0" w:rsidP="00457E6E">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3C47D1F7" w14:textId="77777777" w:rsidR="005944E0" w:rsidRPr="003F3B32" w:rsidRDefault="005944E0" w:rsidP="00457E6E">
            <w:pPr>
              <w:pStyle w:val="TAC"/>
              <w:rPr>
                <w:sz w:val="16"/>
                <w:szCs w:val="16"/>
                <w:lang w:eastAsia="zh-CN"/>
              </w:rPr>
            </w:pPr>
            <w:r w:rsidRPr="003F3B32">
              <w:rPr>
                <w:sz w:val="16"/>
                <w:szCs w:val="16"/>
                <w:lang w:eastAsia="zh-CN"/>
              </w:rPr>
              <w:t>15</w:t>
            </w:r>
          </w:p>
        </w:tc>
        <w:tc>
          <w:tcPr>
            <w:tcW w:w="1270" w:type="dxa"/>
            <w:shd w:val="clear" w:color="auto" w:fill="auto"/>
          </w:tcPr>
          <w:p w14:paraId="2A4EB717" w14:textId="77777777" w:rsidR="005944E0" w:rsidRPr="003F3B32" w:rsidRDefault="005944E0" w:rsidP="00457E6E">
            <w:pPr>
              <w:pStyle w:val="TAC"/>
              <w:rPr>
                <w:sz w:val="16"/>
                <w:szCs w:val="16"/>
              </w:rPr>
            </w:pPr>
            <w:r w:rsidRPr="003F3B32">
              <w:rPr>
                <w:sz w:val="16"/>
                <w:szCs w:val="16"/>
              </w:rPr>
              <w:t>-99.5 +TT</w:t>
            </w:r>
          </w:p>
        </w:tc>
        <w:tc>
          <w:tcPr>
            <w:tcW w:w="931" w:type="dxa"/>
            <w:vMerge w:val="restart"/>
            <w:shd w:val="clear" w:color="auto" w:fill="auto"/>
          </w:tcPr>
          <w:p w14:paraId="28D2B656" w14:textId="77777777" w:rsidR="005944E0" w:rsidRPr="003F3B32" w:rsidRDefault="005944E0" w:rsidP="00457E6E">
            <w:pPr>
              <w:pStyle w:val="TAC"/>
              <w:rPr>
                <w:sz w:val="16"/>
                <w:szCs w:val="16"/>
              </w:rPr>
            </w:pPr>
          </w:p>
        </w:tc>
        <w:tc>
          <w:tcPr>
            <w:tcW w:w="721" w:type="dxa"/>
            <w:vMerge w:val="restart"/>
            <w:shd w:val="clear" w:color="auto" w:fill="auto"/>
          </w:tcPr>
          <w:p w14:paraId="36A9D7EF" w14:textId="77777777" w:rsidR="005944E0" w:rsidRPr="003F3B32" w:rsidRDefault="005944E0" w:rsidP="00457E6E">
            <w:pPr>
              <w:pStyle w:val="TAC"/>
              <w:rPr>
                <w:sz w:val="16"/>
                <w:szCs w:val="16"/>
              </w:rPr>
            </w:pPr>
          </w:p>
        </w:tc>
        <w:tc>
          <w:tcPr>
            <w:tcW w:w="1185" w:type="dxa"/>
            <w:vMerge w:val="restart"/>
            <w:shd w:val="clear" w:color="auto" w:fill="auto"/>
          </w:tcPr>
          <w:p w14:paraId="2CCDCBBC" w14:textId="77777777" w:rsidR="005944E0" w:rsidRPr="003F3B32" w:rsidRDefault="005944E0" w:rsidP="00457E6E">
            <w:pPr>
              <w:pStyle w:val="TAC"/>
              <w:rPr>
                <w:sz w:val="16"/>
                <w:szCs w:val="16"/>
              </w:rPr>
            </w:pPr>
          </w:p>
        </w:tc>
        <w:tc>
          <w:tcPr>
            <w:tcW w:w="721" w:type="dxa"/>
            <w:vMerge w:val="restart"/>
            <w:shd w:val="clear" w:color="auto" w:fill="auto"/>
          </w:tcPr>
          <w:p w14:paraId="6E0DB1F4" w14:textId="77777777" w:rsidR="005944E0" w:rsidRPr="003F3B32" w:rsidRDefault="005944E0" w:rsidP="00457E6E">
            <w:pPr>
              <w:pStyle w:val="TAC"/>
              <w:rPr>
                <w:sz w:val="16"/>
                <w:szCs w:val="16"/>
              </w:rPr>
            </w:pPr>
          </w:p>
        </w:tc>
        <w:tc>
          <w:tcPr>
            <w:tcW w:w="721" w:type="dxa"/>
            <w:vMerge w:val="restart"/>
            <w:shd w:val="clear" w:color="auto" w:fill="auto"/>
          </w:tcPr>
          <w:p w14:paraId="1E70C27F" w14:textId="77777777" w:rsidR="005944E0" w:rsidRPr="003F3B32" w:rsidRDefault="005944E0" w:rsidP="00457E6E">
            <w:pPr>
              <w:pStyle w:val="TAC"/>
              <w:rPr>
                <w:sz w:val="16"/>
                <w:szCs w:val="16"/>
              </w:rPr>
            </w:pPr>
          </w:p>
        </w:tc>
        <w:tc>
          <w:tcPr>
            <w:tcW w:w="721" w:type="dxa"/>
            <w:vMerge w:val="restart"/>
            <w:shd w:val="clear" w:color="auto" w:fill="auto"/>
          </w:tcPr>
          <w:p w14:paraId="66E2487E" w14:textId="77777777" w:rsidR="005944E0" w:rsidRPr="003F3B32" w:rsidRDefault="005944E0" w:rsidP="00457E6E">
            <w:pPr>
              <w:pStyle w:val="TAC"/>
              <w:rPr>
                <w:sz w:val="16"/>
                <w:szCs w:val="16"/>
              </w:rPr>
            </w:pPr>
          </w:p>
        </w:tc>
        <w:tc>
          <w:tcPr>
            <w:tcW w:w="721" w:type="dxa"/>
            <w:vMerge w:val="restart"/>
            <w:shd w:val="clear" w:color="auto" w:fill="auto"/>
          </w:tcPr>
          <w:p w14:paraId="1203F91F" w14:textId="77777777" w:rsidR="005944E0" w:rsidRPr="003F3B32" w:rsidRDefault="005944E0" w:rsidP="00457E6E">
            <w:pPr>
              <w:pStyle w:val="TAC"/>
              <w:rPr>
                <w:sz w:val="16"/>
                <w:szCs w:val="16"/>
              </w:rPr>
            </w:pPr>
          </w:p>
        </w:tc>
        <w:tc>
          <w:tcPr>
            <w:tcW w:w="721" w:type="dxa"/>
            <w:vMerge w:val="restart"/>
            <w:shd w:val="clear" w:color="auto" w:fill="auto"/>
          </w:tcPr>
          <w:p w14:paraId="3D78CA97" w14:textId="77777777" w:rsidR="005944E0" w:rsidRPr="003F3B32" w:rsidRDefault="005944E0" w:rsidP="00457E6E">
            <w:pPr>
              <w:pStyle w:val="TAC"/>
              <w:rPr>
                <w:sz w:val="16"/>
                <w:szCs w:val="16"/>
              </w:rPr>
            </w:pPr>
          </w:p>
        </w:tc>
        <w:tc>
          <w:tcPr>
            <w:tcW w:w="721" w:type="dxa"/>
            <w:vMerge w:val="restart"/>
            <w:shd w:val="clear" w:color="auto" w:fill="auto"/>
          </w:tcPr>
          <w:p w14:paraId="5E00E2C3" w14:textId="77777777" w:rsidR="005944E0" w:rsidRPr="003F3B32" w:rsidRDefault="005944E0" w:rsidP="00457E6E">
            <w:pPr>
              <w:pStyle w:val="TAC"/>
              <w:rPr>
                <w:sz w:val="16"/>
                <w:szCs w:val="16"/>
              </w:rPr>
            </w:pPr>
          </w:p>
        </w:tc>
        <w:tc>
          <w:tcPr>
            <w:tcW w:w="721" w:type="dxa"/>
            <w:vMerge w:val="restart"/>
            <w:shd w:val="clear" w:color="auto" w:fill="auto"/>
          </w:tcPr>
          <w:p w14:paraId="63083FDC" w14:textId="77777777" w:rsidR="005944E0" w:rsidRPr="003F3B32" w:rsidRDefault="005944E0" w:rsidP="00457E6E">
            <w:pPr>
              <w:pStyle w:val="TAC"/>
              <w:rPr>
                <w:sz w:val="16"/>
                <w:szCs w:val="16"/>
              </w:rPr>
            </w:pPr>
          </w:p>
        </w:tc>
        <w:tc>
          <w:tcPr>
            <w:tcW w:w="721" w:type="dxa"/>
            <w:vMerge w:val="restart"/>
            <w:shd w:val="clear" w:color="auto" w:fill="auto"/>
          </w:tcPr>
          <w:p w14:paraId="4E86BFC6" w14:textId="77777777" w:rsidR="005944E0" w:rsidRPr="003F3B32" w:rsidRDefault="005944E0" w:rsidP="00457E6E">
            <w:pPr>
              <w:pStyle w:val="TAC"/>
              <w:rPr>
                <w:sz w:val="16"/>
                <w:szCs w:val="16"/>
              </w:rPr>
            </w:pPr>
          </w:p>
        </w:tc>
        <w:tc>
          <w:tcPr>
            <w:tcW w:w="1283" w:type="dxa"/>
            <w:vMerge w:val="restart"/>
            <w:shd w:val="clear" w:color="auto" w:fill="auto"/>
          </w:tcPr>
          <w:p w14:paraId="2277FB81" w14:textId="77777777" w:rsidR="005944E0" w:rsidRPr="003F3B32" w:rsidRDefault="005944E0" w:rsidP="00457E6E">
            <w:pPr>
              <w:pStyle w:val="TAC"/>
              <w:rPr>
                <w:sz w:val="16"/>
                <w:szCs w:val="16"/>
              </w:rPr>
            </w:pPr>
          </w:p>
        </w:tc>
      </w:tr>
      <w:tr w:rsidR="005944E0" w:rsidRPr="003F3B32" w14:paraId="55B17FE1" w14:textId="77777777" w:rsidTr="00457E6E">
        <w:trPr>
          <w:trHeight w:val="102"/>
        </w:trPr>
        <w:tc>
          <w:tcPr>
            <w:tcW w:w="1334" w:type="dxa"/>
            <w:vMerge/>
            <w:tcBorders>
              <w:bottom w:val="single" w:sz="4" w:space="0" w:color="auto"/>
            </w:tcBorders>
            <w:shd w:val="clear" w:color="auto" w:fill="auto"/>
            <w:vAlign w:val="center"/>
          </w:tcPr>
          <w:p w14:paraId="21922938" w14:textId="77777777" w:rsidR="005944E0" w:rsidRPr="003F3B32" w:rsidRDefault="005944E0" w:rsidP="00457E6E">
            <w:pPr>
              <w:pStyle w:val="TAC"/>
            </w:pPr>
          </w:p>
        </w:tc>
        <w:tc>
          <w:tcPr>
            <w:tcW w:w="576" w:type="dxa"/>
            <w:vMerge/>
            <w:shd w:val="clear" w:color="auto" w:fill="auto"/>
            <w:vAlign w:val="center"/>
          </w:tcPr>
          <w:p w14:paraId="7F440236" w14:textId="77777777" w:rsidR="005944E0" w:rsidRPr="003F3B32" w:rsidRDefault="005944E0" w:rsidP="00457E6E">
            <w:pPr>
              <w:pStyle w:val="TAC"/>
              <w:rPr>
                <w:lang w:eastAsia="zh-CN"/>
              </w:rPr>
            </w:pPr>
          </w:p>
        </w:tc>
        <w:tc>
          <w:tcPr>
            <w:tcW w:w="634" w:type="dxa"/>
            <w:vMerge/>
            <w:shd w:val="clear" w:color="auto" w:fill="auto"/>
            <w:vAlign w:val="center"/>
          </w:tcPr>
          <w:p w14:paraId="6F15CCA6" w14:textId="77777777" w:rsidR="005944E0" w:rsidRPr="003F3B32" w:rsidRDefault="005944E0" w:rsidP="00457E6E">
            <w:pPr>
              <w:pStyle w:val="TAC"/>
              <w:rPr>
                <w:rFonts w:eastAsia="Calibri"/>
              </w:rPr>
            </w:pPr>
          </w:p>
        </w:tc>
        <w:tc>
          <w:tcPr>
            <w:tcW w:w="576" w:type="dxa"/>
            <w:vMerge/>
            <w:shd w:val="clear" w:color="auto" w:fill="auto"/>
            <w:vAlign w:val="center"/>
          </w:tcPr>
          <w:p w14:paraId="3258E009" w14:textId="77777777" w:rsidR="005944E0" w:rsidRPr="003F3B32" w:rsidRDefault="005944E0" w:rsidP="00457E6E">
            <w:pPr>
              <w:pStyle w:val="TAC"/>
              <w:rPr>
                <w:lang w:eastAsia="zh-CN"/>
              </w:rPr>
            </w:pPr>
          </w:p>
        </w:tc>
        <w:tc>
          <w:tcPr>
            <w:tcW w:w="1270" w:type="dxa"/>
            <w:shd w:val="clear" w:color="auto" w:fill="auto"/>
          </w:tcPr>
          <w:p w14:paraId="16978A1F" w14:textId="77777777" w:rsidR="005944E0" w:rsidRPr="003F3B32" w:rsidRDefault="005944E0" w:rsidP="00457E6E">
            <w:pPr>
              <w:pStyle w:val="TAC"/>
            </w:pPr>
            <w:r w:rsidRPr="003F3B32">
              <w:t>-99.5 -2.7 +TT</w:t>
            </w:r>
          </w:p>
        </w:tc>
        <w:tc>
          <w:tcPr>
            <w:tcW w:w="931" w:type="dxa"/>
            <w:vMerge/>
            <w:shd w:val="clear" w:color="auto" w:fill="auto"/>
          </w:tcPr>
          <w:p w14:paraId="4E9A7A5D" w14:textId="77777777" w:rsidR="005944E0" w:rsidRPr="003F3B32" w:rsidRDefault="005944E0" w:rsidP="00457E6E">
            <w:pPr>
              <w:pStyle w:val="TAC"/>
            </w:pPr>
          </w:p>
        </w:tc>
        <w:tc>
          <w:tcPr>
            <w:tcW w:w="721" w:type="dxa"/>
            <w:vMerge/>
            <w:shd w:val="clear" w:color="auto" w:fill="auto"/>
          </w:tcPr>
          <w:p w14:paraId="175516FB" w14:textId="77777777" w:rsidR="005944E0" w:rsidRPr="003F3B32" w:rsidRDefault="005944E0" w:rsidP="00457E6E">
            <w:pPr>
              <w:pStyle w:val="TAC"/>
            </w:pPr>
          </w:p>
        </w:tc>
        <w:tc>
          <w:tcPr>
            <w:tcW w:w="1185" w:type="dxa"/>
            <w:vMerge/>
            <w:shd w:val="clear" w:color="auto" w:fill="auto"/>
          </w:tcPr>
          <w:p w14:paraId="365F62D1" w14:textId="77777777" w:rsidR="005944E0" w:rsidRPr="003F3B32" w:rsidRDefault="005944E0" w:rsidP="00457E6E">
            <w:pPr>
              <w:pStyle w:val="TAC"/>
            </w:pPr>
          </w:p>
        </w:tc>
        <w:tc>
          <w:tcPr>
            <w:tcW w:w="721" w:type="dxa"/>
            <w:vMerge/>
            <w:shd w:val="clear" w:color="auto" w:fill="auto"/>
          </w:tcPr>
          <w:p w14:paraId="045EB848" w14:textId="77777777" w:rsidR="005944E0" w:rsidRPr="003F3B32" w:rsidRDefault="005944E0" w:rsidP="00457E6E">
            <w:pPr>
              <w:pStyle w:val="TAC"/>
            </w:pPr>
          </w:p>
        </w:tc>
        <w:tc>
          <w:tcPr>
            <w:tcW w:w="721" w:type="dxa"/>
            <w:vMerge/>
            <w:shd w:val="clear" w:color="auto" w:fill="auto"/>
          </w:tcPr>
          <w:p w14:paraId="40D05927" w14:textId="77777777" w:rsidR="005944E0" w:rsidRPr="003F3B32" w:rsidRDefault="005944E0" w:rsidP="00457E6E">
            <w:pPr>
              <w:pStyle w:val="TAC"/>
            </w:pPr>
          </w:p>
        </w:tc>
        <w:tc>
          <w:tcPr>
            <w:tcW w:w="721" w:type="dxa"/>
            <w:vMerge/>
            <w:shd w:val="clear" w:color="auto" w:fill="auto"/>
          </w:tcPr>
          <w:p w14:paraId="13F91373" w14:textId="77777777" w:rsidR="005944E0" w:rsidRPr="003F3B32" w:rsidRDefault="005944E0" w:rsidP="00457E6E">
            <w:pPr>
              <w:pStyle w:val="TAC"/>
            </w:pPr>
          </w:p>
        </w:tc>
        <w:tc>
          <w:tcPr>
            <w:tcW w:w="721" w:type="dxa"/>
            <w:vMerge/>
            <w:shd w:val="clear" w:color="auto" w:fill="auto"/>
          </w:tcPr>
          <w:p w14:paraId="556BD3EE" w14:textId="77777777" w:rsidR="005944E0" w:rsidRPr="003F3B32" w:rsidRDefault="005944E0" w:rsidP="00457E6E">
            <w:pPr>
              <w:pStyle w:val="TAC"/>
            </w:pPr>
          </w:p>
        </w:tc>
        <w:tc>
          <w:tcPr>
            <w:tcW w:w="721" w:type="dxa"/>
            <w:vMerge/>
            <w:shd w:val="clear" w:color="auto" w:fill="auto"/>
          </w:tcPr>
          <w:p w14:paraId="24AE314C" w14:textId="77777777" w:rsidR="005944E0" w:rsidRPr="003F3B32" w:rsidRDefault="005944E0" w:rsidP="00457E6E">
            <w:pPr>
              <w:pStyle w:val="TAC"/>
            </w:pPr>
          </w:p>
        </w:tc>
        <w:tc>
          <w:tcPr>
            <w:tcW w:w="721" w:type="dxa"/>
            <w:vMerge/>
            <w:shd w:val="clear" w:color="auto" w:fill="auto"/>
          </w:tcPr>
          <w:p w14:paraId="49A5F04C" w14:textId="77777777" w:rsidR="005944E0" w:rsidRPr="003F3B32" w:rsidRDefault="005944E0" w:rsidP="00457E6E">
            <w:pPr>
              <w:pStyle w:val="TAC"/>
            </w:pPr>
          </w:p>
        </w:tc>
        <w:tc>
          <w:tcPr>
            <w:tcW w:w="721" w:type="dxa"/>
            <w:vMerge/>
            <w:shd w:val="clear" w:color="auto" w:fill="auto"/>
          </w:tcPr>
          <w:p w14:paraId="7E007C95" w14:textId="77777777" w:rsidR="005944E0" w:rsidRPr="003F3B32" w:rsidRDefault="005944E0" w:rsidP="00457E6E">
            <w:pPr>
              <w:pStyle w:val="TAC"/>
            </w:pPr>
          </w:p>
        </w:tc>
        <w:tc>
          <w:tcPr>
            <w:tcW w:w="721" w:type="dxa"/>
            <w:vMerge/>
            <w:shd w:val="clear" w:color="auto" w:fill="auto"/>
          </w:tcPr>
          <w:p w14:paraId="73B84C53" w14:textId="77777777" w:rsidR="005944E0" w:rsidRPr="003F3B32" w:rsidRDefault="005944E0" w:rsidP="00457E6E">
            <w:pPr>
              <w:pStyle w:val="TAC"/>
            </w:pPr>
          </w:p>
        </w:tc>
        <w:tc>
          <w:tcPr>
            <w:tcW w:w="1283" w:type="dxa"/>
            <w:vMerge/>
            <w:shd w:val="clear" w:color="auto" w:fill="auto"/>
          </w:tcPr>
          <w:p w14:paraId="0054F116" w14:textId="77777777" w:rsidR="005944E0" w:rsidRPr="003F3B32" w:rsidRDefault="005944E0" w:rsidP="00457E6E">
            <w:pPr>
              <w:pStyle w:val="TAC"/>
            </w:pPr>
          </w:p>
        </w:tc>
      </w:tr>
    </w:tbl>
    <w:p w14:paraId="1583BEFF" w14:textId="77777777" w:rsidR="005944E0" w:rsidRPr="003F3B32" w:rsidRDefault="005944E0" w:rsidP="005944E0">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5944E0" w:rsidRPr="003F3B32" w14:paraId="188BB80B" w14:textId="77777777" w:rsidTr="00457E6E">
        <w:tc>
          <w:tcPr>
            <w:tcW w:w="1334" w:type="dxa"/>
            <w:vMerge w:val="restart"/>
            <w:shd w:val="clear" w:color="auto" w:fill="auto"/>
          </w:tcPr>
          <w:p w14:paraId="7A42FFD8" w14:textId="77777777" w:rsidR="005944E0" w:rsidRPr="003F3B32" w:rsidRDefault="005944E0" w:rsidP="00457E6E">
            <w:pPr>
              <w:pStyle w:val="TAH"/>
              <w:rPr>
                <w:sz w:val="16"/>
                <w:szCs w:val="16"/>
                <w:lang w:eastAsia="zh-CN"/>
              </w:rPr>
            </w:pPr>
            <w:r w:rsidRPr="003F3B32">
              <w:rPr>
                <w:sz w:val="16"/>
                <w:szCs w:val="16"/>
                <w:lang w:eastAsia="zh-CN"/>
              </w:rPr>
              <w:lastRenderedPageBreak/>
              <w:t>CA configuration</w:t>
            </w:r>
          </w:p>
        </w:tc>
        <w:tc>
          <w:tcPr>
            <w:tcW w:w="576" w:type="dxa"/>
            <w:vMerge w:val="restart"/>
            <w:shd w:val="clear" w:color="auto" w:fill="auto"/>
          </w:tcPr>
          <w:p w14:paraId="775DFF0C" w14:textId="77777777" w:rsidR="005944E0" w:rsidRPr="003F3B32" w:rsidRDefault="005944E0" w:rsidP="00457E6E">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6C0E59AE" w14:textId="77777777" w:rsidR="005944E0" w:rsidRPr="003F3B32" w:rsidRDefault="005944E0" w:rsidP="00457E6E">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7D935ED2" w14:textId="77777777" w:rsidR="005944E0" w:rsidRPr="003F3B32" w:rsidRDefault="005944E0" w:rsidP="00457E6E">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19A98CD0" w14:textId="77777777" w:rsidR="005944E0" w:rsidRPr="003F3B32" w:rsidRDefault="005944E0" w:rsidP="00457E6E">
            <w:pPr>
              <w:pStyle w:val="TAH"/>
              <w:rPr>
                <w:sz w:val="16"/>
                <w:szCs w:val="16"/>
                <w:lang w:eastAsia="zh-CN"/>
              </w:rPr>
            </w:pPr>
            <w:r w:rsidRPr="003F3B32">
              <w:rPr>
                <w:sz w:val="16"/>
                <w:szCs w:val="16"/>
                <w:lang w:eastAsia="zh-CN"/>
              </w:rPr>
              <w:t>Channel Bandwidth</w:t>
            </w:r>
          </w:p>
        </w:tc>
      </w:tr>
      <w:tr w:rsidR="005944E0" w:rsidRPr="003F3B32" w14:paraId="76D8DD77" w14:textId="77777777" w:rsidTr="00457E6E">
        <w:tc>
          <w:tcPr>
            <w:tcW w:w="1334" w:type="dxa"/>
            <w:vMerge/>
            <w:tcBorders>
              <w:bottom w:val="single" w:sz="4" w:space="0" w:color="auto"/>
            </w:tcBorders>
            <w:shd w:val="clear" w:color="auto" w:fill="auto"/>
          </w:tcPr>
          <w:p w14:paraId="4320457A" w14:textId="77777777" w:rsidR="005944E0" w:rsidRPr="003F3B32" w:rsidRDefault="005944E0" w:rsidP="00457E6E">
            <w:pPr>
              <w:pStyle w:val="TAH"/>
              <w:rPr>
                <w:sz w:val="16"/>
                <w:szCs w:val="16"/>
              </w:rPr>
            </w:pPr>
          </w:p>
        </w:tc>
        <w:tc>
          <w:tcPr>
            <w:tcW w:w="576" w:type="dxa"/>
            <w:vMerge/>
            <w:shd w:val="clear" w:color="auto" w:fill="auto"/>
          </w:tcPr>
          <w:p w14:paraId="48163E19" w14:textId="77777777" w:rsidR="005944E0" w:rsidRPr="003F3B32" w:rsidRDefault="005944E0" w:rsidP="00457E6E">
            <w:pPr>
              <w:pStyle w:val="TAH"/>
              <w:rPr>
                <w:sz w:val="16"/>
                <w:szCs w:val="16"/>
              </w:rPr>
            </w:pPr>
          </w:p>
        </w:tc>
        <w:tc>
          <w:tcPr>
            <w:tcW w:w="634" w:type="dxa"/>
            <w:vMerge/>
            <w:shd w:val="clear" w:color="auto" w:fill="auto"/>
          </w:tcPr>
          <w:p w14:paraId="18592AB0" w14:textId="77777777" w:rsidR="005944E0" w:rsidRPr="003F3B32" w:rsidRDefault="005944E0" w:rsidP="00457E6E">
            <w:pPr>
              <w:pStyle w:val="TAH"/>
              <w:rPr>
                <w:sz w:val="16"/>
                <w:szCs w:val="16"/>
              </w:rPr>
            </w:pPr>
          </w:p>
        </w:tc>
        <w:tc>
          <w:tcPr>
            <w:tcW w:w="576" w:type="dxa"/>
            <w:vMerge/>
            <w:shd w:val="clear" w:color="auto" w:fill="auto"/>
          </w:tcPr>
          <w:p w14:paraId="2FC7611A" w14:textId="77777777" w:rsidR="005944E0" w:rsidRPr="003F3B32" w:rsidRDefault="005944E0" w:rsidP="00457E6E">
            <w:pPr>
              <w:pStyle w:val="TAH"/>
              <w:rPr>
                <w:sz w:val="16"/>
                <w:szCs w:val="16"/>
              </w:rPr>
            </w:pPr>
          </w:p>
        </w:tc>
        <w:tc>
          <w:tcPr>
            <w:tcW w:w="1270" w:type="dxa"/>
            <w:shd w:val="clear" w:color="auto" w:fill="auto"/>
          </w:tcPr>
          <w:p w14:paraId="0EE50102" w14:textId="77777777" w:rsidR="005944E0" w:rsidRPr="003F3B32" w:rsidRDefault="005944E0" w:rsidP="00457E6E">
            <w:pPr>
              <w:pStyle w:val="TAH"/>
              <w:rPr>
                <w:sz w:val="16"/>
                <w:szCs w:val="16"/>
                <w:lang w:eastAsia="zh-CN"/>
              </w:rPr>
            </w:pPr>
            <w:r w:rsidRPr="003F3B32">
              <w:rPr>
                <w:sz w:val="16"/>
                <w:szCs w:val="16"/>
                <w:lang w:eastAsia="zh-CN"/>
              </w:rPr>
              <w:t>5 MHz (dBm)</w:t>
            </w:r>
          </w:p>
        </w:tc>
        <w:tc>
          <w:tcPr>
            <w:tcW w:w="931" w:type="dxa"/>
            <w:shd w:val="clear" w:color="auto" w:fill="auto"/>
          </w:tcPr>
          <w:p w14:paraId="0264660C" w14:textId="77777777" w:rsidR="005944E0" w:rsidRPr="003F3B32" w:rsidRDefault="005944E0" w:rsidP="00457E6E">
            <w:pPr>
              <w:pStyle w:val="TAH"/>
              <w:rPr>
                <w:sz w:val="16"/>
                <w:szCs w:val="16"/>
              </w:rPr>
            </w:pPr>
            <w:r w:rsidRPr="003F3B32">
              <w:rPr>
                <w:sz w:val="16"/>
                <w:szCs w:val="16"/>
                <w:lang w:eastAsia="zh-CN"/>
              </w:rPr>
              <w:t>10 MHz (dBm)</w:t>
            </w:r>
          </w:p>
        </w:tc>
        <w:tc>
          <w:tcPr>
            <w:tcW w:w="721" w:type="dxa"/>
            <w:shd w:val="clear" w:color="auto" w:fill="auto"/>
          </w:tcPr>
          <w:p w14:paraId="60AB964D" w14:textId="77777777" w:rsidR="005944E0" w:rsidRPr="003F3B32" w:rsidRDefault="005944E0" w:rsidP="00457E6E">
            <w:pPr>
              <w:pStyle w:val="TAH"/>
              <w:rPr>
                <w:sz w:val="16"/>
                <w:szCs w:val="16"/>
                <w:lang w:eastAsia="zh-CN"/>
              </w:rPr>
            </w:pPr>
            <w:r w:rsidRPr="003F3B32">
              <w:rPr>
                <w:sz w:val="16"/>
                <w:szCs w:val="16"/>
                <w:lang w:eastAsia="zh-CN"/>
              </w:rPr>
              <w:t>15 MHz (dBm)</w:t>
            </w:r>
          </w:p>
        </w:tc>
        <w:tc>
          <w:tcPr>
            <w:tcW w:w="1185" w:type="dxa"/>
            <w:shd w:val="clear" w:color="auto" w:fill="auto"/>
          </w:tcPr>
          <w:p w14:paraId="31B1EDCE" w14:textId="77777777" w:rsidR="005944E0" w:rsidRPr="003F3B32" w:rsidRDefault="005944E0" w:rsidP="00457E6E">
            <w:pPr>
              <w:pStyle w:val="TAH"/>
              <w:rPr>
                <w:sz w:val="16"/>
                <w:szCs w:val="16"/>
                <w:lang w:eastAsia="zh-CN"/>
              </w:rPr>
            </w:pPr>
            <w:r w:rsidRPr="003F3B32">
              <w:rPr>
                <w:sz w:val="16"/>
                <w:szCs w:val="16"/>
                <w:lang w:eastAsia="zh-CN"/>
              </w:rPr>
              <w:t>20 MHz (dBm)</w:t>
            </w:r>
          </w:p>
        </w:tc>
        <w:tc>
          <w:tcPr>
            <w:tcW w:w="721" w:type="dxa"/>
            <w:shd w:val="clear" w:color="auto" w:fill="auto"/>
          </w:tcPr>
          <w:p w14:paraId="11FCBC8C" w14:textId="77777777" w:rsidR="005944E0" w:rsidRPr="003F3B32" w:rsidRDefault="005944E0" w:rsidP="00457E6E">
            <w:pPr>
              <w:pStyle w:val="TAH"/>
              <w:rPr>
                <w:sz w:val="16"/>
                <w:szCs w:val="16"/>
                <w:lang w:eastAsia="zh-CN"/>
              </w:rPr>
            </w:pPr>
            <w:r w:rsidRPr="003F3B32">
              <w:rPr>
                <w:sz w:val="16"/>
                <w:szCs w:val="16"/>
                <w:lang w:eastAsia="zh-CN"/>
              </w:rPr>
              <w:t>25 MHz (dBm)</w:t>
            </w:r>
          </w:p>
        </w:tc>
        <w:tc>
          <w:tcPr>
            <w:tcW w:w="721" w:type="dxa"/>
            <w:shd w:val="clear" w:color="auto" w:fill="auto"/>
          </w:tcPr>
          <w:p w14:paraId="27DA0FFE" w14:textId="77777777" w:rsidR="005944E0" w:rsidRPr="003F3B32" w:rsidRDefault="005944E0" w:rsidP="00457E6E">
            <w:pPr>
              <w:pStyle w:val="TAH"/>
              <w:rPr>
                <w:sz w:val="16"/>
                <w:szCs w:val="16"/>
                <w:lang w:eastAsia="zh-CN"/>
              </w:rPr>
            </w:pPr>
            <w:r w:rsidRPr="003F3B32">
              <w:rPr>
                <w:sz w:val="16"/>
                <w:szCs w:val="16"/>
                <w:lang w:eastAsia="zh-CN"/>
              </w:rPr>
              <w:t>30 MHz (dBm)</w:t>
            </w:r>
          </w:p>
        </w:tc>
        <w:tc>
          <w:tcPr>
            <w:tcW w:w="721" w:type="dxa"/>
            <w:shd w:val="clear" w:color="auto" w:fill="auto"/>
          </w:tcPr>
          <w:p w14:paraId="73A44189" w14:textId="77777777" w:rsidR="005944E0" w:rsidRPr="003F3B32" w:rsidRDefault="005944E0" w:rsidP="00457E6E">
            <w:pPr>
              <w:pStyle w:val="TAH"/>
              <w:rPr>
                <w:sz w:val="16"/>
                <w:szCs w:val="16"/>
                <w:lang w:eastAsia="zh-CN"/>
              </w:rPr>
            </w:pPr>
            <w:r w:rsidRPr="003F3B32">
              <w:rPr>
                <w:sz w:val="16"/>
                <w:szCs w:val="16"/>
                <w:lang w:eastAsia="zh-CN"/>
              </w:rPr>
              <w:t>40 MHz (dBm)</w:t>
            </w:r>
          </w:p>
        </w:tc>
        <w:tc>
          <w:tcPr>
            <w:tcW w:w="721" w:type="dxa"/>
            <w:shd w:val="clear" w:color="auto" w:fill="auto"/>
          </w:tcPr>
          <w:p w14:paraId="7F7322CC" w14:textId="77777777" w:rsidR="005944E0" w:rsidRPr="003F3B32" w:rsidRDefault="005944E0" w:rsidP="00457E6E">
            <w:pPr>
              <w:pStyle w:val="TAH"/>
              <w:rPr>
                <w:sz w:val="16"/>
                <w:szCs w:val="16"/>
                <w:lang w:eastAsia="zh-CN"/>
              </w:rPr>
            </w:pPr>
            <w:r w:rsidRPr="003F3B32">
              <w:rPr>
                <w:sz w:val="16"/>
                <w:szCs w:val="16"/>
                <w:lang w:eastAsia="zh-CN"/>
              </w:rPr>
              <w:t>50 MHz (dBm)</w:t>
            </w:r>
          </w:p>
        </w:tc>
        <w:tc>
          <w:tcPr>
            <w:tcW w:w="721" w:type="dxa"/>
            <w:shd w:val="clear" w:color="auto" w:fill="auto"/>
          </w:tcPr>
          <w:p w14:paraId="7F0ADA07" w14:textId="77777777" w:rsidR="005944E0" w:rsidRPr="003F3B32" w:rsidRDefault="005944E0" w:rsidP="00457E6E">
            <w:pPr>
              <w:pStyle w:val="TAH"/>
              <w:rPr>
                <w:sz w:val="16"/>
                <w:szCs w:val="16"/>
                <w:lang w:eastAsia="zh-CN"/>
              </w:rPr>
            </w:pPr>
            <w:r w:rsidRPr="003F3B32">
              <w:rPr>
                <w:sz w:val="16"/>
                <w:szCs w:val="16"/>
                <w:lang w:eastAsia="zh-CN"/>
              </w:rPr>
              <w:t>60 MHz (dBm)</w:t>
            </w:r>
          </w:p>
        </w:tc>
        <w:tc>
          <w:tcPr>
            <w:tcW w:w="721" w:type="dxa"/>
            <w:shd w:val="clear" w:color="auto" w:fill="auto"/>
          </w:tcPr>
          <w:p w14:paraId="5E5B2A5D" w14:textId="77777777" w:rsidR="005944E0" w:rsidRPr="003F3B32" w:rsidRDefault="005944E0" w:rsidP="00457E6E">
            <w:pPr>
              <w:pStyle w:val="TAH"/>
              <w:rPr>
                <w:sz w:val="16"/>
                <w:szCs w:val="16"/>
                <w:lang w:eastAsia="zh-CN"/>
              </w:rPr>
            </w:pPr>
            <w:r w:rsidRPr="003F3B32">
              <w:rPr>
                <w:sz w:val="16"/>
                <w:szCs w:val="16"/>
                <w:lang w:eastAsia="zh-CN"/>
              </w:rPr>
              <w:t>70 MHz (dBm)</w:t>
            </w:r>
          </w:p>
        </w:tc>
        <w:tc>
          <w:tcPr>
            <w:tcW w:w="721" w:type="dxa"/>
            <w:shd w:val="clear" w:color="auto" w:fill="auto"/>
          </w:tcPr>
          <w:p w14:paraId="6A751A4F" w14:textId="77777777" w:rsidR="005944E0" w:rsidRPr="003F3B32" w:rsidRDefault="005944E0" w:rsidP="00457E6E">
            <w:pPr>
              <w:pStyle w:val="TAH"/>
              <w:rPr>
                <w:sz w:val="16"/>
                <w:szCs w:val="16"/>
                <w:lang w:eastAsia="zh-CN"/>
              </w:rPr>
            </w:pPr>
            <w:r w:rsidRPr="003F3B32">
              <w:rPr>
                <w:sz w:val="16"/>
                <w:szCs w:val="16"/>
                <w:lang w:eastAsia="zh-CN"/>
              </w:rPr>
              <w:t>80 MHz (dBm)</w:t>
            </w:r>
          </w:p>
        </w:tc>
        <w:tc>
          <w:tcPr>
            <w:tcW w:w="721" w:type="dxa"/>
            <w:shd w:val="clear" w:color="auto" w:fill="auto"/>
          </w:tcPr>
          <w:p w14:paraId="297F3173" w14:textId="77777777" w:rsidR="005944E0" w:rsidRPr="003F3B32" w:rsidRDefault="005944E0" w:rsidP="00457E6E">
            <w:pPr>
              <w:pStyle w:val="TAH"/>
              <w:rPr>
                <w:sz w:val="16"/>
                <w:szCs w:val="16"/>
                <w:lang w:eastAsia="zh-CN"/>
              </w:rPr>
            </w:pPr>
            <w:r w:rsidRPr="003F3B32">
              <w:rPr>
                <w:sz w:val="16"/>
                <w:szCs w:val="16"/>
                <w:lang w:eastAsia="zh-CN"/>
              </w:rPr>
              <w:t>90 MHz (dBm)</w:t>
            </w:r>
          </w:p>
        </w:tc>
        <w:tc>
          <w:tcPr>
            <w:tcW w:w="1283" w:type="dxa"/>
            <w:shd w:val="clear" w:color="auto" w:fill="auto"/>
          </w:tcPr>
          <w:p w14:paraId="0F98E012" w14:textId="77777777" w:rsidR="005944E0" w:rsidRPr="003F3B32" w:rsidRDefault="005944E0" w:rsidP="00457E6E">
            <w:pPr>
              <w:pStyle w:val="TAH"/>
              <w:rPr>
                <w:sz w:val="16"/>
                <w:szCs w:val="16"/>
                <w:lang w:eastAsia="zh-CN"/>
              </w:rPr>
            </w:pPr>
            <w:r w:rsidRPr="003F3B32">
              <w:rPr>
                <w:sz w:val="16"/>
                <w:szCs w:val="16"/>
                <w:lang w:eastAsia="zh-CN"/>
              </w:rPr>
              <w:t>100 MHz (dBm)</w:t>
            </w:r>
          </w:p>
        </w:tc>
      </w:tr>
      <w:tr w:rsidR="005944E0" w:rsidRPr="003F3B32" w14:paraId="1D86D748" w14:textId="77777777" w:rsidTr="00457E6E">
        <w:trPr>
          <w:trHeight w:val="80"/>
        </w:trPr>
        <w:tc>
          <w:tcPr>
            <w:tcW w:w="1334" w:type="dxa"/>
            <w:vMerge w:val="restart"/>
            <w:shd w:val="clear" w:color="auto" w:fill="auto"/>
          </w:tcPr>
          <w:p w14:paraId="78B510A5" w14:textId="77777777" w:rsidR="005944E0" w:rsidRPr="003F3B32" w:rsidRDefault="005944E0" w:rsidP="00457E6E">
            <w:pPr>
              <w:pStyle w:val="TAC"/>
              <w:rPr>
                <w:sz w:val="16"/>
                <w:szCs w:val="16"/>
              </w:rPr>
            </w:pPr>
            <w:r w:rsidRPr="003F3B32">
              <w:rPr>
                <w:sz w:val="16"/>
                <w:szCs w:val="16"/>
              </w:rPr>
              <w:t>CA_n48A-n70A</w:t>
            </w:r>
          </w:p>
        </w:tc>
        <w:tc>
          <w:tcPr>
            <w:tcW w:w="576" w:type="dxa"/>
            <w:shd w:val="clear" w:color="auto" w:fill="auto"/>
          </w:tcPr>
          <w:p w14:paraId="554C71DE" w14:textId="77777777" w:rsidR="005944E0" w:rsidRPr="003F3B32" w:rsidRDefault="005944E0" w:rsidP="00457E6E">
            <w:pPr>
              <w:pStyle w:val="TAC"/>
              <w:rPr>
                <w:sz w:val="16"/>
                <w:szCs w:val="16"/>
                <w:lang w:eastAsia="zh-CN"/>
              </w:rPr>
            </w:pPr>
            <w:r w:rsidRPr="003F3B32">
              <w:rPr>
                <w:sz w:val="16"/>
                <w:szCs w:val="16"/>
                <w:lang w:eastAsia="zh-CN"/>
              </w:rPr>
              <w:t>1</w:t>
            </w:r>
          </w:p>
        </w:tc>
        <w:tc>
          <w:tcPr>
            <w:tcW w:w="634" w:type="dxa"/>
            <w:shd w:val="clear" w:color="auto" w:fill="auto"/>
          </w:tcPr>
          <w:p w14:paraId="70B92916" w14:textId="77777777" w:rsidR="005944E0" w:rsidRPr="003F3B32" w:rsidRDefault="005944E0" w:rsidP="00457E6E">
            <w:pPr>
              <w:pStyle w:val="TAC"/>
              <w:rPr>
                <w:rFonts w:eastAsia="Calibri"/>
                <w:sz w:val="16"/>
                <w:szCs w:val="16"/>
              </w:rPr>
            </w:pPr>
            <w:r w:rsidRPr="003F3B32">
              <w:rPr>
                <w:rFonts w:eastAsia="Calibri"/>
                <w:sz w:val="16"/>
                <w:szCs w:val="16"/>
              </w:rPr>
              <w:t>n48</w:t>
            </w:r>
          </w:p>
        </w:tc>
        <w:tc>
          <w:tcPr>
            <w:tcW w:w="576" w:type="dxa"/>
            <w:shd w:val="clear" w:color="auto" w:fill="auto"/>
          </w:tcPr>
          <w:p w14:paraId="0A6A3039" w14:textId="77777777" w:rsidR="005944E0" w:rsidRPr="003F3B32" w:rsidRDefault="005944E0" w:rsidP="00457E6E">
            <w:pPr>
              <w:pStyle w:val="TAC"/>
              <w:rPr>
                <w:sz w:val="16"/>
                <w:szCs w:val="16"/>
                <w:lang w:eastAsia="zh-CN"/>
              </w:rPr>
            </w:pPr>
            <w:r w:rsidRPr="003F3B32">
              <w:rPr>
                <w:sz w:val="16"/>
                <w:szCs w:val="16"/>
                <w:lang w:eastAsia="zh-CN"/>
              </w:rPr>
              <w:t>15</w:t>
            </w:r>
          </w:p>
        </w:tc>
        <w:tc>
          <w:tcPr>
            <w:tcW w:w="1270" w:type="dxa"/>
            <w:shd w:val="clear" w:color="auto" w:fill="auto"/>
          </w:tcPr>
          <w:p w14:paraId="26C8BEAB" w14:textId="77777777" w:rsidR="005944E0" w:rsidRPr="003F3B32" w:rsidRDefault="005944E0" w:rsidP="00457E6E">
            <w:pPr>
              <w:pStyle w:val="TAC"/>
              <w:rPr>
                <w:sz w:val="16"/>
                <w:szCs w:val="16"/>
              </w:rPr>
            </w:pPr>
          </w:p>
        </w:tc>
        <w:tc>
          <w:tcPr>
            <w:tcW w:w="931" w:type="dxa"/>
            <w:shd w:val="clear" w:color="auto" w:fill="auto"/>
          </w:tcPr>
          <w:p w14:paraId="7E47764A" w14:textId="77777777" w:rsidR="005944E0" w:rsidRPr="003F3B32" w:rsidRDefault="005944E0" w:rsidP="00457E6E">
            <w:pPr>
              <w:pStyle w:val="TAC"/>
              <w:rPr>
                <w:sz w:val="16"/>
                <w:szCs w:val="16"/>
              </w:rPr>
            </w:pPr>
            <w:r w:rsidRPr="003F3B32">
              <w:rPr>
                <w:sz w:val="16"/>
                <w:szCs w:val="16"/>
              </w:rPr>
              <w:t>-95.8 + TT</w:t>
            </w:r>
          </w:p>
        </w:tc>
        <w:tc>
          <w:tcPr>
            <w:tcW w:w="721" w:type="dxa"/>
            <w:shd w:val="clear" w:color="auto" w:fill="auto"/>
          </w:tcPr>
          <w:p w14:paraId="169202BA" w14:textId="77777777" w:rsidR="005944E0" w:rsidRPr="003F3B32" w:rsidRDefault="005944E0" w:rsidP="00457E6E">
            <w:pPr>
              <w:pStyle w:val="TAC"/>
              <w:rPr>
                <w:sz w:val="16"/>
                <w:szCs w:val="16"/>
              </w:rPr>
            </w:pPr>
          </w:p>
        </w:tc>
        <w:tc>
          <w:tcPr>
            <w:tcW w:w="1185" w:type="dxa"/>
            <w:shd w:val="clear" w:color="auto" w:fill="auto"/>
          </w:tcPr>
          <w:p w14:paraId="7A7F4733" w14:textId="77777777" w:rsidR="005944E0" w:rsidRPr="003F3B32" w:rsidRDefault="005944E0" w:rsidP="00457E6E">
            <w:pPr>
              <w:pStyle w:val="TAC"/>
              <w:rPr>
                <w:sz w:val="16"/>
                <w:szCs w:val="16"/>
              </w:rPr>
            </w:pPr>
          </w:p>
        </w:tc>
        <w:tc>
          <w:tcPr>
            <w:tcW w:w="721" w:type="dxa"/>
            <w:shd w:val="clear" w:color="auto" w:fill="auto"/>
          </w:tcPr>
          <w:p w14:paraId="7FDB611D" w14:textId="77777777" w:rsidR="005944E0" w:rsidRPr="003F3B32" w:rsidRDefault="005944E0" w:rsidP="00457E6E">
            <w:pPr>
              <w:pStyle w:val="TAC"/>
              <w:rPr>
                <w:sz w:val="16"/>
                <w:szCs w:val="16"/>
              </w:rPr>
            </w:pPr>
          </w:p>
        </w:tc>
        <w:tc>
          <w:tcPr>
            <w:tcW w:w="721" w:type="dxa"/>
            <w:shd w:val="clear" w:color="auto" w:fill="auto"/>
          </w:tcPr>
          <w:p w14:paraId="1E29A3D4" w14:textId="77777777" w:rsidR="005944E0" w:rsidRPr="003F3B32" w:rsidRDefault="005944E0" w:rsidP="00457E6E">
            <w:pPr>
              <w:pStyle w:val="TAC"/>
              <w:rPr>
                <w:sz w:val="16"/>
                <w:szCs w:val="16"/>
              </w:rPr>
            </w:pPr>
          </w:p>
        </w:tc>
        <w:tc>
          <w:tcPr>
            <w:tcW w:w="721" w:type="dxa"/>
            <w:shd w:val="clear" w:color="auto" w:fill="auto"/>
          </w:tcPr>
          <w:p w14:paraId="3E7EAD18" w14:textId="77777777" w:rsidR="005944E0" w:rsidRPr="003F3B32" w:rsidRDefault="005944E0" w:rsidP="00457E6E">
            <w:pPr>
              <w:pStyle w:val="TAC"/>
              <w:rPr>
                <w:sz w:val="16"/>
                <w:szCs w:val="16"/>
              </w:rPr>
            </w:pPr>
          </w:p>
        </w:tc>
        <w:tc>
          <w:tcPr>
            <w:tcW w:w="721" w:type="dxa"/>
            <w:shd w:val="clear" w:color="auto" w:fill="auto"/>
          </w:tcPr>
          <w:p w14:paraId="1CC34A96" w14:textId="77777777" w:rsidR="005944E0" w:rsidRPr="003F3B32" w:rsidRDefault="005944E0" w:rsidP="00457E6E">
            <w:pPr>
              <w:pStyle w:val="TAC"/>
              <w:rPr>
                <w:sz w:val="16"/>
                <w:szCs w:val="16"/>
              </w:rPr>
            </w:pPr>
          </w:p>
        </w:tc>
        <w:tc>
          <w:tcPr>
            <w:tcW w:w="721" w:type="dxa"/>
            <w:shd w:val="clear" w:color="auto" w:fill="auto"/>
          </w:tcPr>
          <w:p w14:paraId="0B11204E" w14:textId="77777777" w:rsidR="005944E0" w:rsidRPr="003F3B32" w:rsidRDefault="005944E0" w:rsidP="00457E6E">
            <w:pPr>
              <w:pStyle w:val="TAC"/>
              <w:rPr>
                <w:sz w:val="16"/>
                <w:szCs w:val="16"/>
              </w:rPr>
            </w:pPr>
          </w:p>
        </w:tc>
        <w:tc>
          <w:tcPr>
            <w:tcW w:w="721" w:type="dxa"/>
            <w:shd w:val="clear" w:color="auto" w:fill="auto"/>
          </w:tcPr>
          <w:p w14:paraId="2B111293" w14:textId="77777777" w:rsidR="005944E0" w:rsidRPr="003F3B32" w:rsidRDefault="005944E0" w:rsidP="00457E6E">
            <w:pPr>
              <w:pStyle w:val="TAC"/>
              <w:rPr>
                <w:sz w:val="16"/>
                <w:szCs w:val="16"/>
              </w:rPr>
            </w:pPr>
          </w:p>
        </w:tc>
        <w:tc>
          <w:tcPr>
            <w:tcW w:w="721" w:type="dxa"/>
            <w:shd w:val="clear" w:color="auto" w:fill="auto"/>
          </w:tcPr>
          <w:p w14:paraId="49025AC2" w14:textId="77777777" w:rsidR="005944E0" w:rsidRPr="003F3B32" w:rsidRDefault="005944E0" w:rsidP="00457E6E">
            <w:pPr>
              <w:pStyle w:val="TAC"/>
              <w:rPr>
                <w:sz w:val="16"/>
                <w:szCs w:val="16"/>
              </w:rPr>
            </w:pPr>
          </w:p>
        </w:tc>
        <w:tc>
          <w:tcPr>
            <w:tcW w:w="721" w:type="dxa"/>
            <w:shd w:val="clear" w:color="auto" w:fill="auto"/>
          </w:tcPr>
          <w:p w14:paraId="7A6097A5" w14:textId="77777777" w:rsidR="005944E0" w:rsidRPr="003F3B32" w:rsidRDefault="005944E0" w:rsidP="00457E6E">
            <w:pPr>
              <w:pStyle w:val="TAC"/>
              <w:rPr>
                <w:sz w:val="16"/>
                <w:szCs w:val="16"/>
              </w:rPr>
            </w:pPr>
          </w:p>
        </w:tc>
        <w:tc>
          <w:tcPr>
            <w:tcW w:w="1283" w:type="dxa"/>
            <w:shd w:val="clear" w:color="auto" w:fill="auto"/>
          </w:tcPr>
          <w:p w14:paraId="66A6869B" w14:textId="77777777" w:rsidR="005944E0" w:rsidRPr="003F3B32" w:rsidRDefault="005944E0" w:rsidP="00457E6E">
            <w:pPr>
              <w:pStyle w:val="TAC"/>
              <w:rPr>
                <w:sz w:val="16"/>
                <w:szCs w:val="16"/>
              </w:rPr>
            </w:pPr>
          </w:p>
        </w:tc>
      </w:tr>
      <w:tr w:rsidR="005944E0" w:rsidRPr="003F3B32" w14:paraId="734AFA01" w14:textId="77777777" w:rsidTr="00457E6E">
        <w:trPr>
          <w:trHeight w:val="102"/>
        </w:trPr>
        <w:tc>
          <w:tcPr>
            <w:tcW w:w="1334" w:type="dxa"/>
            <w:vMerge/>
            <w:shd w:val="clear" w:color="auto" w:fill="auto"/>
          </w:tcPr>
          <w:p w14:paraId="58FD9901" w14:textId="77777777" w:rsidR="005944E0" w:rsidRPr="003F3B32" w:rsidRDefault="005944E0" w:rsidP="00457E6E">
            <w:pPr>
              <w:pStyle w:val="TAC"/>
              <w:rPr>
                <w:sz w:val="16"/>
                <w:szCs w:val="16"/>
              </w:rPr>
            </w:pPr>
          </w:p>
        </w:tc>
        <w:tc>
          <w:tcPr>
            <w:tcW w:w="576" w:type="dxa"/>
            <w:vMerge w:val="restart"/>
            <w:shd w:val="clear" w:color="auto" w:fill="auto"/>
          </w:tcPr>
          <w:p w14:paraId="13E3AFE1" w14:textId="77777777" w:rsidR="005944E0" w:rsidRPr="003F3B32" w:rsidRDefault="005944E0" w:rsidP="00457E6E">
            <w:pPr>
              <w:pStyle w:val="TAC"/>
              <w:rPr>
                <w:sz w:val="16"/>
                <w:szCs w:val="16"/>
                <w:lang w:eastAsia="zh-CN"/>
              </w:rPr>
            </w:pPr>
            <w:r w:rsidRPr="003F3B32">
              <w:rPr>
                <w:sz w:val="16"/>
                <w:szCs w:val="16"/>
                <w:lang w:eastAsia="zh-CN"/>
              </w:rPr>
              <w:t>1</w:t>
            </w:r>
          </w:p>
        </w:tc>
        <w:tc>
          <w:tcPr>
            <w:tcW w:w="634" w:type="dxa"/>
            <w:vMerge w:val="restart"/>
            <w:shd w:val="clear" w:color="auto" w:fill="auto"/>
          </w:tcPr>
          <w:p w14:paraId="20DF0F86" w14:textId="77777777" w:rsidR="005944E0" w:rsidRPr="003F3B32" w:rsidRDefault="005944E0" w:rsidP="00457E6E">
            <w:pPr>
              <w:pStyle w:val="TAC"/>
              <w:rPr>
                <w:rFonts w:eastAsia="Calibri"/>
                <w:sz w:val="16"/>
                <w:szCs w:val="16"/>
              </w:rPr>
            </w:pPr>
            <w:r w:rsidRPr="003F3B32">
              <w:rPr>
                <w:rFonts w:eastAsia="Calibri"/>
                <w:sz w:val="16"/>
                <w:szCs w:val="16"/>
              </w:rPr>
              <w:t>n70</w:t>
            </w:r>
          </w:p>
        </w:tc>
        <w:tc>
          <w:tcPr>
            <w:tcW w:w="576" w:type="dxa"/>
            <w:vMerge w:val="restart"/>
            <w:shd w:val="clear" w:color="auto" w:fill="auto"/>
          </w:tcPr>
          <w:p w14:paraId="286357C8" w14:textId="77777777" w:rsidR="005944E0" w:rsidRPr="003F3B32" w:rsidRDefault="005944E0" w:rsidP="00457E6E">
            <w:pPr>
              <w:pStyle w:val="TAC"/>
              <w:rPr>
                <w:sz w:val="16"/>
                <w:szCs w:val="16"/>
                <w:lang w:eastAsia="zh-CN"/>
              </w:rPr>
            </w:pPr>
            <w:r w:rsidRPr="003F3B32">
              <w:rPr>
                <w:sz w:val="16"/>
                <w:szCs w:val="16"/>
                <w:lang w:eastAsia="zh-CN"/>
              </w:rPr>
              <w:t>15</w:t>
            </w:r>
          </w:p>
        </w:tc>
        <w:tc>
          <w:tcPr>
            <w:tcW w:w="1270" w:type="dxa"/>
            <w:vMerge w:val="restart"/>
            <w:shd w:val="clear" w:color="auto" w:fill="auto"/>
          </w:tcPr>
          <w:p w14:paraId="062B4DCE" w14:textId="77777777" w:rsidR="005944E0" w:rsidRPr="003F3B32" w:rsidRDefault="005944E0" w:rsidP="00457E6E">
            <w:pPr>
              <w:pStyle w:val="TAC"/>
              <w:rPr>
                <w:sz w:val="16"/>
                <w:szCs w:val="16"/>
              </w:rPr>
            </w:pPr>
          </w:p>
        </w:tc>
        <w:tc>
          <w:tcPr>
            <w:tcW w:w="931" w:type="dxa"/>
            <w:vMerge w:val="restart"/>
            <w:shd w:val="clear" w:color="auto" w:fill="auto"/>
          </w:tcPr>
          <w:p w14:paraId="46548983" w14:textId="77777777" w:rsidR="005944E0" w:rsidRPr="003F3B32" w:rsidRDefault="005944E0" w:rsidP="00457E6E">
            <w:pPr>
              <w:pStyle w:val="TAC"/>
              <w:rPr>
                <w:sz w:val="16"/>
                <w:szCs w:val="16"/>
              </w:rPr>
            </w:pPr>
          </w:p>
        </w:tc>
        <w:tc>
          <w:tcPr>
            <w:tcW w:w="721" w:type="dxa"/>
            <w:vMerge w:val="restart"/>
            <w:shd w:val="clear" w:color="auto" w:fill="auto"/>
          </w:tcPr>
          <w:p w14:paraId="342C50D7" w14:textId="77777777" w:rsidR="005944E0" w:rsidRPr="003F3B32" w:rsidRDefault="005944E0" w:rsidP="00457E6E">
            <w:pPr>
              <w:pStyle w:val="TAC"/>
              <w:rPr>
                <w:sz w:val="16"/>
                <w:szCs w:val="16"/>
              </w:rPr>
            </w:pPr>
          </w:p>
        </w:tc>
        <w:tc>
          <w:tcPr>
            <w:tcW w:w="1185" w:type="dxa"/>
            <w:vMerge w:val="restart"/>
            <w:shd w:val="clear" w:color="auto" w:fill="auto"/>
          </w:tcPr>
          <w:p w14:paraId="23261150" w14:textId="77777777" w:rsidR="005944E0" w:rsidRPr="003F3B32" w:rsidRDefault="005944E0" w:rsidP="00457E6E">
            <w:pPr>
              <w:pStyle w:val="TAC"/>
              <w:rPr>
                <w:sz w:val="16"/>
                <w:szCs w:val="16"/>
              </w:rPr>
            </w:pPr>
          </w:p>
        </w:tc>
        <w:tc>
          <w:tcPr>
            <w:tcW w:w="721" w:type="dxa"/>
            <w:shd w:val="clear" w:color="auto" w:fill="auto"/>
          </w:tcPr>
          <w:p w14:paraId="0672EF4D" w14:textId="77777777" w:rsidR="005944E0" w:rsidRPr="003F3B32" w:rsidRDefault="005944E0" w:rsidP="00457E6E">
            <w:pPr>
              <w:pStyle w:val="TAC"/>
              <w:rPr>
                <w:sz w:val="16"/>
                <w:szCs w:val="16"/>
              </w:rPr>
            </w:pPr>
            <w:r w:rsidRPr="003F3B32">
              <w:rPr>
                <w:sz w:val="16"/>
                <w:szCs w:val="16"/>
              </w:rPr>
              <w:t>-92.7 +26 +TT</w:t>
            </w:r>
          </w:p>
        </w:tc>
        <w:tc>
          <w:tcPr>
            <w:tcW w:w="721" w:type="dxa"/>
            <w:vMerge w:val="restart"/>
            <w:shd w:val="clear" w:color="auto" w:fill="auto"/>
          </w:tcPr>
          <w:p w14:paraId="02530A29" w14:textId="77777777" w:rsidR="005944E0" w:rsidRPr="003F3B32" w:rsidRDefault="005944E0" w:rsidP="00457E6E">
            <w:pPr>
              <w:pStyle w:val="TAC"/>
              <w:rPr>
                <w:sz w:val="16"/>
                <w:szCs w:val="16"/>
              </w:rPr>
            </w:pPr>
          </w:p>
        </w:tc>
        <w:tc>
          <w:tcPr>
            <w:tcW w:w="721" w:type="dxa"/>
            <w:vMerge w:val="restart"/>
            <w:shd w:val="clear" w:color="auto" w:fill="auto"/>
          </w:tcPr>
          <w:p w14:paraId="46B96850" w14:textId="77777777" w:rsidR="005944E0" w:rsidRPr="003F3B32" w:rsidRDefault="005944E0" w:rsidP="00457E6E">
            <w:pPr>
              <w:pStyle w:val="TAC"/>
              <w:rPr>
                <w:sz w:val="16"/>
                <w:szCs w:val="16"/>
              </w:rPr>
            </w:pPr>
          </w:p>
        </w:tc>
        <w:tc>
          <w:tcPr>
            <w:tcW w:w="721" w:type="dxa"/>
            <w:vMerge w:val="restart"/>
            <w:shd w:val="clear" w:color="auto" w:fill="auto"/>
          </w:tcPr>
          <w:p w14:paraId="51E39F5A" w14:textId="77777777" w:rsidR="005944E0" w:rsidRPr="003F3B32" w:rsidRDefault="005944E0" w:rsidP="00457E6E">
            <w:pPr>
              <w:pStyle w:val="TAC"/>
              <w:rPr>
                <w:sz w:val="16"/>
                <w:szCs w:val="16"/>
              </w:rPr>
            </w:pPr>
          </w:p>
        </w:tc>
        <w:tc>
          <w:tcPr>
            <w:tcW w:w="721" w:type="dxa"/>
            <w:vMerge w:val="restart"/>
            <w:shd w:val="clear" w:color="auto" w:fill="auto"/>
          </w:tcPr>
          <w:p w14:paraId="24652BD2" w14:textId="77777777" w:rsidR="005944E0" w:rsidRPr="003F3B32" w:rsidRDefault="005944E0" w:rsidP="00457E6E">
            <w:pPr>
              <w:pStyle w:val="TAC"/>
              <w:rPr>
                <w:sz w:val="16"/>
                <w:szCs w:val="16"/>
              </w:rPr>
            </w:pPr>
          </w:p>
        </w:tc>
        <w:tc>
          <w:tcPr>
            <w:tcW w:w="721" w:type="dxa"/>
            <w:vMerge w:val="restart"/>
            <w:shd w:val="clear" w:color="auto" w:fill="auto"/>
          </w:tcPr>
          <w:p w14:paraId="584ECEE2" w14:textId="77777777" w:rsidR="005944E0" w:rsidRPr="003F3B32" w:rsidRDefault="005944E0" w:rsidP="00457E6E">
            <w:pPr>
              <w:pStyle w:val="TAC"/>
              <w:rPr>
                <w:sz w:val="16"/>
                <w:szCs w:val="16"/>
              </w:rPr>
            </w:pPr>
          </w:p>
        </w:tc>
        <w:tc>
          <w:tcPr>
            <w:tcW w:w="721" w:type="dxa"/>
            <w:vMerge w:val="restart"/>
            <w:shd w:val="clear" w:color="auto" w:fill="auto"/>
          </w:tcPr>
          <w:p w14:paraId="6263ABC3" w14:textId="77777777" w:rsidR="005944E0" w:rsidRPr="003F3B32" w:rsidRDefault="005944E0" w:rsidP="00457E6E">
            <w:pPr>
              <w:pStyle w:val="TAC"/>
              <w:rPr>
                <w:sz w:val="16"/>
                <w:szCs w:val="16"/>
              </w:rPr>
            </w:pPr>
          </w:p>
        </w:tc>
        <w:tc>
          <w:tcPr>
            <w:tcW w:w="721" w:type="dxa"/>
            <w:vMerge w:val="restart"/>
            <w:shd w:val="clear" w:color="auto" w:fill="auto"/>
          </w:tcPr>
          <w:p w14:paraId="24C134C1" w14:textId="77777777" w:rsidR="005944E0" w:rsidRPr="003F3B32" w:rsidRDefault="005944E0" w:rsidP="00457E6E">
            <w:pPr>
              <w:pStyle w:val="TAC"/>
              <w:rPr>
                <w:sz w:val="16"/>
                <w:szCs w:val="16"/>
              </w:rPr>
            </w:pPr>
          </w:p>
        </w:tc>
        <w:tc>
          <w:tcPr>
            <w:tcW w:w="1283" w:type="dxa"/>
            <w:vMerge w:val="restart"/>
            <w:shd w:val="clear" w:color="auto" w:fill="auto"/>
          </w:tcPr>
          <w:p w14:paraId="23118C95" w14:textId="77777777" w:rsidR="005944E0" w:rsidRPr="003F3B32" w:rsidRDefault="005944E0" w:rsidP="00457E6E">
            <w:pPr>
              <w:pStyle w:val="TAC"/>
              <w:rPr>
                <w:sz w:val="16"/>
                <w:szCs w:val="16"/>
              </w:rPr>
            </w:pPr>
          </w:p>
        </w:tc>
      </w:tr>
      <w:tr w:rsidR="005944E0" w:rsidRPr="003F3B32" w14:paraId="7FC7CC6C" w14:textId="77777777" w:rsidTr="00457E6E">
        <w:trPr>
          <w:trHeight w:val="102"/>
        </w:trPr>
        <w:tc>
          <w:tcPr>
            <w:tcW w:w="1334" w:type="dxa"/>
            <w:vMerge/>
            <w:tcBorders>
              <w:bottom w:val="single" w:sz="4" w:space="0" w:color="auto"/>
            </w:tcBorders>
            <w:shd w:val="clear" w:color="auto" w:fill="auto"/>
          </w:tcPr>
          <w:p w14:paraId="1E65FC50" w14:textId="77777777" w:rsidR="005944E0" w:rsidRPr="003F3B32" w:rsidRDefault="005944E0" w:rsidP="00457E6E">
            <w:pPr>
              <w:pStyle w:val="TAC"/>
              <w:rPr>
                <w:sz w:val="16"/>
                <w:szCs w:val="16"/>
              </w:rPr>
            </w:pPr>
          </w:p>
        </w:tc>
        <w:tc>
          <w:tcPr>
            <w:tcW w:w="576" w:type="dxa"/>
            <w:vMerge/>
            <w:shd w:val="clear" w:color="auto" w:fill="auto"/>
            <w:vAlign w:val="center"/>
          </w:tcPr>
          <w:p w14:paraId="498D5DF5" w14:textId="77777777" w:rsidR="005944E0" w:rsidRPr="003F3B32" w:rsidRDefault="005944E0" w:rsidP="00457E6E">
            <w:pPr>
              <w:pStyle w:val="TAC"/>
              <w:rPr>
                <w:sz w:val="16"/>
                <w:szCs w:val="16"/>
                <w:lang w:eastAsia="zh-CN"/>
              </w:rPr>
            </w:pPr>
          </w:p>
        </w:tc>
        <w:tc>
          <w:tcPr>
            <w:tcW w:w="634" w:type="dxa"/>
            <w:vMerge/>
            <w:shd w:val="clear" w:color="auto" w:fill="auto"/>
            <w:vAlign w:val="center"/>
          </w:tcPr>
          <w:p w14:paraId="4F5A5220" w14:textId="77777777" w:rsidR="005944E0" w:rsidRPr="003F3B32" w:rsidRDefault="005944E0" w:rsidP="00457E6E">
            <w:pPr>
              <w:pStyle w:val="TAC"/>
              <w:rPr>
                <w:rFonts w:eastAsia="Calibri"/>
                <w:sz w:val="16"/>
                <w:szCs w:val="16"/>
              </w:rPr>
            </w:pPr>
          </w:p>
        </w:tc>
        <w:tc>
          <w:tcPr>
            <w:tcW w:w="576" w:type="dxa"/>
            <w:vMerge/>
            <w:shd w:val="clear" w:color="auto" w:fill="auto"/>
            <w:vAlign w:val="center"/>
          </w:tcPr>
          <w:p w14:paraId="570D7276" w14:textId="77777777" w:rsidR="005944E0" w:rsidRPr="003F3B32" w:rsidRDefault="005944E0" w:rsidP="00457E6E">
            <w:pPr>
              <w:pStyle w:val="TAC"/>
              <w:rPr>
                <w:sz w:val="16"/>
                <w:szCs w:val="16"/>
                <w:lang w:eastAsia="zh-CN"/>
              </w:rPr>
            </w:pPr>
          </w:p>
        </w:tc>
        <w:tc>
          <w:tcPr>
            <w:tcW w:w="1270" w:type="dxa"/>
            <w:vMerge/>
            <w:shd w:val="clear" w:color="auto" w:fill="auto"/>
            <w:vAlign w:val="center"/>
          </w:tcPr>
          <w:p w14:paraId="39ECF4BB" w14:textId="77777777" w:rsidR="005944E0" w:rsidRPr="003F3B32" w:rsidRDefault="005944E0" w:rsidP="00457E6E">
            <w:pPr>
              <w:pStyle w:val="TAC"/>
              <w:rPr>
                <w:sz w:val="16"/>
                <w:szCs w:val="16"/>
              </w:rPr>
            </w:pPr>
          </w:p>
        </w:tc>
        <w:tc>
          <w:tcPr>
            <w:tcW w:w="931" w:type="dxa"/>
            <w:vMerge/>
            <w:shd w:val="clear" w:color="auto" w:fill="auto"/>
            <w:vAlign w:val="center"/>
          </w:tcPr>
          <w:p w14:paraId="527577EF" w14:textId="77777777" w:rsidR="005944E0" w:rsidRPr="003F3B32" w:rsidRDefault="005944E0" w:rsidP="00457E6E">
            <w:pPr>
              <w:pStyle w:val="TAC"/>
              <w:rPr>
                <w:sz w:val="16"/>
                <w:szCs w:val="16"/>
              </w:rPr>
            </w:pPr>
          </w:p>
        </w:tc>
        <w:tc>
          <w:tcPr>
            <w:tcW w:w="721" w:type="dxa"/>
            <w:vMerge/>
            <w:shd w:val="clear" w:color="auto" w:fill="auto"/>
            <w:vAlign w:val="center"/>
          </w:tcPr>
          <w:p w14:paraId="7F86E908" w14:textId="77777777" w:rsidR="005944E0" w:rsidRPr="003F3B32" w:rsidRDefault="005944E0" w:rsidP="00457E6E">
            <w:pPr>
              <w:pStyle w:val="TAC"/>
              <w:rPr>
                <w:sz w:val="16"/>
                <w:szCs w:val="16"/>
              </w:rPr>
            </w:pPr>
          </w:p>
        </w:tc>
        <w:tc>
          <w:tcPr>
            <w:tcW w:w="1185" w:type="dxa"/>
            <w:vMerge/>
            <w:shd w:val="clear" w:color="auto" w:fill="auto"/>
            <w:vAlign w:val="center"/>
          </w:tcPr>
          <w:p w14:paraId="75A6D69B" w14:textId="77777777" w:rsidR="005944E0" w:rsidRPr="003F3B32" w:rsidRDefault="005944E0" w:rsidP="00457E6E">
            <w:pPr>
              <w:pStyle w:val="TAC"/>
              <w:rPr>
                <w:sz w:val="16"/>
                <w:szCs w:val="16"/>
              </w:rPr>
            </w:pPr>
          </w:p>
        </w:tc>
        <w:tc>
          <w:tcPr>
            <w:tcW w:w="721" w:type="dxa"/>
            <w:shd w:val="clear" w:color="auto" w:fill="auto"/>
          </w:tcPr>
          <w:p w14:paraId="1C83FE82" w14:textId="77777777" w:rsidR="005944E0" w:rsidRPr="003F3B32" w:rsidRDefault="005944E0" w:rsidP="00457E6E">
            <w:pPr>
              <w:pStyle w:val="TAC"/>
              <w:rPr>
                <w:sz w:val="16"/>
                <w:szCs w:val="16"/>
              </w:rPr>
            </w:pPr>
            <w:r w:rsidRPr="003F3B32">
              <w:rPr>
                <w:sz w:val="16"/>
                <w:szCs w:val="16"/>
              </w:rPr>
              <w:t>-92.7 - 2.7 +28.4 +TT</w:t>
            </w:r>
            <w:r w:rsidRPr="003F3B32">
              <w:rPr>
                <w:sz w:val="16"/>
                <w:szCs w:val="16"/>
                <w:vertAlign w:val="superscript"/>
                <w:lang w:eastAsia="zh-CN"/>
              </w:rPr>
              <w:t>4</w:t>
            </w:r>
          </w:p>
        </w:tc>
        <w:tc>
          <w:tcPr>
            <w:tcW w:w="721" w:type="dxa"/>
            <w:vMerge/>
            <w:shd w:val="clear" w:color="auto" w:fill="auto"/>
          </w:tcPr>
          <w:p w14:paraId="0EC780FE" w14:textId="77777777" w:rsidR="005944E0" w:rsidRPr="003F3B32" w:rsidRDefault="005944E0" w:rsidP="00457E6E">
            <w:pPr>
              <w:pStyle w:val="TAC"/>
              <w:rPr>
                <w:sz w:val="16"/>
                <w:szCs w:val="16"/>
              </w:rPr>
            </w:pPr>
          </w:p>
        </w:tc>
        <w:tc>
          <w:tcPr>
            <w:tcW w:w="721" w:type="dxa"/>
            <w:vMerge/>
            <w:shd w:val="clear" w:color="auto" w:fill="auto"/>
          </w:tcPr>
          <w:p w14:paraId="16AC59DB" w14:textId="77777777" w:rsidR="005944E0" w:rsidRPr="003F3B32" w:rsidRDefault="005944E0" w:rsidP="00457E6E">
            <w:pPr>
              <w:pStyle w:val="TAC"/>
              <w:rPr>
                <w:sz w:val="16"/>
                <w:szCs w:val="16"/>
              </w:rPr>
            </w:pPr>
          </w:p>
        </w:tc>
        <w:tc>
          <w:tcPr>
            <w:tcW w:w="721" w:type="dxa"/>
            <w:vMerge/>
            <w:shd w:val="clear" w:color="auto" w:fill="auto"/>
          </w:tcPr>
          <w:p w14:paraId="6CFFE845" w14:textId="77777777" w:rsidR="005944E0" w:rsidRPr="003F3B32" w:rsidRDefault="005944E0" w:rsidP="00457E6E">
            <w:pPr>
              <w:pStyle w:val="TAC"/>
              <w:rPr>
                <w:sz w:val="16"/>
                <w:szCs w:val="16"/>
              </w:rPr>
            </w:pPr>
          </w:p>
        </w:tc>
        <w:tc>
          <w:tcPr>
            <w:tcW w:w="721" w:type="dxa"/>
            <w:vMerge/>
            <w:shd w:val="clear" w:color="auto" w:fill="auto"/>
          </w:tcPr>
          <w:p w14:paraId="307E845F" w14:textId="77777777" w:rsidR="005944E0" w:rsidRPr="003F3B32" w:rsidRDefault="005944E0" w:rsidP="00457E6E">
            <w:pPr>
              <w:pStyle w:val="TAC"/>
              <w:rPr>
                <w:sz w:val="16"/>
                <w:szCs w:val="16"/>
              </w:rPr>
            </w:pPr>
          </w:p>
        </w:tc>
        <w:tc>
          <w:tcPr>
            <w:tcW w:w="721" w:type="dxa"/>
            <w:vMerge/>
            <w:shd w:val="clear" w:color="auto" w:fill="auto"/>
          </w:tcPr>
          <w:p w14:paraId="00A8FA2C" w14:textId="77777777" w:rsidR="005944E0" w:rsidRPr="003F3B32" w:rsidRDefault="005944E0" w:rsidP="00457E6E">
            <w:pPr>
              <w:pStyle w:val="TAC"/>
              <w:rPr>
                <w:sz w:val="16"/>
                <w:szCs w:val="16"/>
              </w:rPr>
            </w:pPr>
          </w:p>
        </w:tc>
        <w:tc>
          <w:tcPr>
            <w:tcW w:w="721" w:type="dxa"/>
            <w:vMerge/>
            <w:shd w:val="clear" w:color="auto" w:fill="auto"/>
          </w:tcPr>
          <w:p w14:paraId="6D920C4D" w14:textId="77777777" w:rsidR="005944E0" w:rsidRPr="003F3B32" w:rsidRDefault="005944E0" w:rsidP="00457E6E">
            <w:pPr>
              <w:pStyle w:val="TAC"/>
              <w:rPr>
                <w:sz w:val="16"/>
                <w:szCs w:val="16"/>
              </w:rPr>
            </w:pPr>
          </w:p>
        </w:tc>
        <w:tc>
          <w:tcPr>
            <w:tcW w:w="721" w:type="dxa"/>
            <w:vMerge/>
            <w:shd w:val="clear" w:color="auto" w:fill="auto"/>
          </w:tcPr>
          <w:p w14:paraId="16EEC729" w14:textId="77777777" w:rsidR="005944E0" w:rsidRPr="003F3B32" w:rsidRDefault="005944E0" w:rsidP="00457E6E">
            <w:pPr>
              <w:pStyle w:val="TAC"/>
              <w:rPr>
                <w:sz w:val="16"/>
                <w:szCs w:val="16"/>
              </w:rPr>
            </w:pPr>
          </w:p>
        </w:tc>
        <w:tc>
          <w:tcPr>
            <w:tcW w:w="1283" w:type="dxa"/>
            <w:vMerge/>
            <w:shd w:val="clear" w:color="auto" w:fill="auto"/>
          </w:tcPr>
          <w:p w14:paraId="615B1F2C" w14:textId="77777777" w:rsidR="005944E0" w:rsidRPr="003F3B32" w:rsidRDefault="005944E0" w:rsidP="00457E6E">
            <w:pPr>
              <w:pStyle w:val="TAC"/>
              <w:rPr>
                <w:sz w:val="16"/>
                <w:szCs w:val="16"/>
              </w:rPr>
            </w:pPr>
          </w:p>
        </w:tc>
      </w:tr>
      <w:tr w:rsidR="005944E0" w:rsidRPr="003F3B32" w14:paraId="2F732FAA" w14:textId="77777777" w:rsidTr="00457E6E">
        <w:trPr>
          <w:trHeight w:val="162"/>
        </w:trPr>
        <w:tc>
          <w:tcPr>
            <w:tcW w:w="1334" w:type="dxa"/>
            <w:vMerge w:val="restart"/>
            <w:tcBorders>
              <w:bottom w:val="nil"/>
            </w:tcBorders>
            <w:shd w:val="clear" w:color="auto" w:fill="auto"/>
          </w:tcPr>
          <w:p w14:paraId="2EFA4B97" w14:textId="77777777" w:rsidR="005944E0" w:rsidRPr="003F3B32" w:rsidRDefault="005944E0" w:rsidP="00457E6E">
            <w:pPr>
              <w:pStyle w:val="TAC"/>
              <w:rPr>
                <w:sz w:val="16"/>
                <w:szCs w:val="16"/>
              </w:rPr>
            </w:pPr>
            <w:r w:rsidRPr="003F3B32">
              <w:rPr>
                <w:sz w:val="16"/>
                <w:szCs w:val="16"/>
              </w:rPr>
              <w:t>CA_n66A-n71A</w:t>
            </w:r>
          </w:p>
        </w:tc>
        <w:tc>
          <w:tcPr>
            <w:tcW w:w="576" w:type="dxa"/>
            <w:vMerge w:val="restart"/>
            <w:shd w:val="clear" w:color="auto" w:fill="auto"/>
          </w:tcPr>
          <w:p w14:paraId="5332992D" w14:textId="77777777" w:rsidR="005944E0" w:rsidRPr="003F3B32" w:rsidRDefault="005944E0" w:rsidP="00457E6E">
            <w:pPr>
              <w:pStyle w:val="TAC"/>
              <w:rPr>
                <w:sz w:val="16"/>
                <w:szCs w:val="16"/>
                <w:lang w:eastAsia="zh-CN"/>
              </w:rPr>
            </w:pPr>
            <w:r w:rsidRPr="003F3B32">
              <w:rPr>
                <w:sz w:val="16"/>
                <w:szCs w:val="16"/>
                <w:lang w:eastAsia="zh-CN"/>
              </w:rPr>
              <w:t>1</w:t>
            </w:r>
          </w:p>
        </w:tc>
        <w:tc>
          <w:tcPr>
            <w:tcW w:w="634" w:type="dxa"/>
            <w:vMerge w:val="restart"/>
            <w:shd w:val="clear" w:color="auto" w:fill="auto"/>
          </w:tcPr>
          <w:p w14:paraId="572B2B76" w14:textId="77777777" w:rsidR="005944E0" w:rsidRPr="003F3B32" w:rsidRDefault="005944E0" w:rsidP="00457E6E">
            <w:pPr>
              <w:pStyle w:val="TAC"/>
              <w:rPr>
                <w:sz w:val="16"/>
                <w:szCs w:val="16"/>
              </w:rPr>
            </w:pPr>
            <w:r w:rsidRPr="003F3B32">
              <w:rPr>
                <w:rFonts w:eastAsia="Calibri"/>
                <w:sz w:val="16"/>
                <w:szCs w:val="16"/>
              </w:rPr>
              <w:t>n66</w:t>
            </w:r>
          </w:p>
        </w:tc>
        <w:tc>
          <w:tcPr>
            <w:tcW w:w="576" w:type="dxa"/>
            <w:vMerge w:val="restart"/>
            <w:shd w:val="clear" w:color="auto" w:fill="auto"/>
          </w:tcPr>
          <w:p w14:paraId="2E2F3F16" w14:textId="77777777" w:rsidR="005944E0" w:rsidRPr="003F3B32" w:rsidRDefault="005944E0" w:rsidP="00457E6E">
            <w:pPr>
              <w:pStyle w:val="TAC"/>
              <w:rPr>
                <w:sz w:val="16"/>
                <w:szCs w:val="16"/>
                <w:lang w:eastAsia="zh-CN"/>
              </w:rPr>
            </w:pPr>
            <w:r w:rsidRPr="003F3B32">
              <w:rPr>
                <w:sz w:val="16"/>
                <w:szCs w:val="16"/>
                <w:lang w:eastAsia="zh-CN"/>
              </w:rPr>
              <w:t>15</w:t>
            </w:r>
          </w:p>
        </w:tc>
        <w:tc>
          <w:tcPr>
            <w:tcW w:w="1270" w:type="dxa"/>
            <w:shd w:val="clear" w:color="auto" w:fill="auto"/>
          </w:tcPr>
          <w:p w14:paraId="6593F413" w14:textId="77777777" w:rsidR="005944E0" w:rsidRPr="003F3B32" w:rsidRDefault="005944E0" w:rsidP="00457E6E">
            <w:pPr>
              <w:pStyle w:val="TAC"/>
              <w:rPr>
                <w:sz w:val="16"/>
                <w:szCs w:val="16"/>
              </w:rPr>
            </w:pPr>
            <w:r w:rsidRPr="003F3B32">
              <w:rPr>
                <w:sz w:val="16"/>
                <w:szCs w:val="16"/>
              </w:rPr>
              <w:t>-99.5 +5 +TT</w:t>
            </w:r>
          </w:p>
        </w:tc>
        <w:tc>
          <w:tcPr>
            <w:tcW w:w="931" w:type="dxa"/>
            <w:vMerge w:val="restart"/>
            <w:shd w:val="clear" w:color="auto" w:fill="auto"/>
          </w:tcPr>
          <w:p w14:paraId="780768DF" w14:textId="77777777" w:rsidR="005944E0" w:rsidRPr="003F3B32" w:rsidRDefault="005944E0" w:rsidP="00457E6E">
            <w:pPr>
              <w:pStyle w:val="TAC"/>
              <w:rPr>
                <w:sz w:val="16"/>
                <w:szCs w:val="16"/>
              </w:rPr>
            </w:pPr>
          </w:p>
        </w:tc>
        <w:tc>
          <w:tcPr>
            <w:tcW w:w="721" w:type="dxa"/>
            <w:vMerge w:val="restart"/>
            <w:shd w:val="clear" w:color="auto" w:fill="auto"/>
          </w:tcPr>
          <w:p w14:paraId="4F4F2966" w14:textId="77777777" w:rsidR="005944E0" w:rsidRPr="003F3B32" w:rsidRDefault="005944E0" w:rsidP="00457E6E">
            <w:pPr>
              <w:pStyle w:val="TAC"/>
              <w:rPr>
                <w:sz w:val="16"/>
                <w:szCs w:val="16"/>
              </w:rPr>
            </w:pPr>
          </w:p>
        </w:tc>
        <w:tc>
          <w:tcPr>
            <w:tcW w:w="1185" w:type="dxa"/>
            <w:vMerge w:val="restart"/>
            <w:shd w:val="clear" w:color="auto" w:fill="auto"/>
          </w:tcPr>
          <w:p w14:paraId="2AF40798" w14:textId="77777777" w:rsidR="005944E0" w:rsidRPr="003F3B32" w:rsidRDefault="005944E0" w:rsidP="00457E6E">
            <w:pPr>
              <w:pStyle w:val="TAC"/>
              <w:rPr>
                <w:sz w:val="16"/>
                <w:szCs w:val="16"/>
              </w:rPr>
            </w:pPr>
          </w:p>
        </w:tc>
        <w:tc>
          <w:tcPr>
            <w:tcW w:w="721" w:type="dxa"/>
            <w:vMerge w:val="restart"/>
            <w:shd w:val="clear" w:color="auto" w:fill="auto"/>
          </w:tcPr>
          <w:p w14:paraId="6ED42E61" w14:textId="77777777" w:rsidR="005944E0" w:rsidRPr="003F3B32" w:rsidRDefault="005944E0" w:rsidP="00457E6E">
            <w:pPr>
              <w:pStyle w:val="TAC"/>
              <w:rPr>
                <w:sz w:val="16"/>
                <w:szCs w:val="16"/>
              </w:rPr>
            </w:pPr>
          </w:p>
        </w:tc>
        <w:tc>
          <w:tcPr>
            <w:tcW w:w="721" w:type="dxa"/>
            <w:vMerge w:val="restart"/>
            <w:shd w:val="clear" w:color="auto" w:fill="auto"/>
          </w:tcPr>
          <w:p w14:paraId="5D04291C" w14:textId="77777777" w:rsidR="005944E0" w:rsidRPr="003F3B32" w:rsidRDefault="005944E0" w:rsidP="00457E6E">
            <w:pPr>
              <w:pStyle w:val="TAC"/>
              <w:rPr>
                <w:sz w:val="16"/>
                <w:szCs w:val="16"/>
              </w:rPr>
            </w:pPr>
          </w:p>
        </w:tc>
        <w:tc>
          <w:tcPr>
            <w:tcW w:w="721" w:type="dxa"/>
            <w:vMerge w:val="restart"/>
            <w:shd w:val="clear" w:color="auto" w:fill="auto"/>
          </w:tcPr>
          <w:p w14:paraId="03AA0A57" w14:textId="77777777" w:rsidR="005944E0" w:rsidRPr="003F3B32" w:rsidRDefault="005944E0" w:rsidP="00457E6E">
            <w:pPr>
              <w:pStyle w:val="TAC"/>
              <w:rPr>
                <w:sz w:val="16"/>
                <w:szCs w:val="16"/>
              </w:rPr>
            </w:pPr>
          </w:p>
        </w:tc>
        <w:tc>
          <w:tcPr>
            <w:tcW w:w="721" w:type="dxa"/>
            <w:vMerge w:val="restart"/>
            <w:shd w:val="clear" w:color="auto" w:fill="auto"/>
          </w:tcPr>
          <w:p w14:paraId="2D5B660D" w14:textId="77777777" w:rsidR="005944E0" w:rsidRPr="003F3B32" w:rsidRDefault="005944E0" w:rsidP="00457E6E">
            <w:pPr>
              <w:pStyle w:val="TAC"/>
              <w:rPr>
                <w:sz w:val="16"/>
                <w:szCs w:val="16"/>
              </w:rPr>
            </w:pPr>
          </w:p>
        </w:tc>
        <w:tc>
          <w:tcPr>
            <w:tcW w:w="721" w:type="dxa"/>
            <w:vMerge w:val="restart"/>
            <w:shd w:val="clear" w:color="auto" w:fill="auto"/>
          </w:tcPr>
          <w:p w14:paraId="2666CE46" w14:textId="77777777" w:rsidR="005944E0" w:rsidRPr="003F3B32" w:rsidRDefault="005944E0" w:rsidP="00457E6E">
            <w:pPr>
              <w:pStyle w:val="TAC"/>
              <w:rPr>
                <w:sz w:val="16"/>
                <w:szCs w:val="16"/>
              </w:rPr>
            </w:pPr>
          </w:p>
        </w:tc>
        <w:tc>
          <w:tcPr>
            <w:tcW w:w="721" w:type="dxa"/>
            <w:vMerge w:val="restart"/>
            <w:shd w:val="clear" w:color="auto" w:fill="auto"/>
          </w:tcPr>
          <w:p w14:paraId="51042D31" w14:textId="77777777" w:rsidR="005944E0" w:rsidRPr="003F3B32" w:rsidRDefault="005944E0" w:rsidP="00457E6E">
            <w:pPr>
              <w:pStyle w:val="TAC"/>
              <w:rPr>
                <w:sz w:val="16"/>
                <w:szCs w:val="16"/>
              </w:rPr>
            </w:pPr>
          </w:p>
        </w:tc>
        <w:tc>
          <w:tcPr>
            <w:tcW w:w="721" w:type="dxa"/>
            <w:vMerge w:val="restart"/>
            <w:shd w:val="clear" w:color="auto" w:fill="auto"/>
          </w:tcPr>
          <w:p w14:paraId="2846A1DF" w14:textId="77777777" w:rsidR="005944E0" w:rsidRPr="003F3B32" w:rsidRDefault="005944E0" w:rsidP="00457E6E">
            <w:pPr>
              <w:pStyle w:val="TAC"/>
              <w:rPr>
                <w:sz w:val="16"/>
                <w:szCs w:val="16"/>
              </w:rPr>
            </w:pPr>
          </w:p>
        </w:tc>
        <w:tc>
          <w:tcPr>
            <w:tcW w:w="721" w:type="dxa"/>
            <w:vMerge w:val="restart"/>
            <w:shd w:val="clear" w:color="auto" w:fill="auto"/>
          </w:tcPr>
          <w:p w14:paraId="38BC9F29" w14:textId="77777777" w:rsidR="005944E0" w:rsidRPr="003F3B32" w:rsidRDefault="005944E0" w:rsidP="00457E6E">
            <w:pPr>
              <w:pStyle w:val="TAC"/>
              <w:rPr>
                <w:sz w:val="16"/>
                <w:szCs w:val="16"/>
              </w:rPr>
            </w:pPr>
          </w:p>
        </w:tc>
        <w:tc>
          <w:tcPr>
            <w:tcW w:w="1283" w:type="dxa"/>
            <w:vMerge w:val="restart"/>
            <w:shd w:val="clear" w:color="auto" w:fill="auto"/>
          </w:tcPr>
          <w:p w14:paraId="3732B5BF" w14:textId="77777777" w:rsidR="005944E0" w:rsidRPr="003F3B32" w:rsidRDefault="005944E0" w:rsidP="00457E6E">
            <w:pPr>
              <w:pStyle w:val="TAC"/>
              <w:rPr>
                <w:sz w:val="16"/>
                <w:szCs w:val="16"/>
              </w:rPr>
            </w:pPr>
          </w:p>
        </w:tc>
      </w:tr>
      <w:tr w:rsidR="005944E0" w:rsidRPr="003F3B32" w14:paraId="698DCC09" w14:textId="77777777" w:rsidTr="00457E6E">
        <w:trPr>
          <w:trHeight w:val="161"/>
        </w:trPr>
        <w:tc>
          <w:tcPr>
            <w:tcW w:w="1334" w:type="dxa"/>
            <w:vMerge/>
            <w:tcBorders>
              <w:bottom w:val="nil"/>
            </w:tcBorders>
            <w:shd w:val="clear" w:color="auto" w:fill="auto"/>
          </w:tcPr>
          <w:p w14:paraId="70F846F9" w14:textId="77777777" w:rsidR="005944E0" w:rsidRPr="003F3B32" w:rsidRDefault="005944E0" w:rsidP="00457E6E">
            <w:pPr>
              <w:pStyle w:val="TAC"/>
              <w:rPr>
                <w:sz w:val="16"/>
                <w:szCs w:val="16"/>
              </w:rPr>
            </w:pPr>
          </w:p>
        </w:tc>
        <w:tc>
          <w:tcPr>
            <w:tcW w:w="576" w:type="dxa"/>
            <w:vMerge/>
            <w:shd w:val="clear" w:color="auto" w:fill="auto"/>
          </w:tcPr>
          <w:p w14:paraId="7FC7C3D3" w14:textId="77777777" w:rsidR="005944E0" w:rsidRPr="003F3B32" w:rsidRDefault="005944E0" w:rsidP="00457E6E">
            <w:pPr>
              <w:pStyle w:val="TAC"/>
              <w:rPr>
                <w:sz w:val="16"/>
                <w:szCs w:val="16"/>
                <w:lang w:eastAsia="zh-CN"/>
              </w:rPr>
            </w:pPr>
          </w:p>
        </w:tc>
        <w:tc>
          <w:tcPr>
            <w:tcW w:w="634" w:type="dxa"/>
            <w:vMerge/>
            <w:shd w:val="clear" w:color="auto" w:fill="auto"/>
          </w:tcPr>
          <w:p w14:paraId="2DB08225" w14:textId="77777777" w:rsidR="005944E0" w:rsidRPr="003F3B32" w:rsidRDefault="005944E0" w:rsidP="00457E6E">
            <w:pPr>
              <w:pStyle w:val="TAC"/>
              <w:rPr>
                <w:rFonts w:eastAsia="Calibri"/>
                <w:sz w:val="16"/>
                <w:szCs w:val="16"/>
              </w:rPr>
            </w:pPr>
          </w:p>
        </w:tc>
        <w:tc>
          <w:tcPr>
            <w:tcW w:w="576" w:type="dxa"/>
            <w:vMerge/>
            <w:shd w:val="clear" w:color="auto" w:fill="auto"/>
          </w:tcPr>
          <w:p w14:paraId="677D8F18" w14:textId="77777777" w:rsidR="005944E0" w:rsidRPr="003F3B32" w:rsidRDefault="005944E0" w:rsidP="00457E6E">
            <w:pPr>
              <w:pStyle w:val="TAC"/>
              <w:rPr>
                <w:sz w:val="16"/>
                <w:szCs w:val="16"/>
                <w:lang w:eastAsia="zh-CN"/>
              </w:rPr>
            </w:pPr>
          </w:p>
        </w:tc>
        <w:tc>
          <w:tcPr>
            <w:tcW w:w="1270" w:type="dxa"/>
            <w:shd w:val="clear" w:color="auto" w:fill="auto"/>
          </w:tcPr>
          <w:p w14:paraId="56E77AC3" w14:textId="77777777" w:rsidR="005944E0" w:rsidRPr="003F3B32" w:rsidRDefault="005944E0" w:rsidP="00457E6E">
            <w:pPr>
              <w:pStyle w:val="TAC"/>
              <w:rPr>
                <w:sz w:val="16"/>
                <w:szCs w:val="16"/>
                <w:vertAlign w:val="superscript"/>
              </w:rPr>
            </w:pPr>
            <w:r w:rsidRPr="003F3B32">
              <w:rPr>
                <w:sz w:val="16"/>
                <w:szCs w:val="16"/>
              </w:rPr>
              <w:t>-99.5 -2.7 +5 +TT</w:t>
            </w:r>
            <w:r w:rsidRPr="003F3B32">
              <w:rPr>
                <w:sz w:val="16"/>
                <w:szCs w:val="16"/>
                <w:vertAlign w:val="superscript"/>
              </w:rPr>
              <w:t>4</w:t>
            </w:r>
          </w:p>
        </w:tc>
        <w:tc>
          <w:tcPr>
            <w:tcW w:w="931" w:type="dxa"/>
            <w:vMerge/>
            <w:shd w:val="clear" w:color="auto" w:fill="auto"/>
          </w:tcPr>
          <w:p w14:paraId="095D6C07" w14:textId="77777777" w:rsidR="005944E0" w:rsidRPr="003F3B32" w:rsidRDefault="005944E0" w:rsidP="00457E6E">
            <w:pPr>
              <w:pStyle w:val="TAC"/>
              <w:rPr>
                <w:sz w:val="16"/>
                <w:szCs w:val="16"/>
              </w:rPr>
            </w:pPr>
          </w:p>
        </w:tc>
        <w:tc>
          <w:tcPr>
            <w:tcW w:w="721" w:type="dxa"/>
            <w:vMerge/>
            <w:shd w:val="clear" w:color="auto" w:fill="auto"/>
          </w:tcPr>
          <w:p w14:paraId="6005EC35" w14:textId="77777777" w:rsidR="005944E0" w:rsidRPr="003F3B32" w:rsidRDefault="005944E0" w:rsidP="00457E6E">
            <w:pPr>
              <w:pStyle w:val="TAC"/>
              <w:rPr>
                <w:sz w:val="16"/>
                <w:szCs w:val="16"/>
              </w:rPr>
            </w:pPr>
          </w:p>
        </w:tc>
        <w:tc>
          <w:tcPr>
            <w:tcW w:w="1185" w:type="dxa"/>
            <w:vMerge/>
            <w:shd w:val="clear" w:color="auto" w:fill="auto"/>
          </w:tcPr>
          <w:p w14:paraId="5E4398C6" w14:textId="77777777" w:rsidR="005944E0" w:rsidRPr="003F3B32" w:rsidRDefault="005944E0" w:rsidP="00457E6E">
            <w:pPr>
              <w:pStyle w:val="TAC"/>
              <w:rPr>
                <w:sz w:val="16"/>
                <w:szCs w:val="16"/>
              </w:rPr>
            </w:pPr>
          </w:p>
        </w:tc>
        <w:tc>
          <w:tcPr>
            <w:tcW w:w="721" w:type="dxa"/>
            <w:vMerge/>
            <w:shd w:val="clear" w:color="auto" w:fill="auto"/>
          </w:tcPr>
          <w:p w14:paraId="6248D6DE" w14:textId="77777777" w:rsidR="005944E0" w:rsidRPr="003F3B32" w:rsidRDefault="005944E0" w:rsidP="00457E6E">
            <w:pPr>
              <w:pStyle w:val="TAC"/>
              <w:rPr>
                <w:sz w:val="16"/>
                <w:szCs w:val="16"/>
              </w:rPr>
            </w:pPr>
          </w:p>
        </w:tc>
        <w:tc>
          <w:tcPr>
            <w:tcW w:w="721" w:type="dxa"/>
            <w:vMerge/>
            <w:shd w:val="clear" w:color="auto" w:fill="auto"/>
          </w:tcPr>
          <w:p w14:paraId="1F67F4EB" w14:textId="77777777" w:rsidR="005944E0" w:rsidRPr="003F3B32" w:rsidRDefault="005944E0" w:rsidP="00457E6E">
            <w:pPr>
              <w:pStyle w:val="TAC"/>
              <w:rPr>
                <w:sz w:val="16"/>
                <w:szCs w:val="16"/>
              </w:rPr>
            </w:pPr>
          </w:p>
        </w:tc>
        <w:tc>
          <w:tcPr>
            <w:tcW w:w="721" w:type="dxa"/>
            <w:vMerge/>
            <w:shd w:val="clear" w:color="auto" w:fill="auto"/>
          </w:tcPr>
          <w:p w14:paraId="722B8EEB" w14:textId="77777777" w:rsidR="005944E0" w:rsidRPr="003F3B32" w:rsidRDefault="005944E0" w:rsidP="00457E6E">
            <w:pPr>
              <w:pStyle w:val="TAC"/>
              <w:rPr>
                <w:sz w:val="16"/>
                <w:szCs w:val="16"/>
              </w:rPr>
            </w:pPr>
          </w:p>
        </w:tc>
        <w:tc>
          <w:tcPr>
            <w:tcW w:w="721" w:type="dxa"/>
            <w:vMerge/>
            <w:shd w:val="clear" w:color="auto" w:fill="auto"/>
          </w:tcPr>
          <w:p w14:paraId="0C16CC61" w14:textId="77777777" w:rsidR="005944E0" w:rsidRPr="003F3B32" w:rsidRDefault="005944E0" w:rsidP="00457E6E">
            <w:pPr>
              <w:pStyle w:val="TAC"/>
              <w:rPr>
                <w:sz w:val="16"/>
                <w:szCs w:val="16"/>
              </w:rPr>
            </w:pPr>
          </w:p>
        </w:tc>
        <w:tc>
          <w:tcPr>
            <w:tcW w:w="721" w:type="dxa"/>
            <w:vMerge/>
            <w:shd w:val="clear" w:color="auto" w:fill="auto"/>
          </w:tcPr>
          <w:p w14:paraId="61AB5437" w14:textId="77777777" w:rsidR="005944E0" w:rsidRPr="003F3B32" w:rsidRDefault="005944E0" w:rsidP="00457E6E">
            <w:pPr>
              <w:pStyle w:val="TAC"/>
              <w:rPr>
                <w:sz w:val="16"/>
                <w:szCs w:val="16"/>
              </w:rPr>
            </w:pPr>
          </w:p>
        </w:tc>
        <w:tc>
          <w:tcPr>
            <w:tcW w:w="721" w:type="dxa"/>
            <w:vMerge/>
            <w:shd w:val="clear" w:color="auto" w:fill="auto"/>
          </w:tcPr>
          <w:p w14:paraId="04CABDEA" w14:textId="77777777" w:rsidR="005944E0" w:rsidRPr="003F3B32" w:rsidRDefault="005944E0" w:rsidP="00457E6E">
            <w:pPr>
              <w:pStyle w:val="TAC"/>
              <w:rPr>
                <w:sz w:val="16"/>
                <w:szCs w:val="16"/>
              </w:rPr>
            </w:pPr>
          </w:p>
        </w:tc>
        <w:tc>
          <w:tcPr>
            <w:tcW w:w="721" w:type="dxa"/>
            <w:vMerge/>
            <w:shd w:val="clear" w:color="auto" w:fill="auto"/>
          </w:tcPr>
          <w:p w14:paraId="70E47E1D" w14:textId="77777777" w:rsidR="005944E0" w:rsidRPr="003F3B32" w:rsidRDefault="005944E0" w:rsidP="00457E6E">
            <w:pPr>
              <w:pStyle w:val="TAC"/>
              <w:rPr>
                <w:sz w:val="16"/>
                <w:szCs w:val="16"/>
              </w:rPr>
            </w:pPr>
          </w:p>
        </w:tc>
        <w:tc>
          <w:tcPr>
            <w:tcW w:w="721" w:type="dxa"/>
            <w:vMerge/>
            <w:shd w:val="clear" w:color="auto" w:fill="auto"/>
          </w:tcPr>
          <w:p w14:paraId="08C72303" w14:textId="77777777" w:rsidR="005944E0" w:rsidRPr="003F3B32" w:rsidRDefault="005944E0" w:rsidP="00457E6E">
            <w:pPr>
              <w:pStyle w:val="TAC"/>
              <w:rPr>
                <w:sz w:val="16"/>
                <w:szCs w:val="16"/>
              </w:rPr>
            </w:pPr>
          </w:p>
        </w:tc>
        <w:tc>
          <w:tcPr>
            <w:tcW w:w="1283" w:type="dxa"/>
            <w:vMerge/>
            <w:shd w:val="clear" w:color="auto" w:fill="auto"/>
          </w:tcPr>
          <w:p w14:paraId="5A96E2F6" w14:textId="77777777" w:rsidR="005944E0" w:rsidRPr="003F3B32" w:rsidRDefault="005944E0" w:rsidP="00457E6E">
            <w:pPr>
              <w:pStyle w:val="TAC"/>
              <w:rPr>
                <w:sz w:val="16"/>
                <w:szCs w:val="16"/>
              </w:rPr>
            </w:pPr>
          </w:p>
        </w:tc>
      </w:tr>
      <w:tr w:rsidR="005944E0" w:rsidRPr="003F3B32" w14:paraId="4D3187BA" w14:textId="77777777" w:rsidTr="00457E6E">
        <w:trPr>
          <w:trHeight w:val="424"/>
        </w:trPr>
        <w:tc>
          <w:tcPr>
            <w:tcW w:w="1334" w:type="dxa"/>
            <w:tcBorders>
              <w:top w:val="nil"/>
              <w:bottom w:val="single" w:sz="4" w:space="0" w:color="auto"/>
            </w:tcBorders>
            <w:shd w:val="clear" w:color="auto" w:fill="auto"/>
          </w:tcPr>
          <w:p w14:paraId="7FD958D8" w14:textId="77777777" w:rsidR="005944E0" w:rsidRPr="003F3B32" w:rsidRDefault="005944E0" w:rsidP="00457E6E">
            <w:pPr>
              <w:pStyle w:val="TAC"/>
              <w:rPr>
                <w:sz w:val="16"/>
                <w:szCs w:val="16"/>
              </w:rPr>
            </w:pPr>
          </w:p>
        </w:tc>
        <w:tc>
          <w:tcPr>
            <w:tcW w:w="576" w:type="dxa"/>
            <w:shd w:val="clear" w:color="auto" w:fill="auto"/>
          </w:tcPr>
          <w:p w14:paraId="50326608" w14:textId="77777777" w:rsidR="005944E0" w:rsidRPr="003F3B32" w:rsidRDefault="005944E0" w:rsidP="00457E6E">
            <w:pPr>
              <w:pStyle w:val="TAC"/>
              <w:rPr>
                <w:sz w:val="16"/>
                <w:szCs w:val="16"/>
                <w:lang w:eastAsia="zh-CN"/>
              </w:rPr>
            </w:pPr>
            <w:r w:rsidRPr="003F3B32">
              <w:rPr>
                <w:sz w:val="16"/>
                <w:szCs w:val="16"/>
                <w:lang w:eastAsia="zh-CN"/>
              </w:rPr>
              <w:t>1</w:t>
            </w:r>
          </w:p>
        </w:tc>
        <w:tc>
          <w:tcPr>
            <w:tcW w:w="634" w:type="dxa"/>
            <w:shd w:val="clear" w:color="auto" w:fill="auto"/>
          </w:tcPr>
          <w:p w14:paraId="38811BA5" w14:textId="77777777" w:rsidR="005944E0" w:rsidRPr="003F3B32" w:rsidRDefault="005944E0" w:rsidP="00457E6E">
            <w:pPr>
              <w:pStyle w:val="TAC"/>
              <w:rPr>
                <w:sz w:val="16"/>
                <w:szCs w:val="16"/>
              </w:rPr>
            </w:pPr>
            <w:r w:rsidRPr="003F3B32">
              <w:rPr>
                <w:rFonts w:eastAsia="Calibri"/>
                <w:sz w:val="16"/>
                <w:szCs w:val="16"/>
              </w:rPr>
              <w:t>n71</w:t>
            </w:r>
          </w:p>
        </w:tc>
        <w:tc>
          <w:tcPr>
            <w:tcW w:w="576" w:type="dxa"/>
            <w:shd w:val="clear" w:color="auto" w:fill="auto"/>
          </w:tcPr>
          <w:p w14:paraId="4C0E6182" w14:textId="77777777" w:rsidR="005944E0" w:rsidRPr="003F3B32" w:rsidRDefault="005944E0" w:rsidP="00457E6E">
            <w:pPr>
              <w:pStyle w:val="TAC"/>
              <w:rPr>
                <w:sz w:val="16"/>
                <w:szCs w:val="16"/>
                <w:lang w:eastAsia="zh-CN"/>
              </w:rPr>
            </w:pPr>
            <w:r w:rsidRPr="003F3B32">
              <w:rPr>
                <w:sz w:val="16"/>
                <w:szCs w:val="16"/>
                <w:lang w:eastAsia="zh-CN"/>
              </w:rPr>
              <w:t>15</w:t>
            </w:r>
          </w:p>
        </w:tc>
        <w:tc>
          <w:tcPr>
            <w:tcW w:w="1270" w:type="dxa"/>
            <w:shd w:val="clear" w:color="auto" w:fill="auto"/>
          </w:tcPr>
          <w:p w14:paraId="5EBF8686" w14:textId="77777777" w:rsidR="005944E0" w:rsidRPr="003F3B32" w:rsidRDefault="005944E0" w:rsidP="00457E6E">
            <w:pPr>
              <w:pStyle w:val="TAC"/>
              <w:rPr>
                <w:sz w:val="16"/>
                <w:szCs w:val="16"/>
              </w:rPr>
            </w:pPr>
            <w:r w:rsidRPr="003F3B32">
              <w:rPr>
                <w:sz w:val="16"/>
                <w:szCs w:val="16"/>
              </w:rPr>
              <w:t>-97.2 +TT</w:t>
            </w:r>
          </w:p>
        </w:tc>
        <w:tc>
          <w:tcPr>
            <w:tcW w:w="931" w:type="dxa"/>
            <w:shd w:val="clear" w:color="auto" w:fill="auto"/>
          </w:tcPr>
          <w:p w14:paraId="7498BBC3" w14:textId="77777777" w:rsidR="005944E0" w:rsidRPr="003F3B32" w:rsidRDefault="005944E0" w:rsidP="00457E6E">
            <w:pPr>
              <w:pStyle w:val="TAC"/>
              <w:rPr>
                <w:sz w:val="16"/>
                <w:szCs w:val="16"/>
              </w:rPr>
            </w:pPr>
          </w:p>
        </w:tc>
        <w:tc>
          <w:tcPr>
            <w:tcW w:w="721" w:type="dxa"/>
            <w:shd w:val="clear" w:color="auto" w:fill="auto"/>
          </w:tcPr>
          <w:p w14:paraId="22681610" w14:textId="77777777" w:rsidR="005944E0" w:rsidRPr="003F3B32" w:rsidRDefault="005944E0" w:rsidP="00457E6E">
            <w:pPr>
              <w:pStyle w:val="TAC"/>
              <w:rPr>
                <w:sz w:val="16"/>
                <w:szCs w:val="16"/>
              </w:rPr>
            </w:pPr>
          </w:p>
        </w:tc>
        <w:tc>
          <w:tcPr>
            <w:tcW w:w="1185" w:type="dxa"/>
            <w:shd w:val="clear" w:color="auto" w:fill="auto"/>
          </w:tcPr>
          <w:p w14:paraId="0E231EC9" w14:textId="77777777" w:rsidR="005944E0" w:rsidRPr="003F3B32" w:rsidRDefault="005944E0" w:rsidP="00457E6E">
            <w:pPr>
              <w:pStyle w:val="TAC"/>
              <w:rPr>
                <w:sz w:val="16"/>
                <w:szCs w:val="16"/>
              </w:rPr>
            </w:pPr>
          </w:p>
        </w:tc>
        <w:tc>
          <w:tcPr>
            <w:tcW w:w="721" w:type="dxa"/>
            <w:shd w:val="clear" w:color="auto" w:fill="auto"/>
          </w:tcPr>
          <w:p w14:paraId="7460B69F" w14:textId="77777777" w:rsidR="005944E0" w:rsidRPr="003F3B32" w:rsidRDefault="005944E0" w:rsidP="00457E6E">
            <w:pPr>
              <w:pStyle w:val="TAC"/>
              <w:rPr>
                <w:sz w:val="16"/>
                <w:szCs w:val="16"/>
              </w:rPr>
            </w:pPr>
          </w:p>
        </w:tc>
        <w:tc>
          <w:tcPr>
            <w:tcW w:w="721" w:type="dxa"/>
            <w:shd w:val="clear" w:color="auto" w:fill="auto"/>
          </w:tcPr>
          <w:p w14:paraId="3D4AD50B" w14:textId="77777777" w:rsidR="005944E0" w:rsidRPr="003F3B32" w:rsidRDefault="005944E0" w:rsidP="00457E6E">
            <w:pPr>
              <w:pStyle w:val="TAC"/>
              <w:rPr>
                <w:sz w:val="16"/>
                <w:szCs w:val="16"/>
              </w:rPr>
            </w:pPr>
          </w:p>
        </w:tc>
        <w:tc>
          <w:tcPr>
            <w:tcW w:w="721" w:type="dxa"/>
            <w:shd w:val="clear" w:color="auto" w:fill="auto"/>
          </w:tcPr>
          <w:p w14:paraId="7ADBD465" w14:textId="77777777" w:rsidR="005944E0" w:rsidRPr="003F3B32" w:rsidRDefault="005944E0" w:rsidP="00457E6E">
            <w:pPr>
              <w:pStyle w:val="TAC"/>
              <w:rPr>
                <w:sz w:val="16"/>
                <w:szCs w:val="16"/>
              </w:rPr>
            </w:pPr>
          </w:p>
        </w:tc>
        <w:tc>
          <w:tcPr>
            <w:tcW w:w="721" w:type="dxa"/>
            <w:shd w:val="clear" w:color="auto" w:fill="auto"/>
          </w:tcPr>
          <w:p w14:paraId="5E7018E1" w14:textId="77777777" w:rsidR="005944E0" w:rsidRPr="003F3B32" w:rsidRDefault="005944E0" w:rsidP="00457E6E">
            <w:pPr>
              <w:pStyle w:val="TAC"/>
              <w:rPr>
                <w:sz w:val="16"/>
                <w:szCs w:val="16"/>
              </w:rPr>
            </w:pPr>
          </w:p>
        </w:tc>
        <w:tc>
          <w:tcPr>
            <w:tcW w:w="721" w:type="dxa"/>
            <w:shd w:val="clear" w:color="auto" w:fill="auto"/>
          </w:tcPr>
          <w:p w14:paraId="0D77690D" w14:textId="77777777" w:rsidR="005944E0" w:rsidRPr="003F3B32" w:rsidRDefault="005944E0" w:rsidP="00457E6E">
            <w:pPr>
              <w:pStyle w:val="TAC"/>
              <w:rPr>
                <w:sz w:val="16"/>
                <w:szCs w:val="16"/>
              </w:rPr>
            </w:pPr>
          </w:p>
        </w:tc>
        <w:tc>
          <w:tcPr>
            <w:tcW w:w="721" w:type="dxa"/>
            <w:shd w:val="clear" w:color="auto" w:fill="auto"/>
          </w:tcPr>
          <w:p w14:paraId="3905CE1F" w14:textId="77777777" w:rsidR="005944E0" w:rsidRPr="003F3B32" w:rsidRDefault="005944E0" w:rsidP="00457E6E">
            <w:pPr>
              <w:pStyle w:val="TAC"/>
              <w:rPr>
                <w:sz w:val="16"/>
                <w:szCs w:val="16"/>
              </w:rPr>
            </w:pPr>
          </w:p>
        </w:tc>
        <w:tc>
          <w:tcPr>
            <w:tcW w:w="721" w:type="dxa"/>
            <w:shd w:val="clear" w:color="auto" w:fill="auto"/>
          </w:tcPr>
          <w:p w14:paraId="2EC15028" w14:textId="77777777" w:rsidR="005944E0" w:rsidRPr="003F3B32" w:rsidRDefault="005944E0" w:rsidP="00457E6E">
            <w:pPr>
              <w:pStyle w:val="TAC"/>
              <w:rPr>
                <w:sz w:val="16"/>
                <w:szCs w:val="16"/>
              </w:rPr>
            </w:pPr>
          </w:p>
        </w:tc>
        <w:tc>
          <w:tcPr>
            <w:tcW w:w="721" w:type="dxa"/>
            <w:shd w:val="clear" w:color="auto" w:fill="auto"/>
          </w:tcPr>
          <w:p w14:paraId="492CE0A7" w14:textId="77777777" w:rsidR="005944E0" w:rsidRPr="003F3B32" w:rsidRDefault="005944E0" w:rsidP="00457E6E">
            <w:pPr>
              <w:pStyle w:val="TAC"/>
              <w:rPr>
                <w:sz w:val="16"/>
                <w:szCs w:val="16"/>
              </w:rPr>
            </w:pPr>
          </w:p>
        </w:tc>
        <w:tc>
          <w:tcPr>
            <w:tcW w:w="1283" w:type="dxa"/>
            <w:shd w:val="clear" w:color="auto" w:fill="auto"/>
          </w:tcPr>
          <w:p w14:paraId="59B34381" w14:textId="77777777" w:rsidR="005944E0" w:rsidRPr="003F3B32" w:rsidRDefault="005944E0" w:rsidP="00457E6E">
            <w:pPr>
              <w:pStyle w:val="TAC"/>
              <w:rPr>
                <w:sz w:val="16"/>
                <w:szCs w:val="16"/>
              </w:rPr>
            </w:pPr>
          </w:p>
        </w:tc>
      </w:tr>
      <w:tr w:rsidR="005944E0" w:rsidRPr="003F3B32" w14:paraId="3011F8C0" w14:textId="77777777" w:rsidTr="00457E6E">
        <w:trPr>
          <w:trHeight w:val="210"/>
        </w:trPr>
        <w:tc>
          <w:tcPr>
            <w:tcW w:w="1334" w:type="dxa"/>
            <w:vMerge w:val="restart"/>
            <w:tcBorders>
              <w:top w:val="nil"/>
            </w:tcBorders>
            <w:shd w:val="clear" w:color="auto" w:fill="auto"/>
          </w:tcPr>
          <w:p w14:paraId="0030B893" w14:textId="77777777" w:rsidR="005944E0" w:rsidRPr="003F3B32" w:rsidRDefault="005944E0" w:rsidP="00457E6E">
            <w:pPr>
              <w:pStyle w:val="TAC"/>
              <w:rPr>
                <w:sz w:val="16"/>
                <w:szCs w:val="16"/>
              </w:rPr>
            </w:pPr>
            <w:r w:rsidRPr="003F3B32">
              <w:rPr>
                <w:sz w:val="16"/>
                <w:szCs w:val="16"/>
              </w:rPr>
              <w:t>CA_n70A-n71A</w:t>
            </w:r>
          </w:p>
        </w:tc>
        <w:tc>
          <w:tcPr>
            <w:tcW w:w="576" w:type="dxa"/>
            <w:vMerge w:val="restart"/>
            <w:shd w:val="clear" w:color="auto" w:fill="auto"/>
            <w:vAlign w:val="center"/>
          </w:tcPr>
          <w:p w14:paraId="6825963F" w14:textId="77777777" w:rsidR="005944E0" w:rsidRPr="003F3B32" w:rsidRDefault="005944E0" w:rsidP="00457E6E">
            <w:pPr>
              <w:pStyle w:val="TAC"/>
              <w:rPr>
                <w:sz w:val="16"/>
                <w:szCs w:val="16"/>
                <w:lang w:eastAsia="zh-CN"/>
              </w:rPr>
            </w:pPr>
            <w:r w:rsidRPr="003F3B32">
              <w:rPr>
                <w:sz w:val="16"/>
                <w:szCs w:val="16"/>
                <w:lang w:eastAsia="zh-CN"/>
              </w:rPr>
              <w:t>1</w:t>
            </w:r>
          </w:p>
        </w:tc>
        <w:tc>
          <w:tcPr>
            <w:tcW w:w="634" w:type="dxa"/>
            <w:vMerge w:val="restart"/>
            <w:shd w:val="clear" w:color="auto" w:fill="auto"/>
            <w:vAlign w:val="center"/>
          </w:tcPr>
          <w:p w14:paraId="0501ED99" w14:textId="77777777" w:rsidR="005944E0" w:rsidRPr="003F3B32" w:rsidRDefault="005944E0" w:rsidP="00457E6E">
            <w:pPr>
              <w:pStyle w:val="TAC"/>
              <w:rPr>
                <w:rFonts w:eastAsia="Calibri"/>
                <w:sz w:val="16"/>
                <w:szCs w:val="16"/>
              </w:rPr>
            </w:pPr>
            <w:r w:rsidRPr="003F3B32">
              <w:rPr>
                <w:sz w:val="16"/>
                <w:szCs w:val="16"/>
                <w:lang w:eastAsia="zh-CN"/>
              </w:rPr>
              <w:t>n70</w:t>
            </w:r>
          </w:p>
        </w:tc>
        <w:tc>
          <w:tcPr>
            <w:tcW w:w="576" w:type="dxa"/>
            <w:vMerge w:val="restart"/>
            <w:shd w:val="clear" w:color="auto" w:fill="auto"/>
            <w:vAlign w:val="center"/>
          </w:tcPr>
          <w:p w14:paraId="3604A800" w14:textId="77777777" w:rsidR="005944E0" w:rsidRPr="003F3B32" w:rsidRDefault="005944E0" w:rsidP="00457E6E">
            <w:pPr>
              <w:pStyle w:val="TAC"/>
              <w:rPr>
                <w:sz w:val="16"/>
                <w:szCs w:val="16"/>
                <w:lang w:eastAsia="zh-CN"/>
              </w:rPr>
            </w:pPr>
            <w:r w:rsidRPr="003F3B32">
              <w:rPr>
                <w:sz w:val="16"/>
                <w:szCs w:val="16"/>
                <w:lang w:eastAsia="zh-CN"/>
              </w:rPr>
              <w:t>15</w:t>
            </w:r>
          </w:p>
        </w:tc>
        <w:tc>
          <w:tcPr>
            <w:tcW w:w="1270" w:type="dxa"/>
            <w:vMerge w:val="restart"/>
            <w:shd w:val="clear" w:color="auto" w:fill="auto"/>
          </w:tcPr>
          <w:p w14:paraId="6BADE249" w14:textId="77777777" w:rsidR="005944E0" w:rsidRPr="003F3B32" w:rsidRDefault="005944E0" w:rsidP="00457E6E">
            <w:pPr>
              <w:pStyle w:val="TAC"/>
              <w:rPr>
                <w:sz w:val="16"/>
                <w:szCs w:val="16"/>
              </w:rPr>
            </w:pPr>
          </w:p>
        </w:tc>
        <w:tc>
          <w:tcPr>
            <w:tcW w:w="931" w:type="dxa"/>
            <w:vMerge w:val="restart"/>
            <w:shd w:val="clear" w:color="auto" w:fill="auto"/>
          </w:tcPr>
          <w:p w14:paraId="08CF0601" w14:textId="77777777" w:rsidR="005944E0" w:rsidRPr="003F3B32" w:rsidRDefault="005944E0" w:rsidP="00457E6E">
            <w:pPr>
              <w:pStyle w:val="TAC"/>
              <w:rPr>
                <w:sz w:val="16"/>
                <w:szCs w:val="16"/>
              </w:rPr>
            </w:pPr>
          </w:p>
        </w:tc>
        <w:tc>
          <w:tcPr>
            <w:tcW w:w="721" w:type="dxa"/>
            <w:vMerge w:val="restart"/>
            <w:shd w:val="clear" w:color="auto" w:fill="auto"/>
          </w:tcPr>
          <w:p w14:paraId="09261508" w14:textId="77777777" w:rsidR="005944E0" w:rsidRPr="003F3B32" w:rsidRDefault="005944E0" w:rsidP="00457E6E">
            <w:pPr>
              <w:pStyle w:val="TAC"/>
              <w:rPr>
                <w:sz w:val="16"/>
                <w:szCs w:val="16"/>
              </w:rPr>
            </w:pPr>
          </w:p>
        </w:tc>
        <w:tc>
          <w:tcPr>
            <w:tcW w:w="1185" w:type="dxa"/>
            <w:vMerge w:val="restart"/>
            <w:shd w:val="clear" w:color="auto" w:fill="auto"/>
          </w:tcPr>
          <w:p w14:paraId="15017E05" w14:textId="77777777" w:rsidR="005944E0" w:rsidRPr="003F3B32" w:rsidRDefault="005944E0" w:rsidP="00457E6E">
            <w:pPr>
              <w:pStyle w:val="TAC"/>
              <w:rPr>
                <w:sz w:val="16"/>
                <w:szCs w:val="16"/>
              </w:rPr>
            </w:pPr>
          </w:p>
        </w:tc>
        <w:tc>
          <w:tcPr>
            <w:tcW w:w="721" w:type="dxa"/>
            <w:shd w:val="clear" w:color="auto" w:fill="auto"/>
          </w:tcPr>
          <w:p w14:paraId="754C3C70" w14:textId="77777777" w:rsidR="005944E0" w:rsidRPr="003F3B32" w:rsidRDefault="005944E0" w:rsidP="00457E6E">
            <w:pPr>
              <w:pStyle w:val="TAC"/>
              <w:rPr>
                <w:sz w:val="16"/>
                <w:szCs w:val="16"/>
              </w:rPr>
            </w:pPr>
            <w:r w:rsidRPr="003F3B32">
              <w:rPr>
                <w:sz w:val="16"/>
                <w:szCs w:val="16"/>
              </w:rPr>
              <w:t>-92.7 +4.1 +TT</w:t>
            </w:r>
          </w:p>
        </w:tc>
        <w:tc>
          <w:tcPr>
            <w:tcW w:w="721" w:type="dxa"/>
            <w:vMerge w:val="restart"/>
            <w:shd w:val="clear" w:color="auto" w:fill="auto"/>
          </w:tcPr>
          <w:p w14:paraId="08B77E7D" w14:textId="77777777" w:rsidR="005944E0" w:rsidRPr="003F3B32" w:rsidRDefault="005944E0" w:rsidP="00457E6E">
            <w:pPr>
              <w:pStyle w:val="TAC"/>
              <w:rPr>
                <w:sz w:val="16"/>
                <w:szCs w:val="16"/>
              </w:rPr>
            </w:pPr>
          </w:p>
        </w:tc>
        <w:tc>
          <w:tcPr>
            <w:tcW w:w="721" w:type="dxa"/>
            <w:vMerge w:val="restart"/>
            <w:shd w:val="clear" w:color="auto" w:fill="auto"/>
          </w:tcPr>
          <w:p w14:paraId="027C472C" w14:textId="77777777" w:rsidR="005944E0" w:rsidRPr="003F3B32" w:rsidRDefault="005944E0" w:rsidP="00457E6E">
            <w:pPr>
              <w:pStyle w:val="TAC"/>
              <w:rPr>
                <w:sz w:val="16"/>
                <w:szCs w:val="16"/>
              </w:rPr>
            </w:pPr>
          </w:p>
        </w:tc>
        <w:tc>
          <w:tcPr>
            <w:tcW w:w="721" w:type="dxa"/>
            <w:vMerge w:val="restart"/>
            <w:shd w:val="clear" w:color="auto" w:fill="auto"/>
          </w:tcPr>
          <w:p w14:paraId="74C31A94" w14:textId="77777777" w:rsidR="005944E0" w:rsidRPr="003F3B32" w:rsidRDefault="005944E0" w:rsidP="00457E6E">
            <w:pPr>
              <w:pStyle w:val="TAC"/>
              <w:rPr>
                <w:sz w:val="16"/>
                <w:szCs w:val="16"/>
              </w:rPr>
            </w:pPr>
          </w:p>
        </w:tc>
        <w:tc>
          <w:tcPr>
            <w:tcW w:w="721" w:type="dxa"/>
            <w:vMerge w:val="restart"/>
            <w:shd w:val="clear" w:color="auto" w:fill="auto"/>
          </w:tcPr>
          <w:p w14:paraId="7BDF976D" w14:textId="77777777" w:rsidR="005944E0" w:rsidRPr="003F3B32" w:rsidRDefault="005944E0" w:rsidP="00457E6E">
            <w:pPr>
              <w:pStyle w:val="TAC"/>
              <w:rPr>
                <w:sz w:val="16"/>
                <w:szCs w:val="16"/>
              </w:rPr>
            </w:pPr>
          </w:p>
        </w:tc>
        <w:tc>
          <w:tcPr>
            <w:tcW w:w="721" w:type="dxa"/>
            <w:vMerge w:val="restart"/>
            <w:shd w:val="clear" w:color="auto" w:fill="auto"/>
          </w:tcPr>
          <w:p w14:paraId="4BC12483" w14:textId="77777777" w:rsidR="005944E0" w:rsidRPr="003F3B32" w:rsidRDefault="005944E0" w:rsidP="00457E6E">
            <w:pPr>
              <w:pStyle w:val="TAC"/>
              <w:rPr>
                <w:sz w:val="16"/>
                <w:szCs w:val="16"/>
              </w:rPr>
            </w:pPr>
          </w:p>
        </w:tc>
        <w:tc>
          <w:tcPr>
            <w:tcW w:w="721" w:type="dxa"/>
            <w:vMerge w:val="restart"/>
            <w:shd w:val="clear" w:color="auto" w:fill="auto"/>
          </w:tcPr>
          <w:p w14:paraId="4BA28F6E" w14:textId="77777777" w:rsidR="005944E0" w:rsidRPr="003F3B32" w:rsidRDefault="005944E0" w:rsidP="00457E6E">
            <w:pPr>
              <w:pStyle w:val="TAC"/>
              <w:rPr>
                <w:sz w:val="16"/>
                <w:szCs w:val="16"/>
              </w:rPr>
            </w:pPr>
          </w:p>
        </w:tc>
        <w:tc>
          <w:tcPr>
            <w:tcW w:w="721" w:type="dxa"/>
            <w:vMerge w:val="restart"/>
            <w:shd w:val="clear" w:color="auto" w:fill="auto"/>
          </w:tcPr>
          <w:p w14:paraId="366540A2" w14:textId="77777777" w:rsidR="005944E0" w:rsidRPr="003F3B32" w:rsidRDefault="005944E0" w:rsidP="00457E6E">
            <w:pPr>
              <w:pStyle w:val="TAC"/>
              <w:rPr>
                <w:sz w:val="16"/>
                <w:szCs w:val="16"/>
              </w:rPr>
            </w:pPr>
          </w:p>
        </w:tc>
        <w:tc>
          <w:tcPr>
            <w:tcW w:w="1283" w:type="dxa"/>
            <w:vMerge w:val="restart"/>
            <w:shd w:val="clear" w:color="auto" w:fill="auto"/>
          </w:tcPr>
          <w:p w14:paraId="656D603D" w14:textId="77777777" w:rsidR="005944E0" w:rsidRPr="003F3B32" w:rsidRDefault="005944E0" w:rsidP="00457E6E">
            <w:pPr>
              <w:pStyle w:val="TAC"/>
              <w:rPr>
                <w:sz w:val="16"/>
                <w:szCs w:val="16"/>
              </w:rPr>
            </w:pPr>
          </w:p>
        </w:tc>
      </w:tr>
      <w:tr w:rsidR="005944E0" w:rsidRPr="003F3B32" w14:paraId="1578300F" w14:textId="77777777" w:rsidTr="00457E6E">
        <w:trPr>
          <w:trHeight w:val="210"/>
        </w:trPr>
        <w:tc>
          <w:tcPr>
            <w:tcW w:w="1334" w:type="dxa"/>
            <w:vMerge/>
            <w:shd w:val="clear" w:color="auto" w:fill="auto"/>
          </w:tcPr>
          <w:p w14:paraId="3C80A981" w14:textId="77777777" w:rsidR="005944E0" w:rsidRPr="003F3B32" w:rsidRDefault="005944E0" w:rsidP="00457E6E">
            <w:pPr>
              <w:pStyle w:val="TAC"/>
              <w:rPr>
                <w:sz w:val="16"/>
                <w:szCs w:val="16"/>
              </w:rPr>
            </w:pPr>
          </w:p>
        </w:tc>
        <w:tc>
          <w:tcPr>
            <w:tcW w:w="576" w:type="dxa"/>
            <w:vMerge/>
            <w:shd w:val="clear" w:color="auto" w:fill="auto"/>
            <w:vAlign w:val="center"/>
          </w:tcPr>
          <w:p w14:paraId="2EF385D8" w14:textId="77777777" w:rsidR="005944E0" w:rsidRPr="003F3B32" w:rsidRDefault="005944E0" w:rsidP="00457E6E">
            <w:pPr>
              <w:pStyle w:val="TAC"/>
              <w:rPr>
                <w:sz w:val="16"/>
                <w:szCs w:val="16"/>
                <w:lang w:eastAsia="zh-CN"/>
              </w:rPr>
            </w:pPr>
          </w:p>
        </w:tc>
        <w:tc>
          <w:tcPr>
            <w:tcW w:w="634" w:type="dxa"/>
            <w:vMerge/>
            <w:shd w:val="clear" w:color="auto" w:fill="auto"/>
            <w:vAlign w:val="center"/>
          </w:tcPr>
          <w:p w14:paraId="4F6269FD" w14:textId="77777777" w:rsidR="005944E0" w:rsidRPr="003F3B32" w:rsidRDefault="005944E0" w:rsidP="00457E6E">
            <w:pPr>
              <w:pStyle w:val="TAC"/>
              <w:rPr>
                <w:sz w:val="16"/>
                <w:szCs w:val="16"/>
                <w:lang w:eastAsia="zh-CN"/>
              </w:rPr>
            </w:pPr>
          </w:p>
        </w:tc>
        <w:tc>
          <w:tcPr>
            <w:tcW w:w="576" w:type="dxa"/>
            <w:vMerge/>
            <w:shd w:val="clear" w:color="auto" w:fill="auto"/>
            <w:vAlign w:val="center"/>
          </w:tcPr>
          <w:p w14:paraId="0D88E36F" w14:textId="77777777" w:rsidR="005944E0" w:rsidRPr="003F3B32" w:rsidRDefault="005944E0" w:rsidP="00457E6E">
            <w:pPr>
              <w:pStyle w:val="TAC"/>
              <w:rPr>
                <w:sz w:val="16"/>
                <w:szCs w:val="16"/>
                <w:lang w:eastAsia="zh-CN"/>
              </w:rPr>
            </w:pPr>
          </w:p>
        </w:tc>
        <w:tc>
          <w:tcPr>
            <w:tcW w:w="1270" w:type="dxa"/>
            <w:vMerge/>
            <w:shd w:val="clear" w:color="auto" w:fill="auto"/>
          </w:tcPr>
          <w:p w14:paraId="5789C89A" w14:textId="77777777" w:rsidR="005944E0" w:rsidRPr="003F3B32" w:rsidRDefault="005944E0" w:rsidP="00457E6E">
            <w:pPr>
              <w:pStyle w:val="TAC"/>
              <w:rPr>
                <w:sz w:val="16"/>
                <w:szCs w:val="16"/>
              </w:rPr>
            </w:pPr>
          </w:p>
        </w:tc>
        <w:tc>
          <w:tcPr>
            <w:tcW w:w="931" w:type="dxa"/>
            <w:vMerge/>
            <w:shd w:val="clear" w:color="auto" w:fill="auto"/>
          </w:tcPr>
          <w:p w14:paraId="5BE1AD63" w14:textId="77777777" w:rsidR="005944E0" w:rsidRPr="003F3B32" w:rsidRDefault="005944E0" w:rsidP="00457E6E">
            <w:pPr>
              <w:pStyle w:val="TAC"/>
              <w:rPr>
                <w:sz w:val="16"/>
                <w:szCs w:val="16"/>
              </w:rPr>
            </w:pPr>
          </w:p>
        </w:tc>
        <w:tc>
          <w:tcPr>
            <w:tcW w:w="721" w:type="dxa"/>
            <w:vMerge/>
            <w:shd w:val="clear" w:color="auto" w:fill="auto"/>
          </w:tcPr>
          <w:p w14:paraId="7BC588F3" w14:textId="77777777" w:rsidR="005944E0" w:rsidRPr="003F3B32" w:rsidRDefault="005944E0" w:rsidP="00457E6E">
            <w:pPr>
              <w:pStyle w:val="TAC"/>
              <w:rPr>
                <w:sz w:val="16"/>
                <w:szCs w:val="16"/>
              </w:rPr>
            </w:pPr>
          </w:p>
        </w:tc>
        <w:tc>
          <w:tcPr>
            <w:tcW w:w="1185" w:type="dxa"/>
            <w:vMerge/>
            <w:shd w:val="clear" w:color="auto" w:fill="auto"/>
          </w:tcPr>
          <w:p w14:paraId="6423D83F" w14:textId="77777777" w:rsidR="005944E0" w:rsidRPr="003F3B32" w:rsidRDefault="005944E0" w:rsidP="00457E6E">
            <w:pPr>
              <w:pStyle w:val="TAC"/>
              <w:rPr>
                <w:sz w:val="16"/>
                <w:szCs w:val="16"/>
              </w:rPr>
            </w:pPr>
          </w:p>
        </w:tc>
        <w:tc>
          <w:tcPr>
            <w:tcW w:w="721" w:type="dxa"/>
            <w:shd w:val="clear" w:color="auto" w:fill="auto"/>
          </w:tcPr>
          <w:p w14:paraId="4E2BE066" w14:textId="77777777" w:rsidR="005944E0" w:rsidRPr="003F3B32" w:rsidRDefault="005944E0" w:rsidP="00457E6E">
            <w:pPr>
              <w:pStyle w:val="TAC"/>
              <w:rPr>
                <w:sz w:val="16"/>
                <w:szCs w:val="16"/>
              </w:rPr>
            </w:pPr>
            <w:r w:rsidRPr="003F3B32">
              <w:rPr>
                <w:sz w:val="16"/>
                <w:szCs w:val="16"/>
              </w:rPr>
              <w:t>-92.7 -2.7 +4.1 +TT</w:t>
            </w:r>
            <w:r w:rsidRPr="003F3B32">
              <w:rPr>
                <w:sz w:val="16"/>
                <w:szCs w:val="16"/>
                <w:vertAlign w:val="superscript"/>
              </w:rPr>
              <w:t>4</w:t>
            </w:r>
          </w:p>
        </w:tc>
        <w:tc>
          <w:tcPr>
            <w:tcW w:w="721" w:type="dxa"/>
            <w:vMerge/>
            <w:shd w:val="clear" w:color="auto" w:fill="auto"/>
          </w:tcPr>
          <w:p w14:paraId="044C7808" w14:textId="77777777" w:rsidR="005944E0" w:rsidRPr="003F3B32" w:rsidRDefault="005944E0" w:rsidP="00457E6E">
            <w:pPr>
              <w:pStyle w:val="TAC"/>
              <w:rPr>
                <w:sz w:val="16"/>
                <w:szCs w:val="16"/>
              </w:rPr>
            </w:pPr>
          </w:p>
        </w:tc>
        <w:tc>
          <w:tcPr>
            <w:tcW w:w="721" w:type="dxa"/>
            <w:vMerge/>
            <w:shd w:val="clear" w:color="auto" w:fill="auto"/>
          </w:tcPr>
          <w:p w14:paraId="04A58F9F" w14:textId="77777777" w:rsidR="005944E0" w:rsidRPr="003F3B32" w:rsidRDefault="005944E0" w:rsidP="00457E6E">
            <w:pPr>
              <w:pStyle w:val="TAC"/>
              <w:rPr>
                <w:sz w:val="16"/>
                <w:szCs w:val="16"/>
              </w:rPr>
            </w:pPr>
          </w:p>
        </w:tc>
        <w:tc>
          <w:tcPr>
            <w:tcW w:w="721" w:type="dxa"/>
            <w:vMerge/>
            <w:shd w:val="clear" w:color="auto" w:fill="auto"/>
          </w:tcPr>
          <w:p w14:paraId="5E836987" w14:textId="77777777" w:rsidR="005944E0" w:rsidRPr="003F3B32" w:rsidRDefault="005944E0" w:rsidP="00457E6E">
            <w:pPr>
              <w:pStyle w:val="TAC"/>
              <w:rPr>
                <w:sz w:val="16"/>
                <w:szCs w:val="16"/>
              </w:rPr>
            </w:pPr>
          </w:p>
        </w:tc>
        <w:tc>
          <w:tcPr>
            <w:tcW w:w="721" w:type="dxa"/>
            <w:vMerge/>
            <w:shd w:val="clear" w:color="auto" w:fill="auto"/>
          </w:tcPr>
          <w:p w14:paraId="727444AB" w14:textId="77777777" w:rsidR="005944E0" w:rsidRPr="003F3B32" w:rsidRDefault="005944E0" w:rsidP="00457E6E">
            <w:pPr>
              <w:pStyle w:val="TAC"/>
              <w:rPr>
                <w:sz w:val="16"/>
                <w:szCs w:val="16"/>
              </w:rPr>
            </w:pPr>
          </w:p>
        </w:tc>
        <w:tc>
          <w:tcPr>
            <w:tcW w:w="721" w:type="dxa"/>
            <w:vMerge/>
            <w:shd w:val="clear" w:color="auto" w:fill="auto"/>
          </w:tcPr>
          <w:p w14:paraId="717B5226" w14:textId="77777777" w:rsidR="005944E0" w:rsidRPr="003F3B32" w:rsidRDefault="005944E0" w:rsidP="00457E6E">
            <w:pPr>
              <w:pStyle w:val="TAC"/>
              <w:rPr>
                <w:sz w:val="16"/>
                <w:szCs w:val="16"/>
              </w:rPr>
            </w:pPr>
          </w:p>
        </w:tc>
        <w:tc>
          <w:tcPr>
            <w:tcW w:w="721" w:type="dxa"/>
            <w:vMerge/>
            <w:shd w:val="clear" w:color="auto" w:fill="auto"/>
          </w:tcPr>
          <w:p w14:paraId="230B69BA" w14:textId="77777777" w:rsidR="005944E0" w:rsidRPr="003F3B32" w:rsidRDefault="005944E0" w:rsidP="00457E6E">
            <w:pPr>
              <w:pStyle w:val="TAC"/>
              <w:rPr>
                <w:sz w:val="16"/>
                <w:szCs w:val="16"/>
              </w:rPr>
            </w:pPr>
          </w:p>
        </w:tc>
        <w:tc>
          <w:tcPr>
            <w:tcW w:w="721" w:type="dxa"/>
            <w:vMerge/>
            <w:shd w:val="clear" w:color="auto" w:fill="auto"/>
          </w:tcPr>
          <w:p w14:paraId="07E3CA08" w14:textId="77777777" w:rsidR="005944E0" w:rsidRPr="003F3B32" w:rsidRDefault="005944E0" w:rsidP="00457E6E">
            <w:pPr>
              <w:pStyle w:val="TAC"/>
              <w:rPr>
                <w:sz w:val="16"/>
                <w:szCs w:val="16"/>
              </w:rPr>
            </w:pPr>
          </w:p>
        </w:tc>
        <w:tc>
          <w:tcPr>
            <w:tcW w:w="1283" w:type="dxa"/>
            <w:vMerge/>
            <w:shd w:val="clear" w:color="auto" w:fill="auto"/>
          </w:tcPr>
          <w:p w14:paraId="48CA56FE" w14:textId="77777777" w:rsidR="005944E0" w:rsidRPr="003F3B32" w:rsidRDefault="005944E0" w:rsidP="00457E6E">
            <w:pPr>
              <w:pStyle w:val="TAC"/>
              <w:rPr>
                <w:sz w:val="16"/>
                <w:szCs w:val="16"/>
              </w:rPr>
            </w:pPr>
          </w:p>
        </w:tc>
      </w:tr>
      <w:tr w:rsidR="005944E0" w:rsidRPr="003F3B32" w14:paraId="61356508" w14:textId="77777777" w:rsidTr="00457E6E">
        <w:trPr>
          <w:trHeight w:val="210"/>
        </w:trPr>
        <w:tc>
          <w:tcPr>
            <w:tcW w:w="1334" w:type="dxa"/>
            <w:vMerge/>
            <w:shd w:val="clear" w:color="auto" w:fill="auto"/>
          </w:tcPr>
          <w:p w14:paraId="3ED86480" w14:textId="77777777" w:rsidR="005944E0" w:rsidRPr="003F3B32" w:rsidRDefault="005944E0" w:rsidP="00457E6E">
            <w:pPr>
              <w:pStyle w:val="TAC"/>
              <w:rPr>
                <w:sz w:val="16"/>
                <w:szCs w:val="16"/>
              </w:rPr>
            </w:pPr>
          </w:p>
        </w:tc>
        <w:tc>
          <w:tcPr>
            <w:tcW w:w="576" w:type="dxa"/>
            <w:vMerge w:val="restart"/>
            <w:shd w:val="clear" w:color="auto" w:fill="auto"/>
          </w:tcPr>
          <w:p w14:paraId="0E944D0F" w14:textId="77777777" w:rsidR="005944E0" w:rsidRPr="003F3B32" w:rsidRDefault="005944E0" w:rsidP="00457E6E">
            <w:pPr>
              <w:pStyle w:val="TAC"/>
              <w:rPr>
                <w:sz w:val="16"/>
                <w:szCs w:val="16"/>
                <w:lang w:eastAsia="zh-CN"/>
              </w:rPr>
            </w:pPr>
            <w:r w:rsidRPr="003F3B32">
              <w:rPr>
                <w:sz w:val="16"/>
                <w:szCs w:val="16"/>
                <w:lang w:eastAsia="zh-CN"/>
              </w:rPr>
              <w:t>2</w:t>
            </w:r>
          </w:p>
        </w:tc>
        <w:tc>
          <w:tcPr>
            <w:tcW w:w="634" w:type="dxa"/>
            <w:vMerge w:val="restart"/>
            <w:shd w:val="clear" w:color="auto" w:fill="auto"/>
            <w:vAlign w:val="center"/>
          </w:tcPr>
          <w:p w14:paraId="6A5CE1A8" w14:textId="77777777" w:rsidR="005944E0" w:rsidRPr="003F3B32" w:rsidRDefault="005944E0" w:rsidP="00457E6E">
            <w:pPr>
              <w:pStyle w:val="TAC"/>
              <w:rPr>
                <w:rFonts w:eastAsia="Calibri"/>
                <w:sz w:val="16"/>
                <w:szCs w:val="16"/>
              </w:rPr>
            </w:pPr>
            <w:r w:rsidRPr="003F3B32">
              <w:rPr>
                <w:sz w:val="16"/>
                <w:szCs w:val="16"/>
                <w:lang w:eastAsia="zh-CN"/>
              </w:rPr>
              <w:t>n70</w:t>
            </w:r>
          </w:p>
        </w:tc>
        <w:tc>
          <w:tcPr>
            <w:tcW w:w="576" w:type="dxa"/>
            <w:vMerge w:val="restart"/>
            <w:shd w:val="clear" w:color="auto" w:fill="auto"/>
            <w:vAlign w:val="center"/>
          </w:tcPr>
          <w:p w14:paraId="0849E67E" w14:textId="77777777" w:rsidR="005944E0" w:rsidRPr="003F3B32" w:rsidRDefault="005944E0" w:rsidP="00457E6E">
            <w:pPr>
              <w:pStyle w:val="TAC"/>
              <w:rPr>
                <w:sz w:val="16"/>
                <w:szCs w:val="16"/>
                <w:lang w:eastAsia="zh-CN"/>
              </w:rPr>
            </w:pPr>
            <w:r w:rsidRPr="003F3B32">
              <w:rPr>
                <w:sz w:val="16"/>
                <w:szCs w:val="16"/>
                <w:lang w:eastAsia="zh-CN"/>
              </w:rPr>
              <w:t>15</w:t>
            </w:r>
          </w:p>
        </w:tc>
        <w:tc>
          <w:tcPr>
            <w:tcW w:w="1270" w:type="dxa"/>
            <w:shd w:val="clear" w:color="auto" w:fill="auto"/>
          </w:tcPr>
          <w:p w14:paraId="161C17F0" w14:textId="77777777" w:rsidR="005944E0" w:rsidRPr="003F3B32" w:rsidRDefault="005944E0" w:rsidP="00457E6E">
            <w:pPr>
              <w:pStyle w:val="TAC"/>
              <w:rPr>
                <w:sz w:val="16"/>
                <w:szCs w:val="16"/>
              </w:rPr>
            </w:pPr>
            <w:r w:rsidRPr="003F3B32">
              <w:rPr>
                <w:sz w:val="16"/>
                <w:szCs w:val="16"/>
              </w:rPr>
              <w:t>-100.0 +9.9 +TT</w:t>
            </w:r>
          </w:p>
        </w:tc>
        <w:tc>
          <w:tcPr>
            <w:tcW w:w="931" w:type="dxa"/>
            <w:vMerge w:val="restart"/>
            <w:shd w:val="clear" w:color="auto" w:fill="auto"/>
          </w:tcPr>
          <w:p w14:paraId="4ECF1373" w14:textId="77777777" w:rsidR="005944E0" w:rsidRPr="003F3B32" w:rsidRDefault="005944E0" w:rsidP="00457E6E">
            <w:pPr>
              <w:pStyle w:val="TAC"/>
              <w:rPr>
                <w:sz w:val="16"/>
                <w:szCs w:val="16"/>
              </w:rPr>
            </w:pPr>
          </w:p>
        </w:tc>
        <w:tc>
          <w:tcPr>
            <w:tcW w:w="721" w:type="dxa"/>
            <w:vMerge w:val="restart"/>
            <w:shd w:val="clear" w:color="auto" w:fill="auto"/>
          </w:tcPr>
          <w:p w14:paraId="792A04A1" w14:textId="77777777" w:rsidR="005944E0" w:rsidRPr="003F3B32" w:rsidRDefault="005944E0" w:rsidP="00457E6E">
            <w:pPr>
              <w:pStyle w:val="TAC"/>
              <w:rPr>
                <w:sz w:val="16"/>
                <w:szCs w:val="16"/>
              </w:rPr>
            </w:pPr>
          </w:p>
        </w:tc>
        <w:tc>
          <w:tcPr>
            <w:tcW w:w="1185" w:type="dxa"/>
            <w:vMerge w:val="restart"/>
            <w:shd w:val="clear" w:color="auto" w:fill="auto"/>
          </w:tcPr>
          <w:p w14:paraId="5C009D3B" w14:textId="77777777" w:rsidR="005944E0" w:rsidRPr="003F3B32" w:rsidRDefault="005944E0" w:rsidP="00457E6E">
            <w:pPr>
              <w:pStyle w:val="TAC"/>
              <w:rPr>
                <w:sz w:val="16"/>
                <w:szCs w:val="16"/>
              </w:rPr>
            </w:pPr>
          </w:p>
        </w:tc>
        <w:tc>
          <w:tcPr>
            <w:tcW w:w="721" w:type="dxa"/>
            <w:vMerge w:val="restart"/>
            <w:shd w:val="clear" w:color="auto" w:fill="auto"/>
          </w:tcPr>
          <w:p w14:paraId="1E9CCD4F" w14:textId="77777777" w:rsidR="005944E0" w:rsidRPr="003F3B32" w:rsidRDefault="005944E0" w:rsidP="00457E6E">
            <w:pPr>
              <w:pStyle w:val="TAC"/>
              <w:rPr>
                <w:sz w:val="16"/>
                <w:szCs w:val="16"/>
              </w:rPr>
            </w:pPr>
          </w:p>
        </w:tc>
        <w:tc>
          <w:tcPr>
            <w:tcW w:w="721" w:type="dxa"/>
            <w:vMerge w:val="restart"/>
            <w:shd w:val="clear" w:color="auto" w:fill="auto"/>
          </w:tcPr>
          <w:p w14:paraId="007D0042" w14:textId="77777777" w:rsidR="005944E0" w:rsidRPr="003F3B32" w:rsidRDefault="005944E0" w:rsidP="00457E6E">
            <w:pPr>
              <w:pStyle w:val="TAC"/>
              <w:rPr>
                <w:sz w:val="16"/>
                <w:szCs w:val="16"/>
              </w:rPr>
            </w:pPr>
          </w:p>
        </w:tc>
        <w:tc>
          <w:tcPr>
            <w:tcW w:w="721" w:type="dxa"/>
            <w:vMerge w:val="restart"/>
            <w:shd w:val="clear" w:color="auto" w:fill="auto"/>
          </w:tcPr>
          <w:p w14:paraId="567F8C10" w14:textId="77777777" w:rsidR="005944E0" w:rsidRPr="003F3B32" w:rsidRDefault="005944E0" w:rsidP="00457E6E">
            <w:pPr>
              <w:pStyle w:val="TAC"/>
              <w:rPr>
                <w:sz w:val="16"/>
                <w:szCs w:val="16"/>
              </w:rPr>
            </w:pPr>
          </w:p>
        </w:tc>
        <w:tc>
          <w:tcPr>
            <w:tcW w:w="721" w:type="dxa"/>
            <w:vMerge w:val="restart"/>
            <w:shd w:val="clear" w:color="auto" w:fill="auto"/>
          </w:tcPr>
          <w:p w14:paraId="762D2278" w14:textId="77777777" w:rsidR="005944E0" w:rsidRPr="003F3B32" w:rsidRDefault="005944E0" w:rsidP="00457E6E">
            <w:pPr>
              <w:pStyle w:val="TAC"/>
              <w:rPr>
                <w:sz w:val="16"/>
                <w:szCs w:val="16"/>
              </w:rPr>
            </w:pPr>
          </w:p>
        </w:tc>
        <w:tc>
          <w:tcPr>
            <w:tcW w:w="721" w:type="dxa"/>
            <w:vMerge w:val="restart"/>
            <w:shd w:val="clear" w:color="auto" w:fill="auto"/>
          </w:tcPr>
          <w:p w14:paraId="3C904709" w14:textId="77777777" w:rsidR="005944E0" w:rsidRPr="003F3B32" w:rsidRDefault="005944E0" w:rsidP="00457E6E">
            <w:pPr>
              <w:pStyle w:val="TAC"/>
              <w:rPr>
                <w:sz w:val="16"/>
                <w:szCs w:val="16"/>
              </w:rPr>
            </w:pPr>
          </w:p>
        </w:tc>
        <w:tc>
          <w:tcPr>
            <w:tcW w:w="721" w:type="dxa"/>
            <w:vMerge w:val="restart"/>
            <w:shd w:val="clear" w:color="auto" w:fill="auto"/>
          </w:tcPr>
          <w:p w14:paraId="0601FE6A" w14:textId="77777777" w:rsidR="005944E0" w:rsidRPr="003F3B32" w:rsidRDefault="005944E0" w:rsidP="00457E6E">
            <w:pPr>
              <w:pStyle w:val="TAC"/>
              <w:rPr>
                <w:sz w:val="16"/>
                <w:szCs w:val="16"/>
              </w:rPr>
            </w:pPr>
          </w:p>
        </w:tc>
        <w:tc>
          <w:tcPr>
            <w:tcW w:w="721" w:type="dxa"/>
            <w:vMerge w:val="restart"/>
            <w:shd w:val="clear" w:color="auto" w:fill="auto"/>
          </w:tcPr>
          <w:p w14:paraId="1589C954" w14:textId="77777777" w:rsidR="005944E0" w:rsidRPr="003F3B32" w:rsidRDefault="005944E0" w:rsidP="00457E6E">
            <w:pPr>
              <w:pStyle w:val="TAC"/>
              <w:rPr>
                <w:sz w:val="16"/>
                <w:szCs w:val="16"/>
              </w:rPr>
            </w:pPr>
          </w:p>
        </w:tc>
        <w:tc>
          <w:tcPr>
            <w:tcW w:w="721" w:type="dxa"/>
            <w:vMerge w:val="restart"/>
            <w:shd w:val="clear" w:color="auto" w:fill="auto"/>
          </w:tcPr>
          <w:p w14:paraId="61FD646B" w14:textId="77777777" w:rsidR="005944E0" w:rsidRPr="003F3B32" w:rsidRDefault="005944E0" w:rsidP="00457E6E">
            <w:pPr>
              <w:pStyle w:val="TAC"/>
              <w:rPr>
                <w:sz w:val="16"/>
                <w:szCs w:val="16"/>
              </w:rPr>
            </w:pPr>
          </w:p>
        </w:tc>
        <w:tc>
          <w:tcPr>
            <w:tcW w:w="1283" w:type="dxa"/>
            <w:vMerge w:val="restart"/>
            <w:shd w:val="clear" w:color="auto" w:fill="auto"/>
          </w:tcPr>
          <w:p w14:paraId="510252F5" w14:textId="77777777" w:rsidR="005944E0" w:rsidRPr="003F3B32" w:rsidRDefault="005944E0" w:rsidP="00457E6E">
            <w:pPr>
              <w:pStyle w:val="TAC"/>
              <w:rPr>
                <w:sz w:val="16"/>
                <w:szCs w:val="16"/>
              </w:rPr>
            </w:pPr>
          </w:p>
        </w:tc>
      </w:tr>
      <w:tr w:rsidR="005944E0" w:rsidRPr="003F3B32" w14:paraId="7B16FB4F" w14:textId="77777777" w:rsidTr="00457E6E">
        <w:trPr>
          <w:trHeight w:val="210"/>
        </w:trPr>
        <w:tc>
          <w:tcPr>
            <w:tcW w:w="1334" w:type="dxa"/>
            <w:vMerge/>
            <w:shd w:val="clear" w:color="auto" w:fill="auto"/>
          </w:tcPr>
          <w:p w14:paraId="5871D08D" w14:textId="77777777" w:rsidR="005944E0" w:rsidRPr="003F3B32" w:rsidRDefault="005944E0" w:rsidP="00457E6E">
            <w:pPr>
              <w:pStyle w:val="TAC"/>
              <w:rPr>
                <w:sz w:val="16"/>
                <w:szCs w:val="16"/>
              </w:rPr>
            </w:pPr>
          </w:p>
        </w:tc>
        <w:tc>
          <w:tcPr>
            <w:tcW w:w="576" w:type="dxa"/>
            <w:vMerge/>
            <w:shd w:val="clear" w:color="auto" w:fill="auto"/>
          </w:tcPr>
          <w:p w14:paraId="215A999A" w14:textId="77777777" w:rsidR="005944E0" w:rsidRPr="003F3B32" w:rsidRDefault="005944E0" w:rsidP="00457E6E">
            <w:pPr>
              <w:pStyle w:val="TAC"/>
              <w:rPr>
                <w:sz w:val="16"/>
                <w:szCs w:val="16"/>
                <w:lang w:eastAsia="zh-CN"/>
              </w:rPr>
            </w:pPr>
          </w:p>
        </w:tc>
        <w:tc>
          <w:tcPr>
            <w:tcW w:w="634" w:type="dxa"/>
            <w:vMerge/>
            <w:shd w:val="clear" w:color="auto" w:fill="auto"/>
            <w:vAlign w:val="center"/>
          </w:tcPr>
          <w:p w14:paraId="2BC35D66" w14:textId="77777777" w:rsidR="005944E0" w:rsidRPr="003F3B32" w:rsidRDefault="005944E0" w:rsidP="00457E6E">
            <w:pPr>
              <w:pStyle w:val="TAC"/>
              <w:rPr>
                <w:sz w:val="16"/>
                <w:szCs w:val="16"/>
                <w:lang w:eastAsia="zh-CN"/>
              </w:rPr>
            </w:pPr>
          </w:p>
        </w:tc>
        <w:tc>
          <w:tcPr>
            <w:tcW w:w="576" w:type="dxa"/>
            <w:vMerge/>
            <w:shd w:val="clear" w:color="auto" w:fill="auto"/>
            <w:vAlign w:val="center"/>
          </w:tcPr>
          <w:p w14:paraId="00E2CB3B" w14:textId="77777777" w:rsidR="005944E0" w:rsidRPr="003F3B32" w:rsidRDefault="005944E0" w:rsidP="00457E6E">
            <w:pPr>
              <w:pStyle w:val="TAC"/>
              <w:rPr>
                <w:sz w:val="16"/>
                <w:szCs w:val="16"/>
                <w:lang w:eastAsia="zh-CN"/>
              </w:rPr>
            </w:pPr>
          </w:p>
        </w:tc>
        <w:tc>
          <w:tcPr>
            <w:tcW w:w="1270" w:type="dxa"/>
            <w:shd w:val="clear" w:color="auto" w:fill="auto"/>
          </w:tcPr>
          <w:p w14:paraId="179B3A41" w14:textId="77777777" w:rsidR="005944E0" w:rsidRPr="003F3B32" w:rsidRDefault="005944E0" w:rsidP="00457E6E">
            <w:pPr>
              <w:pStyle w:val="TAC"/>
              <w:rPr>
                <w:sz w:val="16"/>
                <w:szCs w:val="16"/>
              </w:rPr>
            </w:pPr>
            <w:r w:rsidRPr="003F3B32">
              <w:rPr>
                <w:sz w:val="16"/>
                <w:szCs w:val="16"/>
              </w:rPr>
              <w:t>-100.0 -2.7 +9.9 +TT</w:t>
            </w:r>
            <w:r w:rsidRPr="003F3B32">
              <w:rPr>
                <w:sz w:val="16"/>
                <w:szCs w:val="16"/>
                <w:vertAlign w:val="superscript"/>
              </w:rPr>
              <w:t>4</w:t>
            </w:r>
          </w:p>
        </w:tc>
        <w:tc>
          <w:tcPr>
            <w:tcW w:w="931" w:type="dxa"/>
            <w:vMerge/>
            <w:shd w:val="clear" w:color="auto" w:fill="auto"/>
          </w:tcPr>
          <w:p w14:paraId="39167C59" w14:textId="77777777" w:rsidR="005944E0" w:rsidRPr="003F3B32" w:rsidRDefault="005944E0" w:rsidP="00457E6E">
            <w:pPr>
              <w:pStyle w:val="TAC"/>
              <w:rPr>
                <w:sz w:val="16"/>
                <w:szCs w:val="16"/>
              </w:rPr>
            </w:pPr>
          </w:p>
        </w:tc>
        <w:tc>
          <w:tcPr>
            <w:tcW w:w="721" w:type="dxa"/>
            <w:vMerge/>
            <w:shd w:val="clear" w:color="auto" w:fill="auto"/>
          </w:tcPr>
          <w:p w14:paraId="2EAD322B" w14:textId="77777777" w:rsidR="005944E0" w:rsidRPr="003F3B32" w:rsidRDefault="005944E0" w:rsidP="00457E6E">
            <w:pPr>
              <w:pStyle w:val="TAC"/>
              <w:rPr>
                <w:sz w:val="16"/>
                <w:szCs w:val="16"/>
              </w:rPr>
            </w:pPr>
          </w:p>
        </w:tc>
        <w:tc>
          <w:tcPr>
            <w:tcW w:w="1185" w:type="dxa"/>
            <w:vMerge/>
            <w:shd w:val="clear" w:color="auto" w:fill="auto"/>
          </w:tcPr>
          <w:p w14:paraId="456A76E2" w14:textId="77777777" w:rsidR="005944E0" w:rsidRPr="003F3B32" w:rsidRDefault="005944E0" w:rsidP="00457E6E">
            <w:pPr>
              <w:pStyle w:val="TAC"/>
              <w:rPr>
                <w:sz w:val="16"/>
                <w:szCs w:val="16"/>
              </w:rPr>
            </w:pPr>
          </w:p>
        </w:tc>
        <w:tc>
          <w:tcPr>
            <w:tcW w:w="721" w:type="dxa"/>
            <w:vMerge/>
            <w:shd w:val="clear" w:color="auto" w:fill="auto"/>
          </w:tcPr>
          <w:p w14:paraId="205F9F16" w14:textId="77777777" w:rsidR="005944E0" w:rsidRPr="003F3B32" w:rsidRDefault="005944E0" w:rsidP="00457E6E">
            <w:pPr>
              <w:pStyle w:val="TAC"/>
              <w:rPr>
                <w:sz w:val="16"/>
                <w:szCs w:val="16"/>
              </w:rPr>
            </w:pPr>
          </w:p>
        </w:tc>
        <w:tc>
          <w:tcPr>
            <w:tcW w:w="721" w:type="dxa"/>
            <w:vMerge/>
            <w:shd w:val="clear" w:color="auto" w:fill="auto"/>
          </w:tcPr>
          <w:p w14:paraId="0F66C073" w14:textId="77777777" w:rsidR="005944E0" w:rsidRPr="003F3B32" w:rsidRDefault="005944E0" w:rsidP="00457E6E">
            <w:pPr>
              <w:pStyle w:val="TAC"/>
              <w:rPr>
                <w:sz w:val="16"/>
                <w:szCs w:val="16"/>
              </w:rPr>
            </w:pPr>
          </w:p>
        </w:tc>
        <w:tc>
          <w:tcPr>
            <w:tcW w:w="721" w:type="dxa"/>
            <w:vMerge/>
            <w:shd w:val="clear" w:color="auto" w:fill="auto"/>
          </w:tcPr>
          <w:p w14:paraId="73F1AAC1" w14:textId="77777777" w:rsidR="005944E0" w:rsidRPr="003F3B32" w:rsidRDefault="005944E0" w:rsidP="00457E6E">
            <w:pPr>
              <w:pStyle w:val="TAC"/>
              <w:rPr>
                <w:sz w:val="16"/>
                <w:szCs w:val="16"/>
              </w:rPr>
            </w:pPr>
          </w:p>
        </w:tc>
        <w:tc>
          <w:tcPr>
            <w:tcW w:w="721" w:type="dxa"/>
            <w:vMerge/>
            <w:shd w:val="clear" w:color="auto" w:fill="auto"/>
          </w:tcPr>
          <w:p w14:paraId="1930AA0C" w14:textId="77777777" w:rsidR="005944E0" w:rsidRPr="003F3B32" w:rsidRDefault="005944E0" w:rsidP="00457E6E">
            <w:pPr>
              <w:pStyle w:val="TAC"/>
              <w:rPr>
                <w:sz w:val="16"/>
                <w:szCs w:val="16"/>
              </w:rPr>
            </w:pPr>
          </w:p>
        </w:tc>
        <w:tc>
          <w:tcPr>
            <w:tcW w:w="721" w:type="dxa"/>
            <w:vMerge/>
            <w:shd w:val="clear" w:color="auto" w:fill="auto"/>
          </w:tcPr>
          <w:p w14:paraId="7AF8529E" w14:textId="77777777" w:rsidR="005944E0" w:rsidRPr="003F3B32" w:rsidRDefault="005944E0" w:rsidP="00457E6E">
            <w:pPr>
              <w:pStyle w:val="TAC"/>
              <w:rPr>
                <w:sz w:val="16"/>
                <w:szCs w:val="16"/>
              </w:rPr>
            </w:pPr>
          </w:p>
        </w:tc>
        <w:tc>
          <w:tcPr>
            <w:tcW w:w="721" w:type="dxa"/>
            <w:vMerge/>
            <w:shd w:val="clear" w:color="auto" w:fill="auto"/>
          </w:tcPr>
          <w:p w14:paraId="23866372" w14:textId="77777777" w:rsidR="005944E0" w:rsidRPr="003F3B32" w:rsidRDefault="005944E0" w:rsidP="00457E6E">
            <w:pPr>
              <w:pStyle w:val="TAC"/>
              <w:rPr>
                <w:sz w:val="16"/>
                <w:szCs w:val="16"/>
              </w:rPr>
            </w:pPr>
          </w:p>
        </w:tc>
        <w:tc>
          <w:tcPr>
            <w:tcW w:w="721" w:type="dxa"/>
            <w:vMerge/>
            <w:shd w:val="clear" w:color="auto" w:fill="auto"/>
          </w:tcPr>
          <w:p w14:paraId="75A1E38D" w14:textId="77777777" w:rsidR="005944E0" w:rsidRPr="003F3B32" w:rsidRDefault="005944E0" w:rsidP="00457E6E">
            <w:pPr>
              <w:pStyle w:val="TAC"/>
              <w:rPr>
                <w:sz w:val="16"/>
                <w:szCs w:val="16"/>
              </w:rPr>
            </w:pPr>
          </w:p>
        </w:tc>
        <w:tc>
          <w:tcPr>
            <w:tcW w:w="721" w:type="dxa"/>
            <w:vMerge/>
            <w:shd w:val="clear" w:color="auto" w:fill="auto"/>
          </w:tcPr>
          <w:p w14:paraId="5EA3A1F0" w14:textId="77777777" w:rsidR="005944E0" w:rsidRPr="003F3B32" w:rsidRDefault="005944E0" w:rsidP="00457E6E">
            <w:pPr>
              <w:pStyle w:val="TAC"/>
              <w:rPr>
                <w:sz w:val="16"/>
                <w:szCs w:val="16"/>
              </w:rPr>
            </w:pPr>
          </w:p>
        </w:tc>
        <w:tc>
          <w:tcPr>
            <w:tcW w:w="1283" w:type="dxa"/>
            <w:vMerge/>
            <w:shd w:val="clear" w:color="auto" w:fill="auto"/>
          </w:tcPr>
          <w:p w14:paraId="46886EFF" w14:textId="77777777" w:rsidR="005944E0" w:rsidRPr="003F3B32" w:rsidRDefault="005944E0" w:rsidP="00457E6E">
            <w:pPr>
              <w:pStyle w:val="TAC"/>
              <w:rPr>
                <w:sz w:val="16"/>
                <w:szCs w:val="16"/>
              </w:rPr>
            </w:pPr>
          </w:p>
        </w:tc>
      </w:tr>
      <w:tr w:rsidR="005944E0" w:rsidRPr="003F3B32" w14:paraId="4AC5EEF8" w14:textId="77777777" w:rsidTr="00457E6E">
        <w:trPr>
          <w:trHeight w:val="210"/>
        </w:trPr>
        <w:tc>
          <w:tcPr>
            <w:tcW w:w="1334" w:type="dxa"/>
            <w:vMerge/>
            <w:shd w:val="clear" w:color="auto" w:fill="auto"/>
          </w:tcPr>
          <w:p w14:paraId="3BB3FB43" w14:textId="77777777" w:rsidR="005944E0" w:rsidRPr="003F3B32" w:rsidRDefault="005944E0" w:rsidP="00457E6E">
            <w:pPr>
              <w:pStyle w:val="TAC"/>
              <w:rPr>
                <w:sz w:val="16"/>
                <w:szCs w:val="16"/>
              </w:rPr>
            </w:pPr>
          </w:p>
        </w:tc>
        <w:tc>
          <w:tcPr>
            <w:tcW w:w="576" w:type="dxa"/>
            <w:vMerge w:val="restart"/>
            <w:shd w:val="clear" w:color="auto" w:fill="auto"/>
          </w:tcPr>
          <w:p w14:paraId="02BB1308" w14:textId="77777777" w:rsidR="005944E0" w:rsidRPr="003F3B32" w:rsidRDefault="005944E0" w:rsidP="00457E6E">
            <w:pPr>
              <w:pStyle w:val="TAC"/>
              <w:rPr>
                <w:sz w:val="16"/>
                <w:szCs w:val="16"/>
                <w:lang w:eastAsia="zh-CN"/>
              </w:rPr>
            </w:pPr>
            <w:r w:rsidRPr="003F3B32">
              <w:rPr>
                <w:sz w:val="16"/>
                <w:szCs w:val="16"/>
                <w:lang w:eastAsia="zh-CN"/>
              </w:rPr>
              <w:t>3</w:t>
            </w:r>
          </w:p>
        </w:tc>
        <w:tc>
          <w:tcPr>
            <w:tcW w:w="634" w:type="dxa"/>
            <w:vMerge w:val="restart"/>
            <w:shd w:val="clear" w:color="auto" w:fill="auto"/>
            <w:vAlign w:val="center"/>
          </w:tcPr>
          <w:p w14:paraId="5DD5DDA4" w14:textId="77777777" w:rsidR="005944E0" w:rsidRPr="003F3B32" w:rsidRDefault="005944E0" w:rsidP="00457E6E">
            <w:pPr>
              <w:pStyle w:val="TAC"/>
              <w:rPr>
                <w:rFonts w:eastAsia="Calibri"/>
                <w:sz w:val="16"/>
                <w:szCs w:val="16"/>
              </w:rPr>
            </w:pPr>
            <w:r w:rsidRPr="003F3B32">
              <w:rPr>
                <w:sz w:val="16"/>
                <w:szCs w:val="16"/>
                <w:lang w:eastAsia="zh-CN"/>
              </w:rPr>
              <w:t>n70</w:t>
            </w:r>
          </w:p>
        </w:tc>
        <w:tc>
          <w:tcPr>
            <w:tcW w:w="576" w:type="dxa"/>
            <w:vMerge w:val="restart"/>
            <w:shd w:val="clear" w:color="auto" w:fill="auto"/>
            <w:vAlign w:val="center"/>
          </w:tcPr>
          <w:p w14:paraId="70A4BE36" w14:textId="77777777" w:rsidR="005944E0" w:rsidRPr="003F3B32" w:rsidRDefault="005944E0" w:rsidP="00457E6E">
            <w:pPr>
              <w:pStyle w:val="TAC"/>
              <w:rPr>
                <w:sz w:val="16"/>
                <w:szCs w:val="16"/>
                <w:lang w:eastAsia="zh-CN"/>
              </w:rPr>
            </w:pPr>
            <w:r w:rsidRPr="003F3B32">
              <w:rPr>
                <w:sz w:val="16"/>
                <w:szCs w:val="16"/>
                <w:lang w:eastAsia="zh-CN"/>
              </w:rPr>
              <w:t>15</w:t>
            </w:r>
          </w:p>
        </w:tc>
        <w:tc>
          <w:tcPr>
            <w:tcW w:w="1270" w:type="dxa"/>
            <w:shd w:val="clear" w:color="auto" w:fill="auto"/>
          </w:tcPr>
          <w:p w14:paraId="7B220218" w14:textId="77777777" w:rsidR="005944E0" w:rsidRPr="003F3B32" w:rsidRDefault="005944E0" w:rsidP="00457E6E">
            <w:pPr>
              <w:pStyle w:val="TAC"/>
              <w:rPr>
                <w:sz w:val="16"/>
                <w:szCs w:val="16"/>
              </w:rPr>
            </w:pPr>
            <w:r w:rsidRPr="003F3B32">
              <w:rPr>
                <w:sz w:val="16"/>
                <w:szCs w:val="16"/>
              </w:rPr>
              <w:t>-100.0 +5 +TT</w:t>
            </w:r>
          </w:p>
        </w:tc>
        <w:tc>
          <w:tcPr>
            <w:tcW w:w="931" w:type="dxa"/>
            <w:vMerge w:val="restart"/>
            <w:shd w:val="clear" w:color="auto" w:fill="auto"/>
          </w:tcPr>
          <w:p w14:paraId="62B742E2" w14:textId="77777777" w:rsidR="005944E0" w:rsidRPr="003F3B32" w:rsidRDefault="005944E0" w:rsidP="00457E6E">
            <w:pPr>
              <w:pStyle w:val="TAC"/>
              <w:rPr>
                <w:sz w:val="16"/>
                <w:szCs w:val="16"/>
              </w:rPr>
            </w:pPr>
          </w:p>
        </w:tc>
        <w:tc>
          <w:tcPr>
            <w:tcW w:w="721" w:type="dxa"/>
            <w:vMerge w:val="restart"/>
            <w:shd w:val="clear" w:color="auto" w:fill="auto"/>
          </w:tcPr>
          <w:p w14:paraId="2B8DD529" w14:textId="77777777" w:rsidR="005944E0" w:rsidRPr="003F3B32" w:rsidRDefault="005944E0" w:rsidP="00457E6E">
            <w:pPr>
              <w:pStyle w:val="TAC"/>
              <w:rPr>
                <w:sz w:val="16"/>
                <w:szCs w:val="16"/>
              </w:rPr>
            </w:pPr>
          </w:p>
        </w:tc>
        <w:tc>
          <w:tcPr>
            <w:tcW w:w="1185" w:type="dxa"/>
            <w:vMerge w:val="restart"/>
            <w:shd w:val="clear" w:color="auto" w:fill="auto"/>
          </w:tcPr>
          <w:p w14:paraId="7B373F70" w14:textId="77777777" w:rsidR="005944E0" w:rsidRPr="003F3B32" w:rsidRDefault="005944E0" w:rsidP="00457E6E">
            <w:pPr>
              <w:pStyle w:val="TAC"/>
              <w:rPr>
                <w:sz w:val="16"/>
                <w:szCs w:val="16"/>
              </w:rPr>
            </w:pPr>
          </w:p>
        </w:tc>
        <w:tc>
          <w:tcPr>
            <w:tcW w:w="721" w:type="dxa"/>
            <w:vMerge w:val="restart"/>
            <w:shd w:val="clear" w:color="auto" w:fill="auto"/>
          </w:tcPr>
          <w:p w14:paraId="118998B6" w14:textId="77777777" w:rsidR="005944E0" w:rsidRPr="003F3B32" w:rsidRDefault="005944E0" w:rsidP="00457E6E">
            <w:pPr>
              <w:pStyle w:val="TAC"/>
              <w:rPr>
                <w:sz w:val="16"/>
                <w:szCs w:val="16"/>
              </w:rPr>
            </w:pPr>
          </w:p>
        </w:tc>
        <w:tc>
          <w:tcPr>
            <w:tcW w:w="721" w:type="dxa"/>
            <w:vMerge w:val="restart"/>
            <w:shd w:val="clear" w:color="auto" w:fill="auto"/>
          </w:tcPr>
          <w:p w14:paraId="66B43CAE" w14:textId="77777777" w:rsidR="005944E0" w:rsidRPr="003F3B32" w:rsidRDefault="005944E0" w:rsidP="00457E6E">
            <w:pPr>
              <w:pStyle w:val="TAC"/>
              <w:rPr>
                <w:sz w:val="16"/>
                <w:szCs w:val="16"/>
              </w:rPr>
            </w:pPr>
          </w:p>
        </w:tc>
        <w:tc>
          <w:tcPr>
            <w:tcW w:w="721" w:type="dxa"/>
            <w:vMerge w:val="restart"/>
            <w:shd w:val="clear" w:color="auto" w:fill="auto"/>
          </w:tcPr>
          <w:p w14:paraId="2B88D2C0" w14:textId="77777777" w:rsidR="005944E0" w:rsidRPr="003F3B32" w:rsidRDefault="005944E0" w:rsidP="00457E6E">
            <w:pPr>
              <w:pStyle w:val="TAC"/>
              <w:rPr>
                <w:sz w:val="16"/>
                <w:szCs w:val="16"/>
              </w:rPr>
            </w:pPr>
          </w:p>
        </w:tc>
        <w:tc>
          <w:tcPr>
            <w:tcW w:w="721" w:type="dxa"/>
            <w:vMerge w:val="restart"/>
            <w:shd w:val="clear" w:color="auto" w:fill="auto"/>
          </w:tcPr>
          <w:p w14:paraId="3B09ED09" w14:textId="77777777" w:rsidR="005944E0" w:rsidRPr="003F3B32" w:rsidRDefault="005944E0" w:rsidP="00457E6E">
            <w:pPr>
              <w:pStyle w:val="TAC"/>
              <w:rPr>
                <w:sz w:val="16"/>
                <w:szCs w:val="16"/>
              </w:rPr>
            </w:pPr>
          </w:p>
        </w:tc>
        <w:tc>
          <w:tcPr>
            <w:tcW w:w="721" w:type="dxa"/>
            <w:vMerge w:val="restart"/>
            <w:shd w:val="clear" w:color="auto" w:fill="auto"/>
          </w:tcPr>
          <w:p w14:paraId="06D75195" w14:textId="77777777" w:rsidR="005944E0" w:rsidRPr="003F3B32" w:rsidRDefault="005944E0" w:rsidP="00457E6E">
            <w:pPr>
              <w:pStyle w:val="TAC"/>
              <w:rPr>
                <w:sz w:val="16"/>
                <w:szCs w:val="16"/>
              </w:rPr>
            </w:pPr>
          </w:p>
        </w:tc>
        <w:tc>
          <w:tcPr>
            <w:tcW w:w="721" w:type="dxa"/>
            <w:vMerge w:val="restart"/>
            <w:shd w:val="clear" w:color="auto" w:fill="auto"/>
          </w:tcPr>
          <w:p w14:paraId="0D617668" w14:textId="77777777" w:rsidR="005944E0" w:rsidRPr="003F3B32" w:rsidRDefault="005944E0" w:rsidP="00457E6E">
            <w:pPr>
              <w:pStyle w:val="TAC"/>
              <w:rPr>
                <w:sz w:val="16"/>
                <w:szCs w:val="16"/>
              </w:rPr>
            </w:pPr>
          </w:p>
        </w:tc>
        <w:tc>
          <w:tcPr>
            <w:tcW w:w="721" w:type="dxa"/>
            <w:vMerge w:val="restart"/>
            <w:shd w:val="clear" w:color="auto" w:fill="auto"/>
          </w:tcPr>
          <w:p w14:paraId="6F082CE0" w14:textId="77777777" w:rsidR="005944E0" w:rsidRPr="003F3B32" w:rsidRDefault="005944E0" w:rsidP="00457E6E">
            <w:pPr>
              <w:pStyle w:val="TAC"/>
              <w:rPr>
                <w:sz w:val="16"/>
                <w:szCs w:val="16"/>
              </w:rPr>
            </w:pPr>
          </w:p>
        </w:tc>
        <w:tc>
          <w:tcPr>
            <w:tcW w:w="721" w:type="dxa"/>
            <w:vMerge w:val="restart"/>
            <w:shd w:val="clear" w:color="auto" w:fill="auto"/>
          </w:tcPr>
          <w:p w14:paraId="27AE76F3" w14:textId="77777777" w:rsidR="005944E0" w:rsidRPr="003F3B32" w:rsidRDefault="005944E0" w:rsidP="00457E6E">
            <w:pPr>
              <w:pStyle w:val="TAC"/>
              <w:rPr>
                <w:sz w:val="16"/>
                <w:szCs w:val="16"/>
              </w:rPr>
            </w:pPr>
          </w:p>
        </w:tc>
        <w:tc>
          <w:tcPr>
            <w:tcW w:w="1283" w:type="dxa"/>
            <w:vMerge w:val="restart"/>
            <w:shd w:val="clear" w:color="auto" w:fill="auto"/>
          </w:tcPr>
          <w:p w14:paraId="6B161F91" w14:textId="77777777" w:rsidR="005944E0" w:rsidRPr="003F3B32" w:rsidRDefault="005944E0" w:rsidP="00457E6E">
            <w:pPr>
              <w:pStyle w:val="TAC"/>
              <w:rPr>
                <w:sz w:val="16"/>
                <w:szCs w:val="16"/>
              </w:rPr>
            </w:pPr>
          </w:p>
        </w:tc>
      </w:tr>
      <w:tr w:rsidR="005944E0" w:rsidRPr="003F3B32" w14:paraId="69D30370" w14:textId="77777777" w:rsidTr="00457E6E">
        <w:trPr>
          <w:trHeight w:val="210"/>
        </w:trPr>
        <w:tc>
          <w:tcPr>
            <w:tcW w:w="1334" w:type="dxa"/>
            <w:vMerge/>
            <w:shd w:val="clear" w:color="auto" w:fill="auto"/>
          </w:tcPr>
          <w:p w14:paraId="266D6C26" w14:textId="77777777" w:rsidR="005944E0" w:rsidRPr="003F3B32" w:rsidRDefault="005944E0" w:rsidP="00457E6E">
            <w:pPr>
              <w:pStyle w:val="TAC"/>
              <w:rPr>
                <w:sz w:val="16"/>
                <w:szCs w:val="16"/>
              </w:rPr>
            </w:pPr>
          </w:p>
        </w:tc>
        <w:tc>
          <w:tcPr>
            <w:tcW w:w="576" w:type="dxa"/>
            <w:vMerge/>
            <w:shd w:val="clear" w:color="auto" w:fill="auto"/>
          </w:tcPr>
          <w:p w14:paraId="4EDAAF4B" w14:textId="77777777" w:rsidR="005944E0" w:rsidRPr="003F3B32" w:rsidRDefault="005944E0" w:rsidP="00457E6E">
            <w:pPr>
              <w:pStyle w:val="TAC"/>
              <w:rPr>
                <w:sz w:val="16"/>
                <w:szCs w:val="16"/>
                <w:lang w:eastAsia="zh-CN"/>
              </w:rPr>
            </w:pPr>
          </w:p>
        </w:tc>
        <w:tc>
          <w:tcPr>
            <w:tcW w:w="634" w:type="dxa"/>
            <w:vMerge/>
            <w:shd w:val="clear" w:color="auto" w:fill="auto"/>
            <w:vAlign w:val="center"/>
          </w:tcPr>
          <w:p w14:paraId="3683A0A5" w14:textId="77777777" w:rsidR="005944E0" w:rsidRPr="003F3B32" w:rsidRDefault="005944E0" w:rsidP="00457E6E">
            <w:pPr>
              <w:pStyle w:val="TAC"/>
              <w:rPr>
                <w:sz w:val="16"/>
                <w:szCs w:val="16"/>
                <w:lang w:eastAsia="zh-CN"/>
              </w:rPr>
            </w:pPr>
          </w:p>
        </w:tc>
        <w:tc>
          <w:tcPr>
            <w:tcW w:w="576" w:type="dxa"/>
            <w:vMerge/>
            <w:shd w:val="clear" w:color="auto" w:fill="auto"/>
            <w:vAlign w:val="center"/>
          </w:tcPr>
          <w:p w14:paraId="72B6AFF5" w14:textId="77777777" w:rsidR="005944E0" w:rsidRPr="003F3B32" w:rsidRDefault="005944E0" w:rsidP="00457E6E">
            <w:pPr>
              <w:pStyle w:val="TAC"/>
              <w:rPr>
                <w:sz w:val="16"/>
                <w:szCs w:val="16"/>
                <w:lang w:eastAsia="zh-CN"/>
              </w:rPr>
            </w:pPr>
          </w:p>
        </w:tc>
        <w:tc>
          <w:tcPr>
            <w:tcW w:w="1270" w:type="dxa"/>
            <w:shd w:val="clear" w:color="auto" w:fill="auto"/>
          </w:tcPr>
          <w:p w14:paraId="658937EC" w14:textId="77777777" w:rsidR="005944E0" w:rsidRPr="003F3B32" w:rsidRDefault="005944E0" w:rsidP="00457E6E">
            <w:pPr>
              <w:pStyle w:val="TAC"/>
              <w:rPr>
                <w:sz w:val="16"/>
                <w:szCs w:val="16"/>
              </w:rPr>
            </w:pPr>
            <w:r w:rsidRPr="003F3B32">
              <w:rPr>
                <w:sz w:val="16"/>
                <w:szCs w:val="16"/>
              </w:rPr>
              <w:t>-100.0 -2.7 +5 +TT</w:t>
            </w:r>
            <w:r w:rsidRPr="003F3B32">
              <w:rPr>
                <w:sz w:val="16"/>
                <w:szCs w:val="16"/>
                <w:vertAlign w:val="superscript"/>
              </w:rPr>
              <w:t>4</w:t>
            </w:r>
          </w:p>
        </w:tc>
        <w:tc>
          <w:tcPr>
            <w:tcW w:w="931" w:type="dxa"/>
            <w:vMerge/>
            <w:shd w:val="clear" w:color="auto" w:fill="auto"/>
          </w:tcPr>
          <w:p w14:paraId="5C33448E" w14:textId="77777777" w:rsidR="005944E0" w:rsidRPr="003F3B32" w:rsidRDefault="005944E0" w:rsidP="00457E6E">
            <w:pPr>
              <w:pStyle w:val="TAC"/>
              <w:rPr>
                <w:sz w:val="16"/>
                <w:szCs w:val="16"/>
              </w:rPr>
            </w:pPr>
          </w:p>
        </w:tc>
        <w:tc>
          <w:tcPr>
            <w:tcW w:w="721" w:type="dxa"/>
            <w:vMerge/>
            <w:shd w:val="clear" w:color="auto" w:fill="auto"/>
          </w:tcPr>
          <w:p w14:paraId="35D9E409" w14:textId="77777777" w:rsidR="005944E0" w:rsidRPr="003F3B32" w:rsidRDefault="005944E0" w:rsidP="00457E6E">
            <w:pPr>
              <w:pStyle w:val="TAC"/>
              <w:rPr>
                <w:sz w:val="16"/>
                <w:szCs w:val="16"/>
              </w:rPr>
            </w:pPr>
          </w:p>
        </w:tc>
        <w:tc>
          <w:tcPr>
            <w:tcW w:w="1185" w:type="dxa"/>
            <w:vMerge/>
            <w:shd w:val="clear" w:color="auto" w:fill="auto"/>
          </w:tcPr>
          <w:p w14:paraId="030E0F0E" w14:textId="77777777" w:rsidR="005944E0" w:rsidRPr="003F3B32" w:rsidRDefault="005944E0" w:rsidP="00457E6E">
            <w:pPr>
              <w:pStyle w:val="TAC"/>
              <w:rPr>
                <w:sz w:val="16"/>
                <w:szCs w:val="16"/>
              </w:rPr>
            </w:pPr>
          </w:p>
        </w:tc>
        <w:tc>
          <w:tcPr>
            <w:tcW w:w="721" w:type="dxa"/>
            <w:vMerge/>
            <w:shd w:val="clear" w:color="auto" w:fill="auto"/>
          </w:tcPr>
          <w:p w14:paraId="4D644122" w14:textId="77777777" w:rsidR="005944E0" w:rsidRPr="003F3B32" w:rsidRDefault="005944E0" w:rsidP="00457E6E">
            <w:pPr>
              <w:pStyle w:val="TAC"/>
              <w:rPr>
                <w:sz w:val="16"/>
                <w:szCs w:val="16"/>
              </w:rPr>
            </w:pPr>
          </w:p>
        </w:tc>
        <w:tc>
          <w:tcPr>
            <w:tcW w:w="721" w:type="dxa"/>
            <w:vMerge/>
            <w:shd w:val="clear" w:color="auto" w:fill="auto"/>
          </w:tcPr>
          <w:p w14:paraId="1A23A646" w14:textId="77777777" w:rsidR="005944E0" w:rsidRPr="003F3B32" w:rsidRDefault="005944E0" w:rsidP="00457E6E">
            <w:pPr>
              <w:pStyle w:val="TAC"/>
              <w:rPr>
                <w:sz w:val="16"/>
                <w:szCs w:val="16"/>
              </w:rPr>
            </w:pPr>
          </w:p>
        </w:tc>
        <w:tc>
          <w:tcPr>
            <w:tcW w:w="721" w:type="dxa"/>
            <w:vMerge/>
            <w:shd w:val="clear" w:color="auto" w:fill="auto"/>
          </w:tcPr>
          <w:p w14:paraId="64AE8BA4" w14:textId="77777777" w:rsidR="005944E0" w:rsidRPr="003F3B32" w:rsidRDefault="005944E0" w:rsidP="00457E6E">
            <w:pPr>
              <w:pStyle w:val="TAC"/>
              <w:rPr>
                <w:sz w:val="16"/>
                <w:szCs w:val="16"/>
              </w:rPr>
            </w:pPr>
          </w:p>
        </w:tc>
        <w:tc>
          <w:tcPr>
            <w:tcW w:w="721" w:type="dxa"/>
            <w:vMerge/>
            <w:shd w:val="clear" w:color="auto" w:fill="auto"/>
          </w:tcPr>
          <w:p w14:paraId="173005F8" w14:textId="77777777" w:rsidR="005944E0" w:rsidRPr="003F3B32" w:rsidRDefault="005944E0" w:rsidP="00457E6E">
            <w:pPr>
              <w:pStyle w:val="TAC"/>
              <w:rPr>
                <w:sz w:val="16"/>
                <w:szCs w:val="16"/>
              </w:rPr>
            </w:pPr>
          </w:p>
        </w:tc>
        <w:tc>
          <w:tcPr>
            <w:tcW w:w="721" w:type="dxa"/>
            <w:vMerge/>
            <w:shd w:val="clear" w:color="auto" w:fill="auto"/>
          </w:tcPr>
          <w:p w14:paraId="2861CA72" w14:textId="77777777" w:rsidR="005944E0" w:rsidRPr="003F3B32" w:rsidRDefault="005944E0" w:rsidP="00457E6E">
            <w:pPr>
              <w:pStyle w:val="TAC"/>
              <w:rPr>
                <w:sz w:val="16"/>
                <w:szCs w:val="16"/>
              </w:rPr>
            </w:pPr>
          </w:p>
        </w:tc>
        <w:tc>
          <w:tcPr>
            <w:tcW w:w="721" w:type="dxa"/>
            <w:vMerge/>
            <w:shd w:val="clear" w:color="auto" w:fill="auto"/>
          </w:tcPr>
          <w:p w14:paraId="4AA0389A" w14:textId="77777777" w:rsidR="005944E0" w:rsidRPr="003F3B32" w:rsidRDefault="005944E0" w:rsidP="00457E6E">
            <w:pPr>
              <w:pStyle w:val="TAC"/>
              <w:rPr>
                <w:sz w:val="16"/>
                <w:szCs w:val="16"/>
              </w:rPr>
            </w:pPr>
          </w:p>
        </w:tc>
        <w:tc>
          <w:tcPr>
            <w:tcW w:w="721" w:type="dxa"/>
            <w:vMerge/>
            <w:shd w:val="clear" w:color="auto" w:fill="auto"/>
          </w:tcPr>
          <w:p w14:paraId="7FA846D4" w14:textId="77777777" w:rsidR="005944E0" w:rsidRPr="003F3B32" w:rsidRDefault="005944E0" w:rsidP="00457E6E">
            <w:pPr>
              <w:pStyle w:val="TAC"/>
              <w:rPr>
                <w:sz w:val="16"/>
                <w:szCs w:val="16"/>
              </w:rPr>
            </w:pPr>
          </w:p>
        </w:tc>
        <w:tc>
          <w:tcPr>
            <w:tcW w:w="721" w:type="dxa"/>
            <w:vMerge/>
            <w:shd w:val="clear" w:color="auto" w:fill="auto"/>
          </w:tcPr>
          <w:p w14:paraId="75B23FE1" w14:textId="77777777" w:rsidR="005944E0" w:rsidRPr="003F3B32" w:rsidRDefault="005944E0" w:rsidP="00457E6E">
            <w:pPr>
              <w:pStyle w:val="TAC"/>
              <w:rPr>
                <w:sz w:val="16"/>
                <w:szCs w:val="16"/>
              </w:rPr>
            </w:pPr>
          </w:p>
        </w:tc>
        <w:tc>
          <w:tcPr>
            <w:tcW w:w="1283" w:type="dxa"/>
            <w:vMerge/>
            <w:shd w:val="clear" w:color="auto" w:fill="auto"/>
          </w:tcPr>
          <w:p w14:paraId="52498729" w14:textId="77777777" w:rsidR="005944E0" w:rsidRPr="003F3B32" w:rsidRDefault="005944E0" w:rsidP="00457E6E">
            <w:pPr>
              <w:pStyle w:val="TAC"/>
              <w:rPr>
                <w:sz w:val="16"/>
                <w:szCs w:val="16"/>
              </w:rPr>
            </w:pPr>
          </w:p>
        </w:tc>
      </w:tr>
      <w:tr w:rsidR="005944E0" w:rsidRPr="003F3B32" w14:paraId="2EB26538" w14:textId="77777777" w:rsidTr="00457E6E">
        <w:trPr>
          <w:trHeight w:val="424"/>
        </w:trPr>
        <w:tc>
          <w:tcPr>
            <w:tcW w:w="1334" w:type="dxa"/>
            <w:vMerge/>
            <w:tcBorders>
              <w:bottom w:val="single" w:sz="4" w:space="0" w:color="auto"/>
            </w:tcBorders>
            <w:shd w:val="clear" w:color="auto" w:fill="auto"/>
          </w:tcPr>
          <w:p w14:paraId="5F37CDD5" w14:textId="77777777" w:rsidR="005944E0" w:rsidRPr="003F3B32" w:rsidRDefault="005944E0" w:rsidP="00457E6E">
            <w:pPr>
              <w:pStyle w:val="TAC"/>
              <w:rPr>
                <w:sz w:val="16"/>
                <w:szCs w:val="16"/>
              </w:rPr>
            </w:pPr>
          </w:p>
        </w:tc>
        <w:tc>
          <w:tcPr>
            <w:tcW w:w="576" w:type="dxa"/>
            <w:shd w:val="clear" w:color="auto" w:fill="auto"/>
            <w:vAlign w:val="center"/>
          </w:tcPr>
          <w:p w14:paraId="7AE03EAA" w14:textId="77777777" w:rsidR="005944E0" w:rsidRPr="003F3B32" w:rsidRDefault="005944E0" w:rsidP="00457E6E">
            <w:pPr>
              <w:pStyle w:val="TAC"/>
              <w:rPr>
                <w:sz w:val="16"/>
                <w:szCs w:val="16"/>
                <w:lang w:eastAsia="zh-CN"/>
              </w:rPr>
            </w:pPr>
            <w:r w:rsidRPr="003F3B32">
              <w:rPr>
                <w:sz w:val="16"/>
                <w:szCs w:val="16"/>
                <w:lang w:eastAsia="zh-CN"/>
              </w:rPr>
              <w:t>All</w:t>
            </w:r>
          </w:p>
        </w:tc>
        <w:tc>
          <w:tcPr>
            <w:tcW w:w="634" w:type="dxa"/>
            <w:shd w:val="clear" w:color="auto" w:fill="auto"/>
            <w:vAlign w:val="center"/>
          </w:tcPr>
          <w:p w14:paraId="07D0FB3E" w14:textId="77777777" w:rsidR="005944E0" w:rsidRPr="003F3B32" w:rsidRDefault="005944E0" w:rsidP="00457E6E">
            <w:pPr>
              <w:pStyle w:val="TAC"/>
              <w:rPr>
                <w:sz w:val="16"/>
                <w:szCs w:val="16"/>
                <w:lang w:eastAsia="zh-CN"/>
              </w:rPr>
            </w:pPr>
            <w:r w:rsidRPr="003F3B32">
              <w:rPr>
                <w:sz w:val="16"/>
                <w:szCs w:val="16"/>
                <w:lang w:eastAsia="zh-CN"/>
              </w:rPr>
              <w:t>n71</w:t>
            </w:r>
          </w:p>
        </w:tc>
        <w:tc>
          <w:tcPr>
            <w:tcW w:w="576" w:type="dxa"/>
            <w:shd w:val="clear" w:color="auto" w:fill="auto"/>
            <w:vAlign w:val="center"/>
          </w:tcPr>
          <w:p w14:paraId="77433A2F" w14:textId="77777777" w:rsidR="005944E0" w:rsidRPr="003F3B32" w:rsidRDefault="005944E0" w:rsidP="00457E6E">
            <w:pPr>
              <w:pStyle w:val="TAC"/>
              <w:rPr>
                <w:sz w:val="16"/>
                <w:szCs w:val="16"/>
                <w:lang w:eastAsia="zh-CN"/>
              </w:rPr>
            </w:pPr>
            <w:r w:rsidRPr="003F3B32">
              <w:rPr>
                <w:sz w:val="16"/>
                <w:szCs w:val="16"/>
                <w:lang w:eastAsia="zh-CN"/>
              </w:rPr>
              <w:t>15</w:t>
            </w:r>
          </w:p>
        </w:tc>
        <w:tc>
          <w:tcPr>
            <w:tcW w:w="1270" w:type="dxa"/>
            <w:shd w:val="clear" w:color="auto" w:fill="auto"/>
          </w:tcPr>
          <w:p w14:paraId="691C13E9" w14:textId="77777777" w:rsidR="005944E0" w:rsidRPr="003F3B32" w:rsidRDefault="005944E0" w:rsidP="00457E6E">
            <w:pPr>
              <w:pStyle w:val="TAC"/>
              <w:rPr>
                <w:sz w:val="16"/>
                <w:szCs w:val="16"/>
              </w:rPr>
            </w:pPr>
            <w:r w:rsidRPr="003F3B32">
              <w:rPr>
                <w:sz w:val="16"/>
                <w:szCs w:val="16"/>
              </w:rPr>
              <w:t>-97.2 +TT</w:t>
            </w:r>
          </w:p>
        </w:tc>
        <w:tc>
          <w:tcPr>
            <w:tcW w:w="931" w:type="dxa"/>
            <w:shd w:val="clear" w:color="auto" w:fill="auto"/>
          </w:tcPr>
          <w:p w14:paraId="7534AEC7" w14:textId="77777777" w:rsidR="005944E0" w:rsidRPr="003F3B32" w:rsidRDefault="005944E0" w:rsidP="00457E6E">
            <w:pPr>
              <w:pStyle w:val="TAC"/>
              <w:rPr>
                <w:sz w:val="16"/>
                <w:szCs w:val="16"/>
              </w:rPr>
            </w:pPr>
            <w:r w:rsidRPr="003F3B32">
              <w:rPr>
                <w:sz w:val="16"/>
                <w:szCs w:val="16"/>
              </w:rPr>
              <w:t>-94.0 +TT</w:t>
            </w:r>
          </w:p>
        </w:tc>
        <w:tc>
          <w:tcPr>
            <w:tcW w:w="721" w:type="dxa"/>
            <w:shd w:val="clear" w:color="auto" w:fill="auto"/>
          </w:tcPr>
          <w:p w14:paraId="01220008" w14:textId="77777777" w:rsidR="005944E0" w:rsidRPr="003F3B32" w:rsidRDefault="005944E0" w:rsidP="00457E6E">
            <w:pPr>
              <w:pStyle w:val="TAC"/>
              <w:rPr>
                <w:sz w:val="16"/>
                <w:szCs w:val="16"/>
              </w:rPr>
            </w:pPr>
          </w:p>
        </w:tc>
        <w:tc>
          <w:tcPr>
            <w:tcW w:w="1185" w:type="dxa"/>
            <w:shd w:val="clear" w:color="auto" w:fill="auto"/>
          </w:tcPr>
          <w:p w14:paraId="1067F093" w14:textId="77777777" w:rsidR="005944E0" w:rsidRPr="003F3B32" w:rsidRDefault="005944E0" w:rsidP="00457E6E">
            <w:pPr>
              <w:pStyle w:val="TAC"/>
              <w:rPr>
                <w:sz w:val="16"/>
                <w:szCs w:val="16"/>
              </w:rPr>
            </w:pPr>
          </w:p>
        </w:tc>
        <w:tc>
          <w:tcPr>
            <w:tcW w:w="721" w:type="dxa"/>
            <w:shd w:val="clear" w:color="auto" w:fill="auto"/>
          </w:tcPr>
          <w:p w14:paraId="7E84FDAF" w14:textId="77777777" w:rsidR="005944E0" w:rsidRPr="003F3B32" w:rsidRDefault="005944E0" w:rsidP="00457E6E">
            <w:pPr>
              <w:pStyle w:val="TAC"/>
              <w:rPr>
                <w:sz w:val="16"/>
                <w:szCs w:val="16"/>
              </w:rPr>
            </w:pPr>
          </w:p>
        </w:tc>
        <w:tc>
          <w:tcPr>
            <w:tcW w:w="721" w:type="dxa"/>
            <w:shd w:val="clear" w:color="auto" w:fill="auto"/>
          </w:tcPr>
          <w:p w14:paraId="4F051673" w14:textId="77777777" w:rsidR="005944E0" w:rsidRPr="003F3B32" w:rsidRDefault="005944E0" w:rsidP="00457E6E">
            <w:pPr>
              <w:pStyle w:val="TAC"/>
              <w:rPr>
                <w:sz w:val="16"/>
                <w:szCs w:val="16"/>
              </w:rPr>
            </w:pPr>
          </w:p>
        </w:tc>
        <w:tc>
          <w:tcPr>
            <w:tcW w:w="721" w:type="dxa"/>
            <w:shd w:val="clear" w:color="auto" w:fill="auto"/>
          </w:tcPr>
          <w:p w14:paraId="113B235B" w14:textId="77777777" w:rsidR="005944E0" w:rsidRPr="003F3B32" w:rsidRDefault="005944E0" w:rsidP="00457E6E">
            <w:pPr>
              <w:pStyle w:val="TAC"/>
              <w:rPr>
                <w:sz w:val="16"/>
                <w:szCs w:val="16"/>
              </w:rPr>
            </w:pPr>
          </w:p>
        </w:tc>
        <w:tc>
          <w:tcPr>
            <w:tcW w:w="721" w:type="dxa"/>
            <w:shd w:val="clear" w:color="auto" w:fill="auto"/>
          </w:tcPr>
          <w:p w14:paraId="24C80AEA" w14:textId="77777777" w:rsidR="005944E0" w:rsidRPr="003F3B32" w:rsidRDefault="005944E0" w:rsidP="00457E6E">
            <w:pPr>
              <w:pStyle w:val="TAC"/>
              <w:rPr>
                <w:sz w:val="16"/>
                <w:szCs w:val="16"/>
              </w:rPr>
            </w:pPr>
          </w:p>
        </w:tc>
        <w:tc>
          <w:tcPr>
            <w:tcW w:w="721" w:type="dxa"/>
            <w:shd w:val="clear" w:color="auto" w:fill="auto"/>
          </w:tcPr>
          <w:p w14:paraId="295776F8" w14:textId="77777777" w:rsidR="005944E0" w:rsidRPr="003F3B32" w:rsidRDefault="005944E0" w:rsidP="00457E6E">
            <w:pPr>
              <w:pStyle w:val="TAC"/>
              <w:rPr>
                <w:sz w:val="16"/>
                <w:szCs w:val="16"/>
              </w:rPr>
            </w:pPr>
          </w:p>
        </w:tc>
        <w:tc>
          <w:tcPr>
            <w:tcW w:w="721" w:type="dxa"/>
            <w:shd w:val="clear" w:color="auto" w:fill="auto"/>
          </w:tcPr>
          <w:p w14:paraId="1B7BD845" w14:textId="77777777" w:rsidR="005944E0" w:rsidRPr="003F3B32" w:rsidRDefault="005944E0" w:rsidP="00457E6E">
            <w:pPr>
              <w:pStyle w:val="TAC"/>
              <w:rPr>
                <w:sz w:val="16"/>
                <w:szCs w:val="16"/>
              </w:rPr>
            </w:pPr>
          </w:p>
        </w:tc>
        <w:tc>
          <w:tcPr>
            <w:tcW w:w="721" w:type="dxa"/>
            <w:shd w:val="clear" w:color="auto" w:fill="auto"/>
          </w:tcPr>
          <w:p w14:paraId="7924902D" w14:textId="77777777" w:rsidR="005944E0" w:rsidRPr="003F3B32" w:rsidRDefault="005944E0" w:rsidP="00457E6E">
            <w:pPr>
              <w:pStyle w:val="TAC"/>
              <w:rPr>
                <w:sz w:val="16"/>
                <w:szCs w:val="16"/>
              </w:rPr>
            </w:pPr>
          </w:p>
        </w:tc>
        <w:tc>
          <w:tcPr>
            <w:tcW w:w="721" w:type="dxa"/>
            <w:shd w:val="clear" w:color="auto" w:fill="auto"/>
          </w:tcPr>
          <w:p w14:paraId="0ABC08A2" w14:textId="77777777" w:rsidR="005944E0" w:rsidRPr="003F3B32" w:rsidRDefault="005944E0" w:rsidP="00457E6E">
            <w:pPr>
              <w:pStyle w:val="TAC"/>
              <w:rPr>
                <w:sz w:val="16"/>
                <w:szCs w:val="16"/>
              </w:rPr>
            </w:pPr>
          </w:p>
        </w:tc>
        <w:tc>
          <w:tcPr>
            <w:tcW w:w="1283" w:type="dxa"/>
            <w:shd w:val="clear" w:color="auto" w:fill="auto"/>
          </w:tcPr>
          <w:p w14:paraId="6AA3F31C" w14:textId="77777777" w:rsidR="005944E0" w:rsidRPr="003F3B32" w:rsidRDefault="005944E0" w:rsidP="00457E6E">
            <w:pPr>
              <w:pStyle w:val="TAC"/>
              <w:rPr>
                <w:sz w:val="16"/>
                <w:szCs w:val="16"/>
              </w:rPr>
            </w:pPr>
          </w:p>
        </w:tc>
      </w:tr>
      <w:tr w:rsidR="005944E0" w:rsidRPr="003F3B32" w14:paraId="1325165E" w14:textId="77777777" w:rsidTr="00457E6E">
        <w:trPr>
          <w:trHeight w:val="424"/>
        </w:trPr>
        <w:tc>
          <w:tcPr>
            <w:tcW w:w="1334" w:type="dxa"/>
            <w:tcBorders>
              <w:top w:val="single" w:sz="4" w:space="0" w:color="auto"/>
              <w:bottom w:val="nil"/>
            </w:tcBorders>
            <w:shd w:val="clear" w:color="auto" w:fill="auto"/>
          </w:tcPr>
          <w:p w14:paraId="0CE1EC57" w14:textId="77777777" w:rsidR="005944E0" w:rsidRPr="003F3B32" w:rsidRDefault="005944E0" w:rsidP="00457E6E">
            <w:pPr>
              <w:pStyle w:val="TAC"/>
              <w:rPr>
                <w:sz w:val="16"/>
                <w:szCs w:val="16"/>
              </w:rPr>
            </w:pPr>
            <w:r w:rsidRPr="003F3B32">
              <w:rPr>
                <w:sz w:val="16"/>
                <w:szCs w:val="16"/>
              </w:rPr>
              <w:t>CA_n71A-n77A</w:t>
            </w:r>
          </w:p>
        </w:tc>
        <w:tc>
          <w:tcPr>
            <w:tcW w:w="576" w:type="dxa"/>
            <w:shd w:val="clear" w:color="auto" w:fill="auto"/>
          </w:tcPr>
          <w:p w14:paraId="523474A9" w14:textId="77777777" w:rsidR="005944E0" w:rsidRPr="003F3B32" w:rsidRDefault="005944E0" w:rsidP="00457E6E">
            <w:pPr>
              <w:pStyle w:val="TAC"/>
              <w:rPr>
                <w:sz w:val="16"/>
                <w:szCs w:val="16"/>
                <w:lang w:eastAsia="zh-CN"/>
              </w:rPr>
            </w:pPr>
            <w:r w:rsidRPr="003F3B32">
              <w:rPr>
                <w:sz w:val="16"/>
                <w:szCs w:val="16"/>
                <w:lang w:eastAsia="zh-CN"/>
              </w:rPr>
              <w:t>1</w:t>
            </w:r>
          </w:p>
        </w:tc>
        <w:tc>
          <w:tcPr>
            <w:tcW w:w="634" w:type="dxa"/>
            <w:shd w:val="clear" w:color="auto" w:fill="auto"/>
          </w:tcPr>
          <w:p w14:paraId="416C53EE" w14:textId="77777777" w:rsidR="005944E0" w:rsidRPr="003F3B32" w:rsidRDefault="005944E0" w:rsidP="00457E6E">
            <w:pPr>
              <w:pStyle w:val="TAC"/>
              <w:rPr>
                <w:rFonts w:eastAsia="Calibri"/>
                <w:sz w:val="16"/>
                <w:szCs w:val="16"/>
              </w:rPr>
            </w:pPr>
            <w:r w:rsidRPr="003F3B32">
              <w:rPr>
                <w:rFonts w:eastAsia="Calibri"/>
                <w:sz w:val="16"/>
                <w:szCs w:val="16"/>
              </w:rPr>
              <w:t>n71</w:t>
            </w:r>
          </w:p>
        </w:tc>
        <w:tc>
          <w:tcPr>
            <w:tcW w:w="576" w:type="dxa"/>
            <w:shd w:val="clear" w:color="auto" w:fill="auto"/>
          </w:tcPr>
          <w:p w14:paraId="73DCB7CF" w14:textId="77777777" w:rsidR="005944E0" w:rsidRPr="003F3B32" w:rsidRDefault="005944E0" w:rsidP="00457E6E">
            <w:pPr>
              <w:pStyle w:val="TAC"/>
              <w:rPr>
                <w:sz w:val="16"/>
                <w:szCs w:val="16"/>
                <w:lang w:eastAsia="zh-CN"/>
              </w:rPr>
            </w:pPr>
            <w:r w:rsidRPr="003F3B32">
              <w:rPr>
                <w:sz w:val="16"/>
                <w:szCs w:val="16"/>
                <w:lang w:eastAsia="zh-CN"/>
              </w:rPr>
              <w:t>15</w:t>
            </w:r>
          </w:p>
        </w:tc>
        <w:tc>
          <w:tcPr>
            <w:tcW w:w="1270" w:type="dxa"/>
            <w:shd w:val="clear" w:color="auto" w:fill="auto"/>
          </w:tcPr>
          <w:p w14:paraId="7584850B" w14:textId="77777777" w:rsidR="005944E0" w:rsidRPr="003F3B32" w:rsidRDefault="005944E0" w:rsidP="00457E6E">
            <w:pPr>
              <w:pStyle w:val="TAC"/>
              <w:rPr>
                <w:sz w:val="16"/>
                <w:szCs w:val="16"/>
              </w:rPr>
            </w:pPr>
            <w:r w:rsidRPr="003F3B32">
              <w:rPr>
                <w:sz w:val="16"/>
                <w:szCs w:val="16"/>
              </w:rPr>
              <w:t>-97.2 +5.5 +TT</w:t>
            </w:r>
          </w:p>
        </w:tc>
        <w:tc>
          <w:tcPr>
            <w:tcW w:w="931" w:type="dxa"/>
            <w:shd w:val="clear" w:color="auto" w:fill="auto"/>
          </w:tcPr>
          <w:p w14:paraId="77F0F925" w14:textId="77777777" w:rsidR="005944E0" w:rsidRPr="003F3B32" w:rsidRDefault="005944E0" w:rsidP="00457E6E">
            <w:pPr>
              <w:pStyle w:val="TAC"/>
              <w:rPr>
                <w:sz w:val="16"/>
                <w:szCs w:val="16"/>
              </w:rPr>
            </w:pPr>
          </w:p>
        </w:tc>
        <w:tc>
          <w:tcPr>
            <w:tcW w:w="721" w:type="dxa"/>
            <w:shd w:val="clear" w:color="auto" w:fill="auto"/>
          </w:tcPr>
          <w:p w14:paraId="7292EDE9" w14:textId="77777777" w:rsidR="005944E0" w:rsidRPr="003F3B32" w:rsidRDefault="005944E0" w:rsidP="00457E6E">
            <w:pPr>
              <w:pStyle w:val="TAC"/>
              <w:rPr>
                <w:sz w:val="16"/>
                <w:szCs w:val="16"/>
              </w:rPr>
            </w:pPr>
          </w:p>
        </w:tc>
        <w:tc>
          <w:tcPr>
            <w:tcW w:w="1185" w:type="dxa"/>
            <w:shd w:val="clear" w:color="auto" w:fill="auto"/>
          </w:tcPr>
          <w:p w14:paraId="09BDEC06" w14:textId="77777777" w:rsidR="005944E0" w:rsidRPr="003F3B32" w:rsidRDefault="005944E0" w:rsidP="00457E6E">
            <w:pPr>
              <w:pStyle w:val="TAC"/>
              <w:rPr>
                <w:sz w:val="16"/>
                <w:szCs w:val="16"/>
              </w:rPr>
            </w:pPr>
          </w:p>
        </w:tc>
        <w:tc>
          <w:tcPr>
            <w:tcW w:w="721" w:type="dxa"/>
            <w:shd w:val="clear" w:color="auto" w:fill="auto"/>
          </w:tcPr>
          <w:p w14:paraId="561456B4" w14:textId="77777777" w:rsidR="005944E0" w:rsidRPr="003F3B32" w:rsidRDefault="005944E0" w:rsidP="00457E6E">
            <w:pPr>
              <w:pStyle w:val="TAC"/>
              <w:rPr>
                <w:sz w:val="16"/>
                <w:szCs w:val="16"/>
              </w:rPr>
            </w:pPr>
          </w:p>
        </w:tc>
        <w:tc>
          <w:tcPr>
            <w:tcW w:w="721" w:type="dxa"/>
            <w:shd w:val="clear" w:color="auto" w:fill="auto"/>
          </w:tcPr>
          <w:p w14:paraId="654F1DE4" w14:textId="77777777" w:rsidR="005944E0" w:rsidRPr="003F3B32" w:rsidRDefault="005944E0" w:rsidP="00457E6E">
            <w:pPr>
              <w:pStyle w:val="TAC"/>
              <w:rPr>
                <w:sz w:val="16"/>
                <w:szCs w:val="16"/>
              </w:rPr>
            </w:pPr>
          </w:p>
        </w:tc>
        <w:tc>
          <w:tcPr>
            <w:tcW w:w="721" w:type="dxa"/>
            <w:shd w:val="clear" w:color="auto" w:fill="auto"/>
          </w:tcPr>
          <w:p w14:paraId="273AA040" w14:textId="77777777" w:rsidR="005944E0" w:rsidRPr="003F3B32" w:rsidRDefault="005944E0" w:rsidP="00457E6E">
            <w:pPr>
              <w:pStyle w:val="TAC"/>
              <w:rPr>
                <w:sz w:val="16"/>
                <w:szCs w:val="16"/>
              </w:rPr>
            </w:pPr>
          </w:p>
        </w:tc>
        <w:tc>
          <w:tcPr>
            <w:tcW w:w="721" w:type="dxa"/>
            <w:shd w:val="clear" w:color="auto" w:fill="auto"/>
          </w:tcPr>
          <w:p w14:paraId="0F228AB9" w14:textId="77777777" w:rsidR="005944E0" w:rsidRPr="003F3B32" w:rsidRDefault="005944E0" w:rsidP="00457E6E">
            <w:pPr>
              <w:pStyle w:val="TAC"/>
              <w:rPr>
                <w:sz w:val="16"/>
                <w:szCs w:val="16"/>
              </w:rPr>
            </w:pPr>
          </w:p>
        </w:tc>
        <w:tc>
          <w:tcPr>
            <w:tcW w:w="721" w:type="dxa"/>
            <w:shd w:val="clear" w:color="auto" w:fill="auto"/>
          </w:tcPr>
          <w:p w14:paraId="3B309C05" w14:textId="77777777" w:rsidR="005944E0" w:rsidRPr="003F3B32" w:rsidRDefault="005944E0" w:rsidP="00457E6E">
            <w:pPr>
              <w:pStyle w:val="TAC"/>
              <w:rPr>
                <w:sz w:val="16"/>
                <w:szCs w:val="16"/>
              </w:rPr>
            </w:pPr>
          </w:p>
        </w:tc>
        <w:tc>
          <w:tcPr>
            <w:tcW w:w="721" w:type="dxa"/>
            <w:shd w:val="clear" w:color="auto" w:fill="auto"/>
          </w:tcPr>
          <w:p w14:paraId="52DE4A3A" w14:textId="77777777" w:rsidR="005944E0" w:rsidRPr="003F3B32" w:rsidRDefault="005944E0" w:rsidP="00457E6E">
            <w:pPr>
              <w:pStyle w:val="TAC"/>
              <w:rPr>
                <w:sz w:val="16"/>
                <w:szCs w:val="16"/>
              </w:rPr>
            </w:pPr>
          </w:p>
        </w:tc>
        <w:tc>
          <w:tcPr>
            <w:tcW w:w="721" w:type="dxa"/>
            <w:shd w:val="clear" w:color="auto" w:fill="auto"/>
          </w:tcPr>
          <w:p w14:paraId="34D267D1" w14:textId="77777777" w:rsidR="005944E0" w:rsidRPr="003F3B32" w:rsidRDefault="005944E0" w:rsidP="00457E6E">
            <w:pPr>
              <w:pStyle w:val="TAC"/>
              <w:rPr>
                <w:sz w:val="16"/>
                <w:szCs w:val="16"/>
              </w:rPr>
            </w:pPr>
          </w:p>
        </w:tc>
        <w:tc>
          <w:tcPr>
            <w:tcW w:w="721" w:type="dxa"/>
            <w:shd w:val="clear" w:color="auto" w:fill="auto"/>
          </w:tcPr>
          <w:p w14:paraId="06E5811D" w14:textId="77777777" w:rsidR="005944E0" w:rsidRPr="003F3B32" w:rsidRDefault="005944E0" w:rsidP="00457E6E">
            <w:pPr>
              <w:pStyle w:val="TAC"/>
              <w:rPr>
                <w:sz w:val="16"/>
                <w:szCs w:val="16"/>
              </w:rPr>
            </w:pPr>
          </w:p>
        </w:tc>
        <w:tc>
          <w:tcPr>
            <w:tcW w:w="1283" w:type="dxa"/>
            <w:shd w:val="clear" w:color="auto" w:fill="auto"/>
          </w:tcPr>
          <w:p w14:paraId="2D96F440" w14:textId="77777777" w:rsidR="005944E0" w:rsidRPr="003F3B32" w:rsidRDefault="005944E0" w:rsidP="00457E6E">
            <w:pPr>
              <w:pStyle w:val="TAC"/>
              <w:rPr>
                <w:sz w:val="16"/>
                <w:szCs w:val="16"/>
              </w:rPr>
            </w:pPr>
          </w:p>
        </w:tc>
      </w:tr>
      <w:tr w:rsidR="005944E0" w:rsidRPr="003F3B32" w14:paraId="785B2A93" w14:textId="77777777" w:rsidTr="00457E6E">
        <w:trPr>
          <w:trHeight w:val="210"/>
        </w:trPr>
        <w:tc>
          <w:tcPr>
            <w:tcW w:w="1334" w:type="dxa"/>
            <w:vMerge w:val="restart"/>
            <w:tcBorders>
              <w:top w:val="nil"/>
            </w:tcBorders>
            <w:shd w:val="clear" w:color="auto" w:fill="auto"/>
          </w:tcPr>
          <w:p w14:paraId="10D7C2D5" w14:textId="77777777" w:rsidR="005944E0" w:rsidRPr="003F3B32" w:rsidRDefault="005944E0" w:rsidP="00457E6E">
            <w:pPr>
              <w:pStyle w:val="TAC"/>
              <w:rPr>
                <w:sz w:val="16"/>
                <w:szCs w:val="16"/>
              </w:rPr>
            </w:pPr>
          </w:p>
        </w:tc>
        <w:tc>
          <w:tcPr>
            <w:tcW w:w="576" w:type="dxa"/>
            <w:vMerge w:val="restart"/>
            <w:shd w:val="clear" w:color="auto" w:fill="auto"/>
          </w:tcPr>
          <w:p w14:paraId="405A1F13" w14:textId="77777777" w:rsidR="005944E0" w:rsidRPr="003F3B32" w:rsidRDefault="005944E0" w:rsidP="00457E6E">
            <w:pPr>
              <w:pStyle w:val="TAC"/>
              <w:rPr>
                <w:sz w:val="16"/>
                <w:szCs w:val="16"/>
                <w:lang w:eastAsia="zh-CN"/>
              </w:rPr>
            </w:pPr>
            <w:r w:rsidRPr="003F3B32">
              <w:rPr>
                <w:sz w:val="16"/>
                <w:szCs w:val="16"/>
                <w:lang w:eastAsia="zh-CN"/>
              </w:rPr>
              <w:t>1</w:t>
            </w:r>
          </w:p>
        </w:tc>
        <w:tc>
          <w:tcPr>
            <w:tcW w:w="634" w:type="dxa"/>
            <w:vMerge w:val="restart"/>
            <w:shd w:val="clear" w:color="auto" w:fill="auto"/>
          </w:tcPr>
          <w:p w14:paraId="5C66F07F" w14:textId="77777777" w:rsidR="005944E0" w:rsidRPr="003F3B32" w:rsidRDefault="005944E0" w:rsidP="00457E6E">
            <w:pPr>
              <w:pStyle w:val="TAC"/>
              <w:rPr>
                <w:rFonts w:eastAsia="Calibri"/>
                <w:sz w:val="16"/>
                <w:szCs w:val="16"/>
              </w:rPr>
            </w:pPr>
            <w:r w:rsidRPr="003F3B32">
              <w:rPr>
                <w:sz w:val="16"/>
                <w:szCs w:val="16"/>
              </w:rPr>
              <w:t>n77</w:t>
            </w:r>
          </w:p>
        </w:tc>
        <w:tc>
          <w:tcPr>
            <w:tcW w:w="576" w:type="dxa"/>
            <w:vMerge w:val="restart"/>
            <w:shd w:val="clear" w:color="auto" w:fill="auto"/>
          </w:tcPr>
          <w:p w14:paraId="742514BF" w14:textId="77777777" w:rsidR="005944E0" w:rsidRPr="003F3B32" w:rsidRDefault="005944E0" w:rsidP="00457E6E">
            <w:pPr>
              <w:pStyle w:val="TAC"/>
              <w:rPr>
                <w:sz w:val="16"/>
                <w:szCs w:val="16"/>
                <w:lang w:eastAsia="zh-CN"/>
              </w:rPr>
            </w:pPr>
            <w:r w:rsidRPr="003F3B32">
              <w:rPr>
                <w:sz w:val="16"/>
                <w:szCs w:val="16"/>
              </w:rPr>
              <w:t>15</w:t>
            </w:r>
          </w:p>
        </w:tc>
        <w:tc>
          <w:tcPr>
            <w:tcW w:w="1270" w:type="dxa"/>
            <w:vMerge w:val="restart"/>
            <w:shd w:val="clear" w:color="auto" w:fill="auto"/>
          </w:tcPr>
          <w:p w14:paraId="4D99D0B5" w14:textId="77777777" w:rsidR="005944E0" w:rsidRPr="003F3B32" w:rsidRDefault="005944E0" w:rsidP="00457E6E">
            <w:pPr>
              <w:pStyle w:val="TAC"/>
              <w:rPr>
                <w:sz w:val="16"/>
                <w:szCs w:val="16"/>
              </w:rPr>
            </w:pPr>
          </w:p>
        </w:tc>
        <w:tc>
          <w:tcPr>
            <w:tcW w:w="931" w:type="dxa"/>
            <w:vMerge w:val="restart"/>
            <w:shd w:val="clear" w:color="auto" w:fill="auto"/>
          </w:tcPr>
          <w:p w14:paraId="20E88A32" w14:textId="77777777" w:rsidR="005944E0" w:rsidRPr="003F3B32" w:rsidRDefault="005944E0" w:rsidP="00457E6E">
            <w:pPr>
              <w:pStyle w:val="TAC"/>
              <w:rPr>
                <w:sz w:val="16"/>
                <w:szCs w:val="16"/>
              </w:rPr>
            </w:pPr>
          </w:p>
        </w:tc>
        <w:tc>
          <w:tcPr>
            <w:tcW w:w="721" w:type="dxa"/>
            <w:vMerge w:val="restart"/>
            <w:shd w:val="clear" w:color="auto" w:fill="auto"/>
          </w:tcPr>
          <w:p w14:paraId="140A5CDC" w14:textId="77777777" w:rsidR="005944E0" w:rsidRPr="003F3B32" w:rsidRDefault="005944E0" w:rsidP="00457E6E">
            <w:pPr>
              <w:pStyle w:val="TAC"/>
              <w:rPr>
                <w:sz w:val="16"/>
                <w:szCs w:val="16"/>
              </w:rPr>
            </w:pPr>
          </w:p>
        </w:tc>
        <w:tc>
          <w:tcPr>
            <w:tcW w:w="1185" w:type="dxa"/>
            <w:shd w:val="clear" w:color="auto" w:fill="auto"/>
          </w:tcPr>
          <w:p w14:paraId="6C991C57" w14:textId="77777777" w:rsidR="005944E0" w:rsidRPr="003F3B32" w:rsidRDefault="005944E0" w:rsidP="00457E6E">
            <w:pPr>
              <w:pStyle w:val="TAC"/>
              <w:rPr>
                <w:sz w:val="16"/>
                <w:szCs w:val="16"/>
              </w:rPr>
            </w:pPr>
            <w:r w:rsidRPr="003F3B32">
              <w:rPr>
                <w:sz w:val="16"/>
                <w:szCs w:val="16"/>
              </w:rPr>
              <w:t>-95.3 +TT</w:t>
            </w:r>
          </w:p>
        </w:tc>
        <w:tc>
          <w:tcPr>
            <w:tcW w:w="721" w:type="dxa"/>
            <w:vMerge w:val="restart"/>
            <w:shd w:val="clear" w:color="auto" w:fill="auto"/>
          </w:tcPr>
          <w:p w14:paraId="48E12D31" w14:textId="77777777" w:rsidR="005944E0" w:rsidRPr="003F3B32" w:rsidRDefault="005944E0" w:rsidP="00457E6E">
            <w:pPr>
              <w:pStyle w:val="TAC"/>
              <w:rPr>
                <w:sz w:val="16"/>
                <w:szCs w:val="16"/>
              </w:rPr>
            </w:pPr>
          </w:p>
        </w:tc>
        <w:tc>
          <w:tcPr>
            <w:tcW w:w="721" w:type="dxa"/>
            <w:vMerge w:val="restart"/>
            <w:shd w:val="clear" w:color="auto" w:fill="auto"/>
          </w:tcPr>
          <w:p w14:paraId="018F86BF" w14:textId="77777777" w:rsidR="005944E0" w:rsidRPr="003F3B32" w:rsidRDefault="005944E0" w:rsidP="00457E6E">
            <w:pPr>
              <w:pStyle w:val="TAC"/>
              <w:rPr>
                <w:sz w:val="16"/>
                <w:szCs w:val="16"/>
              </w:rPr>
            </w:pPr>
          </w:p>
        </w:tc>
        <w:tc>
          <w:tcPr>
            <w:tcW w:w="721" w:type="dxa"/>
            <w:vMerge w:val="restart"/>
            <w:shd w:val="clear" w:color="auto" w:fill="auto"/>
          </w:tcPr>
          <w:p w14:paraId="7A310DF9" w14:textId="77777777" w:rsidR="005944E0" w:rsidRPr="003F3B32" w:rsidRDefault="005944E0" w:rsidP="00457E6E">
            <w:pPr>
              <w:pStyle w:val="TAC"/>
              <w:rPr>
                <w:sz w:val="16"/>
                <w:szCs w:val="16"/>
              </w:rPr>
            </w:pPr>
          </w:p>
        </w:tc>
        <w:tc>
          <w:tcPr>
            <w:tcW w:w="721" w:type="dxa"/>
            <w:vMerge w:val="restart"/>
            <w:shd w:val="clear" w:color="auto" w:fill="auto"/>
          </w:tcPr>
          <w:p w14:paraId="46F1F953" w14:textId="77777777" w:rsidR="005944E0" w:rsidRPr="003F3B32" w:rsidRDefault="005944E0" w:rsidP="00457E6E">
            <w:pPr>
              <w:pStyle w:val="TAC"/>
              <w:rPr>
                <w:sz w:val="16"/>
                <w:szCs w:val="16"/>
              </w:rPr>
            </w:pPr>
          </w:p>
        </w:tc>
        <w:tc>
          <w:tcPr>
            <w:tcW w:w="721" w:type="dxa"/>
            <w:vMerge w:val="restart"/>
            <w:shd w:val="clear" w:color="auto" w:fill="auto"/>
          </w:tcPr>
          <w:p w14:paraId="4BF6D1DF" w14:textId="77777777" w:rsidR="005944E0" w:rsidRPr="003F3B32" w:rsidRDefault="005944E0" w:rsidP="00457E6E">
            <w:pPr>
              <w:pStyle w:val="TAC"/>
              <w:rPr>
                <w:sz w:val="16"/>
                <w:szCs w:val="16"/>
              </w:rPr>
            </w:pPr>
          </w:p>
        </w:tc>
        <w:tc>
          <w:tcPr>
            <w:tcW w:w="721" w:type="dxa"/>
            <w:vMerge w:val="restart"/>
            <w:shd w:val="clear" w:color="auto" w:fill="auto"/>
          </w:tcPr>
          <w:p w14:paraId="56DE475B" w14:textId="77777777" w:rsidR="005944E0" w:rsidRPr="003F3B32" w:rsidRDefault="005944E0" w:rsidP="00457E6E">
            <w:pPr>
              <w:pStyle w:val="TAC"/>
              <w:rPr>
                <w:sz w:val="16"/>
                <w:szCs w:val="16"/>
              </w:rPr>
            </w:pPr>
          </w:p>
        </w:tc>
        <w:tc>
          <w:tcPr>
            <w:tcW w:w="721" w:type="dxa"/>
            <w:vMerge w:val="restart"/>
            <w:shd w:val="clear" w:color="auto" w:fill="auto"/>
          </w:tcPr>
          <w:p w14:paraId="286444C1" w14:textId="77777777" w:rsidR="005944E0" w:rsidRPr="003F3B32" w:rsidRDefault="005944E0" w:rsidP="00457E6E">
            <w:pPr>
              <w:pStyle w:val="TAC"/>
              <w:rPr>
                <w:sz w:val="16"/>
                <w:szCs w:val="16"/>
              </w:rPr>
            </w:pPr>
          </w:p>
        </w:tc>
        <w:tc>
          <w:tcPr>
            <w:tcW w:w="721" w:type="dxa"/>
            <w:vMerge w:val="restart"/>
            <w:shd w:val="clear" w:color="auto" w:fill="auto"/>
          </w:tcPr>
          <w:p w14:paraId="29AE59A9" w14:textId="77777777" w:rsidR="005944E0" w:rsidRPr="003F3B32" w:rsidRDefault="005944E0" w:rsidP="00457E6E">
            <w:pPr>
              <w:pStyle w:val="TAC"/>
              <w:rPr>
                <w:sz w:val="16"/>
                <w:szCs w:val="16"/>
              </w:rPr>
            </w:pPr>
          </w:p>
        </w:tc>
        <w:tc>
          <w:tcPr>
            <w:tcW w:w="1283" w:type="dxa"/>
            <w:vMerge w:val="restart"/>
            <w:shd w:val="clear" w:color="auto" w:fill="auto"/>
          </w:tcPr>
          <w:p w14:paraId="20B26F0E" w14:textId="77777777" w:rsidR="005944E0" w:rsidRPr="003F3B32" w:rsidRDefault="005944E0" w:rsidP="00457E6E">
            <w:pPr>
              <w:pStyle w:val="TAC"/>
              <w:rPr>
                <w:sz w:val="16"/>
                <w:szCs w:val="16"/>
              </w:rPr>
            </w:pPr>
          </w:p>
        </w:tc>
      </w:tr>
      <w:tr w:rsidR="005944E0" w:rsidRPr="003F3B32" w14:paraId="5FC49071" w14:textId="77777777" w:rsidTr="00457E6E">
        <w:trPr>
          <w:trHeight w:val="210"/>
        </w:trPr>
        <w:tc>
          <w:tcPr>
            <w:tcW w:w="1334" w:type="dxa"/>
            <w:vMerge/>
            <w:tcBorders>
              <w:bottom w:val="nil"/>
            </w:tcBorders>
            <w:shd w:val="clear" w:color="auto" w:fill="auto"/>
          </w:tcPr>
          <w:p w14:paraId="5C7D35F9" w14:textId="77777777" w:rsidR="005944E0" w:rsidRPr="003F3B32" w:rsidRDefault="005944E0" w:rsidP="00457E6E">
            <w:pPr>
              <w:pStyle w:val="TAC"/>
              <w:rPr>
                <w:sz w:val="16"/>
                <w:szCs w:val="16"/>
              </w:rPr>
            </w:pPr>
          </w:p>
        </w:tc>
        <w:tc>
          <w:tcPr>
            <w:tcW w:w="576" w:type="dxa"/>
            <w:vMerge/>
            <w:shd w:val="clear" w:color="auto" w:fill="auto"/>
          </w:tcPr>
          <w:p w14:paraId="4A8C72F0" w14:textId="77777777" w:rsidR="005944E0" w:rsidRPr="003F3B32" w:rsidRDefault="005944E0" w:rsidP="00457E6E">
            <w:pPr>
              <w:pStyle w:val="TAC"/>
              <w:rPr>
                <w:sz w:val="16"/>
                <w:szCs w:val="16"/>
                <w:lang w:eastAsia="zh-CN"/>
              </w:rPr>
            </w:pPr>
          </w:p>
        </w:tc>
        <w:tc>
          <w:tcPr>
            <w:tcW w:w="634" w:type="dxa"/>
            <w:vMerge/>
            <w:shd w:val="clear" w:color="auto" w:fill="auto"/>
          </w:tcPr>
          <w:p w14:paraId="09224718" w14:textId="77777777" w:rsidR="005944E0" w:rsidRPr="003F3B32" w:rsidRDefault="005944E0" w:rsidP="00457E6E">
            <w:pPr>
              <w:pStyle w:val="TAC"/>
              <w:rPr>
                <w:sz w:val="16"/>
                <w:szCs w:val="16"/>
              </w:rPr>
            </w:pPr>
          </w:p>
        </w:tc>
        <w:tc>
          <w:tcPr>
            <w:tcW w:w="576" w:type="dxa"/>
            <w:vMerge/>
            <w:shd w:val="clear" w:color="auto" w:fill="auto"/>
          </w:tcPr>
          <w:p w14:paraId="030E1866" w14:textId="77777777" w:rsidR="005944E0" w:rsidRPr="003F3B32" w:rsidRDefault="005944E0" w:rsidP="00457E6E">
            <w:pPr>
              <w:pStyle w:val="TAC"/>
              <w:rPr>
                <w:sz w:val="16"/>
                <w:szCs w:val="16"/>
              </w:rPr>
            </w:pPr>
          </w:p>
        </w:tc>
        <w:tc>
          <w:tcPr>
            <w:tcW w:w="1270" w:type="dxa"/>
            <w:vMerge/>
            <w:shd w:val="clear" w:color="auto" w:fill="auto"/>
          </w:tcPr>
          <w:p w14:paraId="4ECAA8C4" w14:textId="77777777" w:rsidR="005944E0" w:rsidRPr="003F3B32" w:rsidRDefault="005944E0" w:rsidP="00457E6E">
            <w:pPr>
              <w:pStyle w:val="TAC"/>
              <w:rPr>
                <w:sz w:val="16"/>
                <w:szCs w:val="16"/>
              </w:rPr>
            </w:pPr>
          </w:p>
        </w:tc>
        <w:tc>
          <w:tcPr>
            <w:tcW w:w="931" w:type="dxa"/>
            <w:vMerge/>
            <w:shd w:val="clear" w:color="auto" w:fill="auto"/>
          </w:tcPr>
          <w:p w14:paraId="4FB94B62" w14:textId="77777777" w:rsidR="005944E0" w:rsidRPr="003F3B32" w:rsidRDefault="005944E0" w:rsidP="00457E6E">
            <w:pPr>
              <w:pStyle w:val="TAC"/>
              <w:rPr>
                <w:sz w:val="16"/>
                <w:szCs w:val="16"/>
              </w:rPr>
            </w:pPr>
          </w:p>
        </w:tc>
        <w:tc>
          <w:tcPr>
            <w:tcW w:w="721" w:type="dxa"/>
            <w:vMerge/>
            <w:shd w:val="clear" w:color="auto" w:fill="auto"/>
          </w:tcPr>
          <w:p w14:paraId="128DD9D4" w14:textId="77777777" w:rsidR="005944E0" w:rsidRPr="003F3B32" w:rsidRDefault="005944E0" w:rsidP="00457E6E">
            <w:pPr>
              <w:pStyle w:val="TAC"/>
              <w:rPr>
                <w:sz w:val="16"/>
                <w:szCs w:val="16"/>
              </w:rPr>
            </w:pPr>
          </w:p>
        </w:tc>
        <w:tc>
          <w:tcPr>
            <w:tcW w:w="1185" w:type="dxa"/>
            <w:shd w:val="clear" w:color="auto" w:fill="auto"/>
          </w:tcPr>
          <w:p w14:paraId="66EA4AB8" w14:textId="77777777" w:rsidR="005944E0" w:rsidRPr="003F3B32" w:rsidRDefault="005944E0" w:rsidP="00457E6E">
            <w:pPr>
              <w:pStyle w:val="TAC"/>
              <w:rPr>
                <w:sz w:val="16"/>
                <w:szCs w:val="16"/>
              </w:rPr>
            </w:pPr>
            <w:r w:rsidRPr="003F3B32">
              <w:rPr>
                <w:sz w:val="16"/>
                <w:szCs w:val="16"/>
              </w:rPr>
              <w:t>-95.3 -2.2 +TT</w:t>
            </w:r>
            <w:r w:rsidRPr="003F3B32">
              <w:rPr>
                <w:sz w:val="16"/>
                <w:szCs w:val="16"/>
                <w:vertAlign w:val="superscript"/>
              </w:rPr>
              <w:t>4</w:t>
            </w:r>
          </w:p>
        </w:tc>
        <w:tc>
          <w:tcPr>
            <w:tcW w:w="721" w:type="dxa"/>
            <w:vMerge/>
            <w:shd w:val="clear" w:color="auto" w:fill="auto"/>
          </w:tcPr>
          <w:p w14:paraId="4541513B" w14:textId="77777777" w:rsidR="005944E0" w:rsidRPr="003F3B32" w:rsidRDefault="005944E0" w:rsidP="00457E6E">
            <w:pPr>
              <w:pStyle w:val="TAC"/>
              <w:rPr>
                <w:sz w:val="16"/>
                <w:szCs w:val="16"/>
              </w:rPr>
            </w:pPr>
          </w:p>
        </w:tc>
        <w:tc>
          <w:tcPr>
            <w:tcW w:w="721" w:type="dxa"/>
            <w:vMerge/>
            <w:shd w:val="clear" w:color="auto" w:fill="auto"/>
          </w:tcPr>
          <w:p w14:paraId="75D61CD9" w14:textId="77777777" w:rsidR="005944E0" w:rsidRPr="003F3B32" w:rsidRDefault="005944E0" w:rsidP="00457E6E">
            <w:pPr>
              <w:pStyle w:val="TAC"/>
              <w:rPr>
                <w:sz w:val="16"/>
                <w:szCs w:val="16"/>
              </w:rPr>
            </w:pPr>
          </w:p>
        </w:tc>
        <w:tc>
          <w:tcPr>
            <w:tcW w:w="721" w:type="dxa"/>
            <w:vMerge/>
            <w:shd w:val="clear" w:color="auto" w:fill="auto"/>
          </w:tcPr>
          <w:p w14:paraId="321D978F" w14:textId="77777777" w:rsidR="005944E0" w:rsidRPr="003F3B32" w:rsidRDefault="005944E0" w:rsidP="00457E6E">
            <w:pPr>
              <w:pStyle w:val="TAC"/>
              <w:rPr>
                <w:sz w:val="16"/>
                <w:szCs w:val="16"/>
              </w:rPr>
            </w:pPr>
          </w:p>
        </w:tc>
        <w:tc>
          <w:tcPr>
            <w:tcW w:w="721" w:type="dxa"/>
            <w:vMerge/>
            <w:shd w:val="clear" w:color="auto" w:fill="auto"/>
          </w:tcPr>
          <w:p w14:paraId="344C23FD" w14:textId="77777777" w:rsidR="005944E0" w:rsidRPr="003F3B32" w:rsidRDefault="005944E0" w:rsidP="00457E6E">
            <w:pPr>
              <w:pStyle w:val="TAC"/>
              <w:rPr>
                <w:sz w:val="16"/>
                <w:szCs w:val="16"/>
              </w:rPr>
            </w:pPr>
          </w:p>
        </w:tc>
        <w:tc>
          <w:tcPr>
            <w:tcW w:w="721" w:type="dxa"/>
            <w:vMerge/>
            <w:shd w:val="clear" w:color="auto" w:fill="auto"/>
          </w:tcPr>
          <w:p w14:paraId="680D6EFC" w14:textId="77777777" w:rsidR="005944E0" w:rsidRPr="003F3B32" w:rsidRDefault="005944E0" w:rsidP="00457E6E">
            <w:pPr>
              <w:pStyle w:val="TAC"/>
              <w:rPr>
                <w:sz w:val="16"/>
                <w:szCs w:val="16"/>
              </w:rPr>
            </w:pPr>
          </w:p>
        </w:tc>
        <w:tc>
          <w:tcPr>
            <w:tcW w:w="721" w:type="dxa"/>
            <w:vMerge/>
            <w:shd w:val="clear" w:color="auto" w:fill="auto"/>
          </w:tcPr>
          <w:p w14:paraId="66679DB9" w14:textId="77777777" w:rsidR="005944E0" w:rsidRPr="003F3B32" w:rsidRDefault="005944E0" w:rsidP="00457E6E">
            <w:pPr>
              <w:pStyle w:val="TAC"/>
              <w:rPr>
                <w:sz w:val="16"/>
                <w:szCs w:val="16"/>
              </w:rPr>
            </w:pPr>
          </w:p>
        </w:tc>
        <w:tc>
          <w:tcPr>
            <w:tcW w:w="721" w:type="dxa"/>
            <w:vMerge/>
            <w:shd w:val="clear" w:color="auto" w:fill="auto"/>
          </w:tcPr>
          <w:p w14:paraId="301ABCCA" w14:textId="77777777" w:rsidR="005944E0" w:rsidRPr="003F3B32" w:rsidRDefault="005944E0" w:rsidP="00457E6E">
            <w:pPr>
              <w:pStyle w:val="TAC"/>
              <w:rPr>
                <w:sz w:val="16"/>
                <w:szCs w:val="16"/>
              </w:rPr>
            </w:pPr>
          </w:p>
        </w:tc>
        <w:tc>
          <w:tcPr>
            <w:tcW w:w="721" w:type="dxa"/>
            <w:vMerge/>
            <w:shd w:val="clear" w:color="auto" w:fill="auto"/>
          </w:tcPr>
          <w:p w14:paraId="0CC97185" w14:textId="77777777" w:rsidR="005944E0" w:rsidRPr="003F3B32" w:rsidRDefault="005944E0" w:rsidP="00457E6E">
            <w:pPr>
              <w:pStyle w:val="TAC"/>
              <w:rPr>
                <w:sz w:val="16"/>
                <w:szCs w:val="16"/>
              </w:rPr>
            </w:pPr>
          </w:p>
        </w:tc>
        <w:tc>
          <w:tcPr>
            <w:tcW w:w="1283" w:type="dxa"/>
            <w:vMerge/>
            <w:shd w:val="clear" w:color="auto" w:fill="auto"/>
          </w:tcPr>
          <w:p w14:paraId="2714B084" w14:textId="77777777" w:rsidR="005944E0" w:rsidRPr="003F3B32" w:rsidRDefault="005944E0" w:rsidP="00457E6E">
            <w:pPr>
              <w:pStyle w:val="TAC"/>
              <w:rPr>
                <w:sz w:val="16"/>
                <w:szCs w:val="16"/>
              </w:rPr>
            </w:pPr>
          </w:p>
        </w:tc>
      </w:tr>
      <w:tr w:rsidR="005944E0" w:rsidRPr="003F3B32" w14:paraId="0FBE486C" w14:textId="77777777" w:rsidTr="00457E6E">
        <w:trPr>
          <w:trHeight w:val="105"/>
        </w:trPr>
        <w:tc>
          <w:tcPr>
            <w:tcW w:w="1334" w:type="dxa"/>
            <w:vMerge w:val="restart"/>
            <w:shd w:val="clear" w:color="auto" w:fill="auto"/>
          </w:tcPr>
          <w:p w14:paraId="12E62CC0" w14:textId="77777777" w:rsidR="005944E0" w:rsidRPr="003F3B32" w:rsidRDefault="005944E0" w:rsidP="00457E6E">
            <w:pPr>
              <w:pStyle w:val="TAC"/>
              <w:rPr>
                <w:sz w:val="16"/>
                <w:szCs w:val="16"/>
              </w:rPr>
            </w:pPr>
          </w:p>
        </w:tc>
        <w:tc>
          <w:tcPr>
            <w:tcW w:w="576" w:type="dxa"/>
            <w:vMerge w:val="restart"/>
            <w:shd w:val="clear" w:color="auto" w:fill="auto"/>
          </w:tcPr>
          <w:p w14:paraId="234F723B" w14:textId="77777777" w:rsidR="005944E0" w:rsidRPr="003F3B32" w:rsidRDefault="005944E0" w:rsidP="00457E6E">
            <w:pPr>
              <w:pStyle w:val="TAC"/>
              <w:rPr>
                <w:sz w:val="16"/>
                <w:szCs w:val="16"/>
                <w:lang w:eastAsia="zh-CN"/>
              </w:rPr>
            </w:pPr>
            <w:r w:rsidRPr="003F3B32">
              <w:rPr>
                <w:sz w:val="16"/>
                <w:szCs w:val="16"/>
                <w:lang w:eastAsia="zh-CN"/>
              </w:rPr>
              <w:t>1</w:t>
            </w:r>
          </w:p>
        </w:tc>
        <w:tc>
          <w:tcPr>
            <w:tcW w:w="634" w:type="dxa"/>
            <w:vMerge w:val="restart"/>
            <w:shd w:val="clear" w:color="auto" w:fill="auto"/>
          </w:tcPr>
          <w:p w14:paraId="39DE08EA" w14:textId="77777777" w:rsidR="005944E0" w:rsidRPr="003F3B32" w:rsidRDefault="005944E0" w:rsidP="00457E6E">
            <w:pPr>
              <w:pStyle w:val="TAC"/>
              <w:rPr>
                <w:sz w:val="16"/>
                <w:szCs w:val="16"/>
              </w:rPr>
            </w:pPr>
            <w:r w:rsidRPr="003F3B32">
              <w:rPr>
                <w:rFonts w:eastAsia="Calibri"/>
                <w:sz w:val="16"/>
                <w:szCs w:val="16"/>
              </w:rPr>
              <w:t>n66</w:t>
            </w:r>
          </w:p>
        </w:tc>
        <w:tc>
          <w:tcPr>
            <w:tcW w:w="576" w:type="dxa"/>
            <w:vMerge w:val="restart"/>
            <w:shd w:val="clear" w:color="auto" w:fill="auto"/>
          </w:tcPr>
          <w:p w14:paraId="1608DDCA" w14:textId="77777777" w:rsidR="005944E0" w:rsidRPr="003F3B32" w:rsidRDefault="005944E0" w:rsidP="00457E6E">
            <w:pPr>
              <w:pStyle w:val="TAC"/>
              <w:rPr>
                <w:sz w:val="16"/>
                <w:szCs w:val="16"/>
              </w:rPr>
            </w:pPr>
            <w:r w:rsidRPr="003F3B32">
              <w:rPr>
                <w:sz w:val="16"/>
                <w:szCs w:val="16"/>
                <w:lang w:eastAsia="zh-CN"/>
              </w:rPr>
              <w:t>15</w:t>
            </w:r>
          </w:p>
        </w:tc>
        <w:tc>
          <w:tcPr>
            <w:tcW w:w="1270" w:type="dxa"/>
            <w:shd w:val="clear" w:color="auto" w:fill="auto"/>
          </w:tcPr>
          <w:p w14:paraId="6D314D9F" w14:textId="77777777" w:rsidR="005944E0" w:rsidRPr="003F3B32" w:rsidRDefault="005944E0" w:rsidP="00457E6E">
            <w:pPr>
              <w:pStyle w:val="TAC"/>
              <w:rPr>
                <w:sz w:val="16"/>
                <w:szCs w:val="16"/>
              </w:rPr>
            </w:pPr>
            <w:r w:rsidRPr="003F3B32">
              <w:rPr>
                <w:sz w:val="16"/>
                <w:szCs w:val="16"/>
              </w:rPr>
              <w:t>-99.5+TT</w:t>
            </w:r>
          </w:p>
        </w:tc>
        <w:tc>
          <w:tcPr>
            <w:tcW w:w="931" w:type="dxa"/>
            <w:vMerge w:val="restart"/>
            <w:shd w:val="clear" w:color="auto" w:fill="auto"/>
          </w:tcPr>
          <w:p w14:paraId="177BB24B" w14:textId="77777777" w:rsidR="005944E0" w:rsidRPr="003F3B32" w:rsidRDefault="005944E0" w:rsidP="00457E6E">
            <w:pPr>
              <w:pStyle w:val="TAC"/>
              <w:rPr>
                <w:sz w:val="16"/>
                <w:szCs w:val="16"/>
              </w:rPr>
            </w:pPr>
          </w:p>
        </w:tc>
        <w:tc>
          <w:tcPr>
            <w:tcW w:w="721" w:type="dxa"/>
            <w:vMerge w:val="restart"/>
            <w:shd w:val="clear" w:color="auto" w:fill="auto"/>
          </w:tcPr>
          <w:p w14:paraId="7F739F84" w14:textId="77777777" w:rsidR="005944E0" w:rsidRPr="003F3B32" w:rsidRDefault="005944E0" w:rsidP="00457E6E">
            <w:pPr>
              <w:pStyle w:val="TAC"/>
              <w:rPr>
                <w:sz w:val="16"/>
                <w:szCs w:val="16"/>
              </w:rPr>
            </w:pPr>
          </w:p>
        </w:tc>
        <w:tc>
          <w:tcPr>
            <w:tcW w:w="1185" w:type="dxa"/>
            <w:vMerge w:val="restart"/>
            <w:shd w:val="clear" w:color="auto" w:fill="auto"/>
          </w:tcPr>
          <w:p w14:paraId="11BB749B" w14:textId="77777777" w:rsidR="005944E0" w:rsidRPr="003F3B32" w:rsidRDefault="005944E0" w:rsidP="00457E6E">
            <w:pPr>
              <w:pStyle w:val="TAC"/>
              <w:rPr>
                <w:sz w:val="16"/>
                <w:szCs w:val="16"/>
              </w:rPr>
            </w:pPr>
          </w:p>
        </w:tc>
        <w:tc>
          <w:tcPr>
            <w:tcW w:w="721" w:type="dxa"/>
            <w:vMerge w:val="restart"/>
            <w:shd w:val="clear" w:color="auto" w:fill="auto"/>
          </w:tcPr>
          <w:p w14:paraId="5F751647" w14:textId="77777777" w:rsidR="005944E0" w:rsidRPr="003F3B32" w:rsidRDefault="005944E0" w:rsidP="00457E6E">
            <w:pPr>
              <w:pStyle w:val="TAC"/>
              <w:rPr>
                <w:sz w:val="16"/>
                <w:szCs w:val="16"/>
              </w:rPr>
            </w:pPr>
          </w:p>
        </w:tc>
        <w:tc>
          <w:tcPr>
            <w:tcW w:w="721" w:type="dxa"/>
            <w:vMerge w:val="restart"/>
            <w:shd w:val="clear" w:color="auto" w:fill="auto"/>
          </w:tcPr>
          <w:p w14:paraId="29E495EF" w14:textId="77777777" w:rsidR="005944E0" w:rsidRPr="003F3B32" w:rsidRDefault="005944E0" w:rsidP="00457E6E">
            <w:pPr>
              <w:pStyle w:val="TAC"/>
              <w:rPr>
                <w:sz w:val="16"/>
                <w:szCs w:val="16"/>
              </w:rPr>
            </w:pPr>
          </w:p>
        </w:tc>
        <w:tc>
          <w:tcPr>
            <w:tcW w:w="721" w:type="dxa"/>
            <w:vMerge w:val="restart"/>
            <w:shd w:val="clear" w:color="auto" w:fill="auto"/>
          </w:tcPr>
          <w:p w14:paraId="4158BA21" w14:textId="77777777" w:rsidR="005944E0" w:rsidRPr="003F3B32" w:rsidRDefault="005944E0" w:rsidP="00457E6E">
            <w:pPr>
              <w:pStyle w:val="TAC"/>
              <w:rPr>
                <w:sz w:val="16"/>
                <w:szCs w:val="16"/>
              </w:rPr>
            </w:pPr>
          </w:p>
        </w:tc>
        <w:tc>
          <w:tcPr>
            <w:tcW w:w="721" w:type="dxa"/>
            <w:vMerge w:val="restart"/>
            <w:shd w:val="clear" w:color="auto" w:fill="auto"/>
          </w:tcPr>
          <w:p w14:paraId="03E968B2" w14:textId="77777777" w:rsidR="005944E0" w:rsidRPr="003F3B32" w:rsidRDefault="005944E0" w:rsidP="00457E6E">
            <w:pPr>
              <w:pStyle w:val="TAC"/>
              <w:rPr>
                <w:sz w:val="16"/>
                <w:szCs w:val="16"/>
              </w:rPr>
            </w:pPr>
          </w:p>
        </w:tc>
        <w:tc>
          <w:tcPr>
            <w:tcW w:w="721" w:type="dxa"/>
            <w:vMerge w:val="restart"/>
            <w:shd w:val="clear" w:color="auto" w:fill="auto"/>
          </w:tcPr>
          <w:p w14:paraId="2C622CF0" w14:textId="77777777" w:rsidR="005944E0" w:rsidRPr="003F3B32" w:rsidRDefault="005944E0" w:rsidP="00457E6E">
            <w:pPr>
              <w:pStyle w:val="TAC"/>
              <w:rPr>
                <w:sz w:val="16"/>
                <w:szCs w:val="16"/>
              </w:rPr>
            </w:pPr>
          </w:p>
        </w:tc>
        <w:tc>
          <w:tcPr>
            <w:tcW w:w="721" w:type="dxa"/>
            <w:vMerge w:val="restart"/>
            <w:shd w:val="clear" w:color="auto" w:fill="auto"/>
          </w:tcPr>
          <w:p w14:paraId="4D62B679" w14:textId="77777777" w:rsidR="005944E0" w:rsidRPr="003F3B32" w:rsidRDefault="005944E0" w:rsidP="00457E6E">
            <w:pPr>
              <w:pStyle w:val="TAC"/>
              <w:rPr>
                <w:sz w:val="16"/>
                <w:szCs w:val="16"/>
              </w:rPr>
            </w:pPr>
          </w:p>
        </w:tc>
        <w:tc>
          <w:tcPr>
            <w:tcW w:w="721" w:type="dxa"/>
            <w:vMerge w:val="restart"/>
            <w:shd w:val="clear" w:color="auto" w:fill="auto"/>
          </w:tcPr>
          <w:p w14:paraId="5EFF1E24" w14:textId="77777777" w:rsidR="005944E0" w:rsidRPr="003F3B32" w:rsidRDefault="005944E0" w:rsidP="00457E6E">
            <w:pPr>
              <w:pStyle w:val="TAC"/>
              <w:rPr>
                <w:sz w:val="16"/>
                <w:szCs w:val="16"/>
              </w:rPr>
            </w:pPr>
          </w:p>
        </w:tc>
        <w:tc>
          <w:tcPr>
            <w:tcW w:w="721" w:type="dxa"/>
            <w:vMerge w:val="restart"/>
            <w:shd w:val="clear" w:color="auto" w:fill="auto"/>
          </w:tcPr>
          <w:p w14:paraId="7C343147" w14:textId="77777777" w:rsidR="005944E0" w:rsidRPr="003F3B32" w:rsidRDefault="005944E0" w:rsidP="00457E6E">
            <w:pPr>
              <w:pStyle w:val="TAC"/>
              <w:rPr>
                <w:sz w:val="16"/>
                <w:szCs w:val="16"/>
              </w:rPr>
            </w:pPr>
          </w:p>
        </w:tc>
        <w:tc>
          <w:tcPr>
            <w:tcW w:w="1283" w:type="dxa"/>
            <w:vMerge w:val="restart"/>
            <w:shd w:val="clear" w:color="auto" w:fill="auto"/>
          </w:tcPr>
          <w:p w14:paraId="795367B3" w14:textId="77777777" w:rsidR="005944E0" w:rsidRPr="003F3B32" w:rsidRDefault="005944E0" w:rsidP="00457E6E">
            <w:pPr>
              <w:pStyle w:val="TAC"/>
              <w:rPr>
                <w:sz w:val="16"/>
                <w:szCs w:val="16"/>
              </w:rPr>
            </w:pPr>
          </w:p>
        </w:tc>
      </w:tr>
      <w:tr w:rsidR="005944E0" w:rsidRPr="003F3B32" w14:paraId="243AA4F6" w14:textId="77777777" w:rsidTr="00457E6E">
        <w:trPr>
          <w:trHeight w:val="105"/>
        </w:trPr>
        <w:tc>
          <w:tcPr>
            <w:tcW w:w="1334" w:type="dxa"/>
            <w:vMerge/>
            <w:shd w:val="clear" w:color="auto" w:fill="auto"/>
          </w:tcPr>
          <w:p w14:paraId="11ED1D98" w14:textId="77777777" w:rsidR="005944E0" w:rsidRPr="003F3B32" w:rsidRDefault="005944E0" w:rsidP="00457E6E">
            <w:pPr>
              <w:pStyle w:val="TAC"/>
              <w:rPr>
                <w:sz w:val="16"/>
                <w:szCs w:val="16"/>
              </w:rPr>
            </w:pPr>
          </w:p>
        </w:tc>
        <w:tc>
          <w:tcPr>
            <w:tcW w:w="576" w:type="dxa"/>
            <w:vMerge/>
            <w:shd w:val="clear" w:color="auto" w:fill="auto"/>
          </w:tcPr>
          <w:p w14:paraId="50951933" w14:textId="77777777" w:rsidR="005944E0" w:rsidRPr="003F3B32" w:rsidRDefault="005944E0" w:rsidP="00457E6E">
            <w:pPr>
              <w:pStyle w:val="TAC"/>
              <w:rPr>
                <w:sz w:val="16"/>
                <w:szCs w:val="16"/>
                <w:lang w:eastAsia="zh-CN"/>
              </w:rPr>
            </w:pPr>
          </w:p>
        </w:tc>
        <w:tc>
          <w:tcPr>
            <w:tcW w:w="634" w:type="dxa"/>
            <w:vMerge/>
            <w:shd w:val="clear" w:color="auto" w:fill="auto"/>
          </w:tcPr>
          <w:p w14:paraId="02F49039" w14:textId="77777777" w:rsidR="005944E0" w:rsidRPr="003F3B32" w:rsidRDefault="005944E0" w:rsidP="00457E6E">
            <w:pPr>
              <w:pStyle w:val="TAC"/>
              <w:rPr>
                <w:sz w:val="16"/>
                <w:szCs w:val="16"/>
              </w:rPr>
            </w:pPr>
          </w:p>
        </w:tc>
        <w:tc>
          <w:tcPr>
            <w:tcW w:w="576" w:type="dxa"/>
            <w:vMerge/>
            <w:shd w:val="clear" w:color="auto" w:fill="auto"/>
          </w:tcPr>
          <w:p w14:paraId="7B4D9440" w14:textId="77777777" w:rsidR="005944E0" w:rsidRPr="003F3B32" w:rsidRDefault="005944E0" w:rsidP="00457E6E">
            <w:pPr>
              <w:pStyle w:val="TAC"/>
              <w:rPr>
                <w:sz w:val="16"/>
                <w:szCs w:val="16"/>
              </w:rPr>
            </w:pPr>
          </w:p>
        </w:tc>
        <w:tc>
          <w:tcPr>
            <w:tcW w:w="1270" w:type="dxa"/>
            <w:shd w:val="clear" w:color="auto" w:fill="auto"/>
          </w:tcPr>
          <w:p w14:paraId="6A3D4845" w14:textId="77777777" w:rsidR="005944E0" w:rsidRPr="003F3B32" w:rsidRDefault="005944E0" w:rsidP="00457E6E">
            <w:pPr>
              <w:pStyle w:val="TAC"/>
              <w:rPr>
                <w:sz w:val="16"/>
                <w:szCs w:val="16"/>
              </w:rPr>
            </w:pPr>
            <w:r w:rsidRPr="003F3B32">
              <w:rPr>
                <w:sz w:val="16"/>
                <w:szCs w:val="16"/>
              </w:rPr>
              <w:t>-102.2+TT</w:t>
            </w:r>
            <w:r w:rsidRPr="003F3B32">
              <w:rPr>
                <w:sz w:val="16"/>
                <w:szCs w:val="16"/>
                <w:vertAlign w:val="superscript"/>
              </w:rPr>
              <w:t>4</w:t>
            </w:r>
          </w:p>
        </w:tc>
        <w:tc>
          <w:tcPr>
            <w:tcW w:w="931" w:type="dxa"/>
            <w:vMerge/>
            <w:shd w:val="clear" w:color="auto" w:fill="auto"/>
          </w:tcPr>
          <w:p w14:paraId="4C0A7AEC" w14:textId="77777777" w:rsidR="005944E0" w:rsidRPr="003F3B32" w:rsidRDefault="005944E0" w:rsidP="00457E6E">
            <w:pPr>
              <w:pStyle w:val="TAC"/>
              <w:rPr>
                <w:sz w:val="16"/>
                <w:szCs w:val="16"/>
              </w:rPr>
            </w:pPr>
          </w:p>
        </w:tc>
        <w:tc>
          <w:tcPr>
            <w:tcW w:w="721" w:type="dxa"/>
            <w:vMerge/>
            <w:shd w:val="clear" w:color="auto" w:fill="auto"/>
          </w:tcPr>
          <w:p w14:paraId="491A933D" w14:textId="77777777" w:rsidR="005944E0" w:rsidRPr="003F3B32" w:rsidRDefault="005944E0" w:rsidP="00457E6E">
            <w:pPr>
              <w:pStyle w:val="TAC"/>
              <w:rPr>
                <w:sz w:val="16"/>
                <w:szCs w:val="16"/>
              </w:rPr>
            </w:pPr>
          </w:p>
        </w:tc>
        <w:tc>
          <w:tcPr>
            <w:tcW w:w="1185" w:type="dxa"/>
            <w:vMerge/>
            <w:shd w:val="clear" w:color="auto" w:fill="auto"/>
          </w:tcPr>
          <w:p w14:paraId="1B8F6D65" w14:textId="77777777" w:rsidR="005944E0" w:rsidRPr="003F3B32" w:rsidRDefault="005944E0" w:rsidP="00457E6E">
            <w:pPr>
              <w:pStyle w:val="TAC"/>
              <w:rPr>
                <w:sz w:val="16"/>
                <w:szCs w:val="16"/>
              </w:rPr>
            </w:pPr>
          </w:p>
        </w:tc>
        <w:tc>
          <w:tcPr>
            <w:tcW w:w="721" w:type="dxa"/>
            <w:vMerge/>
            <w:shd w:val="clear" w:color="auto" w:fill="auto"/>
          </w:tcPr>
          <w:p w14:paraId="6864742F" w14:textId="77777777" w:rsidR="005944E0" w:rsidRPr="003F3B32" w:rsidRDefault="005944E0" w:rsidP="00457E6E">
            <w:pPr>
              <w:pStyle w:val="TAC"/>
              <w:rPr>
                <w:sz w:val="16"/>
                <w:szCs w:val="16"/>
              </w:rPr>
            </w:pPr>
          </w:p>
        </w:tc>
        <w:tc>
          <w:tcPr>
            <w:tcW w:w="721" w:type="dxa"/>
            <w:vMerge/>
            <w:shd w:val="clear" w:color="auto" w:fill="auto"/>
          </w:tcPr>
          <w:p w14:paraId="70CA2DA0" w14:textId="77777777" w:rsidR="005944E0" w:rsidRPr="003F3B32" w:rsidRDefault="005944E0" w:rsidP="00457E6E">
            <w:pPr>
              <w:pStyle w:val="TAC"/>
              <w:rPr>
                <w:sz w:val="16"/>
                <w:szCs w:val="16"/>
              </w:rPr>
            </w:pPr>
          </w:p>
        </w:tc>
        <w:tc>
          <w:tcPr>
            <w:tcW w:w="721" w:type="dxa"/>
            <w:vMerge/>
            <w:shd w:val="clear" w:color="auto" w:fill="auto"/>
          </w:tcPr>
          <w:p w14:paraId="17454B50" w14:textId="77777777" w:rsidR="005944E0" w:rsidRPr="003F3B32" w:rsidRDefault="005944E0" w:rsidP="00457E6E">
            <w:pPr>
              <w:pStyle w:val="TAC"/>
              <w:rPr>
                <w:sz w:val="16"/>
                <w:szCs w:val="16"/>
              </w:rPr>
            </w:pPr>
          </w:p>
        </w:tc>
        <w:tc>
          <w:tcPr>
            <w:tcW w:w="721" w:type="dxa"/>
            <w:vMerge/>
            <w:shd w:val="clear" w:color="auto" w:fill="auto"/>
          </w:tcPr>
          <w:p w14:paraId="5866FD06" w14:textId="77777777" w:rsidR="005944E0" w:rsidRPr="003F3B32" w:rsidRDefault="005944E0" w:rsidP="00457E6E">
            <w:pPr>
              <w:pStyle w:val="TAC"/>
              <w:rPr>
                <w:sz w:val="16"/>
                <w:szCs w:val="16"/>
              </w:rPr>
            </w:pPr>
          </w:p>
        </w:tc>
        <w:tc>
          <w:tcPr>
            <w:tcW w:w="721" w:type="dxa"/>
            <w:vMerge/>
            <w:shd w:val="clear" w:color="auto" w:fill="auto"/>
          </w:tcPr>
          <w:p w14:paraId="0205BB88" w14:textId="77777777" w:rsidR="005944E0" w:rsidRPr="003F3B32" w:rsidRDefault="005944E0" w:rsidP="00457E6E">
            <w:pPr>
              <w:pStyle w:val="TAC"/>
              <w:rPr>
                <w:sz w:val="16"/>
                <w:szCs w:val="16"/>
              </w:rPr>
            </w:pPr>
          </w:p>
        </w:tc>
        <w:tc>
          <w:tcPr>
            <w:tcW w:w="721" w:type="dxa"/>
            <w:vMerge/>
            <w:shd w:val="clear" w:color="auto" w:fill="auto"/>
          </w:tcPr>
          <w:p w14:paraId="30F7F68C" w14:textId="77777777" w:rsidR="005944E0" w:rsidRPr="003F3B32" w:rsidRDefault="005944E0" w:rsidP="00457E6E">
            <w:pPr>
              <w:pStyle w:val="TAC"/>
              <w:rPr>
                <w:sz w:val="16"/>
                <w:szCs w:val="16"/>
              </w:rPr>
            </w:pPr>
          </w:p>
        </w:tc>
        <w:tc>
          <w:tcPr>
            <w:tcW w:w="721" w:type="dxa"/>
            <w:vMerge/>
            <w:shd w:val="clear" w:color="auto" w:fill="auto"/>
          </w:tcPr>
          <w:p w14:paraId="33BA1DCC" w14:textId="77777777" w:rsidR="005944E0" w:rsidRPr="003F3B32" w:rsidRDefault="005944E0" w:rsidP="00457E6E">
            <w:pPr>
              <w:pStyle w:val="TAC"/>
              <w:rPr>
                <w:sz w:val="16"/>
                <w:szCs w:val="16"/>
              </w:rPr>
            </w:pPr>
          </w:p>
        </w:tc>
        <w:tc>
          <w:tcPr>
            <w:tcW w:w="721" w:type="dxa"/>
            <w:vMerge/>
            <w:shd w:val="clear" w:color="auto" w:fill="auto"/>
          </w:tcPr>
          <w:p w14:paraId="0615E9CA" w14:textId="77777777" w:rsidR="005944E0" w:rsidRPr="003F3B32" w:rsidRDefault="005944E0" w:rsidP="00457E6E">
            <w:pPr>
              <w:pStyle w:val="TAC"/>
              <w:rPr>
                <w:sz w:val="16"/>
                <w:szCs w:val="16"/>
              </w:rPr>
            </w:pPr>
          </w:p>
        </w:tc>
        <w:tc>
          <w:tcPr>
            <w:tcW w:w="1283" w:type="dxa"/>
            <w:vMerge/>
            <w:shd w:val="clear" w:color="auto" w:fill="auto"/>
          </w:tcPr>
          <w:p w14:paraId="11B69339" w14:textId="77777777" w:rsidR="005944E0" w:rsidRPr="003F3B32" w:rsidRDefault="005944E0" w:rsidP="00457E6E">
            <w:pPr>
              <w:pStyle w:val="TAC"/>
              <w:rPr>
                <w:sz w:val="16"/>
                <w:szCs w:val="16"/>
              </w:rPr>
            </w:pPr>
          </w:p>
        </w:tc>
      </w:tr>
      <w:tr w:rsidR="005944E0" w:rsidRPr="003F3B32" w14:paraId="6DB8314C" w14:textId="77777777" w:rsidTr="00457E6E">
        <w:trPr>
          <w:trHeight w:val="105"/>
        </w:trPr>
        <w:tc>
          <w:tcPr>
            <w:tcW w:w="1334" w:type="dxa"/>
            <w:vMerge w:val="restart"/>
            <w:shd w:val="clear" w:color="auto" w:fill="auto"/>
          </w:tcPr>
          <w:p w14:paraId="78D72E22" w14:textId="77777777" w:rsidR="005944E0" w:rsidRPr="003F3B32" w:rsidRDefault="005944E0" w:rsidP="00457E6E">
            <w:pPr>
              <w:pStyle w:val="TAC"/>
              <w:rPr>
                <w:sz w:val="16"/>
                <w:szCs w:val="16"/>
              </w:rPr>
            </w:pPr>
          </w:p>
        </w:tc>
        <w:tc>
          <w:tcPr>
            <w:tcW w:w="576" w:type="dxa"/>
            <w:vMerge w:val="restart"/>
            <w:shd w:val="clear" w:color="auto" w:fill="auto"/>
          </w:tcPr>
          <w:p w14:paraId="7211B41A" w14:textId="77777777" w:rsidR="005944E0" w:rsidRPr="003F3B32" w:rsidRDefault="005944E0" w:rsidP="00457E6E">
            <w:pPr>
              <w:pStyle w:val="TAC"/>
              <w:rPr>
                <w:sz w:val="16"/>
                <w:szCs w:val="16"/>
                <w:lang w:eastAsia="zh-CN"/>
              </w:rPr>
            </w:pPr>
            <w:r w:rsidRPr="003F3B32">
              <w:rPr>
                <w:sz w:val="16"/>
                <w:szCs w:val="16"/>
                <w:lang w:eastAsia="zh-CN"/>
              </w:rPr>
              <w:t>1</w:t>
            </w:r>
          </w:p>
        </w:tc>
        <w:tc>
          <w:tcPr>
            <w:tcW w:w="634" w:type="dxa"/>
            <w:vMerge w:val="restart"/>
            <w:shd w:val="clear" w:color="auto" w:fill="auto"/>
          </w:tcPr>
          <w:p w14:paraId="2C373D10" w14:textId="77777777" w:rsidR="005944E0" w:rsidRPr="003F3B32" w:rsidRDefault="005944E0" w:rsidP="00457E6E">
            <w:pPr>
              <w:pStyle w:val="TAC"/>
              <w:rPr>
                <w:sz w:val="16"/>
                <w:szCs w:val="16"/>
              </w:rPr>
            </w:pPr>
            <w:r w:rsidRPr="003F3B32">
              <w:rPr>
                <w:rFonts w:eastAsia="Calibri" w:cs="Arial"/>
                <w:bCs/>
                <w:sz w:val="16"/>
                <w:szCs w:val="16"/>
              </w:rPr>
              <w:t>n77</w:t>
            </w:r>
          </w:p>
        </w:tc>
        <w:tc>
          <w:tcPr>
            <w:tcW w:w="576" w:type="dxa"/>
            <w:vMerge w:val="restart"/>
            <w:shd w:val="clear" w:color="auto" w:fill="auto"/>
          </w:tcPr>
          <w:p w14:paraId="5E2E4CC7" w14:textId="77777777" w:rsidR="005944E0" w:rsidRPr="003F3B32" w:rsidRDefault="005944E0" w:rsidP="00457E6E">
            <w:pPr>
              <w:pStyle w:val="TAC"/>
              <w:rPr>
                <w:sz w:val="16"/>
                <w:szCs w:val="16"/>
              </w:rPr>
            </w:pPr>
            <w:r w:rsidRPr="003F3B32">
              <w:rPr>
                <w:sz w:val="16"/>
                <w:szCs w:val="16"/>
                <w:lang w:eastAsia="zh-CN"/>
              </w:rPr>
              <w:t>15</w:t>
            </w:r>
          </w:p>
        </w:tc>
        <w:tc>
          <w:tcPr>
            <w:tcW w:w="1270" w:type="dxa"/>
            <w:vMerge w:val="restart"/>
            <w:shd w:val="clear" w:color="auto" w:fill="auto"/>
          </w:tcPr>
          <w:p w14:paraId="31445073" w14:textId="77777777" w:rsidR="005944E0" w:rsidRPr="003F3B32" w:rsidRDefault="005944E0" w:rsidP="00457E6E">
            <w:pPr>
              <w:pStyle w:val="TAC"/>
              <w:rPr>
                <w:sz w:val="16"/>
                <w:szCs w:val="16"/>
              </w:rPr>
            </w:pPr>
          </w:p>
        </w:tc>
        <w:tc>
          <w:tcPr>
            <w:tcW w:w="931" w:type="dxa"/>
            <w:shd w:val="clear" w:color="auto" w:fill="auto"/>
          </w:tcPr>
          <w:p w14:paraId="24CF23AC" w14:textId="77777777" w:rsidR="005944E0" w:rsidRPr="003F3B32" w:rsidRDefault="005944E0" w:rsidP="00457E6E">
            <w:pPr>
              <w:pStyle w:val="TAC"/>
              <w:rPr>
                <w:sz w:val="16"/>
                <w:szCs w:val="16"/>
              </w:rPr>
            </w:pPr>
            <w:r w:rsidRPr="003F3B32">
              <w:rPr>
                <w:sz w:val="16"/>
                <w:szCs w:val="16"/>
              </w:rPr>
              <w:t>-95.3 +23.9+TT</w:t>
            </w:r>
          </w:p>
        </w:tc>
        <w:tc>
          <w:tcPr>
            <w:tcW w:w="721" w:type="dxa"/>
            <w:vMerge w:val="restart"/>
            <w:shd w:val="clear" w:color="auto" w:fill="auto"/>
          </w:tcPr>
          <w:p w14:paraId="3998336F" w14:textId="77777777" w:rsidR="005944E0" w:rsidRPr="003F3B32" w:rsidRDefault="005944E0" w:rsidP="00457E6E">
            <w:pPr>
              <w:pStyle w:val="TAC"/>
              <w:rPr>
                <w:sz w:val="16"/>
                <w:szCs w:val="16"/>
              </w:rPr>
            </w:pPr>
          </w:p>
        </w:tc>
        <w:tc>
          <w:tcPr>
            <w:tcW w:w="1185" w:type="dxa"/>
            <w:vMerge w:val="restart"/>
            <w:shd w:val="clear" w:color="auto" w:fill="auto"/>
          </w:tcPr>
          <w:p w14:paraId="1EF9FAC6" w14:textId="77777777" w:rsidR="005944E0" w:rsidRPr="003F3B32" w:rsidRDefault="005944E0" w:rsidP="00457E6E">
            <w:pPr>
              <w:pStyle w:val="TAC"/>
              <w:rPr>
                <w:sz w:val="16"/>
                <w:szCs w:val="16"/>
              </w:rPr>
            </w:pPr>
          </w:p>
        </w:tc>
        <w:tc>
          <w:tcPr>
            <w:tcW w:w="721" w:type="dxa"/>
            <w:vMerge w:val="restart"/>
            <w:shd w:val="clear" w:color="auto" w:fill="auto"/>
          </w:tcPr>
          <w:p w14:paraId="77164269" w14:textId="77777777" w:rsidR="005944E0" w:rsidRPr="003F3B32" w:rsidRDefault="005944E0" w:rsidP="00457E6E">
            <w:pPr>
              <w:pStyle w:val="TAC"/>
              <w:rPr>
                <w:sz w:val="16"/>
                <w:szCs w:val="16"/>
              </w:rPr>
            </w:pPr>
          </w:p>
        </w:tc>
        <w:tc>
          <w:tcPr>
            <w:tcW w:w="721" w:type="dxa"/>
            <w:vMerge w:val="restart"/>
            <w:shd w:val="clear" w:color="auto" w:fill="auto"/>
          </w:tcPr>
          <w:p w14:paraId="2BFEB719" w14:textId="77777777" w:rsidR="005944E0" w:rsidRPr="003F3B32" w:rsidRDefault="005944E0" w:rsidP="00457E6E">
            <w:pPr>
              <w:pStyle w:val="TAC"/>
              <w:rPr>
                <w:sz w:val="16"/>
                <w:szCs w:val="16"/>
              </w:rPr>
            </w:pPr>
          </w:p>
        </w:tc>
        <w:tc>
          <w:tcPr>
            <w:tcW w:w="721" w:type="dxa"/>
            <w:vMerge w:val="restart"/>
            <w:shd w:val="clear" w:color="auto" w:fill="auto"/>
          </w:tcPr>
          <w:p w14:paraId="65C304C9" w14:textId="77777777" w:rsidR="005944E0" w:rsidRPr="003F3B32" w:rsidRDefault="005944E0" w:rsidP="00457E6E">
            <w:pPr>
              <w:pStyle w:val="TAC"/>
              <w:rPr>
                <w:sz w:val="16"/>
                <w:szCs w:val="16"/>
              </w:rPr>
            </w:pPr>
          </w:p>
        </w:tc>
        <w:tc>
          <w:tcPr>
            <w:tcW w:w="721" w:type="dxa"/>
            <w:vMerge w:val="restart"/>
            <w:shd w:val="clear" w:color="auto" w:fill="auto"/>
          </w:tcPr>
          <w:p w14:paraId="059B7089" w14:textId="77777777" w:rsidR="005944E0" w:rsidRPr="003F3B32" w:rsidRDefault="005944E0" w:rsidP="00457E6E">
            <w:pPr>
              <w:pStyle w:val="TAC"/>
              <w:rPr>
                <w:sz w:val="16"/>
                <w:szCs w:val="16"/>
              </w:rPr>
            </w:pPr>
          </w:p>
        </w:tc>
        <w:tc>
          <w:tcPr>
            <w:tcW w:w="721" w:type="dxa"/>
            <w:vMerge w:val="restart"/>
            <w:shd w:val="clear" w:color="auto" w:fill="auto"/>
          </w:tcPr>
          <w:p w14:paraId="3738DF42" w14:textId="77777777" w:rsidR="005944E0" w:rsidRPr="003F3B32" w:rsidRDefault="005944E0" w:rsidP="00457E6E">
            <w:pPr>
              <w:pStyle w:val="TAC"/>
              <w:rPr>
                <w:sz w:val="16"/>
                <w:szCs w:val="16"/>
              </w:rPr>
            </w:pPr>
          </w:p>
        </w:tc>
        <w:tc>
          <w:tcPr>
            <w:tcW w:w="721" w:type="dxa"/>
            <w:vMerge w:val="restart"/>
            <w:shd w:val="clear" w:color="auto" w:fill="auto"/>
          </w:tcPr>
          <w:p w14:paraId="1BD9B641" w14:textId="77777777" w:rsidR="005944E0" w:rsidRPr="003F3B32" w:rsidRDefault="005944E0" w:rsidP="00457E6E">
            <w:pPr>
              <w:pStyle w:val="TAC"/>
              <w:rPr>
                <w:sz w:val="16"/>
                <w:szCs w:val="16"/>
              </w:rPr>
            </w:pPr>
          </w:p>
        </w:tc>
        <w:tc>
          <w:tcPr>
            <w:tcW w:w="721" w:type="dxa"/>
            <w:vMerge w:val="restart"/>
            <w:shd w:val="clear" w:color="auto" w:fill="auto"/>
          </w:tcPr>
          <w:p w14:paraId="0A3195D6" w14:textId="77777777" w:rsidR="005944E0" w:rsidRPr="003F3B32" w:rsidRDefault="005944E0" w:rsidP="00457E6E">
            <w:pPr>
              <w:pStyle w:val="TAC"/>
              <w:rPr>
                <w:sz w:val="16"/>
                <w:szCs w:val="16"/>
              </w:rPr>
            </w:pPr>
          </w:p>
        </w:tc>
        <w:tc>
          <w:tcPr>
            <w:tcW w:w="721" w:type="dxa"/>
            <w:vMerge w:val="restart"/>
            <w:shd w:val="clear" w:color="auto" w:fill="auto"/>
          </w:tcPr>
          <w:p w14:paraId="2B4DEB64" w14:textId="77777777" w:rsidR="005944E0" w:rsidRPr="003F3B32" w:rsidRDefault="005944E0" w:rsidP="00457E6E">
            <w:pPr>
              <w:pStyle w:val="TAC"/>
              <w:rPr>
                <w:sz w:val="16"/>
                <w:szCs w:val="16"/>
              </w:rPr>
            </w:pPr>
          </w:p>
        </w:tc>
        <w:tc>
          <w:tcPr>
            <w:tcW w:w="1283" w:type="dxa"/>
            <w:vMerge w:val="restart"/>
            <w:shd w:val="clear" w:color="auto" w:fill="auto"/>
          </w:tcPr>
          <w:p w14:paraId="674C1B17" w14:textId="77777777" w:rsidR="005944E0" w:rsidRPr="003F3B32" w:rsidRDefault="005944E0" w:rsidP="00457E6E">
            <w:pPr>
              <w:pStyle w:val="TAC"/>
              <w:rPr>
                <w:sz w:val="16"/>
                <w:szCs w:val="16"/>
              </w:rPr>
            </w:pPr>
          </w:p>
        </w:tc>
      </w:tr>
      <w:tr w:rsidR="005944E0" w:rsidRPr="003F3B32" w14:paraId="6D86E005" w14:textId="77777777" w:rsidTr="00457E6E">
        <w:trPr>
          <w:trHeight w:val="105"/>
        </w:trPr>
        <w:tc>
          <w:tcPr>
            <w:tcW w:w="1334" w:type="dxa"/>
            <w:vMerge/>
            <w:shd w:val="clear" w:color="auto" w:fill="auto"/>
          </w:tcPr>
          <w:p w14:paraId="4E4818AF" w14:textId="77777777" w:rsidR="005944E0" w:rsidRPr="003F3B32" w:rsidRDefault="005944E0" w:rsidP="00457E6E">
            <w:pPr>
              <w:pStyle w:val="TAC"/>
              <w:rPr>
                <w:sz w:val="16"/>
                <w:szCs w:val="16"/>
              </w:rPr>
            </w:pPr>
          </w:p>
        </w:tc>
        <w:tc>
          <w:tcPr>
            <w:tcW w:w="576" w:type="dxa"/>
            <w:vMerge/>
            <w:shd w:val="clear" w:color="auto" w:fill="auto"/>
          </w:tcPr>
          <w:p w14:paraId="3EE7D6F4" w14:textId="77777777" w:rsidR="005944E0" w:rsidRPr="003F3B32" w:rsidRDefault="005944E0" w:rsidP="00457E6E">
            <w:pPr>
              <w:pStyle w:val="TAC"/>
              <w:rPr>
                <w:sz w:val="16"/>
                <w:szCs w:val="16"/>
                <w:lang w:eastAsia="zh-CN"/>
              </w:rPr>
            </w:pPr>
          </w:p>
        </w:tc>
        <w:tc>
          <w:tcPr>
            <w:tcW w:w="634" w:type="dxa"/>
            <w:vMerge/>
            <w:shd w:val="clear" w:color="auto" w:fill="auto"/>
          </w:tcPr>
          <w:p w14:paraId="5F2E1F43" w14:textId="77777777" w:rsidR="005944E0" w:rsidRPr="003F3B32" w:rsidRDefault="005944E0" w:rsidP="00457E6E">
            <w:pPr>
              <w:pStyle w:val="TAC"/>
              <w:rPr>
                <w:sz w:val="16"/>
                <w:szCs w:val="16"/>
              </w:rPr>
            </w:pPr>
          </w:p>
        </w:tc>
        <w:tc>
          <w:tcPr>
            <w:tcW w:w="576" w:type="dxa"/>
            <w:vMerge/>
            <w:shd w:val="clear" w:color="auto" w:fill="auto"/>
          </w:tcPr>
          <w:p w14:paraId="07723844" w14:textId="77777777" w:rsidR="005944E0" w:rsidRPr="003F3B32" w:rsidRDefault="005944E0" w:rsidP="00457E6E">
            <w:pPr>
              <w:pStyle w:val="TAC"/>
              <w:rPr>
                <w:sz w:val="16"/>
                <w:szCs w:val="16"/>
              </w:rPr>
            </w:pPr>
          </w:p>
        </w:tc>
        <w:tc>
          <w:tcPr>
            <w:tcW w:w="1270" w:type="dxa"/>
            <w:vMerge/>
            <w:shd w:val="clear" w:color="auto" w:fill="auto"/>
          </w:tcPr>
          <w:p w14:paraId="43E543E6" w14:textId="77777777" w:rsidR="005944E0" w:rsidRPr="003F3B32" w:rsidRDefault="005944E0" w:rsidP="00457E6E">
            <w:pPr>
              <w:pStyle w:val="TAC"/>
              <w:rPr>
                <w:sz w:val="16"/>
                <w:szCs w:val="16"/>
              </w:rPr>
            </w:pPr>
          </w:p>
        </w:tc>
        <w:tc>
          <w:tcPr>
            <w:tcW w:w="931" w:type="dxa"/>
            <w:shd w:val="clear" w:color="auto" w:fill="auto"/>
          </w:tcPr>
          <w:p w14:paraId="4D6A9510" w14:textId="77777777" w:rsidR="005944E0" w:rsidRPr="003F3B32" w:rsidRDefault="005944E0" w:rsidP="00457E6E">
            <w:pPr>
              <w:pStyle w:val="TAC"/>
              <w:rPr>
                <w:sz w:val="16"/>
                <w:szCs w:val="16"/>
              </w:rPr>
            </w:pPr>
            <w:r w:rsidRPr="003F3B32">
              <w:rPr>
                <w:sz w:val="16"/>
                <w:szCs w:val="16"/>
              </w:rPr>
              <w:t>-97.5 +23.9+TT</w:t>
            </w:r>
            <w:r w:rsidRPr="003F3B32">
              <w:rPr>
                <w:sz w:val="16"/>
                <w:szCs w:val="16"/>
                <w:vertAlign w:val="superscript"/>
              </w:rPr>
              <w:t>4</w:t>
            </w:r>
          </w:p>
        </w:tc>
        <w:tc>
          <w:tcPr>
            <w:tcW w:w="721" w:type="dxa"/>
            <w:vMerge/>
            <w:shd w:val="clear" w:color="auto" w:fill="auto"/>
          </w:tcPr>
          <w:p w14:paraId="0CE55DBC" w14:textId="77777777" w:rsidR="005944E0" w:rsidRPr="003F3B32" w:rsidRDefault="005944E0" w:rsidP="00457E6E">
            <w:pPr>
              <w:pStyle w:val="TAC"/>
              <w:rPr>
                <w:sz w:val="16"/>
                <w:szCs w:val="16"/>
              </w:rPr>
            </w:pPr>
          </w:p>
        </w:tc>
        <w:tc>
          <w:tcPr>
            <w:tcW w:w="1185" w:type="dxa"/>
            <w:vMerge/>
            <w:shd w:val="clear" w:color="auto" w:fill="auto"/>
          </w:tcPr>
          <w:p w14:paraId="56499D62" w14:textId="77777777" w:rsidR="005944E0" w:rsidRPr="003F3B32" w:rsidRDefault="005944E0" w:rsidP="00457E6E">
            <w:pPr>
              <w:pStyle w:val="TAC"/>
              <w:rPr>
                <w:sz w:val="16"/>
                <w:szCs w:val="16"/>
              </w:rPr>
            </w:pPr>
          </w:p>
        </w:tc>
        <w:tc>
          <w:tcPr>
            <w:tcW w:w="721" w:type="dxa"/>
            <w:vMerge/>
            <w:shd w:val="clear" w:color="auto" w:fill="auto"/>
          </w:tcPr>
          <w:p w14:paraId="61279942" w14:textId="77777777" w:rsidR="005944E0" w:rsidRPr="003F3B32" w:rsidRDefault="005944E0" w:rsidP="00457E6E">
            <w:pPr>
              <w:pStyle w:val="TAC"/>
              <w:rPr>
                <w:sz w:val="16"/>
                <w:szCs w:val="16"/>
              </w:rPr>
            </w:pPr>
          </w:p>
        </w:tc>
        <w:tc>
          <w:tcPr>
            <w:tcW w:w="721" w:type="dxa"/>
            <w:vMerge/>
            <w:shd w:val="clear" w:color="auto" w:fill="auto"/>
          </w:tcPr>
          <w:p w14:paraId="472F5EF4" w14:textId="77777777" w:rsidR="005944E0" w:rsidRPr="003F3B32" w:rsidRDefault="005944E0" w:rsidP="00457E6E">
            <w:pPr>
              <w:pStyle w:val="TAC"/>
              <w:rPr>
                <w:sz w:val="16"/>
                <w:szCs w:val="16"/>
              </w:rPr>
            </w:pPr>
          </w:p>
        </w:tc>
        <w:tc>
          <w:tcPr>
            <w:tcW w:w="721" w:type="dxa"/>
            <w:vMerge/>
            <w:shd w:val="clear" w:color="auto" w:fill="auto"/>
          </w:tcPr>
          <w:p w14:paraId="7F5A98A5" w14:textId="77777777" w:rsidR="005944E0" w:rsidRPr="003F3B32" w:rsidRDefault="005944E0" w:rsidP="00457E6E">
            <w:pPr>
              <w:pStyle w:val="TAC"/>
              <w:rPr>
                <w:sz w:val="16"/>
                <w:szCs w:val="16"/>
              </w:rPr>
            </w:pPr>
          </w:p>
        </w:tc>
        <w:tc>
          <w:tcPr>
            <w:tcW w:w="721" w:type="dxa"/>
            <w:vMerge/>
            <w:shd w:val="clear" w:color="auto" w:fill="auto"/>
          </w:tcPr>
          <w:p w14:paraId="519EE242" w14:textId="77777777" w:rsidR="005944E0" w:rsidRPr="003F3B32" w:rsidRDefault="005944E0" w:rsidP="00457E6E">
            <w:pPr>
              <w:pStyle w:val="TAC"/>
              <w:rPr>
                <w:sz w:val="16"/>
                <w:szCs w:val="16"/>
              </w:rPr>
            </w:pPr>
          </w:p>
        </w:tc>
        <w:tc>
          <w:tcPr>
            <w:tcW w:w="721" w:type="dxa"/>
            <w:vMerge/>
            <w:shd w:val="clear" w:color="auto" w:fill="auto"/>
          </w:tcPr>
          <w:p w14:paraId="575AE29B" w14:textId="77777777" w:rsidR="005944E0" w:rsidRPr="003F3B32" w:rsidRDefault="005944E0" w:rsidP="00457E6E">
            <w:pPr>
              <w:pStyle w:val="TAC"/>
              <w:rPr>
                <w:sz w:val="16"/>
                <w:szCs w:val="16"/>
              </w:rPr>
            </w:pPr>
          </w:p>
        </w:tc>
        <w:tc>
          <w:tcPr>
            <w:tcW w:w="721" w:type="dxa"/>
            <w:vMerge/>
            <w:shd w:val="clear" w:color="auto" w:fill="auto"/>
          </w:tcPr>
          <w:p w14:paraId="54B42BF9" w14:textId="77777777" w:rsidR="005944E0" w:rsidRPr="003F3B32" w:rsidRDefault="005944E0" w:rsidP="00457E6E">
            <w:pPr>
              <w:pStyle w:val="TAC"/>
              <w:rPr>
                <w:sz w:val="16"/>
                <w:szCs w:val="16"/>
              </w:rPr>
            </w:pPr>
          </w:p>
        </w:tc>
        <w:tc>
          <w:tcPr>
            <w:tcW w:w="721" w:type="dxa"/>
            <w:vMerge/>
            <w:shd w:val="clear" w:color="auto" w:fill="auto"/>
          </w:tcPr>
          <w:p w14:paraId="1F07DD3B" w14:textId="77777777" w:rsidR="005944E0" w:rsidRPr="003F3B32" w:rsidRDefault="005944E0" w:rsidP="00457E6E">
            <w:pPr>
              <w:pStyle w:val="TAC"/>
              <w:rPr>
                <w:sz w:val="16"/>
                <w:szCs w:val="16"/>
              </w:rPr>
            </w:pPr>
          </w:p>
        </w:tc>
        <w:tc>
          <w:tcPr>
            <w:tcW w:w="721" w:type="dxa"/>
            <w:vMerge/>
            <w:shd w:val="clear" w:color="auto" w:fill="auto"/>
          </w:tcPr>
          <w:p w14:paraId="0BBED7E2" w14:textId="77777777" w:rsidR="005944E0" w:rsidRPr="003F3B32" w:rsidRDefault="005944E0" w:rsidP="00457E6E">
            <w:pPr>
              <w:pStyle w:val="TAC"/>
              <w:rPr>
                <w:sz w:val="16"/>
                <w:szCs w:val="16"/>
              </w:rPr>
            </w:pPr>
          </w:p>
        </w:tc>
        <w:tc>
          <w:tcPr>
            <w:tcW w:w="1283" w:type="dxa"/>
            <w:vMerge/>
            <w:shd w:val="clear" w:color="auto" w:fill="auto"/>
          </w:tcPr>
          <w:p w14:paraId="336CBC77" w14:textId="77777777" w:rsidR="005944E0" w:rsidRPr="003F3B32" w:rsidRDefault="005944E0" w:rsidP="00457E6E">
            <w:pPr>
              <w:pStyle w:val="TAC"/>
              <w:rPr>
                <w:sz w:val="16"/>
                <w:szCs w:val="16"/>
              </w:rPr>
            </w:pPr>
          </w:p>
        </w:tc>
      </w:tr>
      <w:tr w:rsidR="005944E0" w:rsidRPr="003F3B32" w14:paraId="613EDB94" w14:textId="77777777" w:rsidTr="00457E6E">
        <w:trPr>
          <w:trHeight w:val="105"/>
        </w:trPr>
        <w:tc>
          <w:tcPr>
            <w:tcW w:w="1334" w:type="dxa"/>
            <w:vMerge w:val="restart"/>
            <w:shd w:val="clear" w:color="auto" w:fill="auto"/>
          </w:tcPr>
          <w:p w14:paraId="6A4D01E5" w14:textId="77777777" w:rsidR="005944E0" w:rsidRPr="003F3B32" w:rsidRDefault="005944E0" w:rsidP="00457E6E">
            <w:pPr>
              <w:pStyle w:val="TAC"/>
              <w:rPr>
                <w:sz w:val="16"/>
                <w:szCs w:val="16"/>
              </w:rPr>
            </w:pPr>
          </w:p>
        </w:tc>
        <w:tc>
          <w:tcPr>
            <w:tcW w:w="576" w:type="dxa"/>
            <w:vMerge w:val="restart"/>
            <w:shd w:val="clear" w:color="auto" w:fill="auto"/>
          </w:tcPr>
          <w:p w14:paraId="274EA58E" w14:textId="77777777" w:rsidR="005944E0" w:rsidRPr="003F3B32" w:rsidRDefault="005944E0" w:rsidP="00457E6E">
            <w:pPr>
              <w:pStyle w:val="TAC"/>
              <w:rPr>
                <w:sz w:val="16"/>
                <w:szCs w:val="16"/>
                <w:lang w:eastAsia="zh-CN"/>
              </w:rPr>
            </w:pPr>
            <w:r w:rsidRPr="003F3B32">
              <w:rPr>
                <w:sz w:val="16"/>
                <w:szCs w:val="16"/>
                <w:lang w:eastAsia="zh-CN"/>
              </w:rPr>
              <w:t>2</w:t>
            </w:r>
          </w:p>
        </w:tc>
        <w:tc>
          <w:tcPr>
            <w:tcW w:w="634" w:type="dxa"/>
            <w:vMerge w:val="restart"/>
            <w:shd w:val="clear" w:color="auto" w:fill="auto"/>
          </w:tcPr>
          <w:p w14:paraId="0F31F9A1" w14:textId="77777777" w:rsidR="005944E0" w:rsidRPr="003F3B32" w:rsidRDefault="005944E0" w:rsidP="00457E6E">
            <w:pPr>
              <w:pStyle w:val="TAC"/>
              <w:rPr>
                <w:sz w:val="16"/>
                <w:szCs w:val="16"/>
              </w:rPr>
            </w:pPr>
            <w:r w:rsidRPr="003F3B32">
              <w:rPr>
                <w:rFonts w:eastAsia="Calibri" w:cs="Arial"/>
                <w:bCs/>
                <w:sz w:val="16"/>
                <w:szCs w:val="16"/>
              </w:rPr>
              <w:t>n66</w:t>
            </w:r>
          </w:p>
        </w:tc>
        <w:tc>
          <w:tcPr>
            <w:tcW w:w="576" w:type="dxa"/>
            <w:vMerge w:val="restart"/>
            <w:shd w:val="clear" w:color="auto" w:fill="auto"/>
          </w:tcPr>
          <w:p w14:paraId="0B423C14" w14:textId="77777777" w:rsidR="005944E0" w:rsidRPr="003F3B32" w:rsidRDefault="005944E0" w:rsidP="00457E6E">
            <w:pPr>
              <w:pStyle w:val="TAC"/>
              <w:rPr>
                <w:sz w:val="16"/>
                <w:szCs w:val="16"/>
              </w:rPr>
            </w:pPr>
            <w:r w:rsidRPr="003F3B32">
              <w:rPr>
                <w:sz w:val="16"/>
                <w:szCs w:val="16"/>
                <w:lang w:eastAsia="zh-CN"/>
              </w:rPr>
              <w:t>15</w:t>
            </w:r>
          </w:p>
        </w:tc>
        <w:tc>
          <w:tcPr>
            <w:tcW w:w="1270" w:type="dxa"/>
            <w:vMerge w:val="restart"/>
            <w:shd w:val="clear" w:color="auto" w:fill="auto"/>
          </w:tcPr>
          <w:p w14:paraId="070793A6" w14:textId="77777777" w:rsidR="005944E0" w:rsidRPr="003F3B32" w:rsidRDefault="005944E0" w:rsidP="00457E6E">
            <w:pPr>
              <w:pStyle w:val="TAC"/>
              <w:rPr>
                <w:sz w:val="16"/>
                <w:szCs w:val="16"/>
              </w:rPr>
            </w:pPr>
          </w:p>
        </w:tc>
        <w:tc>
          <w:tcPr>
            <w:tcW w:w="931" w:type="dxa"/>
            <w:vMerge w:val="restart"/>
            <w:shd w:val="clear" w:color="auto" w:fill="auto"/>
          </w:tcPr>
          <w:p w14:paraId="48B80C9D" w14:textId="77777777" w:rsidR="005944E0" w:rsidRPr="003F3B32" w:rsidRDefault="005944E0" w:rsidP="00457E6E">
            <w:pPr>
              <w:pStyle w:val="TAC"/>
              <w:rPr>
                <w:sz w:val="16"/>
                <w:szCs w:val="16"/>
              </w:rPr>
            </w:pPr>
          </w:p>
        </w:tc>
        <w:tc>
          <w:tcPr>
            <w:tcW w:w="721" w:type="dxa"/>
            <w:vMerge w:val="restart"/>
            <w:shd w:val="clear" w:color="auto" w:fill="auto"/>
          </w:tcPr>
          <w:p w14:paraId="57C8BD8C" w14:textId="77777777" w:rsidR="005944E0" w:rsidRPr="003F3B32" w:rsidRDefault="005944E0" w:rsidP="00457E6E">
            <w:pPr>
              <w:pStyle w:val="TAC"/>
              <w:rPr>
                <w:sz w:val="16"/>
                <w:szCs w:val="16"/>
              </w:rPr>
            </w:pPr>
          </w:p>
        </w:tc>
        <w:tc>
          <w:tcPr>
            <w:tcW w:w="1185" w:type="dxa"/>
            <w:shd w:val="clear" w:color="auto" w:fill="auto"/>
          </w:tcPr>
          <w:p w14:paraId="4B1C8DE2" w14:textId="77777777" w:rsidR="005944E0" w:rsidRPr="003F3B32" w:rsidRDefault="005944E0" w:rsidP="00457E6E">
            <w:pPr>
              <w:pStyle w:val="TAC"/>
              <w:rPr>
                <w:sz w:val="16"/>
                <w:szCs w:val="16"/>
              </w:rPr>
            </w:pPr>
            <w:r w:rsidRPr="003F3B32">
              <w:rPr>
                <w:sz w:val="16"/>
                <w:szCs w:val="16"/>
              </w:rPr>
              <w:t>-93.3+TT</w:t>
            </w:r>
          </w:p>
        </w:tc>
        <w:tc>
          <w:tcPr>
            <w:tcW w:w="721" w:type="dxa"/>
            <w:vMerge w:val="restart"/>
            <w:shd w:val="clear" w:color="auto" w:fill="auto"/>
          </w:tcPr>
          <w:p w14:paraId="217BF1C4" w14:textId="77777777" w:rsidR="005944E0" w:rsidRPr="003F3B32" w:rsidRDefault="005944E0" w:rsidP="00457E6E">
            <w:pPr>
              <w:pStyle w:val="TAC"/>
              <w:rPr>
                <w:sz w:val="16"/>
                <w:szCs w:val="16"/>
              </w:rPr>
            </w:pPr>
          </w:p>
        </w:tc>
        <w:tc>
          <w:tcPr>
            <w:tcW w:w="721" w:type="dxa"/>
            <w:vMerge w:val="restart"/>
            <w:shd w:val="clear" w:color="auto" w:fill="auto"/>
          </w:tcPr>
          <w:p w14:paraId="2AF6BDCD" w14:textId="77777777" w:rsidR="005944E0" w:rsidRPr="003F3B32" w:rsidRDefault="005944E0" w:rsidP="00457E6E">
            <w:pPr>
              <w:pStyle w:val="TAC"/>
              <w:rPr>
                <w:sz w:val="16"/>
                <w:szCs w:val="16"/>
              </w:rPr>
            </w:pPr>
          </w:p>
        </w:tc>
        <w:tc>
          <w:tcPr>
            <w:tcW w:w="721" w:type="dxa"/>
            <w:vMerge w:val="restart"/>
            <w:shd w:val="clear" w:color="auto" w:fill="auto"/>
          </w:tcPr>
          <w:p w14:paraId="56DC33E5" w14:textId="77777777" w:rsidR="005944E0" w:rsidRPr="003F3B32" w:rsidRDefault="005944E0" w:rsidP="00457E6E">
            <w:pPr>
              <w:pStyle w:val="TAC"/>
              <w:rPr>
                <w:sz w:val="16"/>
                <w:szCs w:val="16"/>
              </w:rPr>
            </w:pPr>
          </w:p>
        </w:tc>
        <w:tc>
          <w:tcPr>
            <w:tcW w:w="721" w:type="dxa"/>
            <w:vMerge w:val="restart"/>
            <w:shd w:val="clear" w:color="auto" w:fill="auto"/>
          </w:tcPr>
          <w:p w14:paraId="58BFAA89" w14:textId="77777777" w:rsidR="005944E0" w:rsidRPr="003F3B32" w:rsidRDefault="005944E0" w:rsidP="00457E6E">
            <w:pPr>
              <w:pStyle w:val="TAC"/>
              <w:rPr>
                <w:sz w:val="16"/>
                <w:szCs w:val="16"/>
              </w:rPr>
            </w:pPr>
          </w:p>
        </w:tc>
        <w:tc>
          <w:tcPr>
            <w:tcW w:w="721" w:type="dxa"/>
            <w:vMerge w:val="restart"/>
            <w:shd w:val="clear" w:color="auto" w:fill="auto"/>
          </w:tcPr>
          <w:p w14:paraId="4BFE3B83" w14:textId="77777777" w:rsidR="005944E0" w:rsidRPr="003F3B32" w:rsidRDefault="005944E0" w:rsidP="00457E6E">
            <w:pPr>
              <w:pStyle w:val="TAC"/>
              <w:rPr>
                <w:sz w:val="16"/>
                <w:szCs w:val="16"/>
              </w:rPr>
            </w:pPr>
          </w:p>
        </w:tc>
        <w:tc>
          <w:tcPr>
            <w:tcW w:w="721" w:type="dxa"/>
            <w:vMerge w:val="restart"/>
            <w:shd w:val="clear" w:color="auto" w:fill="auto"/>
          </w:tcPr>
          <w:p w14:paraId="733DE016" w14:textId="77777777" w:rsidR="005944E0" w:rsidRPr="003F3B32" w:rsidRDefault="005944E0" w:rsidP="00457E6E">
            <w:pPr>
              <w:pStyle w:val="TAC"/>
              <w:rPr>
                <w:sz w:val="16"/>
                <w:szCs w:val="16"/>
              </w:rPr>
            </w:pPr>
          </w:p>
        </w:tc>
        <w:tc>
          <w:tcPr>
            <w:tcW w:w="721" w:type="dxa"/>
            <w:vMerge w:val="restart"/>
            <w:shd w:val="clear" w:color="auto" w:fill="auto"/>
          </w:tcPr>
          <w:p w14:paraId="27CAA17B" w14:textId="77777777" w:rsidR="005944E0" w:rsidRPr="003F3B32" w:rsidRDefault="005944E0" w:rsidP="00457E6E">
            <w:pPr>
              <w:pStyle w:val="TAC"/>
              <w:rPr>
                <w:sz w:val="16"/>
                <w:szCs w:val="16"/>
              </w:rPr>
            </w:pPr>
          </w:p>
        </w:tc>
        <w:tc>
          <w:tcPr>
            <w:tcW w:w="721" w:type="dxa"/>
            <w:vMerge w:val="restart"/>
            <w:shd w:val="clear" w:color="auto" w:fill="auto"/>
          </w:tcPr>
          <w:p w14:paraId="23A1BE55" w14:textId="77777777" w:rsidR="005944E0" w:rsidRPr="003F3B32" w:rsidRDefault="005944E0" w:rsidP="00457E6E">
            <w:pPr>
              <w:pStyle w:val="TAC"/>
              <w:rPr>
                <w:sz w:val="16"/>
                <w:szCs w:val="16"/>
              </w:rPr>
            </w:pPr>
          </w:p>
        </w:tc>
        <w:tc>
          <w:tcPr>
            <w:tcW w:w="1283" w:type="dxa"/>
            <w:vMerge w:val="restart"/>
            <w:shd w:val="clear" w:color="auto" w:fill="auto"/>
          </w:tcPr>
          <w:p w14:paraId="0F0F83C5" w14:textId="77777777" w:rsidR="005944E0" w:rsidRPr="003F3B32" w:rsidRDefault="005944E0" w:rsidP="00457E6E">
            <w:pPr>
              <w:pStyle w:val="TAC"/>
              <w:rPr>
                <w:sz w:val="16"/>
                <w:szCs w:val="16"/>
              </w:rPr>
            </w:pPr>
          </w:p>
        </w:tc>
      </w:tr>
      <w:tr w:rsidR="005944E0" w:rsidRPr="003F3B32" w14:paraId="38D09C37" w14:textId="77777777" w:rsidTr="00457E6E">
        <w:trPr>
          <w:trHeight w:val="105"/>
        </w:trPr>
        <w:tc>
          <w:tcPr>
            <w:tcW w:w="1334" w:type="dxa"/>
            <w:vMerge/>
            <w:shd w:val="clear" w:color="auto" w:fill="auto"/>
          </w:tcPr>
          <w:p w14:paraId="437AB3C0" w14:textId="77777777" w:rsidR="005944E0" w:rsidRPr="003F3B32" w:rsidRDefault="005944E0" w:rsidP="00457E6E">
            <w:pPr>
              <w:pStyle w:val="TAC"/>
              <w:rPr>
                <w:sz w:val="16"/>
                <w:szCs w:val="16"/>
              </w:rPr>
            </w:pPr>
          </w:p>
        </w:tc>
        <w:tc>
          <w:tcPr>
            <w:tcW w:w="576" w:type="dxa"/>
            <w:vMerge/>
            <w:shd w:val="clear" w:color="auto" w:fill="auto"/>
          </w:tcPr>
          <w:p w14:paraId="554EB7AC" w14:textId="77777777" w:rsidR="005944E0" w:rsidRPr="003F3B32" w:rsidRDefault="005944E0" w:rsidP="00457E6E">
            <w:pPr>
              <w:pStyle w:val="TAC"/>
              <w:rPr>
                <w:sz w:val="16"/>
                <w:szCs w:val="16"/>
                <w:lang w:eastAsia="zh-CN"/>
              </w:rPr>
            </w:pPr>
          </w:p>
        </w:tc>
        <w:tc>
          <w:tcPr>
            <w:tcW w:w="634" w:type="dxa"/>
            <w:vMerge/>
            <w:shd w:val="clear" w:color="auto" w:fill="auto"/>
          </w:tcPr>
          <w:p w14:paraId="47E9230A" w14:textId="77777777" w:rsidR="005944E0" w:rsidRPr="003F3B32" w:rsidRDefault="005944E0" w:rsidP="00457E6E">
            <w:pPr>
              <w:pStyle w:val="TAC"/>
              <w:rPr>
                <w:sz w:val="16"/>
                <w:szCs w:val="16"/>
              </w:rPr>
            </w:pPr>
          </w:p>
        </w:tc>
        <w:tc>
          <w:tcPr>
            <w:tcW w:w="576" w:type="dxa"/>
            <w:vMerge/>
            <w:shd w:val="clear" w:color="auto" w:fill="auto"/>
          </w:tcPr>
          <w:p w14:paraId="55F22381" w14:textId="77777777" w:rsidR="005944E0" w:rsidRPr="003F3B32" w:rsidRDefault="005944E0" w:rsidP="00457E6E">
            <w:pPr>
              <w:pStyle w:val="TAC"/>
              <w:rPr>
                <w:sz w:val="16"/>
                <w:szCs w:val="16"/>
              </w:rPr>
            </w:pPr>
          </w:p>
        </w:tc>
        <w:tc>
          <w:tcPr>
            <w:tcW w:w="1270" w:type="dxa"/>
            <w:vMerge/>
            <w:shd w:val="clear" w:color="auto" w:fill="auto"/>
          </w:tcPr>
          <w:p w14:paraId="4548E2C8" w14:textId="77777777" w:rsidR="005944E0" w:rsidRPr="003F3B32" w:rsidRDefault="005944E0" w:rsidP="00457E6E">
            <w:pPr>
              <w:pStyle w:val="TAC"/>
              <w:rPr>
                <w:sz w:val="16"/>
                <w:szCs w:val="16"/>
              </w:rPr>
            </w:pPr>
          </w:p>
        </w:tc>
        <w:tc>
          <w:tcPr>
            <w:tcW w:w="931" w:type="dxa"/>
            <w:vMerge/>
            <w:shd w:val="clear" w:color="auto" w:fill="auto"/>
          </w:tcPr>
          <w:p w14:paraId="1830E11C" w14:textId="77777777" w:rsidR="005944E0" w:rsidRPr="003F3B32" w:rsidRDefault="005944E0" w:rsidP="00457E6E">
            <w:pPr>
              <w:pStyle w:val="TAC"/>
              <w:rPr>
                <w:sz w:val="16"/>
                <w:szCs w:val="16"/>
              </w:rPr>
            </w:pPr>
          </w:p>
        </w:tc>
        <w:tc>
          <w:tcPr>
            <w:tcW w:w="721" w:type="dxa"/>
            <w:vMerge/>
            <w:shd w:val="clear" w:color="auto" w:fill="auto"/>
          </w:tcPr>
          <w:p w14:paraId="2638A978" w14:textId="77777777" w:rsidR="005944E0" w:rsidRPr="003F3B32" w:rsidRDefault="005944E0" w:rsidP="00457E6E">
            <w:pPr>
              <w:pStyle w:val="TAC"/>
              <w:rPr>
                <w:sz w:val="16"/>
                <w:szCs w:val="16"/>
              </w:rPr>
            </w:pPr>
          </w:p>
        </w:tc>
        <w:tc>
          <w:tcPr>
            <w:tcW w:w="1185" w:type="dxa"/>
            <w:shd w:val="clear" w:color="auto" w:fill="auto"/>
          </w:tcPr>
          <w:p w14:paraId="66CA2035" w14:textId="77777777" w:rsidR="005944E0" w:rsidRPr="003F3B32" w:rsidRDefault="005944E0" w:rsidP="00457E6E">
            <w:pPr>
              <w:pStyle w:val="TAC"/>
              <w:rPr>
                <w:sz w:val="16"/>
                <w:szCs w:val="16"/>
              </w:rPr>
            </w:pPr>
            <w:r w:rsidRPr="003F3B32">
              <w:rPr>
                <w:sz w:val="16"/>
                <w:szCs w:val="16"/>
              </w:rPr>
              <w:t>-96.0+TT</w:t>
            </w:r>
            <w:r w:rsidRPr="003F3B32">
              <w:rPr>
                <w:sz w:val="16"/>
                <w:szCs w:val="16"/>
                <w:vertAlign w:val="superscript"/>
              </w:rPr>
              <w:t>4</w:t>
            </w:r>
          </w:p>
        </w:tc>
        <w:tc>
          <w:tcPr>
            <w:tcW w:w="721" w:type="dxa"/>
            <w:vMerge/>
            <w:shd w:val="clear" w:color="auto" w:fill="auto"/>
          </w:tcPr>
          <w:p w14:paraId="73427342" w14:textId="77777777" w:rsidR="005944E0" w:rsidRPr="003F3B32" w:rsidRDefault="005944E0" w:rsidP="00457E6E">
            <w:pPr>
              <w:pStyle w:val="TAC"/>
              <w:rPr>
                <w:sz w:val="16"/>
                <w:szCs w:val="16"/>
              </w:rPr>
            </w:pPr>
          </w:p>
        </w:tc>
        <w:tc>
          <w:tcPr>
            <w:tcW w:w="721" w:type="dxa"/>
            <w:vMerge/>
            <w:shd w:val="clear" w:color="auto" w:fill="auto"/>
          </w:tcPr>
          <w:p w14:paraId="574C9B4B" w14:textId="77777777" w:rsidR="005944E0" w:rsidRPr="003F3B32" w:rsidRDefault="005944E0" w:rsidP="00457E6E">
            <w:pPr>
              <w:pStyle w:val="TAC"/>
              <w:rPr>
                <w:sz w:val="16"/>
                <w:szCs w:val="16"/>
              </w:rPr>
            </w:pPr>
          </w:p>
        </w:tc>
        <w:tc>
          <w:tcPr>
            <w:tcW w:w="721" w:type="dxa"/>
            <w:vMerge/>
            <w:shd w:val="clear" w:color="auto" w:fill="auto"/>
          </w:tcPr>
          <w:p w14:paraId="30EE70E0" w14:textId="77777777" w:rsidR="005944E0" w:rsidRPr="003F3B32" w:rsidRDefault="005944E0" w:rsidP="00457E6E">
            <w:pPr>
              <w:pStyle w:val="TAC"/>
              <w:rPr>
                <w:sz w:val="16"/>
                <w:szCs w:val="16"/>
              </w:rPr>
            </w:pPr>
          </w:p>
        </w:tc>
        <w:tc>
          <w:tcPr>
            <w:tcW w:w="721" w:type="dxa"/>
            <w:vMerge/>
            <w:shd w:val="clear" w:color="auto" w:fill="auto"/>
          </w:tcPr>
          <w:p w14:paraId="466D190B" w14:textId="77777777" w:rsidR="005944E0" w:rsidRPr="003F3B32" w:rsidRDefault="005944E0" w:rsidP="00457E6E">
            <w:pPr>
              <w:pStyle w:val="TAC"/>
              <w:rPr>
                <w:sz w:val="16"/>
                <w:szCs w:val="16"/>
              </w:rPr>
            </w:pPr>
          </w:p>
        </w:tc>
        <w:tc>
          <w:tcPr>
            <w:tcW w:w="721" w:type="dxa"/>
            <w:vMerge/>
            <w:shd w:val="clear" w:color="auto" w:fill="auto"/>
          </w:tcPr>
          <w:p w14:paraId="62668267" w14:textId="77777777" w:rsidR="005944E0" w:rsidRPr="003F3B32" w:rsidRDefault="005944E0" w:rsidP="00457E6E">
            <w:pPr>
              <w:pStyle w:val="TAC"/>
              <w:rPr>
                <w:sz w:val="16"/>
                <w:szCs w:val="16"/>
              </w:rPr>
            </w:pPr>
          </w:p>
        </w:tc>
        <w:tc>
          <w:tcPr>
            <w:tcW w:w="721" w:type="dxa"/>
            <w:vMerge/>
            <w:shd w:val="clear" w:color="auto" w:fill="auto"/>
          </w:tcPr>
          <w:p w14:paraId="11A5873B" w14:textId="77777777" w:rsidR="005944E0" w:rsidRPr="003F3B32" w:rsidRDefault="005944E0" w:rsidP="00457E6E">
            <w:pPr>
              <w:pStyle w:val="TAC"/>
              <w:rPr>
                <w:sz w:val="16"/>
                <w:szCs w:val="16"/>
              </w:rPr>
            </w:pPr>
          </w:p>
        </w:tc>
        <w:tc>
          <w:tcPr>
            <w:tcW w:w="721" w:type="dxa"/>
            <w:vMerge/>
            <w:shd w:val="clear" w:color="auto" w:fill="auto"/>
          </w:tcPr>
          <w:p w14:paraId="1641A5CC" w14:textId="77777777" w:rsidR="005944E0" w:rsidRPr="003F3B32" w:rsidRDefault="005944E0" w:rsidP="00457E6E">
            <w:pPr>
              <w:pStyle w:val="TAC"/>
              <w:rPr>
                <w:sz w:val="16"/>
                <w:szCs w:val="16"/>
              </w:rPr>
            </w:pPr>
          </w:p>
        </w:tc>
        <w:tc>
          <w:tcPr>
            <w:tcW w:w="721" w:type="dxa"/>
            <w:vMerge/>
            <w:shd w:val="clear" w:color="auto" w:fill="auto"/>
          </w:tcPr>
          <w:p w14:paraId="6F8241E6" w14:textId="77777777" w:rsidR="005944E0" w:rsidRPr="003F3B32" w:rsidRDefault="005944E0" w:rsidP="00457E6E">
            <w:pPr>
              <w:pStyle w:val="TAC"/>
              <w:rPr>
                <w:sz w:val="16"/>
                <w:szCs w:val="16"/>
              </w:rPr>
            </w:pPr>
          </w:p>
        </w:tc>
        <w:tc>
          <w:tcPr>
            <w:tcW w:w="1283" w:type="dxa"/>
            <w:vMerge/>
            <w:shd w:val="clear" w:color="auto" w:fill="auto"/>
          </w:tcPr>
          <w:p w14:paraId="7326F6A2" w14:textId="77777777" w:rsidR="005944E0" w:rsidRPr="003F3B32" w:rsidRDefault="005944E0" w:rsidP="00457E6E">
            <w:pPr>
              <w:pStyle w:val="TAC"/>
              <w:rPr>
                <w:sz w:val="16"/>
                <w:szCs w:val="16"/>
              </w:rPr>
            </w:pPr>
          </w:p>
        </w:tc>
      </w:tr>
      <w:tr w:rsidR="005944E0" w:rsidRPr="003F3B32" w14:paraId="5000F978" w14:textId="77777777" w:rsidTr="00457E6E">
        <w:trPr>
          <w:trHeight w:val="105"/>
        </w:trPr>
        <w:tc>
          <w:tcPr>
            <w:tcW w:w="1334" w:type="dxa"/>
            <w:vMerge w:val="restart"/>
            <w:shd w:val="clear" w:color="auto" w:fill="auto"/>
          </w:tcPr>
          <w:p w14:paraId="3605AB18" w14:textId="77777777" w:rsidR="005944E0" w:rsidRPr="003F3B32" w:rsidRDefault="005944E0" w:rsidP="00457E6E">
            <w:pPr>
              <w:pStyle w:val="TAC"/>
              <w:rPr>
                <w:sz w:val="16"/>
                <w:szCs w:val="16"/>
              </w:rPr>
            </w:pPr>
          </w:p>
        </w:tc>
        <w:tc>
          <w:tcPr>
            <w:tcW w:w="576" w:type="dxa"/>
            <w:vMerge w:val="restart"/>
            <w:shd w:val="clear" w:color="auto" w:fill="auto"/>
          </w:tcPr>
          <w:p w14:paraId="12818BA4" w14:textId="77777777" w:rsidR="005944E0" w:rsidRPr="003F3B32" w:rsidRDefault="005944E0" w:rsidP="00457E6E">
            <w:pPr>
              <w:pStyle w:val="TAC"/>
              <w:rPr>
                <w:sz w:val="16"/>
                <w:szCs w:val="16"/>
                <w:lang w:eastAsia="zh-CN"/>
              </w:rPr>
            </w:pPr>
            <w:r w:rsidRPr="003F3B32">
              <w:rPr>
                <w:sz w:val="16"/>
                <w:szCs w:val="16"/>
                <w:lang w:eastAsia="zh-CN"/>
              </w:rPr>
              <w:t>2</w:t>
            </w:r>
          </w:p>
        </w:tc>
        <w:tc>
          <w:tcPr>
            <w:tcW w:w="634" w:type="dxa"/>
            <w:vMerge w:val="restart"/>
            <w:shd w:val="clear" w:color="auto" w:fill="auto"/>
          </w:tcPr>
          <w:p w14:paraId="0ED6D6D7" w14:textId="77777777" w:rsidR="005944E0" w:rsidRPr="003F3B32" w:rsidRDefault="005944E0" w:rsidP="00457E6E">
            <w:pPr>
              <w:pStyle w:val="TAC"/>
              <w:rPr>
                <w:sz w:val="16"/>
                <w:szCs w:val="16"/>
              </w:rPr>
            </w:pPr>
            <w:r w:rsidRPr="003F3B32">
              <w:rPr>
                <w:rFonts w:eastAsia="Calibri" w:cs="Arial"/>
                <w:bCs/>
                <w:sz w:val="16"/>
                <w:szCs w:val="16"/>
              </w:rPr>
              <w:t>n77</w:t>
            </w:r>
          </w:p>
        </w:tc>
        <w:tc>
          <w:tcPr>
            <w:tcW w:w="576" w:type="dxa"/>
            <w:vMerge w:val="restart"/>
            <w:shd w:val="clear" w:color="auto" w:fill="auto"/>
          </w:tcPr>
          <w:p w14:paraId="62FCBBC9" w14:textId="77777777" w:rsidR="005944E0" w:rsidRPr="003F3B32" w:rsidRDefault="005944E0" w:rsidP="00457E6E">
            <w:pPr>
              <w:pStyle w:val="TAC"/>
              <w:rPr>
                <w:sz w:val="16"/>
                <w:szCs w:val="16"/>
              </w:rPr>
            </w:pPr>
            <w:r w:rsidRPr="003F3B32">
              <w:rPr>
                <w:sz w:val="16"/>
                <w:szCs w:val="16"/>
                <w:lang w:eastAsia="zh-CN"/>
              </w:rPr>
              <w:t>30</w:t>
            </w:r>
          </w:p>
        </w:tc>
        <w:tc>
          <w:tcPr>
            <w:tcW w:w="1270" w:type="dxa"/>
            <w:vMerge w:val="restart"/>
            <w:shd w:val="clear" w:color="auto" w:fill="auto"/>
          </w:tcPr>
          <w:p w14:paraId="14BD0B61" w14:textId="77777777" w:rsidR="005944E0" w:rsidRPr="003F3B32" w:rsidRDefault="005944E0" w:rsidP="00457E6E">
            <w:pPr>
              <w:pStyle w:val="TAC"/>
              <w:rPr>
                <w:sz w:val="16"/>
                <w:szCs w:val="16"/>
              </w:rPr>
            </w:pPr>
          </w:p>
        </w:tc>
        <w:tc>
          <w:tcPr>
            <w:tcW w:w="931" w:type="dxa"/>
            <w:vMerge w:val="restart"/>
            <w:shd w:val="clear" w:color="auto" w:fill="auto"/>
          </w:tcPr>
          <w:p w14:paraId="336A374B" w14:textId="77777777" w:rsidR="005944E0" w:rsidRPr="003F3B32" w:rsidRDefault="005944E0" w:rsidP="00457E6E">
            <w:pPr>
              <w:pStyle w:val="TAC"/>
              <w:rPr>
                <w:sz w:val="16"/>
                <w:szCs w:val="16"/>
              </w:rPr>
            </w:pPr>
          </w:p>
        </w:tc>
        <w:tc>
          <w:tcPr>
            <w:tcW w:w="721" w:type="dxa"/>
            <w:vMerge w:val="restart"/>
            <w:shd w:val="clear" w:color="auto" w:fill="auto"/>
          </w:tcPr>
          <w:p w14:paraId="0CD814C9" w14:textId="77777777" w:rsidR="005944E0" w:rsidRPr="003F3B32" w:rsidRDefault="005944E0" w:rsidP="00457E6E">
            <w:pPr>
              <w:pStyle w:val="TAC"/>
              <w:rPr>
                <w:sz w:val="16"/>
                <w:szCs w:val="16"/>
              </w:rPr>
            </w:pPr>
          </w:p>
        </w:tc>
        <w:tc>
          <w:tcPr>
            <w:tcW w:w="1185" w:type="dxa"/>
            <w:vMerge w:val="restart"/>
            <w:shd w:val="clear" w:color="auto" w:fill="auto"/>
          </w:tcPr>
          <w:p w14:paraId="58A22302" w14:textId="77777777" w:rsidR="005944E0" w:rsidRPr="003F3B32" w:rsidRDefault="005944E0" w:rsidP="00457E6E">
            <w:pPr>
              <w:pStyle w:val="TAC"/>
              <w:rPr>
                <w:sz w:val="16"/>
                <w:szCs w:val="16"/>
              </w:rPr>
            </w:pPr>
          </w:p>
        </w:tc>
        <w:tc>
          <w:tcPr>
            <w:tcW w:w="721" w:type="dxa"/>
            <w:vMerge w:val="restart"/>
            <w:shd w:val="clear" w:color="auto" w:fill="auto"/>
          </w:tcPr>
          <w:p w14:paraId="5F25E236" w14:textId="77777777" w:rsidR="005944E0" w:rsidRPr="003F3B32" w:rsidRDefault="005944E0" w:rsidP="00457E6E">
            <w:pPr>
              <w:pStyle w:val="TAC"/>
              <w:rPr>
                <w:sz w:val="16"/>
                <w:szCs w:val="16"/>
              </w:rPr>
            </w:pPr>
          </w:p>
        </w:tc>
        <w:tc>
          <w:tcPr>
            <w:tcW w:w="721" w:type="dxa"/>
            <w:vMerge w:val="restart"/>
            <w:shd w:val="clear" w:color="auto" w:fill="auto"/>
          </w:tcPr>
          <w:p w14:paraId="4B640D54" w14:textId="77777777" w:rsidR="005944E0" w:rsidRPr="003F3B32" w:rsidRDefault="005944E0" w:rsidP="00457E6E">
            <w:pPr>
              <w:pStyle w:val="TAC"/>
              <w:rPr>
                <w:sz w:val="16"/>
                <w:szCs w:val="16"/>
              </w:rPr>
            </w:pPr>
          </w:p>
        </w:tc>
        <w:tc>
          <w:tcPr>
            <w:tcW w:w="721" w:type="dxa"/>
            <w:vMerge w:val="restart"/>
            <w:shd w:val="clear" w:color="auto" w:fill="auto"/>
          </w:tcPr>
          <w:p w14:paraId="586035F1" w14:textId="77777777" w:rsidR="005944E0" w:rsidRPr="003F3B32" w:rsidRDefault="005944E0" w:rsidP="00457E6E">
            <w:pPr>
              <w:pStyle w:val="TAC"/>
              <w:rPr>
                <w:sz w:val="16"/>
                <w:szCs w:val="16"/>
              </w:rPr>
            </w:pPr>
          </w:p>
        </w:tc>
        <w:tc>
          <w:tcPr>
            <w:tcW w:w="721" w:type="dxa"/>
            <w:vMerge w:val="restart"/>
            <w:shd w:val="clear" w:color="auto" w:fill="auto"/>
          </w:tcPr>
          <w:p w14:paraId="7E024400" w14:textId="77777777" w:rsidR="005944E0" w:rsidRPr="003F3B32" w:rsidRDefault="005944E0" w:rsidP="00457E6E">
            <w:pPr>
              <w:pStyle w:val="TAC"/>
              <w:rPr>
                <w:sz w:val="16"/>
                <w:szCs w:val="16"/>
              </w:rPr>
            </w:pPr>
          </w:p>
        </w:tc>
        <w:tc>
          <w:tcPr>
            <w:tcW w:w="721" w:type="dxa"/>
            <w:vMerge w:val="restart"/>
            <w:shd w:val="clear" w:color="auto" w:fill="auto"/>
          </w:tcPr>
          <w:p w14:paraId="37F7B1F5" w14:textId="77777777" w:rsidR="005944E0" w:rsidRPr="003F3B32" w:rsidRDefault="005944E0" w:rsidP="00457E6E">
            <w:pPr>
              <w:pStyle w:val="TAC"/>
              <w:rPr>
                <w:sz w:val="16"/>
                <w:szCs w:val="16"/>
              </w:rPr>
            </w:pPr>
          </w:p>
        </w:tc>
        <w:tc>
          <w:tcPr>
            <w:tcW w:w="721" w:type="dxa"/>
            <w:vMerge w:val="restart"/>
            <w:shd w:val="clear" w:color="auto" w:fill="auto"/>
          </w:tcPr>
          <w:p w14:paraId="3472C485" w14:textId="77777777" w:rsidR="005944E0" w:rsidRPr="003F3B32" w:rsidRDefault="005944E0" w:rsidP="00457E6E">
            <w:pPr>
              <w:pStyle w:val="TAC"/>
              <w:rPr>
                <w:sz w:val="16"/>
                <w:szCs w:val="16"/>
              </w:rPr>
            </w:pPr>
          </w:p>
        </w:tc>
        <w:tc>
          <w:tcPr>
            <w:tcW w:w="721" w:type="dxa"/>
            <w:vMerge w:val="restart"/>
            <w:shd w:val="clear" w:color="auto" w:fill="auto"/>
          </w:tcPr>
          <w:p w14:paraId="31E9E4DB" w14:textId="77777777" w:rsidR="005944E0" w:rsidRPr="003F3B32" w:rsidRDefault="005944E0" w:rsidP="00457E6E">
            <w:pPr>
              <w:pStyle w:val="TAC"/>
              <w:rPr>
                <w:sz w:val="16"/>
                <w:szCs w:val="16"/>
              </w:rPr>
            </w:pPr>
          </w:p>
        </w:tc>
        <w:tc>
          <w:tcPr>
            <w:tcW w:w="721" w:type="dxa"/>
            <w:vMerge w:val="restart"/>
            <w:shd w:val="clear" w:color="auto" w:fill="auto"/>
          </w:tcPr>
          <w:p w14:paraId="74FD646C" w14:textId="77777777" w:rsidR="005944E0" w:rsidRPr="003F3B32" w:rsidRDefault="005944E0" w:rsidP="00457E6E">
            <w:pPr>
              <w:pStyle w:val="TAC"/>
              <w:rPr>
                <w:sz w:val="16"/>
                <w:szCs w:val="16"/>
              </w:rPr>
            </w:pPr>
          </w:p>
        </w:tc>
        <w:tc>
          <w:tcPr>
            <w:tcW w:w="1283" w:type="dxa"/>
            <w:shd w:val="clear" w:color="auto" w:fill="auto"/>
          </w:tcPr>
          <w:p w14:paraId="38026C49" w14:textId="77777777" w:rsidR="005944E0" w:rsidRPr="003F3B32" w:rsidRDefault="005944E0" w:rsidP="00457E6E">
            <w:pPr>
              <w:pStyle w:val="TAC"/>
              <w:rPr>
                <w:sz w:val="16"/>
                <w:szCs w:val="16"/>
              </w:rPr>
            </w:pPr>
            <w:r w:rsidRPr="003F3B32">
              <w:rPr>
                <w:sz w:val="16"/>
                <w:szCs w:val="16"/>
                <w:lang w:eastAsia="zh-CN"/>
              </w:rPr>
              <w:t>-85.1 +13.8+TT</w:t>
            </w:r>
          </w:p>
        </w:tc>
      </w:tr>
      <w:tr w:rsidR="005944E0" w:rsidRPr="003F3B32" w14:paraId="569B8E43" w14:textId="77777777" w:rsidTr="00457E6E">
        <w:trPr>
          <w:trHeight w:val="105"/>
        </w:trPr>
        <w:tc>
          <w:tcPr>
            <w:tcW w:w="1334" w:type="dxa"/>
            <w:vMerge/>
            <w:shd w:val="clear" w:color="auto" w:fill="auto"/>
          </w:tcPr>
          <w:p w14:paraId="506F5F56" w14:textId="77777777" w:rsidR="005944E0" w:rsidRPr="003F3B32" w:rsidRDefault="005944E0" w:rsidP="00457E6E">
            <w:pPr>
              <w:pStyle w:val="TAC"/>
              <w:rPr>
                <w:sz w:val="16"/>
                <w:szCs w:val="16"/>
              </w:rPr>
            </w:pPr>
          </w:p>
        </w:tc>
        <w:tc>
          <w:tcPr>
            <w:tcW w:w="576" w:type="dxa"/>
            <w:vMerge/>
            <w:shd w:val="clear" w:color="auto" w:fill="auto"/>
          </w:tcPr>
          <w:p w14:paraId="5BA951EA" w14:textId="77777777" w:rsidR="005944E0" w:rsidRPr="003F3B32" w:rsidRDefault="005944E0" w:rsidP="00457E6E">
            <w:pPr>
              <w:pStyle w:val="TAC"/>
              <w:rPr>
                <w:sz w:val="16"/>
                <w:szCs w:val="16"/>
                <w:lang w:eastAsia="zh-CN"/>
              </w:rPr>
            </w:pPr>
          </w:p>
        </w:tc>
        <w:tc>
          <w:tcPr>
            <w:tcW w:w="634" w:type="dxa"/>
            <w:vMerge/>
            <w:shd w:val="clear" w:color="auto" w:fill="auto"/>
          </w:tcPr>
          <w:p w14:paraId="09B85886" w14:textId="77777777" w:rsidR="005944E0" w:rsidRPr="003F3B32" w:rsidRDefault="005944E0" w:rsidP="00457E6E">
            <w:pPr>
              <w:pStyle w:val="TAC"/>
              <w:rPr>
                <w:sz w:val="16"/>
                <w:szCs w:val="16"/>
              </w:rPr>
            </w:pPr>
          </w:p>
        </w:tc>
        <w:tc>
          <w:tcPr>
            <w:tcW w:w="576" w:type="dxa"/>
            <w:vMerge/>
            <w:shd w:val="clear" w:color="auto" w:fill="auto"/>
          </w:tcPr>
          <w:p w14:paraId="0028D058" w14:textId="77777777" w:rsidR="005944E0" w:rsidRPr="003F3B32" w:rsidRDefault="005944E0" w:rsidP="00457E6E">
            <w:pPr>
              <w:pStyle w:val="TAC"/>
              <w:rPr>
                <w:sz w:val="16"/>
                <w:szCs w:val="16"/>
              </w:rPr>
            </w:pPr>
          </w:p>
        </w:tc>
        <w:tc>
          <w:tcPr>
            <w:tcW w:w="1270" w:type="dxa"/>
            <w:vMerge/>
            <w:shd w:val="clear" w:color="auto" w:fill="auto"/>
          </w:tcPr>
          <w:p w14:paraId="38CD7445" w14:textId="77777777" w:rsidR="005944E0" w:rsidRPr="003F3B32" w:rsidRDefault="005944E0" w:rsidP="00457E6E">
            <w:pPr>
              <w:pStyle w:val="TAC"/>
              <w:rPr>
                <w:sz w:val="16"/>
                <w:szCs w:val="16"/>
              </w:rPr>
            </w:pPr>
          </w:p>
        </w:tc>
        <w:tc>
          <w:tcPr>
            <w:tcW w:w="931" w:type="dxa"/>
            <w:vMerge/>
            <w:shd w:val="clear" w:color="auto" w:fill="auto"/>
          </w:tcPr>
          <w:p w14:paraId="3CF24CAA" w14:textId="77777777" w:rsidR="005944E0" w:rsidRPr="003F3B32" w:rsidRDefault="005944E0" w:rsidP="00457E6E">
            <w:pPr>
              <w:pStyle w:val="TAC"/>
              <w:rPr>
                <w:sz w:val="16"/>
                <w:szCs w:val="16"/>
              </w:rPr>
            </w:pPr>
          </w:p>
        </w:tc>
        <w:tc>
          <w:tcPr>
            <w:tcW w:w="721" w:type="dxa"/>
            <w:vMerge/>
            <w:shd w:val="clear" w:color="auto" w:fill="auto"/>
          </w:tcPr>
          <w:p w14:paraId="3673F691" w14:textId="77777777" w:rsidR="005944E0" w:rsidRPr="003F3B32" w:rsidRDefault="005944E0" w:rsidP="00457E6E">
            <w:pPr>
              <w:pStyle w:val="TAC"/>
              <w:rPr>
                <w:sz w:val="16"/>
                <w:szCs w:val="16"/>
              </w:rPr>
            </w:pPr>
          </w:p>
        </w:tc>
        <w:tc>
          <w:tcPr>
            <w:tcW w:w="1185" w:type="dxa"/>
            <w:vMerge/>
            <w:shd w:val="clear" w:color="auto" w:fill="auto"/>
          </w:tcPr>
          <w:p w14:paraId="19C6E63B" w14:textId="77777777" w:rsidR="005944E0" w:rsidRPr="003F3B32" w:rsidRDefault="005944E0" w:rsidP="00457E6E">
            <w:pPr>
              <w:pStyle w:val="TAC"/>
              <w:rPr>
                <w:sz w:val="16"/>
                <w:szCs w:val="16"/>
              </w:rPr>
            </w:pPr>
          </w:p>
        </w:tc>
        <w:tc>
          <w:tcPr>
            <w:tcW w:w="721" w:type="dxa"/>
            <w:vMerge/>
            <w:shd w:val="clear" w:color="auto" w:fill="auto"/>
          </w:tcPr>
          <w:p w14:paraId="7E7B18D5" w14:textId="77777777" w:rsidR="005944E0" w:rsidRPr="003F3B32" w:rsidRDefault="005944E0" w:rsidP="00457E6E">
            <w:pPr>
              <w:pStyle w:val="TAC"/>
              <w:rPr>
                <w:sz w:val="16"/>
                <w:szCs w:val="16"/>
              </w:rPr>
            </w:pPr>
          </w:p>
        </w:tc>
        <w:tc>
          <w:tcPr>
            <w:tcW w:w="721" w:type="dxa"/>
            <w:vMerge/>
            <w:shd w:val="clear" w:color="auto" w:fill="auto"/>
          </w:tcPr>
          <w:p w14:paraId="53749472" w14:textId="77777777" w:rsidR="005944E0" w:rsidRPr="003F3B32" w:rsidRDefault="005944E0" w:rsidP="00457E6E">
            <w:pPr>
              <w:pStyle w:val="TAC"/>
              <w:rPr>
                <w:sz w:val="16"/>
                <w:szCs w:val="16"/>
              </w:rPr>
            </w:pPr>
          </w:p>
        </w:tc>
        <w:tc>
          <w:tcPr>
            <w:tcW w:w="721" w:type="dxa"/>
            <w:vMerge/>
            <w:shd w:val="clear" w:color="auto" w:fill="auto"/>
          </w:tcPr>
          <w:p w14:paraId="3A6FB700" w14:textId="77777777" w:rsidR="005944E0" w:rsidRPr="003F3B32" w:rsidRDefault="005944E0" w:rsidP="00457E6E">
            <w:pPr>
              <w:pStyle w:val="TAC"/>
              <w:rPr>
                <w:sz w:val="16"/>
                <w:szCs w:val="16"/>
              </w:rPr>
            </w:pPr>
          </w:p>
        </w:tc>
        <w:tc>
          <w:tcPr>
            <w:tcW w:w="721" w:type="dxa"/>
            <w:vMerge/>
            <w:shd w:val="clear" w:color="auto" w:fill="auto"/>
          </w:tcPr>
          <w:p w14:paraId="6ACC4FD1" w14:textId="77777777" w:rsidR="005944E0" w:rsidRPr="003F3B32" w:rsidRDefault="005944E0" w:rsidP="00457E6E">
            <w:pPr>
              <w:pStyle w:val="TAC"/>
              <w:rPr>
                <w:sz w:val="16"/>
                <w:szCs w:val="16"/>
              </w:rPr>
            </w:pPr>
          </w:p>
        </w:tc>
        <w:tc>
          <w:tcPr>
            <w:tcW w:w="721" w:type="dxa"/>
            <w:vMerge/>
            <w:shd w:val="clear" w:color="auto" w:fill="auto"/>
          </w:tcPr>
          <w:p w14:paraId="3B1EF671" w14:textId="77777777" w:rsidR="005944E0" w:rsidRPr="003F3B32" w:rsidRDefault="005944E0" w:rsidP="00457E6E">
            <w:pPr>
              <w:pStyle w:val="TAC"/>
              <w:rPr>
                <w:sz w:val="16"/>
                <w:szCs w:val="16"/>
              </w:rPr>
            </w:pPr>
          </w:p>
        </w:tc>
        <w:tc>
          <w:tcPr>
            <w:tcW w:w="721" w:type="dxa"/>
            <w:vMerge/>
            <w:shd w:val="clear" w:color="auto" w:fill="auto"/>
          </w:tcPr>
          <w:p w14:paraId="2DE12E16" w14:textId="77777777" w:rsidR="005944E0" w:rsidRPr="003F3B32" w:rsidRDefault="005944E0" w:rsidP="00457E6E">
            <w:pPr>
              <w:pStyle w:val="TAC"/>
              <w:rPr>
                <w:sz w:val="16"/>
                <w:szCs w:val="16"/>
              </w:rPr>
            </w:pPr>
          </w:p>
        </w:tc>
        <w:tc>
          <w:tcPr>
            <w:tcW w:w="721" w:type="dxa"/>
            <w:vMerge/>
            <w:shd w:val="clear" w:color="auto" w:fill="auto"/>
          </w:tcPr>
          <w:p w14:paraId="32B1BE16" w14:textId="77777777" w:rsidR="005944E0" w:rsidRPr="003F3B32" w:rsidRDefault="005944E0" w:rsidP="00457E6E">
            <w:pPr>
              <w:pStyle w:val="TAC"/>
              <w:rPr>
                <w:sz w:val="16"/>
                <w:szCs w:val="16"/>
              </w:rPr>
            </w:pPr>
          </w:p>
        </w:tc>
        <w:tc>
          <w:tcPr>
            <w:tcW w:w="721" w:type="dxa"/>
            <w:vMerge/>
            <w:shd w:val="clear" w:color="auto" w:fill="auto"/>
          </w:tcPr>
          <w:p w14:paraId="67D61F64" w14:textId="77777777" w:rsidR="005944E0" w:rsidRPr="003F3B32" w:rsidRDefault="005944E0" w:rsidP="00457E6E">
            <w:pPr>
              <w:pStyle w:val="TAC"/>
              <w:rPr>
                <w:sz w:val="16"/>
                <w:szCs w:val="16"/>
              </w:rPr>
            </w:pPr>
          </w:p>
        </w:tc>
        <w:tc>
          <w:tcPr>
            <w:tcW w:w="1283" w:type="dxa"/>
            <w:shd w:val="clear" w:color="auto" w:fill="auto"/>
          </w:tcPr>
          <w:p w14:paraId="1C7F3185" w14:textId="77777777" w:rsidR="005944E0" w:rsidRPr="003F3B32" w:rsidRDefault="005944E0" w:rsidP="00457E6E">
            <w:pPr>
              <w:pStyle w:val="TAC"/>
              <w:rPr>
                <w:sz w:val="16"/>
                <w:szCs w:val="16"/>
              </w:rPr>
            </w:pPr>
            <w:r w:rsidRPr="003F3B32">
              <w:rPr>
                <w:sz w:val="16"/>
                <w:szCs w:val="16"/>
                <w:lang w:eastAsia="zh-CN"/>
              </w:rPr>
              <w:t>-87.3 +13.8+TT</w:t>
            </w:r>
            <w:r w:rsidRPr="003F3B32">
              <w:rPr>
                <w:sz w:val="16"/>
                <w:szCs w:val="16"/>
                <w:vertAlign w:val="superscript"/>
                <w:lang w:eastAsia="zh-CN"/>
              </w:rPr>
              <w:t>4</w:t>
            </w:r>
          </w:p>
        </w:tc>
      </w:tr>
      <w:tr w:rsidR="005944E0" w:rsidRPr="003F3B32" w14:paraId="652B828E" w14:textId="77777777" w:rsidTr="00457E6E">
        <w:trPr>
          <w:trHeight w:val="105"/>
        </w:trPr>
        <w:tc>
          <w:tcPr>
            <w:tcW w:w="1334" w:type="dxa"/>
            <w:vMerge w:val="restart"/>
            <w:shd w:val="clear" w:color="auto" w:fill="auto"/>
          </w:tcPr>
          <w:p w14:paraId="28AD7D1A" w14:textId="77777777" w:rsidR="005944E0" w:rsidRPr="003F3B32" w:rsidRDefault="005944E0" w:rsidP="00457E6E">
            <w:pPr>
              <w:pStyle w:val="TAC"/>
              <w:rPr>
                <w:sz w:val="16"/>
                <w:szCs w:val="16"/>
              </w:rPr>
            </w:pPr>
            <w:r w:rsidRPr="003F3B32">
              <w:rPr>
                <w:bCs/>
                <w:sz w:val="16"/>
                <w:szCs w:val="16"/>
              </w:rPr>
              <w:t>CA_n66A-n77A</w:t>
            </w:r>
          </w:p>
        </w:tc>
        <w:tc>
          <w:tcPr>
            <w:tcW w:w="576" w:type="dxa"/>
            <w:vMerge w:val="restart"/>
            <w:shd w:val="clear" w:color="auto" w:fill="auto"/>
          </w:tcPr>
          <w:p w14:paraId="22A52357" w14:textId="77777777" w:rsidR="005944E0" w:rsidRPr="003F3B32" w:rsidRDefault="005944E0" w:rsidP="00457E6E">
            <w:pPr>
              <w:pStyle w:val="TAC"/>
              <w:rPr>
                <w:sz w:val="16"/>
                <w:szCs w:val="16"/>
                <w:lang w:eastAsia="zh-CN"/>
              </w:rPr>
            </w:pPr>
            <w:r w:rsidRPr="003F3B32">
              <w:rPr>
                <w:sz w:val="16"/>
                <w:szCs w:val="16"/>
                <w:lang w:eastAsia="zh-CN"/>
              </w:rPr>
              <w:t>3</w:t>
            </w:r>
          </w:p>
        </w:tc>
        <w:tc>
          <w:tcPr>
            <w:tcW w:w="634" w:type="dxa"/>
            <w:vMerge w:val="restart"/>
            <w:shd w:val="clear" w:color="auto" w:fill="auto"/>
          </w:tcPr>
          <w:p w14:paraId="344992BA" w14:textId="77777777" w:rsidR="005944E0" w:rsidRPr="003F3B32" w:rsidRDefault="005944E0" w:rsidP="00457E6E">
            <w:pPr>
              <w:pStyle w:val="TAC"/>
              <w:rPr>
                <w:sz w:val="16"/>
                <w:szCs w:val="16"/>
              </w:rPr>
            </w:pPr>
            <w:r w:rsidRPr="003F3B32">
              <w:rPr>
                <w:rFonts w:eastAsia="Calibri" w:cs="Arial"/>
                <w:bCs/>
                <w:sz w:val="16"/>
                <w:szCs w:val="16"/>
              </w:rPr>
              <w:t>n66</w:t>
            </w:r>
          </w:p>
        </w:tc>
        <w:tc>
          <w:tcPr>
            <w:tcW w:w="576" w:type="dxa"/>
            <w:vMerge w:val="restart"/>
            <w:shd w:val="clear" w:color="auto" w:fill="auto"/>
          </w:tcPr>
          <w:p w14:paraId="058EC669" w14:textId="77777777" w:rsidR="005944E0" w:rsidRPr="003F3B32" w:rsidRDefault="005944E0" w:rsidP="00457E6E">
            <w:pPr>
              <w:pStyle w:val="TAC"/>
              <w:rPr>
                <w:sz w:val="16"/>
                <w:szCs w:val="16"/>
              </w:rPr>
            </w:pPr>
            <w:r w:rsidRPr="003F3B32">
              <w:rPr>
                <w:sz w:val="16"/>
                <w:szCs w:val="16"/>
                <w:lang w:eastAsia="zh-CN"/>
              </w:rPr>
              <w:t>15</w:t>
            </w:r>
          </w:p>
        </w:tc>
        <w:tc>
          <w:tcPr>
            <w:tcW w:w="1270" w:type="dxa"/>
            <w:shd w:val="clear" w:color="auto" w:fill="auto"/>
          </w:tcPr>
          <w:p w14:paraId="515E5FA5" w14:textId="77777777" w:rsidR="005944E0" w:rsidRPr="003F3B32" w:rsidRDefault="005944E0" w:rsidP="00457E6E">
            <w:pPr>
              <w:pStyle w:val="TAC"/>
              <w:rPr>
                <w:sz w:val="16"/>
                <w:szCs w:val="16"/>
              </w:rPr>
            </w:pPr>
            <w:r w:rsidRPr="003F3B32">
              <w:rPr>
                <w:sz w:val="16"/>
                <w:szCs w:val="16"/>
              </w:rPr>
              <w:t>-99.5+TT</w:t>
            </w:r>
          </w:p>
        </w:tc>
        <w:tc>
          <w:tcPr>
            <w:tcW w:w="931" w:type="dxa"/>
            <w:vMerge w:val="restart"/>
            <w:shd w:val="clear" w:color="auto" w:fill="auto"/>
          </w:tcPr>
          <w:p w14:paraId="2C880AF1" w14:textId="77777777" w:rsidR="005944E0" w:rsidRPr="003F3B32" w:rsidRDefault="005944E0" w:rsidP="00457E6E">
            <w:pPr>
              <w:pStyle w:val="TAC"/>
              <w:rPr>
                <w:sz w:val="16"/>
                <w:szCs w:val="16"/>
              </w:rPr>
            </w:pPr>
          </w:p>
        </w:tc>
        <w:tc>
          <w:tcPr>
            <w:tcW w:w="721" w:type="dxa"/>
            <w:vMerge w:val="restart"/>
            <w:shd w:val="clear" w:color="auto" w:fill="auto"/>
          </w:tcPr>
          <w:p w14:paraId="7A189CC2" w14:textId="77777777" w:rsidR="005944E0" w:rsidRPr="003F3B32" w:rsidRDefault="005944E0" w:rsidP="00457E6E">
            <w:pPr>
              <w:pStyle w:val="TAC"/>
              <w:rPr>
                <w:sz w:val="16"/>
                <w:szCs w:val="16"/>
              </w:rPr>
            </w:pPr>
          </w:p>
        </w:tc>
        <w:tc>
          <w:tcPr>
            <w:tcW w:w="1185" w:type="dxa"/>
            <w:vMerge w:val="restart"/>
            <w:shd w:val="clear" w:color="auto" w:fill="auto"/>
          </w:tcPr>
          <w:p w14:paraId="1D42BD2F" w14:textId="77777777" w:rsidR="005944E0" w:rsidRPr="003F3B32" w:rsidRDefault="005944E0" w:rsidP="00457E6E">
            <w:pPr>
              <w:pStyle w:val="TAC"/>
              <w:rPr>
                <w:sz w:val="16"/>
                <w:szCs w:val="16"/>
              </w:rPr>
            </w:pPr>
          </w:p>
        </w:tc>
        <w:tc>
          <w:tcPr>
            <w:tcW w:w="721" w:type="dxa"/>
            <w:vMerge w:val="restart"/>
            <w:shd w:val="clear" w:color="auto" w:fill="auto"/>
          </w:tcPr>
          <w:p w14:paraId="24606D8C" w14:textId="77777777" w:rsidR="005944E0" w:rsidRPr="003F3B32" w:rsidRDefault="005944E0" w:rsidP="00457E6E">
            <w:pPr>
              <w:pStyle w:val="TAC"/>
              <w:rPr>
                <w:sz w:val="16"/>
                <w:szCs w:val="16"/>
              </w:rPr>
            </w:pPr>
          </w:p>
        </w:tc>
        <w:tc>
          <w:tcPr>
            <w:tcW w:w="721" w:type="dxa"/>
            <w:vMerge w:val="restart"/>
            <w:shd w:val="clear" w:color="auto" w:fill="auto"/>
          </w:tcPr>
          <w:p w14:paraId="2257538D" w14:textId="77777777" w:rsidR="005944E0" w:rsidRPr="003F3B32" w:rsidRDefault="005944E0" w:rsidP="00457E6E">
            <w:pPr>
              <w:pStyle w:val="TAC"/>
              <w:rPr>
                <w:sz w:val="16"/>
                <w:szCs w:val="16"/>
              </w:rPr>
            </w:pPr>
          </w:p>
        </w:tc>
        <w:tc>
          <w:tcPr>
            <w:tcW w:w="721" w:type="dxa"/>
            <w:vMerge w:val="restart"/>
            <w:shd w:val="clear" w:color="auto" w:fill="auto"/>
          </w:tcPr>
          <w:p w14:paraId="0B2D0AD6" w14:textId="77777777" w:rsidR="005944E0" w:rsidRPr="003F3B32" w:rsidRDefault="005944E0" w:rsidP="00457E6E">
            <w:pPr>
              <w:pStyle w:val="TAC"/>
              <w:rPr>
                <w:sz w:val="16"/>
                <w:szCs w:val="16"/>
              </w:rPr>
            </w:pPr>
          </w:p>
        </w:tc>
        <w:tc>
          <w:tcPr>
            <w:tcW w:w="721" w:type="dxa"/>
            <w:vMerge w:val="restart"/>
            <w:shd w:val="clear" w:color="auto" w:fill="auto"/>
          </w:tcPr>
          <w:p w14:paraId="5A057993" w14:textId="77777777" w:rsidR="005944E0" w:rsidRPr="003F3B32" w:rsidRDefault="005944E0" w:rsidP="00457E6E">
            <w:pPr>
              <w:pStyle w:val="TAC"/>
              <w:rPr>
                <w:sz w:val="16"/>
                <w:szCs w:val="16"/>
              </w:rPr>
            </w:pPr>
          </w:p>
        </w:tc>
        <w:tc>
          <w:tcPr>
            <w:tcW w:w="721" w:type="dxa"/>
            <w:vMerge w:val="restart"/>
            <w:shd w:val="clear" w:color="auto" w:fill="auto"/>
          </w:tcPr>
          <w:p w14:paraId="1F15E155" w14:textId="77777777" w:rsidR="005944E0" w:rsidRPr="003F3B32" w:rsidRDefault="005944E0" w:rsidP="00457E6E">
            <w:pPr>
              <w:pStyle w:val="TAC"/>
              <w:rPr>
                <w:sz w:val="16"/>
                <w:szCs w:val="16"/>
              </w:rPr>
            </w:pPr>
          </w:p>
        </w:tc>
        <w:tc>
          <w:tcPr>
            <w:tcW w:w="721" w:type="dxa"/>
            <w:vMerge w:val="restart"/>
            <w:shd w:val="clear" w:color="auto" w:fill="auto"/>
          </w:tcPr>
          <w:p w14:paraId="2572470F" w14:textId="77777777" w:rsidR="005944E0" w:rsidRPr="003F3B32" w:rsidRDefault="005944E0" w:rsidP="00457E6E">
            <w:pPr>
              <w:pStyle w:val="TAC"/>
              <w:rPr>
                <w:sz w:val="16"/>
                <w:szCs w:val="16"/>
              </w:rPr>
            </w:pPr>
          </w:p>
        </w:tc>
        <w:tc>
          <w:tcPr>
            <w:tcW w:w="721" w:type="dxa"/>
            <w:vMerge w:val="restart"/>
            <w:shd w:val="clear" w:color="auto" w:fill="auto"/>
          </w:tcPr>
          <w:p w14:paraId="2C1CC160" w14:textId="77777777" w:rsidR="005944E0" w:rsidRPr="003F3B32" w:rsidRDefault="005944E0" w:rsidP="00457E6E">
            <w:pPr>
              <w:pStyle w:val="TAC"/>
              <w:rPr>
                <w:sz w:val="16"/>
                <w:szCs w:val="16"/>
              </w:rPr>
            </w:pPr>
          </w:p>
        </w:tc>
        <w:tc>
          <w:tcPr>
            <w:tcW w:w="721" w:type="dxa"/>
            <w:vMerge w:val="restart"/>
            <w:shd w:val="clear" w:color="auto" w:fill="auto"/>
          </w:tcPr>
          <w:p w14:paraId="663338D2" w14:textId="77777777" w:rsidR="005944E0" w:rsidRPr="003F3B32" w:rsidRDefault="005944E0" w:rsidP="00457E6E">
            <w:pPr>
              <w:pStyle w:val="TAC"/>
              <w:rPr>
                <w:sz w:val="16"/>
                <w:szCs w:val="16"/>
              </w:rPr>
            </w:pPr>
          </w:p>
        </w:tc>
        <w:tc>
          <w:tcPr>
            <w:tcW w:w="1283" w:type="dxa"/>
            <w:vMerge w:val="restart"/>
            <w:shd w:val="clear" w:color="auto" w:fill="auto"/>
          </w:tcPr>
          <w:p w14:paraId="5617ABED" w14:textId="77777777" w:rsidR="005944E0" w:rsidRPr="003F3B32" w:rsidRDefault="005944E0" w:rsidP="00457E6E">
            <w:pPr>
              <w:pStyle w:val="TAC"/>
              <w:rPr>
                <w:sz w:val="16"/>
                <w:szCs w:val="16"/>
              </w:rPr>
            </w:pPr>
          </w:p>
        </w:tc>
      </w:tr>
      <w:tr w:rsidR="005944E0" w:rsidRPr="003F3B32" w14:paraId="6F824079" w14:textId="77777777" w:rsidTr="00457E6E">
        <w:trPr>
          <w:trHeight w:val="105"/>
        </w:trPr>
        <w:tc>
          <w:tcPr>
            <w:tcW w:w="1334" w:type="dxa"/>
            <w:vMerge/>
            <w:shd w:val="clear" w:color="auto" w:fill="auto"/>
          </w:tcPr>
          <w:p w14:paraId="513C6B29" w14:textId="77777777" w:rsidR="005944E0" w:rsidRPr="003F3B32" w:rsidRDefault="005944E0" w:rsidP="00457E6E">
            <w:pPr>
              <w:pStyle w:val="TAC"/>
              <w:rPr>
                <w:sz w:val="16"/>
                <w:szCs w:val="16"/>
              </w:rPr>
            </w:pPr>
          </w:p>
        </w:tc>
        <w:tc>
          <w:tcPr>
            <w:tcW w:w="576" w:type="dxa"/>
            <w:vMerge/>
            <w:shd w:val="clear" w:color="auto" w:fill="auto"/>
          </w:tcPr>
          <w:p w14:paraId="15E7DB1D" w14:textId="77777777" w:rsidR="005944E0" w:rsidRPr="003F3B32" w:rsidRDefault="005944E0" w:rsidP="00457E6E">
            <w:pPr>
              <w:pStyle w:val="TAC"/>
              <w:rPr>
                <w:sz w:val="16"/>
                <w:szCs w:val="16"/>
                <w:lang w:eastAsia="zh-CN"/>
              </w:rPr>
            </w:pPr>
          </w:p>
        </w:tc>
        <w:tc>
          <w:tcPr>
            <w:tcW w:w="634" w:type="dxa"/>
            <w:vMerge/>
            <w:shd w:val="clear" w:color="auto" w:fill="auto"/>
          </w:tcPr>
          <w:p w14:paraId="7ACDAB7E" w14:textId="77777777" w:rsidR="005944E0" w:rsidRPr="003F3B32" w:rsidRDefault="005944E0" w:rsidP="00457E6E">
            <w:pPr>
              <w:pStyle w:val="TAC"/>
              <w:rPr>
                <w:sz w:val="16"/>
                <w:szCs w:val="16"/>
              </w:rPr>
            </w:pPr>
          </w:p>
        </w:tc>
        <w:tc>
          <w:tcPr>
            <w:tcW w:w="576" w:type="dxa"/>
            <w:vMerge/>
            <w:shd w:val="clear" w:color="auto" w:fill="auto"/>
          </w:tcPr>
          <w:p w14:paraId="3F38F74F" w14:textId="77777777" w:rsidR="005944E0" w:rsidRPr="003F3B32" w:rsidRDefault="005944E0" w:rsidP="00457E6E">
            <w:pPr>
              <w:pStyle w:val="TAC"/>
              <w:rPr>
                <w:sz w:val="16"/>
                <w:szCs w:val="16"/>
              </w:rPr>
            </w:pPr>
          </w:p>
        </w:tc>
        <w:tc>
          <w:tcPr>
            <w:tcW w:w="1270" w:type="dxa"/>
            <w:shd w:val="clear" w:color="auto" w:fill="auto"/>
          </w:tcPr>
          <w:p w14:paraId="07747954" w14:textId="77777777" w:rsidR="005944E0" w:rsidRPr="003F3B32" w:rsidRDefault="005944E0" w:rsidP="00457E6E">
            <w:pPr>
              <w:pStyle w:val="TAC"/>
              <w:rPr>
                <w:sz w:val="16"/>
                <w:szCs w:val="16"/>
              </w:rPr>
            </w:pPr>
            <w:r w:rsidRPr="003F3B32">
              <w:rPr>
                <w:sz w:val="16"/>
                <w:szCs w:val="16"/>
              </w:rPr>
              <w:t>-102.2+TT</w:t>
            </w:r>
            <w:r w:rsidRPr="003F3B32">
              <w:rPr>
                <w:sz w:val="16"/>
                <w:szCs w:val="16"/>
                <w:vertAlign w:val="superscript"/>
              </w:rPr>
              <w:t>4</w:t>
            </w:r>
          </w:p>
        </w:tc>
        <w:tc>
          <w:tcPr>
            <w:tcW w:w="931" w:type="dxa"/>
            <w:vMerge/>
            <w:shd w:val="clear" w:color="auto" w:fill="auto"/>
          </w:tcPr>
          <w:p w14:paraId="1A5F4703" w14:textId="77777777" w:rsidR="005944E0" w:rsidRPr="003F3B32" w:rsidRDefault="005944E0" w:rsidP="00457E6E">
            <w:pPr>
              <w:pStyle w:val="TAC"/>
              <w:rPr>
                <w:sz w:val="16"/>
                <w:szCs w:val="16"/>
              </w:rPr>
            </w:pPr>
          </w:p>
        </w:tc>
        <w:tc>
          <w:tcPr>
            <w:tcW w:w="721" w:type="dxa"/>
            <w:vMerge/>
            <w:shd w:val="clear" w:color="auto" w:fill="auto"/>
          </w:tcPr>
          <w:p w14:paraId="5433FA1B" w14:textId="77777777" w:rsidR="005944E0" w:rsidRPr="003F3B32" w:rsidRDefault="005944E0" w:rsidP="00457E6E">
            <w:pPr>
              <w:pStyle w:val="TAC"/>
              <w:rPr>
                <w:sz w:val="16"/>
                <w:szCs w:val="16"/>
              </w:rPr>
            </w:pPr>
          </w:p>
        </w:tc>
        <w:tc>
          <w:tcPr>
            <w:tcW w:w="1185" w:type="dxa"/>
            <w:vMerge/>
            <w:shd w:val="clear" w:color="auto" w:fill="auto"/>
          </w:tcPr>
          <w:p w14:paraId="690ECA9A" w14:textId="77777777" w:rsidR="005944E0" w:rsidRPr="003F3B32" w:rsidRDefault="005944E0" w:rsidP="00457E6E">
            <w:pPr>
              <w:pStyle w:val="TAC"/>
              <w:rPr>
                <w:sz w:val="16"/>
                <w:szCs w:val="16"/>
              </w:rPr>
            </w:pPr>
          </w:p>
        </w:tc>
        <w:tc>
          <w:tcPr>
            <w:tcW w:w="721" w:type="dxa"/>
            <w:vMerge/>
            <w:shd w:val="clear" w:color="auto" w:fill="auto"/>
          </w:tcPr>
          <w:p w14:paraId="777F6C41" w14:textId="77777777" w:rsidR="005944E0" w:rsidRPr="003F3B32" w:rsidRDefault="005944E0" w:rsidP="00457E6E">
            <w:pPr>
              <w:pStyle w:val="TAC"/>
              <w:rPr>
                <w:sz w:val="16"/>
                <w:szCs w:val="16"/>
              </w:rPr>
            </w:pPr>
          </w:p>
        </w:tc>
        <w:tc>
          <w:tcPr>
            <w:tcW w:w="721" w:type="dxa"/>
            <w:vMerge/>
            <w:shd w:val="clear" w:color="auto" w:fill="auto"/>
          </w:tcPr>
          <w:p w14:paraId="6E68F28C" w14:textId="77777777" w:rsidR="005944E0" w:rsidRPr="003F3B32" w:rsidRDefault="005944E0" w:rsidP="00457E6E">
            <w:pPr>
              <w:pStyle w:val="TAC"/>
              <w:rPr>
                <w:sz w:val="16"/>
                <w:szCs w:val="16"/>
              </w:rPr>
            </w:pPr>
          </w:p>
        </w:tc>
        <w:tc>
          <w:tcPr>
            <w:tcW w:w="721" w:type="dxa"/>
            <w:vMerge/>
            <w:shd w:val="clear" w:color="auto" w:fill="auto"/>
          </w:tcPr>
          <w:p w14:paraId="4B2DC54B" w14:textId="77777777" w:rsidR="005944E0" w:rsidRPr="003F3B32" w:rsidRDefault="005944E0" w:rsidP="00457E6E">
            <w:pPr>
              <w:pStyle w:val="TAC"/>
              <w:rPr>
                <w:sz w:val="16"/>
                <w:szCs w:val="16"/>
              </w:rPr>
            </w:pPr>
          </w:p>
        </w:tc>
        <w:tc>
          <w:tcPr>
            <w:tcW w:w="721" w:type="dxa"/>
            <w:vMerge/>
            <w:shd w:val="clear" w:color="auto" w:fill="auto"/>
          </w:tcPr>
          <w:p w14:paraId="35F69F65" w14:textId="77777777" w:rsidR="005944E0" w:rsidRPr="003F3B32" w:rsidRDefault="005944E0" w:rsidP="00457E6E">
            <w:pPr>
              <w:pStyle w:val="TAC"/>
              <w:rPr>
                <w:sz w:val="16"/>
                <w:szCs w:val="16"/>
              </w:rPr>
            </w:pPr>
          </w:p>
        </w:tc>
        <w:tc>
          <w:tcPr>
            <w:tcW w:w="721" w:type="dxa"/>
            <w:vMerge/>
            <w:shd w:val="clear" w:color="auto" w:fill="auto"/>
          </w:tcPr>
          <w:p w14:paraId="514DB4AA" w14:textId="77777777" w:rsidR="005944E0" w:rsidRPr="003F3B32" w:rsidRDefault="005944E0" w:rsidP="00457E6E">
            <w:pPr>
              <w:pStyle w:val="TAC"/>
              <w:rPr>
                <w:sz w:val="16"/>
                <w:szCs w:val="16"/>
              </w:rPr>
            </w:pPr>
          </w:p>
        </w:tc>
        <w:tc>
          <w:tcPr>
            <w:tcW w:w="721" w:type="dxa"/>
            <w:vMerge/>
            <w:shd w:val="clear" w:color="auto" w:fill="auto"/>
          </w:tcPr>
          <w:p w14:paraId="2D18C8D5" w14:textId="77777777" w:rsidR="005944E0" w:rsidRPr="003F3B32" w:rsidRDefault="005944E0" w:rsidP="00457E6E">
            <w:pPr>
              <w:pStyle w:val="TAC"/>
              <w:rPr>
                <w:sz w:val="16"/>
                <w:szCs w:val="16"/>
              </w:rPr>
            </w:pPr>
          </w:p>
        </w:tc>
        <w:tc>
          <w:tcPr>
            <w:tcW w:w="721" w:type="dxa"/>
            <w:vMerge/>
            <w:shd w:val="clear" w:color="auto" w:fill="auto"/>
          </w:tcPr>
          <w:p w14:paraId="2ADD5C83" w14:textId="77777777" w:rsidR="005944E0" w:rsidRPr="003F3B32" w:rsidRDefault="005944E0" w:rsidP="00457E6E">
            <w:pPr>
              <w:pStyle w:val="TAC"/>
              <w:rPr>
                <w:sz w:val="16"/>
                <w:szCs w:val="16"/>
              </w:rPr>
            </w:pPr>
          </w:p>
        </w:tc>
        <w:tc>
          <w:tcPr>
            <w:tcW w:w="721" w:type="dxa"/>
            <w:vMerge/>
            <w:shd w:val="clear" w:color="auto" w:fill="auto"/>
          </w:tcPr>
          <w:p w14:paraId="0932CBDC" w14:textId="77777777" w:rsidR="005944E0" w:rsidRPr="003F3B32" w:rsidRDefault="005944E0" w:rsidP="00457E6E">
            <w:pPr>
              <w:pStyle w:val="TAC"/>
              <w:rPr>
                <w:sz w:val="16"/>
                <w:szCs w:val="16"/>
              </w:rPr>
            </w:pPr>
          </w:p>
        </w:tc>
        <w:tc>
          <w:tcPr>
            <w:tcW w:w="1283" w:type="dxa"/>
            <w:vMerge/>
            <w:shd w:val="clear" w:color="auto" w:fill="auto"/>
          </w:tcPr>
          <w:p w14:paraId="7CC36839" w14:textId="77777777" w:rsidR="005944E0" w:rsidRPr="003F3B32" w:rsidRDefault="005944E0" w:rsidP="00457E6E">
            <w:pPr>
              <w:pStyle w:val="TAC"/>
              <w:rPr>
                <w:sz w:val="16"/>
                <w:szCs w:val="16"/>
              </w:rPr>
            </w:pPr>
          </w:p>
        </w:tc>
      </w:tr>
      <w:tr w:rsidR="005944E0" w:rsidRPr="003F3B32" w14:paraId="4747A6F7" w14:textId="77777777" w:rsidTr="00457E6E">
        <w:trPr>
          <w:trHeight w:val="105"/>
        </w:trPr>
        <w:tc>
          <w:tcPr>
            <w:tcW w:w="1334" w:type="dxa"/>
            <w:vMerge w:val="restart"/>
            <w:shd w:val="clear" w:color="auto" w:fill="auto"/>
          </w:tcPr>
          <w:p w14:paraId="72F06634" w14:textId="77777777" w:rsidR="005944E0" w:rsidRPr="003F3B32" w:rsidRDefault="005944E0" w:rsidP="00457E6E">
            <w:pPr>
              <w:pStyle w:val="TAC"/>
              <w:rPr>
                <w:sz w:val="16"/>
                <w:szCs w:val="16"/>
              </w:rPr>
            </w:pPr>
          </w:p>
        </w:tc>
        <w:tc>
          <w:tcPr>
            <w:tcW w:w="576" w:type="dxa"/>
            <w:vMerge w:val="restart"/>
            <w:shd w:val="clear" w:color="auto" w:fill="auto"/>
          </w:tcPr>
          <w:p w14:paraId="0B8DC9A9" w14:textId="77777777" w:rsidR="005944E0" w:rsidRPr="003F3B32" w:rsidRDefault="005944E0" w:rsidP="00457E6E">
            <w:pPr>
              <w:pStyle w:val="TAC"/>
              <w:rPr>
                <w:sz w:val="16"/>
                <w:szCs w:val="16"/>
                <w:lang w:eastAsia="zh-CN"/>
              </w:rPr>
            </w:pPr>
            <w:r w:rsidRPr="003F3B32">
              <w:rPr>
                <w:sz w:val="16"/>
                <w:szCs w:val="16"/>
                <w:lang w:eastAsia="zh-CN"/>
              </w:rPr>
              <w:t>3</w:t>
            </w:r>
          </w:p>
        </w:tc>
        <w:tc>
          <w:tcPr>
            <w:tcW w:w="634" w:type="dxa"/>
            <w:vMerge w:val="restart"/>
            <w:shd w:val="clear" w:color="auto" w:fill="auto"/>
          </w:tcPr>
          <w:p w14:paraId="597E1A1B" w14:textId="77777777" w:rsidR="005944E0" w:rsidRPr="003F3B32" w:rsidRDefault="005944E0" w:rsidP="00457E6E">
            <w:pPr>
              <w:pStyle w:val="TAC"/>
              <w:rPr>
                <w:sz w:val="16"/>
                <w:szCs w:val="16"/>
              </w:rPr>
            </w:pPr>
            <w:r w:rsidRPr="003F3B32">
              <w:rPr>
                <w:rFonts w:eastAsia="Calibri" w:cs="Arial"/>
                <w:bCs/>
                <w:sz w:val="16"/>
                <w:szCs w:val="16"/>
              </w:rPr>
              <w:t>n77</w:t>
            </w:r>
          </w:p>
        </w:tc>
        <w:tc>
          <w:tcPr>
            <w:tcW w:w="576" w:type="dxa"/>
            <w:vMerge w:val="restart"/>
            <w:shd w:val="clear" w:color="auto" w:fill="auto"/>
          </w:tcPr>
          <w:p w14:paraId="55BC631C" w14:textId="77777777" w:rsidR="005944E0" w:rsidRPr="003F3B32" w:rsidRDefault="005944E0" w:rsidP="00457E6E">
            <w:pPr>
              <w:pStyle w:val="TAC"/>
              <w:rPr>
                <w:sz w:val="16"/>
                <w:szCs w:val="16"/>
              </w:rPr>
            </w:pPr>
            <w:r w:rsidRPr="003F3B32">
              <w:rPr>
                <w:sz w:val="16"/>
                <w:szCs w:val="16"/>
                <w:lang w:eastAsia="zh-CN"/>
              </w:rPr>
              <w:t>15</w:t>
            </w:r>
          </w:p>
        </w:tc>
        <w:tc>
          <w:tcPr>
            <w:tcW w:w="1270" w:type="dxa"/>
            <w:vMerge w:val="restart"/>
            <w:shd w:val="clear" w:color="auto" w:fill="auto"/>
          </w:tcPr>
          <w:p w14:paraId="37331931" w14:textId="77777777" w:rsidR="005944E0" w:rsidRPr="003F3B32" w:rsidRDefault="005944E0" w:rsidP="00457E6E">
            <w:pPr>
              <w:pStyle w:val="TAC"/>
              <w:rPr>
                <w:sz w:val="16"/>
                <w:szCs w:val="16"/>
              </w:rPr>
            </w:pPr>
          </w:p>
        </w:tc>
        <w:tc>
          <w:tcPr>
            <w:tcW w:w="931" w:type="dxa"/>
            <w:shd w:val="clear" w:color="auto" w:fill="auto"/>
          </w:tcPr>
          <w:p w14:paraId="3E5A357B" w14:textId="77777777" w:rsidR="005944E0" w:rsidRPr="003F3B32" w:rsidRDefault="005944E0" w:rsidP="00457E6E">
            <w:pPr>
              <w:pStyle w:val="TAC"/>
              <w:rPr>
                <w:sz w:val="16"/>
                <w:szCs w:val="16"/>
              </w:rPr>
            </w:pPr>
            <w:r w:rsidRPr="003F3B32">
              <w:rPr>
                <w:sz w:val="16"/>
                <w:szCs w:val="16"/>
              </w:rPr>
              <w:t>-95.3 +1.1+TT</w:t>
            </w:r>
          </w:p>
        </w:tc>
        <w:tc>
          <w:tcPr>
            <w:tcW w:w="721" w:type="dxa"/>
            <w:vMerge w:val="restart"/>
            <w:shd w:val="clear" w:color="auto" w:fill="auto"/>
          </w:tcPr>
          <w:p w14:paraId="25C290DE" w14:textId="77777777" w:rsidR="005944E0" w:rsidRPr="003F3B32" w:rsidRDefault="005944E0" w:rsidP="00457E6E">
            <w:pPr>
              <w:pStyle w:val="TAC"/>
              <w:rPr>
                <w:sz w:val="16"/>
                <w:szCs w:val="16"/>
              </w:rPr>
            </w:pPr>
          </w:p>
        </w:tc>
        <w:tc>
          <w:tcPr>
            <w:tcW w:w="1185" w:type="dxa"/>
            <w:vMerge w:val="restart"/>
            <w:shd w:val="clear" w:color="auto" w:fill="auto"/>
          </w:tcPr>
          <w:p w14:paraId="343C5EAE" w14:textId="77777777" w:rsidR="005944E0" w:rsidRPr="003F3B32" w:rsidRDefault="005944E0" w:rsidP="00457E6E">
            <w:pPr>
              <w:pStyle w:val="TAC"/>
              <w:rPr>
                <w:sz w:val="16"/>
                <w:szCs w:val="16"/>
              </w:rPr>
            </w:pPr>
          </w:p>
        </w:tc>
        <w:tc>
          <w:tcPr>
            <w:tcW w:w="721" w:type="dxa"/>
            <w:vMerge w:val="restart"/>
            <w:shd w:val="clear" w:color="auto" w:fill="auto"/>
          </w:tcPr>
          <w:p w14:paraId="0B08FE60" w14:textId="77777777" w:rsidR="005944E0" w:rsidRPr="003F3B32" w:rsidRDefault="005944E0" w:rsidP="00457E6E">
            <w:pPr>
              <w:pStyle w:val="TAC"/>
              <w:rPr>
                <w:sz w:val="16"/>
                <w:szCs w:val="16"/>
              </w:rPr>
            </w:pPr>
          </w:p>
        </w:tc>
        <w:tc>
          <w:tcPr>
            <w:tcW w:w="721" w:type="dxa"/>
            <w:vMerge w:val="restart"/>
            <w:shd w:val="clear" w:color="auto" w:fill="auto"/>
          </w:tcPr>
          <w:p w14:paraId="73134F16" w14:textId="77777777" w:rsidR="005944E0" w:rsidRPr="003F3B32" w:rsidRDefault="005944E0" w:rsidP="00457E6E">
            <w:pPr>
              <w:pStyle w:val="TAC"/>
              <w:rPr>
                <w:sz w:val="16"/>
                <w:szCs w:val="16"/>
              </w:rPr>
            </w:pPr>
          </w:p>
        </w:tc>
        <w:tc>
          <w:tcPr>
            <w:tcW w:w="721" w:type="dxa"/>
            <w:vMerge w:val="restart"/>
            <w:shd w:val="clear" w:color="auto" w:fill="auto"/>
          </w:tcPr>
          <w:p w14:paraId="46CDF142" w14:textId="77777777" w:rsidR="005944E0" w:rsidRPr="003F3B32" w:rsidRDefault="005944E0" w:rsidP="00457E6E">
            <w:pPr>
              <w:pStyle w:val="TAC"/>
              <w:rPr>
                <w:sz w:val="16"/>
                <w:szCs w:val="16"/>
              </w:rPr>
            </w:pPr>
          </w:p>
        </w:tc>
        <w:tc>
          <w:tcPr>
            <w:tcW w:w="721" w:type="dxa"/>
            <w:vMerge w:val="restart"/>
            <w:shd w:val="clear" w:color="auto" w:fill="auto"/>
          </w:tcPr>
          <w:p w14:paraId="65AD4AF7" w14:textId="77777777" w:rsidR="005944E0" w:rsidRPr="003F3B32" w:rsidRDefault="005944E0" w:rsidP="00457E6E">
            <w:pPr>
              <w:pStyle w:val="TAC"/>
              <w:rPr>
                <w:sz w:val="16"/>
                <w:szCs w:val="16"/>
              </w:rPr>
            </w:pPr>
          </w:p>
        </w:tc>
        <w:tc>
          <w:tcPr>
            <w:tcW w:w="721" w:type="dxa"/>
            <w:vMerge w:val="restart"/>
            <w:shd w:val="clear" w:color="auto" w:fill="auto"/>
          </w:tcPr>
          <w:p w14:paraId="4421C557" w14:textId="77777777" w:rsidR="005944E0" w:rsidRPr="003F3B32" w:rsidRDefault="005944E0" w:rsidP="00457E6E">
            <w:pPr>
              <w:pStyle w:val="TAC"/>
              <w:rPr>
                <w:sz w:val="16"/>
                <w:szCs w:val="16"/>
              </w:rPr>
            </w:pPr>
          </w:p>
        </w:tc>
        <w:tc>
          <w:tcPr>
            <w:tcW w:w="721" w:type="dxa"/>
            <w:vMerge w:val="restart"/>
            <w:shd w:val="clear" w:color="auto" w:fill="auto"/>
          </w:tcPr>
          <w:p w14:paraId="5E9C6BC0" w14:textId="77777777" w:rsidR="005944E0" w:rsidRPr="003F3B32" w:rsidRDefault="005944E0" w:rsidP="00457E6E">
            <w:pPr>
              <w:pStyle w:val="TAC"/>
              <w:rPr>
                <w:sz w:val="16"/>
                <w:szCs w:val="16"/>
              </w:rPr>
            </w:pPr>
          </w:p>
        </w:tc>
        <w:tc>
          <w:tcPr>
            <w:tcW w:w="721" w:type="dxa"/>
            <w:vMerge w:val="restart"/>
            <w:shd w:val="clear" w:color="auto" w:fill="auto"/>
          </w:tcPr>
          <w:p w14:paraId="31DE9A17" w14:textId="77777777" w:rsidR="005944E0" w:rsidRPr="003F3B32" w:rsidRDefault="005944E0" w:rsidP="00457E6E">
            <w:pPr>
              <w:pStyle w:val="TAC"/>
              <w:rPr>
                <w:sz w:val="16"/>
                <w:szCs w:val="16"/>
              </w:rPr>
            </w:pPr>
          </w:p>
        </w:tc>
        <w:tc>
          <w:tcPr>
            <w:tcW w:w="721" w:type="dxa"/>
            <w:vMerge w:val="restart"/>
            <w:shd w:val="clear" w:color="auto" w:fill="auto"/>
          </w:tcPr>
          <w:p w14:paraId="43CA2911" w14:textId="77777777" w:rsidR="005944E0" w:rsidRPr="003F3B32" w:rsidRDefault="005944E0" w:rsidP="00457E6E">
            <w:pPr>
              <w:pStyle w:val="TAC"/>
              <w:rPr>
                <w:sz w:val="16"/>
                <w:szCs w:val="16"/>
              </w:rPr>
            </w:pPr>
          </w:p>
        </w:tc>
        <w:tc>
          <w:tcPr>
            <w:tcW w:w="1283" w:type="dxa"/>
            <w:vMerge w:val="restart"/>
            <w:shd w:val="clear" w:color="auto" w:fill="auto"/>
          </w:tcPr>
          <w:p w14:paraId="3D963A4E" w14:textId="77777777" w:rsidR="005944E0" w:rsidRPr="003F3B32" w:rsidRDefault="005944E0" w:rsidP="00457E6E">
            <w:pPr>
              <w:pStyle w:val="TAC"/>
              <w:rPr>
                <w:sz w:val="16"/>
                <w:szCs w:val="16"/>
              </w:rPr>
            </w:pPr>
          </w:p>
        </w:tc>
      </w:tr>
      <w:tr w:rsidR="005944E0" w:rsidRPr="003F3B32" w14:paraId="61A09D4C" w14:textId="77777777" w:rsidTr="00457E6E">
        <w:trPr>
          <w:trHeight w:val="105"/>
        </w:trPr>
        <w:tc>
          <w:tcPr>
            <w:tcW w:w="1334" w:type="dxa"/>
            <w:vMerge/>
            <w:shd w:val="clear" w:color="auto" w:fill="auto"/>
          </w:tcPr>
          <w:p w14:paraId="22DD2966" w14:textId="77777777" w:rsidR="005944E0" w:rsidRPr="003F3B32" w:rsidRDefault="005944E0" w:rsidP="00457E6E">
            <w:pPr>
              <w:pStyle w:val="TAC"/>
              <w:rPr>
                <w:sz w:val="16"/>
                <w:szCs w:val="16"/>
              </w:rPr>
            </w:pPr>
          </w:p>
        </w:tc>
        <w:tc>
          <w:tcPr>
            <w:tcW w:w="576" w:type="dxa"/>
            <w:vMerge/>
            <w:shd w:val="clear" w:color="auto" w:fill="auto"/>
          </w:tcPr>
          <w:p w14:paraId="1989F577" w14:textId="77777777" w:rsidR="005944E0" w:rsidRPr="003F3B32" w:rsidRDefault="005944E0" w:rsidP="00457E6E">
            <w:pPr>
              <w:pStyle w:val="TAC"/>
              <w:rPr>
                <w:sz w:val="16"/>
                <w:szCs w:val="16"/>
                <w:lang w:eastAsia="zh-CN"/>
              </w:rPr>
            </w:pPr>
          </w:p>
        </w:tc>
        <w:tc>
          <w:tcPr>
            <w:tcW w:w="634" w:type="dxa"/>
            <w:vMerge/>
            <w:shd w:val="clear" w:color="auto" w:fill="auto"/>
          </w:tcPr>
          <w:p w14:paraId="5C9A8DAD" w14:textId="77777777" w:rsidR="005944E0" w:rsidRPr="003F3B32" w:rsidRDefault="005944E0" w:rsidP="00457E6E">
            <w:pPr>
              <w:pStyle w:val="TAC"/>
              <w:rPr>
                <w:sz w:val="16"/>
                <w:szCs w:val="16"/>
              </w:rPr>
            </w:pPr>
          </w:p>
        </w:tc>
        <w:tc>
          <w:tcPr>
            <w:tcW w:w="576" w:type="dxa"/>
            <w:vMerge/>
            <w:shd w:val="clear" w:color="auto" w:fill="auto"/>
          </w:tcPr>
          <w:p w14:paraId="303A0F93" w14:textId="77777777" w:rsidR="005944E0" w:rsidRPr="003F3B32" w:rsidRDefault="005944E0" w:rsidP="00457E6E">
            <w:pPr>
              <w:pStyle w:val="TAC"/>
              <w:rPr>
                <w:sz w:val="16"/>
                <w:szCs w:val="16"/>
              </w:rPr>
            </w:pPr>
          </w:p>
        </w:tc>
        <w:tc>
          <w:tcPr>
            <w:tcW w:w="1270" w:type="dxa"/>
            <w:vMerge/>
            <w:shd w:val="clear" w:color="auto" w:fill="auto"/>
          </w:tcPr>
          <w:p w14:paraId="3E743931" w14:textId="77777777" w:rsidR="005944E0" w:rsidRPr="003F3B32" w:rsidRDefault="005944E0" w:rsidP="00457E6E">
            <w:pPr>
              <w:pStyle w:val="TAC"/>
              <w:rPr>
                <w:sz w:val="16"/>
                <w:szCs w:val="16"/>
              </w:rPr>
            </w:pPr>
          </w:p>
        </w:tc>
        <w:tc>
          <w:tcPr>
            <w:tcW w:w="931" w:type="dxa"/>
            <w:shd w:val="clear" w:color="auto" w:fill="auto"/>
          </w:tcPr>
          <w:p w14:paraId="0BC2EEE3" w14:textId="77777777" w:rsidR="005944E0" w:rsidRPr="003F3B32" w:rsidRDefault="005944E0" w:rsidP="00457E6E">
            <w:pPr>
              <w:pStyle w:val="TAC"/>
              <w:rPr>
                <w:sz w:val="16"/>
                <w:szCs w:val="16"/>
              </w:rPr>
            </w:pPr>
            <w:r w:rsidRPr="003F3B32">
              <w:rPr>
                <w:sz w:val="16"/>
                <w:szCs w:val="16"/>
              </w:rPr>
              <w:t>-97.5 +1.1+TT</w:t>
            </w:r>
            <w:r w:rsidRPr="003F3B32">
              <w:rPr>
                <w:sz w:val="16"/>
                <w:szCs w:val="16"/>
                <w:vertAlign w:val="superscript"/>
              </w:rPr>
              <w:t>4</w:t>
            </w:r>
          </w:p>
        </w:tc>
        <w:tc>
          <w:tcPr>
            <w:tcW w:w="721" w:type="dxa"/>
            <w:vMerge/>
            <w:shd w:val="clear" w:color="auto" w:fill="auto"/>
          </w:tcPr>
          <w:p w14:paraId="50532506" w14:textId="77777777" w:rsidR="005944E0" w:rsidRPr="003F3B32" w:rsidRDefault="005944E0" w:rsidP="00457E6E">
            <w:pPr>
              <w:pStyle w:val="TAC"/>
              <w:rPr>
                <w:sz w:val="16"/>
                <w:szCs w:val="16"/>
              </w:rPr>
            </w:pPr>
          </w:p>
        </w:tc>
        <w:tc>
          <w:tcPr>
            <w:tcW w:w="1185" w:type="dxa"/>
            <w:vMerge/>
            <w:shd w:val="clear" w:color="auto" w:fill="auto"/>
          </w:tcPr>
          <w:p w14:paraId="20C0379D" w14:textId="77777777" w:rsidR="005944E0" w:rsidRPr="003F3B32" w:rsidRDefault="005944E0" w:rsidP="00457E6E">
            <w:pPr>
              <w:pStyle w:val="TAC"/>
              <w:rPr>
                <w:sz w:val="16"/>
                <w:szCs w:val="16"/>
              </w:rPr>
            </w:pPr>
          </w:p>
        </w:tc>
        <w:tc>
          <w:tcPr>
            <w:tcW w:w="721" w:type="dxa"/>
            <w:vMerge/>
            <w:shd w:val="clear" w:color="auto" w:fill="auto"/>
          </w:tcPr>
          <w:p w14:paraId="0922531C" w14:textId="77777777" w:rsidR="005944E0" w:rsidRPr="003F3B32" w:rsidRDefault="005944E0" w:rsidP="00457E6E">
            <w:pPr>
              <w:pStyle w:val="TAC"/>
              <w:rPr>
                <w:sz w:val="16"/>
                <w:szCs w:val="16"/>
              </w:rPr>
            </w:pPr>
          </w:p>
        </w:tc>
        <w:tc>
          <w:tcPr>
            <w:tcW w:w="721" w:type="dxa"/>
            <w:vMerge/>
            <w:shd w:val="clear" w:color="auto" w:fill="auto"/>
          </w:tcPr>
          <w:p w14:paraId="04DB212F" w14:textId="77777777" w:rsidR="005944E0" w:rsidRPr="003F3B32" w:rsidRDefault="005944E0" w:rsidP="00457E6E">
            <w:pPr>
              <w:pStyle w:val="TAC"/>
              <w:rPr>
                <w:sz w:val="16"/>
                <w:szCs w:val="16"/>
              </w:rPr>
            </w:pPr>
          </w:p>
        </w:tc>
        <w:tc>
          <w:tcPr>
            <w:tcW w:w="721" w:type="dxa"/>
            <w:vMerge/>
            <w:shd w:val="clear" w:color="auto" w:fill="auto"/>
          </w:tcPr>
          <w:p w14:paraId="6594AA8A" w14:textId="77777777" w:rsidR="005944E0" w:rsidRPr="003F3B32" w:rsidRDefault="005944E0" w:rsidP="00457E6E">
            <w:pPr>
              <w:pStyle w:val="TAC"/>
              <w:rPr>
                <w:sz w:val="16"/>
                <w:szCs w:val="16"/>
              </w:rPr>
            </w:pPr>
          </w:p>
        </w:tc>
        <w:tc>
          <w:tcPr>
            <w:tcW w:w="721" w:type="dxa"/>
            <w:vMerge/>
            <w:shd w:val="clear" w:color="auto" w:fill="auto"/>
          </w:tcPr>
          <w:p w14:paraId="135F5F41" w14:textId="77777777" w:rsidR="005944E0" w:rsidRPr="003F3B32" w:rsidRDefault="005944E0" w:rsidP="00457E6E">
            <w:pPr>
              <w:pStyle w:val="TAC"/>
              <w:rPr>
                <w:sz w:val="16"/>
                <w:szCs w:val="16"/>
              </w:rPr>
            </w:pPr>
          </w:p>
        </w:tc>
        <w:tc>
          <w:tcPr>
            <w:tcW w:w="721" w:type="dxa"/>
            <w:vMerge/>
            <w:shd w:val="clear" w:color="auto" w:fill="auto"/>
          </w:tcPr>
          <w:p w14:paraId="4CD60266" w14:textId="77777777" w:rsidR="005944E0" w:rsidRPr="003F3B32" w:rsidRDefault="005944E0" w:rsidP="00457E6E">
            <w:pPr>
              <w:pStyle w:val="TAC"/>
              <w:rPr>
                <w:sz w:val="16"/>
                <w:szCs w:val="16"/>
              </w:rPr>
            </w:pPr>
          </w:p>
        </w:tc>
        <w:tc>
          <w:tcPr>
            <w:tcW w:w="721" w:type="dxa"/>
            <w:vMerge/>
            <w:shd w:val="clear" w:color="auto" w:fill="auto"/>
          </w:tcPr>
          <w:p w14:paraId="4926EF53" w14:textId="77777777" w:rsidR="005944E0" w:rsidRPr="003F3B32" w:rsidRDefault="005944E0" w:rsidP="00457E6E">
            <w:pPr>
              <w:pStyle w:val="TAC"/>
              <w:rPr>
                <w:sz w:val="16"/>
                <w:szCs w:val="16"/>
              </w:rPr>
            </w:pPr>
          </w:p>
        </w:tc>
        <w:tc>
          <w:tcPr>
            <w:tcW w:w="721" w:type="dxa"/>
            <w:vMerge/>
            <w:shd w:val="clear" w:color="auto" w:fill="auto"/>
          </w:tcPr>
          <w:p w14:paraId="75B82F0C" w14:textId="77777777" w:rsidR="005944E0" w:rsidRPr="003F3B32" w:rsidRDefault="005944E0" w:rsidP="00457E6E">
            <w:pPr>
              <w:pStyle w:val="TAC"/>
              <w:rPr>
                <w:sz w:val="16"/>
                <w:szCs w:val="16"/>
              </w:rPr>
            </w:pPr>
          </w:p>
        </w:tc>
        <w:tc>
          <w:tcPr>
            <w:tcW w:w="721" w:type="dxa"/>
            <w:vMerge/>
            <w:shd w:val="clear" w:color="auto" w:fill="auto"/>
          </w:tcPr>
          <w:p w14:paraId="35F1CEC7" w14:textId="77777777" w:rsidR="005944E0" w:rsidRPr="003F3B32" w:rsidRDefault="005944E0" w:rsidP="00457E6E">
            <w:pPr>
              <w:pStyle w:val="TAC"/>
              <w:rPr>
                <w:sz w:val="16"/>
                <w:szCs w:val="16"/>
              </w:rPr>
            </w:pPr>
          </w:p>
        </w:tc>
        <w:tc>
          <w:tcPr>
            <w:tcW w:w="1283" w:type="dxa"/>
            <w:vMerge/>
            <w:shd w:val="clear" w:color="auto" w:fill="auto"/>
          </w:tcPr>
          <w:p w14:paraId="18968608" w14:textId="77777777" w:rsidR="005944E0" w:rsidRPr="003F3B32" w:rsidRDefault="005944E0" w:rsidP="00457E6E">
            <w:pPr>
              <w:pStyle w:val="TAC"/>
              <w:rPr>
                <w:sz w:val="16"/>
                <w:szCs w:val="16"/>
              </w:rPr>
            </w:pPr>
          </w:p>
        </w:tc>
      </w:tr>
      <w:tr w:rsidR="005944E0" w:rsidRPr="003F3B32" w14:paraId="141BBFF8" w14:textId="77777777" w:rsidTr="00457E6E">
        <w:trPr>
          <w:trHeight w:val="105"/>
        </w:trPr>
        <w:tc>
          <w:tcPr>
            <w:tcW w:w="1334" w:type="dxa"/>
            <w:vMerge w:val="restart"/>
            <w:shd w:val="clear" w:color="auto" w:fill="auto"/>
          </w:tcPr>
          <w:p w14:paraId="69BF55E2" w14:textId="77777777" w:rsidR="005944E0" w:rsidRPr="003F3B32" w:rsidRDefault="005944E0" w:rsidP="00457E6E">
            <w:pPr>
              <w:pStyle w:val="TAC"/>
              <w:rPr>
                <w:sz w:val="16"/>
                <w:szCs w:val="16"/>
              </w:rPr>
            </w:pPr>
          </w:p>
        </w:tc>
        <w:tc>
          <w:tcPr>
            <w:tcW w:w="576" w:type="dxa"/>
            <w:vMerge w:val="restart"/>
            <w:shd w:val="clear" w:color="auto" w:fill="auto"/>
          </w:tcPr>
          <w:p w14:paraId="6C4EA0CE" w14:textId="77777777" w:rsidR="005944E0" w:rsidRPr="003F3B32" w:rsidRDefault="005944E0" w:rsidP="00457E6E">
            <w:pPr>
              <w:pStyle w:val="TAC"/>
              <w:rPr>
                <w:sz w:val="16"/>
                <w:szCs w:val="16"/>
                <w:lang w:eastAsia="zh-CN"/>
              </w:rPr>
            </w:pPr>
            <w:r w:rsidRPr="003F3B32">
              <w:rPr>
                <w:sz w:val="16"/>
                <w:szCs w:val="16"/>
                <w:lang w:eastAsia="zh-CN"/>
              </w:rPr>
              <w:t>4</w:t>
            </w:r>
          </w:p>
        </w:tc>
        <w:tc>
          <w:tcPr>
            <w:tcW w:w="634" w:type="dxa"/>
            <w:vMerge w:val="restart"/>
            <w:shd w:val="clear" w:color="auto" w:fill="auto"/>
          </w:tcPr>
          <w:p w14:paraId="1F7BF9A5" w14:textId="77777777" w:rsidR="005944E0" w:rsidRPr="003F3B32" w:rsidRDefault="005944E0" w:rsidP="00457E6E">
            <w:pPr>
              <w:pStyle w:val="TAC"/>
              <w:rPr>
                <w:sz w:val="16"/>
                <w:szCs w:val="16"/>
              </w:rPr>
            </w:pPr>
            <w:r w:rsidRPr="003F3B32">
              <w:rPr>
                <w:rFonts w:eastAsia="Calibri" w:cs="Arial"/>
                <w:bCs/>
                <w:sz w:val="16"/>
                <w:szCs w:val="16"/>
              </w:rPr>
              <w:t>n66</w:t>
            </w:r>
          </w:p>
        </w:tc>
        <w:tc>
          <w:tcPr>
            <w:tcW w:w="576" w:type="dxa"/>
            <w:vMerge w:val="restart"/>
            <w:shd w:val="clear" w:color="auto" w:fill="auto"/>
          </w:tcPr>
          <w:p w14:paraId="7224FDB0" w14:textId="77777777" w:rsidR="005944E0" w:rsidRPr="003F3B32" w:rsidRDefault="005944E0" w:rsidP="00457E6E">
            <w:pPr>
              <w:pStyle w:val="TAC"/>
              <w:rPr>
                <w:sz w:val="16"/>
                <w:szCs w:val="16"/>
              </w:rPr>
            </w:pPr>
            <w:r w:rsidRPr="003F3B32">
              <w:rPr>
                <w:sz w:val="16"/>
                <w:szCs w:val="16"/>
                <w:lang w:eastAsia="zh-CN"/>
              </w:rPr>
              <w:t>15</w:t>
            </w:r>
          </w:p>
        </w:tc>
        <w:tc>
          <w:tcPr>
            <w:tcW w:w="1270" w:type="dxa"/>
            <w:shd w:val="clear" w:color="auto" w:fill="auto"/>
          </w:tcPr>
          <w:p w14:paraId="10254579" w14:textId="77777777" w:rsidR="005944E0" w:rsidRPr="003F3B32" w:rsidRDefault="005944E0" w:rsidP="00457E6E">
            <w:pPr>
              <w:pStyle w:val="TAC"/>
              <w:rPr>
                <w:sz w:val="16"/>
                <w:szCs w:val="16"/>
              </w:rPr>
            </w:pPr>
            <w:r w:rsidRPr="003F3B32">
              <w:rPr>
                <w:sz w:val="16"/>
                <w:szCs w:val="16"/>
              </w:rPr>
              <w:t>-99.5 +31 +TT</w:t>
            </w:r>
          </w:p>
        </w:tc>
        <w:tc>
          <w:tcPr>
            <w:tcW w:w="931" w:type="dxa"/>
            <w:vMerge w:val="restart"/>
            <w:shd w:val="clear" w:color="auto" w:fill="auto"/>
          </w:tcPr>
          <w:p w14:paraId="00E6E23E" w14:textId="77777777" w:rsidR="005944E0" w:rsidRPr="003F3B32" w:rsidRDefault="005944E0" w:rsidP="00457E6E">
            <w:pPr>
              <w:pStyle w:val="TAC"/>
              <w:rPr>
                <w:sz w:val="16"/>
                <w:szCs w:val="16"/>
              </w:rPr>
            </w:pPr>
          </w:p>
        </w:tc>
        <w:tc>
          <w:tcPr>
            <w:tcW w:w="721" w:type="dxa"/>
            <w:vMerge w:val="restart"/>
            <w:shd w:val="clear" w:color="auto" w:fill="auto"/>
          </w:tcPr>
          <w:p w14:paraId="3482093D" w14:textId="77777777" w:rsidR="005944E0" w:rsidRPr="003F3B32" w:rsidRDefault="005944E0" w:rsidP="00457E6E">
            <w:pPr>
              <w:pStyle w:val="TAC"/>
              <w:rPr>
                <w:sz w:val="16"/>
                <w:szCs w:val="16"/>
              </w:rPr>
            </w:pPr>
          </w:p>
        </w:tc>
        <w:tc>
          <w:tcPr>
            <w:tcW w:w="1185" w:type="dxa"/>
            <w:vMerge w:val="restart"/>
            <w:shd w:val="clear" w:color="auto" w:fill="auto"/>
          </w:tcPr>
          <w:p w14:paraId="7BA94326" w14:textId="77777777" w:rsidR="005944E0" w:rsidRPr="003F3B32" w:rsidRDefault="005944E0" w:rsidP="00457E6E">
            <w:pPr>
              <w:pStyle w:val="TAC"/>
              <w:rPr>
                <w:sz w:val="16"/>
                <w:szCs w:val="16"/>
              </w:rPr>
            </w:pPr>
          </w:p>
        </w:tc>
        <w:tc>
          <w:tcPr>
            <w:tcW w:w="721" w:type="dxa"/>
            <w:vMerge w:val="restart"/>
            <w:shd w:val="clear" w:color="auto" w:fill="auto"/>
          </w:tcPr>
          <w:p w14:paraId="2781F3EB" w14:textId="77777777" w:rsidR="005944E0" w:rsidRPr="003F3B32" w:rsidRDefault="005944E0" w:rsidP="00457E6E">
            <w:pPr>
              <w:pStyle w:val="TAC"/>
              <w:rPr>
                <w:sz w:val="16"/>
                <w:szCs w:val="16"/>
              </w:rPr>
            </w:pPr>
          </w:p>
        </w:tc>
        <w:tc>
          <w:tcPr>
            <w:tcW w:w="721" w:type="dxa"/>
            <w:vMerge w:val="restart"/>
            <w:shd w:val="clear" w:color="auto" w:fill="auto"/>
          </w:tcPr>
          <w:p w14:paraId="3F7737D7" w14:textId="77777777" w:rsidR="005944E0" w:rsidRPr="003F3B32" w:rsidRDefault="005944E0" w:rsidP="00457E6E">
            <w:pPr>
              <w:pStyle w:val="TAC"/>
              <w:rPr>
                <w:sz w:val="16"/>
                <w:szCs w:val="16"/>
              </w:rPr>
            </w:pPr>
          </w:p>
        </w:tc>
        <w:tc>
          <w:tcPr>
            <w:tcW w:w="721" w:type="dxa"/>
            <w:vMerge w:val="restart"/>
            <w:shd w:val="clear" w:color="auto" w:fill="auto"/>
          </w:tcPr>
          <w:p w14:paraId="5BA61928" w14:textId="77777777" w:rsidR="005944E0" w:rsidRPr="003F3B32" w:rsidRDefault="005944E0" w:rsidP="00457E6E">
            <w:pPr>
              <w:pStyle w:val="TAC"/>
              <w:rPr>
                <w:sz w:val="16"/>
                <w:szCs w:val="16"/>
              </w:rPr>
            </w:pPr>
          </w:p>
        </w:tc>
        <w:tc>
          <w:tcPr>
            <w:tcW w:w="721" w:type="dxa"/>
            <w:vMerge w:val="restart"/>
            <w:shd w:val="clear" w:color="auto" w:fill="auto"/>
          </w:tcPr>
          <w:p w14:paraId="0E1FFC82" w14:textId="77777777" w:rsidR="005944E0" w:rsidRPr="003F3B32" w:rsidRDefault="005944E0" w:rsidP="00457E6E">
            <w:pPr>
              <w:pStyle w:val="TAC"/>
              <w:rPr>
                <w:sz w:val="16"/>
                <w:szCs w:val="16"/>
              </w:rPr>
            </w:pPr>
          </w:p>
        </w:tc>
        <w:tc>
          <w:tcPr>
            <w:tcW w:w="721" w:type="dxa"/>
            <w:vMerge w:val="restart"/>
            <w:shd w:val="clear" w:color="auto" w:fill="auto"/>
          </w:tcPr>
          <w:p w14:paraId="7C26CD0E" w14:textId="77777777" w:rsidR="005944E0" w:rsidRPr="003F3B32" w:rsidRDefault="005944E0" w:rsidP="00457E6E">
            <w:pPr>
              <w:pStyle w:val="TAC"/>
              <w:rPr>
                <w:sz w:val="16"/>
                <w:szCs w:val="16"/>
              </w:rPr>
            </w:pPr>
          </w:p>
        </w:tc>
        <w:tc>
          <w:tcPr>
            <w:tcW w:w="721" w:type="dxa"/>
            <w:vMerge w:val="restart"/>
            <w:shd w:val="clear" w:color="auto" w:fill="auto"/>
          </w:tcPr>
          <w:p w14:paraId="77959D60" w14:textId="77777777" w:rsidR="005944E0" w:rsidRPr="003F3B32" w:rsidRDefault="005944E0" w:rsidP="00457E6E">
            <w:pPr>
              <w:pStyle w:val="TAC"/>
              <w:rPr>
                <w:sz w:val="16"/>
                <w:szCs w:val="16"/>
              </w:rPr>
            </w:pPr>
          </w:p>
        </w:tc>
        <w:tc>
          <w:tcPr>
            <w:tcW w:w="721" w:type="dxa"/>
            <w:vMerge w:val="restart"/>
            <w:shd w:val="clear" w:color="auto" w:fill="auto"/>
          </w:tcPr>
          <w:p w14:paraId="41C35F7D" w14:textId="77777777" w:rsidR="005944E0" w:rsidRPr="003F3B32" w:rsidRDefault="005944E0" w:rsidP="00457E6E">
            <w:pPr>
              <w:pStyle w:val="TAC"/>
              <w:rPr>
                <w:sz w:val="16"/>
                <w:szCs w:val="16"/>
              </w:rPr>
            </w:pPr>
          </w:p>
        </w:tc>
        <w:tc>
          <w:tcPr>
            <w:tcW w:w="721" w:type="dxa"/>
            <w:vMerge w:val="restart"/>
            <w:shd w:val="clear" w:color="auto" w:fill="auto"/>
          </w:tcPr>
          <w:p w14:paraId="7F3322BC" w14:textId="77777777" w:rsidR="005944E0" w:rsidRPr="003F3B32" w:rsidRDefault="005944E0" w:rsidP="00457E6E">
            <w:pPr>
              <w:pStyle w:val="TAC"/>
              <w:rPr>
                <w:sz w:val="16"/>
                <w:szCs w:val="16"/>
              </w:rPr>
            </w:pPr>
          </w:p>
        </w:tc>
        <w:tc>
          <w:tcPr>
            <w:tcW w:w="1283" w:type="dxa"/>
            <w:vMerge w:val="restart"/>
            <w:shd w:val="clear" w:color="auto" w:fill="auto"/>
          </w:tcPr>
          <w:p w14:paraId="67C88ED0" w14:textId="77777777" w:rsidR="005944E0" w:rsidRPr="003F3B32" w:rsidRDefault="005944E0" w:rsidP="00457E6E">
            <w:pPr>
              <w:pStyle w:val="TAC"/>
              <w:rPr>
                <w:sz w:val="16"/>
                <w:szCs w:val="16"/>
              </w:rPr>
            </w:pPr>
          </w:p>
        </w:tc>
      </w:tr>
      <w:tr w:rsidR="005944E0" w:rsidRPr="003F3B32" w14:paraId="01BBACC8" w14:textId="77777777" w:rsidTr="00457E6E">
        <w:trPr>
          <w:trHeight w:val="105"/>
        </w:trPr>
        <w:tc>
          <w:tcPr>
            <w:tcW w:w="1334" w:type="dxa"/>
            <w:vMerge/>
            <w:shd w:val="clear" w:color="auto" w:fill="auto"/>
          </w:tcPr>
          <w:p w14:paraId="07A050FC" w14:textId="77777777" w:rsidR="005944E0" w:rsidRPr="003F3B32" w:rsidRDefault="005944E0" w:rsidP="00457E6E">
            <w:pPr>
              <w:pStyle w:val="TAC"/>
              <w:rPr>
                <w:sz w:val="16"/>
                <w:szCs w:val="16"/>
              </w:rPr>
            </w:pPr>
          </w:p>
        </w:tc>
        <w:tc>
          <w:tcPr>
            <w:tcW w:w="576" w:type="dxa"/>
            <w:vMerge/>
            <w:shd w:val="clear" w:color="auto" w:fill="auto"/>
          </w:tcPr>
          <w:p w14:paraId="2C4F7664" w14:textId="77777777" w:rsidR="005944E0" w:rsidRPr="003F3B32" w:rsidRDefault="005944E0" w:rsidP="00457E6E">
            <w:pPr>
              <w:pStyle w:val="TAC"/>
              <w:rPr>
                <w:sz w:val="16"/>
                <w:szCs w:val="16"/>
                <w:lang w:eastAsia="zh-CN"/>
              </w:rPr>
            </w:pPr>
          </w:p>
        </w:tc>
        <w:tc>
          <w:tcPr>
            <w:tcW w:w="634" w:type="dxa"/>
            <w:vMerge/>
            <w:shd w:val="clear" w:color="auto" w:fill="auto"/>
          </w:tcPr>
          <w:p w14:paraId="7F7D9F8F" w14:textId="77777777" w:rsidR="005944E0" w:rsidRPr="003F3B32" w:rsidRDefault="005944E0" w:rsidP="00457E6E">
            <w:pPr>
              <w:pStyle w:val="TAC"/>
              <w:rPr>
                <w:sz w:val="16"/>
                <w:szCs w:val="16"/>
              </w:rPr>
            </w:pPr>
          </w:p>
        </w:tc>
        <w:tc>
          <w:tcPr>
            <w:tcW w:w="576" w:type="dxa"/>
            <w:vMerge/>
            <w:shd w:val="clear" w:color="auto" w:fill="auto"/>
          </w:tcPr>
          <w:p w14:paraId="115F2ADC" w14:textId="77777777" w:rsidR="005944E0" w:rsidRPr="003F3B32" w:rsidRDefault="005944E0" w:rsidP="00457E6E">
            <w:pPr>
              <w:pStyle w:val="TAC"/>
              <w:rPr>
                <w:sz w:val="16"/>
                <w:szCs w:val="16"/>
              </w:rPr>
            </w:pPr>
          </w:p>
        </w:tc>
        <w:tc>
          <w:tcPr>
            <w:tcW w:w="1270" w:type="dxa"/>
            <w:shd w:val="clear" w:color="auto" w:fill="auto"/>
          </w:tcPr>
          <w:p w14:paraId="0AFC01C8" w14:textId="77777777" w:rsidR="005944E0" w:rsidRPr="003F3B32" w:rsidRDefault="005944E0" w:rsidP="00457E6E">
            <w:pPr>
              <w:pStyle w:val="TAC"/>
              <w:rPr>
                <w:sz w:val="16"/>
                <w:szCs w:val="16"/>
              </w:rPr>
            </w:pPr>
            <w:r w:rsidRPr="003F3B32">
              <w:rPr>
                <w:sz w:val="16"/>
                <w:szCs w:val="16"/>
              </w:rPr>
              <w:t>-102.2 +</w:t>
            </w:r>
            <w:proofErr w:type="gramStart"/>
            <w:r w:rsidRPr="003F3B32">
              <w:rPr>
                <w:sz w:val="16"/>
                <w:szCs w:val="16"/>
              </w:rPr>
              <w:t>31  +</w:t>
            </w:r>
            <w:proofErr w:type="gramEnd"/>
            <w:r w:rsidRPr="003F3B32">
              <w:rPr>
                <w:sz w:val="16"/>
                <w:szCs w:val="16"/>
              </w:rPr>
              <w:t>TT</w:t>
            </w:r>
            <w:r w:rsidRPr="003F3B32">
              <w:rPr>
                <w:rFonts w:cs="Arial"/>
                <w:sz w:val="16"/>
                <w:szCs w:val="16"/>
                <w:vertAlign w:val="superscript"/>
              </w:rPr>
              <w:t>4</w:t>
            </w:r>
          </w:p>
        </w:tc>
        <w:tc>
          <w:tcPr>
            <w:tcW w:w="931" w:type="dxa"/>
            <w:vMerge/>
            <w:shd w:val="clear" w:color="auto" w:fill="auto"/>
          </w:tcPr>
          <w:p w14:paraId="00DD108E" w14:textId="77777777" w:rsidR="005944E0" w:rsidRPr="003F3B32" w:rsidRDefault="005944E0" w:rsidP="00457E6E">
            <w:pPr>
              <w:pStyle w:val="TAC"/>
              <w:rPr>
                <w:sz w:val="16"/>
                <w:szCs w:val="16"/>
              </w:rPr>
            </w:pPr>
          </w:p>
        </w:tc>
        <w:tc>
          <w:tcPr>
            <w:tcW w:w="721" w:type="dxa"/>
            <w:vMerge/>
            <w:shd w:val="clear" w:color="auto" w:fill="auto"/>
          </w:tcPr>
          <w:p w14:paraId="3BD0C239" w14:textId="77777777" w:rsidR="005944E0" w:rsidRPr="003F3B32" w:rsidRDefault="005944E0" w:rsidP="00457E6E">
            <w:pPr>
              <w:pStyle w:val="TAC"/>
              <w:rPr>
                <w:sz w:val="16"/>
                <w:szCs w:val="16"/>
              </w:rPr>
            </w:pPr>
          </w:p>
        </w:tc>
        <w:tc>
          <w:tcPr>
            <w:tcW w:w="1185" w:type="dxa"/>
            <w:vMerge/>
            <w:shd w:val="clear" w:color="auto" w:fill="auto"/>
          </w:tcPr>
          <w:p w14:paraId="52B7C5BF" w14:textId="77777777" w:rsidR="005944E0" w:rsidRPr="003F3B32" w:rsidRDefault="005944E0" w:rsidP="00457E6E">
            <w:pPr>
              <w:pStyle w:val="TAC"/>
              <w:rPr>
                <w:sz w:val="16"/>
                <w:szCs w:val="16"/>
              </w:rPr>
            </w:pPr>
          </w:p>
        </w:tc>
        <w:tc>
          <w:tcPr>
            <w:tcW w:w="721" w:type="dxa"/>
            <w:vMerge/>
            <w:shd w:val="clear" w:color="auto" w:fill="auto"/>
          </w:tcPr>
          <w:p w14:paraId="6F2A08CD" w14:textId="77777777" w:rsidR="005944E0" w:rsidRPr="003F3B32" w:rsidRDefault="005944E0" w:rsidP="00457E6E">
            <w:pPr>
              <w:pStyle w:val="TAC"/>
              <w:rPr>
                <w:sz w:val="16"/>
                <w:szCs w:val="16"/>
              </w:rPr>
            </w:pPr>
          </w:p>
        </w:tc>
        <w:tc>
          <w:tcPr>
            <w:tcW w:w="721" w:type="dxa"/>
            <w:vMerge/>
            <w:shd w:val="clear" w:color="auto" w:fill="auto"/>
          </w:tcPr>
          <w:p w14:paraId="3AA08733" w14:textId="77777777" w:rsidR="005944E0" w:rsidRPr="003F3B32" w:rsidRDefault="005944E0" w:rsidP="00457E6E">
            <w:pPr>
              <w:pStyle w:val="TAC"/>
              <w:rPr>
                <w:sz w:val="16"/>
                <w:szCs w:val="16"/>
              </w:rPr>
            </w:pPr>
          </w:p>
        </w:tc>
        <w:tc>
          <w:tcPr>
            <w:tcW w:w="721" w:type="dxa"/>
            <w:vMerge/>
            <w:shd w:val="clear" w:color="auto" w:fill="auto"/>
          </w:tcPr>
          <w:p w14:paraId="3B6F8A91" w14:textId="77777777" w:rsidR="005944E0" w:rsidRPr="003F3B32" w:rsidRDefault="005944E0" w:rsidP="00457E6E">
            <w:pPr>
              <w:pStyle w:val="TAC"/>
              <w:rPr>
                <w:sz w:val="16"/>
                <w:szCs w:val="16"/>
              </w:rPr>
            </w:pPr>
          </w:p>
        </w:tc>
        <w:tc>
          <w:tcPr>
            <w:tcW w:w="721" w:type="dxa"/>
            <w:vMerge/>
            <w:shd w:val="clear" w:color="auto" w:fill="auto"/>
          </w:tcPr>
          <w:p w14:paraId="4123AAC0" w14:textId="77777777" w:rsidR="005944E0" w:rsidRPr="003F3B32" w:rsidRDefault="005944E0" w:rsidP="00457E6E">
            <w:pPr>
              <w:pStyle w:val="TAC"/>
              <w:rPr>
                <w:sz w:val="16"/>
                <w:szCs w:val="16"/>
              </w:rPr>
            </w:pPr>
          </w:p>
        </w:tc>
        <w:tc>
          <w:tcPr>
            <w:tcW w:w="721" w:type="dxa"/>
            <w:vMerge/>
            <w:shd w:val="clear" w:color="auto" w:fill="auto"/>
          </w:tcPr>
          <w:p w14:paraId="105A6BEF" w14:textId="77777777" w:rsidR="005944E0" w:rsidRPr="003F3B32" w:rsidRDefault="005944E0" w:rsidP="00457E6E">
            <w:pPr>
              <w:pStyle w:val="TAC"/>
              <w:rPr>
                <w:sz w:val="16"/>
                <w:szCs w:val="16"/>
              </w:rPr>
            </w:pPr>
          </w:p>
        </w:tc>
        <w:tc>
          <w:tcPr>
            <w:tcW w:w="721" w:type="dxa"/>
            <w:vMerge/>
            <w:shd w:val="clear" w:color="auto" w:fill="auto"/>
          </w:tcPr>
          <w:p w14:paraId="77EB5DAD" w14:textId="77777777" w:rsidR="005944E0" w:rsidRPr="003F3B32" w:rsidRDefault="005944E0" w:rsidP="00457E6E">
            <w:pPr>
              <w:pStyle w:val="TAC"/>
              <w:rPr>
                <w:sz w:val="16"/>
                <w:szCs w:val="16"/>
              </w:rPr>
            </w:pPr>
          </w:p>
        </w:tc>
        <w:tc>
          <w:tcPr>
            <w:tcW w:w="721" w:type="dxa"/>
            <w:vMerge/>
            <w:shd w:val="clear" w:color="auto" w:fill="auto"/>
          </w:tcPr>
          <w:p w14:paraId="1B75BC59" w14:textId="77777777" w:rsidR="005944E0" w:rsidRPr="003F3B32" w:rsidRDefault="005944E0" w:rsidP="00457E6E">
            <w:pPr>
              <w:pStyle w:val="TAC"/>
              <w:rPr>
                <w:sz w:val="16"/>
                <w:szCs w:val="16"/>
              </w:rPr>
            </w:pPr>
          </w:p>
        </w:tc>
        <w:tc>
          <w:tcPr>
            <w:tcW w:w="721" w:type="dxa"/>
            <w:vMerge/>
            <w:shd w:val="clear" w:color="auto" w:fill="auto"/>
          </w:tcPr>
          <w:p w14:paraId="0EC7579C" w14:textId="77777777" w:rsidR="005944E0" w:rsidRPr="003F3B32" w:rsidRDefault="005944E0" w:rsidP="00457E6E">
            <w:pPr>
              <w:pStyle w:val="TAC"/>
              <w:rPr>
                <w:sz w:val="16"/>
                <w:szCs w:val="16"/>
              </w:rPr>
            </w:pPr>
          </w:p>
        </w:tc>
        <w:tc>
          <w:tcPr>
            <w:tcW w:w="1283" w:type="dxa"/>
            <w:vMerge/>
            <w:shd w:val="clear" w:color="auto" w:fill="auto"/>
          </w:tcPr>
          <w:p w14:paraId="1078B4C5" w14:textId="77777777" w:rsidR="005944E0" w:rsidRPr="003F3B32" w:rsidRDefault="005944E0" w:rsidP="00457E6E">
            <w:pPr>
              <w:pStyle w:val="TAC"/>
              <w:rPr>
                <w:sz w:val="16"/>
                <w:szCs w:val="16"/>
              </w:rPr>
            </w:pPr>
          </w:p>
        </w:tc>
      </w:tr>
      <w:tr w:rsidR="005944E0" w:rsidRPr="003F3B32" w14:paraId="242E3042" w14:textId="77777777" w:rsidTr="00457E6E">
        <w:trPr>
          <w:trHeight w:val="105"/>
        </w:trPr>
        <w:tc>
          <w:tcPr>
            <w:tcW w:w="1334" w:type="dxa"/>
            <w:vMerge w:val="restart"/>
            <w:shd w:val="clear" w:color="auto" w:fill="auto"/>
          </w:tcPr>
          <w:p w14:paraId="17E02583" w14:textId="77777777" w:rsidR="005944E0" w:rsidRPr="003F3B32" w:rsidRDefault="005944E0" w:rsidP="00457E6E">
            <w:pPr>
              <w:pStyle w:val="TAC"/>
              <w:rPr>
                <w:sz w:val="16"/>
                <w:szCs w:val="16"/>
              </w:rPr>
            </w:pPr>
          </w:p>
        </w:tc>
        <w:tc>
          <w:tcPr>
            <w:tcW w:w="576" w:type="dxa"/>
            <w:vMerge w:val="restart"/>
            <w:shd w:val="clear" w:color="auto" w:fill="auto"/>
          </w:tcPr>
          <w:p w14:paraId="0D0BD68E" w14:textId="77777777" w:rsidR="005944E0" w:rsidRPr="003F3B32" w:rsidRDefault="005944E0" w:rsidP="00457E6E">
            <w:pPr>
              <w:pStyle w:val="TAC"/>
              <w:rPr>
                <w:sz w:val="16"/>
                <w:szCs w:val="16"/>
                <w:lang w:eastAsia="zh-CN"/>
              </w:rPr>
            </w:pPr>
            <w:r w:rsidRPr="003F3B32">
              <w:rPr>
                <w:sz w:val="16"/>
                <w:szCs w:val="16"/>
                <w:lang w:eastAsia="zh-CN"/>
              </w:rPr>
              <w:t>4</w:t>
            </w:r>
          </w:p>
        </w:tc>
        <w:tc>
          <w:tcPr>
            <w:tcW w:w="634" w:type="dxa"/>
            <w:vMerge w:val="restart"/>
            <w:shd w:val="clear" w:color="auto" w:fill="auto"/>
          </w:tcPr>
          <w:p w14:paraId="1A32C667" w14:textId="77777777" w:rsidR="005944E0" w:rsidRPr="003F3B32" w:rsidRDefault="005944E0" w:rsidP="00457E6E">
            <w:pPr>
              <w:pStyle w:val="TAC"/>
              <w:rPr>
                <w:sz w:val="16"/>
                <w:szCs w:val="16"/>
              </w:rPr>
            </w:pPr>
            <w:r w:rsidRPr="003F3B32">
              <w:rPr>
                <w:rFonts w:eastAsia="Calibri" w:cs="Arial"/>
                <w:bCs/>
                <w:sz w:val="16"/>
                <w:szCs w:val="16"/>
              </w:rPr>
              <w:t>n77</w:t>
            </w:r>
          </w:p>
        </w:tc>
        <w:tc>
          <w:tcPr>
            <w:tcW w:w="576" w:type="dxa"/>
            <w:vMerge w:val="restart"/>
            <w:shd w:val="clear" w:color="auto" w:fill="auto"/>
          </w:tcPr>
          <w:p w14:paraId="28F21577" w14:textId="77777777" w:rsidR="005944E0" w:rsidRPr="003F3B32" w:rsidRDefault="005944E0" w:rsidP="00457E6E">
            <w:pPr>
              <w:pStyle w:val="TAC"/>
              <w:rPr>
                <w:sz w:val="16"/>
                <w:szCs w:val="16"/>
              </w:rPr>
            </w:pPr>
            <w:r w:rsidRPr="003F3B32">
              <w:rPr>
                <w:sz w:val="16"/>
                <w:szCs w:val="16"/>
                <w:lang w:eastAsia="zh-CN"/>
              </w:rPr>
              <w:t>15</w:t>
            </w:r>
          </w:p>
        </w:tc>
        <w:tc>
          <w:tcPr>
            <w:tcW w:w="1270" w:type="dxa"/>
            <w:vMerge w:val="restart"/>
            <w:shd w:val="clear" w:color="auto" w:fill="auto"/>
          </w:tcPr>
          <w:p w14:paraId="6A2E4AF9" w14:textId="77777777" w:rsidR="005944E0" w:rsidRPr="003F3B32" w:rsidRDefault="005944E0" w:rsidP="00457E6E">
            <w:pPr>
              <w:pStyle w:val="TAC"/>
              <w:rPr>
                <w:sz w:val="16"/>
                <w:szCs w:val="16"/>
              </w:rPr>
            </w:pPr>
          </w:p>
        </w:tc>
        <w:tc>
          <w:tcPr>
            <w:tcW w:w="931" w:type="dxa"/>
            <w:shd w:val="clear" w:color="auto" w:fill="auto"/>
          </w:tcPr>
          <w:p w14:paraId="0CFF1D02" w14:textId="77777777" w:rsidR="005944E0" w:rsidRPr="003F3B32" w:rsidRDefault="005944E0" w:rsidP="00457E6E">
            <w:pPr>
              <w:pStyle w:val="TAC"/>
              <w:rPr>
                <w:sz w:val="16"/>
                <w:szCs w:val="16"/>
              </w:rPr>
            </w:pPr>
            <w:r w:rsidRPr="003F3B32">
              <w:rPr>
                <w:sz w:val="16"/>
                <w:szCs w:val="16"/>
              </w:rPr>
              <w:t>-95.3 +TT</w:t>
            </w:r>
          </w:p>
        </w:tc>
        <w:tc>
          <w:tcPr>
            <w:tcW w:w="721" w:type="dxa"/>
            <w:vMerge w:val="restart"/>
            <w:shd w:val="clear" w:color="auto" w:fill="auto"/>
          </w:tcPr>
          <w:p w14:paraId="32089471" w14:textId="77777777" w:rsidR="005944E0" w:rsidRPr="003F3B32" w:rsidRDefault="005944E0" w:rsidP="00457E6E">
            <w:pPr>
              <w:pStyle w:val="TAC"/>
              <w:rPr>
                <w:sz w:val="16"/>
                <w:szCs w:val="16"/>
              </w:rPr>
            </w:pPr>
          </w:p>
        </w:tc>
        <w:tc>
          <w:tcPr>
            <w:tcW w:w="1185" w:type="dxa"/>
            <w:vMerge w:val="restart"/>
            <w:shd w:val="clear" w:color="auto" w:fill="auto"/>
          </w:tcPr>
          <w:p w14:paraId="0E338E2B" w14:textId="77777777" w:rsidR="005944E0" w:rsidRPr="003F3B32" w:rsidRDefault="005944E0" w:rsidP="00457E6E">
            <w:pPr>
              <w:pStyle w:val="TAC"/>
              <w:rPr>
                <w:sz w:val="16"/>
                <w:szCs w:val="16"/>
              </w:rPr>
            </w:pPr>
          </w:p>
        </w:tc>
        <w:tc>
          <w:tcPr>
            <w:tcW w:w="721" w:type="dxa"/>
            <w:vMerge w:val="restart"/>
            <w:shd w:val="clear" w:color="auto" w:fill="auto"/>
          </w:tcPr>
          <w:p w14:paraId="6AE1B64D" w14:textId="77777777" w:rsidR="005944E0" w:rsidRPr="003F3B32" w:rsidRDefault="005944E0" w:rsidP="00457E6E">
            <w:pPr>
              <w:pStyle w:val="TAC"/>
              <w:rPr>
                <w:sz w:val="16"/>
                <w:szCs w:val="16"/>
              </w:rPr>
            </w:pPr>
          </w:p>
        </w:tc>
        <w:tc>
          <w:tcPr>
            <w:tcW w:w="721" w:type="dxa"/>
            <w:vMerge w:val="restart"/>
            <w:shd w:val="clear" w:color="auto" w:fill="auto"/>
          </w:tcPr>
          <w:p w14:paraId="701B8807" w14:textId="77777777" w:rsidR="005944E0" w:rsidRPr="003F3B32" w:rsidRDefault="005944E0" w:rsidP="00457E6E">
            <w:pPr>
              <w:pStyle w:val="TAC"/>
              <w:rPr>
                <w:sz w:val="16"/>
                <w:szCs w:val="16"/>
              </w:rPr>
            </w:pPr>
          </w:p>
        </w:tc>
        <w:tc>
          <w:tcPr>
            <w:tcW w:w="721" w:type="dxa"/>
            <w:vMerge w:val="restart"/>
            <w:shd w:val="clear" w:color="auto" w:fill="auto"/>
          </w:tcPr>
          <w:p w14:paraId="6B3E6FA6" w14:textId="77777777" w:rsidR="005944E0" w:rsidRPr="003F3B32" w:rsidRDefault="005944E0" w:rsidP="00457E6E">
            <w:pPr>
              <w:pStyle w:val="TAC"/>
              <w:rPr>
                <w:sz w:val="16"/>
                <w:szCs w:val="16"/>
              </w:rPr>
            </w:pPr>
          </w:p>
        </w:tc>
        <w:tc>
          <w:tcPr>
            <w:tcW w:w="721" w:type="dxa"/>
            <w:vMerge w:val="restart"/>
            <w:shd w:val="clear" w:color="auto" w:fill="auto"/>
          </w:tcPr>
          <w:p w14:paraId="554E1DED" w14:textId="77777777" w:rsidR="005944E0" w:rsidRPr="003F3B32" w:rsidRDefault="005944E0" w:rsidP="00457E6E">
            <w:pPr>
              <w:pStyle w:val="TAC"/>
              <w:rPr>
                <w:sz w:val="16"/>
                <w:szCs w:val="16"/>
              </w:rPr>
            </w:pPr>
          </w:p>
        </w:tc>
        <w:tc>
          <w:tcPr>
            <w:tcW w:w="721" w:type="dxa"/>
            <w:vMerge w:val="restart"/>
            <w:shd w:val="clear" w:color="auto" w:fill="auto"/>
          </w:tcPr>
          <w:p w14:paraId="30DEF938" w14:textId="77777777" w:rsidR="005944E0" w:rsidRPr="003F3B32" w:rsidRDefault="005944E0" w:rsidP="00457E6E">
            <w:pPr>
              <w:pStyle w:val="TAC"/>
              <w:rPr>
                <w:sz w:val="16"/>
                <w:szCs w:val="16"/>
              </w:rPr>
            </w:pPr>
          </w:p>
        </w:tc>
        <w:tc>
          <w:tcPr>
            <w:tcW w:w="721" w:type="dxa"/>
            <w:vMerge w:val="restart"/>
            <w:shd w:val="clear" w:color="auto" w:fill="auto"/>
          </w:tcPr>
          <w:p w14:paraId="750BB74D" w14:textId="77777777" w:rsidR="005944E0" w:rsidRPr="003F3B32" w:rsidRDefault="005944E0" w:rsidP="00457E6E">
            <w:pPr>
              <w:pStyle w:val="TAC"/>
              <w:rPr>
                <w:sz w:val="16"/>
                <w:szCs w:val="16"/>
              </w:rPr>
            </w:pPr>
          </w:p>
        </w:tc>
        <w:tc>
          <w:tcPr>
            <w:tcW w:w="721" w:type="dxa"/>
            <w:vMerge w:val="restart"/>
            <w:shd w:val="clear" w:color="auto" w:fill="auto"/>
          </w:tcPr>
          <w:p w14:paraId="5D83FCA2" w14:textId="77777777" w:rsidR="005944E0" w:rsidRPr="003F3B32" w:rsidRDefault="005944E0" w:rsidP="00457E6E">
            <w:pPr>
              <w:pStyle w:val="TAC"/>
              <w:rPr>
                <w:sz w:val="16"/>
                <w:szCs w:val="16"/>
              </w:rPr>
            </w:pPr>
          </w:p>
        </w:tc>
        <w:tc>
          <w:tcPr>
            <w:tcW w:w="721" w:type="dxa"/>
            <w:vMerge w:val="restart"/>
            <w:shd w:val="clear" w:color="auto" w:fill="auto"/>
          </w:tcPr>
          <w:p w14:paraId="2B7FAFD7" w14:textId="77777777" w:rsidR="005944E0" w:rsidRPr="003F3B32" w:rsidRDefault="005944E0" w:rsidP="00457E6E">
            <w:pPr>
              <w:pStyle w:val="TAC"/>
              <w:rPr>
                <w:sz w:val="16"/>
                <w:szCs w:val="16"/>
              </w:rPr>
            </w:pPr>
          </w:p>
        </w:tc>
        <w:tc>
          <w:tcPr>
            <w:tcW w:w="1283" w:type="dxa"/>
            <w:vMerge w:val="restart"/>
            <w:shd w:val="clear" w:color="auto" w:fill="auto"/>
          </w:tcPr>
          <w:p w14:paraId="5C898E8A" w14:textId="77777777" w:rsidR="005944E0" w:rsidRPr="003F3B32" w:rsidRDefault="005944E0" w:rsidP="00457E6E">
            <w:pPr>
              <w:pStyle w:val="TAC"/>
              <w:rPr>
                <w:sz w:val="16"/>
                <w:szCs w:val="16"/>
              </w:rPr>
            </w:pPr>
          </w:p>
        </w:tc>
      </w:tr>
      <w:tr w:rsidR="005944E0" w:rsidRPr="003F3B32" w14:paraId="6A19104C" w14:textId="77777777" w:rsidTr="00457E6E">
        <w:trPr>
          <w:trHeight w:val="105"/>
        </w:trPr>
        <w:tc>
          <w:tcPr>
            <w:tcW w:w="1334" w:type="dxa"/>
            <w:vMerge/>
            <w:shd w:val="clear" w:color="auto" w:fill="auto"/>
          </w:tcPr>
          <w:p w14:paraId="1AFE0B93" w14:textId="77777777" w:rsidR="005944E0" w:rsidRPr="003F3B32" w:rsidRDefault="005944E0" w:rsidP="00457E6E">
            <w:pPr>
              <w:pStyle w:val="TAC"/>
              <w:rPr>
                <w:sz w:val="16"/>
                <w:szCs w:val="16"/>
              </w:rPr>
            </w:pPr>
          </w:p>
        </w:tc>
        <w:tc>
          <w:tcPr>
            <w:tcW w:w="576" w:type="dxa"/>
            <w:vMerge/>
            <w:shd w:val="clear" w:color="auto" w:fill="auto"/>
          </w:tcPr>
          <w:p w14:paraId="1F0ED7B4" w14:textId="77777777" w:rsidR="005944E0" w:rsidRPr="003F3B32" w:rsidRDefault="005944E0" w:rsidP="00457E6E">
            <w:pPr>
              <w:pStyle w:val="TAC"/>
              <w:rPr>
                <w:sz w:val="16"/>
                <w:szCs w:val="16"/>
                <w:lang w:eastAsia="zh-CN"/>
              </w:rPr>
            </w:pPr>
          </w:p>
        </w:tc>
        <w:tc>
          <w:tcPr>
            <w:tcW w:w="634" w:type="dxa"/>
            <w:vMerge/>
            <w:shd w:val="clear" w:color="auto" w:fill="auto"/>
          </w:tcPr>
          <w:p w14:paraId="1775CAF1" w14:textId="77777777" w:rsidR="005944E0" w:rsidRPr="003F3B32" w:rsidRDefault="005944E0" w:rsidP="00457E6E">
            <w:pPr>
              <w:pStyle w:val="TAC"/>
              <w:rPr>
                <w:sz w:val="16"/>
                <w:szCs w:val="16"/>
              </w:rPr>
            </w:pPr>
          </w:p>
        </w:tc>
        <w:tc>
          <w:tcPr>
            <w:tcW w:w="576" w:type="dxa"/>
            <w:vMerge/>
            <w:shd w:val="clear" w:color="auto" w:fill="auto"/>
          </w:tcPr>
          <w:p w14:paraId="1CF73C05" w14:textId="77777777" w:rsidR="005944E0" w:rsidRPr="003F3B32" w:rsidRDefault="005944E0" w:rsidP="00457E6E">
            <w:pPr>
              <w:pStyle w:val="TAC"/>
              <w:rPr>
                <w:sz w:val="16"/>
                <w:szCs w:val="16"/>
              </w:rPr>
            </w:pPr>
          </w:p>
        </w:tc>
        <w:tc>
          <w:tcPr>
            <w:tcW w:w="1270" w:type="dxa"/>
            <w:vMerge/>
            <w:shd w:val="clear" w:color="auto" w:fill="auto"/>
          </w:tcPr>
          <w:p w14:paraId="53C655B2" w14:textId="77777777" w:rsidR="005944E0" w:rsidRPr="003F3B32" w:rsidRDefault="005944E0" w:rsidP="00457E6E">
            <w:pPr>
              <w:pStyle w:val="TAC"/>
              <w:rPr>
                <w:sz w:val="16"/>
                <w:szCs w:val="16"/>
              </w:rPr>
            </w:pPr>
          </w:p>
        </w:tc>
        <w:tc>
          <w:tcPr>
            <w:tcW w:w="931" w:type="dxa"/>
            <w:shd w:val="clear" w:color="auto" w:fill="auto"/>
          </w:tcPr>
          <w:p w14:paraId="7AD26B3F" w14:textId="77777777" w:rsidR="005944E0" w:rsidRPr="003F3B32" w:rsidRDefault="005944E0" w:rsidP="00457E6E">
            <w:pPr>
              <w:pStyle w:val="TAC"/>
              <w:rPr>
                <w:sz w:val="16"/>
                <w:szCs w:val="16"/>
              </w:rPr>
            </w:pPr>
            <w:r w:rsidRPr="003F3B32">
              <w:rPr>
                <w:sz w:val="16"/>
                <w:szCs w:val="16"/>
              </w:rPr>
              <w:t>-97.5+TT</w:t>
            </w:r>
            <w:r w:rsidRPr="003F3B32">
              <w:rPr>
                <w:sz w:val="16"/>
                <w:szCs w:val="16"/>
                <w:vertAlign w:val="superscript"/>
              </w:rPr>
              <w:t>4</w:t>
            </w:r>
          </w:p>
        </w:tc>
        <w:tc>
          <w:tcPr>
            <w:tcW w:w="721" w:type="dxa"/>
            <w:vMerge/>
            <w:shd w:val="clear" w:color="auto" w:fill="auto"/>
          </w:tcPr>
          <w:p w14:paraId="75694B11" w14:textId="77777777" w:rsidR="005944E0" w:rsidRPr="003F3B32" w:rsidRDefault="005944E0" w:rsidP="00457E6E">
            <w:pPr>
              <w:pStyle w:val="TAC"/>
              <w:rPr>
                <w:sz w:val="16"/>
                <w:szCs w:val="16"/>
              </w:rPr>
            </w:pPr>
          </w:p>
        </w:tc>
        <w:tc>
          <w:tcPr>
            <w:tcW w:w="1185" w:type="dxa"/>
            <w:vMerge/>
            <w:shd w:val="clear" w:color="auto" w:fill="auto"/>
          </w:tcPr>
          <w:p w14:paraId="6371BCB1" w14:textId="77777777" w:rsidR="005944E0" w:rsidRPr="003F3B32" w:rsidRDefault="005944E0" w:rsidP="00457E6E">
            <w:pPr>
              <w:pStyle w:val="TAC"/>
              <w:rPr>
                <w:sz w:val="16"/>
                <w:szCs w:val="16"/>
              </w:rPr>
            </w:pPr>
          </w:p>
        </w:tc>
        <w:tc>
          <w:tcPr>
            <w:tcW w:w="721" w:type="dxa"/>
            <w:vMerge/>
            <w:shd w:val="clear" w:color="auto" w:fill="auto"/>
          </w:tcPr>
          <w:p w14:paraId="1D60B356" w14:textId="77777777" w:rsidR="005944E0" w:rsidRPr="003F3B32" w:rsidRDefault="005944E0" w:rsidP="00457E6E">
            <w:pPr>
              <w:pStyle w:val="TAC"/>
              <w:rPr>
                <w:sz w:val="16"/>
                <w:szCs w:val="16"/>
              </w:rPr>
            </w:pPr>
          </w:p>
        </w:tc>
        <w:tc>
          <w:tcPr>
            <w:tcW w:w="721" w:type="dxa"/>
            <w:vMerge/>
            <w:shd w:val="clear" w:color="auto" w:fill="auto"/>
          </w:tcPr>
          <w:p w14:paraId="21CCA656" w14:textId="77777777" w:rsidR="005944E0" w:rsidRPr="003F3B32" w:rsidRDefault="005944E0" w:rsidP="00457E6E">
            <w:pPr>
              <w:pStyle w:val="TAC"/>
              <w:rPr>
                <w:sz w:val="16"/>
                <w:szCs w:val="16"/>
              </w:rPr>
            </w:pPr>
          </w:p>
        </w:tc>
        <w:tc>
          <w:tcPr>
            <w:tcW w:w="721" w:type="dxa"/>
            <w:vMerge/>
            <w:shd w:val="clear" w:color="auto" w:fill="auto"/>
          </w:tcPr>
          <w:p w14:paraId="4315FEA5" w14:textId="77777777" w:rsidR="005944E0" w:rsidRPr="003F3B32" w:rsidRDefault="005944E0" w:rsidP="00457E6E">
            <w:pPr>
              <w:pStyle w:val="TAC"/>
              <w:rPr>
                <w:sz w:val="16"/>
                <w:szCs w:val="16"/>
              </w:rPr>
            </w:pPr>
          </w:p>
        </w:tc>
        <w:tc>
          <w:tcPr>
            <w:tcW w:w="721" w:type="dxa"/>
            <w:vMerge/>
            <w:shd w:val="clear" w:color="auto" w:fill="auto"/>
          </w:tcPr>
          <w:p w14:paraId="3DD6CBC5" w14:textId="77777777" w:rsidR="005944E0" w:rsidRPr="003F3B32" w:rsidRDefault="005944E0" w:rsidP="00457E6E">
            <w:pPr>
              <w:pStyle w:val="TAC"/>
              <w:rPr>
                <w:sz w:val="16"/>
                <w:szCs w:val="16"/>
              </w:rPr>
            </w:pPr>
          </w:p>
        </w:tc>
        <w:tc>
          <w:tcPr>
            <w:tcW w:w="721" w:type="dxa"/>
            <w:vMerge/>
            <w:shd w:val="clear" w:color="auto" w:fill="auto"/>
          </w:tcPr>
          <w:p w14:paraId="74541782" w14:textId="77777777" w:rsidR="005944E0" w:rsidRPr="003F3B32" w:rsidRDefault="005944E0" w:rsidP="00457E6E">
            <w:pPr>
              <w:pStyle w:val="TAC"/>
              <w:rPr>
                <w:sz w:val="16"/>
                <w:szCs w:val="16"/>
              </w:rPr>
            </w:pPr>
          </w:p>
        </w:tc>
        <w:tc>
          <w:tcPr>
            <w:tcW w:w="721" w:type="dxa"/>
            <w:vMerge/>
            <w:shd w:val="clear" w:color="auto" w:fill="auto"/>
          </w:tcPr>
          <w:p w14:paraId="5916D95A" w14:textId="77777777" w:rsidR="005944E0" w:rsidRPr="003F3B32" w:rsidRDefault="005944E0" w:rsidP="00457E6E">
            <w:pPr>
              <w:pStyle w:val="TAC"/>
              <w:rPr>
                <w:sz w:val="16"/>
                <w:szCs w:val="16"/>
              </w:rPr>
            </w:pPr>
          </w:p>
        </w:tc>
        <w:tc>
          <w:tcPr>
            <w:tcW w:w="721" w:type="dxa"/>
            <w:vMerge/>
            <w:shd w:val="clear" w:color="auto" w:fill="auto"/>
          </w:tcPr>
          <w:p w14:paraId="5C9D26BD" w14:textId="77777777" w:rsidR="005944E0" w:rsidRPr="003F3B32" w:rsidRDefault="005944E0" w:rsidP="00457E6E">
            <w:pPr>
              <w:pStyle w:val="TAC"/>
              <w:rPr>
                <w:sz w:val="16"/>
                <w:szCs w:val="16"/>
              </w:rPr>
            </w:pPr>
          </w:p>
        </w:tc>
        <w:tc>
          <w:tcPr>
            <w:tcW w:w="721" w:type="dxa"/>
            <w:vMerge/>
            <w:shd w:val="clear" w:color="auto" w:fill="auto"/>
          </w:tcPr>
          <w:p w14:paraId="13E400B9" w14:textId="77777777" w:rsidR="005944E0" w:rsidRPr="003F3B32" w:rsidRDefault="005944E0" w:rsidP="00457E6E">
            <w:pPr>
              <w:pStyle w:val="TAC"/>
              <w:rPr>
                <w:sz w:val="16"/>
                <w:szCs w:val="16"/>
              </w:rPr>
            </w:pPr>
          </w:p>
        </w:tc>
        <w:tc>
          <w:tcPr>
            <w:tcW w:w="1283" w:type="dxa"/>
            <w:vMerge/>
            <w:shd w:val="clear" w:color="auto" w:fill="auto"/>
          </w:tcPr>
          <w:p w14:paraId="2CFC6770" w14:textId="77777777" w:rsidR="005944E0" w:rsidRPr="003F3B32" w:rsidRDefault="005944E0" w:rsidP="00457E6E">
            <w:pPr>
              <w:pStyle w:val="TAC"/>
              <w:rPr>
                <w:sz w:val="16"/>
                <w:szCs w:val="16"/>
              </w:rPr>
            </w:pPr>
          </w:p>
        </w:tc>
      </w:tr>
      <w:tr w:rsidR="005944E0" w:rsidRPr="003F3B32" w14:paraId="01A9C6F7" w14:textId="77777777" w:rsidTr="00457E6E">
        <w:trPr>
          <w:trHeight w:val="105"/>
        </w:trPr>
        <w:tc>
          <w:tcPr>
            <w:tcW w:w="1334" w:type="dxa"/>
            <w:vMerge w:val="restart"/>
            <w:shd w:val="clear" w:color="auto" w:fill="auto"/>
          </w:tcPr>
          <w:p w14:paraId="5E9320EE" w14:textId="77777777" w:rsidR="005944E0" w:rsidRPr="003F3B32" w:rsidRDefault="005944E0" w:rsidP="00457E6E">
            <w:pPr>
              <w:pStyle w:val="TAC"/>
              <w:rPr>
                <w:sz w:val="16"/>
                <w:szCs w:val="16"/>
              </w:rPr>
            </w:pPr>
          </w:p>
        </w:tc>
        <w:tc>
          <w:tcPr>
            <w:tcW w:w="576" w:type="dxa"/>
            <w:vMerge w:val="restart"/>
            <w:shd w:val="clear" w:color="auto" w:fill="auto"/>
          </w:tcPr>
          <w:p w14:paraId="4D6324D3" w14:textId="77777777" w:rsidR="005944E0" w:rsidRPr="003F3B32" w:rsidRDefault="005944E0" w:rsidP="00457E6E">
            <w:pPr>
              <w:pStyle w:val="TAC"/>
              <w:rPr>
                <w:sz w:val="16"/>
                <w:szCs w:val="16"/>
                <w:lang w:eastAsia="zh-CN"/>
              </w:rPr>
            </w:pPr>
            <w:r w:rsidRPr="003F3B32">
              <w:rPr>
                <w:sz w:val="16"/>
                <w:szCs w:val="16"/>
                <w:lang w:eastAsia="zh-CN"/>
              </w:rPr>
              <w:t>5</w:t>
            </w:r>
          </w:p>
        </w:tc>
        <w:tc>
          <w:tcPr>
            <w:tcW w:w="634" w:type="dxa"/>
            <w:vMerge w:val="restart"/>
            <w:shd w:val="clear" w:color="auto" w:fill="auto"/>
          </w:tcPr>
          <w:p w14:paraId="6F888EBD" w14:textId="77777777" w:rsidR="005944E0" w:rsidRPr="003F3B32" w:rsidRDefault="005944E0" w:rsidP="00457E6E">
            <w:pPr>
              <w:pStyle w:val="TAC"/>
              <w:rPr>
                <w:sz w:val="16"/>
                <w:szCs w:val="16"/>
              </w:rPr>
            </w:pPr>
            <w:r w:rsidRPr="003F3B32">
              <w:rPr>
                <w:rFonts w:eastAsia="Calibri" w:cs="Arial"/>
                <w:bCs/>
                <w:sz w:val="16"/>
                <w:szCs w:val="16"/>
              </w:rPr>
              <w:t>n66</w:t>
            </w:r>
          </w:p>
        </w:tc>
        <w:tc>
          <w:tcPr>
            <w:tcW w:w="576" w:type="dxa"/>
            <w:vMerge w:val="restart"/>
            <w:shd w:val="clear" w:color="auto" w:fill="auto"/>
          </w:tcPr>
          <w:p w14:paraId="64D8CB90" w14:textId="77777777" w:rsidR="005944E0" w:rsidRPr="003F3B32" w:rsidRDefault="005944E0" w:rsidP="00457E6E">
            <w:pPr>
              <w:pStyle w:val="TAC"/>
              <w:rPr>
                <w:sz w:val="16"/>
                <w:szCs w:val="16"/>
              </w:rPr>
            </w:pPr>
            <w:r w:rsidRPr="003F3B32">
              <w:rPr>
                <w:sz w:val="16"/>
                <w:szCs w:val="16"/>
                <w:lang w:eastAsia="zh-CN"/>
              </w:rPr>
              <w:t>15</w:t>
            </w:r>
          </w:p>
        </w:tc>
        <w:tc>
          <w:tcPr>
            <w:tcW w:w="1270" w:type="dxa"/>
            <w:shd w:val="clear" w:color="auto" w:fill="auto"/>
          </w:tcPr>
          <w:p w14:paraId="6C064A85" w14:textId="77777777" w:rsidR="005944E0" w:rsidRPr="003F3B32" w:rsidRDefault="005944E0" w:rsidP="00457E6E">
            <w:pPr>
              <w:pStyle w:val="TAC"/>
              <w:rPr>
                <w:sz w:val="16"/>
                <w:szCs w:val="16"/>
              </w:rPr>
            </w:pPr>
            <w:r w:rsidRPr="003F3B32">
              <w:rPr>
                <w:sz w:val="16"/>
                <w:szCs w:val="16"/>
              </w:rPr>
              <w:t>-99.5 +5 +TT</w:t>
            </w:r>
          </w:p>
        </w:tc>
        <w:tc>
          <w:tcPr>
            <w:tcW w:w="931" w:type="dxa"/>
            <w:vMerge w:val="restart"/>
            <w:shd w:val="clear" w:color="auto" w:fill="auto"/>
          </w:tcPr>
          <w:p w14:paraId="4865D025" w14:textId="77777777" w:rsidR="005944E0" w:rsidRPr="003F3B32" w:rsidRDefault="005944E0" w:rsidP="00457E6E">
            <w:pPr>
              <w:pStyle w:val="TAC"/>
              <w:rPr>
                <w:sz w:val="16"/>
                <w:szCs w:val="16"/>
              </w:rPr>
            </w:pPr>
          </w:p>
        </w:tc>
        <w:tc>
          <w:tcPr>
            <w:tcW w:w="721" w:type="dxa"/>
            <w:vMerge w:val="restart"/>
            <w:shd w:val="clear" w:color="auto" w:fill="auto"/>
          </w:tcPr>
          <w:p w14:paraId="04EEF0CA" w14:textId="77777777" w:rsidR="005944E0" w:rsidRPr="003F3B32" w:rsidRDefault="005944E0" w:rsidP="00457E6E">
            <w:pPr>
              <w:pStyle w:val="TAC"/>
              <w:rPr>
                <w:sz w:val="16"/>
                <w:szCs w:val="16"/>
              </w:rPr>
            </w:pPr>
          </w:p>
        </w:tc>
        <w:tc>
          <w:tcPr>
            <w:tcW w:w="1185" w:type="dxa"/>
            <w:vMerge w:val="restart"/>
            <w:shd w:val="clear" w:color="auto" w:fill="auto"/>
          </w:tcPr>
          <w:p w14:paraId="5D982496" w14:textId="77777777" w:rsidR="005944E0" w:rsidRPr="003F3B32" w:rsidRDefault="005944E0" w:rsidP="00457E6E">
            <w:pPr>
              <w:pStyle w:val="TAC"/>
              <w:rPr>
                <w:sz w:val="16"/>
                <w:szCs w:val="16"/>
              </w:rPr>
            </w:pPr>
          </w:p>
        </w:tc>
        <w:tc>
          <w:tcPr>
            <w:tcW w:w="721" w:type="dxa"/>
            <w:vMerge w:val="restart"/>
            <w:shd w:val="clear" w:color="auto" w:fill="auto"/>
          </w:tcPr>
          <w:p w14:paraId="30C078F7" w14:textId="77777777" w:rsidR="005944E0" w:rsidRPr="003F3B32" w:rsidRDefault="005944E0" w:rsidP="00457E6E">
            <w:pPr>
              <w:pStyle w:val="TAC"/>
              <w:rPr>
                <w:sz w:val="16"/>
                <w:szCs w:val="16"/>
              </w:rPr>
            </w:pPr>
          </w:p>
        </w:tc>
        <w:tc>
          <w:tcPr>
            <w:tcW w:w="721" w:type="dxa"/>
            <w:vMerge w:val="restart"/>
            <w:shd w:val="clear" w:color="auto" w:fill="auto"/>
          </w:tcPr>
          <w:p w14:paraId="62ED79D7" w14:textId="77777777" w:rsidR="005944E0" w:rsidRPr="003F3B32" w:rsidRDefault="005944E0" w:rsidP="00457E6E">
            <w:pPr>
              <w:pStyle w:val="TAC"/>
              <w:rPr>
                <w:sz w:val="16"/>
                <w:szCs w:val="16"/>
              </w:rPr>
            </w:pPr>
          </w:p>
        </w:tc>
        <w:tc>
          <w:tcPr>
            <w:tcW w:w="721" w:type="dxa"/>
            <w:vMerge w:val="restart"/>
            <w:shd w:val="clear" w:color="auto" w:fill="auto"/>
          </w:tcPr>
          <w:p w14:paraId="4B680C57" w14:textId="77777777" w:rsidR="005944E0" w:rsidRPr="003F3B32" w:rsidRDefault="005944E0" w:rsidP="00457E6E">
            <w:pPr>
              <w:pStyle w:val="TAC"/>
              <w:rPr>
                <w:sz w:val="16"/>
                <w:szCs w:val="16"/>
              </w:rPr>
            </w:pPr>
          </w:p>
        </w:tc>
        <w:tc>
          <w:tcPr>
            <w:tcW w:w="721" w:type="dxa"/>
            <w:vMerge w:val="restart"/>
            <w:shd w:val="clear" w:color="auto" w:fill="auto"/>
          </w:tcPr>
          <w:p w14:paraId="71AE3A46" w14:textId="77777777" w:rsidR="005944E0" w:rsidRPr="003F3B32" w:rsidRDefault="005944E0" w:rsidP="00457E6E">
            <w:pPr>
              <w:pStyle w:val="TAC"/>
              <w:rPr>
                <w:sz w:val="16"/>
                <w:szCs w:val="16"/>
              </w:rPr>
            </w:pPr>
          </w:p>
        </w:tc>
        <w:tc>
          <w:tcPr>
            <w:tcW w:w="721" w:type="dxa"/>
            <w:vMerge w:val="restart"/>
            <w:shd w:val="clear" w:color="auto" w:fill="auto"/>
          </w:tcPr>
          <w:p w14:paraId="43FE7302" w14:textId="77777777" w:rsidR="005944E0" w:rsidRPr="003F3B32" w:rsidRDefault="005944E0" w:rsidP="00457E6E">
            <w:pPr>
              <w:pStyle w:val="TAC"/>
              <w:rPr>
                <w:sz w:val="16"/>
                <w:szCs w:val="16"/>
              </w:rPr>
            </w:pPr>
          </w:p>
        </w:tc>
        <w:tc>
          <w:tcPr>
            <w:tcW w:w="721" w:type="dxa"/>
            <w:vMerge w:val="restart"/>
            <w:shd w:val="clear" w:color="auto" w:fill="auto"/>
          </w:tcPr>
          <w:p w14:paraId="138EFD01" w14:textId="77777777" w:rsidR="005944E0" w:rsidRPr="003F3B32" w:rsidRDefault="005944E0" w:rsidP="00457E6E">
            <w:pPr>
              <w:pStyle w:val="TAC"/>
              <w:rPr>
                <w:sz w:val="16"/>
                <w:szCs w:val="16"/>
              </w:rPr>
            </w:pPr>
          </w:p>
        </w:tc>
        <w:tc>
          <w:tcPr>
            <w:tcW w:w="721" w:type="dxa"/>
            <w:vMerge w:val="restart"/>
            <w:shd w:val="clear" w:color="auto" w:fill="auto"/>
          </w:tcPr>
          <w:p w14:paraId="6F8CCAB4" w14:textId="77777777" w:rsidR="005944E0" w:rsidRPr="003F3B32" w:rsidRDefault="005944E0" w:rsidP="00457E6E">
            <w:pPr>
              <w:pStyle w:val="TAC"/>
              <w:rPr>
                <w:sz w:val="16"/>
                <w:szCs w:val="16"/>
              </w:rPr>
            </w:pPr>
          </w:p>
        </w:tc>
        <w:tc>
          <w:tcPr>
            <w:tcW w:w="721" w:type="dxa"/>
            <w:vMerge w:val="restart"/>
            <w:shd w:val="clear" w:color="auto" w:fill="auto"/>
          </w:tcPr>
          <w:p w14:paraId="07495634" w14:textId="77777777" w:rsidR="005944E0" w:rsidRPr="003F3B32" w:rsidRDefault="005944E0" w:rsidP="00457E6E">
            <w:pPr>
              <w:pStyle w:val="TAC"/>
              <w:rPr>
                <w:sz w:val="16"/>
                <w:szCs w:val="16"/>
              </w:rPr>
            </w:pPr>
          </w:p>
        </w:tc>
        <w:tc>
          <w:tcPr>
            <w:tcW w:w="1283" w:type="dxa"/>
            <w:vMerge w:val="restart"/>
            <w:shd w:val="clear" w:color="auto" w:fill="auto"/>
          </w:tcPr>
          <w:p w14:paraId="237CB147" w14:textId="77777777" w:rsidR="005944E0" w:rsidRPr="003F3B32" w:rsidRDefault="005944E0" w:rsidP="00457E6E">
            <w:pPr>
              <w:pStyle w:val="TAC"/>
              <w:rPr>
                <w:sz w:val="16"/>
                <w:szCs w:val="16"/>
              </w:rPr>
            </w:pPr>
          </w:p>
        </w:tc>
      </w:tr>
      <w:tr w:rsidR="005944E0" w:rsidRPr="003F3B32" w14:paraId="467BAF03" w14:textId="77777777" w:rsidTr="00457E6E">
        <w:trPr>
          <w:trHeight w:val="105"/>
        </w:trPr>
        <w:tc>
          <w:tcPr>
            <w:tcW w:w="1334" w:type="dxa"/>
            <w:vMerge/>
            <w:shd w:val="clear" w:color="auto" w:fill="auto"/>
          </w:tcPr>
          <w:p w14:paraId="6942A0DC" w14:textId="77777777" w:rsidR="005944E0" w:rsidRPr="003F3B32" w:rsidRDefault="005944E0" w:rsidP="00457E6E">
            <w:pPr>
              <w:pStyle w:val="TAC"/>
              <w:rPr>
                <w:sz w:val="16"/>
                <w:szCs w:val="16"/>
              </w:rPr>
            </w:pPr>
          </w:p>
        </w:tc>
        <w:tc>
          <w:tcPr>
            <w:tcW w:w="576" w:type="dxa"/>
            <w:vMerge/>
            <w:shd w:val="clear" w:color="auto" w:fill="auto"/>
          </w:tcPr>
          <w:p w14:paraId="3C21FB6E" w14:textId="77777777" w:rsidR="005944E0" w:rsidRPr="003F3B32" w:rsidRDefault="005944E0" w:rsidP="00457E6E">
            <w:pPr>
              <w:pStyle w:val="TAC"/>
              <w:rPr>
                <w:sz w:val="16"/>
                <w:szCs w:val="16"/>
                <w:lang w:eastAsia="zh-CN"/>
              </w:rPr>
            </w:pPr>
          </w:p>
        </w:tc>
        <w:tc>
          <w:tcPr>
            <w:tcW w:w="634" w:type="dxa"/>
            <w:vMerge/>
            <w:shd w:val="clear" w:color="auto" w:fill="auto"/>
          </w:tcPr>
          <w:p w14:paraId="7EB7724A" w14:textId="77777777" w:rsidR="005944E0" w:rsidRPr="003F3B32" w:rsidRDefault="005944E0" w:rsidP="00457E6E">
            <w:pPr>
              <w:pStyle w:val="TAC"/>
              <w:rPr>
                <w:sz w:val="16"/>
                <w:szCs w:val="16"/>
              </w:rPr>
            </w:pPr>
          </w:p>
        </w:tc>
        <w:tc>
          <w:tcPr>
            <w:tcW w:w="576" w:type="dxa"/>
            <w:vMerge/>
            <w:shd w:val="clear" w:color="auto" w:fill="auto"/>
          </w:tcPr>
          <w:p w14:paraId="5EA87E16" w14:textId="77777777" w:rsidR="005944E0" w:rsidRPr="003F3B32" w:rsidRDefault="005944E0" w:rsidP="00457E6E">
            <w:pPr>
              <w:pStyle w:val="TAC"/>
              <w:rPr>
                <w:sz w:val="16"/>
                <w:szCs w:val="16"/>
              </w:rPr>
            </w:pPr>
          </w:p>
        </w:tc>
        <w:tc>
          <w:tcPr>
            <w:tcW w:w="1270" w:type="dxa"/>
            <w:shd w:val="clear" w:color="auto" w:fill="auto"/>
          </w:tcPr>
          <w:p w14:paraId="00F9FFEB" w14:textId="77777777" w:rsidR="005944E0" w:rsidRPr="003F3B32" w:rsidRDefault="005944E0" w:rsidP="00457E6E">
            <w:pPr>
              <w:pStyle w:val="TAC"/>
              <w:rPr>
                <w:sz w:val="16"/>
                <w:szCs w:val="16"/>
              </w:rPr>
            </w:pPr>
            <w:r w:rsidRPr="003F3B32">
              <w:rPr>
                <w:sz w:val="16"/>
                <w:szCs w:val="16"/>
              </w:rPr>
              <w:t>-102.2 +5 +TT</w:t>
            </w:r>
            <w:r w:rsidRPr="003F3B32">
              <w:rPr>
                <w:rFonts w:cs="Arial"/>
                <w:sz w:val="16"/>
                <w:szCs w:val="16"/>
                <w:vertAlign w:val="superscript"/>
              </w:rPr>
              <w:t>4</w:t>
            </w:r>
          </w:p>
        </w:tc>
        <w:tc>
          <w:tcPr>
            <w:tcW w:w="931" w:type="dxa"/>
            <w:vMerge/>
            <w:shd w:val="clear" w:color="auto" w:fill="auto"/>
          </w:tcPr>
          <w:p w14:paraId="11DB7965" w14:textId="77777777" w:rsidR="005944E0" w:rsidRPr="003F3B32" w:rsidRDefault="005944E0" w:rsidP="00457E6E">
            <w:pPr>
              <w:pStyle w:val="TAC"/>
              <w:rPr>
                <w:sz w:val="16"/>
                <w:szCs w:val="16"/>
              </w:rPr>
            </w:pPr>
          </w:p>
        </w:tc>
        <w:tc>
          <w:tcPr>
            <w:tcW w:w="721" w:type="dxa"/>
            <w:vMerge/>
            <w:shd w:val="clear" w:color="auto" w:fill="auto"/>
          </w:tcPr>
          <w:p w14:paraId="2BCCD2D0" w14:textId="77777777" w:rsidR="005944E0" w:rsidRPr="003F3B32" w:rsidRDefault="005944E0" w:rsidP="00457E6E">
            <w:pPr>
              <w:pStyle w:val="TAC"/>
              <w:rPr>
                <w:sz w:val="16"/>
                <w:szCs w:val="16"/>
              </w:rPr>
            </w:pPr>
          </w:p>
        </w:tc>
        <w:tc>
          <w:tcPr>
            <w:tcW w:w="1185" w:type="dxa"/>
            <w:vMerge/>
            <w:shd w:val="clear" w:color="auto" w:fill="auto"/>
          </w:tcPr>
          <w:p w14:paraId="6BC0409A" w14:textId="77777777" w:rsidR="005944E0" w:rsidRPr="003F3B32" w:rsidRDefault="005944E0" w:rsidP="00457E6E">
            <w:pPr>
              <w:pStyle w:val="TAC"/>
              <w:rPr>
                <w:sz w:val="16"/>
                <w:szCs w:val="16"/>
              </w:rPr>
            </w:pPr>
          </w:p>
        </w:tc>
        <w:tc>
          <w:tcPr>
            <w:tcW w:w="721" w:type="dxa"/>
            <w:vMerge/>
            <w:shd w:val="clear" w:color="auto" w:fill="auto"/>
          </w:tcPr>
          <w:p w14:paraId="497B3DA2" w14:textId="77777777" w:rsidR="005944E0" w:rsidRPr="003F3B32" w:rsidRDefault="005944E0" w:rsidP="00457E6E">
            <w:pPr>
              <w:pStyle w:val="TAC"/>
              <w:rPr>
                <w:sz w:val="16"/>
                <w:szCs w:val="16"/>
              </w:rPr>
            </w:pPr>
          </w:p>
        </w:tc>
        <w:tc>
          <w:tcPr>
            <w:tcW w:w="721" w:type="dxa"/>
            <w:vMerge/>
            <w:shd w:val="clear" w:color="auto" w:fill="auto"/>
          </w:tcPr>
          <w:p w14:paraId="17F83E74" w14:textId="77777777" w:rsidR="005944E0" w:rsidRPr="003F3B32" w:rsidRDefault="005944E0" w:rsidP="00457E6E">
            <w:pPr>
              <w:pStyle w:val="TAC"/>
              <w:rPr>
                <w:sz w:val="16"/>
                <w:szCs w:val="16"/>
              </w:rPr>
            </w:pPr>
          </w:p>
        </w:tc>
        <w:tc>
          <w:tcPr>
            <w:tcW w:w="721" w:type="dxa"/>
            <w:vMerge/>
            <w:shd w:val="clear" w:color="auto" w:fill="auto"/>
          </w:tcPr>
          <w:p w14:paraId="2980B060" w14:textId="77777777" w:rsidR="005944E0" w:rsidRPr="003F3B32" w:rsidRDefault="005944E0" w:rsidP="00457E6E">
            <w:pPr>
              <w:pStyle w:val="TAC"/>
              <w:rPr>
                <w:sz w:val="16"/>
                <w:szCs w:val="16"/>
              </w:rPr>
            </w:pPr>
          </w:p>
        </w:tc>
        <w:tc>
          <w:tcPr>
            <w:tcW w:w="721" w:type="dxa"/>
            <w:vMerge/>
            <w:shd w:val="clear" w:color="auto" w:fill="auto"/>
          </w:tcPr>
          <w:p w14:paraId="48FB0A3F" w14:textId="77777777" w:rsidR="005944E0" w:rsidRPr="003F3B32" w:rsidRDefault="005944E0" w:rsidP="00457E6E">
            <w:pPr>
              <w:pStyle w:val="TAC"/>
              <w:rPr>
                <w:sz w:val="16"/>
                <w:szCs w:val="16"/>
              </w:rPr>
            </w:pPr>
          </w:p>
        </w:tc>
        <w:tc>
          <w:tcPr>
            <w:tcW w:w="721" w:type="dxa"/>
            <w:vMerge/>
            <w:shd w:val="clear" w:color="auto" w:fill="auto"/>
          </w:tcPr>
          <w:p w14:paraId="61C4F5A4" w14:textId="77777777" w:rsidR="005944E0" w:rsidRPr="003F3B32" w:rsidRDefault="005944E0" w:rsidP="00457E6E">
            <w:pPr>
              <w:pStyle w:val="TAC"/>
              <w:rPr>
                <w:sz w:val="16"/>
                <w:szCs w:val="16"/>
              </w:rPr>
            </w:pPr>
          </w:p>
        </w:tc>
        <w:tc>
          <w:tcPr>
            <w:tcW w:w="721" w:type="dxa"/>
            <w:vMerge/>
            <w:shd w:val="clear" w:color="auto" w:fill="auto"/>
          </w:tcPr>
          <w:p w14:paraId="5C107DDA" w14:textId="77777777" w:rsidR="005944E0" w:rsidRPr="003F3B32" w:rsidRDefault="005944E0" w:rsidP="00457E6E">
            <w:pPr>
              <w:pStyle w:val="TAC"/>
              <w:rPr>
                <w:sz w:val="16"/>
                <w:szCs w:val="16"/>
              </w:rPr>
            </w:pPr>
          </w:p>
        </w:tc>
        <w:tc>
          <w:tcPr>
            <w:tcW w:w="721" w:type="dxa"/>
            <w:vMerge/>
            <w:shd w:val="clear" w:color="auto" w:fill="auto"/>
          </w:tcPr>
          <w:p w14:paraId="7FB8F5E6" w14:textId="77777777" w:rsidR="005944E0" w:rsidRPr="003F3B32" w:rsidRDefault="005944E0" w:rsidP="00457E6E">
            <w:pPr>
              <w:pStyle w:val="TAC"/>
              <w:rPr>
                <w:sz w:val="16"/>
                <w:szCs w:val="16"/>
              </w:rPr>
            </w:pPr>
          </w:p>
        </w:tc>
        <w:tc>
          <w:tcPr>
            <w:tcW w:w="721" w:type="dxa"/>
            <w:vMerge/>
            <w:shd w:val="clear" w:color="auto" w:fill="auto"/>
          </w:tcPr>
          <w:p w14:paraId="75BE735C" w14:textId="77777777" w:rsidR="005944E0" w:rsidRPr="003F3B32" w:rsidRDefault="005944E0" w:rsidP="00457E6E">
            <w:pPr>
              <w:pStyle w:val="TAC"/>
              <w:rPr>
                <w:sz w:val="16"/>
                <w:szCs w:val="16"/>
              </w:rPr>
            </w:pPr>
          </w:p>
        </w:tc>
        <w:tc>
          <w:tcPr>
            <w:tcW w:w="1283" w:type="dxa"/>
            <w:vMerge/>
            <w:shd w:val="clear" w:color="auto" w:fill="auto"/>
          </w:tcPr>
          <w:p w14:paraId="265C8589" w14:textId="77777777" w:rsidR="005944E0" w:rsidRPr="003F3B32" w:rsidRDefault="005944E0" w:rsidP="00457E6E">
            <w:pPr>
              <w:pStyle w:val="TAC"/>
              <w:rPr>
                <w:sz w:val="16"/>
                <w:szCs w:val="16"/>
              </w:rPr>
            </w:pPr>
          </w:p>
        </w:tc>
      </w:tr>
      <w:tr w:rsidR="005944E0" w:rsidRPr="003F3B32" w14:paraId="0A65A994" w14:textId="77777777" w:rsidTr="00457E6E">
        <w:trPr>
          <w:trHeight w:val="105"/>
        </w:trPr>
        <w:tc>
          <w:tcPr>
            <w:tcW w:w="1334" w:type="dxa"/>
            <w:vMerge w:val="restart"/>
            <w:shd w:val="clear" w:color="auto" w:fill="auto"/>
          </w:tcPr>
          <w:p w14:paraId="11F5E28E" w14:textId="77777777" w:rsidR="005944E0" w:rsidRPr="003F3B32" w:rsidRDefault="005944E0" w:rsidP="00457E6E">
            <w:pPr>
              <w:pStyle w:val="TAC"/>
              <w:rPr>
                <w:sz w:val="16"/>
                <w:szCs w:val="16"/>
              </w:rPr>
            </w:pPr>
          </w:p>
        </w:tc>
        <w:tc>
          <w:tcPr>
            <w:tcW w:w="576" w:type="dxa"/>
            <w:vMerge w:val="restart"/>
            <w:shd w:val="clear" w:color="auto" w:fill="auto"/>
          </w:tcPr>
          <w:p w14:paraId="21011A9C" w14:textId="77777777" w:rsidR="005944E0" w:rsidRPr="003F3B32" w:rsidRDefault="005944E0" w:rsidP="00457E6E">
            <w:pPr>
              <w:pStyle w:val="TAC"/>
              <w:rPr>
                <w:sz w:val="16"/>
                <w:szCs w:val="16"/>
                <w:lang w:eastAsia="zh-CN"/>
              </w:rPr>
            </w:pPr>
            <w:r w:rsidRPr="003F3B32">
              <w:rPr>
                <w:sz w:val="16"/>
                <w:szCs w:val="16"/>
                <w:lang w:eastAsia="zh-CN"/>
              </w:rPr>
              <w:t>5</w:t>
            </w:r>
          </w:p>
        </w:tc>
        <w:tc>
          <w:tcPr>
            <w:tcW w:w="634" w:type="dxa"/>
            <w:vMerge w:val="restart"/>
            <w:shd w:val="clear" w:color="auto" w:fill="auto"/>
          </w:tcPr>
          <w:p w14:paraId="42668EEA" w14:textId="77777777" w:rsidR="005944E0" w:rsidRPr="003F3B32" w:rsidRDefault="005944E0" w:rsidP="00457E6E">
            <w:pPr>
              <w:pStyle w:val="TAC"/>
              <w:rPr>
                <w:sz w:val="16"/>
                <w:szCs w:val="16"/>
              </w:rPr>
            </w:pPr>
            <w:r w:rsidRPr="003F3B32">
              <w:rPr>
                <w:rFonts w:eastAsia="Calibri" w:cs="Arial"/>
                <w:bCs/>
                <w:sz w:val="16"/>
                <w:szCs w:val="16"/>
              </w:rPr>
              <w:t>n77</w:t>
            </w:r>
          </w:p>
        </w:tc>
        <w:tc>
          <w:tcPr>
            <w:tcW w:w="576" w:type="dxa"/>
            <w:vMerge w:val="restart"/>
            <w:shd w:val="clear" w:color="auto" w:fill="auto"/>
          </w:tcPr>
          <w:p w14:paraId="73858258" w14:textId="77777777" w:rsidR="005944E0" w:rsidRPr="003F3B32" w:rsidRDefault="005944E0" w:rsidP="00457E6E">
            <w:pPr>
              <w:pStyle w:val="TAC"/>
              <w:rPr>
                <w:sz w:val="16"/>
                <w:szCs w:val="16"/>
              </w:rPr>
            </w:pPr>
            <w:r w:rsidRPr="003F3B32">
              <w:rPr>
                <w:sz w:val="16"/>
                <w:szCs w:val="16"/>
                <w:lang w:eastAsia="zh-CN"/>
              </w:rPr>
              <w:t>15</w:t>
            </w:r>
          </w:p>
        </w:tc>
        <w:tc>
          <w:tcPr>
            <w:tcW w:w="1270" w:type="dxa"/>
            <w:vMerge w:val="restart"/>
            <w:shd w:val="clear" w:color="auto" w:fill="auto"/>
          </w:tcPr>
          <w:p w14:paraId="63E653EA" w14:textId="77777777" w:rsidR="005944E0" w:rsidRPr="003F3B32" w:rsidRDefault="005944E0" w:rsidP="00457E6E">
            <w:pPr>
              <w:pStyle w:val="TAC"/>
              <w:rPr>
                <w:sz w:val="16"/>
                <w:szCs w:val="16"/>
              </w:rPr>
            </w:pPr>
          </w:p>
        </w:tc>
        <w:tc>
          <w:tcPr>
            <w:tcW w:w="931" w:type="dxa"/>
            <w:shd w:val="clear" w:color="auto" w:fill="auto"/>
          </w:tcPr>
          <w:p w14:paraId="162E3238" w14:textId="77777777" w:rsidR="005944E0" w:rsidRPr="003F3B32" w:rsidRDefault="005944E0" w:rsidP="00457E6E">
            <w:pPr>
              <w:pStyle w:val="TAC"/>
              <w:rPr>
                <w:sz w:val="16"/>
                <w:szCs w:val="16"/>
              </w:rPr>
            </w:pPr>
            <w:r w:rsidRPr="003F3B32">
              <w:rPr>
                <w:sz w:val="16"/>
                <w:szCs w:val="16"/>
              </w:rPr>
              <w:t>-95.3 +TT</w:t>
            </w:r>
          </w:p>
        </w:tc>
        <w:tc>
          <w:tcPr>
            <w:tcW w:w="721" w:type="dxa"/>
            <w:vMerge w:val="restart"/>
            <w:shd w:val="clear" w:color="auto" w:fill="auto"/>
          </w:tcPr>
          <w:p w14:paraId="05494BA4" w14:textId="77777777" w:rsidR="005944E0" w:rsidRPr="003F3B32" w:rsidRDefault="005944E0" w:rsidP="00457E6E">
            <w:pPr>
              <w:pStyle w:val="TAC"/>
              <w:rPr>
                <w:sz w:val="16"/>
                <w:szCs w:val="16"/>
              </w:rPr>
            </w:pPr>
          </w:p>
        </w:tc>
        <w:tc>
          <w:tcPr>
            <w:tcW w:w="1185" w:type="dxa"/>
            <w:vMerge w:val="restart"/>
            <w:shd w:val="clear" w:color="auto" w:fill="auto"/>
          </w:tcPr>
          <w:p w14:paraId="67E77604" w14:textId="77777777" w:rsidR="005944E0" w:rsidRPr="003F3B32" w:rsidRDefault="005944E0" w:rsidP="00457E6E">
            <w:pPr>
              <w:pStyle w:val="TAC"/>
              <w:rPr>
                <w:sz w:val="16"/>
                <w:szCs w:val="16"/>
              </w:rPr>
            </w:pPr>
          </w:p>
        </w:tc>
        <w:tc>
          <w:tcPr>
            <w:tcW w:w="721" w:type="dxa"/>
            <w:vMerge w:val="restart"/>
            <w:shd w:val="clear" w:color="auto" w:fill="auto"/>
          </w:tcPr>
          <w:p w14:paraId="35A7746F" w14:textId="77777777" w:rsidR="005944E0" w:rsidRPr="003F3B32" w:rsidRDefault="005944E0" w:rsidP="00457E6E">
            <w:pPr>
              <w:pStyle w:val="TAC"/>
              <w:rPr>
                <w:sz w:val="16"/>
                <w:szCs w:val="16"/>
              </w:rPr>
            </w:pPr>
          </w:p>
        </w:tc>
        <w:tc>
          <w:tcPr>
            <w:tcW w:w="721" w:type="dxa"/>
            <w:vMerge w:val="restart"/>
            <w:shd w:val="clear" w:color="auto" w:fill="auto"/>
          </w:tcPr>
          <w:p w14:paraId="742A9F43" w14:textId="77777777" w:rsidR="005944E0" w:rsidRPr="003F3B32" w:rsidRDefault="005944E0" w:rsidP="00457E6E">
            <w:pPr>
              <w:pStyle w:val="TAC"/>
              <w:rPr>
                <w:sz w:val="16"/>
                <w:szCs w:val="16"/>
              </w:rPr>
            </w:pPr>
          </w:p>
        </w:tc>
        <w:tc>
          <w:tcPr>
            <w:tcW w:w="721" w:type="dxa"/>
            <w:vMerge w:val="restart"/>
            <w:shd w:val="clear" w:color="auto" w:fill="auto"/>
          </w:tcPr>
          <w:p w14:paraId="222CBE7C" w14:textId="77777777" w:rsidR="005944E0" w:rsidRPr="003F3B32" w:rsidRDefault="005944E0" w:rsidP="00457E6E">
            <w:pPr>
              <w:pStyle w:val="TAC"/>
              <w:rPr>
                <w:sz w:val="16"/>
                <w:szCs w:val="16"/>
              </w:rPr>
            </w:pPr>
          </w:p>
        </w:tc>
        <w:tc>
          <w:tcPr>
            <w:tcW w:w="721" w:type="dxa"/>
            <w:vMerge w:val="restart"/>
            <w:shd w:val="clear" w:color="auto" w:fill="auto"/>
          </w:tcPr>
          <w:p w14:paraId="29945950" w14:textId="77777777" w:rsidR="005944E0" w:rsidRPr="003F3B32" w:rsidRDefault="005944E0" w:rsidP="00457E6E">
            <w:pPr>
              <w:pStyle w:val="TAC"/>
              <w:rPr>
                <w:sz w:val="16"/>
                <w:szCs w:val="16"/>
              </w:rPr>
            </w:pPr>
          </w:p>
        </w:tc>
        <w:tc>
          <w:tcPr>
            <w:tcW w:w="721" w:type="dxa"/>
            <w:vMerge w:val="restart"/>
            <w:shd w:val="clear" w:color="auto" w:fill="auto"/>
          </w:tcPr>
          <w:p w14:paraId="3B3329BB" w14:textId="77777777" w:rsidR="005944E0" w:rsidRPr="003F3B32" w:rsidRDefault="005944E0" w:rsidP="00457E6E">
            <w:pPr>
              <w:pStyle w:val="TAC"/>
              <w:rPr>
                <w:sz w:val="16"/>
                <w:szCs w:val="16"/>
              </w:rPr>
            </w:pPr>
          </w:p>
        </w:tc>
        <w:tc>
          <w:tcPr>
            <w:tcW w:w="721" w:type="dxa"/>
            <w:vMerge w:val="restart"/>
            <w:shd w:val="clear" w:color="auto" w:fill="auto"/>
          </w:tcPr>
          <w:p w14:paraId="34D4B257" w14:textId="77777777" w:rsidR="005944E0" w:rsidRPr="003F3B32" w:rsidRDefault="005944E0" w:rsidP="00457E6E">
            <w:pPr>
              <w:pStyle w:val="TAC"/>
              <w:rPr>
                <w:sz w:val="16"/>
                <w:szCs w:val="16"/>
              </w:rPr>
            </w:pPr>
          </w:p>
        </w:tc>
        <w:tc>
          <w:tcPr>
            <w:tcW w:w="721" w:type="dxa"/>
            <w:vMerge w:val="restart"/>
            <w:shd w:val="clear" w:color="auto" w:fill="auto"/>
          </w:tcPr>
          <w:p w14:paraId="5ECA916A" w14:textId="77777777" w:rsidR="005944E0" w:rsidRPr="003F3B32" w:rsidRDefault="005944E0" w:rsidP="00457E6E">
            <w:pPr>
              <w:pStyle w:val="TAC"/>
              <w:rPr>
                <w:sz w:val="16"/>
                <w:szCs w:val="16"/>
              </w:rPr>
            </w:pPr>
          </w:p>
        </w:tc>
        <w:tc>
          <w:tcPr>
            <w:tcW w:w="721" w:type="dxa"/>
            <w:vMerge w:val="restart"/>
            <w:shd w:val="clear" w:color="auto" w:fill="auto"/>
          </w:tcPr>
          <w:p w14:paraId="1C39793C" w14:textId="77777777" w:rsidR="005944E0" w:rsidRPr="003F3B32" w:rsidRDefault="005944E0" w:rsidP="00457E6E">
            <w:pPr>
              <w:pStyle w:val="TAC"/>
              <w:rPr>
                <w:sz w:val="16"/>
                <w:szCs w:val="16"/>
              </w:rPr>
            </w:pPr>
          </w:p>
        </w:tc>
        <w:tc>
          <w:tcPr>
            <w:tcW w:w="1283" w:type="dxa"/>
            <w:vMerge w:val="restart"/>
            <w:shd w:val="clear" w:color="auto" w:fill="auto"/>
          </w:tcPr>
          <w:p w14:paraId="63ECB196" w14:textId="77777777" w:rsidR="005944E0" w:rsidRPr="003F3B32" w:rsidRDefault="005944E0" w:rsidP="00457E6E">
            <w:pPr>
              <w:pStyle w:val="TAC"/>
              <w:rPr>
                <w:sz w:val="16"/>
                <w:szCs w:val="16"/>
              </w:rPr>
            </w:pPr>
          </w:p>
        </w:tc>
      </w:tr>
      <w:tr w:rsidR="005944E0" w:rsidRPr="003F3B32" w14:paraId="408EC5F8" w14:textId="77777777" w:rsidTr="00457E6E">
        <w:trPr>
          <w:trHeight w:val="105"/>
        </w:trPr>
        <w:tc>
          <w:tcPr>
            <w:tcW w:w="1334" w:type="dxa"/>
            <w:vMerge/>
            <w:tcBorders>
              <w:bottom w:val="nil"/>
            </w:tcBorders>
            <w:shd w:val="clear" w:color="auto" w:fill="auto"/>
          </w:tcPr>
          <w:p w14:paraId="79273D52" w14:textId="77777777" w:rsidR="005944E0" w:rsidRPr="003F3B32" w:rsidRDefault="005944E0" w:rsidP="00457E6E">
            <w:pPr>
              <w:pStyle w:val="TAC"/>
              <w:rPr>
                <w:sz w:val="16"/>
                <w:szCs w:val="16"/>
              </w:rPr>
            </w:pPr>
          </w:p>
        </w:tc>
        <w:tc>
          <w:tcPr>
            <w:tcW w:w="576" w:type="dxa"/>
            <w:vMerge/>
            <w:shd w:val="clear" w:color="auto" w:fill="auto"/>
          </w:tcPr>
          <w:p w14:paraId="71687995" w14:textId="77777777" w:rsidR="005944E0" w:rsidRPr="003F3B32" w:rsidRDefault="005944E0" w:rsidP="00457E6E">
            <w:pPr>
              <w:pStyle w:val="TAC"/>
              <w:rPr>
                <w:sz w:val="16"/>
                <w:szCs w:val="16"/>
                <w:lang w:eastAsia="zh-CN"/>
              </w:rPr>
            </w:pPr>
          </w:p>
        </w:tc>
        <w:tc>
          <w:tcPr>
            <w:tcW w:w="634" w:type="dxa"/>
            <w:vMerge/>
            <w:shd w:val="clear" w:color="auto" w:fill="auto"/>
          </w:tcPr>
          <w:p w14:paraId="500D40A4" w14:textId="77777777" w:rsidR="005944E0" w:rsidRPr="003F3B32" w:rsidRDefault="005944E0" w:rsidP="00457E6E">
            <w:pPr>
              <w:pStyle w:val="TAC"/>
              <w:rPr>
                <w:sz w:val="16"/>
                <w:szCs w:val="16"/>
              </w:rPr>
            </w:pPr>
          </w:p>
        </w:tc>
        <w:tc>
          <w:tcPr>
            <w:tcW w:w="576" w:type="dxa"/>
            <w:vMerge/>
            <w:shd w:val="clear" w:color="auto" w:fill="auto"/>
          </w:tcPr>
          <w:p w14:paraId="2775A2A1" w14:textId="77777777" w:rsidR="005944E0" w:rsidRPr="003F3B32" w:rsidRDefault="005944E0" w:rsidP="00457E6E">
            <w:pPr>
              <w:pStyle w:val="TAC"/>
              <w:rPr>
                <w:sz w:val="16"/>
                <w:szCs w:val="16"/>
              </w:rPr>
            </w:pPr>
          </w:p>
        </w:tc>
        <w:tc>
          <w:tcPr>
            <w:tcW w:w="1270" w:type="dxa"/>
            <w:vMerge/>
            <w:shd w:val="clear" w:color="auto" w:fill="auto"/>
          </w:tcPr>
          <w:p w14:paraId="66ECC62A" w14:textId="77777777" w:rsidR="005944E0" w:rsidRPr="003F3B32" w:rsidRDefault="005944E0" w:rsidP="00457E6E">
            <w:pPr>
              <w:pStyle w:val="TAC"/>
              <w:rPr>
                <w:sz w:val="16"/>
                <w:szCs w:val="16"/>
              </w:rPr>
            </w:pPr>
          </w:p>
        </w:tc>
        <w:tc>
          <w:tcPr>
            <w:tcW w:w="931" w:type="dxa"/>
            <w:shd w:val="clear" w:color="auto" w:fill="auto"/>
          </w:tcPr>
          <w:p w14:paraId="247B24A2" w14:textId="77777777" w:rsidR="005944E0" w:rsidRPr="003F3B32" w:rsidRDefault="005944E0" w:rsidP="00457E6E">
            <w:pPr>
              <w:pStyle w:val="TAC"/>
              <w:rPr>
                <w:sz w:val="16"/>
                <w:szCs w:val="16"/>
              </w:rPr>
            </w:pPr>
            <w:r w:rsidRPr="003F3B32">
              <w:rPr>
                <w:sz w:val="16"/>
                <w:szCs w:val="16"/>
              </w:rPr>
              <w:t>-97.5+TT</w:t>
            </w:r>
            <w:r w:rsidRPr="003F3B32">
              <w:rPr>
                <w:sz w:val="16"/>
                <w:szCs w:val="16"/>
                <w:vertAlign w:val="superscript"/>
              </w:rPr>
              <w:t>4</w:t>
            </w:r>
          </w:p>
        </w:tc>
        <w:tc>
          <w:tcPr>
            <w:tcW w:w="721" w:type="dxa"/>
            <w:vMerge/>
            <w:shd w:val="clear" w:color="auto" w:fill="auto"/>
          </w:tcPr>
          <w:p w14:paraId="2339197E" w14:textId="77777777" w:rsidR="005944E0" w:rsidRPr="003F3B32" w:rsidRDefault="005944E0" w:rsidP="00457E6E">
            <w:pPr>
              <w:pStyle w:val="TAC"/>
              <w:rPr>
                <w:sz w:val="16"/>
                <w:szCs w:val="16"/>
              </w:rPr>
            </w:pPr>
          </w:p>
        </w:tc>
        <w:tc>
          <w:tcPr>
            <w:tcW w:w="1185" w:type="dxa"/>
            <w:vMerge/>
            <w:shd w:val="clear" w:color="auto" w:fill="auto"/>
          </w:tcPr>
          <w:p w14:paraId="6093CAEB" w14:textId="77777777" w:rsidR="005944E0" w:rsidRPr="003F3B32" w:rsidRDefault="005944E0" w:rsidP="00457E6E">
            <w:pPr>
              <w:pStyle w:val="TAC"/>
              <w:rPr>
                <w:sz w:val="16"/>
                <w:szCs w:val="16"/>
              </w:rPr>
            </w:pPr>
          </w:p>
        </w:tc>
        <w:tc>
          <w:tcPr>
            <w:tcW w:w="721" w:type="dxa"/>
            <w:vMerge/>
            <w:shd w:val="clear" w:color="auto" w:fill="auto"/>
          </w:tcPr>
          <w:p w14:paraId="20DC728A" w14:textId="77777777" w:rsidR="005944E0" w:rsidRPr="003F3B32" w:rsidRDefault="005944E0" w:rsidP="00457E6E">
            <w:pPr>
              <w:pStyle w:val="TAC"/>
              <w:rPr>
                <w:sz w:val="16"/>
                <w:szCs w:val="16"/>
              </w:rPr>
            </w:pPr>
          </w:p>
        </w:tc>
        <w:tc>
          <w:tcPr>
            <w:tcW w:w="721" w:type="dxa"/>
            <w:vMerge/>
            <w:shd w:val="clear" w:color="auto" w:fill="auto"/>
          </w:tcPr>
          <w:p w14:paraId="4422D174" w14:textId="77777777" w:rsidR="005944E0" w:rsidRPr="003F3B32" w:rsidRDefault="005944E0" w:rsidP="00457E6E">
            <w:pPr>
              <w:pStyle w:val="TAC"/>
              <w:rPr>
                <w:sz w:val="16"/>
                <w:szCs w:val="16"/>
              </w:rPr>
            </w:pPr>
          </w:p>
        </w:tc>
        <w:tc>
          <w:tcPr>
            <w:tcW w:w="721" w:type="dxa"/>
            <w:vMerge/>
            <w:shd w:val="clear" w:color="auto" w:fill="auto"/>
          </w:tcPr>
          <w:p w14:paraId="06CA2743" w14:textId="77777777" w:rsidR="005944E0" w:rsidRPr="003F3B32" w:rsidRDefault="005944E0" w:rsidP="00457E6E">
            <w:pPr>
              <w:pStyle w:val="TAC"/>
              <w:rPr>
                <w:sz w:val="16"/>
                <w:szCs w:val="16"/>
              </w:rPr>
            </w:pPr>
          </w:p>
        </w:tc>
        <w:tc>
          <w:tcPr>
            <w:tcW w:w="721" w:type="dxa"/>
            <w:vMerge/>
            <w:shd w:val="clear" w:color="auto" w:fill="auto"/>
          </w:tcPr>
          <w:p w14:paraId="1450D9D5" w14:textId="77777777" w:rsidR="005944E0" w:rsidRPr="003F3B32" w:rsidRDefault="005944E0" w:rsidP="00457E6E">
            <w:pPr>
              <w:pStyle w:val="TAC"/>
              <w:rPr>
                <w:sz w:val="16"/>
                <w:szCs w:val="16"/>
              </w:rPr>
            </w:pPr>
          </w:p>
        </w:tc>
        <w:tc>
          <w:tcPr>
            <w:tcW w:w="721" w:type="dxa"/>
            <w:vMerge/>
            <w:shd w:val="clear" w:color="auto" w:fill="auto"/>
          </w:tcPr>
          <w:p w14:paraId="7CC18576" w14:textId="77777777" w:rsidR="005944E0" w:rsidRPr="003F3B32" w:rsidRDefault="005944E0" w:rsidP="00457E6E">
            <w:pPr>
              <w:pStyle w:val="TAC"/>
              <w:rPr>
                <w:sz w:val="16"/>
                <w:szCs w:val="16"/>
              </w:rPr>
            </w:pPr>
          </w:p>
        </w:tc>
        <w:tc>
          <w:tcPr>
            <w:tcW w:w="721" w:type="dxa"/>
            <w:vMerge/>
            <w:shd w:val="clear" w:color="auto" w:fill="auto"/>
          </w:tcPr>
          <w:p w14:paraId="2729EBD7" w14:textId="77777777" w:rsidR="005944E0" w:rsidRPr="003F3B32" w:rsidRDefault="005944E0" w:rsidP="00457E6E">
            <w:pPr>
              <w:pStyle w:val="TAC"/>
              <w:rPr>
                <w:sz w:val="16"/>
                <w:szCs w:val="16"/>
              </w:rPr>
            </w:pPr>
          </w:p>
        </w:tc>
        <w:tc>
          <w:tcPr>
            <w:tcW w:w="721" w:type="dxa"/>
            <w:vMerge/>
            <w:shd w:val="clear" w:color="auto" w:fill="auto"/>
          </w:tcPr>
          <w:p w14:paraId="0E496735" w14:textId="77777777" w:rsidR="005944E0" w:rsidRPr="003F3B32" w:rsidRDefault="005944E0" w:rsidP="00457E6E">
            <w:pPr>
              <w:pStyle w:val="TAC"/>
              <w:rPr>
                <w:sz w:val="16"/>
                <w:szCs w:val="16"/>
              </w:rPr>
            </w:pPr>
          </w:p>
        </w:tc>
        <w:tc>
          <w:tcPr>
            <w:tcW w:w="721" w:type="dxa"/>
            <w:vMerge/>
            <w:shd w:val="clear" w:color="auto" w:fill="auto"/>
          </w:tcPr>
          <w:p w14:paraId="31091666" w14:textId="77777777" w:rsidR="005944E0" w:rsidRPr="003F3B32" w:rsidRDefault="005944E0" w:rsidP="00457E6E">
            <w:pPr>
              <w:pStyle w:val="TAC"/>
              <w:rPr>
                <w:sz w:val="16"/>
                <w:szCs w:val="16"/>
              </w:rPr>
            </w:pPr>
          </w:p>
        </w:tc>
        <w:tc>
          <w:tcPr>
            <w:tcW w:w="1283" w:type="dxa"/>
            <w:vMerge/>
            <w:shd w:val="clear" w:color="auto" w:fill="auto"/>
          </w:tcPr>
          <w:p w14:paraId="44AD1F18" w14:textId="77777777" w:rsidR="005944E0" w:rsidRPr="003F3B32" w:rsidRDefault="005944E0" w:rsidP="00457E6E">
            <w:pPr>
              <w:pStyle w:val="TAC"/>
              <w:rPr>
                <w:sz w:val="16"/>
                <w:szCs w:val="16"/>
              </w:rPr>
            </w:pPr>
          </w:p>
        </w:tc>
      </w:tr>
      <w:tr w:rsidR="005944E0" w:rsidRPr="003F3B32" w14:paraId="6D98BEED" w14:textId="77777777" w:rsidTr="00457E6E">
        <w:tc>
          <w:tcPr>
            <w:tcW w:w="14278" w:type="dxa"/>
            <w:gridSpan w:val="17"/>
            <w:shd w:val="clear" w:color="auto" w:fill="auto"/>
          </w:tcPr>
          <w:p w14:paraId="404D844D" w14:textId="77777777" w:rsidR="005944E0" w:rsidRPr="003F3B32" w:rsidRDefault="005944E0" w:rsidP="00457E6E">
            <w:pPr>
              <w:pStyle w:val="TAN"/>
              <w:rPr>
                <w:sz w:val="16"/>
                <w:szCs w:val="16"/>
              </w:rPr>
            </w:pPr>
            <w:r w:rsidRPr="003F3B32">
              <w:rPr>
                <w:sz w:val="16"/>
                <w:szCs w:val="16"/>
              </w:rPr>
              <w:t>Note 1:</w:t>
            </w:r>
            <w:r w:rsidRPr="003F3B32">
              <w:rPr>
                <w:sz w:val="16"/>
                <w:szCs w:val="16"/>
              </w:rPr>
              <w:tab/>
              <w:t>The transmitter shall be set to maximum output power level (Table 7.3A.3.5-2)</w:t>
            </w:r>
          </w:p>
          <w:p w14:paraId="78D94334" w14:textId="77777777" w:rsidR="005944E0" w:rsidRPr="003F3B32" w:rsidRDefault="005944E0" w:rsidP="00457E6E">
            <w:pPr>
              <w:pStyle w:val="TAN"/>
              <w:rPr>
                <w:sz w:val="16"/>
                <w:szCs w:val="16"/>
              </w:rPr>
            </w:pPr>
            <w:r w:rsidRPr="003F3B32">
              <w:rPr>
                <w:sz w:val="16"/>
                <w:szCs w:val="16"/>
              </w:rPr>
              <w:t>Note 2:</w:t>
            </w:r>
            <w:r w:rsidRPr="003F3B32">
              <w:rPr>
                <w:sz w:val="16"/>
                <w:szCs w:val="16"/>
              </w:rPr>
              <w:tab/>
              <w:t>The reference measurement channel is specified in Annexe A2.2. Configurations of PDSCH and PDCCH before measurement are specified in Annex C.2.</w:t>
            </w:r>
          </w:p>
          <w:p w14:paraId="41F41BCD" w14:textId="77777777" w:rsidR="005944E0" w:rsidRPr="003F3B32" w:rsidRDefault="005944E0" w:rsidP="00457E6E">
            <w:pPr>
              <w:pStyle w:val="TAN"/>
              <w:rPr>
                <w:sz w:val="16"/>
                <w:szCs w:val="16"/>
              </w:rPr>
            </w:pPr>
            <w:r w:rsidRPr="003F3B32">
              <w:rPr>
                <w:sz w:val="16"/>
                <w:szCs w:val="16"/>
              </w:rPr>
              <w:t>Note 3:</w:t>
            </w:r>
            <w:r w:rsidRPr="003F3B32">
              <w:rPr>
                <w:sz w:val="16"/>
                <w:szCs w:val="16"/>
              </w:rPr>
              <w:tab/>
              <w:t>TT for each frequency and channel bandwidth is specified in Table 7.3.2.5-3.</w:t>
            </w:r>
          </w:p>
          <w:p w14:paraId="4CDB4F54" w14:textId="77777777" w:rsidR="005944E0" w:rsidRPr="003F3B32" w:rsidRDefault="005944E0" w:rsidP="00457E6E">
            <w:pPr>
              <w:pStyle w:val="TAN"/>
              <w:rPr>
                <w:sz w:val="16"/>
                <w:szCs w:val="16"/>
              </w:rPr>
            </w:pPr>
            <w:r w:rsidRPr="003F3B32">
              <w:rPr>
                <w:sz w:val="16"/>
                <w:szCs w:val="16"/>
              </w:rPr>
              <w:t>Note 4:</w:t>
            </w:r>
            <w:r w:rsidRPr="003F3B32">
              <w:rPr>
                <w:sz w:val="16"/>
                <w:szCs w:val="16"/>
              </w:rPr>
              <w:tab/>
              <w:t>Applicable only if operation with 4 antenna ports is supported in the band with carrier aggregation configured.</w:t>
            </w:r>
          </w:p>
          <w:p w14:paraId="147F2AC7" w14:textId="77777777" w:rsidR="005944E0" w:rsidRPr="003F3B32" w:rsidRDefault="005944E0" w:rsidP="00457E6E">
            <w:pPr>
              <w:pStyle w:val="TAN"/>
            </w:pPr>
            <w:r w:rsidRPr="003F3B32">
              <w:rPr>
                <w:sz w:val="16"/>
                <w:szCs w:val="16"/>
              </w:rPr>
              <w:t>Note 5:</w:t>
            </w:r>
            <w:r w:rsidRPr="003F3B32">
              <w:rPr>
                <w:sz w:val="16"/>
                <w:szCs w:val="16"/>
              </w:rPr>
              <w:tab/>
              <w:t>Values are modified by -0.5dB when carrier channel BW is between 865MHz and 894MHz.</w:t>
            </w:r>
          </w:p>
        </w:tc>
      </w:tr>
    </w:tbl>
    <w:p w14:paraId="17E17180" w14:textId="77777777" w:rsidR="005944E0" w:rsidRPr="003F3B32" w:rsidRDefault="005944E0" w:rsidP="005944E0"/>
    <w:p w14:paraId="3ECC0874" w14:textId="77777777" w:rsidR="005944E0" w:rsidRPr="003F3B32" w:rsidRDefault="005944E0" w:rsidP="005944E0">
      <w:pPr>
        <w:pStyle w:val="TH"/>
      </w:pPr>
      <w:r w:rsidRPr="003F3B32">
        <w:lastRenderedPageBreak/>
        <w:t>Table 7.3A.1_1.5-1a: Reference sensitivity requirement for inter band PC2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5944E0" w:rsidRPr="003F3B32" w14:paraId="575C930B" w14:textId="77777777" w:rsidTr="00457E6E">
        <w:tc>
          <w:tcPr>
            <w:tcW w:w="1334" w:type="dxa"/>
            <w:vMerge w:val="restart"/>
            <w:shd w:val="clear" w:color="auto" w:fill="auto"/>
          </w:tcPr>
          <w:p w14:paraId="346D1286" w14:textId="77777777" w:rsidR="005944E0" w:rsidRPr="003F3B32" w:rsidRDefault="005944E0" w:rsidP="00457E6E">
            <w:pPr>
              <w:pStyle w:val="TAH"/>
              <w:rPr>
                <w:lang w:eastAsia="zh-CN"/>
              </w:rPr>
            </w:pPr>
            <w:r w:rsidRPr="003F3B32">
              <w:rPr>
                <w:lang w:eastAsia="zh-CN"/>
              </w:rPr>
              <w:t>CA configuration</w:t>
            </w:r>
          </w:p>
        </w:tc>
        <w:tc>
          <w:tcPr>
            <w:tcW w:w="576" w:type="dxa"/>
            <w:vMerge w:val="restart"/>
            <w:shd w:val="clear" w:color="auto" w:fill="auto"/>
          </w:tcPr>
          <w:p w14:paraId="576C63FD" w14:textId="77777777" w:rsidR="005944E0" w:rsidRPr="003F3B32" w:rsidRDefault="005944E0" w:rsidP="00457E6E">
            <w:pPr>
              <w:pStyle w:val="TAH"/>
              <w:rPr>
                <w:lang w:eastAsia="zh-CN"/>
              </w:rPr>
            </w:pPr>
            <w:r w:rsidRPr="003F3B32">
              <w:rPr>
                <w:lang w:eastAsia="zh-CN"/>
              </w:rPr>
              <w:t>Test ID</w:t>
            </w:r>
          </w:p>
        </w:tc>
        <w:tc>
          <w:tcPr>
            <w:tcW w:w="634" w:type="dxa"/>
            <w:vMerge w:val="restart"/>
            <w:shd w:val="clear" w:color="auto" w:fill="auto"/>
          </w:tcPr>
          <w:p w14:paraId="7444BB6C" w14:textId="77777777" w:rsidR="005944E0" w:rsidRPr="003F3B32" w:rsidRDefault="005944E0" w:rsidP="00457E6E">
            <w:pPr>
              <w:pStyle w:val="TAH"/>
              <w:rPr>
                <w:lang w:eastAsia="zh-CN"/>
              </w:rPr>
            </w:pPr>
            <w:r w:rsidRPr="003F3B32">
              <w:rPr>
                <w:lang w:eastAsia="zh-CN"/>
              </w:rPr>
              <w:t>NR band</w:t>
            </w:r>
          </w:p>
        </w:tc>
        <w:tc>
          <w:tcPr>
            <w:tcW w:w="576" w:type="dxa"/>
            <w:vMerge w:val="restart"/>
            <w:shd w:val="clear" w:color="auto" w:fill="auto"/>
          </w:tcPr>
          <w:p w14:paraId="0BD70843" w14:textId="77777777" w:rsidR="005944E0" w:rsidRPr="003F3B32" w:rsidRDefault="005944E0" w:rsidP="00457E6E">
            <w:pPr>
              <w:pStyle w:val="TAH"/>
              <w:rPr>
                <w:lang w:eastAsia="zh-CN"/>
              </w:rPr>
            </w:pPr>
            <w:r w:rsidRPr="003F3B32">
              <w:rPr>
                <w:lang w:eastAsia="zh-CN"/>
              </w:rPr>
              <w:t>SCS kHz</w:t>
            </w:r>
          </w:p>
        </w:tc>
        <w:tc>
          <w:tcPr>
            <w:tcW w:w="11158" w:type="dxa"/>
            <w:gridSpan w:val="13"/>
            <w:shd w:val="clear" w:color="auto" w:fill="auto"/>
          </w:tcPr>
          <w:p w14:paraId="5364A6B7" w14:textId="77777777" w:rsidR="005944E0" w:rsidRPr="003F3B32" w:rsidRDefault="005944E0" w:rsidP="00457E6E">
            <w:pPr>
              <w:pStyle w:val="TAH"/>
              <w:rPr>
                <w:lang w:eastAsia="zh-CN"/>
              </w:rPr>
            </w:pPr>
            <w:r w:rsidRPr="003F3B32">
              <w:rPr>
                <w:lang w:eastAsia="zh-CN"/>
              </w:rPr>
              <w:t>Channel Bandwidth</w:t>
            </w:r>
          </w:p>
        </w:tc>
      </w:tr>
      <w:tr w:rsidR="005944E0" w:rsidRPr="003F3B32" w14:paraId="77622BEB" w14:textId="77777777" w:rsidTr="00457E6E">
        <w:tc>
          <w:tcPr>
            <w:tcW w:w="1334" w:type="dxa"/>
            <w:vMerge/>
            <w:tcBorders>
              <w:bottom w:val="single" w:sz="4" w:space="0" w:color="auto"/>
            </w:tcBorders>
            <w:shd w:val="clear" w:color="auto" w:fill="auto"/>
          </w:tcPr>
          <w:p w14:paraId="158201AA" w14:textId="77777777" w:rsidR="005944E0" w:rsidRPr="003F3B32" w:rsidRDefault="005944E0" w:rsidP="00457E6E">
            <w:pPr>
              <w:pStyle w:val="TAH"/>
            </w:pPr>
          </w:p>
        </w:tc>
        <w:tc>
          <w:tcPr>
            <w:tcW w:w="576" w:type="dxa"/>
            <w:vMerge/>
            <w:shd w:val="clear" w:color="auto" w:fill="auto"/>
          </w:tcPr>
          <w:p w14:paraId="3786831E" w14:textId="77777777" w:rsidR="005944E0" w:rsidRPr="003F3B32" w:rsidRDefault="005944E0" w:rsidP="00457E6E">
            <w:pPr>
              <w:pStyle w:val="TAH"/>
            </w:pPr>
          </w:p>
        </w:tc>
        <w:tc>
          <w:tcPr>
            <w:tcW w:w="634" w:type="dxa"/>
            <w:vMerge/>
            <w:shd w:val="clear" w:color="auto" w:fill="auto"/>
          </w:tcPr>
          <w:p w14:paraId="3E60DDC1" w14:textId="77777777" w:rsidR="005944E0" w:rsidRPr="003F3B32" w:rsidRDefault="005944E0" w:rsidP="00457E6E">
            <w:pPr>
              <w:pStyle w:val="TAH"/>
            </w:pPr>
          </w:p>
        </w:tc>
        <w:tc>
          <w:tcPr>
            <w:tcW w:w="576" w:type="dxa"/>
            <w:vMerge/>
            <w:shd w:val="clear" w:color="auto" w:fill="auto"/>
          </w:tcPr>
          <w:p w14:paraId="2528165F" w14:textId="77777777" w:rsidR="005944E0" w:rsidRPr="003F3B32" w:rsidRDefault="005944E0" w:rsidP="00457E6E">
            <w:pPr>
              <w:pStyle w:val="TAH"/>
            </w:pPr>
          </w:p>
        </w:tc>
        <w:tc>
          <w:tcPr>
            <w:tcW w:w="1270" w:type="dxa"/>
            <w:shd w:val="clear" w:color="auto" w:fill="auto"/>
          </w:tcPr>
          <w:p w14:paraId="0DEF0B83" w14:textId="77777777" w:rsidR="005944E0" w:rsidRPr="003F3B32" w:rsidRDefault="005944E0" w:rsidP="00457E6E">
            <w:pPr>
              <w:pStyle w:val="TAH"/>
              <w:rPr>
                <w:lang w:eastAsia="zh-CN"/>
              </w:rPr>
            </w:pPr>
            <w:r w:rsidRPr="003F3B32">
              <w:rPr>
                <w:lang w:eastAsia="zh-CN"/>
              </w:rPr>
              <w:t>5 MHz (dBm)</w:t>
            </w:r>
          </w:p>
        </w:tc>
        <w:tc>
          <w:tcPr>
            <w:tcW w:w="931" w:type="dxa"/>
            <w:shd w:val="clear" w:color="auto" w:fill="auto"/>
          </w:tcPr>
          <w:p w14:paraId="269961A1" w14:textId="77777777" w:rsidR="005944E0" w:rsidRPr="003F3B32" w:rsidRDefault="005944E0" w:rsidP="00457E6E">
            <w:pPr>
              <w:pStyle w:val="TAH"/>
            </w:pPr>
            <w:r w:rsidRPr="003F3B32">
              <w:rPr>
                <w:lang w:eastAsia="zh-CN"/>
              </w:rPr>
              <w:t>10 MHz (dBm)</w:t>
            </w:r>
          </w:p>
        </w:tc>
        <w:tc>
          <w:tcPr>
            <w:tcW w:w="721" w:type="dxa"/>
            <w:shd w:val="clear" w:color="auto" w:fill="auto"/>
          </w:tcPr>
          <w:p w14:paraId="65432A70" w14:textId="77777777" w:rsidR="005944E0" w:rsidRPr="003F3B32" w:rsidRDefault="005944E0" w:rsidP="00457E6E">
            <w:pPr>
              <w:pStyle w:val="TAH"/>
              <w:rPr>
                <w:lang w:eastAsia="zh-CN"/>
              </w:rPr>
            </w:pPr>
            <w:r w:rsidRPr="003F3B32">
              <w:rPr>
                <w:lang w:eastAsia="zh-CN"/>
              </w:rPr>
              <w:t>15 MHz (dBm)</w:t>
            </w:r>
          </w:p>
        </w:tc>
        <w:tc>
          <w:tcPr>
            <w:tcW w:w="1185" w:type="dxa"/>
            <w:shd w:val="clear" w:color="auto" w:fill="auto"/>
          </w:tcPr>
          <w:p w14:paraId="5CBFF96E" w14:textId="77777777" w:rsidR="005944E0" w:rsidRPr="003F3B32" w:rsidRDefault="005944E0" w:rsidP="00457E6E">
            <w:pPr>
              <w:pStyle w:val="TAH"/>
              <w:rPr>
                <w:lang w:eastAsia="zh-CN"/>
              </w:rPr>
            </w:pPr>
            <w:r w:rsidRPr="003F3B32">
              <w:rPr>
                <w:lang w:eastAsia="zh-CN"/>
              </w:rPr>
              <w:t>20 MHz (dBm)</w:t>
            </w:r>
          </w:p>
        </w:tc>
        <w:tc>
          <w:tcPr>
            <w:tcW w:w="721" w:type="dxa"/>
            <w:shd w:val="clear" w:color="auto" w:fill="auto"/>
          </w:tcPr>
          <w:p w14:paraId="4BD0DCA2" w14:textId="77777777" w:rsidR="005944E0" w:rsidRPr="003F3B32" w:rsidRDefault="005944E0" w:rsidP="00457E6E">
            <w:pPr>
              <w:pStyle w:val="TAH"/>
              <w:rPr>
                <w:lang w:eastAsia="zh-CN"/>
              </w:rPr>
            </w:pPr>
            <w:r w:rsidRPr="003F3B32">
              <w:rPr>
                <w:lang w:eastAsia="zh-CN"/>
              </w:rPr>
              <w:t>25 MHz (dBm)</w:t>
            </w:r>
          </w:p>
        </w:tc>
        <w:tc>
          <w:tcPr>
            <w:tcW w:w="721" w:type="dxa"/>
            <w:shd w:val="clear" w:color="auto" w:fill="auto"/>
          </w:tcPr>
          <w:p w14:paraId="26AD0D5E" w14:textId="77777777" w:rsidR="005944E0" w:rsidRPr="003F3B32" w:rsidRDefault="005944E0" w:rsidP="00457E6E">
            <w:pPr>
              <w:pStyle w:val="TAH"/>
              <w:rPr>
                <w:lang w:eastAsia="zh-CN"/>
              </w:rPr>
            </w:pPr>
            <w:r w:rsidRPr="003F3B32">
              <w:rPr>
                <w:lang w:eastAsia="zh-CN"/>
              </w:rPr>
              <w:t>30 MHz (dBm)</w:t>
            </w:r>
          </w:p>
        </w:tc>
        <w:tc>
          <w:tcPr>
            <w:tcW w:w="721" w:type="dxa"/>
            <w:shd w:val="clear" w:color="auto" w:fill="auto"/>
          </w:tcPr>
          <w:p w14:paraId="57E692CF" w14:textId="77777777" w:rsidR="005944E0" w:rsidRPr="003F3B32" w:rsidRDefault="005944E0" w:rsidP="00457E6E">
            <w:pPr>
              <w:pStyle w:val="TAH"/>
              <w:rPr>
                <w:lang w:eastAsia="zh-CN"/>
              </w:rPr>
            </w:pPr>
            <w:r w:rsidRPr="003F3B32">
              <w:rPr>
                <w:lang w:eastAsia="zh-CN"/>
              </w:rPr>
              <w:t>40 MHz (dBm)</w:t>
            </w:r>
          </w:p>
        </w:tc>
        <w:tc>
          <w:tcPr>
            <w:tcW w:w="721" w:type="dxa"/>
            <w:shd w:val="clear" w:color="auto" w:fill="auto"/>
          </w:tcPr>
          <w:p w14:paraId="439AE9DD" w14:textId="77777777" w:rsidR="005944E0" w:rsidRPr="003F3B32" w:rsidRDefault="005944E0" w:rsidP="00457E6E">
            <w:pPr>
              <w:pStyle w:val="TAH"/>
              <w:rPr>
                <w:lang w:eastAsia="zh-CN"/>
              </w:rPr>
            </w:pPr>
            <w:r w:rsidRPr="003F3B32">
              <w:rPr>
                <w:lang w:eastAsia="zh-CN"/>
              </w:rPr>
              <w:t>50 MHz (dBm)</w:t>
            </w:r>
          </w:p>
        </w:tc>
        <w:tc>
          <w:tcPr>
            <w:tcW w:w="721" w:type="dxa"/>
            <w:shd w:val="clear" w:color="auto" w:fill="auto"/>
          </w:tcPr>
          <w:p w14:paraId="290A94E2" w14:textId="77777777" w:rsidR="005944E0" w:rsidRPr="003F3B32" w:rsidRDefault="005944E0" w:rsidP="00457E6E">
            <w:pPr>
              <w:pStyle w:val="TAH"/>
              <w:rPr>
                <w:lang w:eastAsia="zh-CN"/>
              </w:rPr>
            </w:pPr>
            <w:r w:rsidRPr="003F3B32">
              <w:rPr>
                <w:lang w:eastAsia="zh-CN"/>
              </w:rPr>
              <w:t>60 MHz (dBm)</w:t>
            </w:r>
          </w:p>
        </w:tc>
        <w:tc>
          <w:tcPr>
            <w:tcW w:w="721" w:type="dxa"/>
            <w:shd w:val="clear" w:color="auto" w:fill="auto"/>
          </w:tcPr>
          <w:p w14:paraId="15FE7487" w14:textId="77777777" w:rsidR="005944E0" w:rsidRPr="003F3B32" w:rsidRDefault="005944E0" w:rsidP="00457E6E">
            <w:pPr>
              <w:pStyle w:val="TAH"/>
              <w:rPr>
                <w:lang w:eastAsia="zh-CN"/>
              </w:rPr>
            </w:pPr>
            <w:r w:rsidRPr="003F3B32">
              <w:rPr>
                <w:lang w:eastAsia="zh-CN"/>
              </w:rPr>
              <w:t>70 MHz (dBm)</w:t>
            </w:r>
          </w:p>
        </w:tc>
        <w:tc>
          <w:tcPr>
            <w:tcW w:w="721" w:type="dxa"/>
            <w:shd w:val="clear" w:color="auto" w:fill="auto"/>
          </w:tcPr>
          <w:p w14:paraId="5DC90B06" w14:textId="77777777" w:rsidR="005944E0" w:rsidRPr="003F3B32" w:rsidRDefault="005944E0" w:rsidP="00457E6E">
            <w:pPr>
              <w:pStyle w:val="TAH"/>
              <w:rPr>
                <w:lang w:eastAsia="zh-CN"/>
              </w:rPr>
            </w:pPr>
            <w:r w:rsidRPr="003F3B32">
              <w:rPr>
                <w:lang w:eastAsia="zh-CN"/>
              </w:rPr>
              <w:t>80 MHz (dBm)</w:t>
            </w:r>
          </w:p>
        </w:tc>
        <w:tc>
          <w:tcPr>
            <w:tcW w:w="721" w:type="dxa"/>
            <w:shd w:val="clear" w:color="auto" w:fill="auto"/>
          </w:tcPr>
          <w:p w14:paraId="04B8D6ED" w14:textId="77777777" w:rsidR="005944E0" w:rsidRPr="003F3B32" w:rsidRDefault="005944E0" w:rsidP="00457E6E">
            <w:pPr>
              <w:pStyle w:val="TAH"/>
              <w:rPr>
                <w:lang w:eastAsia="zh-CN"/>
              </w:rPr>
            </w:pPr>
            <w:r w:rsidRPr="003F3B32">
              <w:rPr>
                <w:lang w:eastAsia="zh-CN"/>
              </w:rPr>
              <w:t>90 MHz (dBm)</w:t>
            </w:r>
          </w:p>
        </w:tc>
        <w:tc>
          <w:tcPr>
            <w:tcW w:w="1283" w:type="dxa"/>
            <w:shd w:val="clear" w:color="auto" w:fill="auto"/>
          </w:tcPr>
          <w:p w14:paraId="4219EB3C" w14:textId="77777777" w:rsidR="005944E0" w:rsidRPr="003F3B32" w:rsidRDefault="005944E0" w:rsidP="00457E6E">
            <w:pPr>
              <w:pStyle w:val="TAH"/>
              <w:rPr>
                <w:lang w:eastAsia="zh-CN"/>
              </w:rPr>
            </w:pPr>
            <w:r w:rsidRPr="003F3B32">
              <w:rPr>
                <w:lang w:eastAsia="zh-CN"/>
              </w:rPr>
              <w:t>100 MHz (dBm)</w:t>
            </w:r>
          </w:p>
        </w:tc>
      </w:tr>
      <w:tr w:rsidR="005944E0" w:rsidRPr="003F3B32" w14:paraId="6FBED689" w14:textId="77777777" w:rsidTr="00457E6E">
        <w:trPr>
          <w:trHeight w:val="151"/>
        </w:trPr>
        <w:tc>
          <w:tcPr>
            <w:tcW w:w="1334" w:type="dxa"/>
            <w:vMerge w:val="restart"/>
            <w:shd w:val="clear" w:color="auto" w:fill="auto"/>
          </w:tcPr>
          <w:p w14:paraId="0C3BCF62" w14:textId="77777777" w:rsidR="005944E0" w:rsidRPr="003F3B32" w:rsidRDefault="005944E0" w:rsidP="00457E6E">
            <w:pPr>
              <w:pStyle w:val="TAC"/>
            </w:pPr>
            <w:r w:rsidRPr="003F3B32">
              <w:rPr>
                <w:lang w:eastAsia="zh-CN"/>
              </w:rPr>
              <w:t>CA_n1A-n78A</w:t>
            </w:r>
          </w:p>
        </w:tc>
        <w:tc>
          <w:tcPr>
            <w:tcW w:w="576" w:type="dxa"/>
            <w:vMerge w:val="restart"/>
            <w:shd w:val="clear" w:color="auto" w:fill="auto"/>
          </w:tcPr>
          <w:p w14:paraId="6D8FA390" w14:textId="77777777" w:rsidR="005944E0" w:rsidRPr="003F3B32" w:rsidRDefault="005944E0" w:rsidP="00457E6E">
            <w:pPr>
              <w:pStyle w:val="TAC"/>
              <w:rPr>
                <w:lang w:eastAsia="zh-CN"/>
              </w:rPr>
            </w:pPr>
            <w:r w:rsidRPr="003F3B32">
              <w:rPr>
                <w:lang w:eastAsia="zh-CN"/>
              </w:rPr>
              <w:t>1</w:t>
            </w:r>
          </w:p>
        </w:tc>
        <w:tc>
          <w:tcPr>
            <w:tcW w:w="634" w:type="dxa"/>
            <w:vMerge w:val="restart"/>
            <w:shd w:val="clear" w:color="auto" w:fill="auto"/>
          </w:tcPr>
          <w:p w14:paraId="3A82B7A9" w14:textId="77777777" w:rsidR="005944E0" w:rsidRPr="003F3B32" w:rsidRDefault="005944E0" w:rsidP="00457E6E">
            <w:pPr>
              <w:pStyle w:val="TAC"/>
            </w:pPr>
            <w:r w:rsidRPr="003F3B32">
              <w:rPr>
                <w:lang w:eastAsia="zh-CN"/>
              </w:rPr>
              <w:t>n1</w:t>
            </w:r>
          </w:p>
        </w:tc>
        <w:tc>
          <w:tcPr>
            <w:tcW w:w="576" w:type="dxa"/>
            <w:vMerge w:val="restart"/>
            <w:shd w:val="clear" w:color="auto" w:fill="auto"/>
          </w:tcPr>
          <w:p w14:paraId="43CC9B0C" w14:textId="77777777" w:rsidR="005944E0" w:rsidRPr="003F3B32" w:rsidRDefault="005944E0" w:rsidP="00457E6E">
            <w:pPr>
              <w:pStyle w:val="TAC"/>
            </w:pPr>
            <w:r w:rsidRPr="003F3B32">
              <w:rPr>
                <w:lang w:eastAsia="zh-CN"/>
              </w:rPr>
              <w:t>15</w:t>
            </w:r>
          </w:p>
        </w:tc>
        <w:tc>
          <w:tcPr>
            <w:tcW w:w="1270" w:type="dxa"/>
            <w:shd w:val="clear" w:color="auto" w:fill="auto"/>
          </w:tcPr>
          <w:p w14:paraId="1B64EE3C" w14:textId="77777777" w:rsidR="005944E0" w:rsidRPr="003F3B32" w:rsidRDefault="005944E0" w:rsidP="00457E6E">
            <w:pPr>
              <w:pStyle w:val="TAC"/>
              <w:rPr>
                <w:lang w:eastAsia="zh-CN"/>
              </w:rPr>
            </w:pPr>
            <w:r w:rsidRPr="003F3B32">
              <w:rPr>
                <w:lang w:eastAsia="zh-CN"/>
              </w:rPr>
              <w:t>-100 +17.8+TT</w:t>
            </w:r>
          </w:p>
        </w:tc>
        <w:tc>
          <w:tcPr>
            <w:tcW w:w="931" w:type="dxa"/>
            <w:vMerge w:val="restart"/>
            <w:shd w:val="clear" w:color="auto" w:fill="auto"/>
          </w:tcPr>
          <w:p w14:paraId="0A14233B" w14:textId="77777777" w:rsidR="005944E0" w:rsidRPr="003F3B32" w:rsidRDefault="005944E0" w:rsidP="00457E6E">
            <w:pPr>
              <w:pStyle w:val="TAC"/>
            </w:pPr>
          </w:p>
        </w:tc>
        <w:tc>
          <w:tcPr>
            <w:tcW w:w="721" w:type="dxa"/>
            <w:vMerge w:val="restart"/>
            <w:shd w:val="clear" w:color="auto" w:fill="auto"/>
          </w:tcPr>
          <w:p w14:paraId="41984116" w14:textId="77777777" w:rsidR="005944E0" w:rsidRPr="003F3B32" w:rsidRDefault="005944E0" w:rsidP="00457E6E">
            <w:pPr>
              <w:pStyle w:val="TAC"/>
            </w:pPr>
          </w:p>
        </w:tc>
        <w:tc>
          <w:tcPr>
            <w:tcW w:w="1185" w:type="dxa"/>
            <w:vMerge w:val="restart"/>
            <w:shd w:val="clear" w:color="auto" w:fill="auto"/>
          </w:tcPr>
          <w:p w14:paraId="0905BABE" w14:textId="77777777" w:rsidR="005944E0" w:rsidRPr="003F3B32" w:rsidRDefault="005944E0" w:rsidP="00457E6E">
            <w:pPr>
              <w:pStyle w:val="TAC"/>
            </w:pPr>
          </w:p>
        </w:tc>
        <w:tc>
          <w:tcPr>
            <w:tcW w:w="721" w:type="dxa"/>
            <w:vMerge w:val="restart"/>
            <w:shd w:val="clear" w:color="auto" w:fill="auto"/>
          </w:tcPr>
          <w:p w14:paraId="3BD9C505" w14:textId="77777777" w:rsidR="005944E0" w:rsidRPr="003F3B32" w:rsidRDefault="005944E0" w:rsidP="00457E6E">
            <w:pPr>
              <w:pStyle w:val="TAC"/>
            </w:pPr>
          </w:p>
        </w:tc>
        <w:tc>
          <w:tcPr>
            <w:tcW w:w="721" w:type="dxa"/>
            <w:vMerge w:val="restart"/>
            <w:shd w:val="clear" w:color="auto" w:fill="auto"/>
          </w:tcPr>
          <w:p w14:paraId="2C681AEC" w14:textId="77777777" w:rsidR="005944E0" w:rsidRPr="003F3B32" w:rsidRDefault="005944E0" w:rsidP="00457E6E">
            <w:pPr>
              <w:pStyle w:val="TAC"/>
            </w:pPr>
          </w:p>
        </w:tc>
        <w:tc>
          <w:tcPr>
            <w:tcW w:w="721" w:type="dxa"/>
            <w:vMerge w:val="restart"/>
            <w:shd w:val="clear" w:color="auto" w:fill="auto"/>
          </w:tcPr>
          <w:p w14:paraId="30DD9BDD" w14:textId="77777777" w:rsidR="005944E0" w:rsidRPr="003F3B32" w:rsidRDefault="005944E0" w:rsidP="00457E6E">
            <w:pPr>
              <w:pStyle w:val="TAC"/>
            </w:pPr>
          </w:p>
        </w:tc>
        <w:tc>
          <w:tcPr>
            <w:tcW w:w="721" w:type="dxa"/>
            <w:vMerge w:val="restart"/>
            <w:shd w:val="clear" w:color="auto" w:fill="auto"/>
          </w:tcPr>
          <w:p w14:paraId="40B135BE" w14:textId="77777777" w:rsidR="005944E0" w:rsidRPr="003F3B32" w:rsidRDefault="005944E0" w:rsidP="00457E6E">
            <w:pPr>
              <w:pStyle w:val="TAC"/>
            </w:pPr>
          </w:p>
        </w:tc>
        <w:tc>
          <w:tcPr>
            <w:tcW w:w="721" w:type="dxa"/>
            <w:vMerge w:val="restart"/>
            <w:shd w:val="clear" w:color="auto" w:fill="auto"/>
          </w:tcPr>
          <w:p w14:paraId="6967864C" w14:textId="77777777" w:rsidR="005944E0" w:rsidRPr="003F3B32" w:rsidRDefault="005944E0" w:rsidP="00457E6E">
            <w:pPr>
              <w:pStyle w:val="TAC"/>
            </w:pPr>
          </w:p>
        </w:tc>
        <w:tc>
          <w:tcPr>
            <w:tcW w:w="721" w:type="dxa"/>
            <w:vMerge w:val="restart"/>
            <w:shd w:val="clear" w:color="auto" w:fill="auto"/>
          </w:tcPr>
          <w:p w14:paraId="43980E5D" w14:textId="77777777" w:rsidR="005944E0" w:rsidRPr="003F3B32" w:rsidRDefault="005944E0" w:rsidP="00457E6E">
            <w:pPr>
              <w:pStyle w:val="TAC"/>
            </w:pPr>
          </w:p>
        </w:tc>
        <w:tc>
          <w:tcPr>
            <w:tcW w:w="721" w:type="dxa"/>
            <w:vMerge w:val="restart"/>
            <w:shd w:val="clear" w:color="auto" w:fill="auto"/>
          </w:tcPr>
          <w:p w14:paraId="3B6BF02F" w14:textId="77777777" w:rsidR="005944E0" w:rsidRPr="003F3B32" w:rsidRDefault="005944E0" w:rsidP="00457E6E">
            <w:pPr>
              <w:pStyle w:val="TAC"/>
            </w:pPr>
          </w:p>
        </w:tc>
        <w:tc>
          <w:tcPr>
            <w:tcW w:w="721" w:type="dxa"/>
            <w:vMerge w:val="restart"/>
            <w:shd w:val="clear" w:color="auto" w:fill="auto"/>
          </w:tcPr>
          <w:p w14:paraId="36EA1237" w14:textId="77777777" w:rsidR="005944E0" w:rsidRPr="003F3B32" w:rsidRDefault="005944E0" w:rsidP="00457E6E">
            <w:pPr>
              <w:pStyle w:val="TAC"/>
            </w:pPr>
          </w:p>
        </w:tc>
        <w:tc>
          <w:tcPr>
            <w:tcW w:w="1283" w:type="dxa"/>
            <w:vMerge w:val="restart"/>
            <w:shd w:val="clear" w:color="auto" w:fill="auto"/>
          </w:tcPr>
          <w:p w14:paraId="4CC9AB56" w14:textId="77777777" w:rsidR="005944E0" w:rsidRPr="003F3B32" w:rsidRDefault="005944E0" w:rsidP="00457E6E">
            <w:pPr>
              <w:pStyle w:val="TAC"/>
              <w:rPr>
                <w:vertAlign w:val="superscript"/>
              </w:rPr>
            </w:pPr>
          </w:p>
        </w:tc>
      </w:tr>
      <w:tr w:rsidR="005944E0" w:rsidRPr="003F3B32" w14:paraId="4606AE4F" w14:textId="77777777" w:rsidTr="00457E6E">
        <w:trPr>
          <w:trHeight w:val="150"/>
        </w:trPr>
        <w:tc>
          <w:tcPr>
            <w:tcW w:w="1334" w:type="dxa"/>
            <w:vMerge/>
            <w:tcBorders>
              <w:bottom w:val="nil"/>
            </w:tcBorders>
            <w:shd w:val="clear" w:color="auto" w:fill="auto"/>
          </w:tcPr>
          <w:p w14:paraId="07392CE0" w14:textId="77777777" w:rsidR="005944E0" w:rsidRPr="003F3B32" w:rsidRDefault="005944E0" w:rsidP="00457E6E">
            <w:pPr>
              <w:pStyle w:val="TAC"/>
              <w:rPr>
                <w:lang w:eastAsia="zh-CN"/>
              </w:rPr>
            </w:pPr>
          </w:p>
        </w:tc>
        <w:tc>
          <w:tcPr>
            <w:tcW w:w="576" w:type="dxa"/>
            <w:vMerge/>
            <w:shd w:val="clear" w:color="auto" w:fill="auto"/>
          </w:tcPr>
          <w:p w14:paraId="377B3E74" w14:textId="77777777" w:rsidR="005944E0" w:rsidRPr="003F3B32" w:rsidRDefault="005944E0" w:rsidP="00457E6E">
            <w:pPr>
              <w:pStyle w:val="TAC"/>
              <w:rPr>
                <w:lang w:eastAsia="zh-CN"/>
              </w:rPr>
            </w:pPr>
          </w:p>
        </w:tc>
        <w:tc>
          <w:tcPr>
            <w:tcW w:w="634" w:type="dxa"/>
            <w:vMerge/>
            <w:shd w:val="clear" w:color="auto" w:fill="auto"/>
          </w:tcPr>
          <w:p w14:paraId="0E17C102" w14:textId="77777777" w:rsidR="005944E0" w:rsidRPr="003F3B32" w:rsidRDefault="005944E0" w:rsidP="00457E6E">
            <w:pPr>
              <w:pStyle w:val="TAC"/>
              <w:rPr>
                <w:lang w:eastAsia="zh-CN"/>
              </w:rPr>
            </w:pPr>
          </w:p>
        </w:tc>
        <w:tc>
          <w:tcPr>
            <w:tcW w:w="576" w:type="dxa"/>
            <w:vMerge/>
            <w:shd w:val="clear" w:color="auto" w:fill="auto"/>
          </w:tcPr>
          <w:p w14:paraId="40542D89" w14:textId="77777777" w:rsidR="005944E0" w:rsidRPr="003F3B32" w:rsidRDefault="005944E0" w:rsidP="00457E6E">
            <w:pPr>
              <w:pStyle w:val="TAC"/>
              <w:rPr>
                <w:lang w:eastAsia="zh-CN"/>
              </w:rPr>
            </w:pPr>
          </w:p>
        </w:tc>
        <w:tc>
          <w:tcPr>
            <w:tcW w:w="1270" w:type="dxa"/>
            <w:shd w:val="clear" w:color="auto" w:fill="auto"/>
          </w:tcPr>
          <w:p w14:paraId="7863C95E" w14:textId="77777777" w:rsidR="005944E0" w:rsidRPr="003F3B32" w:rsidRDefault="005944E0" w:rsidP="00457E6E">
            <w:pPr>
              <w:pStyle w:val="TAC"/>
              <w:rPr>
                <w:vertAlign w:val="superscript"/>
                <w:lang w:eastAsia="zh-CN"/>
              </w:rPr>
            </w:pPr>
            <w:r w:rsidRPr="003F3B32">
              <w:rPr>
                <w:lang w:eastAsia="zh-CN"/>
              </w:rPr>
              <w:t>-100 -2.7 +17.8+TT</w:t>
            </w:r>
            <w:r w:rsidRPr="003F3B32">
              <w:rPr>
                <w:vertAlign w:val="superscript"/>
                <w:lang w:eastAsia="zh-CN"/>
              </w:rPr>
              <w:t>4</w:t>
            </w:r>
          </w:p>
        </w:tc>
        <w:tc>
          <w:tcPr>
            <w:tcW w:w="931" w:type="dxa"/>
            <w:vMerge/>
            <w:shd w:val="clear" w:color="auto" w:fill="auto"/>
          </w:tcPr>
          <w:p w14:paraId="27310ADE" w14:textId="77777777" w:rsidR="005944E0" w:rsidRPr="003F3B32" w:rsidRDefault="005944E0" w:rsidP="00457E6E">
            <w:pPr>
              <w:pStyle w:val="TAC"/>
            </w:pPr>
          </w:p>
        </w:tc>
        <w:tc>
          <w:tcPr>
            <w:tcW w:w="721" w:type="dxa"/>
            <w:vMerge/>
            <w:shd w:val="clear" w:color="auto" w:fill="auto"/>
          </w:tcPr>
          <w:p w14:paraId="1F7AB9E5" w14:textId="77777777" w:rsidR="005944E0" w:rsidRPr="003F3B32" w:rsidRDefault="005944E0" w:rsidP="00457E6E">
            <w:pPr>
              <w:pStyle w:val="TAC"/>
            </w:pPr>
          </w:p>
        </w:tc>
        <w:tc>
          <w:tcPr>
            <w:tcW w:w="1185" w:type="dxa"/>
            <w:vMerge/>
            <w:shd w:val="clear" w:color="auto" w:fill="auto"/>
          </w:tcPr>
          <w:p w14:paraId="423A5876" w14:textId="77777777" w:rsidR="005944E0" w:rsidRPr="003F3B32" w:rsidRDefault="005944E0" w:rsidP="00457E6E">
            <w:pPr>
              <w:pStyle w:val="TAC"/>
            </w:pPr>
          </w:p>
        </w:tc>
        <w:tc>
          <w:tcPr>
            <w:tcW w:w="721" w:type="dxa"/>
            <w:vMerge/>
            <w:shd w:val="clear" w:color="auto" w:fill="auto"/>
          </w:tcPr>
          <w:p w14:paraId="536091A4" w14:textId="77777777" w:rsidR="005944E0" w:rsidRPr="003F3B32" w:rsidRDefault="005944E0" w:rsidP="00457E6E">
            <w:pPr>
              <w:pStyle w:val="TAC"/>
            </w:pPr>
          </w:p>
        </w:tc>
        <w:tc>
          <w:tcPr>
            <w:tcW w:w="721" w:type="dxa"/>
            <w:vMerge/>
            <w:shd w:val="clear" w:color="auto" w:fill="auto"/>
          </w:tcPr>
          <w:p w14:paraId="3AC01433" w14:textId="77777777" w:rsidR="005944E0" w:rsidRPr="003F3B32" w:rsidRDefault="005944E0" w:rsidP="00457E6E">
            <w:pPr>
              <w:pStyle w:val="TAC"/>
            </w:pPr>
          </w:p>
        </w:tc>
        <w:tc>
          <w:tcPr>
            <w:tcW w:w="721" w:type="dxa"/>
            <w:vMerge/>
            <w:shd w:val="clear" w:color="auto" w:fill="auto"/>
          </w:tcPr>
          <w:p w14:paraId="75D3B746" w14:textId="77777777" w:rsidR="005944E0" w:rsidRPr="003F3B32" w:rsidRDefault="005944E0" w:rsidP="00457E6E">
            <w:pPr>
              <w:pStyle w:val="TAC"/>
            </w:pPr>
          </w:p>
        </w:tc>
        <w:tc>
          <w:tcPr>
            <w:tcW w:w="721" w:type="dxa"/>
            <w:vMerge/>
            <w:shd w:val="clear" w:color="auto" w:fill="auto"/>
          </w:tcPr>
          <w:p w14:paraId="562AF4F6" w14:textId="77777777" w:rsidR="005944E0" w:rsidRPr="003F3B32" w:rsidRDefault="005944E0" w:rsidP="00457E6E">
            <w:pPr>
              <w:pStyle w:val="TAC"/>
            </w:pPr>
          </w:p>
        </w:tc>
        <w:tc>
          <w:tcPr>
            <w:tcW w:w="721" w:type="dxa"/>
            <w:vMerge/>
            <w:shd w:val="clear" w:color="auto" w:fill="auto"/>
          </w:tcPr>
          <w:p w14:paraId="49045703" w14:textId="77777777" w:rsidR="005944E0" w:rsidRPr="003F3B32" w:rsidRDefault="005944E0" w:rsidP="00457E6E">
            <w:pPr>
              <w:pStyle w:val="TAC"/>
            </w:pPr>
          </w:p>
        </w:tc>
        <w:tc>
          <w:tcPr>
            <w:tcW w:w="721" w:type="dxa"/>
            <w:vMerge/>
            <w:shd w:val="clear" w:color="auto" w:fill="auto"/>
          </w:tcPr>
          <w:p w14:paraId="468AD92B" w14:textId="77777777" w:rsidR="005944E0" w:rsidRPr="003F3B32" w:rsidRDefault="005944E0" w:rsidP="00457E6E">
            <w:pPr>
              <w:pStyle w:val="TAC"/>
            </w:pPr>
          </w:p>
        </w:tc>
        <w:tc>
          <w:tcPr>
            <w:tcW w:w="721" w:type="dxa"/>
            <w:vMerge/>
            <w:shd w:val="clear" w:color="auto" w:fill="auto"/>
          </w:tcPr>
          <w:p w14:paraId="57BA209C" w14:textId="77777777" w:rsidR="005944E0" w:rsidRPr="003F3B32" w:rsidRDefault="005944E0" w:rsidP="00457E6E">
            <w:pPr>
              <w:pStyle w:val="TAC"/>
            </w:pPr>
          </w:p>
        </w:tc>
        <w:tc>
          <w:tcPr>
            <w:tcW w:w="721" w:type="dxa"/>
            <w:vMerge/>
            <w:shd w:val="clear" w:color="auto" w:fill="auto"/>
          </w:tcPr>
          <w:p w14:paraId="1A81E048" w14:textId="77777777" w:rsidR="005944E0" w:rsidRPr="003F3B32" w:rsidRDefault="005944E0" w:rsidP="00457E6E">
            <w:pPr>
              <w:pStyle w:val="TAC"/>
            </w:pPr>
          </w:p>
        </w:tc>
        <w:tc>
          <w:tcPr>
            <w:tcW w:w="1283" w:type="dxa"/>
            <w:vMerge/>
            <w:shd w:val="clear" w:color="auto" w:fill="auto"/>
          </w:tcPr>
          <w:p w14:paraId="0385FB4F" w14:textId="77777777" w:rsidR="005944E0" w:rsidRPr="003F3B32" w:rsidRDefault="005944E0" w:rsidP="00457E6E">
            <w:pPr>
              <w:pStyle w:val="TAC"/>
              <w:rPr>
                <w:vertAlign w:val="superscript"/>
              </w:rPr>
            </w:pPr>
          </w:p>
        </w:tc>
      </w:tr>
      <w:tr w:rsidR="005944E0" w:rsidRPr="003F3B32" w14:paraId="3E1DA37C" w14:textId="77777777" w:rsidTr="00457E6E">
        <w:trPr>
          <w:trHeight w:val="75"/>
        </w:trPr>
        <w:tc>
          <w:tcPr>
            <w:tcW w:w="1334" w:type="dxa"/>
            <w:vMerge w:val="restart"/>
            <w:tcBorders>
              <w:top w:val="nil"/>
            </w:tcBorders>
            <w:shd w:val="clear" w:color="auto" w:fill="auto"/>
          </w:tcPr>
          <w:p w14:paraId="0959F7C7" w14:textId="77777777" w:rsidR="005944E0" w:rsidRPr="003F3B32" w:rsidRDefault="005944E0" w:rsidP="00457E6E">
            <w:pPr>
              <w:pStyle w:val="TAC"/>
            </w:pPr>
          </w:p>
        </w:tc>
        <w:tc>
          <w:tcPr>
            <w:tcW w:w="576" w:type="dxa"/>
            <w:vMerge w:val="restart"/>
            <w:shd w:val="clear" w:color="auto" w:fill="auto"/>
          </w:tcPr>
          <w:p w14:paraId="5B83300F" w14:textId="77777777" w:rsidR="005944E0" w:rsidRPr="003F3B32" w:rsidRDefault="005944E0" w:rsidP="00457E6E">
            <w:pPr>
              <w:pStyle w:val="TAC"/>
              <w:rPr>
                <w:lang w:eastAsia="zh-CN"/>
              </w:rPr>
            </w:pPr>
            <w:r w:rsidRPr="003F3B32">
              <w:rPr>
                <w:lang w:eastAsia="zh-CN"/>
              </w:rPr>
              <w:t>1</w:t>
            </w:r>
          </w:p>
        </w:tc>
        <w:tc>
          <w:tcPr>
            <w:tcW w:w="634" w:type="dxa"/>
            <w:vMerge w:val="restart"/>
            <w:shd w:val="clear" w:color="auto" w:fill="auto"/>
          </w:tcPr>
          <w:p w14:paraId="52D79414" w14:textId="77777777" w:rsidR="005944E0" w:rsidRPr="003F3B32" w:rsidRDefault="005944E0" w:rsidP="00457E6E">
            <w:pPr>
              <w:pStyle w:val="TAC"/>
            </w:pPr>
            <w:r w:rsidRPr="003F3B32">
              <w:rPr>
                <w:lang w:eastAsia="zh-CN"/>
              </w:rPr>
              <w:t>n78</w:t>
            </w:r>
          </w:p>
        </w:tc>
        <w:tc>
          <w:tcPr>
            <w:tcW w:w="576" w:type="dxa"/>
            <w:vMerge w:val="restart"/>
            <w:shd w:val="clear" w:color="auto" w:fill="auto"/>
          </w:tcPr>
          <w:p w14:paraId="33589AEF" w14:textId="77777777" w:rsidR="005944E0" w:rsidRPr="003F3B32" w:rsidRDefault="005944E0" w:rsidP="00457E6E">
            <w:pPr>
              <w:pStyle w:val="TAC"/>
            </w:pPr>
            <w:r w:rsidRPr="003F3B32">
              <w:rPr>
                <w:lang w:eastAsia="zh-CN"/>
              </w:rPr>
              <w:t>15</w:t>
            </w:r>
          </w:p>
        </w:tc>
        <w:tc>
          <w:tcPr>
            <w:tcW w:w="1270" w:type="dxa"/>
            <w:vMerge w:val="restart"/>
            <w:shd w:val="clear" w:color="auto" w:fill="auto"/>
          </w:tcPr>
          <w:p w14:paraId="693C8A3B" w14:textId="77777777" w:rsidR="005944E0" w:rsidRPr="003F3B32" w:rsidRDefault="005944E0" w:rsidP="00457E6E">
            <w:pPr>
              <w:pStyle w:val="TAC"/>
            </w:pPr>
          </w:p>
        </w:tc>
        <w:tc>
          <w:tcPr>
            <w:tcW w:w="931" w:type="dxa"/>
            <w:shd w:val="clear" w:color="auto" w:fill="auto"/>
          </w:tcPr>
          <w:p w14:paraId="528FD73E" w14:textId="77777777" w:rsidR="005944E0" w:rsidRPr="003F3B32" w:rsidRDefault="005944E0" w:rsidP="00457E6E">
            <w:pPr>
              <w:pStyle w:val="TAC"/>
              <w:rPr>
                <w:lang w:eastAsia="zh-CN"/>
              </w:rPr>
            </w:pPr>
            <w:r w:rsidRPr="003F3B32">
              <w:t>-95.8</w:t>
            </w:r>
            <w:r w:rsidRPr="003F3B32">
              <w:rPr>
                <w:lang w:eastAsia="zh-CN"/>
              </w:rPr>
              <w:t xml:space="preserve"> +TT</w:t>
            </w:r>
          </w:p>
        </w:tc>
        <w:tc>
          <w:tcPr>
            <w:tcW w:w="721" w:type="dxa"/>
            <w:vMerge w:val="restart"/>
            <w:shd w:val="clear" w:color="auto" w:fill="auto"/>
          </w:tcPr>
          <w:p w14:paraId="73414F3F" w14:textId="77777777" w:rsidR="005944E0" w:rsidRPr="003F3B32" w:rsidRDefault="005944E0" w:rsidP="00457E6E">
            <w:pPr>
              <w:pStyle w:val="TAC"/>
            </w:pPr>
          </w:p>
        </w:tc>
        <w:tc>
          <w:tcPr>
            <w:tcW w:w="1185" w:type="dxa"/>
            <w:vMerge w:val="restart"/>
            <w:shd w:val="clear" w:color="auto" w:fill="auto"/>
          </w:tcPr>
          <w:p w14:paraId="2B8A090B" w14:textId="77777777" w:rsidR="005944E0" w:rsidRPr="003F3B32" w:rsidRDefault="005944E0" w:rsidP="00457E6E">
            <w:pPr>
              <w:pStyle w:val="TAC"/>
            </w:pPr>
          </w:p>
        </w:tc>
        <w:tc>
          <w:tcPr>
            <w:tcW w:w="721" w:type="dxa"/>
            <w:vMerge w:val="restart"/>
            <w:shd w:val="clear" w:color="auto" w:fill="auto"/>
          </w:tcPr>
          <w:p w14:paraId="6989A6DD" w14:textId="77777777" w:rsidR="005944E0" w:rsidRPr="003F3B32" w:rsidRDefault="005944E0" w:rsidP="00457E6E">
            <w:pPr>
              <w:pStyle w:val="TAC"/>
            </w:pPr>
          </w:p>
        </w:tc>
        <w:tc>
          <w:tcPr>
            <w:tcW w:w="721" w:type="dxa"/>
            <w:vMerge w:val="restart"/>
            <w:shd w:val="clear" w:color="auto" w:fill="auto"/>
          </w:tcPr>
          <w:p w14:paraId="60D34B25" w14:textId="77777777" w:rsidR="005944E0" w:rsidRPr="003F3B32" w:rsidRDefault="005944E0" w:rsidP="00457E6E">
            <w:pPr>
              <w:pStyle w:val="TAC"/>
            </w:pPr>
          </w:p>
        </w:tc>
        <w:tc>
          <w:tcPr>
            <w:tcW w:w="721" w:type="dxa"/>
            <w:vMerge w:val="restart"/>
            <w:shd w:val="clear" w:color="auto" w:fill="auto"/>
          </w:tcPr>
          <w:p w14:paraId="24F6A2A2" w14:textId="77777777" w:rsidR="005944E0" w:rsidRPr="003F3B32" w:rsidRDefault="005944E0" w:rsidP="00457E6E">
            <w:pPr>
              <w:pStyle w:val="TAC"/>
            </w:pPr>
          </w:p>
        </w:tc>
        <w:tc>
          <w:tcPr>
            <w:tcW w:w="721" w:type="dxa"/>
            <w:vMerge w:val="restart"/>
            <w:shd w:val="clear" w:color="auto" w:fill="auto"/>
          </w:tcPr>
          <w:p w14:paraId="24C9F2AD" w14:textId="77777777" w:rsidR="005944E0" w:rsidRPr="003F3B32" w:rsidRDefault="005944E0" w:rsidP="00457E6E">
            <w:pPr>
              <w:pStyle w:val="TAC"/>
            </w:pPr>
          </w:p>
        </w:tc>
        <w:tc>
          <w:tcPr>
            <w:tcW w:w="721" w:type="dxa"/>
            <w:vMerge w:val="restart"/>
            <w:shd w:val="clear" w:color="auto" w:fill="auto"/>
          </w:tcPr>
          <w:p w14:paraId="726F97CF" w14:textId="77777777" w:rsidR="005944E0" w:rsidRPr="003F3B32" w:rsidRDefault="005944E0" w:rsidP="00457E6E">
            <w:pPr>
              <w:pStyle w:val="TAC"/>
            </w:pPr>
          </w:p>
        </w:tc>
        <w:tc>
          <w:tcPr>
            <w:tcW w:w="721" w:type="dxa"/>
            <w:vMerge w:val="restart"/>
            <w:shd w:val="clear" w:color="auto" w:fill="auto"/>
          </w:tcPr>
          <w:p w14:paraId="3E1FCC8C" w14:textId="77777777" w:rsidR="005944E0" w:rsidRPr="003F3B32" w:rsidRDefault="005944E0" w:rsidP="00457E6E">
            <w:pPr>
              <w:pStyle w:val="TAC"/>
            </w:pPr>
          </w:p>
        </w:tc>
        <w:tc>
          <w:tcPr>
            <w:tcW w:w="721" w:type="dxa"/>
            <w:vMerge w:val="restart"/>
            <w:shd w:val="clear" w:color="auto" w:fill="auto"/>
          </w:tcPr>
          <w:p w14:paraId="64F6E382" w14:textId="77777777" w:rsidR="005944E0" w:rsidRPr="003F3B32" w:rsidRDefault="005944E0" w:rsidP="00457E6E">
            <w:pPr>
              <w:pStyle w:val="TAC"/>
            </w:pPr>
          </w:p>
        </w:tc>
        <w:tc>
          <w:tcPr>
            <w:tcW w:w="721" w:type="dxa"/>
            <w:vMerge w:val="restart"/>
            <w:shd w:val="clear" w:color="auto" w:fill="auto"/>
          </w:tcPr>
          <w:p w14:paraId="6E82EB75" w14:textId="77777777" w:rsidR="005944E0" w:rsidRPr="003F3B32" w:rsidRDefault="005944E0" w:rsidP="00457E6E">
            <w:pPr>
              <w:pStyle w:val="TAC"/>
            </w:pPr>
          </w:p>
        </w:tc>
        <w:tc>
          <w:tcPr>
            <w:tcW w:w="1283" w:type="dxa"/>
            <w:vMerge w:val="restart"/>
            <w:shd w:val="clear" w:color="auto" w:fill="auto"/>
          </w:tcPr>
          <w:p w14:paraId="2F8FE3A9" w14:textId="77777777" w:rsidR="005944E0" w:rsidRPr="003F3B32" w:rsidRDefault="005944E0" w:rsidP="00457E6E">
            <w:pPr>
              <w:pStyle w:val="TAC"/>
            </w:pPr>
          </w:p>
        </w:tc>
      </w:tr>
      <w:tr w:rsidR="005944E0" w:rsidRPr="003F3B32" w14:paraId="022101D7" w14:textId="77777777" w:rsidTr="00457E6E">
        <w:trPr>
          <w:trHeight w:val="75"/>
        </w:trPr>
        <w:tc>
          <w:tcPr>
            <w:tcW w:w="1334" w:type="dxa"/>
            <w:vMerge/>
            <w:tcBorders>
              <w:bottom w:val="single" w:sz="4" w:space="0" w:color="auto"/>
            </w:tcBorders>
            <w:shd w:val="clear" w:color="auto" w:fill="auto"/>
          </w:tcPr>
          <w:p w14:paraId="1215A4C4" w14:textId="77777777" w:rsidR="005944E0" w:rsidRPr="003F3B32" w:rsidRDefault="005944E0" w:rsidP="00457E6E">
            <w:pPr>
              <w:pStyle w:val="TAC"/>
            </w:pPr>
          </w:p>
        </w:tc>
        <w:tc>
          <w:tcPr>
            <w:tcW w:w="576" w:type="dxa"/>
            <w:vMerge/>
            <w:shd w:val="clear" w:color="auto" w:fill="auto"/>
          </w:tcPr>
          <w:p w14:paraId="635EA913" w14:textId="77777777" w:rsidR="005944E0" w:rsidRPr="003F3B32" w:rsidRDefault="005944E0" w:rsidP="00457E6E">
            <w:pPr>
              <w:pStyle w:val="TAC"/>
              <w:rPr>
                <w:lang w:eastAsia="zh-CN"/>
              </w:rPr>
            </w:pPr>
          </w:p>
        </w:tc>
        <w:tc>
          <w:tcPr>
            <w:tcW w:w="634" w:type="dxa"/>
            <w:vMerge/>
            <w:shd w:val="clear" w:color="auto" w:fill="auto"/>
          </w:tcPr>
          <w:p w14:paraId="41892EBF" w14:textId="77777777" w:rsidR="005944E0" w:rsidRPr="003F3B32" w:rsidRDefault="005944E0" w:rsidP="00457E6E">
            <w:pPr>
              <w:pStyle w:val="TAC"/>
              <w:rPr>
                <w:lang w:eastAsia="zh-CN"/>
              </w:rPr>
            </w:pPr>
          </w:p>
        </w:tc>
        <w:tc>
          <w:tcPr>
            <w:tcW w:w="576" w:type="dxa"/>
            <w:vMerge/>
            <w:shd w:val="clear" w:color="auto" w:fill="auto"/>
          </w:tcPr>
          <w:p w14:paraId="46D31DFE" w14:textId="77777777" w:rsidR="005944E0" w:rsidRPr="003F3B32" w:rsidRDefault="005944E0" w:rsidP="00457E6E">
            <w:pPr>
              <w:pStyle w:val="TAC"/>
              <w:rPr>
                <w:lang w:eastAsia="zh-CN"/>
              </w:rPr>
            </w:pPr>
          </w:p>
        </w:tc>
        <w:tc>
          <w:tcPr>
            <w:tcW w:w="1270" w:type="dxa"/>
            <w:vMerge/>
            <w:shd w:val="clear" w:color="auto" w:fill="auto"/>
          </w:tcPr>
          <w:p w14:paraId="2C32737D" w14:textId="77777777" w:rsidR="005944E0" w:rsidRPr="003F3B32" w:rsidRDefault="005944E0" w:rsidP="00457E6E">
            <w:pPr>
              <w:pStyle w:val="TAC"/>
            </w:pPr>
          </w:p>
        </w:tc>
        <w:tc>
          <w:tcPr>
            <w:tcW w:w="931" w:type="dxa"/>
            <w:shd w:val="clear" w:color="auto" w:fill="auto"/>
          </w:tcPr>
          <w:p w14:paraId="26855090" w14:textId="77777777" w:rsidR="005944E0" w:rsidRPr="003F3B32" w:rsidRDefault="005944E0" w:rsidP="00457E6E">
            <w:pPr>
              <w:pStyle w:val="TAC"/>
              <w:rPr>
                <w:vertAlign w:val="superscript"/>
                <w:lang w:eastAsia="zh-CN"/>
              </w:rPr>
            </w:pPr>
            <w:r w:rsidRPr="003F3B32">
              <w:t>-95.8</w:t>
            </w:r>
            <w:r w:rsidRPr="003F3B32">
              <w:rPr>
                <w:lang w:eastAsia="zh-CN"/>
              </w:rPr>
              <w:t xml:space="preserve"> -2.2 +TT</w:t>
            </w:r>
            <w:r w:rsidRPr="003F3B32">
              <w:rPr>
                <w:vertAlign w:val="superscript"/>
                <w:lang w:eastAsia="zh-CN"/>
              </w:rPr>
              <w:t>4</w:t>
            </w:r>
          </w:p>
        </w:tc>
        <w:tc>
          <w:tcPr>
            <w:tcW w:w="721" w:type="dxa"/>
            <w:vMerge/>
            <w:shd w:val="clear" w:color="auto" w:fill="auto"/>
          </w:tcPr>
          <w:p w14:paraId="63706918" w14:textId="77777777" w:rsidR="005944E0" w:rsidRPr="003F3B32" w:rsidRDefault="005944E0" w:rsidP="00457E6E">
            <w:pPr>
              <w:pStyle w:val="TAC"/>
            </w:pPr>
          </w:p>
        </w:tc>
        <w:tc>
          <w:tcPr>
            <w:tcW w:w="1185" w:type="dxa"/>
            <w:vMerge/>
            <w:shd w:val="clear" w:color="auto" w:fill="auto"/>
          </w:tcPr>
          <w:p w14:paraId="6A7CB42E" w14:textId="77777777" w:rsidR="005944E0" w:rsidRPr="003F3B32" w:rsidRDefault="005944E0" w:rsidP="00457E6E">
            <w:pPr>
              <w:pStyle w:val="TAC"/>
            </w:pPr>
          </w:p>
        </w:tc>
        <w:tc>
          <w:tcPr>
            <w:tcW w:w="721" w:type="dxa"/>
            <w:vMerge/>
            <w:shd w:val="clear" w:color="auto" w:fill="auto"/>
          </w:tcPr>
          <w:p w14:paraId="4D192938" w14:textId="77777777" w:rsidR="005944E0" w:rsidRPr="003F3B32" w:rsidRDefault="005944E0" w:rsidP="00457E6E">
            <w:pPr>
              <w:pStyle w:val="TAC"/>
            </w:pPr>
          </w:p>
        </w:tc>
        <w:tc>
          <w:tcPr>
            <w:tcW w:w="721" w:type="dxa"/>
            <w:vMerge/>
            <w:shd w:val="clear" w:color="auto" w:fill="auto"/>
          </w:tcPr>
          <w:p w14:paraId="594F2162" w14:textId="77777777" w:rsidR="005944E0" w:rsidRPr="003F3B32" w:rsidRDefault="005944E0" w:rsidP="00457E6E">
            <w:pPr>
              <w:pStyle w:val="TAC"/>
            </w:pPr>
          </w:p>
        </w:tc>
        <w:tc>
          <w:tcPr>
            <w:tcW w:w="721" w:type="dxa"/>
            <w:vMerge/>
            <w:shd w:val="clear" w:color="auto" w:fill="auto"/>
          </w:tcPr>
          <w:p w14:paraId="4BC096D9" w14:textId="77777777" w:rsidR="005944E0" w:rsidRPr="003F3B32" w:rsidRDefault="005944E0" w:rsidP="00457E6E">
            <w:pPr>
              <w:pStyle w:val="TAC"/>
            </w:pPr>
          </w:p>
        </w:tc>
        <w:tc>
          <w:tcPr>
            <w:tcW w:w="721" w:type="dxa"/>
            <w:vMerge/>
            <w:shd w:val="clear" w:color="auto" w:fill="auto"/>
          </w:tcPr>
          <w:p w14:paraId="3667F267" w14:textId="77777777" w:rsidR="005944E0" w:rsidRPr="003F3B32" w:rsidRDefault="005944E0" w:rsidP="00457E6E">
            <w:pPr>
              <w:pStyle w:val="TAC"/>
            </w:pPr>
          </w:p>
        </w:tc>
        <w:tc>
          <w:tcPr>
            <w:tcW w:w="721" w:type="dxa"/>
            <w:vMerge/>
            <w:shd w:val="clear" w:color="auto" w:fill="auto"/>
          </w:tcPr>
          <w:p w14:paraId="4CCB1EA7" w14:textId="77777777" w:rsidR="005944E0" w:rsidRPr="003F3B32" w:rsidRDefault="005944E0" w:rsidP="00457E6E">
            <w:pPr>
              <w:pStyle w:val="TAC"/>
            </w:pPr>
          </w:p>
        </w:tc>
        <w:tc>
          <w:tcPr>
            <w:tcW w:w="721" w:type="dxa"/>
            <w:vMerge/>
            <w:shd w:val="clear" w:color="auto" w:fill="auto"/>
          </w:tcPr>
          <w:p w14:paraId="2763C037" w14:textId="77777777" w:rsidR="005944E0" w:rsidRPr="003F3B32" w:rsidRDefault="005944E0" w:rsidP="00457E6E">
            <w:pPr>
              <w:pStyle w:val="TAC"/>
            </w:pPr>
          </w:p>
        </w:tc>
        <w:tc>
          <w:tcPr>
            <w:tcW w:w="721" w:type="dxa"/>
            <w:vMerge/>
            <w:shd w:val="clear" w:color="auto" w:fill="auto"/>
          </w:tcPr>
          <w:p w14:paraId="38D1C5C3" w14:textId="77777777" w:rsidR="005944E0" w:rsidRPr="003F3B32" w:rsidRDefault="005944E0" w:rsidP="00457E6E">
            <w:pPr>
              <w:pStyle w:val="TAC"/>
            </w:pPr>
          </w:p>
        </w:tc>
        <w:tc>
          <w:tcPr>
            <w:tcW w:w="721" w:type="dxa"/>
            <w:vMerge/>
            <w:shd w:val="clear" w:color="auto" w:fill="auto"/>
          </w:tcPr>
          <w:p w14:paraId="629CA420" w14:textId="77777777" w:rsidR="005944E0" w:rsidRPr="003F3B32" w:rsidRDefault="005944E0" w:rsidP="00457E6E">
            <w:pPr>
              <w:pStyle w:val="TAC"/>
            </w:pPr>
          </w:p>
        </w:tc>
        <w:tc>
          <w:tcPr>
            <w:tcW w:w="1283" w:type="dxa"/>
            <w:vMerge/>
            <w:shd w:val="clear" w:color="auto" w:fill="auto"/>
          </w:tcPr>
          <w:p w14:paraId="2E515B1C" w14:textId="77777777" w:rsidR="005944E0" w:rsidRPr="003F3B32" w:rsidRDefault="005944E0" w:rsidP="00457E6E">
            <w:pPr>
              <w:pStyle w:val="TAC"/>
            </w:pPr>
          </w:p>
        </w:tc>
      </w:tr>
      <w:tr w:rsidR="005944E0" w:rsidRPr="003F3B32" w14:paraId="4674AF1D" w14:textId="77777777" w:rsidTr="00457E6E">
        <w:trPr>
          <w:trHeight w:val="102"/>
        </w:trPr>
        <w:tc>
          <w:tcPr>
            <w:tcW w:w="1334" w:type="dxa"/>
            <w:vMerge w:val="restart"/>
            <w:shd w:val="clear" w:color="auto" w:fill="auto"/>
          </w:tcPr>
          <w:p w14:paraId="47503F37" w14:textId="77777777" w:rsidR="005944E0" w:rsidRPr="003F3B32" w:rsidRDefault="005944E0" w:rsidP="00457E6E">
            <w:pPr>
              <w:pStyle w:val="TAC"/>
            </w:pPr>
            <w:r w:rsidRPr="005538CB">
              <w:rPr>
                <w:szCs w:val="18"/>
              </w:rPr>
              <w:t>CA_n3A-n78A</w:t>
            </w:r>
          </w:p>
        </w:tc>
        <w:tc>
          <w:tcPr>
            <w:tcW w:w="576" w:type="dxa"/>
            <w:vMerge w:val="restart"/>
            <w:shd w:val="clear" w:color="auto" w:fill="auto"/>
          </w:tcPr>
          <w:p w14:paraId="6C95FDF7" w14:textId="77777777" w:rsidR="005944E0" w:rsidRPr="003F3B32" w:rsidRDefault="005944E0" w:rsidP="00457E6E">
            <w:pPr>
              <w:pStyle w:val="TAC"/>
              <w:rPr>
                <w:lang w:eastAsia="zh-CN"/>
              </w:rPr>
            </w:pPr>
            <w:r w:rsidRPr="005538CB">
              <w:rPr>
                <w:szCs w:val="18"/>
                <w:lang w:eastAsia="zh-CN"/>
              </w:rPr>
              <w:t>3</w:t>
            </w:r>
          </w:p>
        </w:tc>
        <w:tc>
          <w:tcPr>
            <w:tcW w:w="634" w:type="dxa"/>
            <w:vMerge w:val="restart"/>
            <w:shd w:val="clear" w:color="auto" w:fill="auto"/>
          </w:tcPr>
          <w:p w14:paraId="513CED88" w14:textId="77777777" w:rsidR="005944E0" w:rsidRPr="003F3B32" w:rsidRDefault="005944E0" w:rsidP="00457E6E">
            <w:pPr>
              <w:pStyle w:val="TAC"/>
              <w:rPr>
                <w:lang w:eastAsia="zh-CN"/>
              </w:rPr>
            </w:pPr>
            <w:r w:rsidRPr="005538CB">
              <w:rPr>
                <w:rFonts w:eastAsia="Calibri"/>
                <w:szCs w:val="18"/>
              </w:rPr>
              <w:t>n3</w:t>
            </w:r>
          </w:p>
        </w:tc>
        <w:tc>
          <w:tcPr>
            <w:tcW w:w="576" w:type="dxa"/>
            <w:vMerge w:val="restart"/>
            <w:shd w:val="clear" w:color="auto" w:fill="auto"/>
          </w:tcPr>
          <w:p w14:paraId="29715D8A" w14:textId="77777777" w:rsidR="005944E0" w:rsidRPr="003F3B32" w:rsidRDefault="005944E0" w:rsidP="00457E6E">
            <w:pPr>
              <w:pStyle w:val="TAC"/>
              <w:rPr>
                <w:lang w:eastAsia="zh-CN"/>
              </w:rPr>
            </w:pPr>
            <w:r w:rsidRPr="005538CB">
              <w:rPr>
                <w:szCs w:val="18"/>
                <w:lang w:eastAsia="zh-CN"/>
              </w:rPr>
              <w:t>15</w:t>
            </w:r>
          </w:p>
        </w:tc>
        <w:tc>
          <w:tcPr>
            <w:tcW w:w="1270" w:type="dxa"/>
            <w:shd w:val="clear" w:color="auto" w:fill="auto"/>
          </w:tcPr>
          <w:p w14:paraId="7D1E3685" w14:textId="77777777" w:rsidR="005944E0" w:rsidRPr="003F3B32" w:rsidRDefault="005944E0" w:rsidP="00457E6E">
            <w:pPr>
              <w:pStyle w:val="TAC"/>
            </w:pPr>
            <w:r w:rsidRPr="005538CB">
              <w:rPr>
                <w:szCs w:val="18"/>
              </w:rPr>
              <w:t>-97.0 +31.9 +TT</w:t>
            </w:r>
          </w:p>
        </w:tc>
        <w:tc>
          <w:tcPr>
            <w:tcW w:w="931" w:type="dxa"/>
            <w:vMerge w:val="restart"/>
            <w:shd w:val="clear" w:color="auto" w:fill="auto"/>
          </w:tcPr>
          <w:p w14:paraId="0B1E7FC9" w14:textId="77777777" w:rsidR="005944E0" w:rsidRPr="003F3B32" w:rsidRDefault="005944E0" w:rsidP="00457E6E">
            <w:pPr>
              <w:pStyle w:val="TAC"/>
            </w:pPr>
          </w:p>
        </w:tc>
        <w:tc>
          <w:tcPr>
            <w:tcW w:w="721" w:type="dxa"/>
            <w:vMerge w:val="restart"/>
            <w:shd w:val="clear" w:color="auto" w:fill="auto"/>
          </w:tcPr>
          <w:p w14:paraId="2C18F20D" w14:textId="77777777" w:rsidR="005944E0" w:rsidRPr="003F3B32" w:rsidRDefault="005944E0" w:rsidP="00457E6E">
            <w:pPr>
              <w:pStyle w:val="TAC"/>
            </w:pPr>
          </w:p>
        </w:tc>
        <w:tc>
          <w:tcPr>
            <w:tcW w:w="1185" w:type="dxa"/>
            <w:vMerge w:val="restart"/>
            <w:shd w:val="clear" w:color="auto" w:fill="auto"/>
          </w:tcPr>
          <w:p w14:paraId="540AA0C2" w14:textId="77777777" w:rsidR="005944E0" w:rsidRPr="003F3B32" w:rsidRDefault="005944E0" w:rsidP="00457E6E">
            <w:pPr>
              <w:pStyle w:val="TAC"/>
            </w:pPr>
          </w:p>
        </w:tc>
        <w:tc>
          <w:tcPr>
            <w:tcW w:w="721" w:type="dxa"/>
            <w:vMerge w:val="restart"/>
            <w:shd w:val="clear" w:color="auto" w:fill="auto"/>
          </w:tcPr>
          <w:p w14:paraId="36C6099E" w14:textId="77777777" w:rsidR="005944E0" w:rsidRPr="003F3B32" w:rsidRDefault="005944E0" w:rsidP="00457E6E">
            <w:pPr>
              <w:pStyle w:val="TAC"/>
            </w:pPr>
          </w:p>
        </w:tc>
        <w:tc>
          <w:tcPr>
            <w:tcW w:w="721" w:type="dxa"/>
            <w:vMerge w:val="restart"/>
            <w:shd w:val="clear" w:color="auto" w:fill="auto"/>
          </w:tcPr>
          <w:p w14:paraId="666BD5C0" w14:textId="77777777" w:rsidR="005944E0" w:rsidRPr="003F3B32" w:rsidRDefault="005944E0" w:rsidP="00457E6E">
            <w:pPr>
              <w:pStyle w:val="TAC"/>
            </w:pPr>
          </w:p>
        </w:tc>
        <w:tc>
          <w:tcPr>
            <w:tcW w:w="721" w:type="dxa"/>
            <w:vMerge w:val="restart"/>
            <w:shd w:val="clear" w:color="auto" w:fill="auto"/>
          </w:tcPr>
          <w:p w14:paraId="51F42168" w14:textId="77777777" w:rsidR="005944E0" w:rsidRPr="003F3B32" w:rsidRDefault="005944E0" w:rsidP="00457E6E">
            <w:pPr>
              <w:pStyle w:val="TAC"/>
            </w:pPr>
          </w:p>
        </w:tc>
        <w:tc>
          <w:tcPr>
            <w:tcW w:w="721" w:type="dxa"/>
            <w:vMerge w:val="restart"/>
            <w:shd w:val="clear" w:color="auto" w:fill="auto"/>
          </w:tcPr>
          <w:p w14:paraId="1DB279E3" w14:textId="77777777" w:rsidR="005944E0" w:rsidRPr="003F3B32" w:rsidRDefault="005944E0" w:rsidP="00457E6E">
            <w:pPr>
              <w:pStyle w:val="TAC"/>
            </w:pPr>
          </w:p>
        </w:tc>
        <w:tc>
          <w:tcPr>
            <w:tcW w:w="721" w:type="dxa"/>
            <w:vMerge w:val="restart"/>
            <w:shd w:val="clear" w:color="auto" w:fill="auto"/>
          </w:tcPr>
          <w:p w14:paraId="62FAAA8B" w14:textId="77777777" w:rsidR="005944E0" w:rsidRPr="003F3B32" w:rsidRDefault="005944E0" w:rsidP="00457E6E">
            <w:pPr>
              <w:pStyle w:val="TAC"/>
            </w:pPr>
          </w:p>
        </w:tc>
        <w:tc>
          <w:tcPr>
            <w:tcW w:w="721" w:type="dxa"/>
            <w:vMerge w:val="restart"/>
            <w:shd w:val="clear" w:color="auto" w:fill="auto"/>
          </w:tcPr>
          <w:p w14:paraId="456D6F5C" w14:textId="77777777" w:rsidR="005944E0" w:rsidRPr="003F3B32" w:rsidRDefault="005944E0" w:rsidP="00457E6E">
            <w:pPr>
              <w:pStyle w:val="TAC"/>
            </w:pPr>
          </w:p>
        </w:tc>
        <w:tc>
          <w:tcPr>
            <w:tcW w:w="721" w:type="dxa"/>
            <w:vMerge w:val="restart"/>
            <w:shd w:val="clear" w:color="auto" w:fill="auto"/>
          </w:tcPr>
          <w:p w14:paraId="12560699" w14:textId="77777777" w:rsidR="005944E0" w:rsidRPr="003F3B32" w:rsidRDefault="005944E0" w:rsidP="00457E6E">
            <w:pPr>
              <w:pStyle w:val="TAC"/>
            </w:pPr>
          </w:p>
        </w:tc>
        <w:tc>
          <w:tcPr>
            <w:tcW w:w="721" w:type="dxa"/>
            <w:vMerge w:val="restart"/>
            <w:shd w:val="clear" w:color="auto" w:fill="auto"/>
          </w:tcPr>
          <w:p w14:paraId="0947DDD3" w14:textId="77777777" w:rsidR="005944E0" w:rsidRPr="003F3B32" w:rsidRDefault="005944E0" w:rsidP="00457E6E">
            <w:pPr>
              <w:pStyle w:val="TAC"/>
            </w:pPr>
          </w:p>
        </w:tc>
        <w:tc>
          <w:tcPr>
            <w:tcW w:w="1283" w:type="dxa"/>
            <w:vMerge w:val="restart"/>
            <w:shd w:val="clear" w:color="auto" w:fill="auto"/>
          </w:tcPr>
          <w:p w14:paraId="25158AA5" w14:textId="77777777" w:rsidR="005944E0" w:rsidRPr="003F3B32" w:rsidRDefault="005944E0" w:rsidP="00457E6E">
            <w:pPr>
              <w:pStyle w:val="TAC"/>
            </w:pPr>
          </w:p>
        </w:tc>
      </w:tr>
      <w:tr w:rsidR="005944E0" w:rsidRPr="003F3B32" w14:paraId="3A50983C" w14:textId="77777777" w:rsidTr="00457E6E">
        <w:trPr>
          <w:trHeight w:val="102"/>
        </w:trPr>
        <w:tc>
          <w:tcPr>
            <w:tcW w:w="1334" w:type="dxa"/>
            <w:vMerge/>
            <w:tcBorders>
              <w:bottom w:val="nil"/>
            </w:tcBorders>
            <w:shd w:val="clear" w:color="auto" w:fill="auto"/>
          </w:tcPr>
          <w:p w14:paraId="056EB6D8" w14:textId="77777777" w:rsidR="005944E0" w:rsidRPr="003F3B32" w:rsidRDefault="005944E0" w:rsidP="00457E6E">
            <w:pPr>
              <w:pStyle w:val="TAC"/>
            </w:pPr>
          </w:p>
        </w:tc>
        <w:tc>
          <w:tcPr>
            <w:tcW w:w="576" w:type="dxa"/>
            <w:vMerge/>
            <w:shd w:val="clear" w:color="auto" w:fill="auto"/>
          </w:tcPr>
          <w:p w14:paraId="03691EA4" w14:textId="77777777" w:rsidR="005944E0" w:rsidRPr="003F3B32" w:rsidRDefault="005944E0" w:rsidP="00457E6E">
            <w:pPr>
              <w:pStyle w:val="TAC"/>
              <w:rPr>
                <w:lang w:eastAsia="zh-CN"/>
              </w:rPr>
            </w:pPr>
          </w:p>
        </w:tc>
        <w:tc>
          <w:tcPr>
            <w:tcW w:w="634" w:type="dxa"/>
            <w:vMerge/>
            <w:shd w:val="clear" w:color="auto" w:fill="auto"/>
          </w:tcPr>
          <w:p w14:paraId="72C92675" w14:textId="77777777" w:rsidR="005944E0" w:rsidRPr="003F3B32" w:rsidRDefault="005944E0" w:rsidP="00457E6E">
            <w:pPr>
              <w:pStyle w:val="TAC"/>
              <w:rPr>
                <w:lang w:eastAsia="zh-CN"/>
              </w:rPr>
            </w:pPr>
          </w:p>
        </w:tc>
        <w:tc>
          <w:tcPr>
            <w:tcW w:w="576" w:type="dxa"/>
            <w:vMerge/>
            <w:shd w:val="clear" w:color="auto" w:fill="auto"/>
          </w:tcPr>
          <w:p w14:paraId="29D54F24" w14:textId="77777777" w:rsidR="005944E0" w:rsidRPr="003F3B32" w:rsidRDefault="005944E0" w:rsidP="00457E6E">
            <w:pPr>
              <w:pStyle w:val="TAC"/>
              <w:rPr>
                <w:lang w:eastAsia="zh-CN"/>
              </w:rPr>
            </w:pPr>
          </w:p>
        </w:tc>
        <w:tc>
          <w:tcPr>
            <w:tcW w:w="1270" w:type="dxa"/>
            <w:shd w:val="clear" w:color="auto" w:fill="auto"/>
          </w:tcPr>
          <w:p w14:paraId="7749DCA2" w14:textId="77777777" w:rsidR="005944E0" w:rsidRPr="003F3B32" w:rsidRDefault="005944E0" w:rsidP="00457E6E">
            <w:pPr>
              <w:pStyle w:val="TAC"/>
            </w:pPr>
            <w:r w:rsidRPr="00590900">
              <w:rPr>
                <w:szCs w:val="18"/>
              </w:rPr>
              <w:t>-97.0 -2.7 +31.9 +TT</w:t>
            </w:r>
            <w:r w:rsidRPr="00590900">
              <w:rPr>
                <w:szCs w:val="18"/>
                <w:vertAlign w:val="superscript"/>
              </w:rPr>
              <w:t>4</w:t>
            </w:r>
          </w:p>
        </w:tc>
        <w:tc>
          <w:tcPr>
            <w:tcW w:w="931" w:type="dxa"/>
            <w:vMerge/>
            <w:shd w:val="clear" w:color="auto" w:fill="auto"/>
          </w:tcPr>
          <w:p w14:paraId="67A23AC5" w14:textId="77777777" w:rsidR="005944E0" w:rsidRPr="003F3B32" w:rsidRDefault="005944E0" w:rsidP="00457E6E">
            <w:pPr>
              <w:pStyle w:val="TAC"/>
            </w:pPr>
          </w:p>
        </w:tc>
        <w:tc>
          <w:tcPr>
            <w:tcW w:w="721" w:type="dxa"/>
            <w:vMerge/>
            <w:shd w:val="clear" w:color="auto" w:fill="auto"/>
          </w:tcPr>
          <w:p w14:paraId="55B58496" w14:textId="77777777" w:rsidR="005944E0" w:rsidRPr="003F3B32" w:rsidRDefault="005944E0" w:rsidP="00457E6E">
            <w:pPr>
              <w:pStyle w:val="TAC"/>
            </w:pPr>
          </w:p>
        </w:tc>
        <w:tc>
          <w:tcPr>
            <w:tcW w:w="1185" w:type="dxa"/>
            <w:vMerge/>
            <w:shd w:val="clear" w:color="auto" w:fill="auto"/>
          </w:tcPr>
          <w:p w14:paraId="2FAC5359" w14:textId="77777777" w:rsidR="005944E0" w:rsidRPr="003F3B32" w:rsidRDefault="005944E0" w:rsidP="00457E6E">
            <w:pPr>
              <w:pStyle w:val="TAC"/>
            </w:pPr>
          </w:p>
        </w:tc>
        <w:tc>
          <w:tcPr>
            <w:tcW w:w="721" w:type="dxa"/>
            <w:vMerge/>
            <w:shd w:val="clear" w:color="auto" w:fill="auto"/>
          </w:tcPr>
          <w:p w14:paraId="0106438B" w14:textId="77777777" w:rsidR="005944E0" w:rsidRPr="003F3B32" w:rsidRDefault="005944E0" w:rsidP="00457E6E">
            <w:pPr>
              <w:pStyle w:val="TAC"/>
            </w:pPr>
          </w:p>
        </w:tc>
        <w:tc>
          <w:tcPr>
            <w:tcW w:w="721" w:type="dxa"/>
            <w:vMerge/>
            <w:shd w:val="clear" w:color="auto" w:fill="auto"/>
          </w:tcPr>
          <w:p w14:paraId="6859E68A" w14:textId="77777777" w:rsidR="005944E0" w:rsidRPr="003F3B32" w:rsidRDefault="005944E0" w:rsidP="00457E6E">
            <w:pPr>
              <w:pStyle w:val="TAC"/>
            </w:pPr>
          </w:p>
        </w:tc>
        <w:tc>
          <w:tcPr>
            <w:tcW w:w="721" w:type="dxa"/>
            <w:vMerge/>
            <w:shd w:val="clear" w:color="auto" w:fill="auto"/>
          </w:tcPr>
          <w:p w14:paraId="5BEE1B11" w14:textId="77777777" w:rsidR="005944E0" w:rsidRPr="003F3B32" w:rsidRDefault="005944E0" w:rsidP="00457E6E">
            <w:pPr>
              <w:pStyle w:val="TAC"/>
            </w:pPr>
          </w:p>
        </w:tc>
        <w:tc>
          <w:tcPr>
            <w:tcW w:w="721" w:type="dxa"/>
            <w:vMerge/>
            <w:shd w:val="clear" w:color="auto" w:fill="auto"/>
          </w:tcPr>
          <w:p w14:paraId="589145CC" w14:textId="77777777" w:rsidR="005944E0" w:rsidRPr="003F3B32" w:rsidRDefault="005944E0" w:rsidP="00457E6E">
            <w:pPr>
              <w:pStyle w:val="TAC"/>
            </w:pPr>
          </w:p>
        </w:tc>
        <w:tc>
          <w:tcPr>
            <w:tcW w:w="721" w:type="dxa"/>
            <w:vMerge/>
            <w:shd w:val="clear" w:color="auto" w:fill="auto"/>
          </w:tcPr>
          <w:p w14:paraId="582F8F28" w14:textId="77777777" w:rsidR="005944E0" w:rsidRPr="003F3B32" w:rsidRDefault="005944E0" w:rsidP="00457E6E">
            <w:pPr>
              <w:pStyle w:val="TAC"/>
            </w:pPr>
          </w:p>
        </w:tc>
        <w:tc>
          <w:tcPr>
            <w:tcW w:w="721" w:type="dxa"/>
            <w:vMerge/>
            <w:shd w:val="clear" w:color="auto" w:fill="auto"/>
          </w:tcPr>
          <w:p w14:paraId="3393C886" w14:textId="77777777" w:rsidR="005944E0" w:rsidRPr="003F3B32" w:rsidRDefault="005944E0" w:rsidP="00457E6E">
            <w:pPr>
              <w:pStyle w:val="TAC"/>
            </w:pPr>
          </w:p>
        </w:tc>
        <w:tc>
          <w:tcPr>
            <w:tcW w:w="721" w:type="dxa"/>
            <w:vMerge/>
            <w:shd w:val="clear" w:color="auto" w:fill="auto"/>
          </w:tcPr>
          <w:p w14:paraId="47809219" w14:textId="77777777" w:rsidR="005944E0" w:rsidRPr="003F3B32" w:rsidRDefault="005944E0" w:rsidP="00457E6E">
            <w:pPr>
              <w:pStyle w:val="TAC"/>
            </w:pPr>
          </w:p>
        </w:tc>
        <w:tc>
          <w:tcPr>
            <w:tcW w:w="721" w:type="dxa"/>
            <w:vMerge/>
            <w:shd w:val="clear" w:color="auto" w:fill="auto"/>
          </w:tcPr>
          <w:p w14:paraId="2A71A59F" w14:textId="77777777" w:rsidR="005944E0" w:rsidRPr="003F3B32" w:rsidRDefault="005944E0" w:rsidP="00457E6E">
            <w:pPr>
              <w:pStyle w:val="TAC"/>
            </w:pPr>
          </w:p>
        </w:tc>
        <w:tc>
          <w:tcPr>
            <w:tcW w:w="1283" w:type="dxa"/>
            <w:vMerge/>
            <w:shd w:val="clear" w:color="auto" w:fill="auto"/>
          </w:tcPr>
          <w:p w14:paraId="64EB84C0" w14:textId="77777777" w:rsidR="005944E0" w:rsidRPr="003F3B32" w:rsidRDefault="005944E0" w:rsidP="00457E6E">
            <w:pPr>
              <w:pStyle w:val="TAC"/>
            </w:pPr>
          </w:p>
        </w:tc>
      </w:tr>
      <w:tr w:rsidR="005944E0" w:rsidRPr="003F3B32" w14:paraId="01E28917" w14:textId="77777777" w:rsidTr="00457E6E">
        <w:trPr>
          <w:trHeight w:val="102"/>
        </w:trPr>
        <w:tc>
          <w:tcPr>
            <w:tcW w:w="1334" w:type="dxa"/>
            <w:vMerge w:val="restart"/>
            <w:tcBorders>
              <w:top w:val="nil"/>
            </w:tcBorders>
            <w:shd w:val="clear" w:color="auto" w:fill="auto"/>
          </w:tcPr>
          <w:p w14:paraId="40ED1182" w14:textId="77777777" w:rsidR="005944E0" w:rsidRPr="003F3B32" w:rsidRDefault="005944E0" w:rsidP="00457E6E">
            <w:pPr>
              <w:pStyle w:val="TAC"/>
            </w:pPr>
          </w:p>
        </w:tc>
        <w:tc>
          <w:tcPr>
            <w:tcW w:w="576" w:type="dxa"/>
            <w:vMerge w:val="restart"/>
            <w:shd w:val="clear" w:color="auto" w:fill="auto"/>
          </w:tcPr>
          <w:p w14:paraId="61C58EA7" w14:textId="77777777" w:rsidR="005944E0" w:rsidRPr="003F3B32" w:rsidRDefault="005944E0" w:rsidP="00457E6E">
            <w:pPr>
              <w:pStyle w:val="TAC"/>
              <w:rPr>
                <w:lang w:eastAsia="zh-CN"/>
              </w:rPr>
            </w:pPr>
            <w:r w:rsidRPr="005538CB">
              <w:rPr>
                <w:szCs w:val="18"/>
                <w:lang w:eastAsia="zh-CN"/>
              </w:rPr>
              <w:t>4</w:t>
            </w:r>
          </w:p>
        </w:tc>
        <w:tc>
          <w:tcPr>
            <w:tcW w:w="634" w:type="dxa"/>
            <w:vMerge w:val="restart"/>
            <w:shd w:val="clear" w:color="auto" w:fill="auto"/>
          </w:tcPr>
          <w:p w14:paraId="72FE821E" w14:textId="77777777" w:rsidR="005944E0" w:rsidRPr="003F3B32" w:rsidRDefault="005944E0" w:rsidP="00457E6E">
            <w:pPr>
              <w:pStyle w:val="TAC"/>
              <w:rPr>
                <w:lang w:eastAsia="zh-CN"/>
              </w:rPr>
            </w:pPr>
            <w:r w:rsidRPr="005538CB">
              <w:rPr>
                <w:rFonts w:eastAsia="Calibri"/>
                <w:szCs w:val="18"/>
              </w:rPr>
              <w:t>n3</w:t>
            </w:r>
          </w:p>
        </w:tc>
        <w:tc>
          <w:tcPr>
            <w:tcW w:w="576" w:type="dxa"/>
            <w:vMerge w:val="restart"/>
            <w:shd w:val="clear" w:color="auto" w:fill="auto"/>
          </w:tcPr>
          <w:p w14:paraId="28D2B6DB" w14:textId="77777777" w:rsidR="005944E0" w:rsidRPr="003F3B32" w:rsidRDefault="005944E0" w:rsidP="00457E6E">
            <w:pPr>
              <w:pStyle w:val="TAC"/>
              <w:rPr>
                <w:lang w:eastAsia="zh-CN"/>
              </w:rPr>
            </w:pPr>
            <w:r w:rsidRPr="005538CB">
              <w:rPr>
                <w:szCs w:val="18"/>
                <w:lang w:eastAsia="zh-CN"/>
              </w:rPr>
              <w:t>15</w:t>
            </w:r>
          </w:p>
        </w:tc>
        <w:tc>
          <w:tcPr>
            <w:tcW w:w="1270" w:type="dxa"/>
            <w:shd w:val="clear" w:color="auto" w:fill="auto"/>
          </w:tcPr>
          <w:p w14:paraId="36BDB013" w14:textId="77777777" w:rsidR="005944E0" w:rsidRPr="003F3B32" w:rsidRDefault="005944E0" w:rsidP="00457E6E">
            <w:pPr>
              <w:pStyle w:val="TAC"/>
            </w:pPr>
            <w:r w:rsidRPr="005538CB">
              <w:rPr>
                <w:szCs w:val="18"/>
              </w:rPr>
              <w:t>-97.0 +18.5 +TT</w:t>
            </w:r>
          </w:p>
        </w:tc>
        <w:tc>
          <w:tcPr>
            <w:tcW w:w="931" w:type="dxa"/>
            <w:vMerge w:val="restart"/>
            <w:shd w:val="clear" w:color="auto" w:fill="auto"/>
          </w:tcPr>
          <w:p w14:paraId="26188B71" w14:textId="77777777" w:rsidR="005944E0" w:rsidRPr="003F3B32" w:rsidRDefault="005944E0" w:rsidP="00457E6E">
            <w:pPr>
              <w:pStyle w:val="TAC"/>
            </w:pPr>
          </w:p>
        </w:tc>
        <w:tc>
          <w:tcPr>
            <w:tcW w:w="721" w:type="dxa"/>
            <w:vMerge w:val="restart"/>
            <w:shd w:val="clear" w:color="auto" w:fill="auto"/>
          </w:tcPr>
          <w:p w14:paraId="16AA2CEB" w14:textId="77777777" w:rsidR="005944E0" w:rsidRPr="003F3B32" w:rsidRDefault="005944E0" w:rsidP="00457E6E">
            <w:pPr>
              <w:pStyle w:val="TAC"/>
            </w:pPr>
          </w:p>
        </w:tc>
        <w:tc>
          <w:tcPr>
            <w:tcW w:w="1185" w:type="dxa"/>
            <w:vMerge w:val="restart"/>
            <w:shd w:val="clear" w:color="auto" w:fill="auto"/>
          </w:tcPr>
          <w:p w14:paraId="1989F60F" w14:textId="77777777" w:rsidR="005944E0" w:rsidRPr="003F3B32" w:rsidRDefault="005944E0" w:rsidP="00457E6E">
            <w:pPr>
              <w:pStyle w:val="TAC"/>
            </w:pPr>
          </w:p>
        </w:tc>
        <w:tc>
          <w:tcPr>
            <w:tcW w:w="721" w:type="dxa"/>
            <w:vMerge w:val="restart"/>
            <w:shd w:val="clear" w:color="auto" w:fill="auto"/>
          </w:tcPr>
          <w:p w14:paraId="5CB16A40" w14:textId="77777777" w:rsidR="005944E0" w:rsidRPr="003F3B32" w:rsidRDefault="005944E0" w:rsidP="00457E6E">
            <w:pPr>
              <w:pStyle w:val="TAC"/>
            </w:pPr>
          </w:p>
        </w:tc>
        <w:tc>
          <w:tcPr>
            <w:tcW w:w="721" w:type="dxa"/>
            <w:vMerge w:val="restart"/>
            <w:shd w:val="clear" w:color="auto" w:fill="auto"/>
          </w:tcPr>
          <w:p w14:paraId="1D45FA0F" w14:textId="77777777" w:rsidR="005944E0" w:rsidRPr="003F3B32" w:rsidRDefault="005944E0" w:rsidP="00457E6E">
            <w:pPr>
              <w:pStyle w:val="TAC"/>
            </w:pPr>
          </w:p>
        </w:tc>
        <w:tc>
          <w:tcPr>
            <w:tcW w:w="721" w:type="dxa"/>
            <w:vMerge w:val="restart"/>
            <w:shd w:val="clear" w:color="auto" w:fill="auto"/>
          </w:tcPr>
          <w:p w14:paraId="2096DF01" w14:textId="77777777" w:rsidR="005944E0" w:rsidRPr="003F3B32" w:rsidRDefault="005944E0" w:rsidP="00457E6E">
            <w:pPr>
              <w:pStyle w:val="TAC"/>
            </w:pPr>
          </w:p>
        </w:tc>
        <w:tc>
          <w:tcPr>
            <w:tcW w:w="721" w:type="dxa"/>
            <w:vMerge w:val="restart"/>
            <w:shd w:val="clear" w:color="auto" w:fill="auto"/>
          </w:tcPr>
          <w:p w14:paraId="56F5DCC3" w14:textId="77777777" w:rsidR="005944E0" w:rsidRPr="003F3B32" w:rsidRDefault="005944E0" w:rsidP="00457E6E">
            <w:pPr>
              <w:pStyle w:val="TAC"/>
            </w:pPr>
          </w:p>
        </w:tc>
        <w:tc>
          <w:tcPr>
            <w:tcW w:w="721" w:type="dxa"/>
            <w:vMerge w:val="restart"/>
            <w:shd w:val="clear" w:color="auto" w:fill="auto"/>
          </w:tcPr>
          <w:p w14:paraId="312315E8" w14:textId="77777777" w:rsidR="005944E0" w:rsidRPr="003F3B32" w:rsidRDefault="005944E0" w:rsidP="00457E6E">
            <w:pPr>
              <w:pStyle w:val="TAC"/>
            </w:pPr>
          </w:p>
        </w:tc>
        <w:tc>
          <w:tcPr>
            <w:tcW w:w="721" w:type="dxa"/>
            <w:vMerge w:val="restart"/>
            <w:shd w:val="clear" w:color="auto" w:fill="auto"/>
          </w:tcPr>
          <w:p w14:paraId="2A0C42CB" w14:textId="77777777" w:rsidR="005944E0" w:rsidRPr="003F3B32" w:rsidRDefault="005944E0" w:rsidP="00457E6E">
            <w:pPr>
              <w:pStyle w:val="TAC"/>
            </w:pPr>
          </w:p>
        </w:tc>
        <w:tc>
          <w:tcPr>
            <w:tcW w:w="721" w:type="dxa"/>
            <w:vMerge w:val="restart"/>
            <w:shd w:val="clear" w:color="auto" w:fill="auto"/>
          </w:tcPr>
          <w:p w14:paraId="336B3399" w14:textId="77777777" w:rsidR="005944E0" w:rsidRPr="003F3B32" w:rsidRDefault="005944E0" w:rsidP="00457E6E">
            <w:pPr>
              <w:pStyle w:val="TAC"/>
            </w:pPr>
          </w:p>
        </w:tc>
        <w:tc>
          <w:tcPr>
            <w:tcW w:w="721" w:type="dxa"/>
            <w:vMerge w:val="restart"/>
            <w:shd w:val="clear" w:color="auto" w:fill="auto"/>
          </w:tcPr>
          <w:p w14:paraId="32A743DB" w14:textId="77777777" w:rsidR="005944E0" w:rsidRPr="003F3B32" w:rsidRDefault="005944E0" w:rsidP="00457E6E">
            <w:pPr>
              <w:pStyle w:val="TAC"/>
            </w:pPr>
          </w:p>
        </w:tc>
        <w:tc>
          <w:tcPr>
            <w:tcW w:w="1283" w:type="dxa"/>
            <w:vMerge w:val="restart"/>
            <w:shd w:val="clear" w:color="auto" w:fill="auto"/>
          </w:tcPr>
          <w:p w14:paraId="55E30924" w14:textId="77777777" w:rsidR="005944E0" w:rsidRPr="003F3B32" w:rsidRDefault="005944E0" w:rsidP="00457E6E">
            <w:pPr>
              <w:pStyle w:val="TAC"/>
            </w:pPr>
          </w:p>
        </w:tc>
      </w:tr>
      <w:tr w:rsidR="005944E0" w:rsidRPr="003F3B32" w14:paraId="57F3308D" w14:textId="77777777" w:rsidTr="00457E6E">
        <w:trPr>
          <w:trHeight w:val="102"/>
        </w:trPr>
        <w:tc>
          <w:tcPr>
            <w:tcW w:w="1334" w:type="dxa"/>
            <w:vMerge/>
            <w:tcBorders>
              <w:bottom w:val="nil"/>
            </w:tcBorders>
            <w:shd w:val="clear" w:color="auto" w:fill="auto"/>
          </w:tcPr>
          <w:p w14:paraId="6AB1F71E" w14:textId="77777777" w:rsidR="005944E0" w:rsidRPr="003F3B32" w:rsidRDefault="005944E0" w:rsidP="00457E6E">
            <w:pPr>
              <w:pStyle w:val="TAC"/>
            </w:pPr>
          </w:p>
        </w:tc>
        <w:tc>
          <w:tcPr>
            <w:tcW w:w="576" w:type="dxa"/>
            <w:vMerge/>
            <w:shd w:val="clear" w:color="auto" w:fill="auto"/>
          </w:tcPr>
          <w:p w14:paraId="486229D8" w14:textId="77777777" w:rsidR="005944E0" w:rsidRPr="003F3B32" w:rsidRDefault="005944E0" w:rsidP="00457E6E">
            <w:pPr>
              <w:pStyle w:val="TAC"/>
              <w:rPr>
                <w:lang w:eastAsia="zh-CN"/>
              </w:rPr>
            </w:pPr>
          </w:p>
        </w:tc>
        <w:tc>
          <w:tcPr>
            <w:tcW w:w="634" w:type="dxa"/>
            <w:vMerge/>
            <w:shd w:val="clear" w:color="auto" w:fill="auto"/>
          </w:tcPr>
          <w:p w14:paraId="78EC1C2E" w14:textId="77777777" w:rsidR="005944E0" w:rsidRPr="003F3B32" w:rsidRDefault="005944E0" w:rsidP="00457E6E">
            <w:pPr>
              <w:pStyle w:val="TAC"/>
              <w:rPr>
                <w:lang w:eastAsia="zh-CN"/>
              </w:rPr>
            </w:pPr>
          </w:p>
        </w:tc>
        <w:tc>
          <w:tcPr>
            <w:tcW w:w="576" w:type="dxa"/>
            <w:vMerge/>
            <w:shd w:val="clear" w:color="auto" w:fill="auto"/>
          </w:tcPr>
          <w:p w14:paraId="15021350" w14:textId="77777777" w:rsidR="005944E0" w:rsidRPr="003F3B32" w:rsidRDefault="005944E0" w:rsidP="00457E6E">
            <w:pPr>
              <w:pStyle w:val="TAC"/>
              <w:rPr>
                <w:lang w:eastAsia="zh-CN"/>
              </w:rPr>
            </w:pPr>
          </w:p>
        </w:tc>
        <w:tc>
          <w:tcPr>
            <w:tcW w:w="1270" w:type="dxa"/>
            <w:shd w:val="clear" w:color="auto" w:fill="auto"/>
          </w:tcPr>
          <w:p w14:paraId="0BABAE9F" w14:textId="77777777" w:rsidR="005944E0" w:rsidRPr="003F3B32" w:rsidRDefault="005944E0" w:rsidP="00457E6E">
            <w:pPr>
              <w:pStyle w:val="TAC"/>
            </w:pPr>
            <w:r w:rsidRPr="00590900">
              <w:rPr>
                <w:szCs w:val="18"/>
              </w:rPr>
              <w:t>-97.0 -2.7 +18.5 +TT</w:t>
            </w:r>
            <w:r w:rsidRPr="00590900">
              <w:rPr>
                <w:szCs w:val="18"/>
                <w:vertAlign w:val="superscript"/>
              </w:rPr>
              <w:t>4</w:t>
            </w:r>
          </w:p>
        </w:tc>
        <w:tc>
          <w:tcPr>
            <w:tcW w:w="931" w:type="dxa"/>
            <w:vMerge/>
            <w:shd w:val="clear" w:color="auto" w:fill="auto"/>
          </w:tcPr>
          <w:p w14:paraId="5456B2F9" w14:textId="77777777" w:rsidR="005944E0" w:rsidRPr="003F3B32" w:rsidRDefault="005944E0" w:rsidP="00457E6E">
            <w:pPr>
              <w:pStyle w:val="TAC"/>
            </w:pPr>
          </w:p>
        </w:tc>
        <w:tc>
          <w:tcPr>
            <w:tcW w:w="721" w:type="dxa"/>
            <w:vMerge/>
            <w:shd w:val="clear" w:color="auto" w:fill="auto"/>
          </w:tcPr>
          <w:p w14:paraId="1D1CD08D" w14:textId="77777777" w:rsidR="005944E0" w:rsidRPr="003F3B32" w:rsidRDefault="005944E0" w:rsidP="00457E6E">
            <w:pPr>
              <w:pStyle w:val="TAC"/>
            </w:pPr>
          </w:p>
        </w:tc>
        <w:tc>
          <w:tcPr>
            <w:tcW w:w="1185" w:type="dxa"/>
            <w:vMerge/>
            <w:shd w:val="clear" w:color="auto" w:fill="auto"/>
          </w:tcPr>
          <w:p w14:paraId="75797FBF" w14:textId="77777777" w:rsidR="005944E0" w:rsidRPr="003F3B32" w:rsidRDefault="005944E0" w:rsidP="00457E6E">
            <w:pPr>
              <w:pStyle w:val="TAC"/>
            </w:pPr>
          </w:p>
        </w:tc>
        <w:tc>
          <w:tcPr>
            <w:tcW w:w="721" w:type="dxa"/>
            <w:vMerge/>
            <w:shd w:val="clear" w:color="auto" w:fill="auto"/>
          </w:tcPr>
          <w:p w14:paraId="5126AA03" w14:textId="77777777" w:rsidR="005944E0" w:rsidRPr="003F3B32" w:rsidRDefault="005944E0" w:rsidP="00457E6E">
            <w:pPr>
              <w:pStyle w:val="TAC"/>
            </w:pPr>
          </w:p>
        </w:tc>
        <w:tc>
          <w:tcPr>
            <w:tcW w:w="721" w:type="dxa"/>
            <w:vMerge/>
            <w:shd w:val="clear" w:color="auto" w:fill="auto"/>
          </w:tcPr>
          <w:p w14:paraId="53551705" w14:textId="77777777" w:rsidR="005944E0" w:rsidRPr="003F3B32" w:rsidRDefault="005944E0" w:rsidP="00457E6E">
            <w:pPr>
              <w:pStyle w:val="TAC"/>
            </w:pPr>
          </w:p>
        </w:tc>
        <w:tc>
          <w:tcPr>
            <w:tcW w:w="721" w:type="dxa"/>
            <w:vMerge/>
            <w:shd w:val="clear" w:color="auto" w:fill="auto"/>
          </w:tcPr>
          <w:p w14:paraId="0261042B" w14:textId="77777777" w:rsidR="005944E0" w:rsidRPr="003F3B32" w:rsidRDefault="005944E0" w:rsidP="00457E6E">
            <w:pPr>
              <w:pStyle w:val="TAC"/>
            </w:pPr>
          </w:p>
        </w:tc>
        <w:tc>
          <w:tcPr>
            <w:tcW w:w="721" w:type="dxa"/>
            <w:vMerge/>
            <w:shd w:val="clear" w:color="auto" w:fill="auto"/>
          </w:tcPr>
          <w:p w14:paraId="5EE9A7EE" w14:textId="77777777" w:rsidR="005944E0" w:rsidRPr="003F3B32" w:rsidRDefault="005944E0" w:rsidP="00457E6E">
            <w:pPr>
              <w:pStyle w:val="TAC"/>
            </w:pPr>
          </w:p>
        </w:tc>
        <w:tc>
          <w:tcPr>
            <w:tcW w:w="721" w:type="dxa"/>
            <w:vMerge/>
            <w:shd w:val="clear" w:color="auto" w:fill="auto"/>
          </w:tcPr>
          <w:p w14:paraId="44DC4C26" w14:textId="77777777" w:rsidR="005944E0" w:rsidRPr="003F3B32" w:rsidRDefault="005944E0" w:rsidP="00457E6E">
            <w:pPr>
              <w:pStyle w:val="TAC"/>
            </w:pPr>
          </w:p>
        </w:tc>
        <w:tc>
          <w:tcPr>
            <w:tcW w:w="721" w:type="dxa"/>
            <w:vMerge/>
            <w:shd w:val="clear" w:color="auto" w:fill="auto"/>
          </w:tcPr>
          <w:p w14:paraId="526233DB" w14:textId="77777777" w:rsidR="005944E0" w:rsidRPr="003F3B32" w:rsidRDefault="005944E0" w:rsidP="00457E6E">
            <w:pPr>
              <w:pStyle w:val="TAC"/>
            </w:pPr>
          </w:p>
        </w:tc>
        <w:tc>
          <w:tcPr>
            <w:tcW w:w="721" w:type="dxa"/>
            <w:vMerge/>
            <w:shd w:val="clear" w:color="auto" w:fill="auto"/>
          </w:tcPr>
          <w:p w14:paraId="1C6C4189" w14:textId="77777777" w:rsidR="005944E0" w:rsidRPr="003F3B32" w:rsidRDefault="005944E0" w:rsidP="00457E6E">
            <w:pPr>
              <w:pStyle w:val="TAC"/>
            </w:pPr>
          </w:p>
        </w:tc>
        <w:tc>
          <w:tcPr>
            <w:tcW w:w="721" w:type="dxa"/>
            <w:vMerge/>
            <w:shd w:val="clear" w:color="auto" w:fill="auto"/>
          </w:tcPr>
          <w:p w14:paraId="001AEA9B" w14:textId="77777777" w:rsidR="005944E0" w:rsidRPr="003F3B32" w:rsidRDefault="005944E0" w:rsidP="00457E6E">
            <w:pPr>
              <w:pStyle w:val="TAC"/>
            </w:pPr>
          </w:p>
        </w:tc>
        <w:tc>
          <w:tcPr>
            <w:tcW w:w="1283" w:type="dxa"/>
            <w:vMerge/>
            <w:shd w:val="clear" w:color="auto" w:fill="auto"/>
          </w:tcPr>
          <w:p w14:paraId="23A6FAE0" w14:textId="77777777" w:rsidR="005944E0" w:rsidRPr="003F3B32" w:rsidRDefault="005944E0" w:rsidP="00457E6E">
            <w:pPr>
              <w:pStyle w:val="TAC"/>
            </w:pPr>
          </w:p>
        </w:tc>
      </w:tr>
      <w:tr w:rsidR="005944E0" w:rsidRPr="003F3B32" w14:paraId="64766671" w14:textId="77777777" w:rsidTr="00457E6E">
        <w:trPr>
          <w:trHeight w:val="102"/>
        </w:trPr>
        <w:tc>
          <w:tcPr>
            <w:tcW w:w="1334" w:type="dxa"/>
            <w:vMerge w:val="restart"/>
            <w:tcBorders>
              <w:top w:val="nil"/>
            </w:tcBorders>
            <w:shd w:val="clear" w:color="auto" w:fill="auto"/>
          </w:tcPr>
          <w:p w14:paraId="279A7CE5" w14:textId="77777777" w:rsidR="005944E0" w:rsidRPr="003F3B32" w:rsidRDefault="005944E0" w:rsidP="00457E6E">
            <w:pPr>
              <w:pStyle w:val="TAC"/>
            </w:pPr>
          </w:p>
        </w:tc>
        <w:tc>
          <w:tcPr>
            <w:tcW w:w="576" w:type="dxa"/>
            <w:vMerge w:val="restart"/>
            <w:shd w:val="clear" w:color="auto" w:fill="auto"/>
          </w:tcPr>
          <w:p w14:paraId="6CB637B4" w14:textId="77777777" w:rsidR="005944E0" w:rsidRPr="003F3B32" w:rsidRDefault="005944E0" w:rsidP="00457E6E">
            <w:pPr>
              <w:pStyle w:val="TAC"/>
              <w:rPr>
                <w:lang w:eastAsia="zh-CN"/>
              </w:rPr>
            </w:pPr>
            <w:r w:rsidRPr="005538CB">
              <w:rPr>
                <w:szCs w:val="18"/>
                <w:lang w:eastAsia="zh-CN"/>
              </w:rPr>
              <w:t>3, 4</w:t>
            </w:r>
          </w:p>
        </w:tc>
        <w:tc>
          <w:tcPr>
            <w:tcW w:w="634" w:type="dxa"/>
            <w:vMerge w:val="restart"/>
            <w:shd w:val="clear" w:color="auto" w:fill="auto"/>
          </w:tcPr>
          <w:p w14:paraId="2583DE6B" w14:textId="77777777" w:rsidR="005944E0" w:rsidRPr="003F3B32" w:rsidRDefault="005944E0" w:rsidP="00457E6E">
            <w:pPr>
              <w:pStyle w:val="TAC"/>
              <w:rPr>
                <w:lang w:eastAsia="zh-CN"/>
              </w:rPr>
            </w:pPr>
            <w:r w:rsidRPr="005538CB">
              <w:rPr>
                <w:rFonts w:eastAsia="Calibri"/>
                <w:szCs w:val="18"/>
              </w:rPr>
              <w:t>n78</w:t>
            </w:r>
          </w:p>
        </w:tc>
        <w:tc>
          <w:tcPr>
            <w:tcW w:w="576" w:type="dxa"/>
            <w:vMerge w:val="restart"/>
            <w:shd w:val="clear" w:color="auto" w:fill="auto"/>
          </w:tcPr>
          <w:p w14:paraId="4EF8633F" w14:textId="77777777" w:rsidR="005944E0" w:rsidRPr="003F3B32" w:rsidRDefault="005944E0" w:rsidP="00457E6E">
            <w:pPr>
              <w:pStyle w:val="TAC"/>
              <w:rPr>
                <w:lang w:eastAsia="zh-CN"/>
              </w:rPr>
            </w:pPr>
            <w:r w:rsidRPr="005538CB">
              <w:rPr>
                <w:szCs w:val="18"/>
                <w:lang w:eastAsia="zh-CN"/>
              </w:rPr>
              <w:t>15</w:t>
            </w:r>
          </w:p>
        </w:tc>
        <w:tc>
          <w:tcPr>
            <w:tcW w:w="1270" w:type="dxa"/>
            <w:vMerge w:val="restart"/>
            <w:shd w:val="clear" w:color="auto" w:fill="auto"/>
          </w:tcPr>
          <w:p w14:paraId="2A044074" w14:textId="77777777" w:rsidR="005944E0" w:rsidRPr="003F3B32" w:rsidRDefault="005944E0" w:rsidP="00457E6E">
            <w:pPr>
              <w:pStyle w:val="TAC"/>
            </w:pPr>
          </w:p>
        </w:tc>
        <w:tc>
          <w:tcPr>
            <w:tcW w:w="931" w:type="dxa"/>
            <w:shd w:val="clear" w:color="auto" w:fill="auto"/>
          </w:tcPr>
          <w:p w14:paraId="00297072" w14:textId="77777777" w:rsidR="005944E0" w:rsidRPr="003F3B32" w:rsidRDefault="005944E0" w:rsidP="00457E6E">
            <w:pPr>
              <w:pStyle w:val="TAC"/>
            </w:pPr>
            <w:r w:rsidRPr="005538CB">
              <w:rPr>
                <w:szCs w:val="18"/>
              </w:rPr>
              <w:t>-95.8 +TT</w:t>
            </w:r>
          </w:p>
        </w:tc>
        <w:tc>
          <w:tcPr>
            <w:tcW w:w="721" w:type="dxa"/>
            <w:vMerge w:val="restart"/>
            <w:shd w:val="clear" w:color="auto" w:fill="auto"/>
          </w:tcPr>
          <w:p w14:paraId="50CB71C5" w14:textId="77777777" w:rsidR="005944E0" w:rsidRPr="003F3B32" w:rsidRDefault="005944E0" w:rsidP="00457E6E">
            <w:pPr>
              <w:pStyle w:val="TAC"/>
            </w:pPr>
          </w:p>
        </w:tc>
        <w:tc>
          <w:tcPr>
            <w:tcW w:w="1185" w:type="dxa"/>
            <w:vMerge w:val="restart"/>
            <w:shd w:val="clear" w:color="auto" w:fill="auto"/>
          </w:tcPr>
          <w:p w14:paraId="27D880CA" w14:textId="77777777" w:rsidR="005944E0" w:rsidRPr="003F3B32" w:rsidRDefault="005944E0" w:rsidP="00457E6E">
            <w:pPr>
              <w:pStyle w:val="TAC"/>
            </w:pPr>
          </w:p>
        </w:tc>
        <w:tc>
          <w:tcPr>
            <w:tcW w:w="721" w:type="dxa"/>
            <w:vMerge w:val="restart"/>
            <w:shd w:val="clear" w:color="auto" w:fill="auto"/>
          </w:tcPr>
          <w:p w14:paraId="37D18EAA" w14:textId="77777777" w:rsidR="005944E0" w:rsidRPr="003F3B32" w:rsidRDefault="005944E0" w:rsidP="00457E6E">
            <w:pPr>
              <w:pStyle w:val="TAC"/>
            </w:pPr>
          </w:p>
        </w:tc>
        <w:tc>
          <w:tcPr>
            <w:tcW w:w="721" w:type="dxa"/>
            <w:vMerge w:val="restart"/>
            <w:shd w:val="clear" w:color="auto" w:fill="auto"/>
          </w:tcPr>
          <w:p w14:paraId="7D5ADBF5" w14:textId="77777777" w:rsidR="005944E0" w:rsidRPr="003F3B32" w:rsidRDefault="005944E0" w:rsidP="00457E6E">
            <w:pPr>
              <w:pStyle w:val="TAC"/>
            </w:pPr>
          </w:p>
        </w:tc>
        <w:tc>
          <w:tcPr>
            <w:tcW w:w="721" w:type="dxa"/>
            <w:vMerge w:val="restart"/>
            <w:shd w:val="clear" w:color="auto" w:fill="auto"/>
          </w:tcPr>
          <w:p w14:paraId="21B53BCB" w14:textId="77777777" w:rsidR="005944E0" w:rsidRPr="003F3B32" w:rsidRDefault="005944E0" w:rsidP="00457E6E">
            <w:pPr>
              <w:pStyle w:val="TAC"/>
            </w:pPr>
          </w:p>
        </w:tc>
        <w:tc>
          <w:tcPr>
            <w:tcW w:w="721" w:type="dxa"/>
            <w:vMerge w:val="restart"/>
            <w:shd w:val="clear" w:color="auto" w:fill="auto"/>
          </w:tcPr>
          <w:p w14:paraId="40C3A2E7" w14:textId="77777777" w:rsidR="005944E0" w:rsidRPr="003F3B32" w:rsidRDefault="005944E0" w:rsidP="00457E6E">
            <w:pPr>
              <w:pStyle w:val="TAC"/>
            </w:pPr>
          </w:p>
        </w:tc>
        <w:tc>
          <w:tcPr>
            <w:tcW w:w="721" w:type="dxa"/>
            <w:vMerge w:val="restart"/>
            <w:shd w:val="clear" w:color="auto" w:fill="auto"/>
          </w:tcPr>
          <w:p w14:paraId="2C4D4EB0" w14:textId="77777777" w:rsidR="005944E0" w:rsidRPr="003F3B32" w:rsidRDefault="005944E0" w:rsidP="00457E6E">
            <w:pPr>
              <w:pStyle w:val="TAC"/>
            </w:pPr>
          </w:p>
        </w:tc>
        <w:tc>
          <w:tcPr>
            <w:tcW w:w="721" w:type="dxa"/>
            <w:vMerge w:val="restart"/>
            <w:shd w:val="clear" w:color="auto" w:fill="auto"/>
          </w:tcPr>
          <w:p w14:paraId="2CD07674" w14:textId="77777777" w:rsidR="005944E0" w:rsidRPr="003F3B32" w:rsidRDefault="005944E0" w:rsidP="00457E6E">
            <w:pPr>
              <w:pStyle w:val="TAC"/>
            </w:pPr>
          </w:p>
        </w:tc>
        <w:tc>
          <w:tcPr>
            <w:tcW w:w="721" w:type="dxa"/>
            <w:vMerge w:val="restart"/>
            <w:shd w:val="clear" w:color="auto" w:fill="auto"/>
          </w:tcPr>
          <w:p w14:paraId="545D02AD" w14:textId="77777777" w:rsidR="005944E0" w:rsidRPr="003F3B32" w:rsidRDefault="005944E0" w:rsidP="00457E6E">
            <w:pPr>
              <w:pStyle w:val="TAC"/>
            </w:pPr>
          </w:p>
        </w:tc>
        <w:tc>
          <w:tcPr>
            <w:tcW w:w="721" w:type="dxa"/>
            <w:vMerge w:val="restart"/>
            <w:shd w:val="clear" w:color="auto" w:fill="auto"/>
          </w:tcPr>
          <w:p w14:paraId="0F3C8C14" w14:textId="77777777" w:rsidR="005944E0" w:rsidRPr="003F3B32" w:rsidRDefault="005944E0" w:rsidP="00457E6E">
            <w:pPr>
              <w:pStyle w:val="TAC"/>
            </w:pPr>
          </w:p>
        </w:tc>
        <w:tc>
          <w:tcPr>
            <w:tcW w:w="1283" w:type="dxa"/>
            <w:vMerge w:val="restart"/>
            <w:shd w:val="clear" w:color="auto" w:fill="auto"/>
          </w:tcPr>
          <w:p w14:paraId="20D69DF4" w14:textId="77777777" w:rsidR="005944E0" w:rsidRPr="003F3B32" w:rsidRDefault="005944E0" w:rsidP="00457E6E">
            <w:pPr>
              <w:pStyle w:val="TAC"/>
            </w:pPr>
          </w:p>
        </w:tc>
      </w:tr>
      <w:tr w:rsidR="005944E0" w:rsidRPr="003F3B32" w14:paraId="2A21A162" w14:textId="77777777" w:rsidTr="00457E6E">
        <w:trPr>
          <w:trHeight w:val="102"/>
        </w:trPr>
        <w:tc>
          <w:tcPr>
            <w:tcW w:w="1334" w:type="dxa"/>
            <w:vMerge/>
            <w:shd w:val="clear" w:color="auto" w:fill="auto"/>
          </w:tcPr>
          <w:p w14:paraId="2D44DDDC" w14:textId="77777777" w:rsidR="005944E0" w:rsidRPr="003F3B32" w:rsidRDefault="005944E0" w:rsidP="00457E6E">
            <w:pPr>
              <w:pStyle w:val="TAC"/>
            </w:pPr>
          </w:p>
        </w:tc>
        <w:tc>
          <w:tcPr>
            <w:tcW w:w="576" w:type="dxa"/>
            <w:vMerge/>
            <w:shd w:val="clear" w:color="auto" w:fill="auto"/>
          </w:tcPr>
          <w:p w14:paraId="46000E79" w14:textId="77777777" w:rsidR="005944E0" w:rsidRPr="003F3B32" w:rsidRDefault="005944E0" w:rsidP="00457E6E">
            <w:pPr>
              <w:pStyle w:val="TAC"/>
              <w:rPr>
                <w:lang w:eastAsia="zh-CN"/>
              </w:rPr>
            </w:pPr>
          </w:p>
        </w:tc>
        <w:tc>
          <w:tcPr>
            <w:tcW w:w="634" w:type="dxa"/>
            <w:vMerge/>
            <w:shd w:val="clear" w:color="auto" w:fill="auto"/>
          </w:tcPr>
          <w:p w14:paraId="0B3811BA" w14:textId="77777777" w:rsidR="005944E0" w:rsidRPr="003F3B32" w:rsidRDefault="005944E0" w:rsidP="00457E6E">
            <w:pPr>
              <w:pStyle w:val="TAC"/>
              <w:rPr>
                <w:lang w:eastAsia="zh-CN"/>
              </w:rPr>
            </w:pPr>
          </w:p>
        </w:tc>
        <w:tc>
          <w:tcPr>
            <w:tcW w:w="576" w:type="dxa"/>
            <w:vMerge/>
            <w:shd w:val="clear" w:color="auto" w:fill="auto"/>
          </w:tcPr>
          <w:p w14:paraId="010CB0EA" w14:textId="77777777" w:rsidR="005944E0" w:rsidRPr="003F3B32" w:rsidRDefault="005944E0" w:rsidP="00457E6E">
            <w:pPr>
              <w:pStyle w:val="TAC"/>
              <w:rPr>
                <w:lang w:eastAsia="zh-CN"/>
              </w:rPr>
            </w:pPr>
          </w:p>
        </w:tc>
        <w:tc>
          <w:tcPr>
            <w:tcW w:w="1270" w:type="dxa"/>
            <w:vMerge/>
            <w:shd w:val="clear" w:color="auto" w:fill="auto"/>
          </w:tcPr>
          <w:p w14:paraId="5EEBB827" w14:textId="77777777" w:rsidR="005944E0" w:rsidRPr="003F3B32" w:rsidRDefault="005944E0" w:rsidP="00457E6E">
            <w:pPr>
              <w:pStyle w:val="TAC"/>
            </w:pPr>
          </w:p>
        </w:tc>
        <w:tc>
          <w:tcPr>
            <w:tcW w:w="931" w:type="dxa"/>
            <w:shd w:val="clear" w:color="auto" w:fill="auto"/>
          </w:tcPr>
          <w:p w14:paraId="1404A463" w14:textId="77777777" w:rsidR="005944E0" w:rsidRPr="003F3B32" w:rsidRDefault="005944E0" w:rsidP="00457E6E">
            <w:pPr>
              <w:pStyle w:val="TAC"/>
            </w:pPr>
            <w:r w:rsidRPr="00590900">
              <w:rPr>
                <w:szCs w:val="18"/>
              </w:rPr>
              <w:t>-95.8 -2.2 +TT</w:t>
            </w:r>
            <w:r w:rsidRPr="00590900">
              <w:rPr>
                <w:szCs w:val="18"/>
                <w:vertAlign w:val="superscript"/>
              </w:rPr>
              <w:t>4</w:t>
            </w:r>
          </w:p>
        </w:tc>
        <w:tc>
          <w:tcPr>
            <w:tcW w:w="721" w:type="dxa"/>
            <w:vMerge/>
            <w:shd w:val="clear" w:color="auto" w:fill="auto"/>
          </w:tcPr>
          <w:p w14:paraId="11231E58" w14:textId="77777777" w:rsidR="005944E0" w:rsidRPr="003F3B32" w:rsidRDefault="005944E0" w:rsidP="00457E6E">
            <w:pPr>
              <w:pStyle w:val="TAC"/>
            </w:pPr>
          </w:p>
        </w:tc>
        <w:tc>
          <w:tcPr>
            <w:tcW w:w="1185" w:type="dxa"/>
            <w:vMerge/>
            <w:shd w:val="clear" w:color="auto" w:fill="auto"/>
          </w:tcPr>
          <w:p w14:paraId="0B4FC82D" w14:textId="77777777" w:rsidR="005944E0" w:rsidRPr="003F3B32" w:rsidRDefault="005944E0" w:rsidP="00457E6E">
            <w:pPr>
              <w:pStyle w:val="TAC"/>
            </w:pPr>
          </w:p>
        </w:tc>
        <w:tc>
          <w:tcPr>
            <w:tcW w:w="721" w:type="dxa"/>
            <w:vMerge/>
            <w:shd w:val="clear" w:color="auto" w:fill="auto"/>
          </w:tcPr>
          <w:p w14:paraId="0EBF0E4A" w14:textId="77777777" w:rsidR="005944E0" w:rsidRPr="003F3B32" w:rsidRDefault="005944E0" w:rsidP="00457E6E">
            <w:pPr>
              <w:pStyle w:val="TAC"/>
            </w:pPr>
          </w:p>
        </w:tc>
        <w:tc>
          <w:tcPr>
            <w:tcW w:w="721" w:type="dxa"/>
            <w:vMerge/>
            <w:shd w:val="clear" w:color="auto" w:fill="auto"/>
          </w:tcPr>
          <w:p w14:paraId="5293D93D" w14:textId="77777777" w:rsidR="005944E0" w:rsidRPr="003F3B32" w:rsidRDefault="005944E0" w:rsidP="00457E6E">
            <w:pPr>
              <w:pStyle w:val="TAC"/>
            </w:pPr>
          </w:p>
        </w:tc>
        <w:tc>
          <w:tcPr>
            <w:tcW w:w="721" w:type="dxa"/>
            <w:vMerge/>
            <w:shd w:val="clear" w:color="auto" w:fill="auto"/>
          </w:tcPr>
          <w:p w14:paraId="0D01E762" w14:textId="77777777" w:rsidR="005944E0" w:rsidRPr="003F3B32" w:rsidRDefault="005944E0" w:rsidP="00457E6E">
            <w:pPr>
              <w:pStyle w:val="TAC"/>
            </w:pPr>
          </w:p>
        </w:tc>
        <w:tc>
          <w:tcPr>
            <w:tcW w:w="721" w:type="dxa"/>
            <w:vMerge/>
            <w:shd w:val="clear" w:color="auto" w:fill="auto"/>
          </w:tcPr>
          <w:p w14:paraId="1D16557F" w14:textId="77777777" w:rsidR="005944E0" w:rsidRPr="003F3B32" w:rsidRDefault="005944E0" w:rsidP="00457E6E">
            <w:pPr>
              <w:pStyle w:val="TAC"/>
            </w:pPr>
          </w:p>
        </w:tc>
        <w:tc>
          <w:tcPr>
            <w:tcW w:w="721" w:type="dxa"/>
            <w:vMerge/>
            <w:shd w:val="clear" w:color="auto" w:fill="auto"/>
          </w:tcPr>
          <w:p w14:paraId="7CDABA21" w14:textId="77777777" w:rsidR="005944E0" w:rsidRPr="003F3B32" w:rsidRDefault="005944E0" w:rsidP="00457E6E">
            <w:pPr>
              <w:pStyle w:val="TAC"/>
            </w:pPr>
          </w:p>
        </w:tc>
        <w:tc>
          <w:tcPr>
            <w:tcW w:w="721" w:type="dxa"/>
            <w:vMerge/>
            <w:shd w:val="clear" w:color="auto" w:fill="auto"/>
          </w:tcPr>
          <w:p w14:paraId="6E2391C0" w14:textId="77777777" w:rsidR="005944E0" w:rsidRPr="003F3B32" w:rsidRDefault="005944E0" w:rsidP="00457E6E">
            <w:pPr>
              <w:pStyle w:val="TAC"/>
            </w:pPr>
          </w:p>
        </w:tc>
        <w:tc>
          <w:tcPr>
            <w:tcW w:w="721" w:type="dxa"/>
            <w:vMerge/>
            <w:shd w:val="clear" w:color="auto" w:fill="auto"/>
          </w:tcPr>
          <w:p w14:paraId="659B6610" w14:textId="77777777" w:rsidR="005944E0" w:rsidRPr="003F3B32" w:rsidRDefault="005944E0" w:rsidP="00457E6E">
            <w:pPr>
              <w:pStyle w:val="TAC"/>
            </w:pPr>
          </w:p>
        </w:tc>
        <w:tc>
          <w:tcPr>
            <w:tcW w:w="721" w:type="dxa"/>
            <w:vMerge/>
            <w:shd w:val="clear" w:color="auto" w:fill="auto"/>
          </w:tcPr>
          <w:p w14:paraId="15A762A2" w14:textId="77777777" w:rsidR="005944E0" w:rsidRPr="003F3B32" w:rsidRDefault="005944E0" w:rsidP="00457E6E">
            <w:pPr>
              <w:pStyle w:val="TAC"/>
            </w:pPr>
          </w:p>
        </w:tc>
        <w:tc>
          <w:tcPr>
            <w:tcW w:w="1283" w:type="dxa"/>
            <w:vMerge/>
            <w:shd w:val="clear" w:color="auto" w:fill="auto"/>
          </w:tcPr>
          <w:p w14:paraId="517FAD21" w14:textId="77777777" w:rsidR="005944E0" w:rsidRPr="003F3B32" w:rsidRDefault="005944E0" w:rsidP="00457E6E">
            <w:pPr>
              <w:pStyle w:val="TAC"/>
            </w:pPr>
          </w:p>
        </w:tc>
      </w:tr>
      <w:tr w:rsidR="005944E0" w:rsidRPr="003F3B32" w14:paraId="1F4D5C37" w14:textId="77777777" w:rsidTr="00457E6E">
        <w:trPr>
          <w:trHeight w:val="75"/>
        </w:trPr>
        <w:tc>
          <w:tcPr>
            <w:tcW w:w="10832" w:type="dxa"/>
            <w:gridSpan w:val="13"/>
            <w:tcBorders>
              <w:bottom w:val="single" w:sz="4" w:space="0" w:color="auto"/>
            </w:tcBorders>
            <w:shd w:val="clear" w:color="auto" w:fill="auto"/>
          </w:tcPr>
          <w:p w14:paraId="6738F0A2" w14:textId="77777777" w:rsidR="005944E0" w:rsidRPr="003F3B32" w:rsidRDefault="005944E0" w:rsidP="00457E6E">
            <w:pPr>
              <w:pStyle w:val="TAN"/>
            </w:pPr>
            <w:r w:rsidRPr="003F3B32">
              <w:t>Note 1:</w:t>
            </w:r>
            <w:r w:rsidRPr="003F3B32">
              <w:tab/>
              <w:t>The transmitter shall be set to maximum output power level (Table 7.3A.3.5-2)</w:t>
            </w:r>
          </w:p>
          <w:p w14:paraId="0E74745C" w14:textId="77777777" w:rsidR="005944E0" w:rsidRPr="003F3B32" w:rsidRDefault="005944E0" w:rsidP="00457E6E">
            <w:pPr>
              <w:pStyle w:val="TAN"/>
            </w:pPr>
            <w:r w:rsidRPr="003F3B32">
              <w:t>Note 2:</w:t>
            </w:r>
            <w:r w:rsidRPr="003F3B32">
              <w:tab/>
              <w:t>The reference measurement channel is specified in Annexe A2.2. Configurations of PDSCH and PDCCH before measurement are specified in Annex C.2.</w:t>
            </w:r>
          </w:p>
          <w:p w14:paraId="24A0AA6A" w14:textId="77777777" w:rsidR="005944E0" w:rsidRPr="003F3B32" w:rsidRDefault="005944E0" w:rsidP="00457E6E">
            <w:pPr>
              <w:pStyle w:val="TAN"/>
            </w:pPr>
            <w:r w:rsidRPr="003F3B32">
              <w:t>Note 3:</w:t>
            </w:r>
            <w:r w:rsidRPr="003F3B32">
              <w:tab/>
              <w:t>TT for each frequency and channel bandwidth is specified in Table 7.3.2.5-3.</w:t>
            </w:r>
          </w:p>
          <w:p w14:paraId="42B678CD" w14:textId="77777777" w:rsidR="005944E0" w:rsidRPr="003F3B32" w:rsidRDefault="005944E0" w:rsidP="00457E6E">
            <w:pPr>
              <w:pStyle w:val="TAN"/>
            </w:pPr>
            <w:r w:rsidRPr="003F3B32">
              <w:t>Note 4:</w:t>
            </w:r>
            <w:r w:rsidRPr="003F3B32">
              <w:tab/>
              <w:t>Applicable only if operation with 4 antenna ports is supported in the band with carrier aggregation configured.</w:t>
            </w:r>
          </w:p>
        </w:tc>
        <w:tc>
          <w:tcPr>
            <w:tcW w:w="721" w:type="dxa"/>
            <w:shd w:val="clear" w:color="auto" w:fill="auto"/>
          </w:tcPr>
          <w:p w14:paraId="6D453792" w14:textId="77777777" w:rsidR="005944E0" w:rsidRPr="003F3B32" w:rsidRDefault="005944E0" w:rsidP="00457E6E">
            <w:pPr>
              <w:pStyle w:val="TAC"/>
            </w:pPr>
          </w:p>
        </w:tc>
        <w:tc>
          <w:tcPr>
            <w:tcW w:w="721" w:type="dxa"/>
            <w:shd w:val="clear" w:color="auto" w:fill="auto"/>
          </w:tcPr>
          <w:p w14:paraId="1371D9D9" w14:textId="77777777" w:rsidR="005944E0" w:rsidRPr="003F3B32" w:rsidRDefault="005944E0" w:rsidP="00457E6E">
            <w:pPr>
              <w:pStyle w:val="TAC"/>
            </w:pPr>
          </w:p>
        </w:tc>
        <w:tc>
          <w:tcPr>
            <w:tcW w:w="721" w:type="dxa"/>
            <w:shd w:val="clear" w:color="auto" w:fill="auto"/>
          </w:tcPr>
          <w:p w14:paraId="11BF0C69" w14:textId="77777777" w:rsidR="005944E0" w:rsidRPr="003F3B32" w:rsidRDefault="005944E0" w:rsidP="00457E6E">
            <w:pPr>
              <w:pStyle w:val="TAC"/>
            </w:pPr>
          </w:p>
        </w:tc>
        <w:tc>
          <w:tcPr>
            <w:tcW w:w="1283" w:type="dxa"/>
            <w:shd w:val="clear" w:color="auto" w:fill="auto"/>
          </w:tcPr>
          <w:p w14:paraId="694BE2EC" w14:textId="77777777" w:rsidR="005944E0" w:rsidRPr="003F3B32" w:rsidRDefault="005944E0" w:rsidP="00457E6E">
            <w:pPr>
              <w:pStyle w:val="TAC"/>
            </w:pPr>
          </w:p>
        </w:tc>
      </w:tr>
    </w:tbl>
    <w:p w14:paraId="75D773B5" w14:textId="77777777" w:rsidR="005944E0" w:rsidRPr="003F3B32" w:rsidRDefault="005944E0" w:rsidP="005944E0"/>
    <w:p w14:paraId="657EDCC4" w14:textId="77777777" w:rsidR="005944E0" w:rsidRPr="003F3B32" w:rsidRDefault="005944E0" w:rsidP="005944E0">
      <w:pPr>
        <w:pStyle w:val="TH"/>
      </w:pPr>
      <w:r w:rsidRPr="003F3B32">
        <w:lastRenderedPageBreak/>
        <w:t xml:space="preserve">Table 7.3A.1_1.5-2: Reference sensitivity requirement for </w:t>
      </w:r>
      <w:proofErr w:type="spellStart"/>
      <w:r w:rsidRPr="003F3B32">
        <w:t>intraband</w:t>
      </w:r>
      <w:proofErr w:type="spellEnd"/>
      <w:r w:rsidRPr="003F3B32">
        <w:t xml:space="preserve"> non-contiguous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5944E0" w:rsidRPr="003F3B32" w14:paraId="4F87D412" w14:textId="77777777" w:rsidTr="00457E6E">
        <w:tc>
          <w:tcPr>
            <w:tcW w:w="1334" w:type="dxa"/>
            <w:vMerge w:val="restart"/>
            <w:shd w:val="clear" w:color="auto" w:fill="auto"/>
          </w:tcPr>
          <w:p w14:paraId="4EE82857" w14:textId="77777777" w:rsidR="005944E0" w:rsidRPr="003F3B32" w:rsidRDefault="005944E0" w:rsidP="00457E6E">
            <w:pPr>
              <w:pStyle w:val="TAH"/>
              <w:rPr>
                <w:lang w:eastAsia="zh-CN"/>
              </w:rPr>
            </w:pPr>
            <w:r w:rsidRPr="003F3B32">
              <w:rPr>
                <w:lang w:eastAsia="zh-CN"/>
              </w:rPr>
              <w:t>CA configuration</w:t>
            </w:r>
          </w:p>
        </w:tc>
        <w:tc>
          <w:tcPr>
            <w:tcW w:w="576" w:type="dxa"/>
            <w:vMerge w:val="restart"/>
            <w:shd w:val="clear" w:color="auto" w:fill="auto"/>
          </w:tcPr>
          <w:p w14:paraId="3B6062FA" w14:textId="77777777" w:rsidR="005944E0" w:rsidRPr="003F3B32" w:rsidRDefault="005944E0" w:rsidP="00457E6E">
            <w:pPr>
              <w:pStyle w:val="TAH"/>
              <w:rPr>
                <w:lang w:eastAsia="zh-CN"/>
              </w:rPr>
            </w:pPr>
            <w:r w:rsidRPr="003F3B32">
              <w:rPr>
                <w:lang w:eastAsia="zh-CN"/>
              </w:rPr>
              <w:t>Test ID</w:t>
            </w:r>
          </w:p>
        </w:tc>
        <w:tc>
          <w:tcPr>
            <w:tcW w:w="634" w:type="dxa"/>
            <w:vMerge w:val="restart"/>
            <w:shd w:val="clear" w:color="auto" w:fill="auto"/>
          </w:tcPr>
          <w:p w14:paraId="7BC1F4B2" w14:textId="77777777" w:rsidR="005944E0" w:rsidRPr="003F3B32" w:rsidRDefault="005944E0" w:rsidP="00457E6E">
            <w:pPr>
              <w:pStyle w:val="TAH"/>
              <w:rPr>
                <w:lang w:eastAsia="zh-CN"/>
              </w:rPr>
            </w:pPr>
            <w:r w:rsidRPr="003F3B32">
              <w:rPr>
                <w:lang w:eastAsia="zh-CN"/>
              </w:rPr>
              <w:t>NR band</w:t>
            </w:r>
          </w:p>
        </w:tc>
        <w:tc>
          <w:tcPr>
            <w:tcW w:w="576" w:type="dxa"/>
            <w:vMerge w:val="restart"/>
            <w:shd w:val="clear" w:color="auto" w:fill="auto"/>
          </w:tcPr>
          <w:p w14:paraId="5AD555BC" w14:textId="77777777" w:rsidR="005944E0" w:rsidRPr="003F3B32" w:rsidRDefault="005944E0" w:rsidP="00457E6E">
            <w:pPr>
              <w:pStyle w:val="TAH"/>
              <w:rPr>
                <w:lang w:eastAsia="zh-CN"/>
              </w:rPr>
            </w:pPr>
            <w:r w:rsidRPr="003F3B32">
              <w:rPr>
                <w:lang w:eastAsia="zh-CN"/>
              </w:rPr>
              <w:t>SCS kHz</w:t>
            </w:r>
          </w:p>
        </w:tc>
        <w:tc>
          <w:tcPr>
            <w:tcW w:w="11158" w:type="dxa"/>
            <w:gridSpan w:val="13"/>
            <w:shd w:val="clear" w:color="auto" w:fill="auto"/>
          </w:tcPr>
          <w:p w14:paraId="4546FDEA" w14:textId="77777777" w:rsidR="005944E0" w:rsidRPr="003F3B32" w:rsidRDefault="005944E0" w:rsidP="00457E6E">
            <w:pPr>
              <w:pStyle w:val="TAH"/>
              <w:rPr>
                <w:lang w:eastAsia="zh-CN"/>
              </w:rPr>
            </w:pPr>
            <w:r w:rsidRPr="003F3B32">
              <w:rPr>
                <w:lang w:eastAsia="zh-CN"/>
              </w:rPr>
              <w:t>Channel Bandwidth</w:t>
            </w:r>
          </w:p>
        </w:tc>
      </w:tr>
      <w:tr w:rsidR="005944E0" w:rsidRPr="003F3B32" w14:paraId="004B7ADB" w14:textId="77777777" w:rsidTr="00457E6E">
        <w:tc>
          <w:tcPr>
            <w:tcW w:w="1334" w:type="dxa"/>
            <w:vMerge/>
            <w:tcBorders>
              <w:bottom w:val="single" w:sz="4" w:space="0" w:color="auto"/>
            </w:tcBorders>
            <w:shd w:val="clear" w:color="auto" w:fill="auto"/>
          </w:tcPr>
          <w:p w14:paraId="28DF9D1E" w14:textId="77777777" w:rsidR="005944E0" w:rsidRPr="003F3B32" w:rsidRDefault="005944E0" w:rsidP="00457E6E">
            <w:pPr>
              <w:pStyle w:val="TAH"/>
            </w:pPr>
          </w:p>
        </w:tc>
        <w:tc>
          <w:tcPr>
            <w:tcW w:w="576" w:type="dxa"/>
            <w:vMerge/>
            <w:shd w:val="clear" w:color="auto" w:fill="auto"/>
          </w:tcPr>
          <w:p w14:paraId="259B54ED" w14:textId="77777777" w:rsidR="005944E0" w:rsidRPr="003F3B32" w:rsidRDefault="005944E0" w:rsidP="00457E6E">
            <w:pPr>
              <w:pStyle w:val="TAH"/>
            </w:pPr>
          </w:p>
        </w:tc>
        <w:tc>
          <w:tcPr>
            <w:tcW w:w="634" w:type="dxa"/>
            <w:vMerge/>
            <w:shd w:val="clear" w:color="auto" w:fill="auto"/>
          </w:tcPr>
          <w:p w14:paraId="5315D772" w14:textId="77777777" w:rsidR="005944E0" w:rsidRPr="003F3B32" w:rsidRDefault="005944E0" w:rsidP="00457E6E">
            <w:pPr>
              <w:pStyle w:val="TAH"/>
            </w:pPr>
          </w:p>
        </w:tc>
        <w:tc>
          <w:tcPr>
            <w:tcW w:w="576" w:type="dxa"/>
            <w:vMerge/>
            <w:shd w:val="clear" w:color="auto" w:fill="auto"/>
          </w:tcPr>
          <w:p w14:paraId="07F717F8" w14:textId="77777777" w:rsidR="005944E0" w:rsidRPr="003F3B32" w:rsidRDefault="005944E0" w:rsidP="00457E6E">
            <w:pPr>
              <w:pStyle w:val="TAH"/>
            </w:pPr>
          </w:p>
        </w:tc>
        <w:tc>
          <w:tcPr>
            <w:tcW w:w="1270" w:type="dxa"/>
            <w:shd w:val="clear" w:color="auto" w:fill="auto"/>
          </w:tcPr>
          <w:p w14:paraId="2D5F399F" w14:textId="77777777" w:rsidR="005944E0" w:rsidRPr="003F3B32" w:rsidRDefault="005944E0" w:rsidP="00457E6E">
            <w:pPr>
              <w:pStyle w:val="TAH"/>
              <w:rPr>
                <w:lang w:eastAsia="zh-CN"/>
              </w:rPr>
            </w:pPr>
            <w:r w:rsidRPr="003F3B32">
              <w:rPr>
                <w:lang w:eastAsia="zh-CN"/>
              </w:rPr>
              <w:t>5 MHz (dBm)</w:t>
            </w:r>
          </w:p>
        </w:tc>
        <w:tc>
          <w:tcPr>
            <w:tcW w:w="931" w:type="dxa"/>
            <w:shd w:val="clear" w:color="auto" w:fill="auto"/>
          </w:tcPr>
          <w:p w14:paraId="393248E7" w14:textId="77777777" w:rsidR="005944E0" w:rsidRPr="003F3B32" w:rsidRDefault="005944E0" w:rsidP="00457E6E">
            <w:pPr>
              <w:pStyle w:val="TAH"/>
            </w:pPr>
            <w:r w:rsidRPr="003F3B32">
              <w:rPr>
                <w:lang w:eastAsia="zh-CN"/>
              </w:rPr>
              <w:t>10 MHz (dBm)</w:t>
            </w:r>
          </w:p>
        </w:tc>
        <w:tc>
          <w:tcPr>
            <w:tcW w:w="721" w:type="dxa"/>
            <w:shd w:val="clear" w:color="auto" w:fill="auto"/>
          </w:tcPr>
          <w:p w14:paraId="59238BFA" w14:textId="77777777" w:rsidR="005944E0" w:rsidRPr="003F3B32" w:rsidRDefault="005944E0" w:rsidP="00457E6E">
            <w:pPr>
              <w:pStyle w:val="TAH"/>
              <w:rPr>
                <w:lang w:eastAsia="zh-CN"/>
              </w:rPr>
            </w:pPr>
            <w:r w:rsidRPr="003F3B32">
              <w:rPr>
                <w:lang w:eastAsia="zh-CN"/>
              </w:rPr>
              <w:t>15 MHz (dBm)</w:t>
            </w:r>
          </w:p>
        </w:tc>
        <w:tc>
          <w:tcPr>
            <w:tcW w:w="1185" w:type="dxa"/>
            <w:shd w:val="clear" w:color="auto" w:fill="auto"/>
          </w:tcPr>
          <w:p w14:paraId="43BDC94A" w14:textId="77777777" w:rsidR="005944E0" w:rsidRPr="003F3B32" w:rsidRDefault="005944E0" w:rsidP="00457E6E">
            <w:pPr>
              <w:pStyle w:val="TAH"/>
              <w:rPr>
                <w:lang w:eastAsia="zh-CN"/>
              </w:rPr>
            </w:pPr>
            <w:r w:rsidRPr="003F3B32">
              <w:rPr>
                <w:lang w:eastAsia="zh-CN"/>
              </w:rPr>
              <w:t>20 MHz (dBm)</w:t>
            </w:r>
          </w:p>
        </w:tc>
        <w:tc>
          <w:tcPr>
            <w:tcW w:w="721" w:type="dxa"/>
            <w:shd w:val="clear" w:color="auto" w:fill="auto"/>
          </w:tcPr>
          <w:p w14:paraId="62E0030F" w14:textId="77777777" w:rsidR="005944E0" w:rsidRPr="003F3B32" w:rsidRDefault="005944E0" w:rsidP="00457E6E">
            <w:pPr>
              <w:pStyle w:val="TAH"/>
              <w:rPr>
                <w:lang w:eastAsia="zh-CN"/>
              </w:rPr>
            </w:pPr>
            <w:r w:rsidRPr="003F3B32">
              <w:rPr>
                <w:lang w:eastAsia="zh-CN"/>
              </w:rPr>
              <w:t>25 MHz (dBm)</w:t>
            </w:r>
          </w:p>
        </w:tc>
        <w:tc>
          <w:tcPr>
            <w:tcW w:w="721" w:type="dxa"/>
            <w:shd w:val="clear" w:color="auto" w:fill="auto"/>
          </w:tcPr>
          <w:p w14:paraId="46E234DC" w14:textId="77777777" w:rsidR="005944E0" w:rsidRPr="003F3B32" w:rsidRDefault="005944E0" w:rsidP="00457E6E">
            <w:pPr>
              <w:pStyle w:val="TAH"/>
              <w:rPr>
                <w:lang w:eastAsia="zh-CN"/>
              </w:rPr>
            </w:pPr>
            <w:r w:rsidRPr="003F3B32">
              <w:rPr>
                <w:lang w:eastAsia="zh-CN"/>
              </w:rPr>
              <w:t>30 MHz (dBm)</w:t>
            </w:r>
          </w:p>
        </w:tc>
        <w:tc>
          <w:tcPr>
            <w:tcW w:w="721" w:type="dxa"/>
            <w:shd w:val="clear" w:color="auto" w:fill="auto"/>
          </w:tcPr>
          <w:p w14:paraId="6F12B0AA" w14:textId="77777777" w:rsidR="005944E0" w:rsidRPr="003F3B32" w:rsidRDefault="005944E0" w:rsidP="00457E6E">
            <w:pPr>
              <w:pStyle w:val="TAH"/>
              <w:rPr>
                <w:lang w:eastAsia="zh-CN"/>
              </w:rPr>
            </w:pPr>
            <w:r w:rsidRPr="003F3B32">
              <w:rPr>
                <w:lang w:eastAsia="zh-CN"/>
              </w:rPr>
              <w:t>40 MHz (dBm)</w:t>
            </w:r>
          </w:p>
        </w:tc>
        <w:tc>
          <w:tcPr>
            <w:tcW w:w="721" w:type="dxa"/>
            <w:shd w:val="clear" w:color="auto" w:fill="auto"/>
          </w:tcPr>
          <w:p w14:paraId="3B10544E" w14:textId="77777777" w:rsidR="005944E0" w:rsidRPr="003F3B32" w:rsidRDefault="005944E0" w:rsidP="00457E6E">
            <w:pPr>
              <w:pStyle w:val="TAH"/>
              <w:rPr>
                <w:lang w:eastAsia="zh-CN"/>
              </w:rPr>
            </w:pPr>
            <w:r w:rsidRPr="003F3B32">
              <w:rPr>
                <w:lang w:eastAsia="zh-CN"/>
              </w:rPr>
              <w:t>50 MHz (dBm)</w:t>
            </w:r>
          </w:p>
        </w:tc>
        <w:tc>
          <w:tcPr>
            <w:tcW w:w="721" w:type="dxa"/>
            <w:shd w:val="clear" w:color="auto" w:fill="auto"/>
          </w:tcPr>
          <w:p w14:paraId="7C7F1990" w14:textId="77777777" w:rsidR="005944E0" w:rsidRPr="003F3B32" w:rsidRDefault="005944E0" w:rsidP="00457E6E">
            <w:pPr>
              <w:pStyle w:val="TAH"/>
              <w:rPr>
                <w:lang w:eastAsia="zh-CN"/>
              </w:rPr>
            </w:pPr>
            <w:r w:rsidRPr="003F3B32">
              <w:rPr>
                <w:lang w:eastAsia="zh-CN"/>
              </w:rPr>
              <w:t>60 MHz (dBm)</w:t>
            </w:r>
          </w:p>
        </w:tc>
        <w:tc>
          <w:tcPr>
            <w:tcW w:w="721" w:type="dxa"/>
            <w:shd w:val="clear" w:color="auto" w:fill="auto"/>
          </w:tcPr>
          <w:p w14:paraId="3304925D" w14:textId="77777777" w:rsidR="005944E0" w:rsidRPr="003F3B32" w:rsidRDefault="005944E0" w:rsidP="00457E6E">
            <w:pPr>
              <w:pStyle w:val="TAH"/>
              <w:rPr>
                <w:lang w:eastAsia="zh-CN"/>
              </w:rPr>
            </w:pPr>
            <w:r w:rsidRPr="003F3B32">
              <w:rPr>
                <w:lang w:eastAsia="zh-CN"/>
              </w:rPr>
              <w:t>70 MHz (dBm)</w:t>
            </w:r>
          </w:p>
        </w:tc>
        <w:tc>
          <w:tcPr>
            <w:tcW w:w="721" w:type="dxa"/>
            <w:shd w:val="clear" w:color="auto" w:fill="auto"/>
          </w:tcPr>
          <w:p w14:paraId="516FC6BC" w14:textId="77777777" w:rsidR="005944E0" w:rsidRPr="003F3B32" w:rsidRDefault="005944E0" w:rsidP="00457E6E">
            <w:pPr>
              <w:pStyle w:val="TAH"/>
              <w:rPr>
                <w:lang w:eastAsia="zh-CN"/>
              </w:rPr>
            </w:pPr>
            <w:r w:rsidRPr="003F3B32">
              <w:rPr>
                <w:lang w:eastAsia="zh-CN"/>
              </w:rPr>
              <w:t>80 MHz (dBm)</w:t>
            </w:r>
          </w:p>
        </w:tc>
        <w:tc>
          <w:tcPr>
            <w:tcW w:w="721" w:type="dxa"/>
            <w:shd w:val="clear" w:color="auto" w:fill="auto"/>
          </w:tcPr>
          <w:p w14:paraId="4828090A" w14:textId="77777777" w:rsidR="005944E0" w:rsidRPr="003F3B32" w:rsidRDefault="005944E0" w:rsidP="00457E6E">
            <w:pPr>
              <w:pStyle w:val="TAH"/>
              <w:rPr>
                <w:lang w:eastAsia="zh-CN"/>
              </w:rPr>
            </w:pPr>
            <w:r w:rsidRPr="003F3B32">
              <w:rPr>
                <w:lang w:eastAsia="zh-CN"/>
              </w:rPr>
              <w:t>90 MHz (dBm)</w:t>
            </w:r>
          </w:p>
        </w:tc>
        <w:tc>
          <w:tcPr>
            <w:tcW w:w="1283" w:type="dxa"/>
            <w:shd w:val="clear" w:color="auto" w:fill="auto"/>
          </w:tcPr>
          <w:p w14:paraId="42EFB04E" w14:textId="77777777" w:rsidR="005944E0" w:rsidRPr="003F3B32" w:rsidRDefault="005944E0" w:rsidP="00457E6E">
            <w:pPr>
              <w:pStyle w:val="TAH"/>
              <w:rPr>
                <w:lang w:eastAsia="zh-CN"/>
              </w:rPr>
            </w:pPr>
            <w:r w:rsidRPr="003F3B32">
              <w:rPr>
                <w:lang w:eastAsia="zh-CN"/>
              </w:rPr>
              <w:t>100 MHz (dBm)</w:t>
            </w:r>
          </w:p>
        </w:tc>
      </w:tr>
      <w:tr w:rsidR="005944E0" w:rsidRPr="003F3B32" w14:paraId="7CEC1D9C" w14:textId="77777777" w:rsidTr="00457E6E">
        <w:trPr>
          <w:trHeight w:val="915"/>
        </w:trPr>
        <w:tc>
          <w:tcPr>
            <w:tcW w:w="1334" w:type="dxa"/>
            <w:vMerge w:val="restart"/>
            <w:shd w:val="clear" w:color="auto" w:fill="auto"/>
          </w:tcPr>
          <w:p w14:paraId="6AB4C0DA" w14:textId="77777777" w:rsidR="005944E0" w:rsidRPr="003F3B32" w:rsidRDefault="005944E0" w:rsidP="00457E6E">
            <w:pPr>
              <w:pStyle w:val="TAC"/>
              <w:rPr>
                <w:lang w:eastAsia="zh-CN"/>
              </w:rPr>
            </w:pPr>
            <w:r w:rsidRPr="003F3B32">
              <w:rPr>
                <w:lang w:eastAsia="zh-CN"/>
              </w:rPr>
              <w:t>CA_n71(2A)</w:t>
            </w:r>
          </w:p>
        </w:tc>
        <w:tc>
          <w:tcPr>
            <w:tcW w:w="576" w:type="dxa"/>
            <w:shd w:val="clear" w:color="auto" w:fill="auto"/>
          </w:tcPr>
          <w:p w14:paraId="33576C39" w14:textId="77777777" w:rsidR="005944E0" w:rsidRPr="003F3B32" w:rsidRDefault="005944E0" w:rsidP="00457E6E">
            <w:pPr>
              <w:pStyle w:val="TAC"/>
              <w:rPr>
                <w:lang w:eastAsia="zh-CN"/>
              </w:rPr>
            </w:pPr>
            <w:r w:rsidRPr="003F3B32">
              <w:rPr>
                <w:lang w:eastAsia="zh-CN"/>
              </w:rPr>
              <w:t>1</w:t>
            </w:r>
          </w:p>
        </w:tc>
        <w:tc>
          <w:tcPr>
            <w:tcW w:w="634" w:type="dxa"/>
            <w:shd w:val="clear" w:color="auto" w:fill="auto"/>
          </w:tcPr>
          <w:p w14:paraId="3BDFA6B1" w14:textId="77777777" w:rsidR="005944E0" w:rsidRPr="003F3B32" w:rsidRDefault="005944E0" w:rsidP="00457E6E">
            <w:pPr>
              <w:pStyle w:val="TAC"/>
              <w:rPr>
                <w:lang w:eastAsia="zh-CN"/>
              </w:rPr>
            </w:pPr>
            <w:r w:rsidRPr="003F3B32">
              <w:rPr>
                <w:lang w:eastAsia="zh-CN"/>
              </w:rPr>
              <w:t>n71</w:t>
            </w:r>
          </w:p>
        </w:tc>
        <w:tc>
          <w:tcPr>
            <w:tcW w:w="576" w:type="dxa"/>
            <w:shd w:val="clear" w:color="auto" w:fill="auto"/>
          </w:tcPr>
          <w:p w14:paraId="0E0AA1EE" w14:textId="77777777" w:rsidR="005944E0" w:rsidRPr="003F3B32" w:rsidRDefault="005944E0" w:rsidP="00457E6E">
            <w:pPr>
              <w:pStyle w:val="TAC"/>
              <w:rPr>
                <w:lang w:eastAsia="zh-CN"/>
              </w:rPr>
            </w:pPr>
            <w:r w:rsidRPr="003F3B32">
              <w:rPr>
                <w:lang w:eastAsia="zh-CN"/>
              </w:rPr>
              <w:t>15</w:t>
            </w:r>
          </w:p>
        </w:tc>
        <w:tc>
          <w:tcPr>
            <w:tcW w:w="1270" w:type="dxa"/>
            <w:shd w:val="clear" w:color="auto" w:fill="auto"/>
          </w:tcPr>
          <w:p w14:paraId="48F2E1D4" w14:textId="77777777" w:rsidR="005944E0" w:rsidRPr="003F3B32" w:rsidRDefault="005944E0" w:rsidP="00457E6E">
            <w:pPr>
              <w:pStyle w:val="TAC"/>
            </w:pPr>
            <w:r w:rsidRPr="003F3B32">
              <w:t>-97.2 +TT for PCC</w:t>
            </w:r>
          </w:p>
          <w:p w14:paraId="28CE6EF7" w14:textId="77777777" w:rsidR="005944E0" w:rsidRPr="003F3B32" w:rsidRDefault="005944E0" w:rsidP="00457E6E">
            <w:pPr>
              <w:pStyle w:val="TAC"/>
            </w:pPr>
          </w:p>
          <w:p w14:paraId="1283B141" w14:textId="77777777" w:rsidR="005944E0" w:rsidRPr="003F3B32" w:rsidRDefault="005944E0" w:rsidP="00457E6E">
            <w:pPr>
              <w:pStyle w:val="TAC"/>
            </w:pPr>
            <w:r w:rsidRPr="003F3B32">
              <w:t>-97.2 + 4.0 +TT for SCC</w:t>
            </w:r>
          </w:p>
          <w:p w14:paraId="6133D4F1" w14:textId="77777777" w:rsidR="005944E0" w:rsidRPr="003F3B32" w:rsidRDefault="005944E0" w:rsidP="00457E6E">
            <w:pPr>
              <w:pStyle w:val="TAC"/>
            </w:pPr>
          </w:p>
        </w:tc>
        <w:tc>
          <w:tcPr>
            <w:tcW w:w="931" w:type="dxa"/>
            <w:shd w:val="clear" w:color="auto" w:fill="auto"/>
          </w:tcPr>
          <w:p w14:paraId="1C7D0296" w14:textId="77777777" w:rsidR="005944E0" w:rsidRPr="003F3B32" w:rsidRDefault="005944E0" w:rsidP="00457E6E">
            <w:pPr>
              <w:pStyle w:val="TAC"/>
            </w:pPr>
          </w:p>
        </w:tc>
        <w:tc>
          <w:tcPr>
            <w:tcW w:w="721" w:type="dxa"/>
            <w:shd w:val="clear" w:color="auto" w:fill="auto"/>
          </w:tcPr>
          <w:p w14:paraId="02D8F097" w14:textId="77777777" w:rsidR="005944E0" w:rsidRPr="003F3B32" w:rsidRDefault="005944E0" w:rsidP="00457E6E">
            <w:pPr>
              <w:pStyle w:val="TAC"/>
            </w:pPr>
          </w:p>
        </w:tc>
        <w:tc>
          <w:tcPr>
            <w:tcW w:w="1185" w:type="dxa"/>
            <w:shd w:val="clear" w:color="auto" w:fill="auto"/>
            <w:vAlign w:val="center"/>
          </w:tcPr>
          <w:p w14:paraId="579277E4" w14:textId="77777777" w:rsidR="005944E0" w:rsidRPr="003F3B32" w:rsidRDefault="005944E0" w:rsidP="00457E6E">
            <w:pPr>
              <w:pStyle w:val="TAC"/>
            </w:pPr>
          </w:p>
        </w:tc>
        <w:tc>
          <w:tcPr>
            <w:tcW w:w="721" w:type="dxa"/>
            <w:shd w:val="clear" w:color="auto" w:fill="auto"/>
          </w:tcPr>
          <w:p w14:paraId="290E5806" w14:textId="77777777" w:rsidR="005944E0" w:rsidRPr="003F3B32" w:rsidRDefault="005944E0" w:rsidP="00457E6E">
            <w:pPr>
              <w:pStyle w:val="TAC"/>
            </w:pPr>
          </w:p>
        </w:tc>
        <w:tc>
          <w:tcPr>
            <w:tcW w:w="721" w:type="dxa"/>
            <w:shd w:val="clear" w:color="auto" w:fill="auto"/>
          </w:tcPr>
          <w:p w14:paraId="2653A1C4" w14:textId="77777777" w:rsidR="005944E0" w:rsidRPr="003F3B32" w:rsidRDefault="005944E0" w:rsidP="00457E6E">
            <w:pPr>
              <w:pStyle w:val="TAC"/>
            </w:pPr>
          </w:p>
        </w:tc>
        <w:tc>
          <w:tcPr>
            <w:tcW w:w="721" w:type="dxa"/>
            <w:shd w:val="clear" w:color="auto" w:fill="auto"/>
          </w:tcPr>
          <w:p w14:paraId="7171AFE5" w14:textId="77777777" w:rsidR="005944E0" w:rsidRPr="003F3B32" w:rsidRDefault="005944E0" w:rsidP="00457E6E">
            <w:pPr>
              <w:pStyle w:val="TAC"/>
            </w:pPr>
          </w:p>
        </w:tc>
        <w:tc>
          <w:tcPr>
            <w:tcW w:w="721" w:type="dxa"/>
            <w:shd w:val="clear" w:color="auto" w:fill="auto"/>
          </w:tcPr>
          <w:p w14:paraId="3175E046" w14:textId="77777777" w:rsidR="005944E0" w:rsidRPr="003F3B32" w:rsidRDefault="005944E0" w:rsidP="00457E6E">
            <w:pPr>
              <w:pStyle w:val="TAC"/>
            </w:pPr>
          </w:p>
        </w:tc>
        <w:tc>
          <w:tcPr>
            <w:tcW w:w="721" w:type="dxa"/>
            <w:shd w:val="clear" w:color="auto" w:fill="auto"/>
          </w:tcPr>
          <w:p w14:paraId="1229AF7B" w14:textId="77777777" w:rsidR="005944E0" w:rsidRPr="003F3B32" w:rsidRDefault="005944E0" w:rsidP="00457E6E">
            <w:pPr>
              <w:pStyle w:val="TAC"/>
            </w:pPr>
          </w:p>
        </w:tc>
        <w:tc>
          <w:tcPr>
            <w:tcW w:w="721" w:type="dxa"/>
            <w:shd w:val="clear" w:color="auto" w:fill="auto"/>
          </w:tcPr>
          <w:p w14:paraId="643DB130" w14:textId="77777777" w:rsidR="005944E0" w:rsidRPr="003F3B32" w:rsidRDefault="005944E0" w:rsidP="00457E6E">
            <w:pPr>
              <w:pStyle w:val="TAC"/>
            </w:pPr>
          </w:p>
        </w:tc>
        <w:tc>
          <w:tcPr>
            <w:tcW w:w="721" w:type="dxa"/>
            <w:shd w:val="clear" w:color="auto" w:fill="auto"/>
          </w:tcPr>
          <w:p w14:paraId="2DC35E6C" w14:textId="77777777" w:rsidR="005944E0" w:rsidRPr="003F3B32" w:rsidRDefault="005944E0" w:rsidP="00457E6E">
            <w:pPr>
              <w:pStyle w:val="TAC"/>
            </w:pPr>
          </w:p>
        </w:tc>
        <w:tc>
          <w:tcPr>
            <w:tcW w:w="721" w:type="dxa"/>
            <w:shd w:val="clear" w:color="auto" w:fill="auto"/>
          </w:tcPr>
          <w:p w14:paraId="3B0A22DC" w14:textId="77777777" w:rsidR="005944E0" w:rsidRPr="003F3B32" w:rsidRDefault="005944E0" w:rsidP="00457E6E">
            <w:pPr>
              <w:pStyle w:val="TAC"/>
            </w:pPr>
          </w:p>
        </w:tc>
        <w:tc>
          <w:tcPr>
            <w:tcW w:w="1283" w:type="dxa"/>
            <w:shd w:val="clear" w:color="auto" w:fill="auto"/>
          </w:tcPr>
          <w:p w14:paraId="0EE832A8" w14:textId="77777777" w:rsidR="005944E0" w:rsidRPr="003F3B32" w:rsidRDefault="005944E0" w:rsidP="00457E6E">
            <w:pPr>
              <w:pStyle w:val="TAC"/>
            </w:pPr>
          </w:p>
        </w:tc>
      </w:tr>
      <w:tr w:rsidR="005944E0" w:rsidRPr="003F3B32" w14:paraId="7727B325" w14:textId="77777777" w:rsidTr="00457E6E">
        <w:trPr>
          <w:trHeight w:val="690"/>
        </w:trPr>
        <w:tc>
          <w:tcPr>
            <w:tcW w:w="1334" w:type="dxa"/>
            <w:vMerge/>
            <w:shd w:val="clear" w:color="auto" w:fill="auto"/>
          </w:tcPr>
          <w:p w14:paraId="0938EDED" w14:textId="77777777" w:rsidR="005944E0" w:rsidRPr="003F3B32" w:rsidRDefault="005944E0" w:rsidP="00457E6E">
            <w:pPr>
              <w:pStyle w:val="TAC"/>
              <w:rPr>
                <w:lang w:eastAsia="zh-CN"/>
              </w:rPr>
            </w:pPr>
          </w:p>
        </w:tc>
        <w:tc>
          <w:tcPr>
            <w:tcW w:w="576" w:type="dxa"/>
            <w:shd w:val="clear" w:color="auto" w:fill="auto"/>
          </w:tcPr>
          <w:p w14:paraId="680C4123" w14:textId="77777777" w:rsidR="005944E0" w:rsidRPr="003F3B32" w:rsidRDefault="005944E0" w:rsidP="00457E6E">
            <w:pPr>
              <w:pStyle w:val="TAC"/>
            </w:pPr>
            <w:r w:rsidRPr="003F3B32">
              <w:rPr>
                <w:lang w:eastAsia="zh-CN"/>
              </w:rPr>
              <w:t>2</w:t>
            </w:r>
          </w:p>
        </w:tc>
        <w:tc>
          <w:tcPr>
            <w:tcW w:w="634" w:type="dxa"/>
            <w:shd w:val="clear" w:color="auto" w:fill="auto"/>
          </w:tcPr>
          <w:p w14:paraId="392BC3B7" w14:textId="77777777" w:rsidR="005944E0" w:rsidRPr="003F3B32" w:rsidRDefault="005944E0" w:rsidP="00457E6E">
            <w:pPr>
              <w:pStyle w:val="TAC"/>
            </w:pPr>
            <w:r w:rsidRPr="003F3B32">
              <w:rPr>
                <w:lang w:eastAsia="zh-CN"/>
              </w:rPr>
              <w:t>n71</w:t>
            </w:r>
          </w:p>
        </w:tc>
        <w:tc>
          <w:tcPr>
            <w:tcW w:w="576" w:type="dxa"/>
            <w:shd w:val="clear" w:color="auto" w:fill="auto"/>
          </w:tcPr>
          <w:p w14:paraId="5F0021D0" w14:textId="77777777" w:rsidR="005944E0" w:rsidRPr="003F3B32" w:rsidRDefault="005944E0" w:rsidP="00457E6E">
            <w:pPr>
              <w:pStyle w:val="TAC"/>
            </w:pPr>
            <w:r w:rsidRPr="003F3B32">
              <w:rPr>
                <w:lang w:eastAsia="zh-CN"/>
              </w:rPr>
              <w:t>15</w:t>
            </w:r>
          </w:p>
        </w:tc>
        <w:tc>
          <w:tcPr>
            <w:tcW w:w="1270" w:type="dxa"/>
            <w:shd w:val="clear" w:color="auto" w:fill="auto"/>
          </w:tcPr>
          <w:p w14:paraId="231E1CB4" w14:textId="77777777" w:rsidR="005944E0" w:rsidRPr="003F3B32" w:rsidRDefault="005944E0" w:rsidP="00457E6E">
            <w:pPr>
              <w:pStyle w:val="TAC"/>
            </w:pPr>
          </w:p>
        </w:tc>
        <w:tc>
          <w:tcPr>
            <w:tcW w:w="931" w:type="dxa"/>
            <w:shd w:val="clear" w:color="auto" w:fill="auto"/>
          </w:tcPr>
          <w:p w14:paraId="553FEDB2" w14:textId="77777777" w:rsidR="005944E0" w:rsidRPr="003F3B32" w:rsidRDefault="005944E0" w:rsidP="00457E6E">
            <w:pPr>
              <w:pStyle w:val="TAC"/>
            </w:pPr>
            <w:r w:rsidRPr="003F3B32">
              <w:rPr>
                <w:lang w:eastAsia="zh-CN"/>
              </w:rPr>
              <w:t>-94.0 +22.2 +TT</w:t>
            </w:r>
            <w:r w:rsidRPr="003F3B32">
              <w:t xml:space="preserve"> </w:t>
            </w:r>
          </w:p>
        </w:tc>
        <w:tc>
          <w:tcPr>
            <w:tcW w:w="721" w:type="dxa"/>
            <w:shd w:val="clear" w:color="auto" w:fill="auto"/>
          </w:tcPr>
          <w:p w14:paraId="108EAA5F" w14:textId="77777777" w:rsidR="005944E0" w:rsidRPr="003F3B32" w:rsidRDefault="005944E0" w:rsidP="00457E6E">
            <w:pPr>
              <w:pStyle w:val="TAC"/>
            </w:pPr>
            <w:r w:rsidRPr="003F3B32">
              <w:rPr>
                <w:lang w:eastAsia="zh-CN"/>
              </w:rPr>
              <w:t>-91.6 +TT</w:t>
            </w:r>
            <w:r w:rsidRPr="003F3B32">
              <w:t xml:space="preserve"> </w:t>
            </w:r>
          </w:p>
        </w:tc>
        <w:tc>
          <w:tcPr>
            <w:tcW w:w="1185" w:type="dxa"/>
            <w:shd w:val="clear" w:color="auto" w:fill="auto"/>
          </w:tcPr>
          <w:p w14:paraId="4C2AB6C8" w14:textId="77777777" w:rsidR="005944E0" w:rsidRPr="003F3B32" w:rsidRDefault="005944E0" w:rsidP="00457E6E">
            <w:pPr>
              <w:pStyle w:val="TAC"/>
              <w:rPr>
                <w:vertAlign w:val="superscript"/>
                <w:lang w:eastAsia="zh-CN"/>
              </w:rPr>
            </w:pPr>
          </w:p>
        </w:tc>
        <w:tc>
          <w:tcPr>
            <w:tcW w:w="721" w:type="dxa"/>
            <w:shd w:val="clear" w:color="auto" w:fill="auto"/>
          </w:tcPr>
          <w:p w14:paraId="1DB3004F" w14:textId="77777777" w:rsidR="005944E0" w:rsidRPr="003F3B32" w:rsidRDefault="005944E0" w:rsidP="00457E6E">
            <w:pPr>
              <w:pStyle w:val="TAC"/>
            </w:pPr>
          </w:p>
        </w:tc>
        <w:tc>
          <w:tcPr>
            <w:tcW w:w="721" w:type="dxa"/>
            <w:shd w:val="clear" w:color="auto" w:fill="auto"/>
          </w:tcPr>
          <w:p w14:paraId="771F8E85" w14:textId="77777777" w:rsidR="005944E0" w:rsidRPr="003F3B32" w:rsidRDefault="005944E0" w:rsidP="00457E6E">
            <w:pPr>
              <w:pStyle w:val="TAC"/>
            </w:pPr>
          </w:p>
        </w:tc>
        <w:tc>
          <w:tcPr>
            <w:tcW w:w="721" w:type="dxa"/>
            <w:shd w:val="clear" w:color="auto" w:fill="auto"/>
          </w:tcPr>
          <w:p w14:paraId="10AB6A86" w14:textId="77777777" w:rsidR="005944E0" w:rsidRPr="003F3B32" w:rsidRDefault="005944E0" w:rsidP="00457E6E">
            <w:pPr>
              <w:pStyle w:val="TAC"/>
            </w:pPr>
          </w:p>
        </w:tc>
        <w:tc>
          <w:tcPr>
            <w:tcW w:w="721" w:type="dxa"/>
            <w:shd w:val="clear" w:color="auto" w:fill="auto"/>
          </w:tcPr>
          <w:p w14:paraId="1B2240DE" w14:textId="77777777" w:rsidR="005944E0" w:rsidRPr="003F3B32" w:rsidRDefault="005944E0" w:rsidP="00457E6E">
            <w:pPr>
              <w:pStyle w:val="TAC"/>
            </w:pPr>
          </w:p>
        </w:tc>
        <w:tc>
          <w:tcPr>
            <w:tcW w:w="721" w:type="dxa"/>
            <w:shd w:val="clear" w:color="auto" w:fill="auto"/>
          </w:tcPr>
          <w:p w14:paraId="0C1F423E" w14:textId="77777777" w:rsidR="005944E0" w:rsidRPr="003F3B32" w:rsidRDefault="005944E0" w:rsidP="00457E6E">
            <w:pPr>
              <w:pStyle w:val="TAC"/>
            </w:pPr>
          </w:p>
        </w:tc>
        <w:tc>
          <w:tcPr>
            <w:tcW w:w="721" w:type="dxa"/>
            <w:shd w:val="clear" w:color="auto" w:fill="auto"/>
          </w:tcPr>
          <w:p w14:paraId="263D03D7" w14:textId="77777777" w:rsidR="005944E0" w:rsidRPr="003F3B32" w:rsidRDefault="005944E0" w:rsidP="00457E6E">
            <w:pPr>
              <w:pStyle w:val="TAC"/>
            </w:pPr>
          </w:p>
        </w:tc>
        <w:tc>
          <w:tcPr>
            <w:tcW w:w="721" w:type="dxa"/>
            <w:shd w:val="clear" w:color="auto" w:fill="auto"/>
          </w:tcPr>
          <w:p w14:paraId="0DC9153E" w14:textId="77777777" w:rsidR="005944E0" w:rsidRPr="003F3B32" w:rsidRDefault="005944E0" w:rsidP="00457E6E">
            <w:pPr>
              <w:pStyle w:val="TAC"/>
            </w:pPr>
          </w:p>
        </w:tc>
        <w:tc>
          <w:tcPr>
            <w:tcW w:w="721" w:type="dxa"/>
            <w:shd w:val="clear" w:color="auto" w:fill="auto"/>
          </w:tcPr>
          <w:p w14:paraId="76409F98" w14:textId="77777777" w:rsidR="005944E0" w:rsidRPr="003F3B32" w:rsidRDefault="005944E0" w:rsidP="00457E6E">
            <w:pPr>
              <w:pStyle w:val="TAC"/>
            </w:pPr>
          </w:p>
        </w:tc>
        <w:tc>
          <w:tcPr>
            <w:tcW w:w="1283" w:type="dxa"/>
            <w:shd w:val="clear" w:color="auto" w:fill="auto"/>
          </w:tcPr>
          <w:p w14:paraId="283793A4" w14:textId="77777777" w:rsidR="005944E0" w:rsidRPr="003F3B32" w:rsidRDefault="005944E0" w:rsidP="00457E6E">
            <w:pPr>
              <w:pStyle w:val="TAC"/>
            </w:pPr>
          </w:p>
        </w:tc>
      </w:tr>
      <w:tr w:rsidR="005944E0" w:rsidRPr="003F3B32" w14:paraId="5C110262" w14:textId="77777777" w:rsidTr="00457E6E">
        <w:trPr>
          <w:trHeight w:val="690"/>
        </w:trPr>
        <w:tc>
          <w:tcPr>
            <w:tcW w:w="1334" w:type="dxa"/>
            <w:vMerge/>
            <w:shd w:val="clear" w:color="auto" w:fill="auto"/>
          </w:tcPr>
          <w:p w14:paraId="491097F7" w14:textId="77777777" w:rsidR="005944E0" w:rsidRPr="003F3B32" w:rsidRDefault="005944E0" w:rsidP="00457E6E">
            <w:pPr>
              <w:pStyle w:val="TAC"/>
            </w:pPr>
          </w:p>
        </w:tc>
        <w:tc>
          <w:tcPr>
            <w:tcW w:w="576" w:type="dxa"/>
            <w:shd w:val="clear" w:color="auto" w:fill="auto"/>
          </w:tcPr>
          <w:p w14:paraId="1CA2AC95" w14:textId="77777777" w:rsidR="005944E0" w:rsidRPr="003F3B32" w:rsidRDefault="005944E0" w:rsidP="00457E6E">
            <w:pPr>
              <w:pStyle w:val="TAC"/>
              <w:rPr>
                <w:lang w:eastAsia="zh-CN"/>
              </w:rPr>
            </w:pPr>
            <w:r w:rsidRPr="003F3B32">
              <w:rPr>
                <w:lang w:eastAsia="zh-CN"/>
              </w:rPr>
              <w:t>3</w:t>
            </w:r>
          </w:p>
        </w:tc>
        <w:tc>
          <w:tcPr>
            <w:tcW w:w="634" w:type="dxa"/>
            <w:shd w:val="clear" w:color="auto" w:fill="auto"/>
          </w:tcPr>
          <w:p w14:paraId="27C39F68" w14:textId="77777777" w:rsidR="005944E0" w:rsidRPr="003F3B32" w:rsidRDefault="005944E0" w:rsidP="00457E6E">
            <w:pPr>
              <w:pStyle w:val="TAC"/>
              <w:rPr>
                <w:lang w:eastAsia="zh-CN"/>
              </w:rPr>
            </w:pPr>
            <w:r w:rsidRPr="003F3B32">
              <w:rPr>
                <w:lang w:eastAsia="zh-CN"/>
              </w:rPr>
              <w:t>n71</w:t>
            </w:r>
          </w:p>
        </w:tc>
        <w:tc>
          <w:tcPr>
            <w:tcW w:w="576" w:type="dxa"/>
            <w:shd w:val="clear" w:color="auto" w:fill="auto"/>
          </w:tcPr>
          <w:p w14:paraId="16C71301" w14:textId="77777777" w:rsidR="005944E0" w:rsidRPr="003F3B32" w:rsidRDefault="005944E0" w:rsidP="00457E6E">
            <w:pPr>
              <w:pStyle w:val="TAC"/>
              <w:rPr>
                <w:lang w:eastAsia="zh-CN"/>
              </w:rPr>
            </w:pPr>
            <w:r w:rsidRPr="003F3B32">
              <w:rPr>
                <w:lang w:eastAsia="zh-CN"/>
              </w:rPr>
              <w:t>15</w:t>
            </w:r>
          </w:p>
        </w:tc>
        <w:tc>
          <w:tcPr>
            <w:tcW w:w="1270" w:type="dxa"/>
            <w:shd w:val="clear" w:color="auto" w:fill="auto"/>
          </w:tcPr>
          <w:p w14:paraId="6E30C602" w14:textId="77777777" w:rsidR="005944E0" w:rsidRPr="003F3B32" w:rsidRDefault="005944E0" w:rsidP="00457E6E">
            <w:pPr>
              <w:pStyle w:val="TAC"/>
            </w:pPr>
          </w:p>
        </w:tc>
        <w:tc>
          <w:tcPr>
            <w:tcW w:w="931" w:type="dxa"/>
            <w:shd w:val="clear" w:color="auto" w:fill="auto"/>
          </w:tcPr>
          <w:p w14:paraId="602920DA" w14:textId="77777777" w:rsidR="005944E0" w:rsidRPr="003F3B32" w:rsidRDefault="005944E0" w:rsidP="00457E6E">
            <w:pPr>
              <w:pStyle w:val="TAC"/>
            </w:pPr>
            <w:r w:rsidRPr="003F3B32">
              <w:t xml:space="preserve">-94.0 +5.2 +TT </w:t>
            </w:r>
          </w:p>
        </w:tc>
        <w:tc>
          <w:tcPr>
            <w:tcW w:w="721" w:type="dxa"/>
            <w:shd w:val="clear" w:color="auto" w:fill="auto"/>
          </w:tcPr>
          <w:p w14:paraId="24DE3B37" w14:textId="77777777" w:rsidR="005944E0" w:rsidRPr="003F3B32" w:rsidRDefault="005944E0" w:rsidP="00457E6E">
            <w:pPr>
              <w:pStyle w:val="TAC"/>
            </w:pPr>
            <w:r w:rsidRPr="003F3B32">
              <w:t xml:space="preserve">-91.6 +TT </w:t>
            </w:r>
          </w:p>
        </w:tc>
        <w:tc>
          <w:tcPr>
            <w:tcW w:w="1185" w:type="dxa"/>
            <w:shd w:val="clear" w:color="auto" w:fill="auto"/>
          </w:tcPr>
          <w:p w14:paraId="7C9275A8" w14:textId="77777777" w:rsidR="005944E0" w:rsidRPr="003F3B32" w:rsidRDefault="005944E0" w:rsidP="00457E6E">
            <w:pPr>
              <w:pStyle w:val="TAC"/>
            </w:pPr>
          </w:p>
        </w:tc>
        <w:tc>
          <w:tcPr>
            <w:tcW w:w="721" w:type="dxa"/>
            <w:shd w:val="clear" w:color="auto" w:fill="auto"/>
          </w:tcPr>
          <w:p w14:paraId="19B8B594" w14:textId="77777777" w:rsidR="005944E0" w:rsidRPr="003F3B32" w:rsidRDefault="005944E0" w:rsidP="00457E6E">
            <w:pPr>
              <w:pStyle w:val="TAC"/>
            </w:pPr>
          </w:p>
        </w:tc>
        <w:tc>
          <w:tcPr>
            <w:tcW w:w="721" w:type="dxa"/>
            <w:shd w:val="clear" w:color="auto" w:fill="auto"/>
          </w:tcPr>
          <w:p w14:paraId="5E1AB8DE" w14:textId="77777777" w:rsidR="005944E0" w:rsidRPr="003F3B32" w:rsidRDefault="005944E0" w:rsidP="00457E6E">
            <w:pPr>
              <w:pStyle w:val="TAC"/>
            </w:pPr>
          </w:p>
        </w:tc>
        <w:tc>
          <w:tcPr>
            <w:tcW w:w="721" w:type="dxa"/>
            <w:shd w:val="clear" w:color="auto" w:fill="auto"/>
          </w:tcPr>
          <w:p w14:paraId="42330F24" w14:textId="77777777" w:rsidR="005944E0" w:rsidRPr="003F3B32" w:rsidRDefault="005944E0" w:rsidP="00457E6E">
            <w:pPr>
              <w:pStyle w:val="TAC"/>
            </w:pPr>
          </w:p>
        </w:tc>
        <w:tc>
          <w:tcPr>
            <w:tcW w:w="721" w:type="dxa"/>
            <w:shd w:val="clear" w:color="auto" w:fill="auto"/>
          </w:tcPr>
          <w:p w14:paraId="3BD8A089" w14:textId="77777777" w:rsidR="005944E0" w:rsidRPr="003F3B32" w:rsidRDefault="005944E0" w:rsidP="00457E6E">
            <w:pPr>
              <w:pStyle w:val="TAC"/>
            </w:pPr>
          </w:p>
        </w:tc>
        <w:tc>
          <w:tcPr>
            <w:tcW w:w="721" w:type="dxa"/>
            <w:shd w:val="clear" w:color="auto" w:fill="auto"/>
          </w:tcPr>
          <w:p w14:paraId="0093740D" w14:textId="77777777" w:rsidR="005944E0" w:rsidRPr="003F3B32" w:rsidRDefault="005944E0" w:rsidP="00457E6E">
            <w:pPr>
              <w:pStyle w:val="TAC"/>
            </w:pPr>
          </w:p>
        </w:tc>
        <w:tc>
          <w:tcPr>
            <w:tcW w:w="721" w:type="dxa"/>
            <w:shd w:val="clear" w:color="auto" w:fill="auto"/>
          </w:tcPr>
          <w:p w14:paraId="33D7C6C1" w14:textId="77777777" w:rsidR="005944E0" w:rsidRPr="003F3B32" w:rsidRDefault="005944E0" w:rsidP="00457E6E">
            <w:pPr>
              <w:pStyle w:val="TAC"/>
            </w:pPr>
          </w:p>
        </w:tc>
        <w:tc>
          <w:tcPr>
            <w:tcW w:w="721" w:type="dxa"/>
            <w:shd w:val="clear" w:color="auto" w:fill="auto"/>
          </w:tcPr>
          <w:p w14:paraId="77F09E25" w14:textId="77777777" w:rsidR="005944E0" w:rsidRPr="003F3B32" w:rsidRDefault="005944E0" w:rsidP="00457E6E">
            <w:pPr>
              <w:pStyle w:val="TAC"/>
            </w:pPr>
          </w:p>
        </w:tc>
        <w:tc>
          <w:tcPr>
            <w:tcW w:w="721" w:type="dxa"/>
            <w:shd w:val="clear" w:color="auto" w:fill="auto"/>
          </w:tcPr>
          <w:p w14:paraId="64EFFA72" w14:textId="77777777" w:rsidR="005944E0" w:rsidRPr="003F3B32" w:rsidRDefault="005944E0" w:rsidP="00457E6E">
            <w:pPr>
              <w:pStyle w:val="TAC"/>
            </w:pPr>
          </w:p>
        </w:tc>
        <w:tc>
          <w:tcPr>
            <w:tcW w:w="1283" w:type="dxa"/>
            <w:shd w:val="clear" w:color="auto" w:fill="auto"/>
          </w:tcPr>
          <w:p w14:paraId="6567D987" w14:textId="77777777" w:rsidR="005944E0" w:rsidRPr="003F3B32" w:rsidRDefault="005944E0" w:rsidP="00457E6E">
            <w:pPr>
              <w:pStyle w:val="TAC"/>
              <w:rPr>
                <w:lang w:eastAsia="zh-CN"/>
              </w:rPr>
            </w:pPr>
          </w:p>
        </w:tc>
      </w:tr>
      <w:tr w:rsidR="005944E0" w:rsidRPr="003F3B32" w14:paraId="6CF047DD" w14:textId="77777777" w:rsidTr="00457E6E">
        <w:tc>
          <w:tcPr>
            <w:tcW w:w="14278" w:type="dxa"/>
            <w:gridSpan w:val="17"/>
            <w:shd w:val="clear" w:color="auto" w:fill="auto"/>
          </w:tcPr>
          <w:p w14:paraId="13954A7D" w14:textId="77777777" w:rsidR="005944E0" w:rsidRPr="003F3B32" w:rsidRDefault="005944E0" w:rsidP="00457E6E">
            <w:pPr>
              <w:pStyle w:val="TAN"/>
            </w:pPr>
            <w:r w:rsidRPr="003F3B32">
              <w:t>Note 1:</w:t>
            </w:r>
            <w:r w:rsidRPr="003F3B32">
              <w:tab/>
              <w:t>The transmitter shall be set to maximum output power level (Table 7.3A.3.5-2)</w:t>
            </w:r>
          </w:p>
          <w:p w14:paraId="61574B90" w14:textId="77777777" w:rsidR="005944E0" w:rsidRPr="003F3B32" w:rsidRDefault="005944E0" w:rsidP="00457E6E">
            <w:pPr>
              <w:pStyle w:val="TAN"/>
            </w:pPr>
            <w:r w:rsidRPr="003F3B32">
              <w:t>Note 2:</w:t>
            </w:r>
            <w:r w:rsidRPr="003F3B32">
              <w:tab/>
              <w:t>The reference measurement channel is specified in Annexe A2.2. Configurations of PDSCH and PDCCH before measurement are specified in Annex C.2.</w:t>
            </w:r>
          </w:p>
          <w:p w14:paraId="6CFACF51" w14:textId="77777777" w:rsidR="005944E0" w:rsidRPr="003F3B32" w:rsidRDefault="005944E0" w:rsidP="00457E6E">
            <w:pPr>
              <w:pStyle w:val="TAN"/>
            </w:pPr>
            <w:r w:rsidRPr="003F3B32">
              <w:t>Note 3:</w:t>
            </w:r>
            <w:r w:rsidRPr="003F3B32">
              <w:tab/>
              <w:t>TT for each frequency and channel bandwidth is specified in Table 7.3.2.5-3.</w:t>
            </w:r>
          </w:p>
        </w:tc>
      </w:tr>
    </w:tbl>
    <w:p w14:paraId="5901E9C9" w14:textId="77777777" w:rsidR="005944E0" w:rsidRPr="003F3B32" w:rsidRDefault="005944E0" w:rsidP="005944E0"/>
    <w:p w14:paraId="7EA847A5" w14:textId="77777777" w:rsidR="009615D4" w:rsidRDefault="009615D4"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3671E3">
      <w:headerReference w:type="default" r:id="rId57"/>
      <w:footerReference w:type="default" r:id="rId58"/>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C6F10" w14:textId="77777777" w:rsidR="00A05A37" w:rsidRDefault="00A05A37">
      <w:r>
        <w:separator/>
      </w:r>
    </w:p>
  </w:endnote>
  <w:endnote w:type="continuationSeparator" w:id="0">
    <w:p w14:paraId="1EF1172A" w14:textId="77777777" w:rsidR="00A05A37" w:rsidRDefault="00A05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Medium"/>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B47E" w14:textId="62A1A61E" w:rsidR="000014EC" w:rsidRDefault="000014E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EC69B" w14:textId="77777777" w:rsidR="00A05A37" w:rsidRDefault="00A05A37">
      <w:r>
        <w:separator/>
      </w:r>
    </w:p>
  </w:footnote>
  <w:footnote w:type="continuationSeparator" w:id="0">
    <w:p w14:paraId="0478D7EB" w14:textId="77777777" w:rsidR="00A05A37" w:rsidRDefault="00A05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19EF" w14:textId="77777777" w:rsidR="000014EC" w:rsidRDefault="000014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0AD5C" w14:textId="77777777" w:rsidR="000014EC" w:rsidRDefault="000014E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B835456"/>
    <w:multiLevelType w:val="hybridMultilevel"/>
    <w:tmpl w:val="5614D61C"/>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003EE7"/>
    <w:multiLevelType w:val="hybridMultilevel"/>
    <w:tmpl w:val="836C3C9C"/>
    <w:lvl w:ilvl="0" w:tplc="4B7A12C6">
      <w:start w:val="3495"/>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3"/>
  </w:num>
  <w:num w:numId="3">
    <w:abstractNumId w:val="5"/>
  </w:num>
  <w:num w:numId="4">
    <w:abstractNumId w:val="18"/>
  </w:num>
  <w:num w:numId="5">
    <w:abstractNumId w:val="14"/>
  </w:num>
  <w:num w:numId="6">
    <w:abstractNumId w:val="28"/>
  </w:num>
  <w:num w:numId="7">
    <w:abstractNumId w:val="34"/>
  </w:num>
  <w:num w:numId="8">
    <w:abstractNumId w:val="35"/>
  </w:num>
  <w:num w:numId="9">
    <w:abstractNumId w:val="12"/>
  </w:num>
  <w:num w:numId="10">
    <w:abstractNumId w:val="6"/>
  </w:num>
  <w:num w:numId="11">
    <w:abstractNumId w:val="16"/>
  </w:num>
  <w:num w:numId="12">
    <w:abstractNumId w:val="17"/>
  </w:num>
  <w:num w:numId="13">
    <w:abstractNumId w:val="13"/>
  </w:num>
  <w:num w:numId="14">
    <w:abstractNumId w:val="25"/>
  </w:num>
  <w:num w:numId="15">
    <w:abstractNumId w:val="0"/>
  </w:num>
  <w:num w:numId="16">
    <w:abstractNumId w:val="4"/>
  </w:num>
  <w:num w:numId="17">
    <w:abstractNumId w:val="1"/>
  </w:num>
  <w:num w:numId="18">
    <w:abstractNumId w:val="24"/>
  </w:num>
  <w:num w:numId="19">
    <w:abstractNumId w:val="20"/>
  </w:num>
  <w:num w:numId="20">
    <w:abstractNumId w:val="23"/>
  </w:num>
  <w:num w:numId="21">
    <w:abstractNumId w:val="29"/>
  </w:num>
  <w:num w:numId="22">
    <w:abstractNumId w:val="9"/>
  </w:num>
  <w:num w:numId="23">
    <w:abstractNumId w:val="22"/>
  </w:num>
  <w:num w:numId="24">
    <w:abstractNumId w:val="21"/>
  </w:num>
  <w:num w:numId="25">
    <w:abstractNumId w:val="27"/>
  </w:num>
  <w:num w:numId="26">
    <w:abstractNumId w:val="30"/>
  </w:num>
  <w:num w:numId="27">
    <w:abstractNumId w:val="8"/>
  </w:num>
  <w:num w:numId="28">
    <w:abstractNumId w:val="2"/>
  </w:num>
  <w:num w:numId="29">
    <w:abstractNumId w:val="26"/>
  </w:num>
  <w:num w:numId="30">
    <w:abstractNumId w:val="19"/>
  </w:num>
  <w:num w:numId="31">
    <w:abstractNumId w:val="10"/>
  </w:num>
  <w:num w:numId="32">
    <w:abstractNumId w:val="15"/>
  </w:num>
  <w:num w:numId="33">
    <w:abstractNumId w:val="3"/>
  </w:num>
  <w:num w:numId="34">
    <w:abstractNumId w:val="31"/>
  </w:num>
  <w:num w:numId="35">
    <w:abstractNumId w:val="7"/>
  </w:num>
  <w:num w:numId="36">
    <w:abstractNumId w:val="3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519">
    <w15:presenceInfo w15:providerId="Windows Live" w15:userId="451f7dc57c3a6f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EC"/>
    <w:rsid w:val="00002454"/>
    <w:rsid w:val="000059D8"/>
    <w:rsid w:val="00005CB4"/>
    <w:rsid w:val="0000667E"/>
    <w:rsid w:val="00006810"/>
    <w:rsid w:val="0000727B"/>
    <w:rsid w:val="000201F0"/>
    <w:rsid w:val="00022E4A"/>
    <w:rsid w:val="000321F4"/>
    <w:rsid w:val="000438C1"/>
    <w:rsid w:val="0004404F"/>
    <w:rsid w:val="000464D3"/>
    <w:rsid w:val="000465DB"/>
    <w:rsid w:val="00050AE6"/>
    <w:rsid w:val="000655F2"/>
    <w:rsid w:val="00066FC2"/>
    <w:rsid w:val="00080821"/>
    <w:rsid w:val="00092D8B"/>
    <w:rsid w:val="000A0DE1"/>
    <w:rsid w:val="000A629D"/>
    <w:rsid w:val="000A6394"/>
    <w:rsid w:val="000B7FED"/>
    <w:rsid w:val="000C038A"/>
    <w:rsid w:val="000C2C59"/>
    <w:rsid w:val="000C2D8B"/>
    <w:rsid w:val="000C6598"/>
    <w:rsid w:val="000D010B"/>
    <w:rsid w:val="000D07B3"/>
    <w:rsid w:val="000D44B3"/>
    <w:rsid w:val="000E07C1"/>
    <w:rsid w:val="000E26D1"/>
    <w:rsid w:val="000E2C9A"/>
    <w:rsid w:val="000E5CF7"/>
    <w:rsid w:val="000F4E36"/>
    <w:rsid w:val="00104498"/>
    <w:rsid w:val="00116D8C"/>
    <w:rsid w:val="00122965"/>
    <w:rsid w:val="00127E9F"/>
    <w:rsid w:val="00136C94"/>
    <w:rsid w:val="00140EBD"/>
    <w:rsid w:val="00145D43"/>
    <w:rsid w:val="00147BD8"/>
    <w:rsid w:val="00152171"/>
    <w:rsid w:val="00153A16"/>
    <w:rsid w:val="00156895"/>
    <w:rsid w:val="001642E9"/>
    <w:rsid w:val="00164D31"/>
    <w:rsid w:val="00167199"/>
    <w:rsid w:val="001779D1"/>
    <w:rsid w:val="001847E2"/>
    <w:rsid w:val="00186126"/>
    <w:rsid w:val="00187AC2"/>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0C12"/>
    <w:rsid w:val="001F28AE"/>
    <w:rsid w:val="001F29B9"/>
    <w:rsid w:val="00206AF6"/>
    <w:rsid w:val="00213BDB"/>
    <w:rsid w:val="00232C79"/>
    <w:rsid w:val="002533F1"/>
    <w:rsid w:val="002568E3"/>
    <w:rsid w:val="0026004D"/>
    <w:rsid w:val="002608B6"/>
    <w:rsid w:val="002640DD"/>
    <w:rsid w:val="00264C38"/>
    <w:rsid w:val="00267000"/>
    <w:rsid w:val="00272232"/>
    <w:rsid w:val="00275D12"/>
    <w:rsid w:val="0027760E"/>
    <w:rsid w:val="00284FEB"/>
    <w:rsid w:val="002860C4"/>
    <w:rsid w:val="00291E41"/>
    <w:rsid w:val="0029751D"/>
    <w:rsid w:val="002A64C3"/>
    <w:rsid w:val="002B25D7"/>
    <w:rsid w:val="002B5435"/>
    <w:rsid w:val="002B5741"/>
    <w:rsid w:val="002C1450"/>
    <w:rsid w:val="002D33FD"/>
    <w:rsid w:val="002E2A38"/>
    <w:rsid w:val="002E472E"/>
    <w:rsid w:val="002E6F22"/>
    <w:rsid w:val="002F1BF6"/>
    <w:rsid w:val="0030149E"/>
    <w:rsid w:val="00305409"/>
    <w:rsid w:val="00350D18"/>
    <w:rsid w:val="0035495B"/>
    <w:rsid w:val="003609EF"/>
    <w:rsid w:val="0036231A"/>
    <w:rsid w:val="003671E3"/>
    <w:rsid w:val="00370A15"/>
    <w:rsid w:val="00374DD4"/>
    <w:rsid w:val="003751A9"/>
    <w:rsid w:val="00380746"/>
    <w:rsid w:val="00381725"/>
    <w:rsid w:val="00382738"/>
    <w:rsid w:val="00383369"/>
    <w:rsid w:val="003843E9"/>
    <w:rsid w:val="00385442"/>
    <w:rsid w:val="00393FD3"/>
    <w:rsid w:val="00394332"/>
    <w:rsid w:val="003A1205"/>
    <w:rsid w:val="003B0B06"/>
    <w:rsid w:val="003B61FF"/>
    <w:rsid w:val="003C008C"/>
    <w:rsid w:val="003C7BBF"/>
    <w:rsid w:val="003D6559"/>
    <w:rsid w:val="003E1A36"/>
    <w:rsid w:val="003E7268"/>
    <w:rsid w:val="003F0FFC"/>
    <w:rsid w:val="003F1832"/>
    <w:rsid w:val="003F3891"/>
    <w:rsid w:val="003F5F31"/>
    <w:rsid w:val="003F6EA7"/>
    <w:rsid w:val="00401614"/>
    <w:rsid w:val="00402B8F"/>
    <w:rsid w:val="00407727"/>
    <w:rsid w:val="004101BD"/>
    <w:rsid w:val="00410371"/>
    <w:rsid w:val="00416F39"/>
    <w:rsid w:val="0042195D"/>
    <w:rsid w:val="00422780"/>
    <w:rsid w:val="00423EA0"/>
    <w:rsid w:val="004242F1"/>
    <w:rsid w:val="00431E68"/>
    <w:rsid w:val="0045203B"/>
    <w:rsid w:val="00453F9C"/>
    <w:rsid w:val="00457E6E"/>
    <w:rsid w:val="0047110C"/>
    <w:rsid w:val="00484407"/>
    <w:rsid w:val="004858A6"/>
    <w:rsid w:val="004950BA"/>
    <w:rsid w:val="004B45F8"/>
    <w:rsid w:val="004B75B7"/>
    <w:rsid w:val="004C6883"/>
    <w:rsid w:val="004D50B5"/>
    <w:rsid w:val="004E0DFD"/>
    <w:rsid w:val="004E6F1C"/>
    <w:rsid w:val="0050613E"/>
    <w:rsid w:val="00511B16"/>
    <w:rsid w:val="0051580D"/>
    <w:rsid w:val="00540B41"/>
    <w:rsid w:val="00547111"/>
    <w:rsid w:val="0055037E"/>
    <w:rsid w:val="005504B1"/>
    <w:rsid w:val="00564906"/>
    <w:rsid w:val="0058392F"/>
    <w:rsid w:val="00592D74"/>
    <w:rsid w:val="00592DC2"/>
    <w:rsid w:val="0059321C"/>
    <w:rsid w:val="005944E0"/>
    <w:rsid w:val="005956BF"/>
    <w:rsid w:val="00597E0F"/>
    <w:rsid w:val="005A09ED"/>
    <w:rsid w:val="005A5C0E"/>
    <w:rsid w:val="005A64AA"/>
    <w:rsid w:val="005C0281"/>
    <w:rsid w:val="005C1500"/>
    <w:rsid w:val="005C20F2"/>
    <w:rsid w:val="005D12E5"/>
    <w:rsid w:val="005E2A1C"/>
    <w:rsid w:val="005E2C44"/>
    <w:rsid w:val="005F4B34"/>
    <w:rsid w:val="005F53BB"/>
    <w:rsid w:val="005F74A8"/>
    <w:rsid w:val="00600C9F"/>
    <w:rsid w:val="006119AA"/>
    <w:rsid w:val="00621188"/>
    <w:rsid w:val="006257ED"/>
    <w:rsid w:val="006342CF"/>
    <w:rsid w:val="00634D27"/>
    <w:rsid w:val="00661D11"/>
    <w:rsid w:val="00665C47"/>
    <w:rsid w:val="0067120F"/>
    <w:rsid w:val="00674A39"/>
    <w:rsid w:val="00676561"/>
    <w:rsid w:val="0068175C"/>
    <w:rsid w:val="00693E38"/>
    <w:rsid w:val="00695808"/>
    <w:rsid w:val="006B084C"/>
    <w:rsid w:val="006B3C98"/>
    <w:rsid w:val="006B46FB"/>
    <w:rsid w:val="006B683F"/>
    <w:rsid w:val="006C1523"/>
    <w:rsid w:val="006C206F"/>
    <w:rsid w:val="006C3DB7"/>
    <w:rsid w:val="006D5AFB"/>
    <w:rsid w:val="006E21FB"/>
    <w:rsid w:val="006E52F6"/>
    <w:rsid w:val="006E6457"/>
    <w:rsid w:val="006F7F46"/>
    <w:rsid w:val="0070239D"/>
    <w:rsid w:val="00706D06"/>
    <w:rsid w:val="00707DF0"/>
    <w:rsid w:val="007176FF"/>
    <w:rsid w:val="00721F5D"/>
    <w:rsid w:val="00731162"/>
    <w:rsid w:val="0073646D"/>
    <w:rsid w:val="00742336"/>
    <w:rsid w:val="007474BF"/>
    <w:rsid w:val="00762006"/>
    <w:rsid w:val="00762F0E"/>
    <w:rsid w:val="00786A53"/>
    <w:rsid w:val="00792342"/>
    <w:rsid w:val="0079321B"/>
    <w:rsid w:val="00794224"/>
    <w:rsid w:val="007977A8"/>
    <w:rsid w:val="007A08C9"/>
    <w:rsid w:val="007A51B4"/>
    <w:rsid w:val="007A6764"/>
    <w:rsid w:val="007B512A"/>
    <w:rsid w:val="007B7C8C"/>
    <w:rsid w:val="007C2097"/>
    <w:rsid w:val="007C689F"/>
    <w:rsid w:val="007D38E1"/>
    <w:rsid w:val="007D6A07"/>
    <w:rsid w:val="007E259D"/>
    <w:rsid w:val="007E3189"/>
    <w:rsid w:val="007E3790"/>
    <w:rsid w:val="007E517C"/>
    <w:rsid w:val="007F2AA8"/>
    <w:rsid w:val="007F5E0F"/>
    <w:rsid w:val="007F7259"/>
    <w:rsid w:val="008040A8"/>
    <w:rsid w:val="00805F29"/>
    <w:rsid w:val="00807802"/>
    <w:rsid w:val="0081644F"/>
    <w:rsid w:val="00816833"/>
    <w:rsid w:val="0082147F"/>
    <w:rsid w:val="008279FA"/>
    <w:rsid w:val="008378AF"/>
    <w:rsid w:val="00841283"/>
    <w:rsid w:val="0085243A"/>
    <w:rsid w:val="00853CA4"/>
    <w:rsid w:val="00853F82"/>
    <w:rsid w:val="008626E7"/>
    <w:rsid w:val="00870EE7"/>
    <w:rsid w:val="008771ED"/>
    <w:rsid w:val="00880BEB"/>
    <w:rsid w:val="008863B9"/>
    <w:rsid w:val="008903D4"/>
    <w:rsid w:val="0089114D"/>
    <w:rsid w:val="00894CFE"/>
    <w:rsid w:val="0089768E"/>
    <w:rsid w:val="008A45A6"/>
    <w:rsid w:val="008B11C6"/>
    <w:rsid w:val="008B6B00"/>
    <w:rsid w:val="008D2A78"/>
    <w:rsid w:val="008E725B"/>
    <w:rsid w:val="008F3789"/>
    <w:rsid w:val="008F686C"/>
    <w:rsid w:val="009055F7"/>
    <w:rsid w:val="009148DE"/>
    <w:rsid w:val="00917D9D"/>
    <w:rsid w:val="00922365"/>
    <w:rsid w:val="00925335"/>
    <w:rsid w:val="009262DF"/>
    <w:rsid w:val="00932FB8"/>
    <w:rsid w:val="0093768B"/>
    <w:rsid w:val="00941E30"/>
    <w:rsid w:val="00944766"/>
    <w:rsid w:val="009469E3"/>
    <w:rsid w:val="00957AF2"/>
    <w:rsid w:val="009615D4"/>
    <w:rsid w:val="009777D9"/>
    <w:rsid w:val="00977A1B"/>
    <w:rsid w:val="00991B88"/>
    <w:rsid w:val="00995341"/>
    <w:rsid w:val="009A0C6A"/>
    <w:rsid w:val="009A3BB7"/>
    <w:rsid w:val="009A5753"/>
    <w:rsid w:val="009A579D"/>
    <w:rsid w:val="009A5F42"/>
    <w:rsid w:val="009A6628"/>
    <w:rsid w:val="009C28EA"/>
    <w:rsid w:val="009C2C17"/>
    <w:rsid w:val="009E3297"/>
    <w:rsid w:val="009F599D"/>
    <w:rsid w:val="009F734F"/>
    <w:rsid w:val="00A00544"/>
    <w:rsid w:val="00A00B23"/>
    <w:rsid w:val="00A04FB7"/>
    <w:rsid w:val="00A056CC"/>
    <w:rsid w:val="00A05955"/>
    <w:rsid w:val="00A05A37"/>
    <w:rsid w:val="00A221E3"/>
    <w:rsid w:val="00A246B6"/>
    <w:rsid w:val="00A26E65"/>
    <w:rsid w:val="00A3281C"/>
    <w:rsid w:val="00A34881"/>
    <w:rsid w:val="00A42D96"/>
    <w:rsid w:val="00A47E70"/>
    <w:rsid w:val="00A50C90"/>
    <w:rsid w:val="00A50CF0"/>
    <w:rsid w:val="00A566FB"/>
    <w:rsid w:val="00A71FF2"/>
    <w:rsid w:val="00A7671C"/>
    <w:rsid w:val="00A872FA"/>
    <w:rsid w:val="00A919AB"/>
    <w:rsid w:val="00A91A50"/>
    <w:rsid w:val="00A9440F"/>
    <w:rsid w:val="00AA1BC5"/>
    <w:rsid w:val="00AA2CBC"/>
    <w:rsid w:val="00AA4BF5"/>
    <w:rsid w:val="00AB00A2"/>
    <w:rsid w:val="00AB5252"/>
    <w:rsid w:val="00AC1D4F"/>
    <w:rsid w:val="00AC5820"/>
    <w:rsid w:val="00AC7B3D"/>
    <w:rsid w:val="00AD0474"/>
    <w:rsid w:val="00AD1CD8"/>
    <w:rsid w:val="00AE01F7"/>
    <w:rsid w:val="00AF1887"/>
    <w:rsid w:val="00AF3F10"/>
    <w:rsid w:val="00AF4CAD"/>
    <w:rsid w:val="00B04DBF"/>
    <w:rsid w:val="00B16100"/>
    <w:rsid w:val="00B258BB"/>
    <w:rsid w:val="00B341CA"/>
    <w:rsid w:val="00B362DD"/>
    <w:rsid w:val="00B40B89"/>
    <w:rsid w:val="00B44463"/>
    <w:rsid w:val="00B57E12"/>
    <w:rsid w:val="00B655E0"/>
    <w:rsid w:val="00B67B97"/>
    <w:rsid w:val="00B73912"/>
    <w:rsid w:val="00B8015D"/>
    <w:rsid w:val="00B8025E"/>
    <w:rsid w:val="00B87782"/>
    <w:rsid w:val="00B92DDB"/>
    <w:rsid w:val="00B968C8"/>
    <w:rsid w:val="00BA34E6"/>
    <w:rsid w:val="00BA3EC5"/>
    <w:rsid w:val="00BA4BB7"/>
    <w:rsid w:val="00BA4F76"/>
    <w:rsid w:val="00BA516C"/>
    <w:rsid w:val="00BA51D9"/>
    <w:rsid w:val="00BB5DFC"/>
    <w:rsid w:val="00BC0A71"/>
    <w:rsid w:val="00BD279D"/>
    <w:rsid w:val="00BD29AC"/>
    <w:rsid w:val="00BD6BB8"/>
    <w:rsid w:val="00BF059E"/>
    <w:rsid w:val="00BF5A9E"/>
    <w:rsid w:val="00C1182B"/>
    <w:rsid w:val="00C1352C"/>
    <w:rsid w:val="00C158BA"/>
    <w:rsid w:val="00C176A8"/>
    <w:rsid w:val="00C2380F"/>
    <w:rsid w:val="00C32B3F"/>
    <w:rsid w:val="00C35156"/>
    <w:rsid w:val="00C53F9F"/>
    <w:rsid w:val="00C66BA2"/>
    <w:rsid w:val="00C66C7E"/>
    <w:rsid w:val="00C7076C"/>
    <w:rsid w:val="00C761CD"/>
    <w:rsid w:val="00C761D0"/>
    <w:rsid w:val="00C800CC"/>
    <w:rsid w:val="00C82804"/>
    <w:rsid w:val="00C95985"/>
    <w:rsid w:val="00C95B22"/>
    <w:rsid w:val="00C97FB5"/>
    <w:rsid w:val="00CA34A5"/>
    <w:rsid w:val="00CA58E4"/>
    <w:rsid w:val="00CC5026"/>
    <w:rsid w:val="00CC68D0"/>
    <w:rsid w:val="00CD0E4A"/>
    <w:rsid w:val="00CE3422"/>
    <w:rsid w:val="00CE4261"/>
    <w:rsid w:val="00D00094"/>
    <w:rsid w:val="00D013A4"/>
    <w:rsid w:val="00D03F9A"/>
    <w:rsid w:val="00D0619A"/>
    <w:rsid w:val="00D06D51"/>
    <w:rsid w:val="00D10242"/>
    <w:rsid w:val="00D114B5"/>
    <w:rsid w:val="00D13F0C"/>
    <w:rsid w:val="00D221F9"/>
    <w:rsid w:val="00D24991"/>
    <w:rsid w:val="00D25E79"/>
    <w:rsid w:val="00D324C1"/>
    <w:rsid w:val="00D41640"/>
    <w:rsid w:val="00D43F9A"/>
    <w:rsid w:val="00D50255"/>
    <w:rsid w:val="00D664FD"/>
    <w:rsid w:val="00D66520"/>
    <w:rsid w:val="00D73078"/>
    <w:rsid w:val="00D735D0"/>
    <w:rsid w:val="00D81A14"/>
    <w:rsid w:val="00D82262"/>
    <w:rsid w:val="00D9171C"/>
    <w:rsid w:val="00D9385E"/>
    <w:rsid w:val="00D93C35"/>
    <w:rsid w:val="00DA1D52"/>
    <w:rsid w:val="00DA6B18"/>
    <w:rsid w:val="00DB5887"/>
    <w:rsid w:val="00DD1073"/>
    <w:rsid w:val="00DE34CF"/>
    <w:rsid w:val="00DE6785"/>
    <w:rsid w:val="00DF1C76"/>
    <w:rsid w:val="00DF5198"/>
    <w:rsid w:val="00E065A3"/>
    <w:rsid w:val="00E11D99"/>
    <w:rsid w:val="00E13F3D"/>
    <w:rsid w:val="00E1769E"/>
    <w:rsid w:val="00E20411"/>
    <w:rsid w:val="00E238FD"/>
    <w:rsid w:val="00E26D99"/>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4E0E"/>
    <w:rsid w:val="00EC53EB"/>
    <w:rsid w:val="00ED113F"/>
    <w:rsid w:val="00EE120F"/>
    <w:rsid w:val="00EE1B3A"/>
    <w:rsid w:val="00EE2F3A"/>
    <w:rsid w:val="00EE4BF6"/>
    <w:rsid w:val="00EE7D7C"/>
    <w:rsid w:val="00EF5238"/>
    <w:rsid w:val="00F0048F"/>
    <w:rsid w:val="00F0746D"/>
    <w:rsid w:val="00F10D8C"/>
    <w:rsid w:val="00F120BA"/>
    <w:rsid w:val="00F16145"/>
    <w:rsid w:val="00F17CA0"/>
    <w:rsid w:val="00F25D98"/>
    <w:rsid w:val="00F27265"/>
    <w:rsid w:val="00F300FB"/>
    <w:rsid w:val="00F32E5F"/>
    <w:rsid w:val="00F3306A"/>
    <w:rsid w:val="00F376A4"/>
    <w:rsid w:val="00F377BC"/>
    <w:rsid w:val="00F4006C"/>
    <w:rsid w:val="00F52E04"/>
    <w:rsid w:val="00F7770C"/>
    <w:rsid w:val="00F943D6"/>
    <w:rsid w:val="00F96CBF"/>
    <w:rsid w:val="00F976B6"/>
    <w:rsid w:val="00FA101A"/>
    <w:rsid w:val="00FA3737"/>
    <w:rsid w:val="00FA7465"/>
    <w:rsid w:val="00FA7843"/>
    <w:rsid w:val="00FB37C2"/>
    <w:rsid w:val="00FB6386"/>
    <w:rsid w:val="00FC1C7C"/>
    <w:rsid w:val="00FC241D"/>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qFormat/>
    <w:rsid w:val="00E20411"/>
    <w:pPr>
      <w:overflowPunct w:val="0"/>
      <w:autoSpaceDE w:val="0"/>
      <w:autoSpaceDN w:val="0"/>
      <w:adjustRightInd w:val="0"/>
      <w:textAlignment w:val="baseline"/>
    </w:pPr>
    <w:rPr>
      <w:i/>
      <w:color w:val="0000FF"/>
      <w:lang w:eastAsia="ko-KR"/>
    </w:rPr>
  </w:style>
  <w:style w:type="character" w:customStyle="1" w:styleId="afa">
    <w:name w:val="見出しマップ (文字)"/>
    <w:link w:val="af9"/>
    <w:qFormat/>
    <w:rsid w:val="00E20411"/>
    <w:rPr>
      <w:rFonts w:ascii="Tahoma" w:hAnsi="Tahoma" w:cs="Tahoma"/>
      <w:shd w:val="clear" w:color="auto" w:fill="000080"/>
      <w:lang w:val="en-GB" w:eastAsia="en-US"/>
    </w:rPr>
  </w:style>
  <w:style w:type="character" w:customStyle="1" w:styleId="26">
    <w:name w:val="箇条書き 2 (文字)"/>
    <w:aliases w:val="lb2 (文字)"/>
    <w:link w:val="25"/>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b">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af7">
    <w:name w:val="吹き出し (文字)"/>
    <w:link w:val="af6"/>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af4">
    <w:name w:val="コメント文字列 (文字)"/>
    <w:link w:val="af3"/>
    <w:uiPriority w:val="99"/>
    <w:qFormat/>
    <w:rsid w:val="00E20411"/>
    <w:rPr>
      <w:rFonts w:ascii="Times New Roman" w:hAnsi="Times New Roman"/>
      <w:lang w:val="en-GB" w:eastAsia="en-US"/>
    </w:rPr>
  </w:style>
  <w:style w:type="character" w:customStyle="1" w:styleId="29">
    <w:name w:val="コメント内容 (文字)2"/>
    <w:link w:val="af8"/>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1"/>
    <w:qFormat/>
    <w:rsid w:val="00E20411"/>
    <w:rPr>
      <w:rFonts w:ascii="Arial" w:hAnsi="Arial"/>
      <w:sz w:val="3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c"/>
    <w:qFormat/>
    <w:rsid w:val="00E20411"/>
    <w:pPr>
      <w:keepNext/>
      <w:keepLines/>
      <w:snapToGrid w:val="0"/>
      <w:spacing w:after="180"/>
      <w:ind w:leftChars="0" w:left="0"/>
      <w:jc w:val="center"/>
    </w:pPr>
    <w:rPr>
      <w:rFonts w:eastAsia="SimSun"/>
      <w:kern w:val="2"/>
    </w:rPr>
  </w:style>
  <w:style w:type="paragraph" w:styleId="afc">
    <w:name w:val="Body Text Indent"/>
    <w:basedOn w:val="a1"/>
    <w:link w:val="afd"/>
    <w:qFormat/>
    <w:rsid w:val="00E20411"/>
    <w:pPr>
      <w:overflowPunct w:val="0"/>
      <w:autoSpaceDE w:val="0"/>
      <w:autoSpaceDN w:val="0"/>
      <w:adjustRightInd w:val="0"/>
      <w:spacing w:after="120"/>
      <w:ind w:leftChars="200" w:left="420"/>
      <w:textAlignment w:val="baseline"/>
    </w:pPr>
    <w:rPr>
      <w:lang w:eastAsia="ko-KR"/>
    </w:rPr>
  </w:style>
  <w:style w:type="character" w:customStyle="1" w:styleId="afd">
    <w:name w:val="本文インデント (文字)"/>
    <w:basedOn w:val="a2"/>
    <w:link w:val="afc"/>
    <w:qFormat/>
    <w:rsid w:val="00E20411"/>
    <w:rPr>
      <w:rFonts w:ascii="Times New Roman" w:eastAsia="ＭＳ 明朝"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E2041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E2041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5">
    <w:name w:val="未解決のメンション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e">
    <w:name w:val="Table Grid"/>
    <w:aliases w:val="SGS Table Basic 1"/>
    <w:basedOn w:val="a3"/>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f"/>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0">
    <w:name w:val="見出し 6 (文字)"/>
    <w:aliases w:val="T1 (文字)1,Header 6 (文字)"/>
    <w:link w:val="6"/>
    <w:qFormat/>
    <w:rsid w:val="00E20411"/>
    <w:rPr>
      <w:rFonts w:ascii="Arial" w:hAnsi="Arial"/>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E20411"/>
    <w:rPr>
      <w:rFonts w:ascii="Arial" w:hAnsi="Arial"/>
      <w:b/>
      <w:noProof/>
      <w:sz w:val="18"/>
      <w:lang w:val="en-GB" w:eastAsia="en-US"/>
    </w:rPr>
  </w:style>
  <w:style w:type="paragraph" w:styleId="aff0">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aff1">
    <w:name w:val="Plain Text"/>
    <w:basedOn w:val="a1"/>
    <w:link w:val="aff2"/>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aff2">
    <w:name w:val="書式なし (文字)"/>
    <w:basedOn w:val="a2"/>
    <w:link w:val="aff1"/>
    <w:qFormat/>
    <w:rsid w:val="00E20411"/>
    <w:rPr>
      <w:rFonts w:ascii="Courier New" w:hAnsi="Courier New"/>
      <w:lang w:val="nb-NO" w:eastAsia="ja-JP"/>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3"/>
    <w:qFormat/>
    <w:rsid w:val="00E20411"/>
    <w:rPr>
      <w:rFonts w:ascii="Times New Roman" w:hAnsi="Times New Roman"/>
      <w:lang w:val="en-GB" w:eastAsia="ja-JP"/>
    </w:rPr>
  </w:style>
  <w:style w:type="paragraph" w:styleId="2a">
    <w:name w:val="Body Text 2"/>
    <w:basedOn w:val="a1"/>
    <w:link w:val="2b"/>
    <w:uiPriority w:val="99"/>
    <w:qFormat/>
    <w:rsid w:val="00E20411"/>
    <w:pPr>
      <w:overflowPunct w:val="0"/>
      <w:autoSpaceDE w:val="0"/>
      <w:autoSpaceDN w:val="0"/>
      <w:adjustRightInd w:val="0"/>
      <w:textAlignment w:val="baseline"/>
    </w:pPr>
    <w:rPr>
      <w:i/>
      <w:lang w:eastAsia="x-none"/>
    </w:rPr>
  </w:style>
  <w:style w:type="character" w:customStyle="1" w:styleId="2b">
    <w:name w:val="本文 2 (文字)"/>
    <w:basedOn w:val="a2"/>
    <w:link w:val="2a"/>
    <w:qFormat/>
    <w:rsid w:val="00E20411"/>
    <w:rPr>
      <w:rFonts w:ascii="Times New Roman" w:hAnsi="Times New Roman"/>
      <w:i/>
      <w:lang w:val="en-GB" w:eastAsia="x-none"/>
    </w:rPr>
  </w:style>
  <w:style w:type="paragraph" w:styleId="37">
    <w:name w:val="Body Text 3"/>
    <w:basedOn w:val="a1"/>
    <w:link w:val="38"/>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E20411"/>
    <w:rPr>
      <w:rFonts w:ascii="Times New Roman" w:eastAsia="Osaka" w:hAnsi="Times New Roman"/>
      <w:color w:val="000000"/>
      <w:lang w:val="en-GB" w:eastAsia="x-none"/>
    </w:rPr>
  </w:style>
  <w:style w:type="table" w:customStyle="1" w:styleId="TableGrid1">
    <w:name w:val="Table Grid1"/>
    <w:basedOn w:val="a3"/>
    <w:next w:val="afe"/>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ＭＳ 明朝"/>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Web">
    <w:name w:val="Normal (Web)"/>
    <w:basedOn w:val="a1"/>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ＭＳ 明朝"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c">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6">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E20411"/>
    <w:pPr>
      <w:overflowPunct w:val="0"/>
      <w:autoSpaceDE w:val="0"/>
      <w:autoSpaceDN w:val="0"/>
      <w:adjustRightInd w:val="0"/>
      <w:ind w:leftChars="100" w:left="400" w:hangingChars="100" w:hanging="200"/>
      <w:textAlignment w:val="baseline"/>
    </w:pPr>
    <w:rPr>
      <w:lang w:eastAsia="ko-KR"/>
    </w:rPr>
  </w:style>
  <w:style w:type="character" w:customStyle="1" w:styleId="2e">
    <w:name w:val="本文インデント 2 (文字)"/>
    <w:basedOn w:val="a2"/>
    <w:link w:val="2d"/>
    <w:qFormat/>
    <w:rsid w:val="00E20411"/>
    <w:rPr>
      <w:rFonts w:ascii="Times New Roman" w:eastAsia="ＭＳ 明朝" w:hAnsi="Times New Roman"/>
      <w:lang w:val="en-GB" w:eastAsia="ko-KR"/>
    </w:rPr>
  </w:style>
  <w:style w:type="paragraph" w:styleId="aff6">
    <w:name w:val="Normal Indent"/>
    <w:aliases w:val="d"/>
    <w:basedOn w:val="a1"/>
    <w:link w:val="aff7"/>
    <w:qFormat/>
    <w:rsid w:val="00E20411"/>
    <w:pPr>
      <w:overflowPunct w:val="0"/>
      <w:autoSpaceDE w:val="0"/>
      <w:autoSpaceDN w:val="0"/>
      <w:adjustRightInd w:val="0"/>
      <w:spacing w:after="0"/>
      <w:ind w:left="851"/>
      <w:textAlignment w:val="baseline"/>
    </w:pPr>
    <w:rPr>
      <w:lang w:val="it-IT" w:eastAsia="ko-KR"/>
    </w:rPr>
  </w:style>
  <w:style w:type="paragraph" w:styleId="54">
    <w:name w:val="List Number 5"/>
    <w:basedOn w:val="a1"/>
    <w:uiPriority w:val="99"/>
    <w:qFormat/>
    <w:rsid w:val="00E20411"/>
    <w:pPr>
      <w:tabs>
        <w:tab w:val="num" w:pos="851"/>
        <w:tab w:val="num" w:pos="1800"/>
      </w:tabs>
      <w:overflowPunct w:val="0"/>
      <w:autoSpaceDE w:val="0"/>
      <w:autoSpaceDN w:val="0"/>
      <w:adjustRightInd w:val="0"/>
      <w:ind w:left="1800" w:hanging="851"/>
      <w:textAlignment w:val="baseline"/>
    </w:pPr>
    <w:rPr>
      <w:lang w:eastAsia="ko-KR"/>
    </w:rPr>
  </w:style>
  <w:style w:type="paragraph" w:styleId="3">
    <w:name w:val="List Number 3"/>
    <w:basedOn w:val="a1"/>
    <w:uiPriority w:val="99"/>
    <w:qFormat/>
    <w:rsid w:val="00E20411"/>
    <w:pPr>
      <w:numPr>
        <w:numId w:val="10"/>
      </w:numPr>
      <w:tabs>
        <w:tab w:val="num" w:pos="926"/>
      </w:tabs>
      <w:overflowPunct w:val="0"/>
      <w:autoSpaceDE w:val="0"/>
      <w:autoSpaceDN w:val="0"/>
      <w:adjustRightInd w:val="0"/>
      <w:ind w:left="926"/>
      <w:textAlignment w:val="baseline"/>
    </w:pPr>
    <w:rPr>
      <w:lang w:eastAsia="ko-KR"/>
    </w:rPr>
  </w:style>
  <w:style w:type="paragraph" w:styleId="4">
    <w:name w:val="List Number 4"/>
    <w:basedOn w:val="a1"/>
    <w:uiPriority w:val="99"/>
    <w:qFormat/>
    <w:rsid w:val="00E20411"/>
    <w:pPr>
      <w:numPr>
        <w:numId w:val="9"/>
      </w:numPr>
      <w:tabs>
        <w:tab w:val="num" w:pos="1209"/>
      </w:tabs>
      <w:overflowPunct w:val="0"/>
      <w:autoSpaceDE w:val="0"/>
      <w:autoSpaceDN w:val="0"/>
      <w:adjustRightInd w:val="0"/>
      <w:ind w:left="1209"/>
      <w:textAlignment w:val="baseline"/>
    </w:pPr>
    <w:rPr>
      <w:lang w:eastAsia="ko-KR"/>
    </w:rPr>
  </w:style>
  <w:style w:type="character" w:styleId="aff8">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7">
    <w:name w:val="修订1"/>
    <w:hidden/>
    <w:semiHidden/>
    <w:qFormat/>
    <w:rsid w:val="00E20411"/>
    <w:rPr>
      <w:rFonts w:ascii="Times New Roman" w:eastAsia="Batang" w:hAnsi="Times New Roman"/>
      <w:lang w:val="en-GB" w:eastAsia="en-US"/>
    </w:rPr>
  </w:style>
  <w:style w:type="paragraph" w:styleId="aff9">
    <w:name w:val="endnote text"/>
    <w:basedOn w:val="a1"/>
    <w:link w:val="affa"/>
    <w:uiPriority w:val="99"/>
    <w:qFormat/>
    <w:rsid w:val="00E20411"/>
    <w:pPr>
      <w:overflowPunct w:val="0"/>
      <w:autoSpaceDE w:val="0"/>
      <w:autoSpaceDN w:val="0"/>
      <w:adjustRightInd w:val="0"/>
      <w:snapToGrid w:val="0"/>
      <w:textAlignment w:val="baseline"/>
    </w:pPr>
    <w:rPr>
      <w:lang w:eastAsia="x-none"/>
    </w:rPr>
  </w:style>
  <w:style w:type="character" w:customStyle="1" w:styleId="affa">
    <w:name w:val="文末脚注文字列 (文字)"/>
    <w:basedOn w:val="a2"/>
    <w:link w:val="aff9"/>
    <w:qFormat/>
    <w:rsid w:val="00E20411"/>
    <w:rPr>
      <w:rFonts w:ascii="Times New Roman" w:hAnsi="Times New Roman"/>
      <w:lang w:val="en-GB" w:eastAsia="x-none"/>
    </w:rPr>
  </w:style>
  <w:style w:type="character" w:styleId="affb">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affc">
    <w:name w:val="Title"/>
    <w:aliases w:val="Section Header"/>
    <w:basedOn w:val="a1"/>
    <w:next w:val="a1"/>
    <w:link w:val="affd"/>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d">
    <w:name w:val="表題 (文字)"/>
    <w:aliases w:val="Section Header (文字)"/>
    <w:basedOn w:val="a2"/>
    <w:link w:val="affc"/>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affe">
    <w:name w:val="Date"/>
    <w:basedOn w:val="a1"/>
    <w:next w:val="a1"/>
    <w:link w:val="afff"/>
    <w:uiPriority w:val="99"/>
    <w:qFormat/>
    <w:rsid w:val="00E20411"/>
    <w:pPr>
      <w:overflowPunct w:val="0"/>
      <w:autoSpaceDE w:val="0"/>
      <w:autoSpaceDN w:val="0"/>
      <w:adjustRightInd w:val="0"/>
      <w:textAlignment w:val="baseline"/>
    </w:pPr>
    <w:rPr>
      <w:lang w:eastAsia="x-none"/>
    </w:rPr>
  </w:style>
  <w:style w:type="character" w:customStyle="1" w:styleId="afff">
    <w:name w:val="日付 (文字)"/>
    <w:basedOn w:val="a2"/>
    <w:link w:val="affe"/>
    <w:uiPriority w:val="99"/>
    <w:qFormat/>
    <w:rsid w:val="00E20411"/>
    <w:rPr>
      <w:rFonts w:ascii="Times New Roman" w:hAnsi="Times New Roman"/>
      <w:lang w:val="en-GB" w:eastAsia="x-none"/>
    </w:rPr>
  </w:style>
  <w:style w:type="paragraph" w:styleId="afff0">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1"/>
    <w:qFormat/>
    <w:rsid w:val="00E20411"/>
    <w:pPr>
      <w:overflowPunct w:val="0"/>
      <w:autoSpaceDE w:val="0"/>
      <w:autoSpaceDN w:val="0"/>
      <w:adjustRightInd w:val="0"/>
      <w:spacing w:before="120" w:after="120"/>
      <w:textAlignment w:val="baseline"/>
    </w:pPr>
    <w:rPr>
      <w:b/>
      <w:lang w:eastAsia="ko-KR"/>
    </w:rPr>
  </w:style>
  <w:style w:type="character" w:customStyle="1" w:styleId="af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0"/>
    <w:qFormat/>
    <w:rsid w:val="00E20411"/>
    <w:rPr>
      <w:rFonts w:ascii="Times New Roman" w:eastAsia="ＭＳ 明朝"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e"/>
    <w:uiPriority w:val="39"/>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20411"/>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11"/>
    <w:next w:val="a1"/>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e"/>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20411"/>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E20411"/>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f3"/>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9">
    <w:name w:val="吹き出し1"/>
    <w:basedOn w:val="a1"/>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
    <w:name w:val="吹き出し2"/>
    <w:basedOn w:val="a1"/>
    <w:uiPriority w:val="99"/>
    <w:semiHidden/>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lang w:eastAsia="ko-KR"/>
    </w:rPr>
  </w:style>
  <w:style w:type="paragraph" w:customStyle="1" w:styleId="tabletext0">
    <w:name w:val="table text"/>
    <w:basedOn w:val="a1"/>
    <w:next w:val="a1"/>
    <w:uiPriority w:val="99"/>
    <w:qFormat/>
    <w:rsid w:val="00E20411"/>
    <w:pPr>
      <w:overflowPunct w:val="0"/>
      <w:autoSpaceDE w:val="0"/>
      <w:autoSpaceDN w:val="0"/>
      <w:adjustRightInd w:val="0"/>
      <w:textAlignment w:val="baseline"/>
    </w:pPr>
    <w:rPr>
      <w:i/>
      <w:lang w:eastAsia="ko-KR"/>
    </w:rPr>
  </w:style>
  <w:style w:type="paragraph" w:customStyle="1" w:styleId="TOC91">
    <w:name w:val="TOC 91"/>
    <w:basedOn w:val="81"/>
    <w:uiPriority w:val="99"/>
    <w:qFormat/>
    <w:rsid w:val="00E20411"/>
    <w:pPr>
      <w:overflowPunct w:val="0"/>
      <w:autoSpaceDE w:val="0"/>
      <w:autoSpaceDN w:val="0"/>
      <w:adjustRightInd w:val="0"/>
      <w:ind w:left="1418" w:hanging="1418"/>
      <w:textAlignment w:val="baseline"/>
    </w:pPr>
    <w:rPr>
      <w:bCs/>
      <w:szCs w:val="22"/>
      <w:lang w:val="en-US" w:eastAsia="ko-KR"/>
    </w:rPr>
  </w:style>
  <w:style w:type="paragraph" w:customStyle="1" w:styleId="Caption1">
    <w:name w:val="Caption1"/>
    <w:basedOn w:val="a1"/>
    <w:next w:val="a1"/>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HE">
    <w:name w:val="HE"/>
    <w:basedOn w:val="a1"/>
    <w:uiPriority w:val="99"/>
    <w:qFormat/>
    <w:rsid w:val="00E20411"/>
    <w:pPr>
      <w:overflowPunct w:val="0"/>
      <w:autoSpaceDE w:val="0"/>
      <w:autoSpaceDN w:val="0"/>
      <w:adjustRightInd w:val="0"/>
      <w:spacing w:after="0"/>
      <w:textAlignment w:val="baseline"/>
    </w:pPr>
    <w:rPr>
      <w:b/>
      <w:lang w:eastAsia="ko-KR"/>
    </w:rPr>
  </w:style>
  <w:style w:type="paragraph" w:customStyle="1" w:styleId="HO">
    <w:name w:val="HO"/>
    <w:basedOn w:val="a1"/>
    <w:uiPriority w:val="99"/>
    <w:qFormat/>
    <w:rsid w:val="00E20411"/>
    <w:pPr>
      <w:overflowPunct w:val="0"/>
      <w:autoSpaceDE w:val="0"/>
      <w:autoSpaceDN w:val="0"/>
      <w:adjustRightInd w:val="0"/>
      <w:spacing w:after="0"/>
      <w:jc w:val="right"/>
      <w:textAlignment w:val="baseline"/>
    </w:pPr>
    <w:rPr>
      <w:b/>
      <w:lang w:eastAsia="ko-KR"/>
    </w:rPr>
  </w:style>
  <w:style w:type="paragraph" w:customStyle="1" w:styleId="WP">
    <w:name w:val="WP"/>
    <w:basedOn w:val="a1"/>
    <w:uiPriority w:val="99"/>
    <w:qFormat/>
    <w:rsid w:val="00E20411"/>
    <w:pPr>
      <w:overflowPunct w:val="0"/>
      <w:autoSpaceDE w:val="0"/>
      <w:autoSpaceDN w:val="0"/>
      <w:adjustRightInd w:val="0"/>
      <w:spacing w:after="0"/>
      <w:jc w:val="both"/>
      <w:textAlignment w:val="baseline"/>
    </w:pPr>
    <w:rPr>
      <w:lang w:eastAsia="ko-KR"/>
    </w:rPr>
  </w:style>
  <w:style w:type="paragraph" w:customStyle="1" w:styleId="ZK">
    <w:name w:val="ZK"/>
    <w:uiPriority w:val="99"/>
    <w:qFormat/>
    <w:rsid w:val="00E20411"/>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E20411"/>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E2041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ko-KR"/>
    </w:rPr>
  </w:style>
  <w:style w:type="paragraph" w:customStyle="1" w:styleId="CRfront">
    <w:name w:val="CR_front"/>
    <w:basedOn w:val="a1"/>
    <w:uiPriority w:val="99"/>
    <w:qFormat/>
    <w:rsid w:val="00E20411"/>
    <w:pPr>
      <w:overflowPunct w:val="0"/>
      <w:autoSpaceDE w:val="0"/>
      <w:autoSpaceDN w:val="0"/>
      <w:adjustRightInd w:val="0"/>
      <w:textAlignment w:val="baseline"/>
    </w:pPr>
    <w:rPr>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a1"/>
    <w:uiPriority w:val="99"/>
    <w:qFormat/>
    <w:rsid w:val="00E20411"/>
    <w:pPr>
      <w:overflowPunct w:val="0"/>
      <w:autoSpaceDE w:val="0"/>
      <w:autoSpaceDN w:val="0"/>
      <w:adjustRightInd w:val="0"/>
      <w:spacing w:before="120" w:after="120"/>
      <w:textAlignment w:val="baseline"/>
    </w:pPr>
    <w:rPr>
      <w:lang w:val="en-US" w:eastAsia="ko-KR"/>
    </w:rPr>
  </w:style>
  <w:style w:type="paragraph" w:customStyle="1" w:styleId="Teststep">
    <w:name w:val="Test step"/>
    <w:basedOn w:val="a1"/>
    <w:uiPriority w:val="99"/>
    <w:qFormat/>
    <w:rsid w:val="00E20411"/>
    <w:pPr>
      <w:tabs>
        <w:tab w:val="left" w:pos="720"/>
      </w:tabs>
      <w:overflowPunct w:val="0"/>
      <w:autoSpaceDE w:val="0"/>
      <w:autoSpaceDN w:val="0"/>
      <w:adjustRightInd w:val="0"/>
      <w:spacing w:after="0"/>
      <w:ind w:left="720" w:hanging="720"/>
      <w:textAlignment w:val="baseline"/>
    </w:pPr>
    <w:rPr>
      <w:lang w:eastAsia="ko-KR"/>
    </w:rPr>
  </w:style>
  <w:style w:type="paragraph" w:customStyle="1" w:styleId="TableTitle">
    <w:name w:val="TableTitle"/>
    <w:basedOn w:val="2a"/>
    <w:next w:val="2a"/>
    <w:uiPriority w:val="99"/>
    <w:qFormat/>
    <w:rsid w:val="00E20411"/>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20411"/>
    <w:pPr>
      <w:overflowPunct w:val="0"/>
      <w:autoSpaceDE w:val="0"/>
      <w:autoSpaceDN w:val="0"/>
      <w:adjustRightInd w:val="0"/>
      <w:ind w:left="400" w:hanging="400"/>
      <w:jc w:val="center"/>
      <w:textAlignment w:val="baseline"/>
    </w:pPr>
    <w:rPr>
      <w:b/>
      <w:lang w:eastAsia="ko-KR"/>
    </w:rPr>
  </w:style>
  <w:style w:type="paragraph" w:customStyle="1" w:styleId="table">
    <w:name w:val="table"/>
    <w:basedOn w:val="a1"/>
    <w:next w:val="a1"/>
    <w:uiPriority w:val="99"/>
    <w:qFormat/>
    <w:rsid w:val="00E20411"/>
    <w:pPr>
      <w:overflowPunct w:val="0"/>
      <w:autoSpaceDE w:val="0"/>
      <w:autoSpaceDN w:val="0"/>
      <w:adjustRightInd w:val="0"/>
      <w:spacing w:after="0"/>
      <w:jc w:val="center"/>
      <w:textAlignment w:val="baseline"/>
    </w:pPr>
    <w:rPr>
      <w:lang w:val="en-US" w:eastAsia="ko-KR"/>
    </w:rPr>
  </w:style>
  <w:style w:type="paragraph" w:customStyle="1" w:styleId="t2">
    <w:name w:val="t2"/>
    <w:basedOn w:val="a1"/>
    <w:uiPriority w:val="99"/>
    <w:qFormat/>
    <w:rsid w:val="00E20411"/>
    <w:pPr>
      <w:overflowPunct w:val="0"/>
      <w:autoSpaceDE w:val="0"/>
      <w:autoSpaceDN w:val="0"/>
      <w:adjustRightInd w:val="0"/>
      <w:spacing w:after="0"/>
      <w:textAlignment w:val="baseline"/>
    </w:pPr>
    <w:rPr>
      <w:lang w:eastAsia="ko-KR"/>
    </w:rPr>
  </w:style>
  <w:style w:type="paragraph" w:customStyle="1" w:styleId="CommentNokia">
    <w:name w:val="Comment Nokia"/>
    <w:basedOn w:val="a1"/>
    <w:uiPriority w:val="99"/>
    <w:qFormat/>
    <w:rsid w:val="00E20411"/>
    <w:pPr>
      <w:tabs>
        <w:tab w:val="left" w:pos="360"/>
      </w:tabs>
      <w:overflowPunct w:val="0"/>
      <w:autoSpaceDE w:val="0"/>
      <w:autoSpaceDN w:val="0"/>
      <w:adjustRightInd w:val="0"/>
      <w:ind w:left="360" w:hanging="360"/>
      <w:textAlignment w:val="baseline"/>
    </w:pPr>
    <w:rPr>
      <w:sz w:val="22"/>
      <w:lang w:val="en-US" w:eastAsia="ko-KR"/>
    </w:rPr>
  </w:style>
  <w:style w:type="paragraph" w:customStyle="1" w:styleId="Copyright">
    <w:name w:val="Copyright"/>
    <w:basedOn w:val="a1"/>
    <w:uiPriority w:val="99"/>
    <w:qFormat/>
    <w:rsid w:val="00E20411"/>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E20411"/>
    <w:pPr>
      <w:spacing w:before="120"/>
      <w:outlineLvl w:val="2"/>
    </w:pPr>
    <w:rPr>
      <w:sz w:val="28"/>
    </w:rPr>
  </w:style>
  <w:style w:type="paragraph" w:customStyle="1" w:styleId="Heading2Head2A2">
    <w:name w:val="Heading 2.Head2A.2"/>
    <w:basedOn w:val="11"/>
    <w:next w:val="a1"/>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E20411"/>
    <w:pPr>
      <w:overflowPunct w:val="0"/>
      <w:autoSpaceDE w:val="0"/>
      <w:autoSpaceDN w:val="0"/>
      <w:adjustRightInd w:val="0"/>
      <w:spacing w:after="220"/>
      <w:textAlignment w:val="baseline"/>
    </w:pPr>
    <w:rPr>
      <w:b/>
      <w:lang w:val="en-US" w:eastAsia="ko-KR"/>
    </w:rPr>
  </w:style>
  <w:style w:type="paragraph" w:customStyle="1" w:styleId="berschrift2Head2A2">
    <w:name w:val="Überschrift 2.Head2A.2"/>
    <w:basedOn w:val="11"/>
    <w:next w:val="a1"/>
    <w:uiPriority w:val="99"/>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E20411"/>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E20411"/>
    <w:pPr>
      <w:overflowPunct w:val="0"/>
      <w:autoSpaceDE w:val="0"/>
      <w:autoSpaceDN w:val="0"/>
      <w:adjustRightInd w:val="0"/>
      <w:spacing w:after="0"/>
      <w:ind w:left="567" w:hanging="283"/>
      <w:textAlignment w:val="baseline"/>
    </w:pPr>
    <w:rPr>
      <w:lang w:eastAsia="ko-KR"/>
    </w:rPr>
  </w:style>
  <w:style w:type="paragraph" w:customStyle="1" w:styleId="Bullets">
    <w:name w:val="Bullets"/>
    <w:basedOn w:val="aff3"/>
    <w:uiPriority w:val="99"/>
    <w:qFormat/>
    <w:rsid w:val="00E20411"/>
    <w:pPr>
      <w:widowControl w:val="0"/>
      <w:spacing w:after="120"/>
      <w:ind w:left="283" w:hanging="283"/>
    </w:pPr>
    <w:rPr>
      <w:lang w:eastAsia="de-DE"/>
    </w:rPr>
  </w:style>
  <w:style w:type="paragraph" w:customStyle="1" w:styleId="11BodyText">
    <w:name w:val="11 BodyText"/>
    <w:basedOn w:val="a1"/>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a">
    <w:name w:val="无列表1"/>
    <w:next w:val="a4"/>
    <w:semiHidden/>
    <w:rsid w:val="00E20411"/>
  </w:style>
  <w:style w:type="paragraph" w:customStyle="1" w:styleId="1030302">
    <w:name w:val="样式 样式 标题 1 + 两端对齐 段前: 0.3 行 段后: 0.3 行 行距: 单倍行距 + 段前: 0.2 行 段后: ..."/>
    <w:basedOn w:val="a1"/>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0">
    <w:name w:val="見出し 7 (文字)"/>
    <w:aliases w:val="L7 (文字),Header 7 (文字)"/>
    <w:link w:val="7"/>
    <w:qFormat/>
    <w:rsid w:val="00E20411"/>
    <w:rPr>
      <w:rFonts w:ascii="Arial" w:hAnsi="Arial"/>
      <w:lang w:val="en-GB" w:eastAsia="en-US"/>
    </w:rPr>
  </w:style>
  <w:style w:type="character" w:customStyle="1" w:styleId="80">
    <w:name w:val="見出し 8 (文字)"/>
    <w:link w:val="8"/>
    <w:qFormat/>
    <w:rsid w:val="00E20411"/>
    <w:rPr>
      <w:rFonts w:ascii="Arial" w:hAnsi="Arial"/>
      <w:sz w:val="36"/>
      <w:lang w:val="en-GB" w:eastAsia="en-US"/>
    </w:rPr>
  </w:style>
  <w:style w:type="character" w:customStyle="1" w:styleId="90">
    <w:name w:val="見出し 9 (文字)"/>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f2">
    <w:name w:val="table of figures"/>
    <w:basedOn w:val="a1"/>
    <w:next w:val="a1"/>
    <w:uiPriority w:val="99"/>
    <w:qFormat/>
    <w:rsid w:val="00E20411"/>
    <w:pPr>
      <w:overflowPunct w:val="0"/>
      <w:autoSpaceDE w:val="0"/>
      <w:autoSpaceDN w:val="0"/>
      <w:adjustRightInd w:val="0"/>
      <w:ind w:left="400" w:hanging="400"/>
      <w:jc w:val="center"/>
      <w:textAlignment w:val="baseline"/>
    </w:pPr>
    <w:rPr>
      <w:b/>
      <w:lang w:eastAsia="ko-KR"/>
    </w:rPr>
  </w:style>
  <w:style w:type="paragraph" w:styleId="3b">
    <w:name w:val="Body Text Indent 3"/>
    <w:basedOn w:val="a1"/>
    <w:link w:val="3c"/>
    <w:uiPriority w:val="99"/>
    <w:qFormat/>
    <w:rsid w:val="00E20411"/>
    <w:pPr>
      <w:overflowPunct w:val="0"/>
      <w:autoSpaceDE w:val="0"/>
      <w:autoSpaceDN w:val="0"/>
      <w:adjustRightInd w:val="0"/>
      <w:ind w:left="1080"/>
      <w:textAlignment w:val="baseline"/>
    </w:pPr>
    <w:rPr>
      <w:lang w:eastAsia="ko-KR"/>
    </w:rPr>
  </w:style>
  <w:style w:type="character" w:customStyle="1" w:styleId="3c">
    <w:name w:val="本文インデント 3 (文字)"/>
    <w:basedOn w:val="a2"/>
    <w:link w:val="3b"/>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uiPriority w:val="99"/>
    <w:semiHidden/>
    <w:qFormat/>
    <w:rsid w:val="00E204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204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204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d">
    <w:name w:val="一覧 (文字)"/>
    <w:link w:val="ac"/>
    <w:qFormat/>
    <w:rsid w:val="00E20411"/>
    <w:rPr>
      <w:rFonts w:ascii="Times New Roman" w:hAnsi="Times New Roman"/>
      <w:lang w:val="en-GB" w:eastAsia="en-US"/>
    </w:rPr>
  </w:style>
  <w:style w:type="character" w:customStyle="1" w:styleId="28">
    <w:name w:val="一覧 2 (文字)"/>
    <w:link w:val="27"/>
    <w:qFormat/>
    <w:rsid w:val="00E20411"/>
    <w:rPr>
      <w:rFonts w:ascii="Times New Roman" w:hAnsi="Times New Roman"/>
      <w:lang w:val="en-GB" w:eastAsia="en-US"/>
    </w:rPr>
  </w:style>
  <w:style w:type="character" w:customStyle="1" w:styleId="34">
    <w:name w:val="箇条書き 3 (文字)"/>
    <w:link w:val="33"/>
    <w:qFormat/>
    <w:rsid w:val="00E20411"/>
    <w:rPr>
      <w:rFonts w:ascii="Times New Roman" w:hAnsi="Times New Roman"/>
      <w:lang w:val="en-GB" w:eastAsia="en-US"/>
    </w:rPr>
  </w:style>
  <w:style w:type="character" w:customStyle="1" w:styleId="ae">
    <w:name w:val="箇条書き (文字)"/>
    <w:aliases w:val="UL (文字)"/>
    <w:link w:val="ab"/>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ＭＳ 明朝"/>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E20411"/>
    <w:pPr>
      <w:tabs>
        <w:tab w:val="left" w:pos="1134"/>
      </w:tabs>
      <w:overflowPunct w:val="0"/>
      <w:autoSpaceDE w:val="0"/>
      <w:autoSpaceDN w:val="0"/>
      <w:adjustRightInd w:val="0"/>
      <w:spacing w:after="0"/>
      <w:textAlignment w:val="baseline"/>
    </w:pPr>
    <w:rPr>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a1"/>
    <w:next w:val="a1"/>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lang w:eastAsia="ko-KR"/>
    </w:rPr>
  </w:style>
  <w:style w:type="paragraph" w:customStyle="1" w:styleId="para">
    <w:name w:val="para"/>
    <w:basedOn w:val="a1"/>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a1"/>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a1"/>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a1"/>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a1"/>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b">
    <w:name w:val="リストなし1"/>
    <w:next w:val="a4"/>
    <w:uiPriority w:val="99"/>
    <w:semiHidden/>
    <w:unhideWhenUsed/>
    <w:rsid w:val="00E20411"/>
  </w:style>
  <w:style w:type="paragraph" w:customStyle="1" w:styleId="810">
    <w:name w:val="表 (赤)  81"/>
    <w:basedOn w:val="a1"/>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a1"/>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a1"/>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E20411"/>
    <w:pPr>
      <w:overflowPunct w:val="0"/>
      <w:autoSpaceDE w:val="0"/>
      <w:autoSpaceDN w:val="0"/>
      <w:adjustRightInd w:val="0"/>
      <w:textAlignment w:val="baseline"/>
    </w:pPr>
    <w:rPr>
      <w:rFonts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1"/>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fff3">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afff4">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f5">
    <w:name w:val="Subtle Reference"/>
    <w:uiPriority w:val="31"/>
    <w:qFormat/>
    <w:rsid w:val="00E20411"/>
    <w:rPr>
      <w:smallCaps/>
      <w:color w:val="5A5A5A"/>
    </w:rPr>
  </w:style>
  <w:style w:type="paragraph" w:styleId="afff6">
    <w:name w:val="List Paragraph"/>
    <w:aliases w:val="- Bullets,목록 단락,?? ??,?????,????,Lista1,?? ?목록 단락 Char,¥ê¥¹¥È¶ÎÂä Char"/>
    <w:basedOn w:val="a1"/>
    <w:link w:val="afff7"/>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1">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81"/>
    <w:uiPriority w:val="99"/>
    <w:qFormat/>
    <w:rsid w:val="00E20411"/>
    <w:pPr>
      <w:overflowPunct w:val="0"/>
      <w:autoSpaceDE w:val="0"/>
      <w:autoSpaceDN w:val="0"/>
      <w:adjustRightInd w:val="0"/>
      <w:ind w:left="1418" w:hanging="1418"/>
      <w:textAlignment w:val="baseline"/>
    </w:pPr>
    <w:rPr>
      <w:bCs/>
      <w:szCs w:val="22"/>
      <w:lang w:val="en-US" w:eastAsia="ko-KR"/>
    </w:rPr>
  </w:style>
  <w:style w:type="paragraph" w:customStyle="1" w:styleId="Caption2">
    <w:name w:val="Caption2"/>
    <w:basedOn w:val="a1"/>
    <w:next w:val="a1"/>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TableofFigures2">
    <w:name w:val="Table of Figures2"/>
    <w:basedOn w:val="a1"/>
    <w:next w:val="a1"/>
    <w:uiPriority w:val="99"/>
    <w:qFormat/>
    <w:rsid w:val="00E20411"/>
    <w:pPr>
      <w:overflowPunct w:val="0"/>
      <w:autoSpaceDE w:val="0"/>
      <w:autoSpaceDN w:val="0"/>
      <w:adjustRightInd w:val="0"/>
      <w:ind w:left="400" w:hanging="400"/>
      <w:jc w:val="center"/>
      <w:textAlignment w:val="baseline"/>
    </w:pPr>
    <w:rPr>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1c">
    <w:name w:val="変更箇所1"/>
    <w:hidden/>
    <w:semiHidden/>
    <w:qFormat/>
    <w:rsid w:val="00E20411"/>
    <w:rPr>
      <w:rFonts w:ascii="Times New Roman"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8">
    <w:name w:val="Note Heading"/>
    <w:basedOn w:val="a1"/>
    <w:next w:val="a1"/>
    <w:link w:val="afff9"/>
    <w:qFormat/>
    <w:rsid w:val="00E20411"/>
    <w:pPr>
      <w:overflowPunct w:val="0"/>
      <w:autoSpaceDE w:val="0"/>
      <w:autoSpaceDN w:val="0"/>
      <w:adjustRightInd w:val="0"/>
      <w:textAlignment w:val="baseline"/>
    </w:pPr>
    <w:rPr>
      <w:lang w:val="x-none" w:eastAsia="ko-KR"/>
    </w:rPr>
  </w:style>
  <w:style w:type="character" w:customStyle="1" w:styleId="afff9">
    <w:name w:val="記 (文字)"/>
    <w:basedOn w:val="a2"/>
    <w:link w:val="afff8"/>
    <w:qFormat/>
    <w:rsid w:val="00E20411"/>
    <w:rPr>
      <w:rFonts w:ascii="Times New Roman" w:eastAsia="ＭＳ 明朝"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a">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3"/>
    <w:next w:val="af3"/>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E20411"/>
    <w:rPr>
      <w:rFonts w:ascii="Arial" w:eastAsia="ＭＳ 明朝"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2">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ＭＳ 明朝"/>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ＭＳ 明朝"/>
      <w:lang w:val="en-GB" w:eastAsia="x-none"/>
    </w:rPr>
  </w:style>
  <w:style w:type="paragraph" w:customStyle="1" w:styleId="3d">
    <w:name w:val="吹き出し3"/>
    <w:basedOn w:val="a1"/>
    <w:uiPriority w:val="99"/>
    <w:semiHidden/>
    <w:qFormat/>
    <w:rsid w:val="00E20411"/>
    <w:pPr>
      <w:overflowPunct w:val="0"/>
      <w:autoSpaceDE w:val="0"/>
      <w:autoSpaceDN w:val="0"/>
      <w:adjustRightInd w:val="0"/>
      <w:textAlignment w:val="baseline"/>
    </w:pPr>
    <w:rPr>
      <w:rFonts w:ascii="Tahoma" w:hAnsi="Tahoma" w:cs="Tahoma"/>
      <w:sz w:val="16"/>
      <w:szCs w:val="16"/>
      <w:lang w:eastAsia="ja-JP"/>
    </w:rPr>
  </w:style>
  <w:style w:type="paragraph" w:customStyle="1" w:styleId="1d">
    <w:name w:val="无间隔1"/>
    <w:qFormat/>
    <w:rsid w:val="00E20411"/>
    <w:rPr>
      <w:rFonts w:ascii="Times New Roman" w:eastAsia="SimSun"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2">
    <w:name w:val="无间隔6"/>
    <w:qFormat/>
    <w:rsid w:val="00E20411"/>
    <w:rPr>
      <w:rFonts w:ascii="Times New Roman" w:eastAsia="SimSun"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ＭＳ 明朝"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e">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b">
    <w:name w:val="Emphasis"/>
    <w:uiPriority w:val="20"/>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ＭＳ 明朝"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0">
    <w:name w:val="目录 91"/>
    <w:basedOn w:val="81"/>
    <w:qFormat/>
    <w:rsid w:val="00E20411"/>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qFormat/>
    <w:rsid w:val="00E20411"/>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1"/>
    <w:qFormat/>
    <w:rsid w:val="00E20411"/>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2"/>
    <w:link w:val="HTML0"/>
    <w:qFormat/>
    <w:rsid w:val="00E20411"/>
    <w:rPr>
      <w:rFonts w:ascii="Courier New" w:eastAsia="ＭＳ 明朝"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E20411"/>
    <w:rPr>
      <w:rFonts w:ascii="Courier New" w:eastAsia="ＭＳ ゴシック"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ＭＳ 明朝"/>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c">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2">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f">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ＭＳ Ｐゴシック"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ＭＳ Ｐゴシック"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ＭＳ Ｐゴシック"/>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ＭＳ 明朝"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ＭＳ 明朝"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ＭＳ 明朝"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ＭＳ 明朝"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ＭＳ 明朝"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ＭＳ 明朝"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ＭＳ 明朝"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1f0">
    <w:name w:val="段落フォント1"/>
    <w:qFormat/>
    <w:rsid w:val="00E20411"/>
  </w:style>
  <w:style w:type="character" w:customStyle="1" w:styleId="afffd">
    <w:name w:val="脚注番号"/>
    <w:qFormat/>
    <w:rsid w:val="00E20411"/>
    <w:rPr>
      <w:b/>
      <w:position w:val="3"/>
      <w:sz w:val="16"/>
    </w:rPr>
  </w:style>
  <w:style w:type="character" w:customStyle="1" w:styleId="1f1">
    <w:name w:val="コメント参照1"/>
    <w:qFormat/>
    <w:rsid w:val="00E20411"/>
    <w:rPr>
      <w:sz w:val="16"/>
    </w:rPr>
  </w:style>
  <w:style w:type="character" w:customStyle="1" w:styleId="H1">
    <w:name w:val="H1 (文字)"/>
    <w:qFormat/>
    <w:rsid w:val="00E20411"/>
    <w:rPr>
      <w:rFonts w:ascii="Arial" w:eastAsia="ＭＳ 明朝" w:hAnsi="Arial"/>
      <w:sz w:val="36"/>
      <w:lang w:val="en-GB" w:eastAsia="ar-SA" w:bidi="ar-SA"/>
    </w:rPr>
  </w:style>
  <w:style w:type="character" w:customStyle="1" w:styleId="Head2A">
    <w:name w:val="Head2A (文字)"/>
    <w:qFormat/>
    <w:rsid w:val="00E20411"/>
    <w:rPr>
      <w:rFonts w:ascii="Arial" w:eastAsia="ＭＳ 明朝" w:hAnsi="Arial"/>
      <w:sz w:val="32"/>
      <w:lang w:val="en-GB" w:eastAsia="ar-SA" w:bidi="ar-SA"/>
    </w:rPr>
  </w:style>
  <w:style w:type="character" w:customStyle="1" w:styleId="Underrubrik2">
    <w:name w:val="Underrubrik2 (文字)"/>
    <w:qFormat/>
    <w:rsid w:val="00E20411"/>
    <w:rPr>
      <w:rFonts w:ascii="Arial" w:eastAsia="ＭＳ 明朝" w:hAnsi="Arial"/>
      <w:sz w:val="28"/>
      <w:lang w:val="en-GB" w:eastAsia="ar-SA" w:bidi="ar-SA"/>
    </w:rPr>
  </w:style>
  <w:style w:type="character" w:customStyle="1" w:styleId="h4">
    <w:name w:val="h4 (文字)"/>
    <w:qFormat/>
    <w:rsid w:val="00E20411"/>
    <w:rPr>
      <w:rFonts w:ascii="Arial" w:eastAsia="ＭＳ 明朝" w:hAnsi="Arial" w:cs="Arial"/>
      <w:color w:val="0000FF"/>
      <w:kern w:val="2"/>
      <w:sz w:val="24"/>
      <w:szCs w:val="28"/>
      <w:lang w:val="en-GB" w:eastAsia="ar-SA" w:bidi="ar-SA"/>
    </w:rPr>
  </w:style>
  <w:style w:type="character" w:customStyle="1" w:styleId="M5">
    <w:name w:val="M5 (文字)"/>
    <w:qFormat/>
    <w:rsid w:val="00E20411"/>
    <w:rPr>
      <w:rFonts w:ascii="Arial" w:eastAsia="ＭＳ 明朝" w:hAnsi="Arial"/>
      <w:sz w:val="22"/>
      <w:lang w:val="en-GB" w:eastAsia="ar-SA" w:bidi="ar-SA"/>
    </w:rPr>
  </w:style>
  <w:style w:type="character" w:customStyle="1" w:styleId="T1">
    <w:name w:val="T1 (文字)"/>
    <w:qFormat/>
    <w:rsid w:val="00E20411"/>
    <w:rPr>
      <w:rFonts w:ascii="Arial" w:eastAsia="ＭＳ 明朝" w:hAnsi="Arial"/>
      <w:lang w:val="en-GB" w:eastAsia="ar-SA" w:bidi="ar-SA"/>
    </w:rPr>
  </w:style>
  <w:style w:type="character" w:customStyle="1" w:styleId="82">
    <w:name w:val="(文字) (文字)8"/>
    <w:qFormat/>
    <w:rsid w:val="00E20411"/>
    <w:rPr>
      <w:rFonts w:ascii="Arial" w:eastAsia="ＭＳ 明朝" w:hAnsi="Arial"/>
      <w:lang w:val="en-GB" w:eastAsia="ar-SA" w:bidi="ar-SA"/>
    </w:rPr>
  </w:style>
  <w:style w:type="character" w:customStyle="1" w:styleId="73">
    <w:name w:val="(文字) (文字)7"/>
    <w:qFormat/>
    <w:rsid w:val="00E20411"/>
    <w:rPr>
      <w:rFonts w:ascii="Arial" w:eastAsia="ＭＳ 明朝" w:hAnsi="Arial"/>
      <w:sz w:val="36"/>
      <w:lang w:val="en-GB" w:eastAsia="ar-SA" w:bidi="ar-SA"/>
    </w:rPr>
  </w:style>
  <w:style w:type="character" w:customStyle="1" w:styleId="headerodd">
    <w:name w:val="header odd (文字)"/>
    <w:qFormat/>
    <w:rsid w:val="00E20411"/>
    <w:rPr>
      <w:rFonts w:ascii="Arial" w:eastAsia="ＭＳ 明朝" w:hAnsi="Arial"/>
      <w:b/>
      <w:sz w:val="18"/>
      <w:lang w:val="en-GB" w:eastAsia="ar-SA" w:bidi="ar-SA"/>
    </w:rPr>
  </w:style>
  <w:style w:type="character" w:customStyle="1" w:styleId="footnotetext1">
    <w:name w:val="footnote text1 (文字)"/>
    <w:qFormat/>
    <w:rsid w:val="00E20411"/>
    <w:rPr>
      <w:rFonts w:eastAsia="ＭＳ 明朝"/>
      <w:sz w:val="16"/>
      <w:lang w:val="en-GB" w:eastAsia="ar-SA" w:bidi="ar-SA"/>
    </w:rPr>
  </w:style>
  <w:style w:type="character" w:customStyle="1" w:styleId="63">
    <w:name w:val="(文字) (文字)6"/>
    <w:qFormat/>
    <w:rsid w:val="00E20411"/>
    <w:rPr>
      <w:rFonts w:eastAsia="ＭＳ 明朝"/>
      <w:lang w:val="en-GB" w:eastAsia="ar-SA" w:bidi="ar-SA"/>
    </w:rPr>
  </w:style>
  <w:style w:type="character" w:customStyle="1" w:styleId="cap">
    <w:name w:val="cap (文字)"/>
    <w:qFormat/>
    <w:rsid w:val="00E20411"/>
    <w:rPr>
      <w:rFonts w:eastAsia="ＭＳ 明朝"/>
      <w:b/>
      <w:lang w:val="en-GB" w:eastAsia="ar-SA" w:bidi="ar-SA"/>
    </w:rPr>
  </w:style>
  <w:style w:type="character" w:customStyle="1" w:styleId="55">
    <w:name w:val="(文字) (文字)5"/>
    <w:qFormat/>
    <w:rsid w:val="00E20411"/>
    <w:rPr>
      <w:rFonts w:ascii="Courier New" w:eastAsia="ＭＳ 明朝" w:hAnsi="Courier New"/>
      <w:lang w:val="nb-NO" w:eastAsia="ar-SA" w:bidi="ar-SA"/>
    </w:rPr>
  </w:style>
  <w:style w:type="character" w:customStyle="1" w:styleId="bt">
    <w:name w:val="bt (文字)"/>
    <w:qFormat/>
    <w:rsid w:val="00E20411"/>
    <w:rPr>
      <w:rFonts w:eastAsia="ＭＳ 明朝"/>
      <w:lang w:val="en-GB" w:eastAsia="ar-SA" w:bidi="ar-SA"/>
    </w:rPr>
  </w:style>
  <w:style w:type="character" w:customStyle="1" w:styleId="afffe">
    <w:name w:val="番号付け記号"/>
    <w:qFormat/>
    <w:rsid w:val="00E20411"/>
  </w:style>
  <w:style w:type="paragraph" w:customStyle="1" w:styleId="affff">
    <w:name w:val="見出し"/>
    <w:basedOn w:val="a1"/>
    <w:next w:val="aff3"/>
    <w:qFormat/>
    <w:rsid w:val="00E2041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1"/>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0">
    <w:name w:val="索引"/>
    <w:basedOn w:val="a1"/>
    <w:qFormat/>
    <w:rsid w:val="00E20411"/>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c"/>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3"/>
    <w:qFormat/>
    <w:rsid w:val="00E20411"/>
    <w:pPr>
      <w:ind w:left="851" w:hanging="284"/>
    </w:pPr>
  </w:style>
  <w:style w:type="paragraph" w:customStyle="1" w:styleId="1f4">
    <w:name w:val="箇条書き1"/>
    <w:basedOn w:val="ac"/>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4"/>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c"/>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5">
    <w:name w:val="コメント文字列1"/>
    <w:basedOn w:val="a1"/>
    <w:qFormat/>
    <w:rsid w:val="00E20411"/>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qFormat/>
    <w:rsid w:val="00E20411"/>
    <w:rPr>
      <w:b/>
      <w:bCs/>
    </w:rPr>
  </w:style>
  <w:style w:type="paragraph" w:customStyle="1" w:styleId="1f7">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1"/>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1"/>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1"/>
    <w:next w:val="a1"/>
    <w:qFormat/>
    <w:rsid w:val="00E20411"/>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1">
    <w:name w:val="表の内容"/>
    <w:basedOn w:val="a1"/>
    <w:qFormat/>
    <w:rsid w:val="00E20411"/>
    <w:pPr>
      <w:suppressLineNumbers/>
      <w:suppressAutoHyphens/>
      <w:overflowPunct w:val="0"/>
      <w:autoSpaceDE w:val="0"/>
      <w:autoSpaceDN w:val="0"/>
      <w:adjustRightInd w:val="0"/>
      <w:textAlignment w:val="baseline"/>
    </w:pPr>
    <w:rPr>
      <w:rFonts w:cs="CG Times (WN)"/>
      <w:lang w:eastAsia="ar-SA"/>
    </w:rPr>
  </w:style>
  <w:style w:type="paragraph" w:customStyle="1" w:styleId="affff2">
    <w:name w:val="表の見出し"/>
    <w:basedOn w:val="affff1"/>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ＭＳ 明朝"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c"/>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c"/>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lang w:eastAsia="ar-SA"/>
    </w:rPr>
  </w:style>
  <w:style w:type="paragraph" w:customStyle="1" w:styleId="affff3">
    <w:name w:val="枠の内容"/>
    <w:basedOn w:val="aff3"/>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b"/>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fb">
    <w:name w:val="段落フォント1"/>
    <w:qFormat/>
    <w:rsid w:val="00E20411"/>
  </w:style>
  <w:style w:type="character" w:customStyle="1" w:styleId="1fc">
    <w:name w:val="コメント参照1"/>
    <w:qFormat/>
    <w:rsid w:val="00E20411"/>
    <w:rPr>
      <w:sz w:val="16"/>
    </w:rPr>
  </w:style>
  <w:style w:type="paragraph" w:customStyle="1" w:styleId="1fd">
    <w:name w:val="図表番号1"/>
    <w:basedOn w:val="a1"/>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e">
    <w:name w:val="段落番号1"/>
    <w:basedOn w:val="ac"/>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5">
    <w:name w:val="段落番号 21"/>
    <w:basedOn w:val="1fe"/>
    <w:qFormat/>
    <w:rsid w:val="00E20411"/>
    <w:pPr>
      <w:ind w:left="851" w:hanging="284"/>
    </w:pPr>
  </w:style>
  <w:style w:type="paragraph" w:customStyle="1" w:styleId="1ff">
    <w:name w:val="箇条書き1"/>
    <w:basedOn w:val="ac"/>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6">
    <w:name w:val="箇条書き 21"/>
    <w:basedOn w:val="1ff"/>
    <w:qFormat/>
    <w:rsid w:val="00E20411"/>
    <w:pPr>
      <w:tabs>
        <w:tab w:val="clear" w:pos="644"/>
        <w:tab w:val="num" w:pos="1494"/>
      </w:tabs>
      <w:ind w:left="851" w:hanging="284"/>
    </w:pPr>
  </w:style>
  <w:style w:type="paragraph" w:customStyle="1" w:styleId="313">
    <w:name w:val="箇条書き 31"/>
    <w:basedOn w:val="216"/>
    <w:qFormat/>
    <w:rsid w:val="00E20411"/>
    <w:pPr>
      <w:ind w:left="1135"/>
    </w:pPr>
  </w:style>
  <w:style w:type="paragraph" w:customStyle="1" w:styleId="217">
    <w:name w:val="一覧 21"/>
    <w:basedOn w:val="ac"/>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7"/>
    <w:qFormat/>
    <w:rsid w:val="00E20411"/>
    <w:pPr>
      <w:ind w:left="1135"/>
    </w:pPr>
  </w:style>
  <w:style w:type="paragraph" w:customStyle="1" w:styleId="412">
    <w:name w:val="一覧 41"/>
    <w:basedOn w:val="314"/>
    <w:qFormat/>
    <w:rsid w:val="00E20411"/>
    <w:pPr>
      <w:ind w:left="1418"/>
    </w:pPr>
  </w:style>
  <w:style w:type="paragraph" w:customStyle="1" w:styleId="512">
    <w:name w:val="一覧 51"/>
    <w:basedOn w:val="412"/>
    <w:qFormat/>
    <w:rsid w:val="00E20411"/>
    <w:pPr>
      <w:ind w:left="1702"/>
    </w:pPr>
  </w:style>
  <w:style w:type="paragraph" w:customStyle="1" w:styleId="413">
    <w:name w:val="箇条書き 41"/>
    <w:basedOn w:val="313"/>
    <w:qFormat/>
    <w:rsid w:val="00E20411"/>
    <w:pPr>
      <w:ind w:left="1418"/>
    </w:pPr>
  </w:style>
  <w:style w:type="paragraph" w:customStyle="1" w:styleId="513">
    <w:name w:val="箇条書き 51"/>
    <w:basedOn w:val="413"/>
    <w:qFormat/>
    <w:rsid w:val="00E20411"/>
    <w:pPr>
      <w:ind w:left="1702"/>
    </w:pPr>
  </w:style>
  <w:style w:type="paragraph" w:customStyle="1" w:styleId="1ff0">
    <w:name w:val="コメント文字列1"/>
    <w:basedOn w:val="a1"/>
    <w:qFormat/>
    <w:rsid w:val="00E20411"/>
    <w:pPr>
      <w:suppressAutoHyphens/>
      <w:overflowPunct w:val="0"/>
      <w:autoSpaceDE w:val="0"/>
      <w:autoSpaceDN w:val="0"/>
      <w:adjustRightInd w:val="0"/>
      <w:textAlignment w:val="baseline"/>
    </w:pPr>
    <w:rPr>
      <w:rFonts w:cs="CG Times (WN)"/>
      <w:lang w:eastAsia="ar-SA"/>
    </w:rPr>
  </w:style>
  <w:style w:type="paragraph" w:customStyle="1" w:styleId="1ff1">
    <w:name w:val="コメント内容1"/>
    <w:basedOn w:val="1ff0"/>
    <w:next w:val="1ff0"/>
    <w:qFormat/>
    <w:rsid w:val="00E20411"/>
    <w:rPr>
      <w:b/>
      <w:bCs/>
    </w:rPr>
  </w:style>
  <w:style w:type="paragraph" w:customStyle="1" w:styleId="1ff2">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3">
    <w:name w:val="書式なし1"/>
    <w:basedOn w:val="a1"/>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8">
    <w:name w:val="本文 21"/>
    <w:basedOn w:val="a1"/>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1"/>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Web10">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9">
    <w:name w:val="本文インデント 21"/>
    <w:basedOn w:val="a1"/>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4">
    <w:name w:val="標準インデント1"/>
    <w:basedOn w:val="a1"/>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1ff5">
    <w:name w:val="記1"/>
    <w:basedOn w:val="a1"/>
    <w:next w:val="a1"/>
    <w:qFormat/>
    <w:rsid w:val="00E20411"/>
    <w:pPr>
      <w:suppressAutoHyphens/>
      <w:overflowPunct w:val="0"/>
      <w:autoSpaceDE w:val="0"/>
      <w:autoSpaceDN w:val="0"/>
      <w:adjustRightInd w:val="0"/>
      <w:textAlignment w:val="baseline"/>
    </w:pPr>
    <w:rPr>
      <w:rFonts w:cs="CG Times (WN)"/>
      <w:lang w:eastAsia="ar-SA"/>
    </w:rPr>
  </w:style>
  <w:style w:type="paragraph" w:customStyle="1" w:styleId="HTML11">
    <w:name w:val="HTML 書式付き1"/>
    <w:basedOn w:val="a1"/>
    <w:qFormat/>
    <w:rsid w:val="00E2041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ＭＳ 明朝"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ＭＳ 明朝" w:hAnsi="Arial"/>
      <w:sz w:val="22"/>
      <w:lang w:val="en-GB" w:eastAsia="en-US" w:bidi="ar-SA"/>
    </w:rPr>
  </w:style>
  <w:style w:type="paragraph" w:customStyle="1" w:styleId="1ff6">
    <w:name w:val="题注1"/>
    <w:basedOn w:val="a1"/>
    <w:next w:val="a1"/>
    <w:qFormat/>
    <w:rsid w:val="00E20411"/>
    <w:pPr>
      <w:overflowPunct w:val="0"/>
      <w:autoSpaceDE w:val="0"/>
      <w:autoSpaceDN w:val="0"/>
      <w:adjustRightInd w:val="0"/>
      <w:spacing w:before="120" w:after="120"/>
      <w:textAlignment w:val="baseline"/>
    </w:pPr>
    <w:rPr>
      <w:b/>
      <w:lang w:eastAsia="ko-KR"/>
    </w:rPr>
  </w:style>
  <w:style w:type="paragraph" w:customStyle="1" w:styleId="1ff7">
    <w:name w:val="图表目录1"/>
    <w:basedOn w:val="a1"/>
    <w:next w:val="a1"/>
    <w:qFormat/>
    <w:rsid w:val="00E20411"/>
    <w:pPr>
      <w:overflowPunct w:val="0"/>
      <w:autoSpaceDE w:val="0"/>
      <w:autoSpaceDN w:val="0"/>
      <w:adjustRightInd w:val="0"/>
      <w:ind w:left="400" w:hanging="400"/>
      <w:jc w:val="center"/>
      <w:textAlignment w:val="baseline"/>
    </w:pPr>
    <w:rPr>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ＭＳ 明朝" w:hAnsi="Arial"/>
      <w:sz w:val="22"/>
      <w:lang w:val="en-GB" w:eastAsia="en-US" w:bidi="ar-SA"/>
    </w:rPr>
  </w:style>
  <w:style w:type="character" w:customStyle="1" w:styleId="T1Car">
    <w:name w:val="T1 Car"/>
    <w:aliases w:val="Header 6 Car Car"/>
    <w:qFormat/>
    <w:rsid w:val="00E20411"/>
    <w:rPr>
      <w:rFonts w:ascii="Arial" w:eastAsia="ＭＳ 明朝" w:hAnsi="Arial"/>
      <w:lang w:val="en-GB" w:eastAsia="en-US" w:bidi="ar-SA"/>
    </w:rPr>
  </w:style>
  <w:style w:type="character" w:customStyle="1" w:styleId="CarCar4">
    <w:name w:val="Car Car4"/>
    <w:qFormat/>
    <w:rsid w:val="00E20411"/>
    <w:rPr>
      <w:rFonts w:ascii="Arial" w:eastAsia="ＭＳ 明朝" w:hAnsi="Arial"/>
      <w:lang w:val="en-GB" w:eastAsia="en-US" w:bidi="ar-SA"/>
    </w:rPr>
  </w:style>
  <w:style w:type="character" w:customStyle="1" w:styleId="CarCar8">
    <w:name w:val="Car Car8"/>
    <w:qFormat/>
    <w:rsid w:val="00E20411"/>
    <w:rPr>
      <w:rFonts w:ascii="Arial" w:eastAsia="ＭＳ 明朝" w:hAnsi="Arial"/>
      <w:sz w:val="36"/>
      <w:lang w:val="en-GB" w:eastAsia="en-US" w:bidi="ar-SA"/>
    </w:rPr>
  </w:style>
  <w:style w:type="character" w:customStyle="1" w:styleId="CarCar3">
    <w:name w:val="Car Car3"/>
    <w:qFormat/>
    <w:rsid w:val="00E20411"/>
    <w:rPr>
      <w:rFonts w:ascii="Arial" w:eastAsia="ＭＳ 明朝" w:hAnsi="Arial"/>
      <w:sz w:val="36"/>
      <w:lang w:val="en-GB" w:eastAsia="en-US" w:bidi="ar-SA"/>
    </w:rPr>
  </w:style>
  <w:style w:type="character" w:customStyle="1" w:styleId="CarCar7">
    <w:name w:val="Car Car7"/>
    <w:qFormat/>
    <w:rsid w:val="00E2041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ＭＳ 明朝"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6">
    <w:name w:val="一覧 3 (文字)"/>
    <w:link w:val="35"/>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E20411"/>
  </w:style>
  <w:style w:type="paragraph" w:customStyle="1" w:styleId="2f3">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f8">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6">
    <w:name w:val="(文字) (文字)31"/>
    <w:qFormat/>
    <w:rsid w:val="00E20411"/>
    <w:rPr>
      <w:rFonts w:ascii="ＭＳ 明朝" w:eastAsia="ＭＳ 明朝" w:hAnsi="ＭＳ 明朝" w:hint="eastAsia"/>
      <w:lang w:val="en-GB" w:eastAsia="ar-SA" w:bidi="ar-SA"/>
    </w:rPr>
  </w:style>
  <w:style w:type="character" w:customStyle="1" w:styleId="111">
    <w:name w:val="(文字) (文字)11"/>
    <w:qFormat/>
    <w:rsid w:val="00E20411"/>
    <w:rPr>
      <w:rFonts w:ascii="ＭＳ 明朝" w:eastAsia="ＭＳ 明朝" w:hAnsi="ＭＳ 明朝" w:hint="eastAsia"/>
      <w:lang w:val="en-GB" w:eastAsia="ar-SA" w:bidi="ar-SA"/>
    </w:rPr>
  </w:style>
  <w:style w:type="character" w:customStyle="1" w:styleId="Absatz-Standardschriftart3">
    <w:name w:val="Absatz-Standardschriftart3"/>
    <w:qFormat/>
    <w:rsid w:val="00E20411"/>
  </w:style>
  <w:style w:type="paragraph" w:customStyle="1" w:styleId="3e">
    <w:name w:val="修订3"/>
    <w:hidden/>
    <w:semiHidden/>
    <w:qFormat/>
    <w:rsid w:val="00E20411"/>
    <w:rPr>
      <w:rFonts w:ascii="Times New Roman" w:eastAsia="Batang" w:hAnsi="Times New Roman"/>
      <w:lang w:val="en-GB" w:eastAsia="en-US"/>
    </w:rPr>
  </w:style>
  <w:style w:type="paragraph" w:customStyle="1" w:styleId="1ff9">
    <w:name w:val="変更箇所1"/>
    <w:hidden/>
    <w:semiHidden/>
    <w:qFormat/>
    <w:rsid w:val="00E20411"/>
    <w:rPr>
      <w:rFonts w:ascii="Times New Roman"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fa">
    <w:name w:val="書式なし (文字)1"/>
    <w:qFormat/>
    <w:rsid w:val="00E20411"/>
    <w:rPr>
      <w:rFonts w:ascii="ＭＳ 明朝" w:eastAsia="ＭＳ 明朝" w:hAnsi="Courier New" w:cs="Courier New" w:hint="eastAsia"/>
      <w:sz w:val="21"/>
      <w:szCs w:val="21"/>
      <w:lang w:val="en-GB" w:eastAsia="en-US"/>
    </w:rPr>
  </w:style>
  <w:style w:type="character" w:customStyle="1" w:styleId="1ffb">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6">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ＭＳ 明朝"/>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ＭＳ 明朝" w:hAnsi="CG Times (WN)"/>
      <w:lang w:val="en-GB"/>
    </w:rPr>
  </w:style>
  <w:style w:type="character" w:customStyle="1" w:styleId="HTMLChar1">
    <w:name w:val="HTML 预设格式 Char1"/>
    <w:qFormat/>
    <w:rsid w:val="00E20411"/>
    <w:rPr>
      <w:rFonts w:ascii="Courier New" w:eastAsia="ＭＳ 明朝" w:hAnsi="Courier New"/>
      <w:lang w:val="en-GB" w:eastAsia="x-none"/>
    </w:rPr>
  </w:style>
  <w:style w:type="paragraph" w:customStyle="1" w:styleId="3f">
    <w:name w:val="変更箇所3"/>
    <w:hidden/>
    <w:semiHidden/>
    <w:qFormat/>
    <w:rsid w:val="00E20411"/>
    <w:rPr>
      <w:rFonts w:ascii="Times New Roman" w:hAnsi="Times New Roman"/>
      <w:lang w:val="en-GB" w:eastAsia="en-US"/>
    </w:rPr>
  </w:style>
  <w:style w:type="paragraph" w:customStyle="1" w:styleId="2f5">
    <w:name w:val="変更箇所2"/>
    <w:hidden/>
    <w:semiHidden/>
    <w:qFormat/>
    <w:rsid w:val="00E20411"/>
    <w:rPr>
      <w:rFonts w:ascii="Times New Roman" w:hAnsi="Times New Roman"/>
      <w:lang w:val="en-GB" w:eastAsia="en-US"/>
    </w:rPr>
  </w:style>
  <w:style w:type="paragraph" w:customStyle="1" w:styleId="2f6">
    <w:name w:val="수정2"/>
    <w:hidden/>
    <w:semiHidden/>
    <w:qFormat/>
    <w:rsid w:val="00E20411"/>
    <w:rPr>
      <w:rFonts w:ascii="Times New Roman" w:eastAsia="Batang" w:hAnsi="Times New Roman"/>
      <w:lang w:val="en-GB" w:eastAsia="en-US"/>
    </w:rPr>
  </w:style>
  <w:style w:type="paragraph" w:customStyle="1" w:styleId="47">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1">
    <w:name w:val="目錄 91"/>
    <w:basedOn w:val="81"/>
    <w:qFormat/>
    <w:rsid w:val="00E20411"/>
    <w:pPr>
      <w:overflowPunct w:val="0"/>
      <w:autoSpaceDE w:val="0"/>
      <w:autoSpaceDN w:val="0"/>
      <w:adjustRightInd w:val="0"/>
      <w:ind w:left="1418" w:hanging="1418"/>
      <w:textAlignment w:val="baseline"/>
    </w:pPr>
    <w:rPr>
      <w:lang w:val="en-US" w:eastAsia="ko-KR"/>
    </w:rPr>
  </w:style>
  <w:style w:type="paragraph" w:customStyle="1" w:styleId="1ffc">
    <w:name w:val="標號1"/>
    <w:basedOn w:val="a1"/>
    <w:next w:val="a1"/>
    <w:qFormat/>
    <w:rsid w:val="00E20411"/>
    <w:pPr>
      <w:overflowPunct w:val="0"/>
      <w:autoSpaceDE w:val="0"/>
      <w:autoSpaceDN w:val="0"/>
      <w:adjustRightInd w:val="0"/>
      <w:spacing w:before="120" w:after="120"/>
      <w:textAlignment w:val="baseline"/>
    </w:pPr>
    <w:rPr>
      <w:b/>
      <w:lang w:eastAsia="ko-KR"/>
    </w:rPr>
  </w:style>
  <w:style w:type="paragraph" w:customStyle="1" w:styleId="1ffd">
    <w:name w:val="圖表目錄1"/>
    <w:basedOn w:val="a1"/>
    <w:next w:val="a1"/>
    <w:qFormat/>
    <w:rsid w:val="00E20411"/>
    <w:pPr>
      <w:overflowPunct w:val="0"/>
      <w:autoSpaceDE w:val="0"/>
      <w:autoSpaceDN w:val="0"/>
      <w:adjustRightInd w:val="0"/>
      <w:ind w:left="400" w:hanging="400"/>
      <w:jc w:val="center"/>
      <w:textAlignment w:val="baseline"/>
    </w:pPr>
    <w:rPr>
      <w:b/>
      <w:lang w:eastAsia="ko-KR"/>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81"/>
    <w:qFormat/>
    <w:rsid w:val="00E20411"/>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b/>
      <w:lang w:eastAsia="ja-JP"/>
    </w:rPr>
  </w:style>
  <w:style w:type="paragraph" w:customStyle="1" w:styleId="64">
    <w:name w:val="修订6"/>
    <w:hidden/>
    <w:semiHidden/>
    <w:qFormat/>
    <w:rsid w:val="00E20411"/>
    <w:rPr>
      <w:rFonts w:ascii="Times New Roman" w:eastAsia="Batang" w:hAnsi="Times New Roman"/>
      <w:lang w:val="en-GB" w:eastAsia="en-US"/>
    </w:rPr>
  </w:style>
  <w:style w:type="paragraph" w:customStyle="1" w:styleId="3f0">
    <w:name w:val="无间隔3"/>
    <w:qFormat/>
    <w:rsid w:val="00E20411"/>
    <w:rPr>
      <w:rFonts w:ascii="Times New Roman" w:eastAsia="SimSun" w:hAnsi="Times New Roman"/>
      <w:lang w:val="en-GB" w:eastAsia="en-US"/>
    </w:rPr>
  </w:style>
  <w:style w:type="paragraph" w:customStyle="1" w:styleId="3f1">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8">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e"/>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e"/>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e"/>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純文字 字元1"/>
    <w:qFormat/>
    <w:rsid w:val="00E20411"/>
    <w:rPr>
      <w:rFonts w:ascii="MingLiU" w:eastAsia="MingLiU" w:hAnsi="Courier New" w:cs="Courier New"/>
      <w:sz w:val="24"/>
      <w:szCs w:val="24"/>
      <w:lang w:val="en-GB" w:eastAsia="en-US"/>
    </w:rPr>
  </w:style>
  <w:style w:type="character" w:customStyle="1" w:styleId="1fff">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a1"/>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qFormat/>
    <w:rsid w:val="00E20411"/>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9">
    <w:name w:val="吹き出し4"/>
    <w:basedOn w:val="a1"/>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character" w:customStyle="1" w:styleId="2f7">
    <w:name w:val="段落フォント2"/>
    <w:qFormat/>
    <w:rsid w:val="00E20411"/>
  </w:style>
  <w:style w:type="character" w:customStyle="1" w:styleId="2f8">
    <w:name w:val="コメント参照2"/>
    <w:qFormat/>
    <w:rsid w:val="00E20411"/>
    <w:rPr>
      <w:sz w:val="16"/>
    </w:rPr>
  </w:style>
  <w:style w:type="paragraph" w:customStyle="1" w:styleId="2f9">
    <w:name w:val="図表番号2"/>
    <w:basedOn w:val="a1"/>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a">
    <w:name w:val="段落番号2"/>
    <w:basedOn w:val="ac"/>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a"/>
    <w:qFormat/>
    <w:rsid w:val="00E20411"/>
    <w:pPr>
      <w:ind w:left="851" w:hanging="284"/>
    </w:pPr>
  </w:style>
  <w:style w:type="paragraph" w:customStyle="1" w:styleId="2fb">
    <w:name w:val="箇条書き2"/>
    <w:basedOn w:val="ac"/>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b"/>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ac"/>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c">
    <w:name w:val="コメント文字列2"/>
    <w:basedOn w:val="a1"/>
    <w:qFormat/>
    <w:rsid w:val="00E20411"/>
    <w:pPr>
      <w:suppressAutoHyphens/>
      <w:overflowPunct w:val="0"/>
      <w:autoSpaceDE w:val="0"/>
      <w:autoSpaceDN w:val="0"/>
      <w:adjustRightInd w:val="0"/>
      <w:textAlignment w:val="baseline"/>
    </w:pPr>
    <w:rPr>
      <w:rFonts w:cs="CG Times (WN)"/>
      <w:lang w:eastAsia="ar-SA"/>
    </w:rPr>
  </w:style>
  <w:style w:type="paragraph" w:customStyle="1" w:styleId="2fd">
    <w:name w:val="コメント内容2"/>
    <w:basedOn w:val="2fc"/>
    <w:next w:val="2fc"/>
    <w:qFormat/>
    <w:rsid w:val="00E20411"/>
    <w:rPr>
      <w:b/>
      <w:bCs/>
    </w:rPr>
  </w:style>
  <w:style w:type="paragraph" w:customStyle="1" w:styleId="2fe">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
    <w:name w:val="書式なし2"/>
    <w:basedOn w:val="a1"/>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a1"/>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0">
    <w:name w:val="標準インデント2"/>
    <w:basedOn w:val="a1"/>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2ff1">
    <w:name w:val="記2"/>
    <w:basedOn w:val="a1"/>
    <w:next w:val="a1"/>
    <w:qFormat/>
    <w:rsid w:val="00E20411"/>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5">
    <w:name w:val="Subtitle"/>
    <w:basedOn w:val="a1"/>
    <w:next w:val="a1"/>
    <w:link w:val="affff6"/>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6">
    <w:name w:val="副題 (文字)"/>
    <w:basedOn w:val="a2"/>
    <w:link w:val="affff5"/>
    <w:qFormat/>
    <w:rsid w:val="00E20411"/>
    <w:rPr>
      <w:rFonts w:ascii="Cambria" w:eastAsia="PMingLiU" w:hAnsi="Cambria"/>
      <w:i/>
      <w:iCs/>
      <w:sz w:val="24"/>
      <w:szCs w:val="24"/>
      <w:lang w:val="en-GB" w:eastAsia="ko-KR"/>
    </w:rPr>
  </w:style>
  <w:style w:type="paragraph" w:styleId="affff7">
    <w:name w:val="No Spacing"/>
    <w:basedOn w:val="a1"/>
    <w:link w:val="affff8"/>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link w:val="affff7"/>
    <w:uiPriority w:val="1"/>
    <w:qFormat/>
    <w:rsid w:val="00E20411"/>
    <w:rPr>
      <w:rFonts w:ascii="Arial" w:eastAsia="PMingLiU" w:hAnsi="Arial"/>
      <w:lang w:val="x-none" w:eastAsia="x-none"/>
    </w:rPr>
  </w:style>
  <w:style w:type="paragraph" w:styleId="affff9">
    <w:name w:val="Quote"/>
    <w:basedOn w:val="a1"/>
    <w:next w:val="a1"/>
    <w:link w:val="affffa"/>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a">
    <w:name w:val="引用文 (文字)"/>
    <w:basedOn w:val="a2"/>
    <w:link w:val="affff9"/>
    <w:uiPriority w:val="29"/>
    <w:qFormat/>
    <w:rsid w:val="00E20411"/>
    <w:rPr>
      <w:rFonts w:ascii="Arial" w:eastAsia="PMingLiU" w:hAnsi="Arial"/>
      <w:i/>
      <w:iCs/>
      <w:color w:val="000000"/>
      <w:lang w:val="en-GB" w:eastAsia="ko-KR"/>
    </w:rPr>
  </w:style>
  <w:style w:type="paragraph" w:styleId="2ff2">
    <w:name w:val="Intense Quote"/>
    <w:basedOn w:val="a1"/>
    <w:next w:val="a1"/>
    <w:link w:val="2ff3"/>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2ff3">
    <w:name w:val="引用文 2 (文字)"/>
    <w:basedOn w:val="a2"/>
    <w:link w:val="2ff2"/>
    <w:uiPriority w:val="30"/>
    <w:qFormat/>
    <w:rsid w:val="00E20411"/>
    <w:rPr>
      <w:rFonts w:ascii="Arial" w:eastAsia="PMingLiU" w:hAnsi="Arial"/>
      <w:b/>
      <w:bCs/>
      <w:i/>
      <w:iCs/>
      <w:color w:val="4F81BD"/>
      <w:lang w:val="en-GB" w:eastAsia="ko-KR"/>
    </w:rPr>
  </w:style>
  <w:style w:type="character" w:styleId="affffb">
    <w:name w:val="Subtle Emphasis"/>
    <w:uiPriority w:val="19"/>
    <w:qFormat/>
    <w:rsid w:val="00E20411"/>
    <w:rPr>
      <w:i/>
      <w:iCs/>
      <w:color w:val="808080"/>
    </w:rPr>
  </w:style>
  <w:style w:type="character" w:styleId="2ff4">
    <w:name w:val="Intense Emphasis"/>
    <w:uiPriority w:val="21"/>
    <w:qFormat/>
    <w:rsid w:val="00E20411"/>
    <w:rPr>
      <w:b/>
      <w:bCs/>
      <w:i/>
      <w:iCs/>
      <w:color w:val="4F81BD"/>
    </w:rPr>
  </w:style>
  <w:style w:type="character" w:styleId="2ff5">
    <w:name w:val="Intense Reference"/>
    <w:uiPriority w:val="32"/>
    <w:qFormat/>
    <w:rsid w:val="00E20411"/>
    <w:rPr>
      <w:b/>
      <w:bCs/>
      <w:smallCaps/>
      <w:color w:val="C0504D"/>
      <w:spacing w:val="5"/>
      <w:u w:val="single"/>
    </w:rPr>
  </w:style>
  <w:style w:type="character" w:styleId="affffc">
    <w:name w:val="Book Title"/>
    <w:uiPriority w:val="33"/>
    <w:qFormat/>
    <w:rsid w:val="00E20411"/>
    <w:rPr>
      <w:b/>
      <w:bCs/>
      <w:smallCaps/>
      <w:spacing w:val="5"/>
    </w:rPr>
  </w:style>
  <w:style w:type="paragraph" w:styleId="affffd">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f0">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7">
    <w:name w:val="吹き出し5"/>
    <w:basedOn w:val="a1"/>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character" w:customStyle="1" w:styleId="3f3">
    <w:name w:val="段落フォント3"/>
    <w:qFormat/>
    <w:rsid w:val="00E20411"/>
  </w:style>
  <w:style w:type="character" w:customStyle="1" w:styleId="3f4">
    <w:name w:val="コメント参照3"/>
    <w:qFormat/>
    <w:rsid w:val="00E20411"/>
    <w:rPr>
      <w:sz w:val="16"/>
    </w:rPr>
  </w:style>
  <w:style w:type="paragraph" w:customStyle="1" w:styleId="3f5">
    <w:name w:val="図表番号3"/>
    <w:basedOn w:val="a1"/>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E20411"/>
    <w:pPr>
      <w:ind w:left="851" w:hanging="284"/>
    </w:pPr>
  </w:style>
  <w:style w:type="paragraph" w:customStyle="1" w:styleId="3f7">
    <w:name w:val="箇条書き3"/>
    <w:basedOn w:val="ac"/>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c"/>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8">
    <w:name w:val="コメント文字列3"/>
    <w:basedOn w:val="a1"/>
    <w:qFormat/>
    <w:rsid w:val="00E20411"/>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E20411"/>
    <w:rPr>
      <w:b/>
      <w:bCs/>
    </w:rPr>
  </w:style>
  <w:style w:type="paragraph" w:customStyle="1" w:styleId="3fa">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E20411"/>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E2041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f1">
    <w:name w:val="吹き出し (文字)1"/>
    <w:uiPriority w:val="99"/>
    <w:semiHidden/>
    <w:qFormat/>
    <w:rsid w:val="00E20411"/>
    <w:rPr>
      <w:rFonts w:ascii="ＭＳ 明朝" w:eastAsia="ＭＳ 明朝" w:hAnsi="Times New Roman"/>
      <w:sz w:val="18"/>
      <w:szCs w:val="18"/>
      <w:lang w:val="en-GB" w:eastAsia="en-US"/>
    </w:rPr>
  </w:style>
  <w:style w:type="character" w:customStyle="1" w:styleId="1fff2">
    <w:name w:val="見出しマップ (文字)1"/>
    <w:uiPriority w:val="99"/>
    <w:semiHidden/>
    <w:qFormat/>
    <w:rsid w:val="00E20411"/>
    <w:rPr>
      <w:rFonts w:ascii="ＭＳ 明朝" w:eastAsia="ＭＳ 明朝" w:hAnsi="Times New Roman"/>
      <w:sz w:val="24"/>
      <w:szCs w:val="24"/>
      <w:lang w:val="en-GB" w:eastAsia="en-US"/>
    </w:rPr>
  </w:style>
  <w:style w:type="character" w:customStyle="1" w:styleId="1f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f4">
    <w:name w:val="コメント文字列 (文字)1"/>
    <w:uiPriority w:val="99"/>
    <w:semiHidden/>
    <w:qFormat/>
    <w:rsid w:val="00E20411"/>
    <w:rPr>
      <w:rFonts w:ascii="Times New Roman" w:eastAsia="Times New Roman" w:hAnsi="Times New Roman"/>
      <w:lang w:val="en-GB" w:eastAsia="en-US"/>
    </w:rPr>
  </w:style>
  <w:style w:type="character" w:customStyle="1" w:styleId="1fff5">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40"/>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1fff6"/>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40">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6">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E20411"/>
    <w:rPr>
      <w:rFonts w:ascii="Times New Roman" w:eastAsia="Times New Roman" w:hAnsi="Times New Roman"/>
      <w:lang w:val="en-GB"/>
    </w:rPr>
  </w:style>
  <w:style w:type="character" w:customStyle="1" w:styleId="1fff7">
    <w:name w:val="註解主旨 字元1"/>
    <w:qFormat/>
    <w:rsid w:val="00E20411"/>
    <w:rPr>
      <w:b/>
      <w:bCs/>
      <w:lang w:val="en-GB" w:eastAsia="sv-SE"/>
    </w:rPr>
  </w:style>
  <w:style w:type="paragraph" w:customStyle="1" w:styleId="4a">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8">
    <w:name w:val="无间隔5"/>
    <w:qFormat/>
    <w:rsid w:val="00E20411"/>
    <w:rPr>
      <w:rFonts w:ascii="Times New Roman" w:eastAsia="SimSun" w:hAnsi="Times New Roman"/>
      <w:lang w:val="en-GB" w:eastAsia="en-US"/>
    </w:rPr>
  </w:style>
  <w:style w:type="paragraph" w:customStyle="1" w:styleId="65">
    <w:name w:val="吹き出し6"/>
    <w:basedOn w:val="a1"/>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4b">
    <w:name w:val="変更箇所4"/>
    <w:hidden/>
    <w:semiHidden/>
    <w:qFormat/>
    <w:rsid w:val="00E20411"/>
    <w:rPr>
      <w:rFonts w:ascii="Times New Roman" w:hAnsi="Times New Roman"/>
      <w:lang w:val="en-GB" w:eastAsia="en-US"/>
    </w:rPr>
  </w:style>
  <w:style w:type="character" w:customStyle="1" w:styleId="4c">
    <w:name w:val="段落フォント4"/>
    <w:qFormat/>
    <w:rsid w:val="00E20411"/>
  </w:style>
  <w:style w:type="character" w:customStyle="1" w:styleId="4d">
    <w:name w:val="コメント参照4"/>
    <w:qFormat/>
    <w:rsid w:val="00E20411"/>
    <w:rPr>
      <w:sz w:val="16"/>
    </w:rPr>
  </w:style>
  <w:style w:type="paragraph" w:customStyle="1" w:styleId="4e">
    <w:name w:val="図表番号4"/>
    <w:basedOn w:val="a1"/>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
    <w:qFormat/>
    <w:rsid w:val="00E20411"/>
    <w:pPr>
      <w:ind w:left="851" w:hanging="284"/>
    </w:pPr>
  </w:style>
  <w:style w:type="paragraph" w:customStyle="1" w:styleId="4f0">
    <w:name w:val="箇条書き4"/>
    <w:basedOn w:val="ac"/>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0"/>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c"/>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1">
    <w:name w:val="コメント文字列4"/>
    <w:basedOn w:val="a1"/>
    <w:qFormat/>
    <w:rsid w:val="00E20411"/>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E20411"/>
    <w:rPr>
      <w:b/>
      <w:bCs/>
    </w:rPr>
  </w:style>
  <w:style w:type="paragraph" w:customStyle="1" w:styleId="4f3">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E20411"/>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40"/>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f6"/>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e"/>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ＭＳ ゴシック"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81"/>
    <w:qFormat/>
    <w:rsid w:val="00E20411"/>
    <w:pPr>
      <w:overflowPunct w:val="0"/>
      <w:autoSpaceDE w:val="0"/>
      <w:autoSpaceDN w:val="0"/>
      <w:adjustRightInd w:val="0"/>
      <w:ind w:left="1418" w:hanging="1418"/>
      <w:textAlignment w:val="baseline"/>
    </w:pPr>
    <w:rPr>
      <w:bCs/>
      <w:szCs w:val="22"/>
      <w:lang w:val="en-US" w:eastAsia="ko-KR"/>
    </w:rPr>
  </w:style>
  <w:style w:type="paragraph" w:customStyle="1" w:styleId="2ff6">
    <w:name w:val="题注2"/>
    <w:basedOn w:val="a1"/>
    <w:next w:val="a1"/>
    <w:qFormat/>
    <w:rsid w:val="00E20411"/>
    <w:pPr>
      <w:overflowPunct w:val="0"/>
      <w:autoSpaceDE w:val="0"/>
      <w:autoSpaceDN w:val="0"/>
      <w:adjustRightInd w:val="0"/>
      <w:spacing w:before="120" w:after="120"/>
      <w:textAlignment w:val="baseline"/>
    </w:pPr>
    <w:rPr>
      <w:b/>
      <w:lang w:eastAsia="ko-KR"/>
    </w:rPr>
  </w:style>
  <w:style w:type="paragraph" w:customStyle="1" w:styleId="2ff7">
    <w:name w:val="图表目录2"/>
    <w:basedOn w:val="a1"/>
    <w:next w:val="a1"/>
    <w:qFormat/>
    <w:rsid w:val="00E20411"/>
    <w:pPr>
      <w:overflowPunct w:val="0"/>
      <w:autoSpaceDE w:val="0"/>
      <w:autoSpaceDN w:val="0"/>
      <w:adjustRightInd w:val="0"/>
      <w:ind w:left="400" w:hanging="400"/>
      <w:jc w:val="center"/>
      <w:textAlignment w:val="baseline"/>
    </w:pPr>
    <w:rPr>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ffff">
    <w:name w:val="修订"/>
    <w:hidden/>
    <w:semiHidden/>
    <w:qFormat/>
    <w:rsid w:val="00E20411"/>
    <w:rPr>
      <w:rFonts w:ascii="Times New Roman" w:eastAsia="Batang" w:hAnsi="Times New Roman"/>
      <w:lang w:val="en-GB" w:eastAsia="en-US"/>
    </w:rPr>
  </w:style>
  <w:style w:type="paragraph" w:customStyle="1" w:styleId="afffff0">
    <w:name w:val="无间隔"/>
    <w:qFormat/>
    <w:rsid w:val="00E20411"/>
    <w:rPr>
      <w:rFonts w:ascii="Times New Roman" w:eastAsia="SimSun" w:hAnsi="Times New Roman"/>
      <w:lang w:val="en-GB" w:eastAsia="en-US"/>
    </w:rPr>
  </w:style>
  <w:style w:type="character" w:customStyle="1" w:styleId="afffff1">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4f7"/>
    <w:uiPriority w:val="1"/>
    <w:qFormat/>
    <w:rsid w:val="00E20411"/>
    <w:rPr>
      <w:rFonts w:ascii="Arial" w:eastAsia="PMingLiU" w:hAnsi="Arial"/>
      <w:lang w:val="x-none" w:eastAsia="x-none"/>
    </w:rPr>
  </w:style>
  <w:style w:type="character" w:customStyle="1" w:styleId="MediumGrid2-Accent2Char">
    <w:name w:val="Medium Grid 2 - Accent 2 Char"/>
    <w:link w:val="93"/>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E20411"/>
    <w:rPr>
      <w:rFonts w:ascii="Arial" w:eastAsia="PMingLiU" w:hAnsi="Arial"/>
      <w:b/>
      <w:bCs/>
      <w:i/>
      <w:iCs/>
      <w:color w:val="4F81BD"/>
      <w:lang w:val="en-GB" w:eastAsia="en-GB"/>
    </w:rPr>
  </w:style>
  <w:style w:type="table" w:styleId="4f8">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SimSun" w:hAnsi="Times New Roman"/>
      <w:lang w:val="en-GB" w:eastAsia="en-US"/>
    </w:rPr>
  </w:style>
  <w:style w:type="table" w:styleId="4f7">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
    <w:link w:val="afff6"/>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2">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游明朝" w:hAnsi="Times New Roman"/>
      <w:b/>
      <w:bCs/>
      <w:lang w:val="en-GB" w:eastAsia="en-US"/>
    </w:rPr>
  </w:style>
  <w:style w:type="paragraph" w:customStyle="1" w:styleId="msonormal0">
    <w:name w:val="msonormal"/>
    <w:basedOn w:val="a1"/>
    <w:uiPriority w:val="99"/>
    <w:qFormat/>
    <w:rsid w:val="00E20411"/>
    <w:pPr>
      <w:overflowPunct w:val="0"/>
      <w:autoSpaceDE w:val="0"/>
      <w:autoSpaceDN w:val="0"/>
      <w:adjustRightInd w:val="0"/>
      <w:spacing w:before="100" w:beforeAutospacing="1" w:after="100" w:afterAutospacing="1"/>
      <w:textAlignment w:val="baseline"/>
    </w:pPr>
    <w:rPr>
      <w:rFonts w:eastAsia="游明朝"/>
      <w:sz w:val="24"/>
      <w:szCs w:val="24"/>
      <w:lang w:val="en-US" w:eastAsia="ko-KR"/>
    </w:rPr>
  </w:style>
  <w:style w:type="character" w:customStyle="1" w:styleId="1f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游明朝" w:hAnsi="Times New Roman"/>
      <w:lang w:val="en-GB" w:eastAsia="en-US"/>
    </w:rPr>
  </w:style>
  <w:style w:type="character" w:customStyle="1" w:styleId="1f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游明朝"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e"/>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3">
    <w:name w:val="网格型32"/>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1">
    <w:name w:val="无列表14"/>
    <w:next w:val="a4"/>
    <w:semiHidden/>
    <w:rsid w:val="00E20411"/>
  </w:style>
  <w:style w:type="numbering" w:customStyle="1" w:styleId="142">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e"/>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e"/>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e"/>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fa">
    <w:name w:val="註解文字 字元1"/>
    <w:uiPriority w:val="99"/>
    <w:qFormat/>
    <w:rsid w:val="00E20411"/>
    <w:rPr>
      <w:lang w:eastAsia="en-US"/>
    </w:rPr>
  </w:style>
  <w:style w:type="paragraph" w:customStyle="1" w:styleId="75">
    <w:name w:val="吹き出し7"/>
    <w:basedOn w:val="a1"/>
    <w:qFormat/>
    <w:rsid w:val="00E20411"/>
    <w:rPr>
      <w:rFonts w:ascii="Tahoma" w:hAnsi="Tahoma" w:cs="Tahoma"/>
      <w:sz w:val="16"/>
      <w:szCs w:val="16"/>
      <w:lang w:eastAsia="ko-KR"/>
    </w:rPr>
  </w:style>
  <w:style w:type="paragraph" w:customStyle="1" w:styleId="5a">
    <w:name w:val="変更箇所5"/>
    <w:hidden/>
    <w:semiHidden/>
    <w:qFormat/>
    <w:rsid w:val="00E20411"/>
    <w:rPr>
      <w:rFonts w:ascii="Times New Roman"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1"/>
    <w:qFormat/>
    <w:rsid w:val="00E20411"/>
    <w:pPr>
      <w:suppressLineNumbers/>
      <w:suppressAutoHyphens/>
      <w:spacing w:before="120" w:after="120"/>
    </w:pPr>
    <w:rPr>
      <w:rFonts w:cs="Mangal"/>
      <w:i/>
      <w:iCs/>
      <w:sz w:val="24"/>
      <w:szCs w:val="24"/>
      <w:lang w:eastAsia="ar-SA"/>
    </w:rPr>
  </w:style>
  <w:style w:type="paragraph" w:customStyle="1" w:styleId="5e">
    <w:name w:val="段落番号5"/>
    <w:basedOn w:val="ac"/>
    <w:qFormat/>
    <w:rsid w:val="00E20411"/>
    <w:pPr>
      <w:tabs>
        <w:tab w:val="num" w:pos="644"/>
      </w:tabs>
      <w:suppressAutoHyphens/>
      <w:ind w:left="644" w:hanging="360"/>
    </w:pPr>
    <w:rPr>
      <w:rFonts w:cs="CG Times (WN)"/>
      <w:lang w:eastAsia="ar-SA"/>
    </w:rPr>
  </w:style>
  <w:style w:type="paragraph" w:customStyle="1" w:styleId="250">
    <w:name w:val="段落番号 25"/>
    <w:basedOn w:val="5e"/>
    <w:qFormat/>
    <w:rsid w:val="00E20411"/>
    <w:pPr>
      <w:ind w:left="851" w:hanging="284"/>
    </w:pPr>
  </w:style>
  <w:style w:type="paragraph" w:customStyle="1" w:styleId="5f">
    <w:name w:val="箇条書き5"/>
    <w:basedOn w:val="ac"/>
    <w:qFormat/>
    <w:rsid w:val="00E20411"/>
    <w:pPr>
      <w:tabs>
        <w:tab w:val="num" w:pos="644"/>
      </w:tabs>
      <w:suppressAutoHyphens/>
      <w:ind w:left="644" w:hanging="360"/>
    </w:pPr>
    <w:rPr>
      <w:rFonts w:cs="CG Times (WN)"/>
      <w:lang w:eastAsia="ar-SA"/>
    </w:rPr>
  </w:style>
  <w:style w:type="paragraph" w:customStyle="1" w:styleId="251">
    <w:name w:val="箇条書き 25"/>
    <w:basedOn w:val="5f"/>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c"/>
    <w:qFormat/>
    <w:rsid w:val="00E20411"/>
    <w:pPr>
      <w:suppressAutoHyphens/>
      <w:ind w:left="851"/>
    </w:pPr>
    <w:rPr>
      <w:rFonts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0">
    <w:name w:val="コメント文字列5"/>
    <w:basedOn w:val="a1"/>
    <w:qFormat/>
    <w:rsid w:val="00E20411"/>
    <w:pPr>
      <w:suppressAutoHyphens/>
    </w:pPr>
    <w:rPr>
      <w:rFonts w:cs="CG Times (WN)"/>
      <w:lang w:eastAsia="ar-SA"/>
    </w:rPr>
  </w:style>
  <w:style w:type="paragraph" w:customStyle="1" w:styleId="5f1">
    <w:name w:val="コメント内容5"/>
    <w:basedOn w:val="5f0"/>
    <w:next w:val="5f0"/>
    <w:qFormat/>
    <w:rsid w:val="00E20411"/>
    <w:rPr>
      <w:b/>
      <w:bCs/>
    </w:rPr>
  </w:style>
  <w:style w:type="paragraph" w:customStyle="1" w:styleId="5f2">
    <w:name w:val="見出しマップ5"/>
    <w:basedOn w:val="a1"/>
    <w:qFormat/>
    <w:rsid w:val="00E20411"/>
    <w:pPr>
      <w:shd w:val="clear" w:color="auto" w:fill="000080"/>
      <w:suppressAutoHyphens/>
    </w:pPr>
    <w:rPr>
      <w:rFonts w:ascii="Tahoma" w:hAnsi="Tahoma" w:cs="Tahoma"/>
      <w:lang w:eastAsia="ar-SA"/>
    </w:rPr>
  </w:style>
  <w:style w:type="paragraph" w:customStyle="1" w:styleId="5f3">
    <w:name w:val="書式なし5"/>
    <w:basedOn w:val="a1"/>
    <w:qFormat/>
    <w:rsid w:val="00E20411"/>
    <w:pPr>
      <w:suppressAutoHyphens/>
    </w:pPr>
    <w:rPr>
      <w:rFonts w:ascii="Courier New"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hAnsi="Arial" w:cs="Arial"/>
      <w:lang w:eastAsia="ar-SA"/>
    </w:rPr>
  </w:style>
  <w:style w:type="paragraph" w:customStyle="1" w:styleId="5f4">
    <w:name w:val="標準インデント5"/>
    <w:basedOn w:val="a1"/>
    <w:qFormat/>
    <w:rsid w:val="00E20411"/>
    <w:pPr>
      <w:suppressAutoHyphens/>
      <w:ind w:left="708"/>
    </w:pPr>
    <w:rPr>
      <w:rFonts w:cs="CG Times (WN)"/>
      <w:lang w:eastAsia="ar-SA"/>
    </w:rPr>
  </w:style>
  <w:style w:type="paragraph" w:customStyle="1" w:styleId="5f5">
    <w:name w:val="記5"/>
    <w:basedOn w:val="a1"/>
    <w:next w:val="a1"/>
    <w:qFormat/>
    <w:rsid w:val="00E20411"/>
    <w:pPr>
      <w:suppressAutoHyphens/>
    </w:pPr>
    <w:rPr>
      <w:rFonts w:cs="CG Times (WN)"/>
      <w:lang w:eastAsia="ar-SA"/>
    </w:rPr>
  </w:style>
  <w:style w:type="paragraph" w:customStyle="1" w:styleId="HTML5">
    <w:name w:val="HTML 書式付き5"/>
    <w:basedOn w:val="a1"/>
    <w:qFormat/>
    <w:rsid w:val="00E20411"/>
    <w:pPr>
      <w:suppressAutoHyphens/>
    </w:pPr>
    <w:rPr>
      <w:rFonts w:ascii="Courier New" w:hAnsi="Courier New" w:cs="Courier New"/>
      <w:lang w:eastAsia="ar-SA"/>
    </w:rPr>
  </w:style>
  <w:style w:type="paragraph" w:customStyle="1" w:styleId="254">
    <w:name w:val="本文 25"/>
    <w:basedOn w:val="a1"/>
    <w:qFormat/>
    <w:rsid w:val="00E20411"/>
    <w:pPr>
      <w:suppressAutoHyphens/>
      <w:spacing w:after="120"/>
    </w:pPr>
    <w:rPr>
      <w:rFonts w:cs="CG Times (WN)"/>
      <w:lang w:eastAsia="ar-SA"/>
    </w:rPr>
  </w:style>
  <w:style w:type="paragraph" w:customStyle="1" w:styleId="352">
    <w:name w:val="本文 35"/>
    <w:basedOn w:val="a1"/>
    <w:qFormat/>
    <w:rsid w:val="00E20411"/>
    <w:pPr>
      <w:suppressAutoHyphens/>
      <w:spacing w:after="120"/>
    </w:pPr>
    <w:rPr>
      <w:rFonts w:cs="CG Times (WN)"/>
      <w:lang w:eastAsia="ar-SA"/>
    </w:rPr>
  </w:style>
  <w:style w:type="paragraph" w:customStyle="1" w:styleId="930">
    <w:name w:val="目录 93"/>
    <w:basedOn w:val="81"/>
    <w:qFormat/>
    <w:rsid w:val="00E20411"/>
    <w:pPr>
      <w:overflowPunct w:val="0"/>
      <w:autoSpaceDE w:val="0"/>
      <w:autoSpaceDN w:val="0"/>
      <w:adjustRightInd w:val="0"/>
      <w:ind w:left="1418" w:hanging="1418"/>
      <w:textAlignment w:val="baseline"/>
    </w:pPr>
    <w:rPr>
      <w:lang w:eastAsia="ko-KR"/>
    </w:rPr>
  </w:style>
  <w:style w:type="paragraph" w:customStyle="1" w:styleId="3fe">
    <w:name w:val="题注3"/>
    <w:basedOn w:val="a1"/>
    <w:next w:val="a1"/>
    <w:qFormat/>
    <w:rsid w:val="00E20411"/>
    <w:pPr>
      <w:overflowPunct w:val="0"/>
      <w:autoSpaceDE w:val="0"/>
      <w:autoSpaceDN w:val="0"/>
      <w:adjustRightInd w:val="0"/>
      <w:spacing w:before="120" w:after="120"/>
      <w:textAlignment w:val="baseline"/>
    </w:pPr>
    <w:rPr>
      <w:b/>
      <w:lang w:eastAsia="ko-KR"/>
    </w:rPr>
  </w:style>
  <w:style w:type="paragraph" w:customStyle="1" w:styleId="3ff">
    <w:name w:val="图表目录3"/>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6">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81"/>
    <w:qFormat/>
    <w:rsid w:val="00E20411"/>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1"/>
    <w:next w:val="a1"/>
    <w:qFormat/>
    <w:rsid w:val="00E20411"/>
    <w:pPr>
      <w:suppressAutoHyphens/>
      <w:spacing w:before="120" w:after="120"/>
    </w:pPr>
    <w:rPr>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a1"/>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ＭＳ 明朝"/>
      <w:b/>
      <w:bCs/>
      <w:lang w:val="x-none" w:eastAsia="en-US"/>
    </w:rPr>
  </w:style>
  <w:style w:type="paragraph" w:customStyle="1" w:styleId="95">
    <w:name w:val="修订9"/>
    <w:hidden/>
    <w:semiHidden/>
    <w:qFormat/>
    <w:rsid w:val="00E20411"/>
    <w:rPr>
      <w:rFonts w:ascii="Times New Roman" w:eastAsia="Batang" w:hAnsi="Times New Roman"/>
      <w:lang w:val="en-GB" w:eastAsia="en-US"/>
    </w:rPr>
  </w:style>
  <w:style w:type="paragraph" w:customStyle="1" w:styleId="85">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c">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5">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f8">
    <w:name w:val="未处理的提及2"/>
    <w:uiPriority w:val="52"/>
    <w:qFormat/>
    <w:rsid w:val="00E20411"/>
    <w:rPr>
      <w:color w:val="808080"/>
      <w:shd w:val="clear" w:color="auto" w:fill="E6E6E6"/>
    </w:rPr>
  </w:style>
  <w:style w:type="character" w:customStyle="1" w:styleId="1fffb">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1">
    <w:name w:val="修订10"/>
    <w:hidden/>
    <w:semiHidden/>
    <w:qFormat/>
    <w:rsid w:val="00E20411"/>
    <w:rPr>
      <w:rFonts w:ascii="Times New Roman" w:eastAsia="Batang" w:hAnsi="Times New Roman"/>
      <w:lang w:val="en-GB" w:eastAsia="en-US"/>
    </w:rPr>
  </w:style>
  <w:style w:type="paragraph" w:customStyle="1" w:styleId="96">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f0">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1fff6"/>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e"/>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e"/>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e"/>
    <w:uiPriority w:val="39"/>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e"/>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SimSun" w:hAnsi="Times New Roman"/>
      <w:lang w:val="sv-SE" w:eastAsia="sv-SE"/>
    </w:rPr>
    <w:tblPr/>
  </w:style>
  <w:style w:type="table" w:customStyle="1" w:styleId="TableGrid415">
    <w:name w:val="Table Grid415"/>
    <w:basedOn w:val="a3"/>
    <w:next w:val="afe"/>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e"/>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f0"/>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40"/>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6"/>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2"/>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e"/>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e"/>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0"/>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e"/>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e"/>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ＭＳ 明朝"/>
      <w:b/>
      <w:bCs/>
      <w:lang w:val="x-none" w:eastAsia="en-US"/>
    </w:rPr>
  </w:style>
  <w:style w:type="table" w:customStyle="1" w:styleId="MediumShading1-Accent31">
    <w:name w:val="Medium Shading 1 - Accent 31"/>
    <w:basedOn w:val="a3"/>
    <w:next w:val="4f8"/>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a1"/>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a1"/>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3">
    <w:name w:val="文档结构图 字符"/>
    <w:qFormat/>
    <w:rsid w:val="00E20411"/>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fff5">
    <w:name w:val="批注框文本 字符"/>
    <w:qFormat/>
    <w:rsid w:val="00E20411"/>
    <w:rPr>
      <w:sz w:val="18"/>
      <w:szCs w:val="18"/>
      <w:lang w:val="en-GB" w:eastAsia="en-US"/>
    </w:rPr>
  </w:style>
  <w:style w:type="character" w:customStyle="1" w:styleId="afffff6">
    <w:name w:val="批注文字 字符"/>
    <w:uiPriority w:val="99"/>
    <w:qFormat/>
    <w:rsid w:val="00E20411"/>
    <w:rPr>
      <w:rFonts w:eastAsia="ＭＳ 明朝"/>
      <w:lang w:val="x-none" w:eastAsia="en-US"/>
    </w:rPr>
  </w:style>
  <w:style w:type="character" w:customStyle="1" w:styleId="afffff7">
    <w:name w:val="批注主题 字符"/>
    <w:qFormat/>
    <w:rsid w:val="00E20411"/>
    <w:rPr>
      <w:rFonts w:eastAsia="ＭＳ 明朝"/>
      <w:b/>
      <w:bCs/>
      <w:lang w:val="x-none" w:eastAsia="en-US"/>
    </w:rPr>
  </w:style>
  <w:style w:type="character" w:customStyle="1" w:styleId="1f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9">
    <w:name w:val="正文文本缩进 字符"/>
    <w:qFormat/>
    <w:rsid w:val="00E2041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6">
    <w:name w:val="标题 6 字符"/>
    <w:aliases w:val="T1 字符,Header 6 字符"/>
    <w:qFormat/>
    <w:rsid w:val="00E20411"/>
    <w:rPr>
      <w:rFonts w:ascii="Arial" w:eastAsia="Times New Roman" w:hAnsi="Arial"/>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a">
    <w:name w:val="纯文本 字符"/>
    <w:uiPriority w:val="99"/>
    <w:qFormat/>
    <w:rsid w:val="00E20411"/>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fa">
    <w:name w:val="正文文本 2 字符"/>
    <w:uiPriority w:val="99"/>
    <w:qFormat/>
    <w:rsid w:val="00E20411"/>
    <w:rPr>
      <w:rFonts w:eastAsia="SimSun"/>
      <w:i/>
      <w:lang w:val="en-GB" w:eastAsia="x-none"/>
    </w:rPr>
  </w:style>
  <w:style w:type="character" w:customStyle="1" w:styleId="3ff2">
    <w:name w:val="正文文本 3 字符"/>
    <w:uiPriority w:val="99"/>
    <w:qFormat/>
    <w:rsid w:val="00E20411"/>
    <w:rPr>
      <w:rFonts w:eastAsia="Osaka"/>
      <w:color w:val="000000"/>
      <w:lang w:val="en-GB" w:eastAsia="x-none"/>
    </w:rPr>
  </w:style>
  <w:style w:type="character" w:customStyle="1" w:styleId="2ffb">
    <w:name w:val="正文文本缩进 2 字符"/>
    <w:uiPriority w:val="99"/>
    <w:qFormat/>
    <w:rsid w:val="00E20411"/>
    <w:rPr>
      <w:rFonts w:eastAsia="ＭＳ 明朝"/>
      <w:lang w:val="en-GB" w:eastAsia="en-GB"/>
    </w:rPr>
  </w:style>
  <w:style w:type="character" w:customStyle="1" w:styleId="afffffc">
    <w:name w:val="尾注文本 字符"/>
    <w:uiPriority w:val="99"/>
    <w:qFormat/>
    <w:rsid w:val="00E20411"/>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ＭＳ 明朝"/>
      <w:b/>
      <w:lang w:val="en-GB" w:eastAsia="en-US"/>
    </w:rPr>
  </w:style>
  <w:style w:type="character" w:customStyle="1" w:styleId="76">
    <w:name w:val="标题 7 字符"/>
    <w:aliases w:val="L7 字符,Header 7 字符"/>
    <w:uiPriority w:val="99"/>
    <w:qFormat/>
    <w:rsid w:val="00E20411"/>
    <w:rPr>
      <w:rFonts w:ascii="Arial" w:eastAsia="Times New Roman" w:hAnsi="Arial"/>
    </w:rPr>
  </w:style>
  <w:style w:type="character" w:customStyle="1" w:styleId="86">
    <w:name w:val="标题 8 字符"/>
    <w:uiPriority w:val="99"/>
    <w:qFormat/>
    <w:rsid w:val="00E20411"/>
    <w:rPr>
      <w:rFonts w:ascii="Arial" w:eastAsia="Times New Roman" w:hAnsi="Arial"/>
      <w:sz w:val="36"/>
    </w:rPr>
  </w:style>
  <w:style w:type="character" w:customStyle="1" w:styleId="97">
    <w:name w:val="标题 9 字符"/>
    <w:uiPriority w:val="99"/>
    <w:qFormat/>
    <w:rsid w:val="00E20411"/>
    <w:rPr>
      <w:rFonts w:ascii="Arial" w:eastAsia="Times New Roman" w:hAnsi="Arial"/>
      <w:sz w:val="36"/>
    </w:rPr>
  </w:style>
  <w:style w:type="character" w:customStyle="1" w:styleId="afffffe">
    <w:name w:val="注释标题 字符"/>
    <w:qFormat/>
    <w:rsid w:val="00E20411"/>
    <w:rPr>
      <w:rFonts w:eastAsia="ＭＳ 明朝"/>
      <w:lang w:eastAsia="en-US"/>
    </w:rPr>
  </w:style>
  <w:style w:type="character" w:customStyle="1" w:styleId="HTML6">
    <w:name w:val="HTML 预设格式 字符"/>
    <w:qFormat/>
    <w:rsid w:val="00E20411"/>
    <w:rPr>
      <w:rFonts w:ascii="Courier New" w:eastAsia="ＭＳ 明朝"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a">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2">
    <w:name w:val="无间隔10"/>
    <w:qFormat/>
    <w:rsid w:val="00E20411"/>
    <w:rPr>
      <w:rFonts w:ascii="Times New Roman" w:eastAsia="SimSun" w:hAnsi="Times New Roman"/>
      <w:lang w:val="en-GB" w:eastAsia="en-US"/>
    </w:rPr>
  </w:style>
  <w:style w:type="table" w:customStyle="1" w:styleId="TableGrid8">
    <w:name w:val="Table Grid8"/>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ＭＳ 明朝"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3">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E20411"/>
    <w:pPr>
      <w:overflowPunct w:val="0"/>
      <w:autoSpaceDE w:val="0"/>
      <w:autoSpaceDN w:val="0"/>
      <w:adjustRightInd w:val="0"/>
      <w:ind w:left="1418" w:hanging="1418"/>
      <w:textAlignment w:val="baseline"/>
    </w:pPr>
    <w:rPr>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7">
    <w:name w:val="目录 7"/>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7">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SimSun" w:hAnsi="Courier New" w:cs="Courier New" w:hint="default"/>
      <w:color w:val="0000FF"/>
      <w:kern w:val="2"/>
      <w:lang w:val="en-US" w:eastAsia="zh-CN" w:bidi="ar-SA"/>
    </w:rPr>
  </w:style>
  <w:style w:type="paragraph" w:styleId="affffff">
    <w:name w:val="Block Text"/>
    <w:basedOn w:val="a1"/>
    <w:unhideWhenUsed/>
    <w:qFormat/>
    <w:rsid w:val="00E20411"/>
    <w:pPr>
      <w:autoSpaceDN w:val="0"/>
      <w:spacing w:after="120"/>
      <w:ind w:left="1440" w:right="1440"/>
    </w:p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e">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0">
    <w:name w:val="line number"/>
    <w:unhideWhenUsed/>
    <w:qFormat/>
    <w:rsid w:val="00E20411"/>
    <w:rPr>
      <w:rFonts w:ascii="Arial" w:eastAsia="SimSun" w:hAnsi="Arial" w:cs="Arial" w:hint="default"/>
      <w:color w:val="0000FF"/>
      <w:kern w:val="2"/>
      <w:lang w:val="en-US" w:eastAsia="zh-CN" w:bidi="ar-SA"/>
    </w:rPr>
  </w:style>
  <w:style w:type="character" w:customStyle="1" w:styleId="1ffff">
    <w:name w:val="不明显参考1"/>
    <w:uiPriority w:val="31"/>
    <w:qFormat/>
    <w:rsid w:val="00E20411"/>
    <w:rPr>
      <w:smallCaps/>
      <w:color w:val="5A5A5A"/>
    </w:rPr>
  </w:style>
  <w:style w:type="character" w:customStyle="1" w:styleId="1ffff0">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e"/>
    <w:qFormat/>
    <w:rsid w:val="00E20411"/>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e"/>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e"/>
    <w:qFormat/>
    <w:rsid w:val="00E20411"/>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e"/>
    <w:qFormat/>
    <w:rsid w:val="00E20411"/>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e"/>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qFormat/>
    <w:rsid w:val="00E20411"/>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E20411"/>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e"/>
    <w:uiPriority w:val="39"/>
    <w:qFormat/>
    <w:rsid w:val="00E20411"/>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e"/>
    <w:qFormat/>
    <w:rsid w:val="00E20411"/>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e"/>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uiPriority w:val="39"/>
    <w:qFormat/>
    <w:rsid w:val="00E20411"/>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e"/>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qFormat/>
    <w:rsid w:val="00E20411"/>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E20411"/>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f1">
    <w:name w:val="网格型1"/>
    <w:basedOn w:val="a3"/>
    <w:next w:val="afe"/>
    <w:qFormat/>
    <w:rsid w:val="00E20411"/>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3"/>
    <w:next w:val="2f0"/>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7">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81"/>
    <w:rsid w:val="00731162"/>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98"/>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137">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8"/>
    <w:uiPriority w:val="34"/>
    <w:locked/>
    <w:rsid w:val="00731162"/>
    <w:rPr>
      <w:rFonts w:ascii="Calibri" w:eastAsia="Calibri" w:hAnsi="Calibri"/>
      <w:sz w:val="22"/>
      <w:szCs w:val="22"/>
      <w:lang w:eastAsia="en-GB"/>
    </w:rPr>
  </w:style>
  <w:style w:type="table" w:styleId="98">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8">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9">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f4">
    <w:name w:val="标题 字符1"/>
    <w:aliases w:val="Section Header 字符1"/>
    <w:rsid w:val="00731162"/>
    <w:rPr>
      <w:rFonts w:ascii="Cambria" w:eastAsia="SimSun"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87">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e"/>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e"/>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e"/>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0"/>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5">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e"/>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e"/>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f0"/>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6"/>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40"/>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6"/>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137"/>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4"/>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8"/>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7"/>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b"/>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8"/>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e"/>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731162"/>
    <w:pPr>
      <w:overflowPunct w:val="0"/>
      <w:autoSpaceDE w:val="0"/>
      <w:autoSpaceDN w:val="0"/>
      <w:adjustRightInd w:val="0"/>
      <w:ind w:left="1418" w:hanging="1418"/>
      <w:textAlignment w:val="baseline"/>
    </w:pPr>
    <w:rPr>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hAnsi="Times New Roman"/>
      <w:lang w:val="en-GB" w:eastAsia="en-GB"/>
    </w:rPr>
    <w:tblPr/>
  </w:style>
  <w:style w:type="paragraph" w:customStyle="1" w:styleId="4fc">
    <w:name w:val="题注4"/>
    <w:basedOn w:val="a1"/>
    <w:next w:val="a1"/>
    <w:rsid w:val="00731162"/>
    <w:pPr>
      <w:overflowPunct w:val="0"/>
      <w:autoSpaceDE w:val="0"/>
      <w:autoSpaceDN w:val="0"/>
      <w:adjustRightInd w:val="0"/>
      <w:spacing w:before="120" w:after="120"/>
      <w:textAlignment w:val="baseline"/>
    </w:pPr>
    <w:rPr>
      <w:b/>
      <w:color w:val="000000"/>
    </w:rPr>
  </w:style>
  <w:style w:type="paragraph" w:customStyle="1" w:styleId="4fd">
    <w:name w:val="图表目录4"/>
    <w:basedOn w:val="a1"/>
    <w:next w:val="a1"/>
    <w:rsid w:val="00731162"/>
    <w:pPr>
      <w:overflowPunct w:val="0"/>
      <w:autoSpaceDE w:val="0"/>
      <w:autoSpaceDN w:val="0"/>
      <w:adjustRightInd w:val="0"/>
      <w:ind w:left="400" w:hanging="400"/>
      <w:jc w:val="center"/>
      <w:textAlignment w:val="baseline"/>
    </w:pPr>
    <w:rPr>
      <w:b/>
      <w:color w:val="000000"/>
    </w:rPr>
  </w:style>
  <w:style w:type="table" w:customStyle="1" w:styleId="Tabellengitternetz141">
    <w:name w:val="Tabellengitternetz141"/>
    <w:basedOn w:val="a3"/>
    <w:next w:val="afe"/>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e"/>
    <w:uiPriority w:val="39"/>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e"/>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0"/>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e"/>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e"/>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f0"/>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6"/>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40"/>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6"/>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0">
    <w:name w:val="目录 911"/>
    <w:basedOn w:val="81"/>
    <w:rsid w:val="00731162"/>
    <w:pPr>
      <w:keepNext w:val="0"/>
      <w:overflowPunct w:val="0"/>
      <w:autoSpaceDE w:val="0"/>
      <w:autoSpaceDN w:val="0"/>
      <w:adjustRightInd w:val="0"/>
      <w:ind w:left="1418" w:hanging="1418"/>
      <w:textAlignment w:val="baseline"/>
    </w:pPr>
    <w:rPr>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aff3"/>
    <w:link w:val="3GPPNormalTextChar"/>
    <w:qFormat/>
    <w:rsid w:val="00731162"/>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731162"/>
    <w:rPr>
      <w:rFonts w:ascii="Arial" w:eastAsia="ＭＳ 明朝" w:hAnsi="Arial" w:cs="Arial"/>
      <w:color w:val="000000"/>
      <w:sz w:val="24"/>
      <w:szCs w:val="24"/>
      <w:lang w:val="en-US" w:eastAsia="en-US"/>
    </w:rPr>
  </w:style>
  <w:style w:type="character" w:customStyle="1" w:styleId="Char60">
    <w:name w:val="批注主题 Char6"/>
    <w:qFormat/>
    <w:rsid w:val="00731162"/>
    <w:rPr>
      <w:rFonts w:eastAsia="ＭＳ 明朝"/>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color w:val="000000"/>
      <w:lang w:eastAsia="ja-JP"/>
    </w:rPr>
  </w:style>
  <w:style w:type="character" w:customStyle="1" w:styleId="B8Char">
    <w:name w:val="B8 Char"/>
    <w:link w:val="B8"/>
    <w:rsid w:val="00731162"/>
    <w:rPr>
      <w:rFonts w:ascii="Times New Roman" w:eastAsia="ＭＳ 明朝"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ＭＳ 明朝"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81"/>
    <w:rsid w:val="00731162"/>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731162"/>
    <w:rPr>
      <w:rFonts w:eastAsia="ＭＳ 明朝"/>
      <w:lang w:val="en-GB" w:eastAsia="x-none"/>
    </w:rPr>
  </w:style>
  <w:style w:type="character" w:customStyle="1" w:styleId="HTMLPreformattedChar1">
    <w:name w:val="HTML Preformatted Char1"/>
    <w:rsid w:val="00731162"/>
    <w:rPr>
      <w:rFonts w:ascii="Courier New" w:eastAsia="ＭＳ 明朝"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b/>
      <w:color w:val="000000"/>
      <w:lang w:eastAsia="ja-JP"/>
    </w:rPr>
  </w:style>
  <w:style w:type="paragraph" w:customStyle="1" w:styleId="3ff3">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e">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ＭＳ 明朝"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c">
    <w:name w:val="无列表2"/>
    <w:next w:val="a4"/>
    <w:uiPriority w:val="99"/>
    <w:semiHidden/>
    <w:unhideWhenUsed/>
    <w:rsid w:val="00731162"/>
  </w:style>
  <w:style w:type="numbering" w:customStyle="1" w:styleId="3ff4">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f1"/>
    <w:rsid w:val="00731162"/>
    <w:pPr>
      <w:spacing w:after="120"/>
      <w:ind w:left="0" w:firstLine="0"/>
    </w:pPr>
    <w:rPr>
      <w:b/>
      <w:lang w:eastAsia="ja-JP"/>
    </w:rPr>
  </w:style>
  <w:style w:type="paragraph" w:customStyle="1" w:styleId="ReferenceLine">
    <w:name w:val="Reference Line"/>
    <w:basedOn w:val="aff3"/>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73116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731162"/>
    <w:pPr>
      <w:spacing w:before="120" w:after="220"/>
    </w:pPr>
    <w:rPr>
      <w:rFonts w:ascii="Arial"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1">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f">
    <w:name w:val="无列表21"/>
    <w:next w:val="a4"/>
    <w:uiPriority w:val="99"/>
    <w:semiHidden/>
    <w:unhideWhenUsed/>
    <w:rsid w:val="00731162"/>
  </w:style>
  <w:style w:type="numbering" w:customStyle="1" w:styleId="31a">
    <w:name w:val="无列表31"/>
    <w:next w:val="a4"/>
    <w:uiPriority w:val="99"/>
    <w:semiHidden/>
    <w:unhideWhenUsed/>
    <w:rsid w:val="00731162"/>
  </w:style>
  <w:style w:type="numbering" w:customStyle="1" w:styleId="4ff">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7">
    <w:name w:val="无列表22"/>
    <w:next w:val="a4"/>
    <w:uiPriority w:val="99"/>
    <w:semiHidden/>
    <w:unhideWhenUsed/>
    <w:rsid w:val="00731162"/>
  </w:style>
  <w:style w:type="numbering" w:customStyle="1" w:styleId="325">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ＭＳ 明朝" w:hAnsi="Arial"/>
      <w:lang w:val="en-GB" w:eastAsia="en-US"/>
    </w:rPr>
  </w:style>
  <w:style w:type="character" w:customStyle="1" w:styleId="CarCar81">
    <w:name w:val="Car Car81"/>
    <w:rsid w:val="00731162"/>
    <w:rPr>
      <w:rFonts w:ascii="Arial" w:eastAsia="ＭＳ 明朝" w:hAnsi="Arial"/>
      <w:sz w:val="36"/>
      <w:lang w:val="en-GB" w:eastAsia="en-US"/>
    </w:rPr>
  </w:style>
  <w:style w:type="character" w:customStyle="1" w:styleId="CarCar31">
    <w:name w:val="Car Car31"/>
    <w:rsid w:val="00731162"/>
    <w:rPr>
      <w:rFonts w:ascii="Arial" w:eastAsia="ＭＳ 明朝" w:hAnsi="Arial"/>
      <w:sz w:val="36"/>
      <w:lang w:val="en-GB" w:eastAsia="en-US"/>
    </w:rPr>
  </w:style>
  <w:style w:type="character" w:customStyle="1" w:styleId="CarCar71">
    <w:name w:val="Car Car71"/>
    <w:rsid w:val="00731162"/>
    <w:rPr>
      <w:rFonts w:eastAsia="ＭＳ 明朝"/>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ＭＳ 明朝"/>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1">
    <w:name w:val="(文字) (文字)81"/>
    <w:rsid w:val="00731162"/>
    <w:rPr>
      <w:rFonts w:ascii="Arial" w:eastAsia="ＭＳ 明朝" w:hAnsi="Arial"/>
      <w:lang w:val="en-GB" w:eastAsia="ar-SA" w:bidi="ar-SA"/>
    </w:rPr>
  </w:style>
  <w:style w:type="character" w:customStyle="1" w:styleId="710">
    <w:name w:val="(文字) (文字)71"/>
    <w:rsid w:val="00731162"/>
    <w:rPr>
      <w:rFonts w:ascii="Arial" w:eastAsia="ＭＳ 明朝" w:hAnsi="Arial"/>
      <w:sz w:val="36"/>
      <w:lang w:val="en-GB" w:eastAsia="ar-SA" w:bidi="ar-SA"/>
    </w:rPr>
  </w:style>
  <w:style w:type="character" w:customStyle="1" w:styleId="610">
    <w:name w:val="(文字) (文字)61"/>
    <w:rsid w:val="00731162"/>
    <w:rPr>
      <w:rFonts w:eastAsia="ＭＳ 明朝"/>
      <w:lang w:val="en-GB" w:eastAsia="ar-SA" w:bidi="ar-SA"/>
    </w:rPr>
  </w:style>
  <w:style w:type="character" w:customStyle="1" w:styleId="516">
    <w:name w:val="(文字) (文字)51"/>
    <w:rsid w:val="00731162"/>
    <w:rPr>
      <w:rFonts w:ascii="Courier New" w:eastAsia="ＭＳ 明朝"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731162"/>
    <w:rPr>
      <w:rFonts w:ascii="Times New Roman" w:eastAsia="DengXian" w:hAnsi="Times New Roman" w:hint="eastAsia"/>
      <w:lang w:val="en-GB" w:eastAsia="en-GB"/>
    </w:rPr>
    <w:tblPr>
      <w:tblInd w:w="0" w:type="nil"/>
    </w:tblPr>
  </w:style>
  <w:style w:type="paragraph" w:customStyle="1" w:styleId="89">
    <w:name w:val="吹き出し8"/>
    <w:basedOn w:val="a1"/>
    <w:rsid w:val="00731162"/>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8">
    <w:name w:val="変更箇所6"/>
    <w:hidden/>
    <w:semiHidden/>
    <w:rsid w:val="00731162"/>
    <w:rPr>
      <w:rFonts w:ascii="Times New Roman" w:hAnsi="Times New Roman"/>
      <w:lang w:val="en-GB" w:eastAsia="en-US"/>
    </w:rPr>
  </w:style>
  <w:style w:type="character" w:customStyle="1" w:styleId="69">
    <w:name w:val="段落フォント6"/>
    <w:rsid w:val="00731162"/>
  </w:style>
  <w:style w:type="character" w:customStyle="1" w:styleId="6a">
    <w:name w:val="コメント参照6"/>
    <w:rsid w:val="00731162"/>
    <w:rPr>
      <w:sz w:val="16"/>
    </w:rPr>
  </w:style>
  <w:style w:type="paragraph" w:customStyle="1" w:styleId="6b">
    <w:name w:val="図表番号6"/>
    <w:basedOn w:val="a1"/>
    <w:rsid w:val="00731162"/>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c">
    <w:name w:val="段落番号6"/>
    <w:basedOn w:val="ac"/>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c"/>
    <w:rsid w:val="00731162"/>
    <w:pPr>
      <w:ind w:left="851" w:hanging="284"/>
    </w:pPr>
  </w:style>
  <w:style w:type="paragraph" w:customStyle="1" w:styleId="6d">
    <w:name w:val="箇条書き6"/>
    <w:basedOn w:val="ac"/>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d"/>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c"/>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e">
    <w:name w:val="コメント文字列6"/>
    <w:basedOn w:val="a1"/>
    <w:rsid w:val="00731162"/>
    <w:pPr>
      <w:suppressAutoHyphens/>
      <w:overflowPunct w:val="0"/>
      <w:autoSpaceDE w:val="0"/>
      <w:autoSpaceDN w:val="0"/>
      <w:adjustRightInd w:val="0"/>
      <w:textAlignment w:val="baseline"/>
    </w:pPr>
    <w:rPr>
      <w:rFonts w:cs="CG Times (WN)"/>
      <w:color w:val="000000"/>
      <w:lang w:eastAsia="ar-SA"/>
    </w:rPr>
  </w:style>
  <w:style w:type="paragraph" w:customStyle="1" w:styleId="6f">
    <w:name w:val="コメント内容6"/>
    <w:basedOn w:val="6e"/>
    <w:next w:val="6e"/>
    <w:rsid w:val="00731162"/>
    <w:rPr>
      <w:b/>
      <w:bCs/>
    </w:rPr>
  </w:style>
  <w:style w:type="paragraph" w:customStyle="1" w:styleId="6f0">
    <w:name w:val="見出しマップ6"/>
    <w:basedOn w:val="a1"/>
    <w:rsid w:val="00731162"/>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1">
    <w:name w:val="書式なし6"/>
    <w:basedOn w:val="a1"/>
    <w:rsid w:val="00731162"/>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3">
    <w:name w:val="本文 26"/>
    <w:basedOn w:val="a1"/>
    <w:rsid w:val="00731162"/>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2">
    <w:name w:val="本文 36"/>
    <w:basedOn w:val="a1"/>
    <w:rsid w:val="00731162"/>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2">
    <w:name w:val="標準インデント6"/>
    <w:basedOn w:val="a1"/>
    <w:rsid w:val="00731162"/>
    <w:pPr>
      <w:suppressAutoHyphens/>
      <w:overflowPunct w:val="0"/>
      <w:autoSpaceDE w:val="0"/>
      <w:autoSpaceDN w:val="0"/>
      <w:adjustRightInd w:val="0"/>
      <w:ind w:left="708"/>
      <w:textAlignment w:val="baseline"/>
    </w:pPr>
    <w:rPr>
      <w:rFonts w:cs="CG Times (WN)"/>
      <w:color w:val="000000"/>
      <w:lang w:eastAsia="ar-SA"/>
    </w:rPr>
  </w:style>
  <w:style w:type="paragraph" w:customStyle="1" w:styleId="6f3">
    <w:name w:val="記6"/>
    <w:basedOn w:val="a1"/>
    <w:next w:val="a1"/>
    <w:rsid w:val="00731162"/>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hAnsi="Courier New" w:cs="Courier New"/>
      <w:color w:val="000000"/>
      <w:lang w:eastAsia="ar-SA"/>
    </w:rPr>
  </w:style>
  <w:style w:type="numbering" w:customStyle="1" w:styleId="2ffd">
    <w:name w:val="リストなし2"/>
    <w:next w:val="a4"/>
    <w:uiPriority w:val="99"/>
    <w:semiHidden/>
    <w:unhideWhenUsed/>
    <w:rsid w:val="00731162"/>
  </w:style>
  <w:style w:type="table" w:customStyle="1" w:styleId="TableStyle113">
    <w:name w:val="Table Style113"/>
    <w:basedOn w:val="a3"/>
    <w:rsid w:val="00731162"/>
    <w:rPr>
      <w:rFonts w:ascii="Times New Roman" w:hAnsi="Times New Roman"/>
      <w:lang w:val="sv-SE" w:eastAsia="sv-SE"/>
    </w:rPr>
    <w:tblPr/>
  </w:style>
  <w:style w:type="table" w:customStyle="1" w:styleId="21f0">
    <w:name w:val="表 (クラシック) 21"/>
    <w:basedOn w:val="a3"/>
    <w:next w:val="2f0"/>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1fff6"/>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e"/>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SimSun"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f0"/>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e"/>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e"/>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e"/>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SimSun" w:hAnsi="Times New Roman"/>
      <w:lang w:val="sv-SE" w:eastAsia="sv-SE"/>
    </w:rPr>
    <w:tblPr/>
  </w:style>
  <w:style w:type="table" w:customStyle="1" w:styleId="TableGrid1122">
    <w:name w:val="Table Grid1122"/>
    <w:basedOn w:val="a3"/>
    <w:next w:val="afe"/>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e"/>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0"/>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0"/>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e"/>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8">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DengXian" w:hAnsi="Times New Roman" w:hint="eastAsia"/>
      <w:lang w:val="en-GB" w:eastAsia="en-GB"/>
    </w:rPr>
    <w:tblPr>
      <w:tblInd w:w="0" w:type="nil"/>
    </w:tblPr>
  </w:style>
  <w:style w:type="numbering" w:customStyle="1" w:styleId="21f1">
    <w:name w:val="リストなし21"/>
    <w:next w:val="a4"/>
    <w:uiPriority w:val="99"/>
    <w:semiHidden/>
    <w:unhideWhenUsed/>
    <w:rsid w:val="00731162"/>
  </w:style>
  <w:style w:type="table" w:customStyle="1" w:styleId="SGSTableBasic131">
    <w:name w:val="SGS Table Basic 131"/>
    <w:basedOn w:val="a3"/>
    <w:next w:val="afe"/>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0"/>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6"/>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e"/>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e"/>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0"/>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f6">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f7">
    <w:name w:val="表題 (文字)1"/>
    <w:aliases w:val="Section Header (文字)1"/>
    <w:rsid w:val="00731162"/>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hAnsi="Times New Roman"/>
      <w:lang w:val="en-GB" w:eastAsia="en-US"/>
    </w:rPr>
  </w:style>
  <w:style w:type="paragraph" w:customStyle="1" w:styleId="9b">
    <w:name w:val="吹き出し9"/>
    <w:basedOn w:val="a1"/>
    <w:uiPriority w:val="99"/>
    <w:rsid w:val="00731162"/>
    <w:pPr>
      <w:autoSpaceDN w:val="0"/>
    </w:pPr>
    <w:rPr>
      <w:rFonts w:ascii="Tahoma"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cs="Mangal"/>
      <w:i/>
      <w:iCs/>
      <w:color w:val="000000"/>
      <w:sz w:val="24"/>
      <w:szCs w:val="24"/>
      <w:lang w:eastAsia="ar-SA"/>
    </w:rPr>
  </w:style>
  <w:style w:type="paragraph" w:customStyle="1" w:styleId="7a">
    <w:name w:val="段落番号7"/>
    <w:basedOn w:val="ac"/>
    <w:uiPriority w:val="99"/>
    <w:rsid w:val="00731162"/>
    <w:pPr>
      <w:tabs>
        <w:tab w:val="num" w:pos="644"/>
      </w:tabs>
      <w:suppressAutoHyphens/>
      <w:autoSpaceDN w:val="0"/>
      <w:ind w:left="644" w:hanging="360"/>
    </w:pPr>
    <w:rPr>
      <w:rFonts w:ascii="CG Times (WN)"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c"/>
    <w:uiPriority w:val="99"/>
    <w:rsid w:val="00731162"/>
    <w:pPr>
      <w:tabs>
        <w:tab w:val="num" w:pos="644"/>
      </w:tabs>
      <w:suppressAutoHyphens/>
      <w:autoSpaceDN w:val="0"/>
      <w:ind w:left="644" w:hanging="360"/>
    </w:pPr>
    <w:rPr>
      <w:rFonts w:ascii="CG Times (WN)"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c"/>
    <w:uiPriority w:val="99"/>
    <w:rsid w:val="00731162"/>
    <w:pPr>
      <w:suppressAutoHyphens/>
      <w:autoSpaceDN w:val="0"/>
      <w:ind w:left="851"/>
    </w:pPr>
    <w:rPr>
      <w:rFonts w:ascii="CG Times (WN)"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cs="CG Times (WN)"/>
      <w:color w:val="000000"/>
      <w:lang w:eastAsia="ar-SA"/>
    </w:rPr>
  </w:style>
  <w:style w:type="paragraph" w:customStyle="1" w:styleId="7f1">
    <w:name w:val="記7"/>
    <w:basedOn w:val="a1"/>
    <w:next w:val="a1"/>
    <w:uiPriority w:val="99"/>
    <w:rsid w:val="00731162"/>
    <w:pPr>
      <w:suppressAutoHyphens/>
      <w:autoSpaceDN w:val="0"/>
    </w:pPr>
    <w:rPr>
      <w:rFonts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cs="CG Times (WN)"/>
      <w:color w:val="000000"/>
      <w:lang w:eastAsia="ar-SA"/>
    </w:rPr>
  </w:style>
  <w:style w:type="paragraph" w:customStyle="1" w:styleId="372">
    <w:name w:val="本文 37"/>
    <w:basedOn w:val="a1"/>
    <w:uiPriority w:val="99"/>
    <w:rsid w:val="00731162"/>
    <w:pPr>
      <w:suppressAutoHyphens/>
      <w:autoSpaceDN w:val="0"/>
      <w:spacing w:after="120"/>
    </w:pPr>
    <w:rPr>
      <w:rFonts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ＭＳ 明朝"/>
      <w:b/>
      <w:bCs/>
      <w:lang w:val="x-none" w:eastAsia="zh-CN"/>
    </w:rPr>
  </w:style>
  <w:style w:type="character" w:customStyle="1" w:styleId="Char42">
    <w:name w:val="日期 Char4"/>
    <w:qFormat/>
    <w:rsid w:val="00731162"/>
    <w:rPr>
      <w:lang w:eastAsia="x-none"/>
    </w:rPr>
  </w:style>
  <w:style w:type="character" w:customStyle="1" w:styleId="1ffff8">
    <w:name w:val="文档结构图 字符1"/>
    <w:qFormat/>
    <w:rsid w:val="00731162"/>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f9">
    <w:name w:val="批注框文本 字符1"/>
    <w:qFormat/>
    <w:rsid w:val="00731162"/>
    <w:rPr>
      <w:sz w:val="18"/>
      <w:szCs w:val="18"/>
      <w:lang w:val="en-GB" w:eastAsia="en-US"/>
    </w:rPr>
  </w:style>
  <w:style w:type="character" w:customStyle="1" w:styleId="1ffffa">
    <w:name w:val="批注文字 字符1"/>
    <w:qFormat/>
    <w:rsid w:val="00731162"/>
    <w:rPr>
      <w:rFonts w:eastAsia="ＭＳ 明朝"/>
      <w:lang w:val="x-none" w:eastAsia="en-US"/>
    </w:rPr>
  </w:style>
  <w:style w:type="character" w:customStyle="1" w:styleId="1ffffb">
    <w:name w:val="批注主题 字符1"/>
    <w:qFormat/>
    <w:rsid w:val="00731162"/>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fc">
    <w:name w:val="正文文本缩进 字符1"/>
    <w:qFormat/>
    <w:rsid w:val="00731162"/>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fd">
    <w:name w:val="纯文本 字符1"/>
    <w:qFormat/>
    <w:rsid w:val="00731162"/>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f2">
    <w:name w:val="正文文本 2 字符1"/>
    <w:qFormat/>
    <w:rsid w:val="00731162"/>
    <w:rPr>
      <w:rFonts w:eastAsia="SimSun"/>
      <w:i/>
      <w:lang w:val="en-GB" w:eastAsia="x-none"/>
    </w:rPr>
  </w:style>
  <w:style w:type="character" w:customStyle="1" w:styleId="31b">
    <w:name w:val="正文文本 3 字符1"/>
    <w:qFormat/>
    <w:rsid w:val="00731162"/>
    <w:rPr>
      <w:rFonts w:eastAsia="Osaka"/>
      <w:color w:val="000000"/>
      <w:lang w:val="en-GB" w:eastAsia="x-none"/>
    </w:rPr>
  </w:style>
  <w:style w:type="character" w:customStyle="1" w:styleId="21f3">
    <w:name w:val="正文文本缩进 2 字符1"/>
    <w:qFormat/>
    <w:rsid w:val="00731162"/>
    <w:rPr>
      <w:rFonts w:eastAsia="ＭＳ 明朝"/>
      <w:lang w:val="en-GB" w:eastAsia="en-GB"/>
    </w:rPr>
  </w:style>
  <w:style w:type="character" w:customStyle="1" w:styleId="1ffffe">
    <w:name w:val="尾注文本 字符1"/>
    <w:qFormat/>
    <w:rsid w:val="00731162"/>
    <w:rPr>
      <w:rFonts w:eastAsia="SimSun"/>
      <w:lang w:val="en-GB" w:eastAsia="x-none"/>
    </w:rPr>
  </w:style>
  <w:style w:type="character" w:customStyle="1" w:styleId="1f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ＭＳ 明朝"/>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2">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f0">
    <w:name w:val="注释标题 字符1"/>
    <w:qFormat/>
    <w:rsid w:val="00731162"/>
    <w:rPr>
      <w:rFonts w:eastAsia="ＭＳ 明朝"/>
      <w:lang w:eastAsia="en-US"/>
    </w:rPr>
  </w:style>
  <w:style w:type="character" w:customStyle="1" w:styleId="HTML12">
    <w:name w:val="HTML 预设格式 字符1"/>
    <w:rsid w:val="00731162"/>
    <w:rPr>
      <w:rFonts w:ascii="Courier New" w:eastAsia="ＭＳ 明朝"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f1">
    <w:name w:val="不明显强调1"/>
    <w:uiPriority w:val="19"/>
    <w:qFormat/>
    <w:rsid w:val="00731162"/>
    <w:rPr>
      <w:i/>
      <w:iCs/>
      <w:color w:val="808080"/>
    </w:rPr>
  </w:style>
  <w:style w:type="character" w:customStyle="1" w:styleId="1fffff2">
    <w:name w:val="明显参考1"/>
    <w:uiPriority w:val="32"/>
    <w:qFormat/>
    <w:rsid w:val="00731162"/>
    <w:rPr>
      <w:b/>
      <w:bCs/>
      <w:smallCaps/>
      <w:color w:val="C0504D"/>
      <w:spacing w:val="5"/>
      <w:u w:val="single"/>
    </w:rPr>
  </w:style>
  <w:style w:type="character" w:customStyle="1" w:styleId="1fffff3">
    <w:name w:val="书籍标题1"/>
    <w:uiPriority w:val="33"/>
    <w:qFormat/>
    <w:rsid w:val="00731162"/>
    <w:rPr>
      <w:b/>
      <w:bCs/>
      <w:smallCaps/>
      <w:spacing w:val="5"/>
    </w:rPr>
  </w:style>
  <w:style w:type="paragraph" w:customStyle="1" w:styleId="712">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2">
    <w:name w:val="macro"/>
    <w:link w:val="affffff3"/>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925335"/>
    <w:rPr>
      <w:rFonts w:ascii="Courier New" w:eastAsia="SimSun" w:hAnsi="Courier New"/>
      <w:kern w:val="2"/>
      <w:sz w:val="24"/>
      <w:lang w:val="en-US" w:eastAsia="zh-CN"/>
    </w:rPr>
  </w:style>
  <w:style w:type="paragraph" w:styleId="8a">
    <w:name w:val="index 8"/>
    <w:basedOn w:val="a1"/>
    <w:next w:val="a1"/>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f9">
    <w:name w:val="index 5"/>
    <w:basedOn w:val="a1"/>
    <w:next w:val="a1"/>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6f4">
    <w:name w:val="index 6"/>
    <w:basedOn w:val="a1"/>
    <w:next w:val="a1"/>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ff0">
    <w:name w:val="index 4"/>
    <w:basedOn w:val="a1"/>
    <w:next w:val="a1"/>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3ff5">
    <w:name w:val="index 3"/>
    <w:basedOn w:val="a1"/>
    <w:next w:val="a1"/>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7f4">
    <w:name w:val="index 7"/>
    <w:basedOn w:val="a1"/>
    <w:next w:val="a1"/>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c">
    <w:name w:val="index 9"/>
    <w:basedOn w:val="a1"/>
    <w:next w:val="a1"/>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1fffff4">
    <w:name w:val="Table Grid 1"/>
    <w:basedOn w:val="a3"/>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4">
    <w:name w:val="首标题"/>
    <w:qFormat/>
    <w:rsid w:val="00925335"/>
    <w:rPr>
      <w:rFonts w:ascii="Arial" w:eastAsia="SimSun" w:hAnsi="Arial"/>
      <w:sz w:val="24"/>
      <w:lang w:val="en-US" w:eastAsia="zh-CN" w:bidi="ar-SA"/>
    </w:rPr>
  </w:style>
  <w:style w:type="character" w:customStyle="1" w:styleId="HeaderChar1">
    <w:name w:val="Header Char1"/>
    <w:basedOn w:val="a2"/>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f2">
    <w:name w:val="明显强调2"/>
    <w:uiPriority w:val="21"/>
    <w:qFormat/>
    <w:rsid w:val="00925335"/>
    <w:rPr>
      <w:b/>
      <w:bCs/>
      <w:i/>
      <w:iCs/>
      <w:color w:val="4F81BD"/>
    </w:rPr>
  </w:style>
  <w:style w:type="paragraph" w:customStyle="1" w:styleId="affffff5">
    <w:name w:val="参考资料列表"/>
    <w:basedOn w:val="ac"/>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925335"/>
    <w:rPr>
      <w:rFonts w:ascii="Times New Roman" w:eastAsia="SimSun" w:hAnsi="Times New Roman"/>
      <w:sz w:val="21"/>
      <w:szCs w:val="22"/>
      <w:lang w:val="en-GB" w:eastAsia="zh-CN"/>
    </w:rPr>
  </w:style>
  <w:style w:type="character" w:customStyle="1" w:styleId="affffff6">
    <w:name w:val="文稿抬头"/>
    <w:qFormat/>
    <w:rsid w:val="00925335"/>
    <w:rPr>
      <w:rFonts w:eastAsia="ＭＳ 明朝"/>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7">
    <w:name w:val="標準インデント (文字)"/>
    <w:aliases w:val="d (文字)"/>
    <w:link w:val="aff6"/>
    <w:qFormat/>
    <w:locked/>
    <w:rsid w:val="00925335"/>
    <w:rPr>
      <w:rFonts w:ascii="Times New Roman" w:eastAsia="ＭＳ 明朝"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5335"/>
    <w:rPr>
      <w:rFonts w:ascii="Arial" w:eastAsia="ＭＳ 明朝"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925335"/>
    <w:rPr>
      <w:rFonts w:ascii="Times New Roman" w:eastAsia="ＭＳ 明朝" w:hAnsi="Times New Roman"/>
      <w:szCs w:val="24"/>
      <w:lang w:val="en-GB" w:eastAsia="en-GB"/>
    </w:rPr>
  </w:style>
  <w:style w:type="character" w:customStyle="1" w:styleId="Doc-titleJKChar">
    <w:name w:val="Doc-title_JK Char"/>
    <w:link w:val="Doc-titleJK"/>
    <w:qFormat/>
    <w:rsid w:val="00925335"/>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affc"/>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ＭＳ 明朝"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925335"/>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3">
    <w:name w:val="网格型2"/>
    <w:basedOn w:val="a3"/>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4">
    <w:name w:val="网格型21"/>
    <w:basedOn w:val="a3"/>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2533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2533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hAnsi="Times New Roman"/>
      <w:lang w:val="en-GB" w:eastAsia="en-US"/>
    </w:rPr>
  </w:style>
  <w:style w:type="table" w:customStyle="1" w:styleId="238">
    <w:name w:val="古典型 23"/>
    <w:basedOn w:val="a3"/>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9">
    <w:name w:val="无格式表格 41"/>
    <w:basedOn w:val="a3"/>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9751D"/>
    <w:rPr>
      <w:rFonts w:ascii="Arial" w:eastAsia="Times New Roman" w:hAnsi="Arial"/>
      <w:sz w:val="3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6.wmf"/><Relationship Id="rId21" Type="http://schemas.openxmlformats.org/officeDocument/2006/relationships/image" Target="media/image6.wmf"/><Relationship Id="rId34" Type="http://schemas.openxmlformats.org/officeDocument/2006/relationships/oleObject" Target="embeddings/oleObject8.bin"/><Relationship Id="rId42" Type="http://schemas.openxmlformats.org/officeDocument/2006/relationships/image" Target="media/image17.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2.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oleObject" Target="embeddings/oleObject16.bin"/><Relationship Id="rId53" Type="http://schemas.openxmlformats.org/officeDocument/2006/relationships/image" Target="media/image20.wmf"/><Relationship Id="rId58"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image" Target="media/image5.wmf"/><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9.bin"/><Relationship Id="rId56" Type="http://schemas.openxmlformats.org/officeDocument/2006/relationships/oleObject" Target="embeddings/oleObject23.bin"/><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oleObject" Target="embeddings/oleObject11.bin"/><Relationship Id="rId46" Type="http://schemas.openxmlformats.org/officeDocument/2006/relationships/oleObject" Target="embeddings/oleObject17.bin"/><Relationship Id="rId59" Type="http://schemas.openxmlformats.org/officeDocument/2006/relationships/fontTable" Target="fontTable.xml"/><Relationship Id="rId20" Type="http://schemas.openxmlformats.org/officeDocument/2006/relationships/oleObject" Target="embeddings/oleObject3.bin"/><Relationship Id="rId41" Type="http://schemas.openxmlformats.org/officeDocument/2006/relationships/oleObject" Target="embeddings/oleObject13.bin"/><Relationship Id="rId54" Type="http://schemas.openxmlformats.org/officeDocument/2006/relationships/image" Target="media/image21.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5.wmf"/><Relationship Id="rId49" Type="http://schemas.openxmlformats.org/officeDocument/2006/relationships/image" Target="media/image18.wmf"/><Relationship Id="rId57" Type="http://schemas.openxmlformats.org/officeDocument/2006/relationships/header" Target="header2.xml"/><Relationship Id="rId10" Type="http://schemas.openxmlformats.org/officeDocument/2006/relationships/hyperlink" Target="http://www.3gpp.org/Change-Requests" TargetMode="External"/><Relationship Id="rId31" Type="http://schemas.openxmlformats.org/officeDocument/2006/relationships/image" Target="media/image13.wmf"/><Relationship Id="rId44" Type="http://schemas.openxmlformats.org/officeDocument/2006/relationships/oleObject" Target="embeddings/oleObject15.bin"/><Relationship Id="rId52" Type="http://schemas.openxmlformats.org/officeDocument/2006/relationships/image" Target="media/image19.wmf"/><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A371D-4DE4-4C79-A498-B349D63B2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TotalTime>
  <Pages>52</Pages>
  <Words>12470</Words>
  <Characters>71082</Characters>
  <Application>Microsoft Office Word</Application>
  <DocSecurity>0</DocSecurity>
  <Lines>592</Lines>
  <Paragraphs>166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SCV519</cp:lastModifiedBy>
  <cp:revision>56</cp:revision>
  <cp:lastPrinted>1900-01-01T05:00:00Z</cp:lastPrinted>
  <dcterms:created xsi:type="dcterms:W3CDTF">2023-05-05T17:42:00Z</dcterms:created>
  <dcterms:modified xsi:type="dcterms:W3CDTF">2023-05-12T11:14:00Z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