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A6FAB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623424">
        <w:rPr>
          <w:b/>
          <w:i/>
          <w:noProof/>
          <w:sz w:val="28"/>
        </w:rPr>
        <w:t>2108</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EB411"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fldSimple>
            <w:r w:rsidR="00402147">
              <w:rPr>
                <w:b/>
                <w:noProof/>
                <w:sz w:val="28"/>
              </w:rPr>
              <w:t>5</w:t>
            </w:r>
            <w:r w:rsidR="00B04D94">
              <w:rPr>
                <w:b/>
                <w:noProof/>
                <w:sz w:val="28"/>
              </w:rPr>
              <w:t>08</w:t>
            </w:r>
            <w:r w:rsidR="00402147">
              <w:rPr>
                <w:b/>
                <w:noProof/>
                <w:sz w:val="28"/>
              </w:rPr>
              <w:t>-</w:t>
            </w:r>
            <w:r w:rsidR="00B04D9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737B8" w:rsidR="001E41F3" w:rsidRPr="00213218" w:rsidRDefault="00313C29" w:rsidP="00547111">
            <w:pPr>
              <w:pStyle w:val="CRCoverPage"/>
              <w:spacing w:after="0"/>
              <w:rPr>
                <w:noProof/>
                <w:highlight w:val="yellow"/>
              </w:rPr>
            </w:pPr>
            <w:r w:rsidRPr="00313C29">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414F5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w:t>
              </w:r>
              <w:r w:rsidR="00B04D9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9F123" w:rsidR="004413B6" w:rsidRDefault="00623424">
            <w:pPr>
              <w:pStyle w:val="CRCoverPage"/>
              <w:spacing w:after="0"/>
              <w:ind w:left="100"/>
              <w:rPr>
                <w:noProof/>
              </w:rPr>
            </w:pPr>
            <w:r w:rsidRPr="00623424">
              <w:rPr>
                <w:noProof/>
              </w:rPr>
              <w:t>Introduction of CA_n28A-n78A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5F71A9">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230A4" w:rsidR="001E41F3" w:rsidRDefault="00ED1EB0">
            <w:pPr>
              <w:pStyle w:val="CRCoverPage"/>
              <w:spacing w:after="0"/>
              <w:ind w:left="100"/>
              <w:rPr>
                <w:noProof/>
              </w:rPr>
            </w:pPr>
            <w:r w:rsidRPr="00313C29">
              <w:rPr>
                <w:noProof/>
              </w:rPr>
              <w:fldChar w:fldCharType="begin"/>
            </w:r>
            <w:r w:rsidRPr="00313C29">
              <w:rPr>
                <w:noProof/>
              </w:rPr>
              <w:instrText xml:space="preserve"> DOCPROPERTY  ResDate  \* MERGEFORMAT </w:instrText>
            </w:r>
            <w:r w:rsidRPr="00313C29">
              <w:rPr>
                <w:noProof/>
              </w:rPr>
              <w:fldChar w:fldCharType="separate"/>
            </w:r>
            <w:r w:rsidRPr="00313C29">
              <w:rPr>
                <w:noProof/>
              </w:rPr>
              <w:t>202</w:t>
            </w:r>
            <w:r w:rsidR="00BC589A" w:rsidRPr="00313C29">
              <w:rPr>
                <w:noProof/>
              </w:rPr>
              <w:t>3</w:t>
            </w:r>
            <w:r w:rsidRPr="00313C29">
              <w:rPr>
                <w:noProof/>
              </w:rPr>
              <w:t>-</w:t>
            </w:r>
            <w:r w:rsidR="00BC589A" w:rsidRPr="00313C29">
              <w:rPr>
                <w:noProof/>
              </w:rPr>
              <w:t>0</w:t>
            </w:r>
            <w:r w:rsidR="00313C29" w:rsidRPr="00313C29">
              <w:rPr>
                <w:noProof/>
              </w:rPr>
              <w:t>5</w:t>
            </w:r>
            <w:r w:rsidRPr="00313C29">
              <w:rPr>
                <w:noProof/>
              </w:rPr>
              <w:t>-</w:t>
            </w:r>
            <w:r w:rsidRPr="00313C29">
              <w:rPr>
                <w:noProof/>
              </w:rPr>
              <w:fldChar w:fldCharType="end"/>
            </w:r>
            <w:r w:rsidR="00313C29" w:rsidRPr="00313C2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798E1" w:rsidR="001E41F3" w:rsidRDefault="00B627CB" w:rsidP="0002006A">
            <w:pPr>
              <w:pStyle w:val="CRCoverPage"/>
              <w:spacing w:after="0"/>
              <w:ind w:left="100"/>
              <w:rPr>
                <w:noProof/>
              </w:rPr>
            </w:pPr>
            <w:r>
              <w:rPr>
                <w:noProof/>
              </w:rPr>
              <w:t xml:space="preserve">Missing </w:t>
            </w:r>
            <w:r w:rsidR="00B04D94" w:rsidRPr="00B04D94">
              <w:rPr>
                <w:noProof/>
              </w:rPr>
              <w:t>physical layer baseline implementation capabilities</w:t>
            </w:r>
            <w:r w:rsidR="00B04D94" w:rsidRPr="00402147">
              <w:rPr>
                <w:noProof/>
              </w:rPr>
              <w:t xml:space="preserve"> </w:t>
            </w:r>
            <w:r w:rsidRPr="00402147">
              <w:rPr>
                <w:noProof/>
              </w:rPr>
              <w:t>for CA_n28A-n78A</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13FD3" w:rsidR="00453A1F" w:rsidRPr="00B627CB" w:rsidRDefault="00453A1F" w:rsidP="00B627CB">
            <w:pPr>
              <w:pStyle w:val="CRCoverPage"/>
              <w:spacing w:after="0"/>
              <w:ind w:left="100"/>
              <w:rPr>
                <w:rFonts w:eastAsia="SimSun"/>
              </w:rPr>
            </w:pPr>
            <w:r w:rsidRPr="00726E79">
              <w:rPr>
                <w:noProof/>
              </w:rPr>
              <w:t xml:space="preserve">Added </w:t>
            </w:r>
            <w:r w:rsidR="00B04D94" w:rsidRPr="00B04D94">
              <w:rPr>
                <w:noProof/>
              </w:rPr>
              <w:t>physical layer baseline implementation capabilities</w:t>
            </w:r>
            <w:r w:rsidR="00B04D94" w:rsidRPr="00402147">
              <w:rPr>
                <w:noProof/>
              </w:rPr>
              <w:t xml:space="preserve"> </w:t>
            </w:r>
            <w:r w:rsidR="00B627CB" w:rsidRPr="00402147">
              <w:rPr>
                <w:noProof/>
              </w:rPr>
              <w:t>for CA_n28A-n78A</w:t>
            </w:r>
            <w:r w:rsidR="00B627CB">
              <w:rPr>
                <w:noProof/>
              </w:rPr>
              <w:t xml:space="preserve"> in </w:t>
            </w:r>
            <w:r w:rsidR="00840B40" w:rsidRPr="005B00C6">
              <w:t>Table A.4.3.2A.4.1-3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DD093" w:rsidR="004C4F0E" w:rsidRDefault="00B04D94">
            <w:pPr>
              <w:pStyle w:val="CRCoverPage"/>
              <w:spacing w:after="0"/>
              <w:ind w:left="100"/>
              <w:rPr>
                <w:noProof/>
              </w:rPr>
            </w:pPr>
            <w:r>
              <w:rPr>
                <w:noProof/>
              </w:rPr>
              <w:t>P</w:t>
            </w:r>
            <w:r w:rsidRPr="00B04D94">
              <w:rPr>
                <w:noProof/>
              </w:rPr>
              <w:t>hysical layer baseline implementation capabilities</w:t>
            </w:r>
            <w:r w:rsidRPr="00402147">
              <w:rPr>
                <w:noProof/>
              </w:rPr>
              <w:t xml:space="preserve"> </w:t>
            </w:r>
            <w:r w:rsidR="00B627CB" w:rsidRPr="00402147">
              <w:rPr>
                <w:noProof/>
              </w:rPr>
              <w:t>for CA_n28A-n78A</w:t>
            </w:r>
            <w:r w:rsidR="00B627CB">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5CB17" w:rsidR="001E41F3" w:rsidRDefault="00840B40">
            <w:pPr>
              <w:pStyle w:val="CRCoverPage"/>
              <w:spacing w:after="0"/>
              <w:ind w:left="100"/>
              <w:rPr>
                <w:noProof/>
              </w:rPr>
            </w:pPr>
            <w:r w:rsidRPr="005B00C6">
              <w:t>A.4.3.2A.4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C4B9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2DD68" w:rsidR="001E41F3" w:rsidRDefault="00B627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3680DB" w:rsidR="001E41F3" w:rsidRDefault="00B627C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0B595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CFB3B1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E9D1231" w14:textId="77777777" w:rsidR="00840B40" w:rsidRPr="005B00C6" w:rsidRDefault="00840B40" w:rsidP="00840B40">
      <w:pPr>
        <w:pStyle w:val="Heading4"/>
      </w:pPr>
      <w:bookmarkStart w:id="1" w:name="_Toc51772937"/>
      <w:bookmarkStart w:id="2" w:name="_Toc58245143"/>
      <w:bookmarkStart w:id="3" w:name="_Toc68089592"/>
      <w:bookmarkStart w:id="4" w:name="_Toc69067713"/>
      <w:bookmarkStart w:id="5" w:name="_Toc75383251"/>
      <w:bookmarkStart w:id="6" w:name="_Toc83706899"/>
      <w:bookmarkStart w:id="7" w:name="_Toc90491604"/>
      <w:bookmarkStart w:id="8" w:name="_Toc100147698"/>
      <w:bookmarkStart w:id="9" w:name="_Toc106740970"/>
      <w:bookmarkStart w:id="10" w:name="_Toc114916326"/>
      <w:bookmarkStart w:id="11" w:name="_Toc131110244"/>
      <w:r w:rsidRPr="005B00C6">
        <w:t>A.4.3.2A.4</w:t>
      </w:r>
      <w:r w:rsidRPr="005B00C6">
        <w:tab/>
        <w:t>NR Inter-band CA within FR1</w:t>
      </w:r>
      <w:bookmarkEnd w:id="1"/>
      <w:bookmarkEnd w:id="2"/>
      <w:bookmarkEnd w:id="3"/>
      <w:bookmarkEnd w:id="4"/>
      <w:bookmarkEnd w:id="5"/>
      <w:bookmarkEnd w:id="6"/>
      <w:bookmarkEnd w:id="7"/>
      <w:bookmarkEnd w:id="8"/>
      <w:bookmarkEnd w:id="9"/>
      <w:bookmarkEnd w:id="10"/>
      <w:bookmarkEnd w:id="11"/>
    </w:p>
    <w:p w14:paraId="7ACFB318" w14:textId="77777777" w:rsidR="00840B40" w:rsidRPr="005B00C6" w:rsidRDefault="00840B40" w:rsidP="00840B40">
      <w:pPr>
        <w:pStyle w:val="Heading5"/>
      </w:pPr>
      <w:bookmarkStart w:id="12" w:name="_Toc68089593"/>
      <w:bookmarkStart w:id="13" w:name="_Toc69067714"/>
      <w:bookmarkStart w:id="14" w:name="_Toc75383252"/>
      <w:bookmarkStart w:id="15" w:name="_Toc83706900"/>
      <w:bookmarkStart w:id="16" w:name="_Toc90491605"/>
      <w:bookmarkStart w:id="17" w:name="_Toc100147699"/>
      <w:bookmarkStart w:id="18" w:name="_Toc106740971"/>
      <w:bookmarkStart w:id="19" w:name="_Toc114916327"/>
      <w:bookmarkStart w:id="20" w:name="_Toc131110245"/>
      <w:r w:rsidRPr="005B00C6">
        <w:t>A.4.3.2A.4.1</w:t>
      </w:r>
      <w:r w:rsidRPr="005B00C6">
        <w:tab/>
        <w:t>NR Inter-band CA within FR1 (two bands)</w:t>
      </w:r>
      <w:bookmarkEnd w:id="12"/>
      <w:bookmarkEnd w:id="13"/>
      <w:bookmarkEnd w:id="14"/>
      <w:bookmarkEnd w:id="15"/>
      <w:bookmarkEnd w:id="16"/>
      <w:bookmarkEnd w:id="17"/>
      <w:bookmarkEnd w:id="18"/>
      <w:bookmarkEnd w:id="19"/>
      <w:bookmarkEnd w:id="20"/>
    </w:p>
    <w:p w14:paraId="0D16A2FF" w14:textId="77777777" w:rsidR="00840B40" w:rsidRPr="005B00C6" w:rsidRDefault="00840B40" w:rsidP="00840B40">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840B40" w:rsidRPr="005B00C6" w14:paraId="30E72CA0"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3877CD1B" w14:textId="77777777" w:rsidR="00840B40" w:rsidRPr="005B00C6" w:rsidRDefault="00840B40" w:rsidP="00F133E5">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7044EB0" w14:textId="77777777" w:rsidR="00840B40" w:rsidRPr="005B00C6" w:rsidRDefault="00840B40" w:rsidP="00F133E5">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2B4B9386" w14:textId="77777777" w:rsidR="00840B40" w:rsidRPr="005B00C6" w:rsidRDefault="00840B40" w:rsidP="00F133E5">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0D675080" w14:textId="77777777" w:rsidR="00840B40" w:rsidRPr="005B00C6" w:rsidRDefault="00840B40" w:rsidP="00F133E5">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4F8809A7" w14:textId="77777777" w:rsidR="00840B40" w:rsidRPr="005B00C6" w:rsidRDefault="00840B40" w:rsidP="00F133E5">
            <w:pPr>
              <w:pStyle w:val="TAH"/>
            </w:pPr>
            <w:r w:rsidRPr="005B00C6">
              <w:t>Comments</w:t>
            </w:r>
          </w:p>
        </w:tc>
      </w:tr>
      <w:tr w:rsidR="00840B40" w:rsidRPr="005B00C6" w14:paraId="021CA09E"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2FA7D19D" w14:textId="77777777" w:rsidR="00840B40" w:rsidRPr="005B00C6" w:rsidRDefault="00840B40" w:rsidP="00F133E5">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5421458E" w14:textId="77777777" w:rsidR="00840B40" w:rsidRPr="005B00C6" w:rsidRDefault="00840B40" w:rsidP="00F133E5">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1B764A68" w14:textId="77777777" w:rsidR="00840B40" w:rsidRPr="005B00C6" w:rsidRDefault="00840B40" w:rsidP="00F133E5">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41127E3" w14:textId="77777777" w:rsidR="00840B40" w:rsidRPr="005B00C6" w:rsidRDefault="00840B40" w:rsidP="00F133E5">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4133FA78" w14:textId="77777777" w:rsidR="00840B40" w:rsidRPr="005B00C6" w:rsidRDefault="00840B40" w:rsidP="00F133E5">
            <w:pPr>
              <w:pStyle w:val="TAL"/>
            </w:pPr>
          </w:p>
        </w:tc>
      </w:tr>
      <w:tr w:rsidR="00840B40" w:rsidRPr="005B00C6" w14:paraId="4D787247"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1F4A8AC4" w14:textId="77777777" w:rsidR="00840B40" w:rsidRPr="005B00C6" w:rsidRDefault="00840B40" w:rsidP="00F133E5">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9BA51FB" w14:textId="77777777" w:rsidR="00840B40" w:rsidRPr="005B00C6" w:rsidRDefault="00840B40" w:rsidP="00F133E5">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4BE7CD52" w14:textId="77777777" w:rsidR="00840B40" w:rsidRPr="005B00C6" w:rsidRDefault="00840B40" w:rsidP="00F133E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6BC930A" w14:textId="77777777" w:rsidR="00840B40" w:rsidRPr="005B00C6" w:rsidRDefault="00840B40" w:rsidP="00F133E5">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5B61AEB6" w14:textId="77777777" w:rsidR="00840B40" w:rsidRPr="005B00C6" w:rsidRDefault="00840B40" w:rsidP="00F133E5">
            <w:pPr>
              <w:pStyle w:val="TAL"/>
            </w:pPr>
          </w:p>
        </w:tc>
      </w:tr>
      <w:tr w:rsidR="00840B40" w:rsidRPr="005B00C6" w14:paraId="2357378F"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20C4F8CB" w14:textId="77777777" w:rsidR="00840B40" w:rsidRPr="005B00C6" w:rsidRDefault="00840B40" w:rsidP="00F133E5">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3F8945E8" w14:textId="77777777" w:rsidR="00840B40" w:rsidRPr="005B00C6" w:rsidRDefault="00840B40" w:rsidP="00F133E5">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04BBE09" w14:textId="77777777" w:rsidR="00840B40" w:rsidRPr="005B00C6" w:rsidRDefault="00840B40" w:rsidP="00F133E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4C61033" w14:textId="77777777" w:rsidR="00840B40" w:rsidRPr="005B00C6" w:rsidRDefault="00840B40" w:rsidP="00F133E5">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D683F74" w14:textId="77777777" w:rsidR="00840B40" w:rsidRPr="005B00C6" w:rsidRDefault="00840B40" w:rsidP="00F133E5">
            <w:pPr>
              <w:pStyle w:val="TAL"/>
            </w:pPr>
          </w:p>
        </w:tc>
      </w:tr>
      <w:tr w:rsidR="00840B40" w:rsidRPr="005B00C6" w14:paraId="7FE47466"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63FB2A82" w14:textId="77777777" w:rsidR="00840B40" w:rsidRPr="005B00C6" w:rsidRDefault="00840B40" w:rsidP="00F133E5">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359ABAF5" w14:textId="77777777" w:rsidR="00840B40" w:rsidRPr="005B00C6" w:rsidRDefault="00840B40" w:rsidP="00F133E5">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C031AE7" w14:textId="77777777" w:rsidR="00840B40" w:rsidRPr="005B00C6" w:rsidRDefault="00840B40" w:rsidP="00F133E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E2BD7D9" w14:textId="77777777" w:rsidR="00840B40" w:rsidRPr="005B00C6" w:rsidRDefault="00840B40" w:rsidP="00F133E5">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2304880F" w14:textId="77777777" w:rsidR="00840B40" w:rsidRPr="005B00C6" w:rsidRDefault="00840B40" w:rsidP="00F133E5">
            <w:pPr>
              <w:pStyle w:val="TAL"/>
            </w:pPr>
          </w:p>
        </w:tc>
      </w:tr>
      <w:tr w:rsidR="00840B40" w:rsidRPr="005B00C6" w14:paraId="543EACD8"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7A525BCC" w14:textId="77777777" w:rsidR="00840B40" w:rsidRPr="005B00C6" w:rsidRDefault="00840B40" w:rsidP="00F133E5">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4988CEE" w14:textId="77777777" w:rsidR="00840B40" w:rsidRPr="005B00C6" w:rsidRDefault="00840B40" w:rsidP="00F133E5">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B636EFD" w14:textId="77777777" w:rsidR="00840B40" w:rsidRPr="005B00C6" w:rsidRDefault="00840B40" w:rsidP="00F133E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0A5A24D" w14:textId="77777777" w:rsidR="00840B40" w:rsidRPr="005B00C6" w:rsidRDefault="00840B40" w:rsidP="00F133E5">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D5014E7" w14:textId="77777777" w:rsidR="00840B40" w:rsidRPr="005B00C6" w:rsidRDefault="00840B40" w:rsidP="00F133E5">
            <w:pPr>
              <w:pStyle w:val="TAL"/>
            </w:pPr>
          </w:p>
        </w:tc>
      </w:tr>
      <w:tr w:rsidR="00840B40" w:rsidRPr="005B00C6" w14:paraId="43700958"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0379CCE3" w14:textId="77777777" w:rsidR="00840B40" w:rsidRPr="005B00C6" w:rsidRDefault="00840B40" w:rsidP="00F133E5">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72B5E1F3" w14:textId="77777777" w:rsidR="00840B40" w:rsidRPr="005B00C6" w:rsidRDefault="00840B40" w:rsidP="00F133E5">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46AA1E0A" w14:textId="77777777" w:rsidR="00840B40" w:rsidRPr="005B00C6" w:rsidRDefault="00840B40" w:rsidP="00F133E5">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4F3BBB" w14:textId="77777777" w:rsidR="00840B40" w:rsidRPr="005B00C6" w:rsidRDefault="00840B40" w:rsidP="00F133E5">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05B31D19" w14:textId="77777777" w:rsidR="00840B40" w:rsidRPr="005B00C6" w:rsidRDefault="00840B40" w:rsidP="00F133E5">
            <w:pPr>
              <w:pStyle w:val="TAL"/>
            </w:pPr>
          </w:p>
        </w:tc>
      </w:tr>
      <w:tr w:rsidR="00840B40" w:rsidRPr="005B00C6" w14:paraId="5A5BE5A1"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3C2356D3" w14:textId="77777777" w:rsidR="00840B40" w:rsidRPr="005B00C6" w:rsidRDefault="00840B40" w:rsidP="00F133E5">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32C6BF09" w14:textId="77777777" w:rsidR="00840B40" w:rsidRPr="005B00C6" w:rsidRDefault="00840B40" w:rsidP="00F133E5">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D9B82B5" w14:textId="77777777" w:rsidR="00840B40" w:rsidRPr="005B00C6" w:rsidRDefault="00840B40" w:rsidP="00F133E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1F20357" w14:textId="77777777" w:rsidR="00840B40" w:rsidRPr="005B00C6" w:rsidRDefault="00840B40" w:rsidP="00F133E5">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5C76F32D" w14:textId="77777777" w:rsidR="00840B40" w:rsidRPr="005B00C6" w:rsidRDefault="00840B40" w:rsidP="00F133E5">
            <w:pPr>
              <w:pStyle w:val="TAL"/>
            </w:pPr>
          </w:p>
        </w:tc>
      </w:tr>
      <w:tr w:rsidR="00840B40" w:rsidRPr="005B00C6" w14:paraId="310B6138"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12853AFE" w14:textId="77777777" w:rsidR="00840B40" w:rsidRPr="005B00C6" w:rsidRDefault="00840B40" w:rsidP="00F133E5">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1C34CC29" w14:textId="77777777" w:rsidR="00840B40" w:rsidRPr="005B00C6" w:rsidRDefault="00840B40" w:rsidP="00F133E5">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308908FA" w14:textId="77777777" w:rsidR="00840B40" w:rsidRPr="005B00C6" w:rsidRDefault="00840B40" w:rsidP="00F133E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2A2E9F" w14:textId="77777777" w:rsidR="00840B40" w:rsidRPr="005B00C6" w:rsidRDefault="00840B40" w:rsidP="00F133E5">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314B4E66" w14:textId="77777777" w:rsidR="00840B40" w:rsidRPr="005B00C6" w:rsidRDefault="00840B40" w:rsidP="00F133E5">
            <w:pPr>
              <w:pStyle w:val="TAL"/>
            </w:pPr>
          </w:p>
        </w:tc>
      </w:tr>
      <w:tr w:rsidR="00840B40" w:rsidRPr="005B00C6" w14:paraId="2587B5CD"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1C9D63BC" w14:textId="77777777" w:rsidR="00840B40" w:rsidRPr="005B00C6" w:rsidRDefault="00840B40" w:rsidP="00F133E5">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D07D439" w14:textId="77777777" w:rsidR="00840B40" w:rsidRPr="005B00C6" w:rsidRDefault="00840B40" w:rsidP="00F133E5">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0658000" w14:textId="77777777" w:rsidR="00840B40" w:rsidRPr="005B00C6" w:rsidRDefault="00840B40" w:rsidP="00F133E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0EC4C0E" w14:textId="77777777" w:rsidR="00840B40" w:rsidRPr="005B00C6" w:rsidRDefault="00840B40" w:rsidP="00F133E5">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242E7693" w14:textId="77777777" w:rsidR="00840B40" w:rsidRPr="005B00C6" w:rsidRDefault="00840B40" w:rsidP="00F133E5">
            <w:pPr>
              <w:pStyle w:val="TAL"/>
            </w:pPr>
          </w:p>
        </w:tc>
      </w:tr>
      <w:tr w:rsidR="00840B40" w:rsidRPr="005B00C6" w14:paraId="507681D7" w14:textId="77777777" w:rsidTr="00F133E5">
        <w:trPr>
          <w:cantSplit/>
          <w:jc w:val="center"/>
        </w:trPr>
        <w:tc>
          <w:tcPr>
            <w:tcW w:w="612" w:type="dxa"/>
            <w:tcBorders>
              <w:top w:val="single" w:sz="4" w:space="0" w:color="auto"/>
              <w:left w:val="single" w:sz="4" w:space="0" w:color="auto"/>
              <w:bottom w:val="single" w:sz="4" w:space="0" w:color="auto"/>
              <w:right w:val="single" w:sz="4" w:space="0" w:color="auto"/>
            </w:tcBorders>
          </w:tcPr>
          <w:p w14:paraId="62564F7D" w14:textId="77777777" w:rsidR="00840B40" w:rsidRPr="005B00C6" w:rsidRDefault="00840B40" w:rsidP="00F133E5">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24345C55" w14:textId="77777777" w:rsidR="00840B40" w:rsidRPr="005B00C6" w:rsidRDefault="00840B40" w:rsidP="00F133E5">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7C6EE44" w14:textId="77777777" w:rsidR="00840B40" w:rsidRPr="005B00C6" w:rsidRDefault="00840B40" w:rsidP="00F133E5">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5AF61D2" w14:textId="77777777" w:rsidR="00840B40" w:rsidRPr="005B00C6" w:rsidRDefault="00840B40" w:rsidP="00F133E5">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64489B31" w14:textId="77777777" w:rsidR="00840B40" w:rsidRPr="005B00C6" w:rsidRDefault="00840B40" w:rsidP="00F133E5">
            <w:pPr>
              <w:pStyle w:val="TAL"/>
            </w:pPr>
          </w:p>
        </w:tc>
      </w:tr>
    </w:tbl>
    <w:p w14:paraId="6D5FE32E" w14:textId="77777777" w:rsidR="00840B40" w:rsidRPr="005B00C6" w:rsidRDefault="00840B40" w:rsidP="00840B40"/>
    <w:p w14:paraId="129B3FE5" w14:textId="77777777" w:rsidR="00840B40" w:rsidRPr="005B00C6" w:rsidRDefault="00840B40" w:rsidP="00840B40">
      <w:pPr>
        <w:pStyle w:val="TH"/>
        <w:ind w:left="567"/>
      </w:pPr>
      <w:r w:rsidRPr="005B00C6">
        <w:t>Table A.4.3.2A.4.1-2: Uplink Bandwidth Class Combination capabilities for NR Inter-band CA within FR1 and two bands (for one or more of the supported CA configurations in Table A.4.3.2A.4.1-3)</w:t>
      </w:r>
    </w:p>
    <w:tbl>
      <w:tblPr>
        <w:tblW w:w="8794" w:type="dxa"/>
        <w:jc w:val="center"/>
        <w:tblLayout w:type="fixed"/>
        <w:tblCellMar>
          <w:left w:w="28" w:type="dxa"/>
          <w:right w:w="56" w:type="dxa"/>
        </w:tblCellMar>
        <w:tblLook w:val="0000" w:firstRow="0" w:lastRow="0" w:firstColumn="0" w:lastColumn="0" w:noHBand="0" w:noVBand="0"/>
      </w:tblPr>
      <w:tblGrid>
        <w:gridCol w:w="562"/>
        <w:gridCol w:w="3554"/>
        <w:gridCol w:w="1559"/>
        <w:gridCol w:w="1550"/>
        <w:gridCol w:w="1569"/>
      </w:tblGrid>
      <w:tr w:rsidR="00840B40" w:rsidRPr="005B00C6" w14:paraId="6854AB3C" w14:textId="77777777" w:rsidTr="00840B40">
        <w:trPr>
          <w:cantSplit/>
          <w:jc w:val="center"/>
        </w:trPr>
        <w:tc>
          <w:tcPr>
            <w:tcW w:w="562" w:type="dxa"/>
            <w:tcBorders>
              <w:top w:val="single" w:sz="4" w:space="0" w:color="auto"/>
              <w:left w:val="single" w:sz="4" w:space="0" w:color="auto"/>
              <w:bottom w:val="single" w:sz="4" w:space="0" w:color="auto"/>
              <w:right w:val="single" w:sz="4" w:space="0" w:color="auto"/>
            </w:tcBorders>
          </w:tcPr>
          <w:p w14:paraId="68EEE21F" w14:textId="77777777" w:rsidR="00840B40" w:rsidRPr="005B00C6" w:rsidRDefault="00840B40" w:rsidP="00F133E5">
            <w:pPr>
              <w:pStyle w:val="TAH"/>
            </w:pPr>
            <w:r w:rsidRPr="005B00C6">
              <w:t>Item</w:t>
            </w:r>
          </w:p>
        </w:tc>
        <w:tc>
          <w:tcPr>
            <w:tcW w:w="3554" w:type="dxa"/>
            <w:tcBorders>
              <w:top w:val="single" w:sz="4" w:space="0" w:color="auto"/>
              <w:left w:val="single" w:sz="4" w:space="0" w:color="auto"/>
              <w:bottom w:val="single" w:sz="4" w:space="0" w:color="auto"/>
              <w:right w:val="single" w:sz="4" w:space="0" w:color="auto"/>
            </w:tcBorders>
          </w:tcPr>
          <w:p w14:paraId="2F65A65D" w14:textId="77777777" w:rsidR="00840B40" w:rsidRPr="005B00C6" w:rsidRDefault="00840B40" w:rsidP="00F133E5">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69AC1539" w14:textId="77777777" w:rsidR="00840B40" w:rsidRPr="005B00C6" w:rsidRDefault="00840B40" w:rsidP="00F133E5">
            <w:pPr>
              <w:pStyle w:val="TAH"/>
              <w:rPr>
                <w:rFonts w:cs="Arial"/>
                <w:szCs w:val="18"/>
              </w:rPr>
            </w:pPr>
            <w:r w:rsidRPr="005B00C6">
              <w:t>Ref.</w:t>
            </w:r>
          </w:p>
        </w:tc>
        <w:tc>
          <w:tcPr>
            <w:tcW w:w="1550" w:type="dxa"/>
            <w:tcBorders>
              <w:top w:val="single" w:sz="4" w:space="0" w:color="auto"/>
              <w:left w:val="single" w:sz="4" w:space="0" w:color="auto"/>
              <w:bottom w:val="single" w:sz="4" w:space="0" w:color="auto"/>
              <w:right w:val="single" w:sz="4" w:space="0" w:color="auto"/>
            </w:tcBorders>
          </w:tcPr>
          <w:p w14:paraId="09B72AF0" w14:textId="77777777" w:rsidR="00840B40" w:rsidRPr="005B00C6" w:rsidRDefault="00840B40" w:rsidP="00F133E5">
            <w:pPr>
              <w:pStyle w:val="TAH"/>
            </w:pPr>
            <w:r w:rsidRPr="005B00C6">
              <w:rPr>
                <w:lang w:eastAsia="zh-CN"/>
              </w:rPr>
              <w:t>Mnemonic</w:t>
            </w:r>
          </w:p>
        </w:tc>
        <w:tc>
          <w:tcPr>
            <w:tcW w:w="1569" w:type="dxa"/>
            <w:tcBorders>
              <w:top w:val="single" w:sz="4" w:space="0" w:color="auto"/>
              <w:left w:val="single" w:sz="4" w:space="0" w:color="auto"/>
              <w:bottom w:val="single" w:sz="4" w:space="0" w:color="auto"/>
              <w:right w:val="single" w:sz="4" w:space="0" w:color="auto"/>
            </w:tcBorders>
          </w:tcPr>
          <w:p w14:paraId="52F6FCFF" w14:textId="77777777" w:rsidR="00840B40" w:rsidRPr="005B00C6" w:rsidRDefault="00840B40" w:rsidP="00F133E5">
            <w:pPr>
              <w:pStyle w:val="TAH"/>
            </w:pPr>
            <w:r w:rsidRPr="005B00C6">
              <w:t>Comments</w:t>
            </w:r>
          </w:p>
        </w:tc>
      </w:tr>
      <w:tr w:rsidR="00840B40" w:rsidRPr="005B00C6" w14:paraId="55934E96" w14:textId="77777777" w:rsidTr="00840B40">
        <w:trPr>
          <w:cantSplit/>
          <w:jc w:val="center"/>
        </w:trPr>
        <w:tc>
          <w:tcPr>
            <w:tcW w:w="562" w:type="dxa"/>
            <w:tcBorders>
              <w:top w:val="single" w:sz="4" w:space="0" w:color="auto"/>
              <w:left w:val="single" w:sz="4" w:space="0" w:color="auto"/>
              <w:bottom w:val="single" w:sz="4" w:space="0" w:color="auto"/>
              <w:right w:val="single" w:sz="4" w:space="0" w:color="auto"/>
            </w:tcBorders>
          </w:tcPr>
          <w:p w14:paraId="133A0C85" w14:textId="77777777" w:rsidR="00840B40" w:rsidRPr="005B00C6" w:rsidRDefault="00840B40" w:rsidP="00F133E5">
            <w:pPr>
              <w:pStyle w:val="TAC"/>
            </w:pPr>
            <w:r w:rsidRPr="005B00C6">
              <w:t>1</w:t>
            </w:r>
          </w:p>
        </w:tc>
        <w:tc>
          <w:tcPr>
            <w:tcW w:w="3554" w:type="dxa"/>
            <w:tcBorders>
              <w:top w:val="single" w:sz="4" w:space="0" w:color="auto"/>
              <w:left w:val="single" w:sz="4" w:space="0" w:color="auto"/>
              <w:bottom w:val="single" w:sz="4" w:space="0" w:color="auto"/>
              <w:right w:val="single" w:sz="4" w:space="0" w:color="auto"/>
            </w:tcBorders>
          </w:tcPr>
          <w:p w14:paraId="34FEF720" w14:textId="77777777" w:rsidR="00840B40" w:rsidRPr="005B00C6" w:rsidRDefault="00840B40" w:rsidP="00F133E5">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345B51EE" w14:textId="77777777" w:rsidR="00840B40" w:rsidRPr="005B00C6" w:rsidRDefault="00840B40" w:rsidP="00F133E5">
            <w:pPr>
              <w:pStyle w:val="TAC"/>
            </w:pPr>
            <w:r w:rsidRPr="005B00C6">
              <w:rPr>
                <w:rFonts w:cs="Arial"/>
                <w:szCs w:val="18"/>
              </w:rPr>
              <w:t xml:space="preserve">38.101-1, </w:t>
            </w:r>
            <w:r w:rsidRPr="005B00C6">
              <w:t>5.3A.5</w:t>
            </w:r>
          </w:p>
        </w:tc>
        <w:tc>
          <w:tcPr>
            <w:tcW w:w="1550" w:type="dxa"/>
            <w:tcBorders>
              <w:top w:val="single" w:sz="4" w:space="0" w:color="auto"/>
              <w:left w:val="single" w:sz="4" w:space="0" w:color="auto"/>
              <w:bottom w:val="single" w:sz="4" w:space="0" w:color="auto"/>
              <w:right w:val="single" w:sz="4" w:space="0" w:color="auto"/>
            </w:tcBorders>
          </w:tcPr>
          <w:p w14:paraId="2E62DFFE" w14:textId="77777777" w:rsidR="00840B40" w:rsidRPr="005B00C6" w:rsidRDefault="00840B40" w:rsidP="00F133E5">
            <w:pPr>
              <w:pStyle w:val="TAL"/>
            </w:pPr>
            <w:r w:rsidRPr="005B00C6">
              <w:rPr>
                <w:lang w:eastAsia="zh-CN"/>
              </w:rPr>
              <w:t>pc_UL_inter_band_CANR_FR1_2B_Class_A-A</w:t>
            </w:r>
          </w:p>
        </w:tc>
        <w:tc>
          <w:tcPr>
            <w:tcW w:w="1569" w:type="dxa"/>
            <w:tcBorders>
              <w:top w:val="single" w:sz="4" w:space="0" w:color="auto"/>
              <w:left w:val="single" w:sz="4" w:space="0" w:color="auto"/>
              <w:bottom w:val="single" w:sz="4" w:space="0" w:color="auto"/>
              <w:right w:val="single" w:sz="4" w:space="0" w:color="auto"/>
            </w:tcBorders>
          </w:tcPr>
          <w:p w14:paraId="2237E685" w14:textId="77777777" w:rsidR="00840B40" w:rsidRPr="005B00C6" w:rsidRDefault="00840B40" w:rsidP="00F133E5">
            <w:pPr>
              <w:pStyle w:val="TAL"/>
            </w:pPr>
          </w:p>
        </w:tc>
      </w:tr>
      <w:tr w:rsidR="00840B40" w:rsidRPr="005B00C6" w14:paraId="50CF228D" w14:textId="77777777" w:rsidTr="00840B40">
        <w:trPr>
          <w:cantSplit/>
          <w:jc w:val="center"/>
        </w:trPr>
        <w:tc>
          <w:tcPr>
            <w:tcW w:w="562" w:type="dxa"/>
            <w:tcBorders>
              <w:top w:val="single" w:sz="4" w:space="0" w:color="auto"/>
              <w:left w:val="single" w:sz="4" w:space="0" w:color="auto"/>
              <w:bottom w:val="single" w:sz="4" w:space="0" w:color="auto"/>
              <w:right w:val="single" w:sz="4" w:space="0" w:color="auto"/>
            </w:tcBorders>
          </w:tcPr>
          <w:p w14:paraId="0F3ABB45" w14:textId="77777777" w:rsidR="00840B40" w:rsidRPr="005B00C6" w:rsidRDefault="00840B40" w:rsidP="00F133E5">
            <w:pPr>
              <w:pStyle w:val="TAC"/>
              <w:rPr>
                <w:lang w:eastAsia="zh-CN"/>
              </w:rPr>
            </w:pPr>
            <w:r w:rsidRPr="005B00C6">
              <w:rPr>
                <w:lang w:eastAsia="zh-CN"/>
              </w:rPr>
              <w:t>2</w:t>
            </w:r>
          </w:p>
        </w:tc>
        <w:tc>
          <w:tcPr>
            <w:tcW w:w="3554" w:type="dxa"/>
            <w:tcBorders>
              <w:top w:val="single" w:sz="4" w:space="0" w:color="auto"/>
              <w:left w:val="single" w:sz="4" w:space="0" w:color="auto"/>
              <w:bottom w:val="single" w:sz="4" w:space="0" w:color="auto"/>
              <w:right w:val="single" w:sz="4" w:space="0" w:color="auto"/>
            </w:tcBorders>
          </w:tcPr>
          <w:p w14:paraId="5B2EF352" w14:textId="77777777" w:rsidR="00840B40" w:rsidRPr="005B00C6" w:rsidRDefault="00840B40" w:rsidP="00F133E5">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33985E7" w14:textId="77777777" w:rsidR="00840B40" w:rsidRPr="005B00C6" w:rsidRDefault="00840B40" w:rsidP="00F133E5">
            <w:pPr>
              <w:pStyle w:val="TAC"/>
              <w:rPr>
                <w:rFonts w:cs="Arial"/>
                <w:szCs w:val="18"/>
              </w:rPr>
            </w:pPr>
            <w:r w:rsidRPr="005B00C6">
              <w:rPr>
                <w:rFonts w:cs="Arial"/>
                <w:szCs w:val="18"/>
              </w:rPr>
              <w:t xml:space="preserve">38.101-1, </w:t>
            </w:r>
            <w:r w:rsidRPr="005B00C6">
              <w:t>5.3A.5</w:t>
            </w:r>
          </w:p>
        </w:tc>
        <w:tc>
          <w:tcPr>
            <w:tcW w:w="1550" w:type="dxa"/>
            <w:tcBorders>
              <w:top w:val="single" w:sz="4" w:space="0" w:color="auto"/>
              <w:left w:val="single" w:sz="4" w:space="0" w:color="auto"/>
              <w:bottom w:val="single" w:sz="4" w:space="0" w:color="auto"/>
              <w:right w:val="single" w:sz="4" w:space="0" w:color="auto"/>
            </w:tcBorders>
          </w:tcPr>
          <w:p w14:paraId="40D2C516" w14:textId="77777777" w:rsidR="00840B40" w:rsidRPr="005B00C6" w:rsidRDefault="00840B40" w:rsidP="00F133E5">
            <w:pPr>
              <w:pStyle w:val="TAL"/>
              <w:rPr>
                <w:lang w:eastAsia="zh-CN"/>
              </w:rPr>
            </w:pPr>
            <w:r w:rsidRPr="005B00C6">
              <w:rPr>
                <w:lang w:eastAsia="zh-CN"/>
              </w:rPr>
              <w:t>pc_UL_inter_band_CANR_FR1_2B_Class_(2A)</w:t>
            </w:r>
          </w:p>
        </w:tc>
        <w:tc>
          <w:tcPr>
            <w:tcW w:w="1569" w:type="dxa"/>
            <w:tcBorders>
              <w:top w:val="single" w:sz="4" w:space="0" w:color="auto"/>
              <w:left w:val="single" w:sz="4" w:space="0" w:color="auto"/>
              <w:bottom w:val="single" w:sz="4" w:space="0" w:color="auto"/>
              <w:right w:val="single" w:sz="4" w:space="0" w:color="auto"/>
            </w:tcBorders>
          </w:tcPr>
          <w:p w14:paraId="70DFB27C" w14:textId="77777777" w:rsidR="00840B40" w:rsidRPr="005B00C6" w:rsidRDefault="00840B40" w:rsidP="00F133E5">
            <w:pPr>
              <w:pStyle w:val="TAL"/>
            </w:pPr>
          </w:p>
        </w:tc>
      </w:tr>
      <w:tr w:rsidR="00840B40" w:rsidRPr="005B00C6" w14:paraId="2BA8BA57" w14:textId="77777777" w:rsidTr="00840B40">
        <w:trPr>
          <w:cantSplit/>
          <w:jc w:val="center"/>
        </w:trPr>
        <w:tc>
          <w:tcPr>
            <w:tcW w:w="562" w:type="dxa"/>
            <w:tcBorders>
              <w:top w:val="single" w:sz="4" w:space="0" w:color="auto"/>
              <w:left w:val="single" w:sz="4" w:space="0" w:color="auto"/>
              <w:bottom w:val="single" w:sz="4" w:space="0" w:color="auto"/>
              <w:right w:val="single" w:sz="4" w:space="0" w:color="auto"/>
            </w:tcBorders>
          </w:tcPr>
          <w:p w14:paraId="356D5D74" w14:textId="77777777" w:rsidR="00840B40" w:rsidRPr="005B00C6" w:rsidRDefault="00840B40" w:rsidP="00F133E5">
            <w:pPr>
              <w:pStyle w:val="TAC"/>
              <w:rPr>
                <w:lang w:eastAsia="zh-CN"/>
              </w:rPr>
            </w:pPr>
            <w:r w:rsidRPr="005B00C6">
              <w:rPr>
                <w:lang w:eastAsia="zh-CN"/>
              </w:rPr>
              <w:t>3</w:t>
            </w:r>
          </w:p>
        </w:tc>
        <w:tc>
          <w:tcPr>
            <w:tcW w:w="3554" w:type="dxa"/>
            <w:tcBorders>
              <w:top w:val="single" w:sz="4" w:space="0" w:color="auto"/>
              <w:left w:val="single" w:sz="4" w:space="0" w:color="auto"/>
              <w:bottom w:val="single" w:sz="4" w:space="0" w:color="auto"/>
              <w:right w:val="single" w:sz="4" w:space="0" w:color="auto"/>
            </w:tcBorders>
          </w:tcPr>
          <w:p w14:paraId="3FA70A00" w14:textId="77777777" w:rsidR="00840B40" w:rsidRPr="005B00C6" w:rsidRDefault="00840B40" w:rsidP="00F133E5">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6377A32" w14:textId="77777777" w:rsidR="00840B40" w:rsidRPr="005B00C6" w:rsidRDefault="00840B40" w:rsidP="00F133E5">
            <w:pPr>
              <w:pStyle w:val="TAC"/>
              <w:rPr>
                <w:rFonts w:cs="Arial"/>
                <w:szCs w:val="18"/>
              </w:rPr>
            </w:pPr>
            <w:r w:rsidRPr="005B00C6">
              <w:rPr>
                <w:rFonts w:cs="Arial"/>
                <w:szCs w:val="18"/>
              </w:rPr>
              <w:t xml:space="preserve">38.101-1, </w:t>
            </w:r>
            <w:r w:rsidRPr="005B00C6">
              <w:t>5.3A.5</w:t>
            </w:r>
          </w:p>
        </w:tc>
        <w:tc>
          <w:tcPr>
            <w:tcW w:w="1550" w:type="dxa"/>
            <w:tcBorders>
              <w:top w:val="single" w:sz="4" w:space="0" w:color="auto"/>
              <w:left w:val="single" w:sz="4" w:space="0" w:color="auto"/>
              <w:bottom w:val="single" w:sz="4" w:space="0" w:color="auto"/>
              <w:right w:val="single" w:sz="4" w:space="0" w:color="auto"/>
            </w:tcBorders>
          </w:tcPr>
          <w:p w14:paraId="19577BA0" w14:textId="77777777" w:rsidR="00840B40" w:rsidRPr="005B00C6" w:rsidRDefault="00840B40" w:rsidP="00F133E5">
            <w:pPr>
              <w:pStyle w:val="TAL"/>
              <w:rPr>
                <w:lang w:eastAsia="zh-CN"/>
              </w:rPr>
            </w:pPr>
            <w:r w:rsidRPr="005B00C6">
              <w:rPr>
                <w:lang w:eastAsia="zh-CN"/>
              </w:rPr>
              <w:t>pc_UL_inter_band_CANR_FR1_2B_Class_B</w:t>
            </w:r>
          </w:p>
        </w:tc>
        <w:tc>
          <w:tcPr>
            <w:tcW w:w="1569" w:type="dxa"/>
            <w:tcBorders>
              <w:top w:val="single" w:sz="4" w:space="0" w:color="auto"/>
              <w:left w:val="single" w:sz="4" w:space="0" w:color="auto"/>
              <w:bottom w:val="single" w:sz="4" w:space="0" w:color="auto"/>
              <w:right w:val="single" w:sz="4" w:space="0" w:color="auto"/>
            </w:tcBorders>
          </w:tcPr>
          <w:p w14:paraId="4C2E6A16" w14:textId="77777777" w:rsidR="00840B40" w:rsidRPr="005B00C6" w:rsidRDefault="00840B40" w:rsidP="00F133E5">
            <w:pPr>
              <w:pStyle w:val="TAL"/>
            </w:pPr>
          </w:p>
        </w:tc>
      </w:tr>
      <w:tr w:rsidR="00840B40" w:rsidRPr="005B00C6" w14:paraId="64CABE80" w14:textId="77777777" w:rsidTr="00840B40">
        <w:trPr>
          <w:cantSplit/>
          <w:jc w:val="center"/>
        </w:trPr>
        <w:tc>
          <w:tcPr>
            <w:tcW w:w="562" w:type="dxa"/>
            <w:tcBorders>
              <w:top w:val="single" w:sz="4" w:space="0" w:color="auto"/>
              <w:left w:val="single" w:sz="4" w:space="0" w:color="auto"/>
              <w:bottom w:val="single" w:sz="4" w:space="0" w:color="auto"/>
              <w:right w:val="single" w:sz="4" w:space="0" w:color="auto"/>
            </w:tcBorders>
          </w:tcPr>
          <w:p w14:paraId="0301681C" w14:textId="77777777" w:rsidR="00840B40" w:rsidRPr="005B00C6" w:rsidRDefault="00840B40" w:rsidP="00F133E5">
            <w:pPr>
              <w:pStyle w:val="TAC"/>
              <w:rPr>
                <w:lang w:eastAsia="zh-CN"/>
              </w:rPr>
            </w:pPr>
            <w:r w:rsidRPr="005B00C6">
              <w:rPr>
                <w:lang w:eastAsia="zh-CN"/>
              </w:rPr>
              <w:t>4</w:t>
            </w:r>
          </w:p>
        </w:tc>
        <w:tc>
          <w:tcPr>
            <w:tcW w:w="3554" w:type="dxa"/>
            <w:tcBorders>
              <w:top w:val="single" w:sz="4" w:space="0" w:color="auto"/>
              <w:left w:val="single" w:sz="4" w:space="0" w:color="auto"/>
              <w:bottom w:val="single" w:sz="4" w:space="0" w:color="auto"/>
              <w:right w:val="single" w:sz="4" w:space="0" w:color="auto"/>
            </w:tcBorders>
          </w:tcPr>
          <w:p w14:paraId="6803BF1B" w14:textId="77777777" w:rsidR="00840B40" w:rsidRPr="005B00C6" w:rsidRDefault="00840B40" w:rsidP="00F133E5">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72C74CD8" w14:textId="77777777" w:rsidR="00840B40" w:rsidRPr="005B00C6" w:rsidRDefault="00840B40" w:rsidP="00F133E5">
            <w:pPr>
              <w:pStyle w:val="TAC"/>
              <w:rPr>
                <w:rFonts w:cs="Arial"/>
                <w:szCs w:val="18"/>
              </w:rPr>
            </w:pPr>
            <w:r w:rsidRPr="005B00C6">
              <w:rPr>
                <w:rFonts w:cs="Arial"/>
                <w:szCs w:val="18"/>
              </w:rPr>
              <w:t xml:space="preserve">38.101-1, </w:t>
            </w:r>
            <w:r w:rsidRPr="005B00C6">
              <w:t>5.3A.5</w:t>
            </w:r>
          </w:p>
        </w:tc>
        <w:tc>
          <w:tcPr>
            <w:tcW w:w="1550" w:type="dxa"/>
            <w:tcBorders>
              <w:top w:val="single" w:sz="4" w:space="0" w:color="auto"/>
              <w:left w:val="single" w:sz="4" w:space="0" w:color="auto"/>
              <w:bottom w:val="single" w:sz="4" w:space="0" w:color="auto"/>
              <w:right w:val="single" w:sz="4" w:space="0" w:color="auto"/>
            </w:tcBorders>
          </w:tcPr>
          <w:p w14:paraId="62DBE9BC" w14:textId="77777777" w:rsidR="00840B40" w:rsidRPr="005B00C6" w:rsidRDefault="00840B40" w:rsidP="00F133E5">
            <w:pPr>
              <w:pStyle w:val="TAL"/>
              <w:rPr>
                <w:lang w:eastAsia="zh-CN"/>
              </w:rPr>
            </w:pPr>
            <w:r w:rsidRPr="005B00C6">
              <w:rPr>
                <w:lang w:eastAsia="zh-CN"/>
              </w:rPr>
              <w:t>pc_UL_inter_band_CANR_FR1_2B_Class_C</w:t>
            </w:r>
          </w:p>
        </w:tc>
        <w:tc>
          <w:tcPr>
            <w:tcW w:w="1569" w:type="dxa"/>
            <w:tcBorders>
              <w:top w:val="single" w:sz="4" w:space="0" w:color="auto"/>
              <w:left w:val="single" w:sz="4" w:space="0" w:color="auto"/>
              <w:bottom w:val="single" w:sz="4" w:space="0" w:color="auto"/>
              <w:right w:val="single" w:sz="4" w:space="0" w:color="auto"/>
            </w:tcBorders>
          </w:tcPr>
          <w:p w14:paraId="29A2C776" w14:textId="77777777" w:rsidR="00840B40" w:rsidRPr="005B00C6" w:rsidRDefault="00840B40" w:rsidP="00F133E5">
            <w:pPr>
              <w:pStyle w:val="TAL"/>
            </w:pPr>
          </w:p>
        </w:tc>
      </w:tr>
    </w:tbl>
    <w:p w14:paraId="50FB1D06" w14:textId="77777777" w:rsidR="00840B40" w:rsidRPr="005B00C6" w:rsidRDefault="00840B40" w:rsidP="00840B40"/>
    <w:p w14:paraId="4C9557EE" w14:textId="77777777" w:rsidR="00840B40" w:rsidRPr="005B00C6" w:rsidRDefault="00840B40" w:rsidP="00840B40">
      <w:pPr>
        <w:pStyle w:val="TH"/>
        <w:ind w:left="567"/>
      </w:pPr>
      <w:r w:rsidRPr="005B00C6">
        <w:lastRenderedPageBreak/>
        <w:t>Table A.4.3.2A.4.1-3: Supported configurations for NR Inter-band CA within FR1 and two bands</w:t>
      </w:r>
    </w:p>
    <w:tbl>
      <w:tblPr>
        <w:tblW w:w="3954" w:type="pct"/>
        <w:jc w:val="center"/>
        <w:tblCellMar>
          <w:left w:w="28" w:type="dxa"/>
          <w:right w:w="56" w:type="dxa"/>
        </w:tblCellMar>
        <w:tblLook w:val="04A0" w:firstRow="1" w:lastRow="0" w:firstColumn="1" w:lastColumn="0" w:noHBand="0" w:noVBand="1"/>
      </w:tblPr>
      <w:tblGrid>
        <w:gridCol w:w="1410"/>
        <w:gridCol w:w="765"/>
        <w:gridCol w:w="303"/>
        <w:gridCol w:w="1401"/>
        <w:gridCol w:w="1707"/>
        <w:gridCol w:w="2029"/>
      </w:tblGrid>
      <w:tr w:rsidR="00840B40" w:rsidRPr="005B00C6" w14:paraId="59C8766A" w14:textId="77777777" w:rsidTr="00840B40">
        <w:trPr>
          <w:cantSplit/>
          <w:trHeight w:val="1134"/>
          <w:jc w:val="center"/>
        </w:trPr>
        <w:tc>
          <w:tcPr>
            <w:tcW w:w="926" w:type="pct"/>
            <w:tcBorders>
              <w:top w:val="single" w:sz="4" w:space="0" w:color="auto"/>
              <w:left w:val="single" w:sz="4" w:space="0" w:color="auto"/>
              <w:bottom w:val="single" w:sz="4" w:space="0" w:color="auto"/>
              <w:right w:val="single" w:sz="4" w:space="0" w:color="auto"/>
            </w:tcBorders>
            <w:hideMark/>
          </w:tcPr>
          <w:p w14:paraId="185B1CC1"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7A6AE30A"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(Note 1, 9)</w:t>
            </w:r>
          </w:p>
        </w:tc>
        <w:tc>
          <w:tcPr>
            <w:tcW w:w="502" w:type="pct"/>
            <w:tcBorders>
              <w:top w:val="single" w:sz="4" w:space="0" w:color="auto"/>
              <w:left w:val="single" w:sz="4" w:space="0" w:color="auto"/>
              <w:bottom w:val="single" w:sz="4" w:space="0" w:color="auto"/>
              <w:right w:val="single" w:sz="4" w:space="0" w:color="auto"/>
            </w:tcBorders>
            <w:hideMark/>
          </w:tcPr>
          <w:p w14:paraId="7194E90C"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Release</w:t>
            </w:r>
          </w:p>
        </w:tc>
        <w:tc>
          <w:tcPr>
            <w:tcW w:w="199" w:type="pct"/>
            <w:tcBorders>
              <w:top w:val="single" w:sz="4" w:space="0" w:color="auto"/>
              <w:left w:val="single" w:sz="4" w:space="0" w:color="auto"/>
              <w:bottom w:val="single" w:sz="4" w:space="0" w:color="auto"/>
              <w:right w:val="single" w:sz="4" w:space="0" w:color="auto"/>
            </w:tcBorders>
            <w:textDirection w:val="btLr"/>
            <w:vAlign w:val="center"/>
            <w:hideMark/>
          </w:tcPr>
          <w:p w14:paraId="78BD5948" w14:textId="77777777" w:rsidR="00840B40" w:rsidRPr="005B00C6" w:rsidRDefault="00840B40" w:rsidP="00F133E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920" w:type="pct"/>
            <w:tcBorders>
              <w:top w:val="single" w:sz="4" w:space="0" w:color="auto"/>
              <w:left w:val="single" w:sz="4" w:space="0" w:color="auto"/>
              <w:bottom w:val="single" w:sz="4" w:space="0" w:color="auto"/>
              <w:right w:val="single" w:sz="4" w:space="0" w:color="auto"/>
            </w:tcBorders>
            <w:hideMark/>
          </w:tcPr>
          <w:p w14:paraId="13171CF7"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78BEE24E"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(Note 2,5)</w:t>
            </w:r>
          </w:p>
        </w:tc>
        <w:tc>
          <w:tcPr>
            <w:tcW w:w="1121" w:type="pct"/>
            <w:tcBorders>
              <w:top w:val="single" w:sz="4" w:space="0" w:color="auto"/>
              <w:left w:val="single" w:sz="4" w:space="0" w:color="auto"/>
              <w:bottom w:val="single" w:sz="4" w:space="0" w:color="auto"/>
              <w:right w:val="single" w:sz="4" w:space="0" w:color="auto"/>
            </w:tcBorders>
            <w:hideMark/>
          </w:tcPr>
          <w:p w14:paraId="4DFCBB7A"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73B11BF2"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(Note 3)</w:t>
            </w:r>
          </w:p>
        </w:tc>
        <w:tc>
          <w:tcPr>
            <w:tcW w:w="1332" w:type="pct"/>
            <w:tcBorders>
              <w:top w:val="single" w:sz="4" w:space="0" w:color="auto"/>
              <w:left w:val="single" w:sz="4" w:space="0" w:color="auto"/>
              <w:bottom w:val="single" w:sz="4" w:space="0" w:color="auto"/>
              <w:right w:val="single" w:sz="4" w:space="0" w:color="auto"/>
            </w:tcBorders>
          </w:tcPr>
          <w:p w14:paraId="6C8A10F1"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p w14:paraId="07B8DB79" w14:textId="77777777" w:rsidR="00840B40" w:rsidRPr="005B00C6" w:rsidRDefault="00840B40" w:rsidP="00F133E5">
            <w:pPr>
              <w:keepNext/>
              <w:keepLines/>
              <w:spacing w:after="0"/>
              <w:jc w:val="center"/>
              <w:rPr>
                <w:rFonts w:ascii="Arial" w:eastAsia="PMingLiU" w:hAnsi="Arial"/>
                <w:b/>
                <w:sz w:val="18"/>
              </w:rPr>
            </w:pPr>
            <w:r w:rsidRPr="005B00C6">
              <w:rPr>
                <w:rFonts w:ascii="Arial" w:eastAsia="PMingLiU" w:hAnsi="Arial"/>
                <w:b/>
                <w:sz w:val="18"/>
              </w:rPr>
              <w:t>(Note 7, 8)</w:t>
            </w:r>
          </w:p>
        </w:tc>
      </w:tr>
      <w:tr w:rsidR="00840B40" w:rsidRPr="005B00C6" w14:paraId="7234804B"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A73A8F4" w14:textId="77777777" w:rsidR="00840B40" w:rsidRPr="005B00C6" w:rsidRDefault="00840B40" w:rsidP="00F133E5">
            <w:pPr>
              <w:keepNext/>
              <w:keepLines/>
              <w:spacing w:after="0"/>
              <w:rPr>
                <w:rFonts w:ascii="Arial" w:hAnsi="Arial"/>
                <w:sz w:val="18"/>
              </w:rPr>
            </w:pPr>
            <w:r w:rsidRPr="005B00C6">
              <w:rPr>
                <w:rFonts w:ascii="Arial" w:hAnsi="Arial"/>
                <w:sz w:val="18"/>
              </w:rPr>
              <w:t>CA_n1A-n3A</w:t>
            </w:r>
          </w:p>
        </w:tc>
        <w:tc>
          <w:tcPr>
            <w:tcW w:w="502" w:type="pct"/>
            <w:tcBorders>
              <w:top w:val="single" w:sz="4" w:space="0" w:color="auto"/>
              <w:left w:val="single" w:sz="4" w:space="0" w:color="auto"/>
              <w:bottom w:val="single" w:sz="4" w:space="0" w:color="auto"/>
              <w:right w:val="single" w:sz="4" w:space="0" w:color="auto"/>
            </w:tcBorders>
          </w:tcPr>
          <w:p w14:paraId="4225A0C9"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8961A82"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183BEBF"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66399733"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A6A7C6F" w14:textId="77777777" w:rsidR="00840B40" w:rsidRPr="005B00C6" w:rsidRDefault="00840B40" w:rsidP="00F133E5">
            <w:pPr>
              <w:keepNext/>
              <w:keepLines/>
              <w:spacing w:after="0"/>
              <w:jc w:val="center"/>
              <w:rPr>
                <w:rFonts w:ascii="Arial" w:eastAsia="SimSun" w:hAnsi="Arial"/>
                <w:sz w:val="18"/>
              </w:rPr>
            </w:pPr>
          </w:p>
        </w:tc>
      </w:tr>
      <w:tr w:rsidR="00840B40" w:rsidRPr="005B00C6" w14:paraId="2A830EB9"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32AB282" w14:textId="77777777" w:rsidR="00840B40" w:rsidRPr="005B00C6" w:rsidRDefault="00840B40" w:rsidP="00F133E5">
            <w:pPr>
              <w:keepNext/>
              <w:keepLines/>
              <w:spacing w:after="0"/>
              <w:rPr>
                <w:rFonts w:ascii="Arial" w:hAnsi="Arial"/>
                <w:sz w:val="18"/>
              </w:rPr>
            </w:pPr>
            <w:r w:rsidRPr="005B00C6">
              <w:rPr>
                <w:rFonts w:ascii="Arial" w:hAnsi="Arial"/>
                <w:sz w:val="18"/>
              </w:rPr>
              <w:t>CA_n1(2A)-n3A</w:t>
            </w:r>
          </w:p>
        </w:tc>
        <w:tc>
          <w:tcPr>
            <w:tcW w:w="502" w:type="pct"/>
            <w:tcBorders>
              <w:top w:val="single" w:sz="4" w:space="0" w:color="auto"/>
              <w:left w:val="single" w:sz="4" w:space="0" w:color="auto"/>
              <w:bottom w:val="single" w:sz="4" w:space="0" w:color="auto"/>
              <w:right w:val="single" w:sz="4" w:space="0" w:color="auto"/>
            </w:tcBorders>
          </w:tcPr>
          <w:p w14:paraId="780F0967"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73E8AEFF"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408E7322"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33E3BAFD"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2895B5E" w14:textId="77777777" w:rsidR="00840B40" w:rsidRPr="005B00C6" w:rsidRDefault="00840B40" w:rsidP="00F133E5">
            <w:pPr>
              <w:keepNext/>
              <w:keepLines/>
              <w:spacing w:after="0"/>
              <w:jc w:val="center"/>
              <w:rPr>
                <w:rFonts w:ascii="Arial" w:eastAsia="SimSun" w:hAnsi="Arial"/>
                <w:sz w:val="18"/>
              </w:rPr>
            </w:pPr>
          </w:p>
        </w:tc>
      </w:tr>
      <w:tr w:rsidR="00840B40" w:rsidRPr="005B00C6" w14:paraId="4B205115"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0D8A66E" w14:textId="77777777" w:rsidR="00840B40" w:rsidRPr="005B00C6" w:rsidRDefault="00840B40" w:rsidP="00F133E5">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502" w:type="pct"/>
            <w:tcBorders>
              <w:top w:val="single" w:sz="4" w:space="0" w:color="auto"/>
              <w:left w:val="single" w:sz="4" w:space="0" w:color="auto"/>
              <w:bottom w:val="single" w:sz="4" w:space="0" w:color="auto"/>
              <w:right w:val="single" w:sz="4" w:space="0" w:color="auto"/>
            </w:tcBorders>
          </w:tcPr>
          <w:p w14:paraId="12756790"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3D12A920"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FEEFD3E"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E75EFC4"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D7C0D8A" w14:textId="77777777" w:rsidR="00840B40" w:rsidRPr="005B00C6" w:rsidRDefault="00840B40" w:rsidP="00F133E5">
            <w:pPr>
              <w:keepNext/>
              <w:keepLines/>
              <w:spacing w:after="0"/>
              <w:jc w:val="center"/>
              <w:rPr>
                <w:rFonts w:ascii="Arial" w:eastAsia="SimSun" w:hAnsi="Arial"/>
                <w:sz w:val="18"/>
              </w:rPr>
            </w:pPr>
          </w:p>
        </w:tc>
      </w:tr>
      <w:tr w:rsidR="00840B40" w:rsidRPr="005B00C6" w14:paraId="5578F37A"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1D3667A" w14:textId="77777777" w:rsidR="00840B40" w:rsidRPr="005B00C6" w:rsidRDefault="00840B40" w:rsidP="00F133E5">
            <w:pPr>
              <w:keepNext/>
              <w:keepLines/>
              <w:spacing w:after="0"/>
              <w:rPr>
                <w:rFonts w:ascii="Arial" w:hAnsi="Arial"/>
                <w:sz w:val="18"/>
              </w:rPr>
            </w:pPr>
            <w:r w:rsidRPr="005B00C6">
              <w:rPr>
                <w:rFonts w:ascii="Arial" w:hAnsi="Arial"/>
                <w:sz w:val="18"/>
              </w:rPr>
              <w:t>CA_n1A-n8A</w:t>
            </w:r>
          </w:p>
        </w:tc>
        <w:tc>
          <w:tcPr>
            <w:tcW w:w="502" w:type="pct"/>
            <w:tcBorders>
              <w:top w:val="single" w:sz="4" w:space="0" w:color="auto"/>
              <w:left w:val="single" w:sz="4" w:space="0" w:color="auto"/>
              <w:bottom w:val="single" w:sz="4" w:space="0" w:color="auto"/>
              <w:right w:val="single" w:sz="4" w:space="0" w:color="auto"/>
            </w:tcBorders>
          </w:tcPr>
          <w:p w14:paraId="160F139D"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B7037D7"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B1B09B8"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750D725"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35A97A8" w14:textId="77777777" w:rsidR="00840B40" w:rsidRPr="005B00C6" w:rsidRDefault="00840B40" w:rsidP="00F133E5">
            <w:pPr>
              <w:keepNext/>
              <w:keepLines/>
              <w:spacing w:after="0"/>
              <w:jc w:val="center"/>
              <w:rPr>
                <w:rFonts w:ascii="Arial" w:eastAsia="SimSun" w:hAnsi="Arial"/>
                <w:sz w:val="18"/>
              </w:rPr>
            </w:pPr>
          </w:p>
        </w:tc>
      </w:tr>
      <w:tr w:rsidR="00840B40" w:rsidRPr="005B00C6" w14:paraId="387242A1"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C217B4B" w14:textId="77777777" w:rsidR="00840B40" w:rsidRPr="005B00C6" w:rsidRDefault="00840B40" w:rsidP="00F133E5">
            <w:pPr>
              <w:keepNext/>
              <w:keepLines/>
              <w:spacing w:after="0"/>
              <w:rPr>
                <w:rFonts w:ascii="Arial" w:eastAsia="SimSun" w:hAnsi="Arial"/>
                <w:sz w:val="18"/>
              </w:rPr>
            </w:pPr>
            <w:r w:rsidRPr="005B00C6">
              <w:rPr>
                <w:rFonts w:ascii="Arial" w:hAnsi="Arial"/>
                <w:sz w:val="18"/>
              </w:rPr>
              <w:t>CA_n1(2A)-n8A</w:t>
            </w:r>
          </w:p>
        </w:tc>
        <w:tc>
          <w:tcPr>
            <w:tcW w:w="502" w:type="pct"/>
            <w:tcBorders>
              <w:top w:val="single" w:sz="4" w:space="0" w:color="auto"/>
              <w:left w:val="single" w:sz="4" w:space="0" w:color="auto"/>
              <w:bottom w:val="single" w:sz="4" w:space="0" w:color="auto"/>
              <w:right w:val="single" w:sz="4" w:space="0" w:color="auto"/>
            </w:tcBorders>
          </w:tcPr>
          <w:p w14:paraId="4B83BC45"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17DA7C9C"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3EB2279"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E963F77"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50DAB52" w14:textId="77777777" w:rsidR="00840B40" w:rsidRPr="005B00C6" w:rsidRDefault="00840B40" w:rsidP="00F133E5">
            <w:pPr>
              <w:keepNext/>
              <w:keepLines/>
              <w:spacing w:after="0"/>
              <w:jc w:val="center"/>
              <w:rPr>
                <w:rFonts w:ascii="Arial" w:eastAsia="SimSun" w:hAnsi="Arial"/>
                <w:sz w:val="18"/>
              </w:rPr>
            </w:pPr>
          </w:p>
        </w:tc>
      </w:tr>
      <w:tr w:rsidR="00840B40" w:rsidRPr="005B00C6" w14:paraId="5765135A"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272EC2A" w14:textId="77777777" w:rsidR="00840B40" w:rsidRPr="005B00C6" w:rsidRDefault="00840B40" w:rsidP="00F133E5">
            <w:pPr>
              <w:keepNext/>
              <w:keepLines/>
              <w:spacing w:after="0"/>
              <w:rPr>
                <w:rFonts w:ascii="Arial" w:hAnsi="Arial"/>
                <w:sz w:val="18"/>
              </w:rPr>
            </w:pPr>
            <w:r w:rsidRPr="005B00C6">
              <w:rPr>
                <w:rFonts w:ascii="Arial" w:eastAsia="SimSun" w:hAnsi="Arial"/>
                <w:sz w:val="18"/>
              </w:rPr>
              <w:t>CA_n1A-n77A</w:t>
            </w:r>
          </w:p>
        </w:tc>
        <w:tc>
          <w:tcPr>
            <w:tcW w:w="502" w:type="pct"/>
            <w:tcBorders>
              <w:top w:val="single" w:sz="4" w:space="0" w:color="auto"/>
              <w:left w:val="single" w:sz="4" w:space="0" w:color="auto"/>
              <w:bottom w:val="single" w:sz="4" w:space="0" w:color="auto"/>
              <w:right w:val="single" w:sz="4" w:space="0" w:color="auto"/>
            </w:tcBorders>
          </w:tcPr>
          <w:p w14:paraId="5DDABA48"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B2950BF"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6B0B7B23"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327FE00E"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EC35A1E" w14:textId="77777777" w:rsidR="00840B40" w:rsidRPr="005B00C6" w:rsidRDefault="00840B40" w:rsidP="00F133E5">
            <w:pPr>
              <w:keepNext/>
              <w:keepLines/>
              <w:spacing w:after="0"/>
              <w:jc w:val="center"/>
              <w:rPr>
                <w:rFonts w:ascii="Arial" w:eastAsia="SimSun" w:hAnsi="Arial"/>
                <w:sz w:val="18"/>
              </w:rPr>
            </w:pPr>
          </w:p>
        </w:tc>
      </w:tr>
      <w:tr w:rsidR="00840B40" w:rsidRPr="005B00C6" w14:paraId="053E9061"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5BA4579C" w14:textId="77777777" w:rsidR="00840B40" w:rsidRPr="005B00C6" w:rsidRDefault="00840B40" w:rsidP="00F133E5">
            <w:pPr>
              <w:pStyle w:val="TAL"/>
              <w:rPr>
                <w:rFonts w:eastAsia="SimSun"/>
              </w:rPr>
            </w:pPr>
            <w:r w:rsidRPr="005B00C6">
              <w:t>CA_n1A-n78A</w:t>
            </w:r>
          </w:p>
        </w:tc>
        <w:tc>
          <w:tcPr>
            <w:tcW w:w="502" w:type="pct"/>
            <w:tcBorders>
              <w:top w:val="single" w:sz="4" w:space="0" w:color="auto"/>
              <w:left w:val="single" w:sz="4" w:space="0" w:color="auto"/>
              <w:bottom w:val="single" w:sz="4" w:space="0" w:color="auto"/>
              <w:right w:val="single" w:sz="4" w:space="0" w:color="auto"/>
            </w:tcBorders>
            <w:hideMark/>
          </w:tcPr>
          <w:p w14:paraId="4AC1D570"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925F465"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01D7DD8"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6716EF4"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8BA7C47" w14:textId="77777777" w:rsidR="00840B40" w:rsidRPr="005B00C6" w:rsidRDefault="00840B40" w:rsidP="00F133E5">
            <w:pPr>
              <w:keepNext/>
              <w:keepLines/>
              <w:spacing w:after="0"/>
              <w:jc w:val="center"/>
              <w:rPr>
                <w:rFonts w:ascii="Arial" w:eastAsia="SimSun" w:hAnsi="Arial"/>
                <w:sz w:val="18"/>
              </w:rPr>
            </w:pPr>
          </w:p>
        </w:tc>
      </w:tr>
      <w:tr w:rsidR="00840B40" w:rsidRPr="005B00C6" w14:paraId="2953AAAB"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C3591E2" w14:textId="77777777" w:rsidR="00840B40" w:rsidRPr="005B00C6" w:rsidRDefault="00840B40" w:rsidP="00F133E5">
            <w:pPr>
              <w:pStyle w:val="TAL"/>
            </w:pPr>
            <w:r w:rsidRPr="005B00C6">
              <w:t>CA_n1(2A)-n78A</w:t>
            </w:r>
          </w:p>
        </w:tc>
        <w:tc>
          <w:tcPr>
            <w:tcW w:w="502" w:type="pct"/>
            <w:tcBorders>
              <w:top w:val="single" w:sz="4" w:space="0" w:color="auto"/>
              <w:left w:val="single" w:sz="4" w:space="0" w:color="auto"/>
              <w:bottom w:val="single" w:sz="4" w:space="0" w:color="auto"/>
              <w:right w:val="single" w:sz="4" w:space="0" w:color="auto"/>
            </w:tcBorders>
          </w:tcPr>
          <w:p w14:paraId="3E2A713B"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7D46AE02"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B8E912B"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4763DDA3"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D3A86D6" w14:textId="77777777" w:rsidR="00840B40" w:rsidRPr="005B00C6" w:rsidRDefault="00840B40" w:rsidP="00F133E5">
            <w:pPr>
              <w:keepNext/>
              <w:keepLines/>
              <w:spacing w:after="0"/>
              <w:jc w:val="center"/>
              <w:rPr>
                <w:rFonts w:ascii="Arial" w:eastAsia="SimSun" w:hAnsi="Arial"/>
                <w:sz w:val="18"/>
              </w:rPr>
            </w:pPr>
          </w:p>
        </w:tc>
      </w:tr>
      <w:tr w:rsidR="00840B40" w:rsidRPr="005B00C6" w14:paraId="79ED2DFC"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9C71D51" w14:textId="77777777" w:rsidR="00840B40" w:rsidRPr="005B00C6" w:rsidRDefault="00840B40" w:rsidP="00F133E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502" w:type="pct"/>
            <w:tcBorders>
              <w:top w:val="single" w:sz="4" w:space="0" w:color="auto"/>
              <w:left w:val="single" w:sz="4" w:space="0" w:color="auto"/>
              <w:bottom w:val="single" w:sz="4" w:space="0" w:color="auto"/>
              <w:right w:val="single" w:sz="4" w:space="0" w:color="auto"/>
            </w:tcBorders>
          </w:tcPr>
          <w:p w14:paraId="36BC72EF"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769211BD"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CBF7479"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37E426B1"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6AD1AE2" w14:textId="77777777" w:rsidR="00840B40" w:rsidRPr="005B00C6" w:rsidRDefault="00840B40" w:rsidP="00F133E5">
            <w:pPr>
              <w:keepNext/>
              <w:keepLines/>
              <w:spacing w:after="0"/>
              <w:jc w:val="center"/>
              <w:rPr>
                <w:rFonts w:ascii="Arial" w:eastAsia="SimSun" w:hAnsi="Arial"/>
                <w:sz w:val="18"/>
              </w:rPr>
            </w:pPr>
          </w:p>
        </w:tc>
      </w:tr>
      <w:tr w:rsidR="00840B40" w:rsidRPr="005B00C6" w14:paraId="77BD176D"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1B0A0D3E" w14:textId="77777777" w:rsidR="00840B40" w:rsidRPr="005B00C6" w:rsidRDefault="00840B40" w:rsidP="00F133E5">
            <w:pPr>
              <w:pStyle w:val="TAL"/>
              <w:rPr>
                <w:rFonts w:eastAsia="SimSun"/>
              </w:rPr>
            </w:pPr>
            <w:r w:rsidRPr="005B00C6">
              <w:t>CA_n1A-n78C</w:t>
            </w:r>
          </w:p>
        </w:tc>
        <w:tc>
          <w:tcPr>
            <w:tcW w:w="502" w:type="pct"/>
            <w:tcBorders>
              <w:top w:val="single" w:sz="4" w:space="0" w:color="auto"/>
              <w:left w:val="single" w:sz="4" w:space="0" w:color="auto"/>
              <w:bottom w:val="single" w:sz="4" w:space="0" w:color="auto"/>
              <w:right w:val="single" w:sz="4" w:space="0" w:color="auto"/>
            </w:tcBorders>
            <w:hideMark/>
          </w:tcPr>
          <w:p w14:paraId="6BAABE31"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04F4043"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4B60F187"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611EA1CE"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F324CE6" w14:textId="77777777" w:rsidR="00840B40" w:rsidRPr="005B00C6" w:rsidRDefault="00840B40" w:rsidP="00F133E5">
            <w:pPr>
              <w:keepNext/>
              <w:keepLines/>
              <w:spacing w:after="0"/>
              <w:jc w:val="center"/>
              <w:rPr>
                <w:rFonts w:ascii="Arial" w:eastAsia="SimSun" w:hAnsi="Arial"/>
                <w:sz w:val="18"/>
              </w:rPr>
            </w:pPr>
          </w:p>
        </w:tc>
      </w:tr>
      <w:tr w:rsidR="00840B40" w:rsidRPr="005B00C6" w14:paraId="1EF20676"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C38A4D0" w14:textId="77777777" w:rsidR="00840B40" w:rsidRPr="005B00C6" w:rsidRDefault="00840B40" w:rsidP="00F133E5">
            <w:pPr>
              <w:pStyle w:val="TAL"/>
            </w:pPr>
            <w:r w:rsidRPr="005B00C6">
              <w:t>CA_n</w:t>
            </w:r>
            <w:r w:rsidRPr="005B00C6">
              <w:rPr>
                <w:lang w:eastAsia="ja-JP"/>
              </w:rPr>
              <w:t>1</w:t>
            </w:r>
            <w:r w:rsidRPr="005B00C6">
              <w:t>A-n</w:t>
            </w:r>
            <w:r w:rsidRPr="005B00C6">
              <w:rPr>
                <w:lang w:eastAsia="ja-JP"/>
              </w:rPr>
              <w:t>79</w:t>
            </w:r>
            <w:r w:rsidRPr="005B00C6">
              <w:t>A</w:t>
            </w:r>
          </w:p>
        </w:tc>
        <w:tc>
          <w:tcPr>
            <w:tcW w:w="502" w:type="pct"/>
            <w:tcBorders>
              <w:top w:val="single" w:sz="4" w:space="0" w:color="auto"/>
              <w:left w:val="single" w:sz="4" w:space="0" w:color="auto"/>
              <w:bottom w:val="single" w:sz="4" w:space="0" w:color="auto"/>
              <w:right w:val="single" w:sz="4" w:space="0" w:color="auto"/>
            </w:tcBorders>
          </w:tcPr>
          <w:p w14:paraId="14178EEA"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66D26832"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0F4210E"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0A4D63A"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EBB3520" w14:textId="77777777" w:rsidR="00840B40" w:rsidRPr="005B00C6" w:rsidRDefault="00840B40" w:rsidP="00F133E5">
            <w:pPr>
              <w:keepNext/>
              <w:keepLines/>
              <w:spacing w:after="0"/>
              <w:jc w:val="center"/>
              <w:rPr>
                <w:rFonts w:ascii="Arial" w:eastAsia="SimSun" w:hAnsi="Arial"/>
                <w:sz w:val="18"/>
              </w:rPr>
            </w:pPr>
          </w:p>
        </w:tc>
      </w:tr>
      <w:tr w:rsidR="00840B40" w:rsidRPr="005B00C6" w14:paraId="01020CD9"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5EE9DD4" w14:textId="77777777" w:rsidR="00840B40" w:rsidRPr="005B00C6" w:rsidRDefault="00840B40" w:rsidP="00F133E5">
            <w:pPr>
              <w:pStyle w:val="TAL"/>
            </w:pPr>
            <w:r w:rsidRPr="005B00C6">
              <w:t>CA_n</w:t>
            </w:r>
            <w:r>
              <w:rPr>
                <w:lang w:eastAsia="ja-JP"/>
              </w:rPr>
              <w:t>2</w:t>
            </w:r>
            <w:r w:rsidRPr="005B00C6">
              <w:t>A-n</w:t>
            </w:r>
            <w:r>
              <w:rPr>
                <w:lang w:eastAsia="ja-JP"/>
              </w:rPr>
              <w:t>77</w:t>
            </w:r>
            <w:r w:rsidRPr="005B00C6">
              <w:t>A</w:t>
            </w:r>
          </w:p>
        </w:tc>
        <w:tc>
          <w:tcPr>
            <w:tcW w:w="502" w:type="pct"/>
            <w:tcBorders>
              <w:top w:val="single" w:sz="4" w:space="0" w:color="auto"/>
              <w:left w:val="single" w:sz="4" w:space="0" w:color="auto"/>
              <w:bottom w:val="single" w:sz="4" w:space="0" w:color="auto"/>
              <w:right w:val="single" w:sz="4" w:space="0" w:color="auto"/>
            </w:tcBorders>
          </w:tcPr>
          <w:p w14:paraId="6E29BA5C"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1DF4E49"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ECB31E3"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445DCD5"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735AB87" w14:textId="77777777" w:rsidR="00840B40" w:rsidRPr="005B00C6" w:rsidRDefault="00840B40" w:rsidP="00F133E5">
            <w:pPr>
              <w:keepNext/>
              <w:keepLines/>
              <w:spacing w:after="0"/>
              <w:jc w:val="center"/>
              <w:rPr>
                <w:rFonts w:ascii="Arial" w:eastAsia="SimSun" w:hAnsi="Arial"/>
                <w:sz w:val="18"/>
              </w:rPr>
            </w:pPr>
          </w:p>
        </w:tc>
      </w:tr>
      <w:tr w:rsidR="00840B40" w:rsidRPr="005B00C6" w14:paraId="7360B734"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6B39A27" w14:textId="77777777" w:rsidR="00840B40" w:rsidRPr="005B00C6" w:rsidRDefault="00840B40" w:rsidP="00F133E5">
            <w:pPr>
              <w:pStyle w:val="TAL"/>
            </w:pPr>
            <w:r w:rsidRPr="005B00C6">
              <w:rPr>
                <w:rFonts w:eastAsia="SimSun"/>
              </w:rPr>
              <w:t>CA_n3A-n5A</w:t>
            </w:r>
          </w:p>
        </w:tc>
        <w:tc>
          <w:tcPr>
            <w:tcW w:w="502" w:type="pct"/>
            <w:tcBorders>
              <w:top w:val="single" w:sz="4" w:space="0" w:color="auto"/>
              <w:left w:val="single" w:sz="4" w:space="0" w:color="auto"/>
              <w:bottom w:val="single" w:sz="4" w:space="0" w:color="auto"/>
              <w:right w:val="single" w:sz="4" w:space="0" w:color="auto"/>
            </w:tcBorders>
          </w:tcPr>
          <w:p w14:paraId="732DA248"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38B7A0D6"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7A2152B"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0131440"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6FC9805" w14:textId="77777777" w:rsidR="00840B40" w:rsidRPr="005B00C6" w:rsidRDefault="00840B40" w:rsidP="00F133E5">
            <w:pPr>
              <w:keepNext/>
              <w:keepLines/>
              <w:spacing w:after="0"/>
              <w:jc w:val="center"/>
              <w:rPr>
                <w:rFonts w:ascii="Arial" w:eastAsia="SimSun" w:hAnsi="Arial"/>
                <w:sz w:val="18"/>
              </w:rPr>
            </w:pPr>
          </w:p>
        </w:tc>
      </w:tr>
      <w:tr w:rsidR="00840B40" w:rsidRPr="005B00C6" w14:paraId="355D093D"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061395A" w14:textId="77777777" w:rsidR="00840B40" w:rsidRPr="005B00C6" w:rsidRDefault="00840B40" w:rsidP="00F133E5">
            <w:pPr>
              <w:pStyle w:val="TAL"/>
            </w:pPr>
            <w:r w:rsidRPr="005B00C6">
              <w:rPr>
                <w:rFonts w:eastAsia="SimSun"/>
              </w:rPr>
              <w:t>CA_n3(2A)-n5A</w:t>
            </w:r>
          </w:p>
        </w:tc>
        <w:tc>
          <w:tcPr>
            <w:tcW w:w="502" w:type="pct"/>
            <w:tcBorders>
              <w:top w:val="single" w:sz="4" w:space="0" w:color="auto"/>
              <w:left w:val="single" w:sz="4" w:space="0" w:color="auto"/>
              <w:bottom w:val="single" w:sz="4" w:space="0" w:color="auto"/>
              <w:right w:val="single" w:sz="4" w:space="0" w:color="auto"/>
            </w:tcBorders>
          </w:tcPr>
          <w:p w14:paraId="0CE22E74"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5C1CDC2D"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A37817D"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E6F7BC4"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5EBE280" w14:textId="77777777" w:rsidR="00840B40" w:rsidRPr="005B00C6" w:rsidRDefault="00840B40" w:rsidP="00F133E5">
            <w:pPr>
              <w:keepNext/>
              <w:keepLines/>
              <w:spacing w:after="0"/>
              <w:jc w:val="center"/>
              <w:rPr>
                <w:rFonts w:ascii="Arial" w:eastAsia="SimSun" w:hAnsi="Arial"/>
                <w:sz w:val="18"/>
              </w:rPr>
            </w:pPr>
          </w:p>
        </w:tc>
      </w:tr>
      <w:tr w:rsidR="00840B40" w:rsidRPr="005B00C6" w14:paraId="179A8ABD"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D38409A" w14:textId="77777777" w:rsidR="00840B40" w:rsidRPr="005B00C6" w:rsidRDefault="00840B40" w:rsidP="00F133E5">
            <w:pPr>
              <w:pStyle w:val="TAL"/>
            </w:pPr>
            <w:r w:rsidRPr="005B00C6">
              <w:rPr>
                <w:rFonts w:eastAsia="SimSun"/>
              </w:rPr>
              <w:t>CA_n3(2A)-n8A</w:t>
            </w:r>
          </w:p>
        </w:tc>
        <w:tc>
          <w:tcPr>
            <w:tcW w:w="502" w:type="pct"/>
            <w:tcBorders>
              <w:top w:val="single" w:sz="4" w:space="0" w:color="auto"/>
              <w:left w:val="single" w:sz="4" w:space="0" w:color="auto"/>
              <w:bottom w:val="single" w:sz="4" w:space="0" w:color="auto"/>
              <w:right w:val="single" w:sz="4" w:space="0" w:color="auto"/>
            </w:tcBorders>
          </w:tcPr>
          <w:p w14:paraId="02132CD0"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34AAEB60"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C14841E"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A1D2CE4"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C50174C" w14:textId="77777777" w:rsidR="00840B40" w:rsidRPr="005B00C6" w:rsidRDefault="00840B40" w:rsidP="00F133E5">
            <w:pPr>
              <w:keepNext/>
              <w:keepLines/>
              <w:spacing w:after="0"/>
              <w:jc w:val="center"/>
              <w:rPr>
                <w:rFonts w:ascii="Arial" w:eastAsia="SimSun" w:hAnsi="Arial"/>
                <w:sz w:val="18"/>
              </w:rPr>
            </w:pPr>
          </w:p>
        </w:tc>
      </w:tr>
      <w:tr w:rsidR="00840B40" w:rsidRPr="005B00C6" w14:paraId="7AF86EC7"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EC93D1E" w14:textId="77777777" w:rsidR="00840B40" w:rsidRPr="005B00C6" w:rsidRDefault="00840B40" w:rsidP="00F133E5">
            <w:pPr>
              <w:keepNext/>
              <w:keepLines/>
              <w:spacing w:after="0"/>
              <w:rPr>
                <w:rFonts w:ascii="Arial" w:hAnsi="Arial"/>
                <w:sz w:val="18"/>
              </w:rPr>
            </w:pPr>
            <w:r w:rsidRPr="005B00C6">
              <w:rPr>
                <w:rFonts w:ascii="Arial" w:hAnsi="Arial"/>
                <w:sz w:val="18"/>
              </w:rPr>
              <w:t>CA_n3A-n41A</w:t>
            </w:r>
          </w:p>
        </w:tc>
        <w:tc>
          <w:tcPr>
            <w:tcW w:w="502" w:type="pct"/>
            <w:tcBorders>
              <w:top w:val="single" w:sz="4" w:space="0" w:color="auto"/>
              <w:left w:val="single" w:sz="4" w:space="0" w:color="auto"/>
              <w:bottom w:val="single" w:sz="4" w:space="0" w:color="auto"/>
              <w:right w:val="single" w:sz="4" w:space="0" w:color="auto"/>
            </w:tcBorders>
          </w:tcPr>
          <w:p w14:paraId="293A742D"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4287B8BD"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6BC7150E"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4F7FB797"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71B2FF48" w14:textId="77777777" w:rsidR="00840B40" w:rsidRPr="005B00C6" w:rsidRDefault="00840B40" w:rsidP="00F133E5">
            <w:pPr>
              <w:keepNext/>
              <w:keepLines/>
              <w:spacing w:after="0"/>
              <w:jc w:val="center"/>
              <w:rPr>
                <w:rFonts w:ascii="Arial" w:eastAsia="SimSun" w:hAnsi="Arial"/>
                <w:sz w:val="18"/>
              </w:rPr>
            </w:pPr>
          </w:p>
        </w:tc>
      </w:tr>
      <w:tr w:rsidR="00840B40" w:rsidRPr="005B00C6" w14:paraId="54CA22B5"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7BED1CA" w14:textId="77777777" w:rsidR="00840B40" w:rsidRPr="005B00C6" w:rsidRDefault="00840B40" w:rsidP="00F133E5">
            <w:pPr>
              <w:keepNext/>
              <w:keepLines/>
              <w:spacing w:after="0"/>
              <w:rPr>
                <w:rFonts w:ascii="Arial" w:eastAsia="SimSun" w:hAnsi="Arial"/>
                <w:sz w:val="18"/>
              </w:rPr>
            </w:pPr>
            <w:r w:rsidRPr="005B00C6">
              <w:rPr>
                <w:rFonts w:ascii="Arial" w:hAnsi="Arial"/>
                <w:sz w:val="18"/>
              </w:rPr>
              <w:t>CA_n3A-n78A</w:t>
            </w:r>
          </w:p>
        </w:tc>
        <w:tc>
          <w:tcPr>
            <w:tcW w:w="502" w:type="pct"/>
            <w:tcBorders>
              <w:top w:val="single" w:sz="4" w:space="0" w:color="auto"/>
              <w:left w:val="single" w:sz="4" w:space="0" w:color="auto"/>
              <w:bottom w:val="single" w:sz="4" w:space="0" w:color="auto"/>
              <w:right w:val="single" w:sz="4" w:space="0" w:color="auto"/>
            </w:tcBorders>
            <w:hideMark/>
          </w:tcPr>
          <w:p w14:paraId="5E82F1D8"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6084E5E6"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6574A11D"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4655B957"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1B41658" w14:textId="77777777" w:rsidR="00840B40" w:rsidRPr="005B00C6" w:rsidRDefault="00840B40" w:rsidP="00F133E5">
            <w:pPr>
              <w:keepNext/>
              <w:keepLines/>
              <w:spacing w:after="0"/>
              <w:jc w:val="center"/>
              <w:rPr>
                <w:rFonts w:ascii="Arial" w:eastAsia="SimSun" w:hAnsi="Arial"/>
                <w:sz w:val="18"/>
              </w:rPr>
            </w:pPr>
          </w:p>
        </w:tc>
      </w:tr>
      <w:tr w:rsidR="00840B40" w:rsidRPr="005B00C6" w14:paraId="786731C7"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9A25371" w14:textId="77777777" w:rsidR="00840B40" w:rsidRPr="005B00C6" w:rsidRDefault="00840B40" w:rsidP="00F133E5">
            <w:pPr>
              <w:keepNext/>
              <w:keepLines/>
              <w:spacing w:after="0"/>
              <w:rPr>
                <w:rFonts w:ascii="Arial" w:hAnsi="Arial"/>
                <w:sz w:val="18"/>
              </w:rPr>
            </w:pPr>
            <w:r w:rsidRPr="005B00C6">
              <w:rPr>
                <w:rFonts w:ascii="Arial" w:eastAsia="SimSun" w:hAnsi="Arial"/>
                <w:sz w:val="18"/>
              </w:rPr>
              <w:t>CA_n3A-n78(2A)</w:t>
            </w:r>
          </w:p>
        </w:tc>
        <w:tc>
          <w:tcPr>
            <w:tcW w:w="502" w:type="pct"/>
            <w:tcBorders>
              <w:top w:val="single" w:sz="4" w:space="0" w:color="auto"/>
              <w:left w:val="single" w:sz="4" w:space="0" w:color="auto"/>
              <w:bottom w:val="single" w:sz="4" w:space="0" w:color="auto"/>
              <w:right w:val="single" w:sz="4" w:space="0" w:color="auto"/>
            </w:tcBorders>
          </w:tcPr>
          <w:p w14:paraId="13680027"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17DA9370"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756FD2A"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F3B070E"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68A72E9" w14:textId="77777777" w:rsidR="00840B40" w:rsidRPr="005B00C6" w:rsidRDefault="00840B40" w:rsidP="00F133E5">
            <w:pPr>
              <w:keepNext/>
              <w:keepLines/>
              <w:spacing w:after="0"/>
              <w:jc w:val="center"/>
              <w:rPr>
                <w:rFonts w:ascii="Arial" w:eastAsia="SimSun" w:hAnsi="Arial"/>
                <w:sz w:val="18"/>
              </w:rPr>
            </w:pPr>
          </w:p>
        </w:tc>
      </w:tr>
      <w:tr w:rsidR="00840B40" w:rsidRPr="005B00C6" w14:paraId="1183E9E7"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9ED9708" w14:textId="77777777" w:rsidR="00840B40" w:rsidRPr="005B00C6" w:rsidRDefault="00840B40" w:rsidP="00F133E5">
            <w:pPr>
              <w:keepNext/>
              <w:keepLines/>
              <w:spacing w:after="0"/>
              <w:rPr>
                <w:rFonts w:ascii="Arial" w:hAnsi="Arial"/>
                <w:sz w:val="18"/>
              </w:rPr>
            </w:pPr>
            <w:r w:rsidRPr="005B00C6">
              <w:rPr>
                <w:rFonts w:ascii="Arial" w:eastAsia="SimSun" w:hAnsi="Arial"/>
                <w:sz w:val="18"/>
              </w:rPr>
              <w:t>CA_n3(2A)-n78A</w:t>
            </w:r>
          </w:p>
        </w:tc>
        <w:tc>
          <w:tcPr>
            <w:tcW w:w="502" w:type="pct"/>
            <w:tcBorders>
              <w:top w:val="single" w:sz="4" w:space="0" w:color="auto"/>
              <w:left w:val="single" w:sz="4" w:space="0" w:color="auto"/>
              <w:bottom w:val="single" w:sz="4" w:space="0" w:color="auto"/>
              <w:right w:val="single" w:sz="4" w:space="0" w:color="auto"/>
            </w:tcBorders>
          </w:tcPr>
          <w:p w14:paraId="1AC7CB93"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7DD98CAE"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DF6FDF4"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7792E2B"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EECE7C2" w14:textId="77777777" w:rsidR="00840B40" w:rsidRPr="005B00C6" w:rsidRDefault="00840B40" w:rsidP="00F133E5">
            <w:pPr>
              <w:keepNext/>
              <w:keepLines/>
              <w:spacing w:after="0"/>
              <w:jc w:val="center"/>
              <w:rPr>
                <w:rFonts w:ascii="Arial" w:eastAsia="SimSun" w:hAnsi="Arial"/>
                <w:sz w:val="18"/>
              </w:rPr>
            </w:pPr>
          </w:p>
        </w:tc>
      </w:tr>
      <w:tr w:rsidR="00840B40" w:rsidRPr="005B00C6" w14:paraId="50436B69"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CB0F01A" w14:textId="77777777" w:rsidR="00840B40" w:rsidRPr="005B00C6" w:rsidRDefault="00840B40" w:rsidP="00F133E5">
            <w:pPr>
              <w:keepNext/>
              <w:keepLines/>
              <w:spacing w:after="0"/>
              <w:rPr>
                <w:rFonts w:ascii="Arial" w:hAnsi="Arial"/>
                <w:sz w:val="18"/>
              </w:rPr>
            </w:pPr>
            <w:r w:rsidRPr="005B00C6">
              <w:rPr>
                <w:rFonts w:ascii="Arial" w:eastAsia="SimSun" w:hAnsi="Arial"/>
                <w:sz w:val="18"/>
              </w:rPr>
              <w:t>CA_n5A-n78(2A)</w:t>
            </w:r>
          </w:p>
        </w:tc>
        <w:tc>
          <w:tcPr>
            <w:tcW w:w="502" w:type="pct"/>
            <w:tcBorders>
              <w:top w:val="single" w:sz="4" w:space="0" w:color="auto"/>
              <w:left w:val="single" w:sz="4" w:space="0" w:color="auto"/>
              <w:bottom w:val="single" w:sz="4" w:space="0" w:color="auto"/>
              <w:right w:val="single" w:sz="4" w:space="0" w:color="auto"/>
            </w:tcBorders>
          </w:tcPr>
          <w:p w14:paraId="7AF7DD39"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11EED45D"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255A29E"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7A4C4F07"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C80B242" w14:textId="77777777" w:rsidR="00840B40" w:rsidRPr="005B00C6" w:rsidRDefault="00840B40" w:rsidP="00F133E5">
            <w:pPr>
              <w:keepNext/>
              <w:keepLines/>
              <w:spacing w:after="0"/>
              <w:jc w:val="center"/>
              <w:rPr>
                <w:rFonts w:ascii="Arial" w:eastAsia="SimSun" w:hAnsi="Arial"/>
                <w:sz w:val="18"/>
              </w:rPr>
            </w:pPr>
          </w:p>
        </w:tc>
      </w:tr>
      <w:tr w:rsidR="00840B40" w:rsidRPr="005B00C6" w14:paraId="30F75C9A"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57C8864" w14:textId="77777777" w:rsidR="00840B40" w:rsidRPr="005B00C6" w:rsidRDefault="00840B40" w:rsidP="00F133E5">
            <w:pPr>
              <w:keepNext/>
              <w:keepLines/>
              <w:spacing w:after="0"/>
              <w:rPr>
                <w:rFonts w:ascii="Arial" w:hAnsi="Arial"/>
                <w:sz w:val="18"/>
              </w:rPr>
            </w:pPr>
            <w:r w:rsidRPr="005B00C6">
              <w:rPr>
                <w:rFonts w:ascii="Arial" w:hAnsi="Arial"/>
                <w:sz w:val="18"/>
              </w:rPr>
              <w:t>CA_n5A-n7A</w:t>
            </w:r>
          </w:p>
        </w:tc>
        <w:tc>
          <w:tcPr>
            <w:tcW w:w="502" w:type="pct"/>
            <w:tcBorders>
              <w:top w:val="single" w:sz="4" w:space="0" w:color="auto"/>
              <w:left w:val="single" w:sz="4" w:space="0" w:color="auto"/>
              <w:bottom w:val="single" w:sz="4" w:space="0" w:color="auto"/>
              <w:right w:val="single" w:sz="4" w:space="0" w:color="auto"/>
            </w:tcBorders>
          </w:tcPr>
          <w:p w14:paraId="558937B9"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C2B946B"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EE98909"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603B1900"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563B0338" w14:textId="77777777" w:rsidR="00840B40" w:rsidRPr="005B00C6" w:rsidRDefault="00840B40" w:rsidP="00F133E5">
            <w:pPr>
              <w:keepNext/>
              <w:keepLines/>
              <w:spacing w:after="0"/>
              <w:jc w:val="center"/>
              <w:rPr>
                <w:rFonts w:ascii="Arial" w:eastAsia="SimSun" w:hAnsi="Arial"/>
                <w:sz w:val="18"/>
              </w:rPr>
            </w:pPr>
          </w:p>
        </w:tc>
      </w:tr>
      <w:tr w:rsidR="00840B40" w:rsidRPr="005B00C6" w14:paraId="0BE2F5A9"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CA850F2" w14:textId="77777777" w:rsidR="00840B40" w:rsidRPr="005B00C6" w:rsidRDefault="00840B40" w:rsidP="00F133E5">
            <w:pPr>
              <w:keepNext/>
              <w:keepLines/>
              <w:spacing w:after="0"/>
              <w:rPr>
                <w:rFonts w:ascii="Arial" w:hAnsi="Arial"/>
                <w:sz w:val="18"/>
              </w:rPr>
            </w:pPr>
            <w:r w:rsidRPr="005B00C6">
              <w:rPr>
                <w:rFonts w:ascii="Arial" w:hAnsi="Arial"/>
                <w:sz w:val="18"/>
              </w:rPr>
              <w:t>CA_n5A-n48A</w:t>
            </w:r>
          </w:p>
        </w:tc>
        <w:tc>
          <w:tcPr>
            <w:tcW w:w="502" w:type="pct"/>
            <w:tcBorders>
              <w:top w:val="single" w:sz="4" w:space="0" w:color="auto"/>
              <w:left w:val="single" w:sz="4" w:space="0" w:color="auto"/>
              <w:bottom w:val="single" w:sz="4" w:space="0" w:color="auto"/>
              <w:right w:val="single" w:sz="4" w:space="0" w:color="auto"/>
            </w:tcBorders>
          </w:tcPr>
          <w:p w14:paraId="003614F5"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Rel-17</w:t>
            </w:r>
          </w:p>
        </w:tc>
        <w:tc>
          <w:tcPr>
            <w:tcW w:w="199" w:type="pct"/>
            <w:tcBorders>
              <w:top w:val="single" w:sz="4" w:space="0" w:color="auto"/>
              <w:left w:val="single" w:sz="4" w:space="0" w:color="auto"/>
              <w:bottom w:val="single" w:sz="4" w:space="0" w:color="auto"/>
              <w:right w:val="single" w:sz="4" w:space="0" w:color="auto"/>
            </w:tcBorders>
          </w:tcPr>
          <w:p w14:paraId="35CEA198"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31A0C9A"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96243A4"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9C9C04C" w14:textId="77777777" w:rsidR="00840B40" w:rsidRPr="005B00C6" w:rsidRDefault="00840B40" w:rsidP="00F133E5">
            <w:pPr>
              <w:keepNext/>
              <w:keepLines/>
              <w:spacing w:after="0"/>
              <w:jc w:val="center"/>
              <w:rPr>
                <w:rFonts w:ascii="Arial" w:eastAsia="SimSun" w:hAnsi="Arial"/>
                <w:sz w:val="18"/>
              </w:rPr>
            </w:pPr>
          </w:p>
        </w:tc>
      </w:tr>
      <w:tr w:rsidR="00840B40" w:rsidRPr="005B00C6" w14:paraId="05E734D7"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CF703E7" w14:textId="77777777" w:rsidR="00840B40" w:rsidRPr="005B00C6" w:rsidRDefault="00840B40" w:rsidP="00F133E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502" w:type="pct"/>
            <w:tcBorders>
              <w:top w:val="single" w:sz="4" w:space="0" w:color="auto"/>
              <w:left w:val="single" w:sz="4" w:space="0" w:color="auto"/>
              <w:bottom w:val="single" w:sz="4" w:space="0" w:color="auto"/>
              <w:right w:val="single" w:sz="4" w:space="0" w:color="auto"/>
            </w:tcBorders>
          </w:tcPr>
          <w:p w14:paraId="4B5D6E8A" w14:textId="77777777" w:rsidR="00840B40" w:rsidRPr="005B00C6" w:rsidRDefault="00840B40" w:rsidP="00F133E5">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99" w:type="pct"/>
            <w:tcBorders>
              <w:top w:val="single" w:sz="4" w:space="0" w:color="auto"/>
              <w:left w:val="single" w:sz="4" w:space="0" w:color="auto"/>
              <w:bottom w:val="single" w:sz="4" w:space="0" w:color="auto"/>
              <w:right w:val="single" w:sz="4" w:space="0" w:color="auto"/>
            </w:tcBorders>
          </w:tcPr>
          <w:p w14:paraId="5A6671C2"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27270036"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E3FDE34"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33C286A" w14:textId="77777777" w:rsidR="00840B40" w:rsidRPr="005B00C6" w:rsidRDefault="00840B40" w:rsidP="00F133E5">
            <w:pPr>
              <w:keepNext/>
              <w:keepLines/>
              <w:spacing w:after="0"/>
              <w:jc w:val="center"/>
              <w:rPr>
                <w:rFonts w:ascii="Arial" w:eastAsia="SimSun" w:hAnsi="Arial"/>
                <w:sz w:val="18"/>
              </w:rPr>
            </w:pPr>
          </w:p>
        </w:tc>
      </w:tr>
      <w:tr w:rsidR="00840B40" w:rsidRPr="005B00C6" w14:paraId="6FD36C9F"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1E2D6C7" w14:textId="77777777" w:rsidR="00840B40" w:rsidRPr="005B00C6" w:rsidRDefault="00840B40" w:rsidP="00F133E5">
            <w:pPr>
              <w:keepNext/>
              <w:keepLines/>
              <w:spacing w:after="0"/>
              <w:rPr>
                <w:rFonts w:ascii="Arial" w:hAnsi="Arial"/>
                <w:sz w:val="18"/>
              </w:rPr>
            </w:pPr>
            <w:r w:rsidRPr="005B00C6">
              <w:rPr>
                <w:rFonts w:ascii="Arial" w:hAnsi="Arial"/>
                <w:sz w:val="18"/>
              </w:rPr>
              <w:t>CA_n5A-n78A</w:t>
            </w:r>
          </w:p>
        </w:tc>
        <w:tc>
          <w:tcPr>
            <w:tcW w:w="502" w:type="pct"/>
            <w:tcBorders>
              <w:top w:val="single" w:sz="4" w:space="0" w:color="auto"/>
              <w:left w:val="single" w:sz="4" w:space="0" w:color="auto"/>
              <w:bottom w:val="single" w:sz="4" w:space="0" w:color="auto"/>
              <w:right w:val="single" w:sz="4" w:space="0" w:color="auto"/>
            </w:tcBorders>
          </w:tcPr>
          <w:p w14:paraId="46564C63"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77BD3F5D"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234C4FA"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D757DC4"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F66A4F8" w14:textId="77777777" w:rsidR="00840B40" w:rsidRPr="005B00C6" w:rsidRDefault="00840B40" w:rsidP="00F133E5">
            <w:pPr>
              <w:keepNext/>
              <w:keepLines/>
              <w:spacing w:after="0"/>
              <w:jc w:val="center"/>
              <w:rPr>
                <w:rFonts w:ascii="Arial" w:eastAsia="SimSun" w:hAnsi="Arial"/>
                <w:sz w:val="18"/>
              </w:rPr>
            </w:pPr>
          </w:p>
        </w:tc>
      </w:tr>
      <w:tr w:rsidR="00840B40" w:rsidRPr="005B00C6" w14:paraId="1749F776"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CFB0840" w14:textId="77777777" w:rsidR="00840B40" w:rsidRPr="005B00C6" w:rsidRDefault="00840B40" w:rsidP="00F133E5">
            <w:pPr>
              <w:keepNext/>
              <w:keepLines/>
              <w:spacing w:after="0"/>
              <w:rPr>
                <w:rFonts w:ascii="Arial" w:hAnsi="Arial"/>
                <w:sz w:val="18"/>
              </w:rPr>
            </w:pPr>
            <w:r w:rsidRPr="005B00C6">
              <w:rPr>
                <w:rFonts w:ascii="Arial" w:hAnsi="Arial"/>
                <w:sz w:val="18"/>
              </w:rPr>
              <w:t>CA_n7A-n78A</w:t>
            </w:r>
          </w:p>
        </w:tc>
        <w:tc>
          <w:tcPr>
            <w:tcW w:w="502" w:type="pct"/>
            <w:tcBorders>
              <w:top w:val="single" w:sz="4" w:space="0" w:color="auto"/>
              <w:left w:val="single" w:sz="4" w:space="0" w:color="auto"/>
              <w:bottom w:val="single" w:sz="4" w:space="0" w:color="auto"/>
              <w:right w:val="single" w:sz="4" w:space="0" w:color="auto"/>
            </w:tcBorders>
          </w:tcPr>
          <w:p w14:paraId="657835B9"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4FB1D612"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46E3E89"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44621158"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1403550" w14:textId="77777777" w:rsidR="00840B40" w:rsidRPr="005B00C6" w:rsidRDefault="00840B40" w:rsidP="00F133E5">
            <w:pPr>
              <w:keepNext/>
              <w:keepLines/>
              <w:spacing w:after="0"/>
              <w:jc w:val="center"/>
              <w:rPr>
                <w:rFonts w:ascii="Arial" w:eastAsia="SimSun" w:hAnsi="Arial"/>
                <w:sz w:val="18"/>
              </w:rPr>
            </w:pPr>
          </w:p>
        </w:tc>
      </w:tr>
      <w:tr w:rsidR="00840B40" w:rsidRPr="005B00C6" w14:paraId="06B65E9A"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BA72298" w14:textId="77777777" w:rsidR="00840B40" w:rsidRPr="005B00C6" w:rsidRDefault="00840B40" w:rsidP="00F133E5">
            <w:pPr>
              <w:keepNext/>
              <w:keepLines/>
              <w:spacing w:after="0"/>
              <w:rPr>
                <w:rFonts w:ascii="Arial" w:eastAsia="SimSun" w:hAnsi="Arial"/>
                <w:sz w:val="18"/>
              </w:rPr>
            </w:pPr>
            <w:r w:rsidRPr="005B00C6">
              <w:rPr>
                <w:rFonts w:ascii="Arial" w:hAnsi="Arial"/>
                <w:sz w:val="18"/>
              </w:rPr>
              <w:t>CA_n8A-n78A</w:t>
            </w:r>
          </w:p>
        </w:tc>
        <w:tc>
          <w:tcPr>
            <w:tcW w:w="502" w:type="pct"/>
            <w:tcBorders>
              <w:top w:val="single" w:sz="4" w:space="0" w:color="auto"/>
              <w:left w:val="single" w:sz="4" w:space="0" w:color="auto"/>
              <w:bottom w:val="single" w:sz="4" w:space="0" w:color="auto"/>
              <w:right w:val="single" w:sz="4" w:space="0" w:color="auto"/>
            </w:tcBorders>
            <w:hideMark/>
          </w:tcPr>
          <w:p w14:paraId="25E6CD17"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Rel-15</w:t>
            </w:r>
          </w:p>
        </w:tc>
        <w:tc>
          <w:tcPr>
            <w:tcW w:w="199" w:type="pct"/>
            <w:tcBorders>
              <w:top w:val="single" w:sz="4" w:space="0" w:color="auto"/>
              <w:left w:val="single" w:sz="4" w:space="0" w:color="auto"/>
              <w:bottom w:val="single" w:sz="4" w:space="0" w:color="auto"/>
              <w:right w:val="single" w:sz="4" w:space="0" w:color="auto"/>
            </w:tcBorders>
          </w:tcPr>
          <w:p w14:paraId="2256BF77"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4FBFABA"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01CEA680"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FD62E2D" w14:textId="77777777" w:rsidR="00840B40" w:rsidRPr="005B00C6" w:rsidRDefault="00840B40" w:rsidP="00F133E5">
            <w:pPr>
              <w:keepNext/>
              <w:keepLines/>
              <w:spacing w:after="0"/>
              <w:jc w:val="center"/>
              <w:rPr>
                <w:rFonts w:ascii="Arial" w:eastAsia="SimSun" w:hAnsi="Arial"/>
                <w:sz w:val="18"/>
              </w:rPr>
            </w:pPr>
          </w:p>
        </w:tc>
      </w:tr>
      <w:tr w:rsidR="00840B40" w:rsidRPr="005B00C6" w14:paraId="3C6864F2"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D57F3DE" w14:textId="77777777" w:rsidR="00840B40" w:rsidRPr="005B00C6" w:rsidRDefault="00840B40" w:rsidP="00F133E5">
            <w:pPr>
              <w:keepNext/>
              <w:keepLines/>
              <w:spacing w:after="0"/>
              <w:rPr>
                <w:rFonts w:ascii="Arial" w:hAnsi="Arial"/>
                <w:sz w:val="18"/>
              </w:rPr>
            </w:pPr>
            <w:r w:rsidRPr="005B00C6">
              <w:rPr>
                <w:rFonts w:ascii="Arial" w:eastAsia="SimSun" w:hAnsi="Arial"/>
                <w:sz w:val="18"/>
              </w:rPr>
              <w:t>CA_n8A-n78(2A)</w:t>
            </w:r>
          </w:p>
        </w:tc>
        <w:tc>
          <w:tcPr>
            <w:tcW w:w="502" w:type="pct"/>
            <w:tcBorders>
              <w:top w:val="single" w:sz="4" w:space="0" w:color="auto"/>
              <w:left w:val="single" w:sz="4" w:space="0" w:color="auto"/>
              <w:bottom w:val="single" w:sz="4" w:space="0" w:color="auto"/>
              <w:right w:val="single" w:sz="4" w:space="0" w:color="auto"/>
            </w:tcBorders>
          </w:tcPr>
          <w:p w14:paraId="52334EC9"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99" w:type="pct"/>
            <w:tcBorders>
              <w:top w:val="single" w:sz="4" w:space="0" w:color="auto"/>
              <w:left w:val="single" w:sz="4" w:space="0" w:color="auto"/>
              <w:bottom w:val="single" w:sz="4" w:space="0" w:color="auto"/>
              <w:right w:val="single" w:sz="4" w:space="0" w:color="auto"/>
            </w:tcBorders>
          </w:tcPr>
          <w:p w14:paraId="15624545"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6083025"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332BF19B"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37E08C05" w14:textId="77777777" w:rsidR="00840B40" w:rsidRPr="005B00C6" w:rsidRDefault="00840B40" w:rsidP="00F133E5">
            <w:pPr>
              <w:keepNext/>
              <w:keepLines/>
              <w:spacing w:after="0"/>
              <w:jc w:val="center"/>
              <w:rPr>
                <w:rFonts w:ascii="Arial" w:eastAsia="SimSun" w:hAnsi="Arial"/>
                <w:sz w:val="18"/>
              </w:rPr>
            </w:pPr>
          </w:p>
        </w:tc>
      </w:tr>
      <w:tr w:rsidR="00840B40" w:rsidRPr="005B00C6" w14:paraId="642BEA34"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BF57C8C" w14:textId="77777777" w:rsidR="00840B40" w:rsidRPr="005B00C6" w:rsidRDefault="00840B40" w:rsidP="00F133E5">
            <w:pPr>
              <w:pStyle w:val="TAL"/>
            </w:pPr>
            <w:r w:rsidRPr="005B00C6">
              <w:t>CA_n24A-n41A</w:t>
            </w:r>
          </w:p>
        </w:tc>
        <w:tc>
          <w:tcPr>
            <w:tcW w:w="502" w:type="pct"/>
            <w:tcBorders>
              <w:top w:val="single" w:sz="4" w:space="0" w:color="auto"/>
              <w:left w:val="single" w:sz="4" w:space="0" w:color="auto"/>
              <w:bottom w:val="single" w:sz="4" w:space="0" w:color="auto"/>
              <w:right w:val="single" w:sz="4" w:space="0" w:color="auto"/>
            </w:tcBorders>
          </w:tcPr>
          <w:p w14:paraId="63B7B829" w14:textId="77777777" w:rsidR="00840B40" w:rsidRPr="005B00C6" w:rsidRDefault="00840B40" w:rsidP="00F133E5">
            <w:pPr>
              <w:pStyle w:val="TAC"/>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1A20EAAB" w14:textId="77777777" w:rsidR="00840B40" w:rsidRPr="005B00C6" w:rsidRDefault="00840B40" w:rsidP="00F133E5">
            <w:pPr>
              <w:pStyle w:val="TAC"/>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7BD75991" w14:textId="77777777" w:rsidR="00840B40" w:rsidRPr="005B00C6" w:rsidRDefault="00840B40" w:rsidP="00F133E5">
            <w:pPr>
              <w:pStyle w:val="TAC"/>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0F93F967" w14:textId="77777777" w:rsidR="00840B40" w:rsidRPr="005B00C6" w:rsidRDefault="00840B40" w:rsidP="00F133E5">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3AD3A349" w14:textId="77777777" w:rsidR="00840B40" w:rsidRPr="005B00C6" w:rsidRDefault="00840B40" w:rsidP="00F133E5">
            <w:pPr>
              <w:pStyle w:val="TAC"/>
              <w:rPr>
                <w:rFonts w:eastAsia="SimSun"/>
              </w:rPr>
            </w:pPr>
          </w:p>
        </w:tc>
      </w:tr>
      <w:tr w:rsidR="00840B40" w:rsidRPr="005B00C6" w14:paraId="760BF4B6"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3C4C00F" w14:textId="77777777" w:rsidR="00840B40" w:rsidRPr="005B00C6" w:rsidRDefault="00840B40" w:rsidP="00F133E5">
            <w:pPr>
              <w:pStyle w:val="TAL"/>
            </w:pPr>
            <w:r w:rsidRPr="005B00C6">
              <w:t>CA_n24A-n41(2A)</w:t>
            </w:r>
          </w:p>
        </w:tc>
        <w:tc>
          <w:tcPr>
            <w:tcW w:w="502" w:type="pct"/>
            <w:tcBorders>
              <w:top w:val="single" w:sz="4" w:space="0" w:color="auto"/>
              <w:left w:val="single" w:sz="4" w:space="0" w:color="auto"/>
              <w:bottom w:val="single" w:sz="4" w:space="0" w:color="auto"/>
              <w:right w:val="single" w:sz="4" w:space="0" w:color="auto"/>
            </w:tcBorders>
          </w:tcPr>
          <w:p w14:paraId="2E08B9E5" w14:textId="77777777" w:rsidR="00840B40" w:rsidRPr="005B00C6" w:rsidRDefault="00840B40" w:rsidP="00F133E5">
            <w:pPr>
              <w:pStyle w:val="TAC"/>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1FD053BF" w14:textId="77777777" w:rsidR="00840B40" w:rsidRPr="005B00C6" w:rsidRDefault="00840B40" w:rsidP="00F133E5">
            <w:pPr>
              <w:pStyle w:val="TAC"/>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62979CA" w14:textId="77777777" w:rsidR="00840B40" w:rsidRPr="005B00C6" w:rsidRDefault="00840B40" w:rsidP="00F133E5">
            <w:pPr>
              <w:pStyle w:val="TAC"/>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50320516" w14:textId="77777777" w:rsidR="00840B40" w:rsidRPr="005B00C6" w:rsidRDefault="00840B40" w:rsidP="00F133E5">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9F9FA81" w14:textId="77777777" w:rsidR="00840B40" w:rsidRPr="005B00C6" w:rsidRDefault="00840B40" w:rsidP="00F133E5">
            <w:pPr>
              <w:pStyle w:val="TAC"/>
              <w:rPr>
                <w:rFonts w:eastAsia="SimSun"/>
              </w:rPr>
            </w:pPr>
          </w:p>
        </w:tc>
      </w:tr>
      <w:tr w:rsidR="00840B40" w:rsidRPr="005B00C6" w14:paraId="6679EC6D"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3B7DFC1" w14:textId="77777777" w:rsidR="00840B40" w:rsidRPr="005B00C6" w:rsidRDefault="00840B40" w:rsidP="00F133E5">
            <w:pPr>
              <w:pStyle w:val="TAL"/>
            </w:pPr>
            <w:r w:rsidRPr="005B00C6">
              <w:t>CA_n24A-n48A</w:t>
            </w:r>
          </w:p>
        </w:tc>
        <w:tc>
          <w:tcPr>
            <w:tcW w:w="502" w:type="pct"/>
            <w:tcBorders>
              <w:top w:val="single" w:sz="4" w:space="0" w:color="auto"/>
              <w:left w:val="single" w:sz="4" w:space="0" w:color="auto"/>
              <w:bottom w:val="single" w:sz="4" w:space="0" w:color="auto"/>
              <w:right w:val="single" w:sz="4" w:space="0" w:color="auto"/>
            </w:tcBorders>
          </w:tcPr>
          <w:p w14:paraId="000FCFDA" w14:textId="77777777" w:rsidR="00840B40" w:rsidRPr="005B00C6" w:rsidRDefault="00840B40" w:rsidP="00F133E5">
            <w:pPr>
              <w:pStyle w:val="TAC"/>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9A57E69" w14:textId="77777777" w:rsidR="00840B40" w:rsidRPr="005B00C6" w:rsidRDefault="00840B40" w:rsidP="00F133E5">
            <w:pPr>
              <w:pStyle w:val="TAC"/>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5CEF8665" w14:textId="77777777" w:rsidR="00840B40" w:rsidRPr="005B00C6" w:rsidRDefault="00840B40" w:rsidP="00F133E5">
            <w:pPr>
              <w:pStyle w:val="TAC"/>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6C03A8BB" w14:textId="77777777" w:rsidR="00840B40" w:rsidRPr="005B00C6" w:rsidRDefault="00840B40" w:rsidP="00F133E5">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636CF82E" w14:textId="77777777" w:rsidR="00840B40" w:rsidRPr="005B00C6" w:rsidRDefault="00840B40" w:rsidP="00F133E5">
            <w:pPr>
              <w:pStyle w:val="TAC"/>
              <w:rPr>
                <w:rFonts w:eastAsia="SimSun"/>
              </w:rPr>
            </w:pPr>
          </w:p>
        </w:tc>
      </w:tr>
      <w:tr w:rsidR="00840B40" w:rsidRPr="005B00C6" w14:paraId="5B265EE3"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E700B21" w14:textId="77777777" w:rsidR="00840B40" w:rsidRPr="005B00C6" w:rsidRDefault="00840B40" w:rsidP="00F133E5">
            <w:pPr>
              <w:pStyle w:val="TAL"/>
            </w:pPr>
            <w:r w:rsidRPr="005B00C6">
              <w:t>CA_n24A-n48B</w:t>
            </w:r>
          </w:p>
        </w:tc>
        <w:tc>
          <w:tcPr>
            <w:tcW w:w="502" w:type="pct"/>
            <w:tcBorders>
              <w:top w:val="single" w:sz="4" w:space="0" w:color="auto"/>
              <w:left w:val="single" w:sz="4" w:space="0" w:color="auto"/>
              <w:bottom w:val="single" w:sz="4" w:space="0" w:color="auto"/>
              <w:right w:val="single" w:sz="4" w:space="0" w:color="auto"/>
            </w:tcBorders>
          </w:tcPr>
          <w:p w14:paraId="5B67E2A7" w14:textId="77777777" w:rsidR="00840B40" w:rsidRPr="005B00C6" w:rsidRDefault="00840B40" w:rsidP="00F133E5">
            <w:pPr>
              <w:pStyle w:val="TAC"/>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3B6F0FA3" w14:textId="77777777" w:rsidR="00840B40" w:rsidRPr="005B00C6" w:rsidRDefault="00840B40" w:rsidP="00F133E5">
            <w:pPr>
              <w:pStyle w:val="TAC"/>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2EB7BA6E" w14:textId="77777777" w:rsidR="00840B40" w:rsidRPr="005B00C6" w:rsidRDefault="00840B40" w:rsidP="00F133E5">
            <w:pPr>
              <w:pStyle w:val="TAC"/>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5977DC1C" w14:textId="77777777" w:rsidR="00840B40" w:rsidRPr="005B00C6" w:rsidRDefault="00840B40" w:rsidP="00F133E5">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66440951" w14:textId="77777777" w:rsidR="00840B40" w:rsidRPr="005B00C6" w:rsidRDefault="00840B40" w:rsidP="00F133E5">
            <w:pPr>
              <w:pStyle w:val="TAC"/>
              <w:rPr>
                <w:rFonts w:eastAsia="SimSun"/>
              </w:rPr>
            </w:pPr>
          </w:p>
        </w:tc>
      </w:tr>
      <w:tr w:rsidR="00840B40" w:rsidRPr="005B00C6" w14:paraId="30834204"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A130AF8" w14:textId="77777777" w:rsidR="00840B40" w:rsidRPr="005B00C6" w:rsidRDefault="00840B40" w:rsidP="00F133E5">
            <w:pPr>
              <w:pStyle w:val="TAL"/>
            </w:pPr>
            <w:r w:rsidRPr="005B00C6">
              <w:t>CA_n24A-n48(2A)</w:t>
            </w:r>
          </w:p>
        </w:tc>
        <w:tc>
          <w:tcPr>
            <w:tcW w:w="502" w:type="pct"/>
            <w:tcBorders>
              <w:top w:val="single" w:sz="4" w:space="0" w:color="auto"/>
              <w:left w:val="single" w:sz="4" w:space="0" w:color="auto"/>
              <w:bottom w:val="single" w:sz="4" w:space="0" w:color="auto"/>
              <w:right w:val="single" w:sz="4" w:space="0" w:color="auto"/>
            </w:tcBorders>
          </w:tcPr>
          <w:p w14:paraId="7798CA7F" w14:textId="77777777" w:rsidR="00840B40" w:rsidRPr="005B00C6" w:rsidRDefault="00840B40" w:rsidP="00F133E5">
            <w:pPr>
              <w:pStyle w:val="TAC"/>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3B9D5463" w14:textId="77777777" w:rsidR="00840B40" w:rsidRPr="005B00C6" w:rsidRDefault="00840B40" w:rsidP="00F133E5">
            <w:pPr>
              <w:pStyle w:val="TAC"/>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DBB2352" w14:textId="77777777" w:rsidR="00840B40" w:rsidRPr="005B00C6" w:rsidRDefault="00840B40" w:rsidP="00F133E5">
            <w:pPr>
              <w:pStyle w:val="TAC"/>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2F46D3F6" w14:textId="77777777" w:rsidR="00840B40" w:rsidRPr="005B00C6" w:rsidRDefault="00840B40" w:rsidP="00F133E5">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4B3E4FAB" w14:textId="77777777" w:rsidR="00840B40" w:rsidRPr="005B00C6" w:rsidRDefault="00840B40" w:rsidP="00F133E5">
            <w:pPr>
              <w:pStyle w:val="TAC"/>
              <w:rPr>
                <w:rFonts w:eastAsia="SimSun"/>
              </w:rPr>
            </w:pPr>
          </w:p>
        </w:tc>
      </w:tr>
      <w:tr w:rsidR="00840B40" w:rsidRPr="005B00C6" w14:paraId="14CA76DA"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68866B3" w14:textId="77777777" w:rsidR="00840B40" w:rsidRPr="005B00C6" w:rsidRDefault="00840B40" w:rsidP="00F133E5">
            <w:pPr>
              <w:pStyle w:val="TAL"/>
            </w:pPr>
            <w:r w:rsidRPr="005B00C6">
              <w:t>CA_n24A-n77A</w:t>
            </w:r>
          </w:p>
        </w:tc>
        <w:tc>
          <w:tcPr>
            <w:tcW w:w="502" w:type="pct"/>
            <w:tcBorders>
              <w:top w:val="single" w:sz="4" w:space="0" w:color="auto"/>
              <w:left w:val="single" w:sz="4" w:space="0" w:color="auto"/>
              <w:bottom w:val="single" w:sz="4" w:space="0" w:color="auto"/>
              <w:right w:val="single" w:sz="4" w:space="0" w:color="auto"/>
            </w:tcBorders>
          </w:tcPr>
          <w:p w14:paraId="29D8B34D" w14:textId="77777777" w:rsidR="00840B40" w:rsidRPr="005B00C6" w:rsidRDefault="00840B40" w:rsidP="00F133E5">
            <w:pPr>
              <w:pStyle w:val="TAC"/>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9635561" w14:textId="77777777" w:rsidR="00840B40" w:rsidRPr="005B00C6" w:rsidRDefault="00840B40" w:rsidP="00F133E5">
            <w:pPr>
              <w:pStyle w:val="TAC"/>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72CF6438" w14:textId="77777777" w:rsidR="00840B40" w:rsidRPr="005B00C6" w:rsidRDefault="00840B40" w:rsidP="00F133E5">
            <w:pPr>
              <w:pStyle w:val="TAC"/>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1944AD76" w14:textId="77777777" w:rsidR="00840B40" w:rsidRPr="005B00C6" w:rsidRDefault="00840B40" w:rsidP="00F133E5">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7ABF37BE" w14:textId="77777777" w:rsidR="00840B40" w:rsidRPr="005B00C6" w:rsidRDefault="00840B40" w:rsidP="00F133E5">
            <w:pPr>
              <w:pStyle w:val="TAC"/>
              <w:rPr>
                <w:rFonts w:eastAsia="SimSun"/>
              </w:rPr>
            </w:pPr>
          </w:p>
        </w:tc>
      </w:tr>
      <w:tr w:rsidR="00840B40" w:rsidRPr="005B00C6" w14:paraId="28B7C0EF"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63E425E" w14:textId="77777777" w:rsidR="00840B40" w:rsidRPr="005B00C6" w:rsidRDefault="00840B40" w:rsidP="00F133E5">
            <w:pPr>
              <w:pStyle w:val="TAL"/>
            </w:pPr>
            <w:r w:rsidRPr="005B00C6">
              <w:t>CA_n24A-n77C</w:t>
            </w:r>
          </w:p>
        </w:tc>
        <w:tc>
          <w:tcPr>
            <w:tcW w:w="502" w:type="pct"/>
            <w:tcBorders>
              <w:top w:val="single" w:sz="4" w:space="0" w:color="auto"/>
              <w:left w:val="single" w:sz="4" w:space="0" w:color="auto"/>
              <w:bottom w:val="single" w:sz="4" w:space="0" w:color="auto"/>
              <w:right w:val="single" w:sz="4" w:space="0" w:color="auto"/>
            </w:tcBorders>
          </w:tcPr>
          <w:p w14:paraId="0D84DA55" w14:textId="77777777" w:rsidR="00840B40" w:rsidRPr="005B00C6" w:rsidRDefault="00840B40" w:rsidP="00F133E5">
            <w:pPr>
              <w:pStyle w:val="TAC"/>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3CB89B9D" w14:textId="77777777" w:rsidR="00840B40" w:rsidRPr="005B00C6" w:rsidRDefault="00840B40" w:rsidP="00F133E5">
            <w:pPr>
              <w:pStyle w:val="TAC"/>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1369A5F" w14:textId="77777777" w:rsidR="00840B40" w:rsidRPr="005B00C6" w:rsidRDefault="00840B40" w:rsidP="00F133E5">
            <w:pPr>
              <w:pStyle w:val="TAC"/>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76CCFB29" w14:textId="77777777" w:rsidR="00840B40" w:rsidRPr="005B00C6" w:rsidRDefault="00840B40" w:rsidP="00F133E5">
            <w:pPr>
              <w:pStyle w:val="TAC"/>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30CC4D21" w14:textId="77777777" w:rsidR="00840B40" w:rsidRPr="005B00C6" w:rsidRDefault="00840B40" w:rsidP="00F133E5">
            <w:pPr>
              <w:pStyle w:val="TAC"/>
              <w:rPr>
                <w:rFonts w:eastAsia="SimSun"/>
              </w:rPr>
            </w:pPr>
          </w:p>
        </w:tc>
      </w:tr>
      <w:tr w:rsidR="00840B40" w:rsidRPr="005B00C6" w14:paraId="05919EE0"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C71516A" w14:textId="77777777" w:rsidR="00840B40" w:rsidRPr="005B00C6" w:rsidRDefault="00840B40" w:rsidP="00F133E5">
            <w:pPr>
              <w:pStyle w:val="TAL"/>
            </w:pPr>
            <w:r w:rsidRPr="005B00C6">
              <w:t>CA_n26A-n66A</w:t>
            </w:r>
          </w:p>
        </w:tc>
        <w:tc>
          <w:tcPr>
            <w:tcW w:w="502" w:type="pct"/>
            <w:tcBorders>
              <w:top w:val="single" w:sz="4" w:space="0" w:color="auto"/>
              <w:left w:val="single" w:sz="4" w:space="0" w:color="auto"/>
              <w:bottom w:val="single" w:sz="4" w:space="0" w:color="auto"/>
              <w:right w:val="single" w:sz="4" w:space="0" w:color="auto"/>
            </w:tcBorders>
          </w:tcPr>
          <w:p w14:paraId="124D1904" w14:textId="77777777" w:rsidR="00840B40" w:rsidRPr="005B00C6" w:rsidRDefault="00840B40" w:rsidP="00F133E5">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32C56933" w14:textId="77777777" w:rsidR="00840B40" w:rsidRPr="005B00C6" w:rsidRDefault="00840B40" w:rsidP="00F133E5">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5A618C96" w14:textId="77777777" w:rsidR="00840B40" w:rsidRPr="005B00C6" w:rsidRDefault="00840B40" w:rsidP="00F133E5">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6B5B4622" w14:textId="77777777" w:rsidR="00840B40" w:rsidRPr="005B00C6" w:rsidRDefault="00840B40" w:rsidP="00F133E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79E78EB" w14:textId="77777777" w:rsidR="00840B40" w:rsidRPr="005B00C6" w:rsidRDefault="00840B40" w:rsidP="00F133E5">
            <w:pPr>
              <w:pStyle w:val="TAL"/>
              <w:rPr>
                <w:rFonts w:eastAsia="SimSun"/>
              </w:rPr>
            </w:pPr>
          </w:p>
        </w:tc>
      </w:tr>
      <w:tr w:rsidR="00840B40" w:rsidRPr="005B00C6" w14:paraId="7AEDEB56"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E88A023" w14:textId="77777777" w:rsidR="00840B40" w:rsidRPr="005B00C6" w:rsidRDefault="00840B40" w:rsidP="00F133E5">
            <w:pPr>
              <w:pStyle w:val="TAL"/>
            </w:pPr>
            <w:r w:rsidRPr="005B00C6">
              <w:t>CA_n26A-n66(2A)</w:t>
            </w:r>
          </w:p>
        </w:tc>
        <w:tc>
          <w:tcPr>
            <w:tcW w:w="502" w:type="pct"/>
            <w:tcBorders>
              <w:top w:val="single" w:sz="4" w:space="0" w:color="auto"/>
              <w:left w:val="single" w:sz="4" w:space="0" w:color="auto"/>
              <w:bottom w:val="single" w:sz="4" w:space="0" w:color="auto"/>
              <w:right w:val="single" w:sz="4" w:space="0" w:color="auto"/>
            </w:tcBorders>
          </w:tcPr>
          <w:p w14:paraId="1A74315D" w14:textId="77777777" w:rsidR="00840B40" w:rsidRPr="005B00C6" w:rsidRDefault="00840B40" w:rsidP="00F133E5">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6967DAC" w14:textId="77777777" w:rsidR="00840B40" w:rsidRPr="005B00C6" w:rsidRDefault="00840B40" w:rsidP="00F133E5">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66014DE" w14:textId="77777777" w:rsidR="00840B40" w:rsidRPr="005B00C6" w:rsidRDefault="00840B40" w:rsidP="00F133E5">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2F0D32FC" w14:textId="77777777" w:rsidR="00840B40" w:rsidRPr="005B00C6" w:rsidRDefault="00840B40" w:rsidP="00F133E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869B914" w14:textId="77777777" w:rsidR="00840B40" w:rsidRPr="005B00C6" w:rsidRDefault="00840B40" w:rsidP="00F133E5">
            <w:pPr>
              <w:pStyle w:val="TAL"/>
              <w:rPr>
                <w:rFonts w:eastAsia="SimSun"/>
              </w:rPr>
            </w:pPr>
          </w:p>
        </w:tc>
      </w:tr>
      <w:tr w:rsidR="00840B40" w:rsidRPr="005B00C6" w14:paraId="4AB4C41D"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46A2F7E" w14:textId="77777777" w:rsidR="00840B40" w:rsidRPr="005B00C6" w:rsidRDefault="00840B40" w:rsidP="00F133E5">
            <w:pPr>
              <w:pStyle w:val="TAL"/>
            </w:pPr>
            <w:r w:rsidRPr="005B00C6">
              <w:t>CA_n26A-n70A</w:t>
            </w:r>
          </w:p>
        </w:tc>
        <w:tc>
          <w:tcPr>
            <w:tcW w:w="502" w:type="pct"/>
            <w:tcBorders>
              <w:top w:val="single" w:sz="4" w:space="0" w:color="auto"/>
              <w:left w:val="single" w:sz="4" w:space="0" w:color="auto"/>
              <w:bottom w:val="single" w:sz="4" w:space="0" w:color="auto"/>
              <w:right w:val="single" w:sz="4" w:space="0" w:color="auto"/>
            </w:tcBorders>
          </w:tcPr>
          <w:p w14:paraId="48ACA1F4" w14:textId="77777777" w:rsidR="00840B40" w:rsidRPr="005B00C6" w:rsidRDefault="00840B40" w:rsidP="00F133E5">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21CDFBCA" w14:textId="77777777" w:rsidR="00840B40" w:rsidRPr="005B00C6" w:rsidRDefault="00840B40" w:rsidP="00F133E5">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7641284E" w14:textId="77777777" w:rsidR="00840B40" w:rsidRPr="005B00C6" w:rsidRDefault="00840B40" w:rsidP="00F133E5">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3CB433D1" w14:textId="77777777" w:rsidR="00840B40" w:rsidRPr="005B00C6" w:rsidRDefault="00840B40" w:rsidP="00F133E5">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6834BFF3" w14:textId="77777777" w:rsidR="00840B40" w:rsidRPr="005B00C6" w:rsidRDefault="00840B40" w:rsidP="00F133E5">
            <w:pPr>
              <w:pStyle w:val="TAL"/>
              <w:rPr>
                <w:rFonts w:eastAsia="SimSun"/>
              </w:rPr>
            </w:pPr>
          </w:p>
        </w:tc>
      </w:tr>
      <w:tr w:rsidR="00840B40" w:rsidRPr="005B00C6" w14:paraId="10068E1C"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3D46986" w14:textId="77777777" w:rsidR="00840B40" w:rsidRPr="005B00C6" w:rsidRDefault="00840B40" w:rsidP="00F133E5">
            <w:pPr>
              <w:keepNext/>
              <w:keepLines/>
              <w:spacing w:after="0"/>
              <w:rPr>
                <w:rFonts w:ascii="Arial" w:hAnsi="Arial"/>
                <w:sz w:val="18"/>
              </w:rPr>
            </w:pPr>
            <w:r w:rsidRPr="005B00C6">
              <w:rPr>
                <w:rFonts w:ascii="Arial" w:hAnsi="Arial"/>
                <w:sz w:val="18"/>
              </w:rPr>
              <w:t>CA_n28A-n41A</w:t>
            </w:r>
          </w:p>
        </w:tc>
        <w:tc>
          <w:tcPr>
            <w:tcW w:w="502" w:type="pct"/>
            <w:tcBorders>
              <w:top w:val="single" w:sz="4" w:space="0" w:color="auto"/>
              <w:left w:val="single" w:sz="4" w:space="0" w:color="auto"/>
              <w:bottom w:val="single" w:sz="4" w:space="0" w:color="auto"/>
              <w:right w:val="single" w:sz="4" w:space="0" w:color="auto"/>
            </w:tcBorders>
          </w:tcPr>
          <w:p w14:paraId="56E0FD1D" w14:textId="77777777" w:rsidR="00840B40" w:rsidRPr="005B00C6" w:rsidRDefault="00840B40" w:rsidP="00F133E5">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05B2DA9" w14:textId="77777777" w:rsidR="00840B40" w:rsidRPr="005B00C6" w:rsidRDefault="00840B40" w:rsidP="00F133E5">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4F363FF" w14:textId="77777777" w:rsidR="00840B40" w:rsidRPr="005B00C6" w:rsidRDefault="00840B40" w:rsidP="00F133E5">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84FD892" w14:textId="77777777" w:rsidR="00840B40" w:rsidRPr="005B00C6" w:rsidRDefault="00840B40" w:rsidP="00F133E5">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A3435F4" w14:textId="77777777" w:rsidR="00840B40" w:rsidRPr="005B00C6" w:rsidRDefault="00840B40" w:rsidP="00F133E5">
            <w:pPr>
              <w:keepNext/>
              <w:keepLines/>
              <w:spacing w:after="0"/>
              <w:jc w:val="center"/>
              <w:rPr>
                <w:rFonts w:ascii="Arial" w:eastAsia="SimSun" w:hAnsi="Arial"/>
                <w:sz w:val="18"/>
              </w:rPr>
            </w:pPr>
          </w:p>
        </w:tc>
      </w:tr>
      <w:tr w:rsidR="00840B40" w:rsidRPr="005B00C6" w14:paraId="3DC3DAAB" w14:textId="77777777" w:rsidTr="00840B40">
        <w:trPr>
          <w:cantSplit/>
          <w:trHeight w:val="202"/>
          <w:jc w:val="center"/>
          <w:ins w:id="21" w:author="Nokia - Tuomo Säynäjäkangas" w:date="2023-04-20T15:43:00Z"/>
        </w:trPr>
        <w:tc>
          <w:tcPr>
            <w:tcW w:w="926" w:type="pct"/>
            <w:tcBorders>
              <w:top w:val="single" w:sz="4" w:space="0" w:color="auto"/>
              <w:left w:val="single" w:sz="4" w:space="0" w:color="auto"/>
              <w:bottom w:val="single" w:sz="4" w:space="0" w:color="auto"/>
              <w:right w:val="single" w:sz="4" w:space="0" w:color="auto"/>
            </w:tcBorders>
          </w:tcPr>
          <w:p w14:paraId="7A26FEA9" w14:textId="75D33BD0" w:rsidR="00840B40" w:rsidRPr="005B00C6" w:rsidRDefault="00840B40" w:rsidP="00840B40">
            <w:pPr>
              <w:keepNext/>
              <w:keepLines/>
              <w:spacing w:after="0"/>
              <w:rPr>
                <w:ins w:id="22" w:author="Nokia - Tuomo Säynäjäkangas" w:date="2023-04-20T15:43:00Z"/>
                <w:rFonts w:ascii="Arial" w:hAnsi="Arial"/>
                <w:sz w:val="18"/>
              </w:rPr>
            </w:pPr>
            <w:ins w:id="23" w:author="Nokia - Tuomo Säynäjäkangas" w:date="2023-04-20T15:44:00Z">
              <w:r w:rsidRPr="005B00C6">
                <w:rPr>
                  <w:rFonts w:ascii="Arial" w:hAnsi="Arial"/>
                  <w:sz w:val="18"/>
                </w:rPr>
                <w:t>CA_n28A-n7</w:t>
              </w:r>
              <w:r>
                <w:rPr>
                  <w:rFonts w:ascii="Arial" w:hAnsi="Arial"/>
                  <w:sz w:val="18"/>
                </w:rPr>
                <w:t>8</w:t>
              </w:r>
              <w:r w:rsidRPr="005B00C6">
                <w:rPr>
                  <w:rFonts w:ascii="Arial" w:hAnsi="Arial"/>
                  <w:sz w:val="18"/>
                </w:rPr>
                <w:t>A</w:t>
              </w:r>
            </w:ins>
          </w:p>
        </w:tc>
        <w:tc>
          <w:tcPr>
            <w:tcW w:w="502" w:type="pct"/>
            <w:tcBorders>
              <w:top w:val="single" w:sz="4" w:space="0" w:color="auto"/>
              <w:left w:val="single" w:sz="4" w:space="0" w:color="auto"/>
              <w:bottom w:val="single" w:sz="4" w:space="0" w:color="auto"/>
              <w:right w:val="single" w:sz="4" w:space="0" w:color="auto"/>
            </w:tcBorders>
          </w:tcPr>
          <w:p w14:paraId="4504A37D" w14:textId="03F94FA0" w:rsidR="00840B40" w:rsidRPr="005B00C6" w:rsidRDefault="00840B40" w:rsidP="00840B40">
            <w:pPr>
              <w:keepNext/>
              <w:keepLines/>
              <w:spacing w:after="0"/>
              <w:jc w:val="center"/>
              <w:rPr>
                <w:ins w:id="24" w:author="Nokia - Tuomo Säynäjäkangas" w:date="2023-04-20T15:43:00Z"/>
                <w:rFonts w:ascii="Arial" w:eastAsia="SimSun" w:hAnsi="Arial"/>
                <w:sz w:val="18"/>
              </w:rPr>
            </w:pPr>
            <w:ins w:id="25" w:author="Nokia - Tuomo Säynäjäkangas" w:date="2023-04-20T15:44:00Z">
              <w:r w:rsidRPr="005B00C6">
                <w:rPr>
                  <w:rFonts w:ascii="Arial" w:eastAsia="SimSun" w:hAnsi="Arial"/>
                  <w:sz w:val="18"/>
                </w:rPr>
                <w:t>Rel-1</w:t>
              </w:r>
              <w:r>
                <w:rPr>
                  <w:rFonts w:ascii="Arial" w:eastAsia="SimSun" w:hAnsi="Arial"/>
                  <w:sz w:val="18"/>
                </w:rPr>
                <w:t>6</w:t>
              </w:r>
            </w:ins>
          </w:p>
        </w:tc>
        <w:tc>
          <w:tcPr>
            <w:tcW w:w="199" w:type="pct"/>
            <w:tcBorders>
              <w:top w:val="single" w:sz="4" w:space="0" w:color="auto"/>
              <w:left w:val="single" w:sz="4" w:space="0" w:color="auto"/>
              <w:bottom w:val="single" w:sz="4" w:space="0" w:color="auto"/>
              <w:right w:val="single" w:sz="4" w:space="0" w:color="auto"/>
            </w:tcBorders>
          </w:tcPr>
          <w:p w14:paraId="5E00C342" w14:textId="77777777" w:rsidR="00840B40" w:rsidRPr="005B00C6" w:rsidRDefault="00840B40" w:rsidP="00840B40">
            <w:pPr>
              <w:keepNext/>
              <w:keepLines/>
              <w:spacing w:after="0"/>
              <w:jc w:val="center"/>
              <w:rPr>
                <w:ins w:id="26" w:author="Nokia - Tuomo Säynäjäkangas" w:date="2023-04-20T15:43:00Z"/>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E4F9470" w14:textId="77777777" w:rsidR="00840B40" w:rsidRPr="005B00C6" w:rsidRDefault="00840B40" w:rsidP="00840B40">
            <w:pPr>
              <w:keepNext/>
              <w:keepLines/>
              <w:spacing w:after="0"/>
              <w:jc w:val="center"/>
              <w:rPr>
                <w:ins w:id="27" w:author="Nokia - Tuomo Säynäjäkangas" w:date="2023-04-20T15:43:00Z"/>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DFE883F" w14:textId="77777777" w:rsidR="00840B40" w:rsidRPr="005B00C6" w:rsidRDefault="00840B40" w:rsidP="00840B40">
            <w:pPr>
              <w:keepNext/>
              <w:keepLines/>
              <w:spacing w:after="0"/>
              <w:jc w:val="center"/>
              <w:rPr>
                <w:ins w:id="28" w:author="Nokia - Tuomo Säynäjäkangas" w:date="2023-04-20T15:43:00Z"/>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8BDA085" w14:textId="77777777" w:rsidR="00840B40" w:rsidRPr="005B00C6" w:rsidRDefault="00840B40" w:rsidP="00840B40">
            <w:pPr>
              <w:keepNext/>
              <w:keepLines/>
              <w:spacing w:after="0"/>
              <w:jc w:val="center"/>
              <w:rPr>
                <w:ins w:id="29" w:author="Nokia - Tuomo Säynäjäkangas" w:date="2023-04-20T15:43:00Z"/>
                <w:rFonts w:ascii="Arial" w:eastAsia="SimSun" w:hAnsi="Arial"/>
                <w:sz w:val="18"/>
              </w:rPr>
            </w:pPr>
          </w:p>
        </w:tc>
      </w:tr>
      <w:tr w:rsidR="00840B40" w:rsidRPr="005B00C6" w14:paraId="39EC2962"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686920D" w14:textId="77777777" w:rsidR="00840B40" w:rsidRPr="005B00C6" w:rsidRDefault="00840B40" w:rsidP="00840B40">
            <w:pPr>
              <w:keepNext/>
              <w:keepLines/>
              <w:spacing w:after="0"/>
              <w:rPr>
                <w:rFonts w:ascii="Arial" w:hAnsi="Arial"/>
                <w:sz w:val="18"/>
              </w:rPr>
            </w:pPr>
            <w:r w:rsidRPr="005B00C6">
              <w:rPr>
                <w:rFonts w:ascii="Arial" w:hAnsi="Arial"/>
                <w:sz w:val="18"/>
              </w:rPr>
              <w:t>CA_n28A-n79A</w:t>
            </w:r>
          </w:p>
        </w:tc>
        <w:tc>
          <w:tcPr>
            <w:tcW w:w="502" w:type="pct"/>
            <w:tcBorders>
              <w:top w:val="single" w:sz="4" w:space="0" w:color="auto"/>
              <w:left w:val="single" w:sz="4" w:space="0" w:color="auto"/>
              <w:bottom w:val="single" w:sz="4" w:space="0" w:color="auto"/>
              <w:right w:val="single" w:sz="4" w:space="0" w:color="auto"/>
            </w:tcBorders>
          </w:tcPr>
          <w:p w14:paraId="539DDA4F"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Rel-17</w:t>
            </w:r>
          </w:p>
        </w:tc>
        <w:tc>
          <w:tcPr>
            <w:tcW w:w="199" w:type="pct"/>
            <w:tcBorders>
              <w:top w:val="single" w:sz="4" w:space="0" w:color="auto"/>
              <w:left w:val="single" w:sz="4" w:space="0" w:color="auto"/>
              <w:bottom w:val="single" w:sz="4" w:space="0" w:color="auto"/>
              <w:right w:val="single" w:sz="4" w:space="0" w:color="auto"/>
            </w:tcBorders>
          </w:tcPr>
          <w:p w14:paraId="69CCDD84"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35B0277"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057A968E"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AEE7ADC" w14:textId="77777777" w:rsidR="00840B40" w:rsidRPr="005B00C6" w:rsidRDefault="00840B40" w:rsidP="00840B40">
            <w:pPr>
              <w:keepNext/>
              <w:keepLines/>
              <w:spacing w:after="0"/>
              <w:jc w:val="center"/>
              <w:rPr>
                <w:rFonts w:ascii="Arial" w:eastAsia="SimSun" w:hAnsi="Arial"/>
                <w:sz w:val="18"/>
              </w:rPr>
            </w:pPr>
          </w:p>
        </w:tc>
      </w:tr>
      <w:tr w:rsidR="00840B40" w:rsidRPr="005B00C6" w14:paraId="16C202A8"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3FC57D0" w14:textId="77777777" w:rsidR="00840B40" w:rsidRPr="005B00C6" w:rsidRDefault="00840B40" w:rsidP="00840B40">
            <w:pPr>
              <w:keepNext/>
              <w:keepLines/>
              <w:spacing w:after="0"/>
              <w:rPr>
                <w:rFonts w:ascii="Arial" w:hAnsi="Arial"/>
                <w:sz w:val="18"/>
              </w:rPr>
            </w:pPr>
            <w:r w:rsidRPr="005B00C6">
              <w:rPr>
                <w:rFonts w:ascii="Arial" w:hAnsi="Arial"/>
                <w:sz w:val="18"/>
              </w:rPr>
              <w:t>CA_n29A-n66A</w:t>
            </w:r>
          </w:p>
        </w:tc>
        <w:tc>
          <w:tcPr>
            <w:tcW w:w="502" w:type="pct"/>
            <w:tcBorders>
              <w:top w:val="single" w:sz="4" w:space="0" w:color="auto"/>
              <w:left w:val="single" w:sz="4" w:space="0" w:color="auto"/>
              <w:bottom w:val="single" w:sz="4" w:space="0" w:color="auto"/>
              <w:right w:val="single" w:sz="4" w:space="0" w:color="auto"/>
            </w:tcBorders>
          </w:tcPr>
          <w:p w14:paraId="72C19DC7"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8CEC59F"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F800EA5"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6EBEBE62"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69AABEA" w14:textId="77777777" w:rsidR="00840B40" w:rsidRPr="005B00C6" w:rsidRDefault="00840B40" w:rsidP="00840B40">
            <w:pPr>
              <w:keepNext/>
              <w:keepLines/>
              <w:spacing w:after="0"/>
              <w:jc w:val="center"/>
              <w:rPr>
                <w:rFonts w:ascii="Arial" w:eastAsia="SimSun" w:hAnsi="Arial"/>
                <w:sz w:val="18"/>
              </w:rPr>
            </w:pPr>
          </w:p>
        </w:tc>
      </w:tr>
      <w:tr w:rsidR="00840B40" w:rsidRPr="005B00C6" w14:paraId="0ECA847C"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BECA7EC" w14:textId="77777777" w:rsidR="00840B40" w:rsidRPr="005B00C6" w:rsidRDefault="00840B40" w:rsidP="00840B40">
            <w:pPr>
              <w:keepNext/>
              <w:keepLines/>
              <w:spacing w:after="0"/>
              <w:rPr>
                <w:rFonts w:ascii="Arial" w:hAnsi="Arial"/>
                <w:sz w:val="18"/>
              </w:rPr>
            </w:pPr>
            <w:r w:rsidRPr="005B00C6">
              <w:rPr>
                <w:rFonts w:ascii="Arial" w:hAnsi="Arial"/>
                <w:sz w:val="18"/>
              </w:rPr>
              <w:t>CA_n29A-n66B</w:t>
            </w:r>
          </w:p>
        </w:tc>
        <w:tc>
          <w:tcPr>
            <w:tcW w:w="502" w:type="pct"/>
            <w:tcBorders>
              <w:top w:val="single" w:sz="4" w:space="0" w:color="auto"/>
              <w:left w:val="single" w:sz="4" w:space="0" w:color="auto"/>
              <w:bottom w:val="single" w:sz="4" w:space="0" w:color="auto"/>
              <w:right w:val="single" w:sz="4" w:space="0" w:color="auto"/>
            </w:tcBorders>
          </w:tcPr>
          <w:p w14:paraId="30F2C7C0"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6CE5E15F"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4A03E46F"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25F57F5"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EBE1F7A" w14:textId="77777777" w:rsidR="00840B40" w:rsidRPr="005B00C6" w:rsidRDefault="00840B40" w:rsidP="00840B40">
            <w:pPr>
              <w:keepNext/>
              <w:keepLines/>
              <w:spacing w:after="0"/>
              <w:jc w:val="center"/>
              <w:rPr>
                <w:rFonts w:ascii="Arial" w:eastAsia="SimSun" w:hAnsi="Arial"/>
                <w:sz w:val="18"/>
              </w:rPr>
            </w:pPr>
          </w:p>
        </w:tc>
      </w:tr>
      <w:tr w:rsidR="00840B40" w:rsidRPr="005B00C6" w14:paraId="35EF3AC8"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A493196" w14:textId="77777777" w:rsidR="00840B40" w:rsidRPr="005B00C6" w:rsidRDefault="00840B40" w:rsidP="00840B40">
            <w:pPr>
              <w:keepNext/>
              <w:keepLines/>
              <w:spacing w:after="0"/>
              <w:rPr>
                <w:rFonts w:ascii="Arial" w:hAnsi="Arial"/>
                <w:sz w:val="18"/>
              </w:rPr>
            </w:pPr>
            <w:r w:rsidRPr="005B00C6">
              <w:rPr>
                <w:rFonts w:ascii="Arial" w:hAnsi="Arial"/>
                <w:sz w:val="18"/>
              </w:rPr>
              <w:t>CA_n29A-n66(2A)</w:t>
            </w:r>
          </w:p>
        </w:tc>
        <w:tc>
          <w:tcPr>
            <w:tcW w:w="502" w:type="pct"/>
            <w:tcBorders>
              <w:top w:val="single" w:sz="4" w:space="0" w:color="auto"/>
              <w:left w:val="single" w:sz="4" w:space="0" w:color="auto"/>
              <w:bottom w:val="single" w:sz="4" w:space="0" w:color="auto"/>
              <w:right w:val="single" w:sz="4" w:space="0" w:color="auto"/>
            </w:tcBorders>
          </w:tcPr>
          <w:p w14:paraId="3500053C"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CD59C0C"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9D05C9E"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97DCE3A"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A5D3CB9" w14:textId="77777777" w:rsidR="00840B40" w:rsidRPr="005B00C6" w:rsidRDefault="00840B40" w:rsidP="00840B40">
            <w:pPr>
              <w:keepNext/>
              <w:keepLines/>
              <w:spacing w:after="0"/>
              <w:jc w:val="center"/>
              <w:rPr>
                <w:rFonts w:ascii="Arial" w:eastAsia="SimSun" w:hAnsi="Arial"/>
                <w:sz w:val="18"/>
              </w:rPr>
            </w:pPr>
          </w:p>
        </w:tc>
      </w:tr>
      <w:tr w:rsidR="00840B40" w:rsidRPr="005B00C6" w14:paraId="2D4A7E5A"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5AEDFA0" w14:textId="77777777" w:rsidR="00840B40" w:rsidRPr="005B00C6" w:rsidRDefault="00840B40" w:rsidP="00840B40">
            <w:pPr>
              <w:pStyle w:val="TAL"/>
            </w:pPr>
            <w:r w:rsidRPr="005B00C6">
              <w:t>CA_n29A-n70A</w:t>
            </w:r>
          </w:p>
        </w:tc>
        <w:tc>
          <w:tcPr>
            <w:tcW w:w="502" w:type="pct"/>
            <w:tcBorders>
              <w:top w:val="single" w:sz="4" w:space="0" w:color="auto"/>
              <w:left w:val="single" w:sz="4" w:space="0" w:color="auto"/>
              <w:bottom w:val="single" w:sz="4" w:space="0" w:color="auto"/>
              <w:right w:val="single" w:sz="4" w:space="0" w:color="auto"/>
            </w:tcBorders>
          </w:tcPr>
          <w:p w14:paraId="10C5D638"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0B7D4B3"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7678CE6"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A954465"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B6DC5D0" w14:textId="77777777" w:rsidR="00840B40" w:rsidRPr="005B00C6" w:rsidRDefault="00840B40" w:rsidP="00840B40">
            <w:pPr>
              <w:keepNext/>
              <w:keepLines/>
              <w:spacing w:after="0"/>
              <w:jc w:val="center"/>
              <w:rPr>
                <w:rFonts w:ascii="Arial" w:eastAsia="SimSun" w:hAnsi="Arial"/>
                <w:sz w:val="18"/>
              </w:rPr>
            </w:pPr>
          </w:p>
        </w:tc>
      </w:tr>
      <w:tr w:rsidR="00840B40" w:rsidRPr="005B00C6" w14:paraId="29535869"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DDE089B" w14:textId="77777777" w:rsidR="00840B40" w:rsidRPr="005B00C6" w:rsidRDefault="00840B40" w:rsidP="00840B40">
            <w:pPr>
              <w:pStyle w:val="TAL"/>
            </w:pPr>
            <w:r w:rsidRPr="005B00C6">
              <w:t>CA_n29A-n71A</w:t>
            </w:r>
          </w:p>
        </w:tc>
        <w:tc>
          <w:tcPr>
            <w:tcW w:w="502" w:type="pct"/>
            <w:tcBorders>
              <w:top w:val="single" w:sz="4" w:space="0" w:color="auto"/>
              <w:left w:val="single" w:sz="4" w:space="0" w:color="auto"/>
              <w:bottom w:val="single" w:sz="4" w:space="0" w:color="auto"/>
              <w:right w:val="single" w:sz="4" w:space="0" w:color="auto"/>
            </w:tcBorders>
          </w:tcPr>
          <w:p w14:paraId="69FCE7D7"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Rel-17</w:t>
            </w:r>
          </w:p>
        </w:tc>
        <w:tc>
          <w:tcPr>
            <w:tcW w:w="199" w:type="pct"/>
            <w:tcBorders>
              <w:top w:val="single" w:sz="4" w:space="0" w:color="auto"/>
              <w:left w:val="single" w:sz="4" w:space="0" w:color="auto"/>
              <w:bottom w:val="single" w:sz="4" w:space="0" w:color="auto"/>
              <w:right w:val="single" w:sz="4" w:space="0" w:color="auto"/>
            </w:tcBorders>
          </w:tcPr>
          <w:p w14:paraId="26571287"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56E7C56"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AA4F165"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4CD76CD" w14:textId="77777777" w:rsidR="00840B40" w:rsidRPr="005B00C6" w:rsidRDefault="00840B40" w:rsidP="00840B40">
            <w:pPr>
              <w:keepNext/>
              <w:keepLines/>
              <w:spacing w:after="0"/>
              <w:jc w:val="center"/>
              <w:rPr>
                <w:rFonts w:ascii="Arial" w:eastAsia="SimSun" w:hAnsi="Arial"/>
                <w:sz w:val="18"/>
              </w:rPr>
            </w:pPr>
          </w:p>
        </w:tc>
      </w:tr>
      <w:tr w:rsidR="00840B40" w:rsidRPr="005B00C6" w14:paraId="7A2A483C"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D7387FC" w14:textId="77777777" w:rsidR="00840B40" w:rsidRPr="005B00C6" w:rsidRDefault="00840B40" w:rsidP="00840B40">
            <w:pPr>
              <w:pStyle w:val="TAL"/>
            </w:pPr>
            <w:r w:rsidRPr="005B00C6">
              <w:t>CA_n41A-n</w:t>
            </w:r>
            <w:r>
              <w:t>66</w:t>
            </w:r>
            <w:r w:rsidRPr="005B00C6">
              <w:t>A</w:t>
            </w:r>
          </w:p>
        </w:tc>
        <w:tc>
          <w:tcPr>
            <w:tcW w:w="502" w:type="pct"/>
            <w:tcBorders>
              <w:top w:val="single" w:sz="4" w:space="0" w:color="auto"/>
              <w:left w:val="single" w:sz="4" w:space="0" w:color="auto"/>
              <w:bottom w:val="single" w:sz="4" w:space="0" w:color="auto"/>
              <w:right w:val="single" w:sz="4" w:space="0" w:color="auto"/>
            </w:tcBorders>
          </w:tcPr>
          <w:p w14:paraId="5434D890" w14:textId="77777777" w:rsidR="00840B40" w:rsidRPr="005B00C6" w:rsidRDefault="00840B40" w:rsidP="00840B40">
            <w:pPr>
              <w:keepNext/>
              <w:keepLines/>
              <w:spacing w:after="0"/>
              <w:jc w:val="center"/>
              <w:rPr>
                <w:rFonts w:ascii="Arial" w:eastAsia="SimSun" w:hAnsi="Arial"/>
                <w:sz w:val="18"/>
              </w:rPr>
            </w:pPr>
            <w:r>
              <w:rPr>
                <w:rFonts w:ascii="Arial" w:eastAsia="SimSun" w:hAnsi="Arial"/>
                <w:sz w:val="18"/>
              </w:rPr>
              <w:t>Rel-17</w:t>
            </w:r>
          </w:p>
        </w:tc>
        <w:tc>
          <w:tcPr>
            <w:tcW w:w="199" w:type="pct"/>
            <w:tcBorders>
              <w:top w:val="single" w:sz="4" w:space="0" w:color="auto"/>
              <w:left w:val="single" w:sz="4" w:space="0" w:color="auto"/>
              <w:bottom w:val="single" w:sz="4" w:space="0" w:color="auto"/>
              <w:right w:val="single" w:sz="4" w:space="0" w:color="auto"/>
            </w:tcBorders>
          </w:tcPr>
          <w:p w14:paraId="0A64FCA2"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5F3C910A"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319523B2"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41872F31" w14:textId="77777777" w:rsidR="00840B40" w:rsidRPr="005B00C6" w:rsidRDefault="00840B40" w:rsidP="00840B40">
            <w:pPr>
              <w:keepNext/>
              <w:keepLines/>
              <w:spacing w:after="0"/>
              <w:jc w:val="center"/>
              <w:rPr>
                <w:rFonts w:ascii="Arial" w:eastAsia="SimSun" w:hAnsi="Arial"/>
                <w:sz w:val="18"/>
              </w:rPr>
            </w:pPr>
          </w:p>
        </w:tc>
      </w:tr>
      <w:tr w:rsidR="00840B40" w:rsidRPr="005B00C6" w14:paraId="24535CFC"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322130B" w14:textId="77777777" w:rsidR="00840B40" w:rsidRPr="005B00C6" w:rsidRDefault="00840B40" w:rsidP="00840B40">
            <w:pPr>
              <w:pStyle w:val="TAL"/>
            </w:pPr>
            <w:r w:rsidRPr="005B00C6">
              <w:t>CA_n41A-n</w:t>
            </w:r>
            <w:r>
              <w:t>71</w:t>
            </w:r>
            <w:r w:rsidRPr="005B00C6">
              <w:t>A</w:t>
            </w:r>
          </w:p>
        </w:tc>
        <w:tc>
          <w:tcPr>
            <w:tcW w:w="502" w:type="pct"/>
            <w:tcBorders>
              <w:top w:val="single" w:sz="4" w:space="0" w:color="auto"/>
              <w:left w:val="single" w:sz="4" w:space="0" w:color="auto"/>
              <w:bottom w:val="single" w:sz="4" w:space="0" w:color="auto"/>
              <w:right w:val="single" w:sz="4" w:space="0" w:color="auto"/>
            </w:tcBorders>
          </w:tcPr>
          <w:p w14:paraId="0D41608B" w14:textId="77777777" w:rsidR="00840B40" w:rsidRDefault="00840B40" w:rsidP="00840B40">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99" w:type="pct"/>
            <w:tcBorders>
              <w:top w:val="single" w:sz="4" w:space="0" w:color="auto"/>
              <w:left w:val="single" w:sz="4" w:space="0" w:color="auto"/>
              <w:bottom w:val="single" w:sz="4" w:space="0" w:color="auto"/>
              <w:right w:val="single" w:sz="4" w:space="0" w:color="auto"/>
            </w:tcBorders>
          </w:tcPr>
          <w:p w14:paraId="20217C48"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FA98A15"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66231CBF"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C12B269" w14:textId="77777777" w:rsidR="00840B40" w:rsidRPr="005B00C6" w:rsidRDefault="00840B40" w:rsidP="00840B40">
            <w:pPr>
              <w:keepNext/>
              <w:keepLines/>
              <w:spacing w:after="0"/>
              <w:jc w:val="center"/>
              <w:rPr>
                <w:rFonts w:ascii="Arial" w:eastAsia="SimSun" w:hAnsi="Arial"/>
                <w:sz w:val="18"/>
              </w:rPr>
            </w:pPr>
          </w:p>
        </w:tc>
      </w:tr>
      <w:tr w:rsidR="00840B40" w:rsidRPr="005B00C6" w14:paraId="4E61FA7F"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2D22E652" w14:textId="77777777" w:rsidR="00840B40" w:rsidRPr="005B00C6" w:rsidRDefault="00840B40" w:rsidP="00840B40">
            <w:pPr>
              <w:pStyle w:val="TAL"/>
              <w:rPr>
                <w:rFonts w:eastAsia="SimSun"/>
              </w:rPr>
            </w:pPr>
            <w:r w:rsidRPr="005B00C6">
              <w:t>CA_n41A-n79A</w:t>
            </w:r>
          </w:p>
        </w:tc>
        <w:tc>
          <w:tcPr>
            <w:tcW w:w="502" w:type="pct"/>
            <w:tcBorders>
              <w:top w:val="single" w:sz="4" w:space="0" w:color="auto"/>
              <w:left w:val="single" w:sz="4" w:space="0" w:color="auto"/>
              <w:bottom w:val="single" w:sz="4" w:space="0" w:color="auto"/>
              <w:right w:val="single" w:sz="4" w:space="0" w:color="auto"/>
            </w:tcBorders>
            <w:hideMark/>
          </w:tcPr>
          <w:p w14:paraId="2EEAA92A"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7B686DC5"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704823A3"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A8C14D6"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0B080985" w14:textId="77777777" w:rsidR="00840B40" w:rsidRPr="005B00C6" w:rsidRDefault="00840B40" w:rsidP="00840B40">
            <w:pPr>
              <w:keepNext/>
              <w:keepLines/>
              <w:spacing w:after="0"/>
              <w:jc w:val="center"/>
              <w:rPr>
                <w:rFonts w:ascii="Arial" w:eastAsia="SimSun" w:hAnsi="Arial"/>
                <w:sz w:val="18"/>
              </w:rPr>
            </w:pPr>
          </w:p>
        </w:tc>
      </w:tr>
      <w:tr w:rsidR="00840B40" w:rsidRPr="005B00C6" w14:paraId="60583B9D"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1FD3C968" w14:textId="77777777" w:rsidR="00840B40" w:rsidRPr="005B00C6" w:rsidRDefault="00840B40" w:rsidP="00840B40">
            <w:pPr>
              <w:pStyle w:val="TAL"/>
            </w:pPr>
            <w:r w:rsidRPr="005B00C6">
              <w:t>CA_n41</w:t>
            </w:r>
            <w:r w:rsidRPr="005B00C6">
              <w:rPr>
                <w:lang w:eastAsia="zh-CN"/>
              </w:rPr>
              <w:t>C</w:t>
            </w:r>
            <w:r w:rsidRPr="005B00C6">
              <w:t>-n79A</w:t>
            </w:r>
          </w:p>
        </w:tc>
        <w:tc>
          <w:tcPr>
            <w:tcW w:w="502" w:type="pct"/>
            <w:tcBorders>
              <w:top w:val="single" w:sz="4" w:space="0" w:color="auto"/>
              <w:left w:val="single" w:sz="4" w:space="0" w:color="auto"/>
              <w:bottom w:val="single" w:sz="4" w:space="0" w:color="auto"/>
              <w:right w:val="single" w:sz="4" w:space="0" w:color="auto"/>
            </w:tcBorders>
            <w:hideMark/>
          </w:tcPr>
          <w:p w14:paraId="1AE26A82"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7B1CBAE4"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83AA97A"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D846F7C" w14:textId="77777777" w:rsidR="00840B40" w:rsidRPr="005B00C6" w:rsidRDefault="00840B40" w:rsidP="00840B40">
            <w:pPr>
              <w:keepNext/>
              <w:keepLines/>
              <w:spacing w:after="0"/>
              <w:jc w:val="center"/>
              <w:rPr>
                <w:rFonts w:ascii="Arial" w:hAnsi="Arial"/>
                <w:sz w:val="18"/>
                <w:lang w:eastAsia="zh-CN"/>
              </w:rPr>
            </w:pPr>
          </w:p>
        </w:tc>
        <w:tc>
          <w:tcPr>
            <w:tcW w:w="1332" w:type="pct"/>
            <w:tcBorders>
              <w:top w:val="single" w:sz="4" w:space="0" w:color="auto"/>
              <w:left w:val="single" w:sz="4" w:space="0" w:color="auto"/>
              <w:bottom w:val="single" w:sz="4" w:space="0" w:color="auto"/>
              <w:right w:val="single" w:sz="4" w:space="0" w:color="auto"/>
            </w:tcBorders>
          </w:tcPr>
          <w:p w14:paraId="7CB5AA6E" w14:textId="77777777" w:rsidR="00840B40" w:rsidRPr="005B00C6" w:rsidRDefault="00840B40" w:rsidP="00840B40">
            <w:pPr>
              <w:keepNext/>
              <w:keepLines/>
              <w:spacing w:after="0"/>
              <w:jc w:val="center"/>
              <w:rPr>
                <w:rFonts w:ascii="Arial" w:eastAsia="SimSun" w:hAnsi="Arial"/>
                <w:sz w:val="18"/>
              </w:rPr>
            </w:pPr>
          </w:p>
        </w:tc>
      </w:tr>
      <w:tr w:rsidR="00840B40" w:rsidRPr="005B00C6" w14:paraId="4E5C059F"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3F3E767" w14:textId="77777777" w:rsidR="00840B40" w:rsidRPr="005B00C6" w:rsidRDefault="00840B40" w:rsidP="00840B40">
            <w:pPr>
              <w:pStyle w:val="TAL"/>
              <w:rPr>
                <w:rFonts w:eastAsia="SimSun"/>
              </w:rPr>
            </w:pPr>
            <w:r w:rsidRPr="005B00C6">
              <w:t>CA_n48A-n66A (Note 6)</w:t>
            </w:r>
          </w:p>
        </w:tc>
        <w:tc>
          <w:tcPr>
            <w:tcW w:w="502" w:type="pct"/>
            <w:tcBorders>
              <w:top w:val="single" w:sz="4" w:space="0" w:color="auto"/>
              <w:left w:val="single" w:sz="4" w:space="0" w:color="auto"/>
              <w:bottom w:val="single" w:sz="4" w:space="0" w:color="auto"/>
              <w:right w:val="single" w:sz="4" w:space="0" w:color="auto"/>
            </w:tcBorders>
          </w:tcPr>
          <w:p w14:paraId="2F012D71" w14:textId="77777777" w:rsidR="00840B40" w:rsidRPr="005B00C6" w:rsidRDefault="00840B40" w:rsidP="00840B40">
            <w:pPr>
              <w:pStyle w:val="TAL"/>
              <w:rPr>
                <w:rFonts w:eastAsia="SimSun"/>
              </w:rPr>
            </w:pPr>
            <w:r w:rsidRPr="005B00C6">
              <w:rPr>
                <w:rFonts w:eastAsia="SimSun"/>
              </w:rPr>
              <w:t>Rel-16</w:t>
            </w:r>
          </w:p>
        </w:tc>
        <w:tc>
          <w:tcPr>
            <w:tcW w:w="199" w:type="pct"/>
            <w:tcBorders>
              <w:top w:val="single" w:sz="4" w:space="0" w:color="auto"/>
              <w:left w:val="single" w:sz="4" w:space="0" w:color="auto"/>
              <w:bottom w:val="single" w:sz="4" w:space="0" w:color="auto"/>
              <w:right w:val="single" w:sz="4" w:space="0" w:color="auto"/>
            </w:tcBorders>
          </w:tcPr>
          <w:p w14:paraId="5B39056A"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3591AAA5"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304C4E70"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7A69F800" w14:textId="77777777" w:rsidR="00840B40" w:rsidRPr="005B00C6" w:rsidRDefault="00840B40" w:rsidP="00840B40">
            <w:pPr>
              <w:pStyle w:val="TAL"/>
              <w:rPr>
                <w:rFonts w:eastAsia="SimSun"/>
              </w:rPr>
            </w:pPr>
          </w:p>
        </w:tc>
      </w:tr>
      <w:tr w:rsidR="00840B40" w:rsidRPr="005B00C6" w14:paraId="64DB70E5"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B5074B6" w14:textId="77777777" w:rsidR="00840B40" w:rsidRPr="005B00C6" w:rsidRDefault="00840B40" w:rsidP="00840B40">
            <w:pPr>
              <w:pStyle w:val="TAL"/>
            </w:pPr>
            <w:r w:rsidRPr="005B00C6">
              <w:lastRenderedPageBreak/>
              <w:t>CA_n48A-n66(2A) (Note 6)</w:t>
            </w:r>
          </w:p>
        </w:tc>
        <w:tc>
          <w:tcPr>
            <w:tcW w:w="502" w:type="pct"/>
            <w:tcBorders>
              <w:top w:val="single" w:sz="4" w:space="0" w:color="auto"/>
              <w:left w:val="single" w:sz="4" w:space="0" w:color="auto"/>
              <w:bottom w:val="single" w:sz="4" w:space="0" w:color="auto"/>
              <w:right w:val="single" w:sz="4" w:space="0" w:color="auto"/>
            </w:tcBorders>
          </w:tcPr>
          <w:p w14:paraId="189A3CB1"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0170C38"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3F3CA9D8"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154C93B8"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35CBC1ED" w14:textId="77777777" w:rsidR="00840B40" w:rsidRPr="005B00C6" w:rsidRDefault="00840B40" w:rsidP="00840B40">
            <w:pPr>
              <w:pStyle w:val="TAL"/>
              <w:rPr>
                <w:rFonts w:eastAsia="SimSun"/>
              </w:rPr>
            </w:pPr>
          </w:p>
        </w:tc>
      </w:tr>
      <w:tr w:rsidR="00840B40" w:rsidRPr="005B00C6" w14:paraId="78ACCF65"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5186EC30" w14:textId="77777777" w:rsidR="00840B40" w:rsidRPr="005B00C6" w:rsidRDefault="00840B40" w:rsidP="00840B40">
            <w:pPr>
              <w:pStyle w:val="TAL"/>
              <w:rPr>
                <w:rFonts w:eastAsia="SimSun"/>
              </w:rPr>
            </w:pPr>
            <w:r w:rsidRPr="005B00C6">
              <w:t>CA_n48A-n70A</w:t>
            </w:r>
          </w:p>
        </w:tc>
        <w:tc>
          <w:tcPr>
            <w:tcW w:w="502" w:type="pct"/>
            <w:tcBorders>
              <w:top w:val="single" w:sz="4" w:space="0" w:color="auto"/>
              <w:left w:val="single" w:sz="4" w:space="0" w:color="auto"/>
              <w:bottom w:val="single" w:sz="4" w:space="0" w:color="auto"/>
              <w:right w:val="single" w:sz="4" w:space="0" w:color="auto"/>
            </w:tcBorders>
          </w:tcPr>
          <w:p w14:paraId="401FD5F6"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2060271F"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23C98131"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046DFFBC"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0AF874FD" w14:textId="77777777" w:rsidR="00840B40" w:rsidRPr="005B00C6" w:rsidRDefault="00840B40" w:rsidP="00840B40">
            <w:pPr>
              <w:pStyle w:val="TAL"/>
              <w:rPr>
                <w:rFonts w:eastAsia="SimSun"/>
              </w:rPr>
            </w:pPr>
          </w:p>
        </w:tc>
      </w:tr>
      <w:tr w:rsidR="00840B40" w:rsidRPr="005B00C6" w14:paraId="39232B21"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89D4C75" w14:textId="77777777" w:rsidR="00840B40" w:rsidRPr="005B00C6" w:rsidRDefault="00840B40" w:rsidP="00840B40">
            <w:pPr>
              <w:pStyle w:val="TAL"/>
              <w:rPr>
                <w:rFonts w:eastAsia="SimSun"/>
              </w:rPr>
            </w:pPr>
            <w:r w:rsidRPr="005B00C6">
              <w:t>CA_n48A-n71A</w:t>
            </w:r>
          </w:p>
        </w:tc>
        <w:tc>
          <w:tcPr>
            <w:tcW w:w="502" w:type="pct"/>
            <w:tcBorders>
              <w:top w:val="single" w:sz="4" w:space="0" w:color="auto"/>
              <w:left w:val="single" w:sz="4" w:space="0" w:color="auto"/>
              <w:bottom w:val="single" w:sz="4" w:space="0" w:color="auto"/>
              <w:right w:val="single" w:sz="4" w:space="0" w:color="auto"/>
            </w:tcBorders>
          </w:tcPr>
          <w:p w14:paraId="658AD43B"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19FCD053"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2D0C16B"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6D98E15D"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1D0A8F2B" w14:textId="77777777" w:rsidR="00840B40" w:rsidRPr="005B00C6" w:rsidRDefault="00840B40" w:rsidP="00840B40">
            <w:pPr>
              <w:pStyle w:val="TAL"/>
              <w:rPr>
                <w:rFonts w:eastAsia="SimSun"/>
              </w:rPr>
            </w:pPr>
          </w:p>
        </w:tc>
      </w:tr>
      <w:tr w:rsidR="00840B40" w:rsidRPr="005B00C6" w14:paraId="6BE71154"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53A67E8" w14:textId="77777777" w:rsidR="00840B40" w:rsidRPr="005B00C6" w:rsidRDefault="00840B40" w:rsidP="00840B40">
            <w:pPr>
              <w:pStyle w:val="TAL"/>
            </w:pPr>
            <w:r w:rsidRPr="005B00C6">
              <w:t>CA_n48A-n71(2A)</w:t>
            </w:r>
          </w:p>
        </w:tc>
        <w:tc>
          <w:tcPr>
            <w:tcW w:w="502" w:type="pct"/>
            <w:tcBorders>
              <w:top w:val="single" w:sz="4" w:space="0" w:color="auto"/>
              <w:left w:val="single" w:sz="4" w:space="0" w:color="auto"/>
              <w:bottom w:val="single" w:sz="4" w:space="0" w:color="auto"/>
              <w:right w:val="single" w:sz="4" w:space="0" w:color="auto"/>
            </w:tcBorders>
          </w:tcPr>
          <w:p w14:paraId="7CB0FDBA"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2D02CF98"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5FE2B9FB"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1805C221"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FF52DB4" w14:textId="77777777" w:rsidR="00840B40" w:rsidRPr="005B00C6" w:rsidRDefault="00840B40" w:rsidP="00840B40">
            <w:pPr>
              <w:pStyle w:val="TAL"/>
              <w:rPr>
                <w:rFonts w:eastAsia="SimSun"/>
              </w:rPr>
            </w:pPr>
          </w:p>
        </w:tc>
      </w:tr>
      <w:tr w:rsidR="00840B40" w:rsidRPr="005B00C6" w14:paraId="2077C6C3"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A90B389" w14:textId="77777777" w:rsidR="00840B40" w:rsidRPr="005B00C6" w:rsidRDefault="00840B40" w:rsidP="00840B40">
            <w:pPr>
              <w:pStyle w:val="TAL"/>
            </w:pPr>
            <w:r w:rsidRPr="005B00C6">
              <w:t>CA_n48A-n7</w:t>
            </w:r>
            <w:r>
              <w:t>7</w:t>
            </w:r>
            <w:r w:rsidRPr="005B00C6">
              <w:t>A</w:t>
            </w:r>
          </w:p>
        </w:tc>
        <w:tc>
          <w:tcPr>
            <w:tcW w:w="502" w:type="pct"/>
            <w:tcBorders>
              <w:top w:val="single" w:sz="4" w:space="0" w:color="auto"/>
              <w:left w:val="single" w:sz="4" w:space="0" w:color="auto"/>
              <w:bottom w:val="single" w:sz="4" w:space="0" w:color="auto"/>
              <w:right w:val="single" w:sz="4" w:space="0" w:color="auto"/>
            </w:tcBorders>
          </w:tcPr>
          <w:p w14:paraId="3C445787"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24DE97D5"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A738C4A"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0DD9B86B"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7484A9EC" w14:textId="77777777" w:rsidR="00840B40" w:rsidRPr="005B00C6" w:rsidRDefault="00840B40" w:rsidP="00840B40">
            <w:pPr>
              <w:pStyle w:val="TAL"/>
              <w:rPr>
                <w:rFonts w:eastAsia="SimSun"/>
              </w:rPr>
            </w:pPr>
          </w:p>
        </w:tc>
      </w:tr>
      <w:tr w:rsidR="00840B40" w:rsidRPr="005B00C6" w14:paraId="4B343CDE"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E10DC6A" w14:textId="77777777" w:rsidR="00840B40" w:rsidRPr="005B00C6" w:rsidRDefault="00840B40" w:rsidP="00840B40">
            <w:pPr>
              <w:pStyle w:val="TAL"/>
            </w:pPr>
            <w:r w:rsidRPr="005B00C6">
              <w:rPr>
                <w:rFonts w:eastAsia="SimSun"/>
              </w:rPr>
              <w:t>CA_n48B-n66A</w:t>
            </w:r>
          </w:p>
        </w:tc>
        <w:tc>
          <w:tcPr>
            <w:tcW w:w="502" w:type="pct"/>
            <w:tcBorders>
              <w:top w:val="single" w:sz="4" w:space="0" w:color="auto"/>
              <w:left w:val="single" w:sz="4" w:space="0" w:color="auto"/>
              <w:bottom w:val="single" w:sz="4" w:space="0" w:color="auto"/>
              <w:right w:val="single" w:sz="4" w:space="0" w:color="auto"/>
            </w:tcBorders>
          </w:tcPr>
          <w:p w14:paraId="57E4A37A"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9605868"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02C8CDD"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4824B029"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4286DF60" w14:textId="77777777" w:rsidR="00840B40" w:rsidRPr="005B00C6" w:rsidRDefault="00840B40" w:rsidP="00840B40">
            <w:pPr>
              <w:pStyle w:val="TAL"/>
              <w:rPr>
                <w:rFonts w:eastAsia="SimSun"/>
              </w:rPr>
            </w:pPr>
          </w:p>
        </w:tc>
      </w:tr>
      <w:tr w:rsidR="00840B40" w:rsidRPr="005B00C6" w14:paraId="2B0F3557"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E0FE611" w14:textId="77777777" w:rsidR="00840B40" w:rsidRPr="005B00C6" w:rsidRDefault="00840B40" w:rsidP="00840B40">
            <w:pPr>
              <w:pStyle w:val="TAL"/>
            </w:pPr>
            <w:r w:rsidRPr="005B00C6">
              <w:rPr>
                <w:rFonts w:eastAsia="SimSun"/>
              </w:rPr>
              <w:t>CA_n48B-n70A</w:t>
            </w:r>
          </w:p>
        </w:tc>
        <w:tc>
          <w:tcPr>
            <w:tcW w:w="502" w:type="pct"/>
            <w:tcBorders>
              <w:top w:val="single" w:sz="4" w:space="0" w:color="auto"/>
              <w:left w:val="single" w:sz="4" w:space="0" w:color="auto"/>
              <w:bottom w:val="single" w:sz="4" w:space="0" w:color="auto"/>
              <w:right w:val="single" w:sz="4" w:space="0" w:color="auto"/>
            </w:tcBorders>
          </w:tcPr>
          <w:p w14:paraId="32F9F6B7"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3A7A8A78"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A1EFC15"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61B966FA"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20B06B40" w14:textId="77777777" w:rsidR="00840B40" w:rsidRPr="005B00C6" w:rsidRDefault="00840B40" w:rsidP="00840B40">
            <w:pPr>
              <w:pStyle w:val="TAL"/>
              <w:rPr>
                <w:rFonts w:eastAsia="SimSun"/>
              </w:rPr>
            </w:pPr>
          </w:p>
        </w:tc>
      </w:tr>
      <w:tr w:rsidR="00840B40" w:rsidRPr="005B00C6" w14:paraId="2228A1C5"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17E2233" w14:textId="77777777" w:rsidR="00840B40" w:rsidRPr="005B00C6" w:rsidRDefault="00840B40" w:rsidP="00840B40">
            <w:pPr>
              <w:pStyle w:val="TAL"/>
            </w:pPr>
            <w:r w:rsidRPr="005B00C6">
              <w:rPr>
                <w:rFonts w:eastAsia="SimSun"/>
              </w:rPr>
              <w:t>CA_n48B-n71A</w:t>
            </w:r>
          </w:p>
        </w:tc>
        <w:tc>
          <w:tcPr>
            <w:tcW w:w="502" w:type="pct"/>
            <w:tcBorders>
              <w:top w:val="single" w:sz="4" w:space="0" w:color="auto"/>
              <w:left w:val="single" w:sz="4" w:space="0" w:color="auto"/>
              <w:bottom w:val="single" w:sz="4" w:space="0" w:color="auto"/>
              <w:right w:val="single" w:sz="4" w:space="0" w:color="auto"/>
            </w:tcBorders>
          </w:tcPr>
          <w:p w14:paraId="5EF2BEF7"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2194EBAA"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6921A735"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4B187CE9"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057CDCA0" w14:textId="77777777" w:rsidR="00840B40" w:rsidRPr="005B00C6" w:rsidRDefault="00840B40" w:rsidP="00840B40">
            <w:pPr>
              <w:pStyle w:val="TAL"/>
              <w:rPr>
                <w:rFonts w:eastAsia="SimSun"/>
              </w:rPr>
            </w:pPr>
          </w:p>
        </w:tc>
      </w:tr>
      <w:tr w:rsidR="00840B40" w:rsidRPr="005B00C6" w14:paraId="1B57EDA9"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BD2CC86" w14:textId="77777777" w:rsidR="00840B40" w:rsidRPr="005B00C6" w:rsidRDefault="00840B40" w:rsidP="00840B40">
            <w:pPr>
              <w:pStyle w:val="TAL"/>
            </w:pPr>
            <w:r w:rsidRPr="005B00C6">
              <w:rPr>
                <w:rFonts w:eastAsia="SimSun"/>
              </w:rPr>
              <w:t>CA_n48(2A)-n66A</w:t>
            </w:r>
          </w:p>
        </w:tc>
        <w:tc>
          <w:tcPr>
            <w:tcW w:w="502" w:type="pct"/>
            <w:tcBorders>
              <w:top w:val="single" w:sz="4" w:space="0" w:color="auto"/>
              <w:left w:val="single" w:sz="4" w:space="0" w:color="auto"/>
              <w:bottom w:val="single" w:sz="4" w:space="0" w:color="auto"/>
              <w:right w:val="single" w:sz="4" w:space="0" w:color="auto"/>
            </w:tcBorders>
          </w:tcPr>
          <w:p w14:paraId="30FCEEDF"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7264B1B5"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C025EA6"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21F5BD61"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6B6EF91E" w14:textId="77777777" w:rsidR="00840B40" w:rsidRPr="005B00C6" w:rsidRDefault="00840B40" w:rsidP="00840B40">
            <w:pPr>
              <w:pStyle w:val="TAL"/>
              <w:rPr>
                <w:rFonts w:eastAsia="SimSun"/>
              </w:rPr>
            </w:pPr>
          </w:p>
        </w:tc>
      </w:tr>
      <w:tr w:rsidR="00840B40" w:rsidRPr="005B00C6" w14:paraId="374BE24F"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7452651" w14:textId="77777777" w:rsidR="00840B40" w:rsidRPr="005B00C6" w:rsidRDefault="00840B40" w:rsidP="00840B40">
            <w:pPr>
              <w:pStyle w:val="TAL"/>
              <w:rPr>
                <w:rFonts w:eastAsia="SimSun"/>
              </w:rPr>
            </w:pPr>
            <w:r>
              <w:t>CA_n48(2A)-n66(2A)</w:t>
            </w:r>
          </w:p>
        </w:tc>
        <w:tc>
          <w:tcPr>
            <w:tcW w:w="502" w:type="pct"/>
            <w:tcBorders>
              <w:top w:val="single" w:sz="4" w:space="0" w:color="auto"/>
              <w:left w:val="single" w:sz="4" w:space="0" w:color="auto"/>
              <w:bottom w:val="single" w:sz="4" w:space="0" w:color="auto"/>
              <w:right w:val="single" w:sz="4" w:space="0" w:color="auto"/>
            </w:tcBorders>
          </w:tcPr>
          <w:p w14:paraId="52DBB490" w14:textId="77777777" w:rsidR="00840B40" w:rsidRPr="005B00C6" w:rsidRDefault="00840B40" w:rsidP="00840B40">
            <w:pPr>
              <w:pStyle w:val="TAL"/>
              <w:rPr>
                <w:rFonts w:eastAsia="SimSun"/>
              </w:rPr>
            </w:pPr>
            <w:r>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51AAC88F"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FDD0465"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7CFE667D"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46AEB468" w14:textId="77777777" w:rsidR="00840B40" w:rsidRPr="005B00C6" w:rsidRDefault="00840B40" w:rsidP="00840B40">
            <w:pPr>
              <w:pStyle w:val="TAL"/>
              <w:rPr>
                <w:rFonts w:eastAsia="SimSun"/>
              </w:rPr>
            </w:pPr>
          </w:p>
        </w:tc>
      </w:tr>
      <w:tr w:rsidR="00840B40" w:rsidRPr="005B00C6" w14:paraId="0E97D6C0"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535B315" w14:textId="77777777" w:rsidR="00840B40" w:rsidRPr="005B00C6" w:rsidRDefault="00840B40" w:rsidP="00840B40">
            <w:pPr>
              <w:pStyle w:val="TAL"/>
            </w:pPr>
            <w:r w:rsidRPr="005B00C6">
              <w:rPr>
                <w:rFonts w:eastAsia="SimSun"/>
              </w:rPr>
              <w:t>CA_n48(2A)-n70A</w:t>
            </w:r>
          </w:p>
        </w:tc>
        <w:tc>
          <w:tcPr>
            <w:tcW w:w="502" w:type="pct"/>
            <w:tcBorders>
              <w:top w:val="single" w:sz="4" w:space="0" w:color="auto"/>
              <w:left w:val="single" w:sz="4" w:space="0" w:color="auto"/>
              <w:bottom w:val="single" w:sz="4" w:space="0" w:color="auto"/>
              <w:right w:val="single" w:sz="4" w:space="0" w:color="auto"/>
            </w:tcBorders>
          </w:tcPr>
          <w:p w14:paraId="28242A49"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0E76FD87"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05E8D0B4"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4F9B46C2"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12F65141" w14:textId="77777777" w:rsidR="00840B40" w:rsidRPr="005B00C6" w:rsidRDefault="00840B40" w:rsidP="00840B40">
            <w:pPr>
              <w:pStyle w:val="TAL"/>
              <w:rPr>
                <w:rFonts w:eastAsia="SimSun"/>
              </w:rPr>
            </w:pPr>
          </w:p>
        </w:tc>
      </w:tr>
      <w:tr w:rsidR="00840B40" w:rsidRPr="005B00C6" w14:paraId="6F0F2332"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21636B3" w14:textId="77777777" w:rsidR="00840B40" w:rsidRPr="005B00C6" w:rsidRDefault="00840B40" w:rsidP="00840B40">
            <w:pPr>
              <w:pStyle w:val="TAL"/>
            </w:pPr>
            <w:r w:rsidRPr="005B00C6">
              <w:rPr>
                <w:rFonts w:eastAsia="SimSun"/>
              </w:rPr>
              <w:t>CA_n48(2A)-n71A</w:t>
            </w:r>
          </w:p>
        </w:tc>
        <w:tc>
          <w:tcPr>
            <w:tcW w:w="502" w:type="pct"/>
            <w:tcBorders>
              <w:top w:val="single" w:sz="4" w:space="0" w:color="auto"/>
              <w:left w:val="single" w:sz="4" w:space="0" w:color="auto"/>
              <w:bottom w:val="single" w:sz="4" w:space="0" w:color="auto"/>
              <w:right w:val="single" w:sz="4" w:space="0" w:color="auto"/>
            </w:tcBorders>
          </w:tcPr>
          <w:p w14:paraId="593D5EA5" w14:textId="77777777" w:rsidR="00840B40" w:rsidRPr="005B00C6" w:rsidRDefault="00840B40" w:rsidP="00840B40">
            <w:pPr>
              <w:pStyle w:val="TAL"/>
              <w:rPr>
                <w:rFonts w:eastAsia="SimSun"/>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2264D641"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117C4E30"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68D0415B"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1868298F" w14:textId="77777777" w:rsidR="00840B40" w:rsidRPr="005B00C6" w:rsidRDefault="00840B40" w:rsidP="00840B40">
            <w:pPr>
              <w:pStyle w:val="TAL"/>
              <w:rPr>
                <w:rFonts w:eastAsia="SimSun"/>
              </w:rPr>
            </w:pPr>
          </w:p>
        </w:tc>
      </w:tr>
      <w:tr w:rsidR="00840B40" w:rsidRPr="005B00C6" w14:paraId="738FE009"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32C6239C" w14:textId="77777777" w:rsidR="00840B40" w:rsidRPr="005B00C6" w:rsidRDefault="00840B40" w:rsidP="00840B40">
            <w:pPr>
              <w:pStyle w:val="TAL"/>
              <w:rPr>
                <w:rFonts w:eastAsia="SimSun"/>
              </w:rPr>
            </w:pPr>
            <w:r>
              <w:t>CA_n48(2A)-n71(2A)</w:t>
            </w:r>
          </w:p>
        </w:tc>
        <w:tc>
          <w:tcPr>
            <w:tcW w:w="502" w:type="pct"/>
            <w:tcBorders>
              <w:top w:val="single" w:sz="4" w:space="0" w:color="auto"/>
              <w:left w:val="single" w:sz="4" w:space="0" w:color="auto"/>
              <w:bottom w:val="single" w:sz="4" w:space="0" w:color="auto"/>
              <w:right w:val="single" w:sz="4" w:space="0" w:color="auto"/>
            </w:tcBorders>
          </w:tcPr>
          <w:p w14:paraId="7650E79E" w14:textId="77777777" w:rsidR="00840B40" w:rsidRPr="005B00C6" w:rsidRDefault="00840B40" w:rsidP="00840B40">
            <w:pPr>
              <w:pStyle w:val="TAL"/>
              <w:rPr>
                <w:rFonts w:eastAsia="SimSun"/>
              </w:rPr>
            </w:pPr>
            <w:r>
              <w:t>Rel-17</w:t>
            </w:r>
          </w:p>
        </w:tc>
        <w:tc>
          <w:tcPr>
            <w:tcW w:w="199" w:type="pct"/>
            <w:tcBorders>
              <w:top w:val="single" w:sz="4" w:space="0" w:color="auto"/>
              <w:left w:val="single" w:sz="4" w:space="0" w:color="auto"/>
              <w:bottom w:val="single" w:sz="4" w:space="0" w:color="auto"/>
              <w:right w:val="single" w:sz="4" w:space="0" w:color="auto"/>
            </w:tcBorders>
          </w:tcPr>
          <w:p w14:paraId="18D29156" w14:textId="77777777" w:rsidR="00840B40" w:rsidRPr="005B00C6" w:rsidRDefault="00840B40" w:rsidP="00840B40">
            <w:pPr>
              <w:pStyle w:val="TAL"/>
              <w:rPr>
                <w:rFonts w:eastAsia="SimSun"/>
              </w:rPr>
            </w:pPr>
          </w:p>
        </w:tc>
        <w:tc>
          <w:tcPr>
            <w:tcW w:w="920" w:type="pct"/>
            <w:tcBorders>
              <w:top w:val="single" w:sz="4" w:space="0" w:color="auto"/>
              <w:left w:val="single" w:sz="4" w:space="0" w:color="auto"/>
              <w:bottom w:val="single" w:sz="4" w:space="0" w:color="auto"/>
              <w:right w:val="single" w:sz="4" w:space="0" w:color="auto"/>
            </w:tcBorders>
          </w:tcPr>
          <w:p w14:paraId="611E4A4F" w14:textId="77777777" w:rsidR="00840B40" w:rsidRPr="005B00C6" w:rsidRDefault="00840B40" w:rsidP="00840B40">
            <w:pPr>
              <w:pStyle w:val="TAL"/>
              <w:rPr>
                <w:rFonts w:eastAsia="SimSun"/>
              </w:rPr>
            </w:pPr>
          </w:p>
        </w:tc>
        <w:tc>
          <w:tcPr>
            <w:tcW w:w="1121" w:type="pct"/>
            <w:tcBorders>
              <w:top w:val="single" w:sz="4" w:space="0" w:color="auto"/>
              <w:left w:val="single" w:sz="4" w:space="0" w:color="auto"/>
              <w:bottom w:val="single" w:sz="4" w:space="0" w:color="auto"/>
              <w:right w:val="single" w:sz="4" w:space="0" w:color="auto"/>
            </w:tcBorders>
          </w:tcPr>
          <w:p w14:paraId="6215B022" w14:textId="77777777" w:rsidR="00840B40" w:rsidRPr="005B00C6" w:rsidRDefault="00840B40" w:rsidP="00840B40">
            <w:pPr>
              <w:pStyle w:val="TAL"/>
              <w:rPr>
                <w:rFonts w:eastAsia="SimSun"/>
              </w:rPr>
            </w:pPr>
          </w:p>
        </w:tc>
        <w:tc>
          <w:tcPr>
            <w:tcW w:w="1332" w:type="pct"/>
            <w:tcBorders>
              <w:top w:val="single" w:sz="4" w:space="0" w:color="auto"/>
              <w:left w:val="single" w:sz="4" w:space="0" w:color="auto"/>
              <w:bottom w:val="single" w:sz="4" w:space="0" w:color="auto"/>
              <w:right w:val="single" w:sz="4" w:space="0" w:color="auto"/>
            </w:tcBorders>
          </w:tcPr>
          <w:p w14:paraId="7512F6B8" w14:textId="77777777" w:rsidR="00840B40" w:rsidRPr="005B00C6" w:rsidRDefault="00840B40" w:rsidP="00840B40">
            <w:pPr>
              <w:pStyle w:val="TAL"/>
              <w:rPr>
                <w:rFonts w:eastAsia="SimSun"/>
              </w:rPr>
            </w:pPr>
          </w:p>
        </w:tc>
      </w:tr>
      <w:tr w:rsidR="00840B40" w:rsidRPr="005B00C6" w14:paraId="72426C1E"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7192A863" w14:textId="77777777" w:rsidR="00840B40" w:rsidRPr="005B00C6" w:rsidRDefault="00840B40" w:rsidP="00840B40">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502" w:type="pct"/>
            <w:tcBorders>
              <w:top w:val="single" w:sz="4" w:space="0" w:color="auto"/>
              <w:left w:val="single" w:sz="4" w:space="0" w:color="auto"/>
              <w:bottom w:val="single" w:sz="4" w:space="0" w:color="auto"/>
              <w:right w:val="single" w:sz="4" w:space="0" w:color="auto"/>
            </w:tcBorders>
            <w:hideMark/>
          </w:tcPr>
          <w:p w14:paraId="2252C631"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C8A12C0"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37FE3E7F"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2FB05372"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1A7E16EE" w14:textId="77777777" w:rsidR="00840B40" w:rsidRPr="005B00C6" w:rsidRDefault="00840B40" w:rsidP="00840B40">
            <w:pPr>
              <w:keepNext/>
              <w:keepLines/>
              <w:spacing w:after="0"/>
              <w:jc w:val="center"/>
              <w:rPr>
                <w:rFonts w:ascii="Arial" w:eastAsia="SimSun" w:hAnsi="Arial"/>
                <w:sz w:val="18"/>
              </w:rPr>
            </w:pPr>
          </w:p>
        </w:tc>
      </w:tr>
      <w:tr w:rsidR="00840B40" w:rsidRPr="005B00C6" w14:paraId="08680CAB"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793ABBEC" w14:textId="77777777" w:rsidR="00840B40" w:rsidRPr="005B00C6" w:rsidRDefault="00840B40" w:rsidP="00840B40">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502" w:type="pct"/>
            <w:tcBorders>
              <w:top w:val="single" w:sz="4" w:space="0" w:color="auto"/>
              <w:left w:val="single" w:sz="4" w:space="0" w:color="auto"/>
              <w:bottom w:val="single" w:sz="4" w:space="0" w:color="auto"/>
              <w:right w:val="single" w:sz="4" w:space="0" w:color="auto"/>
            </w:tcBorders>
            <w:hideMark/>
          </w:tcPr>
          <w:p w14:paraId="5D4844D8"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3885F2E7"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05C458FF"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5896D047"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2CC122FD" w14:textId="77777777" w:rsidR="00840B40" w:rsidRPr="005B00C6" w:rsidRDefault="00840B40" w:rsidP="00840B40">
            <w:pPr>
              <w:keepNext/>
              <w:keepLines/>
              <w:spacing w:after="0"/>
              <w:jc w:val="center"/>
              <w:rPr>
                <w:rFonts w:ascii="Arial" w:eastAsia="SimSun" w:hAnsi="Arial"/>
                <w:sz w:val="18"/>
              </w:rPr>
            </w:pPr>
          </w:p>
        </w:tc>
      </w:tr>
      <w:tr w:rsidR="00840B40" w:rsidRPr="005B00C6" w14:paraId="5FF94594"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1ABABDE9" w14:textId="77777777" w:rsidR="00840B40" w:rsidRPr="005B00C6" w:rsidRDefault="00840B40" w:rsidP="00840B40">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502" w:type="pct"/>
            <w:tcBorders>
              <w:top w:val="single" w:sz="4" w:space="0" w:color="auto"/>
              <w:left w:val="single" w:sz="4" w:space="0" w:color="auto"/>
              <w:bottom w:val="single" w:sz="4" w:space="0" w:color="auto"/>
              <w:right w:val="single" w:sz="4" w:space="0" w:color="auto"/>
            </w:tcBorders>
            <w:hideMark/>
          </w:tcPr>
          <w:p w14:paraId="0914598E" w14:textId="77777777" w:rsidR="00840B40" w:rsidRPr="005B00C6" w:rsidRDefault="00840B40" w:rsidP="00840B40">
            <w:pPr>
              <w:keepNext/>
              <w:keepLines/>
              <w:spacing w:after="0"/>
              <w:jc w:val="center"/>
              <w:rPr>
                <w:rFonts w:ascii="Arial" w:eastAsia="SimSun" w:hAnsi="Arial"/>
                <w:sz w:val="18"/>
              </w:rPr>
            </w:pPr>
            <w:r w:rsidRPr="005B00C6">
              <w:rPr>
                <w:rFonts w:ascii="Arial" w:eastAsia="SimSun"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6CBC621E" w14:textId="77777777" w:rsidR="00840B40" w:rsidRPr="005B00C6" w:rsidRDefault="00840B40" w:rsidP="00840B40">
            <w:pPr>
              <w:keepNext/>
              <w:keepLines/>
              <w:spacing w:after="0"/>
              <w:jc w:val="center"/>
              <w:rPr>
                <w:rFonts w:ascii="Arial" w:eastAsia="SimSun" w:hAnsi="Arial"/>
                <w:sz w:val="18"/>
              </w:rPr>
            </w:pPr>
          </w:p>
        </w:tc>
        <w:tc>
          <w:tcPr>
            <w:tcW w:w="920" w:type="pct"/>
            <w:tcBorders>
              <w:top w:val="single" w:sz="4" w:space="0" w:color="auto"/>
              <w:left w:val="single" w:sz="4" w:space="0" w:color="auto"/>
              <w:bottom w:val="single" w:sz="4" w:space="0" w:color="auto"/>
              <w:right w:val="single" w:sz="4" w:space="0" w:color="auto"/>
            </w:tcBorders>
          </w:tcPr>
          <w:p w14:paraId="120D0852" w14:textId="77777777" w:rsidR="00840B40" w:rsidRPr="005B00C6" w:rsidRDefault="00840B40" w:rsidP="00840B40">
            <w:pPr>
              <w:keepNext/>
              <w:keepLines/>
              <w:spacing w:after="0"/>
              <w:jc w:val="center"/>
              <w:rPr>
                <w:rFonts w:ascii="Arial" w:eastAsia="SimSun" w:hAnsi="Arial"/>
                <w:sz w:val="18"/>
              </w:rPr>
            </w:pPr>
          </w:p>
        </w:tc>
        <w:tc>
          <w:tcPr>
            <w:tcW w:w="1121" w:type="pct"/>
            <w:tcBorders>
              <w:top w:val="single" w:sz="4" w:space="0" w:color="auto"/>
              <w:left w:val="single" w:sz="4" w:space="0" w:color="auto"/>
              <w:bottom w:val="single" w:sz="4" w:space="0" w:color="auto"/>
              <w:right w:val="single" w:sz="4" w:space="0" w:color="auto"/>
            </w:tcBorders>
          </w:tcPr>
          <w:p w14:paraId="1904E92A" w14:textId="77777777" w:rsidR="00840B40" w:rsidRPr="005B00C6" w:rsidRDefault="00840B40" w:rsidP="00840B40">
            <w:pPr>
              <w:keepNext/>
              <w:keepLines/>
              <w:spacing w:after="0"/>
              <w:jc w:val="center"/>
              <w:rPr>
                <w:rFonts w:ascii="Arial" w:eastAsia="SimSun" w:hAnsi="Arial"/>
                <w:sz w:val="18"/>
              </w:rPr>
            </w:pPr>
          </w:p>
        </w:tc>
        <w:tc>
          <w:tcPr>
            <w:tcW w:w="1332" w:type="pct"/>
            <w:tcBorders>
              <w:top w:val="single" w:sz="4" w:space="0" w:color="auto"/>
              <w:left w:val="single" w:sz="4" w:space="0" w:color="auto"/>
              <w:bottom w:val="single" w:sz="4" w:space="0" w:color="auto"/>
              <w:right w:val="single" w:sz="4" w:space="0" w:color="auto"/>
            </w:tcBorders>
          </w:tcPr>
          <w:p w14:paraId="6C71ACA6" w14:textId="77777777" w:rsidR="00840B40" w:rsidRPr="005B00C6" w:rsidRDefault="00840B40" w:rsidP="00840B40">
            <w:pPr>
              <w:keepNext/>
              <w:keepLines/>
              <w:spacing w:after="0"/>
              <w:jc w:val="center"/>
              <w:rPr>
                <w:rFonts w:ascii="Arial" w:eastAsia="SimSun" w:hAnsi="Arial"/>
                <w:sz w:val="18"/>
              </w:rPr>
            </w:pPr>
          </w:p>
        </w:tc>
      </w:tr>
      <w:tr w:rsidR="00840B40" w:rsidRPr="005B00C6" w14:paraId="0248EFC2"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78EF208B" w14:textId="77777777" w:rsidR="00840B40" w:rsidRPr="005B00C6" w:rsidRDefault="00840B40" w:rsidP="00840B40">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502" w:type="pct"/>
            <w:tcBorders>
              <w:top w:val="single" w:sz="4" w:space="0" w:color="auto"/>
              <w:left w:val="single" w:sz="4" w:space="0" w:color="auto"/>
              <w:bottom w:val="single" w:sz="4" w:space="0" w:color="auto"/>
              <w:right w:val="single" w:sz="4" w:space="0" w:color="auto"/>
            </w:tcBorders>
            <w:hideMark/>
          </w:tcPr>
          <w:p w14:paraId="08C07647" w14:textId="77777777" w:rsidR="00840B40" w:rsidRPr="005B00C6" w:rsidRDefault="00840B40" w:rsidP="00840B40">
            <w:pPr>
              <w:keepNext/>
              <w:keepLines/>
              <w:spacing w:after="0"/>
              <w:jc w:val="center"/>
              <w:rPr>
                <w:rFonts w:ascii="Arial" w:eastAsia="PMingLiU" w:hAnsi="Arial"/>
                <w:sz w:val="18"/>
              </w:rPr>
            </w:pPr>
            <w:r w:rsidRPr="005B00C6">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5A8625FB" w14:textId="77777777" w:rsidR="00840B40" w:rsidRPr="005B00C6" w:rsidRDefault="00840B40" w:rsidP="00840B40">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676C041E" w14:textId="77777777" w:rsidR="00840B40" w:rsidRPr="005B00C6" w:rsidRDefault="00840B40" w:rsidP="00840B40">
            <w:pPr>
              <w:keepNext/>
              <w:keepLines/>
              <w:spacing w:after="0"/>
              <w:jc w:val="center"/>
              <w:rPr>
                <w:rFonts w:ascii="Arial" w:eastAsia="PMingLiU" w:hAnsi="Arial"/>
                <w:sz w:val="18"/>
              </w:rPr>
            </w:pPr>
          </w:p>
        </w:tc>
        <w:tc>
          <w:tcPr>
            <w:tcW w:w="1121" w:type="pct"/>
            <w:tcBorders>
              <w:top w:val="single" w:sz="4" w:space="0" w:color="auto"/>
              <w:left w:val="single" w:sz="4" w:space="0" w:color="auto"/>
              <w:bottom w:val="single" w:sz="4" w:space="0" w:color="auto"/>
              <w:right w:val="single" w:sz="4" w:space="0" w:color="auto"/>
            </w:tcBorders>
          </w:tcPr>
          <w:p w14:paraId="35E6EF5B" w14:textId="77777777" w:rsidR="00840B40" w:rsidRPr="005B00C6" w:rsidRDefault="00840B40" w:rsidP="00840B40">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77794495" w14:textId="77777777" w:rsidR="00840B40" w:rsidRPr="005B00C6" w:rsidRDefault="00840B40" w:rsidP="00840B40">
            <w:pPr>
              <w:keepNext/>
              <w:keepLines/>
              <w:spacing w:after="0"/>
              <w:jc w:val="center"/>
              <w:rPr>
                <w:rFonts w:ascii="Arial" w:eastAsia="PMingLiU" w:hAnsi="Arial"/>
                <w:sz w:val="18"/>
              </w:rPr>
            </w:pPr>
          </w:p>
        </w:tc>
      </w:tr>
      <w:tr w:rsidR="00840B40" w:rsidRPr="005B00C6" w14:paraId="0B27F8EE"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322A10B" w14:textId="77777777" w:rsidR="00840B40" w:rsidRPr="005B00C6" w:rsidRDefault="00840B40" w:rsidP="00840B40">
            <w:pPr>
              <w:pStyle w:val="TAL"/>
              <w:rPr>
                <w:rFonts w:eastAsia="PMingLiU"/>
              </w:rPr>
            </w:pPr>
            <w:r w:rsidRPr="005B00C6">
              <w:rPr>
                <w:rFonts w:eastAsia="PMingLiU"/>
              </w:rPr>
              <w:t>CA_n66A-n71(2A) (Note 6)</w:t>
            </w:r>
          </w:p>
        </w:tc>
        <w:tc>
          <w:tcPr>
            <w:tcW w:w="502" w:type="pct"/>
            <w:tcBorders>
              <w:top w:val="single" w:sz="4" w:space="0" w:color="auto"/>
              <w:left w:val="single" w:sz="4" w:space="0" w:color="auto"/>
              <w:bottom w:val="single" w:sz="4" w:space="0" w:color="auto"/>
              <w:right w:val="single" w:sz="4" w:space="0" w:color="auto"/>
            </w:tcBorders>
          </w:tcPr>
          <w:p w14:paraId="22890C5A" w14:textId="77777777" w:rsidR="00840B40" w:rsidRPr="005B00C6" w:rsidRDefault="00840B40" w:rsidP="00840B40">
            <w:pPr>
              <w:pStyle w:val="TAL"/>
              <w:rPr>
                <w:rFonts w:eastAsia="PMingLiU"/>
              </w:rPr>
            </w:pPr>
            <w:r w:rsidRPr="005B00C6">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7EAB8BA5" w14:textId="77777777" w:rsidR="00840B40" w:rsidRPr="005B00C6" w:rsidRDefault="00840B40" w:rsidP="00840B40">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16192690" w14:textId="77777777" w:rsidR="00840B40" w:rsidRPr="005B00C6" w:rsidRDefault="00840B40" w:rsidP="00840B40">
            <w:pPr>
              <w:pStyle w:val="TAL"/>
              <w:rPr>
                <w:rFonts w:eastAsia="PMingLiU"/>
              </w:rPr>
            </w:pPr>
          </w:p>
        </w:tc>
        <w:tc>
          <w:tcPr>
            <w:tcW w:w="1121" w:type="pct"/>
            <w:tcBorders>
              <w:top w:val="single" w:sz="4" w:space="0" w:color="auto"/>
              <w:left w:val="single" w:sz="4" w:space="0" w:color="auto"/>
              <w:bottom w:val="single" w:sz="4" w:space="0" w:color="auto"/>
              <w:right w:val="single" w:sz="4" w:space="0" w:color="auto"/>
            </w:tcBorders>
          </w:tcPr>
          <w:p w14:paraId="5DE93242" w14:textId="77777777" w:rsidR="00840B40" w:rsidRPr="005B00C6" w:rsidRDefault="00840B40" w:rsidP="00840B40">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563A06E9" w14:textId="77777777" w:rsidR="00840B40" w:rsidRPr="005B00C6" w:rsidRDefault="00840B40" w:rsidP="00840B40">
            <w:pPr>
              <w:pStyle w:val="TAL"/>
              <w:rPr>
                <w:rFonts w:eastAsia="PMingLiU"/>
              </w:rPr>
            </w:pPr>
          </w:p>
        </w:tc>
      </w:tr>
      <w:tr w:rsidR="00840B40" w:rsidRPr="005B00C6" w14:paraId="6FE80D5E"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17858599" w14:textId="77777777" w:rsidR="00840B40" w:rsidRPr="005B00C6" w:rsidRDefault="00840B40" w:rsidP="00840B40">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502" w:type="pct"/>
            <w:tcBorders>
              <w:top w:val="single" w:sz="4" w:space="0" w:color="auto"/>
              <w:left w:val="single" w:sz="4" w:space="0" w:color="auto"/>
              <w:bottom w:val="single" w:sz="4" w:space="0" w:color="auto"/>
              <w:right w:val="single" w:sz="4" w:space="0" w:color="auto"/>
            </w:tcBorders>
          </w:tcPr>
          <w:p w14:paraId="78630ED4" w14:textId="77777777" w:rsidR="00840B40" w:rsidRPr="005B00C6" w:rsidRDefault="00840B40" w:rsidP="00840B40">
            <w:pPr>
              <w:keepNext/>
              <w:keepLines/>
              <w:spacing w:after="0"/>
              <w:jc w:val="center"/>
              <w:rPr>
                <w:rFonts w:ascii="Arial" w:eastAsia="PMingLiU" w:hAnsi="Arial"/>
                <w:sz w:val="18"/>
              </w:rPr>
            </w:pPr>
            <w:r w:rsidRPr="005B00C6">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0B3CC977" w14:textId="77777777" w:rsidR="00840B40" w:rsidRPr="005B00C6" w:rsidRDefault="00840B40" w:rsidP="00840B40">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360983D1" w14:textId="77777777" w:rsidR="00840B40" w:rsidRPr="005B00C6" w:rsidRDefault="00840B40" w:rsidP="00840B40">
            <w:pPr>
              <w:keepNext/>
              <w:keepLines/>
              <w:spacing w:after="0"/>
              <w:jc w:val="center"/>
              <w:rPr>
                <w:rFonts w:ascii="Arial" w:eastAsia="PMingLiU" w:hAnsi="Arial"/>
                <w:sz w:val="18"/>
              </w:rPr>
            </w:pPr>
          </w:p>
        </w:tc>
        <w:tc>
          <w:tcPr>
            <w:tcW w:w="1121" w:type="pct"/>
            <w:tcBorders>
              <w:top w:val="single" w:sz="4" w:space="0" w:color="auto"/>
              <w:left w:val="single" w:sz="4" w:space="0" w:color="auto"/>
              <w:bottom w:val="single" w:sz="4" w:space="0" w:color="auto"/>
              <w:right w:val="single" w:sz="4" w:space="0" w:color="auto"/>
            </w:tcBorders>
          </w:tcPr>
          <w:p w14:paraId="2612BB80" w14:textId="77777777" w:rsidR="00840B40" w:rsidRPr="005B00C6" w:rsidRDefault="00840B40" w:rsidP="00840B40">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37AFD76C" w14:textId="77777777" w:rsidR="00840B40" w:rsidRPr="005B00C6" w:rsidRDefault="00840B40" w:rsidP="00840B40">
            <w:pPr>
              <w:keepNext/>
              <w:keepLines/>
              <w:spacing w:after="0"/>
              <w:jc w:val="center"/>
              <w:rPr>
                <w:rFonts w:ascii="Arial" w:eastAsia="PMingLiU" w:hAnsi="Arial"/>
                <w:sz w:val="18"/>
              </w:rPr>
            </w:pPr>
          </w:p>
        </w:tc>
      </w:tr>
      <w:tr w:rsidR="00840B40" w:rsidRPr="005B00C6" w14:paraId="3075972C" w14:textId="77777777" w:rsidTr="00840B40">
        <w:trPr>
          <w:cantSplit/>
          <w:trHeight w:val="188"/>
          <w:jc w:val="center"/>
        </w:trPr>
        <w:tc>
          <w:tcPr>
            <w:tcW w:w="926" w:type="pct"/>
            <w:tcBorders>
              <w:top w:val="single" w:sz="4" w:space="0" w:color="auto"/>
              <w:left w:val="single" w:sz="4" w:space="0" w:color="auto"/>
              <w:bottom w:val="single" w:sz="4" w:space="0" w:color="auto"/>
              <w:right w:val="single" w:sz="4" w:space="0" w:color="auto"/>
            </w:tcBorders>
            <w:hideMark/>
          </w:tcPr>
          <w:p w14:paraId="3455C5C3" w14:textId="77777777" w:rsidR="00840B40" w:rsidRPr="005B00C6" w:rsidRDefault="00840B40" w:rsidP="00840B40">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502" w:type="pct"/>
            <w:tcBorders>
              <w:top w:val="single" w:sz="4" w:space="0" w:color="auto"/>
              <w:left w:val="single" w:sz="4" w:space="0" w:color="auto"/>
              <w:bottom w:val="single" w:sz="4" w:space="0" w:color="auto"/>
              <w:right w:val="single" w:sz="4" w:space="0" w:color="auto"/>
            </w:tcBorders>
            <w:hideMark/>
          </w:tcPr>
          <w:p w14:paraId="599091FF" w14:textId="77777777" w:rsidR="00840B40" w:rsidRPr="005B00C6" w:rsidRDefault="00840B40" w:rsidP="00840B40">
            <w:pPr>
              <w:keepNext/>
              <w:keepLines/>
              <w:spacing w:after="0"/>
              <w:jc w:val="center"/>
              <w:rPr>
                <w:rFonts w:ascii="Arial" w:eastAsia="PMingLiU" w:hAnsi="Arial"/>
                <w:sz w:val="18"/>
              </w:rPr>
            </w:pPr>
            <w:r w:rsidRPr="005B00C6">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1A3DBA68" w14:textId="77777777" w:rsidR="00840B40" w:rsidRPr="005B00C6" w:rsidRDefault="00840B40" w:rsidP="00840B40">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4D24E84B" w14:textId="77777777" w:rsidR="00840B40" w:rsidRPr="005B00C6" w:rsidRDefault="00840B40" w:rsidP="00840B40">
            <w:pPr>
              <w:keepNext/>
              <w:keepLines/>
              <w:spacing w:after="0"/>
              <w:jc w:val="center"/>
              <w:rPr>
                <w:rFonts w:ascii="Arial" w:eastAsia="PMingLiU" w:hAnsi="Arial"/>
                <w:sz w:val="18"/>
              </w:rPr>
            </w:pPr>
          </w:p>
        </w:tc>
        <w:tc>
          <w:tcPr>
            <w:tcW w:w="1121" w:type="pct"/>
            <w:tcBorders>
              <w:top w:val="single" w:sz="4" w:space="0" w:color="auto"/>
              <w:left w:val="single" w:sz="4" w:space="0" w:color="auto"/>
              <w:bottom w:val="single" w:sz="4" w:space="0" w:color="auto"/>
              <w:right w:val="single" w:sz="4" w:space="0" w:color="auto"/>
            </w:tcBorders>
          </w:tcPr>
          <w:p w14:paraId="1BF06E26" w14:textId="77777777" w:rsidR="00840B40" w:rsidRPr="005B00C6" w:rsidRDefault="00840B40" w:rsidP="00840B40">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71BE66AB" w14:textId="77777777" w:rsidR="00840B40" w:rsidRPr="005B00C6" w:rsidRDefault="00840B40" w:rsidP="00840B40">
            <w:pPr>
              <w:keepNext/>
              <w:keepLines/>
              <w:spacing w:after="0"/>
              <w:jc w:val="center"/>
              <w:rPr>
                <w:rFonts w:ascii="Arial" w:eastAsia="PMingLiU" w:hAnsi="Arial"/>
                <w:sz w:val="18"/>
              </w:rPr>
            </w:pPr>
          </w:p>
        </w:tc>
      </w:tr>
      <w:tr w:rsidR="00840B40" w:rsidRPr="005B00C6" w14:paraId="7520DE48"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2A353FF0" w14:textId="77777777" w:rsidR="00840B40" w:rsidRPr="005B00C6" w:rsidRDefault="00840B40" w:rsidP="00840B40">
            <w:pPr>
              <w:pStyle w:val="TAL"/>
              <w:rPr>
                <w:rFonts w:eastAsia="PMingLiU"/>
              </w:rPr>
            </w:pPr>
            <w:r w:rsidRPr="005B00C6">
              <w:rPr>
                <w:rFonts w:eastAsia="PMingLiU"/>
              </w:rPr>
              <w:t>CA_n66(2A)-n71(2A)</w:t>
            </w:r>
            <w:r w:rsidRPr="005B00C6">
              <w:t xml:space="preserve"> (Note 6)</w:t>
            </w:r>
          </w:p>
        </w:tc>
        <w:tc>
          <w:tcPr>
            <w:tcW w:w="502" w:type="pct"/>
            <w:tcBorders>
              <w:top w:val="single" w:sz="4" w:space="0" w:color="auto"/>
              <w:left w:val="single" w:sz="4" w:space="0" w:color="auto"/>
              <w:bottom w:val="single" w:sz="4" w:space="0" w:color="auto"/>
              <w:right w:val="single" w:sz="4" w:space="0" w:color="auto"/>
            </w:tcBorders>
          </w:tcPr>
          <w:p w14:paraId="57E2A291" w14:textId="77777777" w:rsidR="00840B40" w:rsidRPr="005B00C6" w:rsidRDefault="00840B40" w:rsidP="00840B40">
            <w:pPr>
              <w:pStyle w:val="TAL"/>
              <w:rPr>
                <w:rFonts w:eastAsia="PMingLiU"/>
              </w:rPr>
            </w:pPr>
            <w:r w:rsidRPr="005B00C6">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2C838059" w14:textId="77777777" w:rsidR="00840B40" w:rsidRPr="005B00C6" w:rsidRDefault="00840B40" w:rsidP="00840B40">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4BDFB0D8" w14:textId="77777777" w:rsidR="00840B40" w:rsidRPr="005B00C6" w:rsidRDefault="00840B40" w:rsidP="00840B40">
            <w:pPr>
              <w:pStyle w:val="TAL"/>
              <w:rPr>
                <w:rFonts w:eastAsia="PMingLiU"/>
              </w:rPr>
            </w:pPr>
          </w:p>
        </w:tc>
        <w:tc>
          <w:tcPr>
            <w:tcW w:w="1121" w:type="pct"/>
            <w:tcBorders>
              <w:top w:val="single" w:sz="4" w:space="0" w:color="auto"/>
              <w:left w:val="single" w:sz="4" w:space="0" w:color="auto"/>
              <w:bottom w:val="single" w:sz="4" w:space="0" w:color="auto"/>
              <w:right w:val="single" w:sz="4" w:space="0" w:color="auto"/>
            </w:tcBorders>
          </w:tcPr>
          <w:p w14:paraId="5F90387E" w14:textId="77777777" w:rsidR="00840B40" w:rsidRPr="005B00C6" w:rsidRDefault="00840B40" w:rsidP="00840B40">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3AD41470" w14:textId="77777777" w:rsidR="00840B40" w:rsidRPr="005B00C6" w:rsidRDefault="00840B40" w:rsidP="00840B40">
            <w:pPr>
              <w:pStyle w:val="TAL"/>
              <w:rPr>
                <w:rFonts w:eastAsia="PMingLiU"/>
              </w:rPr>
            </w:pPr>
          </w:p>
        </w:tc>
      </w:tr>
      <w:tr w:rsidR="00840B40" w:rsidRPr="005B00C6" w14:paraId="3E8A71F0"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08FC68F2" w14:textId="77777777" w:rsidR="00840B40" w:rsidRPr="005B00C6" w:rsidRDefault="00840B40" w:rsidP="00840B40">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502" w:type="pct"/>
            <w:tcBorders>
              <w:top w:val="single" w:sz="4" w:space="0" w:color="auto"/>
              <w:left w:val="single" w:sz="4" w:space="0" w:color="auto"/>
              <w:bottom w:val="single" w:sz="4" w:space="0" w:color="auto"/>
              <w:right w:val="single" w:sz="4" w:space="0" w:color="auto"/>
            </w:tcBorders>
          </w:tcPr>
          <w:p w14:paraId="5652B7E5" w14:textId="77777777" w:rsidR="00840B40" w:rsidRPr="005B00C6" w:rsidRDefault="00840B40" w:rsidP="00840B40">
            <w:pPr>
              <w:pStyle w:val="TAL"/>
              <w:rPr>
                <w:rFonts w:eastAsia="PMingLiU"/>
              </w:rPr>
            </w:pPr>
            <w:r w:rsidRPr="003B58E7">
              <w:rPr>
                <w:rFonts w:eastAsia="SimSun" w:cs="Arial"/>
                <w:szCs w:val="18"/>
              </w:rPr>
              <w:t>Rel-16</w:t>
            </w:r>
          </w:p>
        </w:tc>
        <w:tc>
          <w:tcPr>
            <w:tcW w:w="199" w:type="pct"/>
            <w:tcBorders>
              <w:top w:val="single" w:sz="4" w:space="0" w:color="auto"/>
              <w:left w:val="single" w:sz="4" w:space="0" w:color="auto"/>
              <w:bottom w:val="single" w:sz="4" w:space="0" w:color="auto"/>
              <w:right w:val="single" w:sz="4" w:space="0" w:color="auto"/>
            </w:tcBorders>
          </w:tcPr>
          <w:p w14:paraId="3E65BDEF" w14:textId="77777777" w:rsidR="00840B40" w:rsidRPr="005B00C6" w:rsidRDefault="00840B40" w:rsidP="00840B40">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60344952" w14:textId="77777777" w:rsidR="00840B40" w:rsidRPr="005B00C6" w:rsidRDefault="00840B40" w:rsidP="00840B40">
            <w:pPr>
              <w:pStyle w:val="TAL"/>
              <w:rPr>
                <w:rFonts w:eastAsia="PMingLiU"/>
              </w:rPr>
            </w:pPr>
          </w:p>
        </w:tc>
        <w:tc>
          <w:tcPr>
            <w:tcW w:w="1121" w:type="pct"/>
            <w:tcBorders>
              <w:top w:val="single" w:sz="4" w:space="0" w:color="auto"/>
              <w:left w:val="single" w:sz="4" w:space="0" w:color="auto"/>
              <w:bottom w:val="single" w:sz="4" w:space="0" w:color="auto"/>
              <w:right w:val="single" w:sz="4" w:space="0" w:color="auto"/>
            </w:tcBorders>
          </w:tcPr>
          <w:p w14:paraId="50EDC447" w14:textId="77777777" w:rsidR="00840B40" w:rsidRPr="005B00C6" w:rsidRDefault="00840B40" w:rsidP="00840B40">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4C8FAA70" w14:textId="77777777" w:rsidR="00840B40" w:rsidRPr="005B00C6" w:rsidRDefault="00840B40" w:rsidP="00840B40">
            <w:pPr>
              <w:pStyle w:val="TAL"/>
              <w:rPr>
                <w:rFonts w:eastAsia="PMingLiU"/>
              </w:rPr>
            </w:pPr>
          </w:p>
        </w:tc>
      </w:tr>
      <w:tr w:rsidR="00840B40" w:rsidRPr="005B00C6" w14:paraId="0EC8DE97"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hideMark/>
          </w:tcPr>
          <w:p w14:paraId="6041E990" w14:textId="77777777" w:rsidR="00840B40" w:rsidRPr="005B00C6" w:rsidRDefault="00840B40" w:rsidP="00840B40">
            <w:pPr>
              <w:keepNext/>
              <w:keepLines/>
              <w:spacing w:after="0"/>
              <w:rPr>
                <w:rFonts w:ascii="Arial" w:eastAsia="PMingLiU" w:hAnsi="Arial"/>
                <w:sz w:val="18"/>
              </w:rPr>
            </w:pPr>
            <w:r w:rsidRPr="005B00C6">
              <w:rPr>
                <w:rFonts w:ascii="Arial" w:eastAsia="PMingLiU" w:hAnsi="Arial"/>
                <w:sz w:val="18"/>
              </w:rPr>
              <w:t>CA_n70A-n71A</w:t>
            </w:r>
          </w:p>
        </w:tc>
        <w:tc>
          <w:tcPr>
            <w:tcW w:w="502" w:type="pct"/>
            <w:tcBorders>
              <w:top w:val="single" w:sz="4" w:space="0" w:color="auto"/>
              <w:left w:val="single" w:sz="4" w:space="0" w:color="auto"/>
              <w:bottom w:val="single" w:sz="4" w:space="0" w:color="auto"/>
              <w:right w:val="single" w:sz="4" w:space="0" w:color="auto"/>
            </w:tcBorders>
            <w:hideMark/>
          </w:tcPr>
          <w:p w14:paraId="5BAA304C" w14:textId="77777777" w:rsidR="00840B40" w:rsidRPr="005B00C6" w:rsidRDefault="00840B40" w:rsidP="00840B40">
            <w:pPr>
              <w:keepNext/>
              <w:keepLines/>
              <w:spacing w:after="0"/>
              <w:jc w:val="center"/>
              <w:rPr>
                <w:rFonts w:ascii="Arial" w:eastAsia="PMingLiU" w:hAnsi="Arial"/>
                <w:sz w:val="18"/>
              </w:rPr>
            </w:pPr>
            <w:r w:rsidRPr="005B00C6">
              <w:rPr>
                <w:rFonts w:ascii="Arial" w:eastAsia="PMingLiU" w:hAnsi="Arial"/>
                <w:sz w:val="18"/>
              </w:rPr>
              <w:t>Rel-16</w:t>
            </w:r>
          </w:p>
        </w:tc>
        <w:tc>
          <w:tcPr>
            <w:tcW w:w="199" w:type="pct"/>
            <w:tcBorders>
              <w:top w:val="single" w:sz="4" w:space="0" w:color="auto"/>
              <w:left w:val="single" w:sz="4" w:space="0" w:color="auto"/>
              <w:bottom w:val="single" w:sz="4" w:space="0" w:color="auto"/>
              <w:right w:val="single" w:sz="4" w:space="0" w:color="auto"/>
            </w:tcBorders>
          </w:tcPr>
          <w:p w14:paraId="2B0BBE89" w14:textId="77777777" w:rsidR="00840B40" w:rsidRPr="005B00C6" w:rsidRDefault="00840B40" w:rsidP="00840B40">
            <w:pPr>
              <w:keepNext/>
              <w:keepLines/>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7C9948F6" w14:textId="77777777" w:rsidR="00840B40" w:rsidRPr="005B00C6" w:rsidRDefault="00840B40" w:rsidP="00840B40">
            <w:pPr>
              <w:keepNext/>
              <w:keepLines/>
              <w:spacing w:after="0"/>
              <w:jc w:val="center"/>
              <w:rPr>
                <w:rFonts w:ascii="Arial" w:eastAsia="PMingLiU" w:hAnsi="Arial"/>
                <w:sz w:val="18"/>
              </w:rPr>
            </w:pPr>
          </w:p>
        </w:tc>
        <w:tc>
          <w:tcPr>
            <w:tcW w:w="1121" w:type="pct"/>
            <w:tcBorders>
              <w:top w:val="single" w:sz="4" w:space="0" w:color="auto"/>
              <w:left w:val="single" w:sz="4" w:space="0" w:color="auto"/>
              <w:bottom w:val="single" w:sz="4" w:space="0" w:color="auto"/>
              <w:right w:val="single" w:sz="4" w:space="0" w:color="auto"/>
            </w:tcBorders>
          </w:tcPr>
          <w:p w14:paraId="1F90F23E" w14:textId="77777777" w:rsidR="00840B40" w:rsidRPr="005B00C6" w:rsidRDefault="00840B40" w:rsidP="00840B40">
            <w:pPr>
              <w:keepNext/>
              <w:keepLines/>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16A9E528" w14:textId="77777777" w:rsidR="00840B40" w:rsidRPr="005B00C6" w:rsidRDefault="00840B40" w:rsidP="00840B40">
            <w:pPr>
              <w:keepNext/>
              <w:keepLines/>
              <w:spacing w:after="0"/>
              <w:jc w:val="center"/>
              <w:rPr>
                <w:rFonts w:ascii="Arial" w:eastAsia="PMingLiU" w:hAnsi="Arial"/>
                <w:sz w:val="18"/>
              </w:rPr>
            </w:pPr>
          </w:p>
        </w:tc>
      </w:tr>
      <w:tr w:rsidR="00840B40" w:rsidRPr="005B00C6" w14:paraId="1694CC42"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4B0FFD07" w14:textId="77777777" w:rsidR="00840B40" w:rsidRPr="005B00C6" w:rsidRDefault="00840B40" w:rsidP="00840B40">
            <w:pPr>
              <w:pStyle w:val="TAL"/>
              <w:rPr>
                <w:lang w:eastAsia="ja-JP"/>
              </w:rPr>
            </w:pPr>
            <w:r w:rsidRPr="005B00C6">
              <w:rPr>
                <w:rFonts w:eastAsia="PMingLiU"/>
              </w:rPr>
              <w:t>CA_n70A-n71(2A)</w:t>
            </w:r>
          </w:p>
        </w:tc>
        <w:tc>
          <w:tcPr>
            <w:tcW w:w="502" w:type="pct"/>
            <w:tcBorders>
              <w:top w:val="single" w:sz="4" w:space="0" w:color="auto"/>
              <w:left w:val="single" w:sz="4" w:space="0" w:color="auto"/>
              <w:bottom w:val="single" w:sz="4" w:space="0" w:color="auto"/>
              <w:right w:val="single" w:sz="4" w:space="0" w:color="auto"/>
            </w:tcBorders>
          </w:tcPr>
          <w:p w14:paraId="3F6ADBE5" w14:textId="77777777" w:rsidR="00840B40" w:rsidRPr="005B00C6" w:rsidRDefault="00840B40" w:rsidP="00840B40">
            <w:pPr>
              <w:pStyle w:val="TAL"/>
              <w:rPr>
                <w:lang w:eastAsia="ja-JP"/>
              </w:rPr>
            </w:pPr>
            <w:r w:rsidRPr="005B00C6">
              <w:rPr>
                <w:rFonts w:eastAsia="PMingLiU"/>
              </w:rPr>
              <w:t>Rel-17</w:t>
            </w:r>
          </w:p>
        </w:tc>
        <w:tc>
          <w:tcPr>
            <w:tcW w:w="199" w:type="pct"/>
            <w:tcBorders>
              <w:top w:val="single" w:sz="4" w:space="0" w:color="auto"/>
              <w:left w:val="single" w:sz="4" w:space="0" w:color="auto"/>
              <w:bottom w:val="single" w:sz="4" w:space="0" w:color="auto"/>
              <w:right w:val="single" w:sz="4" w:space="0" w:color="auto"/>
            </w:tcBorders>
          </w:tcPr>
          <w:p w14:paraId="0182BEAE" w14:textId="77777777" w:rsidR="00840B40" w:rsidRPr="005B00C6" w:rsidRDefault="00840B40" w:rsidP="00840B40">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0FD9CE90" w14:textId="77777777" w:rsidR="00840B40" w:rsidRPr="005B00C6" w:rsidRDefault="00840B40" w:rsidP="00840B40">
            <w:pPr>
              <w:pStyle w:val="TAL"/>
              <w:rPr>
                <w:rFonts w:eastAsia="PMingLiU"/>
              </w:rPr>
            </w:pPr>
          </w:p>
        </w:tc>
        <w:tc>
          <w:tcPr>
            <w:tcW w:w="1121" w:type="pct"/>
            <w:tcBorders>
              <w:top w:val="single" w:sz="4" w:space="0" w:color="auto"/>
              <w:left w:val="single" w:sz="4" w:space="0" w:color="auto"/>
              <w:bottom w:val="single" w:sz="4" w:space="0" w:color="auto"/>
              <w:right w:val="single" w:sz="4" w:space="0" w:color="auto"/>
            </w:tcBorders>
          </w:tcPr>
          <w:p w14:paraId="31D62A61" w14:textId="77777777" w:rsidR="00840B40" w:rsidRPr="005B00C6" w:rsidRDefault="00840B40" w:rsidP="00840B40">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002495D5" w14:textId="77777777" w:rsidR="00840B40" w:rsidRPr="005B00C6" w:rsidRDefault="00840B40" w:rsidP="00840B40">
            <w:pPr>
              <w:pStyle w:val="TAL"/>
              <w:rPr>
                <w:rFonts w:eastAsia="PMingLiU"/>
              </w:rPr>
            </w:pPr>
          </w:p>
        </w:tc>
      </w:tr>
      <w:tr w:rsidR="00840B40" w:rsidRPr="005B00C6" w14:paraId="1B6B319D"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656CC0D4" w14:textId="77777777" w:rsidR="00840B40" w:rsidRPr="005B00C6" w:rsidRDefault="00840B40" w:rsidP="00840B40">
            <w:pPr>
              <w:pStyle w:val="TAL"/>
              <w:rPr>
                <w:rFonts w:eastAsia="PMingLiU"/>
              </w:rPr>
            </w:pPr>
            <w:r w:rsidRPr="005B00C6">
              <w:t>CA_n</w:t>
            </w:r>
            <w:r>
              <w:t>71</w:t>
            </w:r>
            <w:r w:rsidRPr="005B00C6">
              <w:t>A-n7</w:t>
            </w:r>
            <w:r>
              <w:t>7</w:t>
            </w:r>
            <w:r w:rsidRPr="005B00C6">
              <w:t>A</w:t>
            </w:r>
          </w:p>
        </w:tc>
        <w:tc>
          <w:tcPr>
            <w:tcW w:w="502" w:type="pct"/>
            <w:tcBorders>
              <w:top w:val="single" w:sz="4" w:space="0" w:color="auto"/>
              <w:left w:val="single" w:sz="4" w:space="0" w:color="auto"/>
              <w:bottom w:val="single" w:sz="4" w:space="0" w:color="auto"/>
              <w:right w:val="single" w:sz="4" w:space="0" w:color="auto"/>
            </w:tcBorders>
          </w:tcPr>
          <w:p w14:paraId="182E6219" w14:textId="77777777" w:rsidR="00840B40" w:rsidRPr="005B00C6" w:rsidRDefault="00840B40" w:rsidP="00840B40">
            <w:pPr>
              <w:pStyle w:val="TAL"/>
              <w:rPr>
                <w:rFonts w:eastAsia="PMingLiU"/>
              </w:rPr>
            </w:pPr>
            <w:r w:rsidRPr="005B00C6">
              <w:rPr>
                <w:rFonts w:eastAsia="SimSun"/>
              </w:rPr>
              <w:t>Rel-17</w:t>
            </w:r>
          </w:p>
        </w:tc>
        <w:tc>
          <w:tcPr>
            <w:tcW w:w="199" w:type="pct"/>
            <w:tcBorders>
              <w:top w:val="single" w:sz="4" w:space="0" w:color="auto"/>
              <w:left w:val="single" w:sz="4" w:space="0" w:color="auto"/>
              <w:bottom w:val="single" w:sz="4" w:space="0" w:color="auto"/>
              <w:right w:val="single" w:sz="4" w:space="0" w:color="auto"/>
            </w:tcBorders>
          </w:tcPr>
          <w:p w14:paraId="46761B9E" w14:textId="77777777" w:rsidR="00840B40" w:rsidRPr="005B00C6" w:rsidRDefault="00840B40" w:rsidP="00840B40">
            <w:pPr>
              <w:pStyle w:val="TAL"/>
              <w:rPr>
                <w:rFonts w:eastAsia="PMingLiU"/>
              </w:rPr>
            </w:pPr>
          </w:p>
        </w:tc>
        <w:tc>
          <w:tcPr>
            <w:tcW w:w="920" w:type="pct"/>
            <w:tcBorders>
              <w:top w:val="single" w:sz="4" w:space="0" w:color="auto"/>
              <w:left w:val="single" w:sz="4" w:space="0" w:color="auto"/>
              <w:bottom w:val="single" w:sz="4" w:space="0" w:color="auto"/>
              <w:right w:val="single" w:sz="4" w:space="0" w:color="auto"/>
            </w:tcBorders>
          </w:tcPr>
          <w:p w14:paraId="3C0E61A1" w14:textId="77777777" w:rsidR="00840B40" w:rsidRPr="005B00C6" w:rsidRDefault="00840B40" w:rsidP="00840B40">
            <w:pPr>
              <w:pStyle w:val="TAL"/>
              <w:rPr>
                <w:rFonts w:eastAsia="PMingLiU"/>
              </w:rPr>
            </w:pPr>
          </w:p>
        </w:tc>
        <w:tc>
          <w:tcPr>
            <w:tcW w:w="1121" w:type="pct"/>
            <w:tcBorders>
              <w:top w:val="single" w:sz="4" w:space="0" w:color="auto"/>
              <w:left w:val="single" w:sz="4" w:space="0" w:color="auto"/>
              <w:bottom w:val="single" w:sz="4" w:space="0" w:color="auto"/>
              <w:right w:val="single" w:sz="4" w:space="0" w:color="auto"/>
            </w:tcBorders>
          </w:tcPr>
          <w:p w14:paraId="0EC4202E" w14:textId="77777777" w:rsidR="00840B40" w:rsidRPr="005B00C6" w:rsidRDefault="00840B40" w:rsidP="00840B40">
            <w:pPr>
              <w:pStyle w:val="TAL"/>
              <w:rPr>
                <w:rFonts w:eastAsia="PMingLiU"/>
              </w:rPr>
            </w:pPr>
          </w:p>
        </w:tc>
        <w:tc>
          <w:tcPr>
            <w:tcW w:w="1332" w:type="pct"/>
            <w:tcBorders>
              <w:top w:val="single" w:sz="4" w:space="0" w:color="auto"/>
              <w:left w:val="single" w:sz="4" w:space="0" w:color="auto"/>
              <w:bottom w:val="single" w:sz="4" w:space="0" w:color="auto"/>
              <w:right w:val="single" w:sz="4" w:space="0" w:color="auto"/>
            </w:tcBorders>
          </w:tcPr>
          <w:p w14:paraId="15132B27" w14:textId="77777777" w:rsidR="00840B40" w:rsidRPr="005B00C6" w:rsidRDefault="00840B40" w:rsidP="00840B40">
            <w:pPr>
              <w:pStyle w:val="TAL"/>
              <w:rPr>
                <w:rFonts w:eastAsia="PMingLiU"/>
              </w:rPr>
            </w:pPr>
          </w:p>
        </w:tc>
      </w:tr>
      <w:tr w:rsidR="00840B40" w:rsidRPr="005B00C6" w14:paraId="3D571887" w14:textId="77777777" w:rsidTr="00840B40">
        <w:trPr>
          <w:cantSplit/>
          <w:trHeight w:val="202"/>
          <w:jc w:val="center"/>
        </w:trPr>
        <w:tc>
          <w:tcPr>
            <w:tcW w:w="926" w:type="pct"/>
            <w:tcBorders>
              <w:top w:val="single" w:sz="4" w:space="0" w:color="auto"/>
              <w:left w:val="single" w:sz="4" w:space="0" w:color="auto"/>
              <w:bottom w:val="single" w:sz="4" w:space="0" w:color="auto"/>
              <w:right w:val="single" w:sz="4" w:space="0" w:color="auto"/>
            </w:tcBorders>
          </w:tcPr>
          <w:p w14:paraId="7A5B2195" w14:textId="77777777" w:rsidR="00840B40" w:rsidRPr="005B00C6" w:rsidRDefault="00840B40" w:rsidP="00840B40">
            <w:pPr>
              <w:widowControl w:val="0"/>
              <w:spacing w:after="0"/>
              <w:rPr>
                <w:rFonts w:ascii="Arial" w:eastAsia="MS Mincho" w:hAnsi="Arial"/>
                <w:sz w:val="18"/>
                <w:lang w:eastAsia="ja-JP"/>
              </w:rPr>
            </w:pPr>
            <w:r w:rsidRPr="005B00C6">
              <w:rPr>
                <w:rFonts w:ascii="Arial" w:hAnsi="Arial"/>
                <w:sz w:val="18"/>
                <w:lang w:eastAsia="ja-JP"/>
              </w:rPr>
              <w:t>CA_n78A-n79A</w:t>
            </w:r>
          </w:p>
        </w:tc>
        <w:tc>
          <w:tcPr>
            <w:tcW w:w="502" w:type="pct"/>
            <w:tcBorders>
              <w:top w:val="single" w:sz="4" w:space="0" w:color="auto"/>
              <w:left w:val="single" w:sz="4" w:space="0" w:color="auto"/>
              <w:bottom w:val="single" w:sz="4" w:space="0" w:color="auto"/>
              <w:right w:val="single" w:sz="4" w:space="0" w:color="auto"/>
            </w:tcBorders>
          </w:tcPr>
          <w:p w14:paraId="15245142" w14:textId="77777777" w:rsidR="00840B40" w:rsidRPr="005B00C6" w:rsidRDefault="00840B40" w:rsidP="00840B40">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99" w:type="pct"/>
            <w:tcBorders>
              <w:top w:val="single" w:sz="4" w:space="0" w:color="auto"/>
              <w:left w:val="single" w:sz="4" w:space="0" w:color="auto"/>
              <w:bottom w:val="single" w:sz="4" w:space="0" w:color="auto"/>
              <w:right w:val="single" w:sz="4" w:space="0" w:color="auto"/>
            </w:tcBorders>
          </w:tcPr>
          <w:p w14:paraId="2D4E1BD5" w14:textId="77777777" w:rsidR="00840B40" w:rsidRPr="005B00C6" w:rsidRDefault="00840B40" w:rsidP="00840B40">
            <w:pPr>
              <w:widowControl w:val="0"/>
              <w:spacing w:after="0"/>
              <w:jc w:val="center"/>
              <w:rPr>
                <w:rFonts w:ascii="Arial" w:eastAsia="PMingLiU" w:hAnsi="Arial"/>
                <w:sz w:val="18"/>
              </w:rPr>
            </w:pPr>
          </w:p>
        </w:tc>
        <w:tc>
          <w:tcPr>
            <w:tcW w:w="920" w:type="pct"/>
            <w:tcBorders>
              <w:top w:val="single" w:sz="4" w:space="0" w:color="auto"/>
              <w:left w:val="single" w:sz="4" w:space="0" w:color="auto"/>
              <w:bottom w:val="single" w:sz="4" w:space="0" w:color="auto"/>
              <w:right w:val="single" w:sz="4" w:space="0" w:color="auto"/>
            </w:tcBorders>
          </w:tcPr>
          <w:p w14:paraId="288E7F77" w14:textId="77777777" w:rsidR="00840B40" w:rsidRPr="005B00C6" w:rsidRDefault="00840B40" w:rsidP="00840B40">
            <w:pPr>
              <w:widowControl w:val="0"/>
              <w:spacing w:after="0"/>
              <w:jc w:val="center"/>
              <w:rPr>
                <w:rFonts w:ascii="Arial" w:eastAsia="PMingLiU" w:hAnsi="Arial"/>
                <w:sz w:val="18"/>
              </w:rPr>
            </w:pPr>
          </w:p>
        </w:tc>
        <w:tc>
          <w:tcPr>
            <w:tcW w:w="1121" w:type="pct"/>
            <w:tcBorders>
              <w:top w:val="single" w:sz="4" w:space="0" w:color="auto"/>
              <w:left w:val="single" w:sz="4" w:space="0" w:color="auto"/>
              <w:bottom w:val="single" w:sz="4" w:space="0" w:color="auto"/>
              <w:right w:val="single" w:sz="4" w:space="0" w:color="auto"/>
            </w:tcBorders>
          </w:tcPr>
          <w:p w14:paraId="7DBCBDD6" w14:textId="77777777" w:rsidR="00840B40" w:rsidRPr="005B00C6" w:rsidRDefault="00840B40" w:rsidP="00840B40">
            <w:pPr>
              <w:widowControl w:val="0"/>
              <w:spacing w:after="0"/>
              <w:jc w:val="center"/>
              <w:rPr>
                <w:rFonts w:ascii="Arial" w:eastAsia="PMingLiU" w:hAnsi="Arial"/>
                <w:sz w:val="18"/>
              </w:rPr>
            </w:pPr>
          </w:p>
        </w:tc>
        <w:tc>
          <w:tcPr>
            <w:tcW w:w="1332" w:type="pct"/>
            <w:tcBorders>
              <w:top w:val="single" w:sz="4" w:space="0" w:color="auto"/>
              <w:left w:val="single" w:sz="4" w:space="0" w:color="auto"/>
              <w:bottom w:val="single" w:sz="4" w:space="0" w:color="auto"/>
              <w:right w:val="single" w:sz="4" w:space="0" w:color="auto"/>
            </w:tcBorders>
          </w:tcPr>
          <w:p w14:paraId="4CCBB121" w14:textId="77777777" w:rsidR="00840B40" w:rsidRPr="005B00C6" w:rsidRDefault="00840B40" w:rsidP="00840B40">
            <w:pPr>
              <w:widowControl w:val="0"/>
              <w:spacing w:after="0"/>
              <w:jc w:val="center"/>
              <w:rPr>
                <w:rFonts w:ascii="Arial" w:eastAsia="PMingLiU" w:hAnsi="Arial"/>
                <w:sz w:val="18"/>
              </w:rPr>
            </w:pPr>
          </w:p>
        </w:tc>
      </w:tr>
      <w:tr w:rsidR="00840B40" w:rsidRPr="005B00C6" w14:paraId="276694C0" w14:textId="77777777" w:rsidTr="00F133E5">
        <w:trPr>
          <w:cantSplit/>
          <w:trHeight w:val="202"/>
          <w:jc w:val="center"/>
        </w:trPr>
        <w:tc>
          <w:tcPr>
            <w:tcW w:w="5000" w:type="pct"/>
            <w:gridSpan w:val="6"/>
            <w:tcBorders>
              <w:top w:val="single" w:sz="4" w:space="0" w:color="auto"/>
              <w:left w:val="single" w:sz="4" w:space="0" w:color="auto"/>
              <w:bottom w:val="single" w:sz="4" w:space="0" w:color="auto"/>
              <w:right w:val="single" w:sz="4" w:space="0" w:color="auto"/>
            </w:tcBorders>
          </w:tcPr>
          <w:p w14:paraId="5154CF34" w14:textId="77777777" w:rsidR="00840B40" w:rsidRPr="005B00C6" w:rsidRDefault="00840B40" w:rsidP="00840B40">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 xml:space="preserve">-1, </w:t>
            </w:r>
            <w:proofErr w:type="gramStart"/>
            <w:r w:rsidRPr="005B00C6">
              <w:rPr>
                <w:rFonts w:eastAsia="PMingLiU"/>
              </w:rPr>
              <w:t>e.g.</w:t>
            </w:r>
            <w:proofErr w:type="gramEnd"/>
            <w:r w:rsidRPr="005B00C6">
              <w:rPr>
                <w:rFonts w:eastAsia="PMingLiU"/>
              </w:rPr>
              <w:t xml:space="preserve"> ‘CA_n1A-n78C’ indicates CA operation on NR band n1 and n78 with DL CA Bandwidth Class A and C respectively.</w:t>
            </w:r>
          </w:p>
          <w:p w14:paraId="3D9DE7C4" w14:textId="77777777" w:rsidR="00840B40" w:rsidRPr="005B00C6" w:rsidRDefault="00840B40" w:rsidP="00840B40">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6DD116ED" w14:textId="77777777" w:rsidR="00840B40" w:rsidRPr="005B00C6" w:rsidRDefault="00840B40" w:rsidP="00840B40">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969824E" w14:textId="77777777" w:rsidR="00840B40" w:rsidRPr="005B00C6" w:rsidRDefault="00840B40" w:rsidP="00840B40">
            <w:pPr>
              <w:pStyle w:val="TAN"/>
              <w:rPr>
                <w:rFonts w:eastAsia="PMingLiU"/>
              </w:rPr>
            </w:pPr>
            <w:r w:rsidRPr="005B00C6">
              <w:rPr>
                <w:rFonts w:eastAsia="PMingLiU"/>
              </w:rPr>
              <w:t>Note 4:</w:t>
            </w:r>
            <w:r w:rsidRPr="005B00C6">
              <w:rPr>
                <w:rFonts w:eastAsia="PMingLiU"/>
              </w:rPr>
              <w:tab/>
              <w:t>Void.</w:t>
            </w:r>
          </w:p>
          <w:p w14:paraId="2FB895B9" w14:textId="77777777" w:rsidR="00840B40" w:rsidRPr="005B00C6" w:rsidRDefault="00840B40" w:rsidP="00840B40">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7549433" w14:textId="77777777" w:rsidR="00840B40" w:rsidRPr="005B00C6" w:rsidRDefault="00840B40" w:rsidP="00840B40">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62C658FE" w14:textId="77777777" w:rsidR="00840B40" w:rsidRPr="005B00C6" w:rsidRDefault="00840B40" w:rsidP="00840B40">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6E50FAC3" w14:textId="77777777" w:rsidR="00840B40" w:rsidRPr="005B00C6" w:rsidRDefault="00840B40" w:rsidP="00840B40">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 Note 6 of Table 4.0-3 in TS 38.522 [9].</w:t>
            </w:r>
          </w:p>
          <w:p w14:paraId="33B0F9A9" w14:textId="77777777" w:rsidR="00840B40" w:rsidRPr="005B00C6" w:rsidRDefault="00840B40" w:rsidP="00840B40">
            <w:pPr>
              <w:pStyle w:val="TAN"/>
              <w:rPr>
                <w:rFonts w:eastAsia="PMingLiU"/>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169727C5" w14:textId="77777777" w:rsidR="00B627CB" w:rsidRPr="00402147" w:rsidRDefault="00B627CB" w:rsidP="00402147">
      <w:pPr>
        <w:pStyle w:val="EditorsNote"/>
        <w:jc w:val="center"/>
        <w:rPr>
          <w:b/>
          <w:bCs/>
          <w:sz w:val="24"/>
          <w:szCs w:val="24"/>
          <w:highlight w:val="yellow"/>
          <w:lang w:eastAsia="en-GB"/>
        </w:rPr>
      </w:pPr>
    </w:p>
    <w:p w14:paraId="748CC2AF" w14:textId="0C56AB3D"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3F3F582" w14:textId="77777777" w:rsidR="0073223F" w:rsidRDefault="0073223F"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DC87D" w14:textId="77777777" w:rsidR="00C61CD5" w:rsidRDefault="00C61CD5">
      <w:r>
        <w:separator/>
      </w:r>
    </w:p>
  </w:endnote>
  <w:endnote w:type="continuationSeparator" w:id="0">
    <w:p w14:paraId="72938361" w14:textId="77777777" w:rsidR="00C61CD5" w:rsidRDefault="00C6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08C97" w14:textId="77777777" w:rsidR="00C61CD5" w:rsidRDefault="00C61CD5">
      <w:r>
        <w:separator/>
      </w:r>
    </w:p>
  </w:footnote>
  <w:footnote w:type="continuationSeparator" w:id="0">
    <w:p w14:paraId="54AAF671" w14:textId="77777777" w:rsidR="00C61CD5" w:rsidRDefault="00C6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B1C"/>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3C29"/>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2147"/>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3424"/>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3223F"/>
    <w:rsid w:val="0074315C"/>
    <w:rsid w:val="00743B89"/>
    <w:rsid w:val="00763C31"/>
    <w:rsid w:val="00764900"/>
    <w:rsid w:val="00766ECB"/>
    <w:rsid w:val="00772275"/>
    <w:rsid w:val="00781091"/>
    <w:rsid w:val="00782F7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0B40"/>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027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4D94"/>
    <w:rsid w:val="00B06499"/>
    <w:rsid w:val="00B07D14"/>
    <w:rsid w:val="00B07FAC"/>
    <w:rsid w:val="00B258BB"/>
    <w:rsid w:val="00B42377"/>
    <w:rsid w:val="00B52CF4"/>
    <w:rsid w:val="00B53998"/>
    <w:rsid w:val="00B53C51"/>
    <w:rsid w:val="00B5554E"/>
    <w:rsid w:val="00B60980"/>
    <w:rsid w:val="00B627CB"/>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0149"/>
    <w:rsid w:val="00C3441B"/>
    <w:rsid w:val="00C4578A"/>
    <w:rsid w:val="00C5749F"/>
    <w:rsid w:val="00C61CD5"/>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6AC"/>
    <w:rsid w:val="00E939D0"/>
    <w:rsid w:val="00E96019"/>
    <w:rsid w:val="00EB09B7"/>
    <w:rsid w:val="00EC168B"/>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37A1"/>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1005</Words>
  <Characters>8141</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2023-05-03T06:36:00Z</dcterms:created>
  <dcterms:modified xsi:type="dcterms:W3CDTF">2023-05-03T06:36:00Z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