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04AB">
        <w:fldChar w:fldCharType="begin"/>
      </w:r>
      <w:r w:rsidR="00C604AB">
        <w:instrText xml:space="preserve"> DOCPROPERTY  TSG/WGRef  \* MERGEFORMAT </w:instrText>
      </w:r>
      <w:r w:rsidR="00C604AB">
        <w:fldChar w:fldCharType="separate"/>
      </w:r>
      <w:r w:rsidR="003609EF">
        <w:rPr>
          <w:b/>
          <w:noProof/>
          <w:sz w:val="24"/>
        </w:rPr>
        <w:t>RAN5</w:t>
      </w:r>
      <w:r w:rsidR="00C604A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604AB">
        <w:fldChar w:fldCharType="begin"/>
      </w:r>
      <w:r w:rsidR="00C604AB">
        <w:instrText xml:space="preserve"> DOCPROPERTY  MtgSeq  \* MERGEFORMAT </w:instrText>
      </w:r>
      <w:r w:rsidR="00C604AB">
        <w:fldChar w:fldCharType="separate"/>
      </w:r>
      <w:r w:rsidR="00EB09B7" w:rsidRPr="00EB09B7">
        <w:rPr>
          <w:b/>
          <w:noProof/>
          <w:sz w:val="24"/>
        </w:rPr>
        <w:t>99</w:t>
      </w:r>
      <w:r w:rsidR="00C604AB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C604AB">
        <w:fldChar w:fldCharType="begin"/>
      </w:r>
      <w:r w:rsidR="00C604AB">
        <w:instrText xml:space="preserve"> DOCPROPERTY  Tdoc#  \* MERGEFORMAT </w:instrText>
      </w:r>
      <w:r w:rsidR="00C604AB">
        <w:fldChar w:fldCharType="separate"/>
      </w:r>
      <w:r w:rsidR="00E13F3D" w:rsidRPr="00E13F3D">
        <w:rPr>
          <w:b/>
          <w:i/>
          <w:noProof/>
          <w:sz w:val="28"/>
        </w:rPr>
        <w:t>R5-232059</w:t>
      </w:r>
      <w:r w:rsidR="00C604AB">
        <w:rPr>
          <w:b/>
          <w:i/>
          <w:noProof/>
          <w:sz w:val="28"/>
        </w:rPr>
        <w:fldChar w:fldCharType="end"/>
      </w:r>
    </w:p>
    <w:p w14:paraId="7CB45193" w14:textId="77777777" w:rsidR="001E41F3" w:rsidRDefault="00C604A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604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604A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604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604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6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Idle mode TC 6.1.1.4a and 6.1.2.15a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6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D98DEA" w:rsidR="001E41F3" w:rsidRDefault="00271F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6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C1A78D" w:rsidR="001E41F3" w:rsidRDefault="00271F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2023-04-21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604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604A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6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82637" w:rsidRDefault="00282637" w:rsidP="00282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76A59" w:rsidR="00282637" w:rsidRDefault="00282637" w:rsidP="00282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specific message contents of SIB1 need to align with TS 38.508-1 and </w:t>
            </w:r>
            <w:r w:rsidR="00A207B5">
              <w:rPr>
                <w:noProof/>
                <w:lang w:eastAsia="zh-CN"/>
              </w:rPr>
              <w:t xml:space="preserve">TS </w:t>
            </w:r>
            <w:r>
              <w:rPr>
                <w:noProof/>
                <w:lang w:eastAsia="zh-CN"/>
              </w:rPr>
              <w:t>38.331.</w:t>
            </w:r>
          </w:p>
        </w:tc>
      </w:tr>
      <w:tr w:rsidR="002826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82637" w:rsidRDefault="00282637" w:rsidP="00282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82637" w:rsidRDefault="00282637" w:rsidP="00282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6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82637" w:rsidRDefault="00282637" w:rsidP="00282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72BC6F" w:rsidR="00282637" w:rsidRDefault="00A207B5" w:rsidP="00282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message contents of </w:t>
            </w:r>
            <w:r w:rsidR="00282637">
              <w:rPr>
                <w:rFonts w:hint="eastAsia"/>
                <w:noProof/>
                <w:lang w:eastAsia="zh-CN"/>
              </w:rPr>
              <w:t>SIB</w:t>
            </w:r>
            <w:r w:rsidR="00282637">
              <w:rPr>
                <w:noProof/>
              </w:rPr>
              <w:t>1 were updated.</w:t>
            </w:r>
          </w:p>
        </w:tc>
      </w:tr>
      <w:tr w:rsidR="002826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82637" w:rsidRDefault="00282637" w:rsidP="00282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82637" w:rsidRDefault="00282637" w:rsidP="00282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6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2637" w:rsidRDefault="00282637" w:rsidP="00282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442F4" w:rsidR="00282637" w:rsidRDefault="00282637" w:rsidP="00282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 message content</w:t>
            </w:r>
            <w:r w:rsidR="00B04339">
              <w:rPr>
                <w:noProof/>
              </w:rPr>
              <w:t>s</w:t>
            </w:r>
            <w:r>
              <w:rPr>
                <w:noProof/>
              </w:rPr>
              <w:t xml:space="preserve"> will exist in these cases.</w:t>
            </w:r>
          </w:p>
        </w:tc>
      </w:tr>
      <w:tr w:rsidR="00282637" w14:paraId="034AF533" w14:textId="77777777" w:rsidTr="00547111">
        <w:tc>
          <w:tcPr>
            <w:tcW w:w="2694" w:type="dxa"/>
            <w:gridSpan w:val="2"/>
          </w:tcPr>
          <w:p w14:paraId="39D9EB5B" w14:textId="77777777" w:rsidR="00282637" w:rsidRDefault="00282637" w:rsidP="00282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2637" w:rsidRDefault="00282637" w:rsidP="00282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6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2637" w:rsidRDefault="00282637" w:rsidP="00282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09656" w:rsidR="00282637" w:rsidRDefault="00282637" w:rsidP="00282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6.1.1.4a.3 and 6.1.2.15a.3</w:t>
            </w:r>
          </w:p>
        </w:tc>
      </w:tr>
      <w:tr w:rsidR="002826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2637" w:rsidRDefault="00282637" w:rsidP="00282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2637" w:rsidRDefault="00282637" w:rsidP="00282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6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2637" w:rsidRDefault="00282637" w:rsidP="00282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2637" w:rsidRDefault="00282637" w:rsidP="00282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2637" w:rsidRDefault="00282637" w:rsidP="00282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2637" w:rsidRDefault="00282637" w:rsidP="00282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2637" w:rsidRDefault="00282637" w:rsidP="002826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26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2637" w:rsidRDefault="00282637" w:rsidP="00282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82637" w:rsidRDefault="00282637" w:rsidP="00282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45A5FC" w:rsidR="00282637" w:rsidRDefault="00282637" w:rsidP="002826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82637" w:rsidRDefault="00282637" w:rsidP="00282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82637" w:rsidRDefault="00282637" w:rsidP="00282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6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2637" w:rsidRDefault="00282637" w:rsidP="00282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2637" w:rsidRDefault="00282637" w:rsidP="00282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FDA59D" w:rsidR="00282637" w:rsidRDefault="00282637" w:rsidP="002826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2637" w:rsidRDefault="00282637" w:rsidP="00282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2637" w:rsidRDefault="00282637" w:rsidP="00282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6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2637" w:rsidRDefault="00282637" w:rsidP="00282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2637" w:rsidRDefault="00282637" w:rsidP="00282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7558B" w:rsidR="00282637" w:rsidRDefault="00282637" w:rsidP="002826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2637" w:rsidRDefault="00282637" w:rsidP="00282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2637" w:rsidRDefault="00282637" w:rsidP="00282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6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2637" w:rsidRDefault="00282637" w:rsidP="00282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2637" w:rsidRDefault="00282637" w:rsidP="00282637">
            <w:pPr>
              <w:pStyle w:val="CRCoverPage"/>
              <w:spacing w:after="0"/>
              <w:rPr>
                <w:noProof/>
              </w:rPr>
            </w:pPr>
          </w:p>
        </w:tc>
      </w:tr>
      <w:tr w:rsidR="002826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2637" w:rsidRDefault="00282637" w:rsidP="00282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2637" w:rsidRDefault="00282637" w:rsidP="00282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263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2637" w:rsidRPr="008863B9" w:rsidRDefault="00282637" w:rsidP="00282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2637" w:rsidRPr="008863B9" w:rsidRDefault="00282637" w:rsidP="002826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26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2637" w:rsidRDefault="00282637" w:rsidP="00282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82637" w:rsidRDefault="00282637" w:rsidP="00282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029BB" w14:textId="77777777" w:rsidR="008B52B8" w:rsidRDefault="008B52B8" w:rsidP="008B52B8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AE77A10" w14:textId="77777777" w:rsidR="007B1096" w:rsidRPr="000036B3" w:rsidRDefault="007B1096" w:rsidP="007B1096">
      <w:pPr>
        <w:pStyle w:val="4"/>
        <w:rPr>
          <w:i/>
          <w:iCs/>
        </w:rPr>
      </w:pPr>
      <w:bookmarkStart w:id="1" w:name="_Toc106741024"/>
      <w:bookmarkStart w:id="2" w:name="_Toc114916380"/>
      <w:r w:rsidRPr="000036B3">
        <w:t>6.1.1.4a</w:t>
      </w:r>
      <w:r w:rsidRPr="000036B3">
        <w:tab/>
      </w:r>
      <w:r w:rsidRPr="000036B3">
        <w:rPr>
          <w:rFonts w:cs="Arial"/>
          <w:color w:val="000000"/>
          <w:szCs w:val="24"/>
        </w:rPr>
        <w:t>PLMN selection in shared network environment / Automatic mode /</w:t>
      </w:r>
      <w:r w:rsidRPr="000036B3">
        <w:t xml:space="preserve"> Cells broadcasting multiple PLMN IDs with</w:t>
      </w:r>
      <w:r w:rsidRPr="000036B3">
        <w:rPr>
          <w:rFonts w:cs="Arial"/>
          <w:color w:val="000000"/>
          <w:szCs w:val="24"/>
        </w:rPr>
        <w:t xml:space="preserve"> unique TAC's, RAN areas, and cell identities</w:t>
      </w:r>
    </w:p>
    <w:p w14:paraId="6D425EEC" w14:textId="77777777" w:rsidR="007B1096" w:rsidRPr="000036B3" w:rsidRDefault="007B1096" w:rsidP="007B1096">
      <w:pPr>
        <w:pStyle w:val="H6"/>
      </w:pPr>
      <w:r w:rsidRPr="000036B3">
        <w:t>6.1.1.4a.1</w:t>
      </w:r>
      <w:r w:rsidRPr="000036B3">
        <w:tab/>
        <w:t>Test Purpose (TP)</w:t>
      </w:r>
    </w:p>
    <w:bookmarkEnd w:id="1"/>
    <w:bookmarkEnd w:id="2"/>
    <w:p w14:paraId="26407CE5" w14:textId="77777777" w:rsidR="007B1096" w:rsidRPr="000036B3" w:rsidRDefault="007B1096" w:rsidP="007B1096">
      <w:r w:rsidRPr="000036B3">
        <w:t>Same as TC 6.1.1.4.1</w:t>
      </w:r>
    </w:p>
    <w:p w14:paraId="13042C18" w14:textId="77777777" w:rsidR="007B1096" w:rsidRPr="000036B3" w:rsidRDefault="007B1096" w:rsidP="007B1096">
      <w:pPr>
        <w:pStyle w:val="H6"/>
      </w:pPr>
      <w:r w:rsidRPr="000036B3">
        <w:t>6.1.1.4a.2</w:t>
      </w:r>
      <w:r w:rsidRPr="000036B3">
        <w:tab/>
        <w:t>Conformance requirements</w:t>
      </w:r>
    </w:p>
    <w:p w14:paraId="221C5276" w14:textId="77777777" w:rsidR="007B1096" w:rsidRPr="000036B3" w:rsidRDefault="007B1096" w:rsidP="007B1096">
      <w:pPr>
        <w:rPr>
          <w:lang w:eastAsia="x-none"/>
        </w:rPr>
      </w:pPr>
      <w:r w:rsidRPr="000036B3">
        <w:t>Same as TC 6.1.1.4.2</w:t>
      </w:r>
    </w:p>
    <w:p w14:paraId="3394461F" w14:textId="77777777" w:rsidR="007B1096" w:rsidRPr="000036B3" w:rsidRDefault="007B1096" w:rsidP="007B1096">
      <w:pPr>
        <w:pStyle w:val="H6"/>
        <w:rPr>
          <w:lang w:eastAsia="x-none"/>
        </w:rPr>
      </w:pPr>
      <w:r w:rsidRPr="000036B3">
        <w:t>6.1.1.4a.3</w:t>
      </w:r>
      <w:r w:rsidRPr="000036B3">
        <w:tab/>
        <w:t>Test description</w:t>
      </w:r>
    </w:p>
    <w:p w14:paraId="5A52D127" w14:textId="77777777" w:rsidR="007B1096" w:rsidRPr="000036B3" w:rsidRDefault="007B1096" w:rsidP="007B1096">
      <w:pPr>
        <w:pStyle w:val="H6"/>
      </w:pPr>
      <w:r w:rsidRPr="000036B3">
        <w:t>6.1.1.4a.3.1</w:t>
      </w:r>
      <w:r w:rsidRPr="000036B3">
        <w:tab/>
        <w:t>Pre-test conditions</w:t>
      </w:r>
    </w:p>
    <w:p w14:paraId="362EA05B" w14:textId="77777777" w:rsidR="007B1096" w:rsidRPr="000036B3" w:rsidRDefault="007B1096" w:rsidP="007B1096">
      <w:pPr>
        <w:tabs>
          <w:tab w:val="left" w:pos="5334"/>
        </w:tabs>
        <w:rPr>
          <w:lang w:eastAsia="zh-CN"/>
        </w:rPr>
      </w:pPr>
      <w:r w:rsidRPr="000036B3">
        <w:t xml:space="preserve">Same as TC 6.1.1.4.3.1 </w:t>
      </w:r>
    </w:p>
    <w:p w14:paraId="35CA9F12" w14:textId="77777777" w:rsidR="007B1096" w:rsidRPr="000036B3" w:rsidRDefault="007B1096" w:rsidP="007B1096">
      <w:pPr>
        <w:pStyle w:val="H6"/>
        <w:rPr>
          <w:lang w:eastAsia="x-none"/>
        </w:rPr>
      </w:pPr>
      <w:r w:rsidRPr="000036B3">
        <w:t>6.1.1.4a.3.2</w:t>
      </w:r>
      <w:r w:rsidRPr="000036B3">
        <w:tab/>
        <w:t>Test procedure sequence</w:t>
      </w:r>
    </w:p>
    <w:p w14:paraId="3945517A" w14:textId="77777777" w:rsidR="007B1096" w:rsidRPr="000036B3" w:rsidRDefault="007B1096" w:rsidP="007B1096">
      <w:r w:rsidRPr="000036B3">
        <w:t>Same as TC 6.1.1.4.3.2</w:t>
      </w:r>
    </w:p>
    <w:p w14:paraId="33538A4A" w14:textId="77777777" w:rsidR="007B1096" w:rsidRPr="000036B3" w:rsidRDefault="007B1096" w:rsidP="007B1096">
      <w:pPr>
        <w:pStyle w:val="H6"/>
      </w:pPr>
      <w:r w:rsidRPr="000036B3">
        <w:t>6.1.1.4a.3.3</w:t>
      </w:r>
      <w:r w:rsidRPr="000036B3">
        <w:tab/>
        <w:t>Specific message contents</w:t>
      </w:r>
    </w:p>
    <w:p w14:paraId="26ED11F9" w14:textId="77777777" w:rsidR="007B1096" w:rsidRPr="000036B3" w:rsidRDefault="007B1096" w:rsidP="007B1096">
      <w:pPr>
        <w:pStyle w:val="TH"/>
      </w:pPr>
      <w:r w:rsidRPr="000036B3">
        <w:t xml:space="preserve">Table 6.1.1.4a.3.3-1: </w:t>
      </w:r>
      <w:r w:rsidRPr="000036B3">
        <w:rPr>
          <w:i/>
          <w:iCs/>
        </w:rPr>
        <w:t xml:space="preserve">SIB1 </w:t>
      </w:r>
      <w:r w:rsidRPr="000036B3">
        <w:rPr>
          <w:iCs/>
        </w:rPr>
        <w:t>for</w:t>
      </w:r>
      <w:r w:rsidRPr="000036B3">
        <w:rPr>
          <w:i/>
          <w:iCs/>
        </w:rPr>
        <w:t xml:space="preserve"> </w:t>
      </w:r>
      <w:r w:rsidRPr="000036B3">
        <w:t>NR Cell 1 (all steps, Table 6.1.1.4.3.2-3)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7B1096" w:rsidRPr="000036B3" w14:paraId="3311B239" w14:textId="77777777" w:rsidTr="00383D2C">
        <w:tc>
          <w:tcPr>
            <w:tcW w:w="9635" w:type="dxa"/>
            <w:gridSpan w:val="4"/>
          </w:tcPr>
          <w:p w14:paraId="6FD7562B" w14:textId="0B114187" w:rsidR="007B1096" w:rsidRPr="000036B3" w:rsidRDefault="007B1096" w:rsidP="00383D2C">
            <w:pPr>
              <w:pStyle w:val="TAL"/>
            </w:pPr>
            <w:r w:rsidRPr="000036B3">
              <w:t xml:space="preserve">Derivation Path: </w:t>
            </w:r>
            <w:ins w:id="3" w:author="Daiwei Zhou (周代卫)" w:date="2023-04-24T20:49:00Z">
              <w:r w:rsidR="00271501">
                <w:t xml:space="preserve">TS </w:t>
              </w:r>
            </w:ins>
            <w:r w:rsidRPr="000036B3">
              <w:t>38.508-1 [4]</w:t>
            </w:r>
            <w:ins w:id="4" w:author="Daiwei Zhou (周代卫)" w:date="2023-04-24T20:52:00Z">
              <w:r w:rsidR="006336B1">
                <w:t>,</w:t>
              </w:r>
            </w:ins>
            <w:r w:rsidRPr="000036B3">
              <w:t xml:space="preserve"> Table 4.6.1-28</w:t>
            </w:r>
          </w:p>
        </w:tc>
      </w:tr>
      <w:tr w:rsidR="007B1096" w:rsidRPr="000036B3" w14:paraId="49ADE3B8" w14:textId="77777777" w:rsidTr="00383D2C">
        <w:tc>
          <w:tcPr>
            <w:tcW w:w="4535" w:type="dxa"/>
          </w:tcPr>
          <w:p w14:paraId="48EEFF43" w14:textId="77777777" w:rsidR="007B1096" w:rsidRPr="000036B3" w:rsidRDefault="007B1096" w:rsidP="00383D2C">
            <w:pPr>
              <w:pStyle w:val="TAH"/>
            </w:pPr>
            <w:r w:rsidRPr="000036B3">
              <w:t>Information Element</w:t>
            </w:r>
          </w:p>
        </w:tc>
        <w:tc>
          <w:tcPr>
            <w:tcW w:w="2267" w:type="dxa"/>
          </w:tcPr>
          <w:p w14:paraId="13C37CEB" w14:textId="77777777" w:rsidR="007B1096" w:rsidRPr="000036B3" w:rsidRDefault="007B1096" w:rsidP="00383D2C">
            <w:pPr>
              <w:pStyle w:val="TAH"/>
            </w:pPr>
            <w:r w:rsidRPr="000036B3">
              <w:t>Value/remark</w:t>
            </w:r>
          </w:p>
        </w:tc>
        <w:tc>
          <w:tcPr>
            <w:tcW w:w="1700" w:type="dxa"/>
          </w:tcPr>
          <w:p w14:paraId="4D9BF31A" w14:textId="77777777" w:rsidR="007B1096" w:rsidRPr="000036B3" w:rsidRDefault="007B1096" w:rsidP="00383D2C">
            <w:pPr>
              <w:pStyle w:val="TAH"/>
            </w:pPr>
            <w:r w:rsidRPr="000036B3">
              <w:t>Comment</w:t>
            </w:r>
          </w:p>
        </w:tc>
        <w:tc>
          <w:tcPr>
            <w:tcW w:w="1133" w:type="dxa"/>
          </w:tcPr>
          <w:p w14:paraId="72C9FAF8" w14:textId="77777777" w:rsidR="007B1096" w:rsidRPr="000036B3" w:rsidRDefault="007B1096" w:rsidP="00383D2C">
            <w:pPr>
              <w:pStyle w:val="TAH"/>
            </w:pPr>
            <w:r w:rsidRPr="000036B3">
              <w:t>Condition</w:t>
            </w:r>
          </w:p>
        </w:tc>
      </w:tr>
      <w:tr w:rsidR="007B1096" w:rsidRPr="000036B3" w14:paraId="63F9756B" w14:textId="77777777" w:rsidTr="00383D2C">
        <w:tc>
          <w:tcPr>
            <w:tcW w:w="4535" w:type="dxa"/>
          </w:tcPr>
          <w:p w14:paraId="2F05EBC7" w14:textId="77777777" w:rsidR="007B1096" w:rsidRPr="000036B3" w:rsidRDefault="007B1096" w:rsidP="00383D2C">
            <w:pPr>
              <w:pStyle w:val="TAL"/>
            </w:pPr>
            <w:r w:rsidRPr="000036B3">
              <w:t>SIB1 ::= SEQUENCE {</w:t>
            </w:r>
          </w:p>
        </w:tc>
        <w:tc>
          <w:tcPr>
            <w:tcW w:w="2267" w:type="dxa"/>
          </w:tcPr>
          <w:p w14:paraId="1132F448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6AD23077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1C9A3BEB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34F4165C" w14:textId="77777777" w:rsidTr="00383D2C">
        <w:tc>
          <w:tcPr>
            <w:tcW w:w="4535" w:type="dxa"/>
          </w:tcPr>
          <w:p w14:paraId="741A7BE9" w14:textId="1B5BCF2F" w:rsidR="007B1096" w:rsidRPr="000036B3" w:rsidRDefault="007B1096" w:rsidP="00383D2C">
            <w:pPr>
              <w:pStyle w:val="TAL"/>
            </w:pPr>
            <w:r w:rsidRPr="000036B3">
              <w:t xml:space="preserve">  </w:t>
            </w:r>
            <w:del w:id="5" w:author="Daiwei Zhou (周代卫)" w:date="2023-04-24T20:50:00Z">
              <w:r w:rsidRPr="000036B3" w:rsidDel="00271501">
                <w:delText>C</w:delText>
              </w:r>
            </w:del>
            <w:proofErr w:type="spellStart"/>
            <w:ins w:id="6" w:author="Daiwei Zhou (周代卫)" w:date="2023-04-24T20:50:00Z">
              <w:r w:rsidR="00271501">
                <w:t>c</w:t>
              </w:r>
            </w:ins>
            <w:r w:rsidRPr="000036B3">
              <w:t>ellAccessRelatedInfo</w:t>
            </w:r>
            <w:proofErr w:type="spellEnd"/>
            <w:r w:rsidRPr="000036B3">
              <w:t xml:space="preserve"> SEQUENCE {</w:t>
            </w:r>
          </w:p>
        </w:tc>
        <w:tc>
          <w:tcPr>
            <w:tcW w:w="2267" w:type="dxa"/>
          </w:tcPr>
          <w:p w14:paraId="37108505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0FCBCF89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18E56F86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2AE9BF07" w14:textId="77777777" w:rsidTr="00383D2C">
        <w:tc>
          <w:tcPr>
            <w:tcW w:w="4535" w:type="dxa"/>
          </w:tcPr>
          <w:p w14:paraId="130AA77C" w14:textId="56F15BA4" w:rsidR="007B1096" w:rsidRPr="000036B3" w:rsidRDefault="007B1096" w:rsidP="00383D2C">
            <w:pPr>
              <w:pStyle w:val="TAL"/>
            </w:pPr>
            <w:r w:rsidRPr="000036B3">
              <w:t xml:space="preserve">    </w:t>
            </w:r>
            <w:proofErr w:type="spellStart"/>
            <w:ins w:id="7" w:author="Daiwei Zhou (周代卫)" w:date="2023-04-24T20:50:00Z">
              <w:r w:rsidR="00271501">
                <w:t>plmn</w:t>
              </w:r>
            </w:ins>
            <w:del w:id="8" w:author="Daiwei Zhou (周代卫)" w:date="2023-04-24T20:50:00Z">
              <w:r w:rsidRPr="000036B3" w:rsidDel="00271501">
                <w:delText>PLMN</w:delText>
              </w:r>
            </w:del>
            <w:r w:rsidRPr="000036B3">
              <w:t>-IdentityInfoList</w:t>
            </w:r>
            <w:proofErr w:type="spellEnd"/>
            <w:r w:rsidRPr="000036B3">
              <w:t xml:space="preserve"> SEQUENCE (SIZE (1..maxPLMN)) OF PLMN-</w:t>
            </w:r>
            <w:proofErr w:type="spellStart"/>
            <w:r w:rsidRPr="000036B3">
              <w:t>IdentityInfo</w:t>
            </w:r>
            <w:proofErr w:type="spellEnd"/>
            <w:r w:rsidRPr="000036B3">
              <w:t xml:space="preserve"> {</w:t>
            </w:r>
          </w:p>
        </w:tc>
        <w:tc>
          <w:tcPr>
            <w:tcW w:w="2267" w:type="dxa"/>
          </w:tcPr>
          <w:p w14:paraId="1AC7EE48" w14:textId="77777777" w:rsidR="007B1096" w:rsidRPr="000036B3" w:rsidRDefault="007B1096" w:rsidP="00383D2C">
            <w:pPr>
              <w:pStyle w:val="TAL"/>
            </w:pPr>
            <w:r w:rsidRPr="000036B3">
              <w:t>2 entries</w:t>
            </w:r>
          </w:p>
        </w:tc>
        <w:tc>
          <w:tcPr>
            <w:tcW w:w="1700" w:type="dxa"/>
          </w:tcPr>
          <w:p w14:paraId="030CF669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2355BABE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28556C22" w14:textId="77777777" w:rsidTr="00383D2C">
        <w:tc>
          <w:tcPr>
            <w:tcW w:w="4535" w:type="dxa"/>
          </w:tcPr>
          <w:p w14:paraId="64523C45" w14:textId="77777777" w:rsidR="007B1096" w:rsidRPr="000036B3" w:rsidRDefault="007B1096" w:rsidP="00383D2C">
            <w:pPr>
              <w:pStyle w:val="TAL"/>
            </w:pPr>
            <w:r w:rsidRPr="000036B3">
              <w:t xml:space="preserve">      PLMN-</w:t>
            </w:r>
            <w:proofErr w:type="spellStart"/>
            <w:r w:rsidRPr="000036B3">
              <w:t>IdentityInfo</w:t>
            </w:r>
            <w:proofErr w:type="spellEnd"/>
            <w:r w:rsidRPr="000036B3">
              <w:t>[1] SEQUENCE {</w:t>
            </w:r>
          </w:p>
        </w:tc>
        <w:tc>
          <w:tcPr>
            <w:tcW w:w="2267" w:type="dxa"/>
          </w:tcPr>
          <w:p w14:paraId="41DEFCE8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229921F5" w14:textId="77777777" w:rsidR="007B1096" w:rsidRPr="000036B3" w:rsidRDefault="007B1096" w:rsidP="00383D2C">
            <w:pPr>
              <w:pStyle w:val="TAL"/>
            </w:pPr>
            <w:r w:rsidRPr="000036B3">
              <w:t>entry 1</w:t>
            </w:r>
          </w:p>
        </w:tc>
        <w:tc>
          <w:tcPr>
            <w:tcW w:w="1133" w:type="dxa"/>
          </w:tcPr>
          <w:p w14:paraId="67B86707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61E0661C" w14:textId="77777777" w:rsidTr="00383D2C">
        <w:tc>
          <w:tcPr>
            <w:tcW w:w="4535" w:type="dxa"/>
          </w:tcPr>
          <w:p w14:paraId="7022201A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plmn-IdentityList</w:t>
            </w:r>
            <w:proofErr w:type="spellEnd"/>
            <w:r w:rsidRPr="000036B3">
              <w:t xml:space="preserve"> SEQUENCE (SIZE (1..maxPLMN)) OF PLMN-Identity {</w:t>
            </w:r>
          </w:p>
        </w:tc>
        <w:tc>
          <w:tcPr>
            <w:tcW w:w="2267" w:type="dxa"/>
          </w:tcPr>
          <w:p w14:paraId="683677C9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0C9E3B0E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2D4C442E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7312951C" w14:textId="77777777" w:rsidTr="00383D2C">
        <w:tc>
          <w:tcPr>
            <w:tcW w:w="4535" w:type="dxa"/>
          </w:tcPr>
          <w:p w14:paraId="78BA325C" w14:textId="2F52EFD8" w:rsidR="007B1096" w:rsidRPr="000036B3" w:rsidRDefault="007B1096" w:rsidP="00383D2C">
            <w:pPr>
              <w:pStyle w:val="TAL"/>
            </w:pPr>
            <w:r w:rsidRPr="000036B3">
              <w:t xml:space="preserve">          </w:t>
            </w:r>
            <w:ins w:id="9" w:author="Daiwei Zhou (周代卫)" w:date="2023-04-24T20:50:00Z">
              <w:r w:rsidR="00271501">
                <w:t>PLMN</w:t>
              </w:r>
            </w:ins>
            <w:del w:id="10" w:author="Daiwei Zhou (周代卫)" w:date="2023-04-24T20:50:00Z">
              <w:r w:rsidRPr="000036B3" w:rsidDel="00271501">
                <w:delText>plmn</w:delText>
              </w:r>
            </w:del>
            <w:r w:rsidRPr="000036B3">
              <w:t>-Identity[1]</w:t>
            </w:r>
          </w:p>
        </w:tc>
        <w:tc>
          <w:tcPr>
            <w:tcW w:w="2267" w:type="dxa"/>
          </w:tcPr>
          <w:p w14:paraId="1A2AECBC" w14:textId="77777777" w:rsidR="007B1096" w:rsidRPr="000036B3" w:rsidRDefault="007B1096" w:rsidP="00383D2C">
            <w:pPr>
              <w:pStyle w:val="TAL"/>
            </w:pPr>
            <w:r w:rsidRPr="000036B3">
              <w:rPr>
                <w:lang w:eastAsia="zh-CN"/>
              </w:rPr>
              <w:t>PLMN15</w:t>
            </w:r>
          </w:p>
        </w:tc>
        <w:tc>
          <w:tcPr>
            <w:tcW w:w="1700" w:type="dxa"/>
          </w:tcPr>
          <w:p w14:paraId="7BC89EC4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5A7FC76D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544F39CA" w14:textId="77777777" w:rsidTr="00383D2C">
        <w:tc>
          <w:tcPr>
            <w:tcW w:w="4535" w:type="dxa"/>
          </w:tcPr>
          <w:p w14:paraId="2AEF3E52" w14:textId="77777777" w:rsidR="007B1096" w:rsidRPr="000036B3" w:rsidRDefault="007B1096" w:rsidP="00383D2C">
            <w:pPr>
              <w:pStyle w:val="TAL"/>
            </w:pPr>
            <w:r w:rsidRPr="000036B3">
              <w:t xml:space="preserve">        }</w:t>
            </w:r>
          </w:p>
        </w:tc>
        <w:tc>
          <w:tcPr>
            <w:tcW w:w="2267" w:type="dxa"/>
          </w:tcPr>
          <w:p w14:paraId="3736A00A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5A667B7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1BE5A748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6C9E3856" w14:textId="77777777" w:rsidTr="00383D2C">
        <w:tc>
          <w:tcPr>
            <w:tcW w:w="4535" w:type="dxa"/>
          </w:tcPr>
          <w:p w14:paraId="7E68E2E7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trackingAreaCode</w:t>
            </w:r>
            <w:proofErr w:type="spellEnd"/>
          </w:p>
        </w:tc>
        <w:tc>
          <w:tcPr>
            <w:tcW w:w="2267" w:type="dxa"/>
          </w:tcPr>
          <w:p w14:paraId="18D5C709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  <w:r w:rsidRPr="000036B3">
              <w:t>'00000000 00000000 00000001'B</w:t>
            </w:r>
            <w:del w:id="11" w:author="Daiwei Zhou (周代卫)" w:date="2023-04-24T20:55:00Z">
              <w:r w:rsidRPr="000036B3" w:rsidDel="00E82DED">
                <w:delText>,</w:delText>
              </w:r>
            </w:del>
          </w:p>
        </w:tc>
        <w:tc>
          <w:tcPr>
            <w:tcW w:w="1700" w:type="dxa"/>
          </w:tcPr>
          <w:p w14:paraId="5C415559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51741032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29EAB389" w14:textId="77777777" w:rsidTr="00383D2C">
        <w:tc>
          <w:tcPr>
            <w:tcW w:w="4535" w:type="dxa"/>
          </w:tcPr>
          <w:p w14:paraId="0CE423D8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ranac</w:t>
            </w:r>
            <w:proofErr w:type="spellEnd"/>
          </w:p>
        </w:tc>
        <w:tc>
          <w:tcPr>
            <w:tcW w:w="2267" w:type="dxa"/>
          </w:tcPr>
          <w:p w14:paraId="273FDED3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  <w:r w:rsidRPr="000036B3">
              <w:t>1</w:t>
            </w:r>
          </w:p>
        </w:tc>
        <w:tc>
          <w:tcPr>
            <w:tcW w:w="1700" w:type="dxa"/>
          </w:tcPr>
          <w:p w14:paraId="585417D2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2D22C4F5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62CC7195" w14:textId="77777777" w:rsidTr="00383D2C">
        <w:tc>
          <w:tcPr>
            <w:tcW w:w="4535" w:type="dxa"/>
          </w:tcPr>
          <w:p w14:paraId="2BF66204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cellIdentity</w:t>
            </w:r>
            <w:proofErr w:type="spellEnd"/>
          </w:p>
        </w:tc>
        <w:tc>
          <w:tcPr>
            <w:tcW w:w="2267" w:type="dxa"/>
          </w:tcPr>
          <w:p w14:paraId="261B05BA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  <w:r w:rsidRPr="000036B3">
              <w:t>'00000000 00000000 00000001 10000000 1011'B</w:t>
            </w:r>
          </w:p>
        </w:tc>
        <w:tc>
          <w:tcPr>
            <w:tcW w:w="1700" w:type="dxa"/>
          </w:tcPr>
          <w:p w14:paraId="75B774FA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1A0F94CE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4FB1BF16" w14:textId="77777777" w:rsidTr="00383D2C">
        <w:tc>
          <w:tcPr>
            <w:tcW w:w="4535" w:type="dxa"/>
          </w:tcPr>
          <w:p w14:paraId="582E5DA9" w14:textId="77777777" w:rsidR="007B1096" w:rsidRPr="000036B3" w:rsidRDefault="007B1096" w:rsidP="00383D2C">
            <w:pPr>
              <w:pStyle w:val="TAL"/>
            </w:pPr>
            <w:r w:rsidRPr="000036B3">
              <w:t xml:space="preserve">      }</w:t>
            </w:r>
          </w:p>
        </w:tc>
        <w:tc>
          <w:tcPr>
            <w:tcW w:w="2267" w:type="dxa"/>
          </w:tcPr>
          <w:p w14:paraId="05CBF1E4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C0B74F7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5E933053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3B8FDCAF" w14:textId="77777777" w:rsidTr="00383D2C">
        <w:tc>
          <w:tcPr>
            <w:tcW w:w="4535" w:type="dxa"/>
          </w:tcPr>
          <w:p w14:paraId="70FC8E26" w14:textId="77777777" w:rsidR="007B1096" w:rsidRPr="000036B3" w:rsidRDefault="007B1096" w:rsidP="00383D2C">
            <w:pPr>
              <w:pStyle w:val="TAL"/>
            </w:pPr>
            <w:r w:rsidRPr="000036B3">
              <w:t xml:space="preserve">      PLMN-</w:t>
            </w:r>
            <w:proofErr w:type="spellStart"/>
            <w:r w:rsidRPr="000036B3">
              <w:t>IdentityInfo</w:t>
            </w:r>
            <w:proofErr w:type="spellEnd"/>
            <w:r w:rsidRPr="000036B3">
              <w:t>[2] SEQUENCE {</w:t>
            </w:r>
          </w:p>
        </w:tc>
        <w:tc>
          <w:tcPr>
            <w:tcW w:w="2267" w:type="dxa"/>
          </w:tcPr>
          <w:p w14:paraId="23E63BDF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2939B6C" w14:textId="77777777" w:rsidR="007B1096" w:rsidRPr="000036B3" w:rsidRDefault="007B1096" w:rsidP="00383D2C">
            <w:pPr>
              <w:pStyle w:val="TAL"/>
            </w:pPr>
            <w:r w:rsidRPr="000036B3">
              <w:t>entry 2</w:t>
            </w:r>
          </w:p>
        </w:tc>
        <w:tc>
          <w:tcPr>
            <w:tcW w:w="1133" w:type="dxa"/>
          </w:tcPr>
          <w:p w14:paraId="03BE6E08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7597FF5B" w14:textId="77777777" w:rsidTr="00383D2C">
        <w:tc>
          <w:tcPr>
            <w:tcW w:w="4535" w:type="dxa"/>
          </w:tcPr>
          <w:p w14:paraId="1911ECC2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plmn-IdentityList</w:t>
            </w:r>
            <w:proofErr w:type="spellEnd"/>
            <w:r w:rsidRPr="000036B3">
              <w:t xml:space="preserve"> SEQUENCE (SIZE (1..maxPLMN)) OF PLMN-Identity {</w:t>
            </w:r>
          </w:p>
        </w:tc>
        <w:tc>
          <w:tcPr>
            <w:tcW w:w="2267" w:type="dxa"/>
          </w:tcPr>
          <w:p w14:paraId="5FB49761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E205A54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2A36062F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611F6942" w14:textId="77777777" w:rsidTr="00383D2C">
        <w:tc>
          <w:tcPr>
            <w:tcW w:w="4535" w:type="dxa"/>
          </w:tcPr>
          <w:p w14:paraId="632C2E6F" w14:textId="40F5C69E" w:rsidR="007B1096" w:rsidRPr="000036B3" w:rsidRDefault="007B1096" w:rsidP="00383D2C">
            <w:pPr>
              <w:pStyle w:val="TAL"/>
            </w:pPr>
            <w:r w:rsidRPr="000036B3">
              <w:t xml:space="preserve">          </w:t>
            </w:r>
            <w:ins w:id="12" w:author="Daiwei Zhou (周代卫)" w:date="2023-04-24T20:50:00Z">
              <w:r w:rsidR="00271501">
                <w:t>PLMN</w:t>
              </w:r>
            </w:ins>
            <w:del w:id="13" w:author="Daiwei Zhou (周代卫)" w:date="2023-04-24T20:50:00Z">
              <w:r w:rsidRPr="000036B3" w:rsidDel="00271501">
                <w:delText>plmn</w:delText>
              </w:r>
            </w:del>
            <w:r w:rsidRPr="000036B3">
              <w:t>-Identity[1]</w:t>
            </w:r>
          </w:p>
        </w:tc>
        <w:tc>
          <w:tcPr>
            <w:tcW w:w="2267" w:type="dxa"/>
          </w:tcPr>
          <w:p w14:paraId="30FE3337" w14:textId="77777777" w:rsidR="007B1096" w:rsidRPr="000036B3" w:rsidRDefault="007B1096" w:rsidP="00383D2C">
            <w:pPr>
              <w:pStyle w:val="TAL"/>
            </w:pPr>
            <w:r w:rsidRPr="000036B3">
              <w:rPr>
                <w:lang w:eastAsia="zh-CN"/>
              </w:rPr>
              <w:t>PLMN1</w:t>
            </w:r>
          </w:p>
        </w:tc>
        <w:tc>
          <w:tcPr>
            <w:tcW w:w="1700" w:type="dxa"/>
          </w:tcPr>
          <w:p w14:paraId="22FF851F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3FA2BC52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13EA5203" w14:textId="77777777" w:rsidTr="00383D2C">
        <w:tc>
          <w:tcPr>
            <w:tcW w:w="4535" w:type="dxa"/>
          </w:tcPr>
          <w:p w14:paraId="0D15F028" w14:textId="77777777" w:rsidR="007B1096" w:rsidRPr="000036B3" w:rsidRDefault="007B1096" w:rsidP="00383D2C">
            <w:pPr>
              <w:pStyle w:val="TAL"/>
            </w:pPr>
            <w:r w:rsidRPr="000036B3">
              <w:t xml:space="preserve">        }</w:t>
            </w:r>
          </w:p>
        </w:tc>
        <w:tc>
          <w:tcPr>
            <w:tcW w:w="2267" w:type="dxa"/>
          </w:tcPr>
          <w:p w14:paraId="1DAAE694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05C9083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3A20B5C6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64095959" w14:textId="77777777" w:rsidTr="00383D2C">
        <w:tc>
          <w:tcPr>
            <w:tcW w:w="4535" w:type="dxa"/>
          </w:tcPr>
          <w:p w14:paraId="1F58F1D7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trackingAreaCode</w:t>
            </w:r>
            <w:proofErr w:type="spellEnd"/>
          </w:p>
        </w:tc>
        <w:tc>
          <w:tcPr>
            <w:tcW w:w="2267" w:type="dxa"/>
          </w:tcPr>
          <w:p w14:paraId="32429A26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  <w:r w:rsidRPr="000036B3">
              <w:t>'00000000 00000000 00000010'B</w:t>
            </w:r>
          </w:p>
        </w:tc>
        <w:tc>
          <w:tcPr>
            <w:tcW w:w="1700" w:type="dxa"/>
          </w:tcPr>
          <w:p w14:paraId="402083DD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3A6F89E1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38F5778F" w14:textId="77777777" w:rsidTr="00383D2C">
        <w:tc>
          <w:tcPr>
            <w:tcW w:w="4535" w:type="dxa"/>
          </w:tcPr>
          <w:p w14:paraId="55B598A7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ranac</w:t>
            </w:r>
            <w:proofErr w:type="spellEnd"/>
          </w:p>
        </w:tc>
        <w:tc>
          <w:tcPr>
            <w:tcW w:w="2267" w:type="dxa"/>
          </w:tcPr>
          <w:p w14:paraId="32AE1908" w14:textId="77777777" w:rsidR="007B1096" w:rsidRPr="000036B3" w:rsidRDefault="007B1096" w:rsidP="00383D2C">
            <w:pPr>
              <w:pStyle w:val="TAL"/>
            </w:pPr>
            <w:r w:rsidRPr="000036B3">
              <w:t>2</w:t>
            </w:r>
          </w:p>
        </w:tc>
        <w:tc>
          <w:tcPr>
            <w:tcW w:w="1700" w:type="dxa"/>
          </w:tcPr>
          <w:p w14:paraId="5C0323FE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7F88AA2D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2692FE23" w14:textId="77777777" w:rsidTr="00383D2C">
        <w:tc>
          <w:tcPr>
            <w:tcW w:w="4535" w:type="dxa"/>
          </w:tcPr>
          <w:p w14:paraId="3BF8827D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cellIdentity</w:t>
            </w:r>
            <w:proofErr w:type="spellEnd"/>
          </w:p>
        </w:tc>
        <w:tc>
          <w:tcPr>
            <w:tcW w:w="2267" w:type="dxa"/>
          </w:tcPr>
          <w:p w14:paraId="47B2D192" w14:textId="77777777" w:rsidR="007B1096" w:rsidRPr="000036B3" w:rsidRDefault="007B1096" w:rsidP="00383D2C">
            <w:pPr>
              <w:pStyle w:val="TAL"/>
            </w:pPr>
            <w:r w:rsidRPr="000036B3">
              <w:t>'00000000 00000000 00000001 01000000 1010'B</w:t>
            </w:r>
          </w:p>
        </w:tc>
        <w:tc>
          <w:tcPr>
            <w:tcW w:w="1700" w:type="dxa"/>
          </w:tcPr>
          <w:p w14:paraId="321EB7EA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5F8258BC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1326392C" w14:textId="77777777" w:rsidTr="00383D2C">
        <w:tc>
          <w:tcPr>
            <w:tcW w:w="4535" w:type="dxa"/>
          </w:tcPr>
          <w:p w14:paraId="702C5662" w14:textId="77777777" w:rsidR="007B1096" w:rsidRPr="000036B3" w:rsidRDefault="007B1096" w:rsidP="00383D2C">
            <w:pPr>
              <w:pStyle w:val="TAL"/>
            </w:pPr>
            <w:r w:rsidRPr="000036B3">
              <w:t xml:space="preserve">      }</w:t>
            </w:r>
          </w:p>
        </w:tc>
        <w:tc>
          <w:tcPr>
            <w:tcW w:w="2267" w:type="dxa"/>
          </w:tcPr>
          <w:p w14:paraId="6FFAED5A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08708A5D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6078BE37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66152D44" w14:textId="77777777" w:rsidTr="00383D2C">
        <w:tc>
          <w:tcPr>
            <w:tcW w:w="4535" w:type="dxa"/>
          </w:tcPr>
          <w:p w14:paraId="3C6C03C2" w14:textId="77777777" w:rsidR="007B1096" w:rsidRPr="000036B3" w:rsidRDefault="007B1096" w:rsidP="00383D2C">
            <w:pPr>
              <w:pStyle w:val="TAL"/>
            </w:pPr>
            <w:r w:rsidRPr="000036B3">
              <w:t xml:space="preserve">    }</w:t>
            </w:r>
          </w:p>
        </w:tc>
        <w:tc>
          <w:tcPr>
            <w:tcW w:w="2267" w:type="dxa"/>
          </w:tcPr>
          <w:p w14:paraId="16D8FADA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1D1C3AB7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5F0536D3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1C79C337" w14:textId="77777777" w:rsidTr="00383D2C">
        <w:tc>
          <w:tcPr>
            <w:tcW w:w="4535" w:type="dxa"/>
          </w:tcPr>
          <w:p w14:paraId="55768A21" w14:textId="77777777" w:rsidR="007B1096" w:rsidRPr="000036B3" w:rsidRDefault="007B1096" w:rsidP="00383D2C">
            <w:pPr>
              <w:pStyle w:val="TAL"/>
            </w:pPr>
            <w:r w:rsidRPr="000036B3">
              <w:t xml:space="preserve">  }</w:t>
            </w:r>
          </w:p>
        </w:tc>
        <w:tc>
          <w:tcPr>
            <w:tcW w:w="2267" w:type="dxa"/>
          </w:tcPr>
          <w:p w14:paraId="3F9DFA91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2AA259B4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31581DBE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396CD089" w14:textId="77777777" w:rsidTr="00383D2C">
        <w:tc>
          <w:tcPr>
            <w:tcW w:w="4535" w:type="dxa"/>
          </w:tcPr>
          <w:p w14:paraId="0642C982" w14:textId="77777777" w:rsidR="007B1096" w:rsidRPr="000036B3" w:rsidRDefault="007B1096" w:rsidP="00383D2C">
            <w:pPr>
              <w:pStyle w:val="TAL"/>
            </w:pPr>
            <w:r w:rsidRPr="000036B3">
              <w:t>}</w:t>
            </w:r>
          </w:p>
        </w:tc>
        <w:tc>
          <w:tcPr>
            <w:tcW w:w="2267" w:type="dxa"/>
          </w:tcPr>
          <w:p w14:paraId="4B39405D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6E671C34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04B1F0BA" w14:textId="77777777" w:rsidR="007B1096" w:rsidRPr="000036B3" w:rsidRDefault="007B1096" w:rsidP="00383D2C">
            <w:pPr>
              <w:pStyle w:val="TAL"/>
            </w:pPr>
          </w:p>
        </w:tc>
      </w:tr>
    </w:tbl>
    <w:p w14:paraId="1E88DDC1" w14:textId="77777777" w:rsidR="007B1096" w:rsidRPr="000036B3" w:rsidRDefault="007B1096" w:rsidP="007B1096"/>
    <w:p w14:paraId="03B0019E" w14:textId="77777777" w:rsidR="007B1096" w:rsidRPr="000036B3" w:rsidRDefault="007B1096" w:rsidP="007B1096">
      <w:pPr>
        <w:pStyle w:val="TH"/>
      </w:pPr>
      <w:r w:rsidRPr="000036B3">
        <w:lastRenderedPageBreak/>
        <w:t xml:space="preserve">Table 6.1.1.4a.3.3-2: </w:t>
      </w:r>
      <w:r w:rsidRPr="000036B3">
        <w:rPr>
          <w:i/>
          <w:iCs/>
        </w:rPr>
        <w:t xml:space="preserve">SIB1 </w:t>
      </w:r>
      <w:r w:rsidRPr="000036B3">
        <w:rPr>
          <w:iCs/>
        </w:rPr>
        <w:t>for</w:t>
      </w:r>
      <w:r w:rsidRPr="000036B3">
        <w:rPr>
          <w:i/>
          <w:iCs/>
        </w:rPr>
        <w:t xml:space="preserve"> </w:t>
      </w:r>
      <w:r w:rsidRPr="000036B3">
        <w:t>NR Cell 2 (all steps, Table 6.1.1.4.3.2-3)</w:t>
      </w:r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7B1096" w:rsidRPr="000036B3" w14:paraId="7530CDE9" w14:textId="77777777" w:rsidTr="00383D2C">
        <w:tc>
          <w:tcPr>
            <w:tcW w:w="9635" w:type="dxa"/>
            <w:gridSpan w:val="4"/>
          </w:tcPr>
          <w:p w14:paraId="123ACF56" w14:textId="5DCFE1AB" w:rsidR="007B1096" w:rsidRPr="000036B3" w:rsidRDefault="007B1096" w:rsidP="00383D2C">
            <w:pPr>
              <w:pStyle w:val="TAL"/>
            </w:pPr>
            <w:r w:rsidRPr="000036B3">
              <w:t xml:space="preserve">Derivation Path: </w:t>
            </w:r>
            <w:ins w:id="14" w:author="Daiwei Zhou (周代卫)" w:date="2023-04-24T20:49:00Z">
              <w:r w:rsidR="00271501">
                <w:t xml:space="preserve">TS </w:t>
              </w:r>
            </w:ins>
            <w:r w:rsidRPr="000036B3">
              <w:t>38.508-1 [4]</w:t>
            </w:r>
            <w:ins w:id="15" w:author="Daiwei Zhou (周代卫)" w:date="2023-04-24T20:52:00Z">
              <w:r w:rsidR="006336B1">
                <w:t>,</w:t>
              </w:r>
            </w:ins>
            <w:r w:rsidRPr="000036B3">
              <w:t xml:space="preserve"> Table 4.6.1-28</w:t>
            </w:r>
          </w:p>
        </w:tc>
      </w:tr>
      <w:tr w:rsidR="007B1096" w:rsidRPr="000036B3" w14:paraId="4DF78168" w14:textId="77777777" w:rsidTr="00383D2C">
        <w:tc>
          <w:tcPr>
            <w:tcW w:w="4535" w:type="dxa"/>
          </w:tcPr>
          <w:p w14:paraId="6C586245" w14:textId="77777777" w:rsidR="007B1096" w:rsidRPr="000036B3" w:rsidRDefault="007B1096" w:rsidP="00383D2C">
            <w:pPr>
              <w:pStyle w:val="TAH"/>
            </w:pPr>
            <w:r w:rsidRPr="000036B3">
              <w:t>Information Element</w:t>
            </w:r>
          </w:p>
        </w:tc>
        <w:tc>
          <w:tcPr>
            <w:tcW w:w="2267" w:type="dxa"/>
          </w:tcPr>
          <w:p w14:paraId="15BEF05F" w14:textId="77777777" w:rsidR="007B1096" w:rsidRPr="000036B3" w:rsidRDefault="007B1096" w:rsidP="00383D2C">
            <w:pPr>
              <w:pStyle w:val="TAH"/>
            </w:pPr>
            <w:r w:rsidRPr="000036B3">
              <w:t>Value/remark</w:t>
            </w:r>
          </w:p>
        </w:tc>
        <w:tc>
          <w:tcPr>
            <w:tcW w:w="1700" w:type="dxa"/>
          </w:tcPr>
          <w:p w14:paraId="5918375D" w14:textId="77777777" w:rsidR="007B1096" w:rsidRPr="000036B3" w:rsidRDefault="007B1096" w:rsidP="00383D2C">
            <w:pPr>
              <w:pStyle w:val="TAH"/>
            </w:pPr>
            <w:r w:rsidRPr="000036B3">
              <w:t>Comment</w:t>
            </w:r>
          </w:p>
        </w:tc>
        <w:tc>
          <w:tcPr>
            <w:tcW w:w="1133" w:type="dxa"/>
          </w:tcPr>
          <w:p w14:paraId="1110D63C" w14:textId="77777777" w:rsidR="007B1096" w:rsidRPr="000036B3" w:rsidRDefault="007B1096" w:rsidP="00383D2C">
            <w:pPr>
              <w:pStyle w:val="TAH"/>
            </w:pPr>
            <w:r w:rsidRPr="000036B3">
              <w:t>Condition</w:t>
            </w:r>
          </w:p>
        </w:tc>
      </w:tr>
      <w:tr w:rsidR="007B1096" w:rsidRPr="000036B3" w14:paraId="1964A02C" w14:textId="77777777" w:rsidTr="00383D2C">
        <w:tc>
          <w:tcPr>
            <w:tcW w:w="4535" w:type="dxa"/>
          </w:tcPr>
          <w:p w14:paraId="2B2C42CE" w14:textId="77777777" w:rsidR="007B1096" w:rsidRPr="000036B3" w:rsidRDefault="007B1096" w:rsidP="00383D2C">
            <w:pPr>
              <w:pStyle w:val="TAL"/>
            </w:pPr>
            <w:r w:rsidRPr="000036B3">
              <w:t>SIB1 ::= SEQUENCE {</w:t>
            </w:r>
          </w:p>
        </w:tc>
        <w:tc>
          <w:tcPr>
            <w:tcW w:w="2267" w:type="dxa"/>
          </w:tcPr>
          <w:p w14:paraId="5C0BB260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47C6E909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34E6E825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5FD98408" w14:textId="77777777" w:rsidTr="00383D2C">
        <w:tc>
          <w:tcPr>
            <w:tcW w:w="4535" w:type="dxa"/>
          </w:tcPr>
          <w:p w14:paraId="44616B76" w14:textId="15CC0FEC" w:rsidR="007B1096" w:rsidRPr="000036B3" w:rsidRDefault="007B1096" w:rsidP="00383D2C">
            <w:pPr>
              <w:pStyle w:val="TAL"/>
            </w:pPr>
            <w:r w:rsidRPr="000036B3">
              <w:t xml:space="preserve">  </w:t>
            </w:r>
            <w:del w:id="16" w:author="Daiwei Zhou (周代卫)" w:date="2023-04-24T20:51:00Z">
              <w:r w:rsidRPr="000036B3" w:rsidDel="00752E40">
                <w:delText>C</w:delText>
              </w:r>
            </w:del>
            <w:proofErr w:type="spellStart"/>
            <w:ins w:id="17" w:author="Daiwei Zhou (周代卫)" w:date="2023-04-24T20:51:00Z">
              <w:r w:rsidR="00752E40">
                <w:t>c</w:t>
              </w:r>
            </w:ins>
            <w:r w:rsidRPr="000036B3">
              <w:t>ellAccessRelatedInfo</w:t>
            </w:r>
            <w:proofErr w:type="spellEnd"/>
            <w:r w:rsidRPr="000036B3">
              <w:t xml:space="preserve"> SEQUENCE {</w:t>
            </w:r>
          </w:p>
        </w:tc>
        <w:tc>
          <w:tcPr>
            <w:tcW w:w="2267" w:type="dxa"/>
          </w:tcPr>
          <w:p w14:paraId="68645F89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6DB20A85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624A84E7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660FDD4A" w14:textId="77777777" w:rsidTr="00383D2C">
        <w:tc>
          <w:tcPr>
            <w:tcW w:w="4535" w:type="dxa"/>
          </w:tcPr>
          <w:p w14:paraId="36AB193F" w14:textId="1A2F2E00" w:rsidR="007B1096" w:rsidRPr="000036B3" w:rsidRDefault="007B1096" w:rsidP="00383D2C">
            <w:pPr>
              <w:pStyle w:val="TAL"/>
            </w:pPr>
            <w:r w:rsidRPr="000036B3">
              <w:t xml:space="preserve">    </w:t>
            </w:r>
            <w:proofErr w:type="spellStart"/>
            <w:ins w:id="18" w:author="Daiwei Zhou (周代卫)" w:date="2023-04-24T20:51:00Z">
              <w:r w:rsidR="00752E40">
                <w:t>plmn</w:t>
              </w:r>
            </w:ins>
            <w:del w:id="19" w:author="Daiwei Zhou (周代卫)" w:date="2023-04-24T20:51:00Z">
              <w:r w:rsidRPr="000036B3" w:rsidDel="00752E40">
                <w:delText>PLMN</w:delText>
              </w:r>
            </w:del>
            <w:r w:rsidRPr="000036B3">
              <w:t>-IdentityInfoList</w:t>
            </w:r>
            <w:proofErr w:type="spellEnd"/>
            <w:r w:rsidRPr="000036B3">
              <w:t xml:space="preserve"> SEQUENCE (SIZE (1..maxPLMN)) OF PLMN-</w:t>
            </w:r>
            <w:proofErr w:type="spellStart"/>
            <w:r w:rsidRPr="000036B3">
              <w:t>IdentityInfo</w:t>
            </w:r>
            <w:proofErr w:type="spellEnd"/>
            <w:r w:rsidRPr="000036B3">
              <w:t xml:space="preserve"> {</w:t>
            </w:r>
          </w:p>
        </w:tc>
        <w:tc>
          <w:tcPr>
            <w:tcW w:w="2267" w:type="dxa"/>
          </w:tcPr>
          <w:p w14:paraId="5CF466C4" w14:textId="77777777" w:rsidR="007B1096" w:rsidRPr="000036B3" w:rsidRDefault="007B1096" w:rsidP="00383D2C">
            <w:pPr>
              <w:pStyle w:val="TAL"/>
            </w:pPr>
            <w:r w:rsidRPr="000036B3">
              <w:t>3 entries</w:t>
            </w:r>
          </w:p>
        </w:tc>
        <w:tc>
          <w:tcPr>
            <w:tcW w:w="1700" w:type="dxa"/>
          </w:tcPr>
          <w:p w14:paraId="27176816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4800E9A3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5446498C" w14:textId="77777777" w:rsidTr="00383D2C">
        <w:tc>
          <w:tcPr>
            <w:tcW w:w="4535" w:type="dxa"/>
          </w:tcPr>
          <w:p w14:paraId="09A9603D" w14:textId="77777777" w:rsidR="007B1096" w:rsidRPr="000036B3" w:rsidRDefault="007B1096" w:rsidP="00383D2C">
            <w:pPr>
              <w:pStyle w:val="TAL"/>
            </w:pPr>
            <w:r w:rsidRPr="000036B3">
              <w:t xml:space="preserve">      PLMN-</w:t>
            </w:r>
            <w:proofErr w:type="spellStart"/>
            <w:r w:rsidRPr="000036B3">
              <w:t>IdentityInfo</w:t>
            </w:r>
            <w:proofErr w:type="spellEnd"/>
            <w:r w:rsidRPr="000036B3">
              <w:t>[1] SEQUENCE {</w:t>
            </w:r>
          </w:p>
        </w:tc>
        <w:tc>
          <w:tcPr>
            <w:tcW w:w="2267" w:type="dxa"/>
          </w:tcPr>
          <w:p w14:paraId="41DDBD68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72B80FED" w14:textId="77777777" w:rsidR="007B1096" w:rsidRPr="000036B3" w:rsidRDefault="007B1096" w:rsidP="00383D2C">
            <w:pPr>
              <w:pStyle w:val="TAL"/>
            </w:pPr>
            <w:r w:rsidRPr="000036B3">
              <w:t>entry 1</w:t>
            </w:r>
          </w:p>
        </w:tc>
        <w:tc>
          <w:tcPr>
            <w:tcW w:w="1133" w:type="dxa"/>
          </w:tcPr>
          <w:p w14:paraId="1A47EC70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66D579AE" w14:textId="77777777" w:rsidTr="00383D2C">
        <w:tc>
          <w:tcPr>
            <w:tcW w:w="4535" w:type="dxa"/>
          </w:tcPr>
          <w:p w14:paraId="278056EE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plmn-IdentityList</w:t>
            </w:r>
            <w:proofErr w:type="spellEnd"/>
            <w:r w:rsidRPr="000036B3">
              <w:t xml:space="preserve"> SEQUENCE (SIZE (1..maxPLMN)) OF PLMN-Identity {</w:t>
            </w:r>
          </w:p>
        </w:tc>
        <w:tc>
          <w:tcPr>
            <w:tcW w:w="2267" w:type="dxa"/>
          </w:tcPr>
          <w:p w14:paraId="01939E7D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1733D377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3A443C99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60398DF1" w14:textId="77777777" w:rsidTr="00383D2C">
        <w:tc>
          <w:tcPr>
            <w:tcW w:w="4535" w:type="dxa"/>
          </w:tcPr>
          <w:p w14:paraId="26AA044B" w14:textId="4901264F" w:rsidR="007B1096" w:rsidRPr="000036B3" w:rsidRDefault="007B1096" w:rsidP="00383D2C">
            <w:pPr>
              <w:pStyle w:val="TAL"/>
            </w:pPr>
            <w:r w:rsidRPr="000036B3">
              <w:t xml:space="preserve">          </w:t>
            </w:r>
            <w:ins w:id="20" w:author="Daiwei Zhou (周代卫)" w:date="2023-04-24T20:51:00Z">
              <w:r w:rsidR="00752E40">
                <w:t>PLMN</w:t>
              </w:r>
            </w:ins>
            <w:del w:id="21" w:author="Daiwei Zhou (周代卫)" w:date="2023-04-24T20:51:00Z">
              <w:r w:rsidRPr="000036B3" w:rsidDel="00752E40">
                <w:delText>plmn</w:delText>
              </w:r>
            </w:del>
            <w:r w:rsidRPr="000036B3">
              <w:t>-Identity[1]</w:t>
            </w:r>
          </w:p>
        </w:tc>
        <w:tc>
          <w:tcPr>
            <w:tcW w:w="2267" w:type="dxa"/>
          </w:tcPr>
          <w:p w14:paraId="6373834A" w14:textId="77777777" w:rsidR="007B1096" w:rsidRPr="000036B3" w:rsidRDefault="007B1096" w:rsidP="00383D2C">
            <w:pPr>
              <w:pStyle w:val="TAL"/>
            </w:pPr>
            <w:r w:rsidRPr="000036B3">
              <w:rPr>
                <w:lang w:eastAsia="zh-CN"/>
              </w:rPr>
              <w:t>PLMN15</w:t>
            </w:r>
          </w:p>
        </w:tc>
        <w:tc>
          <w:tcPr>
            <w:tcW w:w="1700" w:type="dxa"/>
          </w:tcPr>
          <w:p w14:paraId="6180AA1D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200AFA85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15FB5229" w14:textId="77777777" w:rsidTr="00383D2C">
        <w:tc>
          <w:tcPr>
            <w:tcW w:w="4535" w:type="dxa"/>
          </w:tcPr>
          <w:p w14:paraId="1B073749" w14:textId="77777777" w:rsidR="007B1096" w:rsidRPr="000036B3" w:rsidRDefault="007B1096" w:rsidP="00383D2C">
            <w:pPr>
              <w:pStyle w:val="TAL"/>
            </w:pPr>
            <w:r w:rsidRPr="000036B3">
              <w:t xml:space="preserve">        }</w:t>
            </w:r>
          </w:p>
        </w:tc>
        <w:tc>
          <w:tcPr>
            <w:tcW w:w="2267" w:type="dxa"/>
          </w:tcPr>
          <w:p w14:paraId="7EE0B219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D1D6D55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3CF82049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26BA9166" w14:textId="77777777" w:rsidTr="00383D2C">
        <w:tc>
          <w:tcPr>
            <w:tcW w:w="4535" w:type="dxa"/>
          </w:tcPr>
          <w:p w14:paraId="658BA6DD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trackingAreaCode</w:t>
            </w:r>
            <w:proofErr w:type="spellEnd"/>
          </w:p>
        </w:tc>
        <w:tc>
          <w:tcPr>
            <w:tcW w:w="2267" w:type="dxa"/>
          </w:tcPr>
          <w:p w14:paraId="398D606D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  <w:r w:rsidRPr="000036B3">
              <w:t>'00000000 00000000 00000011'B</w:t>
            </w:r>
            <w:del w:id="22" w:author="Daiwei Zhou (周代卫)" w:date="2023-04-24T20:55:00Z">
              <w:r w:rsidRPr="000036B3" w:rsidDel="00E82DED">
                <w:delText>,</w:delText>
              </w:r>
            </w:del>
          </w:p>
        </w:tc>
        <w:tc>
          <w:tcPr>
            <w:tcW w:w="1700" w:type="dxa"/>
          </w:tcPr>
          <w:p w14:paraId="7FB8FDE6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76F16B9E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0231A8D5" w14:textId="77777777" w:rsidTr="00383D2C">
        <w:tc>
          <w:tcPr>
            <w:tcW w:w="4535" w:type="dxa"/>
          </w:tcPr>
          <w:p w14:paraId="5E68B96A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ranac</w:t>
            </w:r>
            <w:proofErr w:type="spellEnd"/>
          </w:p>
        </w:tc>
        <w:tc>
          <w:tcPr>
            <w:tcW w:w="2267" w:type="dxa"/>
          </w:tcPr>
          <w:p w14:paraId="729DFCA9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  <w:r w:rsidRPr="000036B3">
              <w:rPr>
                <w:lang w:eastAsia="zh-CN"/>
              </w:rPr>
              <w:t>3</w:t>
            </w:r>
          </w:p>
        </w:tc>
        <w:tc>
          <w:tcPr>
            <w:tcW w:w="1700" w:type="dxa"/>
          </w:tcPr>
          <w:p w14:paraId="31F2C17A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48F53651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0E44ED76" w14:textId="77777777" w:rsidTr="00383D2C">
        <w:tc>
          <w:tcPr>
            <w:tcW w:w="4535" w:type="dxa"/>
          </w:tcPr>
          <w:p w14:paraId="462699F8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cellIdentity</w:t>
            </w:r>
            <w:proofErr w:type="spellEnd"/>
          </w:p>
        </w:tc>
        <w:tc>
          <w:tcPr>
            <w:tcW w:w="2267" w:type="dxa"/>
          </w:tcPr>
          <w:p w14:paraId="51ED877A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  <w:r w:rsidRPr="000036B3">
              <w:t>'00000000 00000000 00000001 11000000 1101'B</w:t>
            </w:r>
            <w:del w:id="23" w:author="Daiwei Zhou (周代卫)" w:date="2023-04-24T20:55:00Z">
              <w:r w:rsidRPr="000036B3" w:rsidDel="00E82DED">
                <w:delText>,</w:delText>
              </w:r>
            </w:del>
          </w:p>
        </w:tc>
        <w:tc>
          <w:tcPr>
            <w:tcW w:w="1700" w:type="dxa"/>
          </w:tcPr>
          <w:p w14:paraId="20732FA2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7DF72B4C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6E1981F8" w14:textId="77777777" w:rsidTr="00383D2C">
        <w:tc>
          <w:tcPr>
            <w:tcW w:w="4535" w:type="dxa"/>
          </w:tcPr>
          <w:p w14:paraId="05567C3F" w14:textId="77777777" w:rsidR="007B1096" w:rsidRPr="000036B3" w:rsidRDefault="007B1096" w:rsidP="00383D2C">
            <w:pPr>
              <w:pStyle w:val="TAL"/>
            </w:pPr>
            <w:r w:rsidRPr="000036B3">
              <w:t xml:space="preserve">      }</w:t>
            </w:r>
          </w:p>
        </w:tc>
        <w:tc>
          <w:tcPr>
            <w:tcW w:w="2267" w:type="dxa"/>
          </w:tcPr>
          <w:p w14:paraId="61E92F16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9C053A8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725626C0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419D4BAA" w14:textId="77777777" w:rsidTr="00383D2C">
        <w:tc>
          <w:tcPr>
            <w:tcW w:w="4535" w:type="dxa"/>
          </w:tcPr>
          <w:p w14:paraId="639BE86C" w14:textId="77777777" w:rsidR="007B1096" w:rsidRPr="000036B3" w:rsidRDefault="007B1096" w:rsidP="00383D2C">
            <w:pPr>
              <w:pStyle w:val="TAL"/>
            </w:pPr>
            <w:r w:rsidRPr="000036B3">
              <w:t xml:space="preserve">      PLMN-</w:t>
            </w:r>
            <w:proofErr w:type="spellStart"/>
            <w:r w:rsidRPr="000036B3">
              <w:t>IdentityInfo</w:t>
            </w:r>
            <w:proofErr w:type="spellEnd"/>
            <w:r w:rsidRPr="000036B3">
              <w:t>[2] SEQUENCE {</w:t>
            </w:r>
          </w:p>
        </w:tc>
        <w:tc>
          <w:tcPr>
            <w:tcW w:w="2267" w:type="dxa"/>
          </w:tcPr>
          <w:p w14:paraId="6F3075A3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11DD877" w14:textId="77777777" w:rsidR="007B1096" w:rsidRPr="000036B3" w:rsidRDefault="007B1096" w:rsidP="00383D2C">
            <w:pPr>
              <w:pStyle w:val="TAL"/>
            </w:pPr>
            <w:r w:rsidRPr="000036B3">
              <w:t>entry 2</w:t>
            </w:r>
          </w:p>
        </w:tc>
        <w:tc>
          <w:tcPr>
            <w:tcW w:w="1133" w:type="dxa"/>
          </w:tcPr>
          <w:p w14:paraId="61061695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03B05707" w14:textId="77777777" w:rsidTr="00383D2C">
        <w:tc>
          <w:tcPr>
            <w:tcW w:w="4535" w:type="dxa"/>
          </w:tcPr>
          <w:p w14:paraId="4A6C840F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plmn-IdentityList</w:t>
            </w:r>
            <w:proofErr w:type="spellEnd"/>
            <w:r w:rsidRPr="000036B3">
              <w:t xml:space="preserve"> SEQUENCE (SIZE (1..maxPLMN)) OF PLMN-Identity {</w:t>
            </w:r>
          </w:p>
        </w:tc>
        <w:tc>
          <w:tcPr>
            <w:tcW w:w="2267" w:type="dxa"/>
          </w:tcPr>
          <w:p w14:paraId="40132258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9195D37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1D19D941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1FF48CE6" w14:textId="77777777" w:rsidTr="00383D2C">
        <w:tc>
          <w:tcPr>
            <w:tcW w:w="4535" w:type="dxa"/>
          </w:tcPr>
          <w:p w14:paraId="1F0754CD" w14:textId="13BC8AF5" w:rsidR="007B1096" w:rsidRPr="000036B3" w:rsidRDefault="007B1096" w:rsidP="00383D2C">
            <w:pPr>
              <w:pStyle w:val="TAL"/>
            </w:pPr>
            <w:r w:rsidRPr="000036B3">
              <w:t xml:space="preserve">          </w:t>
            </w:r>
            <w:ins w:id="24" w:author="Daiwei Zhou (周代卫)" w:date="2023-04-24T20:51:00Z">
              <w:r w:rsidR="00752E40">
                <w:t>PLMN</w:t>
              </w:r>
            </w:ins>
            <w:del w:id="25" w:author="Daiwei Zhou (周代卫)" w:date="2023-04-24T20:51:00Z">
              <w:r w:rsidRPr="000036B3" w:rsidDel="00752E40">
                <w:delText>plmn</w:delText>
              </w:r>
            </w:del>
            <w:r w:rsidRPr="000036B3">
              <w:t>-Identity[1]</w:t>
            </w:r>
          </w:p>
        </w:tc>
        <w:tc>
          <w:tcPr>
            <w:tcW w:w="2267" w:type="dxa"/>
          </w:tcPr>
          <w:p w14:paraId="774D0B38" w14:textId="77777777" w:rsidR="007B1096" w:rsidRPr="000036B3" w:rsidRDefault="007B1096" w:rsidP="00383D2C">
            <w:pPr>
              <w:pStyle w:val="TAL"/>
            </w:pPr>
            <w:r w:rsidRPr="000036B3">
              <w:rPr>
                <w:lang w:eastAsia="zh-CN"/>
              </w:rPr>
              <w:t>PLMN1</w:t>
            </w:r>
          </w:p>
        </w:tc>
        <w:tc>
          <w:tcPr>
            <w:tcW w:w="1700" w:type="dxa"/>
          </w:tcPr>
          <w:p w14:paraId="61B45FDF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5FCEEA04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529DF2F7" w14:textId="77777777" w:rsidTr="00383D2C">
        <w:tc>
          <w:tcPr>
            <w:tcW w:w="4535" w:type="dxa"/>
          </w:tcPr>
          <w:p w14:paraId="03CE072F" w14:textId="77777777" w:rsidR="007B1096" w:rsidRPr="000036B3" w:rsidRDefault="007B1096" w:rsidP="00383D2C">
            <w:pPr>
              <w:pStyle w:val="TAL"/>
            </w:pPr>
            <w:r w:rsidRPr="000036B3">
              <w:t xml:space="preserve">        }</w:t>
            </w:r>
          </w:p>
        </w:tc>
        <w:tc>
          <w:tcPr>
            <w:tcW w:w="2267" w:type="dxa"/>
          </w:tcPr>
          <w:p w14:paraId="11F64F53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14DCDF0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10E23F2A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00F9DC47" w14:textId="77777777" w:rsidTr="00383D2C">
        <w:tc>
          <w:tcPr>
            <w:tcW w:w="4535" w:type="dxa"/>
          </w:tcPr>
          <w:p w14:paraId="107EDD3A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trackingAreaCode</w:t>
            </w:r>
            <w:proofErr w:type="spellEnd"/>
          </w:p>
        </w:tc>
        <w:tc>
          <w:tcPr>
            <w:tcW w:w="2267" w:type="dxa"/>
          </w:tcPr>
          <w:p w14:paraId="6DF9B855" w14:textId="432B8297" w:rsidR="007B1096" w:rsidRPr="000036B3" w:rsidRDefault="007B1096" w:rsidP="00383D2C">
            <w:pPr>
              <w:pStyle w:val="TAL"/>
              <w:rPr>
                <w:lang w:eastAsia="zh-CN"/>
              </w:rPr>
            </w:pPr>
            <w:r w:rsidRPr="000036B3">
              <w:t>'00000000 00000000 00000100'</w:t>
            </w:r>
            <w:ins w:id="26" w:author="Daiwei Zhou (周代卫)" w:date="2023-04-24T20:51:00Z">
              <w:r w:rsidR="00752E40">
                <w:t>B</w:t>
              </w:r>
            </w:ins>
          </w:p>
        </w:tc>
        <w:tc>
          <w:tcPr>
            <w:tcW w:w="1700" w:type="dxa"/>
          </w:tcPr>
          <w:p w14:paraId="202192E9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430DBC34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55CFBAD2" w14:textId="77777777" w:rsidTr="00383D2C">
        <w:tc>
          <w:tcPr>
            <w:tcW w:w="4535" w:type="dxa"/>
          </w:tcPr>
          <w:p w14:paraId="0C844AEA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ranac</w:t>
            </w:r>
            <w:proofErr w:type="spellEnd"/>
          </w:p>
        </w:tc>
        <w:tc>
          <w:tcPr>
            <w:tcW w:w="2267" w:type="dxa"/>
          </w:tcPr>
          <w:p w14:paraId="4A3AB28C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  <w:r w:rsidRPr="000036B3">
              <w:rPr>
                <w:lang w:eastAsia="zh-CN"/>
              </w:rPr>
              <w:t>4</w:t>
            </w:r>
          </w:p>
        </w:tc>
        <w:tc>
          <w:tcPr>
            <w:tcW w:w="1700" w:type="dxa"/>
          </w:tcPr>
          <w:p w14:paraId="48E08B66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6950A4D0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505F2DA2" w14:textId="77777777" w:rsidTr="00383D2C">
        <w:tc>
          <w:tcPr>
            <w:tcW w:w="4535" w:type="dxa"/>
          </w:tcPr>
          <w:p w14:paraId="1D3EDC6A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cellIdentity</w:t>
            </w:r>
            <w:proofErr w:type="spellEnd"/>
          </w:p>
        </w:tc>
        <w:tc>
          <w:tcPr>
            <w:tcW w:w="2267" w:type="dxa"/>
          </w:tcPr>
          <w:p w14:paraId="0F9A84FC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  <w:r w:rsidRPr="000036B3">
              <w:t>'00000000 00000000 00000010 00000000 1110'B</w:t>
            </w:r>
          </w:p>
        </w:tc>
        <w:tc>
          <w:tcPr>
            <w:tcW w:w="1700" w:type="dxa"/>
          </w:tcPr>
          <w:p w14:paraId="35EC6D0C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4A20335C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7B92BF78" w14:textId="77777777" w:rsidTr="00383D2C">
        <w:tc>
          <w:tcPr>
            <w:tcW w:w="4535" w:type="dxa"/>
          </w:tcPr>
          <w:p w14:paraId="6E667831" w14:textId="77777777" w:rsidR="007B1096" w:rsidRPr="000036B3" w:rsidRDefault="007B1096" w:rsidP="00383D2C">
            <w:pPr>
              <w:pStyle w:val="TAL"/>
            </w:pPr>
            <w:r w:rsidRPr="000036B3">
              <w:t xml:space="preserve">      }</w:t>
            </w:r>
          </w:p>
        </w:tc>
        <w:tc>
          <w:tcPr>
            <w:tcW w:w="2267" w:type="dxa"/>
          </w:tcPr>
          <w:p w14:paraId="6C1DCF8F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EB0802F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64325FD1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1E1848E0" w14:textId="77777777" w:rsidTr="00383D2C">
        <w:tc>
          <w:tcPr>
            <w:tcW w:w="4535" w:type="dxa"/>
          </w:tcPr>
          <w:p w14:paraId="47C86A09" w14:textId="77777777" w:rsidR="007B1096" w:rsidRPr="000036B3" w:rsidRDefault="007B1096" w:rsidP="00383D2C">
            <w:pPr>
              <w:pStyle w:val="TAL"/>
            </w:pPr>
            <w:r w:rsidRPr="000036B3">
              <w:t xml:space="preserve">      PLMN-</w:t>
            </w:r>
            <w:proofErr w:type="spellStart"/>
            <w:r w:rsidRPr="000036B3">
              <w:t>IdentityInfo</w:t>
            </w:r>
            <w:proofErr w:type="spellEnd"/>
            <w:r w:rsidRPr="000036B3">
              <w:t>[3] SEQUENCE {</w:t>
            </w:r>
          </w:p>
        </w:tc>
        <w:tc>
          <w:tcPr>
            <w:tcW w:w="2267" w:type="dxa"/>
          </w:tcPr>
          <w:p w14:paraId="6E98B674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739C8283" w14:textId="77777777" w:rsidR="007B1096" w:rsidRPr="000036B3" w:rsidRDefault="007B1096" w:rsidP="00383D2C">
            <w:pPr>
              <w:pStyle w:val="TAL"/>
            </w:pPr>
            <w:r w:rsidRPr="000036B3">
              <w:t>entry 3</w:t>
            </w:r>
          </w:p>
        </w:tc>
        <w:tc>
          <w:tcPr>
            <w:tcW w:w="1133" w:type="dxa"/>
          </w:tcPr>
          <w:p w14:paraId="5647DDE4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2E8EB64D" w14:textId="77777777" w:rsidTr="00383D2C">
        <w:tc>
          <w:tcPr>
            <w:tcW w:w="4535" w:type="dxa"/>
          </w:tcPr>
          <w:p w14:paraId="24B07312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plmn-IdentityList</w:t>
            </w:r>
            <w:proofErr w:type="spellEnd"/>
            <w:r w:rsidRPr="000036B3">
              <w:t xml:space="preserve"> SEQUENCE (SIZE (1..maxPLMN)) OF PLMN-Identity {</w:t>
            </w:r>
          </w:p>
        </w:tc>
        <w:tc>
          <w:tcPr>
            <w:tcW w:w="2267" w:type="dxa"/>
          </w:tcPr>
          <w:p w14:paraId="203B4E23" w14:textId="77777777" w:rsidR="007B1096" w:rsidRPr="000036B3" w:rsidRDefault="007B1096" w:rsidP="00383D2C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1E314AF7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6415ACB0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540636BB" w14:textId="77777777" w:rsidTr="00383D2C">
        <w:tc>
          <w:tcPr>
            <w:tcW w:w="4535" w:type="dxa"/>
          </w:tcPr>
          <w:p w14:paraId="33F48410" w14:textId="5F38AB5F" w:rsidR="007B1096" w:rsidRPr="000036B3" w:rsidRDefault="007B1096" w:rsidP="00383D2C">
            <w:pPr>
              <w:pStyle w:val="TAL"/>
            </w:pPr>
            <w:r w:rsidRPr="000036B3">
              <w:t xml:space="preserve">          </w:t>
            </w:r>
            <w:ins w:id="27" w:author="Daiwei Zhou (周代卫)" w:date="2023-04-24T20:51:00Z">
              <w:r w:rsidR="00752E40">
                <w:t>PLMN</w:t>
              </w:r>
            </w:ins>
            <w:del w:id="28" w:author="Daiwei Zhou (周代卫)" w:date="2023-04-24T20:51:00Z">
              <w:r w:rsidRPr="000036B3" w:rsidDel="00752E40">
                <w:delText>plmn</w:delText>
              </w:r>
            </w:del>
            <w:r w:rsidRPr="000036B3">
              <w:t>-Identity[1]</w:t>
            </w:r>
          </w:p>
        </w:tc>
        <w:tc>
          <w:tcPr>
            <w:tcW w:w="2267" w:type="dxa"/>
          </w:tcPr>
          <w:p w14:paraId="467B165B" w14:textId="77777777" w:rsidR="007B1096" w:rsidRPr="000036B3" w:rsidRDefault="007B1096" w:rsidP="00383D2C">
            <w:pPr>
              <w:pStyle w:val="TAL"/>
            </w:pPr>
            <w:r w:rsidRPr="000036B3">
              <w:rPr>
                <w:lang w:eastAsia="zh-CN"/>
              </w:rPr>
              <w:t>PLMN16</w:t>
            </w:r>
          </w:p>
        </w:tc>
        <w:tc>
          <w:tcPr>
            <w:tcW w:w="1700" w:type="dxa"/>
          </w:tcPr>
          <w:p w14:paraId="7B1571E7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00BFAAC0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36AFA256" w14:textId="77777777" w:rsidTr="00383D2C">
        <w:tc>
          <w:tcPr>
            <w:tcW w:w="4535" w:type="dxa"/>
          </w:tcPr>
          <w:p w14:paraId="0D6E7982" w14:textId="77777777" w:rsidR="007B1096" w:rsidRPr="000036B3" w:rsidRDefault="007B1096" w:rsidP="00383D2C">
            <w:pPr>
              <w:pStyle w:val="TAL"/>
            </w:pPr>
            <w:r w:rsidRPr="000036B3">
              <w:t xml:space="preserve">        }</w:t>
            </w:r>
          </w:p>
        </w:tc>
        <w:tc>
          <w:tcPr>
            <w:tcW w:w="2267" w:type="dxa"/>
          </w:tcPr>
          <w:p w14:paraId="6238196F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1D34B3C8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09E1CE2F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3D561E66" w14:textId="77777777" w:rsidTr="00383D2C">
        <w:tc>
          <w:tcPr>
            <w:tcW w:w="4535" w:type="dxa"/>
          </w:tcPr>
          <w:p w14:paraId="0AF39F1A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trackingAreaCode</w:t>
            </w:r>
            <w:proofErr w:type="spellEnd"/>
          </w:p>
        </w:tc>
        <w:tc>
          <w:tcPr>
            <w:tcW w:w="2267" w:type="dxa"/>
          </w:tcPr>
          <w:p w14:paraId="3F2B6477" w14:textId="77777777" w:rsidR="007B1096" w:rsidRPr="000036B3" w:rsidRDefault="007B1096" w:rsidP="00383D2C">
            <w:pPr>
              <w:pStyle w:val="TAL"/>
            </w:pPr>
            <w:r w:rsidRPr="000036B3">
              <w:t>'00000000 00000000 00000101'B</w:t>
            </w:r>
          </w:p>
        </w:tc>
        <w:tc>
          <w:tcPr>
            <w:tcW w:w="1700" w:type="dxa"/>
          </w:tcPr>
          <w:p w14:paraId="7EB9EFA9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3E2C1CB5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68AF4BB4" w14:textId="77777777" w:rsidTr="00383D2C">
        <w:tc>
          <w:tcPr>
            <w:tcW w:w="4535" w:type="dxa"/>
          </w:tcPr>
          <w:p w14:paraId="2BD9164F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ranac</w:t>
            </w:r>
            <w:proofErr w:type="spellEnd"/>
          </w:p>
        </w:tc>
        <w:tc>
          <w:tcPr>
            <w:tcW w:w="2267" w:type="dxa"/>
          </w:tcPr>
          <w:p w14:paraId="423993B7" w14:textId="77777777" w:rsidR="007B1096" w:rsidRPr="000036B3" w:rsidRDefault="007B1096" w:rsidP="00383D2C">
            <w:pPr>
              <w:pStyle w:val="TAL"/>
            </w:pPr>
            <w:r w:rsidRPr="000036B3">
              <w:t>5</w:t>
            </w:r>
          </w:p>
        </w:tc>
        <w:tc>
          <w:tcPr>
            <w:tcW w:w="1700" w:type="dxa"/>
          </w:tcPr>
          <w:p w14:paraId="35E4A41B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1F78645F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11A97D77" w14:textId="77777777" w:rsidTr="00383D2C">
        <w:tc>
          <w:tcPr>
            <w:tcW w:w="4535" w:type="dxa"/>
          </w:tcPr>
          <w:p w14:paraId="27F82543" w14:textId="77777777" w:rsidR="007B1096" w:rsidRPr="000036B3" w:rsidRDefault="007B1096" w:rsidP="00383D2C">
            <w:pPr>
              <w:pStyle w:val="TAL"/>
            </w:pPr>
            <w:r w:rsidRPr="000036B3">
              <w:t xml:space="preserve">        </w:t>
            </w:r>
            <w:proofErr w:type="spellStart"/>
            <w:r w:rsidRPr="000036B3">
              <w:t>cellIdentity</w:t>
            </w:r>
            <w:proofErr w:type="spellEnd"/>
          </w:p>
        </w:tc>
        <w:tc>
          <w:tcPr>
            <w:tcW w:w="2267" w:type="dxa"/>
          </w:tcPr>
          <w:p w14:paraId="75BA5241" w14:textId="77777777" w:rsidR="007B1096" w:rsidRPr="000036B3" w:rsidRDefault="007B1096" w:rsidP="00383D2C">
            <w:pPr>
              <w:pStyle w:val="TAL"/>
            </w:pPr>
            <w:r w:rsidRPr="000036B3">
              <w:t>'00000000 00000000 00000010 01000000 1111'B</w:t>
            </w:r>
          </w:p>
        </w:tc>
        <w:tc>
          <w:tcPr>
            <w:tcW w:w="1700" w:type="dxa"/>
          </w:tcPr>
          <w:p w14:paraId="07F27C6E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7C9C4254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31469322" w14:textId="77777777" w:rsidTr="00383D2C">
        <w:tc>
          <w:tcPr>
            <w:tcW w:w="4535" w:type="dxa"/>
          </w:tcPr>
          <w:p w14:paraId="2E3EF5E7" w14:textId="77777777" w:rsidR="007B1096" w:rsidRPr="000036B3" w:rsidRDefault="007B1096" w:rsidP="00383D2C">
            <w:pPr>
              <w:pStyle w:val="TAL"/>
            </w:pPr>
            <w:r w:rsidRPr="000036B3">
              <w:t xml:space="preserve">      }</w:t>
            </w:r>
          </w:p>
        </w:tc>
        <w:tc>
          <w:tcPr>
            <w:tcW w:w="2267" w:type="dxa"/>
          </w:tcPr>
          <w:p w14:paraId="406C772F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1C251EDE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571DE77D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603FF691" w14:textId="77777777" w:rsidTr="00383D2C">
        <w:tc>
          <w:tcPr>
            <w:tcW w:w="4535" w:type="dxa"/>
          </w:tcPr>
          <w:p w14:paraId="7B874854" w14:textId="77777777" w:rsidR="007B1096" w:rsidRPr="000036B3" w:rsidRDefault="007B1096" w:rsidP="00383D2C">
            <w:pPr>
              <w:pStyle w:val="TAL"/>
            </w:pPr>
            <w:r w:rsidRPr="000036B3">
              <w:t xml:space="preserve">    }</w:t>
            </w:r>
          </w:p>
        </w:tc>
        <w:tc>
          <w:tcPr>
            <w:tcW w:w="2267" w:type="dxa"/>
          </w:tcPr>
          <w:p w14:paraId="0FEEBB93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549EB005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66D3A3CE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45E5EF8F" w14:textId="77777777" w:rsidTr="00383D2C">
        <w:tc>
          <w:tcPr>
            <w:tcW w:w="4535" w:type="dxa"/>
          </w:tcPr>
          <w:p w14:paraId="10E305A0" w14:textId="77777777" w:rsidR="007B1096" w:rsidRPr="000036B3" w:rsidRDefault="007B1096" w:rsidP="00383D2C">
            <w:pPr>
              <w:pStyle w:val="TAL"/>
            </w:pPr>
            <w:r w:rsidRPr="000036B3">
              <w:t xml:space="preserve">  }</w:t>
            </w:r>
          </w:p>
        </w:tc>
        <w:tc>
          <w:tcPr>
            <w:tcW w:w="2267" w:type="dxa"/>
          </w:tcPr>
          <w:p w14:paraId="705B82A5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01AFE4A3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53E2FBE2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0A6C29A6" w14:textId="77777777" w:rsidTr="00383D2C">
        <w:tc>
          <w:tcPr>
            <w:tcW w:w="4535" w:type="dxa"/>
          </w:tcPr>
          <w:p w14:paraId="2124255B" w14:textId="77777777" w:rsidR="007B1096" w:rsidRPr="000036B3" w:rsidRDefault="007B1096" w:rsidP="00383D2C">
            <w:pPr>
              <w:pStyle w:val="TAL"/>
            </w:pPr>
            <w:r w:rsidRPr="000036B3">
              <w:t>}</w:t>
            </w:r>
          </w:p>
        </w:tc>
        <w:tc>
          <w:tcPr>
            <w:tcW w:w="2267" w:type="dxa"/>
          </w:tcPr>
          <w:p w14:paraId="02B9D6D3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2E730A0F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0E55BE24" w14:textId="77777777" w:rsidR="007B1096" w:rsidRPr="000036B3" w:rsidRDefault="007B1096" w:rsidP="00383D2C">
            <w:pPr>
              <w:pStyle w:val="TAL"/>
            </w:pPr>
          </w:p>
        </w:tc>
      </w:tr>
    </w:tbl>
    <w:p w14:paraId="72866C1D" w14:textId="77777777" w:rsidR="007B1096" w:rsidRPr="000036B3" w:rsidRDefault="007B1096" w:rsidP="007B1096"/>
    <w:p w14:paraId="29EE9830" w14:textId="77777777" w:rsidR="007B1096" w:rsidRPr="000036B3" w:rsidRDefault="007B1096" w:rsidP="007B1096">
      <w:pPr>
        <w:pStyle w:val="TH"/>
      </w:pPr>
      <w:r w:rsidRPr="000036B3">
        <w:t xml:space="preserve">Table 6.1.1.4a.3.3-3: </w:t>
      </w:r>
      <w:r w:rsidRPr="000036B3">
        <w:rPr>
          <w:i/>
        </w:rPr>
        <w:t>RRCSetupComplete</w:t>
      </w:r>
      <w:r w:rsidRPr="000036B3">
        <w:t xml:space="preserve"> (step 5 and 27, Table 6.1.1.4.3.2-3)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7B1096" w:rsidRPr="000036B3" w14:paraId="60A3C51C" w14:textId="77777777" w:rsidTr="00383D2C">
        <w:tc>
          <w:tcPr>
            <w:tcW w:w="9635" w:type="dxa"/>
            <w:gridSpan w:val="4"/>
          </w:tcPr>
          <w:p w14:paraId="41512275" w14:textId="77E4C2B1" w:rsidR="007B1096" w:rsidRPr="000036B3" w:rsidRDefault="007B1096" w:rsidP="00383D2C">
            <w:pPr>
              <w:pStyle w:val="TAL"/>
            </w:pPr>
            <w:r w:rsidRPr="000036B3">
              <w:t xml:space="preserve">Derivation Path: </w:t>
            </w:r>
            <w:ins w:id="29" w:author="Daiwei Zhou (周代卫)" w:date="2023-04-24T20:52:00Z">
              <w:r w:rsidR="003C461B">
                <w:t xml:space="preserve">TS </w:t>
              </w:r>
            </w:ins>
            <w:r w:rsidRPr="000036B3">
              <w:t>38.508-1 [4], Table 4.6.1-22</w:t>
            </w:r>
          </w:p>
        </w:tc>
      </w:tr>
      <w:tr w:rsidR="007B1096" w:rsidRPr="000036B3" w14:paraId="05CE8688" w14:textId="77777777" w:rsidTr="00383D2C">
        <w:tc>
          <w:tcPr>
            <w:tcW w:w="4535" w:type="dxa"/>
          </w:tcPr>
          <w:p w14:paraId="05CD9E83" w14:textId="77777777" w:rsidR="007B1096" w:rsidRPr="000036B3" w:rsidRDefault="007B1096" w:rsidP="00383D2C">
            <w:pPr>
              <w:pStyle w:val="TAH"/>
            </w:pPr>
            <w:r w:rsidRPr="000036B3">
              <w:t>Information Element</w:t>
            </w:r>
          </w:p>
        </w:tc>
        <w:tc>
          <w:tcPr>
            <w:tcW w:w="2267" w:type="dxa"/>
          </w:tcPr>
          <w:p w14:paraId="3C46CB2D" w14:textId="77777777" w:rsidR="007B1096" w:rsidRPr="000036B3" w:rsidRDefault="007B1096" w:rsidP="00383D2C">
            <w:pPr>
              <w:pStyle w:val="TAH"/>
            </w:pPr>
            <w:r w:rsidRPr="000036B3">
              <w:t>Value/remark</w:t>
            </w:r>
          </w:p>
        </w:tc>
        <w:tc>
          <w:tcPr>
            <w:tcW w:w="1700" w:type="dxa"/>
          </w:tcPr>
          <w:p w14:paraId="02ED510C" w14:textId="77777777" w:rsidR="007B1096" w:rsidRPr="000036B3" w:rsidRDefault="007B1096" w:rsidP="00383D2C">
            <w:pPr>
              <w:pStyle w:val="TAH"/>
            </w:pPr>
            <w:r w:rsidRPr="000036B3">
              <w:t>Comment</w:t>
            </w:r>
          </w:p>
        </w:tc>
        <w:tc>
          <w:tcPr>
            <w:tcW w:w="1133" w:type="dxa"/>
          </w:tcPr>
          <w:p w14:paraId="654AE8B6" w14:textId="77777777" w:rsidR="007B1096" w:rsidRPr="000036B3" w:rsidRDefault="007B1096" w:rsidP="00383D2C">
            <w:pPr>
              <w:pStyle w:val="TAH"/>
            </w:pPr>
            <w:r w:rsidRPr="000036B3">
              <w:t>Condition</w:t>
            </w:r>
          </w:p>
        </w:tc>
      </w:tr>
      <w:tr w:rsidR="007B1096" w:rsidRPr="000036B3" w14:paraId="052D06EF" w14:textId="77777777" w:rsidTr="00383D2C">
        <w:tc>
          <w:tcPr>
            <w:tcW w:w="4535" w:type="dxa"/>
          </w:tcPr>
          <w:p w14:paraId="5F0BD5EA" w14:textId="77777777" w:rsidR="007B1096" w:rsidRPr="000036B3" w:rsidRDefault="007B1096" w:rsidP="00383D2C">
            <w:pPr>
              <w:pStyle w:val="TAL"/>
            </w:pPr>
            <w:r w:rsidRPr="000036B3">
              <w:t>RRCSetupComplete ::= SEQUENCE {</w:t>
            </w:r>
          </w:p>
        </w:tc>
        <w:tc>
          <w:tcPr>
            <w:tcW w:w="2267" w:type="dxa"/>
          </w:tcPr>
          <w:p w14:paraId="641A48EC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5F6C7A8C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5FA62D84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01E34D87" w14:textId="77777777" w:rsidTr="00383D2C">
        <w:tc>
          <w:tcPr>
            <w:tcW w:w="4535" w:type="dxa"/>
          </w:tcPr>
          <w:p w14:paraId="2B6FBA78" w14:textId="77777777" w:rsidR="007B1096" w:rsidRPr="000036B3" w:rsidRDefault="007B1096" w:rsidP="00383D2C">
            <w:pPr>
              <w:pStyle w:val="TAL"/>
            </w:pPr>
            <w:r w:rsidRPr="000036B3">
              <w:t xml:space="preserve">  criticalExtensions CHOICE {</w:t>
            </w:r>
          </w:p>
        </w:tc>
        <w:tc>
          <w:tcPr>
            <w:tcW w:w="2267" w:type="dxa"/>
          </w:tcPr>
          <w:p w14:paraId="7851578B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63987A69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6B9D055A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363EE649" w14:textId="77777777" w:rsidTr="00383D2C">
        <w:tc>
          <w:tcPr>
            <w:tcW w:w="4535" w:type="dxa"/>
          </w:tcPr>
          <w:p w14:paraId="0821E307" w14:textId="77777777" w:rsidR="007B1096" w:rsidRPr="000036B3" w:rsidRDefault="007B1096" w:rsidP="00383D2C">
            <w:pPr>
              <w:pStyle w:val="TAL"/>
            </w:pPr>
            <w:r w:rsidRPr="000036B3">
              <w:t xml:space="preserve">    rrcSetupComplete SEQUENCE {</w:t>
            </w:r>
          </w:p>
        </w:tc>
        <w:tc>
          <w:tcPr>
            <w:tcW w:w="2267" w:type="dxa"/>
          </w:tcPr>
          <w:p w14:paraId="170F32C1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3D1ACADB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47E4F95B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49B04C70" w14:textId="77777777" w:rsidTr="00383D2C">
        <w:tc>
          <w:tcPr>
            <w:tcW w:w="4535" w:type="dxa"/>
          </w:tcPr>
          <w:p w14:paraId="26154A46" w14:textId="77777777" w:rsidR="007B1096" w:rsidRPr="000036B3" w:rsidRDefault="007B1096" w:rsidP="00383D2C">
            <w:pPr>
              <w:pStyle w:val="TAL"/>
            </w:pPr>
            <w:r w:rsidRPr="000036B3">
              <w:t xml:space="preserve">      selectedPLMN-Identity</w:t>
            </w:r>
          </w:p>
        </w:tc>
        <w:tc>
          <w:tcPr>
            <w:tcW w:w="2267" w:type="dxa"/>
          </w:tcPr>
          <w:p w14:paraId="19CF2B69" w14:textId="77777777" w:rsidR="007B1096" w:rsidRPr="000036B3" w:rsidRDefault="007B1096" w:rsidP="00383D2C">
            <w:pPr>
              <w:pStyle w:val="TAL"/>
            </w:pPr>
            <w:r w:rsidRPr="000036B3">
              <w:t>2</w:t>
            </w:r>
          </w:p>
        </w:tc>
        <w:tc>
          <w:tcPr>
            <w:tcW w:w="1700" w:type="dxa"/>
          </w:tcPr>
          <w:p w14:paraId="3BC115AA" w14:textId="77777777" w:rsidR="007B1096" w:rsidRPr="000036B3" w:rsidRDefault="007B1096" w:rsidP="00383D2C">
            <w:pPr>
              <w:pStyle w:val="TAL"/>
            </w:pPr>
            <w:r w:rsidRPr="000036B3">
              <w:t>PLMN1</w:t>
            </w:r>
          </w:p>
        </w:tc>
        <w:tc>
          <w:tcPr>
            <w:tcW w:w="1133" w:type="dxa"/>
          </w:tcPr>
          <w:p w14:paraId="7968EF46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312BC797" w14:textId="77777777" w:rsidTr="00383D2C">
        <w:tc>
          <w:tcPr>
            <w:tcW w:w="4535" w:type="dxa"/>
          </w:tcPr>
          <w:p w14:paraId="0B712FD8" w14:textId="77777777" w:rsidR="007B1096" w:rsidRPr="000036B3" w:rsidRDefault="007B1096" w:rsidP="00383D2C">
            <w:pPr>
              <w:pStyle w:val="TAL"/>
            </w:pPr>
            <w:r w:rsidRPr="000036B3">
              <w:t xml:space="preserve">    }</w:t>
            </w:r>
          </w:p>
        </w:tc>
        <w:tc>
          <w:tcPr>
            <w:tcW w:w="2267" w:type="dxa"/>
          </w:tcPr>
          <w:p w14:paraId="10452C11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48B83D4D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5F14847E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1F94E14E" w14:textId="77777777" w:rsidTr="00383D2C">
        <w:tc>
          <w:tcPr>
            <w:tcW w:w="4535" w:type="dxa"/>
          </w:tcPr>
          <w:p w14:paraId="7794C252" w14:textId="77777777" w:rsidR="007B1096" w:rsidRPr="000036B3" w:rsidRDefault="007B1096" w:rsidP="00383D2C">
            <w:pPr>
              <w:pStyle w:val="TAL"/>
            </w:pPr>
            <w:r w:rsidRPr="000036B3">
              <w:t xml:space="preserve">  }</w:t>
            </w:r>
          </w:p>
        </w:tc>
        <w:tc>
          <w:tcPr>
            <w:tcW w:w="2267" w:type="dxa"/>
          </w:tcPr>
          <w:p w14:paraId="20EFB528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270592A1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1BD6EED3" w14:textId="77777777" w:rsidR="007B1096" w:rsidRPr="000036B3" w:rsidRDefault="007B1096" w:rsidP="00383D2C">
            <w:pPr>
              <w:pStyle w:val="TAL"/>
            </w:pPr>
          </w:p>
        </w:tc>
      </w:tr>
      <w:tr w:rsidR="007B1096" w:rsidRPr="000036B3" w14:paraId="4AB7481F" w14:textId="77777777" w:rsidTr="00383D2C">
        <w:tc>
          <w:tcPr>
            <w:tcW w:w="4535" w:type="dxa"/>
          </w:tcPr>
          <w:p w14:paraId="2D944035" w14:textId="77777777" w:rsidR="007B1096" w:rsidRPr="000036B3" w:rsidRDefault="007B1096" w:rsidP="00383D2C">
            <w:pPr>
              <w:pStyle w:val="TAL"/>
            </w:pPr>
            <w:r w:rsidRPr="000036B3">
              <w:t>}</w:t>
            </w:r>
          </w:p>
        </w:tc>
        <w:tc>
          <w:tcPr>
            <w:tcW w:w="2267" w:type="dxa"/>
          </w:tcPr>
          <w:p w14:paraId="2B70070C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700" w:type="dxa"/>
          </w:tcPr>
          <w:p w14:paraId="03CB3061" w14:textId="77777777" w:rsidR="007B1096" w:rsidRPr="000036B3" w:rsidRDefault="007B1096" w:rsidP="00383D2C">
            <w:pPr>
              <w:pStyle w:val="TAL"/>
            </w:pPr>
          </w:p>
        </w:tc>
        <w:tc>
          <w:tcPr>
            <w:tcW w:w="1133" w:type="dxa"/>
          </w:tcPr>
          <w:p w14:paraId="250BA4A0" w14:textId="77777777" w:rsidR="007B1096" w:rsidRPr="000036B3" w:rsidRDefault="007B1096" w:rsidP="00383D2C">
            <w:pPr>
              <w:pStyle w:val="TAL"/>
            </w:pPr>
          </w:p>
        </w:tc>
      </w:tr>
    </w:tbl>
    <w:p w14:paraId="7456975D" w14:textId="77777777" w:rsidR="007B1096" w:rsidRPr="000036B3" w:rsidRDefault="007B1096" w:rsidP="007B1096"/>
    <w:p w14:paraId="76CC1231" w14:textId="491D3951" w:rsidR="008B52B8" w:rsidRDefault="008B52B8" w:rsidP="008B52B8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6F9165CA" w14:textId="77777777" w:rsidR="007B6315" w:rsidRPr="000036B3" w:rsidRDefault="007B6315" w:rsidP="007B6315">
      <w:pPr>
        <w:pStyle w:val="4"/>
        <w:rPr>
          <w:i/>
          <w:iCs/>
        </w:rPr>
      </w:pPr>
      <w:r w:rsidRPr="000036B3">
        <w:lastRenderedPageBreak/>
        <w:t>6.1.2.15a</w:t>
      </w:r>
      <w:r w:rsidRPr="000036B3">
        <w:tab/>
        <w:t>Cell reselection in shared network environment / Cells broadcasting multiple PLMN IDs with</w:t>
      </w:r>
      <w:r w:rsidRPr="000036B3">
        <w:rPr>
          <w:rFonts w:cs="Arial"/>
          <w:color w:val="000000"/>
          <w:szCs w:val="24"/>
        </w:rPr>
        <w:t xml:space="preserve"> unique TAC's, RAN areas, and cell identities</w:t>
      </w:r>
    </w:p>
    <w:p w14:paraId="37FAFC95" w14:textId="77777777" w:rsidR="007B6315" w:rsidRPr="000036B3" w:rsidRDefault="007B6315" w:rsidP="007B6315">
      <w:pPr>
        <w:pStyle w:val="H6"/>
      </w:pPr>
      <w:r w:rsidRPr="000036B3">
        <w:t>6.1.2.15a.1</w:t>
      </w:r>
      <w:r w:rsidRPr="000036B3">
        <w:tab/>
        <w:t>Test Purpose (TP)</w:t>
      </w:r>
    </w:p>
    <w:p w14:paraId="32B89FE5" w14:textId="77777777" w:rsidR="007B6315" w:rsidRPr="000036B3" w:rsidRDefault="007B6315" w:rsidP="007B6315">
      <w:r w:rsidRPr="000036B3">
        <w:t>Same as TC 6.1.2.15.1</w:t>
      </w:r>
    </w:p>
    <w:p w14:paraId="6FDADDC5" w14:textId="77777777" w:rsidR="007B6315" w:rsidRPr="000036B3" w:rsidRDefault="007B6315" w:rsidP="007B6315">
      <w:pPr>
        <w:pStyle w:val="H6"/>
      </w:pPr>
      <w:r w:rsidRPr="000036B3">
        <w:t>6.1.2.15a.2</w:t>
      </w:r>
      <w:r w:rsidRPr="000036B3">
        <w:tab/>
        <w:t>Conformance requirements</w:t>
      </w:r>
    </w:p>
    <w:p w14:paraId="3A7AB6A4" w14:textId="77777777" w:rsidR="007B6315" w:rsidRPr="000036B3" w:rsidRDefault="007B6315" w:rsidP="007B6315">
      <w:pPr>
        <w:rPr>
          <w:lang w:eastAsia="x-none"/>
        </w:rPr>
      </w:pPr>
      <w:r w:rsidRPr="000036B3">
        <w:t>Same as TC 6.1.2.15.2</w:t>
      </w:r>
    </w:p>
    <w:p w14:paraId="10BD96F6" w14:textId="77777777" w:rsidR="007B6315" w:rsidRPr="000036B3" w:rsidRDefault="007B6315" w:rsidP="007B6315">
      <w:pPr>
        <w:pStyle w:val="H6"/>
        <w:rPr>
          <w:lang w:eastAsia="x-none"/>
        </w:rPr>
      </w:pPr>
      <w:r w:rsidRPr="000036B3">
        <w:t>6.1.2.15a.3</w:t>
      </w:r>
      <w:r w:rsidRPr="000036B3">
        <w:tab/>
        <w:t>Test description</w:t>
      </w:r>
    </w:p>
    <w:p w14:paraId="545505A0" w14:textId="77777777" w:rsidR="007B6315" w:rsidRPr="000036B3" w:rsidRDefault="007B6315" w:rsidP="007B6315">
      <w:pPr>
        <w:pStyle w:val="H6"/>
      </w:pPr>
      <w:r w:rsidRPr="000036B3">
        <w:t>6.1.2.15a.3.1</w:t>
      </w:r>
      <w:r w:rsidRPr="000036B3">
        <w:tab/>
        <w:t>Pre-test conditions</w:t>
      </w:r>
    </w:p>
    <w:p w14:paraId="5CC5B60C" w14:textId="77777777" w:rsidR="007B6315" w:rsidRPr="000036B3" w:rsidRDefault="007B6315" w:rsidP="007B6315">
      <w:pPr>
        <w:tabs>
          <w:tab w:val="left" w:pos="5334"/>
        </w:tabs>
        <w:rPr>
          <w:lang w:eastAsia="zh-CN"/>
        </w:rPr>
      </w:pPr>
      <w:r w:rsidRPr="000036B3">
        <w:t xml:space="preserve">Same as TC 6.1.2.15.3.1 </w:t>
      </w:r>
    </w:p>
    <w:p w14:paraId="27E5CBEB" w14:textId="77777777" w:rsidR="007B6315" w:rsidRPr="000036B3" w:rsidRDefault="007B6315" w:rsidP="007B6315">
      <w:pPr>
        <w:pStyle w:val="H6"/>
        <w:rPr>
          <w:lang w:eastAsia="x-none"/>
        </w:rPr>
      </w:pPr>
      <w:r w:rsidRPr="000036B3">
        <w:t>6.1.2.15a.3.2</w:t>
      </w:r>
      <w:r w:rsidRPr="000036B3">
        <w:tab/>
        <w:t>Test procedure sequence</w:t>
      </w:r>
    </w:p>
    <w:p w14:paraId="35CCBCE1" w14:textId="77777777" w:rsidR="007B6315" w:rsidRPr="000036B3" w:rsidRDefault="007B6315" w:rsidP="007B6315">
      <w:r w:rsidRPr="000036B3">
        <w:t>Same as TC 6.1.2.15.3.2</w:t>
      </w:r>
    </w:p>
    <w:p w14:paraId="0A76DAA9" w14:textId="77777777" w:rsidR="007B6315" w:rsidRPr="000036B3" w:rsidRDefault="007B6315" w:rsidP="007B6315">
      <w:pPr>
        <w:pStyle w:val="H6"/>
      </w:pPr>
      <w:r w:rsidRPr="000036B3">
        <w:t>6.1.2.15a.3.3</w:t>
      </w:r>
      <w:r w:rsidRPr="000036B3">
        <w:tab/>
        <w:t>Specific message contents</w:t>
      </w:r>
    </w:p>
    <w:p w14:paraId="0CAF2D7C" w14:textId="77777777" w:rsidR="007B6315" w:rsidRPr="000036B3" w:rsidRDefault="007B6315" w:rsidP="007B6315">
      <w:pPr>
        <w:pStyle w:val="TH"/>
      </w:pPr>
      <w:r w:rsidRPr="000036B3">
        <w:t xml:space="preserve">Table 6.1.2.15a.3.3-1: </w:t>
      </w:r>
      <w:r w:rsidRPr="000036B3">
        <w:rPr>
          <w:i/>
          <w:iCs/>
        </w:rPr>
        <w:t>SIB1</w:t>
      </w:r>
      <w:r w:rsidRPr="000036B3">
        <w:t xml:space="preserve"> for NR Cell 1 (Preamble and all steps, Table 6.1.2.15.3.2-3)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  <w:gridCol w:w="110"/>
      </w:tblGrid>
      <w:tr w:rsidR="007B6315" w:rsidRPr="000036B3" w14:paraId="77F6F794" w14:textId="77777777" w:rsidTr="00383D2C">
        <w:trPr>
          <w:gridAfter w:val="1"/>
          <w:wAfter w:w="110" w:type="dxa"/>
        </w:trPr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0A858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Derivation Path: TS 38.508-1 [4], Table 4.6.1-28</w:t>
            </w:r>
          </w:p>
        </w:tc>
      </w:tr>
      <w:tr w:rsidR="007B6315" w:rsidRPr="000036B3" w14:paraId="0C13BC22" w14:textId="77777777" w:rsidTr="00383D2C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5884F122" w14:textId="77777777" w:rsidR="007B6315" w:rsidRPr="000036B3" w:rsidRDefault="007B6315" w:rsidP="00383D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F2395AA" w14:textId="77777777" w:rsidR="007B6315" w:rsidRPr="000036B3" w:rsidRDefault="007B6315" w:rsidP="00383D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1331A5AE" w14:textId="77777777" w:rsidR="007B6315" w:rsidRPr="000036B3" w:rsidRDefault="007B6315" w:rsidP="00383D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gridSpan w:val="2"/>
          </w:tcPr>
          <w:p w14:paraId="72ADAEB1" w14:textId="77777777" w:rsidR="007B6315" w:rsidRPr="000036B3" w:rsidRDefault="007B6315" w:rsidP="00383D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B6315" w:rsidRPr="000036B3" w14:paraId="6A8D686A" w14:textId="77777777" w:rsidTr="00383D2C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C251354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SIB1 ::= SEQUENCE {</w:t>
            </w:r>
          </w:p>
        </w:tc>
        <w:tc>
          <w:tcPr>
            <w:tcW w:w="2267" w:type="dxa"/>
          </w:tcPr>
          <w:p w14:paraId="65637972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436F50A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3B634651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4A184484" w14:textId="77777777" w:rsidTr="00383D2C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4DEBA64A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0036B3">
              <w:rPr>
                <w:rFonts w:ascii="Arial" w:hAnsi="Arial"/>
                <w:sz w:val="18"/>
              </w:rPr>
              <w:t>cellAccessRelatedInfo</w:t>
            </w:r>
            <w:proofErr w:type="spellEnd"/>
            <w:r w:rsidRPr="000036B3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6457416B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2758C3A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72914530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41B9BD25" w14:textId="77777777" w:rsidTr="00383D2C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20095319" w14:textId="5E1B5984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0036B3">
              <w:rPr>
                <w:rFonts w:ascii="Arial" w:hAnsi="Arial"/>
                <w:sz w:val="18"/>
              </w:rPr>
              <w:t>plmn-Identity</w:t>
            </w:r>
            <w:ins w:id="30" w:author="Daiwei Zhou (周代卫)" w:date="2023-04-24T20:52:00Z">
              <w:r w:rsidR="00CB15CA">
                <w:rPr>
                  <w:rFonts w:ascii="Arial" w:hAnsi="Arial"/>
                  <w:sz w:val="18"/>
                </w:rPr>
                <w:t>Info</w:t>
              </w:r>
            </w:ins>
            <w:r w:rsidRPr="000036B3">
              <w:rPr>
                <w:rFonts w:ascii="Arial" w:hAnsi="Arial"/>
                <w:sz w:val="18"/>
              </w:rPr>
              <w:t>List</w:t>
            </w:r>
            <w:proofErr w:type="spellEnd"/>
            <w:r w:rsidRPr="000036B3">
              <w:rPr>
                <w:rFonts w:ascii="Arial" w:hAnsi="Arial"/>
                <w:sz w:val="18"/>
              </w:rPr>
              <w:t xml:space="preserve"> SEQUENCE (SIZE (1..maxPLMN)) OF PLMN-</w:t>
            </w:r>
            <w:proofErr w:type="spellStart"/>
            <w:r w:rsidRPr="000036B3">
              <w:rPr>
                <w:rFonts w:ascii="Arial" w:hAnsi="Arial"/>
                <w:sz w:val="18"/>
              </w:rPr>
              <w:t>Identity</w:t>
            </w:r>
            <w:ins w:id="31" w:author="Daiwei Zhou (周代卫)" w:date="2023-04-24T20:52:00Z">
              <w:r w:rsidR="00CB15CA">
                <w:rPr>
                  <w:rFonts w:ascii="Arial" w:hAnsi="Arial"/>
                  <w:sz w:val="18"/>
                </w:rPr>
                <w:t>Info</w:t>
              </w:r>
            </w:ins>
            <w:proofErr w:type="spellEnd"/>
            <w:r w:rsidRPr="000036B3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</w:tcPr>
          <w:p w14:paraId="20C5A313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90DE432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04F83945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0DADFFAF" w14:textId="77777777" w:rsidTr="00383D2C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0D9A0D4F" w14:textId="5159113C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</w:t>
            </w:r>
            <w:ins w:id="32" w:author="Daiwei Zhou (周代卫)" w:date="2023-04-24T20:52:00Z">
              <w:r w:rsidR="00CB15CA">
                <w:rPr>
                  <w:rFonts w:ascii="Arial" w:hAnsi="Arial"/>
                  <w:sz w:val="18"/>
                </w:rPr>
                <w:t>PLMN</w:t>
              </w:r>
            </w:ins>
            <w:del w:id="33" w:author="Daiwei Zhou (周代卫)" w:date="2023-04-24T20:52:00Z">
              <w:r w:rsidRPr="000036B3" w:rsidDel="00CB15CA">
                <w:rPr>
                  <w:rFonts w:ascii="Arial" w:hAnsi="Arial"/>
                  <w:sz w:val="18"/>
                </w:rPr>
                <w:delText>plmn</w:delText>
              </w:r>
            </w:del>
            <w:r w:rsidRPr="000036B3">
              <w:rPr>
                <w:rFonts w:ascii="Arial" w:hAnsi="Arial"/>
                <w:sz w:val="18"/>
              </w:rPr>
              <w:t>-</w:t>
            </w:r>
            <w:proofErr w:type="spellStart"/>
            <w:r w:rsidRPr="000036B3">
              <w:rPr>
                <w:rFonts w:ascii="Arial" w:hAnsi="Arial"/>
                <w:sz w:val="18"/>
              </w:rPr>
              <w:t>Identity</w:t>
            </w:r>
            <w:ins w:id="34" w:author="Daiwei Zhou (周代卫)" w:date="2023-04-24T20:52:00Z">
              <w:r w:rsidR="00CB15CA">
                <w:rPr>
                  <w:rFonts w:ascii="Arial" w:hAnsi="Arial"/>
                  <w:sz w:val="18"/>
                </w:rPr>
                <w:t>Info</w:t>
              </w:r>
            </w:ins>
            <w:proofErr w:type="spellEnd"/>
            <w:r w:rsidRPr="000036B3">
              <w:rPr>
                <w:rFonts w:ascii="Arial" w:hAnsi="Arial"/>
                <w:sz w:val="18"/>
              </w:rPr>
              <w:t>[1]</w:t>
            </w:r>
          </w:p>
        </w:tc>
        <w:tc>
          <w:tcPr>
            <w:tcW w:w="2267" w:type="dxa"/>
          </w:tcPr>
          <w:p w14:paraId="69FD5382" w14:textId="1C7C26BD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35" w:author="Daiwei Zhou (周代卫)" w:date="2023-04-24T20:53:00Z">
              <w:r w:rsidRPr="000036B3" w:rsidDel="00CB15CA">
                <w:rPr>
                  <w:rFonts w:ascii="Arial" w:hAnsi="Arial"/>
                  <w:sz w:val="18"/>
                </w:rPr>
                <w:delText>Set to the same Mobile Country Code and Mobile Network Code stored in EF</w:delText>
              </w:r>
              <w:r w:rsidRPr="000036B3" w:rsidDel="00CB15CA">
                <w:rPr>
                  <w:rFonts w:ascii="Arial" w:hAnsi="Arial"/>
                  <w:sz w:val="18"/>
                  <w:vertAlign w:val="subscript"/>
                </w:rPr>
                <w:delText>IMSI</w:delText>
              </w:r>
              <w:r w:rsidRPr="000036B3" w:rsidDel="00CB15CA">
                <w:rPr>
                  <w:rFonts w:ascii="Arial" w:hAnsi="Arial"/>
                  <w:sz w:val="18"/>
                </w:rPr>
                <w:delText xml:space="preserve"> on the test USIM card</w:delText>
              </w:r>
            </w:del>
          </w:p>
        </w:tc>
        <w:tc>
          <w:tcPr>
            <w:tcW w:w="1700" w:type="dxa"/>
          </w:tcPr>
          <w:p w14:paraId="36798AD4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6FCFB05E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15CA" w:rsidRPr="000036B3" w14:paraId="42F4DCA1" w14:textId="77777777" w:rsidTr="00383D2C">
        <w:tblPrEx>
          <w:tblLook w:val="0000" w:firstRow="0" w:lastRow="0" w:firstColumn="0" w:lastColumn="0" w:noHBand="0" w:noVBand="0"/>
        </w:tblPrEx>
        <w:trPr>
          <w:ins w:id="36" w:author="Daiwei Zhou (周代卫)" w:date="2023-04-24T20:53:00Z"/>
        </w:trPr>
        <w:tc>
          <w:tcPr>
            <w:tcW w:w="4535" w:type="dxa"/>
          </w:tcPr>
          <w:p w14:paraId="77BA15EC" w14:textId="2A4A8620" w:rsidR="00CB15CA" w:rsidRPr="000036B3" w:rsidRDefault="00CB15CA" w:rsidP="00CB15CA">
            <w:pPr>
              <w:keepNext/>
              <w:keepLines/>
              <w:spacing w:after="0"/>
              <w:rPr>
                <w:ins w:id="37" w:author="Daiwei Zhou (周代卫)" w:date="2023-04-24T20:53:00Z"/>
                <w:rFonts w:ascii="Arial" w:hAnsi="Arial"/>
                <w:sz w:val="18"/>
              </w:rPr>
            </w:pPr>
            <w:ins w:id="38" w:author="Daiwei Zhou (周代卫)" w:date="2023-04-24T20:53:00Z">
              <w:r w:rsidRPr="00463237">
                <w:rPr>
                  <w:rFonts w:ascii="Arial" w:hAnsi="Arial"/>
                  <w:sz w:val="18"/>
                </w:rPr>
                <w:t xml:space="preserve">        </w:t>
              </w:r>
              <w:proofErr w:type="spellStart"/>
              <w:r w:rsidRPr="00463237">
                <w:rPr>
                  <w:rFonts w:ascii="Arial" w:hAnsi="Arial"/>
                  <w:sz w:val="18"/>
                </w:rPr>
                <w:t>plmn-IdentityList</w:t>
              </w:r>
              <w:proofErr w:type="spellEnd"/>
              <w:r w:rsidRPr="00463237">
                <w:rPr>
                  <w:rFonts w:ascii="Arial" w:hAnsi="Arial"/>
                  <w:sz w:val="18"/>
                </w:rPr>
                <w:t xml:space="preserve"> SEQUENCE (SIZE (1..maxPLMN)) OF PLMN-Identity {</w:t>
              </w:r>
            </w:ins>
          </w:p>
        </w:tc>
        <w:tc>
          <w:tcPr>
            <w:tcW w:w="2267" w:type="dxa"/>
          </w:tcPr>
          <w:p w14:paraId="38E804DC" w14:textId="77777777" w:rsidR="00CB15CA" w:rsidRPr="000036B3" w:rsidRDefault="00CB15CA" w:rsidP="00CB15CA">
            <w:pPr>
              <w:keepNext/>
              <w:keepLines/>
              <w:spacing w:after="0"/>
              <w:rPr>
                <w:ins w:id="39" w:author="Daiwei Zhou (周代卫)" w:date="2023-04-24T20:53:00Z"/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80F3BB9" w14:textId="77777777" w:rsidR="00CB15CA" w:rsidRPr="000036B3" w:rsidRDefault="00CB15CA" w:rsidP="00CB15CA">
            <w:pPr>
              <w:keepNext/>
              <w:keepLines/>
              <w:spacing w:after="0"/>
              <w:rPr>
                <w:ins w:id="40" w:author="Daiwei Zhou (周代卫)" w:date="2023-04-24T20:53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3B72ECD8" w14:textId="77777777" w:rsidR="00CB15CA" w:rsidRPr="000036B3" w:rsidRDefault="00CB15CA" w:rsidP="00CB15CA">
            <w:pPr>
              <w:keepNext/>
              <w:keepLines/>
              <w:spacing w:after="0"/>
              <w:rPr>
                <w:ins w:id="41" w:author="Daiwei Zhou (周代卫)" w:date="2023-04-24T20:53:00Z"/>
                <w:rFonts w:ascii="Arial" w:hAnsi="Arial"/>
                <w:sz w:val="18"/>
              </w:rPr>
            </w:pPr>
          </w:p>
        </w:tc>
      </w:tr>
      <w:tr w:rsidR="00CB15CA" w:rsidRPr="000036B3" w14:paraId="53A14F45" w14:textId="77777777" w:rsidTr="00383D2C">
        <w:tblPrEx>
          <w:tblLook w:val="0000" w:firstRow="0" w:lastRow="0" w:firstColumn="0" w:lastColumn="0" w:noHBand="0" w:noVBand="0"/>
        </w:tblPrEx>
        <w:trPr>
          <w:ins w:id="42" w:author="Daiwei Zhou (周代卫)" w:date="2023-04-24T20:53:00Z"/>
        </w:trPr>
        <w:tc>
          <w:tcPr>
            <w:tcW w:w="4535" w:type="dxa"/>
          </w:tcPr>
          <w:p w14:paraId="7C038FB5" w14:textId="08084B86" w:rsidR="00CB15CA" w:rsidRPr="000036B3" w:rsidRDefault="00CB15CA" w:rsidP="00CB15CA">
            <w:pPr>
              <w:keepNext/>
              <w:keepLines/>
              <w:spacing w:after="0"/>
              <w:rPr>
                <w:ins w:id="43" w:author="Daiwei Zhou (周代卫)" w:date="2023-04-24T20:53:00Z"/>
                <w:rFonts w:ascii="Arial" w:hAnsi="Arial"/>
                <w:sz w:val="18"/>
              </w:rPr>
            </w:pPr>
            <w:ins w:id="44" w:author="Daiwei Zhou (周代卫)" w:date="2023-04-24T20:53:00Z">
              <w:r w:rsidRPr="00463237">
                <w:rPr>
                  <w:rFonts w:ascii="Arial" w:hAnsi="Arial"/>
                  <w:sz w:val="18"/>
                </w:rPr>
                <w:t xml:space="preserve">          </w:t>
              </w:r>
              <w:r>
                <w:rPr>
                  <w:rFonts w:ascii="Arial" w:hAnsi="Arial"/>
                  <w:sz w:val="18"/>
                </w:rPr>
                <w:t>PLMN</w:t>
              </w:r>
              <w:r w:rsidRPr="00463237">
                <w:rPr>
                  <w:rFonts w:ascii="Arial" w:hAnsi="Arial"/>
                  <w:sz w:val="18"/>
                </w:rPr>
                <w:t>-Identity[1]</w:t>
              </w:r>
            </w:ins>
          </w:p>
        </w:tc>
        <w:tc>
          <w:tcPr>
            <w:tcW w:w="2267" w:type="dxa"/>
          </w:tcPr>
          <w:p w14:paraId="2FACFA28" w14:textId="41461B9C" w:rsidR="00CB15CA" w:rsidRPr="000036B3" w:rsidRDefault="00CB15CA" w:rsidP="00CB15CA">
            <w:pPr>
              <w:keepNext/>
              <w:keepLines/>
              <w:spacing w:after="0"/>
              <w:rPr>
                <w:ins w:id="45" w:author="Daiwei Zhou (周代卫)" w:date="2023-04-24T20:53:00Z"/>
                <w:rFonts w:ascii="Arial" w:hAnsi="Arial"/>
                <w:sz w:val="18"/>
              </w:rPr>
            </w:pPr>
            <w:ins w:id="46" w:author="Daiwei Zhou (周代卫)" w:date="2023-04-24T20:53:00Z">
              <w:r w:rsidRPr="00463237">
                <w:rPr>
                  <w:rFonts w:ascii="Arial" w:hAnsi="Arial"/>
                  <w:sz w:val="18"/>
                </w:rPr>
                <w:t>Set to the same Mobile Country Code and Mobile Network Code stored in EF</w:t>
              </w:r>
              <w:r w:rsidRPr="00463237">
                <w:rPr>
                  <w:rFonts w:ascii="Arial" w:hAnsi="Arial"/>
                  <w:sz w:val="18"/>
                  <w:vertAlign w:val="subscript"/>
                </w:rPr>
                <w:t>IMSI</w:t>
              </w:r>
              <w:r w:rsidRPr="00463237">
                <w:rPr>
                  <w:rFonts w:ascii="Arial" w:hAnsi="Arial"/>
                  <w:sz w:val="18"/>
                </w:rPr>
                <w:t xml:space="preserve"> on the test USIM card</w:t>
              </w:r>
            </w:ins>
          </w:p>
        </w:tc>
        <w:tc>
          <w:tcPr>
            <w:tcW w:w="1700" w:type="dxa"/>
          </w:tcPr>
          <w:p w14:paraId="1A059D7C" w14:textId="77777777" w:rsidR="00CB15CA" w:rsidRPr="000036B3" w:rsidRDefault="00CB15CA" w:rsidP="00CB15CA">
            <w:pPr>
              <w:keepNext/>
              <w:keepLines/>
              <w:spacing w:after="0"/>
              <w:rPr>
                <w:ins w:id="47" w:author="Daiwei Zhou (周代卫)" w:date="2023-04-24T20:53:00Z"/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6477666D" w14:textId="77777777" w:rsidR="00CB15CA" w:rsidRPr="000036B3" w:rsidRDefault="00CB15CA" w:rsidP="00CB15CA">
            <w:pPr>
              <w:keepNext/>
              <w:keepLines/>
              <w:spacing w:after="0"/>
              <w:rPr>
                <w:ins w:id="48" w:author="Daiwei Zhou (周代卫)" w:date="2023-04-24T20:53:00Z"/>
                <w:rFonts w:ascii="Arial" w:hAnsi="Arial"/>
                <w:sz w:val="18"/>
              </w:rPr>
            </w:pPr>
          </w:p>
        </w:tc>
      </w:tr>
      <w:tr w:rsidR="00CB15CA" w:rsidRPr="000036B3" w14:paraId="61025A63" w14:textId="77777777" w:rsidTr="00383D2C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6736A806" w14:textId="77777777" w:rsidR="00CB15CA" w:rsidRPr="000036B3" w:rsidRDefault="00CB15CA" w:rsidP="00CB15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36D8EB03" w14:textId="77777777" w:rsidR="00CB15CA" w:rsidRPr="000036B3" w:rsidRDefault="00CB15CA" w:rsidP="00CB15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ABC9D18" w14:textId="77777777" w:rsidR="00CB15CA" w:rsidRPr="000036B3" w:rsidRDefault="00CB15CA" w:rsidP="00CB15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70E374BD" w14:textId="77777777" w:rsidR="00CB15CA" w:rsidRPr="000036B3" w:rsidRDefault="00CB15CA" w:rsidP="00CB15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15CA" w:rsidRPr="000036B3" w14:paraId="71F9D285" w14:textId="77777777" w:rsidTr="00383D2C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32527F2D" w14:textId="77777777" w:rsidR="00CB15CA" w:rsidRPr="000036B3" w:rsidRDefault="00CB15CA" w:rsidP="00CB15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21E5BAD0" w14:textId="77777777" w:rsidR="00CB15CA" w:rsidRPr="000036B3" w:rsidRDefault="00CB15CA" w:rsidP="00CB15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053C92C3" w14:textId="77777777" w:rsidR="00CB15CA" w:rsidRPr="000036B3" w:rsidRDefault="00CB15CA" w:rsidP="00CB15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7FD6E41B" w14:textId="77777777" w:rsidR="00CB15CA" w:rsidRPr="000036B3" w:rsidRDefault="00CB15CA" w:rsidP="00CB15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B15CA" w:rsidRPr="000036B3" w14:paraId="094867F0" w14:textId="77777777" w:rsidTr="00383D2C">
        <w:tblPrEx>
          <w:tblLook w:val="0000" w:firstRow="0" w:lastRow="0" w:firstColumn="0" w:lastColumn="0" w:noHBand="0" w:noVBand="0"/>
        </w:tblPrEx>
        <w:tc>
          <w:tcPr>
            <w:tcW w:w="4535" w:type="dxa"/>
          </w:tcPr>
          <w:p w14:paraId="180E3C1E" w14:textId="77777777" w:rsidR="00CB15CA" w:rsidRPr="000036B3" w:rsidRDefault="00CB15CA" w:rsidP="00CB15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52511DA" w14:textId="77777777" w:rsidR="00CB15CA" w:rsidRPr="000036B3" w:rsidRDefault="00CB15CA" w:rsidP="00CB15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A2AD8EC" w14:textId="77777777" w:rsidR="00CB15CA" w:rsidRPr="000036B3" w:rsidRDefault="00CB15CA" w:rsidP="00CB15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48D0B1F9" w14:textId="77777777" w:rsidR="00CB15CA" w:rsidRPr="000036B3" w:rsidRDefault="00CB15CA" w:rsidP="00CB15C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9C82ACB" w14:textId="77777777" w:rsidR="007B6315" w:rsidRPr="000036B3" w:rsidRDefault="007B6315" w:rsidP="007B6315"/>
    <w:p w14:paraId="4F1E87F6" w14:textId="77777777" w:rsidR="007B6315" w:rsidRPr="000036B3" w:rsidRDefault="007B6315" w:rsidP="007B6315">
      <w:pPr>
        <w:pStyle w:val="TH"/>
      </w:pPr>
      <w:r w:rsidRPr="000036B3">
        <w:lastRenderedPageBreak/>
        <w:t xml:space="preserve">Table 6.1.2.15a.3.3-2: </w:t>
      </w:r>
      <w:r w:rsidRPr="000036B3">
        <w:rPr>
          <w:i/>
          <w:iCs/>
        </w:rPr>
        <w:t>SIB1</w:t>
      </w:r>
      <w:r w:rsidRPr="000036B3">
        <w:t xml:space="preserve"> for NR Cell 11 (Preamble and all steps, Table 6.1.2.15.3.2-3)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7B6315" w:rsidRPr="000036B3" w14:paraId="3D30D11A" w14:textId="77777777" w:rsidTr="00383D2C">
        <w:tc>
          <w:tcPr>
            <w:tcW w:w="9637" w:type="dxa"/>
            <w:gridSpan w:val="4"/>
            <w:shd w:val="clear" w:color="auto" w:fill="auto"/>
          </w:tcPr>
          <w:p w14:paraId="6152B684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Derivation Path: TS 38.508-1 [4], Table 4.6.1-28</w:t>
            </w:r>
          </w:p>
        </w:tc>
      </w:tr>
      <w:tr w:rsidR="007B6315" w:rsidRPr="000036B3" w14:paraId="0B99D733" w14:textId="77777777" w:rsidTr="00383D2C"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14D2A28C" w14:textId="77777777" w:rsidR="007B6315" w:rsidRPr="000036B3" w:rsidRDefault="007B6315" w:rsidP="00383D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6FB28F00" w14:textId="77777777" w:rsidR="007B6315" w:rsidRPr="000036B3" w:rsidRDefault="007B6315" w:rsidP="00383D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3024F168" w14:textId="77777777" w:rsidR="007B6315" w:rsidRPr="000036B3" w:rsidRDefault="007B6315" w:rsidP="00383D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44DE6BF" w14:textId="77777777" w:rsidR="007B6315" w:rsidRPr="000036B3" w:rsidRDefault="007B6315" w:rsidP="00383D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B6315" w:rsidRPr="000036B3" w14:paraId="13A1B6AD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180A4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SIB1 ::=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0E780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DDDC2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14785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732B4A0E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9B9FA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0036B3">
              <w:rPr>
                <w:rFonts w:ascii="Arial" w:hAnsi="Arial"/>
                <w:sz w:val="18"/>
              </w:rPr>
              <w:t>cellAccessRelatedInfo</w:t>
            </w:r>
            <w:proofErr w:type="spellEnd"/>
            <w:r w:rsidRPr="000036B3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08F53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74563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D9F76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794637A1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4F345" w14:textId="6F815BF0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</w:t>
            </w:r>
            <w:proofErr w:type="spellStart"/>
            <w:ins w:id="49" w:author="Daiwei Zhou (周代卫)" w:date="2023-04-24T20:54:00Z">
              <w:r w:rsidR="00E82DED">
                <w:rPr>
                  <w:rFonts w:ascii="Arial" w:hAnsi="Arial"/>
                  <w:sz w:val="18"/>
                </w:rPr>
                <w:t>plmn</w:t>
              </w:r>
            </w:ins>
            <w:del w:id="50" w:author="Daiwei Zhou (周代卫)" w:date="2023-04-24T20:54:00Z">
              <w:r w:rsidRPr="000036B3" w:rsidDel="00E82DED">
                <w:rPr>
                  <w:rFonts w:ascii="Arial" w:hAnsi="Arial"/>
                  <w:sz w:val="18"/>
                </w:rPr>
                <w:delText>PLMN</w:delText>
              </w:r>
            </w:del>
            <w:r w:rsidRPr="000036B3">
              <w:rPr>
                <w:rFonts w:ascii="Arial" w:hAnsi="Arial"/>
                <w:sz w:val="18"/>
              </w:rPr>
              <w:t>-IdentityInfoList</w:t>
            </w:r>
            <w:proofErr w:type="spellEnd"/>
            <w:r w:rsidRPr="000036B3">
              <w:rPr>
                <w:rFonts w:ascii="Arial" w:hAnsi="Arial"/>
                <w:sz w:val="18"/>
              </w:rPr>
              <w:t xml:space="preserve"> SEQUENCE (SIZE (1..maxPLMN)) OF PLMN-</w:t>
            </w:r>
            <w:proofErr w:type="spellStart"/>
            <w:r w:rsidRPr="000036B3">
              <w:rPr>
                <w:rFonts w:ascii="Arial" w:hAnsi="Arial"/>
                <w:sz w:val="18"/>
              </w:rPr>
              <w:t>IdentityInfo</w:t>
            </w:r>
            <w:proofErr w:type="spellEnd"/>
            <w:r w:rsidRPr="000036B3"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58564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B39AE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06E59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23CB67A1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11087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PLMN-</w:t>
            </w:r>
            <w:proofErr w:type="spellStart"/>
            <w:r w:rsidRPr="000036B3">
              <w:rPr>
                <w:rFonts w:ascii="Arial" w:hAnsi="Arial"/>
                <w:sz w:val="18"/>
              </w:rPr>
              <w:t>IdentityInfo</w:t>
            </w:r>
            <w:proofErr w:type="spellEnd"/>
            <w:r w:rsidRPr="000036B3">
              <w:rPr>
                <w:rFonts w:ascii="Arial" w:hAnsi="Arial"/>
                <w:sz w:val="18"/>
              </w:rPr>
              <w:t>[1]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3DA65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E15E1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A33A1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2DD0BADD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3518C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036B3">
              <w:rPr>
                <w:rFonts w:ascii="Arial" w:hAnsi="Arial"/>
                <w:sz w:val="18"/>
              </w:rPr>
              <w:t>plmn-IdentityList</w:t>
            </w:r>
            <w:proofErr w:type="spellEnd"/>
            <w:r w:rsidRPr="000036B3">
              <w:rPr>
                <w:rFonts w:ascii="Arial" w:hAnsi="Arial"/>
                <w:sz w:val="18"/>
              </w:rPr>
              <w:t xml:space="preserve"> SEQUENCE (SIZE (1..maxPLMN)) OF PLMN-Identity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C3B55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CECB2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120B7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06F1D130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D7478" w14:textId="7C76B9F0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    </w:t>
            </w:r>
            <w:ins w:id="51" w:author="Daiwei Zhou (周代卫)" w:date="2023-04-24T20:54:00Z">
              <w:r w:rsidR="00E82DED">
                <w:rPr>
                  <w:rFonts w:ascii="Arial" w:hAnsi="Arial"/>
                  <w:sz w:val="18"/>
                </w:rPr>
                <w:t>PLMN</w:t>
              </w:r>
            </w:ins>
            <w:del w:id="52" w:author="Daiwei Zhou (周代卫)" w:date="2023-04-24T20:54:00Z">
              <w:r w:rsidRPr="000036B3" w:rsidDel="00E82DED">
                <w:rPr>
                  <w:rFonts w:ascii="Arial" w:hAnsi="Arial"/>
                  <w:sz w:val="18"/>
                </w:rPr>
                <w:delText>plmn</w:delText>
              </w:r>
            </w:del>
            <w:r w:rsidRPr="000036B3">
              <w:rPr>
                <w:rFonts w:ascii="Arial" w:hAnsi="Arial"/>
                <w:sz w:val="18"/>
              </w:rPr>
              <w:t>-Identity[1]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A04AD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Set to the same Mobile Country Code stored in EFIMSI on the test USIM, MNC=02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21599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Same MCC like PLMN for NR Cell 1 but different MNC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363A0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004BF0E9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2CCAC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298BB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A2B41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A36FA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25DBAF8E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5D72F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036B3">
              <w:rPr>
                <w:rFonts w:ascii="Arial" w:hAnsi="Arial"/>
                <w:sz w:val="18"/>
              </w:rPr>
              <w:t>trackingAreaCode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D1D49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'00000000 00000000 00000010'B</w:t>
            </w:r>
            <w:del w:id="53" w:author="Daiwei Zhou (周代卫)" w:date="2023-04-24T20:55:00Z">
              <w:r w:rsidRPr="000036B3" w:rsidDel="00E82DED">
                <w:rPr>
                  <w:rFonts w:ascii="Arial" w:hAnsi="Arial"/>
                  <w:sz w:val="18"/>
                </w:rPr>
                <w:delText>,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96172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C29C8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2FC9AF42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AA284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036B3">
              <w:rPr>
                <w:rFonts w:ascii="Arial" w:hAnsi="Arial"/>
                <w:sz w:val="18"/>
              </w:rPr>
              <w:t>ranac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98A2D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6D3AA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2E937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3A38AD5B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54D5E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036B3">
              <w:rPr>
                <w:rFonts w:ascii="Arial" w:hAnsi="Arial"/>
                <w:sz w:val="18"/>
              </w:rPr>
              <w:t>cellIdentity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5F98C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'00000000 00000000 00000001 10000000 1011'B</w:t>
            </w:r>
            <w:del w:id="54" w:author="Daiwei Zhou (周代卫)" w:date="2023-04-24T20:55:00Z">
              <w:r w:rsidRPr="000036B3" w:rsidDel="00E82DED">
                <w:rPr>
                  <w:rFonts w:ascii="Arial" w:hAnsi="Arial"/>
                  <w:sz w:val="18"/>
                </w:rPr>
                <w:delText>,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34701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7AE5B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7804E499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F3CCC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C358C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F3B17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AA550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526B2BDC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2A935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PLMN-</w:t>
            </w:r>
            <w:proofErr w:type="spellStart"/>
            <w:r w:rsidRPr="000036B3">
              <w:rPr>
                <w:rFonts w:ascii="Arial" w:hAnsi="Arial"/>
                <w:sz w:val="18"/>
              </w:rPr>
              <w:t>IdentityInfo</w:t>
            </w:r>
            <w:proofErr w:type="spellEnd"/>
            <w:r w:rsidRPr="000036B3">
              <w:rPr>
                <w:rFonts w:ascii="Arial" w:hAnsi="Arial"/>
                <w:sz w:val="18"/>
              </w:rPr>
              <w:t>[2] SEQUENCE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23830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entry 2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24C7F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D93C9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3C13D1A1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E6658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036B3">
              <w:rPr>
                <w:rFonts w:ascii="Arial" w:hAnsi="Arial"/>
                <w:sz w:val="18"/>
              </w:rPr>
              <w:t>plmn-IdentityList</w:t>
            </w:r>
            <w:proofErr w:type="spellEnd"/>
            <w:r w:rsidRPr="000036B3">
              <w:rPr>
                <w:rFonts w:ascii="Arial" w:hAnsi="Arial"/>
                <w:sz w:val="18"/>
              </w:rPr>
              <w:t xml:space="preserve"> SEQUENCE (SIZE (1..maxPLMN)) OF PLMN-Identity {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937F4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45A64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C8480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0F9D7CE1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DF0FE" w14:textId="798F1470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    </w:t>
            </w:r>
            <w:ins w:id="55" w:author="Daiwei Zhou (周代卫)" w:date="2023-04-24T20:54:00Z">
              <w:r w:rsidR="00E82DED">
                <w:rPr>
                  <w:rFonts w:ascii="Arial" w:hAnsi="Arial"/>
                  <w:sz w:val="18"/>
                </w:rPr>
                <w:t>PLMN</w:t>
              </w:r>
            </w:ins>
            <w:del w:id="56" w:author="Daiwei Zhou (周代卫)" w:date="2023-04-24T20:54:00Z">
              <w:r w:rsidRPr="000036B3" w:rsidDel="00E82DED">
                <w:rPr>
                  <w:rFonts w:ascii="Arial" w:hAnsi="Arial"/>
                  <w:sz w:val="18"/>
                </w:rPr>
                <w:delText>plmn</w:delText>
              </w:r>
            </w:del>
            <w:r w:rsidRPr="000036B3">
              <w:rPr>
                <w:rFonts w:ascii="Arial" w:hAnsi="Arial"/>
                <w:sz w:val="18"/>
              </w:rPr>
              <w:t>-Identity[1]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F32281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Set to the same Mobile Country Code and Mobile Network Code stored in EFIMSI on the test USIM card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F8DB9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This is the same PLMN as NR Cell 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CCA66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35B311E4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C84B4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BB35F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D3661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BEC40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717EF21F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22BFA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036B3">
              <w:rPr>
                <w:rFonts w:ascii="Arial" w:hAnsi="Arial"/>
                <w:sz w:val="18"/>
              </w:rPr>
              <w:t>trackingAreaCode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DDFA1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''00000000 00000000 00000011'B</w:t>
            </w:r>
            <w:del w:id="57" w:author="Daiwei Zhou (周代卫)" w:date="2023-04-24T20:55:00Z">
              <w:r w:rsidRPr="000036B3" w:rsidDel="00E82DED">
                <w:rPr>
                  <w:rFonts w:ascii="Arial" w:hAnsi="Arial"/>
                  <w:sz w:val="18"/>
                </w:rPr>
                <w:delText>,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8D3BD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FF8F7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251E3F37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B79A9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036B3">
              <w:rPr>
                <w:rFonts w:ascii="Arial" w:hAnsi="Arial"/>
                <w:sz w:val="18"/>
              </w:rPr>
              <w:t>ranac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71F89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1AE1F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21D611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046F1BC0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BF02F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036B3">
              <w:rPr>
                <w:rFonts w:ascii="Arial" w:hAnsi="Arial"/>
                <w:sz w:val="18"/>
              </w:rPr>
              <w:t>cellIdentity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9EE54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''00000000 00000000 00000001 01000000 1010'B</w:t>
            </w:r>
            <w:del w:id="58" w:author="Daiwei Zhou (周代卫)" w:date="2023-04-24T20:55:00Z">
              <w:r w:rsidRPr="000036B3" w:rsidDel="00E82DED">
                <w:rPr>
                  <w:rFonts w:ascii="Arial" w:hAnsi="Arial"/>
                  <w:sz w:val="18"/>
                </w:rPr>
                <w:delText>,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8C949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EB4E8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065F11B6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844B4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090D2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0A38D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F3B33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572F7EA7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7221A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3EEA6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740C7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CF067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7AFA805E" w14:textId="77777777" w:rsidTr="00383D2C"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1AA156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C43D3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2B87E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C6E26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546C4F50" w14:textId="77777777" w:rsidTr="00383D2C"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771B8ACF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14:paraId="76A9205B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</w:tcPr>
          <w:p w14:paraId="514B3852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4DBC85F8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A2B9032" w14:textId="77777777" w:rsidR="007B6315" w:rsidRPr="000036B3" w:rsidRDefault="007B6315" w:rsidP="007B6315"/>
    <w:p w14:paraId="5447A9BA" w14:textId="77777777" w:rsidR="007B6315" w:rsidRPr="000036B3" w:rsidRDefault="007B6315" w:rsidP="007B6315">
      <w:pPr>
        <w:pStyle w:val="TH"/>
      </w:pPr>
      <w:r w:rsidRPr="000036B3">
        <w:t xml:space="preserve">Table 6.1.2.15a.3.3-3: </w:t>
      </w:r>
      <w:r w:rsidRPr="000036B3">
        <w:rPr>
          <w:i/>
          <w:iCs/>
        </w:rPr>
        <w:t>RRCSetupComplete</w:t>
      </w:r>
      <w:r w:rsidRPr="000036B3">
        <w:t xml:space="preserve"> (step 4, Table 6.1.2.15.3.2-3)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B6315" w:rsidRPr="000036B3" w14:paraId="2F32B625" w14:textId="77777777" w:rsidTr="00383D2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C471D0F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Derivation Path: TS 38.508-1 [4], Table 4.6.1-22</w:t>
            </w:r>
          </w:p>
        </w:tc>
      </w:tr>
      <w:tr w:rsidR="007B6315" w:rsidRPr="000036B3" w14:paraId="4894ADAA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828048" w14:textId="77777777" w:rsidR="007B6315" w:rsidRPr="000036B3" w:rsidRDefault="007B6315" w:rsidP="00383D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74803800" w14:textId="77777777" w:rsidR="007B6315" w:rsidRPr="000036B3" w:rsidRDefault="007B6315" w:rsidP="00383D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5F13CC7" w14:textId="77777777" w:rsidR="007B6315" w:rsidRPr="000036B3" w:rsidRDefault="007B6315" w:rsidP="00383D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42B583F9" w14:textId="77777777" w:rsidR="007B6315" w:rsidRPr="000036B3" w:rsidRDefault="007B6315" w:rsidP="00383D2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036B3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B6315" w:rsidRPr="000036B3" w14:paraId="620BFEB1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D7342B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RRCSetupComplete::= SEQUENCE {</w:t>
            </w:r>
          </w:p>
        </w:tc>
        <w:tc>
          <w:tcPr>
            <w:tcW w:w="2267" w:type="dxa"/>
          </w:tcPr>
          <w:p w14:paraId="7CF90E30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9A24CF5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26F4737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0FFD9EC4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36B3DB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2A9E8D16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F974522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943FAEA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:rsidDel="00FA37A3" w14:paraId="6A10A6E5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C0866E" w14:textId="77777777" w:rsidR="007B6315" w:rsidRPr="000036B3" w:rsidDel="00FA37A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rrcSetupComplete SEQUENCE {</w:t>
            </w:r>
          </w:p>
        </w:tc>
        <w:tc>
          <w:tcPr>
            <w:tcW w:w="2267" w:type="dxa"/>
          </w:tcPr>
          <w:p w14:paraId="67F1F526" w14:textId="77777777" w:rsidR="007B6315" w:rsidRPr="000036B3" w:rsidDel="00FA37A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856AA6D" w14:textId="77777777" w:rsidR="007B6315" w:rsidRPr="000036B3" w:rsidDel="00FA37A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FD5043E" w14:textId="77777777" w:rsidR="007B6315" w:rsidRPr="000036B3" w:rsidDel="00FA37A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:rsidDel="00FA37A3" w14:paraId="4857C2B1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DFA05F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  selectedPLMN-Identity</w:t>
            </w:r>
          </w:p>
        </w:tc>
        <w:tc>
          <w:tcPr>
            <w:tcW w:w="2267" w:type="dxa"/>
          </w:tcPr>
          <w:p w14:paraId="6D1815AE" w14:textId="77777777" w:rsidR="007B6315" w:rsidRPr="000036B3" w:rsidDel="00FA37A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0" w:type="dxa"/>
          </w:tcPr>
          <w:p w14:paraId="5004A4C1" w14:textId="77777777" w:rsidR="007B6315" w:rsidRPr="000036B3" w:rsidDel="00FA37A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HPLMN</w:t>
            </w:r>
          </w:p>
        </w:tc>
        <w:tc>
          <w:tcPr>
            <w:tcW w:w="1245" w:type="dxa"/>
          </w:tcPr>
          <w:p w14:paraId="5D31535B" w14:textId="77777777" w:rsidR="007B6315" w:rsidRPr="000036B3" w:rsidDel="00FA37A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:rsidDel="00FA37A3" w14:paraId="3B5D037B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9D4EB12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284B0B86" w14:textId="77777777" w:rsidR="007B6315" w:rsidRPr="000036B3" w:rsidDel="00FA37A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205E26D" w14:textId="77777777" w:rsidR="007B6315" w:rsidRPr="000036B3" w:rsidDel="00FA37A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6CC6C22" w14:textId="77777777" w:rsidR="007B6315" w:rsidRPr="000036B3" w:rsidDel="00FA37A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516F2596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5B692F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1FDF38AC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18DD70E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80133F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B6315" w:rsidRPr="000036B3" w14:paraId="1F873F5C" w14:textId="77777777" w:rsidTr="00383D2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01D332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036B3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510FE7A0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A35C362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B9573C6" w14:textId="77777777" w:rsidR="007B6315" w:rsidRPr="000036B3" w:rsidRDefault="007B6315" w:rsidP="00383D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22966A64" w14:textId="77777777" w:rsidR="007B6315" w:rsidRPr="000036B3" w:rsidRDefault="007B6315" w:rsidP="007B6315"/>
    <w:p w14:paraId="65FFF4A2" w14:textId="2DF8A6FF" w:rsidR="008B52B8" w:rsidRDefault="008B52B8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8B52B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FC708" w14:textId="77777777" w:rsidR="00C604AB" w:rsidRDefault="00C604AB">
      <w:r>
        <w:separator/>
      </w:r>
    </w:p>
  </w:endnote>
  <w:endnote w:type="continuationSeparator" w:id="0">
    <w:p w14:paraId="6FC28C76" w14:textId="77777777" w:rsidR="00C604AB" w:rsidRDefault="00C60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56622" w14:textId="77777777" w:rsidR="00C604AB" w:rsidRDefault="00C604AB">
      <w:r>
        <w:separator/>
      </w:r>
    </w:p>
  </w:footnote>
  <w:footnote w:type="continuationSeparator" w:id="0">
    <w:p w14:paraId="1748D37D" w14:textId="77777777" w:rsidR="00C604AB" w:rsidRDefault="00C60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8B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1501"/>
    <w:rsid w:val="00271FB0"/>
    <w:rsid w:val="00275D12"/>
    <w:rsid w:val="00282637"/>
    <w:rsid w:val="00284FEB"/>
    <w:rsid w:val="002860C4"/>
    <w:rsid w:val="002B5741"/>
    <w:rsid w:val="002E472E"/>
    <w:rsid w:val="00305409"/>
    <w:rsid w:val="003609EF"/>
    <w:rsid w:val="0036231A"/>
    <w:rsid w:val="00374DD4"/>
    <w:rsid w:val="003C461B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36B1"/>
    <w:rsid w:val="00665C47"/>
    <w:rsid w:val="00695808"/>
    <w:rsid w:val="006B46FB"/>
    <w:rsid w:val="006E21FB"/>
    <w:rsid w:val="007176FF"/>
    <w:rsid w:val="00733632"/>
    <w:rsid w:val="00752E40"/>
    <w:rsid w:val="00792342"/>
    <w:rsid w:val="007977A8"/>
    <w:rsid w:val="007B1096"/>
    <w:rsid w:val="007B512A"/>
    <w:rsid w:val="007B6315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2B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7B5"/>
    <w:rsid w:val="00A246B6"/>
    <w:rsid w:val="00A47E70"/>
    <w:rsid w:val="00A50CF0"/>
    <w:rsid w:val="00A7671C"/>
    <w:rsid w:val="00AA2CBC"/>
    <w:rsid w:val="00AC5820"/>
    <w:rsid w:val="00AD1CD8"/>
    <w:rsid w:val="00B04339"/>
    <w:rsid w:val="00B258BB"/>
    <w:rsid w:val="00B67B97"/>
    <w:rsid w:val="00B968C8"/>
    <w:rsid w:val="00BA3EC5"/>
    <w:rsid w:val="00BA51D9"/>
    <w:rsid w:val="00BB5DFC"/>
    <w:rsid w:val="00BD279D"/>
    <w:rsid w:val="00BD6BB8"/>
    <w:rsid w:val="00C604AB"/>
    <w:rsid w:val="00C66BA2"/>
    <w:rsid w:val="00C95985"/>
    <w:rsid w:val="00CB15CA"/>
    <w:rsid w:val="00CC5026"/>
    <w:rsid w:val="00CC68D0"/>
    <w:rsid w:val="00D03F9A"/>
    <w:rsid w:val="00D06D51"/>
    <w:rsid w:val="00D24991"/>
    <w:rsid w:val="00D50255"/>
    <w:rsid w:val="00D66520"/>
    <w:rsid w:val="00D8676B"/>
    <w:rsid w:val="00DA2D29"/>
    <w:rsid w:val="00DE34CF"/>
    <w:rsid w:val="00E13F3D"/>
    <w:rsid w:val="00E34898"/>
    <w:rsid w:val="00E82DED"/>
    <w:rsid w:val="00EA458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B109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B10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10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109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5</Pages>
  <Words>1294</Words>
  <Characters>7382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25</cp:revision>
  <cp:lastPrinted>1899-12-31T23:00:00Z</cp:lastPrinted>
  <dcterms:created xsi:type="dcterms:W3CDTF">2020-02-03T08:32:00Z</dcterms:created>
  <dcterms:modified xsi:type="dcterms:W3CDTF">2023-04-25T09:54:00Z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R5-232059</vt:lpwstr>
  </property>
  <property fmtid="{D5CDD505-2E9C-101B-9397-08002B2CF9AE}" pid="10" name="Spec#">
    <vt:lpwstr>38.523-1</vt:lpwstr>
  </property>
  <property fmtid="{D5CDD505-2E9C-101B-9397-08002B2CF9AE}" pid="11" name="Cr#">
    <vt:lpwstr>3631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Idle mode TC 6.1.1.4a and 6.1.2.15a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