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R5-232058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DAPS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6FA0A8" w:rsidR="001E41F3" w:rsidRDefault="00B265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7E69D" w:rsidR="001E41F3" w:rsidRDefault="00B265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D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1203F" w:rsidR="00AB5DE0" w:rsidRDefault="00AB5DE0" w:rsidP="00AB5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There is s</w:t>
            </w:r>
            <w:r>
              <w:rPr>
                <w:rFonts w:cs="Arial" w:hint="eastAsia"/>
                <w:szCs w:val="18"/>
                <w:lang w:eastAsia="zh-CN"/>
              </w:rPr>
              <w:t>pace</w:t>
            </w:r>
            <w:r>
              <w:rPr>
                <w:rFonts w:cs="Arial"/>
                <w:szCs w:val="18"/>
              </w:rPr>
              <w:t xml:space="preserve"> character, and the hyphen shall be underscore in </w:t>
            </w:r>
            <w:r w:rsidRPr="00B7621C">
              <w:rPr>
                <w:noProof/>
              </w:rPr>
              <w:t>A.4.3.8-1/18</w:t>
            </w:r>
            <w:r>
              <w:rPr>
                <w:noProof/>
              </w:rPr>
              <w:t xml:space="preserve"> PICS</w:t>
            </w:r>
            <w:r w:rsidRPr="00F36A93">
              <w:rPr>
                <w:rFonts w:cs="Arial"/>
                <w:szCs w:val="18"/>
              </w:rPr>
              <w:t>.</w:t>
            </w:r>
          </w:p>
        </w:tc>
      </w:tr>
      <w:tr w:rsidR="00AB5D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5DE0" w:rsidRDefault="00AB5DE0" w:rsidP="00AB5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5DE0" w:rsidRDefault="00AB5DE0" w:rsidP="00AB5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D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6CC40" w:rsidR="00AB5DE0" w:rsidRDefault="00AF55AB" w:rsidP="00AB5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PICS </w:t>
            </w:r>
            <w:r w:rsidR="00AB5DE0" w:rsidRPr="00B7621C">
              <w:rPr>
                <w:noProof/>
              </w:rPr>
              <w:t>A.4.3.8-1/18</w:t>
            </w:r>
            <w:r w:rsidR="00AB5DE0">
              <w:rPr>
                <w:noProof/>
              </w:rPr>
              <w:t xml:space="preserve"> was updated.</w:t>
            </w:r>
          </w:p>
        </w:tc>
      </w:tr>
      <w:tr w:rsidR="00AB5D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5DE0" w:rsidRDefault="00AB5DE0" w:rsidP="00AB5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5DE0" w:rsidRDefault="00AB5DE0" w:rsidP="00AB5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D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71E15" w:rsidR="00AB5DE0" w:rsidRDefault="00AB5DE0" w:rsidP="00AB5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PICS will be used for DAPS capability.</w:t>
            </w:r>
          </w:p>
        </w:tc>
      </w:tr>
      <w:tr w:rsidR="00AB5DE0" w14:paraId="034AF533" w14:textId="77777777" w:rsidTr="00547111">
        <w:tc>
          <w:tcPr>
            <w:tcW w:w="2694" w:type="dxa"/>
            <w:gridSpan w:val="2"/>
          </w:tcPr>
          <w:p w14:paraId="39D9EB5B" w14:textId="77777777" w:rsidR="00AB5DE0" w:rsidRDefault="00AB5DE0" w:rsidP="00AB5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5DE0" w:rsidRDefault="00AB5DE0" w:rsidP="00AB5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D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9CACC" w:rsidR="00AB5DE0" w:rsidRDefault="00AB5DE0" w:rsidP="00AB5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A.4.3.8</w:t>
            </w:r>
          </w:p>
        </w:tc>
      </w:tr>
      <w:tr w:rsidR="00AB5D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5DE0" w:rsidRDefault="00AB5DE0" w:rsidP="00AB5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5DE0" w:rsidRDefault="00AB5DE0" w:rsidP="00AB5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D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5DE0" w:rsidRDefault="00AB5DE0" w:rsidP="00AB5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5DE0" w:rsidRDefault="00AB5DE0" w:rsidP="00AB5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5DE0" w:rsidRDefault="00AB5DE0" w:rsidP="00AB5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5DE0" w:rsidRDefault="00AB5DE0" w:rsidP="00AB5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D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5DE0" w:rsidRDefault="00AB5DE0" w:rsidP="00AB5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2BFD1E" w:rsidR="00AB5DE0" w:rsidRDefault="00AB5DE0" w:rsidP="00AB5D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B5DE0" w:rsidRDefault="00AB5DE0" w:rsidP="00AB5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5DE0" w:rsidRDefault="00AB5DE0" w:rsidP="00AB5D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D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5DE0" w:rsidRDefault="00AB5DE0" w:rsidP="00AB5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5DE0" w:rsidRDefault="00AB5DE0" w:rsidP="00AB5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9A5AEB" w:rsidR="00AB5DE0" w:rsidRDefault="00AB5DE0" w:rsidP="00AB5D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5DE0" w:rsidRDefault="00AB5DE0" w:rsidP="00AB5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5DE0" w:rsidRDefault="00AB5DE0" w:rsidP="00AB5D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D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5DE0" w:rsidRDefault="00AB5DE0" w:rsidP="00AB5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5DE0" w:rsidRDefault="00AB5DE0" w:rsidP="00AB5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9E95E0" w:rsidR="00AB5DE0" w:rsidRDefault="00AB5DE0" w:rsidP="00AB5D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5DE0" w:rsidRDefault="00AB5DE0" w:rsidP="00AB5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5DE0" w:rsidRDefault="00AB5DE0" w:rsidP="00AB5D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D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5DE0" w:rsidRDefault="00AB5DE0" w:rsidP="00AB5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5DE0" w:rsidRDefault="00AB5DE0" w:rsidP="00AB5DE0">
            <w:pPr>
              <w:pStyle w:val="CRCoverPage"/>
              <w:spacing w:after="0"/>
              <w:rPr>
                <w:noProof/>
              </w:rPr>
            </w:pPr>
          </w:p>
        </w:tc>
      </w:tr>
      <w:tr w:rsidR="00AB5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5DE0" w:rsidRDefault="00AB5DE0" w:rsidP="00AB5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5DE0" w:rsidRPr="008863B9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5DE0" w:rsidRPr="008863B9" w:rsidRDefault="00AB5DE0" w:rsidP="00AB5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5DE0" w:rsidRDefault="00AB5DE0" w:rsidP="00AB5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5DE0" w:rsidRDefault="00AB5DE0" w:rsidP="00AB5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D3CEA" w14:textId="77777777" w:rsidR="00284410" w:rsidRDefault="00284410" w:rsidP="00284410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5ABCC74" w14:textId="77777777" w:rsidR="00BC22EC" w:rsidRPr="005B00C6" w:rsidRDefault="00BC22EC" w:rsidP="00BC22EC">
      <w:pPr>
        <w:pStyle w:val="3"/>
      </w:pPr>
      <w:bookmarkStart w:id="1" w:name="_Toc27410938"/>
      <w:bookmarkStart w:id="2" w:name="_Toc36039451"/>
      <w:bookmarkStart w:id="3" w:name="_Toc43838811"/>
      <w:bookmarkStart w:id="4" w:name="_Toc51772968"/>
      <w:bookmarkStart w:id="5" w:name="_Toc58245175"/>
      <w:bookmarkStart w:id="6" w:name="_Toc68089628"/>
      <w:bookmarkStart w:id="7" w:name="_Toc69067749"/>
      <w:bookmarkStart w:id="8" w:name="_Toc75383297"/>
      <w:bookmarkStart w:id="9" w:name="_Toc83706945"/>
      <w:bookmarkStart w:id="10" w:name="_Toc90491650"/>
      <w:bookmarkStart w:id="11" w:name="_Toc100147748"/>
      <w:bookmarkStart w:id="12" w:name="_Toc106741020"/>
      <w:bookmarkStart w:id="13" w:name="_Toc114916376"/>
      <w:bookmarkStart w:id="14" w:name="_Toc131110294"/>
      <w:r w:rsidRPr="005B00C6">
        <w:lastRenderedPageBreak/>
        <w:t>A.4.3.8</w:t>
      </w:r>
      <w:r w:rsidRPr="005B00C6">
        <w:tab/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CF6B3D" w14:textId="77777777" w:rsidR="00BC22EC" w:rsidRPr="005B00C6" w:rsidRDefault="00BC22EC" w:rsidP="00BC22EC">
      <w:pPr>
        <w:pStyle w:val="TH"/>
      </w:pPr>
      <w:r w:rsidRPr="005B00C6">
        <w:t>Table A.4.3.8-</w:t>
      </w:r>
      <w:r w:rsidRPr="005B00C6">
        <w:rPr>
          <w:lang w:eastAsia="zh-CN"/>
        </w:rPr>
        <w:t>1</w:t>
      </w:r>
      <w:r w:rsidRPr="005B00C6">
        <w:t>: UE Mobility Capabilities</w:t>
      </w:r>
    </w:p>
    <w:tbl>
      <w:tblPr>
        <w:tblW w:w="1145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  <w:gridCol w:w="36"/>
      </w:tblGrid>
      <w:tr w:rsidR="00BC22EC" w:rsidRPr="005B00C6" w14:paraId="384D7849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51C89E" w14:textId="77777777" w:rsidR="00BC22EC" w:rsidRPr="005B00C6" w:rsidRDefault="00BC22EC" w:rsidP="00383D2C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A3DDA" w14:textId="77777777" w:rsidR="00BC22EC" w:rsidRPr="005B00C6" w:rsidRDefault="00BC22EC" w:rsidP="00383D2C">
            <w:pPr>
              <w:pStyle w:val="TAH"/>
            </w:pPr>
            <w:r w:rsidRPr="005B00C6"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738F9E" w14:textId="77777777" w:rsidR="00BC22EC" w:rsidRPr="005B00C6" w:rsidRDefault="00BC22EC" w:rsidP="00383D2C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5573" w14:textId="77777777" w:rsidR="00BC22EC" w:rsidRPr="005B00C6" w:rsidRDefault="00BC22EC" w:rsidP="00383D2C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E754" w14:textId="77777777" w:rsidR="00BC22EC" w:rsidRPr="005B00C6" w:rsidRDefault="00BC22EC" w:rsidP="00383D2C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773" w14:textId="77777777" w:rsidR="00BC22EC" w:rsidRPr="005B00C6" w:rsidRDefault="00BC22EC" w:rsidP="00383D2C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33C" w14:textId="77777777" w:rsidR="00BC22EC" w:rsidRPr="005B00C6" w:rsidRDefault="00BC22EC" w:rsidP="00383D2C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9366" w14:textId="77777777" w:rsidR="00BC22EC" w:rsidRPr="005B00C6" w:rsidRDefault="00BC22EC" w:rsidP="00383D2C">
            <w:pPr>
              <w:pStyle w:val="TAH"/>
            </w:pPr>
            <w:r w:rsidRPr="005B00C6">
              <w:t>Comments</w:t>
            </w:r>
          </w:p>
        </w:tc>
      </w:tr>
      <w:tr w:rsidR="00BC22EC" w:rsidRPr="005B00C6" w14:paraId="20ACEDC6" w14:textId="77777777" w:rsidTr="00383D2C">
        <w:trPr>
          <w:gridAfter w:val="2"/>
          <w:wAfter w:w="72" w:type="dxa"/>
          <w:cantSplit/>
          <w:trHeight w:val="414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6642" w14:textId="77777777" w:rsidR="00BC22EC" w:rsidRPr="005B00C6" w:rsidRDefault="00BC22EC" w:rsidP="00383D2C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BAE5E" w14:textId="77777777" w:rsidR="00BC22EC" w:rsidRPr="005B00C6" w:rsidRDefault="00BC22EC" w:rsidP="00383D2C">
            <w:pPr>
              <w:pStyle w:val="TAL"/>
            </w:pPr>
            <w:r w:rsidRPr="005B00C6">
              <w:t xml:space="preserve">Support inter-RAT </w:t>
            </w:r>
            <w:r w:rsidRPr="005B00C6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1D356C" w14:textId="77777777" w:rsidR="00BC22EC" w:rsidRPr="005B00C6" w:rsidRDefault="00BC22EC" w:rsidP="00383D2C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51F1" w14:textId="77777777" w:rsidR="00BC22EC" w:rsidRPr="005B00C6" w:rsidRDefault="00BC22EC" w:rsidP="00383D2C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5EFE" w14:textId="77777777" w:rsidR="00BC22EC" w:rsidRPr="005B00C6" w:rsidRDefault="00BC22EC" w:rsidP="00383D2C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interRAT_EUTRA_Handover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2B50" w14:textId="77777777" w:rsidR="00BC22EC" w:rsidRPr="005B00C6" w:rsidRDefault="00BC22EC" w:rsidP="00383D2C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B44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C2F5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3932F7B0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8452" w14:textId="77777777" w:rsidR="00BC22EC" w:rsidRPr="005B00C6" w:rsidRDefault="00BC22EC" w:rsidP="00383D2C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30AE3" w14:textId="77777777" w:rsidR="00BC22EC" w:rsidRPr="005B00C6" w:rsidRDefault="00BC22EC" w:rsidP="00383D2C">
            <w:pPr>
              <w:pStyle w:val="TAL"/>
            </w:pPr>
            <w:r w:rsidRPr="005B00C6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65A325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A5DE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747" w14:textId="77777777" w:rsidR="00BC22EC" w:rsidRPr="005B00C6" w:rsidRDefault="00BC22EC" w:rsidP="00383D2C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5B69" w14:textId="77777777" w:rsidR="00BC22EC" w:rsidRPr="005B00C6" w:rsidRDefault="00BC22EC" w:rsidP="00383D2C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A2F6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CB5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6848D6F0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DF32" w14:textId="77777777" w:rsidR="00BC22EC" w:rsidRPr="005B00C6" w:rsidRDefault="00BC22EC" w:rsidP="00383D2C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36D37" w14:textId="77777777" w:rsidR="00BC22EC" w:rsidRPr="005B00C6" w:rsidRDefault="00BC22EC" w:rsidP="00383D2C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8187C3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00D5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BFAD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</w:t>
            </w:r>
            <w:r w:rsidRPr="005B00C6">
              <w:t>FR1toFR2_Handover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097" w14:textId="77777777" w:rsidR="00BC22EC" w:rsidRPr="005B00C6" w:rsidRDefault="00BC22EC" w:rsidP="00383D2C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21EF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BDAF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61801BBB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9266" w14:textId="77777777" w:rsidR="00BC22EC" w:rsidRPr="005B00C6" w:rsidRDefault="00BC22EC" w:rsidP="00383D2C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F2B66" w14:textId="77777777" w:rsidR="00BC22EC" w:rsidRPr="005B00C6" w:rsidRDefault="00BC22EC" w:rsidP="00383D2C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B0A174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97DC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C004" w14:textId="77777777" w:rsidR="00BC22EC" w:rsidRPr="005B00C6" w:rsidRDefault="00BC22EC" w:rsidP="00383D2C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4547" w14:textId="77777777" w:rsidR="00BC22EC" w:rsidRPr="005B00C6" w:rsidRDefault="00BC22EC" w:rsidP="00383D2C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76E1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7785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2FC2C2CA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BCCA" w14:textId="77777777" w:rsidR="00BC22EC" w:rsidRPr="005B00C6" w:rsidRDefault="00BC22EC" w:rsidP="00383D2C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BB3B6B" w14:textId="77777777" w:rsidR="00BC22EC" w:rsidRPr="005B00C6" w:rsidRDefault="00BC22EC" w:rsidP="00383D2C">
            <w:pPr>
              <w:pStyle w:val="TAL"/>
            </w:pPr>
            <w:r w:rsidRPr="005B00C6">
              <w:t>Support inter-RAT Handover to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34DE3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EB62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A6D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interRAT_eLTE_Handover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9C2" w14:textId="77777777" w:rsidR="00BC22EC" w:rsidRPr="005B00C6" w:rsidRDefault="00BC22EC" w:rsidP="00383D2C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039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A85C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4A9589AB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267" w14:textId="77777777" w:rsidR="00BC22EC" w:rsidRPr="005B00C6" w:rsidRDefault="00BC22EC" w:rsidP="00383D2C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785D25" w14:textId="77777777" w:rsidR="00BC22EC" w:rsidRPr="005B00C6" w:rsidRDefault="00BC22EC" w:rsidP="00383D2C">
            <w:pPr>
              <w:pStyle w:val="TAL"/>
            </w:pPr>
            <w:r w:rsidRPr="005B00C6"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9A4B94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3F43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6A8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249" w14:textId="77777777" w:rsidR="00BC22EC" w:rsidRPr="005B00C6" w:rsidRDefault="00BC22EC" w:rsidP="00383D2C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0C2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DE14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6A0E0BE4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E3E" w14:textId="77777777" w:rsidR="00BC22EC" w:rsidRPr="005B00C6" w:rsidRDefault="00BC22EC" w:rsidP="00383D2C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99AA8" w14:textId="77777777" w:rsidR="00BC22EC" w:rsidRPr="005B00C6" w:rsidRDefault="00BC22EC" w:rsidP="00383D2C">
            <w:pPr>
              <w:pStyle w:val="TAL"/>
            </w:pPr>
            <w:r w:rsidRPr="005B00C6"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AEFBB7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8FC5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4ECF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37A9" w14:textId="77777777" w:rsidR="00BC22EC" w:rsidRPr="005B00C6" w:rsidRDefault="00BC22EC" w:rsidP="00383D2C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2DC7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DE6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5C0C10BD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13C7" w14:textId="77777777" w:rsidR="00BC22EC" w:rsidRPr="005B00C6" w:rsidRDefault="00BC22EC" w:rsidP="00383D2C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28CFD" w14:textId="77777777" w:rsidR="00BC22EC" w:rsidRPr="005B00C6" w:rsidRDefault="00BC22EC" w:rsidP="00383D2C">
            <w:pPr>
              <w:pStyle w:val="TAL"/>
            </w:pPr>
            <w:r w:rsidRPr="005B00C6"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79BA0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189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FAB7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F11" w14:textId="77777777" w:rsidR="00BC22EC" w:rsidRPr="005B00C6" w:rsidRDefault="00BC22EC" w:rsidP="00383D2C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1F0C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CA2E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7A036935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0E2E" w14:textId="77777777" w:rsidR="00BC22EC" w:rsidRPr="005B00C6" w:rsidRDefault="00BC22EC" w:rsidP="00383D2C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8BEDA7" w14:textId="77777777" w:rsidR="00BC22EC" w:rsidRPr="005B00C6" w:rsidRDefault="00BC22EC" w:rsidP="00383D2C">
            <w:pPr>
              <w:pStyle w:val="TAL"/>
            </w:pPr>
            <w:r w:rsidRPr="005B00C6"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8EB92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19F4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7E48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56C" w14:textId="77777777" w:rsidR="00BC22EC" w:rsidRPr="005B00C6" w:rsidRDefault="00BC22EC" w:rsidP="00383D2C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533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CDC2" w14:textId="77777777" w:rsidR="00BC22EC" w:rsidRPr="005B00C6" w:rsidRDefault="00BC22EC" w:rsidP="00383D2C">
            <w:pPr>
              <w:pStyle w:val="TAL"/>
            </w:pPr>
            <w:r w:rsidRPr="005B00C6">
              <w:t xml:space="preserve">It is mandated if the UE supports </w:t>
            </w:r>
            <w:r w:rsidRPr="005B00C6">
              <w:rPr>
                <w:rFonts w:cs="Arial"/>
                <w:szCs w:val="18"/>
              </w:rPr>
              <w:t>asynchronous intra-frequency DAPS handover</w:t>
            </w:r>
          </w:p>
        </w:tc>
      </w:tr>
      <w:tr w:rsidR="00BC22EC" w:rsidRPr="005B00C6" w14:paraId="000387F4" w14:textId="77777777" w:rsidTr="00383D2C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1F5F" w14:textId="77777777" w:rsidR="00BC22EC" w:rsidRPr="005B00C6" w:rsidRDefault="00BC22EC" w:rsidP="00383D2C">
            <w:pPr>
              <w:pStyle w:val="TAC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868F0" w14:textId="77777777" w:rsidR="00BC22EC" w:rsidRPr="005B00C6" w:rsidRDefault="00BC22EC" w:rsidP="00383D2C">
            <w:pPr>
              <w:pStyle w:val="TAL"/>
            </w:pPr>
            <w:r w:rsidRPr="005B00C6"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AE888B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0FAB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E6C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pc_interRAT_NR_ToENDC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C422" w14:textId="77777777" w:rsidR="00BC22EC" w:rsidRPr="005B00C6" w:rsidRDefault="00BC22EC" w:rsidP="00383D2C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93B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4512" w14:textId="77777777" w:rsidR="00BC22EC" w:rsidRPr="005B00C6" w:rsidRDefault="00BC22EC" w:rsidP="00383D2C">
            <w:pPr>
              <w:pStyle w:val="TAL"/>
            </w:pPr>
            <w:r w:rsidRPr="005B00C6">
              <w:t>It is mandated if the UE supports EN-DC.</w:t>
            </w:r>
          </w:p>
        </w:tc>
      </w:tr>
      <w:tr w:rsidR="00BC22EC" w:rsidRPr="005B00C6" w14:paraId="5BD465E2" w14:textId="77777777" w:rsidTr="00383D2C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48E6" w14:textId="77777777" w:rsidR="00BC22EC" w:rsidRPr="005B00C6" w:rsidRDefault="00BC22EC" w:rsidP="00383D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906E4F" w14:textId="77777777" w:rsidR="00BC22EC" w:rsidRPr="005B00C6" w:rsidRDefault="00BC22EC" w:rsidP="00383D2C">
            <w:pPr>
              <w:pStyle w:val="TAL"/>
            </w:pPr>
            <w:r w:rsidRPr="005B00C6"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E48A54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E7F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55B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E805" w14:textId="77777777" w:rsidR="00BC22EC" w:rsidRPr="005B00C6" w:rsidRDefault="00BC22EC" w:rsidP="00383D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7FD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C63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648B8EE2" w14:textId="77777777" w:rsidTr="00383D2C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79B9" w14:textId="77777777" w:rsidR="00BC22EC" w:rsidRPr="005B00C6" w:rsidRDefault="00BC22EC" w:rsidP="00383D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2B9A41" w14:textId="77777777" w:rsidR="00BC22EC" w:rsidRPr="005B00C6" w:rsidRDefault="00BC22EC" w:rsidP="00383D2C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C986C2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D78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38E3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4390" w14:textId="77777777" w:rsidR="00BC22EC" w:rsidRPr="005B00C6" w:rsidRDefault="00BC22EC" w:rsidP="00383D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91E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FCD6" w14:textId="77777777" w:rsidR="00BC22EC" w:rsidRPr="005B00C6" w:rsidRDefault="00BC22EC" w:rsidP="00383D2C">
            <w:pPr>
              <w:pStyle w:val="TAL"/>
            </w:pPr>
          </w:p>
        </w:tc>
      </w:tr>
      <w:tr w:rsidR="00BC22EC" w:rsidRPr="005B00C6" w14:paraId="2564986F" w14:textId="77777777" w:rsidTr="00383D2C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894" w14:textId="77777777" w:rsidR="00BC22EC" w:rsidRPr="005B00C6" w:rsidRDefault="00BC22EC" w:rsidP="00383D2C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5415DB" w14:textId="77777777" w:rsidR="00BC22EC" w:rsidRPr="005B00C6" w:rsidRDefault="00BC22EC" w:rsidP="00383D2C">
            <w:pPr>
              <w:pStyle w:val="TAL"/>
            </w:pPr>
            <w:r w:rsidRPr="005B00C6"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76892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861A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5DD9" w14:textId="77777777" w:rsidR="00BC22EC" w:rsidRPr="005B00C6" w:rsidRDefault="00BC22EC" w:rsidP="00383D2C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35D5" w14:textId="77777777" w:rsidR="00BC22EC" w:rsidRPr="005B00C6" w:rsidRDefault="00BC22EC" w:rsidP="00383D2C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0AB6" w14:textId="77777777" w:rsidR="00BC22EC" w:rsidRPr="005B00C6" w:rsidRDefault="00BC22EC" w:rsidP="00383D2C">
            <w:pPr>
              <w:pStyle w:val="TAL"/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DC42" w14:textId="77777777" w:rsidR="00BC22EC" w:rsidRPr="005B00C6" w:rsidRDefault="00BC22EC" w:rsidP="00383D2C">
            <w:pPr>
              <w:pStyle w:val="TAL"/>
            </w:pPr>
            <w:r w:rsidRPr="005B00C6">
              <w:t>It is mandated if</w:t>
            </w:r>
            <w:r w:rsidRPr="005B00C6">
              <w:rPr>
                <w:rFonts w:eastAsia="MS PGothic" w:cs="Arial"/>
                <w:szCs w:val="18"/>
              </w:rPr>
              <w:t xml:space="preserve"> the UE supports </w:t>
            </w:r>
            <w:r w:rsidRPr="005B00C6">
              <w:rPr>
                <w:rFonts w:eastAsia="MS PGothic" w:cs="Arial"/>
                <w:i/>
                <w:iCs/>
                <w:szCs w:val="18"/>
              </w:rPr>
              <w:t>condHandover-r16</w:t>
            </w:r>
            <w:r w:rsidRPr="005B00C6">
              <w:rPr>
                <w:rFonts w:eastAsia="MS PGothic" w:cs="Arial"/>
                <w:szCs w:val="18"/>
              </w:rPr>
              <w:t>.</w:t>
            </w:r>
          </w:p>
        </w:tc>
      </w:tr>
      <w:tr w:rsidR="00BC22EC" w:rsidRPr="005B00C6" w14:paraId="6E43E0CC" w14:textId="77777777" w:rsidTr="00383D2C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69B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hAnsi="Arial"/>
                <w:sz w:val="18"/>
                <w:lang w:eastAsia="zh-CN"/>
              </w:rPr>
              <w:lastRenderedPageBreak/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5C3856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等线" w:hAnsi="Arial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EA25A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等线" w:hAnsi="Arial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BB8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等线" w:hAnsi="Arial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0546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等线" w:hAnsi="Arial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9B1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等线" w:hAnsi="Arial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E48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7F9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:rsidRPr="005B00C6" w14:paraId="46BF3046" w14:textId="77777777" w:rsidTr="00383D2C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E0B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00C6">
              <w:rPr>
                <w:rFonts w:ascii="Arial" w:eastAsia="宋体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9FE042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宋体" w:hAnsi="Arial" w:cs="Arial"/>
                <w:sz w:val="18"/>
                <w:szCs w:val="18"/>
                <w:lang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B09A9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F6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FE6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222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宋体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6F12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D4BD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5B00C6">
              <w:rPr>
                <w:rFonts w:ascii="Arial" w:eastAsia="等线" w:hAnsi="Arial"/>
                <w:sz w:val="18"/>
              </w:rPr>
              <w:t xml:space="preserve">It is mandated if the UE supports asynchronous inter-frequency DAPS handover or </w:t>
            </w:r>
            <w:r w:rsidRPr="005B00C6">
              <w:rPr>
                <w:rFonts w:ascii="Arial" w:hAnsi="Arial" w:cs="Arial"/>
                <w:sz w:val="18"/>
              </w:rPr>
              <w:t>supports different SCSs in source PCell and inter-frequency target PCell in DAPS handover</w:t>
            </w:r>
          </w:p>
        </w:tc>
      </w:tr>
      <w:tr w:rsidR="00BC22EC" w:rsidRPr="005B00C6" w14:paraId="1097E0A9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090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6CE3B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83D7F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12B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2A7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pc_intraFreqAsyncDAPS_r16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E2D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158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6AE6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:rsidRPr="005B00C6" w14:paraId="5A203557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479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254ED2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4DB877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6F77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17F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pc_interFreqAsyncDAPS_r16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887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EF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B0C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:rsidRPr="005B00C6" w14:paraId="7E287E65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FB8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B84C02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B00C6">
              <w:rPr>
                <w:rFonts w:ascii="Arial" w:hAnsi="Arial" w:cs="Arial"/>
                <w:sz w:val="18"/>
              </w:rPr>
              <w:t>UE supports different SCSs in source PCell and inter-frequency target PCell in DAPS handover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8E496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0BA2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2816" w14:textId="0E238E85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</w:t>
            </w:r>
            <w:del w:id="15" w:author="Daiwei Zhou (周代卫)" w:date="2023-04-24T20:42:00Z">
              <w:r w:rsidRPr="005B00C6" w:rsidDel="002845BA">
                <w:delText xml:space="preserve"> </w:delText>
              </w:r>
            </w:del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interFreqDiffSCS</w:t>
            </w:r>
            <w:ins w:id="16" w:author="Daiwei Zhou (周代卫)" w:date="2023-04-24T20:42:00Z">
              <w:r w:rsidR="002845BA">
                <w:rPr>
                  <w:rFonts w:ascii="Arial" w:hAnsi="Arial" w:cs="Arial"/>
                  <w:sz w:val="18"/>
                  <w:szCs w:val="18"/>
                  <w:lang w:eastAsia="zh-CN"/>
                </w:rPr>
                <w:t>_</w:t>
              </w:r>
            </w:ins>
            <w:del w:id="17" w:author="Daiwei Zhou (周代卫)" w:date="2023-04-24T20:42:00Z">
              <w:r w:rsidRPr="005B00C6" w:rsidDel="002845BA">
                <w:rPr>
                  <w:rFonts w:ascii="Arial" w:hAnsi="Arial" w:cs="Arial"/>
                  <w:sz w:val="18"/>
                  <w:szCs w:val="18"/>
                  <w:lang w:eastAsia="zh-CN"/>
                </w:rPr>
                <w:delText>-</w:delText>
              </w:r>
            </w:del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DAPS_r16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C7C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6F9A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8D8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:rsidRPr="005B00C6" w14:paraId="2F31462B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F747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C521C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00C6">
              <w:rPr>
                <w:rFonts w:ascii="Arial" w:hAnsi="Arial" w:cs="Arial"/>
                <w:sz w:val="18"/>
              </w:rPr>
              <w:t>Support conditional PSCell change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6C4A2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20C4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D598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29F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0E8A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77D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:rsidRPr="005B00C6" w14:paraId="71917A47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EB5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69EC7C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pport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>h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andover</w:t>
            </w:r>
            <w:proofErr w:type="spellEnd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 xml:space="preserve"> from 5GS to EPC</w:t>
            </w:r>
            <w:r w:rsidRPr="00B245BD">
              <w:rPr>
                <w:rFonts w:ascii="Arial" w:eastAsia="宋体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23CDF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24.302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7.2.2.1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92D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F5BB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pc_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HO_from_5GS_to_EPC</w:t>
            </w:r>
            <w:r w:rsidRPr="00B245BD">
              <w:rPr>
                <w:rFonts w:ascii="Arial" w:eastAsia="宋体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0497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FDB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DF1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:rsidRPr="005B00C6" w14:paraId="6EB31E42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CED" w14:textId="77777777" w:rsidR="00BC22EC" w:rsidRPr="005B00C6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EA391C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  <w:proofErr w:type="spellStart"/>
            <w:r>
              <w:rPr>
                <w:rFonts w:ascii="Arial" w:hAnsi="Arial" w:cs="Arial"/>
                <w:sz w:val="18"/>
              </w:rPr>
              <w:t>andover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from</w:t>
            </w:r>
            <w:r w:rsidRPr="00B245BD">
              <w:rPr>
                <w:rFonts w:ascii="Arial" w:hAnsi="Arial" w:cs="Arial"/>
                <w:sz w:val="18"/>
                <w:shd w:val="clear" w:color="auto" w:fill="FFFFFF"/>
                <w:lang w:val="en-US" w:eastAsia="zh-CN"/>
              </w:rPr>
              <w:t xml:space="preserve"> 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EPC</w:t>
            </w:r>
            <w:r w:rsidRPr="00B245BD">
              <w:rPr>
                <w:rFonts w:ascii="Arial" w:eastAsia="宋体" w:hAnsi="Arial" w:cs="Arial" w:hint="eastAsia"/>
                <w:sz w:val="18"/>
                <w:shd w:val="clear" w:color="auto" w:fill="FFFFFF"/>
                <w:lang w:val="en-US" w:eastAsia="zh-CN"/>
              </w:rPr>
              <w:t>/</w:t>
            </w:r>
            <w:proofErr w:type="spellStart"/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eP</w:t>
            </w:r>
            <w:r>
              <w:rPr>
                <w:rFonts w:ascii="Arial" w:hAnsi="Arial" w:cs="Arial"/>
                <w:sz w:val="18"/>
              </w:rPr>
              <w:t>DG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to 5GS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9DA82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23.502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sz w:val="18"/>
              </w:rPr>
              <w:t>4.11.4.1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0CB3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Rel-1</w:t>
            </w:r>
            <w:r>
              <w:rPr>
                <w:rFonts w:ascii="Arial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B87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pc_HO_fro</w:t>
            </w:r>
            <w:r w:rsidRPr="00B245BD">
              <w:rPr>
                <w:rFonts w:ascii="Arial" w:hAnsi="Arial" w:cs="Arial"/>
                <w:sz w:val="18"/>
                <w:shd w:val="clear" w:color="auto" w:fill="FFFFFF"/>
              </w:rPr>
              <w:t>m_EPC</w:t>
            </w:r>
            <w:proofErr w:type="spellEnd"/>
            <w:r w:rsidRPr="00B245BD">
              <w:rPr>
                <w:rFonts w:ascii="Arial" w:eastAsia="宋体" w:hAnsi="Arial" w:cs="Arial" w:hint="eastAsia"/>
                <w:sz w:val="18"/>
                <w:shd w:val="clear" w:color="auto" w:fill="FFFFFF"/>
                <w:lang w:val="en-US" w:eastAsia="zh-CN"/>
              </w:rPr>
              <w:t>_</w:t>
            </w:r>
            <w:r>
              <w:rPr>
                <w:rFonts w:ascii="Arial" w:hAnsi="Arial" w:cs="Arial"/>
                <w:sz w:val="18"/>
              </w:rPr>
              <w:t>ePDG_to_5GS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558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8A5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13D9" w14:textId="77777777" w:rsidR="00BC22EC" w:rsidRPr="005B00C6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14:paraId="0ACB6310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D2E" w14:textId="77777777" w:rsidR="00BC22EC" w:rsidRPr="00A51220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ACAA6E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EPS to 5GC-N3IWF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32D4E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008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4C74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pc_HO_from_EPS_to_5GC_N3IWF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C4CD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AAF6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BF0" w14:textId="77777777" w:rsidR="00BC22EC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14:paraId="4D77986B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D5E" w14:textId="77777777" w:rsidR="00BC22EC" w:rsidRPr="00A51220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19D9A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1D4CAA">
              <w:rPr>
                <w:rFonts w:ascii="Arial" w:hAnsi="Arial" w:cs="Arial"/>
                <w:sz w:val="18"/>
              </w:rPr>
              <w:t>Handover from 5GC-N3IWF to EPS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7D73D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1D4CAA">
              <w:rPr>
                <w:rFonts w:ascii="Arial" w:hAnsi="Arial" w:cs="Arial"/>
                <w:sz w:val="18"/>
              </w:rPr>
              <w:t>4.11.3.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2522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91CC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pc_HO_from_5GC_N3IWF_to_EPS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101C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C337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B92" w14:textId="77777777" w:rsidR="00BC22EC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14:paraId="0679F2CF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2C8C" w14:textId="77777777" w:rsidR="00BC22EC" w:rsidRPr="00A51220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FCAB02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untrusted non-3GPP to 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955C0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4.9.2.1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8FCD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7847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pc_HO_from_5GC_N3IWF_to_5GC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F63D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FB6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D2E2" w14:textId="77777777" w:rsidR="00BC22EC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BC22EC" w14:paraId="30840752" w14:textId="77777777" w:rsidTr="00383D2C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A65A" w14:textId="77777777" w:rsidR="00BC22EC" w:rsidRPr="00A51220" w:rsidRDefault="00BC22EC" w:rsidP="00383D2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4E722F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Support </w:t>
            </w:r>
            <w:r w:rsidRPr="00A51220">
              <w:rPr>
                <w:rFonts w:ascii="Arial" w:hAnsi="Arial" w:cs="Arial"/>
                <w:sz w:val="18"/>
              </w:rPr>
              <w:t>Handover of a PDU Session procedure from 3GPP to untrusted non-3GPP access</w:t>
            </w:r>
          </w:p>
        </w:tc>
        <w:tc>
          <w:tcPr>
            <w:tcW w:w="1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7F445A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23.502, </w:t>
            </w:r>
            <w:r w:rsidRPr="002A6D04">
              <w:rPr>
                <w:rFonts w:ascii="Arial" w:hAnsi="Arial" w:cs="Arial"/>
                <w:sz w:val="18"/>
              </w:rPr>
              <w:t>4.9.2.</w:t>
            </w: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EAEB" w14:textId="77777777" w:rsidR="00BC22EC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204" w14:textId="77777777" w:rsidR="00BC22EC" w:rsidRPr="003E584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5840">
              <w:rPr>
                <w:rFonts w:ascii="Arial" w:hAnsi="Arial" w:cs="Arial"/>
                <w:sz w:val="18"/>
              </w:rPr>
              <w:t>pc_HO_from_5GC_to_5GC_N3IWF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6994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51220"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42B5" w14:textId="77777777" w:rsidR="00BC22EC" w:rsidRPr="00A51220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01D5" w14:textId="77777777" w:rsidR="00BC22EC" w:rsidRDefault="00BC22EC" w:rsidP="00383D2C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</w:tbl>
    <w:p w14:paraId="68C9CD36" w14:textId="074E80D1" w:rsidR="001E41F3" w:rsidRDefault="001E41F3">
      <w:pPr>
        <w:rPr>
          <w:noProof/>
        </w:rPr>
      </w:pPr>
    </w:p>
    <w:p w14:paraId="69B089AC" w14:textId="47447E4B" w:rsidR="00284410" w:rsidRDefault="00284410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284410" w:rsidSect="00BC22EC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E893F" w14:textId="77777777" w:rsidR="00E51796" w:rsidRDefault="00E51796">
      <w:r>
        <w:separator/>
      </w:r>
    </w:p>
  </w:endnote>
  <w:endnote w:type="continuationSeparator" w:id="0">
    <w:p w14:paraId="05419F6C" w14:textId="77777777" w:rsidR="00E51796" w:rsidRDefault="00E5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FE3166" w14:textId="77777777" w:rsidR="00E51796" w:rsidRDefault="00E51796">
      <w:r>
        <w:separator/>
      </w:r>
    </w:p>
  </w:footnote>
  <w:footnote w:type="continuationSeparator" w:id="0">
    <w:p w14:paraId="5F33F0E0" w14:textId="77777777" w:rsidR="00E51796" w:rsidRDefault="00E51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410"/>
    <w:rsid w:val="002845B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4A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DE0"/>
    <w:rsid w:val="00AC5820"/>
    <w:rsid w:val="00AD1CD8"/>
    <w:rsid w:val="00AF55AB"/>
    <w:rsid w:val="00B258BB"/>
    <w:rsid w:val="00B26581"/>
    <w:rsid w:val="00B67B97"/>
    <w:rsid w:val="00B968C8"/>
    <w:rsid w:val="00BA3EC5"/>
    <w:rsid w:val="00BA51D9"/>
    <w:rsid w:val="00BB5DFC"/>
    <w:rsid w:val="00BC22EC"/>
    <w:rsid w:val="00BD049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179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C22E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C22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2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22E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908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2020-02-03T08:32:00Z</dcterms:created>
  <dcterms:modified xsi:type="dcterms:W3CDTF">2023-04-24T12:42:00Z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R5-232058</vt:lpwstr>
  </property>
  <property fmtid="{D5CDD505-2E9C-101B-9397-08002B2CF9AE}" pid="10" name="Spec#">
    <vt:lpwstr>38.508-2</vt:lpwstr>
  </property>
  <property fmtid="{D5CDD505-2E9C-101B-9397-08002B2CF9AE}" pid="11" name="Cr#">
    <vt:lpwstr>0450</vt:lpwstr>
  </property>
  <property fmtid="{D5CDD505-2E9C-101B-9397-08002B2CF9AE}" pid="12" name="Revision">
    <vt:lpwstr>-</vt:lpwstr>
  </property>
  <property fmtid="{D5CDD505-2E9C-101B-9397-08002B2CF9AE}" pid="13" name="Version">
    <vt:lpwstr>17.8.1</vt:lpwstr>
  </property>
  <property fmtid="{D5CDD505-2E9C-101B-9397-08002B2CF9AE}" pid="14" name="CrTitle">
    <vt:lpwstr>Correction to DAPS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NR_Mob_enh-UEConTest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