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del w:id="1" w:author="Amy TAO" w:date="2023-03-24T13:36:00Z">
        <w:r w:rsidR="000B645D" w:rsidRPr="00961D89" w:rsidDel="00F24000">
          <w:rPr>
            <w:noProof w:val="0"/>
          </w:rPr>
          <w:delText>0</w:delText>
        </w:r>
        <w:r w:rsidR="00C865AD" w:rsidDel="00F24000">
          <w:rPr>
            <w:noProof w:val="0"/>
          </w:rPr>
          <w:delText>9</w:delText>
        </w:r>
      </w:del>
      <w:ins w:id="2" w:author="Amy TAO" w:date="2023-03-24T13:36:00Z">
        <w:r w:rsidR="00F24000">
          <w:rPr>
            <w:noProof w:val="0"/>
          </w:rPr>
          <w:t>10</w:t>
        </w:r>
      </w:ins>
      <w:r w:rsidRPr="00A73E6C">
        <w:rPr>
          <w:noProof w:val="0"/>
        </w:rPr>
        <w:t xml:space="preserve"> </w:t>
      </w:r>
      <w:r w:rsidR="0083177E" w:rsidRPr="00A73E6C">
        <w:rPr>
          <w:noProof w:val="0"/>
          <w:sz w:val="32"/>
        </w:rPr>
        <w:t>(20</w:t>
      </w:r>
      <w:r w:rsidR="00104CEC">
        <w:rPr>
          <w:noProof w:val="0"/>
          <w:sz w:val="32"/>
        </w:rPr>
        <w:t>2</w:t>
      </w:r>
      <w:del w:id="3" w:author="Amy TAO" w:date="2023-03-24T13:36:00Z">
        <w:r w:rsidR="00681073" w:rsidDel="00F24000">
          <w:rPr>
            <w:noProof w:val="0"/>
            <w:sz w:val="32"/>
          </w:rPr>
          <w:delText>2</w:delText>
        </w:r>
      </w:del>
      <w:ins w:id="4" w:author="Amy TAO" w:date="2023-03-24T13:36:00Z">
        <w:r w:rsidR="00F24000">
          <w:rPr>
            <w:noProof w:val="0"/>
            <w:sz w:val="32"/>
          </w:rPr>
          <w:t>3</w:t>
        </w:r>
      </w:ins>
      <w:r w:rsidRPr="00A73E6C">
        <w:rPr>
          <w:noProof w:val="0"/>
          <w:sz w:val="32"/>
        </w:rPr>
        <w:t>-</w:t>
      </w:r>
      <w:del w:id="5" w:author="Amy TAO" w:date="2023-03-24T13:37:00Z">
        <w:r w:rsidR="00C865AD" w:rsidDel="00F24000">
          <w:rPr>
            <w:noProof w:val="0"/>
            <w:sz w:val="32"/>
          </w:rPr>
          <w:delText>12</w:delText>
        </w:r>
      </w:del>
      <w:ins w:id="6" w:author="Amy TAO" w:date="2023-03-24T13:37:00Z">
        <w:r w:rsidR="00F24000">
          <w:rPr>
            <w:noProof w:val="0"/>
            <w:sz w:val="32"/>
          </w:rPr>
          <w:t>03</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7"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ins w:id="8" w:author="Amy TAO" w:date="2023-03-24T13:37:00Z">
        <w:r w:rsidR="00F24000">
          <w:rPr>
            <w:sz w:val="18"/>
          </w:rPr>
          <w:t>3</w:t>
        </w:r>
      </w:ins>
      <w:del w:id="9" w:author="Amy TAO" w:date="2023-03-24T13:37:00Z">
        <w:r w:rsidR="006E31A0" w:rsidDel="00F24000">
          <w:rPr>
            <w:sz w:val="18"/>
          </w:rPr>
          <w:delText>1</w:delText>
        </w:r>
      </w:del>
      <w:r w:rsidRPr="00DE184B">
        <w:rPr>
          <w:sz w:val="18"/>
        </w:rPr>
        <w:t>, 3GPP Organizational Partners (ARIB, ATIS, CCSA, ETSI, TTA, TTC).</w:t>
      </w:r>
      <w:bookmarkStart w:id="10" w:name="copyrightaddon"/>
      <w:bookmarkEnd w:id="10"/>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Start w:id="11" w:name="_GoBack"/>
      <w:bookmarkEnd w:id="11"/>
    </w:p>
    <w:bookmarkEnd w:id="7"/>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9C083C">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9C083C">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083C">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083C">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083C">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083C">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083C">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083C">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12" w:name="_Toc75157906"/>
      <w:r w:rsidRPr="00DE184B">
        <w:lastRenderedPageBreak/>
        <w:t>Foreword</w:t>
      </w:r>
      <w:bookmarkEnd w:id="12"/>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13" w:name="_Toc2086434"/>
      <w:bookmarkStart w:id="14" w:name="_Toc42507322"/>
      <w:bookmarkStart w:id="15" w:name="_Toc75157907"/>
      <w:r w:rsidRPr="00530C26">
        <w:t>Introduction</w:t>
      </w:r>
      <w:bookmarkEnd w:id="13"/>
      <w:bookmarkEnd w:id="14"/>
      <w:bookmarkEnd w:id="15"/>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6" w:name="_Toc75157908"/>
      <w:r w:rsidRPr="00DE184B">
        <w:lastRenderedPageBreak/>
        <w:t>1</w:t>
      </w:r>
      <w:r w:rsidRPr="00DE184B">
        <w:tab/>
        <w:t>Scope</w:t>
      </w:r>
      <w:bookmarkEnd w:id="16"/>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7" w:name="_Toc75157909"/>
      <w:r w:rsidRPr="00DE184B">
        <w:t>2</w:t>
      </w:r>
      <w:r w:rsidRPr="00DE184B">
        <w:tab/>
        <w:t>References</w:t>
      </w:r>
      <w:bookmarkEnd w:id="17"/>
    </w:p>
    <w:p w:rsidR="000B645D" w:rsidRPr="00DE184B" w:rsidRDefault="000B645D" w:rsidP="000B645D">
      <w:r w:rsidRPr="00DE184B">
        <w:t>N/A</w:t>
      </w:r>
    </w:p>
    <w:p w:rsidR="000B645D" w:rsidRPr="00DE184B" w:rsidRDefault="000B645D" w:rsidP="000B645D">
      <w:pPr>
        <w:pStyle w:val="Heading1"/>
      </w:pPr>
      <w:bookmarkStart w:id="18" w:name="_Toc75157910"/>
      <w:r w:rsidRPr="00DE184B">
        <w:t>3</w:t>
      </w:r>
      <w:r w:rsidRPr="00DE184B">
        <w:tab/>
        <w:t>Definitions, symbols and abbreviations</w:t>
      </w:r>
      <w:bookmarkEnd w:id="18"/>
    </w:p>
    <w:p w:rsidR="000B645D" w:rsidRPr="00DE184B" w:rsidRDefault="000B645D" w:rsidP="000B645D">
      <w:r w:rsidRPr="00DE184B">
        <w:t>N/A</w:t>
      </w:r>
    </w:p>
    <w:p w:rsidR="000B645D" w:rsidRDefault="000B645D" w:rsidP="000B645D">
      <w:pPr>
        <w:pStyle w:val="Heading1"/>
      </w:pPr>
      <w:bookmarkStart w:id="19" w:name="_Toc75157911"/>
      <w:r w:rsidRPr="00DE184B">
        <w:t>4</w:t>
      </w:r>
      <w:r w:rsidRPr="00DE184B">
        <w:tab/>
        <w:t>General</w:t>
      </w:r>
      <w:bookmarkEnd w:id="19"/>
    </w:p>
    <w:p w:rsidR="0090371A" w:rsidRDefault="0090371A" w:rsidP="0090371A">
      <w:pPr>
        <w:pStyle w:val="Heading2"/>
      </w:pPr>
      <w:bookmarkStart w:id="20" w:name="_Toc75157912"/>
      <w:r>
        <w:t>4.0</w:t>
      </w:r>
      <w:r>
        <w:tab/>
        <w:t>General assumptions</w:t>
      </w:r>
      <w:bookmarkEnd w:id="20"/>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21" w:name="_Toc75157913"/>
      <w:r>
        <w:t>4.</w:t>
      </w:r>
      <w:r w:rsidR="0090371A">
        <w:t>1</w:t>
      </w:r>
      <w:r>
        <w:tab/>
        <w:t>How to use the provided information</w:t>
      </w:r>
      <w:bookmarkEnd w:id="21"/>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22" w:name="_Toc34900676"/>
      <w:bookmarkStart w:id="23"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22"/>
      <w:bookmarkEnd w:id="23"/>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ins w:id="24" w:author="Amy TAO" w:date="2023-03-24T13:36:00Z"/>
        </w:trPr>
        <w:tc>
          <w:tcPr>
            <w:tcW w:w="851" w:type="dxa"/>
            <w:shd w:val="solid" w:color="FFFFFF" w:fill="auto"/>
          </w:tcPr>
          <w:p w:rsidR="00F24000" w:rsidRDefault="00F24000" w:rsidP="00212F4D">
            <w:pPr>
              <w:pStyle w:val="TAL"/>
              <w:rPr>
                <w:ins w:id="25" w:author="Amy TAO" w:date="2023-03-24T13:36:00Z"/>
                <w:rFonts w:hint="eastAsia"/>
                <w:sz w:val="16"/>
              </w:rPr>
            </w:pPr>
            <w:ins w:id="26" w:author="Amy TAO" w:date="2023-03-24T13:36:00Z">
              <w:r>
                <w:rPr>
                  <w:rFonts w:hint="eastAsia"/>
                  <w:sz w:val="16"/>
                </w:rPr>
                <w:t>2</w:t>
              </w:r>
              <w:r>
                <w:rPr>
                  <w:sz w:val="16"/>
                </w:rPr>
                <w:t>022-03</w:t>
              </w:r>
            </w:ins>
          </w:p>
        </w:tc>
        <w:tc>
          <w:tcPr>
            <w:tcW w:w="1134" w:type="dxa"/>
            <w:shd w:val="solid" w:color="FFFFFF" w:fill="auto"/>
          </w:tcPr>
          <w:p w:rsidR="00F24000" w:rsidRDefault="00F24000" w:rsidP="00212F4D">
            <w:pPr>
              <w:pStyle w:val="TAL"/>
              <w:rPr>
                <w:ins w:id="27" w:author="Amy TAO" w:date="2023-03-24T13:36:00Z"/>
                <w:rFonts w:hint="eastAsia"/>
                <w:sz w:val="16"/>
              </w:rPr>
            </w:pPr>
            <w:ins w:id="28" w:author="Amy TAO" w:date="2023-03-24T13:36:00Z">
              <w:r>
                <w:rPr>
                  <w:rFonts w:hint="eastAsia"/>
                  <w:sz w:val="16"/>
                </w:rPr>
                <w:t>RAN5#98</w:t>
              </w:r>
            </w:ins>
          </w:p>
        </w:tc>
        <w:tc>
          <w:tcPr>
            <w:tcW w:w="1134" w:type="dxa"/>
            <w:shd w:val="solid" w:color="FFFFFF" w:fill="auto"/>
          </w:tcPr>
          <w:p w:rsidR="00F24000" w:rsidRDefault="00F24000" w:rsidP="00136A3B">
            <w:pPr>
              <w:pStyle w:val="TAL"/>
              <w:rPr>
                <w:ins w:id="29" w:author="Amy TAO" w:date="2023-03-24T13:36:00Z"/>
                <w:rFonts w:hint="eastAsia"/>
                <w:sz w:val="16"/>
              </w:rPr>
            </w:pPr>
            <w:ins w:id="30" w:author="Amy TAO" w:date="2023-03-24T13:36:00Z">
              <w:r>
                <w:rPr>
                  <w:rFonts w:hint="eastAsia"/>
                  <w:sz w:val="16"/>
                </w:rPr>
                <w:t>R5-</w:t>
              </w:r>
              <w:r>
                <w:rPr>
                  <w:sz w:val="16"/>
                </w:rPr>
                <w:t>231177</w:t>
              </w:r>
            </w:ins>
          </w:p>
        </w:tc>
        <w:tc>
          <w:tcPr>
            <w:tcW w:w="4678" w:type="dxa"/>
            <w:shd w:val="solid" w:color="FFFFFF" w:fill="auto"/>
          </w:tcPr>
          <w:p w:rsidR="00F24000" w:rsidRPr="00961D89" w:rsidRDefault="00F24000" w:rsidP="00F24000">
            <w:pPr>
              <w:pStyle w:val="TAL"/>
              <w:rPr>
                <w:ins w:id="31" w:author="Amy TAO" w:date="2023-03-24T13:36:00Z"/>
                <w:sz w:val="16"/>
              </w:rPr>
            </w:pPr>
            <w:ins w:id="32" w:author="Amy TAO" w:date="2023-03-24T13:36:00Z">
              <w:r w:rsidRPr="00961D89">
                <w:rPr>
                  <w:sz w:val="16"/>
                </w:rPr>
                <w:t>PRD-17 on Guidance to Work Item Codes (post RAN#9</w:t>
              </w:r>
              <w:r>
                <w:rPr>
                  <w:sz w:val="16"/>
                </w:rPr>
                <w:t>9</w:t>
              </w:r>
              <w:r w:rsidRPr="00961D89">
                <w:rPr>
                  <w:sz w:val="16"/>
                </w:rPr>
                <w:t xml:space="preserve"> version).</w:t>
              </w:r>
            </w:ins>
          </w:p>
          <w:p w:rsidR="00F24000" w:rsidRPr="00961D89" w:rsidRDefault="00F24000" w:rsidP="00F24000">
            <w:pPr>
              <w:pStyle w:val="TAL"/>
              <w:rPr>
                <w:ins w:id="33" w:author="Amy TAO" w:date="2023-03-24T13:36:00Z"/>
                <w:sz w:val="16"/>
              </w:rPr>
            </w:pPr>
            <w:ins w:id="34" w:author="Amy TAO" w:date="2023-03-24T13:36:00Z">
              <w:r w:rsidRPr="00961D89">
                <w:rPr>
                  <w:sz w:val="16"/>
                </w:rPr>
                <w:t>No change to the present document was done - version alignment only</w:t>
              </w:r>
            </w:ins>
          </w:p>
        </w:tc>
        <w:tc>
          <w:tcPr>
            <w:tcW w:w="708" w:type="dxa"/>
            <w:shd w:val="solid" w:color="FFFFFF" w:fill="auto"/>
          </w:tcPr>
          <w:p w:rsidR="00F24000" w:rsidRDefault="00F24000" w:rsidP="00212F4D">
            <w:pPr>
              <w:pStyle w:val="TAL"/>
              <w:rPr>
                <w:ins w:id="35" w:author="Amy TAO" w:date="2023-03-24T13:36:00Z"/>
                <w:rFonts w:hint="eastAsia"/>
                <w:sz w:val="16"/>
              </w:rPr>
            </w:pPr>
            <w:ins w:id="36" w:author="Amy TAO" w:date="2023-03-24T13:36:00Z">
              <w:r>
                <w:rPr>
                  <w:rFonts w:hint="eastAsia"/>
                  <w:sz w:val="16"/>
                </w:rPr>
                <w:t>4.09</w:t>
              </w:r>
            </w:ins>
          </w:p>
        </w:tc>
        <w:tc>
          <w:tcPr>
            <w:tcW w:w="709" w:type="dxa"/>
            <w:shd w:val="solid" w:color="FFFFFF" w:fill="auto"/>
          </w:tcPr>
          <w:p w:rsidR="00F24000" w:rsidRDefault="00F24000" w:rsidP="00212F4D">
            <w:pPr>
              <w:pStyle w:val="TAL"/>
              <w:rPr>
                <w:ins w:id="37" w:author="Amy TAO" w:date="2023-03-24T13:36:00Z"/>
                <w:rFonts w:hint="eastAsia"/>
                <w:sz w:val="16"/>
              </w:rPr>
            </w:pPr>
            <w:ins w:id="38" w:author="Amy TAO" w:date="2023-03-24T13:36:00Z">
              <w:r>
                <w:rPr>
                  <w:rFonts w:hint="eastAsia"/>
                  <w:sz w:val="16"/>
                </w:rPr>
                <w:t>4.10</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83C" w:rsidRDefault="009C083C">
      <w:r>
        <w:separator/>
      </w:r>
    </w:p>
  </w:endnote>
  <w:endnote w:type="continuationSeparator" w:id="0">
    <w:p w:rsidR="009C083C" w:rsidRDefault="009C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83C" w:rsidRDefault="009C083C">
      <w:r>
        <w:separator/>
      </w:r>
    </w:p>
  </w:footnote>
  <w:footnote w:type="continuationSeparator" w:id="0">
    <w:p w:rsidR="009C083C" w:rsidRDefault="009C0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F24000">
      <w:t>3GPP RAN5 PRD 17 V4.0910 (20223-1203)</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F24000">
      <w:t>4</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F24000">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pt;height:11.7pt" o:bullet="t">
        <v:imagedata r:id="rId1" o:title="artA9"/>
        <o:lock v:ext="edit" cropping="t"/>
      </v:shape>
    </w:pict>
  </w:numPicBullet>
  <w:numPicBullet w:numPicBulletId="1">
    <w:pict>
      <v:shape id="_x0000_i1029" type="#_x0000_t75" style="width:11.7pt;height:11.7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9547F-18F1-4B63-897E-9D7D27FF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10655</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21</cp:revision>
  <dcterms:created xsi:type="dcterms:W3CDTF">2021-04-02T08:13:00Z</dcterms:created>
  <dcterms:modified xsi:type="dcterms:W3CDTF">2023-03-24T05:38:00Z</dcterms:modified>
</cp:coreProperties>
</file>