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052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40D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345571">
          <w:rPr>
            <w:b/>
            <w:i/>
            <w:noProof/>
            <w:sz w:val="28"/>
          </w:rPr>
          <w:t>0294</w:t>
        </w:r>
      </w:fldSimple>
      <w:r w:rsidR="003F396B" w:rsidRPr="003F396B">
        <w:rPr>
          <w:b/>
          <w:i/>
          <w:noProof/>
          <w:sz w:val="28"/>
          <w:highlight w:val="yellow"/>
        </w:rPr>
        <w:t>r1</w:t>
      </w:r>
    </w:p>
    <w:p w14:paraId="7CB45193" w14:textId="1039CF1F" w:rsidR="001E41F3" w:rsidRDefault="005A40D2" w:rsidP="005E2C44">
      <w:pPr>
        <w:pStyle w:val="CRCoverPage"/>
        <w:outlineLvl w:val="0"/>
        <w:rPr>
          <w:b/>
          <w:noProof/>
          <w:sz w:val="24"/>
        </w:rPr>
      </w:pPr>
      <w:r w:rsidRPr="005A40D2">
        <w:rPr>
          <w:b/>
          <w:noProof/>
          <w:sz w:val="24"/>
        </w:rPr>
        <w:t>Athens</w:t>
      </w:r>
      <w:r w:rsidR="001E41F3">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sidR="001E41F3">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79412" w:rsidR="001E41F3" w:rsidRPr="00410371" w:rsidRDefault="00345571" w:rsidP="00345571">
            <w:pPr>
              <w:pStyle w:val="CRCoverPage"/>
              <w:spacing w:after="0"/>
              <w:jc w:val="center"/>
              <w:rPr>
                <w:noProof/>
              </w:rPr>
            </w:pPr>
            <w:r w:rsidRPr="00345571">
              <w:rPr>
                <w:b/>
                <w:noProof/>
                <w:sz w:val="28"/>
              </w:rPr>
              <w:t>3455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17499"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A40D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F44DC" w:rsidR="001E41F3" w:rsidRDefault="00345571">
            <w:pPr>
              <w:pStyle w:val="CRCoverPage"/>
              <w:spacing w:after="0"/>
              <w:ind w:left="100"/>
              <w:rPr>
                <w:noProof/>
              </w:rPr>
            </w:pPr>
            <w:r w:rsidRPr="00345571">
              <w:t>Editorial Corrections to Idle mode TC 6.1.1.4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E3B0C" w:rsidR="001E41F3" w:rsidRDefault="00345571">
            <w:pPr>
              <w:pStyle w:val="CRCoverPage"/>
              <w:spacing w:after="0"/>
              <w:ind w:left="100"/>
              <w:rPr>
                <w:noProof/>
              </w:rPr>
            </w:pPr>
            <w:r w:rsidRPr="0034557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B2E5A" w:rsidR="001E41F3" w:rsidRDefault="00000000">
            <w:pPr>
              <w:pStyle w:val="CRCoverPage"/>
              <w:spacing w:after="0"/>
              <w:ind w:left="100"/>
              <w:rPr>
                <w:noProof/>
              </w:rPr>
            </w:pPr>
            <w:fldSimple w:instr=" DOCPROPERTY  ResDate  \* MERGEFORMAT ">
              <w:r w:rsidR="00D24991">
                <w:rPr>
                  <w:noProof/>
                </w:rPr>
                <w:t>202</w:t>
              </w:r>
              <w:r w:rsidR="00345571">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14D94" w14:textId="68BF79E7" w:rsidR="00C424E5" w:rsidRPr="00463237" w:rsidRDefault="00C424E5" w:rsidP="00C424E5">
            <w:pPr>
              <w:pStyle w:val="CRCoverPage"/>
              <w:spacing w:after="0"/>
              <w:ind w:left="100"/>
            </w:pPr>
            <w:r>
              <w:rPr>
                <w:noProof/>
              </w:rPr>
              <w:t xml:space="preserve">Steps 27 – 31b1 in </w:t>
            </w:r>
            <w:r w:rsidRPr="00463237">
              <w:t>Table 6.1.1.4.3.2-3: Main behaviour</w:t>
            </w:r>
            <w:r>
              <w:t xml:space="preserve"> refer to incorrect steps of </w:t>
            </w:r>
            <w:r w:rsidRPr="00463237">
              <w:t>generic test procedure in TS 38.508-1 [4] subclause 4.9.5.2.2-1</w:t>
            </w:r>
            <w:r>
              <w:t>.</w:t>
            </w:r>
          </w:p>
          <w:p w14:paraId="708AA7DE" w14:textId="60E0EEC0" w:rsidR="00C424E5" w:rsidRDefault="00C424E5" w:rsidP="00C00199">
            <w:pPr>
              <w:pStyle w:val="CRCoverPage"/>
              <w:spacing w:after="0"/>
              <w:ind w:left="100"/>
              <w:rPr>
                <w:noProof/>
              </w:rPr>
            </w:pP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F21E17" w:rsidR="00C00199" w:rsidRDefault="00C424E5" w:rsidP="00C00199">
            <w:pPr>
              <w:pStyle w:val="CRCoverPage"/>
              <w:spacing w:after="0"/>
              <w:ind w:left="100"/>
              <w:rPr>
                <w:noProof/>
              </w:rPr>
            </w:pPr>
            <w:r>
              <w:rPr>
                <w:noProof/>
              </w:rPr>
              <w:t xml:space="preserve">Updated the Step numbers in </w:t>
            </w:r>
            <w:r w:rsidRPr="00463237">
              <w:t>Table 6.1.1.4.3.2-3: Main behaviour</w:t>
            </w:r>
            <w:r>
              <w:t>.</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9B3CA" w:rsidR="00C00199" w:rsidRDefault="00BA1D2C" w:rsidP="00C00199">
            <w:pPr>
              <w:pStyle w:val="CRCoverPage"/>
              <w:spacing w:after="0"/>
              <w:ind w:left="100"/>
              <w:rPr>
                <w:noProof/>
              </w:rPr>
            </w:pPr>
            <w:r w:rsidRPr="000E1B92">
              <w:rPr>
                <w:noProof/>
                <w:lang w:eastAsia="zh-CN"/>
              </w:rPr>
              <w:t>Affects the redeability of the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B3D96" w:rsidR="001E41F3" w:rsidRDefault="00345571">
            <w:pPr>
              <w:pStyle w:val="CRCoverPage"/>
              <w:spacing w:after="0"/>
              <w:ind w:left="100"/>
              <w:rPr>
                <w:noProof/>
              </w:rPr>
            </w:pPr>
            <w:r>
              <w:rPr>
                <w:noProof/>
              </w:rPr>
              <w:t>6.1.1.4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F0E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242F" w:rsidR="001E41F3" w:rsidRDefault="003455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7526D" w:rsidR="001E41F3" w:rsidRDefault="0034557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C15EAD" w:rsidR="008863B9" w:rsidRDefault="003F396B">
            <w:pPr>
              <w:pStyle w:val="CRCoverPage"/>
              <w:spacing w:after="0"/>
              <w:ind w:left="100"/>
              <w:rPr>
                <w:noProof/>
              </w:rPr>
            </w:pPr>
            <w:r w:rsidRPr="003F396B">
              <w:rPr>
                <w:noProof/>
                <w:highlight w:val="yellow"/>
              </w:rPr>
              <w:t>R5-230294r1: Updated Step 31B1 as Void to align with PRD rules</w:t>
            </w: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39B762E1" w14:textId="4B592E80" w:rsidR="00550EA7" w:rsidRDefault="00550EA7" w:rsidP="00550EA7">
      <w:pPr>
        <w:rPr>
          <w:noProof/>
        </w:rPr>
      </w:pPr>
    </w:p>
    <w:p w14:paraId="3759B965" w14:textId="452007F3" w:rsidR="00550EA7" w:rsidRDefault="00550EA7" w:rsidP="00550EA7">
      <w:pPr>
        <w:rPr>
          <w:noProof/>
        </w:rPr>
      </w:pPr>
    </w:p>
    <w:p w14:paraId="78DDBD0E" w14:textId="6DAAC2BC" w:rsidR="00F03462" w:rsidRDefault="00F03462" w:rsidP="00550EA7">
      <w:pPr>
        <w:rPr>
          <w:noProof/>
        </w:rPr>
      </w:pPr>
    </w:p>
    <w:p w14:paraId="1EAABD04" w14:textId="1142AA35" w:rsidR="00F03462" w:rsidRPr="00F03462" w:rsidRDefault="00F03462" w:rsidP="00550EA7">
      <w:pPr>
        <w:rPr>
          <w:b/>
          <w:bCs/>
          <w:noProof/>
          <w:color w:val="FF0000"/>
        </w:rPr>
      </w:pPr>
      <w:r w:rsidRPr="00F03462">
        <w:rPr>
          <w:b/>
          <w:bCs/>
          <w:noProof/>
          <w:color w:val="FF0000"/>
        </w:rPr>
        <w:lastRenderedPageBreak/>
        <w:t>&lt;start of changes&gt;</w:t>
      </w:r>
    </w:p>
    <w:p w14:paraId="1E2A367A" w14:textId="77777777" w:rsidR="00F03462" w:rsidRPr="00463237" w:rsidRDefault="00F03462" w:rsidP="00F03462">
      <w:pPr>
        <w:pStyle w:val="Heading4"/>
      </w:pPr>
      <w:bookmarkStart w:id="1" w:name="_Toc21103014"/>
      <w:bookmarkStart w:id="2" w:name="_Toc29233351"/>
      <w:bookmarkStart w:id="3" w:name="_Toc29461956"/>
      <w:bookmarkStart w:id="4" w:name="_Toc36157930"/>
      <w:bookmarkStart w:id="5" w:name="_Toc43917162"/>
      <w:bookmarkStart w:id="6" w:name="_Toc52464983"/>
      <w:bookmarkStart w:id="7" w:name="_Toc52465364"/>
      <w:bookmarkStart w:id="8" w:name="_Toc52465750"/>
      <w:bookmarkStart w:id="9" w:name="_Toc59210726"/>
      <w:bookmarkStart w:id="10" w:name="_Toc59210894"/>
      <w:bookmarkStart w:id="11" w:name="_Toc59211185"/>
      <w:bookmarkStart w:id="12" w:name="_Toc68209689"/>
      <w:bookmarkStart w:id="13" w:name="_Toc68260638"/>
      <w:bookmarkStart w:id="14" w:name="_Toc76402113"/>
      <w:bookmarkStart w:id="15" w:name="_Toc76403745"/>
      <w:bookmarkStart w:id="16" w:name="_Toc83981126"/>
      <w:bookmarkStart w:id="17" w:name="_Toc83982141"/>
      <w:bookmarkStart w:id="18" w:name="_Toc83983393"/>
      <w:bookmarkStart w:id="19" w:name="_Toc90673199"/>
      <w:r w:rsidRPr="00463237">
        <w:t>6.1.1.4</w:t>
      </w:r>
      <w:r w:rsidRPr="00463237">
        <w:tab/>
        <w:t>PLMN selection in shared network environment / Automatic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78A9E8" w14:textId="77777777" w:rsidR="00F03462" w:rsidRPr="00463237" w:rsidRDefault="00F03462" w:rsidP="00F03462">
      <w:pPr>
        <w:pStyle w:val="H6"/>
      </w:pPr>
      <w:r w:rsidRPr="00463237">
        <w:t>6.1.1.4.1</w:t>
      </w:r>
      <w:r w:rsidRPr="00463237">
        <w:tab/>
        <w:t>Test Purpose (TP)</w:t>
      </w:r>
    </w:p>
    <w:p w14:paraId="341AFCFA" w14:textId="77777777" w:rsidR="00F03462" w:rsidRPr="00463237" w:rsidRDefault="00F03462" w:rsidP="00F03462">
      <w:pPr>
        <w:pStyle w:val="H6"/>
      </w:pPr>
      <w:r w:rsidRPr="00463237">
        <w:t>(1)</w:t>
      </w:r>
    </w:p>
    <w:p w14:paraId="0A67D88B" w14:textId="77777777" w:rsidR="00F03462" w:rsidRPr="00463237" w:rsidRDefault="00F03462" w:rsidP="00F03462">
      <w:pPr>
        <w:pStyle w:val="PL"/>
        <w:rPr>
          <w:noProof w:val="0"/>
        </w:rPr>
      </w:pPr>
      <w:r w:rsidRPr="00463237">
        <w:rPr>
          <w:b/>
          <w:bCs/>
          <w:noProof w:val="0"/>
        </w:rPr>
        <w:t>with</w:t>
      </w:r>
      <w:r w:rsidRPr="00463237">
        <w:rPr>
          <w:noProof w:val="0"/>
        </w:rPr>
        <w:t xml:space="preserve"> </w:t>
      </w:r>
      <w:proofErr w:type="gramStart"/>
      <w:r w:rsidRPr="00463237">
        <w:rPr>
          <w:noProof w:val="0"/>
        </w:rPr>
        <w:t>{ The</w:t>
      </w:r>
      <w:proofErr w:type="gramEnd"/>
      <w:r w:rsidRPr="00463237">
        <w:rPr>
          <w:noProof w:val="0"/>
        </w:rPr>
        <w:t xml:space="preserve"> UE is in automatic network selection mode and there is a suitable cell with multiple PLMN identities among which the HPLMN but not the registered PLMN }</w:t>
      </w:r>
    </w:p>
    <w:p w14:paraId="4CEAF82E" w14:textId="77777777" w:rsidR="00F03462" w:rsidRPr="00463237" w:rsidRDefault="00F03462" w:rsidP="00F03462">
      <w:pPr>
        <w:pStyle w:val="PL"/>
        <w:rPr>
          <w:noProof w:val="0"/>
        </w:rPr>
      </w:pPr>
      <w:r w:rsidRPr="00463237">
        <w:rPr>
          <w:b/>
          <w:bCs/>
          <w:noProof w:val="0"/>
        </w:rPr>
        <w:t>ensure that</w:t>
      </w:r>
      <w:r w:rsidRPr="00463237">
        <w:rPr>
          <w:noProof w:val="0"/>
        </w:rPr>
        <w:t xml:space="preserve"> {</w:t>
      </w:r>
    </w:p>
    <w:p w14:paraId="6D3FD294" w14:textId="77777777" w:rsidR="00F03462" w:rsidRPr="00463237" w:rsidRDefault="00F03462" w:rsidP="00F03462">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the</w:t>
      </w:r>
      <w:proofErr w:type="gramEnd"/>
      <w:r w:rsidRPr="00463237">
        <w:rPr>
          <w:noProof w:val="0"/>
        </w:rPr>
        <w:t xml:space="preserve"> UE is switched on }</w:t>
      </w:r>
    </w:p>
    <w:p w14:paraId="447E57C0" w14:textId="77777777" w:rsidR="00F03462" w:rsidRPr="00463237" w:rsidRDefault="00F03462" w:rsidP="00F03462">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the</w:t>
      </w:r>
      <w:proofErr w:type="gramEnd"/>
      <w:r w:rsidRPr="00463237">
        <w:rPr>
          <w:noProof w:val="0"/>
        </w:rPr>
        <w:t xml:space="preserve"> UE attaches to the HPLMN on the shared cell }</w:t>
      </w:r>
    </w:p>
    <w:p w14:paraId="3DF92E73" w14:textId="77777777" w:rsidR="00F03462" w:rsidRPr="00463237" w:rsidRDefault="00F03462" w:rsidP="00F03462">
      <w:pPr>
        <w:pStyle w:val="PL"/>
        <w:rPr>
          <w:noProof w:val="0"/>
        </w:rPr>
      </w:pPr>
      <w:r w:rsidRPr="00463237">
        <w:rPr>
          <w:noProof w:val="0"/>
        </w:rPr>
        <w:t xml:space="preserve">            }</w:t>
      </w:r>
    </w:p>
    <w:p w14:paraId="1B77D97B" w14:textId="77777777" w:rsidR="00F03462" w:rsidRPr="00463237" w:rsidRDefault="00F03462" w:rsidP="00F03462">
      <w:pPr>
        <w:pStyle w:val="PL"/>
        <w:rPr>
          <w:rFonts w:eastAsia="MS Gothic"/>
          <w:noProof w:val="0"/>
        </w:rPr>
      </w:pPr>
    </w:p>
    <w:p w14:paraId="5FDF0625" w14:textId="77777777" w:rsidR="00F03462" w:rsidRPr="00463237" w:rsidRDefault="00F03462" w:rsidP="00F03462">
      <w:pPr>
        <w:pStyle w:val="H6"/>
      </w:pPr>
      <w:r w:rsidRPr="00463237">
        <w:t>(2)</w:t>
      </w:r>
    </w:p>
    <w:p w14:paraId="09FB97B4" w14:textId="77777777" w:rsidR="00F03462" w:rsidRPr="00463237" w:rsidRDefault="00F03462" w:rsidP="00F03462">
      <w:pPr>
        <w:pStyle w:val="PL"/>
        <w:rPr>
          <w:noProof w:val="0"/>
        </w:rPr>
      </w:pPr>
      <w:r w:rsidRPr="00463237">
        <w:rPr>
          <w:b/>
          <w:bCs/>
          <w:noProof w:val="0"/>
        </w:rPr>
        <w:t>with</w:t>
      </w:r>
      <w:r w:rsidRPr="00463237">
        <w:rPr>
          <w:noProof w:val="0"/>
        </w:rPr>
        <w:t xml:space="preserve"> </w:t>
      </w:r>
      <w:proofErr w:type="gramStart"/>
      <w:r w:rsidRPr="00463237">
        <w:rPr>
          <w:noProof w:val="0"/>
        </w:rPr>
        <w:t>{ the</w:t>
      </w:r>
      <w:proofErr w:type="gramEnd"/>
      <w:r w:rsidRPr="00463237">
        <w:rPr>
          <w:noProof w:val="0"/>
        </w:rPr>
        <w:t xml:space="preserve"> UE in automatic network selection mode and there is a suitable cell with multiple PLMN identities among which the registered PLMN }</w:t>
      </w:r>
    </w:p>
    <w:p w14:paraId="13F79B33" w14:textId="77777777" w:rsidR="00F03462" w:rsidRPr="00463237" w:rsidRDefault="00F03462" w:rsidP="00F03462">
      <w:pPr>
        <w:pStyle w:val="PL"/>
        <w:rPr>
          <w:noProof w:val="0"/>
        </w:rPr>
      </w:pPr>
      <w:r w:rsidRPr="00463237">
        <w:rPr>
          <w:b/>
          <w:bCs/>
          <w:noProof w:val="0"/>
        </w:rPr>
        <w:t>ensure that</w:t>
      </w:r>
      <w:r w:rsidRPr="00463237">
        <w:rPr>
          <w:noProof w:val="0"/>
        </w:rPr>
        <w:t xml:space="preserve"> {</w:t>
      </w:r>
    </w:p>
    <w:p w14:paraId="1D09BFF5" w14:textId="77777777" w:rsidR="00F03462" w:rsidRPr="00463237" w:rsidRDefault="00F03462" w:rsidP="00F03462">
      <w:pPr>
        <w:pStyle w:val="PL"/>
        <w:rPr>
          <w:noProof w:val="0"/>
        </w:rPr>
      </w:pPr>
      <w:r w:rsidRPr="00463237">
        <w:rPr>
          <w:noProof w:val="0"/>
        </w:rPr>
        <w:t xml:space="preserve">  </w:t>
      </w:r>
      <w:r w:rsidRPr="00463237">
        <w:rPr>
          <w:b/>
          <w:bCs/>
          <w:noProof w:val="0"/>
        </w:rPr>
        <w:t>when</w:t>
      </w:r>
      <w:r w:rsidRPr="00463237">
        <w:rPr>
          <w:noProof w:val="0"/>
        </w:rPr>
        <w:t xml:space="preserve"> </w:t>
      </w:r>
      <w:proofErr w:type="gramStart"/>
      <w:r w:rsidRPr="00463237">
        <w:rPr>
          <w:noProof w:val="0"/>
        </w:rPr>
        <w:t>{ the</w:t>
      </w:r>
      <w:proofErr w:type="gramEnd"/>
      <w:r w:rsidRPr="00463237">
        <w:rPr>
          <w:noProof w:val="0"/>
        </w:rPr>
        <w:t xml:space="preserve"> UE returns to coverage }</w:t>
      </w:r>
    </w:p>
    <w:p w14:paraId="1A15D7F9" w14:textId="77777777" w:rsidR="00F03462" w:rsidRPr="00463237" w:rsidRDefault="00F03462" w:rsidP="00F03462">
      <w:pPr>
        <w:pStyle w:val="PL"/>
        <w:rPr>
          <w:noProof w:val="0"/>
        </w:rPr>
      </w:pPr>
      <w:r w:rsidRPr="00463237">
        <w:rPr>
          <w:noProof w:val="0"/>
        </w:rPr>
        <w:t xml:space="preserve">    </w:t>
      </w:r>
      <w:r w:rsidRPr="00463237">
        <w:rPr>
          <w:b/>
          <w:bCs/>
          <w:noProof w:val="0"/>
        </w:rPr>
        <w:t>then</w:t>
      </w:r>
      <w:r w:rsidRPr="00463237">
        <w:rPr>
          <w:noProof w:val="0"/>
        </w:rPr>
        <w:t xml:space="preserve"> </w:t>
      </w:r>
      <w:proofErr w:type="gramStart"/>
      <w:r w:rsidRPr="00463237">
        <w:rPr>
          <w:noProof w:val="0"/>
        </w:rPr>
        <w:t>{ the</w:t>
      </w:r>
      <w:proofErr w:type="gramEnd"/>
      <w:r w:rsidRPr="00463237">
        <w:rPr>
          <w:noProof w:val="0"/>
        </w:rPr>
        <w:t xml:space="preserve"> UE performs a registration procedure due to mobility to the registered PLMN on the shared cell }</w:t>
      </w:r>
    </w:p>
    <w:p w14:paraId="530B2740" w14:textId="77777777" w:rsidR="00F03462" w:rsidRPr="00463237" w:rsidRDefault="00F03462" w:rsidP="00F03462">
      <w:pPr>
        <w:pStyle w:val="PL"/>
        <w:rPr>
          <w:rFonts w:eastAsia="MS Gothic"/>
          <w:noProof w:val="0"/>
        </w:rPr>
      </w:pPr>
      <w:r w:rsidRPr="00463237">
        <w:rPr>
          <w:rFonts w:eastAsia="MS Gothic"/>
          <w:noProof w:val="0"/>
        </w:rPr>
        <w:t xml:space="preserve">            }</w:t>
      </w:r>
    </w:p>
    <w:p w14:paraId="6DED9A23" w14:textId="77777777" w:rsidR="00F03462" w:rsidRPr="00463237" w:rsidRDefault="00F03462" w:rsidP="00F03462">
      <w:pPr>
        <w:pStyle w:val="PL"/>
        <w:rPr>
          <w:rFonts w:eastAsia="MS Gothic"/>
          <w:noProof w:val="0"/>
        </w:rPr>
      </w:pPr>
    </w:p>
    <w:p w14:paraId="4F3F3364" w14:textId="77777777" w:rsidR="00F03462" w:rsidRPr="00463237" w:rsidRDefault="00F03462" w:rsidP="00F03462">
      <w:pPr>
        <w:pStyle w:val="H6"/>
      </w:pPr>
      <w:r w:rsidRPr="00463237">
        <w:t>6.1.1.4.2</w:t>
      </w:r>
      <w:r w:rsidRPr="00463237">
        <w:tab/>
        <w:t>Conformance requirements</w:t>
      </w:r>
    </w:p>
    <w:p w14:paraId="46A354C6" w14:textId="77777777" w:rsidR="00F03462" w:rsidRPr="00463237" w:rsidRDefault="00F03462" w:rsidP="00F03462">
      <w:r w:rsidRPr="00463237">
        <w:t xml:space="preserve">References: The conformance requirements covered in the current TC are specified in: TS 38.304 clause 5.1.1.2, TS 23.122 clauses 4.4.3 and 4.4.3.1.1, TS 38.331 clauses 5.3.3.4, and TS 24.501 clause 5.3.1.1. Unless otherwise stated these are Rel-15 requirements. </w:t>
      </w:r>
    </w:p>
    <w:p w14:paraId="02F81AC8" w14:textId="77777777" w:rsidR="00F03462" w:rsidRPr="00463237" w:rsidRDefault="00F03462" w:rsidP="00F03462">
      <w:r w:rsidRPr="00463237">
        <w:t>[TS 38.304 clause 5.1.1.2]</w:t>
      </w:r>
    </w:p>
    <w:p w14:paraId="03281EE3" w14:textId="77777777" w:rsidR="00F03462" w:rsidRPr="00463237" w:rsidRDefault="00F03462" w:rsidP="00F03462">
      <w:pPr>
        <w:rPr>
          <w:snapToGrid w:val="0"/>
        </w:rPr>
      </w:pPr>
      <w:r w:rsidRPr="00463237">
        <w:t xml:space="preserve">The UE shall scan all RF channels in the NR bands according to its capabilities to find available PLMNs. On each carrier, the UE shall search for </w:t>
      </w:r>
      <w:r w:rsidRPr="00463237">
        <w:rPr>
          <w:snapToGrid w:val="0"/>
        </w:rPr>
        <w:t xml:space="preserve">the strongest cell and read its system information, </w:t>
      </w:r>
      <w:proofErr w:type="gramStart"/>
      <w:r w:rsidRPr="00463237">
        <w:rPr>
          <w:snapToGrid w:val="0"/>
        </w:rPr>
        <w:t>in order to</w:t>
      </w:r>
      <w:proofErr w:type="gramEnd"/>
      <w:r w:rsidRPr="00463237">
        <w:rPr>
          <w:snapToGrid w:val="0"/>
        </w:rPr>
        <w:t xml:space="preserve"> find out which PLMN(s) the cell belongs to</w:t>
      </w:r>
      <w:r w:rsidRPr="00463237">
        <w:t>.</w:t>
      </w:r>
      <w:r w:rsidRPr="00463237">
        <w:rPr>
          <w:snapToGrid w:val="0"/>
        </w:rPr>
        <w:t xml:space="preserve"> If the UE can read one or several PLMN identities in the strongest cell, each found PLMN (see the PLMN reading</w:t>
      </w:r>
      <w:r w:rsidRPr="00463237">
        <w:t xml:space="preserve"> in TS 38.331 </w:t>
      </w:r>
      <w:r w:rsidRPr="00463237">
        <w:rPr>
          <w:snapToGrid w:val="0"/>
        </w:rPr>
        <w:t>[3]) shall be reported to the NAS as a high quality PLMN,</w:t>
      </w:r>
    </w:p>
    <w:p w14:paraId="35358EBC" w14:textId="77777777" w:rsidR="00F03462" w:rsidRPr="00463237" w:rsidRDefault="00F03462" w:rsidP="00F03462">
      <w:r w:rsidRPr="00463237">
        <w:t>…</w:t>
      </w:r>
    </w:p>
    <w:p w14:paraId="62B18979" w14:textId="77777777" w:rsidR="00F03462" w:rsidRPr="00463237" w:rsidRDefault="00F03462" w:rsidP="00F03462">
      <w:r w:rsidRPr="00463237">
        <w:t xml:space="preserve">Once the UE has selected a PLMN, the cell selection procedure shall be performed </w:t>
      </w:r>
      <w:proofErr w:type="gramStart"/>
      <w:r w:rsidRPr="00463237">
        <w:t>in order to</w:t>
      </w:r>
      <w:proofErr w:type="gramEnd"/>
      <w:r w:rsidRPr="00463237">
        <w:t xml:space="preserve"> select a suitable cell of that PLMN to camp on.</w:t>
      </w:r>
    </w:p>
    <w:p w14:paraId="4FF3CE95" w14:textId="77777777" w:rsidR="00F03462" w:rsidRPr="00463237" w:rsidRDefault="00F03462" w:rsidP="00F03462">
      <w:r w:rsidRPr="00463237">
        <w:t>[TS 23.122</w:t>
      </w:r>
      <w:r w:rsidRPr="00463237">
        <w:rPr>
          <w:lang w:eastAsia="zh-CN"/>
        </w:rPr>
        <w:t xml:space="preserve"> </w:t>
      </w:r>
      <w:r w:rsidRPr="00463237">
        <w:t>clauses 4.4.3]</w:t>
      </w:r>
    </w:p>
    <w:p w14:paraId="57490BFC" w14:textId="77777777" w:rsidR="00F03462" w:rsidRPr="00463237" w:rsidRDefault="00F03462" w:rsidP="00F03462">
      <w:r w:rsidRPr="00463237">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14:paraId="285DA4EE" w14:textId="77777777" w:rsidR="00F03462" w:rsidRPr="00463237" w:rsidRDefault="00F03462" w:rsidP="00F03462">
      <w:r w:rsidRPr="00463237">
        <w:t>The MS shall not use the PLMN codes contained in the "HPLMN Selector with Access Technology" data file.</w:t>
      </w:r>
    </w:p>
    <w:p w14:paraId="2B8D04E5" w14:textId="77777777" w:rsidR="00F03462" w:rsidRPr="00463237" w:rsidRDefault="00F03462" w:rsidP="00F03462">
      <w:r w:rsidRPr="00463237">
        <w:t xml:space="preserve">It is possible for the home network operator to identify alternative Network IDs as the HPLMN. If the EHPLMN list is present, and not empty, the </w:t>
      </w:r>
      <w:r w:rsidRPr="00463237">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C019523" w14:textId="77777777" w:rsidR="00F03462" w:rsidRPr="00463237" w:rsidRDefault="00F03462" w:rsidP="00F03462">
      <w:pPr>
        <w:pStyle w:val="NO"/>
      </w:pPr>
      <w:r w:rsidRPr="00463237">
        <w:t>NOTE 1:</w:t>
      </w:r>
      <w:r w:rsidRPr="00463237">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463237">
        <w:t>present</w:t>
      </w:r>
      <w:proofErr w:type="gramEnd"/>
      <w:r w:rsidRPr="00463237">
        <w:t xml:space="preserve"> then this data field is applicable to all the entries within the EHPLMN list.</w:t>
      </w:r>
    </w:p>
    <w:p w14:paraId="43C358A6" w14:textId="77777777" w:rsidR="00F03462" w:rsidRPr="00463237" w:rsidRDefault="00F03462" w:rsidP="00F03462">
      <w:pPr>
        <w:pStyle w:val="NO"/>
      </w:pPr>
      <w:r w:rsidRPr="00463237">
        <w:lastRenderedPageBreak/>
        <w:t>NOTE 2:</w:t>
      </w:r>
      <w:r w:rsidRPr="00463237">
        <w:tab/>
        <w:t>Different GSM frequency bands (</w:t>
      </w:r>
      <w:proofErr w:type="gramStart"/>
      <w:r w:rsidRPr="00463237">
        <w:t>e.g.</w:t>
      </w:r>
      <w:proofErr w:type="gramEnd"/>
      <w:r w:rsidRPr="00463237">
        <w:t xml:space="preserve"> 900, 1800, 1900, 400) are all considered GSM access technology. An MS supporting more than one band should scan all the bands it’s supports when scanning for GSM frequencies. </w:t>
      </w:r>
      <w:proofErr w:type="gramStart"/>
      <w:r w:rsidRPr="00463237">
        <w:t>However</w:t>
      </w:r>
      <w:proofErr w:type="gramEnd"/>
      <w:r w:rsidRPr="00463237">
        <w:t xml:space="preserve"> GSM COMPACT systems which use GSM frequency bands but with the CBPCCH broadcast channel are considered as a separate access technology from GSM.</w:t>
      </w:r>
    </w:p>
    <w:p w14:paraId="382CB897" w14:textId="77777777" w:rsidR="00F03462" w:rsidRPr="00463237" w:rsidRDefault="00F03462" w:rsidP="00F03462">
      <w:pPr>
        <w:pStyle w:val="NO"/>
      </w:pPr>
      <w:r w:rsidRPr="00463237">
        <w:t>NOTE 3:</w:t>
      </w:r>
      <w:r w:rsidRPr="00463237">
        <w:tab/>
        <w:t>The inclusion of the HPLMN derived from the IMSI in the EHPLMN list is allowed. The priority of the HPLMN derived from the IMSI is given by its position in the EHPLMN list, see 3GPP TS 31.102 [40]</w:t>
      </w:r>
    </w:p>
    <w:p w14:paraId="26B23BFE" w14:textId="77777777" w:rsidR="00F03462" w:rsidRPr="00463237" w:rsidRDefault="00F03462" w:rsidP="00F03462">
      <w:r w:rsidRPr="00463237">
        <w:t xml:space="preserve"> [TS 23.122 clause 4.4.3.1.1]</w:t>
      </w:r>
    </w:p>
    <w:p w14:paraId="1EB44F86" w14:textId="77777777" w:rsidR="00F03462" w:rsidRPr="00463237" w:rsidRDefault="00F03462" w:rsidP="00F03462">
      <w:r w:rsidRPr="00463237">
        <w:t>The MS selects and attempts registration on other PLMN/access technology combinations, if available and allowable, in the following order:</w:t>
      </w:r>
    </w:p>
    <w:p w14:paraId="065B8FC4" w14:textId="77777777" w:rsidR="00F03462" w:rsidRPr="00463237" w:rsidRDefault="00F03462" w:rsidP="00F03462">
      <w:pPr>
        <w:pStyle w:val="B1"/>
      </w:pPr>
      <w:r w:rsidRPr="00463237">
        <w:t>i)</w:t>
      </w:r>
      <w:r w:rsidRPr="00463237">
        <w:tab/>
        <w:t>either the HPLMN (if the EHPLMN list is not present or is empty) or the highest priority EHPLMN that is available (if the EHPLMN list is present</w:t>
      </w:r>
      <w:proofErr w:type="gramStart"/>
      <w:r w:rsidRPr="00463237">
        <w:t>) ;</w:t>
      </w:r>
      <w:proofErr w:type="gramEnd"/>
    </w:p>
    <w:p w14:paraId="01A6FBA5" w14:textId="77777777" w:rsidR="00F03462" w:rsidRPr="00463237" w:rsidRDefault="00F03462" w:rsidP="00F03462">
      <w:pPr>
        <w:pStyle w:val="B1"/>
      </w:pPr>
      <w:r w:rsidRPr="00463237">
        <w:t>ii)</w:t>
      </w:r>
      <w:r w:rsidRPr="00463237">
        <w:tab/>
        <w:t>each PLMN/access technology combination in the "User Controlled PLMN Selector with Access Technology" data file in the SIM (in priority order</w:t>
      </w:r>
      <w:proofErr w:type="gramStart"/>
      <w:r w:rsidRPr="00463237">
        <w:t>);</w:t>
      </w:r>
      <w:proofErr w:type="gramEnd"/>
    </w:p>
    <w:p w14:paraId="7E108735" w14:textId="77777777" w:rsidR="00F03462" w:rsidRPr="00463237" w:rsidRDefault="00F03462" w:rsidP="00F03462">
      <w:pPr>
        <w:pStyle w:val="B1"/>
      </w:pPr>
      <w:r w:rsidRPr="00463237">
        <w:t>iii)</w:t>
      </w:r>
      <w:r w:rsidRPr="00463237">
        <w:tab/>
        <w:t>each PLMN/access technology combination in the "Operator Controlled PLMN Selector with Access Technology" data file in the SIM (in priority order</w:t>
      </w:r>
      <w:proofErr w:type="gramStart"/>
      <w:r w:rsidRPr="00463237">
        <w:t>);</w:t>
      </w:r>
      <w:proofErr w:type="gramEnd"/>
    </w:p>
    <w:p w14:paraId="5B200B24" w14:textId="77777777" w:rsidR="00F03462" w:rsidRPr="00463237" w:rsidRDefault="00F03462" w:rsidP="00F03462">
      <w:pPr>
        <w:pStyle w:val="B1"/>
      </w:pPr>
      <w:r w:rsidRPr="00463237">
        <w:t>iv)</w:t>
      </w:r>
      <w:r w:rsidRPr="00463237">
        <w:tab/>
        <w:t xml:space="preserve">other PLMN/access technology combinations with received high quality signal in random </w:t>
      </w:r>
      <w:proofErr w:type="gramStart"/>
      <w:r w:rsidRPr="00463237">
        <w:t>order;</w:t>
      </w:r>
      <w:proofErr w:type="gramEnd"/>
    </w:p>
    <w:p w14:paraId="77585870" w14:textId="77777777" w:rsidR="00F03462" w:rsidRPr="00463237" w:rsidRDefault="00F03462" w:rsidP="00F03462">
      <w:pPr>
        <w:pStyle w:val="B1"/>
      </w:pPr>
      <w:r w:rsidRPr="00463237">
        <w:t>v)</w:t>
      </w:r>
      <w:r w:rsidRPr="00463237">
        <w:tab/>
        <w:t>other PLMN/access technology combinations in order of decreasing signal quality.</w:t>
      </w:r>
    </w:p>
    <w:p w14:paraId="1345C444" w14:textId="77777777" w:rsidR="00F03462" w:rsidRPr="00463237" w:rsidRDefault="00F03462" w:rsidP="00F03462">
      <w:r w:rsidRPr="00463237">
        <w:t xml:space="preserve">When following the above </w:t>
      </w:r>
      <w:proofErr w:type="gramStart"/>
      <w:r w:rsidRPr="00463237">
        <w:t>procedure</w:t>
      </w:r>
      <w:proofErr w:type="gramEnd"/>
      <w:r w:rsidRPr="00463237">
        <w:t xml:space="preserve"> the following requirements apply:</w:t>
      </w:r>
    </w:p>
    <w:p w14:paraId="768716AD" w14:textId="77777777" w:rsidR="00F03462" w:rsidRPr="00463237" w:rsidRDefault="00F03462" w:rsidP="00F03462">
      <w:pPr>
        <w:pStyle w:val="B1"/>
      </w:pPr>
      <w:r w:rsidRPr="00463237">
        <w:t>a)</w:t>
      </w:r>
      <w:r w:rsidRPr="00463237">
        <w:tab/>
        <w:t>An MS with voice capability shall ignore PLMNs for which the MS has identified at least one GSM COMPACT.</w:t>
      </w:r>
    </w:p>
    <w:p w14:paraId="377DF0F8" w14:textId="77777777" w:rsidR="00F03462" w:rsidRPr="00463237" w:rsidRDefault="00F03462" w:rsidP="00F03462">
      <w:pPr>
        <w:pStyle w:val="B1"/>
      </w:pPr>
      <w:r w:rsidRPr="00463237">
        <w:t>b)</w:t>
      </w:r>
      <w:r w:rsidRPr="00463237">
        <w:tab/>
        <w:t>In A/Gb mode or GSM COMPACT, an MS with voice capability, or an MS not supporting packet services shall not search for CPBCCH carriers.</w:t>
      </w:r>
    </w:p>
    <w:p w14:paraId="75923953" w14:textId="77777777" w:rsidR="00F03462" w:rsidRPr="00463237" w:rsidRDefault="00F03462" w:rsidP="00F03462">
      <w:pPr>
        <w:pStyle w:val="B1"/>
        <w:keepNext/>
        <w:keepLines/>
      </w:pPr>
      <w:r w:rsidRPr="00463237">
        <w:t>c)</w:t>
      </w:r>
      <w:r w:rsidRPr="00463237">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5AE2030" w14:textId="77777777" w:rsidR="00F03462" w:rsidRPr="00463237" w:rsidRDefault="00F03462" w:rsidP="00F03462">
      <w:pPr>
        <w:pStyle w:val="B1"/>
        <w:keepNext/>
        <w:keepLines/>
      </w:pPr>
      <w:r w:rsidRPr="00463237">
        <w:tab/>
        <w:t>An MS using a SIM without access technology information storage (</w:t>
      </w:r>
      <w:proofErr w:type="gramStart"/>
      <w:r w:rsidRPr="00463237">
        <w:t>i.e.</w:t>
      </w:r>
      <w:proofErr w:type="gramEnd"/>
      <w:r w:rsidRPr="00463237">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4158ECF" w14:textId="77777777" w:rsidR="00F03462" w:rsidRPr="00463237" w:rsidRDefault="00F03462" w:rsidP="00F03462">
      <w:pPr>
        <w:pStyle w:val="B1"/>
      </w:pPr>
      <w:r w:rsidRPr="00463237">
        <w:t>d)</w:t>
      </w:r>
      <w:r w:rsidRPr="00463237">
        <w:tab/>
        <w:t>In iv and v, the MS shall search for all access technologies it is capable of, before deciding which PLMN to select.</w:t>
      </w:r>
    </w:p>
    <w:p w14:paraId="4A14459C" w14:textId="77777777" w:rsidR="00F03462" w:rsidRPr="00463237" w:rsidRDefault="00F03462" w:rsidP="00F03462">
      <w:pPr>
        <w:pStyle w:val="B1"/>
      </w:pPr>
      <w:r w:rsidRPr="00463237">
        <w:t>e)</w:t>
      </w:r>
      <w:r w:rsidRPr="00463237">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6BF442C" w14:textId="77777777" w:rsidR="00F03462" w:rsidRPr="00463237" w:rsidRDefault="00F03462" w:rsidP="00F03462">
      <w:pPr>
        <w:pStyle w:val="B1"/>
      </w:pPr>
      <w:r w:rsidRPr="00463237">
        <w:t>f)</w:t>
      </w:r>
      <w:r w:rsidRPr="00463237">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2A6FEEF" w14:textId="77777777" w:rsidR="00F03462" w:rsidRPr="00463237" w:rsidRDefault="00F03462" w:rsidP="00F03462">
      <w:pPr>
        <w:pStyle w:val="B1"/>
      </w:pPr>
      <w:r w:rsidRPr="00463237">
        <w:t>g)</w:t>
      </w:r>
      <w:r w:rsidRPr="00463237">
        <w:tab/>
        <w:t>In i, an MS using a SIM without access technology information storage (</w:t>
      </w:r>
      <w:proofErr w:type="gramStart"/>
      <w:r w:rsidRPr="00463237">
        <w:t>i.e.</w:t>
      </w:r>
      <w:proofErr w:type="gramEnd"/>
      <w:r w:rsidRPr="00463237">
        <w:t xml:space="preserv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B8F0473" w14:textId="77777777" w:rsidR="00F03462" w:rsidRPr="00463237" w:rsidRDefault="00F03462" w:rsidP="00F03462">
      <w:pPr>
        <w:pStyle w:val="NO"/>
      </w:pPr>
      <w:r w:rsidRPr="00463237">
        <w:t>NOTE 1:</w:t>
      </w:r>
      <w:r w:rsidRPr="00463237">
        <w:tab/>
        <w:t>For f) and g), the MS in automatic network selection mode can end the PLMN search procedure once the HPLMN or the highest priority EHPLMN is found on an access technology.</w:t>
      </w:r>
    </w:p>
    <w:p w14:paraId="08AA595E" w14:textId="77777777" w:rsidR="00F03462" w:rsidRPr="00463237" w:rsidRDefault="00F03462" w:rsidP="00F03462">
      <w:pPr>
        <w:pStyle w:val="NO"/>
      </w:pPr>
      <w:r w:rsidRPr="00463237">
        <w:lastRenderedPageBreak/>
        <w:t>NOTE 2:</w:t>
      </w:r>
      <w:r w:rsidRPr="00463237">
        <w:tab/>
        <w:t>For i, ii and iii, the MS can use location information to determine which PLMNs can be available in its present location.</w:t>
      </w:r>
    </w:p>
    <w:p w14:paraId="0A33175C" w14:textId="77777777" w:rsidR="00F03462" w:rsidRPr="00463237" w:rsidRDefault="00F03462" w:rsidP="00F03462">
      <w:pPr>
        <w:pStyle w:val="B1"/>
      </w:pPr>
      <w:r w:rsidRPr="00463237">
        <w:t>h)</w:t>
      </w:r>
      <w:r w:rsidRPr="00463237">
        <w:tab/>
        <w:t>In v, the MS shall order the PLMN/access technology combinations in order of decreasing signal quality within each access technology. The order between PLMN/access technology combinations with different access technologies is an MS implementation issue.</w:t>
      </w:r>
    </w:p>
    <w:p w14:paraId="6513DE57" w14:textId="77777777" w:rsidR="00F03462" w:rsidRPr="00463237" w:rsidRDefault="00F03462" w:rsidP="00F03462">
      <w:pPr>
        <w:pStyle w:val="NO"/>
      </w:pPr>
      <w:r w:rsidRPr="00463237">
        <w:t>NOTE 3:</w:t>
      </w:r>
      <w:r w:rsidRPr="00463237">
        <w:tab/>
        <w:t xml:space="preserve">Requirements a) and b) apply also to requirement d), so a GSM voice capable MS should not search for GSM COMPACT PLMNs, even if capable of GSM COMPACT. </w:t>
      </w:r>
    </w:p>
    <w:p w14:paraId="4645991B" w14:textId="77777777" w:rsidR="00F03462" w:rsidRPr="00463237" w:rsidRDefault="00F03462" w:rsidP="00F03462">
      <w:pPr>
        <w:pStyle w:val="NO"/>
      </w:pPr>
      <w:r w:rsidRPr="00463237">
        <w:t>NOTE 4:</w:t>
      </w:r>
      <w:r w:rsidRPr="00463237">
        <w:tab/>
        <w:t>Requirements a) and b) apply also to requirement f), so a GSM voice capable MS should not search for GSM COMPACT PLMNs, even if this is the only access technology on the "HPLMN Selector with Access Technology" data file on the SIM.</w:t>
      </w:r>
    </w:p>
    <w:p w14:paraId="770F710E" w14:textId="77777777" w:rsidR="00F03462" w:rsidRPr="00463237" w:rsidRDefault="00F03462" w:rsidP="00F03462">
      <w:pPr>
        <w:pStyle w:val="NO"/>
      </w:pPr>
      <w:r w:rsidRPr="00463237">
        <w:t>NOTE 5:</w:t>
      </w:r>
      <w:r w:rsidRPr="00463237">
        <w:tab/>
        <w:t>High quality signal is defined in the appropriate AS specification.</w:t>
      </w:r>
    </w:p>
    <w:p w14:paraId="26711488" w14:textId="77777777" w:rsidR="00F03462" w:rsidRPr="00463237" w:rsidRDefault="00F03462" w:rsidP="00F03462">
      <w:pPr>
        <w:pStyle w:val="B1"/>
      </w:pPr>
      <w:r w:rsidRPr="00463237">
        <w:t>i)</w:t>
      </w:r>
      <w:r w:rsidRPr="00463237">
        <w:tab/>
        <w:t xml:space="preserve">In i to v, the MS shall not consider PLMNs where voice service was not possible as PLMN selection candidate, unless such PLMN is available in GERAN or UTRAN or no other allowed PLMN is available. </w:t>
      </w:r>
    </w:p>
    <w:p w14:paraId="5B2D755A" w14:textId="77777777" w:rsidR="00F03462" w:rsidRPr="00463237" w:rsidRDefault="00F03462" w:rsidP="00F03462">
      <w:pPr>
        <w:pStyle w:val="B1"/>
      </w:pPr>
      <w:r w:rsidRPr="00463237">
        <w:t>j)</w:t>
      </w:r>
      <w:r w:rsidRPr="00463237">
        <w:tab/>
        <w:t>In i to v, if the MS only supports EMM-REGISTERED without PDN connection (see 3GPP TS 24.301 [23A]), the MS shall not consider PLMNs which do not advertise support of EMM-REGISTERED without PDN connection.</w:t>
      </w:r>
    </w:p>
    <w:p w14:paraId="79FBF6A0" w14:textId="77777777" w:rsidR="00F03462" w:rsidRPr="00463237" w:rsidRDefault="00F03462" w:rsidP="00F03462">
      <w:pPr>
        <w:pStyle w:val="B1"/>
      </w:pPr>
      <w:r w:rsidRPr="00463237">
        <w:t>k)</w:t>
      </w:r>
      <w:r w:rsidRPr="00463237">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52315EC5" w14:textId="77777777" w:rsidR="00F03462" w:rsidRPr="00463237" w:rsidRDefault="00F03462" w:rsidP="00F03462">
      <w:pPr>
        <w:pStyle w:val="B1"/>
      </w:pPr>
      <w:r w:rsidRPr="00463237">
        <w:t>l)</w:t>
      </w:r>
      <w:r w:rsidRPr="00463237">
        <w:tab/>
        <w:t>In i to v, if the MS is in eCall only mode, the MS shall not consider PLMNs which do not advertise support for eCall over IMS, unless such PLMNs are available in GERAN or UTRAN.</w:t>
      </w:r>
    </w:p>
    <w:p w14:paraId="4B0D9524" w14:textId="77777777" w:rsidR="00F03462" w:rsidRPr="00463237" w:rsidRDefault="00F03462" w:rsidP="00F03462">
      <w:pPr>
        <w:pStyle w:val="NO"/>
      </w:pPr>
      <w:r w:rsidRPr="00463237">
        <w:t>NOTE 6:</w:t>
      </w:r>
      <w:r w:rsidRPr="00463237">
        <w:tab/>
        <w:t>As an implementation option, an MS in eCall only mode that was not able to select any PLMN according to l) can perform a second iteration of i to v with no restriction.</w:t>
      </w:r>
    </w:p>
    <w:p w14:paraId="631F5D4B" w14:textId="77777777" w:rsidR="00F03462" w:rsidRPr="00463237" w:rsidRDefault="00F03462" w:rsidP="00F03462">
      <w:r w:rsidRPr="00463237">
        <w:t>If successful registration is achieved, the MS indicates the selected PLMN.</w:t>
      </w:r>
    </w:p>
    <w:p w14:paraId="454AF092" w14:textId="77777777" w:rsidR="00F03462" w:rsidRPr="00463237" w:rsidRDefault="00F03462" w:rsidP="00F03462">
      <w:r w:rsidRPr="00463237">
        <w:t>If registration cannot be achieved because no PLMNs are available and allowable, the MS indicates "no service" to the user, waits until a new PLMN is available and allowable and then repeats the procedure.</w:t>
      </w:r>
    </w:p>
    <w:p w14:paraId="66FBE136" w14:textId="77777777" w:rsidR="00F03462" w:rsidRPr="00463237" w:rsidRDefault="00F03462" w:rsidP="00F03462">
      <w:r w:rsidRPr="00463237">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463237">
        <w:rPr>
          <w:lang w:eastAsia="zh-CN"/>
        </w:rPr>
        <w:t>tracking areas for roaming</w:t>
      </w:r>
      <w:r w:rsidRPr="00463237">
        <w:t>", "forbidden location areas for regional provision of service", "forbidden tracking areas for regional provision of service" or "5GS</w:t>
      </w:r>
      <w:r w:rsidRPr="00463237">
        <w:rPr>
          <w:lang w:eastAsia="zh-CN"/>
        </w:rPr>
        <w:t xml:space="preserve"> forbidden tracking areas for regional provision of service</w:t>
      </w:r>
      <w:r w:rsidRPr="00463237">
        <w:t>" prevented a registration attempt, the MS selects the first such PLMN again and enters a limited service state.</w:t>
      </w:r>
    </w:p>
    <w:p w14:paraId="67FBBC17" w14:textId="77777777" w:rsidR="00F03462" w:rsidRPr="00463237" w:rsidRDefault="00F03462" w:rsidP="00F03462">
      <w:r w:rsidRPr="00463237">
        <w:t>[TS 38.331 clause 5.3.3.4]</w:t>
      </w:r>
    </w:p>
    <w:p w14:paraId="3F6BB8A4" w14:textId="77777777" w:rsidR="00F03462" w:rsidRPr="00463237" w:rsidRDefault="00F03462" w:rsidP="00F03462">
      <w:r w:rsidRPr="00463237">
        <w:t xml:space="preserve">The UE shall perform the following actions upon reception of the </w:t>
      </w:r>
      <w:r w:rsidRPr="00463237">
        <w:rPr>
          <w:i/>
        </w:rPr>
        <w:t>RRCSetup</w:t>
      </w:r>
      <w:r w:rsidRPr="00463237">
        <w:t>:</w:t>
      </w:r>
    </w:p>
    <w:p w14:paraId="22972FD7" w14:textId="77777777" w:rsidR="00F03462" w:rsidRPr="00463237" w:rsidRDefault="00F03462" w:rsidP="00F03462">
      <w:r w:rsidRPr="00463237">
        <w:t>...</w:t>
      </w:r>
    </w:p>
    <w:p w14:paraId="1D1310CB" w14:textId="77777777" w:rsidR="00F03462" w:rsidRPr="00463237" w:rsidRDefault="00F03462" w:rsidP="00F03462">
      <w:pPr>
        <w:pStyle w:val="B1"/>
      </w:pPr>
      <w:r w:rsidRPr="00463237">
        <w:t>1&gt;</w:t>
      </w:r>
      <w:r w:rsidRPr="00463237">
        <w:tab/>
        <w:t xml:space="preserve">set the content of </w:t>
      </w:r>
      <w:r w:rsidRPr="00463237">
        <w:rPr>
          <w:i/>
        </w:rPr>
        <w:t>RRCSetupComplete</w:t>
      </w:r>
      <w:r w:rsidRPr="00463237">
        <w:t xml:space="preserve"> message as follows:</w:t>
      </w:r>
    </w:p>
    <w:p w14:paraId="7F77EC5F" w14:textId="77777777" w:rsidR="00F03462" w:rsidRPr="00463237" w:rsidRDefault="00F03462" w:rsidP="00F03462">
      <w:pPr>
        <w:pStyle w:val="B2"/>
      </w:pPr>
      <w:r w:rsidRPr="00463237">
        <w:t>2&gt;</w:t>
      </w:r>
      <w:r w:rsidRPr="00463237">
        <w:tab/>
        <w:t xml:space="preserve">if upper layers provide an </w:t>
      </w:r>
      <w:r w:rsidRPr="00463237">
        <w:rPr>
          <w:i/>
        </w:rPr>
        <w:t>5G-S-TMSI</w:t>
      </w:r>
      <w:r w:rsidRPr="00463237">
        <w:t>:</w:t>
      </w:r>
    </w:p>
    <w:p w14:paraId="36B3F44B" w14:textId="77777777" w:rsidR="00F03462" w:rsidRPr="00463237" w:rsidRDefault="00F03462" w:rsidP="00F03462">
      <w:pPr>
        <w:pStyle w:val="B3"/>
      </w:pPr>
      <w:r w:rsidRPr="00463237">
        <w:t>3&gt;</w:t>
      </w:r>
      <w:r w:rsidRPr="00463237">
        <w:tab/>
        <w:t xml:space="preserve">if the </w:t>
      </w:r>
      <w:r w:rsidRPr="00463237">
        <w:rPr>
          <w:i/>
        </w:rPr>
        <w:t>RRCSetup</w:t>
      </w:r>
      <w:r w:rsidRPr="00463237">
        <w:t xml:space="preserve"> is received in response to an </w:t>
      </w:r>
      <w:r w:rsidRPr="00463237">
        <w:rPr>
          <w:i/>
        </w:rPr>
        <w:t>RRCSetupRequest</w:t>
      </w:r>
      <w:r w:rsidRPr="00463237">
        <w:t>:</w:t>
      </w:r>
    </w:p>
    <w:p w14:paraId="30AFBDC9" w14:textId="77777777" w:rsidR="00F03462" w:rsidRPr="00463237" w:rsidRDefault="00F03462" w:rsidP="00F03462">
      <w:pPr>
        <w:pStyle w:val="B4"/>
      </w:pPr>
      <w:r w:rsidRPr="00463237">
        <w:t>4&gt;</w:t>
      </w:r>
      <w:r w:rsidRPr="00463237">
        <w:tab/>
        <w:t xml:space="preserve">set the </w:t>
      </w:r>
      <w:r w:rsidRPr="00463237">
        <w:rPr>
          <w:i/>
        </w:rPr>
        <w:t>ng-5G-S-TMSI-Value</w:t>
      </w:r>
      <w:r w:rsidRPr="00463237">
        <w:t xml:space="preserve"> to </w:t>
      </w:r>
      <w:r w:rsidRPr="00463237">
        <w:rPr>
          <w:i/>
        </w:rPr>
        <w:t>ng-5G-S-TMSI-</w:t>
      </w:r>
      <w:proofErr w:type="gramStart"/>
      <w:r w:rsidRPr="00463237">
        <w:rPr>
          <w:i/>
        </w:rPr>
        <w:t>Part2</w:t>
      </w:r>
      <w:r w:rsidRPr="00463237">
        <w:t>;</w:t>
      </w:r>
      <w:proofErr w:type="gramEnd"/>
    </w:p>
    <w:p w14:paraId="61108802" w14:textId="77777777" w:rsidR="00F03462" w:rsidRPr="00463237" w:rsidRDefault="00F03462" w:rsidP="00F03462">
      <w:pPr>
        <w:pStyle w:val="B3"/>
      </w:pPr>
      <w:r w:rsidRPr="00463237">
        <w:t>3&gt;</w:t>
      </w:r>
      <w:r w:rsidRPr="00463237">
        <w:tab/>
        <w:t>else:</w:t>
      </w:r>
    </w:p>
    <w:p w14:paraId="523E9336" w14:textId="77777777" w:rsidR="00F03462" w:rsidRPr="00463237" w:rsidRDefault="00F03462" w:rsidP="00F03462">
      <w:pPr>
        <w:pStyle w:val="B4"/>
      </w:pPr>
      <w:r w:rsidRPr="00463237">
        <w:t>4&gt;</w:t>
      </w:r>
      <w:r w:rsidRPr="00463237">
        <w:tab/>
        <w:t xml:space="preserve">set the </w:t>
      </w:r>
      <w:r w:rsidRPr="00463237">
        <w:rPr>
          <w:i/>
        </w:rPr>
        <w:t xml:space="preserve">ng-5G-S-TMSI-Value </w:t>
      </w:r>
      <w:r w:rsidRPr="00463237">
        <w:t xml:space="preserve">to </w:t>
      </w:r>
      <w:r w:rsidRPr="00463237">
        <w:rPr>
          <w:i/>
        </w:rPr>
        <w:t>ng-5G-S-</w:t>
      </w:r>
      <w:proofErr w:type="gramStart"/>
      <w:r w:rsidRPr="00463237">
        <w:rPr>
          <w:i/>
        </w:rPr>
        <w:t>TMSI</w:t>
      </w:r>
      <w:r w:rsidRPr="00463237">
        <w:t>;</w:t>
      </w:r>
      <w:proofErr w:type="gramEnd"/>
    </w:p>
    <w:p w14:paraId="45A25A54" w14:textId="77777777" w:rsidR="00F03462" w:rsidRPr="00463237" w:rsidRDefault="00F03462" w:rsidP="00F03462">
      <w:pPr>
        <w:pStyle w:val="B2"/>
      </w:pPr>
      <w:r w:rsidRPr="00463237">
        <w:t>2&gt;</w:t>
      </w:r>
      <w:r w:rsidRPr="00463237">
        <w:tab/>
        <w:t xml:space="preserve">set the </w:t>
      </w:r>
      <w:r w:rsidRPr="00463237">
        <w:rPr>
          <w:i/>
        </w:rPr>
        <w:t>selectedPLMN-Identity</w:t>
      </w:r>
      <w:r w:rsidRPr="00463237">
        <w:t xml:space="preserve"> to the PLMN selected by upper layers (TS 24.501 [23]) from the PLMN(s) included in the </w:t>
      </w:r>
      <w:r w:rsidRPr="00463237">
        <w:rPr>
          <w:i/>
        </w:rPr>
        <w:t>plmn-IdentityList</w:t>
      </w:r>
      <w:r w:rsidRPr="00463237">
        <w:t xml:space="preserve"> in </w:t>
      </w:r>
      <w:proofErr w:type="gramStart"/>
      <w:r w:rsidRPr="00463237">
        <w:rPr>
          <w:i/>
        </w:rPr>
        <w:t>SIB1</w:t>
      </w:r>
      <w:r w:rsidRPr="00463237">
        <w:t>;</w:t>
      </w:r>
      <w:proofErr w:type="gramEnd"/>
    </w:p>
    <w:p w14:paraId="00702EF2" w14:textId="77777777" w:rsidR="00F03462" w:rsidRPr="00463237" w:rsidRDefault="00F03462" w:rsidP="00F03462">
      <w:r w:rsidRPr="00463237">
        <w:t>...</w:t>
      </w:r>
    </w:p>
    <w:p w14:paraId="6AC5B900" w14:textId="77777777" w:rsidR="00F03462" w:rsidRPr="00463237" w:rsidRDefault="00F03462" w:rsidP="00F03462">
      <w:pPr>
        <w:pStyle w:val="B1"/>
      </w:pPr>
      <w:r w:rsidRPr="00463237">
        <w:lastRenderedPageBreak/>
        <w:t>1&gt;</w:t>
      </w:r>
      <w:r w:rsidRPr="00463237">
        <w:tab/>
        <w:t xml:space="preserve">submit the </w:t>
      </w:r>
      <w:r w:rsidRPr="00463237">
        <w:rPr>
          <w:i/>
        </w:rPr>
        <w:t>RRCSetupComplete</w:t>
      </w:r>
      <w:r w:rsidRPr="00463237">
        <w:t xml:space="preserve"> message to lower layers for transmission, upon which the procedure ends</w:t>
      </w:r>
    </w:p>
    <w:p w14:paraId="3E5732F5" w14:textId="77777777" w:rsidR="00F03462" w:rsidRPr="00463237" w:rsidRDefault="00F03462" w:rsidP="00F03462">
      <w:r w:rsidRPr="00463237">
        <w:t>[TS 24.501 clause 5.3.1.1]</w:t>
      </w:r>
    </w:p>
    <w:p w14:paraId="324AAD0F" w14:textId="77777777" w:rsidR="00F03462" w:rsidRPr="00463237" w:rsidRDefault="00F03462" w:rsidP="00F03462">
      <w:r w:rsidRPr="00463237">
        <w:rPr>
          <w:lang w:eastAsia="ko-KR"/>
        </w:rPr>
        <w:t xml:space="preserve">The UE NAS also provides the lower layers with the identity of the selected PLMN </w:t>
      </w:r>
      <w:r w:rsidRPr="00463237">
        <w:t>(see 3GPP TS 38.331 [30])</w:t>
      </w:r>
      <w:r w:rsidRPr="00463237">
        <w:rPr>
          <w:lang w:eastAsia="ko-KR"/>
        </w:rPr>
        <w:t>.</w:t>
      </w:r>
      <w:r w:rsidRPr="00463237">
        <w:t xml:space="preserve"> In a shared network, the UE shall choose one of the PLMN identities as specified in 3GPP TS 23.122 [5].</w:t>
      </w:r>
    </w:p>
    <w:p w14:paraId="75DDD9EF" w14:textId="77777777" w:rsidR="00F03462" w:rsidRPr="00463237" w:rsidRDefault="00F03462" w:rsidP="00F03462">
      <w:pPr>
        <w:pStyle w:val="H6"/>
      </w:pPr>
      <w:r w:rsidRPr="00463237">
        <w:t>6.1.1.4.3</w:t>
      </w:r>
      <w:r w:rsidRPr="00463237">
        <w:tab/>
        <w:t>Test description</w:t>
      </w:r>
    </w:p>
    <w:p w14:paraId="5AFE9C96" w14:textId="77777777" w:rsidR="00F03462" w:rsidRPr="00463237" w:rsidRDefault="00F03462" w:rsidP="00F03462">
      <w:pPr>
        <w:pStyle w:val="H6"/>
      </w:pPr>
      <w:r w:rsidRPr="00463237">
        <w:t>6.1.1.4.3.1</w:t>
      </w:r>
      <w:r w:rsidRPr="00463237">
        <w:tab/>
        <w:t>Pre-test conditions</w:t>
      </w:r>
    </w:p>
    <w:p w14:paraId="74C9FC95" w14:textId="77777777" w:rsidR="00F03462" w:rsidRPr="00463237" w:rsidRDefault="00F03462" w:rsidP="00F03462">
      <w:pPr>
        <w:pStyle w:val="H6"/>
      </w:pPr>
      <w:r w:rsidRPr="00463237">
        <w:t>System Simulator:</w:t>
      </w:r>
    </w:p>
    <w:p w14:paraId="03EBD505" w14:textId="77777777" w:rsidR="00F03462" w:rsidRPr="00463237" w:rsidRDefault="00F03462" w:rsidP="00F03462">
      <w:pPr>
        <w:pStyle w:val="B1"/>
      </w:pPr>
      <w:r w:rsidRPr="00463237">
        <w:t>-</w:t>
      </w:r>
      <w:r w:rsidRPr="00463237">
        <w:tab/>
        <w:t>NR Cells 1 and 2, as specified in TS 38.508-1 [4] clause 4.4.1.1.3 are configured according to Table 4.4.2-3 in TS 38.508-1 [4] except for multiple broadcasted PLMN identities as shown in Table 6.1.1.4.3.1-1: PLMN identifiers broadcasted by cells in shared network, and NR Cells 1 and 2 with different tracking area codes as shown in Table 6.1.1.4.3.1-2.</w:t>
      </w:r>
    </w:p>
    <w:p w14:paraId="0957E215" w14:textId="77777777" w:rsidR="00F03462" w:rsidRPr="00463237" w:rsidRDefault="00F03462" w:rsidP="00F03462">
      <w:pPr>
        <w:pStyle w:val="TH"/>
      </w:pPr>
      <w:r w:rsidRPr="00463237">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F03462" w:rsidRPr="00463237" w14:paraId="7F699E5F" w14:textId="77777777" w:rsidTr="00B726C0">
        <w:tc>
          <w:tcPr>
            <w:tcW w:w="3402" w:type="dxa"/>
            <w:tcBorders>
              <w:bottom w:val="single" w:sz="4" w:space="0" w:color="auto"/>
            </w:tcBorders>
          </w:tcPr>
          <w:p w14:paraId="0B88FB20" w14:textId="77777777" w:rsidR="00F03462" w:rsidRPr="00463237" w:rsidRDefault="00F03462" w:rsidP="00B726C0">
            <w:pPr>
              <w:pStyle w:val="TAH"/>
            </w:pPr>
            <w:r w:rsidRPr="00463237">
              <w:t>NR Cell</w:t>
            </w:r>
          </w:p>
        </w:tc>
        <w:tc>
          <w:tcPr>
            <w:tcW w:w="3118" w:type="dxa"/>
          </w:tcPr>
          <w:p w14:paraId="2116B6A5" w14:textId="77777777" w:rsidR="00F03462" w:rsidRPr="00463237" w:rsidRDefault="00F03462" w:rsidP="00B726C0">
            <w:pPr>
              <w:pStyle w:val="TAH"/>
            </w:pPr>
            <w:r w:rsidRPr="00463237">
              <w:t>PLMN names</w:t>
            </w:r>
          </w:p>
        </w:tc>
      </w:tr>
      <w:tr w:rsidR="00F03462" w:rsidRPr="00463237" w14:paraId="77C7AFDC" w14:textId="77777777" w:rsidTr="00B726C0">
        <w:tc>
          <w:tcPr>
            <w:tcW w:w="3402" w:type="dxa"/>
            <w:tcBorders>
              <w:bottom w:val="nil"/>
            </w:tcBorders>
          </w:tcPr>
          <w:p w14:paraId="11ED98D4" w14:textId="77777777" w:rsidR="00F03462" w:rsidRPr="00463237" w:rsidRDefault="00F03462" w:rsidP="00B726C0">
            <w:pPr>
              <w:pStyle w:val="TAC"/>
            </w:pPr>
            <w:r w:rsidRPr="00463237">
              <w:t>1</w:t>
            </w:r>
          </w:p>
        </w:tc>
        <w:tc>
          <w:tcPr>
            <w:tcW w:w="3118" w:type="dxa"/>
          </w:tcPr>
          <w:p w14:paraId="630CA94C" w14:textId="77777777" w:rsidR="00F03462" w:rsidRPr="00463237" w:rsidRDefault="00F03462" w:rsidP="00B726C0">
            <w:pPr>
              <w:pStyle w:val="TAC"/>
              <w:rPr>
                <w:lang w:eastAsia="zh-CN"/>
              </w:rPr>
            </w:pPr>
            <w:r w:rsidRPr="00463237">
              <w:rPr>
                <w:lang w:eastAsia="zh-CN"/>
              </w:rPr>
              <w:t>PLMN4 (for preamble)</w:t>
            </w:r>
          </w:p>
        </w:tc>
      </w:tr>
      <w:tr w:rsidR="00F03462" w:rsidRPr="00463237" w14:paraId="3B253403" w14:textId="77777777" w:rsidTr="00B726C0">
        <w:tc>
          <w:tcPr>
            <w:tcW w:w="3402" w:type="dxa"/>
            <w:tcBorders>
              <w:top w:val="nil"/>
            </w:tcBorders>
          </w:tcPr>
          <w:p w14:paraId="42B2704D" w14:textId="77777777" w:rsidR="00F03462" w:rsidRPr="00463237" w:rsidRDefault="00F03462" w:rsidP="00B726C0">
            <w:pPr>
              <w:pStyle w:val="TAC"/>
            </w:pPr>
          </w:p>
        </w:tc>
        <w:tc>
          <w:tcPr>
            <w:tcW w:w="3118" w:type="dxa"/>
          </w:tcPr>
          <w:p w14:paraId="528B0AAB" w14:textId="77777777" w:rsidR="00F03462" w:rsidRPr="00463237" w:rsidRDefault="00F03462" w:rsidP="00B726C0">
            <w:pPr>
              <w:pStyle w:val="TAC"/>
            </w:pPr>
            <w:r w:rsidRPr="00463237">
              <w:t>PLMN15, PLMN1 (for test body)</w:t>
            </w:r>
          </w:p>
        </w:tc>
      </w:tr>
      <w:tr w:rsidR="00F03462" w:rsidRPr="00463237" w14:paraId="3231887E" w14:textId="77777777" w:rsidTr="00B726C0">
        <w:tc>
          <w:tcPr>
            <w:tcW w:w="3402" w:type="dxa"/>
          </w:tcPr>
          <w:p w14:paraId="1D493487" w14:textId="77777777" w:rsidR="00F03462" w:rsidRPr="00463237" w:rsidRDefault="00F03462" w:rsidP="00B726C0">
            <w:pPr>
              <w:pStyle w:val="TAC"/>
            </w:pPr>
            <w:r w:rsidRPr="00463237">
              <w:t>2</w:t>
            </w:r>
          </w:p>
        </w:tc>
        <w:tc>
          <w:tcPr>
            <w:tcW w:w="3118" w:type="dxa"/>
          </w:tcPr>
          <w:p w14:paraId="1C70E5ED" w14:textId="77777777" w:rsidR="00F03462" w:rsidRPr="00463237" w:rsidRDefault="00F03462" w:rsidP="00B726C0">
            <w:pPr>
              <w:pStyle w:val="TAC"/>
            </w:pPr>
            <w:r w:rsidRPr="00463237">
              <w:t>PLMN15, PLMN1, PLMN16</w:t>
            </w:r>
          </w:p>
        </w:tc>
      </w:tr>
    </w:tbl>
    <w:p w14:paraId="314E29FC" w14:textId="77777777" w:rsidR="00F03462" w:rsidRPr="00463237" w:rsidRDefault="00F03462" w:rsidP="00F03462"/>
    <w:p w14:paraId="1EAD64B7" w14:textId="77777777" w:rsidR="00F03462" w:rsidRPr="00463237" w:rsidRDefault="00F03462" w:rsidP="00F03462">
      <w:pPr>
        <w:pStyle w:val="TH"/>
      </w:pPr>
      <w:r w:rsidRPr="00463237">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F03462" w:rsidRPr="00463237" w14:paraId="00875046" w14:textId="77777777" w:rsidTr="00B726C0">
        <w:tc>
          <w:tcPr>
            <w:tcW w:w="2272" w:type="dxa"/>
            <w:tcBorders>
              <w:bottom w:val="single" w:sz="4" w:space="0" w:color="auto"/>
            </w:tcBorders>
          </w:tcPr>
          <w:p w14:paraId="7CFD94D9" w14:textId="77777777" w:rsidR="00F03462" w:rsidRPr="00463237" w:rsidRDefault="00F03462" w:rsidP="00B726C0">
            <w:pPr>
              <w:pStyle w:val="TAH"/>
            </w:pPr>
            <w:r w:rsidRPr="00463237">
              <w:t>NR Cell</w:t>
            </w:r>
          </w:p>
        </w:tc>
        <w:tc>
          <w:tcPr>
            <w:tcW w:w="2115" w:type="dxa"/>
          </w:tcPr>
          <w:p w14:paraId="274436E7" w14:textId="77777777" w:rsidR="00F03462" w:rsidRPr="00463237" w:rsidRDefault="00F03462" w:rsidP="00B726C0">
            <w:pPr>
              <w:pStyle w:val="TAH"/>
            </w:pPr>
            <w:r w:rsidRPr="00463237">
              <w:t>TAC</w:t>
            </w:r>
          </w:p>
        </w:tc>
        <w:tc>
          <w:tcPr>
            <w:tcW w:w="1971" w:type="dxa"/>
          </w:tcPr>
          <w:p w14:paraId="7EFB0F4F" w14:textId="77777777" w:rsidR="00F03462" w:rsidRPr="00463237" w:rsidRDefault="00F03462" w:rsidP="00B726C0">
            <w:pPr>
              <w:pStyle w:val="TAH"/>
            </w:pPr>
            <w:r w:rsidRPr="00463237">
              <w:t>TAI</w:t>
            </w:r>
          </w:p>
        </w:tc>
      </w:tr>
      <w:tr w:rsidR="00F03462" w:rsidRPr="00463237" w14:paraId="0B02E3DE" w14:textId="77777777" w:rsidTr="00B726C0">
        <w:tc>
          <w:tcPr>
            <w:tcW w:w="2272" w:type="dxa"/>
            <w:tcBorders>
              <w:bottom w:val="nil"/>
            </w:tcBorders>
          </w:tcPr>
          <w:p w14:paraId="621F4998" w14:textId="77777777" w:rsidR="00F03462" w:rsidRPr="00463237" w:rsidRDefault="00F03462" w:rsidP="00B726C0">
            <w:pPr>
              <w:pStyle w:val="TAC"/>
            </w:pPr>
            <w:r w:rsidRPr="00463237">
              <w:t>1</w:t>
            </w:r>
          </w:p>
        </w:tc>
        <w:tc>
          <w:tcPr>
            <w:tcW w:w="2115" w:type="dxa"/>
          </w:tcPr>
          <w:p w14:paraId="655746F3" w14:textId="77777777" w:rsidR="00F03462" w:rsidRPr="00463237" w:rsidRDefault="00F03462" w:rsidP="00B726C0">
            <w:pPr>
              <w:pStyle w:val="TAC"/>
              <w:rPr>
                <w:lang w:eastAsia="zh-CN"/>
              </w:rPr>
            </w:pPr>
            <w:r w:rsidRPr="00463237">
              <w:rPr>
                <w:lang w:eastAsia="zh-CN"/>
              </w:rPr>
              <w:t>1</w:t>
            </w:r>
          </w:p>
        </w:tc>
        <w:tc>
          <w:tcPr>
            <w:tcW w:w="1971" w:type="dxa"/>
          </w:tcPr>
          <w:p w14:paraId="6049D1CF" w14:textId="77777777" w:rsidR="00F03462" w:rsidRPr="00463237" w:rsidRDefault="00F03462" w:rsidP="00B726C0">
            <w:pPr>
              <w:pStyle w:val="TAC"/>
              <w:rPr>
                <w:lang w:eastAsia="zh-CN"/>
              </w:rPr>
            </w:pPr>
            <w:r w:rsidRPr="00463237">
              <w:rPr>
                <w:lang w:eastAsia="zh-CN"/>
              </w:rPr>
              <w:t>TAI-1</w:t>
            </w:r>
          </w:p>
        </w:tc>
      </w:tr>
      <w:tr w:rsidR="00F03462" w:rsidRPr="00463237" w14:paraId="6FC0705A" w14:textId="77777777" w:rsidTr="00B726C0">
        <w:tc>
          <w:tcPr>
            <w:tcW w:w="2272" w:type="dxa"/>
          </w:tcPr>
          <w:p w14:paraId="08EC842F" w14:textId="77777777" w:rsidR="00F03462" w:rsidRPr="00463237" w:rsidRDefault="00F03462" w:rsidP="00B726C0">
            <w:pPr>
              <w:pStyle w:val="TAC"/>
            </w:pPr>
            <w:r w:rsidRPr="00463237">
              <w:t>2</w:t>
            </w:r>
          </w:p>
        </w:tc>
        <w:tc>
          <w:tcPr>
            <w:tcW w:w="2115" w:type="dxa"/>
          </w:tcPr>
          <w:p w14:paraId="7497ABF4" w14:textId="77777777" w:rsidR="00F03462" w:rsidRPr="00463237" w:rsidRDefault="00F03462" w:rsidP="00B726C0">
            <w:pPr>
              <w:pStyle w:val="TAC"/>
            </w:pPr>
            <w:r w:rsidRPr="00463237">
              <w:t>2</w:t>
            </w:r>
          </w:p>
        </w:tc>
        <w:tc>
          <w:tcPr>
            <w:tcW w:w="1971" w:type="dxa"/>
          </w:tcPr>
          <w:p w14:paraId="79ACA846" w14:textId="77777777" w:rsidR="00F03462" w:rsidRPr="00463237" w:rsidRDefault="00F03462" w:rsidP="00B726C0">
            <w:pPr>
              <w:pStyle w:val="TAC"/>
            </w:pPr>
            <w:r w:rsidRPr="00463237">
              <w:t>TAI-2</w:t>
            </w:r>
          </w:p>
        </w:tc>
      </w:tr>
    </w:tbl>
    <w:p w14:paraId="44A30E54" w14:textId="77777777" w:rsidR="00F03462" w:rsidRPr="00463237" w:rsidRDefault="00F03462" w:rsidP="00F03462">
      <w:pPr>
        <w:rPr>
          <w:lang w:eastAsia="zh-CN"/>
        </w:rPr>
      </w:pPr>
    </w:p>
    <w:p w14:paraId="3E697A11" w14:textId="77777777" w:rsidR="00F03462" w:rsidRPr="00463237" w:rsidRDefault="00F03462" w:rsidP="00F03462">
      <w:pPr>
        <w:pStyle w:val="H6"/>
      </w:pPr>
      <w:r w:rsidRPr="00463237">
        <w:t>UE:</w:t>
      </w:r>
    </w:p>
    <w:p w14:paraId="6F7CB7F0" w14:textId="77777777" w:rsidR="00F03462" w:rsidRPr="00463237" w:rsidRDefault="00F03462" w:rsidP="00F03462">
      <w:pPr>
        <w:pStyle w:val="B1"/>
      </w:pPr>
      <w:r w:rsidRPr="00463237">
        <w:t>-</w:t>
      </w:r>
      <w:r w:rsidRPr="00463237">
        <w:tab/>
        <w:t>The UE is in Automatic PLMN selection mode.</w:t>
      </w:r>
    </w:p>
    <w:p w14:paraId="1EA96342" w14:textId="77777777" w:rsidR="00F03462" w:rsidRPr="00463237" w:rsidRDefault="00F03462" w:rsidP="00F03462">
      <w:pPr>
        <w:pStyle w:val="B1"/>
      </w:pPr>
      <w:r w:rsidRPr="00463237">
        <w:t>-</w:t>
      </w:r>
      <w:r w:rsidRPr="00463237">
        <w:tab/>
        <w:t>The UE is equipped with a USIM configuration as defined in TS 38.508-1 [4] Table 6.4.1-5</w:t>
      </w:r>
      <w:r w:rsidRPr="00463237">
        <w:rPr>
          <w:lang w:eastAsia="zh-CN"/>
        </w:rPr>
        <w:t>.</w:t>
      </w:r>
    </w:p>
    <w:p w14:paraId="63519232" w14:textId="77777777" w:rsidR="00F03462" w:rsidRPr="00463237" w:rsidRDefault="00F03462" w:rsidP="00F03462">
      <w:pPr>
        <w:pStyle w:val="B1"/>
      </w:pPr>
      <w:r w:rsidRPr="00463237">
        <w:t>-</w:t>
      </w:r>
      <w:r w:rsidRPr="00463237">
        <w:tab/>
        <w:t>The UE is registered to PLMN4 before it is switched off.</w:t>
      </w:r>
    </w:p>
    <w:p w14:paraId="4B628359" w14:textId="77777777" w:rsidR="00F03462" w:rsidRPr="00463237" w:rsidRDefault="00F03462" w:rsidP="00F03462">
      <w:pPr>
        <w:pStyle w:val="H6"/>
      </w:pPr>
      <w:r w:rsidRPr="00463237">
        <w:t>Preamble:</w:t>
      </w:r>
    </w:p>
    <w:p w14:paraId="1D55B87D" w14:textId="77777777" w:rsidR="00F03462" w:rsidRPr="00463237" w:rsidRDefault="00F03462" w:rsidP="00F03462">
      <w:pPr>
        <w:pStyle w:val="B1"/>
      </w:pPr>
      <w:r w:rsidRPr="00463237">
        <w:t>-</w:t>
      </w:r>
      <w:r w:rsidRPr="00463237">
        <w:tab/>
        <w:t>The UE is in state Switched OFF (</w:t>
      </w:r>
      <w:r w:rsidRPr="00463237">
        <w:rPr>
          <w:lang w:eastAsia="zh-TW"/>
        </w:rPr>
        <w:t>state 0N-B</w:t>
      </w:r>
      <w:r w:rsidRPr="00463237">
        <w:t>) according to TS 38.508-1 [4].</w:t>
      </w:r>
    </w:p>
    <w:p w14:paraId="7C934E00" w14:textId="77777777" w:rsidR="00F03462" w:rsidRPr="00463237" w:rsidRDefault="00F03462" w:rsidP="00F03462">
      <w:pPr>
        <w:pStyle w:val="H6"/>
      </w:pPr>
      <w:r w:rsidRPr="00463237">
        <w:t>6.1.1.4.3.2</w:t>
      </w:r>
      <w:r w:rsidRPr="00463237">
        <w:tab/>
        <w:t>Test procedure sequence</w:t>
      </w:r>
    </w:p>
    <w:p w14:paraId="3A2457DA" w14:textId="77777777" w:rsidR="00F03462" w:rsidRPr="00463237" w:rsidRDefault="00F03462" w:rsidP="00F03462">
      <w:r w:rsidRPr="00463237">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14:paraId="1F4B17CB" w14:textId="77777777" w:rsidR="00F03462" w:rsidRPr="00463237" w:rsidRDefault="00F03462" w:rsidP="00F03462">
      <w:pPr>
        <w:pStyle w:val="TH"/>
      </w:pPr>
      <w:r w:rsidRPr="00463237">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1321"/>
        <w:gridCol w:w="1232"/>
        <w:gridCol w:w="764"/>
        <w:gridCol w:w="764"/>
        <w:gridCol w:w="4627"/>
      </w:tblGrid>
      <w:tr w:rsidR="00F03462" w:rsidRPr="00463237" w14:paraId="4EC047AD" w14:textId="77777777" w:rsidTr="00B726C0">
        <w:trPr>
          <w:trHeight w:val="270"/>
        </w:trPr>
        <w:tc>
          <w:tcPr>
            <w:tcW w:w="248" w:type="pct"/>
            <w:shd w:val="clear" w:color="auto" w:fill="auto"/>
          </w:tcPr>
          <w:p w14:paraId="1EDC992B" w14:textId="77777777" w:rsidR="00F03462" w:rsidRPr="00463237" w:rsidRDefault="00F03462" w:rsidP="00B726C0">
            <w:pPr>
              <w:pStyle w:val="TAH"/>
            </w:pPr>
          </w:p>
        </w:tc>
        <w:tc>
          <w:tcPr>
            <w:tcW w:w="721" w:type="pct"/>
            <w:shd w:val="clear" w:color="auto" w:fill="auto"/>
          </w:tcPr>
          <w:p w14:paraId="0FECD8F8" w14:textId="77777777" w:rsidR="00F03462" w:rsidRPr="00463237" w:rsidRDefault="00F03462" w:rsidP="00B726C0">
            <w:pPr>
              <w:pStyle w:val="TAH"/>
            </w:pPr>
            <w:r w:rsidRPr="00463237">
              <w:t>Parameter</w:t>
            </w:r>
          </w:p>
        </w:tc>
        <w:tc>
          <w:tcPr>
            <w:tcW w:w="672" w:type="pct"/>
            <w:shd w:val="clear" w:color="auto" w:fill="auto"/>
          </w:tcPr>
          <w:p w14:paraId="0C4C6D7A" w14:textId="77777777" w:rsidR="00F03462" w:rsidRPr="00463237" w:rsidRDefault="00F03462" w:rsidP="00B726C0">
            <w:pPr>
              <w:pStyle w:val="TAH"/>
            </w:pPr>
            <w:r w:rsidRPr="00463237">
              <w:t>Unit</w:t>
            </w:r>
          </w:p>
        </w:tc>
        <w:tc>
          <w:tcPr>
            <w:tcW w:w="417" w:type="pct"/>
            <w:shd w:val="clear" w:color="auto" w:fill="auto"/>
          </w:tcPr>
          <w:p w14:paraId="6B108A74" w14:textId="77777777" w:rsidR="00F03462" w:rsidRPr="00463237" w:rsidRDefault="00F03462" w:rsidP="00B726C0">
            <w:pPr>
              <w:pStyle w:val="TAC"/>
              <w:rPr>
                <w:b/>
              </w:rPr>
            </w:pPr>
            <w:r w:rsidRPr="00463237">
              <w:rPr>
                <w:b/>
              </w:rPr>
              <w:t>NR Cell 1</w:t>
            </w:r>
          </w:p>
        </w:tc>
        <w:tc>
          <w:tcPr>
            <w:tcW w:w="417" w:type="pct"/>
            <w:shd w:val="clear" w:color="auto" w:fill="auto"/>
          </w:tcPr>
          <w:p w14:paraId="749C79A0" w14:textId="77777777" w:rsidR="00F03462" w:rsidRPr="00463237" w:rsidRDefault="00F03462" w:rsidP="00B726C0">
            <w:pPr>
              <w:pStyle w:val="TAC"/>
              <w:rPr>
                <w:b/>
              </w:rPr>
            </w:pPr>
            <w:r w:rsidRPr="00463237">
              <w:rPr>
                <w:b/>
              </w:rPr>
              <w:t>NR Cell 2</w:t>
            </w:r>
          </w:p>
        </w:tc>
        <w:tc>
          <w:tcPr>
            <w:tcW w:w="2525" w:type="pct"/>
            <w:shd w:val="clear" w:color="auto" w:fill="auto"/>
          </w:tcPr>
          <w:p w14:paraId="31F2E823" w14:textId="77777777" w:rsidR="00F03462" w:rsidRPr="00463237" w:rsidRDefault="00F03462" w:rsidP="00B726C0">
            <w:pPr>
              <w:pStyle w:val="TAH"/>
            </w:pPr>
            <w:r w:rsidRPr="00463237">
              <w:t>Remarks</w:t>
            </w:r>
          </w:p>
        </w:tc>
      </w:tr>
      <w:tr w:rsidR="00F03462" w:rsidRPr="00463237" w14:paraId="716348D9" w14:textId="77777777" w:rsidTr="00B726C0">
        <w:trPr>
          <w:trHeight w:val="495"/>
        </w:trPr>
        <w:tc>
          <w:tcPr>
            <w:tcW w:w="248" w:type="pct"/>
            <w:shd w:val="clear" w:color="auto" w:fill="auto"/>
          </w:tcPr>
          <w:p w14:paraId="418AA432" w14:textId="77777777" w:rsidR="00F03462" w:rsidRPr="00463237" w:rsidRDefault="00F03462" w:rsidP="00B726C0">
            <w:pPr>
              <w:pStyle w:val="TAH"/>
            </w:pPr>
            <w:r w:rsidRPr="00463237">
              <w:t>T0</w:t>
            </w:r>
          </w:p>
        </w:tc>
        <w:tc>
          <w:tcPr>
            <w:tcW w:w="721" w:type="pct"/>
            <w:shd w:val="clear" w:color="auto" w:fill="auto"/>
          </w:tcPr>
          <w:p w14:paraId="7EC9DEAA" w14:textId="77777777" w:rsidR="00F03462" w:rsidRPr="00463237" w:rsidRDefault="00F03462" w:rsidP="00B726C0">
            <w:pPr>
              <w:pStyle w:val="TAC"/>
            </w:pPr>
            <w:r w:rsidRPr="00463237">
              <w:t>SS/PBCH</w:t>
            </w:r>
          </w:p>
          <w:p w14:paraId="21700B0F" w14:textId="77777777" w:rsidR="00F03462" w:rsidRPr="00463237" w:rsidRDefault="00F03462" w:rsidP="00B726C0">
            <w:pPr>
              <w:pStyle w:val="TAC"/>
            </w:pPr>
            <w:r w:rsidRPr="00463237">
              <w:t>SSS EPRE</w:t>
            </w:r>
          </w:p>
        </w:tc>
        <w:tc>
          <w:tcPr>
            <w:tcW w:w="672" w:type="pct"/>
            <w:shd w:val="clear" w:color="auto" w:fill="auto"/>
          </w:tcPr>
          <w:p w14:paraId="6264F61F" w14:textId="77777777" w:rsidR="00F03462" w:rsidRPr="00463237" w:rsidRDefault="00F03462" w:rsidP="00B726C0">
            <w:pPr>
              <w:pStyle w:val="TAC"/>
            </w:pPr>
            <w:r w:rsidRPr="00463237">
              <w:t>dBm/SCS</w:t>
            </w:r>
          </w:p>
        </w:tc>
        <w:tc>
          <w:tcPr>
            <w:tcW w:w="417" w:type="pct"/>
            <w:shd w:val="clear" w:color="auto" w:fill="auto"/>
          </w:tcPr>
          <w:p w14:paraId="5642DB87" w14:textId="77777777" w:rsidR="00F03462" w:rsidRPr="00463237" w:rsidRDefault="00F03462" w:rsidP="00B726C0">
            <w:pPr>
              <w:pStyle w:val="TAC"/>
            </w:pPr>
            <w:r w:rsidRPr="00463237">
              <w:t>-88</w:t>
            </w:r>
          </w:p>
        </w:tc>
        <w:tc>
          <w:tcPr>
            <w:tcW w:w="417" w:type="pct"/>
            <w:shd w:val="clear" w:color="auto" w:fill="auto"/>
          </w:tcPr>
          <w:p w14:paraId="5DECA2D5" w14:textId="77777777" w:rsidR="00F03462" w:rsidRPr="00463237" w:rsidRDefault="00F03462" w:rsidP="00B726C0">
            <w:pPr>
              <w:pStyle w:val="TAC"/>
            </w:pPr>
            <w:r w:rsidRPr="00463237">
              <w:t>“Off”</w:t>
            </w:r>
          </w:p>
        </w:tc>
        <w:tc>
          <w:tcPr>
            <w:tcW w:w="2525" w:type="pct"/>
            <w:shd w:val="clear" w:color="auto" w:fill="auto"/>
          </w:tcPr>
          <w:p w14:paraId="5A2FA895" w14:textId="77777777" w:rsidR="00F03462" w:rsidRPr="00463237" w:rsidRDefault="00F03462" w:rsidP="00B726C0">
            <w:pPr>
              <w:pStyle w:val="TAL"/>
            </w:pPr>
            <w:r w:rsidRPr="00463237">
              <w:t>Power level “Off” is defined in TS 38.508-1 [4] Table 6.2.2.1-3,</w:t>
            </w:r>
          </w:p>
        </w:tc>
      </w:tr>
      <w:tr w:rsidR="00F03462" w:rsidRPr="00463237" w14:paraId="2FCCAAC2" w14:textId="77777777" w:rsidTr="00B726C0">
        <w:trPr>
          <w:trHeight w:val="495"/>
        </w:trPr>
        <w:tc>
          <w:tcPr>
            <w:tcW w:w="248" w:type="pct"/>
            <w:shd w:val="clear" w:color="auto" w:fill="auto"/>
          </w:tcPr>
          <w:p w14:paraId="08EE9C2E" w14:textId="77777777" w:rsidR="00F03462" w:rsidRPr="00463237" w:rsidRDefault="00F03462" w:rsidP="00B726C0">
            <w:pPr>
              <w:pStyle w:val="TAH"/>
            </w:pPr>
            <w:r w:rsidRPr="00463237">
              <w:t>T1</w:t>
            </w:r>
          </w:p>
        </w:tc>
        <w:tc>
          <w:tcPr>
            <w:tcW w:w="721" w:type="pct"/>
            <w:shd w:val="clear" w:color="auto" w:fill="auto"/>
          </w:tcPr>
          <w:p w14:paraId="44EA4131" w14:textId="77777777" w:rsidR="00F03462" w:rsidRPr="00463237" w:rsidRDefault="00F03462" w:rsidP="00B726C0">
            <w:pPr>
              <w:pStyle w:val="TAC"/>
            </w:pPr>
            <w:r w:rsidRPr="00463237">
              <w:t>SS/PBCH</w:t>
            </w:r>
          </w:p>
          <w:p w14:paraId="69D3BC48" w14:textId="77777777" w:rsidR="00F03462" w:rsidRPr="00463237" w:rsidRDefault="00F03462" w:rsidP="00B726C0">
            <w:pPr>
              <w:pStyle w:val="TAC"/>
            </w:pPr>
            <w:r w:rsidRPr="00463237">
              <w:t>SSS EPRE</w:t>
            </w:r>
          </w:p>
        </w:tc>
        <w:tc>
          <w:tcPr>
            <w:tcW w:w="672" w:type="pct"/>
            <w:shd w:val="clear" w:color="auto" w:fill="auto"/>
          </w:tcPr>
          <w:p w14:paraId="7AEAFAEE" w14:textId="77777777" w:rsidR="00F03462" w:rsidRPr="00463237" w:rsidRDefault="00F03462" w:rsidP="00B726C0">
            <w:pPr>
              <w:pStyle w:val="TAC"/>
            </w:pPr>
            <w:r w:rsidRPr="00463237">
              <w:t>dBm/SCS</w:t>
            </w:r>
          </w:p>
        </w:tc>
        <w:tc>
          <w:tcPr>
            <w:tcW w:w="417" w:type="pct"/>
            <w:shd w:val="clear" w:color="auto" w:fill="auto"/>
          </w:tcPr>
          <w:p w14:paraId="23A9886E" w14:textId="77777777" w:rsidR="00F03462" w:rsidRPr="00463237" w:rsidRDefault="00F03462" w:rsidP="00B726C0">
            <w:pPr>
              <w:pStyle w:val="TAC"/>
            </w:pPr>
            <w:r w:rsidRPr="00463237">
              <w:t>“Off”</w:t>
            </w:r>
          </w:p>
        </w:tc>
        <w:tc>
          <w:tcPr>
            <w:tcW w:w="417" w:type="pct"/>
            <w:shd w:val="clear" w:color="auto" w:fill="auto"/>
          </w:tcPr>
          <w:p w14:paraId="39E3A320" w14:textId="77777777" w:rsidR="00F03462" w:rsidRPr="00463237" w:rsidRDefault="00F03462" w:rsidP="00B726C0">
            <w:pPr>
              <w:pStyle w:val="TAC"/>
            </w:pPr>
            <w:r w:rsidRPr="00463237">
              <w:t>“Off”</w:t>
            </w:r>
          </w:p>
        </w:tc>
        <w:tc>
          <w:tcPr>
            <w:tcW w:w="2525" w:type="pct"/>
            <w:shd w:val="clear" w:color="auto" w:fill="auto"/>
          </w:tcPr>
          <w:p w14:paraId="6CF5E12F" w14:textId="77777777" w:rsidR="00F03462" w:rsidRPr="00463237" w:rsidRDefault="00F03462" w:rsidP="00B726C0">
            <w:pPr>
              <w:pStyle w:val="TAL"/>
              <w:rPr>
                <w:lang w:eastAsia="zh-CN"/>
              </w:rPr>
            </w:pPr>
            <w:r w:rsidRPr="00463237">
              <w:rPr>
                <w:lang w:eastAsia="zh-CN"/>
              </w:rPr>
              <w:t>Close the NR Cell 1 to make sure the UE lose coverage.</w:t>
            </w:r>
            <w:r w:rsidRPr="00463237">
              <w:t xml:space="preserve"> Power level “Off” is defined in TS 38.508-1 [4] Table 6.2.2.1-3,</w:t>
            </w:r>
          </w:p>
        </w:tc>
      </w:tr>
      <w:tr w:rsidR="00F03462" w:rsidRPr="00463237" w14:paraId="0B069E18" w14:textId="77777777" w:rsidTr="00B726C0">
        <w:trPr>
          <w:trHeight w:val="495"/>
        </w:trPr>
        <w:tc>
          <w:tcPr>
            <w:tcW w:w="248" w:type="pct"/>
            <w:shd w:val="clear" w:color="auto" w:fill="auto"/>
          </w:tcPr>
          <w:p w14:paraId="59BF907E" w14:textId="77777777" w:rsidR="00F03462" w:rsidRPr="00463237" w:rsidRDefault="00F03462" w:rsidP="00B726C0">
            <w:pPr>
              <w:pStyle w:val="TAH"/>
            </w:pPr>
            <w:r w:rsidRPr="00463237">
              <w:t>T2</w:t>
            </w:r>
          </w:p>
        </w:tc>
        <w:tc>
          <w:tcPr>
            <w:tcW w:w="721" w:type="pct"/>
            <w:shd w:val="clear" w:color="auto" w:fill="auto"/>
          </w:tcPr>
          <w:p w14:paraId="25171E92" w14:textId="77777777" w:rsidR="00F03462" w:rsidRPr="00463237" w:rsidRDefault="00F03462" w:rsidP="00B726C0">
            <w:pPr>
              <w:pStyle w:val="TAC"/>
            </w:pPr>
            <w:r w:rsidRPr="00463237">
              <w:t>SS/PBCH</w:t>
            </w:r>
          </w:p>
          <w:p w14:paraId="02FC96FE" w14:textId="77777777" w:rsidR="00F03462" w:rsidRPr="00463237" w:rsidRDefault="00F03462" w:rsidP="00B726C0">
            <w:pPr>
              <w:pStyle w:val="TAC"/>
            </w:pPr>
            <w:r w:rsidRPr="00463237">
              <w:t>SSS EPRE</w:t>
            </w:r>
          </w:p>
        </w:tc>
        <w:tc>
          <w:tcPr>
            <w:tcW w:w="672" w:type="pct"/>
            <w:shd w:val="clear" w:color="auto" w:fill="auto"/>
          </w:tcPr>
          <w:p w14:paraId="2F393A7C" w14:textId="77777777" w:rsidR="00F03462" w:rsidRPr="00463237" w:rsidRDefault="00F03462" w:rsidP="00B726C0">
            <w:pPr>
              <w:pStyle w:val="TAC"/>
            </w:pPr>
            <w:r w:rsidRPr="00463237">
              <w:t>dBm/SCS</w:t>
            </w:r>
          </w:p>
        </w:tc>
        <w:tc>
          <w:tcPr>
            <w:tcW w:w="417" w:type="pct"/>
            <w:shd w:val="clear" w:color="auto" w:fill="auto"/>
          </w:tcPr>
          <w:p w14:paraId="418560F8" w14:textId="77777777" w:rsidR="00F03462" w:rsidRPr="00463237" w:rsidRDefault="00F03462" w:rsidP="00B726C0">
            <w:pPr>
              <w:pStyle w:val="TAC"/>
            </w:pPr>
            <w:r w:rsidRPr="00463237">
              <w:t>“Off”</w:t>
            </w:r>
          </w:p>
        </w:tc>
        <w:tc>
          <w:tcPr>
            <w:tcW w:w="417" w:type="pct"/>
            <w:shd w:val="clear" w:color="auto" w:fill="auto"/>
          </w:tcPr>
          <w:p w14:paraId="34E5E43C" w14:textId="77777777" w:rsidR="00F03462" w:rsidRPr="00463237" w:rsidRDefault="00F03462" w:rsidP="00B726C0">
            <w:pPr>
              <w:pStyle w:val="TAC"/>
            </w:pPr>
            <w:r w:rsidRPr="00463237">
              <w:t>-88</w:t>
            </w:r>
          </w:p>
        </w:tc>
        <w:tc>
          <w:tcPr>
            <w:tcW w:w="2525" w:type="pct"/>
            <w:shd w:val="clear" w:color="auto" w:fill="auto"/>
          </w:tcPr>
          <w:p w14:paraId="727198FA" w14:textId="77777777" w:rsidR="00F03462" w:rsidRPr="00463237" w:rsidRDefault="00F03462" w:rsidP="00B726C0">
            <w:pPr>
              <w:pStyle w:val="TAL"/>
            </w:pPr>
            <w:r w:rsidRPr="00463237">
              <w:t>Power level “Off” is defined in TS 38.508-1 [4] Table 6.2.2.1-3,</w:t>
            </w:r>
          </w:p>
        </w:tc>
      </w:tr>
    </w:tbl>
    <w:p w14:paraId="17EBA828" w14:textId="77777777" w:rsidR="00F03462" w:rsidRPr="00463237" w:rsidRDefault="00F03462" w:rsidP="00F03462"/>
    <w:p w14:paraId="469ECB2A" w14:textId="77777777" w:rsidR="00F03462" w:rsidRPr="00463237" w:rsidRDefault="00F03462" w:rsidP="00F03462">
      <w:pPr>
        <w:pStyle w:val="TH"/>
      </w:pPr>
      <w:r w:rsidRPr="00463237">
        <w:lastRenderedPageBreak/>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1321"/>
        <w:gridCol w:w="1232"/>
        <w:gridCol w:w="764"/>
        <w:gridCol w:w="764"/>
        <w:gridCol w:w="4627"/>
      </w:tblGrid>
      <w:tr w:rsidR="00F03462" w:rsidRPr="00463237" w14:paraId="1BAE0D2B" w14:textId="77777777" w:rsidTr="00B726C0">
        <w:trPr>
          <w:trHeight w:val="270"/>
        </w:trPr>
        <w:tc>
          <w:tcPr>
            <w:tcW w:w="248" w:type="pct"/>
            <w:shd w:val="clear" w:color="auto" w:fill="auto"/>
          </w:tcPr>
          <w:p w14:paraId="54E4F2C8" w14:textId="77777777" w:rsidR="00F03462" w:rsidRPr="00463237" w:rsidRDefault="00F03462" w:rsidP="00B726C0">
            <w:pPr>
              <w:pStyle w:val="TAH"/>
            </w:pPr>
          </w:p>
        </w:tc>
        <w:tc>
          <w:tcPr>
            <w:tcW w:w="721" w:type="pct"/>
            <w:shd w:val="clear" w:color="auto" w:fill="auto"/>
          </w:tcPr>
          <w:p w14:paraId="6E42CB67" w14:textId="77777777" w:rsidR="00F03462" w:rsidRPr="00463237" w:rsidRDefault="00F03462" w:rsidP="00B726C0">
            <w:pPr>
              <w:pStyle w:val="TAH"/>
            </w:pPr>
            <w:r w:rsidRPr="00463237">
              <w:t>Parameter</w:t>
            </w:r>
          </w:p>
        </w:tc>
        <w:tc>
          <w:tcPr>
            <w:tcW w:w="672" w:type="pct"/>
            <w:shd w:val="clear" w:color="auto" w:fill="auto"/>
          </w:tcPr>
          <w:p w14:paraId="13822C13" w14:textId="77777777" w:rsidR="00F03462" w:rsidRPr="00463237" w:rsidRDefault="00F03462" w:rsidP="00B726C0">
            <w:pPr>
              <w:pStyle w:val="TAH"/>
            </w:pPr>
            <w:r w:rsidRPr="00463237">
              <w:t>Unit</w:t>
            </w:r>
          </w:p>
        </w:tc>
        <w:tc>
          <w:tcPr>
            <w:tcW w:w="417" w:type="pct"/>
            <w:shd w:val="clear" w:color="auto" w:fill="auto"/>
          </w:tcPr>
          <w:p w14:paraId="03E19FE9" w14:textId="77777777" w:rsidR="00F03462" w:rsidRPr="00463237" w:rsidRDefault="00F03462" w:rsidP="00B726C0">
            <w:pPr>
              <w:pStyle w:val="TAC"/>
              <w:rPr>
                <w:b/>
              </w:rPr>
            </w:pPr>
            <w:r w:rsidRPr="00463237">
              <w:rPr>
                <w:b/>
              </w:rPr>
              <w:t>NR Cell 1</w:t>
            </w:r>
          </w:p>
        </w:tc>
        <w:tc>
          <w:tcPr>
            <w:tcW w:w="417" w:type="pct"/>
            <w:shd w:val="clear" w:color="auto" w:fill="auto"/>
          </w:tcPr>
          <w:p w14:paraId="01C05A4E" w14:textId="77777777" w:rsidR="00F03462" w:rsidRPr="00463237" w:rsidRDefault="00F03462" w:rsidP="00B726C0">
            <w:pPr>
              <w:pStyle w:val="TAC"/>
              <w:rPr>
                <w:b/>
              </w:rPr>
            </w:pPr>
            <w:r w:rsidRPr="00463237">
              <w:rPr>
                <w:b/>
              </w:rPr>
              <w:t>NR Cell 2</w:t>
            </w:r>
          </w:p>
        </w:tc>
        <w:tc>
          <w:tcPr>
            <w:tcW w:w="2525" w:type="pct"/>
            <w:shd w:val="clear" w:color="auto" w:fill="auto"/>
          </w:tcPr>
          <w:p w14:paraId="4B551FB4" w14:textId="77777777" w:rsidR="00F03462" w:rsidRPr="00463237" w:rsidRDefault="00F03462" w:rsidP="00B726C0">
            <w:pPr>
              <w:pStyle w:val="TAH"/>
            </w:pPr>
            <w:r w:rsidRPr="00463237">
              <w:t>Remarks</w:t>
            </w:r>
          </w:p>
        </w:tc>
      </w:tr>
      <w:tr w:rsidR="00F03462" w:rsidRPr="00463237" w14:paraId="61158C4A" w14:textId="77777777" w:rsidTr="00B726C0">
        <w:trPr>
          <w:trHeight w:val="495"/>
        </w:trPr>
        <w:tc>
          <w:tcPr>
            <w:tcW w:w="248" w:type="pct"/>
            <w:shd w:val="clear" w:color="auto" w:fill="auto"/>
          </w:tcPr>
          <w:p w14:paraId="7F3BEDC1" w14:textId="77777777" w:rsidR="00F03462" w:rsidRPr="00463237" w:rsidRDefault="00F03462" w:rsidP="00B726C0">
            <w:pPr>
              <w:pStyle w:val="TAH"/>
            </w:pPr>
            <w:r w:rsidRPr="00463237">
              <w:t>T0</w:t>
            </w:r>
          </w:p>
        </w:tc>
        <w:tc>
          <w:tcPr>
            <w:tcW w:w="721" w:type="pct"/>
            <w:shd w:val="clear" w:color="auto" w:fill="auto"/>
          </w:tcPr>
          <w:p w14:paraId="391CFBBA" w14:textId="77777777" w:rsidR="00F03462" w:rsidRPr="00463237" w:rsidRDefault="00F03462" w:rsidP="00B726C0">
            <w:pPr>
              <w:pStyle w:val="TAC"/>
            </w:pPr>
            <w:r w:rsidRPr="00463237">
              <w:t>SS/PBCH</w:t>
            </w:r>
          </w:p>
          <w:p w14:paraId="27F1D6BA" w14:textId="77777777" w:rsidR="00F03462" w:rsidRPr="00463237" w:rsidRDefault="00F03462" w:rsidP="00B726C0">
            <w:pPr>
              <w:pStyle w:val="TAC"/>
            </w:pPr>
            <w:r w:rsidRPr="00463237">
              <w:t>SSS EPRE</w:t>
            </w:r>
          </w:p>
        </w:tc>
        <w:tc>
          <w:tcPr>
            <w:tcW w:w="672" w:type="pct"/>
            <w:shd w:val="clear" w:color="auto" w:fill="auto"/>
          </w:tcPr>
          <w:p w14:paraId="03C77457" w14:textId="77777777" w:rsidR="00F03462" w:rsidRPr="00463237" w:rsidRDefault="00F03462" w:rsidP="00B726C0">
            <w:pPr>
              <w:pStyle w:val="TAC"/>
            </w:pPr>
            <w:r w:rsidRPr="00463237">
              <w:t>dBm/SCS</w:t>
            </w:r>
          </w:p>
        </w:tc>
        <w:tc>
          <w:tcPr>
            <w:tcW w:w="417" w:type="pct"/>
            <w:shd w:val="clear" w:color="auto" w:fill="auto"/>
          </w:tcPr>
          <w:p w14:paraId="15C6EE1F" w14:textId="77777777" w:rsidR="00F03462" w:rsidRPr="00463237" w:rsidRDefault="00F03462" w:rsidP="00B726C0">
            <w:pPr>
              <w:pStyle w:val="TAC"/>
            </w:pPr>
            <w:r w:rsidRPr="00463237">
              <w:t>-95</w:t>
            </w:r>
          </w:p>
        </w:tc>
        <w:tc>
          <w:tcPr>
            <w:tcW w:w="417" w:type="pct"/>
            <w:shd w:val="clear" w:color="auto" w:fill="auto"/>
          </w:tcPr>
          <w:p w14:paraId="0BA9DDCD" w14:textId="77777777" w:rsidR="00F03462" w:rsidRPr="00463237" w:rsidRDefault="00F03462" w:rsidP="00B726C0">
            <w:pPr>
              <w:pStyle w:val="TAC"/>
            </w:pPr>
            <w:r w:rsidRPr="00463237">
              <w:t>“Off”</w:t>
            </w:r>
          </w:p>
        </w:tc>
        <w:tc>
          <w:tcPr>
            <w:tcW w:w="2525" w:type="pct"/>
            <w:shd w:val="clear" w:color="auto" w:fill="auto"/>
          </w:tcPr>
          <w:p w14:paraId="0EAEC057" w14:textId="77777777" w:rsidR="00F03462" w:rsidRPr="00463237" w:rsidRDefault="00F03462" w:rsidP="00B726C0">
            <w:pPr>
              <w:pStyle w:val="TAL"/>
            </w:pPr>
            <w:r w:rsidRPr="00463237">
              <w:t>Power level “Off” is defined in TS 38.508-1 [4] Table 6.2.2.2-2.</w:t>
            </w:r>
          </w:p>
        </w:tc>
      </w:tr>
      <w:tr w:rsidR="00F03462" w:rsidRPr="00463237" w14:paraId="271F54A5" w14:textId="77777777" w:rsidTr="00B726C0">
        <w:trPr>
          <w:trHeight w:val="495"/>
        </w:trPr>
        <w:tc>
          <w:tcPr>
            <w:tcW w:w="248" w:type="pct"/>
            <w:shd w:val="clear" w:color="auto" w:fill="auto"/>
          </w:tcPr>
          <w:p w14:paraId="12B3E60D" w14:textId="77777777" w:rsidR="00F03462" w:rsidRPr="00463237" w:rsidRDefault="00F03462" w:rsidP="00B726C0">
            <w:pPr>
              <w:pStyle w:val="TAH"/>
            </w:pPr>
            <w:r w:rsidRPr="00463237">
              <w:t>T1</w:t>
            </w:r>
          </w:p>
        </w:tc>
        <w:tc>
          <w:tcPr>
            <w:tcW w:w="721" w:type="pct"/>
            <w:shd w:val="clear" w:color="auto" w:fill="auto"/>
          </w:tcPr>
          <w:p w14:paraId="1A8D3B2B" w14:textId="77777777" w:rsidR="00F03462" w:rsidRPr="00463237" w:rsidRDefault="00F03462" w:rsidP="00B726C0">
            <w:pPr>
              <w:pStyle w:val="TAC"/>
            </w:pPr>
            <w:r w:rsidRPr="00463237">
              <w:t>SS/PBCH</w:t>
            </w:r>
          </w:p>
          <w:p w14:paraId="3723AE2C" w14:textId="77777777" w:rsidR="00F03462" w:rsidRPr="00463237" w:rsidRDefault="00F03462" w:rsidP="00B726C0">
            <w:pPr>
              <w:pStyle w:val="TAC"/>
            </w:pPr>
            <w:r w:rsidRPr="00463237">
              <w:t>SSS EPRE</w:t>
            </w:r>
          </w:p>
        </w:tc>
        <w:tc>
          <w:tcPr>
            <w:tcW w:w="672" w:type="pct"/>
            <w:shd w:val="clear" w:color="auto" w:fill="auto"/>
          </w:tcPr>
          <w:p w14:paraId="6EDDA7BF" w14:textId="77777777" w:rsidR="00F03462" w:rsidRPr="00463237" w:rsidRDefault="00F03462" w:rsidP="00B726C0">
            <w:pPr>
              <w:pStyle w:val="TAC"/>
            </w:pPr>
            <w:r w:rsidRPr="00463237">
              <w:t>dBm/SCS</w:t>
            </w:r>
          </w:p>
        </w:tc>
        <w:tc>
          <w:tcPr>
            <w:tcW w:w="417" w:type="pct"/>
            <w:shd w:val="clear" w:color="auto" w:fill="auto"/>
          </w:tcPr>
          <w:p w14:paraId="48793B74" w14:textId="77777777" w:rsidR="00F03462" w:rsidRPr="00463237" w:rsidRDefault="00F03462" w:rsidP="00B726C0">
            <w:pPr>
              <w:pStyle w:val="TAC"/>
            </w:pPr>
            <w:r w:rsidRPr="00463237">
              <w:t>“Off”</w:t>
            </w:r>
          </w:p>
        </w:tc>
        <w:tc>
          <w:tcPr>
            <w:tcW w:w="417" w:type="pct"/>
            <w:shd w:val="clear" w:color="auto" w:fill="auto"/>
          </w:tcPr>
          <w:p w14:paraId="6DEAAEB9" w14:textId="77777777" w:rsidR="00F03462" w:rsidRPr="00463237" w:rsidRDefault="00F03462" w:rsidP="00B726C0">
            <w:pPr>
              <w:pStyle w:val="TAC"/>
            </w:pPr>
            <w:r w:rsidRPr="00463237">
              <w:t>“Off”</w:t>
            </w:r>
          </w:p>
        </w:tc>
        <w:tc>
          <w:tcPr>
            <w:tcW w:w="2525" w:type="pct"/>
            <w:shd w:val="clear" w:color="auto" w:fill="auto"/>
          </w:tcPr>
          <w:p w14:paraId="5F3DEA63" w14:textId="77777777" w:rsidR="00F03462" w:rsidRPr="00463237" w:rsidRDefault="00F03462" w:rsidP="00B726C0">
            <w:pPr>
              <w:pStyle w:val="TAL"/>
              <w:rPr>
                <w:lang w:eastAsia="zh-CN"/>
              </w:rPr>
            </w:pPr>
            <w:r w:rsidRPr="00463237">
              <w:rPr>
                <w:lang w:eastAsia="zh-CN"/>
              </w:rPr>
              <w:t>Close the NR Cell 1 to make sure the UE lose coverage.</w:t>
            </w:r>
          </w:p>
          <w:p w14:paraId="6555C97B" w14:textId="77777777" w:rsidR="00F03462" w:rsidRPr="00463237" w:rsidRDefault="00F03462" w:rsidP="00B726C0">
            <w:pPr>
              <w:pStyle w:val="TAL"/>
              <w:rPr>
                <w:lang w:eastAsia="zh-CN"/>
              </w:rPr>
            </w:pPr>
            <w:r w:rsidRPr="00463237">
              <w:t>Power level “Off” is defined in TS 38.508-1 [4] Table 6.2.2.2-2.</w:t>
            </w:r>
          </w:p>
        </w:tc>
      </w:tr>
      <w:tr w:rsidR="00F03462" w:rsidRPr="00463237" w14:paraId="30CB7CE6" w14:textId="77777777" w:rsidTr="00B726C0">
        <w:trPr>
          <w:trHeight w:val="495"/>
        </w:trPr>
        <w:tc>
          <w:tcPr>
            <w:tcW w:w="248" w:type="pct"/>
            <w:shd w:val="clear" w:color="auto" w:fill="auto"/>
          </w:tcPr>
          <w:p w14:paraId="77FEF310" w14:textId="77777777" w:rsidR="00F03462" w:rsidRPr="00463237" w:rsidRDefault="00F03462" w:rsidP="00B726C0">
            <w:pPr>
              <w:pStyle w:val="TAH"/>
            </w:pPr>
            <w:r w:rsidRPr="00463237">
              <w:t>T2</w:t>
            </w:r>
          </w:p>
        </w:tc>
        <w:tc>
          <w:tcPr>
            <w:tcW w:w="721" w:type="pct"/>
            <w:shd w:val="clear" w:color="auto" w:fill="auto"/>
          </w:tcPr>
          <w:p w14:paraId="0ABFA4B4" w14:textId="77777777" w:rsidR="00F03462" w:rsidRPr="00463237" w:rsidRDefault="00F03462" w:rsidP="00B726C0">
            <w:pPr>
              <w:pStyle w:val="TAC"/>
            </w:pPr>
            <w:r w:rsidRPr="00463237">
              <w:t>SS/PBCH</w:t>
            </w:r>
          </w:p>
          <w:p w14:paraId="751E327A" w14:textId="77777777" w:rsidR="00F03462" w:rsidRPr="00463237" w:rsidRDefault="00F03462" w:rsidP="00B726C0">
            <w:pPr>
              <w:pStyle w:val="TAC"/>
            </w:pPr>
            <w:r w:rsidRPr="00463237">
              <w:t>SSS EPRE</w:t>
            </w:r>
          </w:p>
        </w:tc>
        <w:tc>
          <w:tcPr>
            <w:tcW w:w="672" w:type="pct"/>
            <w:shd w:val="clear" w:color="auto" w:fill="auto"/>
          </w:tcPr>
          <w:p w14:paraId="22836F27" w14:textId="77777777" w:rsidR="00F03462" w:rsidRPr="00463237" w:rsidRDefault="00F03462" w:rsidP="00B726C0">
            <w:pPr>
              <w:pStyle w:val="TAC"/>
            </w:pPr>
            <w:r w:rsidRPr="00463237">
              <w:t>dBm/SCS</w:t>
            </w:r>
          </w:p>
        </w:tc>
        <w:tc>
          <w:tcPr>
            <w:tcW w:w="417" w:type="pct"/>
            <w:shd w:val="clear" w:color="auto" w:fill="auto"/>
          </w:tcPr>
          <w:p w14:paraId="274BF653" w14:textId="77777777" w:rsidR="00F03462" w:rsidRPr="00463237" w:rsidRDefault="00F03462" w:rsidP="00B726C0">
            <w:pPr>
              <w:pStyle w:val="TAC"/>
            </w:pPr>
            <w:r w:rsidRPr="00463237">
              <w:t>“Off”</w:t>
            </w:r>
          </w:p>
        </w:tc>
        <w:tc>
          <w:tcPr>
            <w:tcW w:w="417" w:type="pct"/>
            <w:shd w:val="clear" w:color="auto" w:fill="auto"/>
          </w:tcPr>
          <w:p w14:paraId="283588C0" w14:textId="77777777" w:rsidR="00F03462" w:rsidRPr="00463237" w:rsidRDefault="00F03462" w:rsidP="00B726C0">
            <w:pPr>
              <w:pStyle w:val="TAC"/>
            </w:pPr>
            <w:r w:rsidRPr="00463237">
              <w:t>-95</w:t>
            </w:r>
          </w:p>
        </w:tc>
        <w:tc>
          <w:tcPr>
            <w:tcW w:w="2525" w:type="pct"/>
            <w:shd w:val="clear" w:color="auto" w:fill="auto"/>
          </w:tcPr>
          <w:p w14:paraId="28CBE2E0" w14:textId="77777777" w:rsidR="00F03462" w:rsidRPr="00463237" w:rsidRDefault="00F03462" w:rsidP="00B726C0">
            <w:pPr>
              <w:pStyle w:val="TAL"/>
            </w:pPr>
            <w:r w:rsidRPr="00463237">
              <w:t>Power level “Off” is defined in TS 38.508-1 [4] Table 6.2.2.2-2.</w:t>
            </w:r>
          </w:p>
        </w:tc>
      </w:tr>
    </w:tbl>
    <w:p w14:paraId="09834F03" w14:textId="77777777" w:rsidR="00F03462" w:rsidRPr="00463237" w:rsidRDefault="00F03462" w:rsidP="00F03462"/>
    <w:p w14:paraId="0D7AD632" w14:textId="77777777" w:rsidR="00F03462" w:rsidRPr="00463237" w:rsidRDefault="00F03462" w:rsidP="00F03462">
      <w:pPr>
        <w:pStyle w:val="TH"/>
      </w:pPr>
      <w:r w:rsidRPr="00463237">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F03462" w:rsidRPr="00463237" w14:paraId="3F475088" w14:textId="77777777" w:rsidTr="00B726C0">
        <w:tc>
          <w:tcPr>
            <w:tcW w:w="534" w:type="dxa"/>
            <w:tcBorders>
              <w:bottom w:val="nil"/>
            </w:tcBorders>
            <w:shd w:val="clear" w:color="auto" w:fill="auto"/>
          </w:tcPr>
          <w:p w14:paraId="3C78072B" w14:textId="77777777" w:rsidR="00F03462" w:rsidRPr="00463237" w:rsidRDefault="00F03462" w:rsidP="00B726C0">
            <w:pPr>
              <w:pStyle w:val="TAH"/>
            </w:pPr>
            <w:r w:rsidRPr="00463237">
              <w:t>St</w:t>
            </w:r>
          </w:p>
        </w:tc>
        <w:tc>
          <w:tcPr>
            <w:tcW w:w="3968" w:type="dxa"/>
            <w:shd w:val="clear" w:color="auto" w:fill="auto"/>
          </w:tcPr>
          <w:p w14:paraId="63B7CFA4" w14:textId="77777777" w:rsidR="00F03462" w:rsidRPr="00463237" w:rsidRDefault="00F03462" w:rsidP="00B726C0">
            <w:pPr>
              <w:pStyle w:val="TAH"/>
            </w:pPr>
            <w:r w:rsidRPr="00463237">
              <w:t>Procedure</w:t>
            </w:r>
          </w:p>
        </w:tc>
        <w:tc>
          <w:tcPr>
            <w:tcW w:w="3684" w:type="dxa"/>
            <w:gridSpan w:val="2"/>
            <w:shd w:val="clear" w:color="auto" w:fill="auto"/>
          </w:tcPr>
          <w:p w14:paraId="1DA5AA4F" w14:textId="77777777" w:rsidR="00F03462" w:rsidRPr="00463237" w:rsidRDefault="00F03462" w:rsidP="00B726C0">
            <w:pPr>
              <w:pStyle w:val="TAH"/>
            </w:pPr>
            <w:r w:rsidRPr="00463237">
              <w:t>Message Sequence</w:t>
            </w:r>
          </w:p>
        </w:tc>
        <w:tc>
          <w:tcPr>
            <w:tcW w:w="567" w:type="dxa"/>
            <w:tcBorders>
              <w:bottom w:val="nil"/>
            </w:tcBorders>
            <w:shd w:val="clear" w:color="auto" w:fill="auto"/>
          </w:tcPr>
          <w:p w14:paraId="77836978" w14:textId="77777777" w:rsidR="00F03462" w:rsidRPr="00463237" w:rsidRDefault="00F03462" w:rsidP="00B726C0">
            <w:pPr>
              <w:pStyle w:val="TAH"/>
            </w:pPr>
            <w:r w:rsidRPr="00463237">
              <w:t>TP</w:t>
            </w:r>
          </w:p>
        </w:tc>
        <w:tc>
          <w:tcPr>
            <w:tcW w:w="853" w:type="dxa"/>
            <w:tcBorders>
              <w:bottom w:val="nil"/>
            </w:tcBorders>
            <w:shd w:val="clear" w:color="auto" w:fill="auto"/>
          </w:tcPr>
          <w:p w14:paraId="07721975" w14:textId="77777777" w:rsidR="00F03462" w:rsidRPr="00463237" w:rsidRDefault="00F03462" w:rsidP="00B726C0">
            <w:pPr>
              <w:pStyle w:val="TAH"/>
            </w:pPr>
            <w:r w:rsidRPr="00463237">
              <w:t>Verdict</w:t>
            </w:r>
          </w:p>
        </w:tc>
      </w:tr>
      <w:tr w:rsidR="00F03462" w:rsidRPr="00463237" w14:paraId="7AE93974" w14:textId="77777777" w:rsidTr="00B726C0">
        <w:tc>
          <w:tcPr>
            <w:tcW w:w="534" w:type="dxa"/>
            <w:tcBorders>
              <w:top w:val="nil"/>
            </w:tcBorders>
            <w:shd w:val="clear" w:color="auto" w:fill="auto"/>
          </w:tcPr>
          <w:p w14:paraId="2DE93FA2" w14:textId="77777777" w:rsidR="00F03462" w:rsidRPr="00463237" w:rsidRDefault="00F03462" w:rsidP="00B726C0">
            <w:pPr>
              <w:pStyle w:val="TAC"/>
            </w:pPr>
          </w:p>
        </w:tc>
        <w:tc>
          <w:tcPr>
            <w:tcW w:w="3968" w:type="dxa"/>
            <w:shd w:val="clear" w:color="auto" w:fill="auto"/>
          </w:tcPr>
          <w:p w14:paraId="683AF59A" w14:textId="77777777" w:rsidR="00F03462" w:rsidRPr="00463237" w:rsidRDefault="00F03462" w:rsidP="00B726C0">
            <w:pPr>
              <w:pStyle w:val="TAH"/>
            </w:pPr>
          </w:p>
        </w:tc>
        <w:tc>
          <w:tcPr>
            <w:tcW w:w="708" w:type="dxa"/>
            <w:shd w:val="clear" w:color="auto" w:fill="auto"/>
          </w:tcPr>
          <w:p w14:paraId="38ED0749" w14:textId="77777777" w:rsidR="00F03462" w:rsidRPr="00463237" w:rsidRDefault="00F03462" w:rsidP="00B726C0">
            <w:pPr>
              <w:pStyle w:val="TAH"/>
            </w:pPr>
            <w:r w:rsidRPr="00463237">
              <w:t>U - S</w:t>
            </w:r>
          </w:p>
        </w:tc>
        <w:tc>
          <w:tcPr>
            <w:tcW w:w="2976" w:type="dxa"/>
            <w:shd w:val="clear" w:color="auto" w:fill="auto"/>
          </w:tcPr>
          <w:p w14:paraId="783D5C66" w14:textId="77777777" w:rsidR="00F03462" w:rsidRPr="00463237" w:rsidRDefault="00F03462" w:rsidP="00B726C0">
            <w:pPr>
              <w:pStyle w:val="TAH"/>
            </w:pPr>
            <w:r w:rsidRPr="00463237">
              <w:t>Message</w:t>
            </w:r>
          </w:p>
        </w:tc>
        <w:tc>
          <w:tcPr>
            <w:tcW w:w="567" w:type="dxa"/>
            <w:tcBorders>
              <w:top w:val="nil"/>
            </w:tcBorders>
            <w:shd w:val="clear" w:color="auto" w:fill="auto"/>
          </w:tcPr>
          <w:p w14:paraId="650EAFEF" w14:textId="77777777" w:rsidR="00F03462" w:rsidRPr="00463237" w:rsidRDefault="00F03462" w:rsidP="00B726C0">
            <w:pPr>
              <w:pStyle w:val="TAH"/>
            </w:pPr>
          </w:p>
        </w:tc>
        <w:tc>
          <w:tcPr>
            <w:tcW w:w="853" w:type="dxa"/>
            <w:tcBorders>
              <w:top w:val="nil"/>
            </w:tcBorders>
            <w:shd w:val="clear" w:color="auto" w:fill="auto"/>
          </w:tcPr>
          <w:p w14:paraId="7F805FD4" w14:textId="77777777" w:rsidR="00F03462" w:rsidRPr="00463237" w:rsidRDefault="00F03462" w:rsidP="00B726C0">
            <w:pPr>
              <w:pStyle w:val="TAH"/>
            </w:pPr>
          </w:p>
        </w:tc>
      </w:tr>
      <w:tr w:rsidR="00F03462" w:rsidRPr="00463237" w14:paraId="6A227D41" w14:textId="77777777" w:rsidTr="00B726C0">
        <w:tc>
          <w:tcPr>
            <w:tcW w:w="534" w:type="dxa"/>
            <w:tcBorders>
              <w:top w:val="nil"/>
            </w:tcBorders>
            <w:shd w:val="clear" w:color="auto" w:fill="auto"/>
          </w:tcPr>
          <w:p w14:paraId="604E17A4" w14:textId="77777777" w:rsidR="00F03462" w:rsidRPr="00463237" w:rsidRDefault="00F03462" w:rsidP="00B726C0">
            <w:pPr>
              <w:pStyle w:val="TAC"/>
            </w:pPr>
            <w:r w:rsidRPr="00463237">
              <w:t>1</w:t>
            </w:r>
          </w:p>
        </w:tc>
        <w:tc>
          <w:tcPr>
            <w:tcW w:w="3968" w:type="dxa"/>
            <w:shd w:val="clear" w:color="auto" w:fill="auto"/>
          </w:tcPr>
          <w:p w14:paraId="2EEDDC33" w14:textId="77777777" w:rsidR="00F03462" w:rsidRPr="00463237" w:rsidRDefault="00F03462" w:rsidP="00B726C0">
            <w:pPr>
              <w:pStyle w:val="TAL"/>
            </w:pPr>
            <w:r w:rsidRPr="00463237">
              <w:t>The SS adjusts cell levels according to row T0 of table 6.1.1.4.3.2-1/2.</w:t>
            </w:r>
          </w:p>
        </w:tc>
        <w:tc>
          <w:tcPr>
            <w:tcW w:w="708" w:type="dxa"/>
            <w:shd w:val="clear" w:color="auto" w:fill="auto"/>
          </w:tcPr>
          <w:p w14:paraId="76256066" w14:textId="77777777" w:rsidR="00F03462" w:rsidRPr="00463237" w:rsidRDefault="00F03462" w:rsidP="00B726C0">
            <w:pPr>
              <w:pStyle w:val="TAC"/>
            </w:pPr>
            <w:r w:rsidRPr="00463237">
              <w:t>-</w:t>
            </w:r>
          </w:p>
        </w:tc>
        <w:tc>
          <w:tcPr>
            <w:tcW w:w="2976" w:type="dxa"/>
            <w:shd w:val="clear" w:color="auto" w:fill="auto"/>
          </w:tcPr>
          <w:p w14:paraId="12F01B06" w14:textId="77777777" w:rsidR="00F03462" w:rsidRPr="00463237" w:rsidRDefault="00F03462" w:rsidP="00B726C0">
            <w:pPr>
              <w:pStyle w:val="TAL"/>
            </w:pPr>
            <w:r w:rsidRPr="00463237">
              <w:t>-</w:t>
            </w:r>
          </w:p>
        </w:tc>
        <w:tc>
          <w:tcPr>
            <w:tcW w:w="567" w:type="dxa"/>
            <w:tcBorders>
              <w:top w:val="nil"/>
            </w:tcBorders>
            <w:shd w:val="clear" w:color="auto" w:fill="auto"/>
          </w:tcPr>
          <w:p w14:paraId="2049734C" w14:textId="77777777" w:rsidR="00F03462" w:rsidRPr="00463237" w:rsidRDefault="00F03462" w:rsidP="00B726C0">
            <w:pPr>
              <w:pStyle w:val="TAC"/>
            </w:pPr>
            <w:r w:rsidRPr="00463237">
              <w:t>-</w:t>
            </w:r>
          </w:p>
        </w:tc>
        <w:tc>
          <w:tcPr>
            <w:tcW w:w="853" w:type="dxa"/>
            <w:tcBorders>
              <w:top w:val="nil"/>
            </w:tcBorders>
            <w:shd w:val="clear" w:color="auto" w:fill="auto"/>
          </w:tcPr>
          <w:p w14:paraId="3CD8F457" w14:textId="77777777" w:rsidR="00F03462" w:rsidRPr="00463237" w:rsidRDefault="00F03462" w:rsidP="00B726C0">
            <w:pPr>
              <w:pStyle w:val="TAC"/>
            </w:pPr>
            <w:r w:rsidRPr="00463237">
              <w:t>-</w:t>
            </w:r>
          </w:p>
        </w:tc>
      </w:tr>
      <w:tr w:rsidR="00F03462" w:rsidRPr="00463237" w14:paraId="514359F5" w14:textId="77777777" w:rsidTr="00B726C0">
        <w:tc>
          <w:tcPr>
            <w:tcW w:w="534" w:type="dxa"/>
            <w:shd w:val="clear" w:color="auto" w:fill="auto"/>
          </w:tcPr>
          <w:p w14:paraId="482C03AD" w14:textId="77777777" w:rsidR="00F03462" w:rsidRPr="00463237" w:rsidRDefault="00F03462" w:rsidP="00B726C0">
            <w:pPr>
              <w:pStyle w:val="TAC"/>
            </w:pPr>
            <w:r w:rsidRPr="00463237">
              <w:t>2</w:t>
            </w:r>
          </w:p>
        </w:tc>
        <w:tc>
          <w:tcPr>
            <w:tcW w:w="3968" w:type="dxa"/>
            <w:shd w:val="clear" w:color="auto" w:fill="auto"/>
          </w:tcPr>
          <w:p w14:paraId="5B95CE40" w14:textId="77777777" w:rsidR="00F03462" w:rsidRPr="00463237" w:rsidRDefault="00F03462" w:rsidP="00B726C0">
            <w:pPr>
              <w:pStyle w:val="TAL"/>
            </w:pPr>
            <w:r w:rsidRPr="00463237">
              <w:t>Power on the UE.</w:t>
            </w:r>
          </w:p>
        </w:tc>
        <w:tc>
          <w:tcPr>
            <w:tcW w:w="708" w:type="dxa"/>
            <w:shd w:val="clear" w:color="auto" w:fill="auto"/>
          </w:tcPr>
          <w:p w14:paraId="1D165541" w14:textId="77777777" w:rsidR="00F03462" w:rsidRPr="00463237" w:rsidRDefault="00F03462" w:rsidP="00B726C0">
            <w:pPr>
              <w:pStyle w:val="TAC"/>
            </w:pPr>
            <w:r w:rsidRPr="00463237">
              <w:t>-</w:t>
            </w:r>
          </w:p>
        </w:tc>
        <w:tc>
          <w:tcPr>
            <w:tcW w:w="2976" w:type="dxa"/>
            <w:shd w:val="clear" w:color="auto" w:fill="auto"/>
          </w:tcPr>
          <w:p w14:paraId="7CD15695" w14:textId="77777777" w:rsidR="00F03462" w:rsidRPr="00463237" w:rsidRDefault="00F03462" w:rsidP="00B726C0">
            <w:pPr>
              <w:pStyle w:val="TAL"/>
            </w:pPr>
            <w:r w:rsidRPr="00463237">
              <w:t>-</w:t>
            </w:r>
          </w:p>
        </w:tc>
        <w:tc>
          <w:tcPr>
            <w:tcW w:w="567" w:type="dxa"/>
            <w:shd w:val="clear" w:color="auto" w:fill="auto"/>
          </w:tcPr>
          <w:p w14:paraId="05F38646" w14:textId="77777777" w:rsidR="00F03462" w:rsidRPr="00463237" w:rsidRDefault="00F03462" w:rsidP="00B726C0">
            <w:pPr>
              <w:pStyle w:val="TAC"/>
            </w:pPr>
            <w:r w:rsidRPr="00463237">
              <w:t>-</w:t>
            </w:r>
          </w:p>
        </w:tc>
        <w:tc>
          <w:tcPr>
            <w:tcW w:w="853" w:type="dxa"/>
            <w:shd w:val="clear" w:color="auto" w:fill="auto"/>
          </w:tcPr>
          <w:p w14:paraId="6A72CD85" w14:textId="77777777" w:rsidR="00F03462" w:rsidRPr="00463237" w:rsidRDefault="00F03462" w:rsidP="00B726C0">
            <w:pPr>
              <w:pStyle w:val="TAC"/>
            </w:pPr>
            <w:r w:rsidRPr="00463237">
              <w:t>-</w:t>
            </w:r>
          </w:p>
        </w:tc>
      </w:tr>
      <w:tr w:rsidR="00F03462" w:rsidRPr="00463237" w14:paraId="4ED4733C" w14:textId="77777777" w:rsidTr="00B726C0">
        <w:tc>
          <w:tcPr>
            <w:tcW w:w="534" w:type="dxa"/>
            <w:shd w:val="clear" w:color="auto" w:fill="auto"/>
          </w:tcPr>
          <w:p w14:paraId="1FDEE266" w14:textId="77777777" w:rsidR="00F03462" w:rsidRPr="00463237" w:rsidRDefault="00F03462" w:rsidP="00B726C0">
            <w:pPr>
              <w:pStyle w:val="TAC"/>
            </w:pPr>
            <w:r w:rsidRPr="00463237">
              <w:t>3</w:t>
            </w:r>
          </w:p>
        </w:tc>
        <w:tc>
          <w:tcPr>
            <w:tcW w:w="3968" w:type="dxa"/>
            <w:shd w:val="clear" w:color="auto" w:fill="auto"/>
          </w:tcPr>
          <w:p w14:paraId="44A02717" w14:textId="77777777" w:rsidR="00F03462" w:rsidRPr="00463237" w:rsidRDefault="00F03462" w:rsidP="00B726C0">
            <w:pPr>
              <w:pStyle w:val="TAL"/>
            </w:pPr>
            <w:r w:rsidRPr="00463237">
              <w:t xml:space="preserve">Check: Does the UE transmit an </w:t>
            </w:r>
            <w:r w:rsidRPr="00463237">
              <w:rPr>
                <w:i/>
              </w:rPr>
              <w:t>RRCSetupRequest</w:t>
            </w:r>
            <w:r w:rsidRPr="00463237">
              <w:t xml:space="preserve"> on NR Cell 1?</w:t>
            </w:r>
          </w:p>
        </w:tc>
        <w:tc>
          <w:tcPr>
            <w:tcW w:w="708" w:type="dxa"/>
            <w:shd w:val="clear" w:color="auto" w:fill="auto"/>
          </w:tcPr>
          <w:p w14:paraId="4F08747F" w14:textId="77777777" w:rsidR="00F03462" w:rsidRPr="00463237" w:rsidRDefault="00F03462" w:rsidP="00B726C0">
            <w:pPr>
              <w:pStyle w:val="TAC"/>
            </w:pPr>
            <w:r w:rsidRPr="00463237">
              <w:t>--&gt;</w:t>
            </w:r>
          </w:p>
        </w:tc>
        <w:tc>
          <w:tcPr>
            <w:tcW w:w="2976" w:type="dxa"/>
            <w:shd w:val="clear" w:color="auto" w:fill="auto"/>
          </w:tcPr>
          <w:p w14:paraId="126A0F7F" w14:textId="77777777" w:rsidR="00F03462" w:rsidRPr="00463237" w:rsidRDefault="00F03462" w:rsidP="00B726C0">
            <w:pPr>
              <w:pStyle w:val="TAL"/>
              <w:rPr>
                <w:i/>
              </w:rPr>
            </w:pPr>
            <w:r w:rsidRPr="00463237">
              <w:t>NR RRC:</w:t>
            </w:r>
            <w:r w:rsidRPr="00463237">
              <w:rPr>
                <w:i/>
              </w:rPr>
              <w:t xml:space="preserve"> RRCSetupRequest</w:t>
            </w:r>
          </w:p>
        </w:tc>
        <w:tc>
          <w:tcPr>
            <w:tcW w:w="567" w:type="dxa"/>
            <w:shd w:val="clear" w:color="auto" w:fill="auto"/>
          </w:tcPr>
          <w:p w14:paraId="09E12912" w14:textId="77777777" w:rsidR="00F03462" w:rsidRPr="00463237" w:rsidRDefault="00F03462" w:rsidP="00B726C0">
            <w:pPr>
              <w:pStyle w:val="TAC"/>
            </w:pPr>
            <w:r w:rsidRPr="00463237">
              <w:t>1</w:t>
            </w:r>
          </w:p>
        </w:tc>
        <w:tc>
          <w:tcPr>
            <w:tcW w:w="853" w:type="dxa"/>
            <w:shd w:val="clear" w:color="auto" w:fill="auto"/>
          </w:tcPr>
          <w:p w14:paraId="1DF15848" w14:textId="77777777" w:rsidR="00F03462" w:rsidRPr="00463237" w:rsidRDefault="00F03462" w:rsidP="00B726C0">
            <w:pPr>
              <w:pStyle w:val="TAC"/>
            </w:pPr>
            <w:r w:rsidRPr="00463237">
              <w:t>P</w:t>
            </w:r>
          </w:p>
        </w:tc>
      </w:tr>
      <w:tr w:rsidR="00F03462" w:rsidRPr="00463237" w14:paraId="30FB9E0C" w14:textId="77777777" w:rsidTr="00B726C0">
        <w:tc>
          <w:tcPr>
            <w:tcW w:w="534" w:type="dxa"/>
            <w:shd w:val="clear" w:color="auto" w:fill="auto"/>
          </w:tcPr>
          <w:p w14:paraId="47559DA9" w14:textId="77777777" w:rsidR="00F03462" w:rsidRPr="00463237" w:rsidRDefault="00F03462" w:rsidP="00B726C0">
            <w:pPr>
              <w:pStyle w:val="TAC"/>
            </w:pPr>
            <w:r w:rsidRPr="00463237">
              <w:t>4</w:t>
            </w:r>
          </w:p>
        </w:tc>
        <w:tc>
          <w:tcPr>
            <w:tcW w:w="3968" w:type="dxa"/>
            <w:shd w:val="clear" w:color="auto" w:fill="auto"/>
          </w:tcPr>
          <w:p w14:paraId="3A8E4692" w14:textId="77777777" w:rsidR="00F03462" w:rsidRPr="00463237" w:rsidRDefault="00F03462" w:rsidP="00B726C0">
            <w:pPr>
              <w:pStyle w:val="TAL"/>
            </w:pPr>
            <w:r w:rsidRPr="00463237">
              <w:t>The SS transmits an RRCSetup message.</w:t>
            </w:r>
          </w:p>
        </w:tc>
        <w:tc>
          <w:tcPr>
            <w:tcW w:w="708" w:type="dxa"/>
            <w:shd w:val="clear" w:color="auto" w:fill="auto"/>
          </w:tcPr>
          <w:p w14:paraId="7F361146" w14:textId="77777777" w:rsidR="00F03462" w:rsidRPr="00463237" w:rsidRDefault="00F03462" w:rsidP="00B726C0">
            <w:pPr>
              <w:pStyle w:val="TAC"/>
            </w:pPr>
            <w:r w:rsidRPr="00463237">
              <w:t>&lt;--</w:t>
            </w:r>
          </w:p>
        </w:tc>
        <w:tc>
          <w:tcPr>
            <w:tcW w:w="2976" w:type="dxa"/>
            <w:shd w:val="clear" w:color="auto" w:fill="auto"/>
          </w:tcPr>
          <w:p w14:paraId="58419A26" w14:textId="77777777" w:rsidR="00F03462" w:rsidRPr="00463237" w:rsidRDefault="00F03462" w:rsidP="00B726C0">
            <w:pPr>
              <w:pStyle w:val="TAL"/>
              <w:rPr>
                <w:i/>
              </w:rPr>
            </w:pPr>
            <w:r w:rsidRPr="00463237">
              <w:t>NR RRC:</w:t>
            </w:r>
            <w:r w:rsidRPr="00463237">
              <w:rPr>
                <w:i/>
              </w:rPr>
              <w:t xml:space="preserve"> RRCSetup</w:t>
            </w:r>
          </w:p>
        </w:tc>
        <w:tc>
          <w:tcPr>
            <w:tcW w:w="567" w:type="dxa"/>
            <w:shd w:val="clear" w:color="auto" w:fill="auto"/>
          </w:tcPr>
          <w:p w14:paraId="67C3770C" w14:textId="77777777" w:rsidR="00F03462" w:rsidRPr="00463237" w:rsidRDefault="00F03462" w:rsidP="00B726C0">
            <w:pPr>
              <w:pStyle w:val="TAC"/>
            </w:pPr>
            <w:r w:rsidRPr="00463237">
              <w:t>-</w:t>
            </w:r>
          </w:p>
        </w:tc>
        <w:tc>
          <w:tcPr>
            <w:tcW w:w="853" w:type="dxa"/>
            <w:shd w:val="clear" w:color="auto" w:fill="auto"/>
          </w:tcPr>
          <w:p w14:paraId="50BAFFFE" w14:textId="77777777" w:rsidR="00F03462" w:rsidRPr="00463237" w:rsidRDefault="00F03462" w:rsidP="00B726C0">
            <w:pPr>
              <w:pStyle w:val="TAC"/>
            </w:pPr>
            <w:r w:rsidRPr="00463237">
              <w:t>-</w:t>
            </w:r>
          </w:p>
        </w:tc>
      </w:tr>
      <w:tr w:rsidR="00F03462" w:rsidRPr="00463237" w14:paraId="0F66DA20" w14:textId="77777777" w:rsidTr="00B726C0">
        <w:tc>
          <w:tcPr>
            <w:tcW w:w="534" w:type="dxa"/>
            <w:shd w:val="clear" w:color="auto" w:fill="auto"/>
          </w:tcPr>
          <w:p w14:paraId="3FEB05FB" w14:textId="77777777" w:rsidR="00F03462" w:rsidRPr="00463237" w:rsidRDefault="00F03462" w:rsidP="00B726C0">
            <w:pPr>
              <w:pStyle w:val="TAC"/>
            </w:pPr>
            <w:r w:rsidRPr="00463237">
              <w:t>5</w:t>
            </w:r>
          </w:p>
        </w:tc>
        <w:tc>
          <w:tcPr>
            <w:tcW w:w="3968" w:type="dxa"/>
            <w:shd w:val="clear" w:color="auto" w:fill="auto"/>
          </w:tcPr>
          <w:p w14:paraId="36513CEF" w14:textId="77777777" w:rsidR="00F03462" w:rsidRPr="00463237" w:rsidRDefault="00F03462" w:rsidP="00B726C0">
            <w:pPr>
              <w:pStyle w:val="TAL"/>
            </w:pPr>
            <w:r w:rsidRPr="00463237">
              <w:t xml:space="preserve">Check: Does the UE transmit an </w:t>
            </w:r>
            <w:r w:rsidRPr="00463237">
              <w:rPr>
                <w:i/>
              </w:rPr>
              <w:t>RRCSetupComplete</w:t>
            </w:r>
            <w:r w:rsidRPr="00463237">
              <w:t xml:space="preserve"> message indicating the HPLMN (second PLMN in the list)?</w:t>
            </w:r>
          </w:p>
          <w:p w14:paraId="659B72FD" w14:textId="77777777" w:rsidR="00F03462" w:rsidRPr="00463237" w:rsidRDefault="00F03462" w:rsidP="00B726C0">
            <w:pPr>
              <w:pStyle w:val="TAL"/>
            </w:pPr>
            <w:r w:rsidRPr="00463237">
              <w:t xml:space="preserve">Note: This message contains </w:t>
            </w:r>
            <w:proofErr w:type="gramStart"/>
            <w:r w:rsidRPr="00463237">
              <w:t>an</w:t>
            </w:r>
            <w:proofErr w:type="gramEnd"/>
            <w:r w:rsidRPr="00463237">
              <w:t xml:space="preserve"> REGISTRATION REQUEST message according to default message contents.</w:t>
            </w:r>
          </w:p>
        </w:tc>
        <w:tc>
          <w:tcPr>
            <w:tcW w:w="708" w:type="dxa"/>
            <w:shd w:val="clear" w:color="auto" w:fill="auto"/>
          </w:tcPr>
          <w:p w14:paraId="17974FC5" w14:textId="77777777" w:rsidR="00F03462" w:rsidRPr="00463237" w:rsidRDefault="00F03462" w:rsidP="00B726C0">
            <w:pPr>
              <w:pStyle w:val="TAC"/>
            </w:pPr>
            <w:r w:rsidRPr="00463237">
              <w:t>--&gt;</w:t>
            </w:r>
          </w:p>
        </w:tc>
        <w:tc>
          <w:tcPr>
            <w:tcW w:w="2976" w:type="dxa"/>
            <w:shd w:val="clear" w:color="auto" w:fill="auto"/>
          </w:tcPr>
          <w:p w14:paraId="22DBF5B6" w14:textId="77777777" w:rsidR="00F03462" w:rsidRPr="00463237" w:rsidRDefault="00F03462" w:rsidP="00B726C0">
            <w:pPr>
              <w:pStyle w:val="TAL"/>
              <w:rPr>
                <w:i/>
              </w:rPr>
            </w:pPr>
            <w:r w:rsidRPr="00463237">
              <w:t>NR RRC:</w:t>
            </w:r>
            <w:r w:rsidRPr="00463237">
              <w:rPr>
                <w:i/>
              </w:rPr>
              <w:t xml:space="preserve"> RRCSetupComplete</w:t>
            </w:r>
          </w:p>
        </w:tc>
        <w:tc>
          <w:tcPr>
            <w:tcW w:w="567" w:type="dxa"/>
            <w:shd w:val="clear" w:color="auto" w:fill="auto"/>
          </w:tcPr>
          <w:p w14:paraId="6B6E02FC" w14:textId="77777777" w:rsidR="00F03462" w:rsidRPr="00463237" w:rsidRDefault="00F03462" w:rsidP="00B726C0">
            <w:pPr>
              <w:pStyle w:val="TAC"/>
            </w:pPr>
            <w:r w:rsidRPr="00463237">
              <w:t>1</w:t>
            </w:r>
          </w:p>
        </w:tc>
        <w:tc>
          <w:tcPr>
            <w:tcW w:w="853" w:type="dxa"/>
            <w:shd w:val="clear" w:color="auto" w:fill="auto"/>
          </w:tcPr>
          <w:p w14:paraId="76755C67" w14:textId="77777777" w:rsidR="00F03462" w:rsidRPr="00463237" w:rsidRDefault="00F03462" w:rsidP="00B726C0">
            <w:pPr>
              <w:pStyle w:val="TAC"/>
            </w:pPr>
            <w:r w:rsidRPr="00463237">
              <w:t>P</w:t>
            </w:r>
          </w:p>
        </w:tc>
      </w:tr>
      <w:tr w:rsidR="00F03462" w:rsidRPr="00463237" w14:paraId="76EA4A32" w14:textId="77777777" w:rsidTr="00B726C0">
        <w:tc>
          <w:tcPr>
            <w:tcW w:w="534" w:type="dxa"/>
            <w:shd w:val="clear" w:color="auto" w:fill="auto"/>
          </w:tcPr>
          <w:p w14:paraId="77CAB718" w14:textId="77777777" w:rsidR="00F03462" w:rsidRPr="00463237" w:rsidRDefault="00F03462" w:rsidP="00B726C0">
            <w:pPr>
              <w:pStyle w:val="TAC"/>
            </w:pPr>
            <w:r w:rsidRPr="00463237">
              <w:t>6-21</w:t>
            </w:r>
          </w:p>
        </w:tc>
        <w:tc>
          <w:tcPr>
            <w:tcW w:w="3968" w:type="dxa"/>
            <w:shd w:val="clear" w:color="auto" w:fill="auto"/>
          </w:tcPr>
          <w:p w14:paraId="36DEF9C6" w14:textId="77777777" w:rsidR="00F03462" w:rsidRPr="00463237" w:rsidRDefault="00F03462" w:rsidP="00B726C0">
            <w:pPr>
              <w:pStyle w:val="TAL"/>
            </w:pPr>
            <w:r w:rsidRPr="00463237">
              <w:t xml:space="preserve">Steps 5 to 20 of the registration procedure described in TS 38.508-1 [4] subclause 4.5.2.2-2 are performed on NR Cell 1. </w:t>
            </w:r>
          </w:p>
          <w:p w14:paraId="2320E3B1" w14:textId="77777777" w:rsidR="00F03462" w:rsidRPr="00463237" w:rsidRDefault="00F03462" w:rsidP="00B726C0">
            <w:pPr>
              <w:pStyle w:val="TAL"/>
            </w:pPr>
            <w:r w:rsidRPr="00463237">
              <w:t>NOTE: The UE performs registration and the RRC connection is released.</w:t>
            </w:r>
          </w:p>
        </w:tc>
        <w:tc>
          <w:tcPr>
            <w:tcW w:w="708" w:type="dxa"/>
            <w:shd w:val="clear" w:color="auto" w:fill="auto"/>
          </w:tcPr>
          <w:p w14:paraId="3FCBD112" w14:textId="77777777" w:rsidR="00F03462" w:rsidRPr="00463237" w:rsidRDefault="00F03462" w:rsidP="00B726C0">
            <w:pPr>
              <w:pStyle w:val="TAC"/>
            </w:pPr>
            <w:r w:rsidRPr="00463237">
              <w:t>-</w:t>
            </w:r>
          </w:p>
        </w:tc>
        <w:tc>
          <w:tcPr>
            <w:tcW w:w="2976" w:type="dxa"/>
            <w:shd w:val="clear" w:color="auto" w:fill="auto"/>
          </w:tcPr>
          <w:p w14:paraId="09207C3B" w14:textId="77777777" w:rsidR="00F03462" w:rsidRPr="00463237" w:rsidRDefault="00F03462" w:rsidP="00B726C0">
            <w:pPr>
              <w:pStyle w:val="TAL"/>
            </w:pPr>
            <w:r w:rsidRPr="00463237">
              <w:t>-</w:t>
            </w:r>
          </w:p>
        </w:tc>
        <w:tc>
          <w:tcPr>
            <w:tcW w:w="567" w:type="dxa"/>
            <w:shd w:val="clear" w:color="auto" w:fill="auto"/>
          </w:tcPr>
          <w:p w14:paraId="3E4A8AFF" w14:textId="77777777" w:rsidR="00F03462" w:rsidRPr="00463237" w:rsidRDefault="00F03462" w:rsidP="00B726C0">
            <w:pPr>
              <w:pStyle w:val="TAC"/>
            </w:pPr>
            <w:r w:rsidRPr="00463237">
              <w:t>-</w:t>
            </w:r>
          </w:p>
        </w:tc>
        <w:tc>
          <w:tcPr>
            <w:tcW w:w="853" w:type="dxa"/>
            <w:shd w:val="clear" w:color="auto" w:fill="auto"/>
          </w:tcPr>
          <w:p w14:paraId="4CC32EE1" w14:textId="77777777" w:rsidR="00F03462" w:rsidRPr="00463237" w:rsidRDefault="00F03462" w:rsidP="00B726C0">
            <w:pPr>
              <w:pStyle w:val="TAC"/>
            </w:pPr>
            <w:r w:rsidRPr="00463237">
              <w:t>-</w:t>
            </w:r>
          </w:p>
        </w:tc>
      </w:tr>
      <w:tr w:rsidR="00F03462" w:rsidRPr="00463237" w14:paraId="70CF5F80" w14:textId="77777777" w:rsidTr="00B726C0">
        <w:tc>
          <w:tcPr>
            <w:tcW w:w="534" w:type="dxa"/>
            <w:shd w:val="clear" w:color="auto" w:fill="auto"/>
          </w:tcPr>
          <w:p w14:paraId="152D65EA" w14:textId="77777777" w:rsidR="00F03462" w:rsidRPr="00463237" w:rsidRDefault="00F03462" w:rsidP="00B726C0">
            <w:pPr>
              <w:pStyle w:val="TAC"/>
              <w:rPr>
                <w:lang w:eastAsia="zh-CN"/>
              </w:rPr>
            </w:pPr>
            <w:r w:rsidRPr="00463237">
              <w:rPr>
                <w:lang w:eastAsia="zh-CN"/>
              </w:rPr>
              <w:t>22</w:t>
            </w:r>
          </w:p>
        </w:tc>
        <w:tc>
          <w:tcPr>
            <w:tcW w:w="3968" w:type="dxa"/>
            <w:shd w:val="clear" w:color="auto" w:fill="auto"/>
          </w:tcPr>
          <w:p w14:paraId="09AB7E54" w14:textId="77777777" w:rsidR="00F03462" w:rsidRPr="00463237" w:rsidRDefault="00F03462" w:rsidP="00B726C0">
            <w:pPr>
              <w:pStyle w:val="TAL"/>
            </w:pPr>
            <w:r w:rsidRPr="00463237">
              <w:t>The SS adjusts cell levels according to row T1 of table 6.1.1.4.3.2-1/2 to ensure UE to lose coverage.</w:t>
            </w:r>
          </w:p>
        </w:tc>
        <w:tc>
          <w:tcPr>
            <w:tcW w:w="708" w:type="dxa"/>
            <w:shd w:val="clear" w:color="auto" w:fill="auto"/>
          </w:tcPr>
          <w:p w14:paraId="131A1876" w14:textId="77777777" w:rsidR="00F03462" w:rsidRPr="00463237" w:rsidRDefault="00F03462" w:rsidP="00B726C0">
            <w:pPr>
              <w:pStyle w:val="TAC"/>
              <w:rPr>
                <w:lang w:eastAsia="zh-CN"/>
              </w:rPr>
            </w:pPr>
            <w:r w:rsidRPr="00463237">
              <w:rPr>
                <w:lang w:eastAsia="zh-CN"/>
              </w:rPr>
              <w:t>-</w:t>
            </w:r>
          </w:p>
        </w:tc>
        <w:tc>
          <w:tcPr>
            <w:tcW w:w="2976" w:type="dxa"/>
            <w:shd w:val="clear" w:color="auto" w:fill="auto"/>
          </w:tcPr>
          <w:p w14:paraId="6B292654" w14:textId="77777777" w:rsidR="00F03462" w:rsidRPr="00463237" w:rsidRDefault="00F03462" w:rsidP="00B726C0">
            <w:pPr>
              <w:pStyle w:val="TAL"/>
              <w:rPr>
                <w:lang w:eastAsia="zh-CN"/>
              </w:rPr>
            </w:pPr>
            <w:r w:rsidRPr="00463237">
              <w:rPr>
                <w:lang w:eastAsia="zh-CN"/>
              </w:rPr>
              <w:t>-</w:t>
            </w:r>
          </w:p>
        </w:tc>
        <w:tc>
          <w:tcPr>
            <w:tcW w:w="567" w:type="dxa"/>
            <w:shd w:val="clear" w:color="auto" w:fill="auto"/>
          </w:tcPr>
          <w:p w14:paraId="24B05EF3" w14:textId="77777777" w:rsidR="00F03462" w:rsidRPr="00463237" w:rsidRDefault="00F03462" w:rsidP="00B726C0">
            <w:pPr>
              <w:pStyle w:val="TAC"/>
              <w:rPr>
                <w:lang w:eastAsia="zh-CN"/>
              </w:rPr>
            </w:pPr>
            <w:r w:rsidRPr="00463237">
              <w:rPr>
                <w:lang w:eastAsia="zh-CN"/>
              </w:rPr>
              <w:t>-</w:t>
            </w:r>
          </w:p>
        </w:tc>
        <w:tc>
          <w:tcPr>
            <w:tcW w:w="853" w:type="dxa"/>
            <w:shd w:val="clear" w:color="auto" w:fill="auto"/>
          </w:tcPr>
          <w:p w14:paraId="1D3762A0" w14:textId="77777777" w:rsidR="00F03462" w:rsidRPr="00463237" w:rsidRDefault="00F03462" w:rsidP="00B726C0">
            <w:pPr>
              <w:pStyle w:val="TAC"/>
              <w:rPr>
                <w:lang w:eastAsia="zh-CN"/>
              </w:rPr>
            </w:pPr>
            <w:r w:rsidRPr="00463237">
              <w:rPr>
                <w:lang w:eastAsia="zh-CN"/>
              </w:rPr>
              <w:t>-</w:t>
            </w:r>
          </w:p>
        </w:tc>
      </w:tr>
      <w:tr w:rsidR="00F03462" w:rsidRPr="00463237" w14:paraId="59F85EC9" w14:textId="77777777" w:rsidTr="00B726C0">
        <w:tc>
          <w:tcPr>
            <w:tcW w:w="534" w:type="dxa"/>
            <w:shd w:val="clear" w:color="auto" w:fill="auto"/>
          </w:tcPr>
          <w:p w14:paraId="5E8FA75C" w14:textId="77777777" w:rsidR="00F03462" w:rsidRPr="00463237" w:rsidRDefault="00F03462" w:rsidP="00B726C0">
            <w:pPr>
              <w:pStyle w:val="TAC"/>
              <w:rPr>
                <w:lang w:eastAsia="zh-CN"/>
              </w:rPr>
            </w:pPr>
            <w:r w:rsidRPr="00463237">
              <w:rPr>
                <w:lang w:eastAsia="zh-CN"/>
              </w:rPr>
              <w:t>23</w:t>
            </w:r>
          </w:p>
        </w:tc>
        <w:tc>
          <w:tcPr>
            <w:tcW w:w="3968" w:type="dxa"/>
            <w:shd w:val="clear" w:color="auto" w:fill="auto"/>
          </w:tcPr>
          <w:p w14:paraId="481469FC" w14:textId="77777777" w:rsidR="00F03462" w:rsidRPr="00463237" w:rsidRDefault="00F03462" w:rsidP="00B726C0">
            <w:pPr>
              <w:pStyle w:val="TAL"/>
              <w:rPr>
                <w:lang w:eastAsia="zh-CN"/>
              </w:rPr>
            </w:pPr>
            <w:r w:rsidRPr="00463237">
              <w:rPr>
                <w:lang w:eastAsia="zh-CN"/>
              </w:rPr>
              <w:t>Wait for 15s to allow UE to go out of service</w:t>
            </w:r>
          </w:p>
        </w:tc>
        <w:tc>
          <w:tcPr>
            <w:tcW w:w="708" w:type="dxa"/>
            <w:shd w:val="clear" w:color="auto" w:fill="auto"/>
          </w:tcPr>
          <w:p w14:paraId="5232C229" w14:textId="77777777" w:rsidR="00F03462" w:rsidRPr="00463237" w:rsidRDefault="00F03462" w:rsidP="00B726C0">
            <w:pPr>
              <w:pStyle w:val="TAC"/>
              <w:rPr>
                <w:lang w:eastAsia="zh-CN"/>
              </w:rPr>
            </w:pPr>
            <w:r w:rsidRPr="00463237">
              <w:rPr>
                <w:lang w:eastAsia="zh-CN"/>
              </w:rPr>
              <w:t>-</w:t>
            </w:r>
          </w:p>
        </w:tc>
        <w:tc>
          <w:tcPr>
            <w:tcW w:w="2976" w:type="dxa"/>
            <w:shd w:val="clear" w:color="auto" w:fill="auto"/>
          </w:tcPr>
          <w:p w14:paraId="004F8207" w14:textId="77777777" w:rsidR="00F03462" w:rsidRPr="00463237" w:rsidRDefault="00F03462" w:rsidP="00B726C0">
            <w:pPr>
              <w:pStyle w:val="TAL"/>
              <w:rPr>
                <w:lang w:eastAsia="zh-CN"/>
              </w:rPr>
            </w:pPr>
            <w:r w:rsidRPr="00463237">
              <w:rPr>
                <w:lang w:eastAsia="zh-CN"/>
              </w:rPr>
              <w:t>-</w:t>
            </w:r>
          </w:p>
        </w:tc>
        <w:tc>
          <w:tcPr>
            <w:tcW w:w="567" w:type="dxa"/>
            <w:shd w:val="clear" w:color="auto" w:fill="auto"/>
          </w:tcPr>
          <w:p w14:paraId="053C05F0" w14:textId="77777777" w:rsidR="00F03462" w:rsidRPr="00463237" w:rsidRDefault="00F03462" w:rsidP="00B726C0">
            <w:pPr>
              <w:pStyle w:val="TAC"/>
              <w:rPr>
                <w:lang w:eastAsia="zh-CN"/>
              </w:rPr>
            </w:pPr>
            <w:r w:rsidRPr="00463237">
              <w:rPr>
                <w:lang w:eastAsia="zh-CN"/>
              </w:rPr>
              <w:t>-</w:t>
            </w:r>
          </w:p>
        </w:tc>
        <w:tc>
          <w:tcPr>
            <w:tcW w:w="853" w:type="dxa"/>
            <w:shd w:val="clear" w:color="auto" w:fill="auto"/>
          </w:tcPr>
          <w:p w14:paraId="6ABC6EED" w14:textId="77777777" w:rsidR="00F03462" w:rsidRPr="00463237" w:rsidRDefault="00F03462" w:rsidP="00B726C0">
            <w:pPr>
              <w:pStyle w:val="TAC"/>
              <w:rPr>
                <w:lang w:eastAsia="zh-CN"/>
              </w:rPr>
            </w:pPr>
            <w:r w:rsidRPr="00463237">
              <w:rPr>
                <w:lang w:eastAsia="zh-CN"/>
              </w:rPr>
              <w:t>-</w:t>
            </w:r>
          </w:p>
        </w:tc>
      </w:tr>
      <w:tr w:rsidR="00F03462" w:rsidRPr="00463237" w14:paraId="10F55EBC" w14:textId="77777777" w:rsidTr="00B726C0">
        <w:tc>
          <w:tcPr>
            <w:tcW w:w="534" w:type="dxa"/>
            <w:shd w:val="clear" w:color="auto" w:fill="auto"/>
          </w:tcPr>
          <w:p w14:paraId="2859332A" w14:textId="77777777" w:rsidR="00F03462" w:rsidRPr="00463237" w:rsidRDefault="00F03462" w:rsidP="00B726C0">
            <w:pPr>
              <w:pStyle w:val="TAC"/>
            </w:pPr>
            <w:r w:rsidRPr="00463237">
              <w:t>24</w:t>
            </w:r>
          </w:p>
        </w:tc>
        <w:tc>
          <w:tcPr>
            <w:tcW w:w="3968" w:type="dxa"/>
            <w:shd w:val="clear" w:color="auto" w:fill="auto"/>
          </w:tcPr>
          <w:p w14:paraId="010CAC8D" w14:textId="77777777" w:rsidR="00F03462" w:rsidRPr="00463237" w:rsidRDefault="00F03462" w:rsidP="00B726C0">
            <w:pPr>
              <w:pStyle w:val="TAL"/>
            </w:pPr>
            <w:r w:rsidRPr="00463237">
              <w:t>The SS adjusts cell levels according to row T2 of table 6.1.1.4.3.2-1/2.</w:t>
            </w:r>
          </w:p>
        </w:tc>
        <w:tc>
          <w:tcPr>
            <w:tcW w:w="708" w:type="dxa"/>
            <w:shd w:val="clear" w:color="auto" w:fill="auto"/>
          </w:tcPr>
          <w:p w14:paraId="5E444BFA" w14:textId="77777777" w:rsidR="00F03462" w:rsidRPr="00463237" w:rsidRDefault="00F03462" w:rsidP="00B726C0">
            <w:pPr>
              <w:pStyle w:val="TAC"/>
            </w:pPr>
            <w:r w:rsidRPr="00463237">
              <w:t>-</w:t>
            </w:r>
          </w:p>
        </w:tc>
        <w:tc>
          <w:tcPr>
            <w:tcW w:w="2976" w:type="dxa"/>
            <w:shd w:val="clear" w:color="auto" w:fill="auto"/>
          </w:tcPr>
          <w:p w14:paraId="7D239CD8" w14:textId="77777777" w:rsidR="00F03462" w:rsidRPr="00463237" w:rsidRDefault="00F03462" w:rsidP="00B726C0">
            <w:pPr>
              <w:pStyle w:val="TAL"/>
            </w:pPr>
            <w:r w:rsidRPr="00463237">
              <w:t>-</w:t>
            </w:r>
          </w:p>
        </w:tc>
        <w:tc>
          <w:tcPr>
            <w:tcW w:w="567" w:type="dxa"/>
            <w:shd w:val="clear" w:color="auto" w:fill="auto"/>
          </w:tcPr>
          <w:p w14:paraId="5A450CC5" w14:textId="77777777" w:rsidR="00F03462" w:rsidRPr="00463237" w:rsidRDefault="00F03462" w:rsidP="00B726C0">
            <w:pPr>
              <w:pStyle w:val="TAC"/>
            </w:pPr>
            <w:r w:rsidRPr="00463237">
              <w:t>-</w:t>
            </w:r>
          </w:p>
        </w:tc>
        <w:tc>
          <w:tcPr>
            <w:tcW w:w="853" w:type="dxa"/>
            <w:shd w:val="clear" w:color="auto" w:fill="auto"/>
          </w:tcPr>
          <w:p w14:paraId="2607B69D" w14:textId="77777777" w:rsidR="00F03462" w:rsidRPr="00463237" w:rsidRDefault="00F03462" w:rsidP="00B726C0">
            <w:pPr>
              <w:pStyle w:val="TAC"/>
            </w:pPr>
            <w:r w:rsidRPr="00463237">
              <w:t>-</w:t>
            </w:r>
          </w:p>
        </w:tc>
      </w:tr>
      <w:tr w:rsidR="00F03462" w:rsidRPr="00463237" w14:paraId="0A686612" w14:textId="77777777" w:rsidTr="00B726C0">
        <w:tc>
          <w:tcPr>
            <w:tcW w:w="534" w:type="dxa"/>
            <w:shd w:val="clear" w:color="auto" w:fill="auto"/>
          </w:tcPr>
          <w:p w14:paraId="30400087" w14:textId="77777777" w:rsidR="00F03462" w:rsidRPr="00463237" w:rsidRDefault="00F03462" w:rsidP="00B726C0">
            <w:pPr>
              <w:pStyle w:val="TAC"/>
            </w:pPr>
            <w:r w:rsidRPr="00463237">
              <w:t>25</w:t>
            </w:r>
          </w:p>
        </w:tc>
        <w:tc>
          <w:tcPr>
            <w:tcW w:w="3968" w:type="dxa"/>
            <w:shd w:val="clear" w:color="auto" w:fill="auto"/>
          </w:tcPr>
          <w:p w14:paraId="226117A8" w14:textId="77777777" w:rsidR="00F03462" w:rsidRPr="00463237" w:rsidRDefault="00F03462" w:rsidP="00B726C0">
            <w:pPr>
              <w:pStyle w:val="TAL"/>
            </w:pPr>
            <w:r w:rsidRPr="00463237">
              <w:t xml:space="preserve">Check: Does the UE transmit an </w:t>
            </w:r>
            <w:r w:rsidRPr="00463237">
              <w:rPr>
                <w:i/>
              </w:rPr>
              <w:t>RRCSetupRequest</w:t>
            </w:r>
            <w:r w:rsidRPr="00463237">
              <w:t xml:space="preserve"> on NR Cell 2?</w:t>
            </w:r>
          </w:p>
        </w:tc>
        <w:tc>
          <w:tcPr>
            <w:tcW w:w="708" w:type="dxa"/>
            <w:shd w:val="clear" w:color="auto" w:fill="auto"/>
          </w:tcPr>
          <w:p w14:paraId="01D54EFE" w14:textId="77777777" w:rsidR="00F03462" w:rsidRPr="00463237" w:rsidRDefault="00F03462" w:rsidP="00B726C0">
            <w:pPr>
              <w:pStyle w:val="TAC"/>
            </w:pPr>
            <w:r w:rsidRPr="00463237">
              <w:t>--&gt;</w:t>
            </w:r>
          </w:p>
        </w:tc>
        <w:tc>
          <w:tcPr>
            <w:tcW w:w="2976" w:type="dxa"/>
            <w:shd w:val="clear" w:color="auto" w:fill="auto"/>
          </w:tcPr>
          <w:p w14:paraId="6F441A45" w14:textId="77777777" w:rsidR="00F03462" w:rsidRPr="00463237" w:rsidRDefault="00F03462" w:rsidP="00B726C0">
            <w:pPr>
              <w:pStyle w:val="TAL"/>
              <w:rPr>
                <w:i/>
              </w:rPr>
            </w:pPr>
            <w:r w:rsidRPr="00463237">
              <w:t>NR RRC:</w:t>
            </w:r>
            <w:r w:rsidRPr="00463237">
              <w:rPr>
                <w:i/>
              </w:rPr>
              <w:t xml:space="preserve"> RRCSetupRequest</w:t>
            </w:r>
          </w:p>
        </w:tc>
        <w:tc>
          <w:tcPr>
            <w:tcW w:w="567" w:type="dxa"/>
            <w:shd w:val="clear" w:color="auto" w:fill="auto"/>
          </w:tcPr>
          <w:p w14:paraId="22B0CB85" w14:textId="77777777" w:rsidR="00F03462" w:rsidRPr="00463237" w:rsidRDefault="00F03462" w:rsidP="00B726C0">
            <w:pPr>
              <w:pStyle w:val="TAC"/>
            </w:pPr>
            <w:r w:rsidRPr="00463237">
              <w:t>2</w:t>
            </w:r>
          </w:p>
        </w:tc>
        <w:tc>
          <w:tcPr>
            <w:tcW w:w="853" w:type="dxa"/>
            <w:shd w:val="clear" w:color="auto" w:fill="auto"/>
          </w:tcPr>
          <w:p w14:paraId="737C80DC" w14:textId="77777777" w:rsidR="00F03462" w:rsidRPr="00463237" w:rsidRDefault="00F03462" w:rsidP="00B726C0">
            <w:pPr>
              <w:pStyle w:val="TAC"/>
            </w:pPr>
            <w:r w:rsidRPr="00463237">
              <w:t>P</w:t>
            </w:r>
          </w:p>
        </w:tc>
      </w:tr>
      <w:tr w:rsidR="00F03462" w:rsidRPr="00463237" w14:paraId="6DFB9DDF" w14:textId="77777777" w:rsidTr="00B726C0">
        <w:tc>
          <w:tcPr>
            <w:tcW w:w="534" w:type="dxa"/>
            <w:shd w:val="clear" w:color="auto" w:fill="auto"/>
          </w:tcPr>
          <w:p w14:paraId="6220749D" w14:textId="77777777" w:rsidR="00F03462" w:rsidRPr="00463237" w:rsidRDefault="00F03462" w:rsidP="00B726C0">
            <w:pPr>
              <w:pStyle w:val="TAC"/>
              <w:rPr>
                <w:lang w:eastAsia="zh-CN"/>
              </w:rPr>
            </w:pPr>
            <w:r w:rsidRPr="00463237">
              <w:rPr>
                <w:lang w:eastAsia="zh-CN"/>
              </w:rPr>
              <w:t>26</w:t>
            </w:r>
          </w:p>
        </w:tc>
        <w:tc>
          <w:tcPr>
            <w:tcW w:w="3968" w:type="dxa"/>
            <w:shd w:val="clear" w:color="auto" w:fill="auto"/>
          </w:tcPr>
          <w:p w14:paraId="12268E18" w14:textId="77777777" w:rsidR="00F03462" w:rsidRPr="00463237" w:rsidRDefault="00F03462" w:rsidP="00B726C0">
            <w:pPr>
              <w:pStyle w:val="TAL"/>
            </w:pPr>
            <w:r w:rsidRPr="00463237">
              <w:t xml:space="preserve">SS transmits an </w:t>
            </w:r>
            <w:r w:rsidRPr="00463237">
              <w:rPr>
                <w:i/>
                <w:iCs/>
              </w:rPr>
              <w:t>RRCSetup</w:t>
            </w:r>
            <w:r w:rsidRPr="00463237">
              <w:t xml:space="preserve"> message.</w:t>
            </w:r>
          </w:p>
        </w:tc>
        <w:tc>
          <w:tcPr>
            <w:tcW w:w="708" w:type="dxa"/>
            <w:shd w:val="clear" w:color="auto" w:fill="auto"/>
            <w:vAlign w:val="center"/>
          </w:tcPr>
          <w:p w14:paraId="6C25E723" w14:textId="77777777" w:rsidR="00F03462" w:rsidRPr="00463237" w:rsidRDefault="00F03462" w:rsidP="00B726C0">
            <w:pPr>
              <w:pStyle w:val="TAC"/>
            </w:pPr>
            <w:r w:rsidRPr="00463237">
              <w:t>&lt;--</w:t>
            </w:r>
          </w:p>
        </w:tc>
        <w:tc>
          <w:tcPr>
            <w:tcW w:w="2976" w:type="dxa"/>
            <w:shd w:val="clear" w:color="auto" w:fill="auto"/>
          </w:tcPr>
          <w:p w14:paraId="0521214E" w14:textId="77777777" w:rsidR="00F03462" w:rsidRPr="00463237" w:rsidRDefault="00F03462" w:rsidP="00B726C0">
            <w:pPr>
              <w:pStyle w:val="TAL"/>
              <w:rPr>
                <w:i/>
                <w:iCs/>
              </w:rPr>
            </w:pPr>
            <w:r w:rsidRPr="00463237">
              <w:t>NR RRC:</w:t>
            </w:r>
            <w:r w:rsidRPr="00463237">
              <w:rPr>
                <w:i/>
              </w:rPr>
              <w:t xml:space="preserve"> </w:t>
            </w:r>
            <w:r w:rsidRPr="00463237">
              <w:rPr>
                <w:i/>
                <w:iCs/>
              </w:rPr>
              <w:t>RRCSetup</w:t>
            </w:r>
          </w:p>
        </w:tc>
        <w:tc>
          <w:tcPr>
            <w:tcW w:w="567" w:type="dxa"/>
            <w:shd w:val="clear" w:color="auto" w:fill="auto"/>
          </w:tcPr>
          <w:p w14:paraId="63075CEA" w14:textId="77777777" w:rsidR="00F03462" w:rsidRPr="00463237" w:rsidRDefault="00F03462" w:rsidP="00B726C0">
            <w:pPr>
              <w:pStyle w:val="TAC"/>
            </w:pPr>
            <w:r w:rsidRPr="00463237">
              <w:t>-</w:t>
            </w:r>
          </w:p>
        </w:tc>
        <w:tc>
          <w:tcPr>
            <w:tcW w:w="853" w:type="dxa"/>
            <w:shd w:val="clear" w:color="auto" w:fill="auto"/>
          </w:tcPr>
          <w:p w14:paraId="2C8463F6" w14:textId="77777777" w:rsidR="00F03462" w:rsidRPr="00463237" w:rsidRDefault="00F03462" w:rsidP="00B726C0">
            <w:pPr>
              <w:pStyle w:val="TAC"/>
            </w:pPr>
            <w:r w:rsidRPr="00463237">
              <w:t>-</w:t>
            </w:r>
          </w:p>
        </w:tc>
      </w:tr>
      <w:tr w:rsidR="00F03462" w:rsidRPr="00463237" w14:paraId="30A15BD5" w14:textId="77777777" w:rsidTr="00B726C0">
        <w:tc>
          <w:tcPr>
            <w:tcW w:w="534" w:type="dxa"/>
            <w:shd w:val="clear" w:color="auto" w:fill="auto"/>
          </w:tcPr>
          <w:p w14:paraId="68E4551E" w14:textId="3054548B" w:rsidR="00F03462" w:rsidRPr="00463237" w:rsidRDefault="00F03462" w:rsidP="00B726C0">
            <w:pPr>
              <w:pStyle w:val="TAC"/>
              <w:rPr>
                <w:lang w:eastAsia="zh-CN"/>
              </w:rPr>
            </w:pPr>
            <w:r w:rsidRPr="00463237">
              <w:rPr>
                <w:lang w:eastAsia="zh-CN"/>
              </w:rPr>
              <w:t>27-3</w:t>
            </w:r>
            <w:ins w:id="20" w:author="Deepak Ganapathy Muckatira" w:date="2023-02-13T19:10:00Z">
              <w:r>
                <w:rPr>
                  <w:lang w:eastAsia="zh-CN"/>
                </w:rPr>
                <w:t>0</w:t>
              </w:r>
            </w:ins>
            <w:del w:id="21" w:author="Deepak Ganapathy Muckatira" w:date="2023-02-13T19:10:00Z">
              <w:r w:rsidRPr="00463237" w:rsidDel="00F03462">
                <w:rPr>
                  <w:lang w:eastAsia="zh-CN"/>
                </w:rPr>
                <w:delText>1</w:delText>
              </w:r>
            </w:del>
            <w:ins w:id="22" w:author="Deepak Ganapathy Muckatira" w:date="2023-02-13T19:10:00Z">
              <w:r>
                <w:rPr>
                  <w:lang w:eastAsia="zh-CN"/>
                </w:rPr>
                <w:t>a</w:t>
              </w:r>
            </w:ins>
            <w:del w:id="23" w:author="Deepak Ganapathy Muckatira" w:date="2023-02-13T19:10:00Z">
              <w:r w:rsidRPr="00463237" w:rsidDel="00F03462">
                <w:rPr>
                  <w:lang w:eastAsia="zh-CN"/>
                </w:rPr>
                <w:delText>b</w:delText>
              </w:r>
            </w:del>
            <w:r w:rsidRPr="00463237">
              <w:rPr>
                <w:lang w:eastAsia="zh-CN"/>
              </w:rPr>
              <w:t>1</w:t>
            </w:r>
          </w:p>
        </w:tc>
        <w:tc>
          <w:tcPr>
            <w:tcW w:w="3968" w:type="dxa"/>
            <w:shd w:val="clear" w:color="auto" w:fill="auto"/>
          </w:tcPr>
          <w:p w14:paraId="1AA24953" w14:textId="7BDB0BE5" w:rsidR="00F03462" w:rsidRPr="00463237" w:rsidRDefault="00F03462" w:rsidP="00B726C0">
            <w:pPr>
              <w:pStyle w:val="TAL"/>
            </w:pPr>
            <w:r w:rsidRPr="00463237">
              <w:t xml:space="preserve">Steps </w:t>
            </w:r>
            <w:ins w:id="24" w:author="Deepak Ganapathy Muckatira" w:date="2023-02-13T19:09:00Z">
              <w:r>
                <w:t>3</w:t>
              </w:r>
            </w:ins>
            <w:del w:id="25" w:author="Deepak Ganapathy Muckatira" w:date="2023-02-13T19:09:00Z">
              <w:r w:rsidRPr="00463237" w:rsidDel="00F03462">
                <w:delText>2</w:delText>
              </w:r>
            </w:del>
            <w:r w:rsidRPr="00463237">
              <w:t xml:space="preserve"> to </w:t>
            </w:r>
            <w:r w:rsidRPr="00463237">
              <w:rPr>
                <w:lang w:eastAsia="zh-CN"/>
              </w:rPr>
              <w:t>6</w:t>
            </w:r>
            <w:ins w:id="26" w:author="Deepak Ganapathy Muckatira" w:date="2023-02-13T19:10:00Z">
              <w:r>
                <w:rPr>
                  <w:lang w:eastAsia="zh-CN"/>
                </w:rPr>
                <w:t>a</w:t>
              </w:r>
            </w:ins>
            <w:del w:id="27" w:author="Deepak Ganapathy Muckatira" w:date="2023-02-13T19:10:00Z">
              <w:r w:rsidRPr="00463237" w:rsidDel="00F03462">
                <w:rPr>
                  <w:lang w:eastAsia="zh-CN"/>
                </w:rPr>
                <w:delText>b</w:delText>
              </w:r>
            </w:del>
            <w:r w:rsidRPr="00463237">
              <w:rPr>
                <w:lang w:eastAsia="zh-CN"/>
              </w:rPr>
              <w:t>1</w:t>
            </w:r>
            <w:r w:rsidRPr="00463237">
              <w:t xml:space="preserve"> of the generic test procedure in TS 38.508-1 [4] subclause 4.9.5.2.2-1 are performed on NR Cell 2.</w:t>
            </w:r>
          </w:p>
          <w:p w14:paraId="5EE3BE6E" w14:textId="77777777" w:rsidR="00F03462" w:rsidRPr="00463237" w:rsidRDefault="00F03462" w:rsidP="00B726C0">
            <w:pPr>
              <w:pStyle w:val="TAL"/>
            </w:pPr>
            <w:r w:rsidRPr="00463237">
              <w:t>NOTE: The UE performs a registration for mobility procedure and the RRC connection is released.</w:t>
            </w:r>
          </w:p>
        </w:tc>
        <w:tc>
          <w:tcPr>
            <w:tcW w:w="708" w:type="dxa"/>
            <w:shd w:val="clear" w:color="auto" w:fill="auto"/>
          </w:tcPr>
          <w:p w14:paraId="620D7486" w14:textId="77777777" w:rsidR="00F03462" w:rsidRPr="00463237" w:rsidRDefault="00F03462" w:rsidP="00B726C0">
            <w:pPr>
              <w:pStyle w:val="TAC"/>
            </w:pPr>
            <w:r w:rsidRPr="00463237">
              <w:t>-</w:t>
            </w:r>
          </w:p>
        </w:tc>
        <w:tc>
          <w:tcPr>
            <w:tcW w:w="2976" w:type="dxa"/>
            <w:shd w:val="clear" w:color="auto" w:fill="auto"/>
          </w:tcPr>
          <w:p w14:paraId="393C2E78" w14:textId="77777777" w:rsidR="00F03462" w:rsidRPr="00463237" w:rsidRDefault="00F03462" w:rsidP="00B726C0">
            <w:pPr>
              <w:pStyle w:val="TAL"/>
            </w:pPr>
            <w:r w:rsidRPr="00463237">
              <w:t>-</w:t>
            </w:r>
          </w:p>
        </w:tc>
        <w:tc>
          <w:tcPr>
            <w:tcW w:w="567" w:type="dxa"/>
            <w:shd w:val="clear" w:color="auto" w:fill="auto"/>
          </w:tcPr>
          <w:p w14:paraId="54CF79C0" w14:textId="77777777" w:rsidR="00F03462" w:rsidRPr="00463237" w:rsidRDefault="00F03462" w:rsidP="00B726C0">
            <w:pPr>
              <w:pStyle w:val="TAC"/>
            </w:pPr>
            <w:r w:rsidRPr="00463237">
              <w:t>-</w:t>
            </w:r>
          </w:p>
        </w:tc>
        <w:tc>
          <w:tcPr>
            <w:tcW w:w="853" w:type="dxa"/>
            <w:shd w:val="clear" w:color="auto" w:fill="auto"/>
          </w:tcPr>
          <w:p w14:paraId="367E9185" w14:textId="77777777" w:rsidR="00F03462" w:rsidRPr="00463237" w:rsidRDefault="00F03462" w:rsidP="00B726C0">
            <w:pPr>
              <w:pStyle w:val="TAC"/>
            </w:pPr>
            <w:r w:rsidRPr="00463237">
              <w:t>-</w:t>
            </w:r>
          </w:p>
        </w:tc>
      </w:tr>
      <w:tr w:rsidR="003F396B" w:rsidRPr="00463237" w14:paraId="3777F00F" w14:textId="77777777" w:rsidTr="00B726C0">
        <w:trPr>
          <w:ins w:id="28" w:author="Deepak Ganapathy Muckatira" w:date="2023-02-20T10:27:00Z"/>
        </w:trPr>
        <w:tc>
          <w:tcPr>
            <w:tcW w:w="534" w:type="dxa"/>
            <w:shd w:val="clear" w:color="auto" w:fill="auto"/>
          </w:tcPr>
          <w:p w14:paraId="7CB078F9" w14:textId="79A29DA7" w:rsidR="003F396B" w:rsidRPr="003F396B" w:rsidRDefault="003F396B" w:rsidP="003F396B">
            <w:pPr>
              <w:pStyle w:val="TAC"/>
              <w:rPr>
                <w:ins w:id="29" w:author="Deepak Ganapathy Muckatira" w:date="2023-02-20T10:27:00Z"/>
                <w:highlight w:val="yellow"/>
                <w:lang w:eastAsia="zh-CN"/>
              </w:rPr>
            </w:pPr>
            <w:ins w:id="30" w:author="Deepak Ganapathy Muckatira" w:date="2023-02-20T10:27:00Z">
              <w:r w:rsidRPr="003F396B">
                <w:rPr>
                  <w:highlight w:val="yellow"/>
                  <w:lang w:eastAsia="zh-CN"/>
                </w:rPr>
                <w:t>31b1</w:t>
              </w:r>
            </w:ins>
          </w:p>
        </w:tc>
        <w:tc>
          <w:tcPr>
            <w:tcW w:w="3968" w:type="dxa"/>
            <w:shd w:val="clear" w:color="auto" w:fill="auto"/>
          </w:tcPr>
          <w:p w14:paraId="191DDFAC" w14:textId="577F1373" w:rsidR="003F396B" w:rsidRPr="003F396B" w:rsidRDefault="003F396B" w:rsidP="003F396B">
            <w:pPr>
              <w:pStyle w:val="TAL"/>
              <w:rPr>
                <w:ins w:id="31" w:author="Deepak Ganapathy Muckatira" w:date="2023-02-20T10:27:00Z"/>
                <w:highlight w:val="yellow"/>
              </w:rPr>
            </w:pPr>
            <w:ins w:id="32" w:author="Deepak Ganapathy Muckatira" w:date="2023-02-20T10:27:00Z">
              <w:r w:rsidRPr="003F396B">
                <w:rPr>
                  <w:highlight w:val="yellow"/>
                </w:rPr>
                <w:t>Void</w:t>
              </w:r>
            </w:ins>
          </w:p>
        </w:tc>
        <w:tc>
          <w:tcPr>
            <w:tcW w:w="708" w:type="dxa"/>
            <w:shd w:val="clear" w:color="auto" w:fill="auto"/>
          </w:tcPr>
          <w:p w14:paraId="2A1A7CA9" w14:textId="4CBF7E8B" w:rsidR="003F396B" w:rsidRPr="003F396B" w:rsidRDefault="003F396B" w:rsidP="003F396B">
            <w:pPr>
              <w:pStyle w:val="TAC"/>
              <w:rPr>
                <w:ins w:id="33" w:author="Deepak Ganapathy Muckatira" w:date="2023-02-20T10:27:00Z"/>
                <w:highlight w:val="yellow"/>
              </w:rPr>
            </w:pPr>
            <w:ins w:id="34" w:author="Deepak Ganapathy Muckatira" w:date="2023-02-20T10:28:00Z">
              <w:r w:rsidRPr="003F396B">
                <w:rPr>
                  <w:highlight w:val="yellow"/>
                </w:rPr>
                <w:t>-</w:t>
              </w:r>
            </w:ins>
          </w:p>
        </w:tc>
        <w:tc>
          <w:tcPr>
            <w:tcW w:w="2976" w:type="dxa"/>
            <w:shd w:val="clear" w:color="auto" w:fill="auto"/>
          </w:tcPr>
          <w:p w14:paraId="552D3B8E" w14:textId="69666798" w:rsidR="003F396B" w:rsidRPr="003F396B" w:rsidRDefault="003F396B" w:rsidP="003F396B">
            <w:pPr>
              <w:pStyle w:val="TAL"/>
              <w:rPr>
                <w:ins w:id="35" w:author="Deepak Ganapathy Muckatira" w:date="2023-02-20T10:27:00Z"/>
                <w:highlight w:val="yellow"/>
              </w:rPr>
            </w:pPr>
            <w:ins w:id="36" w:author="Deepak Ganapathy Muckatira" w:date="2023-02-20T10:28:00Z">
              <w:r w:rsidRPr="003F396B">
                <w:rPr>
                  <w:highlight w:val="yellow"/>
                </w:rPr>
                <w:t>-</w:t>
              </w:r>
            </w:ins>
          </w:p>
        </w:tc>
        <w:tc>
          <w:tcPr>
            <w:tcW w:w="567" w:type="dxa"/>
            <w:shd w:val="clear" w:color="auto" w:fill="auto"/>
          </w:tcPr>
          <w:p w14:paraId="4352A076" w14:textId="18A12EE7" w:rsidR="003F396B" w:rsidRPr="003F396B" w:rsidRDefault="003F396B" w:rsidP="003F396B">
            <w:pPr>
              <w:pStyle w:val="TAC"/>
              <w:rPr>
                <w:ins w:id="37" w:author="Deepak Ganapathy Muckatira" w:date="2023-02-20T10:27:00Z"/>
                <w:highlight w:val="yellow"/>
              </w:rPr>
            </w:pPr>
            <w:ins w:id="38" w:author="Deepak Ganapathy Muckatira" w:date="2023-02-20T10:28:00Z">
              <w:r w:rsidRPr="003F396B">
                <w:rPr>
                  <w:highlight w:val="yellow"/>
                </w:rPr>
                <w:t>-</w:t>
              </w:r>
            </w:ins>
          </w:p>
        </w:tc>
        <w:tc>
          <w:tcPr>
            <w:tcW w:w="853" w:type="dxa"/>
            <w:shd w:val="clear" w:color="auto" w:fill="auto"/>
          </w:tcPr>
          <w:p w14:paraId="53E29B98" w14:textId="7A9110FB" w:rsidR="003F396B" w:rsidRPr="003F396B" w:rsidRDefault="003F396B" w:rsidP="003F396B">
            <w:pPr>
              <w:pStyle w:val="TAC"/>
              <w:rPr>
                <w:ins w:id="39" w:author="Deepak Ganapathy Muckatira" w:date="2023-02-20T10:27:00Z"/>
                <w:highlight w:val="yellow"/>
              </w:rPr>
            </w:pPr>
            <w:ins w:id="40" w:author="Deepak Ganapathy Muckatira" w:date="2023-02-20T10:28:00Z">
              <w:r w:rsidRPr="003F396B">
                <w:rPr>
                  <w:highlight w:val="yellow"/>
                </w:rPr>
                <w:t>-</w:t>
              </w:r>
            </w:ins>
          </w:p>
        </w:tc>
      </w:tr>
    </w:tbl>
    <w:p w14:paraId="394CBCEA" w14:textId="77777777" w:rsidR="00F03462" w:rsidRPr="00463237" w:rsidRDefault="00F03462" w:rsidP="00F03462"/>
    <w:p w14:paraId="4FF8423C" w14:textId="77777777" w:rsidR="00F03462" w:rsidRPr="00463237" w:rsidRDefault="00F03462" w:rsidP="00F03462">
      <w:pPr>
        <w:pStyle w:val="H6"/>
      </w:pPr>
      <w:r w:rsidRPr="00463237">
        <w:lastRenderedPageBreak/>
        <w:t>6.1.1.4.3.3</w:t>
      </w:r>
      <w:r w:rsidRPr="00463237">
        <w:tab/>
        <w:t>Specific message contents</w:t>
      </w:r>
    </w:p>
    <w:p w14:paraId="0211E0DA" w14:textId="77777777" w:rsidR="00F03462" w:rsidRPr="00463237" w:rsidRDefault="00F03462" w:rsidP="00F03462">
      <w:pPr>
        <w:pStyle w:val="TH"/>
      </w:pPr>
      <w:r w:rsidRPr="00463237">
        <w:t xml:space="preserve">Table 6.1.1.4.3.3-1: </w:t>
      </w:r>
      <w:r w:rsidRPr="00463237">
        <w:rPr>
          <w:i/>
          <w:iCs/>
        </w:rPr>
        <w:t xml:space="preserve">SIB1 </w:t>
      </w:r>
      <w:r w:rsidRPr="00463237">
        <w:rPr>
          <w:iCs/>
        </w:rPr>
        <w:t>for</w:t>
      </w:r>
      <w:r w:rsidRPr="00463237">
        <w:rPr>
          <w:i/>
          <w:iCs/>
        </w:rPr>
        <w:t xml:space="preserve"> </w:t>
      </w:r>
      <w:r w:rsidRPr="00463237">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03462" w:rsidRPr="00463237" w14:paraId="270A74AA" w14:textId="77777777" w:rsidTr="00B726C0">
        <w:tc>
          <w:tcPr>
            <w:tcW w:w="9635" w:type="dxa"/>
            <w:gridSpan w:val="4"/>
          </w:tcPr>
          <w:p w14:paraId="02EBB1A3" w14:textId="77777777" w:rsidR="00F03462" w:rsidRPr="00463237" w:rsidRDefault="00F03462" w:rsidP="00B726C0">
            <w:pPr>
              <w:pStyle w:val="TAL"/>
            </w:pPr>
            <w:r w:rsidRPr="00463237">
              <w:t>Derivation Path: 38.508-1 [4] Table 4.6.1-28</w:t>
            </w:r>
          </w:p>
        </w:tc>
      </w:tr>
      <w:tr w:rsidR="00F03462" w:rsidRPr="00463237" w14:paraId="00DFB5F4" w14:textId="77777777" w:rsidTr="00B726C0">
        <w:tc>
          <w:tcPr>
            <w:tcW w:w="4535" w:type="dxa"/>
          </w:tcPr>
          <w:p w14:paraId="572A5BF1" w14:textId="77777777" w:rsidR="00F03462" w:rsidRPr="00463237" w:rsidRDefault="00F03462" w:rsidP="00B726C0">
            <w:pPr>
              <w:pStyle w:val="TAH"/>
            </w:pPr>
            <w:r w:rsidRPr="00463237">
              <w:t>Information Element</w:t>
            </w:r>
          </w:p>
        </w:tc>
        <w:tc>
          <w:tcPr>
            <w:tcW w:w="2267" w:type="dxa"/>
          </w:tcPr>
          <w:p w14:paraId="0F161BF9" w14:textId="77777777" w:rsidR="00F03462" w:rsidRPr="00463237" w:rsidRDefault="00F03462" w:rsidP="00B726C0">
            <w:pPr>
              <w:pStyle w:val="TAH"/>
            </w:pPr>
            <w:r w:rsidRPr="00463237">
              <w:t>Value/remark</w:t>
            </w:r>
          </w:p>
        </w:tc>
        <w:tc>
          <w:tcPr>
            <w:tcW w:w="1700" w:type="dxa"/>
          </w:tcPr>
          <w:p w14:paraId="5E3BD6C1" w14:textId="77777777" w:rsidR="00F03462" w:rsidRPr="00463237" w:rsidRDefault="00F03462" w:rsidP="00B726C0">
            <w:pPr>
              <w:pStyle w:val="TAH"/>
            </w:pPr>
            <w:r w:rsidRPr="00463237">
              <w:t>Comment</w:t>
            </w:r>
          </w:p>
        </w:tc>
        <w:tc>
          <w:tcPr>
            <w:tcW w:w="1133" w:type="dxa"/>
          </w:tcPr>
          <w:p w14:paraId="38AA85E7" w14:textId="77777777" w:rsidR="00F03462" w:rsidRPr="00463237" w:rsidRDefault="00F03462" w:rsidP="00B726C0">
            <w:pPr>
              <w:pStyle w:val="TAH"/>
            </w:pPr>
            <w:r w:rsidRPr="00463237">
              <w:t>Condition</w:t>
            </w:r>
          </w:p>
        </w:tc>
      </w:tr>
      <w:tr w:rsidR="00F03462" w:rsidRPr="00463237" w14:paraId="5CC82D4E" w14:textId="77777777" w:rsidTr="00B726C0">
        <w:tc>
          <w:tcPr>
            <w:tcW w:w="4535" w:type="dxa"/>
          </w:tcPr>
          <w:p w14:paraId="21540C9D" w14:textId="77777777" w:rsidR="00F03462" w:rsidRPr="00463237" w:rsidRDefault="00F03462" w:rsidP="00B726C0">
            <w:pPr>
              <w:pStyle w:val="TAL"/>
            </w:pPr>
            <w:r w:rsidRPr="00463237">
              <w:t>SIB</w:t>
            </w:r>
            <w:proofErr w:type="gramStart"/>
            <w:r w:rsidRPr="00463237">
              <w:t>1 ::=</w:t>
            </w:r>
            <w:proofErr w:type="gramEnd"/>
            <w:r w:rsidRPr="00463237">
              <w:t xml:space="preserve"> SEQUENCE {</w:t>
            </w:r>
          </w:p>
        </w:tc>
        <w:tc>
          <w:tcPr>
            <w:tcW w:w="2267" w:type="dxa"/>
          </w:tcPr>
          <w:p w14:paraId="307494A4" w14:textId="77777777" w:rsidR="00F03462" w:rsidRPr="00463237" w:rsidRDefault="00F03462" w:rsidP="00B726C0">
            <w:pPr>
              <w:pStyle w:val="TAL"/>
            </w:pPr>
          </w:p>
        </w:tc>
        <w:tc>
          <w:tcPr>
            <w:tcW w:w="1700" w:type="dxa"/>
          </w:tcPr>
          <w:p w14:paraId="03772000" w14:textId="77777777" w:rsidR="00F03462" w:rsidRPr="00463237" w:rsidRDefault="00F03462" w:rsidP="00B726C0">
            <w:pPr>
              <w:pStyle w:val="TAL"/>
            </w:pPr>
          </w:p>
        </w:tc>
        <w:tc>
          <w:tcPr>
            <w:tcW w:w="1133" w:type="dxa"/>
          </w:tcPr>
          <w:p w14:paraId="0C13559D" w14:textId="77777777" w:rsidR="00F03462" w:rsidRPr="00463237" w:rsidRDefault="00F03462" w:rsidP="00B726C0">
            <w:pPr>
              <w:pStyle w:val="TAL"/>
            </w:pPr>
          </w:p>
        </w:tc>
      </w:tr>
      <w:tr w:rsidR="00F03462" w:rsidRPr="00463237" w14:paraId="16148B77" w14:textId="77777777" w:rsidTr="00B726C0">
        <w:tc>
          <w:tcPr>
            <w:tcW w:w="4535" w:type="dxa"/>
          </w:tcPr>
          <w:p w14:paraId="067EF38D" w14:textId="77777777" w:rsidR="00F03462" w:rsidRPr="00463237" w:rsidRDefault="00F03462" w:rsidP="00B726C0">
            <w:pPr>
              <w:pStyle w:val="TAL"/>
            </w:pPr>
            <w:r w:rsidRPr="00463237">
              <w:t xml:space="preserve">  CellAccessRelatedInfo SEQUENCE {</w:t>
            </w:r>
          </w:p>
        </w:tc>
        <w:tc>
          <w:tcPr>
            <w:tcW w:w="2267" w:type="dxa"/>
          </w:tcPr>
          <w:p w14:paraId="4F521AB9" w14:textId="77777777" w:rsidR="00F03462" w:rsidRPr="00463237" w:rsidRDefault="00F03462" w:rsidP="00B726C0">
            <w:pPr>
              <w:pStyle w:val="TAL"/>
            </w:pPr>
          </w:p>
        </w:tc>
        <w:tc>
          <w:tcPr>
            <w:tcW w:w="1700" w:type="dxa"/>
          </w:tcPr>
          <w:p w14:paraId="1BD81562" w14:textId="77777777" w:rsidR="00F03462" w:rsidRPr="00463237" w:rsidRDefault="00F03462" w:rsidP="00B726C0">
            <w:pPr>
              <w:pStyle w:val="TAL"/>
            </w:pPr>
          </w:p>
        </w:tc>
        <w:tc>
          <w:tcPr>
            <w:tcW w:w="1133" w:type="dxa"/>
          </w:tcPr>
          <w:p w14:paraId="4BB912D6" w14:textId="77777777" w:rsidR="00F03462" w:rsidRPr="00463237" w:rsidRDefault="00F03462" w:rsidP="00B726C0">
            <w:pPr>
              <w:pStyle w:val="TAL"/>
            </w:pPr>
          </w:p>
        </w:tc>
      </w:tr>
      <w:tr w:rsidR="00F03462" w:rsidRPr="00463237" w14:paraId="29908CA1" w14:textId="77777777" w:rsidTr="00B726C0">
        <w:tc>
          <w:tcPr>
            <w:tcW w:w="4535" w:type="dxa"/>
          </w:tcPr>
          <w:p w14:paraId="2D37010A" w14:textId="77777777" w:rsidR="00F03462" w:rsidRPr="00463237" w:rsidRDefault="00F03462" w:rsidP="00B726C0">
            <w:pPr>
              <w:pStyle w:val="TAL"/>
            </w:pPr>
            <w:r w:rsidRPr="00463237">
              <w:t xml:space="preserve">    PLMN-IdentityInfoList SEQUENCE (SIZE (</w:t>
            </w:r>
            <w:proofErr w:type="gramStart"/>
            <w:r w:rsidRPr="00463237">
              <w:t>1..</w:t>
            </w:r>
            <w:proofErr w:type="gramEnd"/>
            <w:r w:rsidRPr="00463237">
              <w:t>maxPLMN)) OF PLMN-IdentityInfo {</w:t>
            </w:r>
          </w:p>
        </w:tc>
        <w:tc>
          <w:tcPr>
            <w:tcW w:w="2267" w:type="dxa"/>
          </w:tcPr>
          <w:p w14:paraId="322FA7F0" w14:textId="77777777" w:rsidR="00F03462" w:rsidRPr="00463237" w:rsidRDefault="00F03462" w:rsidP="00B726C0">
            <w:pPr>
              <w:pStyle w:val="TAL"/>
            </w:pPr>
            <w:r w:rsidRPr="00463237">
              <w:t>1 entry</w:t>
            </w:r>
          </w:p>
        </w:tc>
        <w:tc>
          <w:tcPr>
            <w:tcW w:w="1700" w:type="dxa"/>
          </w:tcPr>
          <w:p w14:paraId="694A6AB7" w14:textId="77777777" w:rsidR="00F03462" w:rsidRPr="00463237" w:rsidRDefault="00F03462" w:rsidP="00B726C0">
            <w:pPr>
              <w:pStyle w:val="TAL"/>
            </w:pPr>
          </w:p>
        </w:tc>
        <w:tc>
          <w:tcPr>
            <w:tcW w:w="1133" w:type="dxa"/>
          </w:tcPr>
          <w:p w14:paraId="66ECE816" w14:textId="77777777" w:rsidR="00F03462" w:rsidRPr="00463237" w:rsidRDefault="00F03462" w:rsidP="00B726C0">
            <w:pPr>
              <w:pStyle w:val="TAL"/>
            </w:pPr>
          </w:p>
        </w:tc>
      </w:tr>
      <w:tr w:rsidR="00F03462" w:rsidRPr="00463237" w14:paraId="60AD79BE" w14:textId="77777777" w:rsidTr="00B726C0">
        <w:tc>
          <w:tcPr>
            <w:tcW w:w="4535" w:type="dxa"/>
          </w:tcPr>
          <w:p w14:paraId="296FC0E6" w14:textId="77777777" w:rsidR="00F03462" w:rsidRPr="00463237" w:rsidRDefault="00F03462" w:rsidP="00B726C0">
            <w:pPr>
              <w:pStyle w:val="TAL"/>
            </w:pPr>
            <w:r w:rsidRPr="00463237">
              <w:t xml:space="preserve">      PLMN-</w:t>
            </w:r>
            <w:proofErr w:type="gramStart"/>
            <w:r w:rsidRPr="00463237">
              <w:t>IdentityInfo[</w:t>
            </w:r>
            <w:proofErr w:type="gramEnd"/>
            <w:r w:rsidRPr="00463237">
              <w:t>1] SEQUENCE {</w:t>
            </w:r>
          </w:p>
        </w:tc>
        <w:tc>
          <w:tcPr>
            <w:tcW w:w="2267" w:type="dxa"/>
          </w:tcPr>
          <w:p w14:paraId="3F480B2D" w14:textId="77777777" w:rsidR="00F03462" w:rsidRPr="00463237" w:rsidRDefault="00F03462" w:rsidP="00B726C0">
            <w:pPr>
              <w:pStyle w:val="TAL"/>
            </w:pPr>
          </w:p>
        </w:tc>
        <w:tc>
          <w:tcPr>
            <w:tcW w:w="1700" w:type="dxa"/>
          </w:tcPr>
          <w:p w14:paraId="49E18C19" w14:textId="77777777" w:rsidR="00F03462" w:rsidRPr="00463237" w:rsidRDefault="00F03462" w:rsidP="00B726C0">
            <w:pPr>
              <w:pStyle w:val="TAL"/>
            </w:pPr>
            <w:r w:rsidRPr="00463237">
              <w:t>entry 1</w:t>
            </w:r>
          </w:p>
        </w:tc>
        <w:tc>
          <w:tcPr>
            <w:tcW w:w="1133" w:type="dxa"/>
          </w:tcPr>
          <w:p w14:paraId="6CC8713F" w14:textId="77777777" w:rsidR="00F03462" w:rsidRPr="00463237" w:rsidRDefault="00F03462" w:rsidP="00B726C0">
            <w:pPr>
              <w:pStyle w:val="TAL"/>
            </w:pPr>
          </w:p>
        </w:tc>
      </w:tr>
      <w:tr w:rsidR="00F03462" w:rsidRPr="00463237" w14:paraId="70AA433E" w14:textId="77777777" w:rsidTr="00B726C0">
        <w:tc>
          <w:tcPr>
            <w:tcW w:w="4535" w:type="dxa"/>
          </w:tcPr>
          <w:p w14:paraId="7A24519A" w14:textId="77777777" w:rsidR="00F03462" w:rsidRPr="00463237" w:rsidRDefault="00F03462" w:rsidP="00B726C0">
            <w:pPr>
              <w:pStyle w:val="TAL"/>
            </w:pPr>
            <w:r w:rsidRPr="00463237">
              <w:t xml:space="preserve">        plmn-IdentityList SEQUENCE (SIZE (</w:t>
            </w:r>
            <w:proofErr w:type="gramStart"/>
            <w:r w:rsidRPr="00463237">
              <w:t>1..</w:t>
            </w:r>
            <w:proofErr w:type="gramEnd"/>
            <w:r w:rsidRPr="00463237">
              <w:t>maxPLMN)) OF PLMN-Identity {</w:t>
            </w:r>
          </w:p>
        </w:tc>
        <w:tc>
          <w:tcPr>
            <w:tcW w:w="2267" w:type="dxa"/>
          </w:tcPr>
          <w:p w14:paraId="5E5B6A25" w14:textId="77777777" w:rsidR="00F03462" w:rsidRPr="00463237" w:rsidRDefault="00F03462" w:rsidP="00B726C0">
            <w:pPr>
              <w:pStyle w:val="TAL"/>
            </w:pPr>
            <w:r w:rsidRPr="00463237">
              <w:t>2 entries</w:t>
            </w:r>
          </w:p>
        </w:tc>
        <w:tc>
          <w:tcPr>
            <w:tcW w:w="1700" w:type="dxa"/>
          </w:tcPr>
          <w:p w14:paraId="7403E82D" w14:textId="77777777" w:rsidR="00F03462" w:rsidRPr="00463237" w:rsidRDefault="00F03462" w:rsidP="00B726C0">
            <w:pPr>
              <w:pStyle w:val="TAL"/>
            </w:pPr>
          </w:p>
        </w:tc>
        <w:tc>
          <w:tcPr>
            <w:tcW w:w="1133" w:type="dxa"/>
          </w:tcPr>
          <w:p w14:paraId="54EF0546" w14:textId="77777777" w:rsidR="00F03462" w:rsidRPr="00463237" w:rsidRDefault="00F03462" w:rsidP="00B726C0">
            <w:pPr>
              <w:pStyle w:val="TAL"/>
            </w:pPr>
          </w:p>
        </w:tc>
      </w:tr>
      <w:tr w:rsidR="00F03462" w:rsidRPr="00463237" w14:paraId="5AC29F9B" w14:textId="77777777" w:rsidTr="00B726C0">
        <w:tc>
          <w:tcPr>
            <w:tcW w:w="4535" w:type="dxa"/>
          </w:tcPr>
          <w:p w14:paraId="4EE2822E" w14:textId="77777777" w:rsidR="00F03462" w:rsidRPr="00463237" w:rsidRDefault="00F03462" w:rsidP="00B726C0">
            <w:pPr>
              <w:pStyle w:val="TAL"/>
            </w:pPr>
            <w:r w:rsidRPr="00463237">
              <w:t xml:space="preserve">          plmn-</w:t>
            </w:r>
            <w:proofErr w:type="gramStart"/>
            <w:r w:rsidRPr="00463237">
              <w:t>Identity[</w:t>
            </w:r>
            <w:proofErr w:type="gramEnd"/>
            <w:r w:rsidRPr="00463237">
              <w:t>1]</w:t>
            </w:r>
          </w:p>
        </w:tc>
        <w:tc>
          <w:tcPr>
            <w:tcW w:w="2267" w:type="dxa"/>
          </w:tcPr>
          <w:p w14:paraId="62A904D6" w14:textId="77777777" w:rsidR="00F03462" w:rsidRPr="00463237" w:rsidRDefault="00F03462" w:rsidP="00B726C0">
            <w:pPr>
              <w:pStyle w:val="TAL"/>
            </w:pPr>
            <w:r w:rsidRPr="00463237">
              <w:rPr>
                <w:lang w:eastAsia="zh-CN"/>
              </w:rPr>
              <w:t>PLMN15</w:t>
            </w:r>
          </w:p>
        </w:tc>
        <w:tc>
          <w:tcPr>
            <w:tcW w:w="1700" w:type="dxa"/>
          </w:tcPr>
          <w:p w14:paraId="092B75B0" w14:textId="77777777" w:rsidR="00F03462" w:rsidRPr="00463237" w:rsidRDefault="00F03462" w:rsidP="00B726C0">
            <w:pPr>
              <w:pStyle w:val="TAL"/>
            </w:pPr>
            <w:r w:rsidRPr="00463237">
              <w:t>entry 1</w:t>
            </w:r>
          </w:p>
        </w:tc>
        <w:tc>
          <w:tcPr>
            <w:tcW w:w="1133" w:type="dxa"/>
          </w:tcPr>
          <w:p w14:paraId="634EA2A6" w14:textId="77777777" w:rsidR="00F03462" w:rsidRPr="00463237" w:rsidRDefault="00F03462" w:rsidP="00B726C0">
            <w:pPr>
              <w:pStyle w:val="TAL"/>
            </w:pPr>
          </w:p>
        </w:tc>
      </w:tr>
      <w:tr w:rsidR="00F03462" w:rsidRPr="00463237" w14:paraId="001B17E1" w14:textId="77777777" w:rsidTr="00B726C0">
        <w:tc>
          <w:tcPr>
            <w:tcW w:w="4535" w:type="dxa"/>
          </w:tcPr>
          <w:p w14:paraId="7771ED53" w14:textId="77777777" w:rsidR="00F03462" w:rsidRPr="00463237" w:rsidRDefault="00F03462" w:rsidP="00B726C0">
            <w:pPr>
              <w:pStyle w:val="TAL"/>
            </w:pPr>
            <w:r w:rsidRPr="00463237">
              <w:t xml:space="preserve">          plmn-</w:t>
            </w:r>
            <w:proofErr w:type="gramStart"/>
            <w:r w:rsidRPr="00463237">
              <w:t>Identity[</w:t>
            </w:r>
            <w:proofErr w:type="gramEnd"/>
            <w:r w:rsidRPr="00463237">
              <w:t>2]</w:t>
            </w:r>
          </w:p>
        </w:tc>
        <w:tc>
          <w:tcPr>
            <w:tcW w:w="2267" w:type="dxa"/>
          </w:tcPr>
          <w:p w14:paraId="68AA7832" w14:textId="77777777" w:rsidR="00F03462" w:rsidRPr="00463237" w:rsidRDefault="00F03462" w:rsidP="00B726C0">
            <w:pPr>
              <w:pStyle w:val="TAL"/>
            </w:pPr>
            <w:r w:rsidRPr="00463237">
              <w:rPr>
                <w:lang w:eastAsia="zh-CN"/>
              </w:rPr>
              <w:t>PLMN1</w:t>
            </w:r>
          </w:p>
        </w:tc>
        <w:tc>
          <w:tcPr>
            <w:tcW w:w="1700" w:type="dxa"/>
          </w:tcPr>
          <w:p w14:paraId="6ED1F77E" w14:textId="77777777" w:rsidR="00F03462" w:rsidRPr="00463237" w:rsidRDefault="00F03462" w:rsidP="00B726C0">
            <w:pPr>
              <w:pStyle w:val="TAL"/>
            </w:pPr>
            <w:r w:rsidRPr="00463237">
              <w:t>entry 2</w:t>
            </w:r>
          </w:p>
        </w:tc>
        <w:tc>
          <w:tcPr>
            <w:tcW w:w="1133" w:type="dxa"/>
          </w:tcPr>
          <w:p w14:paraId="08109B1B" w14:textId="77777777" w:rsidR="00F03462" w:rsidRPr="00463237" w:rsidRDefault="00F03462" w:rsidP="00B726C0">
            <w:pPr>
              <w:pStyle w:val="TAL"/>
            </w:pPr>
          </w:p>
        </w:tc>
      </w:tr>
      <w:tr w:rsidR="00F03462" w:rsidRPr="00463237" w14:paraId="7B74A99D" w14:textId="77777777" w:rsidTr="00B726C0">
        <w:tc>
          <w:tcPr>
            <w:tcW w:w="4535" w:type="dxa"/>
          </w:tcPr>
          <w:p w14:paraId="2A6FC7A4" w14:textId="77777777" w:rsidR="00F03462" w:rsidRPr="00463237" w:rsidRDefault="00F03462" w:rsidP="00B726C0">
            <w:pPr>
              <w:pStyle w:val="TAL"/>
            </w:pPr>
            <w:r w:rsidRPr="00463237">
              <w:t xml:space="preserve">        }</w:t>
            </w:r>
          </w:p>
        </w:tc>
        <w:tc>
          <w:tcPr>
            <w:tcW w:w="2267" w:type="dxa"/>
          </w:tcPr>
          <w:p w14:paraId="1D4A9B33" w14:textId="77777777" w:rsidR="00F03462" w:rsidRPr="00463237" w:rsidRDefault="00F03462" w:rsidP="00B726C0">
            <w:pPr>
              <w:pStyle w:val="TAL"/>
            </w:pPr>
          </w:p>
        </w:tc>
        <w:tc>
          <w:tcPr>
            <w:tcW w:w="1700" w:type="dxa"/>
          </w:tcPr>
          <w:p w14:paraId="5230B35E" w14:textId="77777777" w:rsidR="00F03462" w:rsidRPr="00463237" w:rsidRDefault="00F03462" w:rsidP="00B726C0">
            <w:pPr>
              <w:pStyle w:val="TAL"/>
            </w:pPr>
          </w:p>
        </w:tc>
        <w:tc>
          <w:tcPr>
            <w:tcW w:w="1133" w:type="dxa"/>
          </w:tcPr>
          <w:p w14:paraId="315DEDB3" w14:textId="77777777" w:rsidR="00F03462" w:rsidRPr="00463237" w:rsidRDefault="00F03462" w:rsidP="00B726C0">
            <w:pPr>
              <w:pStyle w:val="TAL"/>
            </w:pPr>
          </w:p>
        </w:tc>
      </w:tr>
      <w:tr w:rsidR="00F03462" w:rsidRPr="00463237" w14:paraId="295DF401" w14:textId="77777777" w:rsidTr="00B726C0">
        <w:tc>
          <w:tcPr>
            <w:tcW w:w="4535" w:type="dxa"/>
          </w:tcPr>
          <w:p w14:paraId="459BF813" w14:textId="77777777" w:rsidR="00F03462" w:rsidRPr="00463237" w:rsidRDefault="00F03462" w:rsidP="00B726C0">
            <w:pPr>
              <w:pStyle w:val="TAL"/>
            </w:pPr>
            <w:r w:rsidRPr="00463237">
              <w:t xml:space="preserve">      }</w:t>
            </w:r>
          </w:p>
        </w:tc>
        <w:tc>
          <w:tcPr>
            <w:tcW w:w="2267" w:type="dxa"/>
          </w:tcPr>
          <w:p w14:paraId="0B88DD7A" w14:textId="77777777" w:rsidR="00F03462" w:rsidRPr="00463237" w:rsidRDefault="00F03462" w:rsidP="00B726C0">
            <w:pPr>
              <w:pStyle w:val="TAL"/>
            </w:pPr>
          </w:p>
        </w:tc>
        <w:tc>
          <w:tcPr>
            <w:tcW w:w="1700" w:type="dxa"/>
          </w:tcPr>
          <w:p w14:paraId="1CA54C5E" w14:textId="77777777" w:rsidR="00F03462" w:rsidRPr="00463237" w:rsidRDefault="00F03462" w:rsidP="00B726C0">
            <w:pPr>
              <w:pStyle w:val="TAL"/>
            </w:pPr>
          </w:p>
        </w:tc>
        <w:tc>
          <w:tcPr>
            <w:tcW w:w="1133" w:type="dxa"/>
          </w:tcPr>
          <w:p w14:paraId="0C6F6AB9" w14:textId="77777777" w:rsidR="00F03462" w:rsidRPr="00463237" w:rsidRDefault="00F03462" w:rsidP="00B726C0">
            <w:pPr>
              <w:pStyle w:val="TAL"/>
            </w:pPr>
          </w:p>
        </w:tc>
      </w:tr>
      <w:tr w:rsidR="00F03462" w:rsidRPr="00463237" w14:paraId="62E8FF5F" w14:textId="77777777" w:rsidTr="00B726C0">
        <w:tc>
          <w:tcPr>
            <w:tcW w:w="4535" w:type="dxa"/>
          </w:tcPr>
          <w:p w14:paraId="14669811" w14:textId="77777777" w:rsidR="00F03462" w:rsidRPr="00463237" w:rsidRDefault="00F03462" w:rsidP="00B726C0">
            <w:pPr>
              <w:pStyle w:val="TAL"/>
            </w:pPr>
            <w:r w:rsidRPr="00463237">
              <w:t xml:space="preserve">    }</w:t>
            </w:r>
          </w:p>
        </w:tc>
        <w:tc>
          <w:tcPr>
            <w:tcW w:w="2267" w:type="dxa"/>
          </w:tcPr>
          <w:p w14:paraId="3EE48583" w14:textId="77777777" w:rsidR="00F03462" w:rsidRPr="00463237" w:rsidRDefault="00F03462" w:rsidP="00B726C0">
            <w:pPr>
              <w:pStyle w:val="TAL"/>
            </w:pPr>
          </w:p>
        </w:tc>
        <w:tc>
          <w:tcPr>
            <w:tcW w:w="1700" w:type="dxa"/>
          </w:tcPr>
          <w:p w14:paraId="5FE2DB6A" w14:textId="77777777" w:rsidR="00F03462" w:rsidRPr="00463237" w:rsidRDefault="00F03462" w:rsidP="00B726C0">
            <w:pPr>
              <w:pStyle w:val="TAL"/>
            </w:pPr>
          </w:p>
        </w:tc>
        <w:tc>
          <w:tcPr>
            <w:tcW w:w="1133" w:type="dxa"/>
          </w:tcPr>
          <w:p w14:paraId="1D084FC5" w14:textId="77777777" w:rsidR="00F03462" w:rsidRPr="00463237" w:rsidRDefault="00F03462" w:rsidP="00B726C0">
            <w:pPr>
              <w:pStyle w:val="TAL"/>
            </w:pPr>
          </w:p>
        </w:tc>
      </w:tr>
      <w:tr w:rsidR="00F03462" w:rsidRPr="00463237" w14:paraId="2DE5BCCB" w14:textId="77777777" w:rsidTr="00B726C0">
        <w:tc>
          <w:tcPr>
            <w:tcW w:w="4535" w:type="dxa"/>
          </w:tcPr>
          <w:p w14:paraId="1F99D24E" w14:textId="77777777" w:rsidR="00F03462" w:rsidRPr="00463237" w:rsidRDefault="00F03462" w:rsidP="00B726C0">
            <w:pPr>
              <w:pStyle w:val="TAL"/>
            </w:pPr>
            <w:r w:rsidRPr="00463237">
              <w:t xml:space="preserve">  }</w:t>
            </w:r>
          </w:p>
        </w:tc>
        <w:tc>
          <w:tcPr>
            <w:tcW w:w="2267" w:type="dxa"/>
          </w:tcPr>
          <w:p w14:paraId="6B25B84D" w14:textId="77777777" w:rsidR="00F03462" w:rsidRPr="00463237" w:rsidRDefault="00F03462" w:rsidP="00B726C0">
            <w:pPr>
              <w:pStyle w:val="TAL"/>
            </w:pPr>
          </w:p>
        </w:tc>
        <w:tc>
          <w:tcPr>
            <w:tcW w:w="1700" w:type="dxa"/>
          </w:tcPr>
          <w:p w14:paraId="211C4422" w14:textId="77777777" w:rsidR="00F03462" w:rsidRPr="00463237" w:rsidRDefault="00F03462" w:rsidP="00B726C0">
            <w:pPr>
              <w:pStyle w:val="TAL"/>
            </w:pPr>
          </w:p>
        </w:tc>
        <w:tc>
          <w:tcPr>
            <w:tcW w:w="1133" w:type="dxa"/>
          </w:tcPr>
          <w:p w14:paraId="546E7E07" w14:textId="77777777" w:rsidR="00F03462" w:rsidRPr="00463237" w:rsidRDefault="00F03462" w:rsidP="00B726C0">
            <w:pPr>
              <w:pStyle w:val="TAL"/>
            </w:pPr>
          </w:p>
        </w:tc>
      </w:tr>
      <w:tr w:rsidR="00F03462" w:rsidRPr="00463237" w14:paraId="01ABC03F" w14:textId="77777777" w:rsidTr="00B726C0">
        <w:tc>
          <w:tcPr>
            <w:tcW w:w="4535" w:type="dxa"/>
          </w:tcPr>
          <w:p w14:paraId="618880F3" w14:textId="77777777" w:rsidR="00F03462" w:rsidRPr="00463237" w:rsidRDefault="00F03462" w:rsidP="00B726C0">
            <w:pPr>
              <w:pStyle w:val="TAL"/>
            </w:pPr>
            <w:r w:rsidRPr="00463237">
              <w:t>}</w:t>
            </w:r>
          </w:p>
        </w:tc>
        <w:tc>
          <w:tcPr>
            <w:tcW w:w="2267" w:type="dxa"/>
          </w:tcPr>
          <w:p w14:paraId="4CC7D5E0" w14:textId="77777777" w:rsidR="00F03462" w:rsidRPr="00463237" w:rsidRDefault="00F03462" w:rsidP="00B726C0">
            <w:pPr>
              <w:pStyle w:val="TAL"/>
            </w:pPr>
          </w:p>
        </w:tc>
        <w:tc>
          <w:tcPr>
            <w:tcW w:w="1700" w:type="dxa"/>
          </w:tcPr>
          <w:p w14:paraId="2964C5EC" w14:textId="77777777" w:rsidR="00F03462" w:rsidRPr="00463237" w:rsidRDefault="00F03462" w:rsidP="00B726C0">
            <w:pPr>
              <w:pStyle w:val="TAL"/>
            </w:pPr>
          </w:p>
        </w:tc>
        <w:tc>
          <w:tcPr>
            <w:tcW w:w="1133" w:type="dxa"/>
          </w:tcPr>
          <w:p w14:paraId="1A09B685" w14:textId="77777777" w:rsidR="00F03462" w:rsidRPr="00463237" w:rsidRDefault="00F03462" w:rsidP="00B726C0">
            <w:pPr>
              <w:pStyle w:val="TAL"/>
            </w:pPr>
          </w:p>
        </w:tc>
      </w:tr>
    </w:tbl>
    <w:p w14:paraId="34FADFA5" w14:textId="77777777" w:rsidR="00F03462" w:rsidRPr="00463237" w:rsidRDefault="00F03462" w:rsidP="00F03462"/>
    <w:p w14:paraId="17627D9C" w14:textId="77777777" w:rsidR="00F03462" w:rsidRPr="00463237" w:rsidRDefault="00F03462" w:rsidP="00F03462">
      <w:pPr>
        <w:pStyle w:val="TH"/>
      </w:pPr>
      <w:r w:rsidRPr="00463237">
        <w:t xml:space="preserve">Table 6.1.1.4.3.3-2: </w:t>
      </w:r>
      <w:r w:rsidRPr="00463237">
        <w:rPr>
          <w:i/>
          <w:iCs/>
        </w:rPr>
        <w:t xml:space="preserve">SIB1 </w:t>
      </w:r>
      <w:r w:rsidRPr="00463237">
        <w:rPr>
          <w:iCs/>
        </w:rPr>
        <w:t>for</w:t>
      </w:r>
      <w:r w:rsidRPr="00463237">
        <w:rPr>
          <w:i/>
          <w:iCs/>
        </w:rPr>
        <w:t xml:space="preserve"> </w:t>
      </w:r>
      <w:r w:rsidRPr="00463237">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03462" w:rsidRPr="00463237" w14:paraId="29CE14F1" w14:textId="77777777" w:rsidTr="00B726C0">
        <w:tc>
          <w:tcPr>
            <w:tcW w:w="9635" w:type="dxa"/>
            <w:gridSpan w:val="4"/>
          </w:tcPr>
          <w:p w14:paraId="38798AC9" w14:textId="77777777" w:rsidR="00F03462" w:rsidRPr="00463237" w:rsidRDefault="00F03462" w:rsidP="00B726C0">
            <w:pPr>
              <w:pStyle w:val="TAL"/>
            </w:pPr>
            <w:r w:rsidRPr="00463237">
              <w:t>Derivation Path: 38.508-1 [4] Table 4.6.1-28</w:t>
            </w:r>
          </w:p>
        </w:tc>
      </w:tr>
      <w:tr w:rsidR="00F03462" w:rsidRPr="00463237" w14:paraId="32DDBD12" w14:textId="77777777" w:rsidTr="00B726C0">
        <w:tc>
          <w:tcPr>
            <w:tcW w:w="4535" w:type="dxa"/>
          </w:tcPr>
          <w:p w14:paraId="620625CF" w14:textId="77777777" w:rsidR="00F03462" w:rsidRPr="00463237" w:rsidRDefault="00F03462" w:rsidP="00B726C0">
            <w:pPr>
              <w:pStyle w:val="TAH"/>
            </w:pPr>
            <w:r w:rsidRPr="00463237">
              <w:t>Information Element</w:t>
            </w:r>
          </w:p>
        </w:tc>
        <w:tc>
          <w:tcPr>
            <w:tcW w:w="2267" w:type="dxa"/>
          </w:tcPr>
          <w:p w14:paraId="20E5623F" w14:textId="77777777" w:rsidR="00F03462" w:rsidRPr="00463237" w:rsidRDefault="00F03462" w:rsidP="00B726C0">
            <w:pPr>
              <w:pStyle w:val="TAH"/>
            </w:pPr>
            <w:r w:rsidRPr="00463237">
              <w:t>Value/remark</w:t>
            </w:r>
          </w:p>
        </w:tc>
        <w:tc>
          <w:tcPr>
            <w:tcW w:w="1700" w:type="dxa"/>
          </w:tcPr>
          <w:p w14:paraId="1AF6E1E2" w14:textId="77777777" w:rsidR="00F03462" w:rsidRPr="00463237" w:rsidRDefault="00F03462" w:rsidP="00B726C0">
            <w:pPr>
              <w:pStyle w:val="TAH"/>
            </w:pPr>
            <w:r w:rsidRPr="00463237">
              <w:t>Comment</w:t>
            </w:r>
          </w:p>
        </w:tc>
        <w:tc>
          <w:tcPr>
            <w:tcW w:w="1133" w:type="dxa"/>
          </w:tcPr>
          <w:p w14:paraId="0C444A29" w14:textId="77777777" w:rsidR="00F03462" w:rsidRPr="00463237" w:rsidRDefault="00F03462" w:rsidP="00B726C0">
            <w:pPr>
              <w:pStyle w:val="TAH"/>
            </w:pPr>
            <w:r w:rsidRPr="00463237">
              <w:t>Condition</w:t>
            </w:r>
          </w:p>
        </w:tc>
      </w:tr>
      <w:tr w:rsidR="00F03462" w:rsidRPr="00463237" w14:paraId="31B9157A" w14:textId="77777777" w:rsidTr="00B726C0">
        <w:tc>
          <w:tcPr>
            <w:tcW w:w="4535" w:type="dxa"/>
          </w:tcPr>
          <w:p w14:paraId="7FAB1B86" w14:textId="77777777" w:rsidR="00F03462" w:rsidRPr="00463237" w:rsidRDefault="00F03462" w:rsidP="00B726C0">
            <w:pPr>
              <w:pStyle w:val="TAL"/>
            </w:pPr>
            <w:r w:rsidRPr="00463237">
              <w:t>SIB</w:t>
            </w:r>
            <w:proofErr w:type="gramStart"/>
            <w:r w:rsidRPr="00463237">
              <w:t>1 ::=</w:t>
            </w:r>
            <w:proofErr w:type="gramEnd"/>
            <w:r w:rsidRPr="00463237">
              <w:t xml:space="preserve"> SEQUENCE {</w:t>
            </w:r>
          </w:p>
        </w:tc>
        <w:tc>
          <w:tcPr>
            <w:tcW w:w="2267" w:type="dxa"/>
          </w:tcPr>
          <w:p w14:paraId="624BE887" w14:textId="77777777" w:rsidR="00F03462" w:rsidRPr="00463237" w:rsidRDefault="00F03462" w:rsidP="00B726C0">
            <w:pPr>
              <w:pStyle w:val="TAL"/>
            </w:pPr>
          </w:p>
        </w:tc>
        <w:tc>
          <w:tcPr>
            <w:tcW w:w="1700" w:type="dxa"/>
          </w:tcPr>
          <w:p w14:paraId="15245ED5" w14:textId="77777777" w:rsidR="00F03462" w:rsidRPr="00463237" w:rsidRDefault="00F03462" w:rsidP="00B726C0">
            <w:pPr>
              <w:pStyle w:val="TAL"/>
            </w:pPr>
          </w:p>
        </w:tc>
        <w:tc>
          <w:tcPr>
            <w:tcW w:w="1133" w:type="dxa"/>
          </w:tcPr>
          <w:p w14:paraId="2F56D86A" w14:textId="77777777" w:rsidR="00F03462" w:rsidRPr="00463237" w:rsidRDefault="00F03462" w:rsidP="00B726C0">
            <w:pPr>
              <w:pStyle w:val="TAL"/>
            </w:pPr>
          </w:p>
        </w:tc>
      </w:tr>
      <w:tr w:rsidR="00F03462" w:rsidRPr="00463237" w14:paraId="112D19F3" w14:textId="77777777" w:rsidTr="00B726C0">
        <w:tc>
          <w:tcPr>
            <w:tcW w:w="4535" w:type="dxa"/>
          </w:tcPr>
          <w:p w14:paraId="2479C14A" w14:textId="77777777" w:rsidR="00F03462" w:rsidRPr="00463237" w:rsidRDefault="00F03462" w:rsidP="00B726C0">
            <w:pPr>
              <w:pStyle w:val="TAL"/>
            </w:pPr>
            <w:r w:rsidRPr="00463237">
              <w:t xml:space="preserve">  CellAccessRelatedInfo SEQUENCE {</w:t>
            </w:r>
          </w:p>
        </w:tc>
        <w:tc>
          <w:tcPr>
            <w:tcW w:w="2267" w:type="dxa"/>
          </w:tcPr>
          <w:p w14:paraId="6DF8F0CC" w14:textId="77777777" w:rsidR="00F03462" w:rsidRPr="00463237" w:rsidRDefault="00F03462" w:rsidP="00B726C0">
            <w:pPr>
              <w:pStyle w:val="TAL"/>
            </w:pPr>
          </w:p>
        </w:tc>
        <w:tc>
          <w:tcPr>
            <w:tcW w:w="1700" w:type="dxa"/>
          </w:tcPr>
          <w:p w14:paraId="023AB5CE" w14:textId="77777777" w:rsidR="00F03462" w:rsidRPr="00463237" w:rsidRDefault="00F03462" w:rsidP="00B726C0">
            <w:pPr>
              <w:pStyle w:val="TAL"/>
            </w:pPr>
          </w:p>
        </w:tc>
        <w:tc>
          <w:tcPr>
            <w:tcW w:w="1133" w:type="dxa"/>
          </w:tcPr>
          <w:p w14:paraId="215D3E55" w14:textId="77777777" w:rsidR="00F03462" w:rsidRPr="00463237" w:rsidRDefault="00F03462" w:rsidP="00B726C0">
            <w:pPr>
              <w:pStyle w:val="TAL"/>
            </w:pPr>
          </w:p>
        </w:tc>
      </w:tr>
      <w:tr w:rsidR="00F03462" w:rsidRPr="00463237" w14:paraId="1E61462B" w14:textId="77777777" w:rsidTr="00B726C0">
        <w:tc>
          <w:tcPr>
            <w:tcW w:w="4535" w:type="dxa"/>
          </w:tcPr>
          <w:p w14:paraId="0A494C4F" w14:textId="77777777" w:rsidR="00F03462" w:rsidRPr="00463237" w:rsidRDefault="00F03462" w:rsidP="00B726C0">
            <w:pPr>
              <w:pStyle w:val="TAL"/>
            </w:pPr>
            <w:r w:rsidRPr="00463237">
              <w:t xml:space="preserve">    PLMN-IdentityInfoList SEQUENCE (SIZE (</w:t>
            </w:r>
            <w:proofErr w:type="gramStart"/>
            <w:r w:rsidRPr="00463237">
              <w:t>1..</w:t>
            </w:r>
            <w:proofErr w:type="gramEnd"/>
            <w:r w:rsidRPr="00463237">
              <w:t>maxPLMN)) OF PLMN-IdentityInfo {</w:t>
            </w:r>
          </w:p>
        </w:tc>
        <w:tc>
          <w:tcPr>
            <w:tcW w:w="2267" w:type="dxa"/>
          </w:tcPr>
          <w:p w14:paraId="39011BB0" w14:textId="77777777" w:rsidR="00F03462" w:rsidRPr="00463237" w:rsidRDefault="00F03462" w:rsidP="00B726C0">
            <w:pPr>
              <w:pStyle w:val="TAL"/>
            </w:pPr>
            <w:r w:rsidRPr="00463237">
              <w:t>1 entry</w:t>
            </w:r>
          </w:p>
        </w:tc>
        <w:tc>
          <w:tcPr>
            <w:tcW w:w="1700" w:type="dxa"/>
          </w:tcPr>
          <w:p w14:paraId="7A8FF01F" w14:textId="77777777" w:rsidR="00F03462" w:rsidRPr="00463237" w:rsidRDefault="00F03462" w:rsidP="00B726C0">
            <w:pPr>
              <w:pStyle w:val="TAL"/>
            </w:pPr>
          </w:p>
        </w:tc>
        <w:tc>
          <w:tcPr>
            <w:tcW w:w="1133" w:type="dxa"/>
          </w:tcPr>
          <w:p w14:paraId="7EFBD682" w14:textId="77777777" w:rsidR="00F03462" w:rsidRPr="00463237" w:rsidRDefault="00F03462" w:rsidP="00B726C0">
            <w:pPr>
              <w:pStyle w:val="TAL"/>
            </w:pPr>
          </w:p>
        </w:tc>
      </w:tr>
      <w:tr w:rsidR="00F03462" w:rsidRPr="00463237" w14:paraId="74D82D74" w14:textId="77777777" w:rsidTr="00B726C0">
        <w:tc>
          <w:tcPr>
            <w:tcW w:w="4535" w:type="dxa"/>
          </w:tcPr>
          <w:p w14:paraId="14CDACBA" w14:textId="77777777" w:rsidR="00F03462" w:rsidRPr="00463237" w:rsidRDefault="00F03462" w:rsidP="00B726C0">
            <w:pPr>
              <w:pStyle w:val="TAL"/>
            </w:pPr>
            <w:r w:rsidRPr="00463237">
              <w:t xml:space="preserve">      PLMN-</w:t>
            </w:r>
            <w:proofErr w:type="gramStart"/>
            <w:r w:rsidRPr="00463237">
              <w:t>IdentityInfo[</w:t>
            </w:r>
            <w:proofErr w:type="gramEnd"/>
            <w:r w:rsidRPr="00463237">
              <w:t>1] SEQUENCE {</w:t>
            </w:r>
          </w:p>
        </w:tc>
        <w:tc>
          <w:tcPr>
            <w:tcW w:w="2267" w:type="dxa"/>
          </w:tcPr>
          <w:p w14:paraId="31680B87" w14:textId="77777777" w:rsidR="00F03462" w:rsidRPr="00463237" w:rsidRDefault="00F03462" w:rsidP="00B726C0">
            <w:pPr>
              <w:pStyle w:val="TAL"/>
            </w:pPr>
          </w:p>
        </w:tc>
        <w:tc>
          <w:tcPr>
            <w:tcW w:w="1700" w:type="dxa"/>
          </w:tcPr>
          <w:p w14:paraId="7F8EF71B" w14:textId="77777777" w:rsidR="00F03462" w:rsidRPr="00463237" w:rsidRDefault="00F03462" w:rsidP="00B726C0">
            <w:pPr>
              <w:pStyle w:val="TAL"/>
            </w:pPr>
            <w:r w:rsidRPr="00463237">
              <w:t>entry 1</w:t>
            </w:r>
          </w:p>
        </w:tc>
        <w:tc>
          <w:tcPr>
            <w:tcW w:w="1133" w:type="dxa"/>
          </w:tcPr>
          <w:p w14:paraId="2AAAC870" w14:textId="77777777" w:rsidR="00F03462" w:rsidRPr="00463237" w:rsidRDefault="00F03462" w:rsidP="00B726C0">
            <w:pPr>
              <w:pStyle w:val="TAL"/>
            </w:pPr>
          </w:p>
        </w:tc>
      </w:tr>
      <w:tr w:rsidR="00F03462" w:rsidRPr="00463237" w14:paraId="1AB150B2" w14:textId="77777777" w:rsidTr="00B726C0">
        <w:tc>
          <w:tcPr>
            <w:tcW w:w="4535" w:type="dxa"/>
          </w:tcPr>
          <w:p w14:paraId="2454A0E5" w14:textId="77777777" w:rsidR="00F03462" w:rsidRPr="00463237" w:rsidRDefault="00F03462" w:rsidP="00B726C0">
            <w:pPr>
              <w:pStyle w:val="TAL"/>
            </w:pPr>
            <w:r w:rsidRPr="00463237">
              <w:t xml:space="preserve">        plmn-IdentityList SEQUENCE (SIZE (</w:t>
            </w:r>
            <w:proofErr w:type="gramStart"/>
            <w:r w:rsidRPr="00463237">
              <w:t>1..</w:t>
            </w:r>
            <w:proofErr w:type="gramEnd"/>
            <w:r w:rsidRPr="00463237">
              <w:t>maxPLMN)) OF PLMN-Identity {</w:t>
            </w:r>
          </w:p>
        </w:tc>
        <w:tc>
          <w:tcPr>
            <w:tcW w:w="2267" w:type="dxa"/>
          </w:tcPr>
          <w:p w14:paraId="5DAD3E71" w14:textId="77777777" w:rsidR="00F03462" w:rsidRPr="00463237" w:rsidRDefault="00F03462" w:rsidP="00B726C0">
            <w:pPr>
              <w:pStyle w:val="TAL"/>
            </w:pPr>
            <w:r w:rsidRPr="00463237">
              <w:t>3 entries</w:t>
            </w:r>
          </w:p>
        </w:tc>
        <w:tc>
          <w:tcPr>
            <w:tcW w:w="1700" w:type="dxa"/>
          </w:tcPr>
          <w:p w14:paraId="5A41594E" w14:textId="77777777" w:rsidR="00F03462" w:rsidRPr="00463237" w:rsidRDefault="00F03462" w:rsidP="00B726C0">
            <w:pPr>
              <w:pStyle w:val="TAL"/>
            </w:pPr>
          </w:p>
        </w:tc>
        <w:tc>
          <w:tcPr>
            <w:tcW w:w="1133" w:type="dxa"/>
          </w:tcPr>
          <w:p w14:paraId="180BE087" w14:textId="77777777" w:rsidR="00F03462" w:rsidRPr="00463237" w:rsidRDefault="00F03462" w:rsidP="00B726C0">
            <w:pPr>
              <w:pStyle w:val="TAL"/>
            </w:pPr>
          </w:p>
        </w:tc>
      </w:tr>
      <w:tr w:rsidR="00F03462" w:rsidRPr="00463237" w14:paraId="2026E66C" w14:textId="77777777" w:rsidTr="00B726C0">
        <w:tc>
          <w:tcPr>
            <w:tcW w:w="4535" w:type="dxa"/>
          </w:tcPr>
          <w:p w14:paraId="1F71723D" w14:textId="77777777" w:rsidR="00F03462" w:rsidRPr="00463237" w:rsidRDefault="00F03462" w:rsidP="00B726C0">
            <w:pPr>
              <w:pStyle w:val="TAL"/>
            </w:pPr>
            <w:r w:rsidRPr="00463237">
              <w:t xml:space="preserve">          plmn-</w:t>
            </w:r>
            <w:proofErr w:type="gramStart"/>
            <w:r w:rsidRPr="00463237">
              <w:t>Identity[</w:t>
            </w:r>
            <w:proofErr w:type="gramEnd"/>
            <w:r w:rsidRPr="00463237">
              <w:t>1]</w:t>
            </w:r>
          </w:p>
        </w:tc>
        <w:tc>
          <w:tcPr>
            <w:tcW w:w="2267" w:type="dxa"/>
          </w:tcPr>
          <w:p w14:paraId="5E386321" w14:textId="77777777" w:rsidR="00F03462" w:rsidRPr="00463237" w:rsidRDefault="00F03462" w:rsidP="00B726C0">
            <w:pPr>
              <w:pStyle w:val="TAL"/>
            </w:pPr>
            <w:r w:rsidRPr="00463237">
              <w:rPr>
                <w:lang w:eastAsia="zh-CN"/>
              </w:rPr>
              <w:t>PLMN15</w:t>
            </w:r>
          </w:p>
        </w:tc>
        <w:tc>
          <w:tcPr>
            <w:tcW w:w="1700" w:type="dxa"/>
          </w:tcPr>
          <w:p w14:paraId="343FC214" w14:textId="77777777" w:rsidR="00F03462" w:rsidRPr="00463237" w:rsidRDefault="00F03462" w:rsidP="00B726C0">
            <w:pPr>
              <w:pStyle w:val="TAL"/>
            </w:pPr>
            <w:r w:rsidRPr="00463237">
              <w:t>entry 1</w:t>
            </w:r>
          </w:p>
        </w:tc>
        <w:tc>
          <w:tcPr>
            <w:tcW w:w="1133" w:type="dxa"/>
          </w:tcPr>
          <w:p w14:paraId="0D0551FC" w14:textId="77777777" w:rsidR="00F03462" w:rsidRPr="00463237" w:rsidRDefault="00F03462" w:rsidP="00B726C0">
            <w:pPr>
              <w:pStyle w:val="TAL"/>
            </w:pPr>
          </w:p>
        </w:tc>
      </w:tr>
      <w:tr w:rsidR="00F03462" w:rsidRPr="00463237" w14:paraId="3FADD3A4" w14:textId="77777777" w:rsidTr="00B726C0">
        <w:tc>
          <w:tcPr>
            <w:tcW w:w="4535" w:type="dxa"/>
          </w:tcPr>
          <w:p w14:paraId="0F6287B7" w14:textId="77777777" w:rsidR="00F03462" w:rsidRPr="00463237" w:rsidRDefault="00F03462" w:rsidP="00B726C0">
            <w:pPr>
              <w:pStyle w:val="TAL"/>
            </w:pPr>
            <w:r w:rsidRPr="00463237">
              <w:t xml:space="preserve">          plmn-</w:t>
            </w:r>
            <w:proofErr w:type="gramStart"/>
            <w:r w:rsidRPr="00463237">
              <w:t>Identity[</w:t>
            </w:r>
            <w:proofErr w:type="gramEnd"/>
            <w:r w:rsidRPr="00463237">
              <w:t>2]</w:t>
            </w:r>
          </w:p>
        </w:tc>
        <w:tc>
          <w:tcPr>
            <w:tcW w:w="2267" w:type="dxa"/>
          </w:tcPr>
          <w:p w14:paraId="51FD4016" w14:textId="77777777" w:rsidR="00F03462" w:rsidRPr="00463237" w:rsidRDefault="00F03462" w:rsidP="00B726C0">
            <w:pPr>
              <w:pStyle w:val="TAL"/>
            </w:pPr>
            <w:r w:rsidRPr="00463237">
              <w:rPr>
                <w:lang w:eastAsia="zh-CN"/>
              </w:rPr>
              <w:t>PLMN1</w:t>
            </w:r>
          </w:p>
        </w:tc>
        <w:tc>
          <w:tcPr>
            <w:tcW w:w="1700" w:type="dxa"/>
          </w:tcPr>
          <w:p w14:paraId="7B906634" w14:textId="77777777" w:rsidR="00F03462" w:rsidRPr="00463237" w:rsidRDefault="00F03462" w:rsidP="00B726C0">
            <w:pPr>
              <w:pStyle w:val="TAL"/>
            </w:pPr>
            <w:r w:rsidRPr="00463237">
              <w:t>entry 2</w:t>
            </w:r>
          </w:p>
        </w:tc>
        <w:tc>
          <w:tcPr>
            <w:tcW w:w="1133" w:type="dxa"/>
          </w:tcPr>
          <w:p w14:paraId="6DADCD67" w14:textId="77777777" w:rsidR="00F03462" w:rsidRPr="00463237" w:rsidRDefault="00F03462" w:rsidP="00B726C0">
            <w:pPr>
              <w:pStyle w:val="TAL"/>
            </w:pPr>
          </w:p>
        </w:tc>
      </w:tr>
      <w:tr w:rsidR="00F03462" w:rsidRPr="00463237" w14:paraId="5A0ABDC5" w14:textId="77777777" w:rsidTr="00B726C0">
        <w:tc>
          <w:tcPr>
            <w:tcW w:w="4535" w:type="dxa"/>
          </w:tcPr>
          <w:p w14:paraId="0A9D11B9" w14:textId="77777777" w:rsidR="00F03462" w:rsidRPr="00463237" w:rsidRDefault="00F03462" w:rsidP="00B726C0">
            <w:pPr>
              <w:pStyle w:val="TAL"/>
            </w:pPr>
            <w:r w:rsidRPr="00463237">
              <w:t xml:space="preserve">          plmn-</w:t>
            </w:r>
            <w:proofErr w:type="gramStart"/>
            <w:r w:rsidRPr="00463237">
              <w:t>Identity[</w:t>
            </w:r>
            <w:proofErr w:type="gramEnd"/>
            <w:r w:rsidRPr="00463237">
              <w:t>3]</w:t>
            </w:r>
          </w:p>
        </w:tc>
        <w:tc>
          <w:tcPr>
            <w:tcW w:w="2267" w:type="dxa"/>
          </w:tcPr>
          <w:p w14:paraId="46BDA333" w14:textId="77777777" w:rsidR="00F03462" w:rsidRPr="00463237" w:rsidRDefault="00F03462" w:rsidP="00B726C0">
            <w:pPr>
              <w:pStyle w:val="TAL"/>
            </w:pPr>
            <w:r w:rsidRPr="00463237">
              <w:rPr>
                <w:lang w:eastAsia="zh-CN"/>
              </w:rPr>
              <w:t>PLMN16</w:t>
            </w:r>
          </w:p>
        </w:tc>
        <w:tc>
          <w:tcPr>
            <w:tcW w:w="1700" w:type="dxa"/>
          </w:tcPr>
          <w:p w14:paraId="742AAFD2" w14:textId="77777777" w:rsidR="00F03462" w:rsidRPr="00463237" w:rsidRDefault="00F03462" w:rsidP="00B726C0">
            <w:pPr>
              <w:pStyle w:val="TAL"/>
            </w:pPr>
            <w:r w:rsidRPr="00463237">
              <w:t>entry 3</w:t>
            </w:r>
          </w:p>
        </w:tc>
        <w:tc>
          <w:tcPr>
            <w:tcW w:w="1133" w:type="dxa"/>
          </w:tcPr>
          <w:p w14:paraId="24A7F264" w14:textId="77777777" w:rsidR="00F03462" w:rsidRPr="00463237" w:rsidRDefault="00F03462" w:rsidP="00B726C0">
            <w:pPr>
              <w:pStyle w:val="TAL"/>
            </w:pPr>
          </w:p>
        </w:tc>
      </w:tr>
      <w:tr w:rsidR="00F03462" w:rsidRPr="00463237" w14:paraId="19E113E2" w14:textId="77777777" w:rsidTr="00B726C0">
        <w:tc>
          <w:tcPr>
            <w:tcW w:w="4535" w:type="dxa"/>
          </w:tcPr>
          <w:p w14:paraId="691F076E" w14:textId="77777777" w:rsidR="00F03462" w:rsidRPr="00463237" w:rsidRDefault="00F03462" w:rsidP="00B726C0">
            <w:pPr>
              <w:pStyle w:val="TAL"/>
            </w:pPr>
            <w:r w:rsidRPr="00463237">
              <w:t xml:space="preserve">        }</w:t>
            </w:r>
          </w:p>
        </w:tc>
        <w:tc>
          <w:tcPr>
            <w:tcW w:w="2267" w:type="dxa"/>
          </w:tcPr>
          <w:p w14:paraId="666CF122" w14:textId="77777777" w:rsidR="00F03462" w:rsidRPr="00463237" w:rsidRDefault="00F03462" w:rsidP="00B726C0">
            <w:pPr>
              <w:pStyle w:val="TAL"/>
            </w:pPr>
          </w:p>
        </w:tc>
        <w:tc>
          <w:tcPr>
            <w:tcW w:w="1700" w:type="dxa"/>
          </w:tcPr>
          <w:p w14:paraId="7C6B8DF3" w14:textId="77777777" w:rsidR="00F03462" w:rsidRPr="00463237" w:rsidRDefault="00F03462" w:rsidP="00B726C0">
            <w:pPr>
              <w:pStyle w:val="TAL"/>
            </w:pPr>
          </w:p>
        </w:tc>
        <w:tc>
          <w:tcPr>
            <w:tcW w:w="1133" w:type="dxa"/>
          </w:tcPr>
          <w:p w14:paraId="453192FF" w14:textId="77777777" w:rsidR="00F03462" w:rsidRPr="00463237" w:rsidRDefault="00F03462" w:rsidP="00B726C0">
            <w:pPr>
              <w:pStyle w:val="TAL"/>
            </w:pPr>
          </w:p>
        </w:tc>
      </w:tr>
      <w:tr w:rsidR="00F03462" w:rsidRPr="00463237" w14:paraId="263E7A13" w14:textId="77777777" w:rsidTr="00B726C0">
        <w:tc>
          <w:tcPr>
            <w:tcW w:w="4535" w:type="dxa"/>
          </w:tcPr>
          <w:p w14:paraId="6AC4975F" w14:textId="77777777" w:rsidR="00F03462" w:rsidRPr="00463237" w:rsidRDefault="00F03462" w:rsidP="00B726C0">
            <w:pPr>
              <w:pStyle w:val="TAL"/>
            </w:pPr>
            <w:r w:rsidRPr="00463237">
              <w:t xml:space="preserve">      }</w:t>
            </w:r>
          </w:p>
        </w:tc>
        <w:tc>
          <w:tcPr>
            <w:tcW w:w="2267" w:type="dxa"/>
          </w:tcPr>
          <w:p w14:paraId="12F0024A" w14:textId="77777777" w:rsidR="00F03462" w:rsidRPr="00463237" w:rsidRDefault="00F03462" w:rsidP="00B726C0">
            <w:pPr>
              <w:pStyle w:val="TAL"/>
            </w:pPr>
          </w:p>
        </w:tc>
        <w:tc>
          <w:tcPr>
            <w:tcW w:w="1700" w:type="dxa"/>
          </w:tcPr>
          <w:p w14:paraId="1C947E38" w14:textId="77777777" w:rsidR="00F03462" w:rsidRPr="00463237" w:rsidRDefault="00F03462" w:rsidP="00B726C0">
            <w:pPr>
              <w:pStyle w:val="TAL"/>
            </w:pPr>
          </w:p>
        </w:tc>
        <w:tc>
          <w:tcPr>
            <w:tcW w:w="1133" w:type="dxa"/>
          </w:tcPr>
          <w:p w14:paraId="07BAD9B4" w14:textId="77777777" w:rsidR="00F03462" w:rsidRPr="00463237" w:rsidRDefault="00F03462" w:rsidP="00B726C0">
            <w:pPr>
              <w:pStyle w:val="TAL"/>
            </w:pPr>
          </w:p>
        </w:tc>
      </w:tr>
      <w:tr w:rsidR="00F03462" w:rsidRPr="00463237" w14:paraId="65F20942" w14:textId="77777777" w:rsidTr="00B726C0">
        <w:tc>
          <w:tcPr>
            <w:tcW w:w="4535" w:type="dxa"/>
          </w:tcPr>
          <w:p w14:paraId="45DE00C5" w14:textId="77777777" w:rsidR="00F03462" w:rsidRPr="00463237" w:rsidRDefault="00F03462" w:rsidP="00B726C0">
            <w:pPr>
              <w:pStyle w:val="TAL"/>
            </w:pPr>
            <w:r w:rsidRPr="00463237">
              <w:t xml:space="preserve">    }</w:t>
            </w:r>
          </w:p>
        </w:tc>
        <w:tc>
          <w:tcPr>
            <w:tcW w:w="2267" w:type="dxa"/>
          </w:tcPr>
          <w:p w14:paraId="70D0658C" w14:textId="77777777" w:rsidR="00F03462" w:rsidRPr="00463237" w:rsidRDefault="00F03462" w:rsidP="00B726C0">
            <w:pPr>
              <w:pStyle w:val="TAL"/>
            </w:pPr>
          </w:p>
        </w:tc>
        <w:tc>
          <w:tcPr>
            <w:tcW w:w="1700" w:type="dxa"/>
          </w:tcPr>
          <w:p w14:paraId="05D49FDA" w14:textId="77777777" w:rsidR="00F03462" w:rsidRPr="00463237" w:rsidRDefault="00F03462" w:rsidP="00B726C0">
            <w:pPr>
              <w:pStyle w:val="TAL"/>
            </w:pPr>
          </w:p>
        </w:tc>
        <w:tc>
          <w:tcPr>
            <w:tcW w:w="1133" w:type="dxa"/>
          </w:tcPr>
          <w:p w14:paraId="49052890" w14:textId="77777777" w:rsidR="00F03462" w:rsidRPr="00463237" w:rsidRDefault="00F03462" w:rsidP="00B726C0">
            <w:pPr>
              <w:pStyle w:val="TAL"/>
            </w:pPr>
          </w:p>
        </w:tc>
      </w:tr>
      <w:tr w:rsidR="00F03462" w:rsidRPr="00463237" w14:paraId="42802041" w14:textId="77777777" w:rsidTr="00B726C0">
        <w:tc>
          <w:tcPr>
            <w:tcW w:w="4535" w:type="dxa"/>
          </w:tcPr>
          <w:p w14:paraId="115A06DD" w14:textId="77777777" w:rsidR="00F03462" w:rsidRPr="00463237" w:rsidRDefault="00F03462" w:rsidP="00B726C0">
            <w:pPr>
              <w:pStyle w:val="TAL"/>
            </w:pPr>
            <w:r w:rsidRPr="00463237">
              <w:t xml:space="preserve">  }</w:t>
            </w:r>
          </w:p>
        </w:tc>
        <w:tc>
          <w:tcPr>
            <w:tcW w:w="2267" w:type="dxa"/>
          </w:tcPr>
          <w:p w14:paraId="45C6169D" w14:textId="77777777" w:rsidR="00F03462" w:rsidRPr="00463237" w:rsidRDefault="00F03462" w:rsidP="00B726C0">
            <w:pPr>
              <w:pStyle w:val="TAL"/>
            </w:pPr>
          </w:p>
        </w:tc>
        <w:tc>
          <w:tcPr>
            <w:tcW w:w="1700" w:type="dxa"/>
          </w:tcPr>
          <w:p w14:paraId="5B5E6611" w14:textId="77777777" w:rsidR="00F03462" w:rsidRPr="00463237" w:rsidRDefault="00F03462" w:rsidP="00B726C0">
            <w:pPr>
              <w:pStyle w:val="TAL"/>
            </w:pPr>
          </w:p>
        </w:tc>
        <w:tc>
          <w:tcPr>
            <w:tcW w:w="1133" w:type="dxa"/>
          </w:tcPr>
          <w:p w14:paraId="4F7E7CA2" w14:textId="77777777" w:rsidR="00F03462" w:rsidRPr="00463237" w:rsidRDefault="00F03462" w:rsidP="00B726C0">
            <w:pPr>
              <w:pStyle w:val="TAL"/>
            </w:pPr>
          </w:p>
        </w:tc>
      </w:tr>
      <w:tr w:rsidR="00F03462" w:rsidRPr="00463237" w14:paraId="6DDBAE23" w14:textId="77777777" w:rsidTr="00B726C0">
        <w:tc>
          <w:tcPr>
            <w:tcW w:w="4535" w:type="dxa"/>
          </w:tcPr>
          <w:p w14:paraId="48622971" w14:textId="77777777" w:rsidR="00F03462" w:rsidRPr="00463237" w:rsidRDefault="00F03462" w:rsidP="00B726C0">
            <w:pPr>
              <w:pStyle w:val="TAL"/>
            </w:pPr>
            <w:r w:rsidRPr="00463237">
              <w:t>}</w:t>
            </w:r>
          </w:p>
        </w:tc>
        <w:tc>
          <w:tcPr>
            <w:tcW w:w="2267" w:type="dxa"/>
          </w:tcPr>
          <w:p w14:paraId="78DCA6FE" w14:textId="77777777" w:rsidR="00F03462" w:rsidRPr="00463237" w:rsidRDefault="00F03462" w:rsidP="00B726C0">
            <w:pPr>
              <w:pStyle w:val="TAL"/>
            </w:pPr>
          </w:p>
        </w:tc>
        <w:tc>
          <w:tcPr>
            <w:tcW w:w="1700" w:type="dxa"/>
          </w:tcPr>
          <w:p w14:paraId="43FF6166" w14:textId="77777777" w:rsidR="00F03462" w:rsidRPr="00463237" w:rsidRDefault="00F03462" w:rsidP="00B726C0">
            <w:pPr>
              <w:pStyle w:val="TAL"/>
            </w:pPr>
          </w:p>
        </w:tc>
        <w:tc>
          <w:tcPr>
            <w:tcW w:w="1133" w:type="dxa"/>
          </w:tcPr>
          <w:p w14:paraId="37485B19" w14:textId="77777777" w:rsidR="00F03462" w:rsidRPr="00463237" w:rsidRDefault="00F03462" w:rsidP="00B726C0">
            <w:pPr>
              <w:pStyle w:val="TAL"/>
            </w:pPr>
          </w:p>
        </w:tc>
      </w:tr>
    </w:tbl>
    <w:p w14:paraId="1FB46FAD" w14:textId="77777777" w:rsidR="00F03462" w:rsidRPr="00463237" w:rsidRDefault="00F03462" w:rsidP="00F03462"/>
    <w:p w14:paraId="682CF62B" w14:textId="77777777" w:rsidR="00F03462" w:rsidRPr="00463237" w:rsidRDefault="00F03462" w:rsidP="00F03462">
      <w:pPr>
        <w:pStyle w:val="TH"/>
      </w:pPr>
      <w:r w:rsidRPr="00463237">
        <w:t xml:space="preserve">Table 6.1.1.4.3.3-3: </w:t>
      </w:r>
      <w:r w:rsidRPr="00463237">
        <w:rPr>
          <w:i/>
        </w:rPr>
        <w:t>RRCSetupComplete</w:t>
      </w:r>
      <w:r w:rsidRPr="00463237">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03462" w:rsidRPr="00463237" w14:paraId="592497E3" w14:textId="77777777" w:rsidTr="00B726C0">
        <w:tc>
          <w:tcPr>
            <w:tcW w:w="9635" w:type="dxa"/>
            <w:gridSpan w:val="4"/>
          </w:tcPr>
          <w:p w14:paraId="1FECC3E9" w14:textId="77777777" w:rsidR="00F03462" w:rsidRPr="00463237" w:rsidRDefault="00F03462" w:rsidP="00B726C0">
            <w:pPr>
              <w:pStyle w:val="TAL"/>
            </w:pPr>
            <w:r w:rsidRPr="00463237">
              <w:t>Derivation Path: 38.508-1 [4], Table 4.6.1-22</w:t>
            </w:r>
          </w:p>
        </w:tc>
      </w:tr>
      <w:tr w:rsidR="00F03462" w:rsidRPr="00463237" w14:paraId="4BD0D52F" w14:textId="77777777" w:rsidTr="00B726C0">
        <w:tc>
          <w:tcPr>
            <w:tcW w:w="4535" w:type="dxa"/>
          </w:tcPr>
          <w:p w14:paraId="6BE3BBED" w14:textId="77777777" w:rsidR="00F03462" w:rsidRPr="00463237" w:rsidRDefault="00F03462" w:rsidP="00B726C0">
            <w:pPr>
              <w:pStyle w:val="TAH"/>
            </w:pPr>
            <w:r w:rsidRPr="00463237">
              <w:t>Information Element</w:t>
            </w:r>
          </w:p>
        </w:tc>
        <w:tc>
          <w:tcPr>
            <w:tcW w:w="2267" w:type="dxa"/>
          </w:tcPr>
          <w:p w14:paraId="1AAD527C" w14:textId="77777777" w:rsidR="00F03462" w:rsidRPr="00463237" w:rsidRDefault="00F03462" w:rsidP="00B726C0">
            <w:pPr>
              <w:pStyle w:val="TAH"/>
            </w:pPr>
            <w:r w:rsidRPr="00463237">
              <w:t>Value/remark</w:t>
            </w:r>
          </w:p>
        </w:tc>
        <w:tc>
          <w:tcPr>
            <w:tcW w:w="1700" w:type="dxa"/>
          </w:tcPr>
          <w:p w14:paraId="06421B5E" w14:textId="77777777" w:rsidR="00F03462" w:rsidRPr="00463237" w:rsidRDefault="00F03462" w:rsidP="00B726C0">
            <w:pPr>
              <w:pStyle w:val="TAH"/>
            </w:pPr>
            <w:r w:rsidRPr="00463237">
              <w:t>Comment</w:t>
            </w:r>
          </w:p>
        </w:tc>
        <w:tc>
          <w:tcPr>
            <w:tcW w:w="1133" w:type="dxa"/>
          </w:tcPr>
          <w:p w14:paraId="3120A118" w14:textId="77777777" w:rsidR="00F03462" w:rsidRPr="00463237" w:rsidRDefault="00F03462" w:rsidP="00B726C0">
            <w:pPr>
              <w:pStyle w:val="TAH"/>
            </w:pPr>
            <w:r w:rsidRPr="00463237">
              <w:t>Condition</w:t>
            </w:r>
          </w:p>
        </w:tc>
      </w:tr>
      <w:tr w:rsidR="00F03462" w:rsidRPr="00463237" w14:paraId="134CC154" w14:textId="77777777" w:rsidTr="00B726C0">
        <w:tc>
          <w:tcPr>
            <w:tcW w:w="4535" w:type="dxa"/>
          </w:tcPr>
          <w:p w14:paraId="258F4025" w14:textId="77777777" w:rsidR="00F03462" w:rsidRPr="00463237" w:rsidRDefault="00F03462" w:rsidP="00B726C0">
            <w:pPr>
              <w:pStyle w:val="TAL"/>
            </w:pPr>
            <w:proofErr w:type="gramStart"/>
            <w:r w:rsidRPr="00463237">
              <w:t>RRCSetupComplete ::=</w:t>
            </w:r>
            <w:proofErr w:type="gramEnd"/>
            <w:r w:rsidRPr="00463237">
              <w:t xml:space="preserve"> SEQUENCE {</w:t>
            </w:r>
          </w:p>
        </w:tc>
        <w:tc>
          <w:tcPr>
            <w:tcW w:w="2267" w:type="dxa"/>
          </w:tcPr>
          <w:p w14:paraId="039C9DA4" w14:textId="77777777" w:rsidR="00F03462" w:rsidRPr="00463237" w:rsidRDefault="00F03462" w:rsidP="00B726C0">
            <w:pPr>
              <w:pStyle w:val="TAL"/>
            </w:pPr>
          </w:p>
        </w:tc>
        <w:tc>
          <w:tcPr>
            <w:tcW w:w="1700" w:type="dxa"/>
          </w:tcPr>
          <w:p w14:paraId="2A585A05" w14:textId="77777777" w:rsidR="00F03462" w:rsidRPr="00463237" w:rsidRDefault="00F03462" w:rsidP="00B726C0">
            <w:pPr>
              <w:pStyle w:val="TAL"/>
            </w:pPr>
          </w:p>
        </w:tc>
        <w:tc>
          <w:tcPr>
            <w:tcW w:w="1133" w:type="dxa"/>
          </w:tcPr>
          <w:p w14:paraId="1A82498F" w14:textId="77777777" w:rsidR="00F03462" w:rsidRPr="00463237" w:rsidRDefault="00F03462" w:rsidP="00B726C0">
            <w:pPr>
              <w:pStyle w:val="TAL"/>
            </w:pPr>
          </w:p>
        </w:tc>
      </w:tr>
      <w:tr w:rsidR="00F03462" w:rsidRPr="00463237" w14:paraId="5B7A03A4" w14:textId="77777777" w:rsidTr="00B726C0">
        <w:tc>
          <w:tcPr>
            <w:tcW w:w="4535" w:type="dxa"/>
          </w:tcPr>
          <w:p w14:paraId="02A166D8" w14:textId="77777777" w:rsidR="00F03462" w:rsidRPr="00463237" w:rsidRDefault="00F03462" w:rsidP="00B726C0">
            <w:pPr>
              <w:pStyle w:val="TAL"/>
            </w:pPr>
            <w:r w:rsidRPr="00463237">
              <w:t xml:space="preserve">  criticalExtensions CHOICE {</w:t>
            </w:r>
          </w:p>
        </w:tc>
        <w:tc>
          <w:tcPr>
            <w:tcW w:w="2267" w:type="dxa"/>
          </w:tcPr>
          <w:p w14:paraId="04F33035" w14:textId="77777777" w:rsidR="00F03462" w:rsidRPr="00463237" w:rsidRDefault="00F03462" w:rsidP="00B726C0">
            <w:pPr>
              <w:pStyle w:val="TAL"/>
            </w:pPr>
          </w:p>
        </w:tc>
        <w:tc>
          <w:tcPr>
            <w:tcW w:w="1700" w:type="dxa"/>
          </w:tcPr>
          <w:p w14:paraId="008D1C87" w14:textId="77777777" w:rsidR="00F03462" w:rsidRPr="00463237" w:rsidRDefault="00F03462" w:rsidP="00B726C0">
            <w:pPr>
              <w:pStyle w:val="TAL"/>
            </w:pPr>
          </w:p>
        </w:tc>
        <w:tc>
          <w:tcPr>
            <w:tcW w:w="1133" w:type="dxa"/>
          </w:tcPr>
          <w:p w14:paraId="408C2526" w14:textId="77777777" w:rsidR="00F03462" w:rsidRPr="00463237" w:rsidRDefault="00F03462" w:rsidP="00B726C0">
            <w:pPr>
              <w:pStyle w:val="TAL"/>
            </w:pPr>
          </w:p>
        </w:tc>
      </w:tr>
      <w:tr w:rsidR="00F03462" w:rsidRPr="00463237" w14:paraId="3BC85375" w14:textId="77777777" w:rsidTr="00B726C0">
        <w:tc>
          <w:tcPr>
            <w:tcW w:w="4535" w:type="dxa"/>
          </w:tcPr>
          <w:p w14:paraId="72EA8B02" w14:textId="77777777" w:rsidR="00F03462" w:rsidRPr="00463237" w:rsidRDefault="00F03462" w:rsidP="00B726C0">
            <w:pPr>
              <w:pStyle w:val="TAL"/>
            </w:pPr>
            <w:r w:rsidRPr="00463237">
              <w:t xml:space="preserve">    rrcSetupComplete SEQUENCE {</w:t>
            </w:r>
          </w:p>
        </w:tc>
        <w:tc>
          <w:tcPr>
            <w:tcW w:w="2267" w:type="dxa"/>
          </w:tcPr>
          <w:p w14:paraId="2AE3C32A" w14:textId="77777777" w:rsidR="00F03462" w:rsidRPr="00463237" w:rsidRDefault="00F03462" w:rsidP="00B726C0">
            <w:pPr>
              <w:pStyle w:val="TAL"/>
            </w:pPr>
          </w:p>
        </w:tc>
        <w:tc>
          <w:tcPr>
            <w:tcW w:w="1700" w:type="dxa"/>
          </w:tcPr>
          <w:p w14:paraId="7EC2EA69" w14:textId="77777777" w:rsidR="00F03462" w:rsidRPr="00463237" w:rsidRDefault="00F03462" w:rsidP="00B726C0">
            <w:pPr>
              <w:pStyle w:val="TAL"/>
            </w:pPr>
          </w:p>
        </w:tc>
        <w:tc>
          <w:tcPr>
            <w:tcW w:w="1133" w:type="dxa"/>
          </w:tcPr>
          <w:p w14:paraId="16A7BB47" w14:textId="77777777" w:rsidR="00F03462" w:rsidRPr="00463237" w:rsidRDefault="00F03462" w:rsidP="00B726C0">
            <w:pPr>
              <w:pStyle w:val="TAL"/>
            </w:pPr>
          </w:p>
        </w:tc>
      </w:tr>
      <w:tr w:rsidR="00F03462" w:rsidRPr="00463237" w14:paraId="5793AE6A" w14:textId="77777777" w:rsidTr="00B726C0">
        <w:tc>
          <w:tcPr>
            <w:tcW w:w="4535" w:type="dxa"/>
          </w:tcPr>
          <w:p w14:paraId="0F367FFB" w14:textId="77777777" w:rsidR="00F03462" w:rsidRPr="00463237" w:rsidRDefault="00F03462" w:rsidP="00B726C0">
            <w:pPr>
              <w:pStyle w:val="TAL"/>
            </w:pPr>
            <w:r w:rsidRPr="00463237">
              <w:t xml:space="preserve">      selectedPLMN-Identity</w:t>
            </w:r>
          </w:p>
        </w:tc>
        <w:tc>
          <w:tcPr>
            <w:tcW w:w="2267" w:type="dxa"/>
          </w:tcPr>
          <w:p w14:paraId="38D876CF" w14:textId="77777777" w:rsidR="00F03462" w:rsidRPr="00463237" w:rsidRDefault="00F03462" w:rsidP="00B726C0">
            <w:pPr>
              <w:pStyle w:val="TAL"/>
            </w:pPr>
            <w:r w:rsidRPr="00463237">
              <w:t>2</w:t>
            </w:r>
          </w:p>
        </w:tc>
        <w:tc>
          <w:tcPr>
            <w:tcW w:w="1700" w:type="dxa"/>
          </w:tcPr>
          <w:p w14:paraId="6352A6A2" w14:textId="77777777" w:rsidR="00F03462" w:rsidRPr="00463237" w:rsidRDefault="00F03462" w:rsidP="00B726C0">
            <w:pPr>
              <w:pStyle w:val="TAL"/>
            </w:pPr>
            <w:r w:rsidRPr="00463237">
              <w:t>PLMN1</w:t>
            </w:r>
          </w:p>
        </w:tc>
        <w:tc>
          <w:tcPr>
            <w:tcW w:w="1133" w:type="dxa"/>
          </w:tcPr>
          <w:p w14:paraId="74CF80F8" w14:textId="77777777" w:rsidR="00F03462" w:rsidRPr="00463237" w:rsidRDefault="00F03462" w:rsidP="00B726C0">
            <w:pPr>
              <w:pStyle w:val="TAL"/>
            </w:pPr>
          </w:p>
        </w:tc>
      </w:tr>
      <w:tr w:rsidR="00F03462" w:rsidRPr="00463237" w14:paraId="09027BF6" w14:textId="77777777" w:rsidTr="00B726C0">
        <w:tc>
          <w:tcPr>
            <w:tcW w:w="4535" w:type="dxa"/>
          </w:tcPr>
          <w:p w14:paraId="57971051" w14:textId="77777777" w:rsidR="00F03462" w:rsidRPr="00463237" w:rsidRDefault="00F03462" w:rsidP="00B726C0">
            <w:pPr>
              <w:pStyle w:val="TAL"/>
            </w:pPr>
            <w:r w:rsidRPr="00463237">
              <w:t xml:space="preserve">    }</w:t>
            </w:r>
          </w:p>
        </w:tc>
        <w:tc>
          <w:tcPr>
            <w:tcW w:w="2267" w:type="dxa"/>
          </w:tcPr>
          <w:p w14:paraId="5959DE46" w14:textId="77777777" w:rsidR="00F03462" w:rsidRPr="00463237" w:rsidRDefault="00F03462" w:rsidP="00B726C0">
            <w:pPr>
              <w:pStyle w:val="TAL"/>
            </w:pPr>
          </w:p>
        </w:tc>
        <w:tc>
          <w:tcPr>
            <w:tcW w:w="1700" w:type="dxa"/>
          </w:tcPr>
          <w:p w14:paraId="67B0FE04" w14:textId="77777777" w:rsidR="00F03462" w:rsidRPr="00463237" w:rsidRDefault="00F03462" w:rsidP="00B726C0">
            <w:pPr>
              <w:pStyle w:val="TAL"/>
            </w:pPr>
          </w:p>
        </w:tc>
        <w:tc>
          <w:tcPr>
            <w:tcW w:w="1133" w:type="dxa"/>
          </w:tcPr>
          <w:p w14:paraId="0C0DD073" w14:textId="77777777" w:rsidR="00F03462" w:rsidRPr="00463237" w:rsidRDefault="00F03462" w:rsidP="00B726C0">
            <w:pPr>
              <w:pStyle w:val="TAL"/>
            </w:pPr>
          </w:p>
        </w:tc>
      </w:tr>
      <w:tr w:rsidR="00F03462" w:rsidRPr="00463237" w14:paraId="17BA174E" w14:textId="77777777" w:rsidTr="00B726C0">
        <w:tc>
          <w:tcPr>
            <w:tcW w:w="4535" w:type="dxa"/>
          </w:tcPr>
          <w:p w14:paraId="3F5A37FA" w14:textId="77777777" w:rsidR="00F03462" w:rsidRPr="00463237" w:rsidRDefault="00F03462" w:rsidP="00B726C0">
            <w:pPr>
              <w:pStyle w:val="TAL"/>
            </w:pPr>
            <w:r w:rsidRPr="00463237">
              <w:t xml:space="preserve">  }</w:t>
            </w:r>
          </w:p>
        </w:tc>
        <w:tc>
          <w:tcPr>
            <w:tcW w:w="2267" w:type="dxa"/>
          </w:tcPr>
          <w:p w14:paraId="032240B9" w14:textId="77777777" w:rsidR="00F03462" w:rsidRPr="00463237" w:rsidRDefault="00F03462" w:rsidP="00B726C0">
            <w:pPr>
              <w:pStyle w:val="TAL"/>
            </w:pPr>
          </w:p>
        </w:tc>
        <w:tc>
          <w:tcPr>
            <w:tcW w:w="1700" w:type="dxa"/>
          </w:tcPr>
          <w:p w14:paraId="5419B6F2" w14:textId="77777777" w:rsidR="00F03462" w:rsidRPr="00463237" w:rsidRDefault="00F03462" w:rsidP="00B726C0">
            <w:pPr>
              <w:pStyle w:val="TAL"/>
            </w:pPr>
          </w:p>
        </w:tc>
        <w:tc>
          <w:tcPr>
            <w:tcW w:w="1133" w:type="dxa"/>
          </w:tcPr>
          <w:p w14:paraId="798C5587" w14:textId="77777777" w:rsidR="00F03462" w:rsidRPr="00463237" w:rsidRDefault="00F03462" w:rsidP="00B726C0">
            <w:pPr>
              <w:pStyle w:val="TAL"/>
            </w:pPr>
          </w:p>
        </w:tc>
      </w:tr>
      <w:tr w:rsidR="00F03462" w:rsidRPr="00463237" w14:paraId="0F7BF6E0" w14:textId="77777777" w:rsidTr="00B726C0">
        <w:tc>
          <w:tcPr>
            <w:tcW w:w="4535" w:type="dxa"/>
          </w:tcPr>
          <w:p w14:paraId="591CB72B" w14:textId="77777777" w:rsidR="00F03462" w:rsidRPr="00463237" w:rsidRDefault="00F03462" w:rsidP="00B726C0">
            <w:pPr>
              <w:pStyle w:val="TAL"/>
            </w:pPr>
            <w:r w:rsidRPr="00463237">
              <w:t>}</w:t>
            </w:r>
          </w:p>
        </w:tc>
        <w:tc>
          <w:tcPr>
            <w:tcW w:w="2267" w:type="dxa"/>
          </w:tcPr>
          <w:p w14:paraId="3DABD06D" w14:textId="77777777" w:rsidR="00F03462" w:rsidRPr="00463237" w:rsidRDefault="00F03462" w:rsidP="00B726C0">
            <w:pPr>
              <w:pStyle w:val="TAL"/>
            </w:pPr>
          </w:p>
        </w:tc>
        <w:tc>
          <w:tcPr>
            <w:tcW w:w="1700" w:type="dxa"/>
          </w:tcPr>
          <w:p w14:paraId="0367BD58" w14:textId="77777777" w:rsidR="00F03462" w:rsidRPr="00463237" w:rsidRDefault="00F03462" w:rsidP="00B726C0">
            <w:pPr>
              <w:pStyle w:val="TAL"/>
            </w:pPr>
          </w:p>
        </w:tc>
        <w:tc>
          <w:tcPr>
            <w:tcW w:w="1133" w:type="dxa"/>
          </w:tcPr>
          <w:p w14:paraId="3DD780FB" w14:textId="77777777" w:rsidR="00F03462" w:rsidRPr="00463237" w:rsidRDefault="00F03462" w:rsidP="00B726C0">
            <w:pPr>
              <w:pStyle w:val="TAL"/>
            </w:pPr>
          </w:p>
        </w:tc>
      </w:tr>
    </w:tbl>
    <w:p w14:paraId="45886F7F" w14:textId="3EE085AD" w:rsidR="00F03462" w:rsidRPr="00F03462" w:rsidRDefault="00F03462" w:rsidP="00550EA7">
      <w:pPr>
        <w:rPr>
          <w:b/>
          <w:bCs/>
          <w:noProof/>
          <w:color w:val="FF0000"/>
        </w:rPr>
      </w:pPr>
      <w:r w:rsidRPr="00F03462">
        <w:rPr>
          <w:b/>
          <w:bCs/>
          <w:noProof/>
          <w:color w:val="FF0000"/>
        </w:rPr>
        <w:t>&lt;end of changes&gt;</w:t>
      </w:r>
    </w:p>
    <w:sectPr w:rsidR="00F03462" w:rsidRPr="00F03462" w:rsidSect="00550EA7">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80548" w14:textId="77777777" w:rsidR="0021387E" w:rsidRDefault="0021387E">
      <w:r>
        <w:separator/>
      </w:r>
    </w:p>
  </w:endnote>
  <w:endnote w:type="continuationSeparator" w:id="0">
    <w:p w14:paraId="06381782" w14:textId="77777777" w:rsidR="0021387E" w:rsidRDefault="00213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EA063" w14:textId="77777777" w:rsidR="0021387E" w:rsidRDefault="0021387E">
      <w:r>
        <w:separator/>
      </w:r>
    </w:p>
  </w:footnote>
  <w:footnote w:type="continuationSeparator" w:id="0">
    <w:p w14:paraId="5247DF7B" w14:textId="77777777" w:rsidR="0021387E" w:rsidRDefault="00213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F91"/>
    <w:rsid w:val="000A6394"/>
    <w:rsid w:val="000B7FED"/>
    <w:rsid w:val="000C038A"/>
    <w:rsid w:val="000C6598"/>
    <w:rsid w:val="000D44B3"/>
    <w:rsid w:val="001325AB"/>
    <w:rsid w:val="00145D43"/>
    <w:rsid w:val="00192C46"/>
    <w:rsid w:val="001A08B3"/>
    <w:rsid w:val="001A2CA0"/>
    <w:rsid w:val="001A7B60"/>
    <w:rsid w:val="001B52F0"/>
    <w:rsid w:val="001B7A65"/>
    <w:rsid w:val="001E41F3"/>
    <w:rsid w:val="0021387E"/>
    <w:rsid w:val="0022282B"/>
    <w:rsid w:val="0026004D"/>
    <w:rsid w:val="002640DD"/>
    <w:rsid w:val="00275D12"/>
    <w:rsid w:val="00284FEB"/>
    <w:rsid w:val="002860C4"/>
    <w:rsid w:val="002B0DF9"/>
    <w:rsid w:val="002B5741"/>
    <w:rsid w:val="002C0A95"/>
    <w:rsid w:val="002C7E33"/>
    <w:rsid w:val="002E472E"/>
    <w:rsid w:val="00305409"/>
    <w:rsid w:val="00307C2F"/>
    <w:rsid w:val="00345571"/>
    <w:rsid w:val="003609EF"/>
    <w:rsid w:val="0036231A"/>
    <w:rsid w:val="00374DD4"/>
    <w:rsid w:val="003E1A36"/>
    <w:rsid w:val="003F396B"/>
    <w:rsid w:val="00410371"/>
    <w:rsid w:val="004242F1"/>
    <w:rsid w:val="00493CAF"/>
    <w:rsid w:val="004B75B7"/>
    <w:rsid w:val="0051580D"/>
    <w:rsid w:val="00547111"/>
    <w:rsid w:val="00550EA7"/>
    <w:rsid w:val="00592D74"/>
    <w:rsid w:val="005A40D2"/>
    <w:rsid w:val="005E2C44"/>
    <w:rsid w:val="005F1CC2"/>
    <w:rsid w:val="00607452"/>
    <w:rsid w:val="00621188"/>
    <w:rsid w:val="00623BB1"/>
    <w:rsid w:val="006257ED"/>
    <w:rsid w:val="00665C47"/>
    <w:rsid w:val="00695808"/>
    <w:rsid w:val="006A40BF"/>
    <w:rsid w:val="006B46FB"/>
    <w:rsid w:val="006E21FB"/>
    <w:rsid w:val="006F70D8"/>
    <w:rsid w:val="007176FF"/>
    <w:rsid w:val="00720EBE"/>
    <w:rsid w:val="00721C5E"/>
    <w:rsid w:val="00727919"/>
    <w:rsid w:val="00792342"/>
    <w:rsid w:val="007977A8"/>
    <w:rsid w:val="007B512A"/>
    <w:rsid w:val="007C2097"/>
    <w:rsid w:val="007D6A07"/>
    <w:rsid w:val="007F7259"/>
    <w:rsid w:val="008040A8"/>
    <w:rsid w:val="008279FA"/>
    <w:rsid w:val="008626E7"/>
    <w:rsid w:val="00870EE7"/>
    <w:rsid w:val="008863B9"/>
    <w:rsid w:val="008A45A6"/>
    <w:rsid w:val="008E2FB1"/>
    <w:rsid w:val="008F3789"/>
    <w:rsid w:val="008F686C"/>
    <w:rsid w:val="009148DE"/>
    <w:rsid w:val="00941E30"/>
    <w:rsid w:val="00957288"/>
    <w:rsid w:val="0097680D"/>
    <w:rsid w:val="009777D9"/>
    <w:rsid w:val="00991B88"/>
    <w:rsid w:val="009A5753"/>
    <w:rsid w:val="009A579D"/>
    <w:rsid w:val="009B19F2"/>
    <w:rsid w:val="009E3297"/>
    <w:rsid w:val="009F734F"/>
    <w:rsid w:val="00A1256C"/>
    <w:rsid w:val="00A20686"/>
    <w:rsid w:val="00A246B6"/>
    <w:rsid w:val="00A476D1"/>
    <w:rsid w:val="00A47E70"/>
    <w:rsid w:val="00A50CF0"/>
    <w:rsid w:val="00A7671C"/>
    <w:rsid w:val="00AA2CBC"/>
    <w:rsid w:val="00AC5820"/>
    <w:rsid w:val="00AD1CD8"/>
    <w:rsid w:val="00B258BB"/>
    <w:rsid w:val="00B67B97"/>
    <w:rsid w:val="00B968C8"/>
    <w:rsid w:val="00BA1D2C"/>
    <w:rsid w:val="00BA3EC5"/>
    <w:rsid w:val="00BA51D9"/>
    <w:rsid w:val="00BA618E"/>
    <w:rsid w:val="00BB5DFC"/>
    <w:rsid w:val="00BD279D"/>
    <w:rsid w:val="00BD6BB8"/>
    <w:rsid w:val="00BD6C20"/>
    <w:rsid w:val="00C00199"/>
    <w:rsid w:val="00C424E5"/>
    <w:rsid w:val="00C66BA2"/>
    <w:rsid w:val="00C95985"/>
    <w:rsid w:val="00CC5026"/>
    <w:rsid w:val="00CC68D0"/>
    <w:rsid w:val="00D03F9A"/>
    <w:rsid w:val="00D06D51"/>
    <w:rsid w:val="00D24991"/>
    <w:rsid w:val="00D50255"/>
    <w:rsid w:val="00D66520"/>
    <w:rsid w:val="00DC528A"/>
    <w:rsid w:val="00DE34CF"/>
    <w:rsid w:val="00E13F3D"/>
    <w:rsid w:val="00E34898"/>
    <w:rsid w:val="00EB09B7"/>
    <w:rsid w:val="00EE7D7C"/>
    <w:rsid w:val="00F03462"/>
    <w:rsid w:val="00F07C34"/>
    <w:rsid w:val="00F25D98"/>
    <w:rsid w:val="00F264EB"/>
    <w:rsid w:val="00F300FB"/>
    <w:rsid w:val="00FB5A25"/>
    <w:rsid w:val="00FB6386"/>
    <w:rsid w:val="00FF4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msoins0">
    <w:name w:val="msoins"/>
    <w:basedOn w:val="DefaultParagraphFont"/>
    <w:rsid w:val="00F03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7</Pages>
  <Words>2816</Words>
  <Characters>16052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21</cp:revision>
  <cp:lastPrinted>1900-01-01T08:00:00Z</cp:lastPrinted>
  <dcterms:created xsi:type="dcterms:W3CDTF">2022-11-15T08:30:00Z</dcterms:created>
  <dcterms:modified xsi:type="dcterms:W3CDTF">2023-02-20T18:29:00Z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