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A8603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D7AB5">
          <w:rPr>
            <w:b/>
            <w:noProof/>
            <w:sz w:val="24"/>
          </w:rPr>
          <w:t>8</w:t>
        </w:r>
      </w:fldSimple>
      <w:r>
        <w:rPr>
          <w:b/>
          <w:i/>
          <w:noProof/>
          <w:sz w:val="28"/>
        </w:rPr>
        <w:tab/>
      </w:r>
      <w:fldSimple w:instr=" DOCPROPERTY  Tdoc#  \* MERGEFORMAT ">
        <w:r w:rsidR="00E13F3D" w:rsidRPr="00E13F3D">
          <w:rPr>
            <w:b/>
            <w:i/>
            <w:noProof/>
            <w:sz w:val="28"/>
          </w:rPr>
          <w:t>R5-2</w:t>
        </w:r>
        <w:r w:rsidR="005D7AB5">
          <w:rPr>
            <w:b/>
            <w:i/>
            <w:noProof/>
            <w:sz w:val="28"/>
          </w:rPr>
          <w:t>3</w:t>
        </w:r>
        <w:r w:rsidR="00B245B2">
          <w:rPr>
            <w:b/>
            <w:i/>
            <w:noProof/>
            <w:sz w:val="28"/>
          </w:rPr>
          <w:t>176</w:t>
        </w:r>
        <w:r w:rsidR="003B330A">
          <w:rPr>
            <w:b/>
            <w:i/>
            <w:noProof/>
            <w:sz w:val="28"/>
          </w:rPr>
          <w:t>5</w:t>
        </w:r>
      </w:fldSimple>
    </w:p>
    <w:p w14:paraId="7CB45193" w14:textId="1845E14C" w:rsidR="001E41F3" w:rsidRDefault="005D7AB5" w:rsidP="005E2C44">
      <w:pPr>
        <w:pStyle w:val="CRCoverPage"/>
        <w:outlineLvl w:val="0"/>
        <w:rPr>
          <w:b/>
          <w:noProof/>
          <w:sz w:val="24"/>
        </w:rPr>
      </w:pPr>
      <w:r>
        <w:rPr>
          <w:b/>
          <w:bCs/>
          <w:sz w:val="24"/>
          <w:szCs w:val="24"/>
        </w:rPr>
        <w:t>Athens</w:t>
      </w:r>
      <w:r w:rsidR="00BF3209">
        <w:rPr>
          <w:b/>
          <w:bCs/>
          <w:sz w:val="24"/>
          <w:szCs w:val="24"/>
        </w:rPr>
        <w:t xml:space="preserve">, </w:t>
      </w:r>
      <w:r>
        <w:rPr>
          <w:b/>
          <w:bCs/>
          <w:sz w:val="24"/>
          <w:szCs w:val="24"/>
        </w:rPr>
        <w:t>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27</w:t>
        </w:r>
        <w:r w:rsidR="007C3978">
          <w:rPr>
            <w:b/>
            <w:noProof/>
            <w:sz w:val="24"/>
          </w:rPr>
          <w:t>th</w:t>
        </w:r>
        <w:r w:rsidR="003609EF" w:rsidRPr="00BA51D9">
          <w:rPr>
            <w:b/>
            <w:noProof/>
            <w:sz w:val="24"/>
          </w:rPr>
          <w:t xml:space="preserve"> </w:t>
        </w:r>
        <w:r w:rsidR="00C62D68">
          <w:rPr>
            <w:b/>
            <w:noProof/>
            <w:sz w:val="24"/>
          </w:rPr>
          <w:t>Feb</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D8369B">
          <w:rPr>
            <w:b/>
            <w:noProof/>
            <w:sz w:val="24"/>
          </w:rPr>
          <w:t>3rd</w:t>
        </w:r>
        <w:r w:rsidR="003609EF" w:rsidRPr="00BA51D9">
          <w:rPr>
            <w:b/>
            <w:noProof/>
            <w:sz w:val="24"/>
          </w:rPr>
          <w:t xml:space="preserve"> </w:t>
        </w:r>
        <w:r w:rsidR="00D8369B">
          <w:rPr>
            <w:b/>
            <w:noProof/>
            <w:sz w:val="24"/>
          </w:rPr>
          <w:t>Mar</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1E4378" w:rsidR="001E41F3" w:rsidRPr="00410371" w:rsidRDefault="00A90220" w:rsidP="00B245B2">
            <w:pPr>
              <w:pStyle w:val="CRCoverPage"/>
              <w:spacing w:after="0"/>
              <w:jc w:val="right"/>
              <w:rPr>
                <w:noProof/>
              </w:rPr>
            </w:pPr>
            <w:r w:rsidRPr="00B245B2">
              <w:rPr>
                <w:b/>
                <w:noProof/>
                <w:sz w:val="28"/>
              </w:rPr>
              <w:t>0487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D47C6E" w:rsidR="001E41F3" w:rsidRPr="00410371" w:rsidRDefault="00B245B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E6396"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596DF5">
                <w:rPr>
                  <w:b/>
                  <w:noProof/>
                  <w:sz w:val="28"/>
                </w:rPr>
                <w:t>0</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D4F90" w:rsidR="001E41F3" w:rsidRDefault="00D76791">
            <w:pPr>
              <w:pStyle w:val="CRCoverPage"/>
              <w:spacing w:after="0"/>
              <w:ind w:left="100"/>
              <w:rPr>
                <w:noProof/>
              </w:rPr>
            </w:pPr>
            <w:r>
              <w:t xml:space="preserve">Addition of TT analysis for </w:t>
            </w:r>
            <w:r w:rsidR="00606B4D">
              <w:t>7.3.1.2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2657BE" w:rsidR="001E41F3" w:rsidRDefault="00000000">
            <w:pPr>
              <w:pStyle w:val="CRCoverPage"/>
              <w:spacing w:after="0"/>
              <w:ind w:left="100"/>
              <w:rPr>
                <w:noProof/>
              </w:rPr>
            </w:pPr>
            <w:fldSimple w:instr=" DOCPROPERTY  SourceIfWg  \* MERGEFORMAT ">
              <w:r w:rsidR="00CD0E1C">
                <w:rPr>
                  <w:noProof/>
                </w:rPr>
                <w:t>Qualcomm I</w:t>
              </w:r>
              <w:r w:rsidR="009D0DD1">
                <w:rPr>
                  <w:noProof/>
                </w:rPr>
                <w:t>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A0CDA7" w:rsidR="001E41F3" w:rsidRDefault="00000000">
            <w:pPr>
              <w:pStyle w:val="CRCoverPage"/>
              <w:spacing w:after="0"/>
              <w:ind w:left="100"/>
              <w:rPr>
                <w:noProof/>
              </w:rPr>
            </w:pPr>
            <w:fldSimple w:instr=" DOCPROPERTY  RelatedWis  \* MERGEFORMAT ">
              <w:r w:rsidR="008E4305">
                <w:rPr>
                  <w:noProof/>
                </w:rPr>
                <w:t>TEI15_Test, 5</w:t>
              </w:r>
              <w:r w:rsidR="00E13F3D">
                <w:rPr>
                  <w:noProof/>
                </w:rPr>
                <w:t>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0A2A7"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02</w:t>
              </w:r>
              <w:r w:rsidR="00D24991">
                <w:rPr>
                  <w:noProof/>
                </w:rPr>
                <w:t>-</w:t>
              </w:r>
              <w:r w:rsidR="002D250D">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27A300" w:rsidR="00FF3A30" w:rsidRPr="00D05A6F" w:rsidRDefault="00B33159" w:rsidP="00B33159">
            <w:pPr>
              <w:pStyle w:val="CRCoverPage"/>
              <w:spacing w:after="0"/>
              <w:rPr>
                <w:lang w:val="en-US" w:eastAsia="zh-CN"/>
              </w:rPr>
            </w:pPr>
            <w:r>
              <w:rPr>
                <w:lang w:val="en-US" w:eastAsia="zh-CN"/>
              </w:rPr>
              <w:t>Test case 7.3.1.2 does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740898FA" w:rsidR="00596DF5" w:rsidRDefault="00596DF5" w:rsidP="00596DF5">
            <w:pPr>
              <w:pStyle w:val="CRCoverPage"/>
              <w:numPr>
                <w:ilvl w:val="0"/>
                <w:numId w:val="30"/>
              </w:numPr>
              <w:spacing w:after="0"/>
              <w:rPr>
                <w:noProof/>
              </w:rPr>
            </w:pPr>
            <w:r>
              <w:rPr>
                <w:noProof/>
              </w:rPr>
              <w:t xml:space="preserve">Added test tolerance analysis for test case 7.3.1.2. </w:t>
            </w:r>
          </w:p>
          <w:p w14:paraId="31C656EC" w14:textId="3D2C0367" w:rsidR="004C3C6F" w:rsidRDefault="000C41FA" w:rsidP="00DD3256">
            <w:pPr>
              <w:pStyle w:val="CRCoverPage"/>
              <w:numPr>
                <w:ilvl w:val="0"/>
                <w:numId w:val="30"/>
              </w:numPr>
              <w:spacing w:after="0"/>
              <w:rPr>
                <w:noProof/>
              </w:rPr>
            </w:pPr>
            <w:r>
              <w:rPr>
                <w:noProof/>
              </w:rPr>
              <w:t>Updated Table 8-2 for all reference</w:t>
            </w:r>
            <w:r w:rsidR="00FA12D7">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55975C" w:rsidR="001E41F3" w:rsidRDefault="00592263" w:rsidP="00592263">
            <w:pPr>
              <w:pStyle w:val="CRCoverPage"/>
              <w:spacing w:after="0"/>
              <w:rPr>
                <w:noProof/>
              </w:rPr>
            </w:pPr>
            <w:r w:rsidRPr="00EE13BC">
              <w:rPr>
                <w:rFonts w:eastAsia="PMingLiU" w:hint="eastAsia"/>
                <w:noProof/>
                <w:lang w:eastAsia="zh-TW"/>
              </w:rPr>
              <w:t>A</w:t>
            </w:r>
            <w:r w:rsidRPr="00EE13BC">
              <w:rPr>
                <w:rFonts w:eastAsia="PMingLiU"/>
                <w:noProof/>
                <w:lang w:eastAsia="zh-TW"/>
              </w:rPr>
              <w:t>dded file:</w:t>
            </w:r>
            <w:r>
              <w:rPr>
                <w:rFonts w:eastAsia="PMingLiU"/>
                <w:noProof/>
                <w:lang w:eastAsia="zh-TW"/>
              </w:rPr>
              <w:t xml:space="preserve"> </w:t>
            </w:r>
            <w:r w:rsidRPr="00592263">
              <w:rPr>
                <w:rFonts w:eastAsia="PMingLiU"/>
                <w:noProof/>
                <w:lang w:eastAsia="zh-TW"/>
              </w:rPr>
              <w:t>38.533 7.3.1.2 TT</w:t>
            </w:r>
            <w:r>
              <w:rPr>
                <w:rFonts w:eastAsia="PMingLiU"/>
                <w:noProof/>
                <w:lang w:eastAsia="zh-TW"/>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535EB3" w14:textId="77777777" w:rsidR="008863B9" w:rsidRPr="00FB52A6" w:rsidRDefault="00CD51CC">
            <w:pPr>
              <w:pStyle w:val="CRCoverPage"/>
              <w:spacing w:after="0"/>
              <w:ind w:left="100"/>
              <w:rPr>
                <w:noProof/>
              </w:rPr>
            </w:pPr>
            <w:r w:rsidRPr="00FB52A6">
              <w:rPr>
                <w:noProof/>
              </w:rPr>
              <w:t xml:space="preserve">Revised from </w:t>
            </w:r>
            <w:r w:rsidRPr="00FB52A6">
              <w:rPr>
                <w:noProof/>
              </w:rPr>
              <w:t>R5-230778r1</w:t>
            </w:r>
          </w:p>
          <w:p w14:paraId="6ACA4173" w14:textId="24A85F32" w:rsidR="00FB52A6" w:rsidRDefault="00FB52A6">
            <w:pPr>
              <w:pStyle w:val="CRCoverPage"/>
              <w:spacing w:after="0"/>
              <w:ind w:left="100"/>
              <w:rPr>
                <w:noProof/>
              </w:rPr>
            </w:pPr>
            <w:r>
              <w:rPr>
                <w:noProof/>
              </w:rPr>
              <w:t>r</w:t>
            </w:r>
            <w:r w:rsidRPr="00FB52A6">
              <w:rPr>
                <w:noProof/>
              </w:rPr>
              <w:t>1: removed redundant folder from zip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Pr="00B245B2" w:rsidRDefault="00443B15" w:rsidP="00443B15">
      <w:pPr>
        <w:rPr>
          <w:b/>
          <w:bCs/>
          <w:noProof/>
          <w:color w:val="FF0000"/>
          <w:sz w:val="30"/>
          <w:szCs w:val="30"/>
        </w:rPr>
      </w:pPr>
      <w:r w:rsidRPr="00B245B2">
        <w:rPr>
          <w:b/>
          <w:bCs/>
          <w:noProof/>
          <w:color w:val="FF0000"/>
          <w:sz w:val="30"/>
          <w:szCs w:val="30"/>
        </w:rPr>
        <w:lastRenderedPageBreak/>
        <w:t>&lt;&lt; Start of Changes &gt;&gt;</w:t>
      </w:r>
    </w:p>
    <w:p w14:paraId="66ED1E46" w14:textId="77777777" w:rsidR="009C4865" w:rsidRPr="00B245B2" w:rsidRDefault="009C4865" w:rsidP="009C486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B245B2">
        <w:t>8</w:t>
      </w:r>
      <w:r w:rsidRPr="00B245B2">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12864222" w14:textId="2B0BC234" w:rsidR="0028423A" w:rsidRPr="00B245B2" w:rsidRDefault="0028423A" w:rsidP="00443B15">
      <w:pPr>
        <w:rPr>
          <w:b/>
          <w:bCs/>
          <w:noProof/>
          <w:color w:val="FF0000"/>
          <w:sz w:val="30"/>
          <w:szCs w:val="30"/>
        </w:rPr>
      </w:pPr>
    </w:p>
    <w:p w14:paraId="643CDEC5" w14:textId="7079A088" w:rsidR="009C4865" w:rsidRPr="00B245B2" w:rsidRDefault="009C4865" w:rsidP="009C4865">
      <w:pPr>
        <w:rPr>
          <w:b/>
          <w:bCs/>
          <w:noProof/>
          <w:color w:val="FF0000"/>
          <w:sz w:val="30"/>
          <w:szCs w:val="30"/>
        </w:rPr>
      </w:pPr>
      <w:r w:rsidRPr="00B245B2">
        <w:rPr>
          <w:b/>
          <w:bCs/>
          <w:noProof/>
          <w:color w:val="FF0000"/>
          <w:sz w:val="30"/>
          <w:szCs w:val="30"/>
        </w:rPr>
        <w:t>&lt;&lt; Skipped Tables &gt;&gt;</w:t>
      </w:r>
    </w:p>
    <w:p w14:paraId="47351B74" w14:textId="77777777" w:rsidR="00E26DBD" w:rsidRPr="00B245B2" w:rsidRDefault="00E26DBD" w:rsidP="00E26DBD">
      <w:pPr>
        <w:pStyle w:val="TH"/>
      </w:pPr>
      <w:r w:rsidRPr="00B245B2">
        <w:lastRenderedPageBreak/>
        <w:t>Table 8-2: Grouping of FR2 test cases defined in Clauses 5, 7, 8 and 17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26DBD" w:rsidRPr="00B245B2" w14:paraId="26BFF519" w14:textId="77777777" w:rsidTr="00E545A8">
        <w:tc>
          <w:tcPr>
            <w:tcW w:w="2968" w:type="dxa"/>
            <w:tcBorders>
              <w:top w:val="single" w:sz="4" w:space="0" w:color="auto"/>
              <w:left w:val="single" w:sz="4" w:space="0" w:color="auto"/>
              <w:bottom w:val="single" w:sz="4" w:space="0" w:color="auto"/>
              <w:right w:val="single" w:sz="4" w:space="0" w:color="auto"/>
            </w:tcBorders>
            <w:hideMark/>
          </w:tcPr>
          <w:p w14:paraId="5B6B04FC" w14:textId="77777777" w:rsidR="00E26DBD" w:rsidRPr="00B245B2" w:rsidRDefault="00E26DBD" w:rsidP="00E545A8">
            <w:pPr>
              <w:pStyle w:val="TAH"/>
            </w:pPr>
            <w:r w:rsidRPr="00B245B2">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33AB1B34" w14:textId="77777777" w:rsidR="00E26DBD" w:rsidRPr="00B245B2" w:rsidRDefault="00E26DBD" w:rsidP="00E545A8">
            <w:pPr>
              <w:pStyle w:val="TAH"/>
            </w:pPr>
            <w:r w:rsidRPr="00B245B2">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463F63B2" w14:textId="77777777" w:rsidR="00E26DBD" w:rsidRPr="00B245B2" w:rsidRDefault="00E26DBD" w:rsidP="00E545A8">
            <w:pPr>
              <w:pStyle w:val="TAH"/>
            </w:pPr>
            <w:r w:rsidRPr="00B245B2">
              <w:t>.zip file name</w:t>
            </w:r>
          </w:p>
        </w:tc>
        <w:tc>
          <w:tcPr>
            <w:tcW w:w="1986" w:type="dxa"/>
            <w:tcBorders>
              <w:top w:val="single" w:sz="4" w:space="0" w:color="auto"/>
              <w:left w:val="single" w:sz="4" w:space="0" w:color="auto"/>
              <w:bottom w:val="single" w:sz="4" w:space="0" w:color="auto"/>
              <w:right w:val="single" w:sz="4" w:space="0" w:color="auto"/>
            </w:tcBorders>
            <w:hideMark/>
          </w:tcPr>
          <w:p w14:paraId="08E07A49" w14:textId="77777777" w:rsidR="00E26DBD" w:rsidRPr="00B245B2" w:rsidRDefault="00E26DBD" w:rsidP="00E545A8">
            <w:pPr>
              <w:pStyle w:val="TAH"/>
            </w:pPr>
            <w:r w:rsidRPr="00B245B2">
              <w:t>Comments</w:t>
            </w:r>
          </w:p>
        </w:tc>
      </w:tr>
      <w:tr w:rsidR="00E26DBD" w:rsidRPr="00B245B2" w14:paraId="28F33C4C" w14:textId="77777777" w:rsidTr="00E545A8">
        <w:tc>
          <w:tcPr>
            <w:tcW w:w="2968" w:type="dxa"/>
            <w:tcBorders>
              <w:top w:val="single" w:sz="4" w:space="0" w:color="auto"/>
              <w:left w:val="single" w:sz="4" w:space="0" w:color="auto"/>
              <w:bottom w:val="single" w:sz="4" w:space="0" w:color="auto"/>
              <w:right w:val="single" w:sz="4" w:space="0" w:color="auto"/>
            </w:tcBorders>
          </w:tcPr>
          <w:p w14:paraId="2D2A8ADD" w14:textId="77777777" w:rsidR="00E26DBD" w:rsidRPr="00B245B2" w:rsidRDefault="00E26DBD" w:rsidP="00E545A8">
            <w:pPr>
              <w:pStyle w:val="TAL"/>
            </w:pPr>
            <w:r w:rsidRPr="00B245B2">
              <w:t>Transmit_Timing_01</w:t>
            </w:r>
          </w:p>
        </w:tc>
        <w:tc>
          <w:tcPr>
            <w:tcW w:w="1111" w:type="dxa"/>
            <w:tcBorders>
              <w:top w:val="single" w:sz="4" w:space="0" w:color="auto"/>
              <w:left w:val="single" w:sz="4" w:space="0" w:color="auto"/>
              <w:bottom w:val="single" w:sz="4" w:space="0" w:color="auto"/>
              <w:right w:val="single" w:sz="4" w:space="0" w:color="auto"/>
            </w:tcBorders>
          </w:tcPr>
          <w:p w14:paraId="541DFE66" w14:textId="77777777" w:rsidR="00E26DBD" w:rsidRPr="00B245B2" w:rsidRDefault="00E26DBD" w:rsidP="00E545A8">
            <w:pPr>
              <w:pStyle w:val="TAL"/>
            </w:pPr>
            <w:r w:rsidRPr="00B245B2">
              <w:t>5.4.1.1</w:t>
            </w:r>
          </w:p>
          <w:p w14:paraId="1DB57F26" w14:textId="77777777" w:rsidR="00E26DBD" w:rsidRPr="00B245B2" w:rsidRDefault="00E26DBD" w:rsidP="00E545A8">
            <w:pPr>
              <w:pStyle w:val="TAL"/>
            </w:pPr>
            <w:r w:rsidRPr="00B245B2">
              <w:t>7.4.1.1</w:t>
            </w:r>
          </w:p>
        </w:tc>
        <w:tc>
          <w:tcPr>
            <w:tcW w:w="3234" w:type="dxa"/>
            <w:tcBorders>
              <w:top w:val="single" w:sz="4" w:space="0" w:color="auto"/>
              <w:left w:val="single" w:sz="4" w:space="0" w:color="auto"/>
              <w:bottom w:val="single" w:sz="4" w:space="0" w:color="auto"/>
              <w:right w:val="single" w:sz="4" w:space="0" w:color="auto"/>
            </w:tcBorders>
          </w:tcPr>
          <w:p w14:paraId="56DBA474" w14:textId="77777777" w:rsidR="00E26DBD" w:rsidRPr="00B245B2" w:rsidRDefault="00E26DBD" w:rsidP="00E545A8">
            <w:pPr>
              <w:pStyle w:val="TAL"/>
            </w:pPr>
            <w:r w:rsidRPr="00B245B2">
              <w:t>“38.533 5.4.1.1+7.4.1.1 TT.zip”</w:t>
            </w:r>
          </w:p>
        </w:tc>
        <w:tc>
          <w:tcPr>
            <w:tcW w:w="1986" w:type="dxa"/>
            <w:tcBorders>
              <w:top w:val="single" w:sz="4" w:space="0" w:color="auto"/>
              <w:left w:val="single" w:sz="4" w:space="0" w:color="auto"/>
              <w:bottom w:val="single" w:sz="4" w:space="0" w:color="auto"/>
              <w:right w:val="single" w:sz="4" w:space="0" w:color="auto"/>
            </w:tcBorders>
          </w:tcPr>
          <w:p w14:paraId="4340D334" w14:textId="77777777" w:rsidR="00E26DBD" w:rsidRPr="00B245B2" w:rsidRDefault="00E26DBD" w:rsidP="00E545A8">
            <w:pPr>
              <w:pStyle w:val="TAL"/>
            </w:pPr>
            <w:r w:rsidRPr="00B245B2">
              <w:t>1 NR FR2 cell, no fading</w:t>
            </w:r>
          </w:p>
        </w:tc>
      </w:tr>
      <w:tr w:rsidR="00E26DBD" w:rsidRPr="00B245B2" w14:paraId="2A91BDB1" w14:textId="77777777" w:rsidTr="00E545A8">
        <w:tc>
          <w:tcPr>
            <w:tcW w:w="2968" w:type="dxa"/>
            <w:tcBorders>
              <w:top w:val="single" w:sz="4" w:space="0" w:color="auto"/>
              <w:left w:val="single" w:sz="4" w:space="0" w:color="auto"/>
              <w:bottom w:val="single" w:sz="4" w:space="0" w:color="auto"/>
              <w:right w:val="single" w:sz="4" w:space="0" w:color="auto"/>
            </w:tcBorders>
          </w:tcPr>
          <w:p w14:paraId="165CF140" w14:textId="77777777" w:rsidR="00E26DBD" w:rsidRPr="00B245B2" w:rsidRDefault="00E26DBD" w:rsidP="00E545A8">
            <w:pPr>
              <w:pStyle w:val="TAL"/>
            </w:pPr>
            <w:r w:rsidRPr="00B245B2">
              <w:t>Timing_Advance_01</w:t>
            </w:r>
          </w:p>
        </w:tc>
        <w:tc>
          <w:tcPr>
            <w:tcW w:w="1111" w:type="dxa"/>
            <w:tcBorders>
              <w:top w:val="single" w:sz="4" w:space="0" w:color="auto"/>
              <w:left w:val="single" w:sz="4" w:space="0" w:color="auto"/>
              <w:bottom w:val="single" w:sz="4" w:space="0" w:color="auto"/>
              <w:right w:val="single" w:sz="4" w:space="0" w:color="auto"/>
            </w:tcBorders>
          </w:tcPr>
          <w:p w14:paraId="069FDC3A" w14:textId="77777777" w:rsidR="00E26DBD" w:rsidRPr="00B245B2" w:rsidRDefault="00E26DBD" w:rsidP="00E545A8">
            <w:pPr>
              <w:pStyle w:val="TAL"/>
            </w:pPr>
            <w:r w:rsidRPr="00B245B2">
              <w:t>5.4.3.1</w:t>
            </w:r>
          </w:p>
          <w:p w14:paraId="3DD0447C" w14:textId="77777777" w:rsidR="00E26DBD" w:rsidRPr="00B245B2" w:rsidRDefault="00E26DBD" w:rsidP="00E545A8">
            <w:pPr>
              <w:pStyle w:val="TAL"/>
            </w:pPr>
            <w:r w:rsidRPr="00B245B2">
              <w:t>7.4.3.1</w:t>
            </w:r>
          </w:p>
        </w:tc>
        <w:tc>
          <w:tcPr>
            <w:tcW w:w="3234" w:type="dxa"/>
            <w:tcBorders>
              <w:top w:val="single" w:sz="4" w:space="0" w:color="auto"/>
              <w:left w:val="single" w:sz="4" w:space="0" w:color="auto"/>
              <w:bottom w:val="single" w:sz="4" w:space="0" w:color="auto"/>
              <w:right w:val="single" w:sz="4" w:space="0" w:color="auto"/>
            </w:tcBorders>
          </w:tcPr>
          <w:p w14:paraId="79E01159" w14:textId="77777777" w:rsidR="00E26DBD" w:rsidRPr="00B245B2" w:rsidRDefault="00E26DBD" w:rsidP="00E545A8">
            <w:pPr>
              <w:pStyle w:val="TAL"/>
            </w:pPr>
            <w:r w:rsidRPr="00B245B2">
              <w:t>“38.533 5.4.3.1+7.4.3.1 TT.zip“</w:t>
            </w:r>
          </w:p>
        </w:tc>
        <w:tc>
          <w:tcPr>
            <w:tcW w:w="1986" w:type="dxa"/>
            <w:tcBorders>
              <w:top w:val="single" w:sz="4" w:space="0" w:color="auto"/>
              <w:left w:val="single" w:sz="4" w:space="0" w:color="auto"/>
              <w:bottom w:val="single" w:sz="4" w:space="0" w:color="auto"/>
              <w:right w:val="single" w:sz="4" w:space="0" w:color="auto"/>
            </w:tcBorders>
          </w:tcPr>
          <w:p w14:paraId="24068E67" w14:textId="77777777" w:rsidR="00E26DBD" w:rsidRPr="00B245B2" w:rsidRDefault="00E26DBD" w:rsidP="00E545A8">
            <w:pPr>
              <w:pStyle w:val="TAL"/>
            </w:pPr>
            <w:r w:rsidRPr="00B245B2">
              <w:t>1 NR FR2 cell, no fading</w:t>
            </w:r>
          </w:p>
        </w:tc>
      </w:tr>
      <w:tr w:rsidR="00E26DBD" w:rsidRPr="00B245B2" w14:paraId="21A4A82A" w14:textId="77777777" w:rsidTr="00E545A8">
        <w:tc>
          <w:tcPr>
            <w:tcW w:w="2968" w:type="dxa"/>
            <w:tcBorders>
              <w:top w:val="single" w:sz="4" w:space="0" w:color="auto"/>
              <w:left w:val="single" w:sz="4" w:space="0" w:color="auto"/>
              <w:bottom w:val="single" w:sz="4" w:space="0" w:color="auto"/>
              <w:right w:val="single" w:sz="4" w:space="0" w:color="auto"/>
            </w:tcBorders>
            <w:hideMark/>
          </w:tcPr>
          <w:p w14:paraId="3426F296" w14:textId="77777777" w:rsidR="00E26DBD" w:rsidRPr="00B245B2" w:rsidRDefault="00E26DBD" w:rsidP="00E545A8">
            <w:pPr>
              <w:pStyle w:val="TAL"/>
            </w:pPr>
            <w:r w:rsidRPr="00B245B2">
              <w:t>iRAT_SS-RSRP_01</w:t>
            </w:r>
          </w:p>
        </w:tc>
        <w:tc>
          <w:tcPr>
            <w:tcW w:w="1111" w:type="dxa"/>
            <w:tcBorders>
              <w:top w:val="single" w:sz="4" w:space="0" w:color="auto"/>
              <w:left w:val="single" w:sz="4" w:space="0" w:color="auto"/>
              <w:bottom w:val="single" w:sz="4" w:space="0" w:color="auto"/>
              <w:right w:val="single" w:sz="4" w:space="0" w:color="auto"/>
            </w:tcBorders>
            <w:hideMark/>
          </w:tcPr>
          <w:p w14:paraId="553542AD" w14:textId="77777777" w:rsidR="00E26DBD" w:rsidRPr="00B245B2" w:rsidRDefault="00E26DBD" w:rsidP="00E545A8">
            <w:pPr>
              <w:pStyle w:val="TAL"/>
            </w:pPr>
            <w:r w:rsidRPr="00B245B2">
              <w:t>8.5.2.1.2</w:t>
            </w:r>
          </w:p>
        </w:tc>
        <w:tc>
          <w:tcPr>
            <w:tcW w:w="3234" w:type="dxa"/>
            <w:tcBorders>
              <w:top w:val="single" w:sz="4" w:space="0" w:color="auto"/>
              <w:left w:val="single" w:sz="4" w:space="0" w:color="auto"/>
              <w:bottom w:val="single" w:sz="4" w:space="0" w:color="auto"/>
              <w:right w:val="single" w:sz="4" w:space="0" w:color="auto"/>
            </w:tcBorders>
            <w:hideMark/>
          </w:tcPr>
          <w:p w14:paraId="774BCD0C" w14:textId="77777777" w:rsidR="00E26DBD" w:rsidRPr="00B245B2" w:rsidRDefault="00E26DBD" w:rsidP="00E545A8">
            <w:pPr>
              <w:pStyle w:val="TAL"/>
            </w:pPr>
            <w:r w:rsidRPr="00B245B2">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32063C46" w14:textId="77777777" w:rsidR="00E26DBD" w:rsidRPr="00B245B2" w:rsidRDefault="00E26DBD" w:rsidP="00E545A8">
            <w:pPr>
              <w:pStyle w:val="TAL"/>
            </w:pPr>
            <w:r w:rsidRPr="00B245B2">
              <w:t>“1 NR FR2 cell, 1 E-UTRA serving cell,</w:t>
            </w:r>
          </w:p>
          <w:p w14:paraId="34430719" w14:textId="77777777" w:rsidR="00E26DBD" w:rsidRPr="00B245B2" w:rsidRDefault="00E26DBD" w:rsidP="00E545A8">
            <w:pPr>
              <w:pStyle w:val="TAL"/>
            </w:pPr>
            <w:r w:rsidRPr="00B245B2">
              <w:t>2 sub-tests,</w:t>
            </w:r>
          </w:p>
          <w:p w14:paraId="0A74105E" w14:textId="77777777" w:rsidR="00E26DBD" w:rsidRPr="00B245B2" w:rsidRDefault="00E26DBD" w:rsidP="00E545A8">
            <w:pPr>
              <w:pStyle w:val="TAL"/>
            </w:pPr>
            <w:r w:rsidRPr="00B245B2">
              <w:t>No fading”</w:t>
            </w:r>
          </w:p>
        </w:tc>
      </w:tr>
      <w:tr w:rsidR="00E26DBD" w:rsidRPr="00B245B2" w14:paraId="39BA329D" w14:textId="77777777" w:rsidTr="00E545A8">
        <w:tc>
          <w:tcPr>
            <w:tcW w:w="2968" w:type="dxa"/>
            <w:tcBorders>
              <w:top w:val="single" w:sz="4" w:space="0" w:color="auto"/>
              <w:left w:val="single" w:sz="4" w:space="0" w:color="auto"/>
              <w:bottom w:val="single" w:sz="4" w:space="0" w:color="auto"/>
              <w:right w:val="single" w:sz="4" w:space="0" w:color="auto"/>
            </w:tcBorders>
            <w:hideMark/>
          </w:tcPr>
          <w:p w14:paraId="44D407B5" w14:textId="77777777" w:rsidR="00E26DBD" w:rsidRPr="00B245B2" w:rsidRDefault="00E26DBD" w:rsidP="00E545A8">
            <w:pPr>
              <w:pStyle w:val="TAL"/>
            </w:pPr>
            <w:r w:rsidRPr="00B245B2">
              <w:t>iRAT_SS-RSRQ_01</w:t>
            </w:r>
          </w:p>
        </w:tc>
        <w:tc>
          <w:tcPr>
            <w:tcW w:w="1111" w:type="dxa"/>
            <w:tcBorders>
              <w:top w:val="single" w:sz="4" w:space="0" w:color="auto"/>
              <w:left w:val="single" w:sz="4" w:space="0" w:color="auto"/>
              <w:bottom w:val="single" w:sz="4" w:space="0" w:color="auto"/>
              <w:right w:val="single" w:sz="4" w:space="0" w:color="auto"/>
            </w:tcBorders>
            <w:hideMark/>
          </w:tcPr>
          <w:p w14:paraId="15388A4A" w14:textId="77777777" w:rsidR="00E26DBD" w:rsidRPr="00B245B2" w:rsidRDefault="00E26DBD" w:rsidP="00E545A8">
            <w:pPr>
              <w:pStyle w:val="TAL"/>
            </w:pPr>
            <w:r w:rsidRPr="00B245B2">
              <w:t>8.5.2.2.2</w:t>
            </w:r>
          </w:p>
        </w:tc>
        <w:tc>
          <w:tcPr>
            <w:tcW w:w="3234" w:type="dxa"/>
            <w:tcBorders>
              <w:top w:val="single" w:sz="4" w:space="0" w:color="auto"/>
              <w:left w:val="single" w:sz="4" w:space="0" w:color="auto"/>
              <w:bottom w:val="single" w:sz="4" w:space="0" w:color="auto"/>
              <w:right w:val="single" w:sz="4" w:space="0" w:color="auto"/>
            </w:tcBorders>
            <w:hideMark/>
          </w:tcPr>
          <w:p w14:paraId="351E0310" w14:textId="77777777" w:rsidR="00E26DBD" w:rsidRPr="00B245B2" w:rsidRDefault="00E26DBD" w:rsidP="00E545A8">
            <w:pPr>
              <w:pStyle w:val="TAL"/>
            </w:pPr>
            <w:r w:rsidRPr="00B245B2">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5B684FE8" w14:textId="77777777" w:rsidR="00E26DBD" w:rsidRPr="00B245B2" w:rsidRDefault="00E26DBD" w:rsidP="00E545A8">
            <w:pPr>
              <w:pStyle w:val="TAL"/>
            </w:pPr>
            <w:r w:rsidRPr="00B245B2">
              <w:t>“1 NR FR2 cell, 1 E-UTRA serving cell,</w:t>
            </w:r>
          </w:p>
          <w:p w14:paraId="4BCE61FB" w14:textId="77777777" w:rsidR="00E26DBD" w:rsidRPr="00B245B2" w:rsidRDefault="00E26DBD" w:rsidP="00E545A8">
            <w:pPr>
              <w:pStyle w:val="TAL"/>
            </w:pPr>
            <w:r w:rsidRPr="00B245B2">
              <w:t>2 sub-tests,</w:t>
            </w:r>
          </w:p>
          <w:p w14:paraId="4791A6D6" w14:textId="77777777" w:rsidR="00E26DBD" w:rsidRPr="00B245B2" w:rsidRDefault="00E26DBD" w:rsidP="00E545A8">
            <w:pPr>
              <w:pStyle w:val="TAL"/>
            </w:pPr>
            <w:r w:rsidRPr="00B245B2">
              <w:t>No fading”</w:t>
            </w:r>
          </w:p>
        </w:tc>
      </w:tr>
      <w:tr w:rsidR="00E26DBD" w:rsidRPr="00B245B2" w14:paraId="74165FFB" w14:textId="77777777" w:rsidTr="00E545A8">
        <w:tc>
          <w:tcPr>
            <w:tcW w:w="2968" w:type="dxa"/>
            <w:tcBorders>
              <w:top w:val="single" w:sz="4" w:space="0" w:color="auto"/>
              <w:left w:val="single" w:sz="4" w:space="0" w:color="auto"/>
              <w:bottom w:val="single" w:sz="4" w:space="0" w:color="auto"/>
              <w:right w:val="single" w:sz="4" w:space="0" w:color="auto"/>
            </w:tcBorders>
            <w:hideMark/>
          </w:tcPr>
          <w:p w14:paraId="373486D4" w14:textId="77777777" w:rsidR="00E26DBD" w:rsidRPr="00B245B2" w:rsidRDefault="00E26DBD" w:rsidP="00E545A8">
            <w:pPr>
              <w:pStyle w:val="TAL"/>
            </w:pPr>
            <w:r w:rsidRPr="00B245B2">
              <w:t>iRAT_SS-SINR_01</w:t>
            </w:r>
          </w:p>
        </w:tc>
        <w:tc>
          <w:tcPr>
            <w:tcW w:w="1111" w:type="dxa"/>
            <w:tcBorders>
              <w:top w:val="single" w:sz="4" w:space="0" w:color="auto"/>
              <w:left w:val="single" w:sz="4" w:space="0" w:color="auto"/>
              <w:bottom w:val="single" w:sz="4" w:space="0" w:color="auto"/>
              <w:right w:val="single" w:sz="4" w:space="0" w:color="auto"/>
            </w:tcBorders>
            <w:hideMark/>
          </w:tcPr>
          <w:p w14:paraId="75254C07" w14:textId="77777777" w:rsidR="00E26DBD" w:rsidRPr="00B245B2" w:rsidRDefault="00E26DBD" w:rsidP="00E545A8">
            <w:pPr>
              <w:pStyle w:val="TAL"/>
            </w:pPr>
            <w:r w:rsidRPr="00B245B2">
              <w:t>8.5.2.3.2</w:t>
            </w:r>
          </w:p>
        </w:tc>
        <w:tc>
          <w:tcPr>
            <w:tcW w:w="3234" w:type="dxa"/>
            <w:tcBorders>
              <w:top w:val="single" w:sz="4" w:space="0" w:color="auto"/>
              <w:left w:val="single" w:sz="4" w:space="0" w:color="auto"/>
              <w:bottom w:val="single" w:sz="4" w:space="0" w:color="auto"/>
              <w:right w:val="single" w:sz="4" w:space="0" w:color="auto"/>
            </w:tcBorders>
            <w:hideMark/>
          </w:tcPr>
          <w:p w14:paraId="32E2A0A7" w14:textId="77777777" w:rsidR="00E26DBD" w:rsidRPr="00B245B2" w:rsidRDefault="00E26DBD" w:rsidP="00E545A8">
            <w:pPr>
              <w:pStyle w:val="TAL"/>
            </w:pPr>
            <w:r w:rsidRPr="00B245B2">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3B3A071A" w14:textId="77777777" w:rsidR="00E26DBD" w:rsidRPr="00B245B2" w:rsidRDefault="00E26DBD" w:rsidP="00E545A8">
            <w:pPr>
              <w:pStyle w:val="TAL"/>
            </w:pPr>
            <w:r w:rsidRPr="00B245B2">
              <w:t>“1 NR FR2 cell, 1 E-UTRA serving cell,</w:t>
            </w:r>
          </w:p>
          <w:p w14:paraId="3C2F4185" w14:textId="77777777" w:rsidR="00E26DBD" w:rsidRPr="00B245B2" w:rsidRDefault="00E26DBD" w:rsidP="00E545A8">
            <w:pPr>
              <w:pStyle w:val="TAL"/>
            </w:pPr>
            <w:r w:rsidRPr="00B245B2">
              <w:t>2 sub-tests,</w:t>
            </w:r>
          </w:p>
          <w:p w14:paraId="7BF15352" w14:textId="77777777" w:rsidR="00E26DBD" w:rsidRPr="00B245B2" w:rsidRDefault="00E26DBD" w:rsidP="00E545A8">
            <w:pPr>
              <w:pStyle w:val="TAL"/>
            </w:pPr>
            <w:r w:rsidRPr="00B245B2">
              <w:t>No fading”</w:t>
            </w:r>
          </w:p>
        </w:tc>
      </w:tr>
      <w:tr w:rsidR="00E26DBD" w:rsidRPr="00B245B2" w14:paraId="45041798" w14:textId="77777777" w:rsidTr="00E545A8">
        <w:tc>
          <w:tcPr>
            <w:tcW w:w="2968" w:type="dxa"/>
            <w:tcBorders>
              <w:top w:val="single" w:sz="4" w:space="0" w:color="auto"/>
              <w:left w:val="single" w:sz="4" w:space="0" w:color="auto"/>
              <w:bottom w:val="single" w:sz="4" w:space="0" w:color="auto"/>
              <w:right w:val="single" w:sz="4" w:space="0" w:color="auto"/>
            </w:tcBorders>
          </w:tcPr>
          <w:p w14:paraId="196D0F4E" w14:textId="77777777" w:rsidR="00E26DBD" w:rsidRPr="00B245B2" w:rsidRDefault="00E26DBD" w:rsidP="00E545A8">
            <w:pPr>
              <w:pStyle w:val="TAL"/>
            </w:pPr>
            <w:r w:rsidRPr="00B245B2">
              <w:t>Interruption_Transition_01</w:t>
            </w:r>
          </w:p>
        </w:tc>
        <w:tc>
          <w:tcPr>
            <w:tcW w:w="1111" w:type="dxa"/>
            <w:tcBorders>
              <w:top w:val="single" w:sz="4" w:space="0" w:color="auto"/>
              <w:left w:val="single" w:sz="4" w:space="0" w:color="auto"/>
              <w:bottom w:val="single" w:sz="4" w:space="0" w:color="auto"/>
              <w:right w:val="single" w:sz="4" w:space="0" w:color="auto"/>
            </w:tcBorders>
          </w:tcPr>
          <w:p w14:paraId="07F0E534" w14:textId="77777777" w:rsidR="00E26DBD" w:rsidRPr="00B245B2" w:rsidRDefault="00E26DBD" w:rsidP="00E545A8">
            <w:pPr>
              <w:pStyle w:val="TAL"/>
            </w:pPr>
            <w:r w:rsidRPr="00B245B2">
              <w:t>5.5.2.1</w:t>
            </w:r>
          </w:p>
          <w:p w14:paraId="3F95A267" w14:textId="77777777" w:rsidR="00E26DBD" w:rsidRPr="00B245B2" w:rsidRDefault="00E26DBD" w:rsidP="00E545A8">
            <w:pPr>
              <w:pStyle w:val="TAL"/>
            </w:pPr>
            <w:r w:rsidRPr="00B245B2">
              <w:t>5.5.2.2</w:t>
            </w:r>
          </w:p>
        </w:tc>
        <w:tc>
          <w:tcPr>
            <w:tcW w:w="3234" w:type="dxa"/>
            <w:tcBorders>
              <w:top w:val="single" w:sz="4" w:space="0" w:color="auto"/>
              <w:left w:val="single" w:sz="4" w:space="0" w:color="auto"/>
              <w:bottom w:val="single" w:sz="4" w:space="0" w:color="auto"/>
              <w:right w:val="single" w:sz="4" w:space="0" w:color="auto"/>
            </w:tcBorders>
          </w:tcPr>
          <w:p w14:paraId="6A843131" w14:textId="77777777" w:rsidR="00E26DBD" w:rsidRPr="00B245B2" w:rsidRDefault="00E26DBD" w:rsidP="00E545A8">
            <w:pPr>
              <w:pStyle w:val="TAL"/>
            </w:pPr>
            <w:r w:rsidRPr="00B245B2">
              <w:t>“38.533 5.5.2.1+5.5.2.2 TT.zip”</w:t>
            </w:r>
          </w:p>
        </w:tc>
        <w:tc>
          <w:tcPr>
            <w:tcW w:w="1986" w:type="dxa"/>
            <w:tcBorders>
              <w:top w:val="single" w:sz="4" w:space="0" w:color="auto"/>
              <w:left w:val="single" w:sz="4" w:space="0" w:color="auto"/>
              <w:bottom w:val="single" w:sz="4" w:space="0" w:color="auto"/>
              <w:right w:val="single" w:sz="4" w:space="0" w:color="auto"/>
            </w:tcBorders>
          </w:tcPr>
          <w:p w14:paraId="6C601497" w14:textId="77777777" w:rsidR="00E26DBD" w:rsidRPr="00B245B2" w:rsidRDefault="00E26DBD" w:rsidP="00E545A8">
            <w:pPr>
              <w:pStyle w:val="TAL"/>
            </w:pPr>
            <w:r w:rsidRPr="00B245B2">
              <w:t>”1 E-UTRAN Cell,</w:t>
            </w:r>
          </w:p>
          <w:p w14:paraId="3D02E55C" w14:textId="77777777" w:rsidR="00E26DBD" w:rsidRPr="00B245B2" w:rsidRDefault="00E26DBD" w:rsidP="00E545A8">
            <w:pPr>
              <w:pStyle w:val="TAL"/>
            </w:pPr>
            <w:r w:rsidRPr="00B245B2">
              <w:t>1 NR FR2 Cell,</w:t>
            </w:r>
          </w:p>
          <w:p w14:paraId="3325C1AE" w14:textId="77777777" w:rsidR="00E26DBD" w:rsidRPr="00B245B2" w:rsidRDefault="00E26DBD" w:rsidP="00E545A8">
            <w:pPr>
              <w:pStyle w:val="TAL"/>
            </w:pPr>
            <w:r w:rsidRPr="00B245B2">
              <w:t>1 time period,</w:t>
            </w:r>
          </w:p>
          <w:p w14:paraId="4A840016" w14:textId="77777777" w:rsidR="00E26DBD" w:rsidRPr="00B245B2" w:rsidRDefault="00E26DBD" w:rsidP="00E545A8">
            <w:pPr>
              <w:pStyle w:val="TAL"/>
            </w:pPr>
            <w:r w:rsidRPr="00B245B2">
              <w:t>No fading”</w:t>
            </w:r>
          </w:p>
        </w:tc>
      </w:tr>
      <w:tr w:rsidR="00E26DBD" w:rsidRPr="00B245B2" w14:paraId="3C9BEF09" w14:textId="77777777" w:rsidTr="00E545A8">
        <w:tc>
          <w:tcPr>
            <w:tcW w:w="2968" w:type="dxa"/>
            <w:tcBorders>
              <w:top w:val="single" w:sz="4" w:space="0" w:color="auto"/>
              <w:left w:val="single" w:sz="4" w:space="0" w:color="auto"/>
              <w:bottom w:val="single" w:sz="4" w:space="0" w:color="auto"/>
              <w:right w:val="single" w:sz="4" w:space="0" w:color="auto"/>
            </w:tcBorders>
          </w:tcPr>
          <w:p w14:paraId="490A069F" w14:textId="77777777" w:rsidR="00E26DBD" w:rsidRPr="00B245B2" w:rsidRDefault="00E26DBD" w:rsidP="00E545A8">
            <w:pPr>
              <w:pStyle w:val="TAL"/>
            </w:pPr>
            <w:r w:rsidRPr="00B245B2">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20ACEAE3" w14:textId="77777777" w:rsidR="00E26DBD" w:rsidRPr="00B245B2" w:rsidRDefault="00E26DBD" w:rsidP="00E545A8">
            <w:pPr>
              <w:pStyle w:val="TAL"/>
            </w:pPr>
            <w:r w:rsidRPr="00B245B2">
              <w:t>5.5.2.3</w:t>
            </w:r>
          </w:p>
          <w:p w14:paraId="24BBDA3D" w14:textId="77777777" w:rsidR="00E26DBD" w:rsidRPr="00B245B2" w:rsidRDefault="00E26DBD" w:rsidP="00E545A8">
            <w:pPr>
              <w:pStyle w:val="TAL"/>
            </w:pPr>
            <w:r w:rsidRPr="00B245B2">
              <w:t>5.5.2.4</w:t>
            </w:r>
          </w:p>
          <w:p w14:paraId="55B00C7B" w14:textId="77777777" w:rsidR="00E26DBD" w:rsidRPr="00B245B2" w:rsidRDefault="00E26DBD" w:rsidP="00E545A8">
            <w:pPr>
              <w:pStyle w:val="TAL"/>
            </w:pPr>
            <w:r w:rsidRPr="00B245B2">
              <w:t>7.5.2.1</w:t>
            </w:r>
          </w:p>
        </w:tc>
        <w:tc>
          <w:tcPr>
            <w:tcW w:w="3234" w:type="dxa"/>
            <w:tcBorders>
              <w:top w:val="single" w:sz="4" w:space="0" w:color="auto"/>
              <w:left w:val="single" w:sz="4" w:space="0" w:color="auto"/>
              <w:bottom w:val="single" w:sz="4" w:space="0" w:color="auto"/>
              <w:right w:val="single" w:sz="4" w:space="0" w:color="auto"/>
            </w:tcBorders>
          </w:tcPr>
          <w:p w14:paraId="5DDBBEF9" w14:textId="77777777" w:rsidR="00E26DBD" w:rsidRPr="00B245B2" w:rsidRDefault="00E26DBD" w:rsidP="00E545A8">
            <w:pPr>
              <w:pStyle w:val="TAL"/>
            </w:pPr>
            <w:r w:rsidRPr="00B245B2">
              <w:t>“38.533 5.5.2.3+5.5.2.4+7.5.2.1 TT.zip”</w:t>
            </w:r>
          </w:p>
        </w:tc>
        <w:tc>
          <w:tcPr>
            <w:tcW w:w="1986" w:type="dxa"/>
            <w:tcBorders>
              <w:top w:val="single" w:sz="4" w:space="0" w:color="auto"/>
              <w:left w:val="single" w:sz="4" w:space="0" w:color="auto"/>
              <w:bottom w:val="single" w:sz="4" w:space="0" w:color="auto"/>
              <w:right w:val="single" w:sz="4" w:space="0" w:color="auto"/>
            </w:tcBorders>
          </w:tcPr>
          <w:p w14:paraId="523A2CB3" w14:textId="77777777" w:rsidR="00E26DBD" w:rsidRPr="00B245B2" w:rsidRDefault="00E26DBD" w:rsidP="00E545A8">
            <w:pPr>
              <w:pStyle w:val="TAL"/>
            </w:pPr>
            <w:r w:rsidRPr="00B245B2">
              <w:t>1 E-UTRAN Cell,</w:t>
            </w:r>
          </w:p>
          <w:p w14:paraId="1CD1AB7E" w14:textId="77777777" w:rsidR="00E26DBD" w:rsidRPr="00B245B2" w:rsidRDefault="00E26DBD" w:rsidP="00E545A8">
            <w:pPr>
              <w:pStyle w:val="TAL"/>
            </w:pPr>
            <w:r w:rsidRPr="00B245B2">
              <w:t>2 NR Cells (2 NR Cells for SA case),</w:t>
            </w:r>
          </w:p>
          <w:p w14:paraId="32ACB9CC" w14:textId="77777777" w:rsidR="00E26DBD" w:rsidRPr="00B245B2" w:rsidRDefault="00E26DBD" w:rsidP="00E545A8">
            <w:pPr>
              <w:pStyle w:val="TAL"/>
            </w:pPr>
            <w:r w:rsidRPr="00B245B2">
              <w:t>1 time period,</w:t>
            </w:r>
          </w:p>
          <w:p w14:paraId="2760835B" w14:textId="77777777" w:rsidR="00E26DBD" w:rsidRPr="00B245B2" w:rsidRDefault="00E26DBD" w:rsidP="00E545A8">
            <w:pPr>
              <w:pStyle w:val="TAL"/>
            </w:pPr>
            <w:r w:rsidRPr="00B245B2">
              <w:t>No fading</w:t>
            </w:r>
          </w:p>
        </w:tc>
      </w:tr>
      <w:tr w:rsidR="00E26DBD" w:rsidRPr="00B245B2" w14:paraId="0519A215" w14:textId="77777777" w:rsidTr="00E545A8">
        <w:tc>
          <w:tcPr>
            <w:tcW w:w="2968" w:type="dxa"/>
            <w:tcBorders>
              <w:top w:val="single" w:sz="4" w:space="0" w:color="auto"/>
              <w:left w:val="single" w:sz="4" w:space="0" w:color="auto"/>
              <w:bottom w:val="single" w:sz="4" w:space="0" w:color="auto"/>
              <w:right w:val="single" w:sz="4" w:space="0" w:color="auto"/>
            </w:tcBorders>
          </w:tcPr>
          <w:p w14:paraId="452DEFDB" w14:textId="77777777" w:rsidR="00E26DBD" w:rsidRPr="00B245B2" w:rsidRDefault="00E26DBD" w:rsidP="00E545A8">
            <w:pPr>
              <w:pStyle w:val="TAL"/>
            </w:pPr>
            <w:r w:rsidRPr="00B245B2">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0E577842" w14:textId="77777777" w:rsidR="00E26DBD" w:rsidRPr="00B245B2" w:rsidRDefault="00E26DBD" w:rsidP="00E545A8">
            <w:pPr>
              <w:keepNext/>
              <w:keepLines/>
              <w:spacing w:after="0"/>
              <w:rPr>
                <w:rFonts w:ascii="Arial" w:eastAsia="SimSun" w:hAnsi="Arial"/>
                <w:sz w:val="18"/>
                <w:lang w:eastAsia="zh-CN"/>
              </w:rPr>
            </w:pPr>
            <w:r w:rsidRPr="00B245B2">
              <w:rPr>
                <w:rFonts w:ascii="Arial" w:eastAsia="SimSun" w:hAnsi="Arial"/>
                <w:sz w:val="18"/>
                <w:lang w:eastAsia="zh-CN"/>
              </w:rPr>
              <w:t>5.6.1.1</w:t>
            </w:r>
          </w:p>
          <w:p w14:paraId="4CAD2B55" w14:textId="77777777" w:rsidR="00E26DBD" w:rsidRPr="00B245B2" w:rsidRDefault="00E26DBD" w:rsidP="00E545A8">
            <w:pPr>
              <w:keepNext/>
              <w:keepLines/>
              <w:spacing w:after="0"/>
              <w:rPr>
                <w:rFonts w:ascii="Arial" w:eastAsia="SimSun" w:hAnsi="Arial"/>
                <w:sz w:val="18"/>
                <w:lang w:eastAsia="zh-CN"/>
              </w:rPr>
            </w:pPr>
            <w:r w:rsidRPr="00B245B2">
              <w:rPr>
                <w:rFonts w:ascii="Arial" w:eastAsia="SimSun" w:hAnsi="Arial"/>
                <w:sz w:val="18"/>
                <w:lang w:eastAsia="zh-CN"/>
              </w:rPr>
              <w:t>5.6.1.3</w:t>
            </w:r>
          </w:p>
          <w:p w14:paraId="2A642DED" w14:textId="77777777" w:rsidR="00E26DBD" w:rsidRPr="00B245B2" w:rsidRDefault="00E26DBD" w:rsidP="00E545A8">
            <w:pPr>
              <w:keepNext/>
              <w:keepLines/>
              <w:spacing w:after="0"/>
              <w:rPr>
                <w:rFonts w:ascii="Arial" w:eastAsia="SimSun" w:hAnsi="Arial"/>
                <w:sz w:val="18"/>
                <w:lang w:eastAsia="zh-CN"/>
              </w:rPr>
            </w:pPr>
            <w:r w:rsidRPr="00B245B2">
              <w:rPr>
                <w:rFonts w:ascii="Arial" w:eastAsia="SimSun" w:hAnsi="Arial"/>
                <w:sz w:val="18"/>
                <w:lang w:eastAsia="zh-CN"/>
              </w:rPr>
              <w:t>7.6.1.1</w:t>
            </w:r>
          </w:p>
          <w:p w14:paraId="6042B2F7" w14:textId="77777777" w:rsidR="00E26DBD" w:rsidRPr="00B245B2" w:rsidRDefault="00E26DBD" w:rsidP="00E545A8">
            <w:pPr>
              <w:pStyle w:val="TAL"/>
              <w:rPr>
                <w:lang w:eastAsia="zh-CN"/>
              </w:rPr>
            </w:pPr>
            <w:r w:rsidRPr="00B245B2">
              <w:rPr>
                <w:rFonts w:eastAsia="SimSun"/>
                <w:lang w:eastAsia="zh-CN"/>
              </w:rPr>
              <w:t>7.6.1.3</w:t>
            </w:r>
          </w:p>
          <w:p w14:paraId="79D88DB6" w14:textId="77777777" w:rsidR="00E26DBD" w:rsidRPr="00B245B2" w:rsidRDefault="00E26DBD" w:rsidP="00E545A8">
            <w:pPr>
              <w:pStyle w:val="TAL"/>
            </w:pPr>
            <w:r w:rsidRPr="00B245B2">
              <w:rPr>
                <w:rFonts w:hint="eastAsia"/>
                <w:lang w:eastAsia="zh-CN"/>
              </w:rPr>
              <w:t>1</w:t>
            </w:r>
            <w:r w:rsidRPr="00B245B2">
              <w:rPr>
                <w:lang w:eastAsia="zh-CN"/>
              </w:rPr>
              <w:t>7.6.1.1</w:t>
            </w:r>
          </w:p>
        </w:tc>
        <w:tc>
          <w:tcPr>
            <w:tcW w:w="3234" w:type="dxa"/>
            <w:tcBorders>
              <w:top w:val="single" w:sz="4" w:space="0" w:color="auto"/>
              <w:left w:val="single" w:sz="4" w:space="0" w:color="auto"/>
              <w:bottom w:val="single" w:sz="4" w:space="0" w:color="auto"/>
              <w:right w:val="single" w:sz="4" w:space="0" w:color="auto"/>
            </w:tcBorders>
          </w:tcPr>
          <w:p w14:paraId="03C1731C" w14:textId="77777777" w:rsidR="00E26DBD" w:rsidRPr="00B245B2" w:rsidRDefault="00E26DBD" w:rsidP="00E545A8">
            <w:pPr>
              <w:pStyle w:val="TAL"/>
            </w:pPr>
            <w:r w:rsidRPr="00B245B2">
              <w:rPr>
                <w:rFonts w:eastAsia="SimSun"/>
                <w:lang w:eastAsia="zh-CN"/>
              </w:rPr>
              <w:t>"38.533 5.6.1.1+5.6.1.3+7.6.1.1+5.6.1.3 TT_v</w:t>
            </w:r>
            <w:r w:rsidRPr="00B245B2">
              <w:rPr>
                <w:lang w:eastAsia="zh-CN"/>
              </w:rPr>
              <w:t>3</w:t>
            </w:r>
            <w:r w:rsidRPr="00B245B2">
              <w:rPr>
                <w:rFonts w:eastAsia="SimSun"/>
                <w:lang w:eastAsia="zh-CN"/>
              </w:rPr>
              <w:t>.zip "</w:t>
            </w:r>
          </w:p>
        </w:tc>
        <w:tc>
          <w:tcPr>
            <w:tcW w:w="1986" w:type="dxa"/>
            <w:tcBorders>
              <w:top w:val="single" w:sz="4" w:space="0" w:color="auto"/>
              <w:left w:val="single" w:sz="4" w:space="0" w:color="auto"/>
              <w:bottom w:val="single" w:sz="4" w:space="0" w:color="auto"/>
              <w:right w:val="single" w:sz="4" w:space="0" w:color="auto"/>
            </w:tcBorders>
          </w:tcPr>
          <w:p w14:paraId="2F69B38B" w14:textId="77777777" w:rsidR="00E26DBD" w:rsidRPr="00B245B2" w:rsidRDefault="00E26DBD" w:rsidP="00E545A8">
            <w:pPr>
              <w:pStyle w:val="TAL"/>
            </w:pPr>
            <w:r w:rsidRPr="00B245B2">
              <w:rPr>
                <w:rFonts w:eastAsia="SimSun"/>
              </w:rPr>
              <w:t xml:space="preserve">2 NR FR2 Cells (1 E-UTRA Cell for NSA case), 2 SSBs, 2 time periods, fading, 2 </w:t>
            </w:r>
            <w:proofErr w:type="spellStart"/>
            <w:r w:rsidRPr="00B245B2">
              <w:rPr>
                <w:rFonts w:eastAsia="SimSun"/>
              </w:rPr>
              <w:t>AoAs</w:t>
            </w:r>
            <w:proofErr w:type="spellEnd"/>
            <w:r w:rsidRPr="00B245B2">
              <w:rPr>
                <w:rFonts w:eastAsia="SimSun"/>
              </w:rPr>
              <w:t>, both are in EIS spherical coverage and rough beams</w:t>
            </w:r>
          </w:p>
        </w:tc>
      </w:tr>
      <w:tr w:rsidR="00E26DBD" w:rsidRPr="00B245B2" w14:paraId="53D9AD78" w14:textId="77777777" w:rsidTr="00E545A8">
        <w:tc>
          <w:tcPr>
            <w:tcW w:w="2968" w:type="dxa"/>
            <w:tcBorders>
              <w:top w:val="single" w:sz="4" w:space="0" w:color="auto"/>
              <w:left w:val="single" w:sz="4" w:space="0" w:color="auto"/>
              <w:bottom w:val="single" w:sz="4" w:space="0" w:color="auto"/>
              <w:right w:val="single" w:sz="4" w:space="0" w:color="auto"/>
            </w:tcBorders>
          </w:tcPr>
          <w:p w14:paraId="436BB727" w14:textId="77777777" w:rsidR="00E26DBD" w:rsidRPr="00B245B2" w:rsidRDefault="00E26DBD" w:rsidP="00E545A8">
            <w:pPr>
              <w:pStyle w:val="TAL"/>
            </w:pPr>
            <w:r w:rsidRPr="00B245B2">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165E1D80" w14:textId="77777777" w:rsidR="00E26DBD" w:rsidRPr="00B245B2" w:rsidRDefault="00E26DBD" w:rsidP="00E545A8">
            <w:pPr>
              <w:keepNext/>
              <w:keepLines/>
              <w:spacing w:after="0"/>
              <w:rPr>
                <w:rFonts w:ascii="Arial" w:eastAsia="SimSun" w:hAnsi="Arial"/>
                <w:sz w:val="18"/>
                <w:lang w:eastAsia="zh-CN"/>
              </w:rPr>
            </w:pPr>
            <w:r w:rsidRPr="00B245B2">
              <w:rPr>
                <w:rFonts w:ascii="Arial" w:eastAsia="SimSun" w:hAnsi="Arial"/>
                <w:sz w:val="18"/>
                <w:lang w:eastAsia="zh-CN"/>
              </w:rPr>
              <w:t>5.6.1.2</w:t>
            </w:r>
          </w:p>
          <w:p w14:paraId="339E722C" w14:textId="77777777" w:rsidR="00E26DBD" w:rsidRPr="00B245B2" w:rsidRDefault="00E26DBD" w:rsidP="00E545A8">
            <w:pPr>
              <w:keepNext/>
              <w:keepLines/>
              <w:spacing w:after="0"/>
              <w:rPr>
                <w:rFonts w:ascii="Arial" w:eastAsia="SimSun" w:hAnsi="Arial"/>
                <w:sz w:val="18"/>
                <w:lang w:eastAsia="zh-CN"/>
              </w:rPr>
            </w:pPr>
            <w:r w:rsidRPr="00B245B2">
              <w:rPr>
                <w:rFonts w:ascii="Arial" w:eastAsia="SimSun" w:hAnsi="Arial"/>
                <w:sz w:val="18"/>
                <w:lang w:eastAsia="zh-CN"/>
              </w:rPr>
              <w:t>5.6.1.4</w:t>
            </w:r>
          </w:p>
          <w:p w14:paraId="608EBE13" w14:textId="77777777" w:rsidR="00E26DBD" w:rsidRPr="00B245B2" w:rsidRDefault="00E26DBD" w:rsidP="00E545A8">
            <w:pPr>
              <w:keepNext/>
              <w:keepLines/>
              <w:spacing w:after="0"/>
              <w:rPr>
                <w:rFonts w:ascii="Arial" w:eastAsia="SimSun" w:hAnsi="Arial"/>
                <w:sz w:val="18"/>
                <w:lang w:eastAsia="zh-CN"/>
              </w:rPr>
            </w:pPr>
            <w:r w:rsidRPr="00B245B2">
              <w:rPr>
                <w:rFonts w:ascii="Arial" w:eastAsia="SimSun" w:hAnsi="Arial"/>
                <w:sz w:val="18"/>
                <w:lang w:eastAsia="zh-CN"/>
              </w:rPr>
              <w:t>7.6.1.2</w:t>
            </w:r>
          </w:p>
          <w:p w14:paraId="5F1ED2AA" w14:textId="77777777" w:rsidR="00E26DBD" w:rsidRPr="00B245B2" w:rsidRDefault="00E26DBD" w:rsidP="00E545A8">
            <w:pPr>
              <w:pStyle w:val="TAL"/>
            </w:pPr>
            <w:r w:rsidRPr="00B245B2">
              <w:rPr>
                <w:rFonts w:eastAsia="SimSun"/>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3C84B5F3" w14:textId="77777777" w:rsidR="00E26DBD" w:rsidRPr="00B245B2" w:rsidRDefault="00E26DBD" w:rsidP="00E545A8">
            <w:pPr>
              <w:pStyle w:val="TAL"/>
            </w:pPr>
            <w:r w:rsidRPr="00B245B2">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4A44FE39" w14:textId="77777777" w:rsidR="00E26DBD" w:rsidRPr="00B245B2" w:rsidRDefault="00E26DBD" w:rsidP="00E545A8">
            <w:pPr>
              <w:pStyle w:val="TAL"/>
            </w:pPr>
            <w:r w:rsidRPr="00B245B2">
              <w:rPr>
                <w:rFonts w:eastAsia="SimSun"/>
              </w:rPr>
              <w:t xml:space="preserve">2 NR FR2 Cells (1 E-UTRA Cell for NSA case), 2 SSBs, 2 time periods, fading, 1 </w:t>
            </w:r>
            <w:proofErr w:type="spellStart"/>
            <w:r w:rsidRPr="00B245B2">
              <w:rPr>
                <w:rFonts w:eastAsia="SimSun"/>
              </w:rPr>
              <w:t>AoA</w:t>
            </w:r>
            <w:proofErr w:type="spellEnd"/>
            <w:r w:rsidRPr="00B245B2">
              <w:rPr>
                <w:rFonts w:eastAsia="SimSun"/>
              </w:rPr>
              <w:t xml:space="preserve"> in Rx peak and rough beam</w:t>
            </w:r>
          </w:p>
        </w:tc>
      </w:tr>
      <w:tr w:rsidR="00E26DBD" w:rsidRPr="00B245B2" w14:paraId="2E0940F6" w14:textId="77777777" w:rsidTr="00E545A8">
        <w:tc>
          <w:tcPr>
            <w:tcW w:w="2968" w:type="dxa"/>
            <w:tcBorders>
              <w:top w:val="single" w:sz="4" w:space="0" w:color="auto"/>
              <w:left w:val="single" w:sz="4" w:space="0" w:color="auto"/>
              <w:bottom w:val="single" w:sz="4" w:space="0" w:color="auto"/>
              <w:right w:val="single" w:sz="4" w:space="0" w:color="auto"/>
            </w:tcBorders>
          </w:tcPr>
          <w:p w14:paraId="60E0A97C" w14:textId="77777777" w:rsidR="00E26DBD" w:rsidRPr="00B245B2" w:rsidRDefault="00E26DBD" w:rsidP="00E545A8">
            <w:pPr>
              <w:pStyle w:val="TAL"/>
            </w:pPr>
            <w:r w:rsidRPr="00B245B2">
              <w:t>Inter_Freq_Meas_01</w:t>
            </w:r>
          </w:p>
        </w:tc>
        <w:tc>
          <w:tcPr>
            <w:tcW w:w="1111" w:type="dxa"/>
            <w:tcBorders>
              <w:top w:val="single" w:sz="4" w:space="0" w:color="auto"/>
              <w:left w:val="single" w:sz="4" w:space="0" w:color="auto"/>
              <w:bottom w:val="single" w:sz="4" w:space="0" w:color="auto"/>
              <w:right w:val="single" w:sz="4" w:space="0" w:color="auto"/>
            </w:tcBorders>
          </w:tcPr>
          <w:p w14:paraId="25D2F289" w14:textId="77777777" w:rsidR="00E26DBD" w:rsidRPr="00B245B2" w:rsidRDefault="00E26DBD" w:rsidP="00E545A8">
            <w:pPr>
              <w:pStyle w:val="TAL"/>
            </w:pPr>
            <w:r w:rsidRPr="00B245B2">
              <w:t>5.6.2.1</w:t>
            </w:r>
          </w:p>
          <w:p w14:paraId="28AF283F" w14:textId="77777777" w:rsidR="00E26DBD" w:rsidRPr="00B245B2" w:rsidRDefault="00E26DBD" w:rsidP="00E545A8">
            <w:pPr>
              <w:pStyle w:val="TAL"/>
            </w:pPr>
            <w:r w:rsidRPr="00B245B2">
              <w:t>5.6.2.3</w:t>
            </w:r>
          </w:p>
          <w:p w14:paraId="62A7AE62" w14:textId="77777777" w:rsidR="00E26DBD" w:rsidRPr="00B245B2" w:rsidRDefault="00E26DBD" w:rsidP="00E545A8">
            <w:pPr>
              <w:pStyle w:val="TAL"/>
            </w:pPr>
            <w:r w:rsidRPr="00B245B2">
              <w:t>7.6.2.1</w:t>
            </w:r>
          </w:p>
          <w:p w14:paraId="55D9D9F7" w14:textId="77777777" w:rsidR="00E26DBD" w:rsidRPr="00B245B2" w:rsidRDefault="00E26DBD" w:rsidP="00E545A8">
            <w:pPr>
              <w:pStyle w:val="TAL"/>
            </w:pPr>
            <w:r w:rsidRPr="00B245B2">
              <w:t>7.6.2.3</w:t>
            </w:r>
          </w:p>
        </w:tc>
        <w:tc>
          <w:tcPr>
            <w:tcW w:w="3234" w:type="dxa"/>
            <w:tcBorders>
              <w:top w:val="single" w:sz="4" w:space="0" w:color="auto"/>
              <w:left w:val="single" w:sz="4" w:space="0" w:color="auto"/>
              <w:bottom w:val="single" w:sz="4" w:space="0" w:color="auto"/>
              <w:right w:val="single" w:sz="4" w:space="0" w:color="auto"/>
            </w:tcBorders>
          </w:tcPr>
          <w:p w14:paraId="218BB5F2" w14:textId="77777777" w:rsidR="00E26DBD" w:rsidRPr="00B245B2" w:rsidRDefault="00E26DBD" w:rsidP="00E545A8">
            <w:pPr>
              <w:pStyle w:val="TAL"/>
            </w:pPr>
            <w:r w:rsidRPr="00B245B2">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7CFB6E5" w14:textId="77777777" w:rsidR="00E26DBD" w:rsidRPr="00B245B2" w:rsidRDefault="00E26DBD" w:rsidP="00E545A8">
            <w:pPr>
              <w:pStyle w:val="TAL"/>
            </w:pPr>
            <w:r w:rsidRPr="00B245B2">
              <w:t>“2 Inter Frequency NR FR2 Cells,</w:t>
            </w:r>
          </w:p>
          <w:p w14:paraId="46A82896" w14:textId="77777777" w:rsidR="00E26DBD" w:rsidRPr="00B245B2" w:rsidRDefault="00E26DBD" w:rsidP="00E545A8">
            <w:pPr>
              <w:pStyle w:val="TAL"/>
            </w:pPr>
            <w:r w:rsidRPr="00B245B2">
              <w:t>2 time periods,</w:t>
            </w:r>
          </w:p>
          <w:p w14:paraId="3C29E194" w14:textId="77777777" w:rsidR="00E26DBD" w:rsidRPr="00B245B2" w:rsidRDefault="00E26DBD" w:rsidP="00E545A8">
            <w:pPr>
              <w:pStyle w:val="TAL"/>
            </w:pPr>
            <w:r w:rsidRPr="00B245B2">
              <w:t>Various number of sub-tests,</w:t>
            </w:r>
          </w:p>
          <w:p w14:paraId="2DBFB180" w14:textId="77777777" w:rsidR="00E26DBD" w:rsidRPr="00B245B2" w:rsidRDefault="00E26DBD" w:rsidP="00E545A8">
            <w:pPr>
              <w:pStyle w:val="TAL"/>
            </w:pPr>
            <w:r w:rsidRPr="00B245B2">
              <w:t>No fading”</w:t>
            </w:r>
          </w:p>
        </w:tc>
      </w:tr>
      <w:tr w:rsidR="00E26DBD" w:rsidRPr="00B245B2" w14:paraId="4FE6F8F0" w14:textId="77777777" w:rsidTr="00E545A8">
        <w:tc>
          <w:tcPr>
            <w:tcW w:w="2968" w:type="dxa"/>
            <w:tcBorders>
              <w:top w:val="single" w:sz="4" w:space="0" w:color="auto"/>
              <w:left w:val="single" w:sz="4" w:space="0" w:color="auto"/>
              <w:bottom w:val="single" w:sz="4" w:space="0" w:color="auto"/>
              <w:right w:val="single" w:sz="4" w:space="0" w:color="auto"/>
            </w:tcBorders>
          </w:tcPr>
          <w:p w14:paraId="340DDF74" w14:textId="77777777" w:rsidR="00E26DBD" w:rsidRPr="00B245B2" w:rsidRDefault="00E26DBD" w:rsidP="00E545A8">
            <w:pPr>
              <w:pStyle w:val="TAL"/>
            </w:pPr>
            <w:r w:rsidRPr="00B245B2">
              <w:t>Inter_Freq_Meas_02</w:t>
            </w:r>
          </w:p>
        </w:tc>
        <w:tc>
          <w:tcPr>
            <w:tcW w:w="1111" w:type="dxa"/>
            <w:tcBorders>
              <w:top w:val="single" w:sz="4" w:space="0" w:color="auto"/>
              <w:left w:val="single" w:sz="4" w:space="0" w:color="auto"/>
              <w:bottom w:val="single" w:sz="4" w:space="0" w:color="auto"/>
              <w:right w:val="single" w:sz="4" w:space="0" w:color="auto"/>
            </w:tcBorders>
          </w:tcPr>
          <w:p w14:paraId="134246ED" w14:textId="77777777" w:rsidR="00E26DBD" w:rsidRPr="00B245B2" w:rsidRDefault="00E26DBD" w:rsidP="00E545A8">
            <w:pPr>
              <w:pStyle w:val="TAL"/>
            </w:pPr>
            <w:r w:rsidRPr="00B245B2">
              <w:t>5.6.2.5</w:t>
            </w:r>
          </w:p>
          <w:p w14:paraId="70A7A725" w14:textId="77777777" w:rsidR="00E26DBD" w:rsidRPr="00B245B2" w:rsidRDefault="00E26DBD" w:rsidP="00E545A8">
            <w:pPr>
              <w:pStyle w:val="TAL"/>
            </w:pPr>
            <w:r w:rsidRPr="00B245B2">
              <w:t>5.6.2.7</w:t>
            </w:r>
          </w:p>
          <w:p w14:paraId="6AC4275B" w14:textId="77777777" w:rsidR="00E26DBD" w:rsidRPr="00B245B2" w:rsidRDefault="00E26DBD" w:rsidP="00E545A8">
            <w:pPr>
              <w:pStyle w:val="TAL"/>
            </w:pPr>
            <w:r w:rsidRPr="00B245B2">
              <w:t>7.6.2.5</w:t>
            </w:r>
          </w:p>
          <w:p w14:paraId="0226C413" w14:textId="77777777" w:rsidR="00E26DBD" w:rsidRPr="00B245B2" w:rsidRDefault="00E26DBD" w:rsidP="00E545A8">
            <w:pPr>
              <w:pStyle w:val="TAL"/>
            </w:pPr>
            <w:r w:rsidRPr="00B245B2">
              <w:t>7.6.2.7</w:t>
            </w:r>
          </w:p>
        </w:tc>
        <w:tc>
          <w:tcPr>
            <w:tcW w:w="3234" w:type="dxa"/>
            <w:tcBorders>
              <w:top w:val="single" w:sz="4" w:space="0" w:color="auto"/>
              <w:left w:val="single" w:sz="4" w:space="0" w:color="auto"/>
              <w:bottom w:val="single" w:sz="4" w:space="0" w:color="auto"/>
              <w:right w:val="single" w:sz="4" w:space="0" w:color="auto"/>
            </w:tcBorders>
          </w:tcPr>
          <w:p w14:paraId="243CC3AD" w14:textId="77777777" w:rsidR="00E26DBD" w:rsidRPr="00B245B2" w:rsidRDefault="00E26DBD" w:rsidP="00E545A8">
            <w:pPr>
              <w:pStyle w:val="TAL"/>
            </w:pPr>
            <w:r w:rsidRPr="00B245B2">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4A2B9539" w14:textId="77777777" w:rsidR="00E26DBD" w:rsidRPr="00B245B2" w:rsidRDefault="00E26DBD" w:rsidP="00E545A8">
            <w:pPr>
              <w:pStyle w:val="TAL"/>
            </w:pPr>
            <w:r w:rsidRPr="00B245B2">
              <w:t>“2 Inter Frequency NR Cells (Cell 1 on FR1 and Cell 2 on FR2),</w:t>
            </w:r>
          </w:p>
          <w:p w14:paraId="0508803B" w14:textId="77777777" w:rsidR="00E26DBD" w:rsidRPr="00B245B2" w:rsidRDefault="00E26DBD" w:rsidP="00E545A8">
            <w:pPr>
              <w:pStyle w:val="TAL"/>
            </w:pPr>
            <w:r w:rsidRPr="00B245B2">
              <w:t>2 time periods,</w:t>
            </w:r>
          </w:p>
          <w:p w14:paraId="322C06B7" w14:textId="77777777" w:rsidR="00E26DBD" w:rsidRPr="00B245B2" w:rsidRDefault="00E26DBD" w:rsidP="00E545A8">
            <w:pPr>
              <w:pStyle w:val="TAL"/>
            </w:pPr>
            <w:r w:rsidRPr="00B245B2">
              <w:t>Various number of sub-tests,</w:t>
            </w:r>
          </w:p>
          <w:p w14:paraId="5E0A658F" w14:textId="77777777" w:rsidR="00E26DBD" w:rsidRPr="00B245B2" w:rsidRDefault="00E26DBD" w:rsidP="00E545A8">
            <w:pPr>
              <w:pStyle w:val="TAL"/>
            </w:pPr>
            <w:r w:rsidRPr="00B245B2">
              <w:t>No fading”</w:t>
            </w:r>
          </w:p>
        </w:tc>
      </w:tr>
      <w:tr w:rsidR="00E26DBD" w:rsidRPr="00B245B2" w14:paraId="7F848228" w14:textId="77777777" w:rsidTr="00E545A8">
        <w:tc>
          <w:tcPr>
            <w:tcW w:w="2968" w:type="dxa"/>
            <w:tcBorders>
              <w:top w:val="single" w:sz="4" w:space="0" w:color="auto"/>
              <w:left w:val="single" w:sz="4" w:space="0" w:color="auto"/>
              <w:bottom w:val="single" w:sz="4" w:space="0" w:color="auto"/>
              <w:right w:val="single" w:sz="4" w:space="0" w:color="auto"/>
            </w:tcBorders>
          </w:tcPr>
          <w:p w14:paraId="6AE8EECB" w14:textId="77777777" w:rsidR="00E26DBD" w:rsidRPr="00B245B2" w:rsidRDefault="00E26DBD" w:rsidP="00E545A8">
            <w:pPr>
              <w:pStyle w:val="TAL"/>
            </w:pPr>
            <w:r w:rsidRPr="00B245B2">
              <w:t>Inter_Freq_Meas_03</w:t>
            </w:r>
          </w:p>
        </w:tc>
        <w:tc>
          <w:tcPr>
            <w:tcW w:w="1111" w:type="dxa"/>
            <w:tcBorders>
              <w:top w:val="single" w:sz="4" w:space="0" w:color="auto"/>
              <w:left w:val="single" w:sz="4" w:space="0" w:color="auto"/>
              <w:bottom w:val="single" w:sz="4" w:space="0" w:color="auto"/>
              <w:right w:val="single" w:sz="4" w:space="0" w:color="auto"/>
            </w:tcBorders>
          </w:tcPr>
          <w:p w14:paraId="051DD943" w14:textId="77777777" w:rsidR="00E26DBD" w:rsidRPr="00B245B2" w:rsidRDefault="00E26DBD" w:rsidP="00E545A8">
            <w:pPr>
              <w:pStyle w:val="TAL"/>
            </w:pPr>
            <w:r w:rsidRPr="00B245B2">
              <w:t>5.6.2.6</w:t>
            </w:r>
          </w:p>
          <w:p w14:paraId="65248806" w14:textId="77777777" w:rsidR="00E26DBD" w:rsidRPr="00B245B2" w:rsidRDefault="00E26DBD" w:rsidP="00E545A8">
            <w:pPr>
              <w:pStyle w:val="TAL"/>
            </w:pPr>
            <w:r w:rsidRPr="00B245B2">
              <w:t>5.6.2.8</w:t>
            </w:r>
          </w:p>
          <w:p w14:paraId="45834038" w14:textId="77777777" w:rsidR="00E26DBD" w:rsidRPr="00B245B2" w:rsidRDefault="00E26DBD" w:rsidP="00E545A8">
            <w:pPr>
              <w:pStyle w:val="TAL"/>
            </w:pPr>
          </w:p>
          <w:p w14:paraId="57438FB7" w14:textId="77777777" w:rsidR="00E26DBD" w:rsidRPr="00B245B2" w:rsidRDefault="00E26DBD" w:rsidP="00E545A8">
            <w:pPr>
              <w:pStyle w:val="TAL"/>
            </w:pPr>
            <w:r w:rsidRPr="00B245B2">
              <w:t>7.6.2.6</w:t>
            </w:r>
          </w:p>
          <w:p w14:paraId="55ED447C" w14:textId="77777777" w:rsidR="00E26DBD" w:rsidRPr="00B245B2" w:rsidRDefault="00E26DBD" w:rsidP="00E545A8">
            <w:pPr>
              <w:pStyle w:val="TAL"/>
            </w:pPr>
            <w:r w:rsidRPr="00B245B2">
              <w:t>7.6.2.8</w:t>
            </w:r>
          </w:p>
        </w:tc>
        <w:tc>
          <w:tcPr>
            <w:tcW w:w="3234" w:type="dxa"/>
            <w:tcBorders>
              <w:top w:val="single" w:sz="4" w:space="0" w:color="auto"/>
              <w:left w:val="single" w:sz="4" w:space="0" w:color="auto"/>
              <w:bottom w:val="single" w:sz="4" w:space="0" w:color="auto"/>
              <w:right w:val="single" w:sz="4" w:space="0" w:color="auto"/>
            </w:tcBorders>
          </w:tcPr>
          <w:p w14:paraId="0A691D32" w14:textId="77777777" w:rsidR="00E26DBD" w:rsidRPr="00B245B2" w:rsidRDefault="00E26DBD" w:rsidP="00E545A8">
            <w:pPr>
              <w:pStyle w:val="TAL"/>
            </w:pPr>
            <w:r w:rsidRPr="00B245B2">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7D91B9F6" w14:textId="77777777" w:rsidR="00E26DBD" w:rsidRPr="00B245B2" w:rsidRDefault="00E26DBD" w:rsidP="00E545A8">
            <w:pPr>
              <w:pStyle w:val="TAL"/>
            </w:pPr>
            <w:r w:rsidRPr="00B245B2">
              <w:t>“2 Inter Frequency NR Cells (Cell 1 on FR1 and Cell 2 on FR2),</w:t>
            </w:r>
          </w:p>
          <w:p w14:paraId="5A98186A" w14:textId="77777777" w:rsidR="00E26DBD" w:rsidRPr="00B245B2" w:rsidRDefault="00E26DBD" w:rsidP="00E545A8">
            <w:pPr>
              <w:pStyle w:val="TAL"/>
            </w:pPr>
            <w:r w:rsidRPr="00B245B2">
              <w:t>2 time periods,</w:t>
            </w:r>
          </w:p>
          <w:p w14:paraId="17ED72B4" w14:textId="77777777" w:rsidR="00E26DBD" w:rsidRPr="00B245B2" w:rsidRDefault="00E26DBD" w:rsidP="00E545A8">
            <w:pPr>
              <w:pStyle w:val="TAL"/>
            </w:pPr>
            <w:r w:rsidRPr="00B245B2">
              <w:t>Various number of sub-tests,</w:t>
            </w:r>
          </w:p>
          <w:p w14:paraId="0B560EDA" w14:textId="77777777" w:rsidR="00E26DBD" w:rsidRPr="00B245B2" w:rsidRDefault="00E26DBD" w:rsidP="00E545A8">
            <w:pPr>
              <w:pStyle w:val="TAL"/>
            </w:pPr>
            <w:r w:rsidRPr="00B245B2">
              <w:t>No fading”</w:t>
            </w:r>
          </w:p>
        </w:tc>
      </w:tr>
      <w:tr w:rsidR="00E26DBD" w:rsidRPr="00B245B2" w14:paraId="36177A45" w14:textId="77777777" w:rsidTr="00E545A8">
        <w:tc>
          <w:tcPr>
            <w:tcW w:w="2968" w:type="dxa"/>
            <w:tcBorders>
              <w:top w:val="single" w:sz="4" w:space="0" w:color="auto"/>
              <w:left w:val="single" w:sz="4" w:space="0" w:color="auto"/>
              <w:bottom w:val="single" w:sz="4" w:space="0" w:color="auto"/>
              <w:right w:val="single" w:sz="4" w:space="0" w:color="auto"/>
            </w:tcBorders>
          </w:tcPr>
          <w:p w14:paraId="198224E1" w14:textId="77777777" w:rsidR="00E26DBD" w:rsidRPr="00B245B2" w:rsidRDefault="00E26DBD" w:rsidP="00E545A8">
            <w:pPr>
              <w:pStyle w:val="TAL"/>
            </w:pPr>
            <w:r w:rsidRPr="00B245B2">
              <w:lastRenderedPageBreak/>
              <w:t>Inter_Freq_Meas_04</w:t>
            </w:r>
          </w:p>
        </w:tc>
        <w:tc>
          <w:tcPr>
            <w:tcW w:w="1111" w:type="dxa"/>
            <w:tcBorders>
              <w:top w:val="single" w:sz="4" w:space="0" w:color="auto"/>
              <w:left w:val="single" w:sz="4" w:space="0" w:color="auto"/>
              <w:bottom w:val="single" w:sz="4" w:space="0" w:color="auto"/>
              <w:right w:val="single" w:sz="4" w:space="0" w:color="auto"/>
            </w:tcBorders>
          </w:tcPr>
          <w:p w14:paraId="30CD9864" w14:textId="77777777" w:rsidR="00E26DBD" w:rsidRPr="00B245B2" w:rsidRDefault="00E26DBD" w:rsidP="00E545A8">
            <w:pPr>
              <w:pStyle w:val="TAL"/>
            </w:pPr>
            <w:r w:rsidRPr="00B245B2">
              <w:t>5.6.2.2</w:t>
            </w:r>
          </w:p>
          <w:p w14:paraId="5A5C0733" w14:textId="77777777" w:rsidR="00E26DBD" w:rsidRPr="00B245B2" w:rsidRDefault="00E26DBD" w:rsidP="00E545A8">
            <w:pPr>
              <w:pStyle w:val="TAL"/>
            </w:pPr>
            <w:r w:rsidRPr="00B245B2">
              <w:t>5.6.2.4</w:t>
            </w:r>
          </w:p>
          <w:p w14:paraId="178D0553" w14:textId="77777777" w:rsidR="00E26DBD" w:rsidRPr="00B245B2" w:rsidRDefault="00E26DBD" w:rsidP="00E545A8">
            <w:pPr>
              <w:pStyle w:val="TAL"/>
            </w:pPr>
            <w:r w:rsidRPr="00B245B2">
              <w:t>7.6.2.2</w:t>
            </w:r>
          </w:p>
          <w:p w14:paraId="1811F3CE" w14:textId="77777777" w:rsidR="00E26DBD" w:rsidRPr="00B245B2" w:rsidRDefault="00E26DBD" w:rsidP="00E545A8">
            <w:pPr>
              <w:pStyle w:val="TAL"/>
            </w:pPr>
            <w:r w:rsidRPr="00B245B2">
              <w:t>7.6.2.4</w:t>
            </w:r>
          </w:p>
        </w:tc>
        <w:tc>
          <w:tcPr>
            <w:tcW w:w="3234" w:type="dxa"/>
            <w:tcBorders>
              <w:top w:val="single" w:sz="4" w:space="0" w:color="auto"/>
              <w:left w:val="single" w:sz="4" w:space="0" w:color="auto"/>
              <w:bottom w:val="single" w:sz="4" w:space="0" w:color="auto"/>
              <w:right w:val="single" w:sz="4" w:space="0" w:color="auto"/>
            </w:tcBorders>
          </w:tcPr>
          <w:p w14:paraId="03C2F796" w14:textId="77777777" w:rsidR="00E26DBD" w:rsidRPr="00B245B2" w:rsidRDefault="00E26DBD" w:rsidP="00E545A8">
            <w:pPr>
              <w:pStyle w:val="TAL"/>
            </w:pPr>
            <w:r w:rsidRPr="00B245B2">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69A0EF7C" w14:textId="77777777" w:rsidR="00E26DBD" w:rsidRPr="00B245B2" w:rsidRDefault="00E26DBD" w:rsidP="00E545A8">
            <w:pPr>
              <w:pStyle w:val="TAL"/>
            </w:pPr>
            <w:r w:rsidRPr="00B245B2">
              <w:t>“2 Inter Frequency NR Cells (both on FR2),</w:t>
            </w:r>
          </w:p>
          <w:p w14:paraId="5E105883" w14:textId="77777777" w:rsidR="00E26DBD" w:rsidRPr="00B245B2" w:rsidRDefault="00E26DBD" w:rsidP="00E545A8">
            <w:pPr>
              <w:pStyle w:val="TAL"/>
            </w:pPr>
            <w:r w:rsidRPr="00B245B2">
              <w:t>2 time periods,</w:t>
            </w:r>
          </w:p>
          <w:p w14:paraId="34208C15" w14:textId="77777777" w:rsidR="00E26DBD" w:rsidRPr="00B245B2" w:rsidRDefault="00E26DBD" w:rsidP="00E545A8">
            <w:pPr>
              <w:pStyle w:val="TAL"/>
            </w:pPr>
            <w:r w:rsidRPr="00B245B2">
              <w:t>Various number of sub-tests,</w:t>
            </w:r>
          </w:p>
          <w:p w14:paraId="5FAACA15" w14:textId="77777777" w:rsidR="00E26DBD" w:rsidRPr="00B245B2" w:rsidRDefault="00E26DBD" w:rsidP="00E545A8">
            <w:pPr>
              <w:pStyle w:val="TAL"/>
            </w:pPr>
            <w:r w:rsidRPr="00B245B2">
              <w:t>No fading”</w:t>
            </w:r>
          </w:p>
        </w:tc>
      </w:tr>
      <w:tr w:rsidR="00E26DBD" w:rsidRPr="00B245B2" w14:paraId="061AB9BD" w14:textId="77777777" w:rsidTr="00E545A8">
        <w:tc>
          <w:tcPr>
            <w:tcW w:w="2968" w:type="dxa"/>
            <w:tcBorders>
              <w:top w:val="single" w:sz="4" w:space="0" w:color="auto"/>
              <w:left w:val="single" w:sz="4" w:space="0" w:color="auto"/>
              <w:bottom w:val="single" w:sz="4" w:space="0" w:color="auto"/>
              <w:right w:val="single" w:sz="4" w:space="0" w:color="auto"/>
            </w:tcBorders>
          </w:tcPr>
          <w:p w14:paraId="3DBA7F76" w14:textId="77777777" w:rsidR="00E26DBD" w:rsidRPr="00B245B2" w:rsidRDefault="00E26DBD" w:rsidP="00E545A8">
            <w:pPr>
              <w:pStyle w:val="TAL"/>
            </w:pPr>
            <w:r w:rsidRPr="00B245B2">
              <w:t>SSB_Based_L1-RSRP-Meas</w:t>
            </w:r>
          </w:p>
        </w:tc>
        <w:tc>
          <w:tcPr>
            <w:tcW w:w="1111" w:type="dxa"/>
            <w:tcBorders>
              <w:top w:val="single" w:sz="4" w:space="0" w:color="auto"/>
              <w:left w:val="single" w:sz="4" w:space="0" w:color="auto"/>
              <w:bottom w:val="single" w:sz="4" w:space="0" w:color="auto"/>
              <w:right w:val="single" w:sz="4" w:space="0" w:color="auto"/>
            </w:tcBorders>
          </w:tcPr>
          <w:p w14:paraId="36B895E7" w14:textId="77777777" w:rsidR="00E26DBD" w:rsidRPr="00B245B2" w:rsidRDefault="00E26DBD" w:rsidP="00E545A8">
            <w:pPr>
              <w:pStyle w:val="TAL"/>
            </w:pPr>
            <w:r w:rsidRPr="00B245B2">
              <w:t>5.6.3.1</w:t>
            </w:r>
          </w:p>
          <w:p w14:paraId="625B960F" w14:textId="77777777" w:rsidR="00E26DBD" w:rsidRPr="00B245B2" w:rsidRDefault="00E26DBD" w:rsidP="00E545A8">
            <w:pPr>
              <w:pStyle w:val="TAL"/>
            </w:pPr>
            <w:r w:rsidRPr="00B245B2">
              <w:t>5.6.3.2</w:t>
            </w:r>
          </w:p>
          <w:p w14:paraId="6E98A0CD" w14:textId="77777777" w:rsidR="00E26DBD" w:rsidRPr="00B245B2" w:rsidRDefault="00E26DBD" w:rsidP="00E545A8">
            <w:pPr>
              <w:pStyle w:val="TAL"/>
            </w:pPr>
            <w:r w:rsidRPr="00B245B2">
              <w:t>7.6.3.1</w:t>
            </w:r>
          </w:p>
          <w:p w14:paraId="705DD321" w14:textId="77777777" w:rsidR="00E26DBD" w:rsidRPr="00B245B2" w:rsidRDefault="00E26DBD" w:rsidP="00E545A8">
            <w:pPr>
              <w:pStyle w:val="TAL"/>
            </w:pPr>
            <w:r w:rsidRPr="00B245B2">
              <w:t>7.6.3.2</w:t>
            </w:r>
          </w:p>
        </w:tc>
        <w:tc>
          <w:tcPr>
            <w:tcW w:w="3234" w:type="dxa"/>
            <w:tcBorders>
              <w:top w:val="single" w:sz="4" w:space="0" w:color="auto"/>
              <w:left w:val="single" w:sz="4" w:space="0" w:color="auto"/>
              <w:bottom w:val="single" w:sz="4" w:space="0" w:color="auto"/>
              <w:right w:val="single" w:sz="4" w:space="0" w:color="auto"/>
            </w:tcBorders>
          </w:tcPr>
          <w:p w14:paraId="5A79802A" w14:textId="77777777" w:rsidR="00E26DBD" w:rsidRPr="00B245B2" w:rsidRDefault="00E26DBD" w:rsidP="00E545A8">
            <w:pPr>
              <w:pStyle w:val="TAL"/>
            </w:pPr>
            <w:r w:rsidRPr="00B245B2">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0236A9BF" w14:textId="77777777" w:rsidR="00E26DBD" w:rsidRPr="00B245B2" w:rsidRDefault="00E26DBD" w:rsidP="00E545A8">
            <w:pPr>
              <w:pStyle w:val="TAL"/>
            </w:pPr>
            <w:r w:rsidRPr="00B245B2">
              <w:t>“1 NR FR2 Cell (1 E-UTRA Cell for NSA case), 2 time periods, No fading”</w:t>
            </w:r>
          </w:p>
        </w:tc>
      </w:tr>
      <w:tr w:rsidR="00E26DBD" w:rsidRPr="00B245B2" w14:paraId="417BDDF9" w14:textId="77777777" w:rsidTr="00E545A8">
        <w:tc>
          <w:tcPr>
            <w:tcW w:w="2968" w:type="dxa"/>
            <w:tcBorders>
              <w:top w:val="single" w:sz="4" w:space="0" w:color="auto"/>
              <w:left w:val="single" w:sz="4" w:space="0" w:color="auto"/>
              <w:bottom w:val="single" w:sz="4" w:space="0" w:color="auto"/>
              <w:right w:val="single" w:sz="4" w:space="0" w:color="auto"/>
            </w:tcBorders>
          </w:tcPr>
          <w:p w14:paraId="4A5447BA" w14:textId="77777777" w:rsidR="00E26DBD" w:rsidRPr="00B245B2" w:rsidRDefault="00E26DBD" w:rsidP="00E545A8">
            <w:pPr>
              <w:pStyle w:val="TAL"/>
            </w:pPr>
            <w:r w:rsidRPr="00B245B2">
              <w:t>SS-RSRP_01</w:t>
            </w:r>
          </w:p>
        </w:tc>
        <w:tc>
          <w:tcPr>
            <w:tcW w:w="1111" w:type="dxa"/>
            <w:tcBorders>
              <w:top w:val="single" w:sz="4" w:space="0" w:color="auto"/>
              <w:left w:val="single" w:sz="4" w:space="0" w:color="auto"/>
              <w:bottom w:val="single" w:sz="4" w:space="0" w:color="auto"/>
              <w:right w:val="single" w:sz="4" w:space="0" w:color="auto"/>
            </w:tcBorders>
          </w:tcPr>
          <w:p w14:paraId="1E5080A8" w14:textId="77777777" w:rsidR="00E26DBD" w:rsidRPr="00B245B2" w:rsidRDefault="00E26DBD" w:rsidP="00E545A8">
            <w:pPr>
              <w:pStyle w:val="TAL"/>
            </w:pPr>
            <w:r w:rsidRPr="00B245B2">
              <w:t>5.7.1.1</w:t>
            </w:r>
          </w:p>
          <w:p w14:paraId="11646C46" w14:textId="77777777" w:rsidR="00E26DBD" w:rsidRPr="00B245B2" w:rsidRDefault="00E26DBD" w:rsidP="00E545A8">
            <w:pPr>
              <w:pStyle w:val="TAL"/>
            </w:pPr>
            <w:r w:rsidRPr="00B245B2">
              <w:t>7.7.1.1</w:t>
            </w:r>
          </w:p>
        </w:tc>
        <w:tc>
          <w:tcPr>
            <w:tcW w:w="3234" w:type="dxa"/>
            <w:tcBorders>
              <w:top w:val="single" w:sz="4" w:space="0" w:color="auto"/>
              <w:left w:val="single" w:sz="4" w:space="0" w:color="auto"/>
              <w:bottom w:val="single" w:sz="4" w:space="0" w:color="auto"/>
              <w:right w:val="single" w:sz="4" w:space="0" w:color="auto"/>
            </w:tcBorders>
          </w:tcPr>
          <w:p w14:paraId="549A7898" w14:textId="77777777" w:rsidR="00E26DBD" w:rsidRPr="00B245B2" w:rsidRDefault="00E26DBD" w:rsidP="00E545A8">
            <w:pPr>
              <w:pStyle w:val="TAL"/>
            </w:pPr>
            <w:r w:rsidRPr="00B245B2">
              <w:t>“38.533 5.7.1.1+7.7.1.1 TT v2.zip”</w:t>
            </w:r>
          </w:p>
        </w:tc>
        <w:tc>
          <w:tcPr>
            <w:tcW w:w="1986" w:type="dxa"/>
            <w:tcBorders>
              <w:top w:val="single" w:sz="4" w:space="0" w:color="auto"/>
              <w:left w:val="single" w:sz="4" w:space="0" w:color="auto"/>
              <w:bottom w:val="single" w:sz="4" w:space="0" w:color="auto"/>
              <w:right w:val="single" w:sz="4" w:space="0" w:color="auto"/>
            </w:tcBorders>
          </w:tcPr>
          <w:p w14:paraId="45113DC7" w14:textId="77777777" w:rsidR="00E26DBD" w:rsidRPr="00B245B2" w:rsidRDefault="00E26DBD" w:rsidP="00E545A8">
            <w:pPr>
              <w:pStyle w:val="TAL"/>
            </w:pPr>
            <w:r w:rsidRPr="00B245B2">
              <w:t>“2 Intra-Frequency NR FR2 Cells, 2 sub-tests, No fading”</w:t>
            </w:r>
          </w:p>
        </w:tc>
      </w:tr>
      <w:tr w:rsidR="00E26DBD" w:rsidRPr="00B245B2" w14:paraId="3C510ACB" w14:textId="77777777" w:rsidTr="00E545A8">
        <w:tc>
          <w:tcPr>
            <w:tcW w:w="2968" w:type="dxa"/>
            <w:tcBorders>
              <w:top w:val="single" w:sz="4" w:space="0" w:color="auto"/>
              <w:left w:val="single" w:sz="4" w:space="0" w:color="auto"/>
              <w:bottom w:val="single" w:sz="4" w:space="0" w:color="auto"/>
              <w:right w:val="single" w:sz="4" w:space="0" w:color="auto"/>
            </w:tcBorders>
          </w:tcPr>
          <w:p w14:paraId="47FF7BC3" w14:textId="77777777" w:rsidR="00E26DBD" w:rsidRPr="00B245B2" w:rsidRDefault="00E26DBD" w:rsidP="00E545A8">
            <w:pPr>
              <w:pStyle w:val="TAL"/>
            </w:pPr>
            <w:r w:rsidRPr="00B245B2">
              <w:t>SS-RSRP_02</w:t>
            </w:r>
          </w:p>
        </w:tc>
        <w:tc>
          <w:tcPr>
            <w:tcW w:w="1111" w:type="dxa"/>
            <w:tcBorders>
              <w:top w:val="single" w:sz="4" w:space="0" w:color="auto"/>
              <w:left w:val="single" w:sz="4" w:space="0" w:color="auto"/>
              <w:bottom w:val="single" w:sz="4" w:space="0" w:color="auto"/>
              <w:right w:val="single" w:sz="4" w:space="0" w:color="auto"/>
            </w:tcBorders>
          </w:tcPr>
          <w:p w14:paraId="2F3BCDAB" w14:textId="77777777" w:rsidR="00E26DBD" w:rsidRPr="00B245B2" w:rsidRDefault="00E26DBD" w:rsidP="00E545A8">
            <w:pPr>
              <w:pStyle w:val="TAL"/>
            </w:pPr>
            <w:r w:rsidRPr="00B245B2">
              <w:t>5.7.1.2</w:t>
            </w:r>
          </w:p>
          <w:p w14:paraId="244DED31" w14:textId="77777777" w:rsidR="00E26DBD" w:rsidRPr="00B245B2" w:rsidRDefault="00E26DBD" w:rsidP="00E545A8">
            <w:pPr>
              <w:pStyle w:val="TAL"/>
            </w:pPr>
            <w:r w:rsidRPr="00B245B2">
              <w:t>7.7.1.2</w:t>
            </w:r>
          </w:p>
        </w:tc>
        <w:tc>
          <w:tcPr>
            <w:tcW w:w="3234" w:type="dxa"/>
            <w:tcBorders>
              <w:top w:val="single" w:sz="4" w:space="0" w:color="auto"/>
              <w:left w:val="single" w:sz="4" w:space="0" w:color="auto"/>
              <w:bottom w:val="single" w:sz="4" w:space="0" w:color="auto"/>
              <w:right w:val="single" w:sz="4" w:space="0" w:color="auto"/>
            </w:tcBorders>
          </w:tcPr>
          <w:p w14:paraId="5C9142FF" w14:textId="77777777" w:rsidR="00E26DBD" w:rsidRPr="00B245B2" w:rsidRDefault="00E26DBD" w:rsidP="00E545A8">
            <w:pPr>
              <w:pStyle w:val="TAL"/>
            </w:pPr>
            <w:r w:rsidRPr="00B245B2">
              <w:t>“38.533 5.7.1.2+7.7.1.2 TT v2.zip”</w:t>
            </w:r>
          </w:p>
        </w:tc>
        <w:tc>
          <w:tcPr>
            <w:tcW w:w="1986" w:type="dxa"/>
            <w:tcBorders>
              <w:top w:val="single" w:sz="4" w:space="0" w:color="auto"/>
              <w:left w:val="single" w:sz="4" w:space="0" w:color="auto"/>
              <w:bottom w:val="single" w:sz="4" w:space="0" w:color="auto"/>
              <w:right w:val="single" w:sz="4" w:space="0" w:color="auto"/>
            </w:tcBorders>
          </w:tcPr>
          <w:p w14:paraId="4BC41471" w14:textId="77777777" w:rsidR="00E26DBD" w:rsidRPr="00B245B2" w:rsidRDefault="00E26DBD" w:rsidP="00E545A8">
            <w:pPr>
              <w:pStyle w:val="TAL"/>
            </w:pPr>
            <w:r w:rsidRPr="00B245B2">
              <w:t>“2 Inter-Frequency NR FR2 Cells, 2 sub-tests, No fading”</w:t>
            </w:r>
          </w:p>
        </w:tc>
      </w:tr>
      <w:tr w:rsidR="00E26DBD" w:rsidRPr="00B245B2" w14:paraId="5665862F" w14:textId="77777777" w:rsidTr="00E545A8">
        <w:tc>
          <w:tcPr>
            <w:tcW w:w="2968" w:type="dxa"/>
            <w:tcBorders>
              <w:top w:val="single" w:sz="4" w:space="0" w:color="auto"/>
              <w:left w:val="single" w:sz="4" w:space="0" w:color="auto"/>
              <w:bottom w:val="single" w:sz="4" w:space="0" w:color="auto"/>
              <w:right w:val="single" w:sz="4" w:space="0" w:color="auto"/>
            </w:tcBorders>
          </w:tcPr>
          <w:p w14:paraId="0C17DC20" w14:textId="77777777" w:rsidR="00E26DBD" w:rsidRPr="00B245B2" w:rsidRDefault="00E26DBD" w:rsidP="00E545A8">
            <w:pPr>
              <w:pStyle w:val="TAL"/>
            </w:pPr>
            <w:r w:rsidRPr="00B245B2">
              <w:t>SS-RSRP_03</w:t>
            </w:r>
          </w:p>
        </w:tc>
        <w:tc>
          <w:tcPr>
            <w:tcW w:w="1111" w:type="dxa"/>
            <w:tcBorders>
              <w:top w:val="single" w:sz="4" w:space="0" w:color="auto"/>
              <w:left w:val="single" w:sz="4" w:space="0" w:color="auto"/>
              <w:bottom w:val="single" w:sz="4" w:space="0" w:color="auto"/>
              <w:right w:val="single" w:sz="4" w:space="0" w:color="auto"/>
            </w:tcBorders>
          </w:tcPr>
          <w:p w14:paraId="0A646AF4" w14:textId="77777777" w:rsidR="00E26DBD" w:rsidRPr="00B245B2" w:rsidRDefault="00E26DBD" w:rsidP="00E545A8">
            <w:pPr>
              <w:pStyle w:val="TAL"/>
            </w:pPr>
            <w:r w:rsidRPr="00B245B2">
              <w:t>5.7.1.3</w:t>
            </w:r>
          </w:p>
          <w:p w14:paraId="4967D660" w14:textId="77777777" w:rsidR="00E26DBD" w:rsidRPr="00B245B2" w:rsidRDefault="00E26DBD" w:rsidP="00E545A8">
            <w:pPr>
              <w:pStyle w:val="TAL"/>
            </w:pPr>
            <w:r w:rsidRPr="00B245B2">
              <w:t>7.7.1.3</w:t>
            </w:r>
          </w:p>
        </w:tc>
        <w:tc>
          <w:tcPr>
            <w:tcW w:w="3234" w:type="dxa"/>
            <w:tcBorders>
              <w:top w:val="single" w:sz="4" w:space="0" w:color="auto"/>
              <w:left w:val="single" w:sz="4" w:space="0" w:color="auto"/>
              <w:bottom w:val="single" w:sz="4" w:space="0" w:color="auto"/>
              <w:right w:val="single" w:sz="4" w:space="0" w:color="auto"/>
            </w:tcBorders>
          </w:tcPr>
          <w:p w14:paraId="2F980282" w14:textId="77777777" w:rsidR="00E26DBD" w:rsidRPr="00B245B2" w:rsidRDefault="00E26DBD" w:rsidP="00E545A8">
            <w:pPr>
              <w:pStyle w:val="TAL"/>
            </w:pPr>
            <w:r w:rsidRPr="00B245B2">
              <w:t>“38.533 5.7.1.3+7.7.1.3 TT.zip”</w:t>
            </w:r>
          </w:p>
        </w:tc>
        <w:tc>
          <w:tcPr>
            <w:tcW w:w="1986" w:type="dxa"/>
            <w:tcBorders>
              <w:top w:val="single" w:sz="4" w:space="0" w:color="auto"/>
              <w:left w:val="single" w:sz="4" w:space="0" w:color="auto"/>
              <w:bottom w:val="single" w:sz="4" w:space="0" w:color="auto"/>
              <w:right w:val="single" w:sz="4" w:space="0" w:color="auto"/>
            </w:tcBorders>
          </w:tcPr>
          <w:p w14:paraId="75A502B3" w14:textId="77777777" w:rsidR="00E26DBD" w:rsidRPr="00B245B2" w:rsidRDefault="00E26DBD" w:rsidP="00E545A8">
            <w:pPr>
              <w:pStyle w:val="TAL"/>
            </w:pPr>
            <w:r w:rsidRPr="00B245B2">
              <w:t>“1 NR FR1 Cell, 1 NR FR2 Cell, 2 sub-tests, No fading”</w:t>
            </w:r>
          </w:p>
        </w:tc>
      </w:tr>
      <w:tr w:rsidR="00E26DBD" w:rsidRPr="00B245B2" w14:paraId="18EC7766" w14:textId="77777777" w:rsidTr="00E545A8">
        <w:tc>
          <w:tcPr>
            <w:tcW w:w="2968" w:type="dxa"/>
            <w:tcBorders>
              <w:top w:val="single" w:sz="4" w:space="0" w:color="auto"/>
              <w:left w:val="single" w:sz="4" w:space="0" w:color="auto"/>
              <w:bottom w:val="single" w:sz="4" w:space="0" w:color="auto"/>
              <w:right w:val="single" w:sz="4" w:space="0" w:color="auto"/>
            </w:tcBorders>
          </w:tcPr>
          <w:p w14:paraId="0FD9AE57" w14:textId="77777777" w:rsidR="00E26DBD" w:rsidRPr="00B245B2" w:rsidRDefault="00E26DBD" w:rsidP="00E545A8">
            <w:pPr>
              <w:pStyle w:val="TAL"/>
            </w:pPr>
            <w:r w:rsidRPr="00B245B2">
              <w:t>SS-RSRQ_01</w:t>
            </w:r>
          </w:p>
        </w:tc>
        <w:tc>
          <w:tcPr>
            <w:tcW w:w="1111" w:type="dxa"/>
            <w:tcBorders>
              <w:top w:val="single" w:sz="4" w:space="0" w:color="auto"/>
              <w:left w:val="single" w:sz="4" w:space="0" w:color="auto"/>
              <w:bottom w:val="single" w:sz="4" w:space="0" w:color="auto"/>
              <w:right w:val="single" w:sz="4" w:space="0" w:color="auto"/>
            </w:tcBorders>
          </w:tcPr>
          <w:p w14:paraId="2D01FD59" w14:textId="77777777" w:rsidR="00E26DBD" w:rsidRPr="00B245B2" w:rsidRDefault="00E26DBD" w:rsidP="00E545A8">
            <w:pPr>
              <w:pStyle w:val="TAL"/>
            </w:pPr>
            <w:r w:rsidRPr="00B245B2">
              <w:t>5.7.2.1</w:t>
            </w:r>
          </w:p>
          <w:p w14:paraId="40610C95" w14:textId="77777777" w:rsidR="00E26DBD" w:rsidRPr="00B245B2" w:rsidRDefault="00E26DBD" w:rsidP="00E545A8">
            <w:pPr>
              <w:pStyle w:val="TAL"/>
            </w:pPr>
            <w:r w:rsidRPr="00B245B2">
              <w:t>7.7.2.1</w:t>
            </w:r>
          </w:p>
        </w:tc>
        <w:tc>
          <w:tcPr>
            <w:tcW w:w="3234" w:type="dxa"/>
            <w:tcBorders>
              <w:top w:val="single" w:sz="4" w:space="0" w:color="auto"/>
              <w:left w:val="single" w:sz="4" w:space="0" w:color="auto"/>
              <w:bottom w:val="single" w:sz="4" w:space="0" w:color="auto"/>
              <w:right w:val="single" w:sz="4" w:space="0" w:color="auto"/>
            </w:tcBorders>
          </w:tcPr>
          <w:p w14:paraId="662C9462" w14:textId="77777777" w:rsidR="00E26DBD" w:rsidRPr="00B245B2" w:rsidRDefault="00E26DBD" w:rsidP="00E545A8">
            <w:pPr>
              <w:pStyle w:val="TAL"/>
            </w:pPr>
            <w:r w:rsidRPr="00B245B2">
              <w:t>“38.533 5.7.2.1+7.7.2.1 TT.zip”</w:t>
            </w:r>
          </w:p>
        </w:tc>
        <w:tc>
          <w:tcPr>
            <w:tcW w:w="1986" w:type="dxa"/>
            <w:tcBorders>
              <w:top w:val="single" w:sz="4" w:space="0" w:color="auto"/>
              <w:left w:val="single" w:sz="4" w:space="0" w:color="auto"/>
              <w:bottom w:val="single" w:sz="4" w:space="0" w:color="auto"/>
              <w:right w:val="single" w:sz="4" w:space="0" w:color="auto"/>
            </w:tcBorders>
          </w:tcPr>
          <w:p w14:paraId="57454ECA" w14:textId="77777777" w:rsidR="00E26DBD" w:rsidRPr="00B245B2" w:rsidRDefault="00E26DBD" w:rsidP="00E545A8">
            <w:pPr>
              <w:pStyle w:val="TAL"/>
            </w:pPr>
            <w:r w:rsidRPr="00B245B2">
              <w:t>“2 Intra-Frequency NR FR2 Cells, 2 sub-tests, No fading”</w:t>
            </w:r>
          </w:p>
        </w:tc>
      </w:tr>
      <w:tr w:rsidR="00E26DBD" w:rsidRPr="00B245B2" w14:paraId="7E1F8F5D" w14:textId="77777777" w:rsidTr="00E545A8">
        <w:tc>
          <w:tcPr>
            <w:tcW w:w="2968" w:type="dxa"/>
            <w:tcBorders>
              <w:top w:val="single" w:sz="4" w:space="0" w:color="auto"/>
              <w:left w:val="single" w:sz="4" w:space="0" w:color="auto"/>
              <w:bottom w:val="single" w:sz="4" w:space="0" w:color="auto"/>
              <w:right w:val="single" w:sz="4" w:space="0" w:color="auto"/>
            </w:tcBorders>
          </w:tcPr>
          <w:p w14:paraId="42AD39A1" w14:textId="77777777" w:rsidR="00E26DBD" w:rsidRPr="00B245B2" w:rsidRDefault="00E26DBD" w:rsidP="00E545A8">
            <w:pPr>
              <w:pStyle w:val="TAL"/>
            </w:pPr>
            <w:r w:rsidRPr="00B245B2">
              <w:t>SS-RSRQ_02</w:t>
            </w:r>
          </w:p>
        </w:tc>
        <w:tc>
          <w:tcPr>
            <w:tcW w:w="1111" w:type="dxa"/>
            <w:tcBorders>
              <w:top w:val="single" w:sz="4" w:space="0" w:color="auto"/>
              <w:left w:val="single" w:sz="4" w:space="0" w:color="auto"/>
              <w:bottom w:val="single" w:sz="4" w:space="0" w:color="auto"/>
              <w:right w:val="single" w:sz="4" w:space="0" w:color="auto"/>
            </w:tcBorders>
          </w:tcPr>
          <w:p w14:paraId="0A88AA76" w14:textId="77777777" w:rsidR="00E26DBD" w:rsidRPr="00B245B2" w:rsidRDefault="00E26DBD" w:rsidP="00E545A8">
            <w:pPr>
              <w:pStyle w:val="TAL"/>
            </w:pPr>
            <w:r w:rsidRPr="00B245B2">
              <w:t>5.7.2.2</w:t>
            </w:r>
          </w:p>
          <w:p w14:paraId="38002398" w14:textId="77777777" w:rsidR="00E26DBD" w:rsidRPr="00B245B2" w:rsidRDefault="00E26DBD" w:rsidP="00E545A8">
            <w:pPr>
              <w:pStyle w:val="TAL"/>
            </w:pPr>
            <w:r w:rsidRPr="00B245B2">
              <w:t>7.7.2.2</w:t>
            </w:r>
          </w:p>
        </w:tc>
        <w:tc>
          <w:tcPr>
            <w:tcW w:w="3234" w:type="dxa"/>
            <w:tcBorders>
              <w:top w:val="single" w:sz="4" w:space="0" w:color="auto"/>
              <w:left w:val="single" w:sz="4" w:space="0" w:color="auto"/>
              <w:bottom w:val="single" w:sz="4" w:space="0" w:color="auto"/>
              <w:right w:val="single" w:sz="4" w:space="0" w:color="auto"/>
            </w:tcBorders>
          </w:tcPr>
          <w:p w14:paraId="786256EE" w14:textId="77777777" w:rsidR="00E26DBD" w:rsidRPr="00B245B2" w:rsidRDefault="00E26DBD" w:rsidP="00E545A8">
            <w:pPr>
              <w:pStyle w:val="TAL"/>
            </w:pPr>
            <w:r w:rsidRPr="00B245B2">
              <w:t>“38.533 5.7.2.2+7.7.2.2 TT.zip”</w:t>
            </w:r>
          </w:p>
        </w:tc>
        <w:tc>
          <w:tcPr>
            <w:tcW w:w="1986" w:type="dxa"/>
            <w:tcBorders>
              <w:top w:val="single" w:sz="4" w:space="0" w:color="auto"/>
              <w:left w:val="single" w:sz="4" w:space="0" w:color="auto"/>
              <w:bottom w:val="single" w:sz="4" w:space="0" w:color="auto"/>
              <w:right w:val="single" w:sz="4" w:space="0" w:color="auto"/>
            </w:tcBorders>
          </w:tcPr>
          <w:p w14:paraId="6FADEB0F" w14:textId="77777777" w:rsidR="00E26DBD" w:rsidRPr="00B245B2" w:rsidRDefault="00E26DBD" w:rsidP="00E545A8">
            <w:pPr>
              <w:pStyle w:val="TAL"/>
            </w:pPr>
            <w:r w:rsidRPr="00B245B2">
              <w:t>“2 Inter-Frequency NR FR2 Cells, 2 sub-tests, No fading”</w:t>
            </w:r>
          </w:p>
        </w:tc>
      </w:tr>
      <w:tr w:rsidR="00E26DBD" w:rsidRPr="00B245B2" w14:paraId="459F051A" w14:textId="77777777" w:rsidTr="00E545A8">
        <w:tc>
          <w:tcPr>
            <w:tcW w:w="2968" w:type="dxa"/>
            <w:tcBorders>
              <w:top w:val="single" w:sz="4" w:space="0" w:color="auto"/>
              <w:left w:val="single" w:sz="4" w:space="0" w:color="auto"/>
              <w:bottom w:val="single" w:sz="4" w:space="0" w:color="auto"/>
              <w:right w:val="single" w:sz="4" w:space="0" w:color="auto"/>
            </w:tcBorders>
          </w:tcPr>
          <w:p w14:paraId="1BCBD8CD" w14:textId="77777777" w:rsidR="00E26DBD" w:rsidRPr="00B245B2" w:rsidRDefault="00E26DBD" w:rsidP="00E545A8">
            <w:pPr>
              <w:pStyle w:val="TAL"/>
            </w:pPr>
            <w:r w:rsidRPr="00B245B2">
              <w:t>SS-SINR_01</w:t>
            </w:r>
          </w:p>
        </w:tc>
        <w:tc>
          <w:tcPr>
            <w:tcW w:w="1111" w:type="dxa"/>
            <w:tcBorders>
              <w:top w:val="single" w:sz="4" w:space="0" w:color="auto"/>
              <w:left w:val="single" w:sz="4" w:space="0" w:color="auto"/>
              <w:bottom w:val="single" w:sz="4" w:space="0" w:color="auto"/>
              <w:right w:val="single" w:sz="4" w:space="0" w:color="auto"/>
            </w:tcBorders>
          </w:tcPr>
          <w:p w14:paraId="7648E73E" w14:textId="77777777" w:rsidR="00E26DBD" w:rsidRPr="00B245B2" w:rsidRDefault="00E26DBD" w:rsidP="00E545A8">
            <w:pPr>
              <w:pStyle w:val="TAL"/>
            </w:pPr>
            <w:r w:rsidRPr="00B245B2">
              <w:t>5.7.3.1</w:t>
            </w:r>
          </w:p>
          <w:p w14:paraId="65DC2D42" w14:textId="77777777" w:rsidR="00E26DBD" w:rsidRPr="00B245B2" w:rsidRDefault="00E26DBD" w:rsidP="00E545A8">
            <w:pPr>
              <w:pStyle w:val="TAL"/>
            </w:pPr>
            <w:r w:rsidRPr="00B245B2">
              <w:t>7.7.3.1</w:t>
            </w:r>
          </w:p>
        </w:tc>
        <w:tc>
          <w:tcPr>
            <w:tcW w:w="3234" w:type="dxa"/>
            <w:tcBorders>
              <w:top w:val="single" w:sz="4" w:space="0" w:color="auto"/>
              <w:left w:val="single" w:sz="4" w:space="0" w:color="auto"/>
              <w:bottom w:val="single" w:sz="4" w:space="0" w:color="auto"/>
              <w:right w:val="single" w:sz="4" w:space="0" w:color="auto"/>
            </w:tcBorders>
          </w:tcPr>
          <w:p w14:paraId="4AC12101" w14:textId="77777777" w:rsidR="00E26DBD" w:rsidRPr="00B245B2" w:rsidRDefault="00E26DBD" w:rsidP="00E545A8">
            <w:pPr>
              <w:pStyle w:val="TAL"/>
            </w:pPr>
            <w:r w:rsidRPr="00B245B2">
              <w:t>“38.533 5.7.3.1+7.7.3.1 TT.zip”</w:t>
            </w:r>
          </w:p>
        </w:tc>
        <w:tc>
          <w:tcPr>
            <w:tcW w:w="1986" w:type="dxa"/>
            <w:tcBorders>
              <w:top w:val="single" w:sz="4" w:space="0" w:color="auto"/>
              <w:left w:val="single" w:sz="4" w:space="0" w:color="auto"/>
              <w:bottom w:val="single" w:sz="4" w:space="0" w:color="auto"/>
              <w:right w:val="single" w:sz="4" w:space="0" w:color="auto"/>
            </w:tcBorders>
          </w:tcPr>
          <w:p w14:paraId="6E1C1002" w14:textId="77777777" w:rsidR="00E26DBD" w:rsidRPr="00B245B2" w:rsidRDefault="00E26DBD" w:rsidP="00E545A8">
            <w:pPr>
              <w:pStyle w:val="TAL"/>
            </w:pPr>
            <w:r w:rsidRPr="00B245B2">
              <w:t>“2 Intra-Frequency NR FR2 Cells, 2 sub-tests, No fading”</w:t>
            </w:r>
          </w:p>
        </w:tc>
      </w:tr>
      <w:tr w:rsidR="00E26DBD" w:rsidRPr="00B245B2" w14:paraId="3C39168D" w14:textId="77777777" w:rsidTr="00E545A8">
        <w:tc>
          <w:tcPr>
            <w:tcW w:w="2968" w:type="dxa"/>
            <w:tcBorders>
              <w:top w:val="single" w:sz="4" w:space="0" w:color="auto"/>
              <w:left w:val="single" w:sz="4" w:space="0" w:color="auto"/>
              <w:bottom w:val="single" w:sz="4" w:space="0" w:color="auto"/>
              <w:right w:val="single" w:sz="4" w:space="0" w:color="auto"/>
            </w:tcBorders>
          </w:tcPr>
          <w:p w14:paraId="00939156" w14:textId="77777777" w:rsidR="00E26DBD" w:rsidRPr="00B245B2" w:rsidRDefault="00E26DBD" w:rsidP="00E545A8">
            <w:pPr>
              <w:pStyle w:val="TAL"/>
            </w:pPr>
            <w:r w:rsidRPr="00B245B2">
              <w:t>SS-SINR_02</w:t>
            </w:r>
          </w:p>
        </w:tc>
        <w:tc>
          <w:tcPr>
            <w:tcW w:w="1111" w:type="dxa"/>
            <w:tcBorders>
              <w:top w:val="single" w:sz="4" w:space="0" w:color="auto"/>
              <w:left w:val="single" w:sz="4" w:space="0" w:color="auto"/>
              <w:bottom w:val="single" w:sz="4" w:space="0" w:color="auto"/>
              <w:right w:val="single" w:sz="4" w:space="0" w:color="auto"/>
            </w:tcBorders>
          </w:tcPr>
          <w:p w14:paraId="383B5062" w14:textId="77777777" w:rsidR="00E26DBD" w:rsidRPr="00B245B2" w:rsidRDefault="00E26DBD" w:rsidP="00E545A8">
            <w:pPr>
              <w:pStyle w:val="TAL"/>
            </w:pPr>
            <w:r w:rsidRPr="00B245B2">
              <w:t>5.7.3.2</w:t>
            </w:r>
          </w:p>
          <w:p w14:paraId="568785A9" w14:textId="77777777" w:rsidR="00E26DBD" w:rsidRPr="00B245B2" w:rsidRDefault="00E26DBD" w:rsidP="00E545A8">
            <w:pPr>
              <w:pStyle w:val="TAL"/>
            </w:pPr>
            <w:r w:rsidRPr="00B245B2">
              <w:t>7.7.3.2</w:t>
            </w:r>
          </w:p>
        </w:tc>
        <w:tc>
          <w:tcPr>
            <w:tcW w:w="3234" w:type="dxa"/>
            <w:tcBorders>
              <w:top w:val="single" w:sz="4" w:space="0" w:color="auto"/>
              <w:left w:val="single" w:sz="4" w:space="0" w:color="auto"/>
              <w:bottom w:val="single" w:sz="4" w:space="0" w:color="auto"/>
              <w:right w:val="single" w:sz="4" w:space="0" w:color="auto"/>
            </w:tcBorders>
          </w:tcPr>
          <w:p w14:paraId="281F8355" w14:textId="77777777" w:rsidR="00E26DBD" w:rsidRPr="00B245B2" w:rsidRDefault="00E26DBD" w:rsidP="00E545A8">
            <w:pPr>
              <w:pStyle w:val="TAL"/>
            </w:pPr>
            <w:r w:rsidRPr="00B245B2">
              <w:t>“38.533 5.7.3.2+7.7.3.2 TT v2.zip”</w:t>
            </w:r>
          </w:p>
        </w:tc>
        <w:tc>
          <w:tcPr>
            <w:tcW w:w="1986" w:type="dxa"/>
            <w:tcBorders>
              <w:top w:val="single" w:sz="4" w:space="0" w:color="auto"/>
              <w:left w:val="single" w:sz="4" w:space="0" w:color="auto"/>
              <w:bottom w:val="single" w:sz="4" w:space="0" w:color="auto"/>
              <w:right w:val="single" w:sz="4" w:space="0" w:color="auto"/>
            </w:tcBorders>
          </w:tcPr>
          <w:p w14:paraId="5BFE0CAC" w14:textId="77777777" w:rsidR="00E26DBD" w:rsidRPr="00B245B2" w:rsidRDefault="00E26DBD" w:rsidP="00E545A8">
            <w:pPr>
              <w:pStyle w:val="TAL"/>
            </w:pPr>
            <w:r w:rsidRPr="00B245B2">
              <w:t>“2 Inter-Frequency NR FR2 Cells, 3 sub-tests, No fading”</w:t>
            </w:r>
          </w:p>
        </w:tc>
      </w:tr>
      <w:tr w:rsidR="00E26DBD" w:rsidRPr="00B245B2" w14:paraId="400AECC5" w14:textId="77777777" w:rsidTr="00E545A8">
        <w:tc>
          <w:tcPr>
            <w:tcW w:w="2968" w:type="dxa"/>
            <w:tcBorders>
              <w:top w:val="single" w:sz="4" w:space="0" w:color="auto"/>
              <w:left w:val="single" w:sz="4" w:space="0" w:color="auto"/>
              <w:bottom w:val="single" w:sz="4" w:space="0" w:color="auto"/>
              <w:right w:val="single" w:sz="4" w:space="0" w:color="auto"/>
            </w:tcBorders>
          </w:tcPr>
          <w:p w14:paraId="7522E08F" w14:textId="77777777" w:rsidR="00E26DBD" w:rsidRPr="00B245B2" w:rsidRDefault="00E26DBD" w:rsidP="00E545A8">
            <w:pPr>
              <w:pStyle w:val="TAL"/>
            </w:pPr>
            <w:r w:rsidRPr="00B245B2">
              <w:t>CSI-RS_Based_L1-RSRP-Meas</w:t>
            </w:r>
          </w:p>
        </w:tc>
        <w:tc>
          <w:tcPr>
            <w:tcW w:w="1111" w:type="dxa"/>
            <w:tcBorders>
              <w:top w:val="single" w:sz="4" w:space="0" w:color="auto"/>
              <w:left w:val="single" w:sz="4" w:space="0" w:color="auto"/>
              <w:bottom w:val="single" w:sz="4" w:space="0" w:color="auto"/>
              <w:right w:val="single" w:sz="4" w:space="0" w:color="auto"/>
            </w:tcBorders>
          </w:tcPr>
          <w:p w14:paraId="560DB6C6" w14:textId="77777777" w:rsidR="00E26DBD" w:rsidRPr="00B245B2" w:rsidRDefault="00E26DBD" w:rsidP="00E545A8">
            <w:pPr>
              <w:pStyle w:val="TAL"/>
            </w:pPr>
            <w:r w:rsidRPr="00B245B2">
              <w:t>5.6.3.3</w:t>
            </w:r>
          </w:p>
          <w:p w14:paraId="6729A843" w14:textId="77777777" w:rsidR="00E26DBD" w:rsidRPr="00B245B2" w:rsidRDefault="00E26DBD" w:rsidP="00E545A8">
            <w:pPr>
              <w:pStyle w:val="TAL"/>
            </w:pPr>
            <w:r w:rsidRPr="00B245B2">
              <w:t>5.6.3.4</w:t>
            </w:r>
          </w:p>
          <w:p w14:paraId="4429067B" w14:textId="77777777" w:rsidR="00E26DBD" w:rsidRPr="00B245B2" w:rsidRDefault="00E26DBD" w:rsidP="00E545A8">
            <w:pPr>
              <w:pStyle w:val="TAL"/>
            </w:pPr>
            <w:r w:rsidRPr="00B245B2">
              <w:t>7.6.3.3</w:t>
            </w:r>
          </w:p>
          <w:p w14:paraId="74EA64FD" w14:textId="77777777" w:rsidR="00E26DBD" w:rsidRPr="00B245B2" w:rsidRDefault="00E26DBD" w:rsidP="00E545A8">
            <w:pPr>
              <w:pStyle w:val="TAL"/>
            </w:pPr>
            <w:r w:rsidRPr="00B245B2">
              <w:t>7.6.3.4</w:t>
            </w:r>
          </w:p>
        </w:tc>
        <w:tc>
          <w:tcPr>
            <w:tcW w:w="3234" w:type="dxa"/>
            <w:tcBorders>
              <w:top w:val="single" w:sz="4" w:space="0" w:color="auto"/>
              <w:left w:val="single" w:sz="4" w:space="0" w:color="auto"/>
              <w:bottom w:val="single" w:sz="4" w:space="0" w:color="auto"/>
              <w:right w:val="single" w:sz="4" w:space="0" w:color="auto"/>
            </w:tcBorders>
          </w:tcPr>
          <w:p w14:paraId="5F31229D" w14:textId="77777777" w:rsidR="00E26DBD" w:rsidRPr="00B245B2" w:rsidRDefault="00E26DBD" w:rsidP="00E545A8">
            <w:pPr>
              <w:pStyle w:val="TAL"/>
            </w:pPr>
            <w:r w:rsidRPr="00B245B2">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7B09BFAB" w14:textId="77777777" w:rsidR="00E26DBD" w:rsidRPr="00B245B2" w:rsidRDefault="00E26DBD" w:rsidP="00E545A8">
            <w:pPr>
              <w:pStyle w:val="TAL"/>
            </w:pPr>
            <w:r w:rsidRPr="00B245B2">
              <w:t>“1 NR FR2 Cell (1 E-UTRA Cell for NSA case), 1 time period, No fading”</w:t>
            </w:r>
          </w:p>
        </w:tc>
      </w:tr>
      <w:tr w:rsidR="00E26DBD" w:rsidRPr="00B245B2" w14:paraId="30AF9433" w14:textId="77777777" w:rsidTr="00E545A8">
        <w:tc>
          <w:tcPr>
            <w:tcW w:w="2968" w:type="dxa"/>
            <w:tcBorders>
              <w:top w:val="single" w:sz="4" w:space="0" w:color="auto"/>
              <w:left w:val="single" w:sz="4" w:space="0" w:color="auto"/>
              <w:bottom w:val="single" w:sz="4" w:space="0" w:color="auto"/>
              <w:right w:val="single" w:sz="4" w:space="0" w:color="auto"/>
            </w:tcBorders>
          </w:tcPr>
          <w:p w14:paraId="7E2A1FE6" w14:textId="77777777" w:rsidR="00E26DBD" w:rsidRPr="00B245B2" w:rsidRDefault="00E26DBD" w:rsidP="00E545A8">
            <w:pPr>
              <w:pStyle w:val="TAL"/>
            </w:pPr>
            <w:proofErr w:type="spellStart"/>
            <w:r w:rsidRPr="00B245B2">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3116AEB2" w14:textId="77777777" w:rsidR="00E26DBD" w:rsidRPr="00B245B2" w:rsidRDefault="00E26DBD" w:rsidP="00E545A8">
            <w:pPr>
              <w:keepNext/>
              <w:keepLines/>
              <w:spacing w:after="0"/>
              <w:rPr>
                <w:rFonts w:ascii="Arial" w:eastAsia="SimSun" w:hAnsi="Arial"/>
                <w:sz w:val="18"/>
                <w:lang w:eastAsia="zh-CN"/>
              </w:rPr>
            </w:pPr>
            <w:r w:rsidRPr="00B245B2">
              <w:rPr>
                <w:rFonts w:ascii="Arial" w:eastAsia="SimSun" w:hAnsi="Arial"/>
                <w:sz w:val="18"/>
                <w:lang w:eastAsia="zh-CN"/>
              </w:rPr>
              <w:t>5.5.5.1</w:t>
            </w:r>
          </w:p>
          <w:p w14:paraId="4E38AB1F" w14:textId="77777777" w:rsidR="00E26DBD" w:rsidRPr="00B245B2" w:rsidRDefault="00E26DBD" w:rsidP="00E545A8">
            <w:pPr>
              <w:keepNext/>
              <w:keepLines/>
              <w:spacing w:after="0"/>
              <w:rPr>
                <w:rFonts w:ascii="Arial" w:eastAsia="SimSun" w:hAnsi="Arial"/>
                <w:sz w:val="18"/>
                <w:lang w:eastAsia="zh-CN"/>
              </w:rPr>
            </w:pPr>
            <w:r w:rsidRPr="00B245B2">
              <w:rPr>
                <w:rFonts w:ascii="Arial" w:eastAsia="SimSun" w:hAnsi="Arial"/>
                <w:sz w:val="18"/>
                <w:lang w:eastAsia="zh-CN"/>
              </w:rPr>
              <w:t>5.5.5.2</w:t>
            </w:r>
          </w:p>
          <w:p w14:paraId="6F099089" w14:textId="77777777" w:rsidR="00E26DBD" w:rsidRPr="00B245B2" w:rsidRDefault="00E26DBD" w:rsidP="00E545A8">
            <w:pPr>
              <w:keepNext/>
              <w:keepLines/>
              <w:spacing w:after="0"/>
              <w:rPr>
                <w:rFonts w:ascii="Arial" w:eastAsia="SimSun" w:hAnsi="Arial"/>
                <w:sz w:val="18"/>
                <w:lang w:eastAsia="zh-CN"/>
              </w:rPr>
            </w:pPr>
            <w:r w:rsidRPr="00B245B2">
              <w:rPr>
                <w:rFonts w:ascii="Arial" w:eastAsia="SimSun" w:hAnsi="Arial"/>
                <w:sz w:val="18"/>
                <w:lang w:eastAsia="zh-CN"/>
              </w:rPr>
              <w:t>5.5.5.5</w:t>
            </w:r>
          </w:p>
          <w:p w14:paraId="5CFAD486" w14:textId="77777777" w:rsidR="00E26DBD" w:rsidRPr="00B245B2" w:rsidRDefault="00E26DBD" w:rsidP="00E545A8">
            <w:pPr>
              <w:keepNext/>
              <w:keepLines/>
              <w:spacing w:after="0"/>
              <w:rPr>
                <w:rFonts w:ascii="Arial" w:eastAsia="SimSun" w:hAnsi="Arial"/>
                <w:sz w:val="18"/>
                <w:lang w:eastAsia="zh-CN"/>
              </w:rPr>
            </w:pPr>
            <w:r w:rsidRPr="00B245B2">
              <w:rPr>
                <w:rFonts w:ascii="Arial" w:eastAsia="SimSun" w:hAnsi="Arial"/>
                <w:sz w:val="18"/>
                <w:lang w:eastAsia="zh-CN"/>
              </w:rPr>
              <w:t>7.5.5.1</w:t>
            </w:r>
          </w:p>
          <w:p w14:paraId="1DB80328" w14:textId="77777777" w:rsidR="00E26DBD" w:rsidRPr="00B245B2" w:rsidRDefault="00E26DBD" w:rsidP="00E545A8">
            <w:pPr>
              <w:keepNext/>
              <w:keepLines/>
              <w:spacing w:after="0"/>
              <w:rPr>
                <w:rFonts w:ascii="Arial" w:eastAsia="SimSun" w:hAnsi="Arial"/>
                <w:sz w:val="18"/>
                <w:lang w:eastAsia="zh-CN"/>
              </w:rPr>
            </w:pPr>
            <w:r w:rsidRPr="00B245B2">
              <w:rPr>
                <w:rFonts w:ascii="Arial" w:eastAsia="SimSun" w:hAnsi="Arial"/>
                <w:sz w:val="18"/>
                <w:lang w:eastAsia="zh-CN"/>
              </w:rPr>
              <w:t>7.5.5.2</w:t>
            </w:r>
          </w:p>
          <w:p w14:paraId="375DCD47" w14:textId="77777777" w:rsidR="00E26DBD" w:rsidRPr="00B245B2" w:rsidRDefault="00E26DBD" w:rsidP="00E545A8">
            <w:pPr>
              <w:pStyle w:val="TAL"/>
            </w:pPr>
            <w:r w:rsidRPr="00B245B2">
              <w:rPr>
                <w:rFonts w:eastAsia="SimSun"/>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2498FC07" w14:textId="77777777" w:rsidR="00E26DBD" w:rsidRPr="00B245B2" w:rsidRDefault="00E26DBD" w:rsidP="00E545A8">
            <w:pPr>
              <w:pStyle w:val="TAL"/>
            </w:pPr>
            <w:r w:rsidRPr="00B245B2">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1C096D37" w14:textId="77777777" w:rsidR="00E26DBD" w:rsidRPr="00B245B2" w:rsidRDefault="00E26DBD" w:rsidP="00E545A8">
            <w:pPr>
              <w:pStyle w:val="TAL"/>
            </w:pPr>
            <w:r w:rsidRPr="00B245B2">
              <w:rPr>
                <w:rFonts w:eastAsia="SimSun"/>
                <w:lang w:eastAsia="zh-CN"/>
              </w:rPr>
              <w:t>"1 NR FR2 Cell (1 E-UTRA Cell for NSA case), 2 SSBs, 5 time periods, fading, 1AoA Rx peak, Rough beam"</w:t>
            </w:r>
          </w:p>
        </w:tc>
      </w:tr>
      <w:tr w:rsidR="00E26DBD" w:rsidRPr="00B245B2" w14:paraId="38E7A6D4" w14:textId="77777777" w:rsidTr="00E545A8">
        <w:tc>
          <w:tcPr>
            <w:tcW w:w="2968" w:type="dxa"/>
            <w:tcBorders>
              <w:top w:val="single" w:sz="4" w:space="0" w:color="auto"/>
              <w:left w:val="single" w:sz="4" w:space="0" w:color="auto"/>
              <w:bottom w:val="single" w:sz="4" w:space="0" w:color="auto"/>
              <w:right w:val="single" w:sz="4" w:space="0" w:color="auto"/>
            </w:tcBorders>
          </w:tcPr>
          <w:p w14:paraId="5AD52B5D" w14:textId="77777777" w:rsidR="00E26DBD" w:rsidRPr="00B245B2" w:rsidRDefault="00E26DBD" w:rsidP="00E545A8">
            <w:pPr>
              <w:pStyle w:val="TAL"/>
              <w:rPr>
                <w:rFonts w:eastAsia="SimSun"/>
                <w:lang w:eastAsia="zh-CN"/>
              </w:rPr>
            </w:pPr>
            <w:r w:rsidRPr="00B245B2">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3EED6986" w14:textId="77777777" w:rsidR="00E26DBD" w:rsidRPr="00B245B2" w:rsidRDefault="00E26DBD" w:rsidP="00E545A8">
            <w:pPr>
              <w:keepNext/>
              <w:keepLines/>
              <w:spacing w:after="0"/>
              <w:rPr>
                <w:rFonts w:ascii="Arial" w:eastAsia="SimSun" w:hAnsi="Arial"/>
                <w:sz w:val="18"/>
              </w:rPr>
            </w:pPr>
            <w:r w:rsidRPr="00B245B2">
              <w:rPr>
                <w:rFonts w:ascii="Arial" w:eastAsia="SimSun" w:hAnsi="Arial"/>
                <w:sz w:val="18"/>
              </w:rPr>
              <w:t>5.5.5.3</w:t>
            </w:r>
          </w:p>
          <w:p w14:paraId="34F6123F" w14:textId="77777777" w:rsidR="00E26DBD" w:rsidRPr="00B245B2" w:rsidRDefault="00E26DBD" w:rsidP="00E545A8">
            <w:pPr>
              <w:keepNext/>
              <w:keepLines/>
              <w:spacing w:after="0"/>
              <w:rPr>
                <w:rFonts w:ascii="Arial" w:eastAsia="SimSun" w:hAnsi="Arial"/>
                <w:sz w:val="18"/>
              </w:rPr>
            </w:pPr>
            <w:r w:rsidRPr="00B245B2">
              <w:rPr>
                <w:rFonts w:ascii="Arial" w:eastAsia="SimSun" w:hAnsi="Arial"/>
                <w:sz w:val="18"/>
              </w:rPr>
              <w:t>5.5.5.4</w:t>
            </w:r>
          </w:p>
          <w:p w14:paraId="5F26C92F" w14:textId="77777777" w:rsidR="00E26DBD" w:rsidRPr="00B245B2" w:rsidRDefault="00E26DBD" w:rsidP="00E545A8">
            <w:pPr>
              <w:keepNext/>
              <w:keepLines/>
              <w:spacing w:after="0"/>
              <w:rPr>
                <w:rFonts w:ascii="Arial" w:eastAsia="SimSun" w:hAnsi="Arial"/>
                <w:sz w:val="18"/>
              </w:rPr>
            </w:pPr>
            <w:r w:rsidRPr="00B245B2">
              <w:rPr>
                <w:rFonts w:ascii="Arial" w:eastAsia="SimSun" w:hAnsi="Arial"/>
                <w:sz w:val="18"/>
              </w:rPr>
              <w:t>7.5.5.3</w:t>
            </w:r>
          </w:p>
          <w:p w14:paraId="6E010928" w14:textId="77777777" w:rsidR="00E26DBD" w:rsidRPr="00B245B2" w:rsidRDefault="00E26DBD" w:rsidP="00E545A8">
            <w:pPr>
              <w:keepNext/>
              <w:keepLines/>
              <w:spacing w:after="0"/>
              <w:rPr>
                <w:rFonts w:ascii="Arial" w:eastAsia="SimSun" w:hAnsi="Arial"/>
                <w:sz w:val="18"/>
                <w:lang w:eastAsia="zh-CN"/>
              </w:rPr>
            </w:pPr>
            <w:r w:rsidRPr="00B245B2">
              <w:rPr>
                <w:rFonts w:ascii="Arial" w:eastAsia="SimSun"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38C931C0" w14:textId="77777777" w:rsidR="00E26DBD" w:rsidRPr="00B245B2" w:rsidRDefault="00E26DBD" w:rsidP="00E545A8">
            <w:pPr>
              <w:pStyle w:val="TAL"/>
              <w:rPr>
                <w:rFonts w:eastAsia="SimSun"/>
                <w:lang w:eastAsia="zh-CN"/>
              </w:rPr>
            </w:pPr>
            <w:r w:rsidRPr="00B245B2">
              <w:rPr>
                <w:rFonts w:eastAsia="??"/>
                <w:szCs w:val="32"/>
              </w:rPr>
              <w:t>“</w:t>
            </w:r>
            <w:r w:rsidRPr="00B245B2">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19867416" w14:textId="77777777" w:rsidR="00E26DBD" w:rsidRPr="00B245B2" w:rsidRDefault="00E26DBD" w:rsidP="00E545A8">
            <w:pPr>
              <w:keepNext/>
              <w:keepLines/>
              <w:spacing w:after="0"/>
              <w:rPr>
                <w:rFonts w:ascii="Arial" w:eastAsia="SimSun" w:hAnsi="Arial"/>
                <w:sz w:val="18"/>
              </w:rPr>
            </w:pPr>
            <w:r w:rsidRPr="00B245B2">
              <w:rPr>
                <w:rFonts w:ascii="Arial" w:eastAsia="SimSun" w:hAnsi="Arial"/>
                <w:sz w:val="18"/>
              </w:rPr>
              <w:t>“1 NR Cell (1 E-UTRA Cell for NSA case),</w:t>
            </w:r>
          </w:p>
          <w:p w14:paraId="56202198" w14:textId="77777777" w:rsidR="00E26DBD" w:rsidRPr="00B245B2" w:rsidRDefault="00E26DBD" w:rsidP="00E545A8">
            <w:pPr>
              <w:keepNext/>
              <w:keepLines/>
              <w:spacing w:after="0"/>
              <w:rPr>
                <w:rFonts w:ascii="Arial" w:eastAsia="SimSun" w:hAnsi="Arial"/>
                <w:sz w:val="18"/>
              </w:rPr>
            </w:pPr>
            <w:r w:rsidRPr="00B245B2">
              <w:rPr>
                <w:rFonts w:ascii="Arial" w:eastAsia="SimSun" w:hAnsi="Arial"/>
                <w:sz w:val="18"/>
              </w:rPr>
              <w:t>5 time periods,</w:t>
            </w:r>
          </w:p>
          <w:p w14:paraId="29B5A780" w14:textId="77777777" w:rsidR="00E26DBD" w:rsidRPr="00B245B2" w:rsidRDefault="00E26DBD" w:rsidP="00E545A8">
            <w:pPr>
              <w:pStyle w:val="TAL"/>
              <w:rPr>
                <w:rFonts w:eastAsia="SimSun"/>
                <w:lang w:eastAsia="zh-CN"/>
              </w:rPr>
            </w:pPr>
            <w:r w:rsidRPr="00B245B2">
              <w:rPr>
                <w:rFonts w:eastAsia="SimSun"/>
              </w:rPr>
              <w:t>Fading”</w:t>
            </w:r>
          </w:p>
        </w:tc>
      </w:tr>
      <w:tr w:rsidR="00E26DBD" w:rsidRPr="00B245B2" w14:paraId="43A8FEE6" w14:textId="77777777" w:rsidTr="00E545A8">
        <w:tc>
          <w:tcPr>
            <w:tcW w:w="2968" w:type="dxa"/>
            <w:tcBorders>
              <w:top w:val="single" w:sz="4" w:space="0" w:color="auto"/>
              <w:left w:val="single" w:sz="4" w:space="0" w:color="auto"/>
              <w:bottom w:val="single" w:sz="4" w:space="0" w:color="auto"/>
              <w:right w:val="single" w:sz="4" w:space="0" w:color="auto"/>
            </w:tcBorders>
          </w:tcPr>
          <w:p w14:paraId="29F7D7E0" w14:textId="77777777" w:rsidR="00E26DBD" w:rsidRPr="00B245B2" w:rsidRDefault="00E26DBD" w:rsidP="00E545A8">
            <w:pPr>
              <w:pStyle w:val="TAL"/>
              <w:rPr>
                <w:rFonts w:eastAsia="SimSun"/>
                <w:lang w:eastAsia="zh-CN"/>
              </w:rPr>
            </w:pPr>
            <w:r w:rsidRPr="00B245B2">
              <w:rPr>
                <w:rFonts w:eastAsia="SimSun"/>
                <w:lang w:eastAsia="zh-CN"/>
              </w:rPr>
              <w:t xml:space="preserve">CSI-RS Based </w:t>
            </w:r>
            <w:proofErr w:type="spellStart"/>
            <w:r w:rsidRPr="00B245B2">
              <w:rPr>
                <w:rFonts w:eastAsia="SimSun"/>
                <w:lang w:eastAsia="zh-CN"/>
              </w:rPr>
              <w:t>SCell</w:t>
            </w:r>
            <w:proofErr w:type="spellEnd"/>
            <w:r w:rsidRPr="00B245B2">
              <w:rPr>
                <w:rFonts w:eastAsia="SimSun"/>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24218372" w14:textId="77777777" w:rsidR="00E26DBD" w:rsidRPr="00B245B2" w:rsidRDefault="00E26DBD" w:rsidP="00E545A8">
            <w:pPr>
              <w:keepNext/>
              <w:keepLines/>
              <w:spacing w:after="0"/>
              <w:rPr>
                <w:rFonts w:ascii="Arial" w:eastAsia="SimSun" w:hAnsi="Arial"/>
                <w:sz w:val="18"/>
              </w:rPr>
            </w:pPr>
            <w:r w:rsidRPr="00B245B2">
              <w:rPr>
                <w:rFonts w:ascii="Arial" w:eastAsia="SimSun" w:hAnsi="Arial"/>
                <w:sz w:val="18"/>
              </w:rPr>
              <w:t>5.5.5.6</w:t>
            </w:r>
          </w:p>
          <w:p w14:paraId="34BC6270" w14:textId="77777777" w:rsidR="00E26DBD" w:rsidRPr="00B245B2" w:rsidRDefault="00E26DBD" w:rsidP="00E545A8">
            <w:pPr>
              <w:keepNext/>
              <w:keepLines/>
              <w:spacing w:after="0"/>
              <w:rPr>
                <w:rFonts w:ascii="Arial" w:eastAsia="SimSun" w:hAnsi="Arial"/>
                <w:sz w:val="18"/>
              </w:rPr>
            </w:pPr>
            <w:r w:rsidRPr="00B245B2">
              <w:rPr>
                <w:rFonts w:ascii="Arial" w:eastAsia="SimSun" w:hAnsi="Arial"/>
                <w:sz w:val="18"/>
              </w:rPr>
              <w:t>5.5.5.7</w:t>
            </w:r>
          </w:p>
          <w:p w14:paraId="3A193B1B" w14:textId="77777777" w:rsidR="00E26DBD" w:rsidRPr="00B245B2" w:rsidRDefault="00E26DBD" w:rsidP="00E545A8">
            <w:pPr>
              <w:keepNext/>
              <w:keepLines/>
              <w:spacing w:after="0"/>
              <w:rPr>
                <w:rFonts w:ascii="Arial" w:eastAsia="SimSun" w:hAnsi="Arial"/>
                <w:sz w:val="18"/>
              </w:rPr>
            </w:pPr>
            <w:r w:rsidRPr="00B245B2">
              <w:rPr>
                <w:rFonts w:ascii="Arial" w:eastAsia="SimSun" w:hAnsi="Arial"/>
                <w:sz w:val="18"/>
              </w:rPr>
              <w:t>7.5.5.6</w:t>
            </w:r>
          </w:p>
          <w:p w14:paraId="74FD3B2B" w14:textId="77777777" w:rsidR="00E26DBD" w:rsidRPr="00B245B2" w:rsidRDefault="00E26DBD" w:rsidP="00E545A8">
            <w:pPr>
              <w:keepNext/>
              <w:keepLines/>
              <w:spacing w:after="0"/>
              <w:rPr>
                <w:rFonts w:ascii="Arial" w:eastAsia="SimSun" w:hAnsi="Arial"/>
                <w:sz w:val="18"/>
                <w:lang w:eastAsia="zh-CN"/>
              </w:rPr>
            </w:pPr>
            <w:r w:rsidRPr="00B245B2">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31D3E1F3" w14:textId="77777777" w:rsidR="00E26DBD" w:rsidRPr="00B245B2" w:rsidRDefault="00E26DBD" w:rsidP="00E545A8">
            <w:pPr>
              <w:pStyle w:val="TAL"/>
              <w:rPr>
                <w:rFonts w:eastAsia="SimSun"/>
                <w:lang w:eastAsia="zh-CN"/>
              </w:rPr>
            </w:pPr>
            <w:r w:rsidRPr="00B245B2">
              <w:rPr>
                <w:rFonts w:eastAsia="??"/>
                <w:szCs w:val="32"/>
              </w:rPr>
              <w:t>“</w:t>
            </w:r>
            <w:r w:rsidRPr="00B245B2">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88FEE89" w14:textId="77777777" w:rsidR="00E26DBD" w:rsidRPr="00B245B2" w:rsidRDefault="00E26DBD" w:rsidP="00E545A8">
            <w:pPr>
              <w:keepNext/>
              <w:keepLines/>
              <w:spacing w:after="0"/>
              <w:rPr>
                <w:rFonts w:ascii="Arial" w:eastAsia="SimSun" w:hAnsi="Arial"/>
                <w:sz w:val="18"/>
              </w:rPr>
            </w:pPr>
            <w:r w:rsidRPr="00B245B2">
              <w:rPr>
                <w:rFonts w:ascii="Arial" w:eastAsia="SimSun" w:hAnsi="Arial"/>
                <w:sz w:val="18"/>
              </w:rPr>
              <w:t>“2 NR Cell (1 E-UTRA Cell for NSA case),</w:t>
            </w:r>
          </w:p>
          <w:p w14:paraId="34BECDA5" w14:textId="77777777" w:rsidR="00E26DBD" w:rsidRPr="00B245B2" w:rsidRDefault="00E26DBD" w:rsidP="00E545A8">
            <w:pPr>
              <w:keepNext/>
              <w:keepLines/>
              <w:spacing w:after="0"/>
              <w:rPr>
                <w:rFonts w:ascii="Arial" w:eastAsia="SimSun" w:hAnsi="Arial"/>
                <w:sz w:val="18"/>
              </w:rPr>
            </w:pPr>
            <w:r w:rsidRPr="00B245B2">
              <w:rPr>
                <w:rFonts w:ascii="Arial" w:eastAsia="SimSun" w:hAnsi="Arial"/>
                <w:sz w:val="18"/>
              </w:rPr>
              <w:t>5 time periods,</w:t>
            </w:r>
          </w:p>
          <w:p w14:paraId="16E3FE8C" w14:textId="77777777" w:rsidR="00E26DBD" w:rsidRPr="00B245B2" w:rsidRDefault="00E26DBD" w:rsidP="00E545A8">
            <w:pPr>
              <w:pStyle w:val="TAL"/>
              <w:rPr>
                <w:rFonts w:eastAsia="SimSun"/>
                <w:lang w:eastAsia="zh-CN"/>
              </w:rPr>
            </w:pPr>
            <w:r w:rsidRPr="00B245B2">
              <w:rPr>
                <w:rFonts w:eastAsia="SimSun"/>
              </w:rPr>
              <w:t>Fading”</w:t>
            </w:r>
          </w:p>
        </w:tc>
      </w:tr>
      <w:tr w:rsidR="00E26DBD" w:rsidRPr="00B245B2" w14:paraId="5CFC2A6E" w14:textId="77777777" w:rsidTr="00E545A8">
        <w:tc>
          <w:tcPr>
            <w:tcW w:w="2968" w:type="dxa"/>
            <w:tcBorders>
              <w:top w:val="single" w:sz="4" w:space="0" w:color="auto"/>
              <w:left w:val="single" w:sz="4" w:space="0" w:color="auto"/>
              <w:bottom w:val="single" w:sz="4" w:space="0" w:color="auto"/>
              <w:right w:val="single" w:sz="4" w:space="0" w:color="auto"/>
            </w:tcBorders>
          </w:tcPr>
          <w:p w14:paraId="4547A6AE" w14:textId="77777777" w:rsidR="00E26DBD" w:rsidRPr="00B245B2" w:rsidRDefault="00E26DBD" w:rsidP="00E545A8">
            <w:pPr>
              <w:pStyle w:val="TAL"/>
              <w:rPr>
                <w:rFonts w:eastAsia="SimSun"/>
                <w:lang w:eastAsia="zh-CN"/>
              </w:rPr>
            </w:pPr>
            <w:r w:rsidRPr="00B245B2">
              <w:rPr>
                <w:rFonts w:eastAsia="SimSun"/>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68D234FB" w14:textId="77777777" w:rsidR="00E26DBD" w:rsidRPr="00B245B2" w:rsidRDefault="00E26DBD" w:rsidP="00E545A8">
            <w:pPr>
              <w:keepNext/>
              <w:keepLines/>
              <w:spacing w:after="0"/>
              <w:rPr>
                <w:rFonts w:ascii="Arial" w:eastAsia="SimSun" w:hAnsi="Arial"/>
                <w:sz w:val="18"/>
              </w:rPr>
            </w:pPr>
            <w:r w:rsidRPr="00B245B2">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63475DDE" w14:textId="77777777" w:rsidR="00E26DBD" w:rsidRPr="00B245B2" w:rsidRDefault="00E26DBD" w:rsidP="00E545A8">
            <w:pPr>
              <w:pStyle w:val="TAL"/>
              <w:rPr>
                <w:rFonts w:eastAsia="??"/>
                <w:szCs w:val="32"/>
              </w:rPr>
            </w:pPr>
            <w:r w:rsidRPr="00B245B2">
              <w:rPr>
                <w:rFonts w:eastAsia="SimSun"/>
              </w:rPr>
              <w:t>“38.533 5.6.6.3 TT.zip”</w:t>
            </w:r>
          </w:p>
        </w:tc>
        <w:tc>
          <w:tcPr>
            <w:tcW w:w="1986" w:type="dxa"/>
            <w:tcBorders>
              <w:top w:val="single" w:sz="4" w:space="0" w:color="auto"/>
              <w:left w:val="single" w:sz="4" w:space="0" w:color="auto"/>
              <w:bottom w:val="single" w:sz="4" w:space="0" w:color="auto"/>
              <w:right w:val="single" w:sz="4" w:space="0" w:color="auto"/>
            </w:tcBorders>
          </w:tcPr>
          <w:p w14:paraId="43E901F0" w14:textId="77777777" w:rsidR="00E26DBD" w:rsidRPr="00B245B2" w:rsidRDefault="00E26DBD" w:rsidP="00E545A8">
            <w:pPr>
              <w:keepNext/>
              <w:keepLines/>
              <w:spacing w:after="0"/>
              <w:rPr>
                <w:rFonts w:ascii="Arial" w:eastAsia="SimSun" w:hAnsi="Arial"/>
                <w:sz w:val="18"/>
              </w:rPr>
            </w:pPr>
            <w:r w:rsidRPr="00B245B2">
              <w:rPr>
                <w:rFonts w:ascii="Arial" w:eastAsia="SimSun" w:hAnsi="Arial"/>
                <w:sz w:val="18"/>
              </w:rPr>
              <w:t>“1 E-UTRA Cell, 1 NR Cell, one time period, No fading”</w:t>
            </w:r>
          </w:p>
        </w:tc>
      </w:tr>
      <w:tr w:rsidR="00E26DBD" w:rsidRPr="00B245B2" w14:paraId="213529FA" w14:textId="77777777" w:rsidTr="00E545A8">
        <w:tc>
          <w:tcPr>
            <w:tcW w:w="2968" w:type="dxa"/>
            <w:tcBorders>
              <w:top w:val="single" w:sz="4" w:space="0" w:color="auto"/>
              <w:left w:val="single" w:sz="4" w:space="0" w:color="auto"/>
              <w:bottom w:val="single" w:sz="4" w:space="0" w:color="auto"/>
              <w:right w:val="single" w:sz="4" w:space="0" w:color="auto"/>
            </w:tcBorders>
          </w:tcPr>
          <w:p w14:paraId="50F49A6C" w14:textId="77777777" w:rsidR="00E26DBD" w:rsidRPr="00B245B2" w:rsidRDefault="00E26DBD" w:rsidP="00E545A8">
            <w:pPr>
              <w:pStyle w:val="TAL"/>
              <w:rPr>
                <w:rFonts w:eastAsia="SimSun"/>
              </w:rPr>
            </w:pPr>
            <w:proofErr w:type="spellStart"/>
            <w:r w:rsidRPr="00B245B2">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14:paraId="52D5009E" w14:textId="77777777" w:rsidR="00E26DBD" w:rsidRPr="00B245B2" w:rsidRDefault="00E26DBD" w:rsidP="00E545A8">
            <w:pPr>
              <w:keepNext/>
              <w:keepLines/>
              <w:spacing w:after="0"/>
              <w:rPr>
                <w:rFonts w:ascii="Arial" w:eastAsia="SimSun" w:hAnsi="Arial"/>
                <w:sz w:val="18"/>
              </w:rPr>
            </w:pPr>
            <w:r w:rsidRPr="00B245B2">
              <w:rPr>
                <w:rFonts w:hint="eastAsia"/>
                <w:lang w:eastAsia="zh-CN"/>
              </w:rPr>
              <w:t>7</w:t>
            </w:r>
            <w:r w:rsidRPr="00B245B2">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50859001" w14:textId="77777777" w:rsidR="00E26DBD" w:rsidRPr="00B245B2" w:rsidRDefault="00E26DBD" w:rsidP="00E545A8">
            <w:pPr>
              <w:pStyle w:val="TAL"/>
              <w:rPr>
                <w:rFonts w:eastAsia="SimSun"/>
              </w:rPr>
            </w:pPr>
            <w:r w:rsidRPr="00B245B2">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2EF251B4" w14:textId="77777777" w:rsidR="00E26DBD" w:rsidRPr="00B245B2" w:rsidRDefault="00E26DBD" w:rsidP="00E545A8">
            <w:pPr>
              <w:pStyle w:val="TAL"/>
              <w:rPr>
                <w:rFonts w:eastAsia="SimSun"/>
              </w:rPr>
            </w:pPr>
            <w:r w:rsidRPr="00B245B2">
              <w:rPr>
                <w:lang w:eastAsia="zh-CN"/>
              </w:rPr>
              <w:t xml:space="preserve">“2 NR FR2 Cells, 2 SSBs, 2 time periods, 1 </w:t>
            </w:r>
            <w:proofErr w:type="spellStart"/>
            <w:r w:rsidRPr="00B245B2">
              <w:rPr>
                <w:lang w:eastAsia="zh-CN"/>
              </w:rPr>
              <w:t>AoA</w:t>
            </w:r>
            <w:proofErr w:type="spellEnd"/>
            <w:r w:rsidRPr="00B245B2">
              <w:rPr>
                <w:lang w:eastAsia="zh-CN"/>
              </w:rPr>
              <w:t xml:space="preserve"> in Rx peak and rough beam”</w:t>
            </w:r>
          </w:p>
        </w:tc>
      </w:tr>
      <w:tr w:rsidR="00E26DBD" w:rsidRPr="00B245B2" w14:paraId="5B4A2090" w14:textId="77777777" w:rsidTr="00E545A8">
        <w:tc>
          <w:tcPr>
            <w:tcW w:w="2968" w:type="dxa"/>
            <w:tcBorders>
              <w:top w:val="single" w:sz="4" w:space="0" w:color="auto"/>
              <w:left w:val="single" w:sz="4" w:space="0" w:color="auto"/>
              <w:bottom w:val="single" w:sz="4" w:space="0" w:color="auto"/>
              <w:right w:val="single" w:sz="4" w:space="0" w:color="auto"/>
            </w:tcBorders>
          </w:tcPr>
          <w:p w14:paraId="0F982F85" w14:textId="77777777" w:rsidR="00E26DBD" w:rsidRPr="00B245B2" w:rsidRDefault="00E26DBD" w:rsidP="00E545A8">
            <w:pPr>
              <w:pStyle w:val="TAL"/>
              <w:rPr>
                <w:rFonts w:eastAsia="SimSun"/>
              </w:rPr>
            </w:pPr>
            <w:r w:rsidRPr="00B245B2">
              <w:rPr>
                <w:rFonts w:eastAsia="Yu Mincho"/>
                <w:szCs w:val="22"/>
              </w:rPr>
              <w:t>CSI-RS_RLM_Out_of_Sync_02</w:t>
            </w:r>
          </w:p>
        </w:tc>
        <w:tc>
          <w:tcPr>
            <w:tcW w:w="1111" w:type="dxa"/>
            <w:tcBorders>
              <w:top w:val="single" w:sz="4" w:space="0" w:color="auto"/>
              <w:left w:val="single" w:sz="4" w:space="0" w:color="auto"/>
              <w:bottom w:val="single" w:sz="4" w:space="0" w:color="auto"/>
              <w:right w:val="single" w:sz="4" w:space="0" w:color="auto"/>
            </w:tcBorders>
          </w:tcPr>
          <w:p w14:paraId="5C63B0AB" w14:textId="77777777" w:rsidR="00E26DBD" w:rsidRPr="00B245B2" w:rsidRDefault="00E26DBD" w:rsidP="00E545A8">
            <w:pPr>
              <w:keepNext/>
              <w:keepLines/>
              <w:spacing w:after="0"/>
              <w:rPr>
                <w:rFonts w:ascii="Arial" w:eastAsia="SimSun" w:hAnsi="Arial"/>
                <w:sz w:val="18"/>
              </w:rPr>
            </w:pPr>
            <w:r w:rsidRPr="00B245B2">
              <w:rPr>
                <w:rFonts w:ascii="Arial" w:eastAsia="Yu Mincho" w:hAnsi="Arial"/>
                <w:sz w:val="18"/>
                <w:szCs w:val="22"/>
              </w:rPr>
              <w:t>5.5.1.7</w:t>
            </w:r>
          </w:p>
        </w:tc>
        <w:tc>
          <w:tcPr>
            <w:tcW w:w="3234" w:type="dxa"/>
            <w:tcBorders>
              <w:top w:val="single" w:sz="4" w:space="0" w:color="auto"/>
              <w:left w:val="single" w:sz="4" w:space="0" w:color="auto"/>
              <w:bottom w:val="single" w:sz="4" w:space="0" w:color="auto"/>
              <w:right w:val="single" w:sz="4" w:space="0" w:color="auto"/>
            </w:tcBorders>
          </w:tcPr>
          <w:p w14:paraId="777D8887" w14:textId="77777777" w:rsidR="00E26DBD" w:rsidRPr="00B245B2" w:rsidRDefault="00E26DBD" w:rsidP="00E545A8">
            <w:pPr>
              <w:pStyle w:val="TAL"/>
              <w:rPr>
                <w:rFonts w:eastAsia="SimSun"/>
              </w:rPr>
            </w:pPr>
            <w:r w:rsidRPr="00B245B2">
              <w:rPr>
                <w:rFonts w:eastAsia="Yu Mincho"/>
                <w:szCs w:val="22"/>
              </w:rPr>
              <w:t>“38.533 5.5.1.7 TT.zip”</w:t>
            </w:r>
          </w:p>
        </w:tc>
        <w:tc>
          <w:tcPr>
            <w:tcW w:w="1986" w:type="dxa"/>
            <w:tcBorders>
              <w:top w:val="single" w:sz="4" w:space="0" w:color="auto"/>
              <w:left w:val="single" w:sz="4" w:space="0" w:color="auto"/>
              <w:bottom w:val="single" w:sz="4" w:space="0" w:color="auto"/>
              <w:right w:val="single" w:sz="4" w:space="0" w:color="auto"/>
            </w:tcBorders>
          </w:tcPr>
          <w:p w14:paraId="25EB9F47" w14:textId="77777777" w:rsidR="00E26DBD" w:rsidRPr="00B245B2" w:rsidRDefault="00E26DBD" w:rsidP="00E545A8">
            <w:pPr>
              <w:keepNext/>
              <w:keepLines/>
              <w:spacing w:after="0"/>
              <w:rPr>
                <w:rFonts w:ascii="Arial" w:eastAsia="SimSun" w:hAnsi="Arial"/>
                <w:sz w:val="18"/>
              </w:rPr>
            </w:pPr>
            <w:r w:rsidRPr="00B245B2">
              <w:rPr>
                <w:rFonts w:ascii="Arial" w:eastAsia="Yu Mincho" w:hAnsi="Arial"/>
                <w:sz w:val="18"/>
                <w:szCs w:val="22"/>
              </w:rPr>
              <w:t>1 NR FR2 Cell (1 E-UTRA cell), 2 CSI-RSs, 3 time periods, 1AoA beam peak directions and rough beam, fading.</w:t>
            </w:r>
          </w:p>
        </w:tc>
      </w:tr>
      <w:tr w:rsidR="00E26DBD" w:rsidRPr="00B245B2" w14:paraId="6DB4E719" w14:textId="77777777" w:rsidTr="00E545A8">
        <w:tc>
          <w:tcPr>
            <w:tcW w:w="2968" w:type="dxa"/>
            <w:tcBorders>
              <w:top w:val="single" w:sz="4" w:space="0" w:color="auto"/>
              <w:left w:val="single" w:sz="4" w:space="0" w:color="auto"/>
              <w:bottom w:val="single" w:sz="4" w:space="0" w:color="auto"/>
              <w:right w:val="single" w:sz="4" w:space="0" w:color="auto"/>
            </w:tcBorders>
          </w:tcPr>
          <w:p w14:paraId="45D00FE0" w14:textId="77777777" w:rsidR="00E26DBD" w:rsidRPr="00B245B2" w:rsidRDefault="00E26DBD" w:rsidP="00E545A8">
            <w:pPr>
              <w:pStyle w:val="TAL"/>
              <w:rPr>
                <w:rFonts w:eastAsia="SimSun"/>
              </w:rPr>
            </w:pPr>
            <w:r w:rsidRPr="00B245B2">
              <w:rPr>
                <w:rFonts w:eastAsia="Yu Mincho"/>
                <w:szCs w:val="22"/>
              </w:rPr>
              <w:lastRenderedPageBreak/>
              <w:t>CSI-RS_RLM_InSync_02</w:t>
            </w:r>
          </w:p>
        </w:tc>
        <w:tc>
          <w:tcPr>
            <w:tcW w:w="1111" w:type="dxa"/>
            <w:tcBorders>
              <w:top w:val="single" w:sz="4" w:space="0" w:color="auto"/>
              <w:left w:val="single" w:sz="4" w:space="0" w:color="auto"/>
              <w:bottom w:val="single" w:sz="4" w:space="0" w:color="auto"/>
              <w:right w:val="single" w:sz="4" w:space="0" w:color="auto"/>
            </w:tcBorders>
          </w:tcPr>
          <w:p w14:paraId="59FDDCDD" w14:textId="77777777" w:rsidR="00E26DBD" w:rsidRPr="00B245B2" w:rsidRDefault="00E26DBD" w:rsidP="00E545A8">
            <w:pPr>
              <w:keepNext/>
              <w:keepLines/>
              <w:spacing w:after="0"/>
              <w:rPr>
                <w:rFonts w:ascii="Arial" w:eastAsia="SimSun" w:hAnsi="Arial"/>
                <w:sz w:val="18"/>
              </w:rPr>
            </w:pPr>
            <w:r w:rsidRPr="00B245B2">
              <w:rPr>
                <w:rFonts w:ascii="Arial" w:eastAsia="Yu Mincho" w:hAnsi="Arial"/>
                <w:sz w:val="18"/>
                <w:szCs w:val="22"/>
              </w:rPr>
              <w:t>5.5.1.8</w:t>
            </w:r>
          </w:p>
        </w:tc>
        <w:tc>
          <w:tcPr>
            <w:tcW w:w="3234" w:type="dxa"/>
            <w:tcBorders>
              <w:top w:val="single" w:sz="4" w:space="0" w:color="auto"/>
              <w:left w:val="single" w:sz="4" w:space="0" w:color="auto"/>
              <w:bottom w:val="single" w:sz="4" w:space="0" w:color="auto"/>
              <w:right w:val="single" w:sz="4" w:space="0" w:color="auto"/>
            </w:tcBorders>
          </w:tcPr>
          <w:p w14:paraId="7B0EF7FA" w14:textId="77777777" w:rsidR="00E26DBD" w:rsidRPr="00B245B2" w:rsidRDefault="00E26DBD" w:rsidP="00E545A8">
            <w:pPr>
              <w:pStyle w:val="TAL"/>
              <w:rPr>
                <w:rFonts w:eastAsia="SimSun"/>
              </w:rPr>
            </w:pPr>
            <w:r w:rsidRPr="00B245B2">
              <w:rPr>
                <w:rFonts w:eastAsia="Yu Mincho"/>
                <w:szCs w:val="22"/>
              </w:rPr>
              <w:t>“38.533 5.5.1.8 TT.zip”</w:t>
            </w:r>
          </w:p>
        </w:tc>
        <w:tc>
          <w:tcPr>
            <w:tcW w:w="1986" w:type="dxa"/>
            <w:tcBorders>
              <w:top w:val="single" w:sz="4" w:space="0" w:color="auto"/>
              <w:left w:val="single" w:sz="4" w:space="0" w:color="auto"/>
              <w:bottom w:val="single" w:sz="4" w:space="0" w:color="auto"/>
              <w:right w:val="single" w:sz="4" w:space="0" w:color="auto"/>
            </w:tcBorders>
          </w:tcPr>
          <w:p w14:paraId="084C2F07" w14:textId="77777777" w:rsidR="00E26DBD" w:rsidRPr="00B245B2" w:rsidRDefault="00E26DBD" w:rsidP="00E545A8">
            <w:pPr>
              <w:keepNext/>
              <w:keepLines/>
              <w:spacing w:after="0"/>
              <w:rPr>
                <w:rFonts w:ascii="Arial" w:eastAsia="SimSun" w:hAnsi="Arial"/>
                <w:sz w:val="18"/>
              </w:rPr>
            </w:pPr>
            <w:r w:rsidRPr="00B245B2">
              <w:rPr>
                <w:rFonts w:ascii="Arial" w:eastAsia="Yu Mincho" w:hAnsi="Arial"/>
                <w:sz w:val="18"/>
                <w:szCs w:val="22"/>
              </w:rPr>
              <w:t>1 NR FR2 Cell (1 E-UTRA cell), 2 CSI-RSs, 5 time periods, 1AoA in beam peak directions and rough beam, fading.</w:t>
            </w:r>
          </w:p>
        </w:tc>
      </w:tr>
      <w:tr w:rsidR="00E26DBD" w:rsidRPr="00B245B2" w14:paraId="3CCD67B5" w14:textId="77777777" w:rsidTr="00E545A8">
        <w:tc>
          <w:tcPr>
            <w:tcW w:w="2968" w:type="dxa"/>
            <w:tcBorders>
              <w:top w:val="single" w:sz="4" w:space="0" w:color="auto"/>
              <w:left w:val="single" w:sz="4" w:space="0" w:color="auto"/>
              <w:bottom w:val="single" w:sz="4" w:space="0" w:color="auto"/>
              <w:right w:val="single" w:sz="4" w:space="0" w:color="auto"/>
            </w:tcBorders>
          </w:tcPr>
          <w:p w14:paraId="501295D4" w14:textId="77777777" w:rsidR="00E26DBD" w:rsidRPr="00B245B2" w:rsidRDefault="00E26DBD" w:rsidP="00E545A8">
            <w:pPr>
              <w:pStyle w:val="TAL"/>
              <w:rPr>
                <w:rFonts w:eastAsia="SimSun"/>
              </w:rPr>
            </w:pPr>
            <w:r w:rsidRPr="00B245B2">
              <w:rPr>
                <w:rFonts w:eastAsia="SimSun"/>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740AC7A5" w14:textId="77777777" w:rsidR="00E26DBD" w:rsidRPr="00B245B2" w:rsidRDefault="00E26DBD" w:rsidP="00E545A8">
            <w:pPr>
              <w:keepNext/>
              <w:keepLines/>
              <w:spacing w:after="0"/>
              <w:rPr>
                <w:rFonts w:ascii="Arial" w:eastAsia="SimSun" w:hAnsi="Arial"/>
                <w:sz w:val="18"/>
              </w:rPr>
            </w:pPr>
            <w:r w:rsidRPr="00B245B2">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5C99F8C7" w14:textId="77777777" w:rsidR="00E26DBD" w:rsidRPr="00B245B2" w:rsidRDefault="00E26DBD" w:rsidP="00E545A8">
            <w:pPr>
              <w:pStyle w:val="TAL"/>
              <w:rPr>
                <w:rFonts w:eastAsia="SimSun"/>
              </w:rPr>
            </w:pPr>
            <w:r w:rsidRPr="00B245B2">
              <w:rPr>
                <w:rFonts w:eastAsia="SimSun"/>
              </w:rPr>
              <w:t>“38.533 5.6.6.2 TT.zip”</w:t>
            </w:r>
          </w:p>
        </w:tc>
        <w:tc>
          <w:tcPr>
            <w:tcW w:w="1986" w:type="dxa"/>
            <w:tcBorders>
              <w:top w:val="single" w:sz="4" w:space="0" w:color="auto"/>
              <w:left w:val="single" w:sz="4" w:space="0" w:color="auto"/>
              <w:bottom w:val="single" w:sz="4" w:space="0" w:color="auto"/>
              <w:right w:val="single" w:sz="4" w:space="0" w:color="auto"/>
            </w:tcBorders>
          </w:tcPr>
          <w:p w14:paraId="19E9E39B" w14:textId="77777777" w:rsidR="00E26DBD" w:rsidRPr="00B245B2" w:rsidRDefault="00E26DBD" w:rsidP="00E545A8">
            <w:pPr>
              <w:keepNext/>
              <w:keepLines/>
              <w:spacing w:after="0"/>
              <w:rPr>
                <w:rFonts w:ascii="Arial" w:eastAsia="SimSun" w:hAnsi="Arial"/>
                <w:sz w:val="18"/>
              </w:rPr>
            </w:pPr>
            <w:r w:rsidRPr="00B245B2">
              <w:rPr>
                <w:rFonts w:ascii="Arial" w:eastAsia="SimSun" w:hAnsi="Arial"/>
                <w:sz w:val="18"/>
              </w:rPr>
              <w:t>“1 E-UTRA Cell, 1 NR Cell, 2 time periods, No fading”</w:t>
            </w:r>
          </w:p>
        </w:tc>
      </w:tr>
      <w:tr w:rsidR="00E26DBD" w:rsidRPr="00B245B2" w14:paraId="466135A4" w14:textId="77777777" w:rsidTr="00E545A8">
        <w:tc>
          <w:tcPr>
            <w:tcW w:w="2968" w:type="dxa"/>
            <w:tcBorders>
              <w:top w:val="single" w:sz="4" w:space="0" w:color="auto"/>
              <w:left w:val="single" w:sz="4" w:space="0" w:color="auto"/>
              <w:bottom w:val="single" w:sz="4" w:space="0" w:color="auto"/>
              <w:right w:val="single" w:sz="4" w:space="0" w:color="auto"/>
            </w:tcBorders>
          </w:tcPr>
          <w:p w14:paraId="2F105FA6" w14:textId="77777777" w:rsidR="00E26DBD" w:rsidRPr="00B245B2" w:rsidRDefault="00E26DBD" w:rsidP="00E545A8">
            <w:pPr>
              <w:pStyle w:val="TAL"/>
            </w:pPr>
            <w:proofErr w:type="spellStart"/>
            <w:r w:rsidRPr="00B245B2">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2232356E" w14:textId="77777777" w:rsidR="00E26DBD" w:rsidRPr="00B245B2" w:rsidRDefault="00E26DBD" w:rsidP="00E545A8">
            <w:pPr>
              <w:keepNext/>
              <w:keepLines/>
              <w:spacing w:after="0"/>
              <w:rPr>
                <w:rFonts w:ascii="Arial" w:eastAsia="SimSun" w:hAnsi="Arial"/>
                <w:sz w:val="18"/>
                <w:lang w:eastAsia="zh-CN"/>
              </w:rPr>
            </w:pPr>
            <w:r w:rsidRPr="00B245B2">
              <w:rPr>
                <w:rFonts w:ascii="Arial" w:eastAsia="SimSun" w:hAnsi="Arial"/>
                <w:sz w:val="18"/>
                <w:lang w:eastAsia="zh-CN"/>
              </w:rPr>
              <w:t>7.3.1.4</w:t>
            </w:r>
          </w:p>
          <w:p w14:paraId="7B38736E" w14:textId="77777777" w:rsidR="00E26DBD" w:rsidRPr="00B245B2" w:rsidRDefault="00E26DBD" w:rsidP="00E545A8">
            <w:pPr>
              <w:pStyle w:val="TAL"/>
            </w:pPr>
            <w:r w:rsidRPr="00B245B2">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3FB14530" w14:textId="77777777" w:rsidR="00E26DBD" w:rsidRPr="00B245B2" w:rsidRDefault="00E26DBD" w:rsidP="00E545A8">
            <w:pPr>
              <w:pStyle w:val="TAL"/>
            </w:pPr>
            <w:r w:rsidRPr="00B245B2">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0EB81097" w14:textId="77777777" w:rsidR="00E26DBD" w:rsidRPr="00B245B2" w:rsidRDefault="00E26DBD" w:rsidP="00E545A8">
            <w:pPr>
              <w:pStyle w:val="TAL"/>
            </w:pPr>
            <w:r w:rsidRPr="00B245B2">
              <w:rPr>
                <w:rFonts w:eastAsia="SimSun"/>
                <w:lang w:eastAsia="zh-CN"/>
              </w:rPr>
              <w:t xml:space="preserve">"1 NR FR2 Cell, 1 SSB, 5 time periods, 1 </w:t>
            </w:r>
            <w:proofErr w:type="spellStart"/>
            <w:r w:rsidRPr="00B245B2">
              <w:rPr>
                <w:rFonts w:eastAsia="SimSun"/>
                <w:lang w:eastAsia="zh-CN"/>
              </w:rPr>
              <w:t>AoA</w:t>
            </w:r>
            <w:proofErr w:type="spellEnd"/>
            <w:r w:rsidRPr="00B245B2">
              <w:rPr>
                <w:rFonts w:eastAsia="SimSun"/>
                <w:lang w:eastAsia="zh-CN"/>
              </w:rPr>
              <w:t xml:space="preserve"> in Rx peak and rough beam"</w:t>
            </w:r>
          </w:p>
        </w:tc>
      </w:tr>
      <w:tr w:rsidR="00E26DBD" w:rsidRPr="00B245B2" w14:paraId="4E9E8D7C" w14:textId="77777777" w:rsidTr="00E545A8">
        <w:tc>
          <w:tcPr>
            <w:tcW w:w="2968" w:type="dxa"/>
            <w:tcBorders>
              <w:top w:val="single" w:sz="4" w:space="0" w:color="auto"/>
              <w:left w:val="single" w:sz="4" w:space="0" w:color="auto"/>
              <w:bottom w:val="single" w:sz="4" w:space="0" w:color="auto"/>
              <w:right w:val="single" w:sz="4" w:space="0" w:color="auto"/>
            </w:tcBorders>
          </w:tcPr>
          <w:p w14:paraId="1A53A4AE" w14:textId="77777777" w:rsidR="00E26DBD" w:rsidRPr="00B245B2" w:rsidRDefault="00E26DBD" w:rsidP="00E545A8">
            <w:pPr>
              <w:pStyle w:val="TAL"/>
            </w:pPr>
            <w:r w:rsidRPr="00B245B2">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15E1615C" w14:textId="77777777" w:rsidR="00E26DBD" w:rsidRPr="00B245B2" w:rsidRDefault="00E26DBD" w:rsidP="00E545A8">
            <w:pPr>
              <w:pStyle w:val="TAL"/>
            </w:pPr>
            <w:r w:rsidRPr="00B245B2">
              <w:t>7.3.2.1.1</w:t>
            </w:r>
          </w:p>
          <w:p w14:paraId="0260B81A" w14:textId="77777777" w:rsidR="00E26DBD" w:rsidRPr="00B245B2" w:rsidRDefault="00E26DBD" w:rsidP="00E545A8">
            <w:pPr>
              <w:pStyle w:val="TAL"/>
            </w:pPr>
            <w:r w:rsidRPr="00B245B2">
              <w:rPr>
                <w:rFonts w:hint="eastAsia"/>
                <w:lang w:eastAsia="zh-CN"/>
              </w:rPr>
              <w:t>1</w:t>
            </w:r>
            <w:r w:rsidRPr="00B245B2">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53838154" w14:textId="77777777" w:rsidR="00E26DBD" w:rsidRPr="00B245B2" w:rsidRDefault="00E26DBD" w:rsidP="00E545A8">
            <w:pPr>
              <w:pStyle w:val="TAL"/>
            </w:pPr>
            <w:r w:rsidRPr="00B245B2">
              <w:t>“38.533 7.3.2.1.1+</w:t>
            </w:r>
            <w:r w:rsidRPr="00B245B2">
              <w:rPr>
                <w:rFonts w:hint="eastAsia"/>
                <w:lang w:eastAsia="zh-CN"/>
              </w:rPr>
              <w:t>1</w:t>
            </w:r>
            <w:r w:rsidRPr="00B245B2">
              <w:rPr>
                <w:lang w:eastAsia="zh-CN"/>
              </w:rPr>
              <w:t>7.3.2.1.1</w:t>
            </w:r>
            <w:r w:rsidRPr="00B245B2">
              <w:t xml:space="preserve"> TT”</w:t>
            </w:r>
          </w:p>
        </w:tc>
        <w:tc>
          <w:tcPr>
            <w:tcW w:w="1986" w:type="dxa"/>
            <w:tcBorders>
              <w:top w:val="single" w:sz="4" w:space="0" w:color="auto"/>
              <w:left w:val="single" w:sz="4" w:space="0" w:color="auto"/>
              <w:bottom w:val="single" w:sz="4" w:space="0" w:color="auto"/>
              <w:right w:val="single" w:sz="4" w:space="0" w:color="auto"/>
            </w:tcBorders>
          </w:tcPr>
          <w:p w14:paraId="77056315" w14:textId="77777777" w:rsidR="00E26DBD" w:rsidRPr="00B245B2" w:rsidRDefault="00E26DBD" w:rsidP="00E545A8">
            <w:pPr>
              <w:pStyle w:val="TAL"/>
            </w:pPr>
            <w:r w:rsidRPr="00B245B2">
              <w:t>“2 Intra Frequency NR Cells,</w:t>
            </w:r>
          </w:p>
          <w:p w14:paraId="24B71F3B" w14:textId="77777777" w:rsidR="00E26DBD" w:rsidRPr="00B245B2" w:rsidRDefault="00E26DBD" w:rsidP="00E545A8">
            <w:pPr>
              <w:pStyle w:val="TAL"/>
            </w:pPr>
            <w:r w:rsidRPr="00B245B2">
              <w:t>3 time periods,</w:t>
            </w:r>
          </w:p>
          <w:p w14:paraId="2035E4FD" w14:textId="77777777" w:rsidR="00E26DBD" w:rsidRPr="00B245B2" w:rsidRDefault="00E26DBD" w:rsidP="00E545A8">
            <w:pPr>
              <w:pStyle w:val="TAL"/>
            </w:pPr>
            <w:r w:rsidRPr="00B245B2">
              <w:t>No fading”</w:t>
            </w:r>
          </w:p>
        </w:tc>
      </w:tr>
      <w:tr w:rsidR="00E26DBD" w:rsidRPr="00B245B2" w14:paraId="1621A3C4" w14:textId="77777777" w:rsidTr="00E545A8">
        <w:tc>
          <w:tcPr>
            <w:tcW w:w="2968" w:type="dxa"/>
            <w:tcBorders>
              <w:top w:val="single" w:sz="4" w:space="0" w:color="auto"/>
              <w:left w:val="single" w:sz="4" w:space="0" w:color="auto"/>
              <w:bottom w:val="single" w:sz="4" w:space="0" w:color="auto"/>
              <w:right w:val="single" w:sz="4" w:space="0" w:color="auto"/>
            </w:tcBorders>
          </w:tcPr>
          <w:p w14:paraId="33A6A424" w14:textId="77777777" w:rsidR="00E26DBD" w:rsidRPr="00B245B2" w:rsidRDefault="00E26DBD" w:rsidP="00E545A8">
            <w:pPr>
              <w:pStyle w:val="TAL"/>
            </w:pPr>
            <w:r w:rsidRPr="00B245B2">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1AF3C79B" w14:textId="77777777" w:rsidR="00E26DBD" w:rsidRPr="00B245B2" w:rsidRDefault="00E26DBD" w:rsidP="00E545A8">
            <w:pPr>
              <w:pStyle w:val="TAL"/>
            </w:pPr>
            <w:r w:rsidRPr="00B245B2">
              <w:t>7.3.2.1.2</w:t>
            </w:r>
          </w:p>
          <w:p w14:paraId="153D4693" w14:textId="77777777" w:rsidR="00E26DBD" w:rsidRPr="00B245B2" w:rsidRDefault="00E26DBD" w:rsidP="00E545A8">
            <w:pPr>
              <w:pStyle w:val="TAL"/>
            </w:pPr>
            <w:r w:rsidRPr="00B245B2">
              <w:rPr>
                <w:rFonts w:hint="eastAsia"/>
                <w:lang w:eastAsia="zh-CN"/>
              </w:rPr>
              <w:t>1</w:t>
            </w:r>
            <w:r w:rsidRPr="00B245B2">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6AC930E5" w14:textId="77777777" w:rsidR="00E26DBD" w:rsidRPr="00B245B2" w:rsidRDefault="00E26DBD" w:rsidP="00E545A8">
            <w:pPr>
              <w:pStyle w:val="TAL"/>
            </w:pPr>
            <w:r w:rsidRPr="00B245B2">
              <w:t>“38.533 7.3.2.1.2+17.3.2.1.2 TT”</w:t>
            </w:r>
          </w:p>
        </w:tc>
        <w:tc>
          <w:tcPr>
            <w:tcW w:w="1986" w:type="dxa"/>
            <w:tcBorders>
              <w:top w:val="single" w:sz="4" w:space="0" w:color="auto"/>
              <w:left w:val="single" w:sz="4" w:space="0" w:color="auto"/>
              <w:bottom w:val="single" w:sz="4" w:space="0" w:color="auto"/>
              <w:right w:val="single" w:sz="4" w:space="0" w:color="auto"/>
            </w:tcBorders>
          </w:tcPr>
          <w:p w14:paraId="4365A393" w14:textId="77777777" w:rsidR="00E26DBD" w:rsidRPr="00B245B2" w:rsidRDefault="00E26DBD" w:rsidP="00E545A8">
            <w:pPr>
              <w:pStyle w:val="TAL"/>
            </w:pPr>
            <w:r w:rsidRPr="00B245B2">
              <w:t>“2 Inter Frequency NR Cells,</w:t>
            </w:r>
          </w:p>
          <w:p w14:paraId="2D4104E9" w14:textId="77777777" w:rsidR="00E26DBD" w:rsidRPr="00B245B2" w:rsidRDefault="00E26DBD" w:rsidP="00E545A8">
            <w:pPr>
              <w:pStyle w:val="TAL"/>
            </w:pPr>
            <w:r w:rsidRPr="00B245B2">
              <w:t>3 time periods,</w:t>
            </w:r>
          </w:p>
          <w:p w14:paraId="32663590" w14:textId="77777777" w:rsidR="00E26DBD" w:rsidRPr="00B245B2" w:rsidRDefault="00E26DBD" w:rsidP="00E545A8">
            <w:pPr>
              <w:pStyle w:val="TAL"/>
            </w:pPr>
            <w:r w:rsidRPr="00B245B2">
              <w:t>No fading”</w:t>
            </w:r>
          </w:p>
        </w:tc>
      </w:tr>
      <w:tr w:rsidR="00487F91" w:rsidRPr="00B245B2" w14:paraId="548409B9" w14:textId="77777777" w:rsidTr="00E545A8">
        <w:trPr>
          <w:ins w:id="13" w:author="Fernando Alonso Macias" w:date="2023-01-27T19:53:00Z"/>
        </w:trPr>
        <w:tc>
          <w:tcPr>
            <w:tcW w:w="2968" w:type="dxa"/>
            <w:tcBorders>
              <w:top w:val="single" w:sz="4" w:space="0" w:color="auto"/>
              <w:left w:val="single" w:sz="4" w:space="0" w:color="auto"/>
              <w:bottom w:val="single" w:sz="4" w:space="0" w:color="auto"/>
              <w:right w:val="single" w:sz="4" w:space="0" w:color="auto"/>
            </w:tcBorders>
          </w:tcPr>
          <w:p w14:paraId="622F5387" w14:textId="2B0CC739" w:rsidR="00487F91" w:rsidRPr="00B245B2" w:rsidRDefault="00487F91" w:rsidP="00E545A8">
            <w:pPr>
              <w:pStyle w:val="TAL"/>
              <w:rPr>
                <w:ins w:id="14" w:author="Fernando Alonso Macias" w:date="2023-01-27T19:53:00Z"/>
              </w:rPr>
            </w:pPr>
            <w:proofErr w:type="spellStart"/>
            <w:ins w:id="15" w:author="Fernando Alonso Macias" w:date="2023-01-27T19:53:00Z">
              <w:r w:rsidRPr="00B245B2">
                <w:t>Intra_freq_HO</w:t>
              </w:r>
              <w:proofErr w:type="spellEnd"/>
            </w:ins>
          </w:p>
        </w:tc>
        <w:tc>
          <w:tcPr>
            <w:tcW w:w="1111" w:type="dxa"/>
            <w:tcBorders>
              <w:top w:val="single" w:sz="4" w:space="0" w:color="auto"/>
              <w:left w:val="single" w:sz="4" w:space="0" w:color="auto"/>
              <w:bottom w:val="single" w:sz="4" w:space="0" w:color="auto"/>
              <w:right w:val="single" w:sz="4" w:space="0" w:color="auto"/>
            </w:tcBorders>
          </w:tcPr>
          <w:p w14:paraId="4CA45488" w14:textId="36CF94DE" w:rsidR="00487F91" w:rsidRPr="00B245B2" w:rsidRDefault="00487F91" w:rsidP="00E545A8">
            <w:pPr>
              <w:pStyle w:val="TAL"/>
              <w:rPr>
                <w:ins w:id="16" w:author="Fernando Alonso Macias" w:date="2023-01-27T19:53:00Z"/>
              </w:rPr>
            </w:pPr>
            <w:ins w:id="17" w:author="Fernando Alonso Macias" w:date="2023-01-27T19:53:00Z">
              <w:r w:rsidRPr="00B245B2">
                <w:t>7.3.1.</w:t>
              </w:r>
            </w:ins>
            <w:ins w:id="18" w:author="Fernando Alonso Macias" w:date="2023-01-27T20:01:00Z">
              <w:r w:rsidR="00F05859" w:rsidRPr="00B245B2">
                <w:t>2</w:t>
              </w:r>
            </w:ins>
          </w:p>
        </w:tc>
        <w:tc>
          <w:tcPr>
            <w:tcW w:w="3234" w:type="dxa"/>
            <w:tcBorders>
              <w:top w:val="single" w:sz="4" w:space="0" w:color="auto"/>
              <w:left w:val="single" w:sz="4" w:space="0" w:color="auto"/>
              <w:bottom w:val="single" w:sz="4" w:space="0" w:color="auto"/>
              <w:right w:val="single" w:sz="4" w:space="0" w:color="auto"/>
            </w:tcBorders>
          </w:tcPr>
          <w:p w14:paraId="574BD439" w14:textId="1732CF7E" w:rsidR="00487F91" w:rsidRPr="00B245B2" w:rsidRDefault="00487F91" w:rsidP="00E545A8">
            <w:pPr>
              <w:pStyle w:val="TAL"/>
              <w:rPr>
                <w:ins w:id="19" w:author="Fernando Alonso Macias" w:date="2023-01-27T19:53:00Z"/>
              </w:rPr>
            </w:pPr>
            <w:ins w:id="20" w:author="Fernando Alonso Macias" w:date="2023-01-27T19:53:00Z">
              <w:r w:rsidRPr="00B245B2">
                <w:t>“38.533 7.3.1.2 TT.zip”</w:t>
              </w:r>
            </w:ins>
          </w:p>
        </w:tc>
        <w:tc>
          <w:tcPr>
            <w:tcW w:w="1986" w:type="dxa"/>
            <w:tcBorders>
              <w:top w:val="single" w:sz="4" w:space="0" w:color="auto"/>
              <w:left w:val="single" w:sz="4" w:space="0" w:color="auto"/>
              <w:bottom w:val="single" w:sz="4" w:space="0" w:color="auto"/>
              <w:right w:val="single" w:sz="4" w:space="0" w:color="auto"/>
            </w:tcBorders>
          </w:tcPr>
          <w:p w14:paraId="1319815A" w14:textId="73536086" w:rsidR="00487F91" w:rsidRPr="00B245B2" w:rsidRDefault="00487F91" w:rsidP="00E545A8">
            <w:pPr>
              <w:pStyle w:val="TAL"/>
              <w:rPr>
                <w:ins w:id="21" w:author="Fernando Alonso Macias" w:date="2023-01-27T19:53:00Z"/>
              </w:rPr>
            </w:pPr>
            <w:ins w:id="22" w:author="Fernando Alonso Macias" w:date="2023-01-27T19:53:00Z">
              <w:r w:rsidRPr="00B245B2">
                <w:t xml:space="preserve">2 NR FR2 </w:t>
              </w:r>
              <w:r w:rsidR="0016100D" w:rsidRPr="00B245B2">
                <w:t xml:space="preserve">intra-frequency </w:t>
              </w:r>
              <w:r w:rsidRPr="00B245B2">
                <w:t xml:space="preserve">Cells, </w:t>
              </w:r>
              <w:r w:rsidR="0016100D" w:rsidRPr="00B245B2">
                <w:t>2</w:t>
              </w:r>
            </w:ins>
            <w:ins w:id="23" w:author="Fernando Alonso Macias" w:date="2023-01-27T19:54:00Z">
              <w:r w:rsidR="0016100D" w:rsidRPr="00B245B2">
                <w:t xml:space="preserve"> time periods, no fading</w:t>
              </w:r>
            </w:ins>
          </w:p>
        </w:tc>
      </w:tr>
      <w:tr w:rsidR="00E26DBD" w:rsidRPr="00B245B2" w14:paraId="0DF60656" w14:textId="77777777" w:rsidTr="00E545A8">
        <w:tc>
          <w:tcPr>
            <w:tcW w:w="2968" w:type="dxa"/>
            <w:tcBorders>
              <w:top w:val="single" w:sz="4" w:space="0" w:color="auto"/>
              <w:left w:val="single" w:sz="4" w:space="0" w:color="auto"/>
              <w:bottom w:val="single" w:sz="4" w:space="0" w:color="auto"/>
              <w:right w:val="single" w:sz="4" w:space="0" w:color="auto"/>
            </w:tcBorders>
          </w:tcPr>
          <w:p w14:paraId="23945080" w14:textId="77777777" w:rsidR="00E26DBD" w:rsidRPr="00B245B2" w:rsidRDefault="00E26DBD" w:rsidP="00E545A8">
            <w:pPr>
              <w:pStyle w:val="TAL"/>
            </w:pPr>
            <w:proofErr w:type="spellStart"/>
            <w:r w:rsidRPr="00B245B2">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0BE0FE1E" w14:textId="77777777" w:rsidR="00E26DBD" w:rsidRPr="00B245B2" w:rsidRDefault="00E26DBD" w:rsidP="00E545A8">
            <w:pPr>
              <w:pStyle w:val="TAL"/>
            </w:pPr>
            <w:r w:rsidRPr="00B245B2">
              <w:t>7.3.3.1</w:t>
            </w:r>
          </w:p>
        </w:tc>
        <w:tc>
          <w:tcPr>
            <w:tcW w:w="3234" w:type="dxa"/>
            <w:tcBorders>
              <w:top w:val="single" w:sz="4" w:space="0" w:color="auto"/>
              <w:left w:val="single" w:sz="4" w:space="0" w:color="auto"/>
              <w:bottom w:val="single" w:sz="4" w:space="0" w:color="auto"/>
              <w:right w:val="single" w:sz="4" w:space="0" w:color="auto"/>
            </w:tcBorders>
          </w:tcPr>
          <w:p w14:paraId="5181808A" w14:textId="77777777" w:rsidR="00E26DBD" w:rsidRPr="00B245B2" w:rsidRDefault="00E26DBD" w:rsidP="00E545A8">
            <w:pPr>
              <w:pStyle w:val="TAL"/>
            </w:pPr>
            <w:r w:rsidRPr="00B245B2">
              <w:t>"38.533 7.3.3.1 TT.zip "</w:t>
            </w:r>
          </w:p>
        </w:tc>
        <w:tc>
          <w:tcPr>
            <w:tcW w:w="1986" w:type="dxa"/>
            <w:tcBorders>
              <w:top w:val="single" w:sz="4" w:space="0" w:color="auto"/>
              <w:left w:val="single" w:sz="4" w:space="0" w:color="auto"/>
              <w:bottom w:val="single" w:sz="4" w:space="0" w:color="auto"/>
              <w:right w:val="single" w:sz="4" w:space="0" w:color="auto"/>
            </w:tcBorders>
          </w:tcPr>
          <w:p w14:paraId="702D1E73" w14:textId="77777777" w:rsidR="00E26DBD" w:rsidRPr="00B245B2" w:rsidRDefault="00E26DBD" w:rsidP="00E545A8">
            <w:pPr>
              <w:pStyle w:val="TAL"/>
            </w:pPr>
            <w:r w:rsidRPr="00B245B2">
              <w:t xml:space="preserve">2 NR FR2 Cells, 2 SSBs, 2 time periods, 1 </w:t>
            </w:r>
            <w:proofErr w:type="spellStart"/>
            <w:r w:rsidRPr="00B245B2">
              <w:t>AoA</w:t>
            </w:r>
            <w:proofErr w:type="spellEnd"/>
            <w:r w:rsidRPr="00B245B2">
              <w:t xml:space="preserve"> in Rx peak and rough beam</w:t>
            </w:r>
          </w:p>
        </w:tc>
      </w:tr>
      <w:tr w:rsidR="00E26DBD" w:rsidRPr="00B245B2" w14:paraId="10A2FCA4" w14:textId="77777777" w:rsidTr="00E545A8">
        <w:tc>
          <w:tcPr>
            <w:tcW w:w="2968" w:type="dxa"/>
            <w:tcBorders>
              <w:top w:val="single" w:sz="4" w:space="0" w:color="auto"/>
              <w:left w:val="single" w:sz="4" w:space="0" w:color="auto"/>
              <w:bottom w:val="single" w:sz="4" w:space="0" w:color="auto"/>
              <w:right w:val="single" w:sz="4" w:space="0" w:color="auto"/>
            </w:tcBorders>
          </w:tcPr>
          <w:p w14:paraId="325DBBBA" w14:textId="77777777" w:rsidR="00E26DBD" w:rsidRPr="00B245B2" w:rsidRDefault="00E26DBD" w:rsidP="00E545A8">
            <w:pPr>
              <w:pStyle w:val="TAL"/>
            </w:pPr>
            <w:r w:rsidRPr="00B245B2">
              <w:t>CSI-RS_RLM_Out_of_Sync_01</w:t>
            </w:r>
          </w:p>
        </w:tc>
        <w:tc>
          <w:tcPr>
            <w:tcW w:w="1111" w:type="dxa"/>
            <w:tcBorders>
              <w:top w:val="single" w:sz="4" w:space="0" w:color="auto"/>
              <w:left w:val="single" w:sz="4" w:space="0" w:color="auto"/>
              <w:bottom w:val="single" w:sz="4" w:space="0" w:color="auto"/>
              <w:right w:val="single" w:sz="4" w:space="0" w:color="auto"/>
            </w:tcBorders>
          </w:tcPr>
          <w:p w14:paraId="50F7A809" w14:textId="77777777" w:rsidR="00E26DBD" w:rsidRPr="00B245B2" w:rsidRDefault="00E26DBD" w:rsidP="00E545A8">
            <w:pPr>
              <w:pStyle w:val="TAL"/>
            </w:pPr>
            <w:r w:rsidRPr="00B245B2">
              <w:t>5.5.1.5</w:t>
            </w:r>
          </w:p>
        </w:tc>
        <w:tc>
          <w:tcPr>
            <w:tcW w:w="3234" w:type="dxa"/>
            <w:tcBorders>
              <w:top w:val="single" w:sz="4" w:space="0" w:color="auto"/>
              <w:left w:val="single" w:sz="4" w:space="0" w:color="auto"/>
              <w:bottom w:val="single" w:sz="4" w:space="0" w:color="auto"/>
              <w:right w:val="single" w:sz="4" w:space="0" w:color="auto"/>
            </w:tcBorders>
          </w:tcPr>
          <w:p w14:paraId="47F63676" w14:textId="77777777" w:rsidR="00E26DBD" w:rsidRPr="00B245B2" w:rsidRDefault="00E26DBD" w:rsidP="00E545A8">
            <w:pPr>
              <w:pStyle w:val="TAL"/>
            </w:pPr>
            <w:r w:rsidRPr="00B245B2">
              <w:t>“38.533 5.5.1.5 TT.zip”</w:t>
            </w:r>
          </w:p>
        </w:tc>
        <w:tc>
          <w:tcPr>
            <w:tcW w:w="1986" w:type="dxa"/>
            <w:tcBorders>
              <w:top w:val="single" w:sz="4" w:space="0" w:color="auto"/>
              <w:left w:val="single" w:sz="4" w:space="0" w:color="auto"/>
              <w:bottom w:val="single" w:sz="4" w:space="0" w:color="auto"/>
              <w:right w:val="single" w:sz="4" w:space="0" w:color="auto"/>
            </w:tcBorders>
          </w:tcPr>
          <w:p w14:paraId="4B943ADD" w14:textId="77777777" w:rsidR="00E26DBD" w:rsidRPr="00B245B2" w:rsidRDefault="00E26DBD" w:rsidP="00E545A8">
            <w:pPr>
              <w:pStyle w:val="TAL"/>
            </w:pPr>
            <w:r w:rsidRPr="00B245B2">
              <w:t>1 NR FR2 Cell (1 E-UTRA cell), 2 CSI-RSs, 3 time periods, 2AoA spherical coverage directions and rough beam, fading.</w:t>
            </w:r>
          </w:p>
        </w:tc>
      </w:tr>
      <w:tr w:rsidR="00E26DBD" w:rsidRPr="00B245B2" w14:paraId="1994C979" w14:textId="77777777" w:rsidTr="00E545A8">
        <w:tc>
          <w:tcPr>
            <w:tcW w:w="2968" w:type="dxa"/>
            <w:tcBorders>
              <w:top w:val="single" w:sz="4" w:space="0" w:color="auto"/>
              <w:left w:val="single" w:sz="4" w:space="0" w:color="auto"/>
              <w:bottom w:val="single" w:sz="4" w:space="0" w:color="auto"/>
              <w:right w:val="single" w:sz="4" w:space="0" w:color="auto"/>
            </w:tcBorders>
          </w:tcPr>
          <w:p w14:paraId="57C2D693" w14:textId="77777777" w:rsidR="00E26DBD" w:rsidRPr="00B245B2" w:rsidRDefault="00E26DBD" w:rsidP="00E545A8">
            <w:pPr>
              <w:pStyle w:val="TAL"/>
            </w:pPr>
            <w:r w:rsidRPr="00B245B2">
              <w:t>CSI-RS_RLM_InSync_01</w:t>
            </w:r>
          </w:p>
        </w:tc>
        <w:tc>
          <w:tcPr>
            <w:tcW w:w="1111" w:type="dxa"/>
            <w:tcBorders>
              <w:top w:val="single" w:sz="4" w:space="0" w:color="auto"/>
              <w:left w:val="single" w:sz="4" w:space="0" w:color="auto"/>
              <w:bottom w:val="single" w:sz="4" w:space="0" w:color="auto"/>
              <w:right w:val="single" w:sz="4" w:space="0" w:color="auto"/>
            </w:tcBorders>
          </w:tcPr>
          <w:p w14:paraId="68AEABAD" w14:textId="77777777" w:rsidR="00E26DBD" w:rsidRPr="00B245B2" w:rsidRDefault="00E26DBD" w:rsidP="00E545A8">
            <w:pPr>
              <w:pStyle w:val="TAL"/>
            </w:pPr>
            <w:r w:rsidRPr="00B245B2">
              <w:t>5.5.1.6</w:t>
            </w:r>
          </w:p>
        </w:tc>
        <w:tc>
          <w:tcPr>
            <w:tcW w:w="3234" w:type="dxa"/>
            <w:tcBorders>
              <w:top w:val="single" w:sz="4" w:space="0" w:color="auto"/>
              <w:left w:val="single" w:sz="4" w:space="0" w:color="auto"/>
              <w:bottom w:val="single" w:sz="4" w:space="0" w:color="auto"/>
              <w:right w:val="single" w:sz="4" w:space="0" w:color="auto"/>
            </w:tcBorders>
          </w:tcPr>
          <w:p w14:paraId="0FFD09BB" w14:textId="77777777" w:rsidR="00E26DBD" w:rsidRPr="00B245B2" w:rsidRDefault="00E26DBD" w:rsidP="00E545A8">
            <w:pPr>
              <w:pStyle w:val="TAL"/>
            </w:pPr>
            <w:r w:rsidRPr="00B245B2">
              <w:t>“38.533 5.5.1.6 TT.zip”</w:t>
            </w:r>
          </w:p>
        </w:tc>
        <w:tc>
          <w:tcPr>
            <w:tcW w:w="1986" w:type="dxa"/>
            <w:tcBorders>
              <w:top w:val="single" w:sz="4" w:space="0" w:color="auto"/>
              <w:left w:val="single" w:sz="4" w:space="0" w:color="auto"/>
              <w:bottom w:val="single" w:sz="4" w:space="0" w:color="auto"/>
              <w:right w:val="single" w:sz="4" w:space="0" w:color="auto"/>
            </w:tcBorders>
          </w:tcPr>
          <w:p w14:paraId="796B0467" w14:textId="77777777" w:rsidR="00E26DBD" w:rsidRPr="00B245B2" w:rsidRDefault="00E26DBD" w:rsidP="00E545A8">
            <w:pPr>
              <w:pStyle w:val="TAL"/>
            </w:pPr>
            <w:r w:rsidRPr="00B245B2">
              <w:t>1 NR FR2 Cell (1 E-UTRA cell), 2 CSI-RSs, 5 time periods, 2AoA in spherical coverage directions and rough beam, fading.</w:t>
            </w:r>
          </w:p>
        </w:tc>
      </w:tr>
      <w:tr w:rsidR="00E26DBD" w:rsidRPr="00B245B2" w14:paraId="2ED59F3F" w14:textId="77777777" w:rsidTr="00E545A8">
        <w:tc>
          <w:tcPr>
            <w:tcW w:w="2968" w:type="dxa"/>
            <w:tcBorders>
              <w:top w:val="single" w:sz="4" w:space="0" w:color="auto"/>
              <w:left w:val="single" w:sz="4" w:space="0" w:color="auto"/>
              <w:bottom w:val="single" w:sz="4" w:space="0" w:color="auto"/>
              <w:right w:val="single" w:sz="4" w:space="0" w:color="auto"/>
            </w:tcBorders>
          </w:tcPr>
          <w:p w14:paraId="7C01E9B7" w14:textId="77777777" w:rsidR="00E26DBD" w:rsidRPr="00B245B2" w:rsidRDefault="00E26DBD" w:rsidP="00E545A8">
            <w:pPr>
              <w:pStyle w:val="TAL"/>
            </w:pPr>
            <w:r w:rsidRPr="00B245B2">
              <w:t>CSI-RS_WithNZP_L1-SINR-Meas</w:t>
            </w:r>
          </w:p>
        </w:tc>
        <w:tc>
          <w:tcPr>
            <w:tcW w:w="1111" w:type="dxa"/>
            <w:tcBorders>
              <w:top w:val="single" w:sz="4" w:space="0" w:color="auto"/>
              <w:left w:val="single" w:sz="4" w:space="0" w:color="auto"/>
              <w:bottom w:val="single" w:sz="4" w:space="0" w:color="auto"/>
              <w:right w:val="single" w:sz="4" w:space="0" w:color="auto"/>
            </w:tcBorders>
          </w:tcPr>
          <w:p w14:paraId="70700B9C" w14:textId="77777777" w:rsidR="00E26DBD" w:rsidRPr="00B245B2" w:rsidRDefault="00E26DBD" w:rsidP="00E545A8">
            <w:pPr>
              <w:pStyle w:val="TAL"/>
            </w:pPr>
            <w:r w:rsidRPr="00B245B2">
              <w:t>7.6.6.3</w:t>
            </w:r>
          </w:p>
        </w:tc>
        <w:tc>
          <w:tcPr>
            <w:tcW w:w="3234" w:type="dxa"/>
            <w:tcBorders>
              <w:top w:val="single" w:sz="4" w:space="0" w:color="auto"/>
              <w:left w:val="single" w:sz="4" w:space="0" w:color="auto"/>
              <w:bottom w:val="single" w:sz="4" w:space="0" w:color="auto"/>
              <w:right w:val="single" w:sz="4" w:space="0" w:color="auto"/>
            </w:tcBorders>
          </w:tcPr>
          <w:p w14:paraId="157A62E0" w14:textId="77777777" w:rsidR="00E26DBD" w:rsidRPr="00B245B2" w:rsidRDefault="00E26DBD" w:rsidP="00E545A8">
            <w:pPr>
              <w:pStyle w:val="TAL"/>
            </w:pPr>
            <w:r w:rsidRPr="00B245B2">
              <w:t>“38.533 7.6.6.3 TT.zip”</w:t>
            </w:r>
          </w:p>
        </w:tc>
        <w:tc>
          <w:tcPr>
            <w:tcW w:w="1986" w:type="dxa"/>
            <w:tcBorders>
              <w:top w:val="single" w:sz="4" w:space="0" w:color="auto"/>
              <w:left w:val="single" w:sz="4" w:space="0" w:color="auto"/>
              <w:bottom w:val="single" w:sz="4" w:space="0" w:color="auto"/>
              <w:right w:val="single" w:sz="4" w:space="0" w:color="auto"/>
            </w:tcBorders>
          </w:tcPr>
          <w:p w14:paraId="132FE0F4" w14:textId="77777777" w:rsidR="00E26DBD" w:rsidRPr="00B245B2" w:rsidRDefault="00E26DBD" w:rsidP="00E545A8">
            <w:pPr>
              <w:pStyle w:val="TAL"/>
            </w:pPr>
            <w:r w:rsidRPr="00B245B2">
              <w:t>“1 NR Cell, one time period, No fading”</w:t>
            </w:r>
          </w:p>
        </w:tc>
      </w:tr>
      <w:tr w:rsidR="00E26DBD" w:rsidRPr="00B245B2" w14:paraId="3F5F64E1" w14:textId="77777777" w:rsidTr="00E545A8">
        <w:tc>
          <w:tcPr>
            <w:tcW w:w="2968" w:type="dxa"/>
            <w:tcBorders>
              <w:top w:val="single" w:sz="4" w:space="0" w:color="auto"/>
              <w:left w:val="single" w:sz="4" w:space="0" w:color="auto"/>
              <w:bottom w:val="single" w:sz="4" w:space="0" w:color="auto"/>
              <w:right w:val="single" w:sz="4" w:space="0" w:color="auto"/>
            </w:tcBorders>
          </w:tcPr>
          <w:p w14:paraId="544B0CFA" w14:textId="77777777" w:rsidR="00E26DBD" w:rsidRPr="00B245B2" w:rsidRDefault="00E26DBD" w:rsidP="00E545A8">
            <w:pPr>
              <w:pStyle w:val="TAL"/>
            </w:pPr>
            <w:r w:rsidRPr="00B245B2">
              <w:t>L1-RSRP_Accuracy_1</w:t>
            </w:r>
          </w:p>
        </w:tc>
        <w:tc>
          <w:tcPr>
            <w:tcW w:w="1111" w:type="dxa"/>
            <w:tcBorders>
              <w:top w:val="single" w:sz="4" w:space="0" w:color="auto"/>
              <w:left w:val="single" w:sz="4" w:space="0" w:color="auto"/>
              <w:bottom w:val="single" w:sz="4" w:space="0" w:color="auto"/>
              <w:right w:val="single" w:sz="4" w:space="0" w:color="auto"/>
            </w:tcBorders>
          </w:tcPr>
          <w:p w14:paraId="5E3DAB89" w14:textId="77777777" w:rsidR="00E26DBD" w:rsidRPr="00B245B2" w:rsidRDefault="00E26DBD" w:rsidP="00E545A8">
            <w:pPr>
              <w:pStyle w:val="TAL"/>
            </w:pPr>
            <w:r w:rsidRPr="00B245B2">
              <w:t>5.7.4.1</w:t>
            </w:r>
          </w:p>
          <w:p w14:paraId="7EEA8301" w14:textId="77777777" w:rsidR="00E26DBD" w:rsidRPr="00B245B2" w:rsidRDefault="00E26DBD" w:rsidP="00E545A8">
            <w:pPr>
              <w:pStyle w:val="TAL"/>
            </w:pPr>
            <w:r w:rsidRPr="00B245B2">
              <w:t>7.7.4.1</w:t>
            </w:r>
          </w:p>
        </w:tc>
        <w:tc>
          <w:tcPr>
            <w:tcW w:w="3234" w:type="dxa"/>
            <w:tcBorders>
              <w:top w:val="single" w:sz="4" w:space="0" w:color="auto"/>
              <w:left w:val="single" w:sz="4" w:space="0" w:color="auto"/>
              <w:bottom w:val="single" w:sz="4" w:space="0" w:color="auto"/>
              <w:right w:val="single" w:sz="4" w:space="0" w:color="auto"/>
            </w:tcBorders>
          </w:tcPr>
          <w:p w14:paraId="05B0AE36" w14:textId="77777777" w:rsidR="00E26DBD" w:rsidRPr="00B245B2" w:rsidRDefault="00E26DBD" w:rsidP="00E545A8">
            <w:pPr>
              <w:pStyle w:val="TAL"/>
            </w:pPr>
            <w:r w:rsidRPr="00B245B2">
              <w:t>“38.533 5.7.4.1+7.7.4.1 TT.zip”</w:t>
            </w:r>
          </w:p>
        </w:tc>
        <w:tc>
          <w:tcPr>
            <w:tcW w:w="1986" w:type="dxa"/>
            <w:tcBorders>
              <w:top w:val="single" w:sz="4" w:space="0" w:color="auto"/>
              <w:left w:val="single" w:sz="4" w:space="0" w:color="auto"/>
              <w:bottom w:val="single" w:sz="4" w:space="0" w:color="auto"/>
              <w:right w:val="single" w:sz="4" w:space="0" w:color="auto"/>
            </w:tcBorders>
          </w:tcPr>
          <w:p w14:paraId="6617F002" w14:textId="77777777" w:rsidR="00E26DBD" w:rsidRPr="00B245B2" w:rsidRDefault="00E26DBD" w:rsidP="00E545A8">
            <w:pPr>
              <w:pStyle w:val="TAL"/>
            </w:pPr>
            <w:r w:rsidRPr="00B245B2">
              <w:t xml:space="preserve">1 NR FR2 Cell, 2 SSBs, 2 subtests, 1 </w:t>
            </w:r>
            <w:proofErr w:type="spellStart"/>
            <w:r w:rsidRPr="00B245B2">
              <w:t>AoA</w:t>
            </w:r>
            <w:proofErr w:type="spellEnd"/>
            <w:r w:rsidRPr="00B245B2">
              <w:t xml:space="preserve"> in Rx peak and rough beam</w:t>
            </w:r>
          </w:p>
        </w:tc>
      </w:tr>
      <w:tr w:rsidR="00E26DBD" w:rsidRPr="00B245B2" w14:paraId="2C48A9E9" w14:textId="77777777" w:rsidTr="00E545A8">
        <w:tc>
          <w:tcPr>
            <w:tcW w:w="2968" w:type="dxa"/>
            <w:tcBorders>
              <w:top w:val="single" w:sz="4" w:space="0" w:color="auto"/>
              <w:left w:val="single" w:sz="4" w:space="0" w:color="auto"/>
              <w:bottom w:val="single" w:sz="4" w:space="0" w:color="auto"/>
              <w:right w:val="single" w:sz="4" w:space="0" w:color="auto"/>
            </w:tcBorders>
          </w:tcPr>
          <w:p w14:paraId="49ADD1A5" w14:textId="77777777" w:rsidR="00E26DBD" w:rsidRPr="00B245B2" w:rsidRDefault="00E26DBD" w:rsidP="00E545A8">
            <w:pPr>
              <w:pStyle w:val="TAL"/>
            </w:pPr>
            <w:r w:rsidRPr="00B245B2">
              <w:t>L1-RSRP_Accuracy_2</w:t>
            </w:r>
          </w:p>
        </w:tc>
        <w:tc>
          <w:tcPr>
            <w:tcW w:w="1111" w:type="dxa"/>
            <w:tcBorders>
              <w:top w:val="single" w:sz="4" w:space="0" w:color="auto"/>
              <w:left w:val="single" w:sz="4" w:space="0" w:color="auto"/>
              <w:bottom w:val="single" w:sz="4" w:space="0" w:color="auto"/>
              <w:right w:val="single" w:sz="4" w:space="0" w:color="auto"/>
            </w:tcBorders>
          </w:tcPr>
          <w:p w14:paraId="2C5092D7" w14:textId="77777777" w:rsidR="00E26DBD" w:rsidRPr="00B245B2" w:rsidRDefault="00E26DBD" w:rsidP="00E545A8">
            <w:pPr>
              <w:pStyle w:val="TAL"/>
            </w:pPr>
            <w:r w:rsidRPr="00B245B2">
              <w:t>5.7.4.2</w:t>
            </w:r>
          </w:p>
          <w:p w14:paraId="2A1E0B2A" w14:textId="77777777" w:rsidR="00E26DBD" w:rsidRPr="00B245B2" w:rsidRDefault="00E26DBD" w:rsidP="00E545A8">
            <w:pPr>
              <w:pStyle w:val="TAL"/>
            </w:pPr>
            <w:r w:rsidRPr="00B245B2">
              <w:t>7.7.4.2</w:t>
            </w:r>
          </w:p>
        </w:tc>
        <w:tc>
          <w:tcPr>
            <w:tcW w:w="3234" w:type="dxa"/>
            <w:tcBorders>
              <w:top w:val="single" w:sz="4" w:space="0" w:color="auto"/>
              <w:left w:val="single" w:sz="4" w:space="0" w:color="auto"/>
              <w:bottom w:val="single" w:sz="4" w:space="0" w:color="auto"/>
              <w:right w:val="single" w:sz="4" w:space="0" w:color="auto"/>
            </w:tcBorders>
          </w:tcPr>
          <w:p w14:paraId="5D9F018E" w14:textId="77777777" w:rsidR="00E26DBD" w:rsidRPr="00B245B2" w:rsidRDefault="00E26DBD" w:rsidP="00E545A8">
            <w:pPr>
              <w:pStyle w:val="TAL"/>
            </w:pPr>
            <w:r w:rsidRPr="00B245B2">
              <w:t>“38.533 5.7.4.2+7.7.4.2 TT.zip”</w:t>
            </w:r>
          </w:p>
        </w:tc>
        <w:tc>
          <w:tcPr>
            <w:tcW w:w="1986" w:type="dxa"/>
            <w:tcBorders>
              <w:top w:val="single" w:sz="4" w:space="0" w:color="auto"/>
              <w:left w:val="single" w:sz="4" w:space="0" w:color="auto"/>
              <w:bottom w:val="single" w:sz="4" w:space="0" w:color="auto"/>
              <w:right w:val="single" w:sz="4" w:space="0" w:color="auto"/>
            </w:tcBorders>
          </w:tcPr>
          <w:p w14:paraId="380B8060" w14:textId="77777777" w:rsidR="00E26DBD" w:rsidRPr="00B245B2" w:rsidRDefault="00E26DBD" w:rsidP="00E545A8">
            <w:pPr>
              <w:pStyle w:val="TAL"/>
            </w:pPr>
            <w:r w:rsidRPr="00B245B2">
              <w:t xml:space="preserve">1 NR FR2 Cell, 2 CSI-RS, 2 subtests, 1 </w:t>
            </w:r>
            <w:proofErr w:type="spellStart"/>
            <w:r w:rsidRPr="00B245B2">
              <w:t>AoA</w:t>
            </w:r>
            <w:proofErr w:type="spellEnd"/>
            <w:r w:rsidRPr="00B245B2">
              <w:t xml:space="preserve"> in Rx peak and rough beam</w:t>
            </w:r>
          </w:p>
        </w:tc>
      </w:tr>
      <w:tr w:rsidR="00E26DBD" w:rsidRPr="00B245B2" w14:paraId="62F448AF" w14:textId="77777777" w:rsidTr="00E545A8">
        <w:tc>
          <w:tcPr>
            <w:tcW w:w="2968" w:type="dxa"/>
            <w:tcBorders>
              <w:top w:val="single" w:sz="4" w:space="0" w:color="auto"/>
              <w:left w:val="single" w:sz="4" w:space="0" w:color="auto"/>
              <w:bottom w:val="single" w:sz="4" w:space="0" w:color="auto"/>
              <w:right w:val="single" w:sz="4" w:space="0" w:color="auto"/>
            </w:tcBorders>
          </w:tcPr>
          <w:p w14:paraId="7AAB0A9C" w14:textId="77777777" w:rsidR="00E26DBD" w:rsidRPr="00B245B2" w:rsidRDefault="00E26DBD" w:rsidP="00E545A8">
            <w:pPr>
              <w:pStyle w:val="TAL"/>
            </w:pPr>
            <w:r w:rsidRPr="00B245B2">
              <w:t>SSB_WithCSI-IM_L1-SINR-Meas</w:t>
            </w:r>
          </w:p>
        </w:tc>
        <w:tc>
          <w:tcPr>
            <w:tcW w:w="1111" w:type="dxa"/>
            <w:tcBorders>
              <w:top w:val="single" w:sz="4" w:space="0" w:color="auto"/>
              <w:left w:val="single" w:sz="4" w:space="0" w:color="auto"/>
              <w:bottom w:val="single" w:sz="4" w:space="0" w:color="auto"/>
              <w:right w:val="single" w:sz="4" w:space="0" w:color="auto"/>
            </w:tcBorders>
          </w:tcPr>
          <w:p w14:paraId="0EC30101" w14:textId="77777777" w:rsidR="00E26DBD" w:rsidRPr="00B245B2" w:rsidRDefault="00E26DBD" w:rsidP="00E545A8">
            <w:pPr>
              <w:pStyle w:val="TAL"/>
            </w:pPr>
            <w:r w:rsidRPr="00B245B2">
              <w:t>7.6.6.2</w:t>
            </w:r>
          </w:p>
        </w:tc>
        <w:tc>
          <w:tcPr>
            <w:tcW w:w="3234" w:type="dxa"/>
            <w:tcBorders>
              <w:top w:val="single" w:sz="4" w:space="0" w:color="auto"/>
              <w:left w:val="single" w:sz="4" w:space="0" w:color="auto"/>
              <w:bottom w:val="single" w:sz="4" w:space="0" w:color="auto"/>
              <w:right w:val="single" w:sz="4" w:space="0" w:color="auto"/>
            </w:tcBorders>
          </w:tcPr>
          <w:p w14:paraId="6A0A406D" w14:textId="77777777" w:rsidR="00E26DBD" w:rsidRPr="00B245B2" w:rsidRDefault="00E26DBD" w:rsidP="00E545A8">
            <w:pPr>
              <w:pStyle w:val="TAL"/>
            </w:pPr>
            <w:r w:rsidRPr="00B245B2">
              <w:t>“38.533 7.6.6.2 TT.zip”</w:t>
            </w:r>
          </w:p>
        </w:tc>
        <w:tc>
          <w:tcPr>
            <w:tcW w:w="1986" w:type="dxa"/>
            <w:tcBorders>
              <w:top w:val="single" w:sz="4" w:space="0" w:color="auto"/>
              <w:left w:val="single" w:sz="4" w:space="0" w:color="auto"/>
              <w:bottom w:val="single" w:sz="4" w:space="0" w:color="auto"/>
              <w:right w:val="single" w:sz="4" w:space="0" w:color="auto"/>
            </w:tcBorders>
          </w:tcPr>
          <w:p w14:paraId="2656973A" w14:textId="77777777" w:rsidR="00E26DBD" w:rsidRPr="00B245B2" w:rsidRDefault="00E26DBD" w:rsidP="00E545A8">
            <w:pPr>
              <w:pStyle w:val="TAL"/>
            </w:pPr>
            <w:r w:rsidRPr="00B245B2">
              <w:t>“1 NR Cell, 2 time periods, No fading”</w:t>
            </w:r>
          </w:p>
        </w:tc>
      </w:tr>
      <w:tr w:rsidR="00E26DBD" w:rsidRPr="00B245B2" w14:paraId="04EE8FC4" w14:textId="77777777" w:rsidTr="00E545A8">
        <w:tc>
          <w:tcPr>
            <w:tcW w:w="2968" w:type="dxa"/>
            <w:tcBorders>
              <w:top w:val="single" w:sz="4" w:space="0" w:color="auto"/>
              <w:left w:val="single" w:sz="4" w:space="0" w:color="auto"/>
              <w:bottom w:val="single" w:sz="4" w:space="0" w:color="auto"/>
              <w:right w:val="single" w:sz="4" w:space="0" w:color="auto"/>
            </w:tcBorders>
          </w:tcPr>
          <w:p w14:paraId="50955FC1" w14:textId="77777777" w:rsidR="00E26DBD" w:rsidRPr="00B245B2" w:rsidRDefault="00E26DBD" w:rsidP="00E545A8">
            <w:pPr>
              <w:pStyle w:val="TAL"/>
            </w:pPr>
            <w:r w:rsidRPr="00B245B2">
              <w:t>L1-SINR_Accuracy_1</w:t>
            </w:r>
          </w:p>
        </w:tc>
        <w:tc>
          <w:tcPr>
            <w:tcW w:w="1111" w:type="dxa"/>
            <w:tcBorders>
              <w:top w:val="single" w:sz="4" w:space="0" w:color="auto"/>
              <w:left w:val="single" w:sz="4" w:space="0" w:color="auto"/>
              <w:bottom w:val="single" w:sz="4" w:space="0" w:color="auto"/>
              <w:right w:val="single" w:sz="4" w:space="0" w:color="auto"/>
            </w:tcBorders>
          </w:tcPr>
          <w:p w14:paraId="0D874476" w14:textId="77777777" w:rsidR="00E26DBD" w:rsidRPr="00B245B2" w:rsidRDefault="00E26DBD" w:rsidP="00E545A8">
            <w:pPr>
              <w:pStyle w:val="TAL"/>
            </w:pPr>
            <w:r w:rsidRPr="00B245B2">
              <w:t>5.7.6.1</w:t>
            </w:r>
          </w:p>
          <w:p w14:paraId="195A1213" w14:textId="77777777" w:rsidR="00E26DBD" w:rsidRPr="00B245B2" w:rsidRDefault="00E26DBD" w:rsidP="00E545A8">
            <w:pPr>
              <w:pStyle w:val="TAL"/>
            </w:pPr>
            <w:r w:rsidRPr="00B245B2">
              <w:t>7.7.6.1</w:t>
            </w:r>
          </w:p>
        </w:tc>
        <w:tc>
          <w:tcPr>
            <w:tcW w:w="3234" w:type="dxa"/>
            <w:tcBorders>
              <w:top w:val="single" w:sz="4" w:space="0" w:color="auto"/>
              <w:left w:val="single" w:sz="4" w:space="0" w:color="auto"/>
              <w:bottom w:val="single" w:sz="4" w:space="0" w:color="auto"/>
              <w:right w:val="single" w:sz="4" w:space="0" w:color="auto"/>
            </w:tcBorders>
          </w:tcPr>
          <w:p w14:paraId="2F742703" w14:textId="77777777" w:rsidR="00E26DBD" w:rsidRPr="00B245B2" w:rsidRDefault="00E26DBD" w:rsidP="00E545A8">
            <w:pPr>
              <w:pStyle w:val="TAL"/>
            </w:pPr>
            <w:r w:rsidRPr="00B245B2">
              <w:t>“38.533 5.7.6.1+7.7.6.1 TT.zip”</w:t>
            </w:r>
          </w:p>
        </w:tc>
        <w:tc>
          <w:tcPr>
            <w:tcW w:w="1986" w:type="dxa"/>
            <w:tcBorders>
              <w:top w:val="single" w:sz="4" w:space="0" w:color="auto"/>
              <w:left w:val="single" w:sz="4" w:space="0" w:color="auto"/>
              <w:bottom w:val="single" w:sz="4" w:space="0" w:color="auto"/>
              <w:right w:val="single" w:sz="4" w:space="0" w:color="auto"/>
            </w:tcBorders>
          </w:tcPr>
          <w:p w14:paraId="16097C34" w14:textId="77777777" w:rsidR="00E26DBD" w:rsidRPr="00B245B2" w:rsidRDefault="00E26DBD" w:rsidP="00E545A8">
            <w:pPr>
              <w:pStyle w:val="TAL"/>
            </w:pPr>
            <w:r w:rsidRPr="00B245B2">
              <w:t xml:space="preserve">1 NR FR2 Cell, 2 CSI-RSs, 1 subtest, 1 </w:t>
            </w:r>
            <w:proofErr w:type="spellStart"/>
            <w:r w:rsidRPr="00B245B2">
              <w:t>AoA</w:t>
            </w:r>
            <w:proofErr w:type="spellEnd"/>
            <w:r w:rsidRPr="00B245B2">
              <w:t xml:space="preserve"> in Rx peak and rough beam</w:t>
            </w:r>
          </w:p>
        </w:tc>
      </w:tr>
      <w:tr w:rsidR="00E26DBD" w:rsidRPr="00B245B2" w14:paraId="6275E74A" w14:textId="77777777" w:rsidTr="00E545A8">
        <w:tc>
          <w:tcPr>
            <w:tcW w:w="2968" w:type="dxa"/>
            <w:tcBorders>
              <w:top w:val="single" w:sz="4" w:space="0" w:color="auto"/>
              <w:left w:val="single" w:sz="4" w:space="0" w:color="auto"/>
              <w:bottom w:val="single" w:sz="4" w:space="0" w:color="auto"/>
              <w:right w:val="single" w:sz="4" w:space="0" w:color="auto"/>
            </w:tcBorders>
          </w:tcPr>
          <w:p w14:paraId="4F0E0082" w14:textId="77777777" w:rsidR="00E26DBD" w:rsidRPr="00B245B2" w:rsidRDefault="00E26DBD" w:rsidP="00E545A8">
            <w:pPr>
              <w:pStyle w:val="TAL"/>
            </w:pPr>
            <w:r w:rsidRPr="00B245B2">
              <w:t>L1-SINR_Accuracy_2</w:t>
            </w:r>
          </w:p>
        </w:tc>
        <w:tc>
          <w:tcPr>
            <w:tcW w:w="1111" w:type="dxa"/>
            <w:tcBorders>
              <w:top w:val="single" w:sz="4" w:space="0" w:color="auto"/>
              <w:left w:val="single" w:sz="4" w:space="0" w:color="auto"/>
              <w:bottom w:val="single" w:sz="4" w:space="0" w:color="auto"/>
              <w:right w:val="single" w:sz="4" w:space="0" w:color="auto"/>
            </w:tcBorders>
          </w:tcPr>
          <w:p w14:paraId="67365ECE" w14:textId="77777777" w:rsidR="00E26DBD" w:rsidRPr="00B245B2" w:rsidRDefault="00E26DBD" w:rsidP="00E545A8">
            <w:pPr>
              <w:pStyle w:val="TAL"/>
            </w:pPr>
            <w:r w:rsidRPr="00B245B2">
              <w:t>5.7.6.2</w:t>
            </w:r>
          </w:p>
        </w:tc>
        <w:tc>
          <w:tcPr>
            <w:tcW w:w="3234" w:type="dxa"/>
            <w:tcBorders>
              <w:top w:val="single" w:sz="4" w:space="0" w:color="auto"/>
              <w:left w:val="single" w:sz="4" w:space="0" w:color="auto"/>
              <w:bottom w:val="single" w:sz="4" w:space="0" w:color="auto"/>
              <w:right w:val="single" w:sz="4" w:space="0" w:color="auto"/>
            </w:tcBorders>
          </w:tcPr>
          <w:p w14:paraId="2BDFEE09" w14:textId="77777777" w:rsidR="00E26DBD" w:rsidRPr="00B245B2" w:rsidRDefault="00E26DBD" w:rsidP="00E545A8">
            <w:pPr>
              <w:pStyle w:val="TAL"/>
            </w:pPr>
            <w:r w:rsidRPr="00B245B2">
              <w:t>“38.533 5.7.6.2 TT.zip”</w:t>
            </w:r>
          </w:p>
        </w:tc>
        <w:tc>
          <w:tcPr>
            <w:tcW w:w="1986" w:type="dxa"/>
            <w:tcBorders>
              <w:top w:val="single" w:sz="4" w:space="0" w:color="auto"/>
              <w:left w:val="single" w:sz="4" w:space="0" w:color="auto"/>
              <w:bottom w:val="single" w:sz="4" w:space="0" w:color="auto"/>
              <w:right w:val="single" w:sz="4" w:space="0" w:color="auto"/>
            </w:tcBorders>
          </w:tcPr>
          <w:p w14:paraId="48BBAA02" w14:textId="77777777" w:rsidR="00E26DBD" w:rsidRPr="00B245B2" w:rsidRDefault="00E26DBD" w:rsidP="00E545A8">
            <w:pPr>
              <w:pStyle w:val="TAL"/>
            </w:pPr>
            <w:r w:rsidRPr="00B245B2">
              <w:t xml:space="preserve">1 NR FR2 Cell, 2 SSB and 2 CSI-RS, 1 subtests, 1 </w:t>
            </w:r>
            <w:proofErr w:type="spellStart"/>
            <w:r w:rsidRPr="00B245B2">
              <w:t>AoA</w:t>
            </w:r>
            <w:proofErr w:type="spellEnd"/>
            <w:r w:rsidRPr="00B245B2">
              <w:t xml:space="preserve"> in Rx peak and rough beam</w:t>
            </w:r>
          </w:p>
        </w:tc>
      </w:tr>
      <w:tr w:rsidR="00E26DBD" w:rsidRPr="00B245B2" w14:paraId="30124DD6" w14:textId="77777777" w:rsidTr="00E545A8">
        <w:tc>
          <w:tcPr>
            <w:tcW w:w="2968" w:type="dxa"/>
            <w:tcBorders>
              <w:top w:val="single" w:sz="4" w:space="0" w:color="auto"/>
              <w:left w:val="single" w:sz="4" w:space="0" w:color="auto"/>
              <w:bottom w:val="single" w:sz="4" w:space="0" w:color="auto"/>
              <w:right w:val="single" w:sz="4" w:space="0" w:color="auto"/>
            </w:tcBorders>
          </w:tcPr>
          <w:p w14:paraId="6036F68B" w14:textId="77777777" w:rsidR="00E26DBD" w:rsidRPr="00B245B2" w:rsidRDefault="00E26DBD" w:rsidP="00E545A8">
            <w:pPr>
              <w:pStyle w:val="TAL"/>
            </w:pPr>
            <w:r w:rsidRPr="00B245B2">
              <w:t>L1-SINR_Accuracy_3</w:t>
            </w:r>
          </w:p>
        </w:tc>
        <w:tc>
          <w:tcPr>
            <w:tcW w:w="1111" w:type="dxa"/>
            <w:tcBorders>
              <w:top w:val="single" w:sz="4" w:space="0" w:color="auto"/>
              <w:left w:val="single" w:sz="4" w:space="0" w:color="auto"/>
              <w:bottom w:val="single" w:sz="4" w:space="0" w:color="auto"/>
              <w:right w:val="single" w:sz="4" w:space="0" w:color="auto"/>
            </w:tcBorders>
          </w:tcPr>
          <w:p w14:paraId="379D2B95" w14:textId="77777777" w:rsidR="00E26DBD" w:rsidRPr="00B245B2" w:rsidRDefault="00E26DBD" w:rsidP="00E545A8">
            <w:pPr>
              <w:pStyle w:val="TAL"/>
            </w:pPr>
            <w:r w:rsidRPr="00B245B2">
              <w:t>5.7.6.3</w:t>
            </w:r>
          </w:p>
        </w:tc>
        <w:tc>
          <w:tcPr>
            <w:tcW w:w="3234" w:type="dxa"/>
            <w:tcBorders>
              <w:top w:val="single" w:sz="4" w:space="0" w:color="auto"/>
              <w:left w:val="single" w:sz="4" w:space="0" w:color="auto"/>
              <w:bottom w:val="single" w:sz="4" w:space="0" w:color="auto"/>
              <w:right w:val="single" w:sz="4" w:space="0" w:color="auto"/>
            </w:tcBorders>
          </w:tcPr>
          <w:p w14:paraId="239DBAFD" w14:textId="77777777" w:rsidR="00E26DBD" w:rsidRPr="00B245B2" w:rsidRDefault="00E26DBD" w:rsidP="00E545A8">
            <w:pPr>
              <w:pStyle w:val="TAL"/>
            </w:pPr>
            <w:r w:rsidRPr="00B245B2">
              <w:t>“38.533 5.7.6.3 TT.zip”</w:t>
            </w:r>
          </w:p>
        </w:tc>
        <w:tc>
          <w:tcPr>
            <w:tcW w:w="1986" w:type="dxa"/>
            <w:tcBorders>
              <w:top w:val="single" w:sz="4" w:space="0" w:color="auto"/>
              <w:left w:val="single" w:sz="4" w:space="0" w:color="auto"/>
              <w:bottom w:val="single" w:sz="4" w:space="0" w:color="auto"/>
              <w:right w:val="single" w:sz="4" w:space="0" w:color="auto"/>
            </w:tcBorders>
          </w:tcPr>
          <w:p w14:paraId="751B36CD" w14:textId="77777777" w:rsidR="00E26DBD" w:rsidRPr="00B245B2" w:rsidRDefault="00E26DBD" w:rsidP="00E545A8">
            <w:pPr>
              <w:pStyle w:val="TAL"/>
            </w:pPr>
            <w:r w:rsidRPr="00B245B2">
              <w:t xml:space="preserve">1 NR FR2 Cell, 2 CSI-RS and 2 CSI-IM, 1 subtests, 1 </w:t>
            </w:r>
            <w:proofErr w:type="spellStart"/>
            <w:r w:rsidRPr="00B245B2">
              <w:t>AoA</w:t>
            </w:r>
            <w:proofErr w:type="spellEnd"/>
            <w:r w:rsidRPr="00B245B2">
              <w:t xml:space="preserve"> in Rx peak and rough beam</w:t>
            </w:r>
          </w:p>
        </w:tc>
      </w:tr>
      <w:tr w:rsidR="00E26DBD" w:rsidRPr="00B245B2" w14:paraId="54113F93" w14:textId="77777777" w:rsidTr="00E545A8">
        <w:tc>
          <w:tcPr>
            <w:tcW w:w="2968" w:type="dxa"/>
            <w:tcBorders>
              <w:top w:val="single" w:sz="4" w:space="0" w:color="auto"/>
              <w:left w:val="single" w:sz="4" w:space="0" w:color="auto"/>
              <w:bottom w:val="single" w:sz="4" w:space="0" w:color="auto"/>
              <w:right w:val="single" w:sz="4" w:space="0" w:color="auto"/>
            </w:tcBorders>
          </w:tcPr>
          <w:p w14:paraId="4940CBDB" w14:textId="77777777" w:rsidR="00E26DBD" w:rsidRPr="00B245B2" w:rsidRDefault="00E26DBD" w:rsidP="00E545A8">
            <w:pPr>
              <w:pStyle w:val="TAL"/>
            </w:pPr>
            <w:proofErr w:type="spellStart"/>
            <w:r w:rsidRPr="00B245B2">
              <w:lastRenderedPageBreak/>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14:paraId="55D9647A" w14:textId="77777777" w:rsidR="00E26DBD" w:rsidRPr="00B245B2" w:rsidRDefault="00E26DBD" w:rsidP="00E545A8">
            <w:pPr>
              <w:pStyle w:val="TAL"/>
            </w:pPr>
            <w:r w:rsidRPr="00B245B2">
              <w:rPr>
                <w:rFonts w:hint="eastAsia"/>
                <w:lang w:eastAsia="zh-CN"/>
              </w:rPr>
              <w:t>7</w:t>
            </w:r>
            <w:r w:rsidRPr="00B245B2">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0FF086F2" w14:textId="77777777" w:rsidR="00E26DBD" w:rsidRPr="00B245B2" w:rsidRDefault="00E26DBD" w:rsidP="00E545A8">
            <w:pPr>
              <w:pStyle w:val="TAL"/>
            </w:pPr>
            <w:r w:rsidRPr="00B245B2">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1975B79A" w14:textId="77777777" w:rsidR="00E26DBD" w:rsidRPr="00B245B2" w:rsidRDefault="00E26DBD" w:rsidP="00E545A8">
            <w:pPr>
              <w:pStyle w:val="TAL"/>
            </w:pPr>
            <w:r w:rsidRPr="00B245B2">
              <w:rPr>
                <w:lang w:eastAsia="zh-CN"/>
              </w:rPr>
              <w:t xml:space="preserve">“2 NR FR2 Cells, 2 SSBs, 2 time periods, 1 </w:t>
            </w:r>
            <w:proofErr w:type="spellStart"/>
            <w:r w:rsidRPr="00B245B2">
              <w:rPr>
                <w:lang w:eastAsia="zh-CN"/>
              </w:rPr>
              <w:t>AoA</w:t>
            </w:r>
            <w:proofErr w:type="spellEnd"/>
            <w:r w:rsidRPr="00B245B2">
              <w:rPr>
                <w:lang w:eastAsia="zh-CN"/>
              </w:rPr>
              <w:t xml:space="preserve"> in Rx peak and rough beam”</w:t>
            </w:r>
          </w:p>
        </w:tc>
      </w:tr>
      <w:tr w:rsidR="00E26DBD" w:rsidRPr="00B245B2" w14:paraId="3481BEED" w14:textId="77777777" w:rsidTr="00E545A8">
        <w:tc>
          <w:tcPr>
            <w:tcW w:w="2968" w:type="dxa"/>
          </w:tcPr>
          <w:p w14:paraId="34C0BFD2" w14:textId="77777777" w:rsidR="00E26DBD" w:rsidRPr="00B245B2" w:rsidRDefault="00E26DBD" w:rsidP="00E545A8">
            <w:pPr>
              <w:keepNext/>
              <w:keepLines/>
              <w:spacing w:after="0"/>
              <w:rPr>
                <w:rFonts w:ascii="Arial" w:hAnsi="Arial"/>
                <w:sz w:val="18"/>
              </w:rPr>
            </w:pPr>
            <w:r w:rsidRPr="00B245B2">
              <w:rPr>
                <w:rFonts w:ascii="Arial" w:hAnsi="Arial"/>
                <w:sz w:val="18"/>
              </w:rPr>
              <w:t>SSB_WithCSI-IM_L1-SINR-Meas</w:t>
            </w:r>
          </w:p>
        </w:tc>
        <w:tc>
          <w:tcPr>
            <w:tcW w:w="1111" w:type="dxa"/>
          </w:tcPr>
          <w:p w14:paraId="618BB7D3" w14:textId="77777777" w:rsidR="00E26DBD" w:rsidRPr="00B245B2" w:rsidRDefault="00E26DBD" w:rsidP="00E545A8">
            <w:pPr>
              <w:keepNext/>
              <w:keepLines/>
              <w:spacing w:after="0"/>
              <w:rPr>
                <w:rFonts w:ascii="Arial" w:hAnsi="Arial"/>
                <w:sz w:val="18"/>
              </w:rPr>
            </w:pPr>
            <w:r w:rsidRPr="00B245B2">
              <w:rPr>
                <w:rFonts w:ascii="Arial" w:hAnsi="Arial" w:hint="eastAsia"/>
                <w:sz w:val="18"/>
              </w:rPr>
              <w:t>4</w:t>
            </w:r>
            <w:r w:rsidRPr="00B245B2">
              <w:rPr>
                <w:rFonts w:ascii="Arial" w:hAnsi="Arial"/>
                <w:sz w:val="18"/>
              </w:rPr>
              <w:t>.7.7.2</w:t>
            </w:r>
          </w:p>
          <w:p w14:paraId="48180001" w14:textId="77777777" w:rsidR="00E26DBD" w:rsidRPr="00B245B2" w:rsidRDefault="00E26DBD" w:rsidP="00E545A8">
            <w:pPr>
              <w:keepNext/>
              <w:keepLines/>
              <w:spacing w:after="0"/>
              <w:rPr>
                <w:rFonts w:ascii="Arial" w:hAnsi="Arial"/>
                <w:sz w:val="18"/>
              </w:rPr>
            </w:pPr>
            <w:r w:rsidRPr="00B245B2">
              <w:rPr>
                <w:rFonts w:ascii="Arial" w:hAnsi="Arial" w:hint="eastAsia"/>
                <w:sz w:val="18"/>
              </w:rPr>
              <w:t>6</w:t>
            </w:r>
            <w:r w:rsidRPr="00B245B2">
              <w:rPr>
                <w:rFonts w:ascii="Arial" w:hAnsi="Arial"/>
                <w:sz w:val="18"/>
              </w:rPr>
              <w:t>.7.9.2</w:t>
            </w:r>
          </w:p>
        </w:tc>
        <w:tc>
          <w:tcPr>
            <w:tcW w:w="3234" w:type="dxa"/>
          </w:tcPr>
          <w:p w14:paraId="5BC504D9" w14:textId="77777777" w:rsidR="00E26DBD" w:rsidRPr="00B245B2" w:rsidRDefault="00E26DBD" w:rsidP="00E545A8">
            <w:pPr>
              <w:keepNext/>
              <w:keepLines/>
              <w:spacing w:after="0"/>
              <w:rPr>
                <w:rFonts w:ascii="Arial" w:hAnsi="Arial"/>
                <w:sz w:val="18"/>
              </w:rPr>
            </w:pPr>
            <w:r w:rsidRPr="00B245B2">
              <w:rPr>
                <w:rFonts w:ascii="Arial" w:hAnsi="Arial"/>
                <w:sz w:val="18"/>
              </w:rPr>
              <w:t>“38.533 4.7.7.2+6.7.9.2 TT.zip”</w:t>
            </w:r>
          </w:p>
        </w:tc>
        <w:tc>
          <w:tcPr>
            <w:tcW w:w="1986" w:type="dxa"/>
          </w:tcPr>
          <w:p w14:paraId="3057D48C" w14:textId="77777777" w:rsidR="00E26DBD" w:rsidRPr="00B245B2" w:rsidRDefault="00E26DBD" w:rsidP="00E545A8">
            <w:pPr>
              <w:keepNext/>
              <w:keepLines/>
              <w:spacing w:after="0"/>
              <w:rPr>
                <w:rFonts w:ascii="Arial" w:hAnsi="Arial"/>
                <w:sz w:val="18"/>
              </w:rPr>
            </w:pPr>
            <w:r w:rsidRPr="00B245B2">
              <w:rPr>
                <w:rFonts w:ascii="Arial" w:eastAsia="SimSun" w:hAnsi="Arial"/>
                <w:sz w:val="18"/>
              </w:rPr>
              <w:t>“1 NR Cell (1 E-UTRA Cell for NSA case)</w:t>
            </w:r>
            <w:r w:rsidRPr="00B245B2">
              <w:rPr>
                <w:rFonts w:ascii="Arial" w:hAnsi="Arial"/>
                <w:sz w:val="18"/>
              </w:rPr>
              <w:t xml:space="preserve">, </w:t>
            </w:r>
            <w:r w:rsidRPr="00B245B2">
              <w:rPr>
                <w:rFonts w:ascii="Arial" w:eastAsia="SimSun" w:hAnsi="Arial"/>
                <w:sz w:val="18"/>
              </w:rPr>
              <w:t>one time period, No fading”</w:t>
            </w:r>
          </w:p>
        </w:tc>
      </w:tr>
      <w:tr w:rsidR="00E26DBD" w:rsidRPr="00B245B2" w14:paraId="363B88CC" w14:textId="77777777" w:rsidTr="00E545A8">
        <w:tc>
          <w:tcPr>
            <w:tcW w:w="2968" w:type="dxa"/>
          </w:tcPr>
          <w:p w14:paraId="7086492F" w14:textId="77777777" w:rsidR="00E26DBD" w:rsidRPr="00B245B2" w:rsidRDefault="00E26DBD" w:rsidP="00E545A8">
            <w:pPr>
              <w:pStyle w:val="TAL"/>
            </w:pPr>
            <w:proofErr w:type="spellStart"/>
            <w:r w:rsidRPr="00B245B2">
              <w:t>Intra_Reselection</w:t>
            </w:r>
            <w:proofErr w:type="spellEnd"/>
          </w:p>
        </w:tc>
        <w:tc>
          <w:tcPr>
            <w:tcW w:w="1111" w:type="dxa"/>
          </w:tcPr>
          <w:p w14:paraId="6AB28E07" w14:textId="77777777" w:rsidR="00E26DBD" w:rsidRPr="00B245B2" w:rsidRDefault="00E26DBD" w:rsidP="00E545A8">
            <w:pPr>
              <w:pStyle w:val="TAL"/>
            </w:pPr>
            <w:r w:rsidRPr="00B245B2">
              <w:rPr>
                <w:rFonts w:hint="eastAsia"/>
                <w:lang w:eastAsia="zh-CN"/>
              </w:rPr>
              <w:t>7</w:t>
            </w:r>
            <w:r w:rsidRPr="00B245B2">
              <w:rPr>
                <w:lang w:eastAsia="zh-CN"/>
              </w:rPr>
              <w:t>.1.1.1</w:t>
            </w:r>
          </w:p>
        </w:tc>
        <w:tc>
          <w:tcPr>
            <w:tcW w:w="3234" w:type="dxa"/>
          </w:tcPr>
          <w:p w14:paraId="5EFF896B" w14:textId="77777777" w:rsidR="00E26DBD" w:rsidRPr="00B245B2" w:rsidRDefault="00E26DBD" w:rsidP="00E545A8">
            <w:pPr>
              <w:pStyle w:val="TAL"/>
            </w:pPr>
            <w:r w:rsidRPr="00B245B2">
              <w:rPr>
                <w:lang w:eastAsia="zh-CN"/>
              </w:rPr>
              <w:t>“38.533 7.1.1.1 TT.zip”</w:t>
            </w:r>
          </w:p>
        </w:tc>
        <w:tc>
          <w:tcPr>
            <w:tcW w:w="1986" w:type="dxa"/>
          </w:tcPr>
          <w:p w14:paraId="0C47B6C6" w14:textId="77777777" w:rsidR="00E26DBD" w:rsidRPr="00B245B2" w:rsidRDefault="00E26DBD" w:rsidP="00E545A8">
            <w:pPr>
              <w:pStyle w:val="TAL"/>
              <w:rPr>
                <w:rFonts w:eastAsia="SimSun"/>
              </w:rPr>
            </w:pPr>
            <w:r w:rsidRPr="00B245B2">
              <w:rPr>
                <w:lang w:eastAsia="zh-CN"/>
              </w:rPr>
              <w:t xml:space="preserve">“2 NR FR2 Cells, 2 SSBs, 3 time periods, 1 </w:t>
            </w:r>
            <w:proofErr w:type="spellStart"/>
            <w:r w:rsidRPr="00B245B2">
              <w:rPr>
                <w:lang w:eastAsia="zh-CN"/>
              </w:rPr>
              <w:t>AoA</w:t>
            </w:r>
            <w:proofErr w:type="spellEnd"/>
            <w:r w:rsidRPr="00B245B2">
              <w:rPr>
                <w:lang w:eastAsia="zh-CN"/>
              </w:rPr>
              <w:t xml:space="preserve"> in Rx peak and rough beam”</w:t>
            </w:r>
          </w:p>
        </w:tc>
      </w:tr>
      <w:tr w:rsidR="00E26DBD" w:rsidRPr="00B245B2" w14:paraId="63EF2810" w14:textId="77777777" w:rsidTr="00E545A8">
        <w:tc>
          <w:tcPr>
            <w:tcW w:w="2968" w:type="dxa"/>
          </w:tcPr>
          <w:p w14:paraId="24FBBCCC" w14:textId="77777777" w:rsidR="00E26DBD" w:rsidRPr="00B245B2" w:rsidRDefault="00E26DBD" w:rsidP="00E545A8">
            <w:pPr>
              <w:pStyle w:val="TAL"/>
            </w:pPr>
            <w:proofErr w:type="spellStart"/>
            <w:r w:rsidRPr="00B245B2">
              <w:t>Inter_Reselection</w:t>
            </w:r>
            <w:proofErr w:type="spellEnd"/>
          </w:p>
        </w:tc>
        <w:tc>
          <w:tcPr>
            <w:tcW w:w="1111" w:type="dxa"/>
          </w:tcPr>
          <w:p w14:paraId="6886AAE9" w14:textId="77777777" w:rsidR="00E26DBD" w:rsidRPr="00B245B2" w:rsidRDefault="00E26DBD" w:rsidP="00E545A8">
            <w:pPr>
              <w:pStyle w:val="TAL"/>
              <w:rPr>
                <w:lang w:eastAsia="zh-CN"/>
              </w:rPr>
            </w:pPr>
            <w:r w:rsidRPr="00B245B2">
              <w:rPr>
                <w:rFonts w:hint="eastAsia"/>
                <w:lang w:eastAsia="zh-CN"/>
              </w:rPr>
              <w:t>7</w:t>
            </w:r>
            <w:r w:rsidRPr="00B245B2">
              <w:rPr>
                <w:lang w:eastAsia="zh-CN"/>
              </w:rPr>
              <w:t>.1.1.2</w:t>
            </w:r>
          </w:p>
        </w:tc>
        <w:tc>
          <w:tcPr>
            <w:tcW w:w="3234" w:type="dxa"/>
          </w:tcPr>
          <w:p w14:paraId="11578D74" w14:textId="77777777" w:rsidR="00E26DBD" w:rsidRPr="00B245B2" w:rsidRDefault="00E26DBD" w:rsidP="00E545A8">
            <w:pPr>
              <w:pStyle w:val="TAL"/>
              <w:rPr>
                <w:lang w:eastAsia="zh-CN"/>
              </w:rPr>
            </w:pPr>
            <w:r w:rsidRPr="00B245B2">
              <w:rPr>
                <w:lang w:eastAsia="zh-CN"/>
              </w:rPr>
              <w:t>“38.533 7.1.1.2 TT.zip”</w:t>
            </w:r>
          </w:p>
        </w:tc>
        <w:tc>
          <w:tcPr>
            <w:tcW w:w="1986" w:type="dxa"/>
          </w:tcPr>
          <w:p w14:paraId="66DA68B0" w14:textId="77777777" w:rsidR="00E26DBD" w:rsidRPr="00B245B2" w:rsidRDefault="00E26DBD" w:rsidP="00E545A8">
            <w:pPr>
              <w:pStyle w:val="TAL"/>
              <w:rPr>
                <w:lang w:eastAsia="zh-CN"/>
              </w:rPr>
            </w:pPr>
            <w:r w:rsidRPr="00B245B2">
              <w:rPr>
                <w:lang w:eastAsia="zh-CN"/>
              </w:rPr>
              <w:t xml:space="preserve">“2 NR FR2 Cells, 2 SSBs, 3 time periods, 1 </w:t>
            </w:r>
            <w:proofErr w:type="spellStart"/>
            <w:r w:rsidRPr="00B245B2">
              <w:rPr>
                <w:lang w:eastAsia="zh-CN"/>
              </w:rPr>
              <w:t>AoA</w:t>
            </w:r>
            <w:proofErr w:type="spellEnd"/>
            <w:r w:rsidRPr="00B245B2">
              <w:rPr>
                <w:lang w:eastAsia="zh-CN"/>
              </w:rPr>
              <w:t xml:space="preserve"> in Rx peak and rough beam”</w:t>
            </w:r>
          </w:p>
        </w:tc>
      </w:tr>
      <w:tr w:rsidR="00E26DBD" w:rsidRPr="00B245B2" w14:paraId="4E6A739B" w14:textId="77777777" w:rsidTr="00E545A8">
        <w:tc>
          <w:tcPr>
            <w:tcW w:w="2968" w:type="dxa"/>
          </w:tcPr>
          <w:p w14:paraId="68E0DEE1" w14:textId="77777777" w:rsidR="00E26DBD" w:rsidRPr="00B245B2" w:rsidRDefault="00E26DBD" w:rsidP="00E545A8">
            <w:pPr>
              <w:pStyle w:val="TAL"/>
            </w:pPr>
            <w:r w:rsidRPr="00B245B2">
              <w:t>CSI-RS_Based_L1-SINR-Meas</w:t>
            </w:r>
          </w:p>
        </w:tc>
        <w:tc>
          <w:tcPr>
            <w:tcW w:w="1111" w:type="dxa"/>
          </w:tcPr>
          <w:p w14:paraId="15D33B40" w14:textId="77777777" w:rsidR="00E26DBD" w:rsidRPr="00B245B2" w:rsidRDefault="00E26DBD" w:rsidP="00E545A8">
            <w:pPr>
              <w:pStyle w:val="TAL"/>
            </w:pPr>
            <w:r w:rsidRPr="00B245B2">
              <w:rPr>
                <w:rFonts w:hint="eastAsia"/>
              </w:rPr>
              <w:t>4</w:t>
            </w:r>
            <w:r w:rsidRPr="00B245B2">
              <w:t>.7.7.1.2</w:t>
            </w:r>
          </w:p>
          <w:p w14:paraId="6394D419" w14:textId="77777777" w:rsidR="00E26DBD" w:rsidRPr="00B245B2" w:rsidRDefault="00E26DBD" w:rsidP="00E545A8">
            <w:pPr>
              <w:pStyle w:val="TAL"/>
            </w:pPr>
            <w:r w:rsidRPr="00B245B2">
              <w:rPr>
                <w:rFonts w:hint="eastAsia"/>
              </w:rPr>
              <w:t>6</w:t>
            </w:r>
            <w:r w:rsidRPr="00B245B2">
              <w:t>.7.7.9.2</w:t>
            </w:r>
          </w:p>
        </w:tc>
        <w:tc>
          <w:tcPr>
            <w:tcW w:w="3234" w:type="dxa"/>
          </w:tcPr>
          <w:p w14:paraId="5F99B8B8" w14:textId="77777777" w:rsidR="00E26DBD" w:rsidRPr="00B245B2" w:rsidRDefault="00E26DBD" w:rsidP="00E545A8">
            <w:pPr>
              <w:pStyle w:val="TAL"/>
            </w:pPr>
            <w:r w:rsidRPr="00B245B2">
              <w:t>“38.533 4.7.7.1.2+6.7.9.1.2 TT.zip”</w:t>
            </w:r>
          </w:p>
        </w:tc>
        <w:tc>
          <w:tcPr>
            <w:tcW w:w="1986" w:type="dxa"/>
          </w:tcPr>
          <w:p w14:paraId="27504B6E" w14:textId="77777777" w:rsidR="00E26DBD" w:rsidRPr="00B245B2" w:rsidRDefault="00E26DBD" w:rsidP="00E545A8">
            <w:pPr>
              <w:pStyle w:val="TAL"/>
            </w:pPr>
            <w:r w:rsidRPr="00B245B2">
              <w:rPr>
                <w:rFonts w:eastAsia="SimSun"/>
              </w:rPr>
              <w:t>“1 NR Cell (1 E-UTRA Cell for NSA case)</w:t>
            </w:r>
            <w:r w:rsidRPr="00B245B2">
              <w:t xml:space="preserve">, </w:t>
            </w:r>
            <w:r w:rsidRPr="00B245B2">
              <w:rPr>
                <w:rFonts w:eastAsia="SimSun"/>
              </w:rPr>
              <w:t>one time period, No fading”</w:t>
            </w:r>
          </w:p>
        </w:tc>
      </w:tr>
      <w:tr w:rsidR="00E26DBD" w:rsidRPr="00B245B2" w14:paraId="1ABA9BD8" w14:textId="77777777" w:rsidTr="00E545A8">
        <w:tc>
          <w:tcPr>
            <w:tcW w:w="2968" w:type="dxa"/>
            <w:tcBorders>
              <w:top w:val="single" w:sz="4" w:space="0" w:color="auto"/>
              <w:left w:val="single" w:sz="4" w:space="0" w:color="auto"/>
              <w:bottom w:val="single" w:sz="4" w:space="0" w:color="auto"/>
              <w:right w:val="single" w:sz="4" w:space="0" w:color="auto"/>
            </w:tcBorders>
          </w:tcPr>
          <w:p w14:paraId="64E1E76F" w14:textId="77777777" w:rsidR="00E26DBD" w:rsidRPr="00B245B2" w:rsidRDefault="00E26DBD" w:rsidP="00E545A8">
            <w:pPr>
              <w:pStyle w:val="TAL"/>
            </w:pPr>
            <w:proofErr w:type="spellStart"/>
            <w:r w:rsidRPr="00B245B2">
              <w:rPr>
                <w:rFonts w:hint="eastAsia"/>
              </w:rPr>
              <w:t>R</w:t>
            </w:r>
            <w:r w:rsidRPr="00B245B2">
              <w:t>RC_Based_BWP_Switch</w:t>
            </w:r>
            <w:proofErr w:type="spellEnd"/>
          </w:p>
        </w:tc>
        <w:tc>
          <w:tcPr>
            <w:tcW w:w="1111" w:type="dxa"/>
            <w:tcBorders>
              <w:top w:val="single" w:sz="4" w:space="0" w:color="auto"/>
              <w:left w:val="single" w:sz="4" w:space="0" w:color="auto"/>
              <w:bottom w:val="single" w:sz="4" w:space="0" w:color="auto"/>
              <w:right w:val="single" w:sz="4" w:space="0" w:color="auto"/>
            </w:tcBorders>
          </w:tcPr>
          <w:p w14:paraId="49787D44" w14:textId="77777777" w:rsidR="00E26DBD" w:rsidRPr="00B245B2" w:rsidRDefault="00E26DBD" w:rsidP="00E545A8">
            <w:pPr>
              <w:pStyle w:val="TAL"/>
            </w:pPr>
            <w:r w:rsidRPr="00B245B2">
              <w:rPr>
                <w:rFonts w:hint="eastAsia"/>
              </w:rPr>
              <w:t>5</w:t>
            </w:r>
            <w:r w:rsidRPr="00B245B2">
              <w:t>.5.6.2.1</w:t>
            </w:r>
          </w:p>
          <w:p w14:paraId="2E6A81C8" w14:textId="77777777" w:rsidR="00E26DBD" w:rsidRPr="00B245B2" w:rsidRDefault="00E26DBD" w:rsidP="00E545A8">
            <w:pPr>
              <w:pStyle w:val="TAL"/>
            </w:pPr>
            <w:r w:rsidRPr="00B245B2">
              <w:rPr>
                <w:rFonts w:hint="eastAsia"/>
              </w:rPr>
              <w:t>7</w:t>
            </w:r>
            <w:r w:rsidRPr="00B245B2">
              <w:t>.5.6.2.1</w:t>
            </w:r>
          </w:p>
        </w:tc>
        <w:tc>
          <w:tcPr>
            <w:tcW w:w="3234" w:type="dxa"/>
            <w:tcBorders>
              <w:top w:val="single" w:sz="4" w:space="0" w:color="auto"/>
              <w:left w:val="single" w:sz="4" w:space="0" w:color="auto"/>
              <w:bottom w:val="single" w:sz="4" w:space="0" w:color="auto"/>
              <w:right w:val="single" w:sz="4" w:space="0" w:color="auto"/>
            </w:tcBorders>
          </w:tcPr>
          <w:p w14:paraId="47019499" w14:textId="77777777" w:rsidR="00E26DBD" w:rsidRPr="00B245B2" w:rsidRDefault="00E26DBD" w:rsidP="00E545A8">
            <w:pPr>
              <w:pStyle w:val="TAL"/>
            </w:pPr>
            <w:r w:rsidRPr="00B245B2">
              <w:t>“38.533 5.5.6.2.1+7.5.6.2.1 TT.zip”</w:t>
            </w:r>
          </w:p>
        </w:tc>
        <w:tc>
          <w:tcPr>
            <w:tcW w:w="1986" w:type="dxa"/>
            <w:tcBorders>
              <w:top w:val="single" w:sz="4" w:space="0" w:color="auto"/>
              <w:left w:val="single" w:sz="4" w:space="0" w:color="auto"/>
              <w:bottom w:val="single" w:sz="4" w:space="0" w:color="auto"/>
              <w:right w:val="single" w:sz="4" w:space="0" w:color="auto"/>
            </w:tcBorders>
          </w:tcPr>
          <w:p w14:paraId="22AE7B3D" w14:textId="77777777" w:rsidR="00E26DBD" w:rsidRPr="00B245B2" w:rsidRDefault="00E26DBD" w:rsidP="00E545A8">
            <w:pPr>
              <w:pStyle w:val="TAL"/>
              <w:rPr>
                <w:rFonts w:eastAsia="SimSun"/>
              </w:rPr>
            </w:pPr>
            <w:r w:rsidRPr="00B245B2">
              <w:rPr>
                <w:rFonts w:eastAsia="SimSun"/>
              </w:rPr>
              <w:t>“1 NR Cell (1 E-UTRA Cell for NSA case), one time period, No fading”</w:t>
            </w:r>
          </w:p>
        </w:tc>
      </w:tr>
      <w:tr w:rsidR="00E26DBD" w:rsidRPr="00B245B2" w14:paraId="3C0E09E0" w14:textId="77777777" w:rsidTr="00E545A8">
        <w:tc>
          <w:tcPr>
            <w:tcW w:w="2968" w:type="dxa"/>
            <w:tcBorders>
              <w:top w:val="single" w:sz="4" w:space="0" w:color="auto"/>
              <w:left w:val="single" w:sz="4" w:space="0" w:color="auto"/>
              <w:bottom w:val="single" w:sz="4" w:space="0" w:color="auto"/>
              <w:right w:val="single" w:sz="4" w:space="0" w:color="auto"/>
            </w:tcBorders>
          </w:tcPr>
          <w:p w14:paraId="03F9684B" w14:textId="77777777" w:rsidR="00E26DBD" w:rsidRPr="00B245B2" w:rsidRDefault="00E26DBD" w:rsidP="00E545A8">
            <w:pPr>
              <w:pStyle w:val="TAL"/>
            </w:pPr>
            <w:proofErr w:type="spellStart"/>
            <w:r w:rsidRPr="00B245B2">
              <w:rPr>
                <w:rFonts w:eastAsia="SimSun"/>
              </w:rPr>
              <w:t>Intra_Freq_CLI</w:t>
            </w:r>
            <w:proofErr w:type="spellEnd"/>
            <w:r w:rsidRPr="00B245B2">
              <w:rPr>
                <w:rFonts w:eastAsia="SimSun"/>
              </w:rPr>
              <w:t>_</w:t>
            </w:r>
            <w:r w:rsidRPr="00B245B2">
              <w:t xml:space="preserve"> SRS-</w:t>
            </w:r>
            <w:proofErr w:type="spellStart"/>
            <w:r w:rsidRPr="00B245B2">
              <w:t>RSRP_Meas</w:t>
            </w:r>
            <w:proofErr w:type="spellEnd"/>
          </w:p>
        </w:tc>
        <w:tc>
          <w:tcPr>
            <w:tcW w:w="1111" w:type="dxa"/>
            <w:tcBorders>
              <w:top w:val="single" w:sz="4" w:space="0" w:color="auto"/>
              <w:left w:val="single" w:sz="4" w:space="0" w:color="auto"/>
              <w:bottom w:val="single" w:sz="4" w:space="0" w:color="auto"/>
              <w:right w:val="single" w:sz="4" w:space="0" w:color="auto"/>
            </w:tcBorders>
          </w:tcPr>
          <w:p w14:paraId="1222A8EA" w14:textId="77777777" w:rsidR="00E26DBD" w:rsidRPr="00B245B2" w:rsidRDefault="00E26DBD" w:rsidP="00E545A8">
            <w:pPr>
              <w:pStyle w:val="TAL"/>
            </w:pPr>
            <w:r w:rsidRPr="00B245B2">
              <w:t>5.6.4.1</w:t>
            </w:r>
          </w:p>
          <w:p w14:paraId="56B6DE2A" w14:textId="77777777" w:rsidR="00E26DBD" w:rsidRPr="00B245B2" w:rsidRDefault="00E26DBD" w:rsidP="00E545A8">
            <w:pPr>
              <w:pStyle w:val="TAL"/>
            </w:pPr>
            <w:r w:rsidRPr="00B245B2">
              <w:t>7.6.4.1</w:t>
            </w:r>
          </w:p>
        </w:tc>
        <w:tc>
          <w:tcPr>
            <w:tcW w:w="3234" w:type="dxa"/>
            <w:tcBorders>
              <w:top w:val="single" w:sz="4" w:space="0" w:color="auto"/>
              <w:left w:val="single" w:sz="4" w:space="0" w:color="auto"/>
              <w:bottom w:val="single" w:sz="4" w:space="0" w:color="auto"/>
              <w:right w:val="single" w:sz="4" w:space="0" w:color="auto"/>
            </w:tcBorders>
          </w:tcPr>
          <w:p w14:paraId="4075E433" w14:textId="77777777" w:rsidR="00E26DBD" w:rsidRPr="00B245B2" w:rsidRDefault="00E26DBD" w:rsidP="00E545A8">
            <w:pPr>
              <w:pStyle w:val="TAL"/>
            </w:pPr>
            <w:r w:rsidRPr="00B245B2">
              <w:t>“38.533 5.6.4.1+7.6.4.1 TT.zip”</w:t>
            </w:r>
          </w:p>
        </w:tc>
        <w:tc>
          <w:tcPr>
            <w:tcW w:w="1986" w:type="dxa"/>
            <w:tcBorders>
              <w:top w:val="single" w:sz="4" w:space="0" w:color="auto"/>
              <w:left w:val="single" w:sz="4" w:space="0" w:color="auto"/>
              <w:bottom w:val="single" w:sz="4" w:space="0" w:color="auto"/>
              <w:right w:val="single" w:sz="4" w:space="0" w:color="auto"/>
            </w:tcBorders>
          </w:tcPr>
          <w:p w14:paraId="05C0446F" w14:textId="77777777" w:rsidR="00E26DBD" w:rsidRPr="00B245B2" w:rsidRDefault="00E26DBD" w:rsidP="00E545A8">
            <w:pPr>
              <w:pStyle w:val="TAL"/>
              <w:rPr>
                <w:rFonts w:eastAsia="SimSun"/>
              </w:rPr>
            </w:pPr>
            <w:r w:rsidRPr="00B245B2">
              <w:rPr>
                <w:rFonts w:eastAsia="SimSun"/>
              </w:rPr>
              <w:t xml:space="preserve">Cell 1 and </w:t>
            </w:r>
            <w:proofErr w:type="spellStart"/>
            <w:r w:rsidRPr="00B245B2">
              <w:rPr>
                <w:rFonts w:eastAsia="SimSun"/>
              </w:rPr>
              <w:t>Neighbor</w:t>
            </w:r>
            <w:proofErr w:type="spellEnd"/>
            <w:r w:rsidRPr="00B245B2">
              <w:rPr>
                <w:rFonts w:eastAsia="SimSun"/>
              </w:rPr>
              <w:t xml:space="preserve"> Cell UE  on f1, T1 and T2.</w:t>
            </w:r>
          </w:p>
        </w:tc>
      </w:tr>
      <w:tr w:rsidR="00E26DBD" w:rsidRPr="00B245B2" w14:paraId="7EF6CBA2" w14:textId="77777777" w:rsidTr="00E545A8">
        <w:tc>
          <w:tcPr>
            <w:tcW w:w="2968" w:type="dxa"/>
            <w:tcBorders>
              <w:top w:val="single" w:sz="4" w:space="0" w:color="auto"/>
              <w:left w:val="single" w:sz="4" w:space="0" w:color="auto"/>
              <w:bottom w:val="single" w:sz="4" w:space="0" w:color="auto"/>
              <w:right w:val="single" w:sz="4" w:space="0" w:color="auto"/>
            </w:tcBorders>
          </w:tcPr>
          <w:p w14:paraId="019DAF05" w14:textId="77777777" w:rsidR="00E26DBD" w:rsidRPr="00B245B2" w:rsidRDefault="00E26DBD" w:rsidP="00E545A8">
            <w:pPr>
              <w:pStyle w:val="TAL"/>
            </w:pPr>
            <w:proofErr w:type="spellStart"/>
            <w:r w:rsidRPr="00B245B2">
              <w:rPr>
                <w:rFonts w:eastAsia="SimSun"/>
              </w:rPr>
              <w:t>Intra_Freq_CLI</w:t>
            </w:r>
            <w:proofErr w:type="spellEnd"/>
            <w:r w:rsidRPr="00B245B2">
              <w:rPr>
                <w:rFonts w:eastAsia="SimSun"/>
              </w:rPr>
              <w:t>_</w:t>
            </w:r>
            <w:r w:rsidRPr="00B245B2">
              <w:t xml:space="preserve"> SRS-</w:t>
            </w:r>
            <w:proofErr w:type="spellStart"/>
            <w:r w:rsidRPr="00B245B2">
              <w:t>RSRP_Meas_Accu</w:t>
            </w:r>
            <w:proofErr w:type="spellEnd"/>
          </w:p>
        </w:tc>
        <w:tc>
          <w:tcPr>
            <w:tcW w:w="1111" w:type="dxa"/>
            <w:tcBorders>
              <w:top w:val="single" w:sz="4" w:space="0" w:color="auto"/>
              <w:left w:val="single" w:sz="4" w:space="0" w:color="auto"/>
              <w:bottom w:val="single" w:sz="4" w:space="0" w:color="auto"/>
              <w:right w:val="single" w:sz="4" w:space="0" w:color="auto"/>
            </w:tcBorders>
          </w:tcPr>
          <w:p w14:paraId="195001B9" w14:textId="77777777" w:rsidR="00E26DBD" w:rsidRPr="00B245B2" w:rsidRDefault="00E26DBD" w:rsidP="00E545A8">
            <w:pPr>
              <w:pStyle w:val="TAL"/>
            </w:pPr>
            <w:r w:rsidRPr="00B245B2">
              <w:t>5.7.5.1</w:t>
            </w:r>
          </w:p>
          <w:p w14:paraId="2D5EE4CF" w14:textId="77777777" w:rsidR="00E26DBD" w:rsidRPr="00B245B2" w:rsidRDefault="00E26DBD" w:rsidP="00E545A8">
            <w:pPr>
              <w:pStyle w:val="TAL"/>
            </w:pPr>
            <w:r w:rsidRPr="00B245B2">
              <w:t>7.7.5.1</w:t>
            </w:r>
          </w:p>
        </w:tc>
        <w:tc>
          <w:tcPr>
            <w:tcW w:w="3234" w:type="dxa"/>
            <w:tcBorders>
              <w:top w:val="single" w:sz="4" w:space="0" w:color="auto"/>
              <w:left w:val="single" w:sz="4" w:space="0" w:color="auto"/>
              <w:bottom w:val="single" w:sz="4" w:space="0" w:color="auto"/>
              <w:right w:val="single" w:sz="4" w:space="0" w:color="auto"/>
            </w:tcBorders>
          </w:tcPr>
          <w:p w14:paraId="2C7CACEF" w14:textId="77777777" w:rsidR="00E26DBD" w:rsidRPr="00B245B2" w:rsidRDefault="00E26DBD" w:rsidP="00E545A8">
            <w:pPr>
              <w:pStyle w:val="TAL"/>
            </w:pPr>
            <w:r w:rsidRPr="00B245B2">
              <w:t>“38.533 5.7.5.1+7.7.5.1 TT.zip”</w:t>
            </w:r>
          </w:p>
        </w:tc>
        <w:tc>
          <w:tcPr>
            <w:tcW w:w="1986" w:type="dxa"/>
            <w:tcBorders>
              <w:top w:val="single" w:sz="4" w:space="0" w:color="auto"/>
              <w:left w:val="single" w:sz="4" w:space="0" w:color="auto"/>
              <w:bottom w:val="single" w:sz="4" w:space="0" w:color="auto"/>
              <w:right w:val="single" w:sz="4" w:space="0" w:color="auto"/>
            </w:tcBorders>
          </w:tcPr>
          <w:p w14:paraId="460312D8" w14:textId="77777777" w:rsidR="00E26DBD" w:rsidRPr="00B245B2" w:rsidRDefault="00E26DBD" w:rsidP="00E545A8">
            <w:pPr>
              <w:pStyle w:val="TAL"/>
              <w:rPr>
                <w:rFonts w:eastAsia="SimSun"/>
              </w:rPr>
            </w:pPr>
            <w:r w:rsidRPr="00B245B2">
              <w:rPr>
                <w:rFonts w:eastAsia="SimSun"/>
              </w:rPr>
              <w:t xml:space="preserve">Cell 1 and </w:t>
            </w:r>
            <w:proofErr w:type="spellStart"/>
            <w:r w:rsidRPr="00B245B2">
              <w:rPr>
                <w:rFonts w:eastAsia="SimSun"/>
              </w:rPr>
              <w:t>Neighbor</w:t>
            </w:r>
            <w:proofErr w:type="spellEnd"/>
            <w:r w:rsidRPr="00B245B2">
              <w:rPr>
                <w:rFonts w:eastAsia="SimSun"/>
              </w:rPr>
              <w:t xml:space="preserve"> Cell UE  on f1, T1 and T2.</w:t>
            </w:r>
          </w:p>
        </w:tc>
      </w:tr>
    </w:tbl>
    <w:p w14:paraId="4BC91519" w14:textId="77777777" w:rsidR="0028423A" w:rsidRPr="00B245B2"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sidRPr="00B245B2">
        <w:rPr>
          <w:b/>
          <w:bCs/>
          <w:noProof/>
          <w:color w:val="FF0000"/>
          <w:sz w:val="30"/>
          <w:szCs w:val="30"/>
        </w:rPr>
        <w:t>&lt;&lt; End of Changes &gt;&gt;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B4E51" w14:textId="77777777" w:rsidR="00305417" w:rsidRDefault="00305417">
      <w:r>
        <w:separator/>
      </w:r>
    </w:p>
  </w:endnote>
  <w:endnote w:type="continuationSeparator" w:id="0">
    <w:p w14:paraId="4C66942A" w14:textId="77777777" w:rsidR="00305417" w:rsidRDefault="00305417">
      <w:r>
        <w:continuationSeparator/>
      </w:r>
    </w:p>
  </w:endnote>
  <w:endnote w:type="continuationNotice" w:id="1">
    <w:p w14:paraId="6E791CEC" w14:textId="77777777" w:rsidR="00305417" w:rsidRDefault="003054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roman"/>
    <w:notTrueType/>
    <w:pitch w:val="default"/>
  </w:font>
  <w:font w:name="Mangal">
    <w:panose1 w:val="00000400000000000000"/>
    <w:charset w:val="01"/>
    <w:family w:val="roman"/>
    <w:pitch w:val="variable"/>
    <w:sig w:usb0="00002000" w:usb1="00000000" w:usb2="00000000" w:usb3="00000000" w:csb0="00000000" w:csb1="00000000"/>
  </w:font>
  <w:font w:name="‚l‚r ‚oƒSƒVƒbƒN">
    <w:altName w:val="Yu Gothic"/>
    <w:charset w:val="00"/>
    <w:family w:val="roman"/>
    <w:pitch w:val="default"/>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8070000" w:usb2="00000010" w:usb3="00000000" w:csb0="00020000" w:csb1="00000000"/>
  </w:font>
  <w:font w:name="PMingLiU">
    <w:altName w:val="新細明體"/>
    <w:panose1 w:val="02010601000101010101"/>
    <w:charset w:val="88"/>
    <w:family w:val="auto"/>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652AB" w14:textId="77777777" w:rsidR="00305417" w:rsidRDefault="00305417">
      <w:r>
        <w:separator/>
      </w:r>
    </w:p>
  </w:footnote>
  <w:footnote w:type="continuationSeparator" w:id="0">
    <w:p w14:paraId="3551AAC5" w14:textId="77777777" w:rsidR="00305417" w:rsidRDefault="00305417">
      <w:r>
        <w:continuationSeparator/>
      </w:r>
    </w:p>
  </w:footnote>
  <w:footnote w:type="continuationNotice" w:id="1">
    <w:p w14:paraId="3E55C5D2" w14:textId="77777777" w:rsidR="00305417" w:rsidRDefault="003054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4A"/>
    <w:rsid w:val="00007E54"/>
    <w:rsid w:val="00010EB4"/>
    <w:rsid w:val="00022E4A"/>
    <w:rsid w:val="00032E1F"/>
    <w:rsid w:val="00035EE9"/>
    <w:rsid w:val="000539D0"/>
    <w:rsid w:val="00054463"/>
    <w:rsid w:val="00060034"/>
    <w:rsid w:val="00091F59"/>
    <w:rsid w:val="000A6394"/>
    <w:rsid w:val="000A7DDC"/>
    <w:rsid w:val="000B358B"/>
    <w:rsid w:val="000B7FED"/>
    <w:rsid w:val="000C038A"/>
    <w:rsid w:val="000C41FA"/>
    <w:rsid w:val="000C6598"/>
    <w:rsid w:val="000D44B3"/>
    <w:rsid w:val="000F7EBB"/>
    <w:rsid w:val="00113D9E"/>
    <w:rsid w:val="00145D43"/>
    <w:rsid w:val="0016100D"/>
    <w:rsid w:val="001650A6"/>
    <w:rsid w:val="00192C46"/>
    <w:rsid w:val="001A08B3"/>
    <w:rsid w:val="001A3A55"/>
    <w:rsid w:val="001A7B60"/>
    <w:rsid w:val="001B52F0"/>
    <w:rsid w:val="001B7A65"/>
    <w:rsid w:val="001E41F3"/>
    <w:rsid w:val="001E70EB"/>
    <w:rsid w:val="001F1CB6"/>
    <w:rsid w:val="001F3829"/>
    <w:rsid w:val="00225F27"/>
    <w:rsid w:val="00231FCB"/>
    <w:rsid w:val="0026004D"/>
    <w:rsid w:val="002640DD"/>
    <w:rsid w:val="00275D12"/>
    <w:rsid w:val="0028088A"/>
    <w:rsid w:val="0028423A"/>
    <w:rsid w:val="00284FEB"/>
    <w:rsid w:val="002860C4"/>
    <w:rsid w:val="00295D44"/>
    <w:rsid w:val="002B56F6"/>
    <w:rsid w:val="002B5741"/>
    <w:rsid w:val="002C65DA"/>
    <w:rsid w:val="002D250D"/>
    <w:rsid w:val="002E472E"/>
    <w:rsid w:val="002E6977"/>
    <w:rsid w:val="00305409"/>
    <w:rsid w:val="00305417"/>
    <w:rsid w:val="0033528E"/>
    <w:rsid w:val="003609EF"/>
    <w:rsid w:val="0036231A"/>
    <w:rsid w:val="00374DD4"/>
    <w:rsid w:val="00377013"/>
    <w:rsid w:val="00382AF8"/>
    <w:rsid w:val="00386FC9"/>
    <w:rsid w:val="003B330A"/>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5287E"/>
    <w:rsid w:val="004653EB"/>
    <w:rsid w:val="00487F91"/>
    <w:rsid w:val="004B75B7"/>
    <w:rsid w:val="004C3C6F"/>
    <w:rsid w:val="004C6AD4"/>
    <w:rsid w:val="004F04FB"/>
    <w:rsid w:val="004F3CB7"/>
    <w:rsid w:val="004F75D8"/>
    <w:rsid w:val="00500BF9"/>
    <w:rsid w:val="0051580D"/>
    <w:rsid w:val="00541D04"/>
    <w:rsid w:val="00547111"/>
    <w:rsid w:val="00565C27"/>
    <w:rsid w:val="00592263"/>
    <w:rsid w:val="00592D74"/>
    <w:rsid w:val="00596DF5"/>
    <w:rsid w:val="005B0BDE"/>
    <w:rsid w:val="005B62B6"/>
    <w:rsid w:val="005D7AB5"/>
    <w:rsid w:val="005E2C44"/>
    <w:rsid w:val="005E30BA"/>
    <w:rsid w:val="00601970"/>
    <w:rsid w:val="006033FE"/>
    <w:rsid w:val="00606B4D"/>
    <w:rsid w:val="00621188"/>
    <w:rsid w:val="006257ED"/>
    <w:rsid w:val="00665C47"/>
    <w:rsid w:val="00685721"/>
    <w:rsid w:val="00695808"/>
    <w:rsid w:val="006A4F8F"/>
    <w:rsid w:val="006B2765"/>
    <w:rsid w:val="006B46FB"/>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79FA"/>
    <w:rsid w:val="008520C8"/>
    <w:rsid w:val="00853F04"/>
    <w:rsid w:val="008626E7"/>
    <w:rsid w:val="00863D50"/>
    <w:rsid w:val="0086462F"/>
    <w:rsid w:val="00870EE7"/>
    <w:rsid w:val="008863B9"/>
    <w:rsid w:val="008A45A6"/>
    <w:rsid w:val="008C1D71"/>
    <w:rsid w:val="008C622B"/>
    <w:rsid w:val="008D3244"/>
    <w:rsid w:val="008E4305"/>
    <w:rsid w:val="008F3789"/>
    <w:rsid w:val="008F686C"/>
    <w:rsid w:val="009148DE"/>
    <w:rsid w:val="00920C6D"/>
    <w:rsid w:val="00941E30"/>
    <w:rsid w:val="009717A5"/>
    <w:rsid w:val="00972C95"/>
    <w:rsid w:val="009771B4"/>
    <w:rsid w:val="009777D9"/>
    <w:rsid w:val="00991B88"/>
    <w:rsid w:val="009A5753"/>
    <w:rsid w:val="009A579D"/>
    <w:rsid w:val="009B4F73"/>
    <w:rsid w:val="009C4865"/>
    <w:rsid w:val="009D0DD1"/>
    <w:rsid w:val="009E3297"/>
    <w:rsid w:val="009F734F"/>
    <w:rsid w:val="00A17B9A"/>
    <w:rsid w:val="00A246B6"/>
    <w:rsid w:val="00A47E70"/>
    <w:rsid w:val="00A50CF0"/>
    <w:rsid w:val="00A5412F"/>
    <w:rsid w:val="00A7671C"/>
    <w:rsid w:val="00A86DBB"/>
    <w:rsid w:val="00A90220"/>
    <w:rsid w:val="00AA2CBC"/>
    <w:rsid w:val="00AC5820"/>
    <w:rsid w:val="00AD1CD8"/>
    <w:rsid w:val="00AF5261"/>
    <w:rsid w:val="00AF5972"/>
    <w:rsid w:val="00B245B2"/>
    <w:rsid w:val="00B258BB"/>
    <w:rsid w:val="00B33159"/>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70E"/>
    <w:rsid w:val="00C02985"/>
    <w:rsid w:val="00C04784"/>
    <w:rsid w:val="00C05B47"/>
    <w:rsid w:val="00C132A8"/>
    <w:rsid w:val="00C21158"/>
    <w:rsid w:val="00C24EE6"/>
    <w:rsid w:val="00C44E3D"/>
    <w:rsid w:val="00C62D68"/>
    <w:rsid w:val="00C66BA2"/>
    <w:rsid w:val="00C95985"/>
    <w:rsid w:val="00CB2136"/>
    <w:rsid w:val="00CB7391"/>
    <w:rsid w:val="00CC5026"/>
    <w:rsid w:val="00CC68D0"/>
    <w:rsid w:val="00CD0E1C"/>
    <w:rsid w:val="00CD1CF2"/>
    <w:rsid w:val="00CD3522"/>
    <w:rsid w:val="00CD51CC"/>
    <w:rsid w:val="00CF4E10"/>
    <w:rsid w:val="00D000AE"/>
    <w:rsid w:val="00D03F9A"/>
    <w:rsid w:val="00D05A6F"/>
    <w:rsid w:val="00D06D51"/>
    <w:rsid w:val="00D24991"/>
    <w:rsid w:val="00D4610C"/>
    <w:rsid w:val="00D4621A"/>
    <w:rsid w:val="00D50255"/>
    <w:rsid w:val="00D56D09"/>
    <w:rsid w:val="00D57E55"/>
    <w:rsid w:val="00D66520"/>
    <w:rsid w:val="00D751F4"/>
    <w:rsid w:val="00D76791"/>
    <w:rsid w:val="00D8369B"/>
    <w:rsid w:val="00D86684"/>
    <w:rsid w:val="00DD273C"/>
    <w:rsid w:val="00DD3256"/>
    <w:rsid w:val="00DE34CF"/>
    <w:rsid w:val="00E13F3D"/>
    <w:rsid w:val="00E21766"/>
    <w:rsid w:val="00E26DBD"/>
    <w:rsid w:val="00E34898"/>
    <w:rsid w:val="00E42411"/>
    <w:rsid w:val="00E57210"/>
    <w:rsid w:val="00E81155"/>
    <w:rsid w:val="00E8343C"/>
    <w:rsid w:val="00E94B58"/>
    <w:rsid w:val="00EB09B7"/>
    <w:rsid w:val="00EB20C6"/>
    <w:rsid w:val="00EB57FA"/>
    <w:rsid w:val="00EE7D7C"/>
    <w:rsid w:val="00F05859"/>
    <w:rsid w:val="00F101EF"/>
    <w:rsid w:val="00F13FA4"/>
    <w:rsid w:val="00F25D98"/>
    <w:rsid w:val="00F300FB"/>
    <w:rsid w:val="00F761CC"/>
    <w:rsid w:val="00F84865"/>
    <w:rsid w:val="00FA12D7"/>
    <w:rsid w:val="00FB52A6"/>
    <w:rsid w:val="00FB6386"/>
    <w:rsid w:val="00FE4220"/>
    <w:rsid w:val="00FE4C5B"/>
    <w:rsid w:val="00FF364A"/>
    <w:rsid w:val="00FF3A30"/>
    <w:rsid w:val="00FF5D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1537</TotalTime>
  <Pages>7</Pages>
  <Words>1537</Words>
  <Characters>8766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Mursalin Habib</cp:lastModifiedBy>
  <cp:revision>65</cp:revision>
  <cp:lastPrinted>1900-01-01T08:00:00Z</cp:lastPrinted>
  <dcterms:created xsi:type="dcterms:W3CDTF">2021-10-22T23:43:00Z</dcterms:created>
  <dcterms:modified xsi:type="dcterms:W3CDTF">2023-03-02T15:35:00Z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