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B27" w:rsidRDefault="006B6B27" w:rsidP="006B6B2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FB4329">
        <w:rPr>
          <w:rFonts w:eastAsiaTheme="minorEastAsia" w:hint="eastAsia"/>
          <w:b/>
          <w:i/>
          <w:noProof/>
          <w:sz w:val="28"/>
          <w:lang w:eastAsia="zh-CN"/>
        </w:rPr>
        <w:t>3</w:t>
      </w:r>
      <w:r w:rsidR="00E8261A">
        <w:rPr>
          <w:rFonts w:eastAsiaTheme="minorEastAsia" w:hint="eastAsia"/>
          <w:b/>
          <w:i/>
          <w:noProof/>
          <w:sz w:val="28"/>
          <w:lang w:eastAsia="zh-CN"/>
        </w:rPr>
        <w:t>1756</w:t>
      </w:r>
    </w:p>
    <w:p w:rsidR="006B6B27" w:rsidRDefault="006B6B27" w:rsidP="006B6B27">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4329" w:rsidP="00A610F6">
            <w:pPr>
              <w:pStyle w:val="CRCoverPage"/>
              <w:spacing w:after="0"/>
              <w:jc w:val="center"/>
              <w:rPr>
                <w:noProof/>
              </w:rPr>
            </w:pPr>
            <w:r>
              <w:rPr>
                <w:rFonts w:hint="eastAsia"/>
                <w:b/>
                <w:noProof/>
                <w:sz w:val="28"/>
                <w:lang w:eastAsia="zh-CN"/>
              </w:rPr>
              <w:t>0452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D27EB8" w:rsidP="005A2197">
            <w:pPr>
              <w:pStyle w:val="CRCoverPage"/>
              <w:spacing w:after="0"/>
              <w:jc w:val="center"/>
              <w:rPr>
                <w:b/>
                <w:noProof/>
              </w:rPr>
            </w:pPr>
            <w:r w:rsidRPr="00E8261A">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w:t>
            </w:r>
            <w:r w:rsidR="00B80042">
              <w:rPr>
                <w:rFonts w:hint="eastAsia"/>
                <w:noProof/>
                <w:lang w:eastAsia="zh-CN"/>
              </w:rPr>
              <w:t>3</w:t>
            </w:r>
            <w:r>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6B6B2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B8004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B80042">
              <w:rPr>
                <w:rFonts w:hint="eastAsia"/>
                <w:noProof/>
                <w:lang w:eastAsia="zh-CN"/>
              </w:rPr>
              <w:t>3</w:t>
            </w:r>
            <w:r>
              <w:rPr>
                <w:rFonts w:hint="eastAsia"/>
                <w:noProof/>
                <w:lang w:eastAsia="zh-CN"/>
              </w:rPr>
              <w:t>.3</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80042"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B80042">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B80042">
              <w:rPr>
                <w:rFonts w:hint="eastAsia"/>
                <w:noProof/>
                <w:lang w:eastAsia="zh-CN"/>
              </w:rPr>
              <w:t>3</w:t>
            </w:r>
            <w:r w:rsidRPr="000743CA">
              <w:rPr>
                <w:rFonts w:hint="eastAsia"/>
                <w:noProof/>
              </w:rPr>
              <w:t>.</w:t>
            </w:r>
            <w:r>
              <w:rPr>
                <w:rFonts w:hint="eastAsia"/>
                <w:noProof/>
                <w:lang w:eastAsia="zh-CN"/>
              </w:rPr>
              <w:t>3</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bookmarkStart w:id="4" w:name="_GoBack"/>
            <w:bookmarkEnd w:id="4"/>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B80042">
        <w:rPr>
          <w:rFonts w:hint="eastAsia"/>
          <w:color w:val="FF0000"/>
          <w:sz w:val="40"/>
          <w:lang w:eastAsia="zh-CN"/>
        </w:rPr>
        <w:t>3</w:t>
      </w:r>
      <w:r>
        <w:rPr>
          <w:rFonts w:hint="eastAsia"/>
          <w:color w:val="FF0000"/>
          <w:sz w:val="40"/>
          <w:lang w:eastAsia="zh-CN"/>
        </w:rPr>
        <w:t>.3</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0A1AFA">
            <w:pPr>
              <w:pStyle w:val="TAL"/>
              <w:rPr>
                <w:ins w:id="8" w:author="CATT" w:date="2023-01-28T14:15:00Z"/>
                <w:lang w:eastAsia="zh-CN"/>
              </w:rPr>
            </w:pPr>
            <w:ins w:id="9" w:author="CATT" w:date="2023-01-28T14:23:00Z">
              <w:r w:rsidRPr="00A331CA">
                <w:t>RSTD_</w:t>
              </w:r>
            </w:ins>
            <w:ins w:id="10" w:author="CATT" w:date="2023-01-28T14:32:00Z">
              <w:r w:rsidR="000A1AFA">
                <w:rPr>
                  <w:rFonts w:hint="eastAsia"/>
                  <w:lang w:eastAsia="zh-CN"/>
                </w:rPr>
                <w:t>a</w:t>
              </w:r>
            </w:ins>
            <w:ins w:id="11" w:author="CATT" w:date="2023-01-28T14:23:00Z">
              <w:r w:rsidRPr="00A331CA">
                <w:t>ccuracy_</w:t>
              </w:r>
              <w:r>
                <w:rPr>
                  <w:rFonts w:hint="eastAsia"/>
                  <w:lang w:eastAsia="zh-CN"/>
                </w:rPr>
                <w:t>3</w:t>
              </w:r>
            </w:ins>
          </w:p>
        </w:tc>
        <w:tc>
          <w:tcPr>
            <w:tcW w:w="1111" w:type="dxa"/>
          </w:tcPr>
          <w:p w:rsidR="00394FB1" w:rsidRPr="0073298E" w:rsidRDefault="00394FB1" w:rsidP="00394FB1">
            <w:pPr>
              <w:pStyle w:val="TAL"/>
              <w:rPr>
                <w:ins w:id="12" w:author="CATT" w:date="2023-01-28T14:15:00Z"/>
                <w:lang w:eastAsia="zh-CN"/>
              </w:rPr>
            </w:pPr>
            <w:ins w:id="13" w:author="CATT" w:date="2023-01-28T14:23:00Z">
              <w:r w:rsidRPr="00A331CA">
                <w:t>14.3.</w:t>
              </w:r>
              <w:r>
                <w:rPr>
                  <w:rFonts w:hint="eastAsia"/>
                  <w:lang w:eastAsia="zh-CN"/>
                </w:rPr>
                <w:t>3</w:t>
              </w:r>
            </w:ins>
          </w:p>
        </w:tc>
        <w:tc>
          <w:tcPr>
            <w:tcW w:w="3234" w:type="dxa"/>
          </w:tcPr>
          <w:p w:rsidR="00394FB1" w:rsidRPr="0073298E" w:rsidRDefault="00394FB1" w:rsidP="00394FB1">
            <w:pPr>
              <w:pStyle w:val="TAL"/>
              <w:rPr>
                <w:ins w:id="14" w:author="CATT" w:date="2023-01-28T14:15:00Z"/>
              </w:rPr>
            </w:pPr>
            <w:ins w:id="15" w:author="CATT" w:date="2023-01-28T14:23:00Z">
              <w:r w:rsidRPr="00A331CA">
                <w:t>“37.571-1 14.3.</w:t>
              </w:r>
              <w:r>
                <w:rPr>
                  <w:rFonts w:hint="eastAsia"/>
                  <w:lang w:eastAsia="zh-CN"/>
                </w:rPr>
                <w:t>3</w:t>
              </w:r>
              <w:r w:rsidRPr="00A331CA">
                <w:t xml:space="preserve"> TT.zip”</w:t>
              </w:r>
            </w:ins>
          </w:p>
        </w:tc>
        <w:tc>
          <w:tcPr>
            <w:tcW w:w="1986" w:type="dxa"/>
          </w:tcPr>
          <w:p w:rsidR="00394FB1" w:rsidRPr="00A331CA" w:rsidRDefault="00394FB1" w:rsidP="00C27001">
            <w:pPr>
              <w:pStyle w:val="TAL"/>
              <w:rPr>
                <w:ins w:id="16" w:author="CATT" w:date="2023-01-28T14:23:00Z"/>
                <w:lang w:eastAsia="zh-CN"/>
              </w:rPr>
            </w:pPr>
            <w:ins w:id="17" w:author="CATT" w:date="2023-01-28T14:23:00Z">
              <w:r w:rsidRPr="00A331CA">
                <w:t xml:space="preserve">RSTD </w:t>
              </w:r>
            </w:ins>
            <w:ins w:id="18" w:author="CATT" w:date="2023-01-28T14:33:00Z">
              <w:r w:rsidR="008D2853">
                <w:rPr>
                  <w:rFonts w:hint="eastAsia"/>
                  <w:lang w:eastAsia="zh-CN"/>
                </w:rPr>
                <w:t>accuracy</w:t>
              </w:r>
            </w:ins>
          </w:p>
          <w:p w:rsidR="00394FB1" w:rsidRPr="00A331CA" w:rsidRDefault="00394FB1" w:rsidP="00C27001">
            <w:pPr>
              <w:pStyle w:val="TAL"/>
              <w:rPr>
                <w:ins w:id="19" w:author="CATT" w:date="2023-01-28T14:23:00Z"/>
              </w:rPr>
            </w:pPr>
            <w:ins w:id="20" w:author="CATT" w:date="2023-01-28T14:23:00Z">
              <w:r w:rsidRPr="00A331CA">
                <w:t>Single positioning frequency layer</w:t>
              </w:r>
            </w:ins>
          </w:p>
          <w:p w:rsidR="00394FB1" w:rsidRPr="0073298E" w:rsidRDefault="00394FB1" w:rsidP="00394FB1">
            <w:pPr>
              <w:pStyle w:val="TAL"/>
              <w:rPr>
                <w:ins w:id="21" w:author="CATT" w:date="2023-01-28T14:15:00Z"/>
                <w:lang w:eastAsia="zh-CN"/>
              </w:rPr>
            </w:pPr>
            <w:ins w:id="22" w:author="CATT" w:date="2023-01-28T14:23:00Z">
              <w:r w:rsidRPr="00A331CA">
                <w:t>FR</w:t>
              </w:r>
            </w:ins>
            <w:ins w:id="23" w:author="CATT" w:date="2023-01-28T14:24: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08" w:rsidRDefault="00B75408">
      <w:r>
        <w:separator/>
      </w:r>
    </w:p>
  </w:endnote>
  <w:endnote w:type="continuationSeparator" w:id="0">
    <w:p w:rsidR="00B75408" w:rsidRDefault="00B7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08" w:rsidRDefault="00B75408">
      <w:r>
        <w:separator/>
      </w:r>
    </w:p>
  </w:footnote>
  <w:footnote w:type="continuationSeparator" w:id="0">
    <w:p w:rsidR="00B75408" w:rsidRDefault="00B75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2FE3"/>
    <w:rsid w:val="00094CB9"/>
    <w:rsid w:val="0009763B"/>
    <w:rsid w:val="00097D02"/>
    <w:rsid w:val="000A01FE"/>
    <w:rsid w:val="000A1AFA"/>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12D"/>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4A1"/>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585"/>
    <w:rsid w:val="00697CE9"/>
    <w:rsid w:val="006A5855"/>
    <w:rsid w:val="006A7FCE"/>
    <w:rsid w:val="006B46FB"/>
    <w:rsid w:val="006B4855"/>
    <w:rsid w:val="006B56BC"/>
    <w:rsid w:val="006B5868"/>
    <w:rsid w:val="006B6B27"/>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2853"/>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75408"/>
    <w:rsid w:val="00B80042"/>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B8"/>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61A"/>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7DC"/>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3D9F"/>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29"/>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44192292">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13963172">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43B7E-6207-438C-9674-935733E6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2023-03-02T07:37:00Z</dcterms:created>
  <dcterms:modified xsi:type="dcterms:W3CDTF">2023-03-02T07:37:00Z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