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531B4460" w:rsidR="00A66E62" w:rsidRDefault="00A66E62" w:rsidP="00A66E62">
      <w:pPr>
        <w:pStyle w:val="CRCoverPage"/>
        <w:tabs>
          <w:tab w:val="right" w:pos="9639"/>
        </w:tabs>
        <w:spacing w:after="0"/>
        <w:rPr>
          <w:b/>
          <w:i/>
          <w:sz w:val="28"/>
        </w:rPr>
      </w:pPr>
      <w:bookmarkStart w:id="0" w:name="_Hlk127363994"/>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sidR="006B2DEC">
        <w:rPr>
          <w:rFonts w:cs="Arial"/>
          <w:b/>
          <w:iCs/>
          <w:sz w:val="24"/>
          <w:szCs w:val="24"/>
          <w:lang w:val="en-US" w:eastAsia="zh-CN"/>
        </w:rPr>
        <w:t>8</w:t>
      </w:r>
      <w:r>
        <w:rPr>
          <w:b/>
          <w:i/>
          <w:sz w:val="28"/>
        </w:rPr>
        <w:tab/>
      </w:r>
      <w:r w:rsidR="004D4772" w:rsidRPr="004D4772">
        <w:rPr>
          <w:b/>
          <w:i/>
          <w:sz w:val="28"/>
        </w:rPr>
        <w:t>R5-231716</w:t>
      </w:r>
    </w:p>
    <w:p w14:paraId="1F2C36D3" w14:textId="79A0EC2D" w:rsidR="00A66E62" w:rsidRDefault="0030218C" w:rsidP="00A66E62">
      <w:pPr>
        <w:pStyle w:val="CRCoverPage"/>
        <w:outlineLvl w:val="0"/>
        <w:rPr>
          <w:b/>
          <w:sz w:val="24"/>
        </w:rPr>
      </w:pPr>
      <w:r w:rsidRPr="0030218C">
        <w:rPr>
          <w:rFonts w:cs="Arial"/>
          <w:b/>
          <w:iCs/>
          <w:sz w:val="24"/>
          <w:szCs w:val="24"/>
          <w:lang w:val="en-US" w:eastAsia="zh-CN"/>
        </w:rPr>
        <w:t>Athens, Greece, 27th Feb - 3rd March,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260004BF" w:rsidR="00A66E62" w:rsidRDefault="00B91B48" w:rsidP="005A7FAF">
            <w:pPr>
              <w:pStyle w:val="CRCoverPage"/>
              <w:spacing w:after="0"/>
              <w:jc w:val="right"/>
              <w:rPr>
                <w:b/>
                <w:sz w:val="28"/>
                <w:lang w:val="en-US" w:eastAsia="zh-CN"/>
              </w:rPr>
            </w:pPr>
            <w:r w:rsidRPr="0030218C">
              <w:rPr>
                <w:b/>
                <w:sz w:val="28"/>
                <w:lang w:val="en-US" w:eastAsia="zh-CN"/>
              </w:rPr>
              <w:t>38.533</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773F9D0B" w:rsidR="00A66E62" w:rsidRDefault="00877FE7" w:rsidP="005A7FAF">
            <w:pPr>
              <w:pStyle w:val="CRCoverPage"/>
              <w:spacing w:after="0"/>
              <w:rPr>
                <w:lang w:val="en-US"/>
              </w:rPr>
            </w:pPr>
            <w:r w:rsidRPr="00877FE7">
              <w:rPr>
                <w:b/>
                <w:sz w:val="28"/>
                <w:lang w:val="en-US" w:eastAsia="zh-CN"/>
              </w:rPr>
              <w:t>2248</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5320E3BF" w:rsidR="00A66E62" w:rsidRDefault="00FD60CA" w:rsidP="005A7FAF">
            <w:pPr>
              <w:pStyle w:val="CRCoverPage"/>
              <w:spacing w:after="0"/>
              <w:jc w:val="center"/>
              <w:rPr>
                <w:b/>
              </w:rPr>
            </w:pPr>
            <w:r>
              <w:rPr>
                <w:b/>
                <w:sz w:val="28"/>
              </w:rPr>
              <w:t>1</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5CB6DF45" w:rsidR="00A66E62" w:rsidRDefault="00220B2E" w:rsidP="005A7FAF">
            <w:pPr>
              <w:pStyle w:val="CRCoverPage"/>
              <w:spacing w:after="0"/>
              <w:jc w:val="center"/>
              <w:rPr>
                <w:sz w:val="28"/>
              </w:rPr>
            </w:pPr>
            <w:r>
              <w:rPr>
                <w:b/>
                <w:sz w:val="28"/>
                <w:lang w:val="en-US" w:eastAsia="zh-CN"/>
              </w:rPr>
              <w:t>17.5.0</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8" w:anchor="_blank" w:history="1">
              <w:r>
                <w:rPr>
                  <w:rStyle w:val="a5"/>
                  <w:rFonts w:cs="Arial"/>
                  <w:b/>
                  <w:i/>
                  <w:color w:val="FF0000"/>
                </w:rPr>
                <w:t>HE</w:t>
              </w:r>
              <w:bookmarkStart w:id="1" w:name="_Hlt497126619"/>
              <w:r>
                <w:rPr>
                  <w:rStyle w:val="a5"/>
                  <w:rFonts w:cs="Arial"/>
                  <w:b/>
                  <w:i/>
                  <w:color w:val="FF0000"/>
                </w:rPr>
                <w:t>L</w:t>
              </w:r>
              <w:bookmarkEnd w:id="1"/>
              <w:r>
                <w:rPr>
                  <w:rStyle w:val="a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5"/>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62EC8D01" w:rsidR="00A66E62" w:rsidRDefault="0030218C" w:rsidP="003E13F9">
            <w:pPr>
              <w:pStyle w:val="CRCoverPage"/>
              <w:spacing w:after="0"/>
              <w:rPr>
                <w:lang w:val="en-US" w:eastAsia="zh-CN"/>
              </w:rPr>
            </w:pPr>
            <w:r w:rsidRPr="0067074A">
              <w:rPr>
                <w:lang w:val="en-US" w:eastAsia="zh-CN"/>
              </w:rPr>
              <w:t xml:space="preserve">add </w:t>
            </w:r>
            <w:r w:rsidR="00B43284">
              <w:rPr>
                <w:lang w:val="en-US" w:eastAsia="zh-CN"/>
              </w:rPr>
              <w:t xml:space="preserve">test case for TS38.533 </w:t>
            </w:r>
            <w:r w:rsidR="00B43284">
              <w:rPr>
                <w:rFonts w:hint="eastAsia"/>
                <w:lang w:val="en-US" w:eastAsia="zh-CN"/>
              </w:rPr>
              <w:t>clause</w:t>
            </w:r>
            <w:r w:rsidR="00B43284">
              <w:rPr>
                <w:lang w:val="en-US" w:eastAsia="zh-CN"/>
              </w:rPr>
              <w:t xml:space="preserve"> </w:t>
            </w:r>
            <w:r w:rsidR="00220C69">
              <w:rPr>
                <w:lang w:val="en-US" w:eastAsia="zh-CN"/>
              </w:rPr>
              <w:t>5</w:t>
            </w:r>
            <w:r w:rsidR="00B43284">
              <w:rPr>
                <w:lang w:val="en-US" w:eastAsia="zh-CN"/>
              </w:rPr>
              <w:t>.5.5.8</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613CFA21" w:rsidR="00A66E62" w:rsidRDefault="0067074A" w:rsidP="005A7FAF">
            <w:pPr>
              <w:pStyle w:val="CRCoverPage"/>
              <w:spacing w:after="0"/>
              <w:ind w:left="100"/>
            </w:pPr>
            <w:r w:rsidRPr="0067074A">
              <w:t>NR_feMIMO-UEConTest</w:t>
            </w:r>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153B24FB" w:rsidR="00A66E62" w:rsidRDefault="0067074A" w:rsidP="005A7FAF">
            <w:pPr>
              <w:pStyle w:val="CRCoverPage"/>
              <w:spacing w:after="0"/>
              <w:ind w:left="100"/>
              <w:rPr>
                <w:lang w:val="en-US" w:eastAsia="zh-CN"/>
              </w:rPr>
            </w:pPr>
            <w:r w:rsidRPr="0067074A">
              <w:rPr>
                <w:lang w:val="en-US" w:eastAsia="zh-CN"/>
              </w:rPr>
              <w:t>2023-2-</w:t>
            </w:r>
            <w:r w:rsidR="0008262D">
              <w:rPr>
                <w:lang w:val="en-US" w:eastAsia="zh-CN"/>
              </w:rPr>
              <w:t>1</w:t>
            </w:r>
            <w:r w:rsidRPr="0067074A">
              <w:rPr>
                <w:lang w:val="en-US" w:eastAsia="zh-CN"/>
              </w:rPr>
              <w:t>5</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10" w:history="1">
              <w:r>
                <w:rPr>
                  <w:rStyle w:val="a5"/>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63AB75" w14:textId="47D65DB0" w:rsidR="0067074A" w:rsidRPr="0067074A" w:rsidRDefault="00B66F8F" w:rsidP="005A7FAF">
            <w:pPr>
              <w:pStyle w:val="CRCoverPage"/>
              <w:spacing w:after="0"/>
            </w:pPr>
            <w:r>
              <w:rPr>
                <w:lang w:eastAsia="zh-CN"/>
              </w:rPr>
              <w:t>A</w:t>
            </w:r>
            <w:r>
              <w:rPr>
                <w:rFonts w:hint="eastAsia"/>
                <w:lang w:eastAsia="zh-CN"/>
              </w:rPr>
              <w:t>dd</w:t>
            </w:r>
            <w:r>
              <w:t xml:space="preserve"> new test case for the TRP specific BFD and RLM</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BCA3FEB" w14:textId="1BC27777" w:rsidR="00046AB9" w:rsidRPr="004D4772" w:rsidRDefault="00B66F8F" w:rsidP="004D4772">
            <w:pPr>
              <w:pStyle w:val="CRCoverPage"/>
              <w:spacing w:after="0"/>
            </w:pPr>
            <w:r>
              <w:rPr>
                <w:lang w:val="en-US" w:eastAsia="zh-CN"/>
              </w:rPr>
              <w:t>Add new ‘</w:t>
            </w:r>
            <w:r w:rsidR="00220C69" w:rsidRPr="006F4D85">
              <w:t xml:space="preserve">EN-DC </w:t>
            </w:r>
            <w:r w:rsidR="00220C69">
              <w:t xml:space="preserve">TRP specific </w:t>
            </w:r>
            <w:r w:rsidR="00220C69" w:rsidRPr="006F4D85">
              <w:t>Beam Failure Detection and Link Recovery Test for FR2 PSCell configured with CSI-RS-based BFD and LR in DRX mode</w:t>
            </w:r>
            <w:r>
              <w:t>’ test case</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F75431E" w:rsidR="00A66E62" w:rsidRDefault="00B66F8F" w:rsidP="005A7FAF">
            <w:pPr>
              <w:pStyle w:val="CRCoverPage"/>
              <w:spacing w:after="0"/>
              <w:rPr>
                <w:noProof/>
                <w:lang w:eastAsia="zh-CN"/>
              </w:rPr>
            </w:pPr>
            <w:r>
              <w:rPr>
                <w:rFonts w:hint="eastAsia"/>
                <w:noProof/>
                <w:lang w:eastAsia="zh-CN"/>
              </w:rPr>
              <w:t>T</w:t>
            </w:r>
            <w:r>
              <w:rPr>
                <w:noProof/>
                <w:lang w:eastAsia="zh-CN"/>
              </w:rPr>
              <w:t>he WI cannot be completed</w:t>
            </w:r>
            <w:r>
              <w:t>.</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7D74301D" w:rsidR="008B0278" w:rsidRDefault="00220C69" w:rsidP="005A7FAF">
            <w:pPr>
              <w:pStyle w:val="CRCoverPage"/>
              <w:spacing w:after="0"/>
              <w:rPr>
                <w:lang w:val="en-US" w:eastAsia="zh-CN"/>
              </w:rPr>
            </w:pPr>
            <w:r>
              <w:rPr>
                <w:lang w:val="en-US" w:eastAsia="zh-CN"/>
              </w:rPr>
              <w:t>5</w:t>
            </w:r>
            <w:r w:rsidR="00B66F8F">
              <w:rPr>
                <w:lang w:val="en-US" w:eastAsia="zh-CN"/>
              </w:rPr>
              <w:t>.5.5</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DFBDA2" w14:textId="3B5B574C" w:rsidR="003A52FE" w:rsidRPr="00A66E62" w:rsidRDefault="006064E3" w:rsidP="003A52FE">
            <w:pPr>
              <w:pStyle w:val="CRCoverPage"/>
              <w:spacing w:after="0"/>
              <w:rPr>
                <w:lang w:eastAsia="zh-CN"/>
              </w:rPr>
            </w:pPr>
            <w:r>
              <w:rPr>
                <w:rFonts w:hint="eastAsia"/>
                <w:lang w:eastAsia="zh-CN"/>
              </w:rPr>
              <w:t>D</w:t>
            </w:r>
            <w:r>
              <w:rPr>
                <w:lang w:eastAsia="zh-CN"/>
              </w:rPr>
              <w:t xml:space="preserve">epends on the RAN5 CR </w:t>
            </w:r>
            <w:r w:rsidR="00877FE7" w:rsidRPr="00877FE7">
              <w:rPr>
                <w:lang w:eastAsia="zh-CN"/>
              </w:rPr>
              <w:t>R5-23086</w:t>
            </w:r>
            <w:r w:rsidR="00877FE7">
              <w:rPr>
                <w:lang w:eastAsia="zh-CN"/>
              </w:rPr>
              <w:t>0</w:t>
            </w: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3AFA4C6B" w:rsidR="00A66E62" w:rsidRPr="006F5D60" w:rsidRDefault="00046AB9" w:rsidP="006F5D60">
            <w:pPr>
              <w:rPr>
                <w:rFonts w:ascii="Calibri" w:eastAsia="微软雅黑" w:hAnsi="Calibri" w:cs="Calibri"/>
                <w:color w:val="000000"/>
                <w:lang w:val="en-US" w:eastAsia="zh-CN"/>
              </w:rPr>
            </w:pPr>
            <w:r>
              <w:rPr>
                <w:rFonts w:ascii="Calibri" w:eastAsia="微软雅黑" w:hAnsi="Calibri" w:cs="Calibri"/>
                <w:color w:val="000000"/>
                <w:lang w:val="en-US" w:eastAsia="zh-CN"/>
              </w:rPr>
              <w:t>Revised from R5-230863</w:t>
            </w:r>
            <w:r w:rsidR="004D4772">
              <w:rPr>
                <w:rFonts w:ascii="Calibri" w:eastAsia="微软雅黑" w:hAnsi="Calibri" w:cs="Calibri"/>
                <w:color w:val="000000"/>
                <w:lang w:val="en-US" w:eastAsia="zh-CN"/>
              </w:rPr>
              <w:t>r1</w:t>
            </w:r>
            <w:r>
              <w:rPr>
                <w:rFonts w:ascii="Calibri" w:eastAsia="微软雅黑" w:hAnsi="Calibri" w:cs="Calibri"/>
                <w:color w:val="000000"/>
                <w:lang w:val="en-US" w:eastAsia="zh-CN"/>
              </w:rPr>
              <w:t>.</w:t>
            </w:r>
          </w:p>
        </w:tc>
      </w:tr>
    </w:tbl>
    <w:p w14:paraId="0018CF62" w14:textId="77777777" w:rsidR="00A66E62" w:rsidRDefault="00A66E62" w:rsidP="00A66E62">
      <w:pPr>
        <w:pStyle w:val="CRCoverPage"/>
        <w:spacing w:after="0"/>
        <w:rPr>
          <w:sz w:val="8"/>
          <w:szCs w:val="8"/>
        </w:rPr>
      </w:pPr>
    </w:p>
    <w:p w14:paraId="2E0829CA" w14:textId="77777777" w:rsidR="00CF5C5D" w:rsidRPr="00A81727" w:rsidRDefault="00A66E62" w:rsidP="00CF5C5D">
      <w:pPr>
        <w:pStyle w:val="40"/>
      </w:pPr>
      <w:r>
        <w:rPr>
          <w:rFonts w:ascii="Arial" w:hAnsi="Arial"/>
        </w:rPr>
        <w:br w:type="page"/>
      </w:r>
      <w:bookmarkStart w:id="2" w:name="_Toc44092954"/>
      <w:bookmarkStart w:id="3" w:name="_Toc44093503"/>
      <w:bookmarkStart w:id="4" w:name="_Toc44094326"/>
      <w:bookmarkStart w:id="5" w:name="_Toc44094605"/>
      <w:bookmarkStart w:id="6" w:name="_Toc52296021"/>
      <w:bookmarkStart w:id="7" w:name="_Toc59027733"/>
      <w:bookmarkStart w:id="8" w:name="_Toc69328227"/>
      <w:bookmarkStart w:id="9" w:name="_Toc75989867"/>
      <w:bookmarkStart w:id="10" w:name="_Toc75992973"/>
      <w:bookmarkStart w:id="11" w:name="_Toc76018750"/>
      <w:bookmarkStart w:id="12" w:name="_Toc84513825"/>
      <w:bookmarkStart w:id="13" w:name="_Toc84514389"/>
      <w:bookmarkStart w:id="14" w:name="_Toc21026404"/>
      <w:bookmarkStart w:id="15" w:name="_Toc27743657"/>
      <w:bookmarkStart w:id="16" w:name="_Toc36196801"/>
      <w:bookmarkStart w:id="17" w:name="_Toc36197493"/>
      <w:bookmarkStart w:id="18" w:name="_Toc43898158"/>
      <w:bookmarkStart w:id="19" w:name="_Toc52550649"/>
      <w:bookmarkStart w:id="20" w:name="_Toc58952354"/>
      <w:bookmarkStart w:id="21" w:name="_Toc68098109"/>
      <w:bookmarkStart w:id="22" w:name="_Toc68098382"/>
      <w:bookmarkStart w:id="23" w:name="_Toc68360512"/>
      <w:bookmarkStart w:id="24" w:name="_Toc76557577"/>
      <w:bookmarkStart w:id="25" w:name="_Toc84435469"/>
      <w:bookmarkStart w:id="26" w:name="_Toc92802637"/>
      <w:r w:rsidR="00CF5C5D" w:rsidRPr="00A81727">
        <w:lastRenderedPageBreak/>
        <w:t>5.5.5.7</w:t>
      </w:r>
      <w:r w:rsidR="00CF5C5D" w:rsidRPr="00A81727">
        <w:tab/>
      </w:r>
      <w:bookmarkEnd w:id="2"/>
      <w:bookmarkEnd w:id="3"/>
      <w:bookmarkEnd w:id="4"/>
      <w:bookmarkEnd w:id="5"/>
      <w:bookmarkEnd w:id="6"/>
      <w:bookmarkEnd w:id="7"/>
      <w:bookmarkEnd w:id="8"/>
      <w:bookmarkEnd w:id="9"/>
      <w:bookmarkEnd w:id="10"/>
      <w:bookmarkEnd w:id="11"/>
      <w:bookmarkEnd w:id="12"/>
      <w:bookmarkEnd w:id="13"/>
      <w:r w:rsidR="00CF5C5D" w:rsidRPr="00A81727">
        <w:t>EN-DC FR2 SCell CSI-RS-based beam failure detection and link recovery in DRX</w:t>
      </w:r>
    </w:p>
    <w:p w14:paraId="0A37F905" w14:textId="77777777" w:rsidR="00CF5C5D" w:rsidRPr="00A81727" w:rsidRDefault="00CF5C5D" w:rsidP="00CF5C5D">
      <w:pPr>
        <w:pStyle w:val="EditorsNote"/>
      </w:pPr>
      <w:r w:rsidRPr="00A81727">
        <w:t xml:space="preserve">Editor's Note: </w:t>
      </w:r>
      <w:r w:rsidRPr="00A81727">
        <w:tab/>
      </w:r>
      <w:r w:rsidRPr="00A81727">
        <w:rPr>
          <w:lang w:eastAsia="zh-CN"/>
        </w:rPr>
        <w:t xml:space="preserve">This test case is incomplete for </w:t>
      </w:r>
      <w:r w:rsidRPr="00A81727">
        <w:t xml:space="preserve">Test frequency f </w:t>
      </w:r>
      <w:r w:rsidRPr="00A81727">
        <w:rPr>
          <w:rFonts w:ascii="Arial" w:hAnsi="Arial" w:cs="Arial"/>
        </w:rPr>
        <w:t>&gt;</w:t>
      </w:r>
      <w:r w:rsidRPr="00A81727">
        <w:t xml:space="preserve"> 40.8 GHz</w:t>
      </w:r>
    </w:p>
    <w:p w14:paraId="2058E5B6" w14:textId="77777777" w:rsidR="00CF5C5D" w:rsidRPr="00A81727" w:rsidRDefault="00CF5C5D" w:rsidP="00CF5C5D">
      <w:pPr>
        <w:pStyle w:val="EditorsNote"/>
      </w:pPr>
      <w:r w:rsidRPr="00A81727">
        <w:t>-</w:t>
      </w:r>
      <w:r w:rsidRPr="00A81727">
        <w:tab/>
      </w:r>
      <w:r w:rsidRPr="00A81727">
        <w:rPr>
          <w:lang w:eastAsia="zh-CN"/>
        </w:rPr>
        <w:t>This test case is incomplete for UE power class other than PC3.</w:t>
      </w:r>
    </w:p>
    <w:p w14:paraId="0D712B62" w14:textId="77777777" w:rsidR="00CF5C5D" w:rsidRPr="00A81727" w:rsidRDefault="00CF5C5D" w:rsidP="00CF5C5D">
      <w:pPr>
        <w:pStyle w:val="H6"/>
      </w:pPr>
      <w:r w:rsidRPr="00A81727">
        <w:t>5.5.5.7.1</w:t>
      </w:r>
      <w:r w:rsidRPr="00A81727">
        <w:tab/>
        <w:t>Test purpose</w:t>
      </w:r>
    </w:p>
    <w:p w14:paraId="499A0988" w14:textId="77777777" w:rsidR="00CF5C5D" w:rsidRPr="00A81727" w:rsidRDefault="00CF5C5D" w:rsidP="00CF5C5D">
      <w:r w:rsidRPr="00A81727">
        <w:rPr>
          <w:rFonts w:cs="v4.2.0"/>
        </w:rPr>
        <w:t>The purpose of this test is to verify that the UE properly detects CSI-RS-based beam failure in the set q</w:t>
      </w:r>
      <w:r w:rsidRPr="00A81727">
        <w:rPr>
          <w:rFonts w:cs="v4.2.0"/>
          <w:vertAlign w:val="subscript"/>
        </w:rPr>
        <w:t>0</w:t>
      </w:r>
      <w:r w:rsidRPr="00A81727">
        <w:rPr>
          <w:rFonts w:cs="v4.2.0"/>
        </w:rPr>
        <w:t xml:space="preserve"> configured for an active SCell and that the UE performs correct CSI-RS-based link recovery based on beam candidate set q</w:t>
      </w:r>
      <w:r w:rsidRPr="00A81727">
        <w:rPr>
          <w:rFonts w:cs="v4.2.0"/>
          <w:vertAlign w:val="subscript"/>
        </w:rPr>
        <w:t>1</w:t>
      </w:r>
      <w:r w:rsidRPr="00A81727">
        <w:rPr>
          <w:rFonts w:cs="v4.2.0"/>
        </w:rPr>
        <w:t xml:space="preserve">. The purpose is to test the downlink monitoring for beam failure detection within the UEs active DL BWP of the SCell with </w:t>
      </w:r>
      <w:r w:rsidRPr="00A81727">
        <w:rPr>
          <w:i/>
          <w:iCs/>
        </w:rPr>
        <w:t>schedulingRequestID-BFR-SCell-r16</w:t>
      </w:r>
      <w:r w:rsidRPr="00A81727">
        <w:t xml:space="preserve"> configuration</w:t>
      </w:r>
      <w:r w:rsidRPr="00A81727">
        <w:rPr>
          <w:rFonts w:cs="v4.2.0"/>
        </w:rPr>
        <w:t>, during the evaluation period, and link recovery, when DRX is used. This test will partly verify the CSI-RS based beam failure detection and link recovery for an FR2 SCell requirements in TS 38.133 [6] clause 8.5.</w:t>
      </w:r>
    </w:p>
    <w:p w14:paraId="356C8E12" w14:textId="77777777" w:rsidR="00CF5C5D" w:rsidRPr="00A81727" w:rsidRDefault="00CF5C5D" w:rsidP="00CF5C5D">
      <w:pPr>
        <w:pStyle w:val="H6"/>
      </w:pPr>
      <w:r w:rsidRPr="00A81727">
        <w:t>5.5.5.7.2</w:t>
      </w:r>
      <w:r w:rsidRPr="00A81727">
        <w:tab/>
        <w:t>Test applicability</w:t>
      </w:r>
    </w:p>
    <w:p w14:paraId="20931AAA" w14:textId="77777777" w:rsidR="00CF5C5D" w:rsidRPr="00A81727" w:rsidRDefault="00CF5C5D" w:rsidP="00CF5C5D">
      <w:pPr>
        <w:rPr>
          <w:rFonts w:cs="v4.2.0"/>
        </w:rPr>
      </w:pPr>
      <w:r w:rsidRPr="00A81727">
        <w:rPr>
          <w:rFonts w:cs="v4.2.0"/>
        </w:rPr>
        <w:t xml:space="preserve">This test applies to all types of NR UE </w:t>
      </w:r>
      <w:r w:rsidRPr="00A81727">
        <w:rPr>
          <w:lang w:eastAsia="sv-SE"/>
        </w:rPr>
        <w:t>supporting E-UTRA and EN-DC from</w:t>
      </w:r>
      <w:r w:rsidRPr="00A81727">
        <w:rPr>
          <w:rFonts w:cs="v4.2.0"/>
        </w:rPr>
        <w:t xml:space="preserve"> release 16 onwards supporting SCell BFR.</w:t>
      </w:r>
    </w:p>
    <w:p w14:paraId="4672A23B" w14:textId="77777777" w:rsidR="00CF5C5D" w:rsidRPr="00A81727" w:rsidRDefault="00CF5C5D" w:rsidP="00CF5C5D">
      <w:pPr>
        <w:pStyle w:val="H6"/>
      </w:pPr>
      <w:r w:rsidRPr="00A81727">
        <w:t>5.5.5.7.3</w:t>
      </w:r>
      <w:r w:rsidRPr="00A81727">
        <w:tab/>
        <w:t>Minimum conformance requirements</w:t>
      </w:r>
    </w:p>
    <w:p w14:paraId="36C68D4C" w14:textId="77777777" w:rsidR="00CF5C5D" w:rsidRPr="00A81727" w:rsidRDefault="00CF5C5D" w:rsidP="00CF5C5D">
      <w:pPr>
        <w:rPr>
          <w:lang w:eastAsia="sv-SE"/>
        </w:rPr>
      </w:pPr>
      <w:r w:rsidRPr="00A81727">
        <w:rPr>
          <w:lang w:eastAsia="sv-SE"/>
        </w:rPr>
        <w:t>The minimum conformance requirements are specified in clause 5.5.5.0.2 and 5.5.5.0.4.</w:t>
      </w:r>
    </w:p>
    <w:p w14:paraId="7A276A9B" w14:textId="77777777" w:rsidR="00CF5C5D" w:rsidRPr="00A81727" w:rsidRDefault="00CF5C5D" w:rsidP="00CF5C5D">
      <w:pPr>
        <w:rPr>
          <w:lang w:eastAsia="sv-SE"/>
        </w:rPr>
      </w:pPr>
      <w:r w:rsidRPr="00A81727">
        <w:rPr>
          <w:lang w:eastAsia="sv-SE"/>
        </w:rPr>
        <w:t>The normative reference for this requirement is TS 38.133 [6] clause A.5.5.5.7.</w:t>
      </w:r>
    </w:p>
    <w:p w14:paraId="5531BFE2" w14:textId="77777777" w:rsidR="00CF5C5D" w:rsidRPr="00A81727" w:rsidRDefault="00CF5C5D" w:rsidP="00CF5C5D">
      <w:pPr>
        <w:pStyle w:val="H6"/>
        <w:rPr>
          <w:lang w:eastAsia="x-none"/>
        </w:rPr>
      </w:pPr>
      <w:r w:rsidRPr="00A81727">
        <w:t>5.5.5.7.4</w:t>
      </w:r>
      <w:r w:rsidRPr="00A81727">
        <w:tab/>
        <w:t>Test description</w:t>
      </w:r>
    </w:p>
    <w:p w14:paraId="709B1970" w14:textId="77777777" w:rsidR="00CF5C5D" w:rsidRPr="00A81727" w:rsidRDefault="00CF5C5D" w:rsidP="00CF5C5D">
      <w:r w:rsidRPr="00A81727">
        <w:t>There are three cells configured in this test. Cell 1 is the E-UTRAN PCell, Cell 2 is the PSCell and Cell 3 is the SCell. This test consists of five successive time periods, with time duration of T1, T2, T3, T4 and T5 respectively. Figure 5.5.5.7.4-1 shows the variation of the downlink SNR of the active SCell and the SNR of the CSI-RS in set q</w:t>
      </w:r>
      <w:r w:rsidRPr="00A81727">
        <w:rPr>
          <w:vertAlign w:val="subscript"/>
        </w:rPr>
        <w:t>0</w:t>
      </w:r>
      <w:r w:rsidRPr="00A81727">
        <w:t xml:space="preserve"> in the active SCell to emulate CSI-RS based beam failure. Figure 5.5.5.7.4-1 additionally shows the variation of the downlink L1-RSRP of the CSI-RS in set q</w:t>
      </w:r>
      <w:r w:rsidRPr="00A81727">
        <w:rPr>
          <w:vertAlign w:val="subscript"/>
        </w:rPr>
        <w:t>1</w:t>
      </w:r>
      <w:r w:rsidRPr="00A81727">
        <w:t xml:space="preserve"> of the candidate beam used for link recovery.</w:t>
      </w:r>
    </w:p>
    <w:p w14:paraId="092BE3D0" w14:textId="77777777" w:rsidR="00CF5C5D" w:rsidRPr="00A81727" w:rsidRDefault="00CF5C5D" w:rsidP="00CF5C5D">
      <w:pPr>
        <w:pStyle w:val="TH"/>
        <w:rPr>
          <w:lang w:eastAsia="fi-FI"/>
        </w:rPr>
      </w:pPr>
      <w:r w:rsidRPr="00A81727">
        <w:rPr>
          <w:noProof/>
          <w:lang w:eastAsia="zh-CN"/>
        </w:rPr>
        <w:drawing>
          <wp:inline distT="0" distB="0" distL="0" distR="0" wp14:anchorId="42B27D51" wp14:editId="547E619E">
            <wp:extent cx="4739005" cy="2189480"/>
            <wp:effectExtent l="0" t="0" r="0" b="0"/>
            <wp:docPr id="4" name="图片 1"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图片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39005" cy="2189480"/>
                    </a:xfrm>
                    <a:prstGeom prst="rect">
                      <a:avLst/>
                    </a:prstGeom>
                    <a:noFill/>
                    <a:ln>
                      <a:noFill/>
                    </a:ln>
                  </pic:spPr>
                </pic:pic>
              </a:graphicData>
            </a:graphic>
          </wp:inline>
        </w:drawing>
      </w:r>
    </w:p>
    <w:p w14:paraId="73CF5B6E" w14:textId="77777777" w:rsidR="00CF5C5D" w:rsidRPr="00A81727" w:rsidRDefault="00CF5C5D" w:rsidP="00CF5C5D">
      <w:pPr>
        <w:pStyle w:val="TF"/>
      </w:pPr>
      <w:r w:rsidRPr="00A81727">
        <w:t>Figure 5.5.5.7.4-1: SNR and L1-RSRP variation for CSI-RS based beam failure detection and link recovery testing for SCell in DRX mode</w:t>
      </w:r>
    </w:p>
    <w:p w14:paraId="74F385FE" w14:textId="77777777" w:rsidR="00CF5C5D" w:rsidRPr="00A81727" w:rsidRDefault="00CF5C5D" w:rsidP="00CF5C5D"/>
    <w:p w14:paraId="3D684501" w14:textId="77777777" w:rsidR="00CF5C5D" w:rsidRPr="00A81727" w:rsidRDefault="00CF5C5D" w:rsidP="00CF5C5D">
      <w:pPr>
        <w:pStyle w:val="H6"/>
      </w:pPr>
      <w:r w:rsidRPr="00A81727">
        <w:t>5.5.5.7.4.1</w:t>
      </w:r>
      <w:r w:rsidRPr="00A81727">
        <w:tab/>
        <w:t>Initial conditions</w:t>
      </w:r>
    </w:p>
    <w:p w14:paraId="642C0836" w14:textId="77777777" w:rsidR="00CF5C5D" w:rsidRPr="00A81727" w:rsidRDefault="00CF5C5D" w:rsidP="00CF5C5D">
      <w:pPr>
        <w:rPr>
          <w:lang w:eastAsia="sv-SE"/>
        </w:rPr>
      </w:pPr>
      <w:r w:rsidRPr="00A81727">
        <w:rPr>
          <w:lang w:eastAsia="sv-SE"/>
        </w:rPr>
        <w:t>This test shall be tested using any of the test configurations in Table 5.5.5.7.4.1-1.</w:t>
      </w:r>
    </w:p>
    <w:p w14:paraId="0843D916" w14:textId="77777777" w:rsidR="00CF5C5D" w:rsidRPr="00A81727" w:rsidRDefault="00CF5C5D" w:rsidP="00CF5C5D">
      <w:pPr>
        <w:pStyle w:val="TH"/>
        <w:rPr>
          <w:lang w:eastAsia="x-none"/>
        </w:rPr>
      </w:pPr>
      <w:r w:rsidRPr="00A81727">
        <w:lastRenderedPageBreak/>
        <w:t>Table 5.5.5.7.4.1-1: Supported test configurations for EN-DC FR2 SCell beam failure detection and link recovery testing in 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CF5C5D" w:rsidRPr="00A81727" w14:paraId="285551E0" w14:textId="77777777" w:rsidTr="00607FCF">
        <w:tc>
          <w:tcPr>
            <w:tcW w:w="907" w:type="pct"/>
            <w:shd w:val="clear" w:color="auto" w:fill="auto"/>
          </w:tcPr>
          <w:p w14:paraId="2DEBCFD3" w14:textId="77777777" w:rsidR="00CF5C5D" w:rsidRPr="00A81727" w:rsidRDefault="00CF5C5D" w:rsidP="00607FCF">
            <w:pPr>
              <w:pStyle w:val="TAH"/>
            </w:pPr>
            <w:r w:rsidRPr="00A81727">
              <w:t>Configuration</w:t>
            </w:r>
          </w:p>
        </w:tc>
        <w:tc>
          <w:tcPr>
            <w:tcW w:w="4093" w:type="pct"/>
            <w:shd w:val="clear" w:color="auto" w:fill="auto"/>
          </w:tcPr>
          <w:p w14:paraId="4A909949" w14:textId="77777777" w:rsidR="00CF5C5D" w:rsidRPr="00A81727" w:rsidRDefault="00CF5C5D" w:rsidP="00607FCF">
            <w:pPr>
              <w:pStyle w:val="TAH"/>
            </w:pPr>
            <w:r w:rsidRPr="00A81727">
              <w:t>Description</w:t>
            </w:r>
          </w:p>
        </w:tc>
      </w:tr>
      <w:tr w:rsidR="00CF5C5D" w:rsidRPr="00A81727" w14:paraId="698393F9" w14:textId="77777777" w:rsidTr="00607FCF">
        <w:tc>
          <w:tcPr>
            <w:tcW w:w="907" w:type="pct"/>
            <w:shd w:val="clear" w:color="auto" w:fill="auto"/>
          </w:tcPr>
          <w:p w14:paraId="6C32B55F" w14:textId="77777777" w:rsidR="00CF5C5D" w:rsidRPr="00A81727" w:rsidRDefault="00CF5C5D" w:rsidP="00607FCF">
            <w:pPr>
              <w:pStyle w:val="TAL"/>
            </w:pPr>
            <w:r w:rsidRPr="00A81727">
              <w:t>5.5.5.7-1</w:t>
            </w:r>
          </w:p>
        </w:tc>
        <w:tc>
          <w:tcPr>
            <w:tcW w:w="4093" w:type="pct"/>
            <w:shd w:val="clear" w:color="auto" w:fill="auto"/>
          </w:tcPr>
          <w:p w14:paraId="7064E3C9" w14:textId="77777777" w:rsidR="00CF5C5D" w:rsidRPr="00A81727" w:rsidRDefault="00CF5C5D" w:rsidP="00607FCF">
            <w:pPr>
              <w:pStyle w:val="TAL"/>
            </w:pPr>
            <w:r w:rsidRPr="00A81727">
              <w:t>LTE FDD, TDD duplex mode, 120 kHz SSB SCS, 100 MHz bandwidth</w:t>
            </w:r>
          </w:p>
        </w:tc>
      </w:tr>
      <w:tr w:rsidR="00CF5C5D" w:rsidRPr="00A81727" w14:paraId="3B6BB686" w14:textId="77777777" w:rsidTr="00607FCF">
        <w:tc>
          <w:tcPr>
            <w:tcW w:w="907" w:type="pct"/>
            <w:shd w:val="clear" w:color="auto" w:fill="auto"/>
          </w:tcPr>
          <w:p w14:paraId="77D09E55" w14:textId="77777777" w:rsidR="00CF5C5D" w:rsidRPr="00A81727" w:rsidRDefault="00CF5C5D" w:rsidP="00607FCF">
            <w:pPr>
              <w:pStyle w:val="TAL"/>
            </w:pPr>
            <w:r w:rsidRPr="00A81727">
              <w:t>5.5.5.7-2</w:t>
            </w:r>
          </w:p>
        </w:tc>
        <w:tc>
          <w:tcPr>
            <w:tcW w:w="4093" w:type="pct"/>
            <w:shd w:val="clear" w:color="auto" w:fill="auto"/>
          </w:tcPr>
          <w:p w14:paraId="19570BC8" w14:textId="77777777" w:rsidR="00CF5C5D" w:rsidRPr="00A81727" w:rsidRDefault="00CF5C5D" w:rsidP="00607FCF">
            <w:pPr>
              <w:pStyle w:val="TAL"/>
            </w:pPr>
            <w:r w:rsidRPr="00A81727">
              <w:t>LTE TDD, TDD duplex mode, 120 kHz SSB SCS, 100 MHz bandwidth</w:t>
            </w:r>
          </w:p>
        </w:tc>
      </w:tr>
      <w:tr w:rsidR="00CF5C5D" w:rsidRPr="00A81727" w14:paraId="4CE2E3F3" w14:textId="77777777" w:rsidTr="00607FCF">
        <w:tc>
          <w:tcPr>
            <w:tcW w:w="5000" w:type="pct"/>
            <w:gridSpan w:val="2"/>
            <w:shd w:val="clear" w:color="auto" w:fill="auto"/>
          </w:tcPr>
          <w:p w14:paraId="2E45F55E" w14:textId="77777777" w:rsidR="00CF5C5D" w:rsidRPr="00A81727" w:rsidRDefault="00CF5C5D" w:rsidP="00607FCF">
            <w:pPr>
              <w:pStyle w:val="TAN"/>
            </w:pPr>
            <w:r w:rsidRPr="00A81727">
              <w:t>Note:</w:t>
            </w:r>
            <w:r w:rsidRPr="00A81727">
              <w:tab/>
              <w:t>The UE is only required to be tested in one of the supported test configurations</w:t>
            </w:r>
          </w:p>
        </w:tc>
      </w:tr>
    </w:tbl>
    <w:p w14:paraId="374FC216" w14:textId="77777777" w:rsidR="00CF5C5D" w:rsidRPr="00A81727" w:rsidRDefault="00CF5C5D" w:rsidP="00CF5C5D">
      <w:pPr>
        <w:rPr>
          <w:lang w:eastAsia="sv-SE"/>
        </w:rPr>
      </w:pPr>
    </w:p>
    <w:p w14:paraId="09D5938C" w14:textId="77777777" w:rsidR="00CF5C5D" w:rsidRPr="00A81727" w:rsidRDefault="00CF5C5D" w:rsidP="00CF5C5D">
      <w:pPr>
        <w:rPr>
          <w:lang w:eastAsia="sv-SE"/>
        </w:rPr>
      </w:pPr>
      <w:r w:rsidRPr="00A81727">
        <w:rPr>
          <w:lang w:eastAsia="sv-SE"/>
        </w:rPr>
        <w:t>Configure the test equipment and the DUT according to the parameters in Table 5.5.5.7.4.1-2.</w:t>
      </w:r>
    </w:p>
    <w:p w14:paraId="618A1542" w14:textId="77777777" w:rsidR="00CF5C5D" w:rsidRPr="00A81727" w:rsidRDefault="00CF5C5D" w:rsidP="00CF5C5D">
      <w:pPr>
        <w:pStyle w:val="TH"/>
        <w:rPr>
          <w:lang w:eastAsia="x-none"/>
        </w:rPr>
      </w:pPr>
      <w:r w:rsidRPr="00A81727">
        <w:t>Table 5.5.5.7.4.1-2: Initial conditions for EN-DC FR2 SCell beam failure detection and link recovery testing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F5C5D" w:rsidRPr="00A81727" w14:paraId="2FC47C8B" w14:textId="77777777" w:rsidTr="00607FCF">
        <w:trPr>
          <w:jc w:val="center"/>
        </w:trPr>
        <w:tc>
          <w:tcPr>
            <w:tcW w:w="1701" w:type="dxa"/>
            <w:tcBorders>
              <w:top w:val="single" w:sz="4" w:space="0" w:color="auto"/>
              <w:left w:val="single" w:sz="4" w:space="0" w:color="auto"/>
              <w:bottom w:val="single" w:sz="4" w:space="0" w:color="auto"/>
              <w:right w:val="single" w:sz="4" w:space="0" w:color="auto"/>
            </w:tcBorders>
            <w:hideMark/>
          </w:tcPr>
          <w:p w14:paraId="095E760C" w14:textId="77777777" w:rsidR="00CF5C5D" w:rsidRPr="00A81727" w:rsidRDefault="00CF5C5D" w:rsidP="00607FCF">
            <w:pPr>
              <w:pStyle w:val="TAH"/>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7E36183" w14:textId="77777777" w:rsidR="00CF5C5D" w:rsidRPr="00A81727" w:rsidRDefault="00CF5C5D" w:rsidP="00607FCF">
            <w:pPr>
              <w:pStyle w:val="TAH"/>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39208614" w14:textId="77777777" w:rsidR="00CF5C5D" w:rsidRPr="00A81727" w:rsidRDefault="00CF5C5D" w:rsidP="00607FCF">
            <w:pPr>
              <w:pStyle w:val="TAH"/>
            </w:pPr>
            <w:r w:rsidRPr="00A81727">
              <w:t>Comment</w:t>
            </w:r>
          </w:p>
        </w:tc>
      </w:tr>
      <w:tr w:rsidR="00CF5C5D" w:rsidRPr="00A81727" w14:paraId="046BD9B7" w14:textId="77777777" w:rsidTr="00607FCF">
        <w:trPr>
          <w:jc w:val="center"/>
        </w:trPr>
        <w:tc>
          <w:tcPr>
            <w:tcW w:w="1701" w:type="dxa"/>
            <w:tcBorders>
              <w:top w:val="single" w:sz="4" w:space="0" w:color="auto"/>
              <w:left w:val="single" w:sz="4" w:space="0" w:color="auto"/>
              <w:bottom w:val="single" w:sz="4" w:space="0" w:color="auto"/>
              <w:right w:val="single" w:sz="4" w:space="0" w:color="auto"/>
            </w:tcBorders>
            <w:hideMark/>
          </w:tcPr>
          <w:p w14:paraId="1FEA9AB8" w14:textId="77777777" w:rsidR="00CF5C5D" w:rsidRPr="00A81727" w:rsidRDefault="00CF5C5D" w:rsidP="00607FCF">
            <w:pPr>
              <w:pStyle w:val="TAL"/>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63E3D7E" w14:textId="77777777" w:rsidR="00CF5C5D" w:rsidRPr="00A81727" w:rsidRDefault="00CF5C5D" w:rsidP="00607FCF">
            <w:pPr>
              <w:pStyle w:val="TAL"/>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1CC9CA8A" w14:textId="77777777" w:rsidR="00CF5C5D" w:rsidRPr="00A81727" w:rsidRDefault="00CF5C5D" w:rsidP="00607FCF">
            <w:pPr>
              <w:pStyle w:val="TAL"/>
            </w:pPr>
            <w:r w:rsidRPr="00A81727">
              <w:t>As specified in TS 38.508-1 [14] clause 4.1.</w:t>
            </w:r>
          </w:p>
        </w:tc>
      </w:tr>
      <w:tr w:rsidR="00CF5C5D" w:rsidRPr="00A81727" w14:paraId="739E5976" w14:textId="77777777" w:rsidTr="00607FCF">
        <w:trPr>
          <w:jc w:val="center"/>
        </w:trPr>
        <w:tc>
          <w:tcPr>
            <w:tcW w:w="1701" w:type="dxa"/>
            <w:tcBorders>
              <w:top w:val="single" w:sz="4" w:space="0" w:color="auto"/>
              <w:left w:val="single" w:sz="4" w:space="0" w:color="auto"/>
              <w:bottom w:val="single" w:sz="4" w:space="0" w:color="auto"/>
              <w:right w:val="single" w:sz="4" w:space="0" w:color="auto"/>
            </w:tcBorders>
            <w:hideMark/>
          </w:tcPr>
          <w:p w14:paraId="388C0332" w14:textId="77777777" w:rsidR="00CF5C5D" w:rsidRPr="00A81727" w:rsidRDefault="00CF5C5D" w:rsidP="00607FCF">
            <w:pPr>
              <w:pStyle w:val="TAL"/>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E63541A" w14:textId="77777777" w:rsidR="00CF5C5D" w:rsidRPr="00A81727" w:rsidRDefault="00CF5C5D" w:rsidP="00607FCF">
            <w:pPr>
              <w:pStyle w:val="TAL"/>
            </w:pPr>
            <w:r w:rsidRPr="00A81727">
              <w:t xml:space="preserve">As specified in Annex E, table E.5-1 and TS 38.508-1 [14] clause 4.3.1 </w:t>
            </w:r>
            <w:r w:rsidRPr="00A81727">
              <w:rPr>
                <w:lang w:eastAsia="fr-FR"/>
              </w:rPr>
              <w:t>for E-UTRA and 7.2.3 for NR</w:t>
            </w:r>
            <w:r w:rsidRPr="00A81727">
              <w:t>.</w:t>
            </w:r>
          </w:p>
        </w:tc>
      </w:tr>
      <w:tr w:rsidR="00CF5C5D" w:rsidRPr="00A81727" w14:paraId="5C8699CE" w14:textId="77777777" w:rsidTr="00607FCF">
        <w:trPr>
          <w:jc w:val="center"/>
        </w:trPr>
        <w:tc>
          <w:tcPr>
            <w:tcW w:w="1701" w:type="dxa"/>
            <w:tcBorders>
              <w:top w:val="single" w:sz="4" w:space="0" w:color="auto"/>
              <w:left w:val="single" w:sz="4" w:space="0" w:color="auto"/>
              <w:bottom w:val="single" w:sz="4" w:space="0" w:color="auto"/>
              <w:right w:val="single" w:sz="4" w:space="0" w:color="auto"/>
            </w:tcBorders>
            <w:hideMark/>
          </w:tcPr>
          <w:p w14:paraId="1CDAF2FD" w14:textId="77777777" w:rsidR="00CF5C5D" w:rsidRPr="00A81727" w:rsidRDefault="00CF5C5D" w:rsidP="00607FCF">
            <w:pPr>
              <w:pStyle w:val="TAL"/>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6A895C6" w14:textId="77777777" w:rsidR="00CF5C5D" w:rsidRPr="00A81727" w:rsidRDefault="00CF5C5D" w:rsidP="00607FCF">
            <w:pPr>
              <w:pStyle w:val="TAL"/>
            </w:pPr>
            <w:r w:rsidRPr="00A81727">
              <w:t>As specified by the test configuration selected from Table 5.5.5.7.4.1-1.</w:t>
            </w:r>
          </w:p>
        </w:tc>
      </w:tr>
      <w:tr w:rsidR="00CF5C5D" w:rsidRPr="00A81727" w14:paraId="0FCA2DB2" w14:textId="77777777" w:rsidTr="00607FCF">
        <w:trPr>
          <w:jc w:val="center"/>
        </w:trPr>
        <w:tc>
          <w:tcPr>
            <w:tcW w:w="1701" w:type="dxa"/>
            <w:tcBorders>
              <w:top w:val="single" w:sz="4" w:space="0" w:color="auto"/>
              <w:left w:val="single" w:sz="4" w:space="0" w:color="auto"/>
              <w:bottom w:val="single" w:sz="4" w:space="0" w:color="auto"/>
              <w:right w:val="single" w:sz="4" w:space="0" w:color="auto"/>
            </w:tcBorders>
            <w:hideMark/>
          </w:tcPr>
          <w:p w14:paraId="32C75B9D" w14:textId="77777777" w:rsidR="00CF5C5D" w:rsidRPr="00A81727" w:rsidRDefault="00CF5C5D" w:rsidP="00607FCF">
            <w:pPr>
              <w:pStyle w:val="TAL"/>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5125F78" w14:textId="77777777" w:rsidR="00CF5C5D" w:rsidRPr="00A81727" w:rsidRDefault="00CF5C5D" w:rsidP="00607FCF">
            <w:pPr>
              <w:pStyle w:val="TAL"/>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4CE5325E" w14:textId="77777777" w:rsidR="00CF5C5D" w:rsidRPr="00A81727" w:rsidRDefault="00CF5C5D" w:rsidP="00607FCF">
            <w:pPr>
              <w:pStyle w:val="TAL"/>
            </w:pPr>
            <w:r w:rsidRPr="00A81727">
              <w:t>As specified in Annex C.2.2.</w:t>
            </w:r>
          </w:p>
        </w:tc>
      </w:tr>
      <w:tr w:rsidR="00CF5C5D" w:rsidRPr="00A81727" w14:paraId="2E908C9F" w14:textId="77777777" w:rsidTr="00607FC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A47CE91" w14:textId="77777777" w:rsidR="00CF5C5D" w:rsidRPr="00A81727" w:rsidRDefault="00CF5C5D" w:rsidP="00607FCF">
            <w:pPr>
              <w:pStyle w:val="TAL"/>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FCC86C4" w14:textId="77777777" w:rsidR="00CF5C5D" w:rsidRPr="00A81727" w:rsidRDefault="00CF5C5D" w:rsidP="00607FCF">
            <w:pPr>
              <w:pStyle w:val="TAL"/>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345ACADF" w14:textId="77777777" w:rsidR="00CF5C5D" w:rsidRPr="00A81727" w:rsidRDefault="00CF5C5D" w:rsidP="00607FCF">
            <w:pPr>
              <w:pStyle w:val="TAL"/>
            </w:pPr>
            <w:r w:rsidRPr="00A81727">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A25934C" w14:textId="77777777" w:rsidR="00CF5C5D" w:rsidRPr="00A81727" w:rsidRDefault="00CF5C5D" w:rsidP="00607FCF">
            <w:pPr>
              <w:pStyle w:val="TAL"/>
            </w:pPr>
            <w:r w:rsidRPr="00A81727">
              <w:t>As specified in TS 38.508-1 [14] Annex A.</w:t>
            </w:r>
          </w:p>
        </w:tc>
      </w:tr>
      <w:tr w:rsidR="00CF5C5D" w:rsidRPr="00A81727" w14:paraId="2A71F51D" w14:textId="77777777" w:rsidTr="00607FC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F8A92" w14:textId="77777777" w:rsidR="00CF5C5D" w:rsidRPr="00A81727" w:rsidRDefault="00CF5C5D" w:rsidP="00607FCF">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242408F0" w14:textId="77777777" w:rsidR="00CF5C5D" w:rsidRPr="00A81727" w:rsidRDefault="00CF5C5D" w:rsidP="00607FCF">
            <w:pPr>
              <w:pStyle w:val="TAL"/>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1577A972" w14:textId="77777777" w:rsidR="00CF5C5D" w:rsidRPr="00A81727" w:rsidRDefault="00CF5C5D" w:rsidP="00607FCF">
            <w:pPr>
              <w:pStyle w:val="TAL"/>
            </w:pPr>
            <w:r w:rsidRPr="00A81727">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C2E1E" w14:textId="77777777" w:rsidR="00CF5C5D" w:rsidRPr="00A81727" w:rsidRDefault="00CF5C5D" w:rsidP="00607FCF">
            <w:pPr>
              <w:spacing w:after="0"/>
              <w:rPr>
                <w:rFonts w:ascii="Arial" w:hAnsi="Arial"/>
                <w:sz w:val="18"/>
                <w:lang w:eastAsia="x-none"/>
              </w:rPr>
            </w:pPr>
          </w:p>
        </w:tc>
      </w:tr>
      <w:tr w:rsidR="00CF5C5D" w:rsidRPr="00A81727" w14:paraId="3EA389AC" w14:textId="77777777" w:rsidTr="00607FCF">
        <w:trPr>
          <w:jc w:val="center"/>
        </w:trPr>
        <w:tc>
          <w:tcPr>
            <w:tcW w:w="1701" w:type="dxa"/>
            <w:tcBorders>
              <w:top w:val="single" w:sz="4" w:space="0" w:color="auto"/>
              <w:left w:val="single" w:sz="4" w:space="0" w:color="auto"/>
              <w:bottom w:val="single" w:sz="4" w:space="0" w:color="auto"/>
              <w:right w:val="single" w:sz="4" w:space="0" w:color="auto"/>
            </w:tcBorders>
            <w:hideMark/>
          </w:tcPr>
          <w:p w14:paraId="70D5268F" w14:textId="77777777" w:rsidR="00CF5C5D" w:rsidRPr="00A81727" w:rsidRDefault="00CF5C5D" w:rsidP="00607FCF">
            <w:pPr>
              <w:pStyle w:val="TAL"/>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C3531AA" w14:textId="77777777" w:rsidR="00CF5C5D" w:rsidRPr="00A81727" w:rsidRDefault="00CF5C5D" w:rsidP="00607FCF">
            <w:pPr>
              <w:pStyle w:val="TAL"/>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5FBF0805" w14:textId="77777777" w:rsidR="00CF5C5D" w:rsidRPr="00A81727" w:rsidRDefault="00CF5C5D" w:rsidP="00607FCF">
            <w:pPr>
              <w:pStyle w:val="TAL"/>
            </w:pPr>
          </w:p>
        </w:tc>
      </w:tr>
    </w:tbl>
    <w:p w14:paraId="22E56DDE" w14:textId="77777777" w:rsidR="00CF5C5D" w:rsidRPr="00A81727" w:rsidRDefault="00CF5C5D" w:rsidP="00CF5C5D">
      <w:pPr>
        <w:rPr>
          <w:lang w:eastAsia="sv-SE"/>
        </w:rPr>
      </w:pPr>
    </w:p>
    <w:p w14:paraId="56B4A414" w14:textId="77777777" w:rsidR="00CF5C5D" w:rsidRPr="00A81727" w:rsidRDefault="00CF5C5D" w:rsidP="00CF5C5D">
      <w:pPr>
        <w:pStyle w:val="B1"/>
        <w:rPr>
          <w:lang w:eastAsia="x-none"/>
        </w:rPr>
      </w:pPr>
      <w:r w:rsidRPr="00A81727">
        <w:t>1.</w:t>
      </w:r>
      <w:r w:rsidRPr="00A81727">
        <w:tab/>
        <w:t>The general test parameter settings are set up according to Table 5.5.5.7.4.1-3.</w:t>
      </w:r>
    </w:p>
    <w:p w14:paraId="6B078993" w14:textId="77777777" w:rsidR="00CF5C5D" w:rsidRPr="00A81727" w:rsidRDefault="00CF5C5D" w:rsidP="00CF5C5D">
      <w:pPr>
        <w:pStyle w:val="B1"/>
      </w:pPr>
      <w:r w:rsidRPr="00A81727">
        <w:t>2.</w:t>
      </w:r>
      <w:r w:rsidRPr="00A81727">
        <w:tab/>
        <w:t>Message contents are defined in clause 5.5.5.7.4.3.</w:t>
      </w:r>
    </w:p>
    <w:p w14:paraId="1B35C557" w14:textId="77777777" w:rsidR="00CF5C5D" w:rsidRPr="00A81727" w:rsidRDefault="00CF5C5D" w:rsidP="00CF5C5D">
      <w:pPr>
        <w:pStyle w:val="B1"/>
      </w:pPr>
      <w:r w:rsidRPr="00A81727">
        <w:t>3.</w:t>
      </w:r>
      <w:r w:rsidRPr="00A81727">
        <w:tab/>
        <w:t>There are one E-UTRAN cell and two NR cells specified in the test. E-UTRAN Cell 1 is the cell used for connection setup with the power level set according to Annex C.1.1 and C.1.2 for this test.</w:t>
      </w:r>
    </w:p>
    <w:p w14:paraId="78E054AC" w14:textId="77777777" w:rsidR="00CF5C5D" w:rsidRPr="00A81727" w:rsidRDefault="00CF5C5D" w:rsidP="00CF5C5D">
      <w:pPr>
        <w:pStyle w:val="TH"/>
      </w:pPr>
      <w:r w:rsidRPr="00A81727">
        <w:t>Table 5.5.5.7.4.1-3: General test parameters for FR2 SCell for beam failure detection and link recovery testing in DRX mode</w:t>
      </w:r>
    </w:p>
    <w:p w14:paraId="511D41EB" w14:textId="77777777" w:rsidR="00CF5C5D" w:rsidRPr="00A81727" w:rsidRDefault="00CF5C5D" w:rsidP="00CF5C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CF5C5D" w:rsidRPr="00A81727" w14:paraId="3B631626" w14:textId="77777777" w:rsidTr="00607FCF">
        <w:trPr>
          <w:trHeight w:val="162"/>
          <w:jc w:val="center"/>
        </w:trPr>
        <w:tc>
          <w:tcPr>
            <w:tcW w:w="0" w:type="auto"/>
            <w:gridSpan w:val="2"/>
            <w:tcBorders>
              <w:top w:val="single" w:sz="4" w:space="0" w:color="auto"/>
              <w:left w:val="single" w:sz="4" w:space="0" w:color="auto"/>
              <w:bottom w:val="nil"/>
              <w:right w:val="single" w:sz="4" w:space="0" w:color="auto"/>
            </w:tcBorders>
            <w:vAlign w:val="center"/>
            <w:hideMark/>
          </w:tcPr>
          <w:p w14:paraId="6A76C2E3" w14:textId="77777777" w:rsidR="00CF5C5D" w:rsidRPr="00A81727" w:rsidRDefault="00CF5C5D" w:rsidP="00607FCF">
            <w:pPr>
              <w:keepLines/>
              <w:spacing w:after="0"/>
              <w:jc w:val="center"/>
              <w:rPr>
                <w:rFonts w:ascii="Arial" w:hAnsi="Arial"/>
                <w:b/>
                <w:sz w:val="18"/>
              </w:rPr>
            </w:pPr>
            <w:r w:rsidRPr="00A81727">
              <w:rPr>
                <w:rFonts w:ascii="Arial" w:hAnsi="Arial"/>
                <w:b/>
                <w:sz w:val="18"/>
              </w:rPr>
              <w:t>Parameter</w:t>
            </w:r>
          </w:p>
        </w:tc>
        <w:tc>
          <w:tcPr>
            <w:tcW w:w="0" w:type="auto"/>
            <w:tcBorders>
              <w:top w:val="single" w:sz="4" w:space="0" w:color="auto"/>
              <w:left w:val="single" w:sz="4" w:space="0" w:color="auto"/>
              <w:bottom w:val="nil"/>
              <w:right w:val="single" w:sz="4" w:space="0" w:color="auto"/>
            </w:tcBorders>
            <w:vAlign w:val="center"/>
            <w:hideMark/>
          </w:tcPr>
          <w:p w14:paraId="691F7B98" w14:textId="77777777" w:rsidR="00CF5C5D" w:rsidRPr="00A81727" w:rsidRDefault="00CF5C5D" w:rsidP="00607FCF">
            <w:pPr>
              <w:keepLines/>
              <w:spacing w:after="0"/>
              <w:jc w:val="center"/>
              <w:rPr>
                <w:rFonts w:ascii="Arial" w:hAnsi="Arial"/>
                <w:b/>
                <w:sz w:val="18"/>
                <w:lang w:eastAsia="zh-CN"/>
              </w:rPr>
            </w:pPr>
            <w:r w:rsidRPr="00A81727">
              <w:rPr>
                <w:rFonts w:ascii="Arial" w:hAnsi="Arial"/>
                <w:b/>
                <w:sz w:val="18"/>
                <w:lang w:eastAsia="zh-CN"/>
              </w:rPr>
              <w:t>Test</w:t>
            </w:r>
          </w:p>
          <w:p w14:paraId="77D55D18" w14:textId="77777777" w:rsidR="00CF5C5D" w:rsidRPr="00A81727" w:rsidRDefault="00CF5C5D" w:rsidP="00607FCF">
            <w:pPr>
              <w:keepLines/>
              <w:spacing w:after="0"/>
              <w:jc w:val="center"/>
              <w:rPr>
                <w:rFonts w:ascii="Arial" w:hAnsi="Arial"/>
                <w:b/>
                <w:sz w:val="18"/>
                <w:lang w:eastAsia="zh-CN"/>
              </w:rPr>
            </w:pPr>
            <w:r w:rsidRPr="00A81727">
              <w:rPr>
                <w:rFonts w:ascii="Arial" w:hAnsi="Arial"/>
                <w:b/>
                <w:sz w:val="18"/>
                <w:lang w:eastAsia="zh-CN"/>
              </w:rPr>
              <w:t>Config.</w:t>
            </w:r>
          </w:p>
        </w:tc>
        <w:tc>
          <w:tcPr>
            <w:tcW w:w="0" w:type="auto"/>
            <w:tcBorders>
              <w:top w:val="single" w:sz="4" w:space="0" w:color="auto"/>
              <w:left w:val="single" w:sz="4" w:space="0" w:color="auto"/>
              <w:bottom w:val="nil"/>
              <w:right w:val="single" w:sz="4" w:space="0" w:color="auto"/>
            </w:tcBorders>
            <w:vAlign w:val="center"/>
            <w:hideMark/>
          </w:tcPr>
          <w:p w14:paraId="4F614A9E" w14:textId="77777777" w:rsidR="00CF5C5D" w:rsidRPr="00A81727" w:rsidRDefault="00CF5C5D" w:rsidP="00607FCF">
            <w:pPr>
              <w:keepLines/>
              <w:spacing w:after="0"/>
              <w:jc w:val="center"/>
              <w:rPr>
                <w:rFonts w:ascii="Arial" w:hAnsi="Arial"/>
                <w:b/>
                <w:sz w:val="18"/>
              </w:rPr>
            </w:pPr>
            <w:r w:rsidRPr="00A81727">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874A0" w14:textId="77777777" w:rsidR="00CF5C5D" w:rsidRPr="00A81727" w:rsidRDefault="00CF5C5D" w:rsidP="00607FCF">
            <w:pPr>
              <w:keepLines/>
              <w:spacing w:after="0"/>
              <w:jc w:val="center"/>
              <w:rPr>
                <w:rFonts w:ascii="Arial" w:hAnsi="Arial"/>
                <w:b/>
                <w:sz w:val="18"/>
              </w:rPr>
            </w:pPr>
            <w:r w:rsidRPr="00A81727">
              <w:rPr>
                <w:rFonts w:ascii="Arial" w:hAnsi="Arial"/>
                <w:b/>
                <w:sz w:val="18"/>
              </w:rPr>
              <w:t>Value</w:t>
            </w:r>
          </w:p>
        </w:tc>
        <w:tc>
          <w:tcPr>
            <w:tcW w:w="0" w:type="auto"/>
            <w:tcBorders>
              <w:top w:val="single" w:sz="4" w:space="0" w:color="auto"/>
              <w:left w:val="single" w:sz="4" w:space="0" w:color="auto"/>
              <w:bottom w:val="nil"/>
              <w:right w:val="single" w:sz="4" w:space="0" w:color="auto"/>
            </w:tcBorders>
            <w:vAlign w:val="center"/>
            <w:hideMark/>
          </w:tcPr>
          <w:p w14:paraId="421F072D" w14:textId="77777777" w:rsidR="00CF5C5D" w:rsidRPr="00A81727" w:rsidRDefault="00CF5C5D" w:rsidP="00607FCF">
            <w:pPr>
              <w:keepLines/>
              <w:spacing w:after="0"/>
              <w:jc w:val="center"/>
              <w:rPr>
                <w:rFonts w:ascii="Arial" w:hAnsi="Arial"/>
                <w:b/>
                <w:sz w:val="18"/>
              </w:rPr>
            </w:pPr>
            <w:r w:rsidRPr="00A81727">
              <w:rPr>
                <w:rFonts w:ascii="Arial" w:hAnsi="Arial"/>
                <w:b/>
                <w:sz w:val="18"/>
              </w:rPr>
              <w:t>Comment</w:t>
            </w:r>
          </w:p>
        </w:tc>
      </w:tr>
      <w:tr w:rsidR="00CF5C5D" w:rsidRPr="00A81727" w14:paraId="64F0BD00" w14:textId="77777777" w:rsidTr="00607FCF">
        <w:trPr>
          <w:trHeight w:val="162"/>
          <w:jc w:val="center"/>
        </w:trPr>
        <w:tc>
          <w:tcPr>
            <w:tcW w:w="0" w:type="auto"/>
            <w:gridSpan w:val="2"/>
            <w:tcBorders>
              <w:top w:val="nil"/>
              <w:left w:val="single" w:sz="4" w:space="0" w:color="auto"/>
              <w:bottom w:val="single" w:sz="4" w:space="0" w:color="auto"/>
              <w:right w:val="single" w:sz="4" w:space="0" w:color="auto"/>
            </w:tcBorders>
            <w:vAlign w:val="center"/>
          </w:tcPr>
          <w:p w14:paraId="6355909C" w14:textId="77777777" w:rsidR="00CF5C5D" w:rsidRPr="00A81727" w:rsidRDefault="00CF5C5D" w:rsidP="00607FCF">
            <w:pPr>
              <w:keepLines/>
              <w:spacing w:after="0"/>
              <w:jc w:val="center"/>
              <w:rPr>
                <w:rFonts w:ascii="Arial" w:hAnsi="Arial"/>
                <w:b/>
                <w:sz w:val="18"/>
              </w:rPr>
            </w:pPr>
          </w:p>
        </w:tc>
        <w:tc>
          <w:tcPr>
            <w:tcW w:w="0" w:type="auto"/>
            <w:tcBorders>
              <w:top w:val="nil"/>
              <w:left w:val="single" w:sz="4" w:space="0" w:color="auto"/>
              <w:bottom w:val="single" w:sz="4" w:space="0" w:color="auto"/>
              <w:right w:val="single" w:sz="4" w:space="0" w:color="auto"/>
            </w:tcBorders>
            <w:vAlign w:val="center"/>
          </w:tcPr>
          <w:p w14:paraId="6499A496" w14:textId="77777777" w:rsidR="00CF5C5D" w:rsidRPr="00A81727" w:rsidRDefault="00CF5C5D" w:rsidP="00607FCF">
            <w:pPr>
              <w:keepLines/>
              <w:spacing w:after="0"/>
              <w:jc w:val="center"/>
              <w:rPr>
                <w:rFonts w:ascii="Arial" w:hAnsi="Arial"/>
                <w:b/>
                <w:sz w:val="18"/>
                <w:lang w:eastAsia="zh-CN"/>
              </w:rPr>
            </w:pPr>
          </w:p>
        </w:tc>
        <w:tc>
          <w:tcPr>
            <w:tcW w:w="0" w:type="auto"/>
            <w:tcBorders>
              <w:top w:val="nil"/>
              <w:left w:val="single" w:sz="4" w:space="0" w:color="auto"/>
              <w:bottom w:val="single" w:sz="4" w:space="0" w:color="auto"/>
              <w:right w:val="single" w:sz="4" w:space="0" w:color="auto"/>
            </w:tcBorders>
            <w:vAlign w:val="center"/>
          </w:tcPr>
          <w:p w14:paraId="754BE841" w14:textId="77777777" w:rsidR="00CF5C5D" w:rsidRPr="00A81727" w:rsidRDefault="00CF5C5D" w:rsidP="00607FCF">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19F6AD" w14:textId="77777777" w:rsidR="00CF5C5D" w:rsidRPr="00A81727" w:rsidRDefault="00CF5C5D" w:rsidP="00607FCF">
            <w:pPr>
              <w:keepLines/>
              <w:spacing w:after="0"/>
              <w:jc w:val="center"/>
              <w:rPr>
                <w:rFonts w:ascii="Arial" w:hAnsi="Arial"/>
                <w:b/>
                <w:sz w:val="18"/>
                <w:lang w:eastAsia="zh-CN"/>
              </w:rPr>
            </w:pPr>
            <w:r w:rsidRPr="00A81727">
              <w:rPr>
                <w:rFonts w:ascii="Arial" w:hAnsi="Arial"/>
                <w:b/>
                <w:sz w:val="18"/>
                <w:lang w:eastAsia="zh-CN"/>
              </w:rPr>
              <w:t>Test 1</w:t>
            </w:r>
          </w:p>
        </w:tc>
        <w:tc>
          <w:tcPr>
            <w:tcW w:w="0" w:type="auto"/>
            <w:tcBorders>
              <w:top w:val="nil"/>
              <w:left w:val="single" w:sz="4" w:space="0" w:color="auto"/>
              <w:bottom w:val="single" w:sz="4" w:space="0" w:color="auto"/>
              <w:right w:val="single" w:sz="4" w:space="0" w:color="auto"/>
            </w:tcBorders>
            <w:vAlign w:val="center"/>
          </w:tcPr>
          <w:p w14:paraId="0B194ECD" w14:textId="77777777" w:rsidR="00CF5C5D" w:rsidRPr="00A81727" w:rsidRDefault="00CF5C5D" w:rsidP="00607FCF">
            <w:pPr>
              <w:keepLines/>
              <w:spacing w:after="0"/>
              <w:jc w:val="center"/>
              <w:rPr>
                <w:rFonts w:ascii="Arial" w:hAnsi="Arial"/>
                <w:b/>
                <w:sz w:val="18"/>
              </w:rPr>
            </w:pPr>
          </w:p>
        </w:tc>
      </w:tr>
      <w:tr w:rsidR="00CF5C5D" w:rsidRPr="00A81727" w14:paraId="0F41DB38" w14:textId="77777777" w:rsidTr="00607FCF">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8FA17D"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lastRenderedPageBreak/>
              <w:t>Active E-UTRA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2EEE2"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C032FF7"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53FBBC"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7DED2F70"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5D092657"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83ACD0"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2898D9E"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20AA929"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085DAA"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11FE1F72"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1EB5D1ED"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10ADD9"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Active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A3A4A"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1CB2EA1"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C8B92C"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717488ED"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15BB2232"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43453E"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RF Channel Number for PSCell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6FC434AF"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526239F"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3162F4"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08ADFC77"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548B39B9"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471B9E26" w14:textId="77777777" w:rsidR="00CF5C5D" w:rsidRPr="00A81727" w:rsidRDefault="00CF5C5D" w:rsidP="00607FCF">
            <w:pPr>
              <w:keepNext/>
              <w:keepLines/>
              <w:spacing w:after="0"/>
              <w:rPr>
                <w:rFonts w:ascii="Arial" w:hAnsi="Arial" w:cs="Arial"/>
                <w:kern w:val="2"/>
                <w:sz w:val="18"/>
                <w:szCs w:val="22"/>
                <w:lang w:eastAsia="zh-CN"/>
              </w:rPr>
            </w:pPr>
            <w:r w:rsidRPr="00A81727">
              <w:rPr>
                <w:rFonts w:ascii="Arial" w:hAnsi="Arial" w:cs="Arial"/>
                <w:kern w:val="2"/>
                <w:sz w:val="18"/>
                <w:szCs w:val="22"/>
                <w:lang w:eastAsia="zh-CN"/>
              </w:rPr>
              <w:t>Active SCell</w:t>
            </w:r>
          </w:p>
        </w:tc>
        <w:tc>
          <w:tcPr>
            <w:tcW w:w="0" w:type="auto"/>
            <w:tcBorders>
              <w:top w:val="single" w:sz="4" w:space="0" w:color="auto"/>
              <w:left w:val="single" w:sz="4" w:space="0" w:color="auto"/>
              <w:bottom w:val="single" w:sz="4" w:space="0" w:color="auto"/>
              <w:right w:val="single" w:sz="4" w:space="0" w:color="auto"/>
            </w:tcBorders>
            <w:vAlign w:val="center"/>
          </w:tcPr>
          <w:p w14:paraId="098EE44F"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9D96FA2"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59C77E3"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Cell 3</w:t>
            </w:r>
          </w:p>
        </w:tc>
        <w:tc>
          <w:tcPr>
            <w:tcW w:w="0" w:type="auto"/>
            <w:tcBorders>
              <w:top w:val="single" w:sz="4" w:space="0" w:color="auto"/>
              <w:left w:val="single" w:sz="4" w:space="0" w:color="auto"/>
              <w:bottom w:val="single" w:sz="4" w:space="0" w:color="auto"/>
              <w:right w:val="single" w:sz="4" w:space="0" w:color="auto"/>
            </w:tcBorders>
            <w:vAlign w:val="center"/>
          </w:tcPr>
          <w:p w14:paraId="4EB017BB"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263473A0"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7C325169" w14:textId="77777777" w:rsidR="00CF5C5D" w:rsidRPr="00A81727" w:rsidRDefault="00CF5C5D" w:rsidP="00607FCF">
            <w:pPr>
              <w:keepNext/>
              <w:keepLines/>
              <w:spacing w:after="0"/>
              <w:rPr>
                <w:rFonts w:ascii="Arial" w:hAnsi="Arial" w:cs="Arial"/>
                <w:kern w:val="2"/>
                <w:sz w:val="18"/>
                <w:szCs w:val="22"/>
                <w:lang w:eastAsia="zh-CN"/>
              </w:rPr>
            </w:pPr>
            <w:r w:rsidRPr="00A81727">
              <w:rPr>
                <w:rFonts w:ascii="Arial" w:hAnsi="Arial" w:cs="Arial"/>
                <w:kern w:val="2"/>
                <w:sz w:val="18"/>
                <w:szCs w:val="22"/>
                <w:lang w:eastAsia="zh-CN"/>
              </w:rPr>
              <w:t>RF Channel Number for SCell</w:t>
            </w:r>
          </w:p>
        </w:tc>
        <w:tc>
          <w:tcPr>
            <w:tcW w:w="0" w:type="auto"/>
            <w:tcBorders>
              <w:top w:val="single" w:sz="4" w:space="0" w:color="auto"/>
              <w:left w:val="single" w:sz="4" w:space="0" w:color="auto"/>
              <w:bottom w:val="single" w:sz="4" w:space="0" w:color="auto"/>
              <w:right w:val="single" w:sz="4" w:space="0" w:color="auto"/>
            </w:tcBorders>
            <w:vAlign w:val="center"/>
          </w:tcPr>
          <w:p w14:paraId="316A15DE"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DD5AEB4"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99C0D0E"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2AD8783"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54418C1C" w14:textId="77777777" w:rsidTr="00607FCF">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447C18"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6F597CAF"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71128DA"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5926F6"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1F387732"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0F4DDF3B" w14:textId="77777777" w:rsidTr="00607FCF">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A8EAEE"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9A7B7"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CB4100A"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D83383"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1B3D074D"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4DAF1A4D" w14:textId="77777777" w:rsidTr="00607FC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798E23"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16"/>
              </w:rPr>
              <w:t>BW</w:t>
            </w:r>
            <w:r w:rsidRPr="00A81727">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E94EF"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CB43B7C"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5AF9C2"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eastAsia="Malgun Gothic" w:hAnsi="Arial" w:cs="Arial"/>
                <w:kern w:val="2"/>
                <w:sz w:val="18"/>
                <w:szCs w:val="18"/>
              </w:rPr>
              <w:t>10</w:t>
            </w:r>
            <w:r w:rsidRPr="00A81727">
              <w:rPr>
                <w:rFonts w:ascii="Arial" w:hAnsi="Arial" w:cs="Arial"/>
                <w:kern w:val="2"/>
                <w:sz w:val="18"/>
                <w:szCs w:val="18"/>
                <w:lang w:eastAsia="zh-CN"/>
              </w:rPr>
              <w:t>0</w:t>
            </w:r>
            <w:r w:rsidRPr="00A81727">
              <w:rPr>
                <w:rFonts w:ascii="Arial" w:eastAsia="Malgun Gothic" w:hAnsi="Arial" w:cs="Arial"/>
                <w:kern w:val="2"/>
                <w:sz w:val="18"/>
                <w:szCs w:val="18"/>
              </w:rPr>
              <w:t>: N</w:t>
            </w:r>
            <w:r w:rsidRPr="00A81727">
              <w:rPr>
                <w:rFonts w:ascii="Arial" w:eastAsia="Malgun Gothic" w:hAnsi="Arial" w:cs="Arial"/>
                <w:kern w:val="2"/>
                <w:sz w:val="18"/>
                <w:szCs w:val="18"/>
                <w:vertAlign w:val="subscript"/>
              </w:rPr>
              <w:t>RB,c</w:t>
            </w:r>
            <w:r w:rsidRPr="00A81727">
              <w:rPr>
                <w:rFonts w:ascii="Arial" w:eastAsia="Malgun Gothic" w:hAnsi="Arial" w:cs="Arial"/>
                <w:kern w:val="2"/>
                <w:sz w:val="18"/>
                <w:szCs w:val="18"/>
              </w:rPr>
              <w:t xml:space="preserve"> = </w:t>
            </w:r>
            <w:r w:rsidRPr="00A81727">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22C6F1B" w14:textId="77777777" w:rsidR="00CF5C5D" w:rsidRPr="00A81727" w:rsidRDefault="00CF5C5D" w:rsidP="00607FCF">
            <w:pPr>
              <w:keepNext/>
              <w:keepLines/>
              <w:spacing w:after="0"/>
              <w:jc w:val="both"/>
              <w:rPr>
                <w:rFonts w:ascii="Arial" w:eastAsia="Malgun Gothic" w:hAnsi="Arial" w:cs="Arial"/>
                <w:kern w:val="2"/>
                <w:sz w:val="18"/>
                <w:szCs w:val="18"/>
              </w:rPr>
            </w:pPr>
          </w:p>
        </w:tc>
      </w:tr>
      <w:tr w:rsidR="00CF5C5D" w:rsidRPr="00A81727" w14:paraId="1E6631A5" w14:textId="77777777" w:rsidTr="00607FC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90DE5A" w14:textId="77777777" w:rsidR="00CF5C5D" w:rsidRPr="00A81727" w:rsidRDefault="00CF5C5D" w:rsidP="00607FCF">
            <w:pPr>
              <w:keepNext/>
              <w:keepLines/>
              <w:spacing w:after="0"/>
              <w:rPr>
                <w:rFonts w:ascii="Arial" w:hAnsi="Arial"/>
                <w:kern w:val="2"/>
                <w:sz w:val="18"/>
                <w:lang w:eastAsia="zh-CN"/>
              </w:rPr>
            </w:pPr>
            <w:r w:rsidRPr="00A81727">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F0F7E"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FF224B8"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779FC8" w14:textId="77777777" w:rsidR="00CF5C5D" w:rsidRPr="00A81727" w:rsidRDefault="00CF5C5D" w:rsidP="00607FCF">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33975BB" w14:textId="77777777" w:rsidR="00CF5C5D" w:rsidRPr="00A81727" w:rsidRDefault="00CF5C5D" w:rsidP="00607FCF">
            <w:pPr>
              <w:keepNext/>
              <w:keepLines/>
              <w:spacing w:after="0"/>
              <w:jc w:val="both"/>
              <w:rPr>
                <w:rFonts w:ascii="Arial" w:eastAsia="Malgun Gothic" w:hAnsi="Arial" w:cs="Arial"/>
                <w:kern w:val="2"/>
                <w:sz w:val="18"/>
                <w:szCs w:val="18"/>
              </w:rPr>
            </w:pPr>
          </w:p>
        </w:tc>
      </w:tr>
      <w:tr w:rsidR="00CF5C5D" w:rsidRPr="00A81727" w14:paraId="77553A6D" w14:textId="77777777" w:rsidTr="00607FC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8B4EF2"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860891B"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78BFED"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7CF3F"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5A869028"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1675E61E" w14:textId="77777777" w:rsidTr="00607FC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AF5705"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A1231"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7889E32"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29A714"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1BFB659D"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4DEA6CEB" w14:textId="77777777" w:rsidTr="00607FC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09DB93"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9659A"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9FB9E8F"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FEB715"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3AC26005"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7FA1831E" w14:textId="77777777" w:rsidTr="00607FC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6149B1" w14:textId="77777777" w:rsidR="00CF5C5D" w:rsidRPr="00A81727" w:rsidRDefault="00CF5C5D" w:rsidP="00607FCF">
            <w:pPr>
              <w:keepNext/>
              <w:keepLines/>
              <w:spacing w:after="0"/>
              <w:rPr>
                <w:rFonts w:ascii="Arial" w:hAnsi="Arial"/>
                <w:kern w:val="2"/>
                <w:sz w:val="18"/>
                <w:szCs w:val="22"/>
              </w:rPr>
            </w:pPr>
            <w:r w:rsidRPr="00A81727">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4C85D"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F979968"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E53446"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75134741" w14:textId="77777777" w:rsidR="00CF5C5D" w:rsidRPr="00A81727" w:rsidRDefault="00CF5C5D" w:rsidP="00607FCF">
            <w:pPr>
              <w:keepNext/>
              <w:keepLines/>
              <w:spacing w:after="0"/>
              <w:jc w:val="both"/>
              <w:rPr>
                <w:rFonts w:ascii="Arial" w:hAnsi="Arial" w:cs="Arial"/>
                <w:kern w:val="2"/>
                <w:sz w:val="18"/>
                <w:szCs w:val="22"/>
                <w:lang w:eastAsia="zh-CN"/>
              </w:rPr>
            </w:pPr>
          </w:p>
        </w:tc>
      </w:tr>
      <w:tr w:rsidR="00CF5C5D" w:rsidRPr="00A81727" w14:paraId="4A829365" w14:textId="77777777" w:rsidTr="00607FC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301580"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5B63A"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B1CAA1D"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6C23F"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2F46CF11" w14:textId="77777777" w:rsidR="00CF5C5D" w:rsidRPr="00A81727" w:rsidRDefault="00CF5C5D" w:rsidP="00607FCF">
            <w:pPr>
              <w:keepNext/>
              <w:keepLines/>
              <w:spacing w:after="0"/>
              <w:jc w:val="both"/>
              <w:rPr>
                <w:rFonts w:ascii="Arial" w:hAnsi="Arial" w:cs="Arial"/>
                <w:kern w:val="2"/>
                <w:sz w:val="18"/>
                <w:szCs w:val="22"/>
                <w:lang w:eastAsia="zh-CN"/>
              </w:rPr>
            </w:pPr>
          </w:p>
        </w:tc>
      </w:tr>
      <w:tr w:rsidR="00CF5C5D" w:rsidRPr="00A81727" w14:paraId="2EE6EE0E" w14:textId="77777777" w:rsidTr="00607FC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5D69D4" w14:textId="77777777" w:rsidR="00CF5C5D" w:rsidRPr="00A81727" w:rsidRDefault="00CF5C5D" w:rsidP="00607FCF">
            <w:pPr>
              <w:keepNext/>
              <w:keepLines/>
              <w:spacing w:after="0"/>
              <w:rPr>
                <w:rFonts w:ascii="Arial" w:hAnsi="Arial" w:cs="Arial"/>
                <w:kern w:val="2"/>
                <w:sz w:val="18"/>
                <w:szCs w:val="22"/>
                <w:lang w:eastAsia="zh-CN"/>
              </w:rPr>
            </w:pPr>
            <w:r w:rsidRPr="00A81727">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19F37"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935D979"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E4BE4B"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0F64F3BA"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08687CA9" w14:textId="77777777" w:rsidTr="00607FC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474D80"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50D1B"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38483F9"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C7C605"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14046A23" w14:textId="77777777" w:rsidR="00CF5C5D" w:rsidRPr="00A81727" w:rsidRDefault="00CF5C5D" w:rsidP="00607FCF">
            <w:pPr>
              <w:keepNext/>
              <w:keepLines/>
              <w:spacing w:after="0"/>
              <w:jc w:val="both"/>
              <w:rPr>
                <w:rFonts w:ascii="Arial" w:hAnsi="Arial" w:cs="Arial"/>
                <w:kern w:val="2"/>
                <w:sz w:val="18"/>
                <w:szCs w:val="22"/>
              </w:rPr>
            </w:pPr>
            <w:r w:rsidRPr="00A81727">
              <w:rPr>
                <w:rFonts w:ascii="Arial" w:hAnsi="Arial" w:cs="Arial"/>
                <w:kern w:val="2"/>
                <w:sz w:val="18"/>
                <w:szCs w:val="22"/>
              </w:rPr>
              <w:t>A.1.2.2</w:t>
            </w:r>
          </w:p>
        </w:tc>
      </w:tr>
      <w:tr w:rsidR="00CF5C5D" w:rsidRPr="00A81727" w14:paraId="1A0C027D" w14:textId="77777777" w:rsidTr="00607FC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831EDC" w14:textId="77777777" w:rsidR="00CF5C5D" w:rsidRPr="00A81727" w:rsidRDefault="00CF5C5D" w:rsidP="00607FCF">
            <w:pPr>
              <w:keepNext/>
              <w:keepLines/>
              <w:spacing w:after="0"/>
              <w:rPr>
                <w:rFonts w:ascii="Arial" w:hAnsi="Arial" w:cs="Arial"/>
                <w:kern w:val="2"/>
                <w:sz w:val="18"/>
                <w:szCs w:val="22"/>
                <w:lang w:eastAsia="zh-CN"/>
              </w:rPr>
            </w:pPr>
            <w:r w:rsidRPr="00A81727">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043B1FD"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0102F79"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F9F266"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3AD50ACC"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4474673C" w14:textId="77777777" w:rsidTr="00607FC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C828BC"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CF9E65"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DFC6A53"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87BFB4"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3DD23628" w14:textId="77777777" w:rsidR="00CF5C5D" w:rsidRPr="00A81727" w:rsidRDefault="00CF5C5D" w:rsidP="00607FCF">
            <w:pPr>
              <w:keepNext/>
              <w:keepLines/>
              <w:spacing w:after="0"/>
              <w:jc w:val="both"/>
              <w:rPr>
                <w:rFonts w:ascii="Arial" w:hAnsi="Arial" w:cs="Arial"/>
                <w:kern w:val="2"/>
                <w:sz w:val="18"/>
                <w:szCs w:val="22"/>
              </w:rPr>
            </w:pPr>
            <w:r w:rsidRPr="00A81727">
              <w:rPr>
                <w:rFonts w:ascii="Arial" w:hAnsi="Arial" w:cs="Arial"/>
                <w:kern w:val="2"/>
                <w:sz w:val="18"/>
                <w:szCs w:val="22"/>
              </w:rPr>
              <w:t>A.2.1</w:t>
            </w:r>
          </w:p>
        </w:tc>
      </w:tr>
      <w:tr w:rsidR="00CF5C5D" w:rsidRPr="00A81727" w14:paraId="105B2853" w14:textId="77777777" w:rsidTr="00607FC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A9464F"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B128D"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3037A80"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7F3AB9"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36FC83DB"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617B0E53" w14:textId="77777777" w:rsidTr="00607FC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26C1BC"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30B03"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A2A3107"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A7C990" w14:textId="77777777" w:rsidR="00CF5C5D" w:rsidRPr="00A81727" w:rsidRDefault="00CF5C5D" w:rsidP="00607FCF">
            <w:pPr>
              <w:keepNext/>
              <w:keepLines/>
              <w:spacing w:after="0"/>
              <w:jc w:val="center"/>
              <w:rPr>
                <w:rFonts w:ascii="Arial" w:hAnsi="Arial" w:cs="Arial"/>
                <w:kern w:val="2"/>
                <w:sz w:val="18"/>
                <w:szCs w:val="18"/>
              </w:rPr>
            </w:pPr>
            <w:r w:rsidRPr="00A81727">
              <w:rPr>
                <w:rFonts w:ascii="Arial" w:eastAsia="MS Mincho"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22EC6212" w14:textId="77777777" w:rsidR="00CF5C5D" w:rsidRPr="00A81727" w:rsidRDefault="00CF5C5D" w:rsidP="00607FCF">
            <w:pPr>
              <w:keepNext/>
              <w:keepLines/>
              <w:spacing w:after="0"/>
              <w:jc w:val="both"/>
              <w:rPr>
                <w:rFonts w:ascii="Arial" w:hAnsi="Arial" w:cs="Arial"/>
                <w:kern w:val="2"/>
                <w:sz w:val="18"/>
                <w:szCs w:val="18"/>
              </w:rPr>
            </w:pPr>
          </w:p>
        </w:tc>
      </w:tr>
      <w:tr w:rsidR="00CF5C5D" w:rsidRPr="00A81727" w14:paraId="276E65E1" w14:textId="77777777" w:rsidTr="00607FC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E1726C"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F8522"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D33267"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419D72" w14:textId="77777777" w:rsidR="00CF5C5D" w:rsidRPr="00A81727" w:rsidRDefault="00CF5C5D" w:rsidP="00607FCF">
            <w:pPr>
              <w:keepNext/>
              <w:keepLines/>
              <w:spacing w:after="0"/>
              <w:jc w:val="center"/>
              <w:rPr>
                <w:rFonts w:ascii="Arial" w:hAnsi="Arial" w:cs="Arial"/>
                <w:kern w:val="2"/>
                <w:sz w:val="18"/>
                <w:szCs w:val="18"/>
              </w:rPr>
            </w:pPr>
            <w:r w:rsidRPr="00A81727">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7B41D3FC" w14:textId="77777777" w:rsidR="00CF5C5D" w:rsidRPr="00A81727" w:rsidRDefault="00CF5C5D" w:rsidP="00607FCF">
            <w:pPr>
              <w:keepNext/>
              <w:keepLines/>
              <w:spacing w:after="0"/>
              <w:jc w:val="both"/>
              <w:rPr>
                <w:rFonts w:ascii="Arial" w:hAnsi="Arial" w:cs="Arial"/>
                <w:kern w:val="2"/>
                <w:sz w:val="18"/>
                <w:szCs w:val="18"/>
              </w:rPr>
            </w:pPr>
          </w:p>
        </w:tc>
      </w:tr>
      <w:tr w:rsidR="00CF5C5D" w:rsidRPr="00A81727" w14:paraId="029F30C6" w14:textId="77777777" w:rsidTr="00607FC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4741FA"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5BAFA79"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127C7F3"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2EA6DE"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SSB.3 FR2</w:t>
            </w:r>
          </w:p>
        </w:tc>
        <w:tc>
          <w:tcPr>
            <w:tcW w:w="0" w:type="auto"/>
            <w:tcBorders>
              <w:top w:val="single" w:sz="4" w:space="0" w:color="auto"/>
              <w:left w:val="single" w:sz="4" w:space="0" w:color="auto"/>
              <w:bottom w:val="single" w:sz="4" w:space="0" w:color="auto"/>
              <w:right w:val="single" w:sz="4" w:space="0" w:color="auto"/>
            </w:tcBorders>
          </w:tcPr>
          <w:p w14:paraId="6EC47A92" w14:textId="77777777" w:rsidR="00CF5C5D" w:rsidRPr="00A81727" w:rsidRDefault="00CF5C5D" w:rsidP="00607FCF">
            <w:pPr>
              <w:keepNext/>
              <w:keepLines/>
              <w:spacing w:after="0"/>
              <w:jc w:val="both"/>
              <w:rPr>
                <w:rFonts w:ascii="Arial" w:hAnsi="Arial" w:cs="Arial"/>
                <w:kern w:val="2"/>
                <w:sz w:val="18"/>
                <w:szCs w:val="22"/>
              </w:rPr>
            </w:pPr>
            <w:r w:rsidRPr="00A81727">
              <w:rPr>
                <w:rFonts w:ascii="Arial" w:hAnsi="Arial" w:cs="Arial"/>
                <w:kern w:val="2"/>
                <w:sz w:val="18"/>
                <w:szCs w:val="22"/>
              </w:rPr>
              <w:t>A.3</w:t>
            </w:r>
          </w:p>
        </w:tc>
      </w:tr>
      <w:tr w:rsidR="00CF5C5D" w:rsidRPr="00A81727" w14:paraId="75DB5843" w14:textId="77777777" w:rsidTr="00607FC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1EC79D"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CA7E8"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7223FE7"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FA6BD7"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tcPr>
          <w:p w14:paraId="3D07F8AA" w14:textId="77777777" w:rsidR="00CF5C5D" w:rsidRPr="00A81727" w:rsidRDefault="00CF5C5D" w:rsidP="00607FCF">
            <w:pPr>
              <w:keepNext/>
              <w:keepLines/>
              <w:spacing w:after="0"/>
              <w:jc w:val="both"/>
              <w:rPr>
                <w:rFonts w:ascii="Arial" w:hAnsi="Arial" w:cs="Arial"/>
                <w:kern w:val="2"/>
                <w:sz w:val="18"/>
                <w:szCs w:val="22"/>
              </w:rPr>
            </w:pPr>
            <w:r w:rsidRPr="00A81727">
              <w:rPr>
                <w:rFonts w:ascii="Arial" w:hAnsi="Arial" w:cs="Arial"/>
                <w:kern w:val="2"/>
                <w:sz w:val="18"/>
                <w:szCs w:val="22"/>
              </w:rPr>
              <w:t>A.4</w:t>
            </w:r>
          </w:p>
        </w:tc>
      </w:tr>
      <w:tr w:rsidR="00CF5C5D" w:rsidRPr="00A81727" w14:paraId="2ED2EC6F" w14:textId="77777777" w:rsidTr="00607FC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D5FF9E"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EBC4535"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7B8095A"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4B885B"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EBAC98D" w14:textId="77777777" w:rsidR="00CF5C5D" w:rsidRPr="00A81727" w:rsidRDefault="00CF5C5D" w:rsidP="00607FCF">
            <w:pPr>
              <w:pStyle w:val="TAL"/>
              <w:rPr>
                <w:rFonts w:cs="Arial"/>
                <w:kern w:val="2"/>
                <w:szCs w:val="22"/>
                <w:lang w:eastAsia="zh-CN"/>
              </w:rPr>
            </w:pPr>
            <w:r w:rsidRPr="00A81727">
              <w:t>Table A.7.2-1</w:t>
            </w:r>
          </w:p>
        </w:tc>
      </w:tr>
      <w:tr w:rsidR="00CF5C5D" w:rsidRPr="00A81727" w14:paraId="02DAB18C" w14:textId="77777777" w:rsidTr="00607FC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C5195E"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 xml:space="preserve">DRX </w:t>
            </w:r>
            <w:r w:rsidRPr="00A81727">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06B0A15"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6EA6DE"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0440F5" w14:textId="77777777" w:rsidR="00CF5C5D" w:rsidRPr="00A81727" w:rsidRDefault="00CF5C5D" w:rsidP="00607FCF">
            <w:pPr>
              <w:keepNext/>
              <w:keepLines/>
              <w:spacing w:after="0"/>
              <w:jc w:val="center"/>
              <w:rPr>
                <w:rFonts w:ascii="Arial" w:hAnsi="Arial" w:cs="Arial"/>
                <w:iCs/>
                <w:kern w:val="2"/>
                <w:sz w:val="18"/>
                <w:szCs w:val="22"/>
              </w:rPr>
            </w:pPr>
            <w:r w:rsidRPr="00A81727">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1B3CB439" w14:textId="77777777" w:rsidR="00CF5C5D" w:rsidRPr="00A81727" w:rsidRDefault="00CF5C5D" w:rsidP="00607FCF">
            <w:pPr>
              <w:keepNext/>
              <w:keepLines/>
              <w:spacing w:after="0"/>
              <w:jc w:val="both"/>
              <w:rPr>
                <w:rFonts w:ascii="Arial" w:hAnsi="Arial" w:cs="Arial"/>
                <w:iCs/>
                <w:kern w:val="2"/>
                <w:sz w:val="18"/>
                <w:szCs w:val="22"/>
              </w:rPr>
            </w:pPr>
            <w:r w:rsidRPr="00A81727">
              <w:rPr>
                <w:rFonts w:ascii="Arial" w:hAnsi="Arial" w:cs="Arial"/>
                <w:iCs/>
                <w:kern w:val="2"/>
                <w:sz w:val="18"/>
                <w:szCs w:val="22"/>
                <w:lang w:eastAsia="zh-CN"/>
              </w:rPr>
              <w:t>A.5</w:t>
            </w:r>
          </w:p>
        </w:tc>
      </w:tr>
      <w:tr w:rsidR="00CF5C5D" w:rsidRPr="00A81727" w14:paraId="03AE05F2" w14:textId="77777777" w:rsidTr="00607FC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1ADA07BD"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sz w:val="18"/>
              </w:rPr>
              <w:t xml:space="preserve">CSI-RS configuration for </w:t>
            </w:r>
            <w:r w:rsidRPr="00A81727">
              <w:rPr>
                <w:rFonts w:ascii="Arial" w:hAnsi="Arial" w:cs="Arial"/>
                <w:kern w:val="2"/>
                <w:sz w:val="18"/>
                <w:szCs w:val="22"/>
              </w:rPr>
              <w:t>BFD</w:t>
            </w:r>
            <w:r w:rsidRPr="00A81727">
              <w:rPr>
                <w:rFonts w:ascii="Arial" w:hAnsi="Arial" w:cs="Arial"/>
                <w:kern w:val="2"/>
                <w:sz w:val="18"/>
                <w:szCs w:val="22"/>
                <w:lang w:eastAsia="zh-CN"/>
              </w:rPr>
              <w:t>/</w:t>
            </w:r>
            <w:r w:rsidRPr="00A81727">
              <w:rPr>
                <w:rFonts w:ascii="Arial" w:hAnsi="Arial" w:cs="Arial"/>
                <w:kern w:val="2"/>
                <w:sz w:val="18"/>
                <w:szCs w:val="22"/>
              </w:rPr>
              <w:t>CBD in activated SCell</w:t>
            </w:r>
          </w:p>
        </w:tc>
        <w:tc>
          <w:tcPr>
            <w:tcW w:w="0" w:type="auto"/>
            <w:tcBorders>
              <w:top w:val="single" w:sz="4" w:space="0" w:color="auto"/>
              <w:left w:val="single" w:sz="4" w:space="0" w:color="auto"/>
              <w:bottom w:val="single" w:sz="4" w:space="0" w:color="auto"/>
              <w:right w:val="single" w:sz="4" w:space="0" w:color="auto"/>
            </w:tcBorders>
            <w:vAlign w:val="center"/>
          </w:tcPr>
          <w:p w14:paraId="39679E83"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738ED4E"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DF4A619" w14:textId="77777777" w:rsidR="00CF5C5D" w:rsidRPr="00A81727" w:rsidRDefault="00CF5C5D" w:rsidP="00607FCF">
            <w:pPr>
              <w:keepNext/>
              <w:keepLines/>
              <w:spacing w:after="0"/>
              <w:jc w:val="center"/>
              <w:rPr>
                <w:rFonts w:ascii="Arial" w:hAnsi="Arial"/>
                <w:iCs/>
                <w:sz w:val="18"/>
              </w:rPr>
            </w:pPr>
            <w:r w:rsidRPr="00A81727">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6D94E1F9" w14:textId="77777777" w:rsidR="00CF5C5D" w:rsidRPr="00A81727" w:rsidRDefault="00CF5C5D" w:rsidP="00607FCF">
            <w:pPr>
              <w:keepNext/>
              <w:keepLines/>
              <w:spacing w:after="0"/>
              <w:jc w:val="both"/>
              <w:rPr>
                <w:rFonts w:ascii="Arial" w:hAnsi="Arial"/>
                <w:iCs/>
                <w:sz w:val="18"/>
              </w:rPr>
            </w:pPr>
            <w:r w:rsidRPr="00A81727">
              <w:rPr>
                <w:rFonts w:ascii="Arial" w:hAnsi="Arial"/>
                <w:sz w:val="18"/>
              </w:rPr>
              <w:t>A.1.4.2</w:t>
            </w:r>
          </w:p>
        </w:tc>
      </w:tr>
      <w:tr w:rsidR="00CF5C5D" w:rsidRPr="00A81727" w14:paraId="325F5DD7" w14:textId="77777777" w:rsidTr="00607FC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26CB63"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sz w:val="18"/>
              </w:rPr>
              <w:t>CSI-RS</w:t>
            </w:r>
            <w:r w:rsidRPr="00A81727">
              <w:rPr>
                <w:rFonts w:ascii="Arial" w:hAnsi="Arial" w:cs="Arial"/>
                <w:kern w:val="2"/>
                <w:sz w:val="18"/>
                <w:szCs w:val="22"/>
              </w:rPr>
              <w:t xml:space="preserve"> index assigned as BFD RS (q</w:t>
            </w:r>
            <w:r w:rsidRPr="00A81727">
              <w:rPr>
                <w:rFonts w:ascii="Arial" w:hAnsi="Arial" w:cs="Arial"/>
                <w:kern w:val="2"/>
                <w:sz w:val="18"/>
                <w:szCs w:val="22"/>
                <w:vertAlign w:val="subscript"/>
              </w:rPr>
              <w:t>0</w:t>
            </w:r>
            <w:r w:rsidRPr="00A81727">
              <w:rPr>
                <w:rFonts w:ascii="Arial" w:hAnsi="Arial" w:cs="Arial"/>
                <w:kern w:val="2"/>
                <w:sz w:val="18"/>
                <w:szCs w:val="22"/>
              </w:rPr>
              <w:t>) in activated SCell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95570D3"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DD64304"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D5CDAA"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83FCB1A"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4795AA7F" w14:textId="77777777" w:rsidTr="00607FC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9FE031"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sz w:val="18"/>
              </w:rPr>
              <w:t>CSI-RS</w:t>
            </w:r>
            <w:r w:rsidRPr="00A81727">
              <w:rPr>
                <w:rFonts w:ascii="Arial" w:hAnsi="Arial" w:cs="Arial"/>
                <w:kern w:val="2"/>
                <w:sz w:val="18"/>
                <w:szCs w:val="22"/>
              </w:rPr>
              <w:t xml:space="preserve"> index assigned as CBD RS (q</w:t>
            </w:r>
            <w:r w:rsidRPr="00A81727">
              <w:rPr>
                <w:rFonts w:ascii="Arial" w:hAnsi="Arial" w:cs="Arial"/>
                <w:kern w:val="2"/>
                <w:sz w:val="18"/>
                <w:szCs w:val="22"/>
                <w:vertAlign w:val="subscript"/>
              </w:rPr>
              <w:t>1</w:t>
            </w:r>
            <w:r w:rsidRPr="00A81727">
              <w:rPr>
                <w:rFonts w:ascii="Arial" w:hAnsi="Arial" w:cs="Arial"/>
                <w:kern w:val="2"/>
                <w:sz w:val="18"/>
                <w:szCs w:val="22"/>
              </w:rPr>
              <w:t>) in activated SCell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87E8A"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ACB133A"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AD8085"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0A28501A"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2E000A8A" w14:textId="77777777" w:rsidTr="00607FCF">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53BA94B1" w14:textId="77777777" w:rsidR="00CF5C5D" w:rsidRPr="00A81727" w:rsidRDefault="00CF5C5D" w:rsidP="00607FCF">
            <w:pPr>
              <w:keepNext/>
              <w:keepLines/>
              <w:spacing w:after="0"/>
              <w:rPr>
                <w:rFonts w:ascii="Arial" w:hAnsi="Arial"/>
                <w:sz w:val="18"/>
              </w:rPr>
            </w:pPr>
            <w:r w:rsidRPr="00A81727">
              <w:rPr>
                <w:rFonts w:ascii="Arial" w:hAnsi="Arial"/>
                <w:sz w:val="18"/>
              </w:rPr>
              <w:t xml:space="preserve">CSI-RS configuration for </w:t>
            </w:r>
            <w:r w:rsidRPr="00A81727">
              <w:rPr>
                <w:rFonts w:ascii="Arial" w:hAnsi="Arial" w:cs="Arial"/>
                <w:kern w:val="2"/>
                <w:sz w:val="18"/>
                <w:szCs w:val="22"/>
              </w:rPr>
              <w:t>RLM in PSCell</w:t>
            </w:r>
          </w:p>
        </w:tc>
        <w:tc>
          <w:tcPr>
            <w:tcW w:w="0" w:type="auto"/>
            <w:tcBorders>
              <w:top w:val="single" w:sz="4" w:space="0" w:color="auto"/>
              <w:left w:val="single" w:sz="4" w:space="0" w:color="auto"/>
              <w:bottom w:val="single" w:sz="4" w:space="0" w:color="auto"/>
              <w:right w:val="single" w:sz="4" w:space="0" w:color="auto"/>
            </w:tcBorders>
            <w:vAlign w:val="center"/>
          </w:tcPr>
          <w:p w14:paraId="37E719E0"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7D87C78"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72BD61F"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37C22486" w14:textId="77777777" w:rsidR="00CF5C5D" w:rsidRPr="00A81727" w:rsidRDefault="00CF5C5D" w:rsidP="00607FCF">
            <w:pPr>
              <w:keepNext/>
              <w:keepLines/>
              <w:spacing w:after="0"/>
              <w:jc w:val="both"/>
              <w:rPr>
                <w:rFonts w:ascii="Arial" w:hAnsi="Arial" w:cs="Arial"/>
                <w:kern w:val="2"/>
                <w:sz w:val="18"/>
                <w:szCs w:val="22"/>
              </w:rPr>
            </w:pPr>
            <w:r w:rsidRPr="00A81727">
              <w:rPr>
                <w:rFonts w:ascii="Arial" w:hAnsi="Arial"/>
                <w:sz w:val="18"/>
              </w:rPr>
              <w:t>A.1.4.2</w:t>
            </w:r>
          </w:p>
        </w:tc>
      </w:tr>
      <w:tr w:rsidR="00CF5C5D" w:rsidRPr="00A81727" w14:paraId="6C5467BD" w14:textId="77777777" w:rsidTr="00607FCF">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2A10C26"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075BFA9B"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9B5E4"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FB3E4C2"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5BED46"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68AA6793"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37E1918C" w14:textId="77777777" w:rsidTr="00607FCF">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CA8BB" w14:textId="77777777" w:rsidR="00CF5C5D" w:rsidRPr="00A81727" w:rsidRDefault="00CF5C5D" w:rsidP="00607FCF">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F81FD80"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E7032C"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171897F"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B4B729"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3EE37A8F"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7A713D52" w14:textId="77777777" w:rsidTr="00607FCF">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97A47" w14:textId="77777777" w:rsidR="00CF5C5D" w:rsidRPr="00A81727" w:rsidRDefault="00CF5C5D" w:rsidP="00607FCF">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1F4EE81"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E963D"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9869806"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2ED60"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68D97BDA"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3CC521D4" w14:textId="77777777" w:rsidTr="00607FCF">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A7EE7" w14:textId="77777777" w:rsidR="00CF5C5D" w:rsidRPr="00A81727" w:rsidRDefault="00CF5C5D" w:rsidP="00607FCF">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5F35788" w14:textId="77777777" w:rsidR="00CF5C5D" w:rsidRPr="00A81727" w:rsidRDefault="00CF5C5D" w:rsidP="00607FCF">
            <w:pPr>
              <w:keepNext/>
              <w:keepLines/>
              <w:spacing w:after="0"/>
              <w:rPr>
                <w:rFonts w:ascii="Arial" w:hAnsi="Arial" w:cs="Arial"/>
                <w:kern w:val="2"/>
                <w:sz w:val="18"/>
                <w:szCs w:val="22"/>
              </w:rPr>
            </w:pPr>
            <w:r w:rsidRPr="00A81727">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1E0AA"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C48EBC"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9A485E3"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7B102CC"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033B5BA9" w14:textId="77777777" w:rsidTr="00607FCF">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F940F" w14:textId="77777777" w:rsidR="00CF5C5D" w:rsidRPr="00A81727" w:rsidRDefault="00CF5C5D" w:rsidP="00607FCF">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7CFFFAD" w14:textId="77777777" w:rsidR="00CF5C5D" w:rsidRPr="00A81727" w:rsidRDefault="00CF5C5D" w:rsidP="00607FCF">
            <w:pPr>
              <w:keepNext/>
              <w:keepLines/>
              <w:spacing w:after="0"/>
              <w:rPr>
                <w:rFonts w:ascii="Arial" w:hAnsi="Arial" w:cs="Arial"/>
                <w:kern w:val="2"/>
                <w:sz w:val="18"/>
                <w:szCs w:val="22"/>
              </w:rPr>
            </w:pPr>
            <w:r w:rsidRPr="00A81727">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1909659"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4899C"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FDEC5"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891FA48"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2EF0BC09" w14:textId="77777777" w:rsidTr="00607FCF">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826C5" w14:textId="77777777" w:rsidR="00CF5C5D" w:rsidRPr="00A81727" w:rsidRDefault="00CF5C5D" w:rsidP="00607FCF">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0341085" w14:textId="77777777" w:rsidR="00CF5C5D" w:rsidRPr="00A81727" w:rsidRDefault="00CF5C5D" w:rsidP="00607FCF">
            <w:pPr>
              <w:keepNext/>
              <w:keepLines/>
              <w:spacing w:after="0"/>
              <w:rPr>
                <w:rFonts w:ascii="Arial" w:eastAsia="?? ??" w:hAnsi="Arial" w:cs="Arial"/>
                <w:kern w:val="2"/>
                <w:sz w:val="18"/>
                <w:szCs w:val="22"/>
              </w:rPr>
            </w:pPr>
            <w:r w:rsidRPr="00A81727">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AB950" w14:textId="77777777" w:rsidR="00CF5C5D" w:rsidRPr="00A81727" w:rsidRDefault="00CF5C5D" w:rsidP="00607FCF">
            <w:pPr>
              <w:keepNext/>
              <w:keepLines/>
              <w:spacing w:after="0"/>
              <w:jc w:val="center"/>
              <w:rPr>
                <w:rFonts w:ascii="Arial" w:eastAsia="?? ??"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153FEF0" w14:textId="77777777" w:rsidR="00CF5C5D" w:rsidRPr="00A81727" w:rsidRDefault="00CF5C5D" w:rsidP="00607FCF">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6824F6"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C5EE12A" w14:textId="77777777" w:rsidR="00CF5C5D" w:rsidRPr="00A81727" w:rsidRDefault="00CF5C5D" w:rsidP="00607FCF">
            <w:pPr>
              <w:keepNext/>
              <w:keepLines/>
              <w:spacing w:after="0"/>
              <w:jc w:val="both"/>
              <w:rPr>
                <w:rFonts w:ascii="Arial" w:eastAsia="?? ??" w:hAnsi="Arial" w:cs="Arial"/>
                <w:kern w:val="2"/>
                <w:sz w:val="18"/>
                <w:szCs w:val="22"/>
              </w:rPr>
            </w:pPr>
          </w:p>
        </w:tc>
      </w:tr>
      <w:tr w:rsidR="00CF5C5D" w:rsidRPr="00A81727" w14:paraId="1223B56A" w14:textId="77777777" w:rsidTr="00607FC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A6C73" w14:textId="77777777" w:rsidR="00CF5C5D" w:rsidRPr="00A81727" w:rsidRDefault="00CF5C5D" w:rsidP="00607FCF">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1CF670B" w14:textId="77777777" w:rsidR="00CF5C5D" w:rsidRPr="00A81727" w:rsidRDefault="00CF5C5D" w:rsidP="00607FCF">
            <w:pPr>
              <w:keepNext/>
              <w:keepLines/>
              <w:spacing w:after="0"/>
              <w:rPr>
                <w:rFonts w:ascii="Arial" w:eastAsia="?? ??" w:hAnsi="Arial" w:cs="Arial"/>
                <w:kern w:val="2"/>
                <w:sz w:val="18"/>
                <w:szCs w:val="22"/>
              </w:rPr>
            </w:pPr>
            <w:r w:rsidRPr="00A81727">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10715" w14:textId="77777777" w:rsidR="00CF5C5D" w:rsidRPr="00A81727" w:rsidRDefault="00CF5C5D" w:rsidP="00607FCF">
            <w:pPr>
              <w:keepNext/>
              <w:keepLines/>
              <w:spacing w:after="0"/>
              <w:jc w:val="center"/>
              <w:rPr>
                <w:rFonts w:ascii="Arial" w:eastAsia="?? ??"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E6994A8" w14:textId="77777777" w:rsidR="00CF5C5D" w:rsidRPr="00A81727" w:rsidRDefault="00CF5C5D" w:rsidP="00607FCF">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78DDC1"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1EDFFE19"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1F740801"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F35D0D"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945A8BE"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06765F3"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BF0ED0" w14:textId="77777777" w:rsidR="00CF5C5D" w:rsidRPr="00A81727" w:rsidRDefault="00CF5C5D" w:rsidP="00607FCF">
            <w:pPr>
              <w:keepNext/>
              <w:keepLines/>
              <w:spacing w:after="0"/>
              <w:jc w:val="center"/>
              <w:rPr>
                <w:rFonts w:ascii="Arial" w:hAnsi="Arial" w:cs="Arial"/>
                <w:iCs/>
                <w:kern w:val="2"/>
                <w:sz w:val="18"/>
                <w:szCs w:val="22"/>
              </w:rPr>
            </w:pPr>
            <w:r w:rsidRPr="00A81727">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31A84536" w14:textId="77777777" w:rsidR="00CF5C5D" w:rsidRPr="00A81727" w:rsidRDefault="00CF5C5D" w:rsidP="00607FCF">
            <w:pPr>
              <w:keepNext/>
              <w:keepLines/>
              <w:spacing w:after="0"/>
              <w:jc w:val="both"/>
              <w:rPr>
                <w:rFonts w:ascii="Arial" w:hAnsi="Arial" w:cs="Arial"/>
                <w:iCs/>
                <w:kern w:val="2"/>
                <w:sz w:val="18"/>
                <w:szCs w:val="22"/>
              </w:rPr>
            </w:pPr>
          </w:p>
        </w:tc>
      </w:tr>
      <w:tr w:rsidR="00CF5C5D" w:rsidRPr="00A81727" w14:paraId="16EEE11B"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4163CA9B"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schedulingRequestID-BFR-SCell-r16</w:t>
            </w:r>
          </w:p>
        </w:tc>
        <w:tc>
          <w:tcPr>
            <w:tcW w:w="0" w:type="auto"/>
            <w:tcBorders>
              <w:top w:val="single" w:sz="4" w:space="0" w:color="auto"/>
              <w:left w:val="single" w:sz="4" w:space="0" w:color="auto"/>
              <w:bottom w:val="single" w:sz="4" w:space="0" w:color="auto"/>
              <w:right w:val="single" w:sz="4" w:space="0" w:color="auto"/>
            </w:tcBorders>
            <w:vAlign w:val="center"/>
          </w:tcPr>
          <w:p w14:paraId="2C6077A6"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BDADEE5"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6A5A485" w14:textId="77777777" w:rsidR="00CF5C5D" w:rsidRPr="00A81727" w:rsidRDefault="00CF5C5D" w:rsidP="00607FCF">
            <w:pPr>
              <w:keepNext/>
              <w:keepLines/>
              <w:spacing w:after="0"/>
              <w:jc w:val="center"/>
              <w:rPr>
                <w:rFonts w:ascii="Arial" w:hAnsi="Arial" w:cs="Arial"/>
                <w:iCs/>
                <w:kern w:val="2"/>
                <w:sz w:val="18"/>
                <w:szCs w:val="22"/>
              </w:rPr>
            </w:pPr>
            <w:r w:rsidRPr="00A81727">
              <w:rPr>
                <w:rFonts w:ascii="Arial" w:hAnsi="Arial" w:cs="Arial"/>
                <w:iCs/>
                <w:kern w:val="2"/>
                <w:sz w:val="18"/>
                <w:szCs w:val="22"/>
              </w:rPr>
              <w:t>Configured</w:t>
            </w:r>
          </w:p>
        </w:tc>
        <w:tc>
          <w:tcPr>
            <w:tcW w:w="0" w:type="auto"/>
            <w:tcBorders>
              <w:top w:val="single" w:sz="4" w:space="0" w:color="auto"/>
              <w:left w:val="single" w:sz="4" w:space="0" w:color="auto"/>
              <w:bottom w:val="single" w:sz="4" w:space="0" w:color="auto"/>
              <w:right w:val="single" w:sz="4" w:space="0" w:color="auto"/>
            </w:tcBorders>
            <w:vAlign w:val="center"/>
          </w:tcPr>
          <w:p w14:paraId="7BA57E65" w14:textId="77777777" w:rsidR="00CF5C5D" w:rsidRPr="00A81727" w:rsidRDefault="00CF5C5D" w:rsidP="00607FCF">
            <w:pPr>
              <w:keepNext/>
              <w:keepLines/>
              <w:spacing w:after="0"/>
              <w:jc w:val="both"/>
              <w:rPr>
                <w:rFonts w:ascii="Arial" w:hAnsi="Arial" w:cs="Arial"/>
                <w:iCs/>
                <w:kern w:val="2"/>
                <w:sz w:val="18"/>
                <w:szCs w:val="22"/>
              </w:rPr>
            </w:pPr>
          </w:p>
        </w:tc>
      </w:tr>
      <w:tr w:rsidR="00CF5C5D" w:rsidRPr="00A81727" w14:paraId="49530974"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653E7863"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Periodicity of PUCCH for SR configuration for BFR on SCell</w:t>
            </w:r>
          </w:p>
        </w:tc>
        <w:tc>
          <w:tcPr>
            <w:tcW w:w="0" w:type="auto"/>
            <w:tcBorders>
              <w:top w:val="single" w:sz="4" w:space="0" w:color="auto"/>
              <w:left w:val="single" w:sz="4" w:space="0" w:color="auto"/>
              <w:bottom w:val="single" w:sz="4" w:space="0" w:color="auto"/>
              <w:right w:val="single" w:sz="4" w:space="0" w:color="auto"/>
            </w:tcBorders>
            <w:vAlign w:val="center"/>
          </w:tcPr>
          <w:p w14:paraId="289D54EB"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6CF84E0"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5229667B" w14:textId="77777777" w:rsidR="00CF5C5D" w:rsidRPr="00A81727" w:rsidRDefault="00CF5C5D" w:rsidP="00607FCF">
            <w:pPr>
              <w:keepNext/>
              <w:keepLines/>
              <w:spacing w:after="0"/>
              <w:jc w:val="center"/>
              <w:rPr>
                <w:rFonts w:ascii="Arial" w:hAnsi="Arial" w:cs="Arial"/>
                <w:iCs/>
                <w:kern w:val="2"/>
                <w:sz w:val="18"/>
                <w:szCs w:val="22"/>
              </w:rPr>
            </w:pPr>
            <w:r w:rsidRPr="00A81727">
              <w:rPr>
                <w:rFonts w:ascii="Arial" w:hAnsi="Arial" w:cs="Arial"/>
                <w:iCs/>
                <w:kern w:val="2"/>
                <w:sz w:val="18"/>
                <w:szCs w:val="22"/>
              </w:rPr>
              <w:t>40</w:t>
            </w:r>
          </w:p>
        </w:tc>
        <w:tc>
          <w:tcPr>
            <w:tcW w:w="0" w:type="auto"/>
            <w:tcBorders>
              <w:top w:val="single" w:sz="4" w:space="0" w:color="auto"/>
              <w:left w:val="single" w:sz="4" w:space="0" w:color="auto"/>
              <w:bottom w:val="single" w:sz="4" w:space="0" w:color="auto"/>
              <w:right w:val="single" w:sz="4" w:space="0" w:color="auto"/>
            </w:tcBorders>
            <w:vAlign w:val="center"/>
          </w:tcPr>
          <w:p w14:paraId="194D661C" w14:textId="77777777" w:rsidR="00CF5C5D" w:rsidRPr="00A81727" w:rsidRDefault="00CF5C5D" w:rsidP="00607FCF">
            <w:pPr>
              <w:keepNext/>
              <w:keepLines/>
              <w:spacing w:after="0"/>
              <w:jc w:val="both"/>
              <w:rPr>
                <w:rFonts w:ascii="Arial" w:hAnsi="Arial" w:cs="Arial"/>
                <w:iCs/>
                <w:kern w:val="2"/>
                <w:sz w:val="18"/>
                <w:szCs w:val="22"/>
                <w:lang w:eastAsia="zh-CN"/>
              </w:rPr>
            </w:pPr>
            <w:r w:rsidRPr="00A81727">
              <w:rPr>
                <w:rFonts w:ascii="Arial" w:hAnsi="Arial" w:cs="Arial"/>
                <w:iCs/>
                <w:kern w:val="2"/>
                <w:sz w:val="18"/>
                <w:szCs w:val="22"/>
                <w:lang w:eastAsia="zh-CN"/>
              </w:rPr>
              <w:t>5ms</w:t>
            </w:r>
          </w:p>
        </w:tc>
      </w:tr>
      <w:tr w:rsidR="00CF5C5D" w:rsidRPr="00A81727" w14:paraId="00BDE026"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119E7359"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Offset of PUCCH for SR configuration for BFR on SCell</w:t>
            </w:r>
          </w:p>
        </w:tc>
        <w:tc>
          <w:tcPr>
            <w:tcW w:w="0" w:type="auto"/>
            <w:tcBorders>
              <w:top w:val="single" w:sz="4" w:space="0" w:color="auto"/>
              <w:left w:val="single" w:sz="4" w:space="0" w:color="auto"/>
              <w:bottom w:val="single" w:sz="4" w:space="0" w:color="auto"/>
              <w:right w:val="single" w:sz="4" w:space="0" w:color="auto"/>
            </w:tcBorders>
            <w:vAlign w:val="center"/>
          </w:tcPr>
          <w:p w14:paraId="06BBC666"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CB6D8D8"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3DA9D399" w14:textId="77777777" w:rsidR="00CF5C5D" w:rsidRPr="00A81727" w:rsidRDefault="00CF5C5D" w:rsidP="00607FCF">
            <w:pPr>
              <w:keepNext/>
              <w:keepLines/>
              <w:spacing w:after="0"/>
              <w:jc w:val="center"/>
              <w:rPr>
                <w:rFonts w:ascii="Arial" w:hAnsi="Arial" w:cs="Arial"/>
                <w:iCs/>
                <w:kern w:val="2"/>
                <w:sz w:val="18"/>
                <w:szCs w:val="22"/>
              </w:rPr>
            </w:pPr>
            <w:r w:rsidRPr="00A81727">
              <w:rPr>
                <w:rFonts w:ascii="Arial" w:hAnsi="Arial" w:cs="Arial"/>
                <w:iCs/>
                <w:kern w:val="2"/>
                <w:sz w:val="18"/>
                <w:szCs w:val="22"/>
              </w:rPr>
              <w:t>4</w:t>
            </w:r>
          </w:p>
        </w:tc>
        <w:tc>
          <w:tcPr>
            <w:tcW w:w="0" w:type="auto"/>
            <w:tcBorders>
              <w:top w:val="single" w:sz="4" w:space="0" w:color="auto"/>
              <w:left w:val="single" w:sz="4" w:space="0" w:color="auto"/>
              <w:bottom w:val="single" w:sz="4" w:space="0" w:color="auto"/>
              <w:right w:val="single" w:sz="4" w:space="0" w:color="auto"/>
            </w:tcBorders>
            <w:vAlign w:val="center"/>
          </w:tcPr>
          <w:p w14:paraId="37277B9C" w14:textId="77777777" w:rsidR="00CF5C5D" w:rsidRPr="00A81727" w:rsidRDefault="00CF5C5D" w:rsidP="00607FCF">
            <w:pPr>
              <w:keepNext/>
              <w:keepLines/>
              <w:spacing w:after="0"/>
              <w:jc w:val="both"/>
              <w:rPr>
                <w:rFonts w:ascii="Arial" w:hAnsi="Arial" w:cs="Arial"/>
                <w:iCs/>
                <w:kern w:val="2"/>
                <w:sz w:val="18"/>
                <w:szCs w:val="22"/>
              </w:rPr>
            </w:pPr>
          </w:p>
        </w:tc>
      </w:tr>
      <w:tr w:rsidR="00CF5C5D" w:rsidRPr="00A81727" w14:paraId="624719EB"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0F4CC86E"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PUCCH parameters for SR configuration for BFR on SCell</w:t>
            </w:r>
          </w:p>
        </w:tc>
        <w:tc>
          <w:tcPr>
            <w:tcW w:w="0" w:type="auto"/>
            <w:tcBorders>
              <w:top w:val="single" w:sz="4" w:space="0" w:color="auto"/>
              <w:left w:val="single" w:sz="4" w:space="0" w:color="auto"/>
              <w:bottom w:val="single" w:sz="4" w:space="0" w:color="auto"/>
              <w:right w:val="single" w:sz="4" w:space="0" w:color="auto"/>
            </w:tcBorders>
            <w:vAlign w:val="center"/>
          </w:tcPr>
          <w:p w14:paraId="0FB1E767"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7070551"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363BAAC" w14:textId="77777777" w:rsidR="00CF5C5D" w:rsidRPr="00A81727" w:rsidRDefault="00CF5C5D" w:rsidP="00607FCF">
            <w:pPr>
              <w:keepNext/>
              <w:keepLines/>
              <w:spacing w:after="0"/>
              <w:jc w:val="center"/>
              <w:rPr>
                <w:rFonts w:ascii="Arial" w:hAnsi="Arial" w:cs="Arial"/>
                <w:iCs/>
                <w:kern w:val="2"/>
                <w:sz w:val="18"/>
                <w:szCs w:val="22"/>
              </w:rPr>
            </w:pPr>
            <w:r w:rsidRPr="00A81727">
              <w:rPr>
                <w:rFonts w:ascii="Arial" w:hAnsi="Arial" w:cs="Arial"/>
                <w:iCs/>
                <w:kern w:val="2"/>
                <w:sz w:val="18"/>
                <w:szCs w:val="22"/>
              </w:rPr>
              <w:t>Table 8.3.3.1.2-1 in [28]</w:t>
            </w:r>
          </w:p>
        </w:tc>
        <w:tc>
          <w:tcPr>
            <w:tcW w:w="0" w:type="auto"/>
            <w:tcBorders>
              <w:top w:val="single" w:sz="4" w:space="0" w:color="auto"/>
              <w:left w:val="single" w:sz="4" w:space="0" w:color="auto"/>
              <w:bottom w:val="single" w:sz="4" w:space="0" w:color="auto"/>
              <w:right w:val="single" w:sz="4" w:space="0" w:color="auto"/>
            </w:tcBorders>
            <w:vAlign w:val="center"/>
          </w:tcPr>
          <w:p w14:paraId="43FD2A28" w14:textId="77777777" w:rsidR="00CF5C5D" w:rsidRPr="00A81727" w:rsidRDefault="00CF5C5D" w:rsidP="00607FCF">
            <w:pPr>
              <w:keepNext/>
              <w:keepLines/>
              <w:spacing w:after="0"/>
              <w:jc w:val="both"/>
              <w:rPr>
                <w:rFonts w:ascii="Arial" w:hAnsi="Arial" w:cs="Arial"/>
                <w:iCs/>
                <w:kern w:val="2"/>
                <w:sz w:val="18"/>
                <w:szCs w:val="22"/>
              </w:rPr>
            </w:pPr>
          </w:p>
        </w:tc>
      </w:tr>
      <w:tr w:rsidR="00CF5C5D" w:rsidRPr="00A81727" w14:paraId="6B9D1E60"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BA40F5"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AE91E"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AAE163D"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980332" w14:textId="77777777" w:rsidR="00CF5C5D" w:rsidRPr="00A81727" w:rsidRDefault="00CF5C5D" w:rsidP="00607FCF">
            <w:pPr>
              <w:keepNext/>
              <w:keepLines/>
              <w:spacing w:after="0"/>
              <w:jc w:val="center"/>
              <w:rPr>
                <w:rFonts w:ascii="Arial" w:hAnsi="Arial" w:cs="Arial"/>
                <w:iCs/>
                <w:kern w:val="2"/>
                <w:sz w:val="18"/>
                <w:szCs w:val="22"/>
              </w:rPr>
            </w:pPr>
            <w:r w:rsidRPr="00A81727">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F5141" w14:textId="77777777" w:rsidR="00CF5C5D" w:rsidRPr="00A81727" w:rsidRDefault="00CF5C5D" w:rsidP="00607FCF">
            <w:pPr>
              <w:keepNext/>
              <w:keepLines/>
              <w:spacing w:after="0"/>
              <w:jc w:val="both"/>
              <w:rPr>
                <w:rFonts w:ascii="Arial" w:hAnsi="Arial" w:cs="Arial"/>
                <w:iCs/>
                <w:kern w:val="2"/>
                <w:sz w:val="18"/>
                <w:szCs w:val="22"/>
              </w:rPr>
            </w:pPr>
            <w:r w:rsidRPr="00A81727">
              <w:rPr>
                <w:rFonts w:ascii="Arial" w:hAnsi="Arial" w:cs="Arial"/>
                <w:iCs/>
                <w:kern w:val="2"/>
                <w:sz w:val="18"/>
                <w:szCs w:val="22"/>
              </w:rPr>
              <w:t>Value 0 is applied. (Table 8.1.1-1</w:t>
            </w:r>
            <w:r w:rsidRPr="00A81727">
              <w:t xml:space="preserve"> </w:t>
            </w:r>
            <w:r w:rsidRPr="00A81727">
              <w:rPr>
                <w:rFonts w:ascii="Arial" w:hAnsi="Arial" w:cs="Arial"/>
                <w:iCs/>
                <w:kern w:val="2"/>
                <w:sz w:val="18"/>
                <w:szCs w:val="22"/>
              </w:rPr>
              <w:t>in TS 38.133 [6]).</w:t>
            </w:r>
          </w:p>
        </w:tc>
      </w:tr>
      <w:tr w:rsidR="00CF5C5D" w:rsidRPr="00A81727" w14:paraId="5C166D04" w14:textId="77777777" w:rsidTr="00607FCF">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A33B12" w14:textId="77777777" w:rsidR="00CF5C5D" w:rsidRPr="00A81727" w:rsidRDefault="00CF5C5D" w:rsidP="00607FCF">
            <w:pPr>
              <w:keepNext/>
              <w:keepLines/>
              <w:spacing w:after="0"/>
              <w:rPr>
                <w:rFonts w:ascii="Arial" w:hAnsi="Arial" w:cs="Arial"/>
                <w:kern w:val="2"/>
                <w:sz w:val="18"/>
                <w:szCs w:val="22"/>
                <w:lang w:eastAsia="zh-CN"/>
              </w:rPr>
            </w:pPr>
            <w:r w:rsidRPr="00A81727">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621DCE1F"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95806"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2B313" w14:textId="77777777" w:rsidR="00CF5C5D" w:rsidRPr="00A81727" w:rsidRDefault="00CF5C5D" w:rsidP="00607FCF">
            <w:pPr>
              <w:pStyle w:val="TAC"/>
              <w:rPr>
                <w:rFonts w:cs="Arial"/>
                <w:iCs/>
                <w:kern w:val="2"/>
                <w:szCs w:val="22"/>
                <w:lang w:eastAsia="zh-CN"/>
              </w:rPr>
            </w:pPr>
            <w:r w:rsidRPr="00A81727">
              <w:t>-109</w:t>
            </w:r>
            <w:r w:rsidRPr="00A81727">
              <w:rPr>
                <w:vertAlign w:val="superscript"/>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20CB207" w14:textId="77777777" w:rsidR="00CF5C5D" w:rsidRPr="00A81727" w:rsidRDefault="00CF5C5D" w:rsidP="00607FCF">
            <w:pPr>
              <w:keepNext/>
              <w:keepLines/>
              <w:spacing w:after="0"/>
              <w:jc w:val="both"/>
              <w:rPr>
                <w:rFonts w:ascii="Arial" w:hAnsi="Arial" w:cs="Arial"/>
                <w:kern w:val="2"/>
                <w:sz w:val="18"/>
                <w:szCs w:val="22"/>
              </w:rPr>
            </w:pPr>
            <w:r w:rsidRPr="00A81727">
              <w:rPr>
                <w:rFonts w:ascii="Arial" w:hAnsi="Arial" w:cs="Arial"/>
                <w:kern w:val="2"/>
                <w:sz w:val="18"/>
                <w:szCs w:val="22"/>
              </w:rPr>
              <w:t>Threshold used for Q</w:t>
            </w:r>
            <w:r w:rsidRPr="00A81727">
              <w:rPr>
                <w:rFonts w:ascii="Arial" w:hAnsi="Arial" w:cs="Arial"/>
                <w:kern w:val="2"/>
                <w:sz w:val="18"/>
                <w:szCs w:val="22"/>
                <w:vertAlign w:val="subscript"/>
              </w:rPr>
              <w:t>in_LR_SSB</w:t>
            </w:r>
          </w:p>
        </w:tc>
      </w:tr>
      <w:tr w:rsidR="00CF5C5D" w:rsidRPr="00A81727" w14:paraId="2BFE78EA" w14:textId="77777777" w:rsidTr="00607FCF">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610E50"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6F076E"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77CBDCF"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8A868B" w14:textId="77777777" w:rsidR="00CF5C5D" w:rsidRPr="00A81727" w:rsidRDefault="00CF5C5D" w:rsidP="00607FCF">
            <w:pPr>
              <w:keepNext/>
              <w:keepLines/>
              <w:spacing w:after="0"/>
              <w:jc w:val="center"/>
              <w:rPr>
                <w:rFonts w:ascii="Arial" w:hAnsi="Arial" w:cs="Arial"/>
                <w:iCs/>
                <w:kern w:val="2"/>
                <w:sz w:val="18"/>
                <w:szCs w:val="22"/>
              </w:rPr>
            </w:pPr>
            <w:r w:rsidRPr="00A81727">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583BE4" w14:textId="77777777" w:rsidR="00CF5C5D" w:rsidRPr="00A81727" w:rsidRDefault="00CF5C5D" w:rsidP="00607FCF">
            <w:pPr>
              <w:keepNext/>
              <w:keepLines/>
              <w:spacing w:after="0"/>
              <w:jc w:val="both"/>
              <w:rPr>
                <w:rFonts w:ascii="Arial" w:hAnsi="Arial" w:cs="Arial"/>
                <w:kern w:val="2"/>
                <w:sz w:val="18"/>
                <w:szCs w:val="22"/>
              </w:rPr>
            </w:pPr>
            <w:r w:rsidRPr="00A81727">
              <w:rPr>
                <w:rFonts w:ascii="Arial" w:hAnsi="Arial" w:cs="Arial"/>
                <w:kern w:val="2"/>
                <w:sz w:val="18"/>
                <w:szCs w:val="22"/>
              </w:rPr>
              <w:t>Used for deriving rsrp-ThresholdCSI-RS</w:t>
            </w:r>
          </w:p>
        </w:tc>
      </w:tr>
      <w:tr w:rsidR="00CF5C5D" w:rsidRPr="00A81727" w14:paraId="392ACEC2"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716FBD"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8917C" w14:textId="77777777" w:rsidR="00CF5C5D" w:rsidRPr="00A81727" w:rsidRDefault="00CF5C5D" w:rsidP="00607FCF">
            <w:pPr>
              <w:keepNext/>
              <w:keepLines/>
              <w:spacing w:after="0"/>
              <w:jc w:val="center"/>
              <w:rPr>
                <w:rFonts w:ascii="Arial" w:hAnsi="Arial" w:cs="Arial"/>
                <w:iCs/>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D520422" w14:textId="77777777" w:rsidR="00CF5C5D" w:rsidRPr="00A81727" w:rsidRDefault="00CF5C5D" w:rsidP="00607FCF">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756E23" w14:textId="77777777" w:rsidR="00CF5C5D" w:rsidRPr="00A81727" w:rsidRDefault="00CF5C5D" w:rsidP="00607FCF">
            <w:pPr>
              <w:keepNext/>
              <w:keepLines/>
              <w:spacing w:after="0"/>
              <w:jc w:val="center"/>
              <w:rPr>
                <w:rFonts w:ascii="Arial" w:hAnsi="Arial" w:cs="Arial"/>
                <w:iCs/>
                <w:kern w:val="2"/>
                <w:sz w:val="18"/>
                <w:szCs w:val="22"/>
              </w:rPr>
            </w:pPr>
            <w:r w:rsidRPr="00A81727">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0EE9C4" w14:textId="77777777" w:rsidR="00CF5C5D" w:rsidRPr="00A81727" w:rsidRDefault="00CF5C5D" w:rsidP="00607FCF">
            <w:pPr>
              <w:keepNext/>
              <w:keepLines/>
              <w:spacing w:after="0"/>
              <w:jc w:val="both"/>
              <w:rPr>
                <w:rFonts w:ascii="Arial" w:hAnsi="Arial" w:cs="Arial"/>
                <w:iCs/>
                <w:kern w:val="2"/>
                <w:sz w:val="18"/>
                <w:szCs w:val="22"/>
              </w:rPr>
            </w:pPr>
            <w:r w:rsidRPr="00A81727">
              <w:rPr>
                <w:rFonts w:ascii="Arial" w:hAnsi="Arial" w:cs="Arial"/>
                <w:iCs/>
                <w:kern w:val="2"/>
                <w:sz w:val="18"/>
                <w:szCs w:val="22"/>
              </w:rPr>
              <w:t>see TS 38.321 [12], clause 5.17</w:t>
            </w:r>
          </w:p>
        </w:tc>
      </w:tr>
      <w:tr w:rsidR="00CF5C5D" w:rsidRPr="00A81727" w14:paraId="209987D0"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4AB80D"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83A0D0" w14:textId="77777777" w:rsidR="00CF5C5D" w:rsidRPr="00A81727" w:rsidRDefault="00CF5C5D" w:rsidP="00607FCF">
            <w:pPr>
              <w:keepNext/>
              <w:keepLines/>
              <w:spacing w:after="0"/>
              <w:jc w:val="center"/>
              <w:rPr>
                <w:rFonts w:ascii="Arial" w:hAnsi="Arial" w:cs="Arial"/>
                <w:iCs/>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7BD4073" w14:textId="77777777" w:rsidR="00CF5C5D" w:rsidRPr="00A81727" w:rsidRDefault="00CF5C5D" w:rsidP="00607FCF">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5E6368" w14:textId="77777777" w:rsidR="00CF5C5D" w:rsidRPr="00A81727" w:rsidRDefault="00CF5C5D" w:rsidP="00607FCF">
            <w:pPr>
              <w:keepNext/>
              <w:keepLines/>
              <w:spacing w:after="0"/>
              <w:jc w:val="center"/>
              <w:rPr>
                <w:rFonts w:ascii="Arial" w:hAnsi="Arial" w:cs="Arial"/>
                <w:i/>
                <w:iCs/>
                <w:kern w:val="2"/>
                <w:sz w:val="18"/>
                <w:szCs w:val="22"/>
              </w:rPr>
            </w:pPr>
            <w:r w:rsidRPr="00A81727">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84846" w14:textId="77777777" w:rsidR="00CF5C5D" w:rsidRPr="00A81727" w:rsidRDefault="00CF5C5D" w:rsidP="00607FCF">
            <w:pPr>
              <w:keepNext/>
              <w:keepLines/>
              <w:spacing w:after="0"/>
              <w:jc w:val="both"/>
              <w:rPr>
                <w:rFonts w:ascii="Arial" w:hAnsi="Arial" w:cs="Arial"/>
                <w:kern w:val="2"/>
                <w:sz w:val="18"/>
                <w:szCs w:val="22"/>
              </w:rPr>
            </w:pPr>
            <w:r w:rsidRPr="00A81727">
              <w:rPr>
                <w:rFonts w:ascii="Arial" w:hAnsi="Arial" w:cs="Arial"/>
                <w:iCs/>
                <w:kern w:val="2"/>
                <w:sz w:val="18"/>
                <w:szCs w:val="22"/>
              </w:rPr>
              <w:t>see TS 38.321 [12], clause 5.17</w:t>
            </w:r>
          </w:p>
        </w:tc>
      </w:tr>
      <w:tr w:rsidR="00CF5C5D" w:rsidRPr="00A81727" w14:paraId="7C51F789" w14:textId="77777777" w:rsidTr="00607FC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FBFCFF" w14:textId="77777777" w:rsidR="00CF5C5D" w:rsidRPr="00A81727" w:rsidRDefault="00CF5C5D" w:rsidP="00607FCF">
            <w:pPr>
              <w:keepNext/>
              <w:keepLines/>
              <w:spacing w:after="0"/>
              <w:rPr>
                <w:rFonts w:ascii="Arial" w:hAnsi="Arial"/>
                <w:kern w:val="2"/>
                <w:sz w:val="18"/>
                <w:szCs w:val="22"/>
              </w:rPr>
            </w:pPr>
            <w:r w:rsidRPr="00A81727">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59296"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75570F"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99E118"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085D3F4C" w14:textId="77777777" w:rsidR="00CF5C5D" w:rsidRPr="00A81727" w:rsidRDefault="00CF5C5D" w:rsidP="00607FCF">
            <w:pPr>
              <w:keepNext/>
              <w:keepLines/>
              <w:spacing w:after="0"/>
              <w:jc w:val="both"/>
              <w:rPr>
                <w:rFonts w:ascii="Arial" w:hAnsi="Arial" w:cs="Arial"/>
                <w:kern w:val="2"/>
                <w:sz w:val="18"/>
                <w:szCs w:val="18"/>
              </w:rPr>
            </w:pPr>
            <w:r w:rsidRPr="00A81727">
              <w:rPr>
                <w:rFonts w:ascii="Arial" w:hAnsi="Arial"/>
                <w:sz w:val="18"/>
              </w:rPr>
              <w:t>A.1.4.2</w:t>
            </w:r>
          </w:p>
        </w:tc>
      </w:tr>
      <w:tr w:rsidR="00CF5C5D" w:rsidRPr="00A81727" w14:paraId="0AFF1F59" w14:textId="77777777" w:rsidTr="00607FC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92340F" w14:textId="77777777" w:rsidR="00CF5C5D" w:rsidRPr="00A81727" w:rsidRDefault="00CF5C5D" w:rsidP="00607FCF">
            <w:pPr>
              <w:keepNext/>
              <w:keepLines/>
              <w:spacing w:after="0"/>
              <w:rPr>
                <w:rFonts w:ascii="Arial" w:hAnsi="Arial" w:cs="Arial"/>
                <w:kern w:val="2"/>
                <w:sz w:val="18"/>
              </w:rPr>
            </w:pPr>
            <w:r w:rsidRPr="00A81727">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415DD"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727A737"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4699FD" w14:textId="77777777" w:rsidR="00CF5C5D" w:rsidRPr="00A81727" w:rsidRDefault="00CF5C5D" w:rsidP="00607FCF">
            <w:pPr>
              <w:keepNext/>
              <w:keepLines/>
              <w:spacing w:after="0"/>
              <w:jc w:val="center"/>
              <w:rPr>
                <w:rFonts w:ascii="Arial" w:eastAsia="MS Mincho" w:hAnsi="Arial" w:cs="Arial"/>
                <w:kern w:val="2"/>
                <w:sz w:val="18"/>
                <w:szCs w:val="22"/>
              </w:rPr>
            </w:pPr>
            <w:r w:rsidRPr="00A81727">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0A8E2A72" w14:textId="77777777" w:rsidR="00CF5C5D" w:rsidRPr="00A81727" w:rsidRDefault="00CF5C5D" w:rsidP="00607FCF">
            <w:pPr>
              <w:keepNext/>
              <w:keepLines/>
              <w:spacing w:after="0"/>
              <w:jc w:val="both"/>
              <w:rPr>
                <w:rFonts w:ascii="Arial" w:eastAsia="MS Mincho" w:hAnsi="Arial" w:cs="Arial"/>
                <w:kern w:val="2"/>
                <w:sz w:val="18"/>
                <w:szCs w:val="22"/>
              </w:rPr>
            </w:pPr>
          </w:p>
        </w:tc>
      </w:tr>
      <w:tr w:rsidR="00CF5C5D" w:rsidRPr="00A81727" w14:paraId="060B2CEC" w14:textId="77777777" w:rsidTr="00607FC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625B31"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15A0A"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BF8198E"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F95A63" w14:textId="77777777" w:rsidR="00CF5C5D" w:rsidRPr="00A81727" w:rsidRDefault="00CF5C5D" w:rsidP="00607FCF">
            <w:pPr>
              <w:keepNext/>
              <w:keepLines/>
              <w:spacing w:after="0"/>
              <w:jc w:val="center"/>
              <w:rPr>
                <w:rFonts w:ascii="Arial" w:eastAsia="MS Mincho" w:hAnsi="Arial" w:cs="Arial"/>
                <w:kern w:val="2"/>
                <w:sz w:val="18"/>
                <w:szCs w:val="22"/>
              </w:rPr>
            </w:pPr>
            <w:r w:rsidRPr="00A81727">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340D8745" w14:textId="77777777" w:rsidR="00CF5C5D" w:rsidRPr="00A81727" w:rsidRDefault="00CF5C5D" w:rsidP="00607FCF">
            <w:pPr>
              <w:keepNext/>
              <w:keepLines/>
              <w:spacing w:after="0"/>
              <w:jc w:val="both"/>
              <w:rPr>
                <w:rFonts w:ascii="Arial" w:eastAsia="MS Mincho" w:hAnsi="Arial" w:cs="Arial"/>
                <w:kern w:val="2"/>
                <w:sz w:val="18"/>
                <w:szCs w:val="22"/>
              </w:rPr>
            </w:pPr>
          </w:p>
        </w:tc>
      </w:tr>
      <w:tr w:rsidR="00CF5C5D" w:rsidRPr="00A81727" w14:paraId="2C7CFD1B" w14:textId="77777777" w:rsidTr="00607FC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C71ED1"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623E5"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BFEA7"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52D41" w14:textId="77777777" w:rsidR="00CF5C5D" w:rsidRPr="00A81727" w:rsidRDefault="00CF5C5D" w:rsidP="00607FCF">
            <w:pPr>
              <w:keepNext/>
              <w:keepLines/>
              <w:spacing w:after="0"/>
              <w:jc w:val="center"/>
              <w:rPr>
                <w:rFonts w:ascii="Arial" w:eastAsia="MS Mincho" w:hAnsi="Arial" w:cs="Arial"/>
                <w:kern w:val="2"/>
                <w:sz w:val="18"/>
                <w:szCs w:val="22"/>
              </w:rPr>
            </w:pPr>
            <w:r w:rsidRPr="00A81727">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33D5CF43" w14:textId="77777777" w:rsidR="00CF5C5D" w:rsidRPr="00A81727" w:rsidRDefault="00CF5C5D" w:rsidP="00607FCF">
            <w:pPr>
              <w:keepNext/>
              <w:keepLines/>
              <w:spacing w:after="0"/>
              <w:jc w:val="both"/>
              <w:rPr>
                <w:rFonts w:ascii="Arial" w:eastAsia="MS Mincho" w:hAnsi="Arial" w:cs="Arial"/>
                <w:kern w:val="2"/>
                <w:sz w:val="18"/>
                <w:szCs w:val="22"/>
              </w:rPr>
            </w:pPr>
          </w:p>
        </w:tc>
      </w:tr>
      <w:tr w:rsidR="00CF5C5D" w:rsidRPr="00A81727" w14:paraId="099075FE" w14:textId="77777777" w:rsidTr="00607FC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06BE63"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2C40A"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798F0"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2F8D8" w14:textId="77777777" w:rsidR="00CF5C5D" w:rsidRPr="00A81727" w:rsidRDefault="00CF5C5D" w:rsidP="00607FCF">
            <w:pPr>
              <w:keepNext/>
              <w:keepLines/>
              <w:spacing w:after="0"/>
              <w:jc w:val="center"/>
              <w:rPr>
                <w:rFonts w:ascii="Arial" w:eastAsia="MS Mincho" w:hAnsi="Arial" w:cs="Arial"/>
                <w:kern w:val="2"/>
                <w:sz w:val="18"/>
                <w:szCs w:val="22"/>
              </w:rPr>
            </w:pPr>
            <w:r w:rsidRPr="00A81727">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E713F26" w14:textId="77777777" w:rsidR="00CF5C5D" w:rsidRPr="00A81727" w:rsidRDefault="00CF5C5D" w:rsidP="00607FCF">
            <w:pPr>
              <w:keepNext/>
              <w:keepLines/>
              <w:spacing w:after="0"/>
              <w:jc w:val="both"/>
              <w:rPr>
                <w:rFonts w:ascii="Arial" w:eastAsia="MS Mincho" w:hAnsi="Arial" w:cs="Arial"/>
                <w:kern w:val="2"/>
                <w:sz w:val="18"/>
                <w:szCs w:val="22"/>
              </w:rPr>
            </w:pPr>
          </w:p>
        </w:tc>
      </w:tr>
      <w:tr w:rsidR="00CF5C5D" w:rsidRPr="00A81727" w14:paraId="412E022A" w14:textId="77777777" w:rsidTr="00607FC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0B3505" w14:textId="77777777" w:rsidR="00CF5C5D" w:rsidRPr="00A81727" w:rsidRDefault="00CF5C5D" w:rsidP="00607FCF">
            <w:pPr>
              <w:keepNext/>
              <w:keepLines/>
              <w:spacing w:after="0"/>
              <w:rPr>
                <w:rFonts w:ascii="Arial" w:hAnsi="Arial" w:cs="Arial"/>
                <w:kern w:val="2"/>
                <w:sz w:val="18"/>
              </w:rPr>
            </w:pPr>
            <w:r w:rsidRPr="00A81727">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FDA694"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BEC6A95" w14:textId="77777777" w:rsidR="00CF5C5D" w:rsidRPr="00A81727" w:rsidRDefault="00CF5C5D" w:rsidP="00607FCF">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1C8D8" w14:textId="77777777" w:rsidR="00CF5C5D" w:rsidRPr="00A81727" w:rsidRDefault="00CF5C5D" w:rsidP="00607FCF">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2042E3E8" w14:textId="77777777" w:rsidR="00CF5C5D" w:rsidRPr="00A81727" w:rsidRDefault="00CF5C5D" w:rsidP="00607FCF">
            <w:pPr>
              <w:keepNext/>
              <w:keepLines/>
              <w:spacing w:after="0"/>
              <w:jc w:val="both"/>
              <w:rPr>
                <w:rFonts w:ascii="Arial" w:hAnsi="Arial"/>
                <w:kern w:val="2"/>
                <w:sz w:val="18"/>
                <w:szCs w:val="18"/>
              </w:rPr>
            </w:pPr>
          </w:p>
        </w:tc>
      </w:tr>
      <w:tr w:rsidR="00CF5C5D" w:rsidRPr="00A81727" w14:paraId="04156146" w14:textId="77777777" w:rsidTr="00607FCF">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15D8A8" w14:textId="77777777" w:rsidR="00CF5C5D" w:rsidRPr="00A81727" w:rsidRDefault="00CF5C5D" w:rsidP="00607FCF">
            <w:pPr>
              <w:keepNext/>
              <w:keepLines/>
              <w:spacing w:after="0"/>
              <w:rPr>
                <w:rFonts w:ascii="Arial" w:hAnsi="Arial" w:cs="Arial"/>
                <w:kern w:val="2"/>
                <w:sz w:val="18"/>
                <w:lang w:eastAsia="zh-CN"/>
              </w:rPr>
            </w:pPr>
            <w:r w:rsidRPr="00A81727">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255EE0"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6B599E8" w14:textId="77777777" w:rsidR="00CF5C5D" w:rsidRPr="00A81727" w:rsidRDefault="00CF5C5D" w:rsidP="00607FCF">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DE2DA6" w14:textId="77777777" w:rsidR="00CF5C5D" w:rsidRPr="00A81727" w:rsidRDefault="00CF5C5D" w:rsidP="00607FCF">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98A2760" w14:textId="77777777" w:rsidR="00CF5C5D" w:rsidRPr="00A81727" w:rsidRDefault="00CF5C5D" w:rsidP="00607FCF">
            <w:pPr>
              <w:keepNext/>
              <w:keepLines/>
              <w:spacing w:after="0"/>
              <w:jc w:val="both"/>
              <w:rPr>
                <w:rFonts w:ascii="Arial" w:hAnsi="Arial"/>
                <w:kern w:val="2"/>
                <w:sz w:val="18"/>
                <w:szCs w:val="18"/>
              </w:rPr>
            </w:pPr>
          </w:p>
        </w:tc>
      </w:tr>
      <w:tr w:rsidR="00CF5C5D" w:rsidRPr="00A81727" w14:paraId="53494BD5"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417446" w14:textId="77777777" w:rsidR="00CF5C5D" w:rsidRPr="00A81727" w:rsidRDefault="00CF5C5D" w:rsidP="00607FCF">
            <w:pPr>
              <w:keepNext/>
              <w:keepLines/>
              <w:spacing w:after="0"/>
              <w:rPr>
                <w:rFonts w:ascii="Arial" w:hAnsi="Arial" w:cs="Arial"/>
                <w:kern w:val="2"/>
                <w:sz w:val="18"/>
              </w:rPr>
            </w:pPr>
            <w:r w:rsidRPr="00A81727">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683F6"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148BD"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E0425E" w14:textId="77777777" w:rsidR="00CF5C5D" w:rsidRPr="00A81727" w:rsidRDefault="00CF5C5D" w:rsidP="00607FCF">
            <w:pPr>
              <w:keepNext/>
              <w:keepLines/>
              <w:spacing w:after="0"/>
              <w:jc w:val="center"/>
              <w:rPr>
                <w:rFonts w:ascii="Arial" w:hAnsi="Arial" w:cs="Arial"/>
                <w:kern w:val="2"/>
                <w:sz w:val="18"/>
                <w:szCs w:val="18"/>
              </w:rPr>
            </w:pPr>
            <w:r w:rsidRPr="00A81727">
              <w:rPr>
                <w:rFonts w:ascii="Arial" w:hAnsi="Arial" w:cs="Arial"/>
                <w:kern w:val="2"/>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EE379" w14:textId="77777777" w:rsidR="00CF5C5D" w:rsidRPr="00A81727" w:rsidRDefault="00CF5C5D" w:rsidP="00607FCF">
            <w:pPr>
              <w:keepNext/>
              <w:keepLines/>
              <w:spacing w:after="0"/>
              <w:jc w:val="both"/>
              <w:rPr>
                <w:rFonts w:ascii="Arial" w:hAnsi="Arial" w:cs="Arial"/>
                <w:kern w:val="2"/>
                <w:sz w:val="18"/>
                <w:szCs w:val="22"/>
              </w:rPr>
            </w:pPr>
            <w:r w:rsidRPr="00A81727">
              <w:rPr>
                <w:rFonts w:ascii="Arial" w:hAnsi="Arial" w:cs="Arial"/>
                <w:kern w:val="2"/>
                <w:sz w:val="18"/>
                <w:szCs w:val="22"/>
              </w:rPr>
              <w:t>The UE shall be fully synchronized to cell 1 during T1</w:t>
            </w:r>
          </w:p>
        </w:tc>
      </w:tr>
      <w:tr w:rsidR="00CF5C5D" w:rsidRPr="00A81727" w14:paraId="25BC34B3" w14:textId="77777777" w:rsidTr="00607FCF">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EF1108"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D424A"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4D750"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4A150E60" w14:textId="77777777" w:rsidR="00CF5C5D" w:rsidRPr="00A81727" w:rsidRDefault="00CF5C5D" w:rsidP="00607FCF">
            <w:pPr>
              <w:keepNext/>
              <w:keepLines/>
              <w:spacing w:after="0"/>
              <w:jc w:val="center"/>
              <w:rPr>
                <w:rFonts w:ascii="Arial" w:hAnsi="Arial" w:cs="Arial"/>
                <w:kern w:val="2"/>
                <w:sz w:val="18"/>
                <w:szCs w:val="18"/>
              </w:rPr>
            </w:pPr>
            <w:r w:rsidRPr="00A81727">
              <w:rPr>
                <w:rFonts w:ascii="Arial" w:hAnsi="Arial" w:cs="Arial"/>
                <w:kern w:val="2"/>
                <w:sz w:val="18"/>
                <w:szCs w:val="18"/>
              </w:rPr>
              <w:t>5.43</w:t>
            </w:r>
          </w:p>
        </w:tc>
        <w:tc>
          <w:tcPr>
            <w:tcW w:w="0" w:type="auto"/>
            <w:tcBorders>
              <w:top w:val="single" w:sz="4" w:space="0" w:color="auto"/>
              <w:left w:val="single" w:sz="4" w:space="0" w:color="auto"/>
              <w:bottom w:val="single" w:sz="4" w:space="0" w:color="auto"/>
              <w:right w:val="single" w:sz="4" w:space="0" w:color="auto"/>
            </w:tcBorders>
            <w:vAlign w:val="center"/>
          </w:tcPr>
          <w:p w14:paraId="24D54B73"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6D85E9E0"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3E7A2A"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16D82"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2DC4E"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603A927F" w14:textId="77777777" w:rsidR="00CF5C5D" w:rsidRPr="00A81727" w:rsidRDefault="00CF5C5D" w:rsidP="00607FCF">
            <w:pPr>
              <w:keepNext/>
              <w:keepLines/>
              <w:spacing w:after="0"/>
              <w:jc w:val="center"/>
              <w:rPr>
                <w:rFonts w:ascii="Arial" w:hAnsi="Arial" w:cs="Arial"/>
                <w:kern w:val="2"/>
                <w:sz w:val="18"/>
                <w:szCs w:val="18"/>
              </w:rPr>
            </w:pPr>
            <w:r w:rsidRPr="00A81727">
              <w:rPr>
                <w:rFonts w:ascii="Arial" w:hAnsi="Arial" w:cs="Arial"/>
                <w:kern w:val="2"/>
                <w:sz w:val="18"/>
                <w:szCs w:val="18"/>
              </w:rPr>
              <w:t>5.16</w:t>
            </w:r>
          </w:p>
        </w:tc>
        <w:tc>
          <w:tcPr>
            <w:tcW w:w="0" w:type="auto"/>
            <w:tcBorders>
              <w:top w:val="single" w:sz="4" w:space="0" w:color="auto"/>
              <w:left w:val="single" w:sz="4" w:space="0" w:color="auto"/>
              <w:bottom w:val="single" w:sz="4" w:space="0" w:color="auto"/>
              <w:right w:val="single" w:sz="4" w:space="0" w:color="auto"/>
            </w:tcBorders>
            <w:vAlign w:val="center"/>
          </w:tcPr>
          <w:p w14:paraId="4212FD22"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55970D0B"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6A1F20"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8E612"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EF30B"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6C1EB0CE" w14:textId="77777777" w:rsidR="00CF5C5D" w:rsidRPr="00A81727" w:rsidRDefault="00CF5C5D" w:rsidP="00607FCF">
            <w:pPr>
              <w:keepNext/>
              <w:keepLines/>
              <w:spacing w:after="0"/>
              <w:jc w:val="center"/>
              <w:rPr>
                <w:rFonts w:ascii="Arial" w:hAnsi="Arial" w:cs="Arial"/>
                <w:kern w:val="2"/>
                <w:sz w:val="18"/>
                <w:szCs w:val="18"/>
              </w:rPr>
            </w:pPr>
            <w:r w:rsidRPr="00A81727">
              <w:rPr>
                <w:rFonts w:ascii="Arial" w:hAnsi="Arial" w:cs="Arial"/>
                <w:kern w:val="2"/>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071B76F"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3EFE8792"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DC323E"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08046CD"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28C485"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3B07F5F0" w14:textId="77777777" w:rsidR="00CF5C5D" w:rsidRPr="00A81727" w:rsidRDefault="00CF5C5D" w:rsidP="00607FCF">
            <w:pPr>
              <w:keepNext/>
              <w:keepLines/>
              <w:spacing w:after="0"/>
              <w:jc w:val="center"/>
              <w:rPr>
                <w:rFonts w:ascii="Arial" w:hAnsi="Arial" w:cs="Arial"/>
                <w:kern w:val="2"/>
                <w:sz w:val="18"/>
                <w:szCs w:val="18"/>
              </w:rPr>
            </w:pPr>
            <w:r w:rsidRPr="00A81727">
              <w:rPr>
                <w:rFonts w:ascii="Arial" w:hAnsi="Arial" w:cs="Arial"/>
                <w:kern w:val="2"/>
                <w:sz w:val="18"/>
                <w:szCs w:val="18"/>
              </w:rPr>
              <w:t>0.31</w:t>
            </w:r>
          </w:p>
        </w:tc>
        <w:tc>
          <w:tcPr>
            <w:tcW w:w="0" w:type="auto"/>
            <w:tcBorders>
              <w:top w:val="single" w:sz="4" w:space="0" w:color="auto"/>
              <w:left w:val="single" w:sz="4" w:space="0" w:color="auto"/>
              <w:bottom w:val="single" w:sz="4" w:space="0" w:color="auto"/>
              <w:right w:val="single" w:sz="4" w:space="0" w:color="auto"/>
            </w:tcBorders>
            <w:vAlign w:val="center"/>
          </w:tcPr>
          <w:p w14:paraId="3B72D267"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42F9F199" w14:textId="77777777" w:rsidTr="00607FCF">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A3B0D3" w14:textId="77777777" w:rsidR="00CF5C5D" w:rsidRPr="00A81727" w:rsidRDefault="00CF5C5D" w:rsidP="00607FCF">
            <w:pPr>
              <w:keepNext/>
              <w:keepLines/>
              <w:spacing w:after="0"/>
              <w:rPr>
                <w:rFonts w:ascii="Arial" w:hAnsi="Arial" w:cs="Arial"/>
                <w:kern w:val="2"/>
                <w:sz w:val="18"/>
                <w:szCs w:val="22"/>
              </w:rPr>
            </w:pPr>
            <w:r w:rsidRPr="00A81727">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35EC0"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6CC41" w14:textId="77777777" w:rsidR="00CF5C5D" w:rsidRPr="00A81727" w:rsidRDefault="00CF5C5D" w:rsidP="00607FCF">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2AA6D805" w14:textId="77777777" w:rsidR="00CF5C5D" w:rsidRPr="00A81727" w:rsidRDefault="00CF5C5D" w:rsidP="00607FCF">
            <w:pPr>
              <w:keepNext/>
              <w:keepLines/>
              <w:spacing w:after="0"/>
              <w:jc w:val="center"/>
              <w:rPr>
                <w:rFonts w:ascii="Arial" w:hAnsi="Arial" w:cs="Arial"/>
                <w:kern w:val="2"/>
                <w:sz w:val="18"/>
                <w:szCs w:val="18"/>
              </w:rPr>
            </w:pPr>
            <w:r w:rsidRPr="00A81727">
              <w:rPr>
                <w:rFonts w:ascii="Arial" w:hAnsi="Arial" w:cs="Arial"/>
                <w:kern w:val="2"/>
                <w:sz w:val="18"/>
                <w:szCs w:val="18"/>
              </w:rPr>
              <w:t>0.27</w:t>
            </w:r>
          </w:p>
        </w:tc>
        <w:tc>
          <w:tcPr>
            <w:tcW w:w="0" w:type="auto"/>
            <w:tcBorders>
              <w:top w:val="single" w:sz="4" w:space="0" w:color="auto"/>
              <w:left w:val="single" w:sz="4" w:space="0" w:color="auto"/>
              <w:bottom w:val="single" w:sz="4" w:space="0" w:color="auto"/>
              <w:right w:val="single" w:sz="4" w:space="0" w:color="auto"/>
            </w:tcBorders>
            <w:vAlign w:val="center"/>
          </w:tcPr>
          <w:p w14:paraId="5DB9FBB3" w14:textId="77777777" w:rsidR="00CF5C5D" w:rsidRPr="00A81727" w:rsidRDefault="00CF5C5D" w:rsidP="00607FCF">
            <w:pPr>
              <w:keepNext/>
              <w:keepLines/>
              <w:spacing w:after="0"/>
              <w:jc w:val="both"/>
              <w:rPr>
                <w:rFonts w:ascii="Arial" w:hAnsi="Arial" w:cs="Arial"/>
                <w:kern w:val="2"/>
                <w:sz w:val="18"/>
                <w:szCs w:val="22"/>
              </w:rPr>
            </w:pPr>
          </w:p>
        </w:tc>
      </w:tr>
      <w:tr w:rsidR="00CF5C5D" w:rsidRPr="00A81727" w14:paraId="3540D1BD" w14:textId="77777777" w:rsidTr="00607FCF">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9B63FD2" w14:textId="77777777" w:rsidR="00CF5C5D" w:rsidRPr="00A81727" w:rsidRDefault="00CF5C5D" w:rsidP="00607FCF">
            <w:pPr>
              <w:pStyle w:val="TAN"/>
            </w:pPr>
            <w:r w:rsidRPr="00A81727">
              <w:t>Note 1:</w:t>
            </w:r>
            <w:r w:rsidRPr="00A81727">
              <w:rPr>
                <w:lang w:eastAsia="zh-CN"/>
              </w:rPr>
              <w:tab/>
            </w:r>
            <w:r w:rsidRPr="00A81727">
              <w:t>UE-specific PDCCH is not transmitted after T1 starts.</w:t>
            </w:r>
          </w:p>
          <w:p w14:paraId="2FBB0879" w14:textId="77777777" w:rsidR="00CF5C5D" w:rsidRPr="00A81727" w:rsidRDefault="00CF5C5D" w:rsidP="00607FCF">
            <w:pPr>
              <w:pStyle w:val="TAN"/>
            </w:pPr>
            <w:r w:rsidRPr="00A81727">
              <w:t xml:space="preserve">Note 2: </w:t>
            </w:r>
            <w:r w:rsidRPr="00A81727">
              <w:tab/>
              <w:t>Including test toelerance given in Annex F.1.3.2</w:t>
            </w:r>
          </w:p>
        </w:tc>
      </w:tr>
    </w:tbl>
    <w:p w14:paraId="12BB19F4" w14:textId="77777777" w:rsidR="00CF5C5D" w:rsidRPr="00A81727" w:rsidRDefault="00CF5C5D" w:rsidP="00CF5C5D"/>
    <w:p w14:paraId="2EDF5466" w14:textId="77777777" w:rsidR="00CF5C5D" w:rsidRPr="00A81727" w:rsidRDefault="00CF5C5D" w:rsidP="00CF5C5D">
      <w:pPr>
        <w:pStyle w:val="H6"/>
      </w:pPr>
      <w:r w:rsidRPr="00A81727">
        <w:t>5.5.5.7.4.2</w:t>
      </w:r>
      <w:r w:rsidRPr="00A81727">
        <w:tab/>
        <w:t>Test procedure</w:t>
      </w:r>
    </w:p>
    <w:p w14:paraId="48B58DB8" w14:textId="77777777" w:rsidR="00CF5C5D" w:rsidRPr="00A81727" w:rsidRDefault="00CF5C5D" w:rsidP="00CF5C5D">
      <w:r w:rsidRPr="00A81727">
        <w:t>Prior to the start of the time duration T1, the UE shall be fully synchronized to Cell 1</w:t>
      </w:r>
      <w:r w:rsidRPr="00A81727">
        <w:rPr>
          <w:lang w:eastAsia="zh-CN"/>
        </w:rPr>
        <w:t xml:space="preserve">, Cell 2 and </w:t>
      </w:r>
      <w:r w:rsidRPr="00A81727">
        <w:t>Cell 3. The UE shall be configured for periodic CSI reporting with a reporting periodicity defined in CSI-RS configuration.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During the test the UE is scheduled to transmit continuously in UL.</w:t>
      </w:r>
    </w:p>
    <w:p w14:paraId="780A9C50" w14:textId="77777777" w:rsidR="00CF5C5D" w:rsidRPr="00A81727" w:rsidRDefault="00CF5C5D" w:rsidP="00CF5C5D">
      <w:pPr>
        <w:pStyle w:val="B1"/>
      </w:pPr>
      <w:r w:rsidRPr="00A81727">
        <w:t>1.</w:t>
      </w:r>
      <w:r w:rsidRPr="00A81727">
        <w:tab/>
        <w:t xml:space="preserve">Ensure the UE is in state RRC_CONNECTED with generic procedure parameters Connectivity </w:t>
      </w:r>
      <w:r w:rsidRPr="00A81727">
        <w:rPr>
          <w:i/>
        </w:rPr>
        <w:t>EN-DC</w:t>
      </w:r>
      <w:r w:rsidRPr="00A81727">
        <w:t xml:space="preserve">,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and Test Mode </w:t>
      </w:r>
      <w:r w:rsidRPr="00A81727">
        <w:rPr>
          <w:i/>
        </w:rPr>
        <w:t>On</w:t>
      </w:r>
      <w:r w:rsidRPr="00A81727">
        <w:t xml:space="preserve"> according to TS 38.508-1 [14] clause 4.5.4.</w:t>
      </w:r>
    </w:p>
    <w:p w14:paraId="4A1BAC69" w14:textId="77777777" w:rsidR="00CF5C5D" w:rsidRPr="00A81727" w:rsidRDefault="00CF5C5D" w:rsidP="00CF5C5D">
      <w:pPr>
        <w:pStyle w:val="B1"/>
      </w:pPr>
      <w:r w:rsidRPr="00A81727">
        <w:t>2.</w:t>
      </w:r>
      <w:r w:rsidRPr="00A81727">
        <w:tab/>
        <w:t>The SS shall configure SCell (Cell 3) on the SCC as per TS 38.508-1 [14] clause 7.5.2, with the message content exceptions defined in clause 5.5.5.7.4.3. NR RRCReconfiguration message is contained in RRCConnectionReconfiguration and NR RRCReconfigurationComplete message is contained in RRCConnectionReconfigurationComplete</w:t>
      </w:r>
      <w:r w:rsidRPr="00A81727">
        <w:rPr>
          <w:lang w:eastAsia="zh-CN"/>
        </w:rPr>
        <w:t>.</w:t>
      </w:r>
    </w:p>
    <w:p w14:paraId="22B22205" w14:textId="77777777" w:rsidR="00CF5C5D" w:rsidRPr="00A81727" w:rsidRDefault="00CF5C5D" w:rsidP="00CF5C5D">
      <w:pPr>
        <w:pStyle w:val="B1"/>
      </w:pPr>
      <w:r w:rsidRPr="00A81727">
        <w:t>3.</w:t>
      </w:r>
      <w:r w:rsidRPr="00A81727">
        <w:tab/>
        <w:t>The SS activates SCC by sending the activation MAC-CE (Refer TS 38.321 [12], clauses 5.9, 6.1.3.10).</w:t>
      </w:r>
    </w:p>
    <w:p w14:paraId="26CFE68B" w14:textId="77777777" w:rsidR="00CF5C5D" w:rsidRPr="00A81727" w:rsidRDefault="00CF5C5D" w:rsidP="00CF5C5D">
      <w:pPr>
        <w:pStyle w:val="B1"/>
      </w:pPr>
      <w:r w:rsidRPr="00A81727">
        <w:rPr>
          <w:rFonts w:eastAsia="??"/>
        </w:rPr>
        <w:t>4.</w:t>
      </w:r>
      <w:r w:rsidRPr="00A81727">
        <w:rPr>
          <w:rFonts w:eastAsia="??"/>
        </w:rPr>
        <w:tab/>
        <w:t>Set the parameters of NR Cell 2 and Cell 3 according to T1 in Table 5.5.5.7.5-1.</w:t>
      </w:r>
      <w:r w:rsidRPr="00A81727">
        <w:t xml:space="preserve"> Propagation conditions are set according to Annex C.2.3.</w:t>
      </w:r>
      <w:r w:rsidRPr="00A81727">
        <w:rPr>
          <w:rFonts w:eastAsia="??"/>
        </w:rPr>
        <w:t xml:space="preserve"> T1 starts.</w:t>
      </w:r>
    </w:p>
    <w:p w14:paraId="10CC3C57" w14:textId="77777777" w:rsidR="00CF5C5D" w:rsidRPr="00A81727" w:rsidRDefault="00CF5C5D" w:rsidP="00CF5C5D">
      <w:pPr>
        <w:pStyle w:val="B1"/>
      </w:pPr>
      <w:r w:rsidRPr="00A81727">
        <w:rPr>
          <w:rFonts w:eastAsia="??"/>
        </w:rPr>
        <w:t>5.</w:t>
      </w:r>
      <w:r w:rsidRPr="00A81727">
        <w:rPr>
          <w:rFonts w:eastAsia="??"/>
        </w:rPr>
        <w:tab/>
        <w:t>When T1 expires the SS shall change the SNR value to T2 as specified in Table 5.5.5.7.5-1. T2 starts.</w:t>
      </w:r>
    </w:p>
    <w:p w14:paraId="063380EB" w14:textId="77777777" w:rsidR="00CF5C5D" w:rsidRPr="00A81727" w:rsidRDefault="00CF5C5D" w:rsidP="00CF5C5D">
      <w:pPr>
        <w:pStyle w:val="B1"/>
      </w:pPr>
      <w:r w:rsidRPr="00A81727">
        <w:rPr>
          <w:rFonts w:eastAsia="??"/>
        </w:rPr>
        <w:t>6.</w:t>
      </w:r>
      <w:r w:rsidRPr="00A81727">
        <w:rPr>
          <w:rFonts w:eastAsia="??"/>
        </w:rPr>
        <w:tab/>
        <w:t>When T2 expires the SS shall change the SNR value to T3 as specified in Table 5.5.5.7.5-1. T3 starts.</w:t>
      </w:r>
    </w:p>
    <w:p w14:paraId="00E56A67" w14:textId="77777777" w:rsidR="00CF5C5D" w:rsidRPr="00A81727" w:rsidRDefault="00CF5C5D" w:rsidP="00CF5C5D">
      <w:pPr>
        <w:pStyle w:val="B1"/>
      </w:pPr>
      <w:r w:rsidRPr="00A81727">
        <w:rPr>
          <w:rFonts w:eastAsia="??"/>
        </w:rPr>
        <w:lastRenderedPageBreak/>
        <w:t>7.</w:t>
      </w:r>
      <w:r w:rsidRPr="00A81727">
        <w:rPr>
          <w:rFonts w:eastAsia="??"/>
        </w:rPr>
        <w:tab/>
        <w:t>When T3 expires the SS shall change the SNR value to T4 as specified in Table 5.5.5.7.5-1. T4 starts.</w:t>
      </w:r>
    </w:p>
    <w:p w14:paraId="7C2F9947" w14:textId="77777777" w:rsidR="00CF5C5D" w:rsidRPr="00A81727" w:rsidRDefault="00CF5C5D" w:rsidP="00CF5C5D">
      <w:pPr>
        <w:pStyle w:val="B1"/>
      </w:pPr>
      <w:r w:rsidRPr="00A81727">
        <w:rPr>
          <w:rFonts w:eastAsia="??"/>
        </w:rPr>
        <w:t>8.</w:t>
      </w:r>
      <w:r w:rsidRPr="00A81727">
        <w:rPr>
          <w:rFonts w:eastAsia="??"/>
        </w:rPr>
        <w:tab/>
        <w:t>When T4 expires the SS shall change the SNR value to T5 as specified in Table 5.5.5.7.5-1. T5 starts.</w:t>
      </w:r>
    </w:p>
    <w:p w14:paraId="49182AE9" w14:textId="77777777" w:rsidR="00CF5C5D" w:rsidRPr="00A81727" w:rsidRDefault="00CF5C5D" w:rsidP="00CF5C5D">
      <w:pPr>
        <w:pStyle w:val="B1"/>
      </w:pPr>
      <w:r w:rsidRPr="00A81727">
        <w:t>9.</w:t>
      </w:r>
      <w:r w:rsidRPr="00A81727">
        <w:tab/>
        <w:t>If the SS:</w:t>
      </w:r>
    </w:p>
    <w:p w14:paraId="3F33043C" w14:textId="77777777" w:rsidR="00CF5C5D" w:rsidRPr="00A81727" w:rsidRDefault="00CF5C5D" w:rsidP="00CF5C5D">
      <w:pPr>
        <w:pStyle w:val="B2"/>
      </w:pPr>
      <w:r w:rsidRPr="00A81727">
        <w:t>a)</w:t>
      </w:r>
      <w:r w:rsidRPr="00A81727">
        <w:tab/>
        <w:t>detects uplink power on NR carrier in each slot configured for CSI transmission (according CSI reporting on PUCCH) during the period from time point A to time point B; and</w:t>
      </w:r>
    </w:p>
    <w:p w14:paraId="2336589A" w14:textId="77777777" w:rsidR="00CF5C5D" w:rsidRPr="00A81727" w:rsidRDefault="00CF5C5D" w:rsidP="00CF5C5D">
      <w:pPr>
        <w:pStyle w:val="B2"/>
      </w:pPr>
      <w:r w:rsidRPr="00A81727">
        <w:t>b)</w:t>
      </w:r>
      <w:r w:rsidRPr="00A81727">
        <w:tab/>
        <w:t>does not detect PUCCH with LRR before time point B, and</w:t>
      </w:r>
    </w:p>
    <w:p w14:paraId="76F1C783" w14:textId="77777777" w:rsidR="00CF5C5D" w:rsidRPr="00A81727" w:rsidRDefault="00CF5C5D" w:rsidP="00CF5C5D">
      <w:pPr>
        <w:pStyle w:val="B2"/>
      </w:pPr>
      <w:r w:rsidRPr="00A81727">
        <w:t>c)</w:t>
      </w:r>
      <w:r w:rsidRPr="00A81727">
        <w:tab/>
        <w:t>detects PUCCH with LRR, followed by BFR MAC CE containing a beam associated with the candidate beam set q</w:t>
      </w:r>
      <w:r w:rsidRPr="00A81727">
        <w:rPr>
          <w:vertAlign w:val="subscript"/>
        </w:rPr>
        <w:t>1</w:t>
      </w:r>
      <w:r w:rsidRPr="00A81727">
        <w:t xml:space="preserve"> before time point F (D1 after the start of T5), </w:t>
      </w:r>
    </w:p>
    <w:p w14:paraId="347FD5F1" w14:textId="77777777" w:rsidR="00CF5C5D" w:rsidRPr="00A81727" w:rsidRDefault="00CF5C5D" w:rsidP="00CF5C5D">
      <w:pPr>
        <w:pStyle w:val="B2"/>
      </w:pPr>
      <w:r w:rsidRPr="00A81727">
        <w:t>the number of successful tests is increased by one.</w:t>
      </w:r>
    </w:p>
    <w:p w14:paraId="273F4104" w14:textId="77777777" w:rsidR="00CF5C5D" w:rsidRPr="00A81727" w:rsidRDefault="00CF5C5D" w:rsidP="00CF5C5D">
      <w:pPr>
        <w:pStyle w:val="B2"/>
      </w:pPr>
      <w:r w:rsidRPr="00A81727">
        <w:t>Otherwise the number of failed tests is increased by one.</w:t>
      </w:r>
    </w:p>
    <w:p w14:paraId="40ADEE5A" w14:textId="77777777" w:rsidR="00CF5C5D" w:rsidRPr="00A81727" w:rsidRDefault="00CF5C5D" w:rsidP="00CF5C5D">
      <w:pPr>
        <w:pStyle w:val="B1"/>
      </w:pPr>
      <w:r w:rsidRPr="00A81727">
        <w:t>10.</w:t>
      </w:r>
      <w:r w:rsidRPr="00A81727">
        <w:tab/>
        <w:t xml:space="preserve">When T5 expires the SS shall change the SNR value to T1 as specified in Table </w:t>
      </w:r>
      <w:r w:rsidRPr="00A81727">
        <w:rPr>
          <w:rFonts w:eastAsia="??"/>
        </w:rPr>
        <w:t>5.5.5.7.5</w:t>
      </w:r>
      <w:r w:rsidRPr="00A81727">
        <w:t>-1.</w:t>
      </w:r>
    </w:p>
    <w:p w14:paraId="6B9DB980" w14:textId="77777777" w:rsidR="00CF5C5D" w:rsidRPr="00A81727" w:rsidRDefault="00CF5C5D" w:rsidP="00CF5C5D">
      <w:pPr>
        <w:pStyle w:val="B1"/>
      </w:pPr>
      <w:r w:rsidRPr="00A81727">
        <w:t>11.</w:t>
      </w:r>
      <w:r w:rsidRPr="00A81727">
        <w:tab/>
      </w:r>
      <w:r w:rsidRPr="00A81727">
        <w:rPr>
          <w:rFonts w:eastAsia="??"/>
        </w:rPr>
        <w:t xml:space="preserve">If the iteration fails, the SS shall first attempt to release and add the </w:t>
      </w:r>
      <w:r w:rsidRPr="00A81727">
        <w:rPr>
          <w:lang w:eastAsia="zh-TW"/>
        </w:rPr>
        <w:t xml:space="preserve">FR2 </w:t>
      </w:r>
      <w:r w:rsidRPr="00A81727">
        <w:rPr>
          <w:rFonts w:eastAsia="??"/>
        </w:rPr>
        <w:t>SCell</w:t>
      </w:r>
      <w:r w:rsidRPr="00A81727">
        <w:t xml:space="preserve">. If that also fails, then the UE is switched OFF/ON to proceed with the next iteration, and ensure the UE is in state RRC_CONNECTED with generic procedure parameters Connectivity </w:t>
      </w:r>
      <w:r w:rsidRPr="00A81727">
        <w:rPr>
          <w:i/>
        </w:rPr>
        <w:t>EN-DC</w:t>
      </w:r>
      <w:r w:rsidRPr="00A81727">
        <w:t xml:space="preserve">,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and Test Mode </w:t>
      </w:r>
      <w:r w:rsidRPr="00A81727">
        <w:rPr>
          <w:i/>
        </w:rPr>
        <w:t>On</w:t>
      </w:r>
      <w:r w:rsidRPr="00A81727">
        <w:t xml:space="preserve"> according to TS 38.508-1 [14] clause 4.5.4.</w:t>
      </w:r>
    </w:p>
    <w:p w14:paraId="1CE2564B" w14:textId="77777777" w:rsidR="00CF5C5D" w:rsidRPr="00A81727" w:rsidRDefault="00CF5C5D" w:rsidP="00CF5C5D">
      <w:pPr>
        <w:pStyle w:val="B1"/>
      </w:pPr>
      <w:r w:rsidRPr="00A81727">
        <w:t>12.</w:t>
      </w:r>
      <w:r w:rsidRPr="00A81727">
        <w:tab/>
        <w:t>Repeat steps 2-11 for all subtests until the confidence level according to Tables G.2.3-1 in Annex G clause G.2 is achieved.</w:t>
      </w:r>
    </w:p>
    <w:p w14:paraId="32153937" w14:textId="77777777" w:rsidR="00CF5C5D" w:rsidRPr="00A81727" w:rsidRDefault="00CF5C5D" w:rsidP="00CF5C5D">
      <w:pPr>
        <w:pStyle w:val="H6"/>
      </w:pPr>
      <w:r w:rsidRPr="00A81727">
        <w:t>5.5.5.7.4.3</w:t>
      </w:r>
      <w:r w:rsidRPr="00A81727">
        <w:tab/>
        <w:t>Message contents</w:t>
      </w:r>
    </w:p>
    <w:p w14:paraId="7340AEC5" w14:textId="77777777" w:rsidR="00CF5C5D" w:rsidRPr="00A81727" w:rsidRDefault="00CF5C5D" w:rsidP="00CF5C5D">
      <w:pPr>
        <w:rPr>
          <w:lang w:eastAsia="sv-SE"/>
        </w:rPr>
      </w:pPr>
      <w:r w:rsidRPr="00A81727">
        <w:rPr>
          <w:lang w:eastAsia="sv-SE"/>
        </w:rPr>
        <w:t>Message contents are according to TS 38.508-1 [14] clause 7.3 with the following exceptions:</w:t>
      </w:r>
    </w:p>
    <w:p w14:paraId="137DB9D3" w14:textId="77777777" w:rsidR="00CF5C5D" w:rsidRPr="00A81727" w:rsidRDefault="00CF5C5D" w:rsidP="00CF5C5D">
      <w:pPr>
        <w:pStyle w:val="TH"/>
        <w:rPr>
          <w:rFonts w:cs="v4.2.0"/>
          <w:lang w:eastAsia="x-none"/>
        </w:rPr>
      </w:pPr>
      <w:r w:rsidRPr="00A81727">
        <w:rPr>
          <w:rFonts w:cs="v4.2.0"/>
        </w:rPr>
        <w:t xml:space="preserve">Table 5.5.5.7.4.3-1: Common Exception messages for </w:t>
      </w:r>
      <w:r w:rsidRPr="00A81727">
        <w:t>EN-DC FR2 SCell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CF5C5D" w:rsidRPr="00A81727" w14:paraId="35048A44" w14:textId="77777777" w:rsidTr="00607FC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94E89AD" w14:textId="77777777" w:rsidR="00CF5C5D" w:rsidRPr="00A81727" w:rsidRDefault="00CF5C5D" w:rsidP="00607FCF">
            <w:pPr>
              <w:pStyle w:val="TAH"/>
            </w:pPr>
            <w:r w:rsidRPr="00A81727">
              <w:t>Default Message Contents</w:t>
            </w:r>
          </w:p>
        </w:tc>
      </w:tr>
      <w:tr w:rsidR="00CF5C5D" w:rsidRPr="00A81727" w14:paraId="0FCB8230" w14:textId="77777777" w:rsidTr="00607FC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A391312" w14:textId="77777777" w:rsidR="00CF5C5D" w:rsidRPr="00A81727" w:rsidRDefault="00CF5C5D" w:rsidP="00607FCF">
            <w:pPr>
              <w:pStyle w:val="TAL"/>
              <w:rPr>
                <w:lang w:eastAsia="x-none"/>
              </w:rPr>
            </w:pPr>
            <w:r w:rsidRPr="00A81727">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4A9D4E23" w14:textId="77777777" w:rsidR="00CF5C5D" w:rsidRPr="00A81727" w:rsidRDefault="00CF5C5D" w:rsidP="00607FCF">
            <w:pPr>
              <w:pStyle w:val="TAL"/>
            </w:pPr>
          </w:p>
        </w:tc>
      </w:tr>
      <w:tr w:rsidR="00CF5C5D" w:rsidRPr="00A81727" w14:paraId="0F86DC95" w14:textId="77777777" w:rsidTr="00607FCF">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0D4E2D61" w14:textId="77777777" w:rsidR="00CF5C5D" w:rsidRPr="00A81727" w:rsidRDefault="00CF5C5D" w:rsidP="00607FCF">
            <w:pPr>
              <w:pStyle w:val="TAL"/>
            </w:pPr>
            <w:r w:rsidRPr="00A81727">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0B2F8FB9" w14:textId="77777777" w:rsidR="00CF5C5D" w:rsidRPr="00A81727" w:rsidRDefault="00CF5C5D" w:rsidP="00607FCF">
            <w:pPr>
              <w:pStyle w:val="TAL"/>
              <w:keepNext w:val="0"/>
              <w:keepLines w:val="0"/>
            </w:pPr>
            <w:r w:rsidRPr="00A81727">
              <w:t>Table H.3.1-8 with Condition CSI-RS BFD</w:t>
            </w:r>
          </w:p>
          <w:p w14:paraId="3AA96980" w14:textId="77777777" w:rsidR="00CF5C5D" w:rsidRPr="00A81727" w:rsidRDefault="00CF5C5D" w:rsidP="00607FCF">
            <w:pPr>
              <w:pStyle w:val="TAL"/>
              <w:keepNext w:val="0"/>
              <w:keepLines w:val="0"/>
            </w:pPr>
            <w:r w:rsidRPr="00A81727">
              <w:rPr>
                <w:lang w:eastAsia="zh-CN"/>
              </w:rPr>
              <w:t>Table H.3.1-12 on Cell</w:t>
            </w:r>
            <w:r w:rsidRPr="00A81727">
              <w:t xml:space="preserve"> 3</w:t>
            </w:r>
          </w:p>
          <w:p w14:paraId="10411D4F" w14:textId="77777777" w:rsidR="00CF5C5D" w:rsidRPr="00A81727" w:rsidRDefault="00CF5C5D" w:rsidP="00607FCF">
            <w:pPr>
              <w:pStyle w:val="TAL"/>
              <w:rPr>
                <w:lang w:eastAsia="zh-CN"/>
              </w:rPr>
            </w:pPr>
            <w:r w:rsidRPr="00A81727">
              <w:rPr>
                <w:lang w:eastAsia="zh-CN"/>
              </w:rPr>
              <w:t>Table H.3.1-13 on Cell 3</w:t>
            </w:r>
          </w:p>
          <w:p w14:paraId="2D0E0FF4" w14:textId="77777777" w:rsidR="00CF5C5D" w:rsidRPr="00A81727" w:rsidRDefault="00CF5C5D" w:rsidP="00607FCF">
            <w:pPr>
              <w:pStyle w:val="TAL"/>
              <w:keepNext w:val="0"/>
              <w:keepLines w:val="0"/>
              <w:rPr>
                <w:lang w:eastAsia="zh-CN"/>
              </w:rPr>
            </w:pPr>
            <w:r w:rsidRPr="00A81727">
              <w:rPr>
                <w:lang w:eastAsia="zh-CN"/>
              </w:rPr>
              <w:t>Table H.3.7-1 with condition DRX.3</w:t>
            </w:r>
          </w:p>
        </w:tc>
      </w:tr>
    </w:tbl>
    <w:p w14:paraId="43C90AE8" w14:textId="77777777" w:rsidR="00CF5C5D" w:rsidRPr="00A81727" w:rsidRDefault="00CF5C5D" w:rsidP="00CF5C5D"/>
    <w:p w14:paraId="12B44AC3" w14:textId="77777777" w:rsidR="00CF5C5D" w:rsidRPr="00A81727" w:rsidRDefault="00CF5C5D" w:rsidP="00CF5C5D">
      <w:pPr>
        <w:pStyle w:val="TH"/>
        <w:rPr>
          <w:rFonts w:cs="v4.2.0"/>
          <w:lang w:eastAsia="x-none"/>
        </w:rPr>
      </w:pPr>
      <w:r w:rsidRPr="00A81727">
        <w:rPr>
          <w:rFonts w:cs="v4.2.0"/>
        </w:rPr>
        <w:t>Table 5.5.5.7.4.3-2: MAC-CellGroupConfig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5C5D" w:rsidRPr="00A81727" w14:paraId="35E184B0" w14:textId="77777777" w:rsidTr="00607FCF">
        <w:tc>
          <w:tcPr>
            <w:tcW w:w="9747" w:type="dxa"/>
            <w:gridSpan w:val="4"/>
          </w:tcPr>
          <w:p w14:paraId="29A4E492" w14:textId="77777777" w:rsidR="00CF5C5D" w:rsidRPr="00A81727" w:rsidRDefault="00CF5C5D" w:rsidP="00607FCF">
            <w:pPr>
              <w:pStyle w:val="TAH"/>
              <w:jc w:val="left"/>
              <w:rPr>
                <w:b w:val="0"/>
              </w:rPr>
            </w:pPr>
            <w:r w:rsidRPr="00A81727">
              <w:rPr>
                <w:b w:val="0"/>
              </w:rPr>
              <w:t>Derivation Path: TS 38.508-1 [14], Table 4.6.3-68</w:t>
            </w:r>
          </w:p>
        </w:tc>
      </w:tr>
      <w:tr w:rsidR="00CF5C5D" w:rsidRPr="00A81727" w14:paraId="2BB4EC08" w14:textId="77777777" w:rsidTr="00607FCF">
        <w:tc>
          <w:tcPr>
            <w:tcW w:w="4535" w:type="dxa"/>
          </w:tcPr>
          <w:p w14:paraId="27AC3100" w14:textId="77777777" w:rsidR="00CF5C5D" w:rsidRPr="00A81727" w:rsidRDefault="00CF5C5D" w:rsidP="00607FCF">
            <w:pPr>
              <w:pStyle w:val="TAH"/>
            </w:pPr>
            <w:r w:rsidRPr="00A81727">
              <w:t>Information Element</w:t>
            </w:r>
          </w:p>
        </w:tc>
        <w:tc>
          <w:tcPr>
            <w:tcW w:w="2267" w:type="dxa"/>
          </w:tcPr>
          <w:p w14:paraId="13E09768" w14:textId="77777777" w:rsidR="00CF5C5D" w:rsidRPr="00A81727" w:rsidRDefault="00CF5C5D" w:rsidP="00607FCF">
            <w:pPr>
              <w:pStyle w:val="TAH"/>
            </w:pPr>
            <w:r w:rsidRPr="00A81727">
              <w:t>Value/remark</w:t>
            </w:r>
          </w:p>
        </w:tc>
        <w:tc>
          <w:tcPr>
            <w:tcW w:w="1700" w:type="dxa"/>
          </w:tcPr>
          <w:p w14:paraId="2A1D326C" w14:textId="77777777" w:rsidR="00CF5C5D" w:rsidRPr="00A81727" w:rsidRDefault="00CF5C5D" w:rsidP="00607FCF">
            <w:pPr>
              <w:pStyle w:val="TAH"/>
            </w:pPr>
            <w:r w:rsidRPr="00A81727">
              <w:t>Comment</w:t>
            </w:r>
          </w:p>
        </w:tc>
        <w:tc>
          <w:tcPr>
            <w:tcW w:w="1245" w:type="dxa"/>
          </w:tcPr>
          <w:p w14:paraId="3D241135" w14:textId="77777777" w:rsidR="00CF5C5D" w:rsidRPr="00A81727" w:rsidRDefault="00CF5C5D" w:rsidP="00607FCF">
            <w:pPr>
              <w:pStyle w:val="TAH"/>
            </w:pPr>
            <w:r w:rsidRPr="00A81727">
              <w:t>Condition</w:t>
            </w:r>
          </w:p>
        </w:tc>
      </w:tr>
      <w:tr w:rsidR="00CF5C5D" w:rsidRPr="00A81727" w14:paraId="6A1A0F28" w14:textId="77777777" w:rsidTr="00607FCF">
        <w:tc>
          <w:tcPr>
            <w:tcW w:w="4535" w:type="dxa"/>
          </w:tcPr>
          <w:p w14:paraId="56CFB736" w14:textId="77777777" w:rsidR="00CF5C5D" w:rsidRPr="00A81727" w:rsidRDefault="00CF5C5D" w:rsidP="00607FCF">
            <w:pPr>
              <w:pStyle w:val="TAL"/>
            </w:pPr>
            <w:r w:rsidRPr="00A81727">
              <w:t xml:space="preserve">MAC-CellGroupConfig ::= </w:t>
            </w:r>
            <w:r w:rsidRPr="00A81727">
              <w:rPr>
                <w:snapToGrid w:val="0"/>
              </w:rPr>
              <w:t xml:space="preserve">SEQUENCE </w:t>
            </w:r>
            <w:r w:rsidRPr="00A81727">
              <w:t>{</w:t>
            </w:r>
          </w:p>
        </w:tc>
        <w:tc>
          <w:tcPr>
            <w:tcW w:w="2267" w:type="dxa"/>
          </w:tcPr>
          <w:p w14:paraId="79B47751" w14:textId="77777777" w:rsidR="00CF5C5D" w:rsidRPr="00A81727" w:rsidRDefault="00CF5C5D" w:rsidP="00607FCF">
            <w:pPr>
              <w:pStyle w:val="TAL"/>
            </w:pPr>
          </w:p>
        </w:tc>
        <w:tc>
          <w:tcPr>
            <w:tcW w:w="1700" w:type="dxa"/>
          </w:tcPr>
          <w:p w14:paraId="1B52636D" w14:textId="77777777" w:rsidR="00CF5C5D" w:rsidRPr="00A81727" w:rsidRDefault="00CF5C5D" w:rsidP="00607FCF">
            <w:pPr>
              <w:pStyle w:val="TAL"/>
            </w:pPr>
          </w:p>
        </w:tc>
        <w:tc>
          <w:tcPr>
            <w:tcW w:w="1245" w:type="dxa"/>
          </w:tcPr>
          <w:p w14:paraId="42BD0FF5" w14:textId="77777777" w:rsidR="00CF5C5D" w:rsidRPr="00A81727" w:rsidRDefault="00CF5C5D" w:rsidP="00607FCF">
            <w:pPr>
              <w:pStyle w:val="TAL"/>
            </w:pPr>
          </w:p>
        </w:tc>
      </w:tr>
      <w:tr w:rsidR="00CF5C5D" w:rsidRPr="00A81727" w14:paraId="5B687ACA" w14:textId="77777777" w:rsidTr="00607FCF">
        <w:tc>
          <w:tcPr>
            <w:tcW w:w="4535" w:type="dxa"/>
          </w:tcPr>
          <w:p w14:paraId="04C4539E" w14:textId="77777777" w:rsidR="00CF5C5D" w:rsidRPr="00A81727" w:rsidRDefault="00CF5C5D" w:rsidP="00607FCF">
            <w:pPr>
              <w:pStyle w:val="TAL"/>
              <w:rPr>
                <w:lang w:eastAsia="zh-CN"/>
              </w:rPr>
            </w:pPr>
            <w:r w:rsidRPr="00A81727">
              <w:rPr>
                <w:lang w:eastAsia="zh-CN"/>
              </w:rPr>
              <w:t xml:space="preserve">  schedulingRequestID-BFR-SCell-r16</w:t>
            </w:r>
          </w:p>
        </w:tc>
        <w:tc>
          <w:tcPr>
            <w:tcW w:w="2267" w:type="dxa"/>
          </w:tcPr>
          <w:p w14:paraId="7AC87EF4" w14:textId="77777777" w:rsidR="00CF5C5D" w:rsidRPr="00A81727" w:rsidRDefault="00CF5C5D" w:rsidP="00607FCF">
            <w:pPr>
              <w:pStyle w:val="TAL"/>
            </w:pPr>
            <w:r w:rsidRPr="00A81727">
              <w:t>SchedulingRequestId</w:t>
            </w:r>
          </w:p>
        </w:tc>
        <w:tc>
          <w:tcPr>
            <w:tcW w:w="1700" w:type="dxa"/>
          </w:tcPr>
          <w:p w14:paraId="78BB5D6F" w14:textId="77777777" w:rsidR="00CF5C5D" w:rsidRPr="00A81727" w:rsidRDefault="00CF5C5D" w:rsidP="00607FCF">
            <w:pPr>
              <w:pStyle w:val="TAL"/>
            </w:pPr>
          </w:p>
        </w:tc>
        <w:tc>
          <w:tcPr>
            <w:tcW w:w="1245" w:type="dxa"/>
          </w:tcPr>
          <w:p w14:paraId="46FC62D6" w14:textId="77777777" w:rsidR="00CF5C5D" w:rsidRPr="00A81727" w:rsidRDefault="00CF5C5D" w:rsidP="00607FCF">
            <w:pPr>
              <w:pStyle w:val="TAL"/>
            </w:pPr>
          </w:p>
        </w:tc>
      </w:tr>
      <w:tr w:rsidR="00CF5C5D" w:rsidRPr="00A81727" w14:paraId="25F9696C" w14:textId="77777777" w:rsidTr="00607FCF">
        <w:tc>
          <w:tcPr>
            <w:tcW w:w="4535" w:type="dxa"/>
          </w:tcPr>
          <w:p w14:paraId="523B896C" w14:textId="77777777" w:rsidR="00CF5C5D" w:rsidRPr="00A81727" w:rsidRDefault="00CF5C5D" w:rsidP="00607FCF">
            <w:pPr>
              <w:pStyle w:val="TAL"/>
            </w:pPr>
            <w:r w:rsidRPr="00A81727">
              <w:t>}</w:t>
            </w:r>
          </w:p>
        </w:tc>
        <w:tc>
          <w:tcPr>
            <w:tcW w:w="2267" w:type="dxa"/>
          </w:tcPr>
          <w:p w14:paraId="5113DF9B" w14:textId="77777777" w:rsidR="00CF5C5D" w:rsidRPr="00A81727" w:rsidRDefault="00CF5C5D" w:rsidP="00607FCF">
            <w:pPr>
              <w:pStyle w:val="TAL"/>
            </w:pPr>
          </w:p>
        </w:tc>
        <w:tc>
          <w:tcPr>
            <w:tcW w:w="1700" w:type="dxa"/>
          </w:tcPr>
          <w:p w14:paraId="02762251" w14:textId="77777777" w:rsidR="00CF5C5D" w:rsidRPr="00A81727" w:rsidRDefault="00CF5C5D" w:rsidP="00607FCF">
            <w:pPr>
              <w:pStyle w:val="TAL"/>
            </w:pPr>
          </w:p>
        </w:tc>
        <w:tc>
          <w:tcPr>
            <w:tcW w:w="1245" w:type="dxa"/>
          </w:tcPr>
          <w:p w14:paraId="090F2B36" w14:textId="77777777" w:rsidR="00CF5C5D" w:rsidRPr="00A81727" w:rsidRDefault="00CF5C5D" w:rsidP="00607FCF">
            <w:pPr>
              <w:pStyle w:val="TAL"/>
            </w:pPr>
          </w:p>
        </w:tc>
      </w:tr>
    </w:tbl>
    <w:p w14:paraId="6C4E248C" w14:textId="77777777" w:rsidR="00CF5C5D" w:rsidRPr="00A81727" w:rsidRDefault="00CF5C5D" w:rsidP="00CF5C5D"/>
    <w:p w14:paraId="0CDCF507" w14:textId="77777777" w:rsidR="00CF5C5D" w:rsidRPr="00A81727" w:rsidRDefault="00CF5C5D" w:rsidP="00CF5C5D">
      <w:pPr>
        <w:pStyle w:val="TH"/>
        <w:rPr>
          <w:rFonts w:cs="v4.2.0"/>
          <w:lang w:eastAsia="x-none"/>
        </w:rPr>
      </w:pPr>
      <w:r w:rsidRPr="00A81727">
        <w:rPr>
          <w:rFonts w:cs="v4.2.0"/>
        </w:rPr>
        <w:t xml:space="preserve">Table 5.5.5.7.4.3-3: </w:t>
      </w:r>
      <w:r w:rsidRPr="00A81727">
        <w:rPr>
          <w:i/>
        </w:rPr>
        <w:t>SchedulingRequestResourceConfig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5C5D" w:rsidRPr="00A81727" w14:paraId="7FE0E35D" w14:textId="77777777" w:rsidTr="00607FCF">
        <w:tc>
          <w:tcPr>
            <w:tcW w:w="9747" w:type="dxa"/>
            <w:gridSpan w:val="4"/>
          </w:tcPr>
          <w:p w14:paraId="13B0C777" w14:textId="77777777" w:rsidR="00CF5C5D" w:rsidRPr="00A81727" w:rsidRDefault="00CF5C5D" w:rsidP="00607FCF">
            <w:pPr>
              <w:pStyle w:val="TAH"/>
              <w:jc w:val="left"/>
              <w:rPr>
                <w:b w:val="0"/>
              </w:rPr>
            </w:pPr>
            <w:r w:rsidRPr="00A81727">
              <w:rPr>
                <w:b w:val="0"/>
              </w:rPr>
              <w:t>Derivation Path: TS 38.508-1 [14], Table 4.6.3-157</w:t>
            </w:r>
          </w:p>
        </w:tc>
      </w:tr>
      <w:tr w:rsidR="00CF5C5D" w:rsidRPr="00A81727" w14:paraId="430E391C" w14:textId="77777777" w:rsidTr="00607FCF">
        <w:tc>
          <w:tcPr>
            <w:tcW w:w="4535" w:type="dxa"/>
          </w:tcPr>
          <w:p w14:paraId="717F5D65" w14:textId="77777777" w:rsidR="00CF5C5D" w:rsidRPr="00A81727" w:rsidRDefault="00CF5C5D" w:rsidP="00607FCF">
            <w:pPr>
              <w:pStyle w:val="TAH"/>
            </w:pPr>
            <w:r w:rsidRPr="00A81727">
              <w:t>Information Element</w:t>
            </w:r>
          </w:p>
        </w:tc>
        <w:tc>
          <w:tcPr>
            <w:tcW w:w="2267" w:type="dxa"/>
          </w:tcPr>
          <w:p w14:paraId="3E2EDA36" w14:textId="77777777" w:rsidR="00CF5C5D" w:rsidRPr="00A81727" w:rsidRDefault="00CF5C5D" w:rsidP="00607FCF">
            <w:pPr>
              <w:pStyle w:val="TAH"/>
            </w:pPr>
            <w:r w:rsidRPr="00A81727">
              <w:t>Value/remark</w:t>
            </w:r>
          </w:p>
        </w:tc>
        <w:tc>
          <w:tcPr>
            <w:tcW w:w="1700" w:type="dxa"/>
          </w:tcPr>
          <w:p w14:paraId="26762076" w14:textId="77777777" w:rsidR="00CF5C5D" w:rsidRPr="00A81727" w:rsidRDefault="00CF5C5D" w:rsidP="00607FCF">
            <w:pPr>
              <w:pStyle w:val="TAH"/>
            </w:pPr>
            <w:r w:rsidRPr="00A81727">
              <w:t>Comment</w:t>
            </w:r>
          </w:p>
        </w:tc>
        <w:tc>
          <w:tcPr>
            <w:tcW w:w="1245" w:type="dxa"/>
          </w:tcPr>
          <w:p w14:paraId="1CC8165A" w14:textId="77777777" w:rsidR="00CF5C5D" w:rsidRPr="00A81727" w:rsidRDefault="00CF5C5D" w:rsidP="00607FCF">
            <w:pPr>
              <w:pStyle w:val="TAH"/>
            </w:pPr>
            <w:r w:rsidRPr="00A81727">
              <w:t>Condition</w:t>
            </w:r>
          </w:p>
        </w:tc>
      </w:tr>
      <w:tr w:rsidR="00CF5C5D" w:rsidRPr="00A81727" w14:paraId="339F2C15" w14:textId="77777777" w:rsidTr="00607FCF">
        <w:tc>
          <w:tcPr>
            <w:tcW w:w="4535" w:type="dxa"/>
          </w:tcPr>
          <w:p w14:paraId="13B1CCC7" w14:textId="77777777" w:rsidR="00CF5C5D" w:rsidRPr="00A81727" w:rsidRDefault="00CF5C5D" w:rsidP="00607FCF">
            <w:pPr>
              <w:pStyle w:val="TAL"/>
            </w:pPr>
            <w:r w:rsidRPr="00A81727">
              <w:t xml:space="preserve">SchedulingRequestResourceConfig ::= </w:t>
            </w:r>
            <w:r w:rsidRPr="00A81727">
              <w:rPr>
                <w:snapToGrid w:val="0"/>
              </w:rPr>
              <w:t xml:space="preserve">SEQUENCE </w:t>
            </w:r>
            <w:r w:rsidRPr="00A81727">
              <w:t>{</w:t>
            </w:r>
          </w:p>
        </w:tc>
        <w:tc>
          <w:tcPr>
            <w:tcW w:w="2267" w:type="dxa"/>
          </w:tcPr>
          <w:p w14:paraId="2709AD76" w14:textId="77777777" w:rsidR="00CF5C5D" w:rsidRPr="00A81727" w:rsidRDefault="00CF5C5D" w:rsidP="00607FCF">
            <w:pPr>
              <w:pStyle w:val="TAL"/>
            </w:pPr>
          </w:p>
        </w:tc>
        <w:tc>
          <w:tcPr>
            <w:tcW w:w="1700" w:type="dxa"/>
          </w:tcPr>
          <w:p w14:paraId="39504010" w14:textId="77777777" w:rsidR="00CF5C5D" w:rsidRPr="00A81727" w:rsidRDefault="00CF5C5D" w:rsidP="00607FCF">
            <w:pPr>
              <w:pStyle w:val="TAL"/>
            </w:pPr>
          </w:p>
        </w:tc>
        <w:tc>
          <w:tcPr>
            <w:tcW w:w="1245" w:type="dxa"/>
          </w:tcPr>
          <w:p w14:paraId="56B6887E" w14:textId="77777777" w:rsidR="00CF5C5D" w:rsidRPr="00A81727" w:rsidRDefault="00CF5C5D" w:rsidP="00607FCF">
            <w:pPr>
              <w:pStyle w:val="TAL"/>
            </w:pPr>
          </w:p>
        </w:tc>
      </w:tr>
      <w:tr w:rsidR="00CF5C5D" w:rsidRPr="00A81727" w14:paraId="693D958F" w14:textId="77777777" w:rsidTr="00607FCF">
        <w:tc>
          <w:tcPr>
            <w:tcW w:w="4535" w:type="dxa"/>
          </w:tcPr>
          <w:p w14:paraId="7C6AE117" w14:textId="77777777" w:rsidR="00CF5C5D" w:rsidRPr="00A81727" w:rsidRDefault="00CF5C5D" w:rsidP="00607FCF">
            <w:pPr>
              <w:pStyle w:val="TAL"/>
              <w:rPr>
                <w:lang w:eastAsia="zh-CN"/>
              </w:rPr>
            </w:pPr>
            <w:r w:rsidRPr="00A81727">
              <w:t xml:space="preserve">  periodicityAndOffset CHOICE {</w:t>
            </w:r>
          </w:p>
        </w:tc>
        <w:tc>
          <w:tcPr>
            <w:tcW w:w="2267" w:type="dxa"/>
          </w:tcPr>
          <w:p w14:paraId="2B4A29CA" w14:textId="77777777" w:rsidR="00CF5C5D" w:rsidRPr="00A81727" w:rsidRDefault="00CF5C5D" w:rsidP="00607FCF">
            <w:pPr>
              <w:pStyle w:val="TAL"/>
            </w:pPr>
          </w:p>
        </w:tc>
        <w:tc>
          <w:tcPr>
            <w:tcW w:w="1700" w:type="dxa"/>
          </w:tcPr>
          <w:p w14:paraId="5731FCBA" w14:textId="77777777" w:rsidR="00CF5C5D" w:rsidRPr="00A81727" w:rsidRDefault="00CF5C5D" w:rsidP="00607FCF">
            <w:pPr>
              <w:pStyle w:val="TAL"/>
            </w:pPr>
          </w:p>
        </w:tc>
        <w:tc>
          <w:tcPr>
            <w:tcW w:w="1245" w:type="dxa"/>
          </w:tcPr>
          <w:p w14:paraId="33B95D50" w14:textId="77777777" w:rsidR="00CF5C5D" w:rsidRPr="00A81727" w:rsidRDefault="00CF5C5D" w:rsidP="00607FCF">
            <w:pPr>
              <w:pStyle w:val="TAL"/>
            </w:pPr>
          </w:p>
        </w:tc>
      </w:tr>
      <w:tr w:rsidR="00CF5C5D" w:rsidRPr="00A81727" w14:paraId="49FEFAA9" w14:textId="77777777" w:rsidTr="00607FCF">
        <w:tc>
          <w:tcPr>
            <w:tcW w:w="4535" w:type="dxa"/>
          </w:tcPr>
          <w:p w14:paraId="7A9F846F" w14:textId="77777777" w:rsidR="00CF5C5D" w:rsidRPr="00A81727" w:rsidRDefault="00CF5C5D" w:rsidP="00607FCF">
            <w:pPr>
              <w:pStyle w:val="TAL"/>
              <w:rPr>
                <w:lang w:eastAsia="zh-CN"/>
              </w:rPr>
            </w:pPr>
            <w:r w:rsidRPr="00A81727">
              <w:t xml:space="preserve">    sl40</w:t>
            </w:r>
          </w:p>
        </w:tc>
        <w:tc>
          <w:tcPr>
            <w:tcW w:w="2267" w:type="dxa"/>
          </w:tcPr>
          <w:p w14:paraId="54A88F55" w14:textId="77777777" w:rsidR="00CF5C5D" w:rsidRPr="00A81727" w:rsidRDefault="00CF5C5D" w:rsidP="00607FCF">
            <w:pPr>
              <w:pStyle w:val="TAL"/>
              <w:rPr>
                <w:lang w:eastAsia="zh-CN"/>
              </w:rPr>
            </w:pPr>
            <w:r w:rsidRPr="00A81727">
              <w:rPr>
                <w:lang w:eastAsia="zh-CN"/>
              </w:rPr>
              <w:t>4</w:t>
            </w:r>
          </w:p>
        </w:tc>
        <w:tc>
          <w:tcPr>
            <w:tcW w:w="1700" w:type="dxa"/>
          </w:tcPr>
          <w:p w14:paraId="618F9734" w14:textId="77777777" w:rsidR="00CF5C5D" w:rsidRPr="00A81727" w:rsidRDefault="00CF5C5D" w:rsidP="00607FCF">
            <w:pPr>
              <w:pStyle w:val="TAL"/>
            </w:pPr>
          </w:p>
        </w:tc>
        <w:tc>
          <w:tcPr>
            <w:tcW w:w="1245" w:type="dxa"/>
          </w:tcPr>
          <w:p w14:paraId="5CA8923C" w14:textId="77777777" w:rsidR="00CF5C5D" w:rsidRPr="00A81727" w:rsidRDefault="00CF5C5D" w:rsidP="00607FCF">
            <w:pPr>
              <w:pStyle w:val="TAL"/>
            </w:pPr>
          </w:p>
        </w:tc>
      </w:tr>
      <w:tr w:rsidR="00CF5C5D" w:rsidRPr="00A81727" w14:paraId="413BEEA9" w14:textId="77777777" w:rsidTr="00607FCF">
        <w:tc>
          <w:tcPr>
            <w:tcW w:w="4535" w:type="dxa"/>
          </w:tcPr>
          <w:p w14:paraId="55E310B1" w14:textId="77777777" w:rsidR="00CF5C5D" w:rsidRPr="00A81727" w:rsidRDefault="00CF5C5D" w:rsidP="00607FCF">
            <w:pPr>
              <w:pStyle w:val="TAL"/>
              <w:rPr>
                <w:lang w:eastAsia="zh-CN"/>
              </w:rPr>
            </w:pPr>
            <w:r w:rsidRPr="00A81727">
              <w:t xml:space="preserve">  }</w:t>
            </w:r>
          </w:p>
        </w:tc>
        <w:tc>
          <w:tcPr>
            <w:tcW w:w="2267" w:type="dxa"/>
          </w:tcPr>
          <w:p w14:paraId="03043457" w14:textId="77777777" w:rsidR="00CF5C5D" w:rsidRPr="00A81727" w:rsidRDefault="00CF5C5D" w:rsidP="00607FCF">
            <w:pPr>
              <w:pStyle w:val="TAL"/>
            </w:pPr>
          </w:p>
        </w:tc>
        <w:tc>
          <w:tcPr>
            <w:tcW w:w="1700" w:type="dxa"/>
          </w:tcPr>
          <w:p w14:paraId="53589F82" w14:textId="77777777" w:rsidR="00CF5C5D" w:rsidRPr="00A81727" w:rsidRDefault="00CF5C5D" w:rsidP="00607FCF">
            <w:pPr>
              <w:pStyle w:val="TAL"/>
            </w:pPr>
          </w:p>
        </w:tc>
        <w:tc>
          <w:tcPr>
            <w:tcW w:w="1245" w:type="dxa"/>
          </w:tcPr>
          <w:p w14:paraId="09EC1706" w14:textId="77777777" w:rsidR="00CF5C5D" w:rsidRPr="00A81727" w:rsidRDefault="00CF5C5D" w:rsidP="00607FCF">
            <w:pPr>
              <w:pStyle w:val="TAL"/>
            </w:pPr>
          </w:p>
        </w:tc>
      </w:tr>
      <w:tr w:rsidR="00CF5C5D" w:rsidRPr="00A81727" w14:paraId="1BC3EC19" w14:textId="77777777" w:rsidTr="00607FCF">
        <w:tc>
          <w:tcPr>
            <w:tcW w:w="4535" w:type="dxa"/>
          </w:tcPr>
          <w:p w14:paraId="333FAD0D" w14:textId="77777777" w:rsidR="00CF5C5D" w:rsidRPr="00A81727" w:rsidRDefault="00CF5C5D" w:rsidP="00607FCF">
            <w:pPr>
              <w:pStyle w:val="TAL"/>
            </w:pPr>
            <w:r w:rsidRPr="00A81727">
              <w:t>}</w:t>
            </w:r>
          </w:p>
        </w:tc>
        <w:tc>
          <w:tcPr>
            <w:tcW w:w="2267" w:type="dxa"/>
          </w:tcPr>
          <w:p w14:paraId="2CDE9587" w14:textId="77777777" w:rsidR="00CF5C5D" w:rsidRPr="00A81727" w:rsidRDefault="00CF5C5D" w:rsidP="00607FCF">
            <w:pPr>
              <w:pStyle w:val="TAL"/>
            </w:pPr>
          </w:p>
        </w:tc>
        <w:tc>
          <w:tcPr>
            <w:tcW w:w="1700" w:type="dxa"/>
          </w:tcPr>
          <w:p w14:paraId="721B32A8" w14:textId="77777777" w:rsidR="00CF5C5D" w:rsidRPr="00A81727" w:rsidRDefault="00CF5C5D" w:rsidP="00607FCF">
            <w:pPr>
              <w:pStyle w:val="TAL"/>
            </w:pPr>
          </w:p>
        </w:tc>
        <w:tc>
          <w:tcPr>
            <w:tcW w:w="1245" w:type="dxa"/>
          </w:tcPr>
          <w:p w14:paraId="18735656" w14:textId="77777777" w:rsidR="00CF5C5D" w:rsidRPr="00A81727" w:rsidRDefault="00CF5C5D" w:rsidP="00607FCF">
            <w:pPr>
              <w:pStyle w:val="TAL"/>
            </w:pPr>
          </w:p>
        </w:tc>
      </w:tr>
    </w:tbl>
    <w:p w14:paraId="4645402A" w14:textId="77777777" w:rsidR="00CF5C5D" w:rsidRPr="00A81727" w:rsidRDefault="00CF5C5D" w:rsidP="00CF5C5D"/>
    <w:p w14:paraId="69BB773A" w14:textId="77777777" w:rsidR="00CF5C5D" w:rsidRPr="00A81727" w:rsidRDefault="00CF5C5D" w:rsidP="00CF5C5D">
      <w:pPr>
        <w:pStyle w:val="H6"/>
      </w:pPr>
      <w:r w:rsidRPr="00A81727">
        <w:lastRenderedPageBreak/>
        <w:t>5.5.5.7.5</w:t>
      </w:r>
      <w:r w:rsidRPr="00A81727">
        <w:tab/>
        <w:t>Test requirement</w:t>
      </w:r>
    </w:p>
    <w:p w14:paraId="57D9E275" w14:textId="77777777" w:rsidR="00CF5C5D" w:rsidRPr="00A81727" w:rsidRDefault="00CF5C5D" w:rsidP="00CF5C5D">
      <w:pPr>
        <w:rPr>
          <w:lang w:eastAsia="sv-SE"/>
        </w:rPr>
      </w:pPr>
      <w:r w:rsidRPr="00A81727">
        <w:rPr>
          <w:lang w:eastAsia="sv-SE"/>
        </w:rPr>
        <w:t>Tables 5.5.5.7.4.1-3 and 5.5.5.7.5-1 define the primary level settings including test tolerances for EN-DC</w:t>
      </w:r>
      <w:r w:rsidRPr="00A81727">
        <w:t xml:space="preserve"> </w:t>
      </w:r>
      <w:r w:rsidRPr="00A81727">
        <w:rPr>
          <w:lang w:eastAsia="sv-SE"/>
        </w:rPr>
        <w:t>FR2 SCell for beam failure detection and link recovery testing in DRX.</w:t>
      </w:r>
    </w:p>
    <w:p w14:paraId="5CD17C0B" w14:textId="77777777" w:rsidR="00CF5C5D" w:rsidRPr="00A81727" w:rsidRDefault="00CF5C5D" w:rsidP="00CF5C5D">
      <w:pPr>
        <w:pStyle w:val="TH"/>
      </w:pPr>
      <w:r w:rsidRPr="00A81727">
        <w:t>Table 5.5.5.7.5-1: NR Cell specific test parameters for EN-DC FR2 SCell for beam failure detection and link recovery testing in DRX mode</w:t>
      </w:r>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851"/>
        <w:gridCol w:w="992"/>
        <w:gridCol w:w="889"/>
        <w:gridCol w:w="879"/>
        <w:gridCol w:w="879"/>
        <w:gridCol w:w="879"/>
        <w:gridCol w:w="879"/>
      </w:tblGrid>
      <w:tr w:rsidR="00CF5C5D" w:rsidRPr="00A81727" w14:paraId="3AE0AC4D" w14:textId="77777777" w:rsidTr="00607FCF">
        <w:trPr>
          <w:cantSplit/>
          <w:trHeight w:val="199"/>
          <w:jc w:val="center"/>
        </w:trPr>
        <w:tc>
          <w:tcPr>
            <w:tcW w:w="2972" w:type="dxa"/>
            <w:gridSpan w:val="2"/>
            <w:tcBorders>
              <w:top w:val="single" w:sz="4" w:space="0" w:color="auto"/>
              <w:left w:val="single" w:sz="4" w:space="0" w:color="auto"/>
              <w:bottom w:val="nil"/>
              <w:right w:val="single" w:sz="4" w:space="0" w:color="auto"/>
            </w:tcBorders>
          </w:tcPr>
          <w:p w14:paraId="6B908E28" w14:textId="77777777" w:rsidR="00CF5C5D" w:rsidRPr="00A81727" w:rsidRDefault="00CF5C5D" w:rsidP="00607FCF">
            <w:pPr>
              <w:keepNext/>
              <w:keepLines/>
              <w:spacing w:after="0"/>
              <w:jc w:val="center"/>
              <w:rPr>
                <w:rFonts w:ascii="Arial" w:hAnsi="Arial"/>
                <w:b/>
                <w:sz w:val="18"/>
              </w:rPr>
            </w:pPr>
            <w:r w:rsidRPr="00A81727">
              <w:rPr>
                <w:rFonts w:ascii="Arial" w:hAnsi="Arial"/>
                <w:b/>
                <w:sz w:val="18"/>
              </w:rPr>
              <w:t>Parameter</w:t>
            </w:r>
          </w:p>
        </w:tc>
        <w:tc>
          <w:tcPr>
            <w:tcW w:w="851" w:type="dxa"/>
            <w:tcBorders>
              <w:top w:val="single" w:sz="4" w:space="0" w:color="auto"/>
              <w:left w:val="single" w:sz="4" w:space="0" w:color="auto"/>
              <w:bottom w:val="nil"/>
              <w:right w:val="single" w:sz="4" w:space="0" w:color="auto"/>
            </w:tcBorders>
          </w:tcPr>
          <w:p w14:paraId="23AA7E68" w14:textId="77777777" w:rsidR="00CF5C5D" w:rsidRPr="00A81727" w:rsidRDefault="00CF5C5D" w:rsidP="00607FCF">
            <w:pPr>
              <w:keepNext/>
              <w:keepLines/>
              <w:spacing w:after="0"/>
              <w:jc w:val="center"/>
              <w:rPr>
                <w:rFonts w:ascii="Arial" w:hAnsi="Arial"/>
                <w:b/>
                <w:sz w:val="18"/>
              </w:rPr>
            </w:pPr>
            <w:r w:rsidRPr="00A81727">
              <w:rPr>
                <w:rFonts w:ascii="Arial" w:hAnsi="Arial"/>
                <w:b/>
                <w:sz w:val="18"/>
              </w:rPr>
              <w:t>Unit</w:t>
            </w:r>
          </w:p>
          <w:p w14:paraId="5EC02895" w14:textId="77777777" w:rsidR="00CF5C5D" w:rsidRPr="00A81727" w:rsidRDefault="00CF5C5D" w:rsidP="00607FCF">
            <w:pPr>
              <w:keepNext/>
              <w:keepLines/>
              <w:spacing w:after="0"/>
              <w:jc w:val="center"/>
              <w:rPr>
                <w:rFonts w:ascii="Arial" w:hAnsi="Arial"/>
                <w:sz w:val="18"/>
              </w:rPr>
            </w:pPr>
          </w:p>
        </w:tc>
        <w:tc>
          <w:tcPr>
            <w:tcW w:w="992" w:type="dxa"/>
            <w:tcBorders>
              <w:top w:val="single" w:sz="4" w:space="0" w:color="auto"/>
              <w:left w:val="single" w:sz="4" w:space="0" w:color="auto"/>
              <w:bottom w:val="nil"/>
              <w:right w:val="single" w:sz="4" w:space="0" w:color="auto"/>
            </w:tcBorders>
          </w:tcPr>
          <w:p w14:paraId="0CE1BCF1" w14:textId="77777777" w:rsidR="00CF5C5D" w:rsidRPr="00A81727" w:rsidRDefault="00CF5C5D" w:rsidP="00607FCF">
            <w:pPr>
              <w:keepNext/>
              <w:keepLines/>
              <w:spacing w:after="0"/>
              <w:jc w:val="center"/>
              <w:rPr>
                <w:rFonts w:ascii="Arial" w:hAnsi="Arial"/>
                <w:b/>
                <w:sz w:val="18"/>
              </w:rPr>
            </w:pPr>
            <w:r w:rsidRPr="00A81727">
              <w:rPr>
                <w:rFonts w:ascii="Arial" w:hAnsi="Arial"/>
                <w:b/>
                <w:sz w:val="18"/>
              </w:rPr>
              <w:t>Cell2</w:t>
            </w:r>
          </w:p>
        </w:tc>
        <w:tc>
          <w:tcPr>
            <w:tcW w:w="4405" w:type="dxa"/>
            <w:gridSpan w:val="5"/>
            <w:tcBorders>
              <w:top w:val="single" w:sz="4" w:space="0" w:color="auto"/>
              <w:left w:val="single" w:sz="4" w:space="0" w:color="auto"/>
              <w:bottom w:val="single" w:sz="4" w:space="0" w:color="auto"/>
              <w:right w:val="single" w:sz="4" w:space="0" w:color="auto"/>
            </w:tcBorders>
          </w:tcPr>
          <w:p w14:paraId="4B1A10BD" w14:textId="77777777" w:rsidR="00CF5C5D" w:rsidRPr="00A81727" w:rsidRDefault="00CF5C5D" w:rsidP="00607FCF">
            <w:pPr>
              <w:keepNext/>
              <w:keepLines/>
              <w:spacing w:after="0"/>
              <w:jc w:val="center"/>
              <w:rPr>
                <w:rFonts w:ascii="Arial" w:hAnsi="Arial"/>
                <w:b/>
                <w:sz w:val="18"/>
              </w:rPr>
            </w:pPr>
            <w:r w:rsidRPr="00A81727">
              <w:rPr>
                <w:rFonts w:ascii="Arial" w:hAnsi="Arial"/>
                <w:b/>
                <w:sz w:val="18"/>
              </w:rPr>
              <w:t>Cell3</w:t>
            </w:r>
          </w:p>
          <w:p w14:paraId="4200FC6D" w14:textId="77777777" w:rsidR="00CF5C5D" w:rsidRPr="00A81727" w:rsidRDefault="00CF5C5D" w:rsidP="00607FCF">
            <w:pPr>
              <w:keepNext/>
              <w:keepLines/>
              <w:spacing w:after="0"/>
              <w:jc w:val="center"/>
              <w:rPr>
                <w:rFonts w:ascii="Arial" w:hAnsi="Arial"/>
                <w:b/>
                <w:sz w:val="18"/>
              </w:rPr>
            </w:pPr>
            <w:r w:rsidRPr="00A81727">
              <w:rPr>
                <w:rFonts w:ascii="Arial" w:hAnsi="Arial"/>
                <w:b/>
                <w:sz w:val="18"/>
              </w:rPr>
              <w:t>Test 1</w:t>
            </w:r>
          </w:p>
        </w:tc>
      </w:tr>
      <w:tr w:rsidR="00CF5C5D" w:rsidRPr="00A81727" w14:paraId="34518838" w14:textId="77777777" w:rsidTr="00607FCF">
        <w:trPr>
          <w:cantSplit/>
          <w:trHeight w:val="199"/>
          <w:jc w:val="center"/>
        </w:trPr>
        <w:tc>
          <w:tcPr>
            <w:tcW w:w="2972" w:type="dxa"/>
            <w:gridSpan w:val="2"/>
            <w:tcBorders>
              <w:top w:val="nil"/>
              <w:left w:val="single" w:sz="4" w:space="0" w:color="auto"/>
              <w:bottom w:val="single" w:sz="4" w:space="0" w:color="auto"/>
              <w:right w:val="single" w:sz="4" w:space="0" w:color="auto"/>
            </w:tcBorders>
          </w:tcPr>
          <w:p w14:paraId="583EE37B" w14:textId="77777777" w:rsidR="00CF5C5D" w:rsidRPr="00A81727" w:rsidRDefault="00CF5C5D" w:rsidP="00607FCF">
            <w:pPr>
              <w:keepNext/>
              <w:keepLines/>
              <w:spacing w:after="0"/>
              <w:jc w:val="center"/>
              <w:rPr>
                <w:rFonts w:ascii="Arial" w:hAnsi="Arial"/>
                <w:b/>
                <w:sz w:val="18"/>
              </w:rPr>
            </w:pPr>
          </w:p>
        </w:tc>
        <w:tc>
          <w:tcPr>
            <w:tcW w:w="851" w:type="dxa"/>
            <w:tcBorders>
              <w:top w:val="nil"/>
              <w:left w:val="single" w:sz="4" w:space="0" w:color="auto"/>
              <w:right w:val="single" w:sz="4" w:space="0" w:color="auto"/>
            </w:tcBorders>
          </w:tcPr>
          <w:p w14:paraId="7FA9D9E5" w14:textId="77777777" w:rsidR="00CF5C5D" w:rsidRPr="00A81727" w:rsidRDefault="00CF5C5D" w:rsidP="00607FCF">
            <w:pPr>
              <w:keepNext/>
              <w:keepLines/>
              <w:spacing w:after="0"/>
              <w:jc w:val="center"/>
              <w:rPr>
                <w:rFonts w:ascii="Arial" w:hAnsi="Arial"/>
                <w:b/>
                <w:sz w:val="18"/>
              </w:rPr>
            </w:pPr>
          </w:p>
        </w:tc>
        <w:tc>
          <w:tcPr>
            <w:tcW w:w="992" w:type="dxa"/>
            <w:tcBorders>
              <w:top w:val="nil"/>
              <w:left w:val="single" w:sz="4" w:space="0" w:color="auto"/>
              <w:bottom w:val="single" w:sz="4" w:space="0" w:color="auto"/>
              <w:right w:val="single" w:sz="4" w:space="0" w:color="auto"/>
            </w:tcBorders>
          </w:tcPr>
          <w:p w14:paraId="32191BD4" w14:textId="77777777" w:rsidR="00CF5C5D" w:rsidRPr="00A81727" w:rsidRDefault="00CF5C5D" w:rsidP="00607FCF">
            <w:pPr>
              <w:keepNext/>
              <w:keepLines/>
              <w:spacing w:after="0"/>
              <w:jc w:val="center"/>
              <w:rPr>
                <w:rFonts w:ascii="Arial" w:hAnsi="Arial"/>
                <w:b/>
                <w:sz w:val="18"/>
              </w:rPr>
            </w:pPr>
            <w:r w:rsidRPr="00A81727">
              <w:rPr>
                <w:rFonts w:ascii="Arial" w:hAnsi="Arial"/>
                <w:b/>
                <w:sz w:val="18"/>
              </w:rPr>
              <w:t>T1 to T5</w:t>
            </w:r>
          </w:p>
        </w:tc>
        <w:tc>
          <w:tcPr>
            <w:tcW w:w="889" w:type="dxa"/>
            <w:tcBorders>
              <w:top w:val="single" w:sz="4" w:space="0" w:color="auto"/>
              <w:left w:val="single" w:sz="4" w:space="0" w:color="auto"/>
              <w:bottom w:val="single" w:sz="4" w:space="0" w:color="auto"/>
              <w:right w:val="single" w:sz="4" w:space="0" w:color="auto"/>
            </w:tcBorders>
          </w:tcPr>
          <w:p w14:paraId="084D74C0" w14:textId="77777777" w:rsidR="00CF5C5D" w:rsidRPr="00A81727" w:rsidRDefault="00CF5C5D" w:rsidP="00607FCF">
            <w:pPr>
              <w:keepNext/>
              <w:keepLines/>
              <w:spacing w:after="0"/>
              <w:jc w:val="center"/>
              <w:rPr>
                <w:rFonts w:ascii="Arial" w:hAnsi="Arial"/>
                <w:b/>
                <w:sz w:val="18"/>
              </w:rPr>
            </w:pPr>
            <w:r w:rsidRPr="00A81727">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tcPr>
          <w:p w14:paraId="1E84B056" w14:textId="77777777" w:rsidR="00CF5C5D" w:rsidRPr="00A81727" w:rsidRDefault="00CF5C5D" w:rsidP="00607FCF">
            <w:pPr>
              <w:keepNext/>
              <w:keepLines/>
              <w:spacing w:after="0"/>
              <w:jc w:val="center"/>
              <w:rPr>
                <w:rFonts w:ascii="Arial" w:hAnsi="Arial"/>
                <w:b/>
                <w:sz w:val="18"/>
              </w:rPr>
            </w:pPr>
            <w:r w:rsidRPr="00A81727">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tcPr>
          <w:p w14:paraId="636D8AC3" w14:textId="77777777" w:rsidR="00CF5C5D" w:rsidRPr="00A81727" w:rsidRDefault="00CF5C5D" w:rsidP="00607FCF">
            <w:pPr>
              <w:keepNext/>
              <w:keepLines/>
              <w:spacing w:after="0"/>
              <w:jc w:val="center"/>
              <w:rPr>
                <w:rFonts w:ascii="Arial" w:hAnsi="Arial"/>
                <w:b/>
                <w:sz w:val="18"/>
              </w:rPr>
            </w:pPr>
            <w:r w:rsidRPr="00A81727">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tcPr>
          <w:p w14:paraId="7C714B87" w14:textId="77777777" w:rsidR="00CF5C5D" w:rsidRPr="00A81727" w:rsidRDefault="00CF5C5D" w:rsidP="00607FCF">
            <w:pPr>
              <w:keepNext/>
              <w:keepLines/>
              <w:spacing w:after="0"/>
              <w:jc w:val="center"/>
              <w:rPr>
                <w:rFonts w:ascii="Arial" w:hAnsi="Arial"/>
                <w:b/>
                <w:sz w:val="18"/>
              </w:rPr>
            </w:pPr>
            <w:r w:rsidRPr="00A81727">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tcPr>
          <w:p w14:paraId="216B8171" w14:textId="77777777" w:rsidR="00CF5C5D" w:rsidRPr="00A81727" w:rsidRDefault="00CF5C5D" w:rsidP="00607FCF">
            <w:pPr>
              <w:keepNext/>
              <w:keepLines/>
              <w:spacing w:after="0"/>
              <w:jc w:val="center"/>
              <w:rPr>
                <w:rFonts w:ascii="Arial" w:hAnsi="Arial"/>
                <w:b/>
                <w:sz w:val="18"/>
              </w:rPr>
            </w:pPr>
            <w:r w:rsidRPr="00A81727">
              <w:rPr>
                <w:rFonts w:ascii="Arial" w:hAnsi="Arial"/>
                <w:b/>
                <w:sz w:val="18"/>
              </w:rPr>
              <w:t>T5</w:t>
            </w:r>
          </w:p>
        </w:tc>
      </w:tr>
      <w:tr w:rsidR="00CF5C5D" w:rsidRPr="00A81727" w14:paraId="698E7A34" w14:textId="77777777" w:rsidTr="00607FCF">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36E3A0B7" w14:textId="77777777" w:rsidR="00CF5C5D" w:rsidRPr="00A81727" w:rsidRDefault="00CF5C5D" w:rsidP="00607FCF">
            <w:pPr>
              <w:keepNext/>
              <w:keepLines/>
              <w:spacing w:after="0"/>
              <w:rPr>
                <w:rFonts w:ascii="Arial" w:hAnsi="Arial"/>
                <w:sz w:val="18"/>
              </w:rPr>
            </w:pPr>
            <w:r w:rsidRPr="00A81727">
              <w:rPr>
                <w:rFonts w:ascii="Arial" w:hAnsi="Arial"/>
                <w:sz w:val="18"/>
              </w:rPr>
              <w:t>AoA setup</w:t>
            </w:r>
          </w:p>
        </w:tc>
        <w:tc>
          <w:tcPr>
            <w:tcW w:w="851" w:type="dxa"/>
            <w:tcBorders>
              <w:left w:val="single" w:sz="4" w:space="0" w:color="auto"/>
              <w:right w:val="single" w:sz="4" w:space="0" w:color="auto"/>
            </w:tcBorders>
          </w:tcPr>
          <w:p w14:paraId="55995430" w14:textId="77777777" w:rsidR="00CF5C5D" w:rsidRPr="00A81727" w:rsidRDefault="00CF5C5D" w:rsidP="00607FCF">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763F88C1" w14:textId="77777777" w:rsidR="00CF5C5D" w:rsidRPr="00A81727" w:rsidRDefault="00CF5C5D" w:rsidP="00607FCF">
            <w:pPr>
              <w:keepNext/>
              <w:keepLines/>
              <w:spacing w:after="0"/>
              <w:jc w:val="center"/>
              <w:rPr>
                <w:rFonts w:ascii="Arial" w:hAnsi="Arial"/>
                <w:sz w:val="18"/>
              </w:rPr>
            </w:pPr>
            <w:r w:rsidRPr="00A81727">
              <w:rPr>
                <w:rFonts w:ascii="Arial" w:hAnsi="Arial"/>
                <w:sz w:val="18"/>
              </w:rPr>
              <w:t>Setup 1 defined in A.9.1</w:t>
            </w:r>
          </w:p>
        </w:tc>
        <w:tc>
          <w:tcPr>
            <w:tcW w:w="4405" w:type="dxa"/>
            <w:gridSpan w:val="5"/>
            <w:tcBorders>
              <w:top w:val="single" w:sz="4" w:space="0" w:color="auto"/>
              <w:left w:val="single" w:sz="4" w:space="0" w:color="auto"/>
              <w:bottom w:val="single" w:sz="4" w:space="0" w:color="auto"/>
              <w:right w:val="single" w:sz="4" w:space="0" w:color="auto"/>
            </w:tcBorders>
          </w:tcPr>
          <w:p w14:paraId="7E6E53B6" w14:textId="77777777" w:rsidR="00CF5C5D" w:rsidRPr="00A81727" w:rsidRDefault="00CF5C5D" w:rsidP="00607FCF">
            <w:pPr>
              <w:keepNext/>
              <w:keepLines/>
              <w:spacing w:after="0"/>
              <w:jc w:val="center"/>
              <w:rPr>
                <w:rFonts w:ascii="Arial" w:eastAsia="MS Mincho" w:hAnsi="Arial"/>
                <w:sz w:val="18"/>
              </w:rPr>
            </w:pPr>
            <w:r w:rsidRPr="00A81727">
              <w:rPr>
                <w:rFonts w:ascii="Arial" w:hAnsi="Arial"/>
                <w:sz w:val="18"/>
              </w:rPr>
              <w:t>Setup 1 defined in A.9.1</w:t>
            </w:r>
          </w:p>
        </w:tc>
      </w:tr>
      <w:tr w:rsidR="00CF5C5D" w:rsidRPr="00A81727" w14:paraId="79912D31" w14:textId="77777777" w:rsidTr="00607FCF">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19F31E4B" w14:textId="77777777" w:rsidR="00CF5C5D" w:rsidRPr="00A81727" w:rsidRDefault="00CF5C5D" w:rsidP="00607FCF">
            <w:pPr>
              <w:keepNext/>
              <w:keepLines/>
              <w:spacing w:after="0"/>
              <w:rPr>
                <w:rFonts w:ascii="Arial" w:hAnsi="Arial"/>
                <w:sz w:val="18"/>
              </w:rPr>
            </w:pPr>
            <w:r w:rsidRPr="00A81727">
              <w:rPr>
                <w:rFonts w:ascii="Arial" w:hAnsi="Arial" w:cs="Arial"/>
                <w:sz w:val="18"/>
                <w:szCs w:val="18"/>
              </w:rPr>
              <w:t>Assumption for UE beams</w:t>
            </w:r>
            <w:r w:rsidRPr="00A81727">
              <w:rPr>
                <w:rFonts w:ascii="Arial" w:hAnsi="Arial" w:cs="Arial"/>
                <w:sz w:val="18"/>
                <w:szCs w:val="18"/>
                <w:vertAlign w:val="superscript"/>
              </w:rPr>
              <w:t>Note 10</w:t>
            </w:r>
          </w:p>
        </w:tc>
        <w:tc>
          <w:tcPr>
            <w:tcW w:w="851" w:type="dxa"/>
            <w:tcBorders>
              <w:left w:val="single" w:sz="4" w:space="0" w:color="auto"/>
              <w:right w:val="single" w:sz="4" w:space="0" w:color="auto"/>
            </w:tcBorders>
          </w:tcPr>
          <w:p w14:paraId="1EDDF153" w14:textId="77777777" w:rsidR="00CF5C5D" w:rsidRPr="00A81727" w:rsidRDefault="00CF5C5D" w:rsidP="00607FCF">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37FBAF8" w14:textId="77777777" w:rsidR="00CF5C5D" w:rsidRPr="00A81727" w:rsidRDefault="00CF5C5D" w:rsidP="00607FCF">
            <w:pPr>
              <w:keepNext/>
              <w:keepLines/>
              <w:spacing w:after="0"/>
              <w:jc w:val="center"/>
              <w:rPr>
                <w:rFonts w:ascii="Arial" w:hAnsi="Arial"/>
                <w:sz w:val="18"/>
              </w:rPr>
            </w:pPr>
            <w:r w:rsidRPr="00A81727">
              <w:rPr>
                <w:rFonts w:ascii="Arial" w:hAnsi="Arial"/>
                <w:sz w:val="18"/>
              </w:rPr>
              <w:t>Rough</w:t>
            </w:r>
          </w:p>
        </w:tc>
        <w:tc>
          <w:tcPr>
            <w:tcW w:w="4405" w:type="dxa"/>
            <w:gridSpan w:val="5"/>
            <w:tcBorders>
              <w:top w:val="single" w:sz="4" w:space="0" w:color="auto"/>
              <w:left w:val="single" w:sz="4" w:space="0" w:color="auto"/>
              <w:bottom w:val="single" w:sz="4" w:space="0" w:color="auto"/>
              <w:right w:val="single" w:sz="4" w:space="0" w:color="auto"/>
            </w:tcBorders>
          </w:tcPr>
          <w:p w14:paraId="16349051" w14:textId="77777777" w:rsidR="00CF5C5D" w:rsidRPr="00A81727" w:rsidRDefault="00CF5C5D" w:rsidP="00607FCF">
            <w:pPr>
              <w:keepNext/>
              <w:keepLines/>
              <w:spacing w:after="0"/>
              <w:jc w:val="center"/>
              <w:rPr>
                <w:rFonts w:ascii="Arial" w:hAnsi="Arial"/>
                <w:sz w:val="18"/>
              </w:rPr>
            </w:pPr>
            <w:r w:rsidRPr="00A81727">
              <w:rPr>
                <w:rFonts w:ascii="Arial" w:hAnsi="Arial"/>
                <w:sz w:val="18"/>
              </w:rPr>
              <w:t>Rough</w:t>
            </w:r>
          </w:p>
        </w:tc>
      </w:tr>
      <w:tr w:rsidR="00CF5C5D" w:rsidRPr="00A81727" w14:paraId="61773168" w14:textId="77777777" w:rsidTr="00607FCF">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17FB2BA" w14:textId="77777777" w:rsidR="00CF5C5D" w:rsidRPr="00A81727" w:rsidRDefault="00CF5C5D" w:rsidP="00607FCF">
            <w:pPr>
              <w:keepNext/>
              <w:keepLines/>
              <w:spacing w:after="0"/>
              <w:rPr>
                <w:rFonts w:ascii="Arial" w:hAnsi="Arial" w:cs="Arial"/>
                <w:sz w:val="18"/>
              </w:rPr>
            </w:pPr>
            <w:r w:rsidRPr="00A81727">
              <w:rPr>
                <w:rFonts w:ascii="Arial" w:hAnsi="Arial" w:cs="Arial"/>
                <w:sz w:val="18"/>
                <w:szCs w:val="16"/>
                <w:lang w:eastAsia="ja-JP"/>
              </w:rPr>
              <w:t>EPRE ratio of PDCCH DMRS to SSS</w:t>
            </w:r>
          </w:p>
        </w:tc>
        <w:tc>
          <w:tcPr>
            <w:tcW w:w="851" w:type="dxa"/>
            <w:tcBorders>
              <w:left w:val="single" w:sz="4" w:space="0" w:color="auto"/>
              <w:right w:val="single" w:sz="4" w:space="0" w:color="auto"/>
            </w:tcBorders>
            <w:hideMark/>
          </w:tcPr>
          <w:p w14:paraId="2AF86236" w14:textId="77777777" w:rsidR="00CF5C5D" w:rsidRPr="00A81727" w:rsidRDefault="00CF5C5D" w:rsidP="00607FCF">
            <w:pPr>
              <w:keepNext/>
              <w:keepLines/>
              <w:spacing w:after="0"/>
              <w:jc w:val="center"/>
              <w:rPr>
                <w:rFonts w:ascii="Arial" w:hAnsi="Arial"/>
                <w:sz w:val="18"/>
              </w:rPr>
            </w:pPr>
            <w:r w:rsidRPr="00A81727">
              <w:rPr>
                <w:rFonts w:ascii="Arial" w:hAnsi="Arial"/>
                <w:sz w:val="18"/>
              </w:rPr>
              <w:t>dB</w:t>
            </w:r>
          </w:p>
        </w:tc>
        <w:tc>
          <w:tcPr>
            <w:tcW w:w="992" w:type="dxa"/>
            <w:tcBorders>
              <w:top w:val="single" w:sz="4" w:space="0" w:color="auto"/>
              <w:left w:val="single" w:sz="4" w:space="0" w:color="auto"/>
              <w:bottom w:val="nil"/>
              <w:right w:val="single" w:sz="4" w:space="0" w:color="auto"/>
            </w:tcBorders>
          </w:tcPr>
          <w:p w14:paraId="15DC86E3" w14:textId="77777777" w:rsidR="00CF5C5D" w:rsidRPr="00A81727" w:rsidRDefault="00CF5C5D" w:rsidP="00607FCF">
            <w:pPr>
              <w:keepNext/>
              <w:keepLines/>
              <w:spacing w:after="0"/>
              <w:jc w:val="center"/>
              <w:rPr>
                <w:rFonts w:ascii="Arial" w:hAnsi="Arial"/>
                <w:sz w:val="18"/>
              </w:rPr>
            </w:pPr>
          </w:p>
        </w:tc>
        <w:tc>
          <w:tcPr>
            <w:tcW w:w="4405" w:type="dxa"/>
            <w:gridSpan w:val="5"/>
            <w:tcBorders>
              <w:top w:val="single" w:sz="4" w:space="0" w:color="auto"/>
              <w:left w:val="single" w:sz="4" w:space="0" w:color="auto"/>
              <w:bottom w:val="nil"/>
              <w:right w:val="single" w:sz="4" w:space="0" w:color="auto"/>
            </w:tcBorders>
            <w:shd w:val="clear" w:color="auto" w:fill="auto"/>
          </w:tcPr>
          <w:p w14:paraId="482F8110" w14:textId="77777777" w:rsidR="00CF5C5D" w:rsidRPr="00A81727" w:rsidRDefault="00CF5C5D" w:rsidP="00607FCF">
            <w:pPr>
              <w:keepNext/>
              <w:keepLines/>
              <w:spacing w:after="0"/>
              <w:jc w:val="center"/>
              <w:rPr>
                <w:rFonts w:ascii="Arial" w:hAnsi="Arial"/>
                <w:sz w:val="18"/>
              </w:rPr>
            </w:pPr>
          </w:p>
        </w:tc>
      </w:tr>
      <w:tr w:rsidR="00CF5C5D" w:rsidRPr="00A81727" w14:paraId="48D484B2" w14:textId="77777777" w:rsidTr="00607FCF">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4AF4084" w14:textId="77777777" w:rsidR="00CF5C5D" w:rsidRPr="00A81727" w:rsidRDefault="00CF5C5D" w:rsidP="00607FCF">
            <w:pPr>
              <w:keepNext/>
              <w:keepLines/>
              <w:spacing w:after="0"/>
              <w:rPr>
                <w:rFonts w:ascii="Arial" w:hAnsi="Arial" w:cs="Arial"/>
                <w:sz w:val="18"/>
              </w:rPr>
            </w:pPr>
            <w:r w:rsidRPr="00A81727">
              <w:rPr>
                <w:rFonts w:ascii="Arial" w:hAnsi="Arial" w:cs="Arial"/>
                <w:sz w:val="18"/>
                <w:szCs w:val="16"/>
                <w:lang w:eastAsia="ja-JP"/>
              </w:rPr>
              <w:t>EPRE ratio of PDCCH to PDCCH DMRS</w:t>
            </w:r>
          </w:p>
        </w:tc>
        <w:tc>
          <w:tcPr>
            <w:tcW w:w="851" w:type="dxa"/>
            <w:tcBorders>
              <w:left w:val="single" w:sz="4" w:space="0" w:color="auto"/>
              <w:right w:val="single" w:sz="4" w:space="0" w:color="auto"/>
            </w:tcBorders>
            <w:hideMark/>
          </w:tcPr>
          <w:p w14:paraId="424AEAB5" w14:textId="77777777" w:rsidR="00CF5C5D" w:rsidRPr="00A81727" w:rsidRDefault="00CF5C5D" w:rsidP="00607FCF">
            <w:pPr>
              <w:keepNext/>
              <w:keepLines/>
              <w:spacing w:after="0"/>
              <w:jc w:val="center"/>
              <w:rPr>
                <w:rFonts w:ascii="Arial" w:hAnsi="Arial"/>
                <w:sz w:val="18"/>
              </w:rPr>
            </w:pPr>
            <w:r w:rsidRPr="00A81727">
              <w:rPr>
                <w:rFonts w:ascii="Arial" w:hAnsi="Arial"/>
                <w:sz w:val="18"/>
              </w:rPr>
              <w:t>dB</w:t>
            </w:r>
          </w:p>
        </w:tc>
        <w:tc>
          <w:tcPr>
            <w:tcW w:w="992" w:type="dxa"/>
            <w:tcBorders>
              <w:top w:val="nil"/>
              <w:left w:val="single" w:sz="4" w:space="0" w:color="auto"/>
              <w:bottom w:val="nil"/>
              <w:right w:val="single" w:sz="4" w:space="0" w:color="auto"/>
            </w:tcBorders>
          </w:tcPr>
          <w:p w14:paraId="4F1B0B07" w14:textId="77777777" w:rsidR="00CF5C5D" w:rsidRPr="00A81727" w:rsidRDefault="00CF5C5D" w:rsidP="00607FCF">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5B82ED40" w14:textId="77777777" w:rsidR="00CF5C5D" w:rsidRPr="00A81727" w:rsidRDefault="00CF5C5D" w:rsidP="00607FCF">
            <w:pPr>
              <w:keepNext/>
              <w:keepLines/>
              <w:spacing w:after="0"/>
              <w:jc w:val="center"/>
              <w:rPr>
                <w:rFonts w:ascii="Arial" w:hAnsi="Arial"/>
                <w:sz w:val="18"/>
              </w:rPr>
            </w:pPr>
          </w:p>
        </w:tc>
      </w:tr>
      <w:tr w:rsidR="00CF5C5D" w:rsidRPr="00A81727" w14:paraId="3567DF09" w14:textId="77777777" w:rsidTr="00607FCF">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BF36F57" w14:textId="77777777" w:rsidR="00CF5C5D" w:rsidRPr="00A81727" w:rsidRDefault="00CF5C5D" w:rsidP="00607FCF">
            <w:pPr>
              <w:keepNext/>
              <w:keepLines/>
              <w:spacing w:after="0"/>
              <w:rPr>
                <w:rFonts w:ascii="Arial" w:hAnsi="Arial" w:cs="Arial"/>
                <w:sz w:val="18"/>
              </w:rPr>
            </w:pPr>
            <w:r w:rsidRPr="00A81727">
              <w:rPr>
                <w:rFonts w:ascii="Arial" w:hAnsi="Arial" w:cs="Arial"/>
                <w:sz w:val="18"/>
                <w:szCs w:val="16"/>
                <w:lang w:eastAsia="ja-JP"/>
              </w:rPr>
              <w:t>EPRE ratio of PBCH DMRS to SSS</w:t>
            </w:r>
          </w:p>
        </w:tc>
        <w:tc>
          <w:tcPr>
            <w:tcW w:w="851" w:type="dxa"/>
            <w:tcBorders>
              <w:left w:val="single" w:sz="4" w:space="0" w:color="auto"/>
              <w:right w:val="single" w:sz="4" w:space="0" w:color="auto"/>
            </w:tcBorders>
            <w:hideMark/>
          </w:tcPr>
          <w:p w14:paraId="65032BCE" w14:textId="77777777" w:rsidR="00CF5C5D" w:rsidRPr="00A81727" w:rsidRDefault="00CF5C5D" w:rsidP="00607FCF">
            <w:pPr>
              <w:keepNext/>
              <w:keepLines/>
              <w:spacing w:after="0"/>
              <w:jc w:val="center"/>
              <w:rPr>
                <w:rFonts w:ascii="Arial" w:hAnsi="Arial"/>
                <w:sz w:val="18"/>
              </w:rPr>
            </w:pPr>
            <w:r w:rsidRPr="00A81727">
              <w:rPr>
                <w:rFonts w:ascii="Arial" w:hAnsi="Arial"/>
                <w:sz w:val="18"/>
              </w:rPr>
              <w:t>dB</w:t>
            </w:r>
          </w:p>
        </w:tc>
        <w:tc>
          <w:tcPr>
            <w:tcW w:w="992" w:type="dxa"/>
            <w:tcBorders>
              <w:top w:val="nil"/>
              <w:left w:val="single" w:sz="4" w:space="0" w:color="auto"/>
              <w:bottom w:val="nil"/>
              <w:right w:val="single" w:sz="4" w:space="0" w:color="auto"/>
            </w:tcBorders>
          </w:tcPr>
          <w:p w14:paraId="45B45773" w14:textId="77777777" w:rsidR="00CF5C5D" w:rsidRPr="00A81727" w:rsidRDefault="00CF5C5D" w:rsidP="00607FCF">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328BB9E9" w14:textId="77777777" w:rsidR="00CF5C5D" w:rsidRPr="00A81727" w:rsidRDefault="00CF5C5D" w:rsidP="00607FCF">
            <w:pPr>
              <w:keepNext/>
              <w:keepLines/>
              <w:spacing w:after="0"/>
              <w:jc w:val="center"/>
              <w:rPr>
                <w:rFonts w:ascii="Arial" w:hAnsi="Arial"/>
                <w:sz w:val="18"/>
              </w:rPr>
            </w:pPr>
          </w:p>
        </w:tc>
      </w:tr>
      <w:tr w:rsidR="00CF5C5D" w:rsidRPr="00A81727" w14:paraId="631ABAD4" w14:textId="77777777" w:rsidTr="00607FCF">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CE4295E" w14:textId="77777777" w:rsidR="00CF5C5D" w:rsidRPr="00A81727" w:rsidRDefault="00CF5C5D" w:rsidP="00607FCF">
            <w:pPr>
              <w:keepNext/>
              <w:keepLines/>
              <w:spacing w:after="0"/>
              <w:rPr>
                <w:rFonts w:ascii="Arial" w:hAnsi="Arial" w:cs="Arial"/>
                <w:sz w:val="18"/>
              </w:rPr>
            </w:pPr>
            <w:r w:rsidRPr="00A81727">
              <w:rPr>
                <w:rFonts w:ascii="Arial" w:hAnsi="Arial" w:cs="Arial"/>
                <w:sz w:val="18"/>
                <w:szCs w:val="16"/>
                <w:lang w:eastAsia="ja-JP"/>
              </w:rPr>
              <w:t>EPRE ratio of PBCH to PBCH DMRS</w:t>
            </w:r>
          </w:p>
        </w:tc>
        <w:tc>
          <w:tcPr>
            <w:tcW w:w="851" w:type="dxa"/>
            <w:tcBorders>
              <w:left w:val="single" w:sz="4" w:space="0" w:color="auto"/>
              <w:right w:val="single" w:sz="4" w:space="0" w:color="auto"/>
            </w:tcBorders>
            <w:hideMark/>
          </w:tcPr>
          <w:p w14:paraId="0813F7D5" w14:textId="77777777" w:rsidR="00CF5C5D" w:rsidRPr="00A81727" w:rsidRDefault="00CF5C5D" w:rsidP="00607FCF">
            <w:pPr>
              <w:keepNext/>
              <w:keepLines/>
              <w:spacing w:after="0"/>
              <w:jc w:val="center"/>
              <w:rPr>
                <w:rFonts w:ascii="Arial" w:hAnsi="Arial"/>
                <w:sz w:val="18"/>
              </w:rPr>
            </w:pPr>
            <w:r w:rsidRPr="00A81727">
              <w:rPr>
                <w:rFonts w:ascii="Arial" w:hAnsi="Arial"/>
                <w:sz w:val="18"/>
              </w:rPr>
              <w:t>dB</w:t>
            </w:r>
          </w:p>
        </w:tc>
        <w:tc>
          <w:tcPr>
            <w:tcW w:w="992" w:type="dxa"/>
            <w:tcBorders>
              <w:top w:val="nil"/>
              <w:left w:val="single" w:sz="4" w:space="0" w:color="auto"/>
              <w:bottom w:val="nil"/>
              <w:right w:val="single" w:sz="4" w:space="0" w:color="auto"/>
            </w:tcBorders>
          </w:tcPr>
          <w:p w14:paraId="01176373" w14:textId="77777777" w:rsidR="00CF5C5D" w:rsidRPr="00A81727" w:rsidRDefault="00CF5C5D" w:rsidP="00607FCF">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794EE7AC" w14:textId="77777777" w:rsidR="00CF5C5D" w:rsidRPr="00A81727" w:rsidRDefault="00CF5C5D" w:rsidP="00607FCF">
            <w:pPr>
              <w:keepNext/>
              <w:keepLines/>
              <w:spacing w:after="0"/>
              <w:jc w:val="center"/>
              <w:rPr>
                <w:rFonts w:ascii="Arial" w:hAnsi="Arial"/>
                <w:sz w:val="18"/>
              </w:rPr>
            </w:pPr>
          </w:p>
        </w:tc>
      </w:tr>
      <w:tr w:rsidR="00CF5C5D" w:rsidRPr="00A81727" w14:paraId="3150DD98" w14:textId="77777777" w:rsidTr="00607FCF">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37E3A73" w14:textId="77777777" w:rsidR="00CF5C5D" w:rsidRPr="00A81727" w:rsidRDefault="00CF5C5D" w:rsidP="00607FCF">
            <w:pPr>
              <w:keepNext/>
              <w:keepLines/>
              <w:spacing w:after="0"/>
              <w:rPr>
                <w:rFonts w:ascii="Arial" w:hAnsi="Arial" w:cs="Arial"/>
                <w:sz w:val="18"/>
              </w:rPr>
            </w:pPr>
            <w:r w:rsidRPr="00A81727">
              <w:rPr>
                <w:rFonts w:ascii="Arial" w:hAnsi="Arial" w:cs="Arial"/>
                <w:sz w:val="18"/>
                <w:szCs w:val="16"/>
                <w:lang w:eastAsia="ja-JP"/>
              </w:rPr>
              <w:t>EPRE ratio of PSS to SSS</w:t>
            </w:r>
          </w:p>
        </w:tc>
        <w:tc>
          <w:tcPr>
            <w:tcW w:w="851" w:type="dxa"/>
            <w:tcBorders>
              <w:left w:val="single" w:sz="4" w:space="0" w:color="auto"/>
              <w:right w:val="single" w:sz="4" w:space="0" w:color="auto"/>
            </w:tcBorders>
            <w:hideMark/>
          </w:tcPr>
          <w:p w14:paraId="6C9502AD" w14:textId="77777777" w:rsidR="00CF5C5D" w:rsidRPr="00A81727" w:rsidRDefault="00CF5C5D" w:rsidP="00607FCF">
            <w:pPr>
              <w:keepNext/>
              <w:keepLines/>
              <w:spacing w:after="0"/>
              <w:jc w:val="center"/>
              <w:rPr>
                <w:rFonts w:ascii="Arial" w:hAnsi="Arial"/>
                <w:sz w:val="18"/>
              </w:rPr>
            </w:pPr>
            <w:r w:rsidRPr="00A81727">
              <w:rPr>
                <w:rFonts w:ascii="Arial" w:hAnsi="Arial"/>
                <w:sz w:val="18"/>
              </w:rPr>
              <w:t>dB</w:t>
            </w:r>
          </w:p>
        </w:tc>
        <w:tc>
          <w:tcPr>
            <w:tcW w:w="992" w:type="dxa"/>
            <w:tcBorders>
              <w:top w:val="nil"/>
              <w:left w:val="single" w:sz="4" w:space="0" w:color="auto"/>
              <w:bottom w:val="nil"/>
              <w:right w:val="single" w:sz="4" w:space="0" w:color="auto"/>
            </w:tcBorders>
          </w:tcPr>
          <w:p w14:paraId="2B9489D4" w14:textId="77777777" w:rsidR="00CF5C5D" w:rsidRPr="00A81727" w:rsidRDefault="00CF5C5D" w:rsidP="00607FCF">
            <w:pPr>
              <w:keepNext/>
              <w:keepLines/>
              <w:spacing w:after="0"/>
              <w:jc w:val="center"/>
              <w:rPr>
                <w:rFonts w:ascii="Arial" w:hAnsi="Arial"/>
                <w:sz w:val="18"/>
              </w:rPr>
            </w:pPr>
            <w:r w:rsidRPr="00A81727">
              <w:rPr>
                <w:rFonts w:ascii="Arial" w:hAnsi="Arial"/>
                <w:sz w:val="18"/>
              </w:rPr>
              <w:t>0</w:t>
            </w:r>
          </w:p>
        </w:tc>
        <w:tc>
          <w:tcPr>
            <w:tcW w:w="4405" w:type="dxa"/>
            <w:gridSpan w:val="5"/>
            <w:tcBorders>
              <w:top w:val="nil"/>
              <w:left w:val="single" w:sz="4" w:space="0" w:color="auto"/>
              <w:bottom w:val="nil"/>
              <w:right w:val="single" w:sz="4" w:space="0" w:color="auto"/>
            </w:tcBorders>
            <w:shd w:val="clear" w:color="auto" w:fill="auto"/>
            <w:hideMark/>
          </w:tcPr>
          <w:p w14:paraId="7C7861E7" w14:textId="77777777" w:rsidR="00CF5C5D" w:rsidRPr="00A81727" w:rsidRDefault="00CF5C5D" w:rsidP="00607FCF">
            <w:pPr>
              <w:keepNext/>
              <w:keepLines/>
              <w:spacing w:after="0"/>
              <w:jc w:val="center"/>
              <w:rPr>
                <w:rFonts w:ascii="Arial" w:hAnsi="Arial"/>
                <w:sz w:val="18"/>
              </w:rPr>
            </w:pPr>
            <w:r w:rsidRPr="00A81727">
              <w:rPr>
                <w:rFonts w:ascii="Arial" w:hAnsi="Arial"/>
                <w:sz w:val="18"/>
              </w:rPr>
              <w:t>0</w:t>
            </w:r>
          </w:p>
        </w:tc>
      </w:tr>
      <w:tr w:rsidR="00CF5C5D" w:rsidRPr="00A81727" w14:paraId="0962349F" w14:textId="77777777" w:rsidTr="00607FCF">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651E1AB" w14:textId="77777777" w:rsidR="00CF5C5D" w:rsidRPr="00A81727" w:rsidRDefault="00CF5C5D" w:rsidP="00607FCF">
            <w:pPr>
              <w:keepNext/>
              <w:keepLines/>
              <w:spacing w:after="0"/>
              <w:rPr>
                <w:rFonts w:ascii="Arial" w:hAnsi="Arial" w:cs="Arial"/>
                <w:sz w:val="18"/>
              </w:rPr>
            </w:pPr>
            <w:r w:rsidRPr="00A81727">
              <w:rPr>
                <w:rFonts w:ascii="Arial" w:hAnsi="Arial" w:cs="Arial"/>
                <w:sz w:val="18"/>
                <w:szCs w:val="16"/>
                <w:lang w:eastAsia="ja-JP"/>
              </w:rPr>
              <w:t xml:space="preserve">EPRE ratio of PDSCH DMRS to SSS </w:t>
            </w:r>
          </w:p>
        </w:tc>
        <w:tc>
          <w:tcPr>
            <w:tcW w:w="851" w:type="dxa"/>
            <w:tcBorders>
              <w:left w:val="single" w:sz="4" w:space="0" w:color="auto"/>
              <w:right w:val="single" w:sz="4" w:space="0" w:color="auto"/>
            </w:tcBorders>
            <w:hideMark/>
          </w:tcPr>
          <w:p w14:paraId="0E4B219C" w14:textId="77777777" w:rsidR="00CF5C5D" w:rsidRPr="00A81727" w:rsidRDefault="00CF5C5D" w:rsidP="00607FCF">
            <w:pPr>
              <w:keepNext/>
              <w:keepLines/>
              <w:spacing w:after="0"/>
              <w:jc w:val="center"/>
              <w:rPr>
                <w:rFonts w:ascii="Arial" w:hAnsi="Arial"/>
                <w:sz w:val="18"/>
              </w:rPr>
            </w:pPr>
            <w:r w:rsidRPr="00A81727">
              <w:rPr>
                <w:rFonts w:ascii="Arial" w:hAnsi="Arial"/>
                <w:sz w:val="18"/>
              </w:rPr>
              <w:t>dB</w:t>
            </w:r>
          </w:p>
        </w:tc>
        <w:tc>
          <w:tcPr>
            <w:tcW w:w="992" w:type="dxa"/>
            <w:tcBorders>
              <w:top w:val="nil"/>
              <w:left w:val="single" w:sz="4" w:space="0" w:color="auto"/>
              <w:bottom w:val="nil"/>
              <w:right w:val="single" w:sz="4" w:space="0" w:color="auto"/>
            </w:tcBorders>
          </w:tcPr>
          <w:p w14:paraId="735511E5" w14:textId="77777777" w:rsidR="00CF5C5D" w:rsidRPr="00A81727" w:rsidRDefault="00CF5C5D" w:rsidP="00607FCF">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219C6F2F" w14:textId="77777777" w:rsidR="00CF5C5D" w:rsidRPr="00A81727" w:rsidRDefault="00CF5C5D" w:rsidP="00607FCF">
            <w:pPr>
              <w:keepNext/>
              <w:keepLines/>
              <w:spacing w:after="0"/>
              <w:jc w:val="center"/>
              <w:rPr>
                <w:rFonts w:ascii="Arial" w:hAnsi="Arial"/>
                <w:sz w:val="18"/>
              </w:rPr>
            </w:pPr>
          </w:p>
        </w:tc>
      </w:tr>
      <w:tr w:rsidR="00CF5C5D" w:rsidRPr="00A81727" w14:paraId="27D210C1" w14:textId="77777777" w:rsidTr="00607FCF">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789635F" w14:textId="77777777" w:rsidR="00CF5C5D" w:rsidRPr="00A81727" w:rsidRDefault="00CF5C5D" w:rsidP="00607FCF">
            <w:pPr>
              <w:keepNext/>
              <w:keepLines/>
              <w:spacing w:after="0"/>
              <w:rPr>
                <w:rFonts w:ascii="Arial" w:hAnsi="Arial" w:cs="Arial"/>
                <w:sz w:val="18"/>
              </w:rPr>
            </w:pPr>
            <w:r w:rsidRPr="00A81727">
              <w:rPr>
                <w:rFonts w:ascii="Arial" w:hAnsi="Arial" w:cs="Arial"/>
                <w:sz w:val="18"/>
                <w:szCs w:val="16"/>
                <w:lang w:eastAsia="ja-JP"/>
              </w:rPr>
              <w:t>EPRE ratio of PDSCH to PDSCH DMRS</w:t>
            </w:r>
          </w:p>
        </w:tc>
        <w:tc>
          <w:tcPr>
            <w:tcW w:w="851" w:type="dxa"/>
            <w:tcBorders>
              <w:left w:val="single" w:sz="4" w:space="0" w:color="auto"/>
              <w:right w:val="single" w:sz="4" w:space="0" w:color="auto"/>
            </w:tcBorders>
            <w:hideMark/>
          </w:tcPr>
          <w:p w14:paraId="0CB6026A" w14:textId="77777777" w:rsidR="00CF5C5D" w:rsidRPr="00A81727" w:rsidRDefault="00CF5C5D" w:rsidP="00607FCF">
            <w:pPr>
              <w:keepNext/>
              <w:keepLines/>
              <w:spacing w:after="0"/>
              <w:jc w:val="center"/>
              <w:rPr>
                <w:rFonts w:ascii="Arial" w:hAnsi="Arial"/>
                <w:sz w:val="18"/>
              </w:rPr>
            </w:pPr>
            <w:r w:rsidRPr="00A81727">
              <w:rPr>
                <w:rFonts w:ascii="Arial" w:hAnsi="Arial"/>
                <w:sz w:val="18"/>
              </w:rPr>
              <w:t>dB</w:t>
            </w:r>
          </w:p>
        </w:tc>
        <w:tc>
          <w:tcPr>
            <w:tcW w:w="992" w:type="dxa"/>
            <w:tcBorders>
              <w:top w:val="nil"/>
              <w:left w:val="single" w:sz="4" w:space="0" w:color="auto"/>
              <w:bottom w:val="nil"/>
              <w:right w:val="single" w:sz="4" w:space="0" w:color="auto"/>
            </w:tcBorders>
          </w:tcPr>
          <w:p w14:paraId="3D875A40" w14:textId="77777777" w:rsidR="00CF5C5D" w:rsidRPr="00A81727" w:rsidRDefault="00CF5C5D" w:rsidP="00607FCF">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0C9E1681" w14:textId="77777777" w:rsidR="00CF5C5D" w:rsidRPr="00A81727" w:rsidRDefault="00CF5C5D" w:rsidP="00607FCF">
            <w:pPr>
              <w:keepNext/>
              <w:keepLines/>
              <w:spacing w:after="0"/>
              <w:jc w:val="center"/>
              <w:rPr>
                <w:rFonts w:ascii="Arial" w:hAnsi="Arial"/>
                <w:sz w:val="18"/>
              </w:rPr>
            </w:pPr>
          </w:p>
        </w:tc>
      </w:tr>
      <w:tr w:rsidR="00CF5C5D" w:rsidRPr="00A81727" w14:paraId="2D1EEB6A" w14:textId="77777777" w:rsidTr="00607FCF">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0D9974D" w14:textId="77777777" w:rsidR="00CF5C5D" w:rsidRPr="00A81727" w:rsidRDefault="00CF5C5D" w:rsidP="00607FCF">
            <w:pPr>
              <w:keepNext/>
              <w:keepLines/>
              <w:spacing w:after="0"/>
              <w:rPr>
                <w:rFonts w:ascii="Arial" w:hAnsi="Arial" w:cs="Arial"/>
                <w:sz w:val="18"/>
              </w:rPr>
            </w:pPr>
            <w:r w:rsidRPr="00A81727">
              <w:rPr>
                <w:rFonts w:ascii="Arial" w:hAnsi="Arial" w:cs="Arial"/>
                <w:sz w:val="18"/>
                <w:szCs w:val="16"/>
                <w:lang w:eastAsia="ja-JP"/>
              </w:rPr>
              <w:t>EPRE ratio of OCNG DMRS to SSS</w:t>
            </w:r>
          </w:p>
        </w:tc>
        <w:tc>
          <w:tcPr>
            <w:tcW w:w="851" w:type="dxa"/>
            <w:tcBorders>
              <w:left w:val="single" w:sz="4" w:space="0" w:color="auto"/>
              <w:right w:val="single" w:sz="4" w:space="0" w:color="auto"/>
            </w:tcBorders>
            <w:hideMark/>
          </w:tcPr>
          <w:p w14:paraId="768E40FB" w14:textId="77777777" w:rsidR="00CF5C5D" w:rsidRPr="00A81727" w:rsidRDefault="00CF5C5D" w:rsidP="00607FCF">
            <w:pPr>
              <w:keepNext/>
              <w:keepLines/>
              <w:spacing w:after="0"/>
              <w:jc w:val="center"/>
              <w:rPr>
                <w:rFonts w:ascii="Arial" w:hAnsi="Arial"/>
                <w:sz w:val="18"/>
              </w:rPr>
            </w:pPr>
            <w:r w:rsidRPr="00A81727">
              <w:rPr>
                <w:rFonts w:ascii="Arial" w:hAnsi="Arial"/>
                <w:sz w:val="18"/>
              </w:rPr>
              <w:t>dB</w:t>
            </w:r>
          </w:p>
        </w:tc>
        <w:tc>
          <w:tcPr>
            <w:tcW w:w="992" w:type="dxa"/>
            <w:tcBorders>
              <w:top w:val="nil"/>
              <w:left w:val="single" w:sz="4" w:space="0" w:color="auto"/>
              <w:bottom w:val="nil"/>
              <w:right w:val="single" w:sz="4" w:space="0" w:color="auto"/>
            </w:tcBorders>
          </w:tcPr>
          <w:p w14:paraId="4A5FDF7C" w14:textId="77777777" w:rsidR="00CF5C5D" w:rsidRPr="00A81727" w:rsidRDefault="00CF5C5D" w:rsidP="00607FCF">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5B0D6D17" w14:textId="77777777" w:rsidR="00CF5C5D" w:rsidRPr="00A81727" w:rsidRDefault="00CF5C5D" w:rsidP="00607FCF">
            <w:pPr>
              <w:keepNext/>
              <w:keepLines/>
              <w:spacing w:after="0"/>
              <w:jc w:val="center"/>
              <w:rPr>
                <w:rFonts w:ascii="Arial" w:hAnsi="Arial"/>
                <w:sz w:val="18"/>
              </w:rPr>
            </w:pPr>
          </w:p>
        </w:tc>
      </w:tr>
      <w:tr w:rsidR="00CF5C5D" w:rsidRPr="00A81727" w14:paraId="466A8D87" w14:textId="77777777" w:rsidTr="00607FCF">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63A161B" w14:textId="77777777" w:rsidR="00CF5C5D" w:rsidRPr="00A81727" w:rsidRDefault="00CF5C5D" w:rsidP="00607FCF">
            <w:pPr>
              <w:keepNext/>
              <w:keepLines/>
              <w:spacing w:after="0"/>
              <w:rPr>
                <w:rFonts w:ascii="Arial" w:hAnsi="Arial" w:cs="Arial"/>
                <w:sz w:val="18"/>
              </w:rPr>
            </w:pPr>
            <w:r w:rsidRPr="00A81727">
              <w:rPr>
                <w:rFonts w:ascii="Arial" w:hAnsi="Arial" w:cs="Arial"/>
                <w:sz w:val="18"/>
                <w:szCs w:val="16"/>
                <w:lang w:eastAsia="ja-JP"/>
              </w:rPr>
              <w:t>EPRE ratio of OCNG to OCNG DMRS</w:t>
            </w:r>
          </w:p>
        </w:tc>
        <w:tc>
          <w:tcPr>
            <w:tcW w:w="851" w:type="dxa"/>
            <w:tcBorders>
              <w:left w:val="single" w:sz="4" w:space="0" w:color="auto"/>
              <w:right w:val="single" w:sz="4" w:space="0" w:color="auto"/>
            </w:tcBorders>
            <w:hideMark/>
          </w:tcPr>
          <w:p w14:paraId="4D6EC00E" w14:textId="77777777" w:rsidR="00CF5C5D" w:rsidRPr="00A81727" w:rsidRDefault="00CF5C5D" w:rsidP="00607FCF">
            <w:pPr>
              <w:keepNext/>
              <w:keepLines/>
              <w:spacing w:after="0"/>
              <w:jc w:val="center"/>
              <w:rPr>
                <w:rFonts w:ascii="Arial" w:hAnsi="Arial"/>
                <w:sz w:val="18"/>
              </w:rPr>
            </w:pPr>
            <w:r w:rsidRPr="00A81727">
              <w:rPr>
                <w:rFonts w:ascii="Arial" w:hAnsi="Arial"/>
                <w:sz w:val="18"/>
              </w:rPr>
              <w:t>dB</w:t>
            </w:r>
          </w:p>
        </w:tc>
        <w:tc>
          <w:tcPr>
            <w:tcW w:w="992" w:type="dxa"/>
            <w:tcBorders>
              <w:top w:val="nil"/>
              <w:left w:val="single" w:sz="4" w:space="0" w:color="auto"/>
              <w:right w:val="single" w:sz="4" w:space="0" w:color="auto"/>
            </w:tcBorders>
          </w:tcPr>
          <w:p w14:paraId="2CCAC668" w14:textId="77777777" w:rsidR="00CF5C5D" w:rsidRPr="00A81727" w:rsidRDefault="00CF5C5D" w:rsidP="00607FCF">
            <w:pPr>
              <w:keepNext/>
              <w:keepLines/>
              <w:spacing w:after="0"/>
              <w:jc w:val="center"/>
              <w:rPr>
                <w:rFonts w:ascii="Arial" w:hAnsi="Arial"/>
                <w:sz w:val="18"/>
              </w:rPr>
            </w:pPr>
          </w:p>
        </w:tc>
        <w:tc>
          <w:tcPr>
            <w:tcW w:w="4405" w:type="dxa"/>
            <w:gridSpan w:val="5"/>
            <w:tcBorders>
              <w:top w:val="nil"/>
              <w:left w:val="single" w:sz="4" w:space="0" w:color="auto"/>
              <w:bottom w:val="single" w:sz="4" w:space="0" w:color="auto"/>
              <w:right w:val="single" w:sz="4" w:space="0" w:color="auto"/>
            </w:tcBorders>
            <w:shd w:val="clear" w:color="auto" w:fill="auto"/>
            <w:hideMark/>
          </w:tcPr>
          <w:p w14:paraId="7A2A5E24" w14:textId="77777777" w:rsidR="00CF5C5D" w:rsidRPr="00A81727" w:rsidRDefault="00CF5C5D" w:rsidP="00607FCF">
            <w:pPr>
              <w:keepNext/>
              <w:keepLines/>
              <w:spacing w:after="0"/>
              <w:jc w:val="center"/>
              <w:rPr>
                <w:rFonts w:ascii="Arial" w:hAnsi="Arial"/>
                <w:sz w:val="18"/>
              </w:rPr>
            </w:pPr>
          </w:p>
        </w:tc>
      </w:tr>
      <w:tr w:rsidR="00CF5C5D" w:rsidRPr="00A81727" w14:paraId="38505731" w14:textId="77777777" w:rsidTr="00607FCF">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00C45707" w14:textId="77777777" w:rsidR="00CF5C5D" w:rsidRPr="00A81727" w:rsidRDefault="00CF5C5D" w:rsidP="00607FCF">
            <w:pPr>
              <w:keepNext/>
              <w:keepLines/>
              <w:spacing w:after="0"/>
              <w:rPr>
                <w:rFonts w:ascii="Arial" w:hAnsi="Arial"/>
                <w:sz w:val="18"/>
              </w:rPr>
            </w:pPr>
            <w:r w:rsidRPr="00A81727">
              <w:rPr>
                <w:rFonts w:ascii="Arial" w:hAnsi="Arial"/>
                <w:sz w:val="18"/>
              </w:rPr>
              <w:t>SNR_CSI-RS</w:t>
            </w:r>
            <w:r w:rsidRPr="00A81727">
              <w:rPr>
                <w:rFonts w:ascii="Arial" w:eastAsia="?? ??" w:hAnsi="Arial"/>
                <w:sz w:val="18"/>
              </w:rPr>
              <w:t xml:space="preserve"> of </w:t>
            </w:r>
            <w:r w:rsidRPr="00A81727">
              <w:rPr>
                <w:rFonts w:ascii="Arial" w:hAnsi="Arial"/>
                <w:sz w:val="18"/>
              </w:rPr>
              <w:t>set q</w:t>
            </w:r>
            <w:r w:rsidRPr="00A81727">
              <w:rPr>
                <w:rFonts w:ascii="Arial" w:hAnsi="Arial"/>
                <w:sz w:val="18"/>
                <w:vertAlign w:val="subscript"/>
              </w:rPr>
              <w:t>0</w:t>
            </w:r>
          </w:p>
        </w:tc>
        <w:tc>
          <w:tcPr>
            <w:tcW w:w="992" w:type="dxa"/>
            <w:tcBorders>
              <w:top w:val="single" w:sz="4" w:space="0" w:color="auto"/>
              <w:left w:val="single" w:sz="4" w:space="0" w:color="auto"/>
              <w:bottom w:val="single" w:sz="4" w:space="0" w:color="auto"/>
              <w:right w:val="single" w:sz="4" w:space="0" w:color="auto"/>
            </w:tcBorders>
            <w:hideMark/>
          </w:tcPr>
          <w:p w14:paraId="074B5900" w14:textId="77777777" w:rsidR="00CF5C5D" w:rsidRPr="00A81727" w:rsidRDefault="00CF5C5D" w:rsidP="00607FCF">
            <w:pPr>
              <w:keepNext/>
              <w:keepLines/>
              <w:spacing w:after="0"/>
              <w:rPr>
                <w:rFonts w:ascii="Arial" w:hAnsi="Arial"/>
                <w:sz w:val="18"/>
              </w:rPr>
            </w:pPr>
            <w:r w:rsidRPr="00A81727">
              <w:rPr>
                <w:rFonts w:ascii="Arial" w:hAnsi="Arial"/>
                <w:sz w:val="18"/>
              </w:rPr>
              <w:t>Config 1</w:t>
            </w:r>
          </w:p>
        </w:tc>
        <w:tc>
          <w:tcPr>
            <w:tcW w:w="851" w:type="dxa"/>
            <w:tcBorders>
              <w:left w:val="single" w:sz="4" w:space="0" w:color="auto"/>
              <w:right w:val="single" w:sz="4" w:space="0" w:color="auto"/>
            </w:tcBorders>
            <w:hideMark/>
          </w:tcPr>
          <w:p w14:paraId="70A203FB" w14:textId="77777777" w:rsidR="00CF5C5D" w:rsidRPr="00A81727" w:rsidRDefault="00CF5C5D" w:rsidP="00607FCF">
            <w:pPr>
              <w:keepNext/>
              <w:keepLines/>
              <w:spacing w:after="0"/>
              <w:jc w:val="center"/>
              <w:rPr>
                <w:rFonts w:ascii="Arial" w:hAnsi="Arial"/>
                <w:sz w:val="18"/>
              </w:rPr>
            </w:pPr>
            <w:r w:rsidRPr="00A81727">
              <w:rPr>
                <w:rFonts w:ascii="Arial" w:hAnsi="Arial"/>
                <w:sz w:val="18"/>
              </w:rPr>
              <w:t>dB</w:t>
            </w:r>
          </w:p>
        </w:tc>
        <w:tc>
          <w:tcPr>
            <w:tcW w:w="992" w:type="dxa"/>
            <w:tcBorders>
              <w:left w:val="single" w:sz="4" w:space="0" w:color="auto"/>
              <w:right w:val="single" w:sz="4" w:space="0" w:color="auto"/>
            </w:tcBorders>
          </w:tcPr>
          <w:p w14:paraId="127F9542" w14:textId="77777777" w:rsidR="00CF5C5D" w:rsidRPr="00A81727" w:rsidRDefault="00CF5C5D" w:rsidP="00607FCF">
            <w:pPr>
              <w:keepNext/>
              <w:keepLines/>
              <w:spacing w:after="0"/>
              <w:jc w:val="center"/>
              <w:rPr>
                <w:rFonts w:ascii="Arial" w:hAnsi="Arial"/>
                <w:sz w:val="18"/>
              </w:rPr>
            </w:pPr>
            <w:r w:rsidRPr="00A81727">
              <w:rPr>
                <w:rFonts w:ascii="Arial" w:hAnsi="Arial"/>
                <w:sz w:val="18"/>
              </w:rPr>
              <w:t>5</w:t>
            </w:r>
          </w:p>
        </w:tc>
        <w:tc>
          <w:tcPr>
            <w:tcW w:w="889" w:type="dxa"/>
            <w:tcBorders>
              <w:top w:val="single" w:sz="4" w:space="0" w:color="auto"/>
              <w:left w:val="single" w:sz="4" w:space="0" w:color="auto"/>
              <w:bottom w:val="single" w:sz="4" w:space="0" w:color="auto"/>
              <w:right w:val="single" w:sz="4" w:space="0" w:color="auto"/>
            </w:tcBorders>
          </w:tcPr>
          <w:p w14:paraId="438DB169" w14:textId="77777777" w:rsidR="00CF5C5D" w:rsidRPr="00A81727" w:rsidRDefault="00CF5C5D" w:rsidP="00607FCF">
            <w:pPr>
              <w:keepNext/>
              <w:keepLines/>
              <w:spacing w:after="0"/>
              <w:jc w:val="center"/>
              <w:rPr>
                <w:rFonts w:ascii="Arial" w:hAnsi="Arial"/>
                <w:sz w:val="18"/>
              </w:rPr>
            </w:pPr>
            <w:r w:rsidRPr="00A81727">
              <w:rPr>
                <w:rFonts w:ascii="Arial" w:hAnsi="Arial"/>
                <w:sz w:val="18"/>
                <w:lang w:eastAsia="zh-CN"/>
              </w:rPr>
              <w:t>13.7</w:t>
            </w:r>
          </w:p>
        </w:tc>
        <w:tc>
          <w:tcPr>
            <w:tcW w:w="879" w:type="dxa"/>
            <w:tcBorders>
              <w:top w:val="single" w:sz="4" w:space="0" w:color="auto"/>
              <w:left w:val="single" w:sz="4" w:space="0" w:color="auto"/>
              <w:bottom w:val="single" w:sz="4" w:space="0" w:color="auto"/>
              <w:right w:val="single" w:sz="4" w:space="0" w:color="auto"/>
            </w:tcBorders>
          </w:tcPr>
          <w:p w14:paraId="2DDBD7F8" w14:textId="77777777" w:rsidR="00CF5C5D" w:rsidRPr="00A81727" w:rsidRDefault="00CF5C5D" w:rsidP="00607FCF">
            <w:pPr>
              <w:keepNext/>
              <w:keepLines/>
              <w:spacing w:after="0"/>
              <w:jc w:val="center"/>
              <w:rPr>
                <w:rFonts w:ascii="Arial" w:hAnsi="Arial"/>
                <w:sz w:val="18"/>
              </w:rPr>
            </w:pPr>
            <w:r w:rsidRPr="00A81727">
              <w:rPr>
                <w:rFonts w:ascii="Arial" w:eastAsia="MS Mincho" w:hAnsi="Arial"/>
                <w:sz w:val="18"/>
              </w:rPr>
              <w:t>5.7</w:t>
            </w:r>
          </w:p>
        </w:tc>
        <w:tc>
          <w:tcPr>
            <w:tcW w:w="879" w:type="dxa"/>
            <w:tcBorders>
              <w:top w:val="single" w:sz="4" w:space="0" w:color="auto"/>
              <w:left w:val="single" w:sz="4" w:space="0" w:color="auto"/>
              <w:bottom w:val="single" w:sz="4" w:space="0" w:color="auto"/>
              <w:right w:val="single" w:sz="4" w:space="0" w:color="auto"/>
            </w:tcBorders>
          </w:tcPr>
          <w:p w14:paraId="65F9223A" w14:textId="77777777" w:rsidR="00CF5C5D" w:rsidRPr="00A81727" w:rsidRDefault="00CF5C5D" w:rsidP="00607FCF">
            <w:pPr>
              <w:keepNext/>
              <w:keepLines/>
              <w:spacing w:after="0"/>
              <w:jc w:val="center"/>
              <w:rPr>
                <w:rFonts w:ascii="Arial" w:hAnsi="Arial"/>
                <w:sz w:val="18"/>
              </w:rPr>
            </w:pPr>
            <w:r w:rsidRPr="00A81727">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21A302CF" w14:textId="77777777" w:rsidR="00CF5C5D" w:rsidRPr="00A81727" w:rsidRDefault="00CF5C5D" w:rsidP="00607FCF">
            <w:pPr>
              <w:keepNext/>
              <w:keepLines/>
              <w:spacing w:after="0"/>
              <w:jc w:val="center"/>
              <w:rPr>
                <w:rFonts w:ascii="Arial" w:hAnsi="Arial"/>
                <w:sz w:val="18"/>
              </w:rPr>
            </w:pPr>
            <w:r w:rsidRPr="00A81727">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05AF7CB8" w14:textId="77777777" w:rsidR="00CF5C5D" w:rsidRPr="00A81727" w:rsidRDefault="00CF5C5D" w:rsidP="00607FCF">
            <w:pPr>
              <w:keepNext/>
              <w:keepLines/>
              <w:spacing w:after="0"/>
              <w:jc w:val="center"/>
              <w:rPr>
                <w:rFonts w:ascii="Arial" w:hAnsi="Arial"/>
                <w:sz w:val="18"/>
              </w:rPr>
            </w:pPr>
            <w:r w:rsidRPr="00A81727">
              <w:rPr>
                <w:rFonts w:ascii="Arial" w:eastAsia="MS Mincho" w:hAnsi="Arial"/>
                <w:sz w:val="18"/>
              </w:rPr>
              <w:t>-12</w:t>
            </w:r>
          </w:p>
        </w:tc>
      </w:tr>
      <w:tr w:rsidR="00CF5C5D" w:rsidRPr="00A81727" w14:paraId="24A72123" w14:textId="77777777" w:rsidTr="00607FCF">
        <w:trPr>
          <w:cantSplit/>
          <w:trHeight w:val="105"/>
          <w:jc w:val="center"/>
        </w:trPr>
        <w:tc>
          <w:tcPr>
            <w:tcW w:w="1980" w:type="dxa"/>
            <w:tcBorders>
              <w:top w:val="single" w:sz="4" w:space="0" w:color="auto"/>
              <w:left w:val="single" w:sz="4" w:space="0" w:color="auto"/>
              <w:right w:val="single" w:sz="4" w:space="0" w:color="auto"/>
            </w:tcBorders>
          </w:tcPr>
          <w:p w14:paraId="7D2DBD0D" w14:textId="77777777" w:rsidR="00CF5C5D" w:rsidRPr="00A81727" w:rsidRDefault="00CF5C5D" w:rsidP="00607FCF">
            <w:pPr>
              <w:keepNext/>
              <w:keepLines/>
              <w:spacing w:after="0"/>
              <w:rPr>
                <w:rFonts w:ascii="Arial" w:hAnsi="Arial"/>
                <w:sz w:val="18"/>
              </w:rPr>
            </w:pPr>
            <w:r w:rsidRPr="00A81727">
              <w:rPr>
                <w:rFonts w:ascii="Arial" w:hAnsi="Arial"/>
                <w:sz w:val="18"/>
              </w:rPr>
              <w:t>SNR_CSI-RS of set q</w:t>
            </w:r>
            <w:r w:rsidRPr="00A81727">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5EBA9C26" w14:textId="77777777" w:rsidR="00CF5C5D" w:rsidRPr="00A81727" w:rsidRDefault="00CF5C5D" w:rsidP="00607FCF">
            <w:pPr>
              <w:keepNext/>
              <w:keepLines/>
              <w:spacing w:after="0"/>
              <w:rPr>
                <w:rFonts w:ascii="Arial" w:hAnsi="Arial"/>
                <w:sz w:val="18"/>
              </w:rPr>
            </w:pPr>
            <w:r w:rsidRPr="00A81727">
              <w:rPr>
                <w:rFonts w:ascii="Arial" w:hAnsi="Arial"/>
                <w:sz w:val="18"/>
              </w:rPr>
              <w:t>Config 1</w:t>
            </w:r>
          </w:p>
        </w:tc>
        <w:tc>
          <w:tcPr>
            <w:tcW w:w="851" w:type="dxa"/>
            <w:tcBorders>
              <w:left w:val="single" w:sz="4" w:space="0" w:color="auto"/>
              <w:right w:val="single" w:sz="4" w:space="0" w:color="auto"/>
            </w:tcBorders>
          </w:tcPr>
          <w:p w14:paraId="38054488" w14:textId="77777777" w:rsidR="00CF5C5D" w:rsidRPr="00A81727" w:rsidRDefault="00CF5C5D" w:rsidP="00607FCF">
            <w:pPr>
              <w:keepNext/>
              <w:keepLines/>
              <w:spacing w:after="0"/>
              <w:jc w:val="center"/>
              <w:rPr>
                <w:rFonts w:ascii="Arial" w:hAnsi="Arial"/>
                <w:sz w:val="18"/>
              </w:rPr>
            </w:pPr>
            <w:r w:rsidRPr="00A81727">
              <w:rPr>
                <w:rFonts w:ascii="Arial" w:hAnsi="Arial"/>
                <w:sz w:val="18"/>
              </w:rPr>
              <w:t>dB</w:t>
            </w:r>
          </w:p>
        </w:tc>
        <w:tc>
          <w:tcPr>
            <w:tcW w:w="992" w:type="dxa"/>
            <w:tcBorders>
              <w:left w:val="single" w:sz="4" w:space="0" w:color="auto"/>
              <w:right w:val="single" w:sz="4" w:space="0" w:color="auto"/>
            </w:tcBorders>
          </w:tcPr>
          <w:p w14:paraId="3D22F05F" w14:textId="77777777" w:rsidR="00CF5C5D" w:rsidRPr="00A81727" w:rsidRDefault="00CF5C5D" w:rsidP="00607FCF">
            <w:pPr>
              <w:keepNext/>
              <w:keepLines/>
              <w:spacing w:after="0"/>
              <w:jc w:val="center"/>
              <w:rPr>
                <w:rFonts w:ascii="Arial" w:hAnsi="Arial"/>
                <w:sz w:val="18"/>
              </w:rPr>
            </w:pPr>
            <w:r w:rsidRPr="00A81727">
              <w:rPr>
                <w:rFonts w:ascii="Arial" w:hAnsi="Arial"/>
                <w:sz w:val="18"/>
              </w:rPr>
              <w:t>0.2</w:t>
            </w:r>
          </w:p>
        </w:tc>
        <w:tc>
          <w:tcPr>
            <w:tcW w:w="889" w:type="dxa"/>
            <w:tcBorders>
              <w:top w:val="single" w:sz="4" w:space="0" w:color="auto"/>
              <w:left w:val="single" w:sz="4" w:space="0" w:color="auto"/>
              <w:bottom w:val="single" w:sz="4" w:space="0" w:color="auto"/>
              <w:right w:val="single" w:sz="4" w:space="0" w:color="auto"/>
            </w:tcBorders>
          </w:tcPr>
          <w:p w14:paraId="006C339F" w14:textId="77777777" w:rsidR="00CF5C5D" w:rsidRPr="00A81727" w:rsidRDefault="00CF5C5D" w:rsidP="00607FCF">
            <w:pPr>
              <w:keepNext/>
              <w:keepLines/>
              <w:spacing w:after="0"/>
              <w:jc w:val="center"/>
              <w:rPr>
                <w:rFonts w:ascii="Arial" w:hAnsi="Arial"/>
                <w:sz w:val="18"/>
              </w:rPr>
            </w:pPr>
            <w:r w:rsidRPr="00A81727">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52051CB3" w14:textId="77777777" w:rsidR="00CF5C5D" w:rsidRPr="00A81727" w:rsidRDefault="00CF5C5D" w:rsidP="00607FCF">
            <w:pPr>
              <w:keepNext/>
              <w:keepLines/>
              <w:spacing w:after="0"/>
              <w:jc w:val="center"/>
              <w:rPr>
                <w:rFonts w:ascii="Arial" w:eastAsia="MS Mincho" w:hAnsi="Arial"/>
                <w:sz w:val="18"/>
              </w:rPr>
            </w:pPr>
            <w:r w:rsidRPr="00A81727">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292AD2E0" w14:textId="77777777" w:rsidR="00CF5C5D" w:rsidRPr="00A81727" w:rsidRDefault="00CF5C5D" w:rsidP="00607FCF">
            <w:pPr>
              <w:keepNext/>
              <w:keepLines/>
              <w:spacing w:after="0"/>
              <w:jc w:val="center"/>
              <w:rPr>
                <w:rFonts w:ascii="Arial" w:eastAsia="MS Mincho" w:hAnsi="Arial"/>
                <w:sz w:val="18"/>
              </w:rPr>
            </w:pPr>
            <w:r w:rsidRPr="00A81727">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tcPr>
          <w:p w14:paraId="6AE8A421" w14:textId="77777777" w:rsidR="00CF5C5D" w:rsidRPr="00A81727" w:rsidRDefault="00CF5C5D" w:rsidP="00607FCF">
            <w:pPr>
              <w:keepNext/>
              <w:keepLines/>
              <w:spacing w:after="0"/>
              <w:jc w:val="center"/>
              <w:rPr>
                <w:rFonts w:ascii="Arial" w:hAnsi="Arial"/>
                <w:sz w:val="18"/>
              </w:rPr>
            </w:pPr>
            <w:r w:rsidRPr="00A81727">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tcPr>
          <w:p w14:paraId="79ED6E23" w14:textId="77777777" w:rsidR="00CF5C5D" w:rsidRPr="00A81727" w:rsidRDefault="00CF5C5D" w:rsidP="00607FCF">
            <w:pPr>
              <w:keepNext/>
              <w:keepLines/>
              <w:spacing w:after="0"/>
              <w:jc w:val="center"/>
              <w:rPr>
                <w:rFonts w:ascii="Arial" w:hAnsi="Arial"/>
                <w:sz w:val="18"/>
              </w:rPr>
            </w:pPr>
            <w:r w:rsidRPr="00A81727">
              <w:rPr>
                <w:rFonts w:ascii="Arial" w:hAnsi="Arial"/>
                <w:sz w:val="18"/>
              </w:rPr>
              <w:t>20</w:t>
            </w:r>
          </w:p>
        </w:tc>
      </w:tr>
      <w:tr w:rsidR="00CF5C5D" w:rsidRPr="00A81727" w14:paraId="115FB791" w14:textId="77777777" w:rsidTr="00607FCF">
        <w:trPr>
          <w:cantSplit/>
          <w:trHeight w:val="105"/>
          <w:jc w:val="center"/>
        </w:trPr>
        <w:tc>
          <w:tcPr>
            <w:tcW w:w="1980" w:type="dxa"/>
            <w:tcBorders>
              <w:top w:val="single" w:sz="4" w:space="0" w:color="auto"/>
              <w:left w:val="single" w:sz="4" w:space="0" w:color="auto"/>
              <w:right w:val="single" w:sz="4" w:space="0" w:color="auto"/>
            </w:tcBorders>
          </w:tcPr>
          <w:p w14:paraId="3AAF0F43" w14:textId="77777777" w:rsidR="00CF5C5D" w:rsidRPr="00A81727" w:rsidRDefault="00CF5C5D" w:rsidP="00607FCF">
            <w:pPr>
              <w:keepNext/>
              <w:keepLines/>
              <w:spacing w:after="0"/>
              <w:rPr>
                <w:rFonts w:ascii="Arial" w:hAnsi="Arial"/>
                <w:sz w:val="18"/>
              </w:rPr>
            </w:pPr>
            <w:r w:rsidRPr="00A81727">
              <w:rPr>
                <w:rFonts w:ascii="Arial" w:hAnsi="Arial"/>
                <w:sz w:val="18"/>
              </w:rPr>
              <w:t>CSI-RS_RP of set q</w:t>
            </w:r>
            <w:r w:rsidRPr="00A81727">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68E9451E" w14:textId="77777777" w:rsidR="00CF5C5D" w:rsidRPr="00A81727" w:rsidRDefault="00CF5C5D" w:rsidP="00607FCF">
            <w:pPr>
              <w:keepNext/>
              <w:keepLines/>
              <w:spacing w:after="0"/>
              <w:rPr>
                <w:rFonts w:ascii="Arial" w:hAnsi="Arial"/>
                <w:sz w:val="18"/>
              </w:rPr>
            </w:pPr>
            <w:r w:rsidRPr="00A81727">
              <w:rPr>
                <w:rFonts w:ascii="Arial" w:hAnsi="Arial"/>
                <w:sz w:val="18"/>
              </w:rPr>
              <w:t>Config 1</w:t>
            </w:r>
          </w:p>
        </w:tc>
        <w:tc>
          <w:tcPr>
            <w:tcW w:w="851" w:type="dxa"/>
            <w:tcBorders>
              <w:left w:val="single" w:sz="4" w:space="0" w:color="auto"/>
              <w:right w:val="single" w:sz="4" w:space="0" w:color="auto"/>
            </w:tcBorders>
          </w:tcPr>
          <w:p w14:paraId="580D908D" w14:textId="77777777" w:rsidR="00CF5C5D" w:rsidRPr="00A81727" w:rsidRDefault="00CF5C5D" w:rsidP="00607FCF">
            <w:pPr>
              <w:keepNext/>
              <w:keepLines/>
              <w:spacing w:after="0"/>
              <w:jc w:val="center"/>
              <w:rPr>
                <w:rFonts w:ascii="Arial" w:hAnsi="Arial"/>
                <w:sz w:val="18"/>
              </w:rPr>
            </w:pPr>
            <w:r w:rsidRPr="00A81727">
              <w:rPr>
                <w:rFonts w:ascii="Arial" w:hAnsi="Arial"/>
                <w:sz w:val="18"/>
              </w:rPr>
              <w:t>dBm/SCS</w:t>
            </w:r>
          </w:p>
          <w:p w14:paraId="1B6F4658" w14:textId="77777777" w:rsidR="00CF5C5D" w:rsidRPr="00A81727" w:rsidRDefault="00CF5C5D" w:rsidP="00607FCF">
            <w:pPr>
              <w:keepNext/>
              <w:keepLines/>
              <w:spacing w:after="0"/>
              <w:jc w:val="center"/>
              <w:rPr>
                <w:rFonts w:ascii="Arial" w:hAnsi="Arial"/>
                <w:sz w:val="18"/>
              </w:rPr>
            </w:pPr>
            <w:r w:rsidRPr="00A81727">
              <w:rPr>
                <w:rFonts w:ascii="Arial" w:hAnsi="Arial"/>
                <w:sz w:val="18"/>
              </w:rPr>
              <w:t>kHz</w:t>
            </w:r>
          </w:p>
        </w:tc>
        <w:tc>
          <w:tcPr>
            <w:tcW w:w="992" w:type="dxa"/>
            <w:tcBorders>
              <w:left w:val="single" w:sz="4" w:space="0" w:color="auto"/>
              <w:right w:val="single" w:sz="4" w:space="0" w:color="auto"/>
            </w:tcBorders>
          </w:tcPr>
          <w:p w14:paraId="16EA5EA2" w14:textId="77777777" w:rsidR="00CF5C5D" w:rsidRPr="00A81727" w:rsidRDefault="00CF5C5D" w:rsidP="00607FCF">
            <w:pPr>
              <w:keepNext/>
              <w:keepLines/>
              <w:spacing w:after="0"/>
              <w:jc w:val="center"/>
              <w:rPr>
                <w:rFonts w:ascii="Arial" w:hAnsi="Arial"/>
                <w:sz w:val="18"/>
              </w:rPr>
            </w:pPr>
            <w:r w:rsidRPr="00A81727">
              <w:rPr>
                <w:rFonts w:ascii="Arial" w:hAnsi="Arial"/>
                <w:sz w:val="18"/>
              </w:rPr>
              <w:t>-104.5</w:t>
            </w:r>
          </w:p>
        </w:tc>
        <w:tc>
          <w:tcPr>
            <w:tcW w:w="889" w:type="dxa"/>
            <w:tcBorders>
              <w:top w:val="single" w:sz="4" w:space="0" w:color="auto"/>
              <w:left w:val="single" w:sz="4" w:space="0" w:color="auto"/>
              <w:bottom w:val="single" w:sz="4" w:space="0" w:color="auto"/>
              <w:right w:val="single" w:sz="4" w:space="0" w:color="auto"/>
            </w:tcBorders>
          </w:tcPr>
          <w:p w14:paraId="383D3D53" w14:textId="77777777" w:rsidR="00CF5C5D" w:rsidRPr="00A81727" w:rsidRDefault="00CF5C5D" w:rsidP="00607FCF">
            <w:pPr>
              <w:keepNext/>
              <w:keepLines/>
              <w:spacing w:after="0"/>
              <w:jc w:val="center"/>
              <w:rPr>
                <w:rFonts w:ascii="Arial" w:eastAsia="MS Mincho" w:hAnsi="Arial"/>
                <w:sz w:val="18"/>
              </w:rPr>
            </w:pPr>
            <w:r w:rsidRPr="00A81727">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20667624" w14:textId="77777777" w:rsidR="00CF5C5D" w:rsidRPr="00A81727" w:rsidRDefault="00CF5C5D" w:rsidP="00607FCF">
            <w:pPr>
              <w:keepNext/>
              <w:keepLines/>
              <w:spacing w:after="0"/>
              <w:jc w:val="center"/>
              <w:rPr>
                <w:rFonts w:ascii="Arial" w:eastAsia="MS Mincho" w:hAnsi="Arial"/>
                <w:sz w:val="18"/>
              </w:rPr>
            </w:pPr>
            <w:r w:rsidRPr="00A81727">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15CF0684" w14:textId="77777777" w:rsidR="00CF5C5D" w:rsidRPr="00A81727" w:rsidRDefault="00CF5C5D" w:rsidP="00607FCF">
            <w:pPr>
              <w:keepNext/>
              <w:keepLines/>
              <w:spacing w:after="0"/>
              <w:jc w:val="center"/>
              <w:rPr>
                <w:rFonts w:ascii="Arial" w:eastAsia="MS Mincho" w:hAnsi="Arial"/>
                <w:sz w:val="18"/>
              </w:rPr>
            </w:pPr>
            <w:r w:rsidRPr="00A81727">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tcPr>
          <w:p w14:paraId="4239BBB6" w14:textId="77777777" w:rsidR="00CF5C5D" w:rsidRPr="00A81727" w:rsidRDefault="00CF5C5D" w:rsidP="00607FCF">
            <w:pPr>
              <w:keepNext/>
              <w:keepLines/>
              <w:spacing w:after="0"/>
              <w:jc w:val="center"/>
              <w:rPr>
                <w:rFonts w:ascii="Arial" w:eastAsia="MS Mincho" w:hAnsi="Arial"/>
                <w:sz w:val="18"/>
              </w:rPr>
            </w:pPr>
            <w:r w:rsidRPr="00A81727">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tcPr>
          <w:p w14:paraId="3BE31314" w14:textId="77777777" w:rsidR="00CF5C5D" w:rsidRPr="00A81727" w:rsidRDefault="00CF5C5D" w:rsidP="00607FCF">
            <w:pPr>
              <w:keepNext/>
              <w:keepLines/>
              <w:spacing w:after="0"/>
              <w:jc w:val="center"/>
              <w:rPr>
                <w:rFonts w:ascii="Arial" w:eastAsia="MS Mincho" w:hAnsi="Arial"/>
                <w:sz w:val="18"/>
              </w:rPr>
            </w:pPr>
            <w:r w:rsidRPr="00A81727">
              <w:rPr>
                <w:rFonts w:ascii="Arial" w:hAnsi="Arial"/>
                <w:sz w:val="18"/>
              </w:rPr>
              <w:t>-84.7</w:t>
            </w:r>
          </w:p>
        </w:tc>
      </w:tr>
      <w:tr w:rsidR="00CF5C5D" w:rsidRPr="00A81727" w14:paraId="2D0C2947" w14:textId="77777777" w:rsidTr="00607FCF">
        <w:trPr>
          <w:cantSplit/>
          <w:trHeight w:val="122"/>
          <w:jc w:val="center"/>
        </w:trPr>
        <w:tc>
          <w:tcPr>
            <w:tcW w:w="1980" w:type="dxa"/>
            <w:tcBorders>
              <w:top w:val="single" w:sz="4" w:space="0" w:color="auto"/>
              <w:left w:val="single" w:sz="4" w:space="0" w:color="auto"/>
              <w:bottom w:val="single" w:sz="4" w:space="0" w:color="auto"/>
              <w:right w:val="single" w:sz="4" w:space="0" w:color="auto"/>
            </w:tcBorders>
            <w:hideMark/>
          </w:tcPr>
          <w:p w14:paraId="2011EC3A" w14:textId="77777777" w:rsidR="00CF5C5D" w:rsidRPr="00A81727" w:rsidRDefault="00CF5C5D" w:rsidP="00607FCF">
            <w:pPr>
              <w:keepNext/>
              <w:keepLines/>
              <w:spacing w:after="0"/>
              <w:rPr>
                <w:rFonts w:ascii="Arial" w:hAnsi="Arial"/>
                <w:sz w:val="18"/>
              </w:rPr>
            </w:pPr>
            <w:r w:rsidRPr="00A81727">
              <w:rPr>
                <w:rFonts w:ascii="Arial" w:hAnsi="Arial"/>
                <w:sz w:val="18"/>
              </w:rPr>
              <w:t>N</w:t>
            </w:r>
            <w:r w:rsidRPr="00A81727">
              <w:rPr>
                <w:rFonts w:ascii="Arial" w:hAnsi="Arial"/>
                <w:sz w:val="18"/>
                <w:vertAlign w:val="subscript"/>
              </w:rPr>
              <w:t>oc</w:t>
            </w:r>
          </w:p>
        </w:tc>
        <w:tc>
          <w:tcPr>
            <w:tcW w:w="992" w:type="dxa"/>
            <w:tcBorders>
              <w:top w:val="single" w:sz="4" w:space="0" w:color="auto"/>
              <w:left w:val="single" w:sz="4" w:space="0" w:color="auto"/>
              <w:bottom w:val="single" w:sz="4" w:space="0" w:color="auto"/>
              <w:right w:val="single" w:sz="4" w:space="0" w:color="auto"/>
            </w:tcBorders>
            <w:hideMark/>
          </w:tcPr>
          <w:p w14:paraId="6AA02989" w14:textId="77777777" w:rsidR="00CF5C5D" w:rsidRPr="00A81727" w:rsidRDefault="00CF5C5D" w:rsidP="00607FCF">
            <w:pPr>
              <w:keepNext/>
              <w:keepLines/>
              <w:spacing w:after="0"/>
              <w:rPr>
                <w:rFonts w:ascii="Arial" w:hAnsi="Arial"/>
                <w:sz w:val="18"/>
              </w:rPr>
            </w:pPr>
            <w:r w:rsidRPr="00A81727">
              <w:rPr>
                <w:rFonts w:ascii="Arial" w:hAnsi="Arial"/>
                <w:sz w:val="18"/>
              </w:rPr>
              <w:t>Config 1</w:t>
            </w:r>
          </w:p>
        </w:tc>
        <w:tc>
          <w:tcPr>
            <w:tcW w:w="851" w:type="dxa"/>
            <w:tcBorders>
              <w:left w:val="single" w:sz="4" w:space="0" w:color="auto"/>
              <w:right w:val="single" w:sz="4" w:space="0" w:color="auto"/>
            </w:tcBorders>
            <w:hideMark/>
          </w:tcPr>
          <w:p w14:paraId="1D665D04" w14:textId="77777777" w:rsidR="00CF5C5D" w:rsidRPr="00A81727" w:rsidRDefault="00CF5C5D" w:rsidP="00607FCF">
            <w:pPr>
              <w:keepNext/>
              <w:keepLines/>
              <w:spacing w:after="0"/>
              <w:jc w:val="center"/>
              <w:rPr>
                <w:rFonts w:ascii="Arial" w:hAnsi="Arial"/>
                <w:sz w:val="18"/>
              </w:rPr>
            </w:pPr>
            <w:r w:rsidRPr="00A81727">
              <w:rPr>
                <w:rFonts w:ascii="Arial" w:hAnsi="Arial"/>
                <w:sz w:val="18"/>
              </w:rPr>
              <w:t>dBm/120kHz</w:t>
            </w:r>
          </w:p>
        </w:tc>
        <w:tc>
          <w:tcPr>
            <w:tcW w:w="992" w:type="dxa"/>
            <w:tcBorders>
              <w:left w:val="single" w:sz="4" w:space="0" w:color="auto"/>
              <w:right w:val="single" w:sz="4" w:space="0" w:color="auto"/>
            </w:tcBorders>
          </w:tcPr>
          <w:p w14:paraId="7B0B19AC" w14:textId="77777777" w:rsidR="00CF5C5D" w:rsidRPr="00A81727" w:rsidRDefault="00CF5C5D" w:rsidP="00607FCF">
            <w:pPr>
              <w:keepNext/>
              <w:keepLines/>
              <w:spacing w:after="0"/>
              <w:jc w:val="center"/>
              <w:rPr>
                <w:rFonts w:ascii="Arial" w:hAnsi="Arial"/>
                <w:sz w:val="18"/>
              </w:rPr>
            </w:pPr>
            <w:r w:rsidRPr="00A81727">
              <w:rPr>
                <w:rFonts w:ascii="Arial" w:hAnsi="Arial"/>
                <w:sz w:val="18"/>
              </w:rPr>
              <w:t>-104.7</w:t>
            </w:r>
          </w:p>
        </w:tc>
        <w:tc>
          <w:tcPr>
            <w:tcW w:w="4405" w:type="dxa"/>
            <w:gridSpan w:val="5"/>
            <w:tcBorders>
              <w:top w:val="single" w:sz="4" w:space="0" w:color="auto"/>
              <w:left w:val="single" w:sz="4" w:space="0" w:color="auto"/>
              <w:bottom w:val="single" w:sz="4" w:space="0" w:color="auto"/>
              <w:right w:val="single" w:sz="4" w:space="0" w:color="auto"/>
            </w:tcBorders>
            <w:hideMark/>
          </w:tcPr>
          <w:p w14:paraId="73E4D6AA" w14:textId="77777777" w:rsidR="00CF5C5D" w:rsidRPr="00A81727" w:rsidRDefault="00CF5C5D" w:rsidP="00607FCF">
            <w:pPr>
              <w:keepNext/>
              <w:keepLines/>
              <w:spacing w:after="0"/>
              <w:jc w:val="center"/>
              <w:rPr>
                <w:rFonts w:ascii="Arial" w:hAnsi="Arial"/>
                <w:sz w:val="18"/>
              </w:rPr>
            </w:pPr>
            <w:r w:rsidRPr="00A81727">
              <w:rPr>
                <w:rFonts w:ascii="Arial" w:hAnsi="Arial"/>
                <w:sz w:val="18"/>
              </w:rPr>
              <w:t>-104.7</w:t>
            </w:r>
          </w:p>
        </w:tc>
      </w:tr>
      <w:tr w:rsidR="00CF5C5D" w:rsidRPr="00A81727" w14:paraId="224E0975" w14:textId="77777777" w:rsidTr="00607FCF">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6984376" w14:textId="77777777" w:rsidR="00CF5C5D" w:rsidRPr="00A81727" w:rsidRDefault="00CF5C5D" w:rsidP="00607FCF">
            <w:pPr>
              <w:keepNext/>
              <w:keepLines/>
              <w:spacing w:after="0"/>
              <w:rPr>
                <w:rFonts w:ascii="Arial" w:hAnsi="Arial"/>
                <w:sz w:val="18"/>
              </w:rPr>
            </w:pPr>
            <w:r w:rsidRPr="00A81727">
              <w:rPr>
                <w:rFonts w:ascii="Arial" w:eastAsia="?? ??" w:hAnsi="Arial"/>
                <w:sz w:val="18"/>
              </w:rPr>
              <w:t>Propagation condition</w:t>
            </w:r>
          </w:p>
        </w:tc>
        <w:tc>
          <w:tcPr>
            <w:tcW w:w="851" w:type="dxa"/>
            <w:tcBorders>
              <w:left w:val="single" w:sz="4" w:space="0" w:color="auto"/>
              <w:bottom w:val="single" w:sz="4" w:space="0" w:color="auto"/>
              <w:right w:val="single" w:sz="4" w:space="0" w:color="auto"/>
            </w:tcBorders>
          </w:tcPr>
          <w:p w14:paraId="5A60E852" w14:textId="77777777" w:rsidR="00CF5C5D" w:rsidRPr="00A81727" w:rsidRDefault="00CF5C5D" w:rsidP="00607FCF">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52BD858D" w14:textId="77777777" w:rsidR="00CF5C5D" w:rsidRPr="00A81727" w:rsidRDefault="00CF5C5D" w:rsidP="00607FCF">
            <w:pPr>
              <w:keepNext/>
              <w:keepLines/>
              <w:spacing w:after="0"/>
              <w:jc w:val="center"/>
              <w:rPr>
                <w:rFonts w:ascii="Arial" w:hAnsi="Arial"/>
                <w:sz w:val="18"/>
              </w:rPr>
            </w:pPr>
            <w:r w:rsidRPr="00A81727">
              <w:rPr>
                <w:rFonts w:ascii="Arial" w:eastAsia="MS Mincho" w:hAnsi="Arial"/>
                <w:sz w:val="18"/>
              </w:rPr>
              <w:t>TDL-A 30ns 75Hz</w:t>
            </w:r>
          </w:p>
        </w:tc>
        <w:tc>
          <w:tcPr>
            <w:tcW w:w="4405" w:type="dxa"/>
            <w:gridSpan w:val="5"/>
            <w:tcBorders>
              <w:top w:val="single" w:sz="4" w:space="0" w:color="auto"/>
              <w:left w:val="single" w:sz="4" w:space="0" w:color="auto"/>
              <w:bottom w:val="single" w:sz="4" w:space="0" w:color="auto"/>
              <w:right w:val="single" w:sz="4" w:space="0" w:color="auto"/>
            </w:tcBorders>
            <w:hideMark/>
          </w:tcPr>
          <w:p w14:paraId="4BB9646A" w14:textId="77777777" w:rsidR="00CF5C5D" w:rsidRPr="00A81727" w:rsidRDefault="00CF5C5D" w:rsidP="00607FCF">
            <w:pPr>
              <w:keepNext/>
              <w:keepLines/>
              <w:spacing w:after="0"/>
              <w:jc w:val="center"/>
              <w:rPr>
                <w:rFonts w:ascii="Arial" w:eastAsia="MS Mincho" w:hAnsi="Arial"/>
                <w:sz w:val="18"/>
              </w:rPr>
            </w:pPr>
            <w:r w:rsidRPr="00A81727">
              <w:rPr>
                <w:rFonts w:ascii="Arial" w:eastAsia="MS Mincho" w:hAnsi="Arial"/>
                <w:sz w:val="18"/>
              </w:rPr>
              <w:t>TDL-A 30ns 75Hz</w:t>
            </w:r>
          </w:p>
        </w:tc>
      </w:tr>
      <w:tr w:rsidR="00CF5C5D" w:rsidRPr="00A81727" w14:paraId="4E4AC22E" w14:textId="77777777" w:rsidTr="00607FCF">
        <w:trPr>
          <w:cantSplit/>
          <w:trHeight w:val="1801"/>
          <w:jc w:val="center"/>
        </w:trPr>
        <w:tc>
          <w:tcPr>
            <w:tcW w:w="9220" w:type="dxa"/>
            <w:gridSpan w:val="9"/>
            <w:tcBorders>
              <w:top w:val="single" w:sz="4" w:space="0" w:color="auto"/>
              <w:left w:val="single" w:sz="4" w:space="0" w:color="auto"/>
              <w:bottom w:val="single" w:sz="4" w:space="0" w:color="auto"/>
              <w:right w:val="single" w:sz="4" w:space="0" w:color="auto"/>
            </w:tcBorders>
            <w:hideMark/>
          </w:tcPr>
          <w:p w14:paraId="26CD83E7" w14:textId="77777777" w:rsidR="00CF5C5D" w:rsidRPr="00A81727" w:rsidRDefault="00CF5C5D" w:rsidP="00607FCF">
            <w:pPr>
              <w:keepNext/>
              <w:keepLines/>
              <w:spacing w:after="0"/>
              <w:ind w:left="851" w:hanging="851"/>
              <w:rPr>
                <w:rFonts w:ascii="Arial" w:hAnsi="Arial"/>
                <w:sz w:val="18"/>
              </w:rPr>
            </w:pPr>
            <w:r w:rsidRPr="00A81727">
              <w:rPr>
                <w:rFonts w:ascii="Arial" w:hAnsi="Arial"/>
                <w:sz w:val="18"/>
              </w:rPr>
              <w:t>Note 1:</w:t>
            </w:r>
            <w:r w:rsidRPr="00A81727">
              <w:rPr>
                <w:rFonts w:ascii="Arial" w:hAnsi="Arial"/>
                <w:sz w:val="18"/>
              </w:rPr>
              <w:tab/>
              <w:t>OCNG shall be used such that the resources in Cell 1 are fully allocated and a constant total transmitted power spectral density is achieved for all OFDM symbols.</w:t>
            </w:r>
          </w:p>
          <w:p w14:paraId="354A09D0" w14:textId="77777777" w:rsidR="00CF5C5D" w:rsidRPr="00A81727" w:rsidRDefault="00CF5C5D" w:rsidP="00607FCF">
            <w:pPr>
              <w:keepNext/>
              <w:keepLines/>
              <w:spacing w:after="0"/>
              <w:ind w:left="851" w:hanging="851"/>
              <w:rPr>
                <w:rFonts w:ascii="Arial" w:hAnsi="Arial"/>
                <w:sz w:val="18"/>
              </w:rPr>
            </w:pPr>
            <w:r w:rsidRPr="00A81727">
              <w:rPr>
                <w:rFonts w:ascii="Arial" w:hAnsi="Arial"/>
                <w:sz w:val="18"/>
              </w:rPr>
              <w:t>Note 2:</w:t>
            </w:r>
            <w:r w:rsidRPr="00A81727">
              <w:rPr>
                <w:rFonts w:ascii="Arial" w:hAnsi="Arial"/>
                <w:sz w:val="18"/>
              </w:rPr>
              <w:tab/>
              <w:t>The uplink resources for CSI reporting are assigned to the UE prior to the start of time period T1.</w:t>
            </w:r>
          </w:p>
          <w:p w14:paraId="746742AE" w14:textId="77777777" w:rsidR="00CF5C5D" w:rsidRPr="00A81727" w:rsidRDefault="00CF5C5D" w:rsidP="00607FCF">
            <w:pPr>
              <w:keepNext/>
              <w:keepLines/>
              <w:spacing w:after="0"/>
              <w:ind w:left="851" w:hanging="851"/>
              <w:rPr>
                <w:rFonts w:ascii="Arial" w:hAnsi="Arial"/>
                <w:sz w:val="18"/>
              </w:rPr>
            </w:pPr>
            <w:r w:rsidRPr="00A81727">
              <w:rPr>
                <w:rFonts w:ascii="Arial" w:hAnsi="Arial"/>
                <w:sz w:val="18"/>
              </w:rPr>
              <w:t>Note 3:</w:t>
            </w:r>
            <w:r w:rsidRPr="00A81727">
              <w:rPr>
                <w:rFonts w:ascii="Arial" w:hAnsi="Arial"/>
                <w:sz w:val="18"/>
              </w:rPr>
              <w:tab/>
              <w:t>NZP CSI-RS resource set configuration for CSI reporting are assigned to the UE prior to the start of time period T1.</w:t>
            </w:r>
          </w:p>
          <w:p w14:paraId="38761069" w14:textId="77777777" w:rsidR="00CF5C5D" w:rsidRPr="00A81727" w:rsidRDefault="00CF5C5D" w:rsidP="00607FCF">
            <w:pPr>
              <w:keepNext/>
              <w:keepLines/>
              <w:spacing w:after="0"/>
              <w:ind w:left="851" w:hanging="851"/>
              <w:rPr>
                <w:rFonts w:ascii="Arial" w:hAnsi="Arial"/>
                <w:sz w:val="18"/>
              </w:rPr>
            </w:pPr>
            <w:r w:rsidRPr="00A81727">
              <w:rPr>
                <w:rFonts w:ascii="Arial" w:hAnsi="Arial"/>
                <w:sz w:val="18"/>
              </w:rPr>
              <w:t>Note 4:</w:t>
            </w:r>
            <w:r w:rsidRPr="00A81727">
              <w:rPr>
                <w:rFonts w:ascii="Arial" w:hAnsi="Arial"/>
                <w:sz w:val="18"/>
              </w:rPr>
              <w:tab/>
              <w:t>Void</w:t>
            </w:r>
          </w:p>
          <w:p w14:paraId="24606815" w14:textId="77777777" w:rsidR="00CF5C5D" w:rsidRPr="00A81727" w:rsidRDefault="00CF5C5D" w:rsidP="00607FCF">
            <w:pPr>
              <w:keepNext/>
              <w:keepLines/>
              <w:spacing w:after="0"/>
              <w:ind w:left="851" w:hanging="851"/>
              <w:rPr>
                <w:rFonts w:ascii="Arial" w:hAnsi="Arial"/>
                <w:sz w:val="18"/>
              </w:rPr>
            </w:pPr>
            <w:r w:rsidRPr="00A81727">
              <w:rPr>
                <w:rFonts w:ascii="Arial" w:hAnsi="Arial"/>
                <w:sz w:val="18"/>
              </w:rPr>
              <w:t>Note 5:</w:t>
            </w:r>
            <w:r w:rsidRPr="00A81727">
              <w:rPr>
                <w:rFonts w:ascii="Arial" w:hAnsi="Arial"/>
                <w:sz w:val="18"/>
              </w:rPr>
              <w:tab/>
              <w:t>The timers and layer 3 filtering related parameters are configured prior to the start of time period T1.</w:t>
            </w:r>
          </w:p>
          <w:p w14:paraId="2185C29A" w14:textId="77777777" w:rsidR="00CF5C5D" w:rsidRPr="00A81727" w:rsidRDefault="00CF5C5D" w:rsidP="00607FCF">
            <w:pPr>
              <w:keepNext/>
              <w:keepLines/>
              <w:spacing w:after="0"/>
              <w:ind w:left="851" w:hanging="851"/>
              <w:rPr>
                <w:rFonts w:ascii="Arial" w:hAnsi="Arial"/>
                <w:sz w:val="18"/>
              </w:rPr>
            </w:pPr>
            <w:r w:rsidRPr="00A81727">
              <w:rPr>
                <w:rFonts w:ascii="Arial" w:hAnsi="Arial"/>
                <w:sz w:val="18"/>
              </w:rPr>
              <w:t>Note 6:</w:t>
            </w:r>
            <w:r w:rsidRPr="00A81727">
              <w:rPr>
                <w:rFonts w:ascii="Arial" w:hAnsi="Arial"/>
                <w:sz w:val="18"/>
              </w:rPr>
              <w:tab/>
              <w:t>The signal contains PDCCH for UEs other than the device under test as part of OCNG.</w:t>
            </w:r>
          </w:p>
          <w:p w14:paraId="238740AD" w14:textId="77777777" w:rsidR="00CF5C5D" w:rsidRPr="00A81727" w:rsidRDefault="00CF5C5D" w:rsidP="00607FCF">
            <w:pPr>
              <w:keepNext/>
              <w:keepLines/>
              <w:spacing w:after="0"/>
              <w:ind w:left="851" w:hanging="851"/>
              <w:rPr>
                <w:rFonts w:ascii="Arial" w:hAnsi="Arial"/>
                <w:sz w:val="18"/>
              </w:rPr>
            </w:pPr>
            <w:r w:rsidRPr="00A81727">
              <w:rPr>
                <w:rFonts w:ascii="Arial" w:hAnsi="Arial"/>
                <w:sz w:val="18"/>
              </w:rPr>
              <w:t>Note 7:</w:t>
            </w:r>
            <w:r w:rsidRPr="00A81727">
              <w:rPr>
                <w:rFonts w:ascii="Arial" w:hAnsi="Arial"/>
                <w:sz w:val="18"/>
              </w:rPr>
              <w:tab/>
              <w:t>SNR levels correspond to the signal to noise ratio over the REs carrying CSI-RS.</w:t>
            </w:r>
          </w:p>
          <w:p w14:paraId="16C8DF34" w14:textId="77777777" w:rsidR="00CF5C5D" w:rsidRPr="00A81727" w:rsidRDefault="00CF5C5D" w:rsidP="00607FCF">
            <w:pPr>
              <w:keepNext/>
              <w:keepLines/>
              <w:spacing w:after="0"/>
              <w:ind w:left="851" w:hanging="851"/>
              <w:rPr>
                <w:rFonts w:ascii="Arial" w:hAnsi="Arial"/>
                <w:sz w:val="18"/>
              </w:rPr>
            </w:pPr>
            <w:r w:rsidRPr="00A81727">
              <w:rPr>
                <w:rFonts w:ascii="Arial" w:hAnsi="Arial"/>
                <w:sz w:val="18"/>
              </w:rPr>
              <w:t>Note 8:</w:t>
            </w:r>
            <w:r w:rsidRPr="00A81727">
              <w:rPr>
                <w:rFonts w:ascii="Arial" w:hAnsi="Arial"/>
                <w:sz w:val="18"/>
              </w:rPr>
              <w:tab/>
              <w:t>The SNR in time periods T1, T2, T3, T4 and T5 is denoted as SNR1, SNR2 and SNR3 respectively in figure 5.5.5.7.4-1.</w:t>
            </w:r>
          </w:p>
          <w:p w14:paraId="332783C4" w14:textId="77777777" w:rsidR="00CF5C5D" w:rsidRPr="00A81727" w:rsidRDefault="00CF5C5D" w:rsidP="00607FCF">
            <w:pPr>
              <w:keepNext/>
              <w:keepLines/>
              <w:spacing w:after="0"/>
              <w:ind w:left="851" w:hanging="851"/>
              <w:rPr>
                <w:rFonts w:ascii="Arial" w:hAnsi="Arial"/>
                <w:sz w:val="18"/>
              </w:rPr>
            </w:pPr>
            <w:r w:rsidRPr="00A81727">
              <w:rPr>
                <w:rFonts w:ascii="Arial" w:hAnsi="Arial"/>
                <w:sz w:val="18"/>
              </w:rPr>
              <w:t>Note 9:</w:t>
            </w:r>
            <w:r w:rsidRPr="00A81727">
              <w:rPr>
                <w:rFonts w:ascii="Arial" w:eastAsia="MS Mincho" w:hAnsi="Arial"/>
                <w:snapToGrid w:val="0"/>
                <w:sz w:val="18"/>
              </w:rPr>
              <w:tab/>
            </w:r>
            <w:r w:rsidRPr="00A81727">
              <w:rPr>
                <w:rFonts w:ascii="Arial" w:hAnsi="Arial"/>
                <w:sz w:val="18"/>
              </w:rPr>
              <w:t>The SNR values are specified for testing a UE which supports 2RX on at least one band. For testing of a UE which supports 4RX on all bands, the SNR during T3 is modified as specified in clause D.4.</w:t>
            </w:r>
          </w:p>
          <w:p w14:paraId="0DF6C0AF" w14:textId="77777777" w:rsidR="00CF5C5D" w:rsidRPr="00A81727" w:rsidRDefault="00CF5C5D" w:rsidP="00607FCF">
            <w:pPr>
              <w:keepNext/>
              <w:keepLines/>
              <w:spacing w:after="0"/>
              <w:ind w:left="851" w:hanging="851"/>
              <w:rPr>
                <w:rFonts w:ascii="Arial" w:hAnsi="Arial"/>
                <w:sz w:val="18"/>
              </w:rPr>
            </w:pPr>
            <w:r w:rsidRPr="00A81727">
              <w:rPr>
                <w:rFonts w:ascii="Arial" w:hAnsi="Arial"/>
                <w:sz w:val="18"/>
              </w:rPr>
              <w:t>Note 10:</w:t>
            </w:r>
            <w:r w:rsidRPr="00A81727">
              <w:rPr>
                <w:rFonts w:ascii="Arial" w:hAnsi="Arial"/>
                <w:sz w:val="18"/>
              </w:rPr>
              <w:tab/>
              <w:t>Information about types of UE beam is given in B.2.1.3</w:t>
            </w:r>
            <w:r w:rsidRPr="00A81727">
              <w:t xml:space="preserve"> </w:t>
            </w:r>
            <w:r w:rsidRPr="00A81727">
              <w:rPr>
                <w:rFonts w:ascii="Arial" w:hAnsi="Arial"/>
                <w:sz w:val="18"/>
              </w:rPr>
              <w:t>in TS 38.133 [6], and does not limit UE implementation or test system implementation</w:t>
            </w:r>
          </w:p>
        </w:tc>
      </w:tr>
    </w:tbl>
    <w:p w14:paraId="250838ED" w14:textId="77777777" w:rsidR="00CF5C5D" w:rsidRPr="00A81727" w:rsidRDefault="00CF5C5D" w:rsidP="00CF5C5D"/>
    <w:p w14:paraId="477CAA3F" w14:textId="77777777" w:rsidR="00CF5C5D" w:rsidRPr="00A81727" w:rsidRDefault="00CF5C5D" w:rsidP="00CF5C5D">
      <w:r w:rsidRPr="00A81727">
        <w:t xml:space="preserve">The UE behaviour during time durations T1, T2, T3, T4 </w:t>
      </w:r>
      <w:r w:rsidRPr="00A81727">
        <w:rPr>
          <w:lang w:eastAsia="zh-CN"/>
        </w:rPr>
        <w:t xml:space="preserve">and </w:t>
      </w:r>
      <w:r w:rsidRPr="00A81727">
        <w:t>T5 shall be as follows:</w:t>
      </w:r>
    </w:p>
    <w:p w14:paraId="149C1E0A" w14:textId="77777777" w:rsidR="00CF5C5D" w:rsidRPr="00A81727" w:rsidRDefault="00CF5C5D" w:rsidP="00CF5C5D">
      <w:pPr>
        <w:rPr>
          <w:lang w:eastAsia="zh-CN"/>
        </w:rPr>
      </w:pPr>
      <w:r w:rsidRPr="00A81727">
        <w:t xml:space="preserve">During the </w:t>
      </w:r>
      <w:r w:rsidRPr="00A81727">
        <w:rPr>
          <w:lang w:eastAsia="zh-CN"/>
        </w:rPr>
        <w:t>time duration T1 and T2, the UE shall transmit uplink signal at least in all subframes configured for CSI transmission on Cell 2.</w:t>
      </w:r>
    </w:p>
    <w:p w14:paraId="44390F5E" w14:textId="77777777" w:rsidR="00CF5C5D" w:rsidRPr="00A81727" w:rsidRDefault="00CF5C5D" w:rsidP="00CF5C5D">
      <w:r w:rsidRPr="00A81727">
        <w:rPr>
          <w:lang w:eastAsia="zh-CN"/>
        </w:rPr>
        <w:lastRenderedPageBreak/>
        <w:t xml:space="preserve">During the </w:t>
      </w:r>
      <w:r w:rsidRPr="00A81727">
        <w:t>period from time point A to time point B the UE shall transmit uplink signal in Cell 2 in all uplink slots configured for CSI transmission according to the configured periodic CSI reporting for Cell 2.</w:t>
      </w:r>
    </w:p>
    <w:p w14:paraId="5C0F69A8" w14:textId="77777777" w:rsidR="00CF5C5D" w:rsidRPr="00A81727" w:rsidRDefault="00CF5C5D" w:rsidP="00CF5C5D">
      <w:r w:rsidRPr="00A81727">
        <w:t>During T3 the UE shall detect beam failure and initial link recovery. During T4 and T5 the UE measures and evaluates beam candidate from beam candidate set q</w:t>
      </w:r>
      <w:r w:rsidRPr="00A81727">
        <w:rPr>
          <w:vertAlign w:val="subscript"/>
        </w:rPr>
        <w:t>1</w:t>
      </w:r>
      <w:r w:rsidRPr="00A81727">
        <w:t>.</w:t>
      </w:r>
    </w:p>
    <w:p w14:paraId="56552A12" w14:textId="77777777" w:rsidR="00CF5C5D" w:rsidRPr="00A81727" w:rsidRDefault="00CF5C5D" w:rsidP="00CF5C5D">
      <w:r w:rsidRPr="00A81727">
        <w:t>No later than time point F occurring no later than D1 = 260+10 ms after the start of T5, the UE shall transmit PUCCH with LRR, followed by BFR MAC CE containing a beam associated with the candidate beam set q</w:t>
      </w:r>
      <w:r w:rsidRPr="00A81727">
        <w:rPr>
          <w:vertAlign w:val="subscript"/>
        </w:rPr>
        <w:t>1</w:t>
      </w:r>
      <w:r w:rsidRPr="00A81727">
        <w:t>. The UE shall not transmit PUCCH with an LRR with the candidate beam set q</w:t>
      </w:r>
      <w:r w:rsidRPr="00A81727">
        <w:rPr>
          <w:vertAlign w:val="subscript"/>
        </w:rPr>
        <w:t>1</w:t>
      </w:r>
      <w:r w:rsidRPr="00A81727">
        <w:t xml:space="preserve"> earlier than time point B.</w:t>
      </w:r>
    </w:p>
    <w:p w14:paraId="1C3BDECA" w14:textId="77777777" w:rsidR="00CF5C5D" w:rsidRPr="00A81727" w:rsidRDefault="00CF5C5D" w:rsidP="00CF5C5D">
      <w:r w:rsidRPr="00A81727">
        <w:t>Test is concluded once the test equipment has received the initial preamble transmission from the UE. The rate of correct events observed during repeated tests shall be at least 90%.</w:t>
      </w:r>
    </w:p>
    <w:bookmarkEnd w:id="14"/>
    <w:bookmarkEnd w:id="15"/>
    <w:bookmarkEnd w:id="16"/>
    <w:bookmarkEnd w:id="17"/>
    <w:bookmarkEnd w:id="18"/>
    <w:bookmarkEnd w:id="19"/>
    <w:bookmarkEnd w:id="20"/>
    <w:bookmarkEnd w:id="21"/>
    <w:bookmarkEnd w:id="22"/>
    <w:bookmarkEnd w:id="23"/>
    <w:bookmarkEnd w:id="24"/>
    <w:bookmarkEnd w:id="25"/>
    <w:bookmarkEnd w:id="26"/>
    <w:p w14:paraId="655F2193" w14:textId="196A1D09" w:rsidR="00C108C2" w:rsidRDefault="00C108C2" w:rsidP="00C108C2">
      <w:pPr>
        <w:pStyle w:val="40"/>
        <w:rPr>
          <w:bdr w:val="none" w:sz="0" w:space="0" w:color="auto" w:frame="1"/>
          <w:shd w:val="clear" w:color="auto" w:fill="FFFF00"/>
        </w:rPr>
      </w:pPr>
      <w:r w:rsidRPr="005D0641">
        <w:rPr>
          <w:bdr w:val="none" w:sz="0" w:space="0" w:color="auto" w:frame="1"/>
          <w:shd w:val="clear" w:color="auto" w:fill="FFFF00"/>
        </w:rPr>
        <w:t>&lt;&lt; Start of changes &gt;&gt;</w:t>
      </w:r>
    </w:p>
    <w:p w14:paraId="5D9D8488" w14:textId="17C2E8C6" w:rsidR="000E1963" w:rsidRDefault="000E1963" w:rsidP="000E1963">
      <w:pPr>
        <w:pStyle w:val="40"/>
        <w:rPr>
          <w:ins w:id="27" w:author="Samsung" w:date="2023-02-15T15:26:00Z"/>
        </w:rPr>
      </w:pPr>
      <w:ins w:id="28" w:author="Samsung" w:date="2023-02-15T15:26:00Z">
        <w:r w:rsidRPr="00A81727">
          <w:t>5.5.5.</w:t>
        </w:r>
        <w:r>
          <w:t>8</w:t>
        </w:r>
        <w:r w:rsidRPr="00A81727">
          <w:tab/>
        </w:r>
        <w:r w:rsidRPr="006F4D85">
          <w:t xml:space="preserve">EN-DC </w:t>
        </w:r>
      </w:ins>
      <w:ins w:id="29" w:author="Samsung" w:date="2023-03-02T16:22:00Z">
        <w:r w:rsidR="00337CD7" w:rsidRPr="006F4D85">
          <w:t xml:space="preserve">FR2 PSCell </w:t>
        </w:r>
      </w:ins>
      <w:ins w:id="30" w:author="Samsung" w:date="2023-02-15T15:26:00Z">
        <w:r>
          <w:t xml:space="preserve">TRP specific </w:t>
        </w:r>
        <w:r w:rsidRPr="006F4D85">
          <w:t>Beam Failure Detection and Link Recovery in DRX mode</w:t>
        </w:r>
      </w:ins>
    </w:p>
    <w:p w14:paraId="62BAADFF" w14:textId="77777777" w:rsidR="007132D3" w:rsidRDefault="007132D3" w:rsidP="007132D3">
      <w:pPr>
        <w:pStyle w:val="EditorsNote"/>
        <w:rPr>
          <w:ins w:id="31" w:author="Samsung" w:date="2023-02-28T17:24:00Z"/>
          <w:lang w:eastAsia="zh-CN"/>
        </w:rPr>
      </w:pPr>
      <w:ins w:id="32" w:author="Samsung" w:date="2023-02-28T17:24:00Z">
        <w:r>
          <w:rPr>
            <w:lang w:eastAsia="zh-CN"/>
          </w:rPr>
          <w:t>Editor's Note: This test case is incomplete in following aspects:</w:t>
        </w:r>
      </w:ins>
    </w:p>
    <w:p w14:paraId="04B06128" w14:textId="274EE9C2" w:rsidR="00EB7F3C" w:rsidRPr="00A81727" w:rsidRDefault="007132D3" w:rsidP="00EB7F3C">
      <w:pPr>
        <w:pStyle w:val="EditorsNote"/>
        <w:rPr>
          <w:ins w:id="33" w:author="Samsung" w:date="2023-02-15T15:36:00Z"/>
        </w:rPr>
      </w:pPr>
      <w:ins w:id="34" w:author="Samsung" w:date="2023-02-28T17:24:00Z">
        <w:r w:rsidRPr="00A81727">
          <w:t>-</w:t>
        </w:r>
      </w:ins>
      <w:ins w:id="35" w:author="Samsung" w:date="2023-02-15T15:36:00Z">
        <w:r w:rsidR="00EB7F3C" w:rsidRPr="00A81727">
          <w:tab/>
        </w:r>
        <w:r w:rsidR="00EB7F3C" w:rsidRPr="00A81727">
          <w:rPr>
            <w:lang w:eastAsia="zh-CN"/>
          </w:rPr>
          <w:t xml:space="preserve">This test case is incomplete for </w:t>
        </w:r>
        <w:r w:rsidR="00EB7F3C" w:rsidRPr="00A81727">
          <w:t xml:space="preserve">Test frequency f </w:t>
        </w:r>
        <w:r w:rsidR="00EB7F3C" w:rsidRPr="00A81727">
          <w:rPr>
            <w:rFonts w:ascii="Arial" w:hAnsi="Arial" w:cs="Arial"/>
          </w:rPr>
          <w:t>&gt;</w:t>
        </w:r>
        <w:r w:rsidR="00EB7F3C" w:rsidRPr="00A81727">
          <w:t xml:space="preserve"> 40.8 GHz</w:t>
        </w:r>
      </w:ins>
    </w:p>
    <w:p w14:paraId="7D8C0170" w14:textId="34840C5F" w:rsidR="00EB7F3C" w:rsidRDefault="00EB7F3C" w:rsidP="00EB7F3C">
      <w:pPr>
        <w:pStyle w:val="EditorsNote"/>
        <w:rPr>
          <w:ins w:id="36" w:author="Samsung" w:date="2023-02-28T17:23:00Z"/>
          <w:lang w:eastAsia="zh-CN"/>
        </w:rPr>
      </w:pPr>
      <w:ins w:id="37" w:author="Samsung" w:date="2023-02-15T15:36:00Z">
        <w:r w:rsidRPr="00A81727">
          <w:t>-</w:t>
        </w:r>
        <w:r w:rsidRPr="00A81727">
          <w:tab/>
        </w:r>
        <w:r w:rsidRPr="00A81727">
          <w:rPr>
            <w:lang w:eastAsia="zh-CN"/>
          </w:rPr>
          <w:t>This test case is incomplete for UE power class other than PC3.</w:t>
        </w:r>
      </w:ins>
    </w:p>
    <w:p w14:paraId="48DB68FC" w14:textId="16C3F873" w:rsidR="007132D3" w:rsidRDefault="007132D3" w:rsidP="00A26559">
      <w:pPr>
        <w:pStyle w:val="EditorsNote"/>
        <w:rPr>
          <w:lang w:eastAsia="zh-CN"/>
        </w:rPr>
      </w:pPr>
      <w:ins w:id="38" w:author="Samsung" w:date="2023-02-28T17:23:00Z">
        <w:r>
          <w:rPr>
            <w:lang w:eastAsia="zh-CN"/>
          </w:rPr>
          <w:t>-</w:t>
        </w:r>
        <w:r>
          <w:rPr>
            <w:lang w:eastAsia="zh-CN"/>
          </w:rPr>
          <w:tab/>
        </w:r>
      </w:ins>
      <w:ins w:id="39" w:author="Samsung" w:date="2023-02-28T17:31:00Z">
        <w:r w:rsidR="00181212" w:rsidRPr="00181212">
          <w:rPr>
            <w:lang w:eastAsia="zh-CN"/>
          </w:rPr>
          <w:t>TT analysis has not been provided</w:t>
        </w:r>
      </w:ins>
      <w:ins w:id="40" w:author="Samsung" w:date="2023-02-28T17:23:00Z">
        <w:r>
          <w:rPr>
            <w:lang w:eastAsia="zh-CN"/>
          </w:rPr>
          <w:t>.</w:t>
        </w:r>
      </w:ins>
    </w:p>
    <w:p w14:paraId="041CB45A" w14:textId="77777777" w:rsidR="003C69AF" w:rsidRDefault="003C69AF" w:rsidP="003C69AF">
      <w:pPr>
        <w:pStyle w:val="EditorsNote"/>
        <w:rPr>
          <w:ins w:id="41" w:author="Samsung" w:date="2023-03-02T15:58:00Z"/>
          <w:rFonts w:eastAsiaTheme="minorEastAsia"/>
          <w:lang w:eastAsia="zh-CN"/>
        </w:rPr>
      </w:pPr>
      <w:ins w:id="42" w:author="Samsung" w:date="2023-03-02T15:58:00Z">
        <w:r>
          <w:rPr>
            <w:rFonts w:eastAsiaTheme="minorEastAsia"/>
            <w:lang w:eastAsia="zh-CN"/>
          </w:rPr>
          <w:t>-</w:t>
        </w:r>
        <w:r>
          <w:rPr>
            <w:rFonts w:eastAsiaTheme="minorEastAsia"/>
            <w:lang w:eastAsia="zh-CN"/>
          </w:rPr>
          <w:tab/>
          <w:t>TS 38.522 applicability spec update is pending</w:t>
        </w:r>
      </w:ins>
    </w:p>
    <w:p w14:paraId="771F22C0" w14:textId="77777777" w:rsidR="003C69AF" w:rsidRPr="003C69AF" w:rsidRDefault="003C69AF" w:rsidP="00A26559">
      <w:pPr>
        <w:pStyle w:val="EditorsNote"/>
        <w:rPr>
          <w:ins w:id="43" w:author="Samsung" w:date="2023-02-15T15:36:00Z"/>
          <w:rFonts w:eastAsiaTheme="minorEastAsia"/>
          <w:lang w:eastAsia="zh-CN"/>
        </w:rPr>
      </w:pPr>
    </w:p>
    <w:p w14:paraId="777E7B48" w14:textId="77777777" w:rsidR="000E1963" w:rsidRPr="00EB7F3C" w:rsidRDefault="000E1963" w:rsidP="000E1963">
      <w:pPr>
        <w:rPr>
          <w:ins w:id="44" w:author="Samsung" w:date="2023-02-15T15:26:00Z"/>
          <w:rFonts w:eastAsiaTheme="minorEastAsia"/>
          <w:lang w:eastAsia="zh-CN"/>
        </w:rPr>
      </w:pPr>
    </w:p>
    <w:p w14:paraId="4A4C6BF2" w14:textId="77777777" w:rsidR="000E1963" w:rsidRPr="00A81727" w:rsidRDefault="000E1963" w:rsidP="000E1963">
      <w:pPr>
        <w:pStyle w:val="H6"/>
        <w:rPr>
          <w:ins w:id="45" w:author="Samsung" w:date="2023-02-15T15:26:00Z"/>
        </w:rPr>
      </w:pPr>
      <w:ins w:id="46" w:author="Samsung" w:date="2023-02-15T15:26:00Z">
        <w:r w:rsidRPr="00A81727">
          <w:t>5.5.5.</w:t>
        </w:r>
        <w:r>
          <w:t>8</w:t>
        </w:r>
        <w:r w:rsidRPr="00A81727">
          <w:t>.1</w:t>
        </w:r>
        <w:r w:rsidRPr="00A81727">
          <w:tab/>
          <w:t>Test purpose</w:t>
        </w:r>
      </w:ins>
    </w:p>
    <w:p w14:paraId="70D6073E" w14:textId="6B546CF8" w:rsidR="000E1963" w:rsidRPr="006F4D85" w:rsidRDefault="000E1963" w:rsidP="000E1963">
      <w:pPr>
        <w:rPr>
          <w:ins w:id="47" w:author="Samsung" w:date="2023-02-15T15:26:00Z"/>
        </w:rPr>
      </w:pPr>
      <w:ins w:id="48" w:author="Samsung" w:date="2023-02-15T15:26:00Z">
        <w:r w:rsidRPr="006F4D85">
          <w:t>The purpose of this test is to verify that the UE properly detects</w:t>
        </w:r>
        <w:r>
          <w:t xml:space="preserve"> the TRP specific</w:t>
        </w:r>
        <w:r w:rsidRPr="006F4D85">
          <w:t xml:space="preserve"> CSI-RS-based beam failure in the</w:t>
        </w:r>
        <w:r w:rsidRPr="006F1598">
          <w:t xml:space="preserve"> </w:t>
        </w:r>
        <w:r w:rsidRPr="00F852A2">
          <w:t xml:space="preserve">set </w:t>
        </w:r>
        <w:r w:rsidRPr="00F852A2">
          <w:rPr>
            <w:rFonts w:ascii="Arial" w:hAnsi="Arial" w:cs="Arial"/>
            <w:sz w:val="18"/>
            <w:szCs w:val="18"/>
          </w:rPr>
          <w:t xml:space="preserve">(q0,0), (q0,1) </w:t>
        </w:r>
        <w:r w:rsidRPr="00F852A2">
          <w:t>configured for a serving PSCell and a cell with PCID different from the serving cell,</w:t>
        </w:r>
        <w:r w:rsidRPr="006F1598">
          <w:t xml:space="preserve"> a</w:t>
        </w:r>
        <w:r w:rsidRPr="006F4D85">
          <w:t xml:space="preserve">nd that the UE performs correct CSI-RS-based link recovery based on beam </w:t>
        </w:r>
        <w:r>
          <w:t>candidate</w:t>
        </w:r>
        <w:r w:rsidRPr="006F4D85">
          <w:t xml:space="preserve"> se</w:t>
        </w:r>
        <w:r w:rsidRPr="006F1598">
          <w:t>t</w:t>
        </w:r>
        <w:r w:rsidRPr="00F852A2">
          <w:rPr>
            <w:rFonts w:ascii="Arial" w:hAnsi="Arial" w:cs="Arial"/>
            <w:sz w:val="18"/>
            <w:szCs w:val="18"/>
          </w:rPr>
          <w:t xml:space="preserve"> (q1,0)</w:t>
        </w:r>
        <w:r w:rsidRPr="00F852A2">
          <w:t xml:space="preserve"> and </w:t>
        </w:r>
        <w:r w:rsidRPr="00F852A2">
          <w:rPr>
            <w:rFonts w:ascii="Arial" w:hAnsi="Arial" w:cs="Arial"/>
            <w:sz w:val="18"/>
            <w:szCs w:val="18"/>
          </w:rPr>
          <w:t>(q1,1)</w:t>
        </w:r>
        <w:r w:rsidRPr="006F1598">
          <w:t>. T</w:t>
        </w:r>
        <w:r w:rsidRPr="006F4D85">
          <w:t>he purpose is to test the downlink monitoring for beam failure detection within the UEs active DL BWP of the PSCell</w:t>
        </w:r>
        <w:r>
          <w:t xml:space="preserve"> with </w:t>
        </w:r>
        <w:r w:rsidRPr="009465DE">
          <w:rPr>
            <w:i/>
            <w:iCs/>
          </w:rPr>
          <w:t>schedulingRequestID-BFR-r17</w:t>
        </w:r>
        <w:r>
          <w:t xml:space="preserve"> </w:t>
        </w:r>
        <w:r w:rsidRPr="009465DE">
          <w:t>configured</w:t>
        </w:r>
        <w:r w:rsidRPr="006F4D85">
          <w:t xml:space="preserve">, during the evaluation period, and link recovery, when DRX is used. This test will partly verify the CSI-RS based beam failure detection and link recovery for an FR2 serving cell requirements in </w:t>
        </w:r>
        <w:r w:rsidRPr="00A81727">
          <w:rPr>
            <w:rFonts w:cs="v4.2.0"/>
          </w:rPr>
          <w:t xml:space="preserve">TS 38.133 [6] </w:t>
        </w:r>
        <w:r w:rsidRPr="006F4D85">
          <w:t>clause 8.5.</w:t>
        </w:r>
      </w:ins>
    </w:p>
    <w:p w14:paraId="5DE0B7AE" w14:textId="77777777" w:rsidR="000E1963" w:rsidRDefault="000E1963" w:rsidP="000E1963">
      <w:pPr>
        <w:rPr>
          <w:ins w:id="49" w:author="Samsung" w:date="2023-02-15T15:26:00Z"/>
        </w:rPr>
      </w:pPr>
    </w:p>
    <w:p w14:paraId="10F36641" w14:textId="77777777" w:rsidR="000E1963" w:rsidRPr="00A81727" w:rsidRDefault="000E1963" w:rsidP="000E1963">
      <w:pPr>
        <w:pStyle w:val="H6"/>
        <w:rPr>
          <w:ins w:id="50" w:author="Samsung" w:date="2023-02-15T15:26:00Z"/>
        </w:rPr>
      </w:pPr>
      <w:ins w:id="51" w:author="Samsung" w:date="2023-02-15T15:26:00Z">
        <w:r w:rsidRPr="00A81727">
          <w:t>5.5.5.</w:t>
        </w:r>
        <w:r>
          <w:t>8</w:t>
        </w:r>
        <w:r w:rsidRPr="00A81727">
          <w:t>.2</w:t>
        </w:r>
        <w:r w:rsidRPr="00A81727">
          <w:tab/>
          <w:t>Test applicability</w:t>
        </w:r>
      </w:ins>
    </w:p>
    <w:p w14:paraId="64A68F7F" w14:textId="77777777" w:rsidR="000E1963" w:rsidRDefault="000E1963" w:rsidP="000E1963">
      <w:pPr>
        <w:rPr>
          <w:ins w:id="52" w:author="Samsung" w:date="2023-02-15T15:26:00Z"/>
          <w:rFonts w:cs="v4.2.0"/>
        </w:rPr>
      </w:pPr>
      <w:ins w:id="53" w:author="Samsung" w:date="2023-02-15T15:26:00Z">
        <w:r w:rsidRPr="00A81727">
          <w:rPr>
            <w:rFonts w:cs="v4.2.0"/>
          </w:rPr>
          <w:t xml:space="preserve">This test applies to all types of NR UE </w:t>
        </w:r>
        <w:r w:rsidRPr="00A81727">
          <w:rPr>
            <w:lang w:eastAsia="sv-SE"/>
          </w:rPr>
          <w:t>supporting E-UTRA and EN-DC from</w:t>
        </w:r>
        <w:r w:rsidRPr="00A81727">
          <w:rPr>
            <w:rFonts w:cs="v4.2.0"/>
          </w:rPr>
          <w:t xml:space="preserve"> release 1</w:t>
        </w:r>
        <w:r>
          <w:rPr>
            <w:rFonts w:cs="v4.2.0"/>
          </w:rPr>
          <w:t xml:space="preserve">7 </w:t>
        </w:r>
        <w:r w:rsidRPr="00A81727">
          <w:rPr>
            <w:rFonts w:cs="v4.2.0"/>
          </w:rPr>
          <w:t xml:space="preserve">onwards supporting </w:t>
        </w:r>
        <w:r>
          <w:rPr>
            <w:rFonts w:cs="v4.2.0"/>
          </w:rPr>
          <w:t>P</w:t>
        </w:r>
        <w:r w:rsidRPr="00A81727">
          <w:rPr>
            <w:rFonts w:cs="v4.2.0"/>
          </w:rPr>
          <w:t>SCell BFR.</w:t>
        </w:r>
      </w:ins>
    </w:p>
    <w:p w14:paraId="64DBEAB4" w14:textId="77777777" w:rsidR="000E1963" w:rsidRPr="00A81727" w:rsidRDefault="000E1963" w:rsidP="000E1963">
      <w:pPr>
        <w:pStyle w:val="H6"/>
        <w:rPr>
          <w:ins w:id="54" w:author="Samsung" w:date="2023-02-15T15:26:00Z"/>
        </w:rPr>
      </w:pPr>
      <w:ins w:id="55" w:author="Samsung" w:date="2023-02-15T15:26:00Z">
        <w:r w:rsidRPr="00A81727">
          <w:t>5.5.5.</w:t>
        </w:r>
        <w:r>
          <w:t>8</w:t>
        </w:r>
        <w:r w:rsidRPr="00A81727">
          <w:t>.3</w:t>
        </w:r>
        <w:r w:rsidRPr="00A81727">
          <w:tab/>
          <w:t>Minimum conformance requirements</w:t>
        </w:r>
      </w:ins>
    </w:p>
    <w:p w14:paraId="63C7E6FC" w14:textId="77777777" w:rsidR="000E1963" w:rsidRPr="00A81727" w:rsidRDefault="000E1963" w:rsidP="000E1963">
      <w:pPr>
        <w:rPr>
          <w:ins w:id="56" w:author="Samsung" w:date="2023-02-15T15:26:00Z"/>
          <w:lang w:eastAsia="sv-SE"/>
        </w:rPr>
      </w:pPr>
      <w:ins w:id="57" w:author="Samsung" w:date="2023-02-15T15:26:00Z">
        <w:r w:rsidRPr="00A81727">
          <w:rPr>
            <w:lang w:eastAsia="sv-SE"/>
          </w:rPr>
          <w:t>The minimum conformance requirements are specified in clause 5.5.5.0.2 and 5.5.5.0.4.</w:t>
        </w:r>
      </w:ins>
    </w:p>
    <w:p w14:paraId="06F54B76" w14:textId="77777777" w:rsidR="000E1963" w:rsidRPr="00A81727" w:rsidRDefault="000E1963" w:rsidP="000E1963">
      <w:pPr>
        <w:rPr>
          <w:ins w:id="58" w:author="Samsung" w:date="2023-02-15T15:26:00Z"/>
          <w:lang w:eastAsia="sv-SE"/>
        </w:rPr>
      </w:pPr>
      <w:ins w:id="59" w:author="Samsung" w:date="2023-02-15T15:26:00Z">
        <w:r w:rsidRPr="00A81727">
          <w:rPr>
            <w:lang w:eastAsia="sv-SE"/>
          </w:rPr>
          <w:t>The normative reference for this requirement is TS 38.133 [6] clause A.5.5.5.</w:t>
        </w:r>
        <w:r>
          <w:rPr>
            <w:lang w:eastAsia="sv-SE"/>
          </w:rPr>
          <w:t>8</w:t>
        </w:r>
        <w:r w:rsidRPr="00A81727">
          <w:rPr>
            <w:lang w:eastAsia="sv-SE"/>
          </w:rPr>
          <w:t>.</w:t>
        </w:r>
      </w:ins>
    </w:p>
    <w:p w14:paraId="0B5C8F4A" w14:textId="77777777" w:rsidR="000E1963" w:rsidRPr="00A81727" w:rsidRDefault="000E1963" w:rsidP="000E1963">
      <w:pPr>
        <w:pStyle w:val="H6"/>
        <w:rPr>
          <w:ins w:id="60" w:author="Samsung" w:date="2023-02-15T15:26:00Z"/>
          <w:lang w:eastAsia="x-none"/>
        </w:rPr>
      </w:pPr>
      <w:ins w:id="61" w:author="Samsung" w:date="2023-02-15T15:26:00Z">
        <w:r w:rsidRPr="00A81727">
          <w:t>5.5.5.</w:t>
        </w:r>
        <w:r>
          <w:t>8</w:t>
        </w:r>
        <w:r w:rsidRPr="00A81727">
          <w:t>.4</w:t>
        </w:r>
        <w:r w:rsidRPr="00A81727">
          <w:tab/>
          <w:t>Test description</w:t>
        </w:r>
      </w:ins>
    </w:p>
    <w:p w14:paraId="78F1BDCE" w14:textId="77777777" w:rsidR="000E1963" w:rsidRDefault="000E1963" w:rsidP="000E1963">
      <w:pPr>
        <w:rPr>
          <w:ins w:id="62" w:author="Samsung" w:date="2023-02-15T15:26:00Z"/>
        </w:rPr>
      </w:pPr>
      <w:ins w:id="63" w:author="Samsung" w:date="2023-02-15T15:26:00Z">
        <w:r w:rsidRPr="006F4D85">
          <w:t xml:space="preserve">There are </w:t>
        </w:r>
        <w:r>
          <w:t>three</w:t>
        </w:r>
        <w:r w:rsidRPr="006F4D85">
          <w:t xml:space="preserve"> cells, cell 1 is the E-UTRAN PCell, cell 2 is the PSCell</w:t>
        </w:r>
        <w:r>
          <w:t xml:space="preserve"> and cell 3 is the cell with different PCID</w:t>
        </w:r>
        <w:r w:rsidRPr="006F4D85">
          <w:t xml:space="preserve"> in the test. The test consists of five successive time periods, with time duration of T1, T2, T3, T4 and T5 respectively. Figure </w:t>
        </w:r>
        <w:r>
          <w:t>5</w:t>
        </w:r>
        <w:r w:rsidRPr="006F4D85">
          <w:t>.5.5.</w:t>
        </w:r>
        <w:r>
          <w:t>8.4</w:t>
        </w:r>
        <w:r w:rsidRPr="006F4D85">
          <w:t>-1 shows the variation of the downlink SNR of the P</w:t>
        </w:r>
        <w:r>
          <w:t>S</w:t>
        </w:r>
        <w:r w:rsidRPr="006F4D85">
          <w:t>Cell and the SNR of the CSI-RS in set q</w:t>
        </w:r>
        <w:r w:rsidRPr="006F4D85">
          <w:rPr>
            <w:vertAlign w:val="subscript"/>
          </w:rPr>
          <w:t>0</w:t>
        </w:r>
        <w:r w:rsidRPr="006F4D85">
          <w:t xml:space="preserve"> in the active </w:t>
        </w:r>
        <w:r w:rsidRPr="006F4D85">
          <w:lastRenderedPageBreak/>
          <w:t>PSCell to emulate CSI-RS based beam failure. Figure 5.5.5.</w:t>
        </w:r>
        <w:r>
          <w:t>8</w:t>
        </w:r>
        <w:r w:rsidRPr="006F4D85">
          <w:t>.</w:t>
        </w:r>
        <w:r>
          <w:t>4</w:t>
        </w:r>
        <w:r w:rsidRPr="006F4D85">
          <w:t>-1 additionally shows the variation of the downlink</w:t>
        </w:r>
        <w:r w:rsidRPr="00B3067E">
          <w:t xml:space="preserve"> L1-RSRP </w:t>
        </w:r>
        <w:r w:rsidRPr="006F4D85">
          <w:t>of the CSI-RS in set q</w:t>
        </w:r>
        <w:r w:rsidRPr="006F4D85">
          <w:rPr>
            <w:vertAlign w:val="subscript"/>
          </w:rPr>
          <w:t>1</w:t>
        </w:r>
        <w:r w:rsidRPr="006F4D85">
          <w:t xml:space="preserve"> of the candidate beam used for link recovery.</w:t>
        </w:r>
      </w:ins>
    </w:p>
    <w:p w14:paraId="6D0B8351" w14:textId="77777777" w:rsidR="000E1963" w:rsidRPr="00B3067E" w:rsidRDefault="000E1963" w:rsidP="000E1963">
      <w:pPr>
        <w:pStyle w:val="TH"/>
        <w:rPr>
          <w:ins w:id="64" w:author="Samsung" w:date="2023-02-15T15:26:00Z"/>
          <w:sz w:val="24"/>
          <w:szCs w:val="24"/>
          <w:lang w:eastAsia="fi-FI"/>
        </w:rPr>
      </w:pPr>
      <w:ins w:id="65" w:author="Samsung" w:date="2023-02-15T15:26:00Z">
        <w:r>
          <w:rPr>
            <w:noProof/>
            <w:lang w:val="en-US" w:eastAsia="zh-CN"/>
          </w:rPr>
          <w:drawing>
            <wp:inline distT="0" distB="0" distL="0" distR="0" wp14:anchorId="64B998DA" wp14:editId="3F29E2CC">
              <wp:extent cx="5405386" cy="2571750"/>
              <wp:effectExtent l="0" t="0" r="5080" b="0"/>
              <wp:docPr id="2963" name="Picture 2963" descr="图表, 箱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图表, 箱线图&#10;&#10;描述已自动生成"/>
                      <pic:cNvPicPr>
                        <a:picLocks noChangeAspect="1"/>
                      </pic:cNvPicPr>
                    </pic:nvPicPr>
                    <pic:blipFill>
                      <a:blip r:embed="rId12"/>
                      <a:stretch>
                        <a:fillRect/>
                      </a:stretch>
                    </pic:blipFill>
                    <pic:spPr>
                      <a:xfrm>
                        <a:off x="0" y="0"/>
                        <a:ext cx="5409295" cy="2573610"/>
                      </a:xfrm>
                      <a:prstGeom prst="rect">
                        <a:avLst/>
                      </a:prstGeom>
                    </pic:spPr>
                  </pic:pic>
                </a:graphicData>
              </a:graphic>
            </wp:inline>
          </w:drawing>
        </w:r>
        <w:r w:rsidRPr="00B3067E">
          <w:rPr>
            <w:noProof/>
            <w:sz w:val="24"/>
            <w:szCs w:val="24"/>
            <w:lang w:val="en-US" w:eastAsia="zh-CN"/>
          </w:rPr>
          <w:t xml:space="preserve"> </w:t>
        </w:r>
        <w:r w:rsidRPr="00B3067E">
          <w:rPr>
            <w:sz w:val="24"/>
            <w:szCs w:val="24"/>
            <w:lang w:eastAsia="fi-FI"/>
          </w:rPr>
          <w:t xml:space="preserve"> </w:t>
        </w:r>
      </w:ins>
    </w:p>
    <w:p w14:paraId="6DB9A173" w14:textId="77777777" w:rsidR="000E1963" w:rsidRPr="00B3067E" w:rsidRDefault="000E1963" w:rsidP="00B466D2">
      <w:pPr>
        <w:pStyle w:val="TH"/>
        <w:rPr>
          <w:ins w:id="66" w:author="Samsung" w:date="2023-02-15T15:26:00Z"/>
        </w:rPr>
      </w:pPr>
      <w:ins w:id="67" w:author="Samsung" w:date="2023-02-15T15:26:00Z">
        <w:r w:rsidRPr="00B3067E">
          <w:t xml:space="preserve">Figure </w:t>
        </w:r>
        <w:r w:rsidRPr="00B466D2">
          <w:t>5.5.5.8.4</w:t>
        </w:r>
        <w:r w:rsidRPr="00B3067E">
          <w:t>-1: SNR and L1-RSRP variation for CSI-RS-based beam failure detection and link recovery testing in DRX mode</w:t>
        </w:r>
      </w:ins>
    </w:p>
    <w:p w14:paraId="0573AFB1" w14:textId="77777777" w:rsidR="000E1963" w:rsidRPr="00A81727" w:rsidRDefault="000E1963" w:rsidP="000E1963">
      <w:pPr>
        <w:pStyle w:val="H6"/>
        <w:rPr>
          <w:ins w:id="68" w:author="Samsung" w:date="2023-02-15T15:26:00Z"/>
        </w:rPr>
      </w:pPr>
      <w:ins w:id="69" w:author="Samsung" w:date="2023-02-15T15:26:00Z">
        <w:r w:rsidRPr="00A81727">
          <w:t>5.5.5.</w:t>
        </w:r>
        <w:r>
          <w:t>8</w:t>
        </w:r>
        <w:r w:rsidRPr="00A81727">
          <w:t>.4.1</w:t>
        </w:r>
        <w:r w:rsidRPr="00A81727">
          <w:tab/>
          <w:t>Initial conditions</w:t>
        </w:r>
      </w:ins>
    </w:p>
    <w:p w14:paraId="4227D6F8" w14:textId="77777777" w:rsidR="000E1963" w:rsidRPr="00A81727" w:rsidRDefault="000E1963" w:rsidP="000E1963">
      <w:pPr>
        <w:rPr>
          <w:ins w:id="70" w:author="Samsung" w:date="2023-02-15T15:26:00Z"/>
          <w:lang w:eastAsia="sv-SE"/>
        </w:rPr>
      </w:pPr>
      <w:ins w:id="71" w:author="Samsung" w:date="2023-02-15T15:26:00Z">
        <w:r w:rsidRPr="00A81727">
          <w:rPr>
            <w:lang w:eastAsia="sv-SE"/>
          </w:rPr>
          <w:t>This test shall be tested using any of the test configurations in Table 5.5.5.</w:t>
        </w:r>
        <w:r>
          <w:rPr>
            <w:lang w:eastAsia="sv-SE"/>
          </w:rPr>
          <w:t>8</w:t>
        </w:r>
        <w:r w:rsidRPr="00A81727">
          <w:rPr>
            <w:lang w:eastAsia="sv-SE"/>
          </w:rPr>
          <w:t>.4.1-1.</w:t>
        </w:r>
      </w:ins>
    </w:p>
    <w:p w14:paraId="0D6EAE61" w14:textId="77777777" w:rsidR="000E1963" w:rsidRPr="006F4D85" w:rsidRDefault="000E1963" w:rsidP="000E1963">
      <w:pPr>
        <w:pStyle w:val="TH"/>
        <w:rPr>
          <w:ins w:id="72" w:author="Samsung" w:date="2023-02-15T15:26:00Z"/>
        </w:rPr>
      </w:pPr>
      <w:ins w:id="73" w:author="Samsung" w:date="2023-02-15T15:26:00Z">
        <w:r w:rsidRPr="006F4D85">
          <w:t xml:space="preserve">Table </w:t>
        </w:r>
        <w:r>
          <w:rPr>
            <w:snapToGrid w:val="0"/>
            <w:lang w:eastAsia="zh-CN"/>
          </w:rPr>
          <w:t>5.5.5.8</w:t>
        </w:r>
        <w:r w:rsidRPr="006F4D85">
          <w:rPr>
            <w:snapToGrid w:val="0"/>
            <w:lang w:eastAsia="zh-CN"/>
          </w:rPr>
          <w:t>.</w:t>
        </w:r>
        <w:r>
          <w:rPr>
            <w:snapToGrid w:val="0"/>
            <w:lang w:eastAsia="zh-CN"/>
          </w:rPr>
          <w:t>4.</w:t>
        </w:r>
        <w:r w:rsidRPr="006F4D85">
          <w:rPr>
            <w:snapToGrid w:val="0"/>
            <w:lang w:eastAsia="zh-CN"/>
          </w:rPr>
          <w:t>1</w:t>
        </w:r>
        <w:r w:rsidRPr="006F4D85">
          <w:t>-1: Supported test configurations for FR2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E1963" w:rsidRPr="006F4D85" w14:paraId="5008F858" w14:textId="77777777" w:rsidTr="00607FCF">
        <w:trPr>
          <w:trHeight w:val="267"/>
          <w:jc w:val="center"/>
          <w:ins w:id="74" w:author="Samsung" w:date="2023-02-15T15:26:00Z"/>
        </w:trPr>
        <w:tc>
          <w:tcPr>
            <w:tcW w:w="2265" w:type="dxa"/>
            <w:shd w:val="clear" w:color="auto" w:fill="auto"/>
          </w:tcPr>
          <w:p w14:paraId="6A24813F" w14:textId="77777777" w:rsidR="000E1963" w:rsidRPr="006F4D85" w:rsidRDefault="000E1963" w:rsidP="00607FCF">
            <w:pPr>
              <w:pStyle w:val="TAH"/>
              <w:rPr>
                <w:ins w:id="75" w:author="Samsung" w:date="2023-02-15T15:26:00Z"/>
              </w:rPr>
            </w:pPr>
            <w:ins w:id="76" w:author="Samsung" w:date="2023-02-15T15:26:00Z">
              <w:r w:rsidRPr="006F4D85">
                <w:t>Configuration</w:t>
              </w:r>
            </w:ins>
          </w:p>
        </w:tc>
        <w:tc>
          <w:tcPr>
            <w:tcW w:w="6905" w:type="dxa"/>
            <w:shd w:val="clear" w:color="auto" w:fill="auto"/>
          </w:tcPr>
          <w:p w14:paraId="157F4F11" w14:textId="77777777" w:rsidR="000E1963" w:rsidRPr="006F4D85" w:rsidRDefault="000E1963" w:rsidP="00607FCF">
            <w:pPr>
              <w:pStyle w:val="TAH"/>
              <w:rPr>
                <w:ins w:id="77" w:author="Samsung" w:date="2023-02-15T15:26:00Z"/>
              </w:rPr>
            </w:pPr>
            <w:ins w:id="78" w:author="Samsung" w:date="2023-02-15T15:26:00Z">
              <w:r w:rsidRPr="006F4D85">
                <w:t>Description</w:t>
              </w:r>
            </w:ins>
          </w:p>
        </w:tc>
      </w:tr>
      <w:tr w:rsidR="000E1963" w:rsidRPr="005E10B2" w14:paraId="32394047" w14:textId="77777777" w:rsidTr="00607FCF">
        <w:trPr>
          <w:trHeight w:val="270"/>
          <w:jc w:val="center"/>
          <w:ins w:id="79" w:author="Samsung" w:date="2023-02-15T15:26:00Z"/>
        </w:trPr>
        <w:tc>
          <w:tcPr>
            <w:tcW w:w="2265" w:type="dxa"/>
            <w:shd w:val="clear" w:color="auto" w:fill="auto"/>
          </w:tcPr>
          <w:p w14:paraId="032C3884" w14:textId="77777777" w:rsidR="000E1963" w:rsidRPr="006F4D85" w:rsidRDefault="000E1963" w:rsidP="00607FCF">
            <w:pPr>
              <w:pStyle w:val="TAL"/>
              <w:ind w:left="800" w:hanging="400"/>
              <w:rPr>
                <w:ins w:id="80" w:author="Samsung" w:date="2023-02-15T15:26:00Z"/>
              </w:rPr>
            </w:pPr>
            <w:ins w:id="81" w:author="Samsung" w:date="2023-02-15T15:26:00Z">
              <w:r w:rsidRPr="006F4D85">
                <w:t>1</w:t>
              </w:r>
            </w:ins>
          </w:p>
        </w:tc>
        <w:tc>
          <w:tcPr>
            <w:tcW w:w="6905" w:type="dxa"/>
            <w:shd w:val="clear" w:color="auto" w:fill="auto"/>
          </w:tcPr>
          <w:p w14:paraId="5280CCAF" w14:textId="77777777" w:rsidR="000E1963" w:rsidRPr="005E10B2" w:rsidRDefault="000E1963" w:rsidP="00607FCF">
            <w:pPr>
              <w:pStyle w:val="TAL"/>
              <w:ind w:left="800" w:hanging="400"/>
              <w:rPr>
                <w:ins w:id="82" w:author="Samsung" w:date="2023-02-15T15:26:00Z"/>
              </w:rPr>
            </w:pPr>
            <w:ins w:id="83" w:author="Samsung" w:date="2023-02-15T15:26:00Z">
              <w:r w:rsidRPr="005E10B2">
                <w:t>LTE FDD, NR 120 kHz SC</w:t>
              </w:r>
              <w:r w:rsidRPr="00B702DF">
                <w:t>S, 100 MH</w:t>
              </w:r>
              <w:r>
                <w:t>z bandwidth, TDD duplex mode</w:t>
              </w:r>
            </w:ins>
          </w:p>
        </w:tc>
      </w:tr>
      <w:tr w:rsidR="000E1963" w:rsidRPr="006F4D85" w14:paraId="2F3772BA" w14:textId="77777777" w:rsidTr="00607FCF">
        <w:trPr>
          <w:trHeight w:val="270"/>
          <w:jc w:val="center"/>
          <w:ins w:id="84" w:author="Samsung" w:date="2023-02-15T15:26:00Z"/>
        </w:trPr>
        <w:tc>
          <w:tcPr>
            <w:tcW w:w="2265" w:type="dxa"/>
            <w:shd w:val="clear" w:color="auto" w:fill="auto"/>
          </w:tcPr>
          <w:p w14:paraId="5963A115" w14:textId="77777777" w:rsidR="000E1963" w:rsidRPr="006F4D85" w:rsidRDefault="000E1963" w:rsidP="00607FCF">
            <w:pPr>
              <w:pStyle w:val="TAL"/>
              <w:ind w:left="800" w:hanging="400"/>
              <w:rPr>
                <w:ins w:id="85" w:author="Samsung" w:date="2023-02-15T15:26:00Z"/>
              </w:rPr>
            </w:pPr>
            <w:ins w:id="86" w:author="Samsung" w:date="2023-02-15T15:26:00Z">
              <w:r w:rsidRPr="008336DD">
                <w:t>2</w:t>
              </w:r>
            </w:ins>
          </w:p>
        </w:tc>
        <w:tc>
          <w:tcPr>
            <w:tcW w:w="6905" w:type="dxa"/>
            <w:shd w:val="clear" w:color="auto" w:fill="auto"/>
          </w:tcPr>
          <w:p w14:paraId="5E2792CC" w14:textId="77777777" w:rsidR="000E1963" w:rsidRPr="006F4D85" w:rsidRDefault="000E1963" w:rsidP="00607FCF">
            <w:pPr>
              <w:pStyle w:val="TAL"/>
              <w:ind w:left="800" w:hanging="400"/>
              <w:rPr>
                <w:ins w:id="87" w:author="Samsung" w:date="2023-02-15T15:26:00Z"/>
              </w:rPr>
            </w:pPr>
            <w:ins w:id="88" w:author="Samsung" w:date="2023-02-15T15:26:00Z">
              <w:r w:rsidRPr="005E10B2">
                <w:t xml:space="preserve">LTE </w:t>
              </w:r>
              <w:r>
                <w:t>T</w:t>
              </w:r>
              <w:r w:rsidRPr="005E10B2">
                <w:t>DD, NR 120 kHz SC</w:t>
              </w:r>
              <w:r w:rsidRPr="00A051C6">
                <w:t>S, 100 MH</w:t>
              </w:r>
              <w:r>
                <w:t>z bandwidth, TDD duplex mode</w:t>
              </w:r>
            </w:ins>
          </w:p>
        </w:tc>
      </w:tr>
    </w:tbl>
    <w:p w14:paraId="7D392282" w14:textId="77777777" w:rsidR="000E1963" w:rsidRDefault="000E1963" w:rsidP="000E1963">
      <w:pPr>
        <w:rPr>
          <w:ins w:id="89" w:author="Samsung" w:date="2023-02-15T15:26:00Z"/>
          <w:rFonts w:cs="v4.2.0"/>
        </w:rPr>
      </w:pPr>
    </w:p>
    <w:p w14:paraId="13EDC65F" w14:textId="77777777" w:rsidR="000E1963" w:rsidRPr="00A81727" w:rsidRDefault="000E1963" w:rsidP="000E1963">
      <w:pPr>
        <w:rPr>
          <w:ins w:id="90" w:author="Samsung" w:date="2023-02-15T15:26:00Z"/>
          <w:lang w:eastAsia="sv-SE"/>
        </w:rPr>
      </w:pPr>
      <w:ins w:id="91" w:author="Samsung" w:date="2023-02-15T15:26:00Z">
        <w:r w:rsidRPr="00A81727">
          <w:rPr>
            <w:lang w:eastAsia="sv-SE"/>
          </w:rPr>
          <w:t>Configure the test equipment and the DUT according to the parameters in Table 5.5.5.</w:t>
        </w:r>
        <w:r>
          <w:rPr>
            <w:lang w:eastAsia="sv-SE"/>
          </w:rPr>
          <w:t>8</w:t>
        </w:r>
        <w:r w:rsidRPr="00A81727">
          <w:rPr>
            <w:lang w:eastAsia="sv-SE"/>
          </w:rPr>
          <w:t>.4.1-2.</w:t>
        </w:r>
      </w:ins>
    </w:p>
    <w:p w14:paraId="23DFE8C7" w14:textId="77777777" w:rsidR="000E1963" w:rsidRPr="00A81727" w:rsidRDefault="000E1963" w:rsidP="000E1963">
      <w:pPr>
        <w:pStyle w:val="TH"/>
        <w:rPr>
          <w:ins w:id="92" w:author="Samsung" w:date="2023-02-15T15:26:00Z"/>
          <w:lang w:eastAsia="x-none"/>
        </w:rPr>
      </w:pPr>
      <w:ins w:id="93" w:author="Samsung" w:date="2023-02-15T15:26:00Z">
        <w:r w:rsidRPr="00A81727">
          <w:t>Table 5.5.5.</w:t>
        </w:r>
        <w:r>
          <w:t>8</w:t>
        </w:r>
        <w:r w:rsidRPr="00A81727">
          <w:t xml:space="preserve">.4.1-2: Initial conditions for EN-DC FR2 </w:t>
        </w:r>
        <w:r>
          <w:t>P</w:t>
        </w:r>
        <w:r w:rsidRPr="00A81727">
          <w:t>SCell beam failure detection and link recovery testing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E1963" w:rsidRPr="00A81727" w14:paraId="2D027A63" w14:textId="77777777" w:rsidTr="00607FCF">
        <w:trPr>
          <w:jc w:val="center"/>
          <w:ins w:id="94" w:author="Samsung" w:date="2023-02-15T15:26:00Z"/>
        </w:trPr>
        <w:tc>
          <w:tcPr>
            <w:tcW w:w="1701" w:type="dxa"/>
            <w:tcBorders>
              <w:top w:val="single" w:sz="4" w:space="0" w:color="auto"/>
              <w:left w:val="single" w:sz="4" w:space="0" w:color="auto"/>
              <w:bottom w:val="single" w:sz="4" w:space="0" w:color="auto"/>
              <w:right w:val="single" w:sz="4" w:space="0" w:color="auto"/>
            </w:tcBorders>
            <w:hideMark/>
          </w:tcPr>
          <w:p w14:paraId="5FF1F1F5" w14:textId="77777777" w:rsidR="000E1963" w:rsidRPr="00A81727" w:rsidRDefault="000E1963" w:rsidP="00607FCF">
            <w:pPr>
              <w:pStyle w:val="TAH"/>
              <w:rPr>
                <w:ins w:id="95" w:author="Samsung" w:date="2023-02-15T15:26:00Z"/>
              </w:rPr>
            </w:pPr>
            <w:ins w:id="96" w:author="Samsung" w:date="2023-02-15T15:26:00Z">
              <w:r w:rsidRPr="00A81727">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FDC31C6" w14:textId="77777777" w:rsidR="000E1963" w:rsidRPr="00A81727" w:rsidRDefault="000E1963" w:rsidP="00607FCF">
            <w:pPr>
              <w:pStyle w:val="TAH"/>
              <w:rPr>
                <w:ins w:id="97" w:author="Samsung" w:date="2023-02-15T15:26:00Z"/>
              </w:rPr>
            </w:pPr>
            <w:ins w:id="98" w:author="Samsung" w:date="2023-02-15T15:26:00Z">
              <w:r w:rsidRPr="00A81727">
                <w:t>Value</w:t>
              </w:r>
            </w:ins>
          </w:p>
        </w:tc>
        <w:tc>
          <w:tcPr>
            <w:tcW w:w="3961" w:type="dxa"/>
            <w:tcBorders>
              <w:top w:val="single" w:sz="4" w:space="0" w:color="auto"/>
              <w:left w:val="single" w:sz="4" w:space="0" w:color="auto"/>
              <w:bottom w:val="single" w:sz="4" w:space="0" w:color="auto"/>
              <w:right w:val="single" w:sz="4" w:space="0" w:color="auto"/>
            </w:tcBorders>
            <w:hideMark/>
          </w:tcPr>
          <w:p w14:paraId="1D6E56BE" w14:textId="77777777" w:rsidR="000E1963" w:rsidRPr="00A81727" w:rsidRDefault="000E1963" w:rsidP="00607FCF">
            <w:pPr>
              <w:pStyle w:val="TAH"/>
              <w:rPr>
                <w:ins w:id="99" w:author="Samsung" w:date="2023-02-15T15:26:00Z"/>
              </w:rPr>
            </w:pPr>
            <w:ins w:id="100" w:author="Samsung" w:date="2023-02-15T15:26:00Z">
              <w:r w:rsidRPr="00A81727">
                <w:t>Comment</w:t>
              </w:r>
            </w:ins>
          </w:p>
        </w:tc>
      </w:tr>
      <w:tr w:rsidR="000E1963" w:rsidRPr="00A81727" w14:paraId="65591B6C" w14:textId="77777777" w:rsidTr="00607FCF">
        <w:trPr>
          <w:jc w:val="center"/>
          <w:ins w:id="101" w:author="Samsung" w:date="2023-02-15T15:26:00Z"/>
        </w:trPr>
        <w:tc>
          <w:tcPr>
            <w:tcW w:w="1701" w:type="dxa"/>
            <w:tcBorders>
              <w:top w:val="single" w:sz="4" w:space="0" w:color="auto"/>
              <w:left w:val="single" w:sz="4" w:space="0" w:color="auto"/>
              <w:bottom w:val="single" w:sz="4" w:space="0" w:color="auto"/>
              <w:right w:val="single" w:sz="4" w:space="0" w:color="auto"/>
            </w:tcBorders>
            <w:hideMark/>
          </w:tcPr>
          <w:p w14:paraId="531DE6C1" w14:textId="77777777" w:rsidR="000E1963" w:rsidRPr="00A81727" w:rsidRDefault="000E1963" w:rsidP="00607FCF">
            <w:pPr>
              <w:pStyle w:val="TAL"/>
              <w:rPr>
                <w:ins w:id="102" w:author="Samsung" w:date="2023-02-15T15:26:00Z"/>
              </w:rPr>
            </w:pPr>
            <w:ins w:id="103" w:author="Samsung" w:date="2023-02-15T15:26:00Z">
              <w:r w:rsidRPr="00A81727">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D2A5C32" w14:textId="77777777" w:rsidR="000E1963" w:rsidRPr="00A81727" w:rsidRDefault="000E1963" w:rsidP="00607FCF">
            <w:pPr>
              <w:pStyle w:val="TAL"/>
              <w:rPr>
                <w:ins w:id="104" w:author="Samsung" w:date="2023-02-15T15:26:00Z"/>
              </w:rPr>
            </w:pPr>
            <w:ins w:id="105" w:author="Samsung" w:date="2023-02-15T15:26:00Z">
              <w:r w:rsidRPr="00A81727">
                <w:t>NC</w:t>
              </w:r>
            </w:ins>
          </w:p>
        </w:tc>
        <w:tc>
          <w:tcPr>
            <w:tcW w:w="3961" w:type="dxa"/>
            <w:tcBorders>
              <w:top w:val="single" w:sz="4" w:space="0" w:color="auto"/>
              <w:left w:val="single" w:sz="4" w:space="0" w:color="auto"/>
              <w:bottom w:val="single" w:sz="4" w:space="0" w:color="auto"/>
              <w:right w:val="single" w:sz="4" w:space="0" w:color="auto"/>
            </w:tcBorders>
            <w:hideMark/>
          </w:tcPr>
          <w:p w14:paraId="1D1FBB17" w14:textId="77777777" w:rsidR="000E1963" w:rsidRPr="00A81727" w:rsidRDefault="000E1963" w:rsidP="00607FCF">
            <w:pPr>
              <w:pStyle w:val="TAL"/>
              <w:rPr>
                <w:ins w:id="106" w:author="Samsung" w:date="2023-02-15T15:26:00Z"/>
              </w:rPr>
            </w:pPr>
            <w:ins w:id="107" w:author="Samsung" w:date="2023-02-15T15:26:00Z">
              <w:r w:rsidRPr="00A81727">
                <w:t>As specified in TS 38.508-1 [14] clause 4.1.</w:t>
              </w:r>
            </w:ins>
          </w:p>
        </w:tc>
      </w:tr>
      <w:tr w:rsidR="000E1963" w:rsidRPr="00A81727" w14:paraId="32FB9D9B" w14:textId="77777777" w:rsidTr="00607FCF">
        <w:trPr>
          <w:jc w:val="center"/>
          <w:ins w:id="108" w:author="Samsung" w:date="2023-02-15T15:26:00Z"/>
        </w:trPr>
        <w:tc>
          <w:tcPr>
            <w:tcW w:w="1701" w:type="dxa"/>
            <w:tcBorders>
              <w:top w:val="single" w:sz="4" w:space="0" w:color="auto"/>
              <w:left w:val="single" w:sz="4" w:space="0" w:color="auto"/>
              <w:bottom w:val="single" w:sz="4" w:space="0" w:color="auto"/>
              <w:right w:val="single" w:sz="4" w:space="0" w:color="auto"/>
            </w:tcBorders>
            <w:hideMark/>
          </w:tcPr>
          <w:p w14:paraId="267DF5AC" w14:textId="77777777" w:rsidR="000E1963" w:rsidRPr="00A81727" w:rsidRDefault="000E1963" w:rsidP="00607FCF">
            <w:pPr>
              <w:pStyle w:val="TAL"/>
              <w:rPr>
                <w:ins w:id="109" w:author="Samsung" w:date="2023-02-15T15:26:00Z"/>
              </w:rPr>
            </w:pPr>
            <w:ins w:id="110" w:author="Samsung" w:date="2023-02-15T15:26:00Z">
              <w:r w:rsidRPr="00A81727">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9468F7D" w14:textId="77777777" w:rsidR="000E1963" w:rsidRPr="00A81727" w:rsidRDefault="000E1963" w:rsidP="00607FCF">
            <w:pPr>
              <w:pStyle w:val="TAL"/>
              <w:rPr>
                <w:ins w:id="111" w:author="Samsung" w:date="2023-02-15T15:26:00Z"/>
              </w:rPr>
            </w:pPr>
            <w:ins w:id="112" w:author="Samsung" w:date="2023-02-15T15:26:00Z">
              <w:r w:rsidRPr="00A81727">
                <w:t xml:space="preserve">As specified in Annex E, table E.5-1 and TS 38.508-1 [14] clause 4.3.1 </w:t>
              </w:r>
              <w:r w:rsidRPr="00A81727">
                <w:rPr>
                  <w:lang w:eastAsia="fr-FR"/>
                </w:rPr>
                <w:t>for E-UTRA and 7.2.3 for NR</w:t>
              </w:r>
              <w:r w:rsidRPr="00A81727">
                <w:t>.</w:t>
              </w:r>
            </w:ins>
          </w:p>
        </w:tc>
      </w:tr>
      <w:tr w:rsidR="000E1963" w:rsidRPr="00A81727" w14:paraId="503E2ECA" w14:textId="77777777" w:rsidTr="00607FCF">
        <w:trPr>
          <w:jc w:val="center"/>
          <w:ins w:id="113" w:author="Samsung" w:date="2023-02-15T15:26:00Z"/>
        </w:trPr>
        <w:tc>
          <w:tcPr>
            <w:tcW w:w="1701" w:type="dxa"/>
            <w:tcBorders>
              <w:top w:val="single" w:sz="4" w:space="0" w:color="auto"/>
              <w:left w:val="single" w:sz="4" w:space="0" w:color="auto"/>
              <w:bottom w:val="single" w:sz="4" w:space="0" w:color="auto"/>
              <w:right w:val="single" w:sz="4" w:space="0" w:color="auto"/>
            </w:tcBorders>
            <w:hideMark/>
          </w:tcPr>
          <w:p w14:paraId="79DA0C10" w14:textId="77777777" w:rsidR="000E1963" w:rsidRPr="00A81727" w:rsidRDefault="000E1963" w:rsidP="00607FCF">
            <w:pPr>
              <w:pStyle w:val="TAL"/>
              <w:rPr>
                <w:ins w:id="114" w:author="Samsung" w:date="2023-02-15T15:26:00Z"/>
              </w:rPr>
            </w:pPr>
            <w:ins w:id="115" w:author="Samsung" w:date="2023-02-15T15:26:00Z">
              <w:r w:rsidRPr="00A81727">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D0DA9F7" w14:textId="77777777" w:rsidR="000E1963" w:rsidRPr="00A81727" w:rsidRDefault="000E1963" w:rsidP="00607FCF">
            <w:pPr>
              <w:pStyle w:val="TAL"/>
              <w:rPr>
                <w:ins w:id="116" w:author="Samsung" w:date="2023-02-15T15:26:00Z"/>
              </w:rPr>
            </w:pPr>
            <w:ins w:id="117" w:author="Samsung" w:date="2023-02-15T15:26:00Z">
              <w:r w:rsidRPr="00A81727">
                <w:t>As specified by the test configuration selected from Table 5.5.5.</w:t>
              </w:r>
              <w:r>
                <w:t>8</w:t>
              </w:r>
              <w:r w:rsidRPr="00A81727">
                <w:t>.4.1-1.</w:t>
              </w:r>
            </w:ins>
          </w:p>
        </w:tc>
      </w:tr>
      <w:tr w:rsidR="000E1963" w:rsidRPr="00A81727" w14:paraId="25562C5A" w14:textId="77777777" w:rsidTr="00607FCF">
        <w:trPr>
          <w:jc w:val="center"/>
          <w:ins w:id="118" w:author="Samsung" w:date="2023-02-15T15:26:00Z"/>
        </w:trPr>
        <w:tc>
          <w:tcPr>
            <w:tcW w:w="1701" w:type="dxa"/>
            <w:tcBorders>
              <w:top w:val="single" w:sz="4" w:space="0" w:color="auto"/>
              <w:left w:val="single" w:sz="4" w:space="0" w:color="auto"/>
              <w:bottom w:val="single" w:sz="4" w:space="0" w:color="auto"/>
              <w:right w:val="single" w:sz="4" w:space="0" w:color="auto"/>
            </w:tcBorders>
            <w:hideMark/>
          </w:tcPr>
          <w:p w14:paraId="7C95CED9" w14:textId="77777777" w:rsidR="000E1963" w:rsidRPr="00A81727" w:rsidRDefault="000E1963" w:rsidP="00607FCF">
            <w:pPr>
              <w:pStyle w:val="TAL"/>
              <w:rPr>
                <w:ins w:id="119" w:author="Samsung" w:date="2023-02-15T15:26:00Z"/>
              </w:rPr>
            </w:pPr>
            <w:ins w:id="120" w:author="Samsung" w:date="2023-02-15T15:26:00Z">
              <w:r w:rsidRPr="00A81727">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A2D6860" w14:textId="77777777" w:rsidR="000E1963" w:rsidRPr="00A81727" w:rsidRDefault="000E1963" w:rsidP="00607FCF">
            <w:pPr>
              <w:pStyle w:val="TAL"/>
              <w:rPr>
                <w:ins w:id="121" w:author="Samsung" w:date="2023-02-15T15:26:00Z"/>
              </w:rPr>
            </w:pPr>
            <w:ins w:id="122" w:author="Samsung" w:date="2023-02-15T15:26:00Z">
              <w:r w:rsidRPr="00A81727">
                <w:t>AWGN</w:t>
              </w:r>
            </w:ins>
          </w:p>
        </w:tc>
        <w:tc>
          <w:tcPr>
            <w:tcW w:w="3961" w:type="dxa"/>
            <w:tcBorders>
              <w:top w:val="single" w:sz="4" w:space="0" w:color="auto"/>
              <w:left w:val="single" w:sz="4" w:space="0" w:color="auto"/>
              <w:bottom w:val="single" w:sz="4" w:space="0" w:color="auto"/>
              <w:right w:val="single" w:sz="4" w:space="0" w:color="auto"/>
            </w:tcBorders>
            <w:hideMark/>
          </w:tcPr>
          <w:p w14:paraId="5B09E2FF" w14:textId="77777777" w:rsidR="000E1963" w:rsidRPr="00A81727" w:rsidRDefault="000E1963" w:rsidP="00607FCF">
            <w:pPr>
              <w:pStyle w:val="TAL"/>
              <w:rPr>
                <w:ins w:id="123" w:author="Samsung" w:date="2023-02-15T15:26:00Z"/>
              </w:rPr>
            </w:pPr>
            <w:ins w:id="124" w:author="Samsung" w:date="2023-02-15T15:26:00Z">
              <w:r w:rsidRPr="00A81727">
                <w:t>As specified in Annex C.2.2.</w:t>
              </w:r>
            </w:ins>
          </w:p>
        </w:tc>
      </w:tr>
      <w:tr w:rsidR="000E1963" w:rsidRPr="00A81727" w14:paraId="7CC83C8A" w14:textId="77777777" w:rsidTr="00607FCF">
        <w:trPr>
          <w:trHeight w:val="251"/>
          <w:jc w:val="center"/>
          <w:ins w:id="125" w:author="Samsung" w:date="2023-02-15T15:26:00Z"/>
        </w:trPr>
        <w:tc>
          <w:tcPr>
            <w:tcW w:w="1701" w:type="dxa"/>
            <w:vMerge w:val="restart"/>
            <w:tcBorders>
              <w:top w:val="single" w:sz="4" w:space="0" w:color="auto"/>
              <w:left w:val="single" w:sz="4" w:space="0" w:color="auto"/>
              <w:bottom w:val="single" w:sz="4" w:space="0" w:color="auto"/>
              <w:right w:val="single" w:sz="4" w:space="0" w:color="auto"/>
            </w:tcBorders>
            <w:hideMark/>
          </w:tcPr>
          <w:p w14:paraId="75F038C2" w14:textId="77777777" w:rsidR="000E1963" w:rsidRPr="00A81727" w:rsidRDefault="000E1963" w:rsidP="00607FCF">
            <w:pPr>
              <w:pStyle w:val="TAL"/>
              <w:rPr>
                <w:ins w:id="126" w:author="Samsung" w:date="2023-02-15T15:26:00Z"/>
              </w:rPr>
            </w:pPr>
            <w:ins w:id="127" w:author="Samsung" w:date="2023-02-15T15:26:00Z">
              <w:r w:rsidRPr="00A81727">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BBE4FEF" w14:textId="77777777" w:rsidR="000E1963" w:rsidRPr="00A81727" w:rsidRDefault="000E1963" w:rsidP="00607FCF">
            <w:pPr>
              <w:pStyle w:val="TAL"/>
              <w:rPr>
                <w:ins w:id="128" w:author="Samsung" w:date="2023-02-15T15:26:00Z"/>
              </w:rPr>
            </w:pPr>
            <w:ins w:id="129" w:author="Samsung" w:date="2023-02-15T15:26:00Z">
              <w:r w:rsidRPr="00A81727">
                <w:t>TE Part</w:t>
              </w:r>
            </w:ins>
          </w:p>
        </w:tc>
        <w:tc>
          <w:tcPr>
            <w:tcW w:w="2809" w:type="dxa"/>
            <w:tcBorders>
              <w:top w:val="single" w:sz="4" w:space="0" w:color="auto"/>
              <w:left w:val="single" w:sz="4" w:space="0" w:color="auto"/>
              <w:bottom w:val="single" w:sz="4" w:space="0" w:color="auto"/>
              <w:right w:val="single" w:sz="4" w:space="0" w:color="auto"/>
            </w:tcBorders>
            <w:hideMark/>
          </w:tcPr>
          <w:p w14:paraId="6F0D3533" w14:textId="77777777" w:rsidR="000E1963" w:rsidRPr="00A81727" w:rsidRDefault="000E1963" w:rsidP="00607FCF">
            <w:pPr>
              <w:pStyle w:val="TAL"/>
              <w:rPr>
                <w:ins w:id="130" w:author="Samsung" w:date="2023-02-15T15:26:00Z"/>
              </w:rPr>
            </w:pPr>
            <w:ins w:id="131" w:author="Samsung" w:date="2023-02-15T15:26:00Z">
              <w:r w:rsidRPr="00A81727">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8BEDA43" w14:textId="77777777" w:rsidR="000E1963" w:rsidRPr="00A81727" w:rsidRDefault="000E1963" w:rsidP="00607FCF">
            <w:pPr>
              <w:pStyle w:val="TAL"/>
              <w:rPr>
                <w:ins w:id="132" w:author="Samsung" w:date="2023-02-15T15:26:00Z"/>
              </w:rPr>
            </w:pPr>
            <w:ins w:id="133" w:author="Samsung" w:date="2023-02-15T15:26:00Z">
              <w:r w:rsidRPr="00A81727">
                <w:t>As specified in TS 38.508-1 [14] Annex A.</w:t>
              </w:r>
            </w:ins>
          </w:p>
        </w:tc>
      </w:tr>
      <w:tr w:rsidR="000E1963" w:rsidRPr="00A81727" w14:paraId="6744B617" w14:textId="77777777" w:rsidTr="00607FCF">
        <w:trPr>
          <w:trHeight w:val="250"/>
          <w:jc w:val="center"/>
          <w:ins w:id="134" w:author="Samsung" w:date="2023-02-15T15: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7722B" w14:textId="77777777" w:rsidR="000E1963" w:rsidRPr="00A81727" w:rsidRDefault="000E1963" w:rsidP="00607FCF">
            <w:pPr>
              <w:spacing w:after="0"/>
              <w:rPr>
                <w:ins w:id="135" w:author="Samsung" w:date="2023-02-15T15:26: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0673B52A" w14:textId="77777777" w:rsidR="000E1963" w:rsidRPr="00A81727" w:rsidRDefault="000E1963" w:rsidP="00607FCF">
            <w:pPr>
              <w:pStyle w:val="TAL"/>
              <w:rPr>
                <w:ins w:id="136" w:author="Samsung" w:date="2023-02-15T15:26:00Z"/>
              </w:rPr>
            </w:pPr>
            <w:ins w:id="137" w:author="Samsung" w:date="2023-02-15T15:26:00Z">
              <w:r w:rsidRPr="00A81727">
                <w:t>DUT Part</w:t>
              </w:r>
            </w:ins>
          </w:p>
        </w:tc>
        <w:tc>
          <w:tcPr>
            <w:tcW w:w="2809" w:type="dxa"/>
            <w:tcBorders>
              <w:top w:val="single" w:sz="4" w:space="0" w:color="auto"/>
              <w:left w:val="single" w:sz="4" w:space="0" w:color="auto"/>
              <w:bottom w:val="single" w:sz="4" w:space="0" w:color="auto"/>
              <w:right w:val="single" w:sz="4" w:space="0" w:color="auto"/>
            </w:tcBorders>
            <w:hideMark/>
          </w:tcPr>
          <w:p w14:paraId="1FF9C20F" w14:textId="77777777" w:rsidR="000E1963" w:rsidRPr="00A81727" w:rsidRDefault="000E1963" w:rsidP="00607FCF">
            <w:pPr>
              <w:pStyle w:val="TAL"/>
              <w:rPr>
                <w:ins w:id="138" w:author="Samsung" w:date="2023-02-15T15:26:00Z"/>
              </w:rPr>
            </w:pPr>
            <w:ins w:id="139" w:author="Samsung" w:date="2023-02-15T15:26:00Z">
              <w:r w:rsidRPr="00A81727">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67CF6" w14:textId="77777777" w:rsidR="000E1963" w:rsidRPr="00A81727" w:rsidRDefault="000E1963" w:rsidP="00607FCF">
            <w:pPr>
              <w:spacing w:after="0"/>
              <w:rPr>
                <w:ins w:id="140" w:author="Samsung" w:date="2023-02-15T15:26:00Z"/>
                <w:rFonts w:ascii="Arial" w:hAnsi="Arial"/>
                <w:sz w:val="18"/>
                <w:lang w:eastAsia="x-none"/>
              </w:rPr>
            </w:pPr>
          </w:p>
        </w:tc>
      </w:tr>
      <w:tr w:rsidR="000E1963" w:rsidRPr="00A81727" w14:paraId="0B2EC679" w14:textId="77777777" w:rsidTr="00607FCF">
        <w:trPr>
          <w:jc w:val="center"/>
          <w:ins w:id="141" w:author="Samsung" w:date="2023-02-15T15:26:00Z"/>
        </w:trPr>
        <w:tc>
          <w:tcPr>
            <w:tcW w:w="1701" w:type="dxa"/>
            <w:tcBorders>
              <w:top w:val="single" w:sz="4" w:space="0" w:color="auto"/>
              <w:left w:val="single" w:sz="4" w:space="0" w:color="auto"/>
              <w:bottom w:val="single" w:sz="4" w:space="0" w:color="auto"/>
              <w:right w:val="single" w:sz="4" w:space="0" w:color="auto"/>
            </w:tcBorders>
            <w:hideMark/>
          </w:tcPr>
          <w:p w14:paraId="520A908F" w14:textId="77777777" w:rsidR="000E1963" w:rsidRPr="00A81727" w:rsidRDefault="000E1963" w:rsidP="00607FCF">
            <w:pPr>
              <w:pStyle w:val="TAL"/>
              <w:rPr>
                <w:ins w:id="142" w:author="Samsung" w:date="2023-02-15T15:26:00Z"/>
              </w:rPr>
            </w:pPr>
            <w:ins w:id="143" w:author="Samsung" w:date="2023-02-15T15:26:00Z">
              <w:r w:rsidRPr="00A81727">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A588F9E" w14:textId="77777777" w:rsidR="000E1963" w:rsidRPr="00A81727" w:rsidRDefault="000E1963" w:rsidP="00607FCF">
            <w:pPr>
              <w:pStyle w:val="TAL"/>
              <w:rPr>
                <w:ins w:id="144" w:author="Samsung" w:date="2023-02-15T15:26:00Z"/>
              </w:rPr>
            </w:pPr>
            <w:ins w:id="145" w:author="Samsung" w:date="2023-02-15T15:26:00Z">
              <w:r w:rsidRPr="00A81727">
                <w:t>N/A</w:t>
              </w:r>
            </w:ins>
          </w:p>
        </w:tc>
        <w:tc>
          <w:tcPr>
            <w:tcW w:w="3961" w:type="dxa"/>
            <w:tcBorders>
              <w:top w:val="single" w:sz="4" w:space="0" w:color="auto"/>
              <w:left w:val="single" w:sz="4" w:space="0" w:color="auto"/>
              <w:bottom w:val="single" w:sz="4" w:space="0" w:color="auto"/>
              <w:right w:val="single" w:sz="4" w:space="0" w:color="auto"/>
            </w:tcBorders>
          </w:tcPr>
          <w:p w14:paraId="328AA027" w14:textId="77777777" w:rsidR="000E1963" w:rsidRPr="00A81727" w:rsidRDefault="000E1963" w:rsidP="00607FCF">
            <w:pPr>
              <w:pStyle w:val="TAL"/>
              <w:rPr>
                <w:ins w:id="146" w:author="Samsung" w:date="2023-02-15T15:26:00Z"/>
              </w:rPr>
            </w:pPr>
          </w:p>
        </w:tc>
      </w:tr>
    </w:tbl>
    <w:p w14:paraId="1C80BC51" w14:textId="77777777" w:rsidR="000E1963" w:rsidRPr="00A81727" w:rsidRDefault="000E1963" w:rsidP="000E1963">
      <w:pPr>
        <w:rPr>
          <w:ins w:id="147" w:author="Samsung" w:date="2023-02-15T15:26:00Z"/>
          <w:lang w:eastAsia="sv-SE"/>
        </w:rPr>
      </w:pPr>
    </w:p>
    <w:p w14:paraId="11C53749" w14:textId="77777777" w:rsidR="000E1963" w:rsidRPr="00A81727" w:rsidRDefault="000E1963" w:rsidP="000E1963">
      <w:pPr>
        <w:pStyle w:val="B1"/>
        <w:rPr>
          <w:ins w:id="148" w:author="Samsung" w:date="2023-02-15T15:26:00Z"/>
          <w:lang w:eastAsia="x-none"/>
        </w:rPr>
      </w:pPr>
      <w:ins w:id="149" w:author="Samsung" w:date="2023-02-15T15:26:00Z">
        <w:r w:rsidRPr="00A81727">
          <w:t>1.</w:t>
        </w:r>
        <w:r w:rsidRPr="00A81727">
          <w:tab/>
          <w:t>The general test parameter settings are set up according to Table 5.5.5.</w:t>
        </w:r>
        <w:r>
          <w:t>8</w:t>
        </w:r>
        <w:r w:rsidRPr="00A81727">
          <w:t>.4.1-3.</w:t>
        </w:r>
      </w:ins>
    </w:p>
    <w:p w14:paraId="55E6A66A" w14:textId="77777777" w:rsidR="000E1963" w:rsidRPr="00A81727" w:rsidRDefault="000E1963" w:rsidP="000E1963">
      <w:pPr>
        <w:pStyle w:val="B1"/>
        <w:rPr>
          <w:ins w:id="150" w:author="Samsung" w:date="2023-02-15T15:26:00Z"/>
        </w:rPr>
      </w:pPr>
      <w:ins w:id="151" w:author="Samsung" w:date="2023-02-15T15:26:00Z">
        <w:r w:rsidRPr="00A81727">
          <w:t>2.</w:t>
        </w:r>
        <w:r w:rsidRPr="00A81727">
          <w:tab/>
          <w:t>Message contents are defined in clause 5.5.5.</w:t>
        </w:r>
        <w:r>
          <w:t>8</w:t>
        </w:r>
        <w:r w:rsidRPr="00A81727">
          <w:t>.4.3.</w:t>
        </w:r>
      </w:ins>
    </w:p>
    <w:p w14:paraId="0C8B0182" w14:textId="036BBFC2" w:rsidR="000E1963" w:rsidRPr="00A81727" w:rsidRDefault="000E1963" w:rsidP="000E1963">
      <w:pPr>
        <w:pStyle w:val="B1"/>
        <w:rPr>
          <w:ins w:id="152" w:author="Samsung" w:date="2023-02-15T15:26:00Z"/>
        </w:rPr>
      </w:pPr>
      <w:ins w:id="153" w:author="Samsung" w:date="2023-02-15T15:26:00Z">
        <w:r w:rsidRPr="00A81727">
          <w:t>3.</w:t>
        </w:r>
        <w:r w:rsidRPr="00A81727">
          <w:tab/>
          <w:t xml:space="preserve">There are one E-UTRAN cell and </w:t>
        </w:r>
      </w:ins>
      <w:ins w:id="154" w:author="Samsung" w:date="2023-02-15T22:24:00Z">
        <w:r w:rsidR="0085051B">
          <w:t>one</w:t>
        </w:r>
      </w:ins>
      <w:ins w:id="155" w:author="Samsung" w:date="2023-02-15T15:26:00Z">
        <w:r w:rsidRPr="00A81727">
          <w:t xml:space="preserve"> NR cell specified in the test. E-UTRAN Cell 1 is the cell used for connection setup with the power level set according to Annex C.1.1 and C.1.2 for this test.</w:t>
        </w:r>
      </w:ins>
    </w:p>
    <w:p w14:paraId="4BC59944" w14:textId="77777777" w:rsidR="000E1963" w:rsidRDefault="000E1963" w:rsidP="000E1963">
      <w:pPr>
        <w:pStyle w:val="TH"/>
        <w:rPr>
          <w:ins w:id="156" w:author="Samsung" w:date="2023-02-15T15:26:00Z"/>
          <w:lang w:val="en-US"/>
        </w:rPr>
      </w:pPr>
      <w:ins w:id="157" w:author="Samsung" w:date="2023-02-15T15:26:00Z">
        <w:r w:rsidRPr="006F4D85">
          <w:rPr>
            <w:lang w:val="en-US"/>
          </w:rPr>
          <w:lastRenderedPageBreak/>
          <w:t xml:space="preserve">Table </w:t>
        </w:r>
        <w:r>
          <w:rPr>
            <w:snapToGrid w:val="0"/>
            <w:lang w:eastAsia="zh-CN"/>
          </w:rPr>
          <w:t>A.5.5.5.8</w:t>
        </w:r>
        <w:r w:rsidRPr="006F4D85">
          <w:rPr>
            <w:snapToGrid w:val="0"/>
            <w:lang w:eastAsia="zh-CN"/>
          </w:rPr>
          <w:t>.</w:t>
        </w:r>
        <w:r>
          <w:rPr>
            <w:snapToGrid w:val="0"/>
            <w:lang w:eastAsia="zh-CN"/>
          </w:rPr>
          <w:t>4.</w:t>
        </w:r>
        <w:r w:rsidRPr="006F4D85">
          <w:rPr>
            <w:snapToGrid w:val="0"/>
            <w:lang w:eastAsia="zh-CN"/>
          </w:rPr>
          <w:t>1</w:t>
        </w:r>
        <w:r>
          <w:rPr>
            <w:snapToGrid w:val="0"/>
            <w:lang w:eastAsia="zh-CN"/>
          </w:rPr>
          <w:t>-</w:t>
        </w:r>
        <w:r>
          <w:rPr>
            <w:lang w:val="en-US"/>
          </w:rPr>
          <w:t>3</w:t>
        </w:r>
        <w:r w:rsidRPr="006F4D85">
          <w:rPr>
            <w:lang w:val="en-US"/>
          </w:rPr>
          <w:t>: General test parameters for FR2 PSCell for CSI-RS-based beam failure detection and link recovery testing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1454"/>
        <w:gridCol w:w="836"/>
        <w:gridCol w:w="1007"/>
        <w:gridCol w:w="1780"/>
        <w:gridCol w:w="1536"/>
      </w:tblGrid>
      <w:tr w:rsidR="000E1963" w:rsidRPr="00303EFF" w14:paraId="549820FD" w14:textId="77777777" w:rsidTr="00607FCF">
        <w:trPr>
          <w:trHeight w:val="162"/>
          <w:jc w:val="center"/>
          <w:ins w:id="158"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769592A7" w14:textId="77777777" w:rsidR="000E1963" w:rsidRPr="00303EFF" w:rsidRDefault="000E1963" w:rsidP="00607FCF">
            <w:pPr>
              <w:keepLines/>
              <w:spacing w:after="0"/>
              <w:jc w:val="center"/>
              <w:rPr>
                <w:ins w:id="159" w:author="Samsung" w:date="2023-02-15T15:26:00Z"/>
                <w:rFonts w:ascii="Arial" w:hAnsi="Arial"/>
                <w:b/>
                <w:color w:val="000000" w:themeColor="text1"/>
                <w:sz w:val="18"/>
                <w:lang w:eastAsia="ko-KR"/>
              </w:rPr>
            </w:pPr>
            <w:ins w:id="160" w:author="Samsung" w:date="2023-02-15T15:26:00Z">
              <w:r w:rsidRPr="00303EFF">
                <w:rPr>
                  <w:rFonts w:ascii="Arial" w:hAnsi="Arial"/>
                  <w:b/>
                  <w:color w:val="000000" w:themeColor="text1"/>
                  <w:sz w:val="18"/>
                  <w:lang w:eastAsia="ko-KR"/>
                </w:rPr>
                <w:t>Parameter</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327FF69" w14:textId="77777777" w:rsidR="000E1963" w:rsidRPr="00303EFF" w:rsidRDefault="000E1963" w:rsidP="00607FCF">
            <w:pPr>
              <w:keepLines/>
              <w:spacing w:after="0"/>
              <w:jc w:val="center"/>
              <w:rPr>
                <w:ins w:id="161" w:author="Samsung" w:date="2023-02-15T15:26:00Z"/>
                <w:rFonts w:ascii="Arial" w:hAnsi="Arial"/>
                <w:b/>
                <w:color w:val="000000" w:themeColor="text1"/>
                <w:sz w:val="18"/>
                <w:lang w:eastAsia="zh-CN"/>
              </w:rPr>
            </w:pPr>
            <w:ins w:id="162" w:author="Samsung" w:date="2023-02-15T15:26:00Z">
              <w:r w:rsidRPr="00303EFF">
                <w:rPr>
                  <w:rFonts w:ascii="Arial" w:hAnsi="Arial"/>
                  <w:b/>
                  <w:color w:val="000000" w:themeColor="text1"/>
                  <w:sz w:val="18"/>
                  <w:lang w:eastAsia="zh-CN"/>
                </w:rPr>
                <w:t>Test</w:t>
              </w:r>
            </w:ins>
          </w:p>
          <w:p w14:paraId="107E4AF8" w14:textId="77777777" w:rsidR="000E1963" w:rsidRPr="00303EFF" w:rsidRDefault="000E1963" w:rsidP="00607FCF">
            <w:pPr>
              <w:keepLines/>
              <w:spacing w:after="0"/>
              <w:jc w:val="center"/>
              <w:rPr>
                <w:ins w:id="163" w:author="Samsung" w:date="2023-02-15T15:26:00Z"/>
                <w:rFonts w:ascii="Arial" w:hAnsi="Arial"/>
                <w:b/>
                <w:color w:val="000000" w:themeColor="text1"/>
                <w:sz w:val="18"/>
                <w:lang w:eastAsia="zh-CN"/>
              </w:rPr>
            </w:pPr>
            <w:ins w:id="164" w:author="Samsung" w:date="2023-02-15T15:26:00Z">
              <w:r w:rsidRPr="00303EFF">
                <w:rPr>
                  <w:rFonts w:ascii="Arial" w:hAnsi="Arial"/>
                  <w:b/>
                  <w:color w:val="000000" w:themeColor="text1"/>
                  <w:sz w:val="18"/>
                  <w:lang w:eastAsia="zh-CN"/>
                </w:rPr>
                <w:t>Config.</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580ECE2E" w14:textId="77777777" w:rsidR="000E1963" w:rsidRPr="00303EFF" w:rsidRDefault="000E1963" w:rsidP="00607FCF">
            <w:pPr>
              <w:keepLines/>
              <w:spacing w:after="0"/>
              <w:jc w:val="center"/>
              <w:rPr>
                <w:ins w:id="165" w:author="Samsung" w:date="2023-02-15T15:26:00Z"/>
                <w:rFonts w:ascii="Arial" w:hAnsi="Arial"/>
                <w:b/>
                <w:color w:val="000000" w:themeColor="text1"/>
                <w:sz w:val="18"/>
                <w:lang w:eastAsia="ko-KR"/>
              </w:rPr>
            </w:pPr>
            <w:ins w:id="166" w:author="Samsung" w:date="2023-02-15T15:26:00Z">
              <w:r w:rsidRPr="00303EFF">
                <w:rPr>
                  <w:rFonts w:ascii="Arial" w:hAnsi="Arial"/>
                  <w:b/>
                  <w:color w:val="000000" w:themeColor="text1"/>
                  <w:sz w:val="18"/>
                  <w:lang w:eastAsia="ko-KR"/>
                </w:rPr>
                <w:t>Unit</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4B089C7E" w14:textId="77777777" w:rsidR="000E1963" w:rsidRPr="00303EFF" w:rsidRDefault="000E1963" w:rsidP="00607FCF">
            <w:pPr>
              <w:keepLines/>
              <w:spacing w:after="0"/>
              <w:jc w:val="center"/>
              <w:rPr>
                <w:ins w:id="167" w:author="Samsung" w:date="2023-02-15T15:26:00Z"/>
                <w:rFonts w:ascii="Arial" w:hAnsi="Arial"/>
                <w:b/>
                <w:color w:val="000000" w:themeColor="text1"/>
                <w:sz w:val="18"/>
                <w:lang w:eastAsia="ko-KR"/>
              </w:rPr>
            </w:pPr>
            <w:ins w:id="168" w:author="Samsung" w:date="2023-02-15T15:26:00Z">
              <w:r w:rsidRPr="00303EFF">
                <w:rPr>
                  <w:rFonts w:ascii="Arial" w:hAnsi="Arial"/>
                  <w:b/>
                  <w:color w:val="000000" w:themeColor="text1"/>
                  <w:sz w:val="18"/>
                  <w:lang w:eastAsia="ko-KR"/>
                </w:rPr>
                <w:t>Value</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24686930" w14:textId="77777777" w:rsidR="000E1963" w:rsidRPr="00303EFF" w:rsidRDefault="000E1963" w:rsidP="00607FCF">
            <w:pPr>
              <w:keepLines/>
              <w:spacing w:after="0"/>
              <w:jc w:val="center"/>
              <w:rPr>
                <w:ins w:id="169" w:author="Samsung" w:date="2023-02-15T15:26:00Z"/>
                <w:rFonts w:ascii="Arial" w:hAnsi="Arial"/>
                <w:b/>
                <w:color w:val="000000" w:themeColor="text1"/>
                <w:sz w:val="18"/>
                <w:lang w:eastAsia="ko-KR"/>
              </w:rPr>
            </w:pPr>
            <w:ins w:id="170" w:author="Samsung" w:date="2023-02-15T15:26:00Z">
              <w:r w:rsidRPr="00303EFF">
                <w:rPr>
                  <w:rFonts w:ascii="Arial" w:hAnsi="Arial"/>
                  <w:b/>
                  <w:color w:val="000000" w:themeColor="text1"/>
                  <w:sz w:val="18"/>
                  <w:lang w:eastAsia="ko-KR"/>
                </w:rPr>
                <w:t>Comment</w:t>
              </w:r>
            </w:ins>
          </w:p>
        </w:tc>
      </w:tr>
      <w:tr w:rsidR="000E1963" w:rsidRPr="00303EFF" w14:paraId="2D8F9FF3" w14:textId="77777777" w:rsidTr="00607FCF">
        <w:trPr>
          <w:trHeight w:val="162"/>
          <w:jc w:val="center"/>
          <w:ins w:id="171"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vAlign w:val="center"/>
          </w:tcPr>
          <w:p w14:paraId="6B367FD8" w14:textId="77777777" w:rsidR="000E1963" w:rsidRPr="00303EFF" w:rsidRDefault="000E1963" w:rsidP="00607FCF">
            <w:pPr>
              <w:keepLines/>
              <w:spacing w:after="0"/>
              <w:jc w:val="center"/>
              <w:rPr>
                <w:ins w:id="172" w:author="Samsung" w:date="2023-02-15T15:26:00Z"/>
                <w:rFonts w:ascii="Arial" w:hAnsi="Arial"/>
                <w:b/>
                <w:color w:val="000000" w:themeColor="text1"/>
                <w:sz w:val="18"/>
                <w:lang w:eastAsia="ko-KR"/>
              </w:rPr>
            </w:pPr>
          </w:p>
        </w:tc>
        <w:tc>
          <w:tcPr>
            <w:tcW w:w="836" w:type="dxa"/>
            <w:tcBorders>
              <w:top w:val="single" w:sz="4" w:space="0" w:color="auto"/>
              <w:left w:val="single" w:sz="4" w:space="0" w:color="auto"/>
              <w:bottom w:val="single" w:sz="4" w:space="0" w:color="auto"/>
              <w:right w:val="single" w:sz="4" w:space="0" w:color="auto"/>
            </w:tcBorders>
            <w:vAlign w:val="center"/>
          </w:tcPr>
          <w:p w14:paraId="24D37DED" w14:textId="77777777" w:rsidR="000E1963" w:rsidRPr="00303EFF" w:rsidRDefault="000E1963" w:rsidP="00607FCF">
            <w:pPr>
              <w:keepLines/>
              <w:spacing w:after="0"/>
              <w:jc w:val="center"/>
              <w:rPr>
                <w:ins w:id="173" w:author="Samsung" w:date="2023-02-15T15:26:00Z"/>
                <w:rFonts w:ascii="Arial" w:hAnsi="Arial"/>
                <w:b/>
                <w:color w:val="000000" w:themeColor="text1"/>
                <w:sz w:val="18"/>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6092BBB2" w14:textId="77777777" w:rsidR="000E1963" w:rsidRPr="00303EFF" w:rsidRDefault="000E1963" w:rsidP="00607FCF">
            <w:pPr>
              <w:keepLines/>
              <w:spacing w:after="0"/>
              <w:jc w:val="center"/>
              <w:rPr>
                <w:ins w:id="174" w:author="Samsung" w:date="2023-02-15T15:26:00Z"/>
                <w:rFonts w:ascii="Arial" w:hAnsi="Arial"/>
                <w:b/>
                <w:color w:val="000000" w:themeColor="text1"/>
                <w:sz w:val="18"/>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78378A41" w14:textId="77777777" w:rsidR="000E1963" w:rsidRPr="00303EFF" w:rsidRDefault="000E1963" w:rsidP="00607FCF">
            <w:pPr>
              <w:keepLines/>
              <w:spacing w:after="0"/>
              <w:jc w:val="center"/>
              <w:rPr>
                <w:ins w:id="175" w:author="Samsung" w:date="2023-02-15T15:26:00Z"/>
                <w:rFonts w:ascii="Arial" w:hAnsi="Arial"/>
                <w:b/>
                <w:color w:val="000000" w:themeColor="text1"/>
                <w:sz w:val="18"/>
                <w:lang w:eastAsia="zh-CN"/>
              </w:rPr>
            </w:pPr>
            <w:ins w:id="176" w:author="Samsung" w:date="2023-02-15T15:26:00Z">
              <w:r w:rsidRPr="00303EFF">
                <w:rPr>
                  <w:rFonts w:ascii="Arial" w:hAnsi="Arial"/>
                  <w:b/>
                  <w:color w:val="000000" w:themeColor="text1"/>
                  <w:sz w:val="18"/>
                  <w:lang w:eastAsia="zh-CN"/>
                </w:rPr>
                <w:t>Test 1</w:t>
              </w:r>
            </w:ins>
          </w:p>
        </w:tc>
        <w:tc>
          <w:tcPr>
            <w:tcW w:w="1536" w:type="dxa"/>
            <w:tcBorders>
              <w:top w:val="single" w:sz="4" w:space="0" w:color="auto"/>
              <w:left w:val="single" w:sz="4" w:space="0" w:color="auto"/>
              <w:bottom w:val="single" w:sz="4" w:space="0" w:color="auto"/>
              <w:right w:val="single" w:sz="4" w:space="0" w:color="auto"/>
            </w:tcBorders>
            <w:vAlign w:val="center"/>
          </w:tcPr>
          <w:p w14:paraId="05BFE3B7" w14:textId="77777777" w:rsidR="000E1963" w:rsidRPr="00303EFF" w:rsidRDefault="000E1963" w:rsidP="00607FCF">
            <w:pPr>
              <w:keepLines/>
              <w:spacing w:after="0"/>
              <w:jc w:val="center"/>
              <w:rPr>
                <w:ins w:id="177" w:author="Samsung" w:date="2023-02-15T15:26:00Z"/>
                <w:rFonts w:ascii="Arial" w:hAnsi="Arial"/>
                <w:b/>
                <w:color w:val="000000" w:themeColor="text1"/>
                <w:sz w:val="18"/>
                <w:lang w:eastAsia="ko-KR"/>
              </w:rPr>
            </w:pPr>
          </w:p>
        </w:tc>
      </w:tr>
      <w:tr w:rsidR="000E1963" w:rsidRPr="00303EFF" w14:paraId="27CF38E9" w14:textId="77777777" w:rsidTr="00607FCF">
        <w:trPr>
          <w:trHeight w:val="162"/>
          <w:jc w:val="center"/>
          <w:ins w:id="178"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79F7F727" w14:textId="77777777" w:rsidR="000E1963" w:rsidRPr="00303EFF" w:rsidRDefault="000E1963" w:rsidP="00607FCF">
            <w:pPr>
              <w:keepNext/>
              <w:keepLines/>
              <w:spacing w:after="0"/>
              <w:rPr>
                <w:ins w:id="179" w:author="Samsung" w:date="2023-02-15T15:26:00Z"/>
                <w:rFonts w:ascii="Arial" w:hAnsi="Arial" w:cs="Arial"/>
                <w:color w:val="000000" w:themeColor="text1"/>
                <w:kern w:val="2"/>
                <w:sz w:val="18"/>
                <w:szCs w:val="18"/>
                <w:lang w:eastAsia="ko-KR"/>
              </w:rPr>
            </w:pPr>
            <w:ins w:id="180" w:author="Samsung" w:date="2023-02-15T15:26:00Z">
              <w:r w:rsidRPr="00303EFF">
                <w:rPr>
                  <w:rFonts w:ascii="Arial" w:hAnsi="Arial" w:cs="Arial"/>
                  <w:color w:val="000000" w:themeColor="text1"/>
                  <w:kern w:val="2"/>
                  <w:sz w:val="18"/>
                  <w:szCs w:val="22"/>
                  <w:lang w:eastAsia="ko-KR"/>
                </w:rPr>
                <w:t>Active E-UTRA PCell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8D1971E" w14:textId="77777777" w:rsidR="000E1963" w:rsidRPr="00303EFF" w:rsidRDefault="000E1963" w:rsidP="00607FCF">
            <w:pPr>
              <w:keepNext/>
              <w:keepLines/>
              <w:spacing w:after="0"/>
              <w:jc w:val="center"/>
              <w:rPr>
                <w:ins w:id="181" w:author="Samsung" w:date="2023-02-15T15:26:00Z"/>
                <w:rFonts w:ascii="Arial" w:hAnsi="Arial" w:cs="Arial"/>
                <w:color w:val="000000" w:themeColor="text1"/>
                <w:kern w:val="2"/>
                <w:sz w:val="18"/>
                <w:szCs w:val="22"/>
                <w:lang w:eastAsia="ko-KR"/>
              </w:rPr>
            </w:pPr>
            <w:ins w:id="182"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B9F2ECA" w14:textId="77777777" w:rsidR="000E1963" w:rsidRPr="00303EFF" w:rsidRDefault="000E1963" w:rsidP="00607FCF">
            <w:pPr>
              <w:keepNext/>
              <w:keepLines/>
              <w:spacing w:after="0"/>
              <w:jc w:val="center"/>
              <w:rPr>
                <w:ins w:id="183"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04D2F3DF" w14:textId="77777777" w:rsidR="000E1963" w:rsidRPr="00303EFF" w:rsidRDefault="000E1963" w:rsidP="00607FCF">
            <w:pPr>
              <w:keepNext/>
              <w:keepLines/>
              <w:spacing w:after="0"/>
              <w:jc w:val="center"/>
              <w:rPr>
                <w:ins w:id="184" w:author="Samsung" w:date="2023-02-15T15:26:00Z"/>
                <w:rFonts w:ascii="Arial" w:hAnsi="Arial" w:cs="Arial"/>
                <w:color w:val="000000" w:themeColor="text1"/>
                <w:kern w:val="2"/>
                <w:sz w:val="18"/>
                <w:szCs w:val="22"/>
                <w:lang w:eastAsia="ko-KR"/>
              </w:rPr>
            </w:pPr>
            <w:ins w:id="185" w:author="Samsung" w:date="2023-02-15T15:26:00Z">
              <w:r w:rsidRPr="00303EFF">
                <w:rPr>
                  <w:rFonts w:ascii="Arial" w:hAnsi="Arial" w:cs="Arial"/>
                  <w:color w:val="000000" w:themeColor="text1"/>
                  <w:kern w:val="2"/>
                  <w:sz w:val="18"/>
                  <w:szCs w:val="22"/>
                  <w:lang w:eastAsia="ko-KR"/>
                </w:rPr>
                <w:t xml:space="preserve">Cell </w:t>
              </w:r>
              <w:r>
                <w:rPr>
                  <w:rFonts w:ascii="Arial" w:hAnsi="Arial" w:cs="Arial"/>
                  <w:color w:val="000000" w:themeColor="text1"/>
                  <w:kern w:val="2"/>
                  <w:sz w:val="18"/>
                  <w:szCs w:val="22"/>
                  <w:lang w:eastAsia="ko-KR"/>
                </w:rPr>
                <w:t>1</w:t>
              </w:r>
            </w:ins>
          </w:p>
        </w:tc>
        <w:tc>
          <w:tcPr>
            <w:tcW w:w="1536" w:type="dxa"/>
            <w:tcBorders>
              <w:top w:val="single" w:sz="4" w:space="0" w:color="auto"/>
              <w:left w:val="single" w:sz="4" w:space="0" w:color="auto"/>
              <w:bottom w:val="single" w:sz="4" w:space="0" w:color="auto"/>
              <w:right w:val="single" w:sz="4" w:space="0" w:color="auto"/>
            </w:tcBorders>
            <w:vAlign w:val="center"/>
          </w:tcPr>
          <w:p w14:paraId="2BE2687C" w14:textId="77777777" w:rsidR="000E1963" w:rsidRPr="00303EFF" w:rsidRDefault="000E1963" w:rsidP="00607FCF">
            <w:pPr>
              <w:keepNext/>
              <w:keepLines/>
              <w:spacing w:after="0"/>
              <w:jc w:val="both"/>
              <w:rPr>
                <w:ins w:id="186" w:author="Samsung" w:date="2023-02-15T15:26:00Z"/>
                <w:rFonts w:ascii="Arial" w:hAnsi="Arial" w:cs="Arial"/>
                <w:color w:val="000000" w:themeColor="text1"/>
                <w:kern w:val="2"/>
                <w:sz w:val="18"/>
                <w:szCs w:val="22"/>
                <w:lang w:eastAsia="ko-KR"/>
              </w:rPr>
            </w:pPr>
          </w:p>
        </w:tc>
      </w:tr>
      <w:tr w:rsidR="000E1963" w:rsidRPr="00303EFF" w14:paraId="4EC71895" w14:textId="77777777" w:rsidTr="00607FCF">
        <w:trPr>
          <w:trHeight w:val="162"/>
          <w:jc w:val="center"/>
          <w:ins w:id="187"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tcPr>
          <w:p w14:paraId="53C710A5" w14:textId="77777777" w:rsidR="000E1963" w:rsidRPr="00303EFF" w:rsidRDefault="000E1963" w:rsidP="00607FCF">
            <w:pPr>
              <w:keepNext/>
              <w:keepLines/>
              <w:spacing w:after="0"/>
              <w:rPr>
                <w:ins w:id="188" w:author="Samsung" w:date="2023-02-15T15:26:00Z"/>
                <w:rFonts w:ascii="Arial" w:hAnsi="Arial" w:cs="Arial"/>
                <w:color w:val="000000" w:themeColor="text1"/>
                <w:sz w:val="18"/>
                <w:szCs w:val="18"/>
                <w:lang w:eastAsia="ko-KR"/>
              </w:rPr>
            </w:pPr>
            <w:ins w:id="189" w:author="Samsung" w:date="2023-02-15T15:26:00Z">
              <w:r w:rsidRPr="00303EFF">
                <w:rPr>
                  <w:rFonts w:ascii="Arial" w:hAnsi="Arial" w:cs="Arial"/>
                  <w:color w:val="000000" w:themeColor="text1"/>
                  <w:kern w:val="2"/>
                  <w:sz w:val="18"/>
                  <w:szCs w:val="22"/>
                  <w:lang w:val="sv-FI" w:eastAsia="ko-KR"/>
                </w:rPr>
                <w:t>E-UTRA RF Channel Number</w:t>
              </w:r>
            </w:ins>
          </w:p>
        </w:tc>
        <w:tc>
          <w:tcPr>
            <w:tcW w:w="836" w:type="dxa"/>
            <w:tcBorders>
              <w:top w:val="single" w:sz="4" w:space="0" w:color="auto"/>
              <w:left w:val="single" w:sz="4" w:space="0" w:color="auto"/>
              <w:bottom w:val="single" w:sz="4" w:space="0" w:color="auto"/>
              <w:right w:val="single" w:sz="4" w:space="0" w:color="auto"/>
            </w:tcBorders>
            <w:vAlign w:val="center"/>
          </w:tcPr>
          <w:p w14:paraId="16D66728" w14:textId="77777777" w:rsidR="000E1963" w:rsidRPr="00303EFF" w:rsidRDefault="000E1963" w:rsidP="00607FCF">
            <w:pPr>
              <w:keepNext/>
              <w:keepLines/>
              <w:spacing w:after="0"/>
              <w:jc w:val="center"/>
              <w:rPr>
                <w:ins w:id="190" w:author="Samsung" w:date="2023-02-15T15:26:00Z"/>
                <w:rFonts w:ascii="Arial" w:hAnsi="Arial" w:cs="Arial"/>
                <w:color w:val="000000" w:themeColor="text1"/>
                <w:kern w:val="2"/>
                <w:sz w:val="18"/>
                <w:szCs w:val="22"/>
                <w:lang w:eastAsia="zh-CN"/>
              </w:rPr>
            </w:pPr>
            <w:ins w:id="191"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A401B82" w14:textId="77777777" w:rsidR="000E1963" w:rsidRPr="00303EFF" w:rsidRDefault="000E1963" w:rsidP="00607FCF">
            <w:pPr>
              <w:keepNext/>
              <w:keepLines/>
              <w:spacing w:after="0"/>
              <w:jc w:val="center"/>
              <w:rPr>
                <w:ins w:id="192"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486C29FC" w14:textId="77777777" w:rsidR="000E1963" w:rsidRPr="00303EFF" w:rsidRDefault="000E1963" w:rsidP="00607FCF">
            <w:pPr>
              <w:keepNext/>
              <w:keepLines/>
              <w:spacing w:after="0"/>
              <w:jc w:val="center"/>
              <w:rPr>
                <w:ins w:id="193" w:author="Samsung" w:date="2023-02-15T15:26:00Z"/>
                <w:rFonts w:ascii="Arial" w:hAnsi="Arial" w:cs="Arial"/>
                <w:color w:val="000000" w:themeColor="text1"/>
                <w:kern w:val="2"/>
                <w:sz w:val="18"/>
                <w:szCs w:val="22"/>
                <w:lang w:eastAsia="zh-CN"/>
              </w:rPr>
            </w:pPr>
            <w:ins w:id="194" w:author="Samsung" w:date="2023-02-15T15:26:00Z">
              <w:r>
                <w:rPr>
                  <w:rFonts w:ascii="Arial" w:hAnsi="Arial" w:cs="Arial" w:hint="eastAsia"/>
                  <w:color w:val="000000" w:themeColor="text1"/>
                  <w:kern w:val="2"/>
                  <w:sz w:val="18"/>
                  <w:szCs w:val="22"/>
                  <w:lang w:eastAsia="zh-CN"/>
                </w:rPr>
                <w:t>1</w:t>
              </w:r>
            </w:ins>
          </w:p>
        </w:tc>
        <w:tc>
          <w:tcPr>
            <w:tcW w:w="1536" w:type="dxa"/>
            <w:tcBorders>
              <w:top w:val="single" w:sz="4" w:space="0" w:color="auto"/>
              <w:left w:val="single" w:sz="4" w:space="0" w:color="auto"/>
              <w:bottom w:val="single" w:sz="4" w:space="0" w:color="auto"/>
              <w:right w:val="single" w:sz="4" w:space="0" w:color="auto"/>
            </w:tcBorders>
            <w:vAlign w:val="center"/>
          </w:tcPr>
          <w:p w14:paraId="789387A1" w14:textId="77777777" w:rsidR="000E1963" w:rsidRPr="00303EFF" w:rsidRDefault="000E1963" w:rsidP="00607FCF">
            <w:pPr>
              <w:keepNext/>
              <w:keepLines/>
              <w:spacing w:after="0"/>
              <w:jc w:val="both"/>
              <w:rPr>
                <w:ins w:id="195" w:author="Samsung" w:date="2023-02-15T15:26:00Z"/>
                <w:rFonts w:ascii="Arial" w:hAnsi="Arial" w:cs="Arial"/>
                <w:color w:val="000000" w:themeColor="text1"/>
                <w:kern w:val="2"/>
                <w:sz w:val="18"/>
                <w:szCs w:val="22"/>
                <w:lang w:eastAsia="ko-KR"/>
              </w:rPr>
            </w:pPr>
          </w:p>
        </w:tc>
      </w:tr>
      <w:tr w:rsidR="000E1963" w:rsidRPr="00303EFF" w14:paraId="44562CAC" w14:textId="77777777" w:rsidTr="00607FCF">
        <w:trPr>
          <w:trHeight w:val="162"/>
          <w:jc w:val="center"/>
          <w:ins w:id="196"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tcPr>
          <w:p w14:paraId="4706F7F3" w14:textId="77777777" w:rsidR="000E1963" w:rsidRPr="00303EFF" w:rsidRDefault="000E1963" w:rsidP="00607FCF">
            <w:pPr>
              <w:keepNext/>
              <w:keepLines/>
              <w:spacing w:after="0"/>
              <w:rPr>
                <w:ins w:id="197" w:author="Samsung" w:date="2023-02-15T15:26:00Z"/>
                <w:rFonts w:ascii="Arial" w:hAnsi="Arial" w:cs="Arial"/>
                <w:color w:val="000000" w:themeColor="text1"/>
                <w:sz w:val="18"/>
                <w:szCs w:val="18"/>
                <w:lang w:eastAsia="ko-KR"/>
              </w:rPr>
            </w:pPr>
            <w:ins w:id="198" w:author="Samsung" w:date="2023-02-15T15:26:00Z">
              <w:r w:rsidRPr="00303EFF">
                <w:rPr>
                  <w:rFonts w:ascii="Arial" w:hAnsi="Arial" w:cs="Arial"/>
                  <w:color w:val="000000" w:themeColor="text1"/>
                  <w:sz w:val="18"/>
                  <w:szCs w:val="18"/>
                  <w:lang w:eastAsia="ko-KR"/>
                </w:rPr>
                <w:t>Active P</w:t>
              </w:r>
              <w:r>
                <w:rPr>
                  <w:rFonts w:ascii="Arial" w:hAnsi="Arial" w:cs="Arial"/>
                  <w:color w:val="000000" w:themeColor="text1"/>
                  <w:sz w:val="18"/>
                  <w:szCs w:val="18"/>
                  <w:lang w:eastAsia="ko-KR"/>
                </w:rPr>
                <w:t>S</w:t>
              </w:r>
              <w:r w:rsidRPr="00303EFF">
                <w:rPr>
                  <w:rFonts w:ascii="Arial" w:hAnsi="Arial" w:cs="Arial"/>
                  <w:color w:val="000000" w:themeColor="text1"/>
                  <w:sz w:val="18"/>
                  <w:szCs w:val="18"/>
                  <w:lang w:eastAsia="ko-KR"/>
                </w:rPr>
                <w:t>Cell</w:t>
              </w:r>
            </w:ins>
          </w:p>
        </w:tc>
        <w:tc>
          <w:tcPr>
            <w:tcW w:w="836" w:type="dxa"/>
            <w:tcBorders>
              <w:top w:val="single" w:sz="4" w:space="0" w:color="auto"/>
              <w:left w:val="single" w:sz="4" w:space="0" w:color="auto"/>
              <w:bottom w:val="single" w:sz="4" w:space="0" w:color="auto"/>
              <w:right w:val="single" w:sz="4" w:space="0" w:color="auto"/>
            </w:tcBorders>
            <w:vAlign w:val="center"/>
          </w:tcPr>
          <w:p w14:paraId="71630DBA" w14:textId="77777777" w:rsidR="000E1963" w:rsidRPr="00303EFF" w:rsidRDefault="000E1963" w:rsidP="00607FCF">
            <w:pPr>
              <w:keepNext/>
              <w:keepLines/>
              <w:spacing w:after="0"/>
              <w:jc w:val="center"/>
              <w:rPr>
                <w:ins w:id="199" w:author="Samsung" w:date="2023-02-15T15:26:00Z"/>
                <w:rFonts w:ascii="Arial" w:hAnsi="Arial" w:cs="Arial"/>
                <w:color w:val="000000" w:themeColor="text1"/>
                <w:kern w:val="2"/>
                <w:sz w:val="18"/>
                <w:szCs w:val="22"/>
                <w:lang w:eastAsia="zh-CN"/>
              </w:rPr>
            </w:pPr>
            <w:ins w:id="200"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0127A5B" w14:textId="77777777" w:rsidR="000E1963" w:rsidRPr="00303EFF" w:rsidRDefault="000E1963" w:rsidP="00607FCF">
            <w:pPr>
              <w:keepNext/>
              <w:keepLines/>
              <w:spacing w:after="0"/>
              <w:jc w:val="center"/>
              <w:rPr>
                <w:ins w:id="201"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5FECAA2E" w14:textId="77777777" w:rsidR="000E1963" w:rsidRPr="00303EFF" w:rsidRDefault="000E1963" w:rsidP="00607FCF">
            <w:pPr>
              <w:keepNext/>
              <w:keepLines/>
              <w:spacing w:after="0"/>
              <w:jc w:val="center"/>
              <w:rPr>
                <w:ins w:id="202" w:author="Samsung" w:date="2023-02-15T15:26:00Z"/>
                <w:rFonts w:ascii="Arial" w:hAnsi="Arial" w:cs="Arial"/>
                <w:color w:val="000000" w:themeColor="text1"/>
                <w:kern w:val="2"/>
                <w:sz w:val="18"/>
                <w:szCs w:val="22"/>
                <w:lang w:eastAsia="ko-KR"/>
              </w:rPr>
            </w:pPr>
            <w:ins w:id="203" w:author="Samsung" w:date="2023-02-15T15:26:00Z">
              <w:r w:rsidRPr="00303EFF">
                <w:rPr>
                  <w:rFonts w:ascii="Arial" w:hAnsi="Arial" w:cs="Arial"/>
                  <w:color w:val="000000" w:themeColor="text1"/>
                  <w:kern w:val="2"/>
                  <w:sz w:val="18"/>
                  <w:szCs w:val="22"/>
                  <w:lang w:eastAsia="ko-KR"/>
                </w:rPr>
                <w:t>Cell 2</w:t>
              </w:r>
            </w:ins>
          </w:p>
        </w:tc>
        <w:tc>
          <w:tcPr>
            <w:tcW w:w="1536" w:type="dxa"/>
            <w:tcBorders>
              <w:top w:val="single" w:sz="4" w:space="0" w:color="auto"/>
              <w:left w:val="single" w:sz="4" w:space="0" w:color="auto"/>
              <w:bottom w:val="single" w:sz="4" w:space="0" w:color="auto"/>
              <w:right w:val="single" w:sz="4" w:space="0" w:color="auto"/>
            </w:tcBorders>
            <w:vAlign w:val="center"/>
          </w:tcPr>
          <w:p w14:paraId="15499E9A" w14:textId="77777777" w:rsidR="000E1963" w:rsidRPr="00303EFF" w:rsidRDefault="000E1963" w:rsidP="00607FCF">
            <w:pPr>
              <w:keepNext/>
              <w:keepLines/>
              <w:spacing w:after="0"/>
              <w:jc w:val="both"/>
              <w:rPr>
                <w:ins w:id="204" w:author="Samsung" w:date="2023-02-15T15:26:00Z"/>
                <w:rFonts w:ascii="Arial" w:hAnsi="Arial" w:cs="Arial"/>
                <w:color w:val="000000" w:themeColor="text1"/>
                <w:kern w:val="2"/>
                <w:sz w:val="18"/>
                <w:szCs w:val="22"/>
                <w:lang w:eastAsia="ko-KR"/>
              </w:rPr>
            </w:pPr>
          </w:p>
        </w:tc>
      </w:tr>
      <w:tr w:rsidR="000E1963" w:rsidRPr="00303EFF" w14:paraId="3771B640" w14:textId="77777777" w:rsidTr="00607FCF">
        <w:trPr>
          <w:trHeight w:val="162"/>
          <w:jc w:val="center"/>
          <w:ins w:id="205"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38FC9B33" w14:textId="77777777" w:rsidR="000E1963" w:rsidRPr="00303EFF" w:rsidRDefault="000E1963" w:rsidP="00607FCF">
            <w:pPr>
              <w:keepNext/>
              <w:keepLines/>
              <w:spacing w:after="0"/>
              <w:rPr>
                <w:ins w:id="206" w:author="Samsung" w:date="2023-02-15T15:26:00Z"/>
                <w:rFonts w:ascii="Arial" w:hAnsi="Arial" w:cs="Arial"/>
                <w:color w:val="000000" w:themeColor="text1"/>
                <w:kern w:val="2"/>
                <w:sz w:val="18"/>
                <w:szCs w:val="22"/>
                <w:lang w:eastAsia="ko-KR"/>
              </w:rPr>
            </w:pPr>
            <w:ins w:id="207" w:author="Samsung" w:date="2023-02-15T15:26:00Z">
              <w:r w:rsidRPr="00303EFF">
                <w:rPr>
                  <w:rFonts w:ascii="Arial" w:hAnsi="Arial" w:cs="Arial"/>
                  <w:color w:val="000000" w:themeColor="text1"/>
                  <w:kern w:val="2"/>
                  <w:sz w:val="18"/>
                  <w:szCs w:val="22"/>
                  <w:lang w:eastAsia="ko-KR"/>
                </w:rPr>
                <w:t>RF Channel Number</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DDACFC3" w14:textId="77777777" w:rsidR="000E1963" w:rsidRPr="00303EFF" w:rsidRDefault="000E1963" w:rsidP="00607FCF">
            <w:pPr>
              <w:keepNext/>
              <w:keepLines/>
              <w:spacing w:after="0"/>
              <w:jc w:val="center"/>
              <w:rPr>
                <w:ins w:id="208" w:author="Samsung" w:date="2023-02-15T15:26:00Z"/>
                <w:rFonts w:ascii="Arial" w:hAnsi="Arial" w:cs="Arial"/>
                <w:color w:val="000000" w:themeColor="text1"/>
                <w:kern w:val="2"/>
                <w:sz w:val="18"/>
                <w:szCs w:val="22"/>
                <w:lang w:eastAsia="ko-KR"/>
              </w:rPr>
            </w:pPr>
            <w:ins w:id="209"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E615CAE" w14:textId="77777777" w:rsidR="000E1963" w:rsidRPr="00303EFF" w:rsidRDefault="000E1963" w:rsidP="00607FCF">
            <w:pPr>
              <w:keepNext/>
              <w:keepLines/>
              <w:spacing w:after="0"/>
              <w:jc w:val="center"/>
              <w:rPr>
                <w:ins w:id="210"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82D6E2E" w14:textId="77777777" w:rsidR="000E1963" w:rsidRPr="00303EFF" w:rsidRDefault="000E1963" w:rsidP="00607FCF">
            <w:pPr>
              <w:keepNext/>
              <w:keepLines/>
              <w:spacing w:after="0"/>
              <w:jc w:val="center"/>
              <w:rPr>
                <w:ins w:id="211" w:author="Samsung" w:date="2023-02-15T15:26:00Z"/>
                <w:rFonts w:ascii="Arial" w:hAnsi="Arial" w:cs="Arial"/>
                <w:color w:val="000000" w:themeColor="text1"/>
                <w:kern w:val="2"/>
                <w:sz w:val="18"/>
                <w:szCs w:val="22"/>
                <w:lang w:eastAsia="ko-KR"/>
              </w:rPr>
            </w:pPr>
            <w:ins w:id="212" w:author="Samsung" w:date="2023-02-15T15:26:00Z">
              <w:r w:rsidRPr="00303EFF">
                <w:rPr>
                  <w:rFonts w:ascii="Arial" w:hAnsi="Arial" w:cs="Arial"/>
                  <w:color w:val="000000" w:themeColor="text1"/>
                  <w:kern w:val="2"/>
                  <w:sz w:val="18"/>
                  <w:szCs w:val="22"/>
                  <w:lang w:eastAsia="ko-KR"/>
                </w:rPr>
                <w:t>2</w:t>
              </w:r>
            </w:ins>
          </w:p>
        </w:tc>
        <w:tc>
          <w:tcPr>
            <w:tcW w:w="1536" w:type="dxa"/>
            <w:tcBorders>
              <w:top w:val="single" w:sz="4" w:space="0" w:color="auto"/>
              <w:left w:val="single" w:sz="4" w:space="0" w:color="auto"/>
              <w:bottom w:val="single" w:sz="4" w:space="0" w:color="auto"/>
              <w:right w:val="single" w:sz="4" w:space="0" w:color="auto"/>
            </w:tcBorders>
            <w:vAlign w:val="center"/>
          </w:tcPr>
          <w:p w14:paraId="61E8B4EC" w14:textId="77777777" w:rsidR="000E1963" w:rsidRPr="00303EFF" w:rsidRDefault="000E1963" w:rsidP="00607FCF">
            <w:pPr>
              <w:keepNext/>
              <w:keepLines/>
              <w:spacing w:after="0"/>
              <w:jc w:val="both"/>
              <w:rPr>
                <w:ins w:id="213" w:author="Samsung" w:date="2023-02-15T15:26:00Z"/>
                <w:rFonts w:ascii="Arial" w:hAnsi="Arial" w:cs="Arial"/>
                <w:color w:val="000000" w:themeColor="text1"/>
                <w:kern w:val="2"/>
                <w:sz w:val="18"/>
                <w:szCs w:val="22"/>
                <w:lang w:eastAsia="ko-KR"/>
              </w:rPr>
            </w:pPr>
          </w:p>
        </w:tc>
      </w:tr>
      <w:tr w:rsidR="000E1963" w:rsidRPr="00303EFF" w14:paraId="048CE097" w14:textId="77777777" w:rsidTr="00607FCF">
        <w:trPr>
          <w:trHeight w:val="91"/>
          <w:jc w:val="center"/>
          <w:ins w:id="214"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20697A09" w14:textId="77777777" w:rsidR="000E1963" w:rsidRPr="00303EFF" w:rsidRDefault="000E1963" w:rsidP="00607FCF">
            <w:pPr>
              <w:keepNext/>
              <w:keepLines/>
              <w:spacing w:after="0"/>
              <w:rPr>
                <w:ins w:id="215" w:author="Samsung" w:date="2023-02-15T15:26:00Z"/>
                <w:rFonts w:ascii="Arial" w:hAnsi="Arial" w:cs="Arial"/>
                <w:color w:val="000000" w:themeColor="text1"/>
                <w:kern w:val="2"/>
                <w:sz w:val="18"/>
                <w:szCs w:val="22"/>
                <w:lang w:eastAsia="ko-KR"/>
              </w:rPr>
            </w:pPr>
            <w:ins w:id="216" w:author="Samsung" w:date="2023-02-15T15:26:00Z">
              <w:r w:rsidRPr="00303EFF">
                <w:rPr>
                  <w:rFonts w:ascii="Arial" w:hAnsi="Arial" w:cs="Arial"/>
                  <w:color w:val="000000" w:themeColor="text1"/>
                  <w:kern w:val="2"/>
                  <w:sz w:val="18"/>
                  <w:szCs w:val="22"/>
                  <w:lang w:eastAsia="ko-KR"/>
                </w:rPr>
                <w:t>Duplex mode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97B7B5F" w14:textId="77777777" w:rsidR="000E1963" w:rsidRPr="00303EFF" w:rsidRDefault="000E1963" w:rsidP="00607FCF">
            <w:pPr>
              <w:keepNext/>
              <w:keepLines/>
              <w:spacing w:after="0"/>
              <w:jc w:val="center"/>
              <w:rPr>
                <w:ins w:id="217" w:author="Samsung" w:date="2023-02-15T15:26:00Z"/>
                <w:rFonts w:ascii="Arial" w:hAnsi="Arial" w:cs="Arial"/>
                <w:color w:val="000000" w:themeColor="text1"/>
                <w:kern w:val="2"/>
                <w:sz w:val="18"/>
                <w:szCs w:val="22"/>
                <w:lang w:eastAsia="ko-KR"/>
              </w:rPr>
            </w:pPr>
            <w:ins w:id="218"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138A5A8" w14:textId="77777777" w:rsidR="000E1963" w:rsidRPr="00303EFF" w:rsidRDefault="000E1963" w:rsidP="00607FCF">
            <w:pPr>
              <w:keepNext/>
              <w:keepLines/>
              <w:spacing w:after="0"/>
              <w:jc w:val="center"/>
              <w:rPr>
                <w:ins w:id="219"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537F612" w14:textId="77777777" w:rsidR="000E1963" w:rsidRPr="00303EFF" w:rsidRDefault="000E1963" w:rsidP="00607FCF">
            <w:pPr>
              <w:keepNext/>
              <w:keepLines/>
              <w:spacing w:after="0"/>
              <w:jc w:val="center"/>
              <w:rPr>
                <w:ins w:id="220" w:author="Samsung" w:date="2023-02-15T15:26:00Z"/>
                <w:rFonts w:ascii="Arial" w:hAnsi="Arial" w:cs="Arial"/>
                <w:color w:val="000000" w:themeColor="text1"/>
                <w:kern w:val="2"/>
                <w:sz w:val="18"/>
                <w:szCs w:val="22"/>
                <w:lang w:eastAsia="ko-KR"/>
              </w:rPr>
            </w:pPr>
            <w:ins w:id="221" w:author="Samsung" w:date="2023-02-15T15:26:00Z">
              <w:r w:rsidRPr="00303EFF">
                <w:rPr>
                  <w:rFonts w:ascii="Arial" w:hAnsi="Arial" w:cs="Arial"/>
                  <w:color w:val="000000" w:themeColor="text1"/>
                  <w:kern w:val="2"/>
                  <w:sz w:val="18"/>
                  <w:szCs w:val="22"/>
                  <w:lang w:eastAsia="ko-KR"/>
                </w:rPr>
                <w:t>TDD</w:t>
              </w:r>
            </w:ins>
          </w:p>
        </w:tc>
        <w:tc>
          <w:tcPr>
            <w:tcW w:w="1536" w:type="dxa"/>
            <w:tcBorders>
              <w:top w:val="single" w:sz="4" w:space="0" w:color="auto"/>
              <w:left w:val="single" w:sz="4" w:space="0" w:color="auto"/>
              <w:bottom w:val="single" w:sz="4" w:space="0" w:color="auto"/>
              <w:right w:val="single" w:sz="4" w:space="0" w:color="auto"/>
            </w:tcBorders>
            <w:vAlign w:val="center"/>
          </w:tcPr>
          <w:p w14:paraId="5EE7FAC9" w14:textId="77777777" w:rsidR="000E1963" w:rsidRPr="00303EFF" w:rsidRDefault="000E1963" w:rsidP="00607FCF">
            <w:pPr>
              <w:keepNext/>
              <w:keepLines/>
              <w:spacing w:after="0"/>
              <w:jc w:val="both"/>
              <w:rPr>
                <w:ins w:id="222" w:author="Samsung" w:date="2023-02-15T15:26:00Z"/>
                <w:rFonts w:ascii="Arial" w:hAnsi="Arial" w:cs="Arial"/>
                <w:color w:val="000000" w:themeColor="text1"/>
                <w:kern w:val="2"/>
                <w:sz w:val="18"/>
                <w:szCs w:val="22"/>
                <w:lang w:eastAsia="ko-KR"/>
              </w:rPr>
            </w:pPr>
          </w:p>
        </w:tc>
      </w:tr>
      <w:tr w:rsidR="000E1963" w:rsidRPr="00303EFF" w14:paraId="00C0184F" w14:textId="77777777" w:rsidTr="00607FCF">
        <w:trPr>
          <w:trHeight w:val="91"/>
          <w:jc w:val="center"/>
          <w:ins w:id="223"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2B90C617" w14:textId="77777777" w:rsidR="000E1963" w:rsidRPr="00303EFF" w:rsidRDefault="000E1963" w:rsidP="00607FCF">
            <w:pPr>
              <w:keepNext/>
              <w:keepLines/>
              <w:spacing w:after="0"/>
              <w:rPr>
                <w:ins w:id="224" w:author="Samsung" w:date="2023-02-15T15:26:00Z"/>
                <w:rFonts w:ascii="Arial" w:hAnsi="Arial" w:cs="Arial"/>
                <w:color w:val="000000" w:themeColor="text1"/>
                <w:kern w:val="2"/>
                <w:sz w:val="18"/>
                <w:szCs w:val="22"/>
                <w:lang w:eastAsia="ko-KR"/>
              </w:rPr>
            </w:pPr>
            <w:ins w:id="225" w:author="Samsung" w:date="2023-02-15T15:26:00Z">
              <w:r w:rsidRPr="00303EFF">
                <w:rPr>
                  <w:rFonts w:ascii="Arial" w:hAnsi="Arial" w:cs="Arial"/>
                  <w:color w:val="000000" w:themeColor="text1"/>
                  <w:kern w:val="2"/>
                  <w:sz w:val="18"/>
                  <w:szCs w:val="22"/>
                  <w:lang w:eastAsia="ko-KR"/>
                </w:rPr>
                <w:t>TDD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C0C33E6" w14:textId="77777777" w:rsidR="000E1963" w:rsidRPr="00303EFF" w:rsidRDefault="000E1963" w:rsidP="00607FCF">
            <w:pPr>
              <w:keepNext/>
              <w:keepLines/>
              <w:spacing w:after="0"/>
              <w:jc w:val="center"/>
              <w:rPr>
                <w:ins w:id="226" w:author="Samsung" w:date="2023-02-15T15:26:00Z"/>
                <w:rFonts w:ascii="Arial" w:hAnsi="Arial" w:cs="Arial"/>
                <w:color w:val="000000" w:themeColor="text1"/>
                <w:kern w:val="2"/>
                <w:sz w:val="18"/>
                <w:szCs w:val="22"/>
                <w:lang w:eastAsia="ko-KR"/>
              </w:rPr>
            </w:pPr>
            <w:ins w:id="227"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B2FECB3" w14:textId="77777777" w:rsidR="000E1963" w:rsidRPr="00303EFF" w:rsidRDefault="000E1963" w:rsidP="00607FCF">
            <w:pPr>
              <w:keepNext/>
              <w:keepLines/>
              <w:spacing w:after="0"/>
              <w:jc w:val="center"/>
              <w:rPr>
                <w:ins w:id="228"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8986977" w14:textId="77777777" w:rsidR="000E1963" w:rsidRPr="00303EFF" w:rsidRDefault="000E1963" w:rsidP="00607FCF">
            <w:pPr>
              <w:keepNext/>
              <w:keepLines/>
              <w:spacing w:after="0"/>
              <w:jc w:val="center"/>
              <w:rPr>
                <w:ins w:id="229" w:author="Samsung" w:date="2023-02-15T15:26:00Z"/>
                <w:rFonts w:ascii="Arial" w:hAnsi="Arial" w:cs="Arial"/>
                <w:color w:val="000000" w:themeColor="text1"/>
                <w:kern w:val="2"/>
                <w:sz w:val="18"/>
                <w:szCs w:val="22"/>
                <w:lang w:eastAsia="ko-KR"/>
              </w:rPr>
            </w:pPr>
            <w:ins w:id="230" w:author="Samsung" w:date="2023-02-15T15:26:00Z">
              <w:r w:rsidRPr="00303EFF">
                <w:rPr>
                  <w:rFonts w:ascii="Arial" w:hAnsi="Arial" w:cs="Arial"/>
                  <w:color w:val="000000" w:themeColor="text1"/>
                  <w:kern w:val="2"/>
                  <w:sz w:val="18"/>
                  <w:szCs w:val="22"/>
                  <w:lang w:eastAsia="ko-KR"/>
                </w:rPr>
                <w:t>TDDConf.3.1</w:t>
              </w:r>
            </w:ins>
          </w:p>
        </w:tc>
        <w:tc>
          <w:tcPr>
            <w:tcW w:w="1536" w:type="dxa"/>
            <w:tcBorders>
              <w:top w:val="single" w:sz="4" w:space="0" w:color="auto"/>
              <w:left w:val="single" w:sz="4" w:space="0" w:color="auto"/>
              <w:bottom w:val="single" w:sz="4" w:space="0" w:color="auto"/>
              <w:right w:val="single" w:sz="4" w:space="0" w:color="auto"/>
            </w:tcBorders>
            <w:vAlign w:val="center"/>
          </w:tcPr>
          <w:p w14:paraId="3A12DD49" w14:textId="77777777" w:rsidR="000E1963" w:rsidRPr="00303EFF" w:rsidRDefault="000E1963" w:rsidP="00607FCF">
            <w:pPr>
              <w:keepNext/>
              <w:keepLines/>
              <w:spacing w:after="0"/>
              <w:jc w:val="both"/>
              <w:rPr>
                <w:ins w:id="231" w:author="Samsung" w:date="2023-02-15T15:26:00Z"/>
                <w:rFonts w:ascii="Arial" w:hAnsi="Arial" w:cs="Arial"/>
                <w:color w:val="000000" w:themeColor="text1"/>
                <w:kern w:val="2"/>
                <w:sz w:val="18"/>
                <w:szCs w:val="22"/>
                <w:lang w:eastAsia="ko-KR"/>
              </w:rPr>
            </w:pPr>
          </w:p>
        </w:tc>
      </w:tr>
      <w:tr w:rsidR="000E1963" w:rsidRPr="00303EFF" w14:paraId="61112585" w14:textId="77777777" w:rsidTr="00607FCF">
        <w:trPr>
          <w:trHeight w:val="61"/>
          <w:jc w:val="center"/>
          <w:ins w:id="232"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6471398E" w14:textId="77777777" w:rsidR="000E1963" w:rsidRPr="00303EFF" w:rsidRDefault="000E1963" w:rsidP="00607FCF">
            <w:pPr>
              <w:keepNext/>
              <w:keepLines/>
              <w:spacing w:after="0"/>
              <w:rPr>
                <w:ins w:id="233" w:author="Samsung" w:date="2023-02-15T15:26:00Z"/>
                <w:rFonts w:ascii="Arial" w:hAnsi="Arial" w:cs="Arial"/>
                <w:color w:val="000000" w:themeColor="text1"/>
                <w:kern w:val="2"/>
                <w:sz w:val="18"/>
                <w:szCs w:val="22"/>
                <w:lang w:eastAsia="ko-KR"/>
              </w:rPr>
            </w:pPr>
            <w:ins w:id="234" w:author="Samsung" w:date="2023-02-15T15:26:00Z">
              <w:r w:rsidRPr="00303EFF">
                <w:rPr>
                  <w:rFonts w:ascii="Arial" w:hAnsi="Arial" w:cs="Arial"/>
                  <w:color w:val="000000" w:themeColor="text1"/>
                  <w:kern w:val="2"/>
                  <w:sz w:val="18"/>
                  <w:szCs w:val="16"/>
                  <w:lang w:eastAsia="ko-KR"/>
                </w:rPr>
                <w:t>BW</w:t>
              </w:r>
              <w:r w:rsidRPr="00303EFF">
                <w:rPr>
                  <w:rFonts w:ascii="Arial" w:hAnsi="Arial" w:cs="Arial"/>
                  <w:color w:val="000000" w:themeColor="text1"/>
                  <w:kern w:val="2"/>
                  <w:sz w:val="18"/>
                  <w:szCs w:val="16"/>
                  <w:vertAlign w:val="subscript"/>
                  <w:lang w:eastAsia="ko-KR"/>
                </w:rPr>
                <w:t>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6B9F8E4" w14:textId="77777777" w:rsidR="000E1963" w:rsidRPr="00303EFF" w:rsidRDefault="000E1963" w:rsidP="00607FCF">
            <w:pPr>
              <w:keepNext/>
              <w:keepLines/>
              <w:spacing w:after="0"/>
              <w:jc w:val="center"/>
              <w:rPr>
                <w:ins w:id="235" w:author="Samsung" w:date="2023-02-15T15:26:00Z"/>
                <w:rFonts w:ascii="Arial" w:hAnsi="Arial" w:cs="Arial"/>
                <w:color w:val="000000" w:themeColor="text1"/>
                <w:kern w:val="2"/>
                <w:sz w:val="18"/>
                <w:szCs w:val="22"/>
                <w:lang w:eastAsia="ko-KR"/>
              </w:rPr>
            </w:pPr>
            <w:ins w:id="236"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78E353F" w14:textId="77777777" w:rsidR="000E1963" w:rsidRPr="00303EFF" w:rsidRDefault="000E1963" w:rsidP="00607FCF">
            <w:pPr>
              <w:keepNext/>
              <w:keepLines/>
              <w:spacing w:after="0"/>
              <w:jc w:val="center"/>
              <w:rPr>
                <w:ins w:id="237"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59D735F" w14:textId="77777777" w:rsidR="000E1963" w:rsidRPr="00303EFF" w:rsidRDefault="000E1963" w:rsidP="00607FCF">
            <w:pPr>
              <w:keepNext/>
              <w:keepLines/>
              <w:spacing w:after="0"/>
              <w:jc w:val="center"/>
              <w:rPr>
                <w:ins w:id="238" w:author="Samsung" w:date="2023-02-15T15:26:00Z"/>
                <w:rFonts w:ascii="Arial" w:hAnsi="Arial" w:cs="Arial"/>
                <w:color w:val="000000" w:themeColor="text1"/>
                <w:kern w:val="2"/>
                <w:sz w:val="18"/>
                <w:szCs w:val="22"/>
                <w:lang w:eastAsia="ko-KR"/>
              </w:rPr>
            </w:pPr>
            <w:ins w:id="239" w:author="Samsung" w:date="2023-02-15T15:26:00Z">
              <w:r w:rsidRPr="00303EFF">
                <w:rPr>
                  <w:rFonts w:ascii="Arial" w:eastAsia="Malgun Gothic" w:hAnsi="Arial" w:cs="Arial"/>
                  <w:color w:val="000000" w:themeColor="text1"/>
                  <w:kern w:val="2"/>
                  <w:sz w:val="18"/>
                  <w:szCs w:val="18"/>
                  <w:lang w:eastAsia="ko-KR"/>
                </w:rPr>
                <w:t>10</w:t>
              </w:r>
              <w:r w:rsidRPr="00303EFF">
                <w:rPr>
                  <w:rFonts w:ascii="Arial" w:hAnsi="Arial" w:cs="Arial"/>
                  <w:color w:val="000000" w:themeColor="text1"/>
                  <w:kern w:val="2"/>
                  <w:sz w:val="18"/>
                  <w:szCs w:val="18"/>
                  <w:lang w:eastAsia="zh-CN"/>
                </w:rPr>
                <w:t>0</w:t>
              </w:r>
              <w:r w:rsidRPr="00303EFF">
                <w:rPr>
                  <w:rFonts w:ascii="Arial" w:eastAsia="Malgun Gothic" w:hAnsi="Arial" w:cs="Arial"/>
                  <w:color w:val="000000" w:themeColor="text1"/>
                  <w:kern w:val="2"/>
                  <w:sz w:val="18"/>
                  <w:szCs w:val="18"/>
                  <w:lang w:eastAsia="ko-KR"/>
                </w:rPr>
                <w:t>: N</w:t>
              </w:r>
              <w:r w:rsidRPr="00303EFF">
                <w:rPr>
                  <w:rFonts w:ascii="Arial" w:eastAsia="Malgun Gothic" w:hAnsi="Arial" w:cs="Arial"/>
                  <w:color w:val="000000" w:themeColor="text1"/>
                  <w:kern w:val="2"/>
                  <w:sz w:val="18"/>
                  <w:szCs w:val="18"/>
                  <w:vertAlign w:val="subscript"/>
                  <w:lang w:eastAsia="ko-KR"/>
                </w:rPr>
                <w:t>RB,c</w:t>
              </w:r>
              <w:r w:rsidRPr="00303EFF">
                <w:rPr>
                  <w:rFonts w:ascii="Arial" w:eastAsia="Malgun Gothic" w:hAnsi="Arial" w:cs="Arial"/>
                  <w:color w:val="000000" w:themeColor="text1"/>
                  <w:kern w:val="2"/>
                  <w:sz w:val="18"/>
                  <w:szCs w:val="18"/>
                  <w:lang w:eastAsia="ko-KR"/>
                </w:rPr>
                <w:t xml:space="preserve"> = </w:t>
              </w:r>
              <w:r w:rsidRPr="00303EFF">
                <w:rPr>
                  <w:rFonts w:ascii="Arial" w:hAnsi="Arial" w:cs="Arial"/>
                  <w:color w:val="000000" w:themeColor="text1"/>
                  <w:kern w:val="2"/>
                  <w:sz w:val="18"/>
                  <w:szCs w:val="18"/>
                  <w:lang w:eastAsia="zh-CN"/>
                </w:rPr>
                <w:t>66</w:t>
              </w:r>
            </w:ins>
          </w:p>
        </w:tc>
        <w:tc>
          <w:tcPr>
            <w:tcW w:w="1536" w:type="dxa"/>
            <w:tcBorders>
              <w:top w:val="single" w:sz="4" w:space="0" w:color="auto"/>
              <w:left w:val="single" w:sz="4" w:space="0" w:color="auto"/>
              <w:bottom w:val="single" w:sz="4" w:space="0" w:color="auto"/>
              <w:right w:val="single" w:sz="4" w:space="0" w:color="auto"/>
            </w:tcBorders>
            <w:vAlign w:val="center"/>
          </w:tcPr>
          <w:p w14:paraId="345FFA46" w14:textId="77777777" w:rsidR="000E1963" w:rsidRPr="00303EFF" w:rsidRDefault="000E1963" w:rsidP="00607FCF">
            <w:pPr>
              <w:keepNext/>
              <w:keepLines/>
              <w:spacing w:after="0"/>
              <w:jc w:val="both"/>
              <w:rPr>
                <w:ins w:id="240" w:author="Samsung" w:date="2023-02-15T15:26:00Z"/>
                <w:rFonts w:ascii="Arial" w:eastAsia="Malgun Gothic" w:hAnsi="Arial" w:cs="Arial"/>
                <w:color w:val="000000" w:themeColor="text1"/>
                <w:kern w:val="2"/>
                <w:sz w:val="18"/>
                <w:szCs w:val="18"/>
                <w:lang w:eastAsia="ko-KR"/>
              </w:rPr>
            </w:pPr>
          </w:p>
        </w:tc>
      </w:tr>
      <w:tr w:rsidR="000E1963" w:rsidRPr="00303EFF" w14:paraId="7AD39842" w14:textId="77777777" w:rsidTr="00607FCF">
        <w:trPr>
          <w:trHeight w:val="61"/>
          <w:jc w:val="center"/>
          <w:ins w:id="241"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69D95434" w14:textId="77777777" w:rsidR="000E1963" w:rsidRPr="00303EFF" w:rsidRDefault="000E1963" w:rsidP="00607FCF">
            <w:pPr>
              <w:keepNext/>
              <w:keepLines/>
              <w:spacing w:after="0"/>
              <w:rPr>
                <w:ins w:id="242" w:author="Samsung" w:date="2023-02-15T15:26:00Z"/>
                <w:rFonts w:ascii="Arial" w:hAnsi="Arial"/>
                <w:color w:val="000000" w:themeColor="text1"/>
                <w:kern w:val="2"/>
                <w:sz w:val="18"/>
                <w:lang w:eastAsia="zh-CN"/>
              </w:rPr>
            </w:pPr>
            <w:ins w:id="243" w:author="Samsung" w:date="2023-02-15T15:26:00Z">
              <w:r w:rsidRPr="00303EFF">
                <w:rPr>
                  <w:rFonts w:ascii="Arial" w:hAnsi="Arial" w:cs="Arial"/>
                  <w:color w:val="000000" w:themeColor="text1"/>
                  <w:kern w:val="2"/>
                  <w:sz w:val="18"/>
                  <w:szCs w:val="22"/>
                  <w:lang w:eastAsia="ko-KR"/>
                </w:rPr>
                <w:t>Data RBs allocated</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1803684" w14:textId="77777777" w:rsidR="000E1963" w:rsidRPr="00303EFF" w:rsidRDefault="000E1963" w:rsidP="00607FCF">
            <w:pPr>
              <w:keepNext/>
              <w:keepLines/>
              <w:spacing w:after="0"/>
              <w:jc w:val="center"/>
              <w:rPr>
                <w:ins w:id="244" w:author="Samsung" w:date="2023-02-15T15:26:00Z"/>
                <w:rFonts w:ascii="Arial" w:hAnsi="Arial" w:cs="Arial"/>
                <w:color w:val="000000" w:themeColor="text1"/>
                <w:kern w:val="2"/>
                <w:sz w:val="18"/>
                <w:szCs w:val="22"/>
                <w:lang w:eastAsia="ko-KR"/>
              </w:rPr>
            </w:pPr>
            <w:ins w:id="245"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EB847CF" w14:textId="77777777" w:rsidR="000E1963" w:rsidRPr="00303EFF" w:rsidRDefault="000E1963" w:rsidP="00607FCF">
            <w:pPr>
              <w:keepNext/>
              <w:keepLines/>
              <w:spacing w:after="0"/>
              <w:jc w:val="center"/>
              <w:rPr>
                <w:ins w:id="246"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EA7B295" w14:textId="77777777" w:rsidR="000E1963" w:rsidRPr="00303EFF" w:rsidRDefault="000E1963" w:rsidP="00607FCF">
            <w:pPr>
              <w:keepNext/>
              <w:keepLines/>
              <w:spacing w:after="0"/>
              <w:jc w:val="center"/>
              <w:rPr>
                <w:ins w:id="247" w:author="Samsung" w:date="2023-02-15T15:26:00Z"/>
                <w:rFonts w:ascii="Arial" w:hAnsi="Arial" w:cs="Arial"/>
                <w:color w:val="000000" w:themeColor="text1"/>
                <w:kern w:val="2"/>
                <w:sz w:val="18"/>
                <w:szCs w:val="18"/>
                <w:lang w:eastAsia="zh-CN"/>
              </w:rPr>
            </w:pPr>
            <w:ins w:id="248" w:author="Samsung" w:date="2023-02-15T15:26:00Z">
              <w:r w:rsidRPr="00303EFF">
                <w:rPr>
                  <w:rFonts w:ascii="Arial" w:hAnsi="Arial" w:cs="Arial"/>
                  <w:color w:val="000000" w:themeColor="text1"/>
                  <w:kern w:val="2"/>
                  <w:sz w:val="18"/>
                  <w:szCs w:val="18"/>
                  <w:lang w:eastAsia="zh-CN"/>
                </w:rPr>
                <w:t>66</w:t>
              </w:r>
            </w:ins>
          </w:p>
        </w:tc>
        <w:tc>
          <w:tcPr>
            <w:tcW w:w="1536" w:type="dxa"/>
            <w:tcBorders>
              <w:top w:val="single" w:sz="4" w:space="0" w:color="auto"/>
              <w:left w:val="single" w:sz="4" w:space="0" w:color="auto"/>
              <w:bottom w:val="single" w:sz="4" w:space="0" w:color="auto"/>
              <w:right w:val="single" w:sz="4" w:space="0" w:color="auto"/>
            </w:tcBorders>
            <w:vAlign w:val="center"/>
          </w:tcPr>
          <w:p w14:paraId="427AC490" w14:textId="77777777" w:rsidR="000E1963" w:rsidRPr="00303EFF" w:rsidRDefault="000E1963" w:rsidP="00607FCF">
            <w:pPr>
              <w:keepNext/>
              <w:keepLines/>
              <w:spacing w:after="0"/>
              <w:jc w:val="both"/>
              <w:rPr>
                <w:ins w:id="249" w:author="Samsung" w:date="2023-02-15T15:26:00Z"/>
                <w:rFonts w:ascii="Arial" w:eastAsia="Malgun Gothic" w:hAnsi="Arial" w:cs="Arial"/>
                <w:color w:val="000000" w:themeColor="text1"/>
                <w:kern w:val="2"/>
                <w:sz w:val="18"/>
                <w:szCs w:val="18"/>
                <w:lang w:eastAsia="ko-KR"/>
              </w:rPr>
            </w:pPr>
          </w:p>
        </w:tc>
      </w:tr>
      <w:tr w:rsidR="000E1963" w:rsidRPr="00303EFF" w14:paraId="070F2868" w14:textId="77777777" w:rsidTr="00607FCF">
        <w:trPr>
          <w:trHeight w:val="61"/>
          <w:jc w:val="center"/>
          <w:ins w:id="250"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228514EA" w14:textId="77777777" w:rsidR="000E1963" w:rsidRPr="00303EFF" w:rsidRDefault="000E1963" w:rsidP="00607FCF">
            <w:pPr>
              <w:keepNext/>
              <w:keepLines/>
              <w:spacing w:after="0"/>
              <w:rPr>
                <w:ins w:id="251" w:author="Samsung" w:date="2023-02-15T15:26:00Z"/>
                <w:rFonts w:ascii="Arial" w:hAnsi="Arial" w:cs="Arial"/>
                <w:color w:val="000000" w:themeColor="text1"/>
                <w:kern w:val="2"/>
                <w:sz w:val="18"/>
                <w:szCs w:val="22"/>
                <w:lang w:eastAsia="ko-KR"/>
              </w:rPr>
            </w:pPr>
            <w:ins w:id="252" w:author="Samsung" w:date="2023-02-15T15:26:00Z">
              <w:r w:rsidRPr="00303EFF">
                <w:rPr>
                  <w:rFonts w:ascii="Arial" w:hAnsi="Arial" w:cs="Arial"/>
                  <w:color w:val="000000" w:themeColor="text1"/>
                  <w:kern w:val="2"/>
                  <w:sz w:val="18"/>
                  <w:szCs w:val="22"/>
                  <w:lang w:eastAsia="ko-KR"/>
                </w:rPr>
                <w:t>PDSCH/PDCCH subcarrier spacing</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6800F13" w14:textId="77777777" w:rsidR="000E1963" w:rsidRPr="00303EFF" w:rsidRDefault="000E1963" w:rsidP="00607FCF">
            <w:pPr>
              <w:keepNext/>
              <w:keepLines/>
              <w:spacing w:after="0"/>
              <w:jc w:val="center"/>
              <w:rPr>
                <w:ins w:id="253" w:author="Samsung" w:date="2023-02-15T15:26:00Z"/>
                <w:rFonts w:ascii="Arial" w:hAnsi="Arial" w:cs="Arial"/>
                <w:color w:val="000000" w:themeColor="text1"/>
                <w:kern w:val="2"/>
                <w:sz w:val="18"/>
                <w:szCs w:val="22"/>
                <w:lang w:eastAsia="zh-CN"/>
              </w:rPr>
            </w:pPr>
            <w:ins w:id="254"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59CF4356" w14:textId="77777777" w:rsidR="000E1963" w:rsidRPr="00303EFF" w:rsidRDefault="000E1963" w:rsidP="00607FCF">
            <w:pPr>
              <w:keepNext/>
              <w:keepLines/>
              <w:spacing w:after="0"/>
              <w:jc w:val="center"/>
              <w:rPr>
                <w:ins w:id="255" w:author="Samsung" w:date="2023-02-15T15:26:00Z"/>
                <w:rFonts w:ascii="Arial" w:hAnsi="Arial" w:cs="Arial"/>
                <w:color w:val="000000" w:themeColor="text1"/>
                <w:kern w:val="2"/>
                <w:sz w:val="18"/>
                <w:szCs w:val="22"/>
                <w:lang w:eastAsia="zh-CN"/>
              </w:rPr>
            </w:pPr>
            <w:ins w:id="256" w:author="Samsung" w:date="2023-02-15T15:26:00Z">
              <w:r w:rsidRPr="00303EFF">
                <w:rPr>
                  <w:rFonts w:ascii="Arial" w:hAnsi="Arial" w:cs="Arial"/>
                  <w:color w:val="000000" w:themeColor="text1"/>
                  <w:kern w:val="2"/>
                  <w:sz w:val="18"/>
                  <w:szCs w:val="22"/>
                  <w:lang w:eastAsia="zh-CN"/>
                </w:rPr>
                <w:t>kHz</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7F57289C" w14:textId="77777777" w:rsidR="000E1963" w:rsidRPr="00303EFF" w:rsidRDefault="000E1963" w:rsidP="00607FCF">
            <w:pPr>
              <w:keepNext/>
              <w:keepLines/>
              <w:spacing w:after="0"/>
              <w:jc w:val="center"/>
              <w:rPr>
                <w:ins w:id="257" w:author="Samsung" w:date="2023-02-15T15:26:00Z"/>
                <w:rFonts w:ascii="Arial" w:hAnsi="Arial" w:cs="Arial"/>
                <w:color w:val="000000" w:themeColor="text1"/>
                <w:kern w:val="2"/>
                <w:sz w:val="18"/>
                <w:szCs w:val="22"/>
                <w:lang w:eastAsia="ko-KR"/>
              </w:rPr>
            </w:pPr>
            <w:ins w:id="258" w:author="Samsung" w:date="2023-02-15T15:26:00Z">
              <w:r w:rsidRPr="00303EFF">
                <w:rPr>
                  <w:rFonts w:ascii="Arial" w:hAnsi="Arial" w:cs="Arial"/>
                  <w:color w:val="000000" w:themeColor="text1"/>
                  <w:kern w:val="2"/>
                  <w:sz w:val="18"/>
                  <w:szCs w:val="22"/>
                  <w:lang w:eastAsia="ko-KR"/>
                </w:rPr>
                <w:t>120</w:t>
              </w:r>
            </w:ins>
          </w:p>
        </w:tc>
        <w:tc>
          <w:tcPr>
            <w:tcW w:w="1536" w:type="dxa"/>
            <w:tcBorders>
              <w:top w:val="single" w:sz="4" w:space="0" w:color="auto"/>
              <w:left w:val="single" w:sz="4" w:space="0" w:color="auto"/>
              <w:bottom w:val="single" w:sz="4" w:space="0" w:color="auto"/>
              <w:right w:val="single" w:sz="4" w:space="0" w:color="auto"/>
            </w:tcBorders>
            <w:vAlign w:val="center"/>
          </w:tcPr>
          <w:p w14:paraId="4DBDD7DD" w14:textId="77777777" w:rsidR="000E1963" w:rsidRPr="00303EFF" w:rsidRDefault="000E1963" w:rsidP="00607FCF">
            <w:pPr>
              <w:keepNext/>
              <w:keepLines/>
              <w:spacing w:after="0"/>
              <w:jc w:val="both"/>
              <w:rPr>
                <w:ins w:id="259" w:author="Samsung" w:date="2023-02-15T15:26:00Z"/>
                <w:rFonts w:ascii="Arial" w:hAnsi="Arial" w:cs="Arial"/>
                <w:color w:val="000000" w:themeColor="text1"/>
                <w:kern w:val="2"/>
                <w:sz w:val="18"/>
                <w:szCs w:val="22"/>
                <w:lang w:eastAsia="ko-KR"/>
              </w:rPr>
            </w:pPr>
          </w:p>
        </w:tc>
      </w:tr>
      <w:tr w:rsidR="000E1963" w:rsidRPr="00303EFF" w14:paraId="19C76271" w14:textId="77777777" w:rsidTr="00607FCF">
        <w:trPr>
          <w:trHeight w:val="61"/>
          <w:jc w:val="center"/>
          <w:ins w:id="260"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6B8DDF91" w14:textId="77777777" w:rsidR="000E1963" w:rsidRPr="00303EFF" w:rsidRDefault="000E1963" w:rsidP="00607FCF">
            <w:pPr>
              <w:keepNext/>
              <w:keepLines/>
              <w:spacing w:after="0"/>
              <w:rPr>
                <w:ins w:id="261" w:author="Samsung" w:date="2023-02-15T15:26:00Z"/>
                <w:rFonts w:ascii="Arial" w:hAnsi="Arial" w:cs="Arial"/>
                <w:color w:val="000000" w:themeColor="text1"/>
                <w:kern w:val="2"/>
                <w:sz w:val="18"/>
                <w:szCs w:val="22"/>
                <w:lang w:eastAsia="ko-KR"/>
              </w:rPr>
            </w:pPr>
            <w:ins w:id="262" w:author="Samsung" w:date="2023-02-15T15:26:00Z">
              <w:r w:rsidRPr="00303EFF">
                <w:rPr>
                  <w:rFonts w:ascii="Arial" w:hAnsi="Arial" w:cs="Arial"/>
                  <w:bCs/>
                  <w:color w:val="000000" w:themeColor="text1"/>
                  <w:kern w:val="2"/>
                  <w:sz w:val="18"/>
                  <w:szCs w:val="22"/>
                  <w:lang w:eastAsia="ko-KR"/>
                </w:rPr>
                <w:t>DL initial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CC6A9F3" w14:textId="77777777" w:rsidR="000E1963" w:rsidRPr="00303EFF" w:rsidRDefault="000E1963" w:rsidP="00607FCF">
            <w:pPr>
              <w:keepNext/>
              <w:keepLines/>
              <w:spacing w:after="0"/>
              <w:jc w:val="center"/>
              <w:rPr>
                <w:ins w:id="263" w:author="Samsung" w:date="2023-02-15T15:26:00Z"/>
                <w:rFonts w:ascii="Arial" w:hAnsi="Arial" w:cs="Arial"/>
                <w:color w:val="000000" w:themeColor="text1"/>
                <w:kern w:val="2"/>
                <w:sz w:val="18"/>
                <w:szCs w:val="22"/>
                <w:lang w:eastAsia="ko-KR"/>
              </w:rPr>
            </w:pPr>
            <w:ins w:id="264"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C7294E3" w14:textId="77777777" w:rsidR="000E1963" w:rsidRPr="00303EFF" w:rsidRDefault="000E1963" w:rsidP="00607FCF">
            <w:pPr>
              <w:keepNext/>
              <w:keepLines/>
              <w:spacing w:after="0"/>
              <w:jc w:val="center"/>
              <w:rPr>
                <w:ins w:id="265"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2C6987D" w14:textId="77777777" w:rsidR="000E1963" w:rsidRPr="00303EFF" w:rsidRDefault="000E1963" w:rsidP="00607FCF">
            <w:pPr>
              <w:keepNext/>
              <w:keepLines/>
              <w:spacing w:after="0"/>
              <w:jc w:val="center"/>
              <w:rPr>
                <w:ins w:id="266" w:author="Samsung" w:date="2023-02-15T15:26:00Z"/>
                <w:rFonts w:ascii="Arial" w:hAnsi="Arial" w:cs="Arial"/>
                <w:color w:val="000000" w:themeColor="text1"/>
                <w:kern w:val="2"/>
                <w:sz w:val="18"/>
                <w:szCs w:val="22"/>
                <w:lang w:eastAsia="ko-KR"/>
              </w:rPr>
            </w:pPr>
            <w:ins w:id="267" w:author="Samsung" w:date="2023-02-15T15:26:00Z">
              <w:r w:rsidRPr="00303EFF">
                <w:rPr>
                  <w:rFonts w:ascii="Arial" w:hAnsi="Arial" w:cs="Arial"/>
                  <w:color w:val="000000" w:themeColor="text1"/>
                  <w:kern w:val="2"/>
                  <w:sz w:val="18"/>
                  <w:szCs w:val="22"/>
                  <w:lang w:eastAsia="ko-KR"/>
                </w:rPr>
                <w:t>DLBWP.0.1</w:t>
              </w:r>
            </w:ins>
          </w:p>
        </w:tc>
        <w:tc>
          <w:tcPr>
            <w:tcW w:w="1536" w:type="dxa"/>
            <w:tcBorders>
              <w:top w:val="single" w:sz="4" w:space="0" w:color="auto"/>
              <w:left w:val="single" w:sz="4" w:space="0" w:color="auto"/>
              <w:bottom w:val="single" w:sz="4" w:space="0" w:color="auto"/>
              <w:right w:val="single" w:sz="4" w:space="0" w:color="auto"/>
            </w:tcBorders>
            <w:vAlign w:val="center"/>
          </w:tcPr>
          <w:p w14:paraId="57D4CCF3" w14:textId="77777777" w:rsidR="000E1963" w:rsidRPr="00303EFF" w:rsidRDefault="000E1963" w:rsidP="00607FCF">
            <w:pPr>
              <w:keepNext/>
              <w:keepLines/>
              <w:spacing w:after="0"/>
              <w:jc w:val="both"/>
              <w:rPr>
                <w:ins w:id="268" w:author="Samsung" w:date="2023-02-15T15:26:00Z"/>
                <w:rFonts w:ascii="Arial" w:hAnsi="Arial" w:cs="Arial"/>
                <w:color w:val="000000" w:themeColor="text1"/>
                <w:kern w:val="2"/>
                <w:sz w:val="18"/>
                <w:szCs w:val="22"/>
                <w:lang w:eastAsia="ko-KR"/>
              </w:rPr>
            </w:pPr>
          </w:p>
        </w:tc>
      </w:tr>
      <w:tr w:rsidR="000E1963" w:rsidRPr="00303EFF" w14:paraId="5BC379DA" w14:textId="77777777" w:rsidTr="00607FCF">
        <w:trPr>
          <w:trHeight w:val="61"/>
          <w:jc w:val="center"/>
          <w:ins w:id="269"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11184C90" w14:textId="77777777" w:rsidR="000E1963" w:rsidRPr="00303EFF" w:rsidRDefault="000E1963" w:rsidP="00607FCF">
            <w:pPr>
              <w:keepNext/>
              <w:keepLines/>
              <w:spacing w:after="0"/>
              <w:rPr>
                <w:ins w:id="270" w:author="Samsung" w:date="2023-02-15T15:26:00Z"/>
                <w:rFonts w:ascii="Arial" w:hAnsi="Arial" w:cs="Arial"/>
                <w:color w:val="000000" w:themeColor="text1"/>
                <w:kern w:val="2"/>
                <w:sz w:val="18"/>
                <w:szCs w:val="22"/>
                <w:lang w:eastAsia="ko-KR"/>
              </w:rPr>
            </w:pPr>
            <w:ins w:id="271" w:author="Samsung" w:date="2023-02-15T15:26:00Z">
              <w:r w:rsidRPr="00303EFF">
                <w:rPr>
                  <w:rFonts w:ascii="Arial" w:hAnsi="Arial" w:cs="Arial"/>
                  <w:bCs/>
                  <w:color w:val="000000" w:themeColor="text1"/>
                  <w:kern w:val="2"/>
                  <w:sz w:val="18"/>
                  <w:szCs w:val="22"/>
                  <w:lang w:eastAsia="ko-KR"/>
                </w:rPr>
                <w:t>DL dedicated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C3DFD09" w14:textId="77777777" w:rsidR="000E1963" w:rsidRPr="00303EFF" w:rsidRDefault="000E1963" w:rsidP="00607FCF">
            <w:pPr>
              <w:keepNext/>
              <w:keepLines/>
              <w:spacing w:after="0"/>
              <w:jc w:val="center"/>
              <w:rPr>
                <w:ins w:id="272" w:author="Samsung" w:date="2023-02-15T15:26:00Z"/>
                <w:rFonts w:ascii="Arial" w:hAnsi="Arial" w:cs="Arial"/>
                <w:color w:val="000000" w:themeColor="text1"/>
                <w:kern w:val="2"/>
                <w:sz w:val="18"/>
                <w:szCs w:val="22"/>
                <w:lang w:eastAsia="ko-KR"/>
              </w:rPr>
            </w:pPr>
            <w:ins w:id="273"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1214279" w14:textId="77777777" w:rsidR="000E1963" w:rsidRPr="00303EFF" w:rsidRDefault="000E1963" w:rsidP="00607FCF">
            <w:pPr>
              <w:keepNext/>
              <w:keepLines/>
              <w:spacing w:after="0"/>
              <w:jc w:val="center"/>
              <w:rPr>
                <w:ins w:id="274"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3FFEDB5" w14:textId="77777777" w:rsidR="000E1963" w:rsidRPr="00303EFF" w:rsidRDefault="000E1963" w:rsidP="00607FCF">
            <w:pPr>
              <w:keepNext/>
              <w:keepLines/>
              <w:spacing w:after="0"/>
              <w:jc w:val="center"/>
              <w:rPr>
                <w:ins w:id="275" w:author="Samsung" w:date="2023-02-15T15:26:00Z"/>
                <w:rFonts w:ascii="Arial" w:hAnsi="Arial" w:cs="Arial"/>
                <w:color w:val="000000" w:themeColor="text1"/>
                <w:kern w:val="2"/>
                <w:sz w:val="18"/>
                <w:szCs w:val="22"/>
                <w:lang w:eastAsia="ko-KR"/>
              </w:rPr>
            </w:pPr>
            <w:ins w:id="276" w:author="Samsung" w:date="2023-02-15T15:26:00Z">
              <w:r w:rsidRPr="00303EFF">
                <w:rPr>
                  <w:rFonts w:ascii="Arial" w:hAnsi="Arial" w:cs="Arial"/>
                  <w:color w:val="000000" w:themeColor="text1"/>
                  <w:kern w:val="2"/>
                  <w:sz w:val="18"/>
                  <w:szCs w:val="22"/>
                  <w:lang w:eastAsia="ko-KR"/>
                </w:rPr>
                <w:t>DLBWP.1.1</w:t>
              </w:r>
            </w:ins>
          </w:p>
        </w:tc>
        <w:tc>
          <w:tcPr>
            <w:tcW w:w="1536" w:type="dxa"/>
            <w:tcBorders>
              <w:top w:val="single" w:sz="4" w:space="0" w:color="auto"/>
              <w:left w:val="single" w:sz="4" w:space="0" w:color="auto"/>
              <w:bottom w:val="single" w:sz="4" w:space="0" w:color="auto"/>
              <w:right w:val="single" w:sz="4" w:space="0" w:color="auto"/>
            </w:tcBorders>
            <w:vAlign w:val="center"/>
          </w:tcPr>
          <w:p w14:paraId="5C4EF2BF" w14:textId="77777777" w:rsidR="000E1963" w:rsidRPr="00303EFF" w:rsidRDefault="000E1963" w:rsidP="00607FCF">
            <w:pPr>
              <w:keepNext/>
              <w:keepLines/>
              <w:spacing w:after="0"/>
              <w:jc w:val="both"/>
              <w:rPr>
                <w:ins w:id="277" w:author="Samsung" w:date="2023-02-15T15:26:00Z"/>
                <w:rFonts w:ascii="Arial" w:hAnsi="Arial" w:cs="Arial"/>
                <w:color w:val="000000" w:themeColor="text1"/>
                <w:kern w:val="2"/>
                <w:sz w:val="18"/>
                <w:szCs w:val="22"/>
                <w:lang w:eastAsia="ko-KR"/>
              </w:rPr>
            </w:pPr>
          </w:p>
        </w:tc>
      </w:tr>
      <w:tr w:rsidR="000E1963" w:rsidRPr="00303EFF" w14:paraId="5D6FD7D5" w14:textId="77777777" w:rsidTr="00607FCF">
        <w:trPr>
          <w:trHeight w:val="61"/>
          <w:jc w:val="center"/>
          <w:ins w:id="278"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752692AF" w14:textId="77777777" w:rsidR="000E1963" w:rsidRPr="00303EFF" w:rsidRDefault="000E1963" w:rsidP="00607FCF">
            <w:pPr>
              <w:keepNext/>
              <w:keepLines/>
              <w:spacing w:after="0"/>
              <w:rPr>
                <w:ins w:id="279" w:author="Samsung" w:date="2023-02-15T15:26:00Z"/>
                <w:rFonts w:ascii="Arial" w:hAnsi="Arial"/>
                <w:color w:val="000000" w:themeColor="text1"/>
                <w:kern w:val="2"/>
                <w:sz w:val="18"/>
                <w:szCs w:val="22"/>
                <w:lang w:eastAsia="ko-KR"/>
              </w:rPr>
            </w:pPr>
            <w:ins w:id="280" w:author="Samsung" w:date="2023-02-15T15:26:00Z">
              <w:r w:rsidRPr="00303EFF">
                <w:rPr>
                  <w:rFonts w:ascii="Arial" w:hAnsi="Arial" w:cs="Arial"/>
                  <w:bCs/>
                  <w:color w:val="000000" w:themeColor="text1"/>
                  <w:kern w:val="2"/>
                  <w:sz w:val="18"/>
                  <w:szCs w:val="22"/>
                  <w:lang w:eastAsia="ko-KR"/>
                </w:rPr>
                <w:t>UL initial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3D63264" w14:textId="77777777" w:rsidR="000E1963" w:rsidRPr="00303EFF" w:rsidRDefault="000E1963" w:rsidP="00607FCF">
            <w:pPr>
              <w:keepNext/>
              <w:keepLines/>
              <w:spacing w:after="0"/>
              <w:jc w:val="center"/>
              <w:rPr>
                <w:ins w:id="281" w:author="Samsung" w:date="2023-02-15T15:26:00Z"/>
                <w:rFonts w:ascii="Arial" w:hAnsi="Arial" w:cs="Arial"/>
                <w:color w:val="000000" w:themeColor="text1"/>
                <w:kern w:val="2"/>
                <w:sz w:val="18"/>
                <w:szCs w:val="22"/>
                <w:lang w:eastAsia="ko-KR"/>
              </w:rPr>
            </w:pPr>
            <w:ins w:id="282"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B58190C" w14:textId="77777777" w:rsidR="000E1963" w:rsidRPr="00303EFF" w:rsidRDefault="000E1963" w:rsidP="00607FCF">
            <w:pPr>
              <w:keepNext/>
              <w:keepLines/>
              <w:spacing w:after="0"/>
              <w:jc w:val="center"/>
              <w:rPr>
                <w:ins w:id="283"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DC5985B" w14:textId="77777777" w:rsidR="000E1963" w:rsidRPr="00303EFF" w:rsidRDefault="000E1963" w:rsidP="00607FCF">
            <w:pPr>
              <w:keepNext/>
              <w:keepLines/>
              <w:spacing w:after="0"/>
              <w:jc w:val="center"/>
              <w:rPr>
                <w:ins w:id="284" w:author="Samsung" w:date="2023-02-15T15:26:00Z"/>
                <w:rFonts w:ascii="Arial" w:hAnsi="Arial" w:cs="Arial"/>
                <w:color w:val="000000" w:themeColor="text1"/>
                <w:kern w:val="2"/>
                <w:sz w:val="18"/>
                <w:szCs w:val="22"/>
                <w:lang w:eastAsia="ko-KR"/>
              </w:rPr>
            </w:pPr>
            <w:ins w:id="285" w:author="Samsung" w:date="2023-02-15T15:26:00Z">
              <w:r w:rsidRPr="00303EFF">
                <w:rPr>
                  <w:rFonts w:ascii="Arial" w:hAnsi="Arial" w:cs="Arial"/>
                  <w:color w:val="000000" w:themeColor="text1"/>
                  <w:kern w:val="2"/>
                  <w:sz w:val="18"/>
                  <w:szCs w:val="22"/>
                  <w:lang w:eastAsia="zh-CN"/>
                </w:rPr>
                <w:t>ULBWP.0.1</w:t>
              </w:r>
            </w:ins>
          </w:p>
        </w:tc>
        <w:tc>
          <w:tcPr>
            <w:tcW w:w="1536" w:type="dxa"/>
            <w:tcBorders>
              <w:top w:val="single" w:sz="4" w:space="0" w:color="auto"/>
              <w:left w:val="single" w:sz="4" w:space="0" w:color="auto"/>
              <w:bottom w:val="single" w:sz="4" w:space="0" w:color="auto"/>
              <w:right w:val="single" w:sz="4" w:space="0" w:color="auto"/>
            </w:tcBorders>
            <w:vAlign w:val="center"/>
          </w:tcPr>
          <w:p w14:paraId="5072C156" w14:textId="77777777" w:rsidR="000E1963" w:rsidRPr="00303EFF" w:rsidRDefault="000E1963" w:rsidP="00607FCF">
            <w:pPr>
              <w:keepNext/>
              <w:keepLines/>
              <w:spacing w:after="0"/>
              <w:jc w:val="both"/>
              <w:rPr>
                <w:ins w:id="286" w:author="Samsung" w:date="2023-02-15T15:26:00Z"/>
                <w:rFonts w:ascii="Arial" w:hAnsi="Arial" w:cs="Arial"/>
                <w:color w:val="000000" w:themeColor="text1"/>
                <w:kern w:val="2"/>
                <w:sz w:val="18"/>
                <w:szCs w:val="22"/>
                <w:lang w:eastAsia="zh-CN"/>
              </w:rPr>
            </w:pPr>
          </w:p>
        </w:tc>
      </w:tr>
      <w:tr w:rsidR="000E1963" w:rsidRPr="00303EFF" w14:paraId="25F7B372" w14:textId="77777777" w:rsidTr="00607FCF">
        <w:trPr>
          <w:trHeight w:val="61"/>
          <w:jc w:val="center"/>
          <w:ins w:id="287"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26B7ED2F" w14:textId="77777777" w:rsidR="000E1963" w:rsidRPr="00303EFF" w:rsidRDefault="000E1963" w:rsidP="00607FCF">
            <w:pPr>
              <w:keepNext/>
              <w:keepLines/>
              <w:spacing w:after="0"/>
              <w:rPr>
                <w:ins w:id="288" w:author="Samsung" w:date="2023-02-15T15:26:00Z"/>
                <w:rFonts w:ascii="Arial" w:hAnsi="Arial" w:cs="Arial"/>
                <w:color w:val="000000" w:themeColor="text1"/>
                <w:kern w:val="2"/>
                <w:sz w:val="18"/>
                <w:szCs w:val="22"/>
                <w:lang w:eastAsia="ko-KR"/>
              </w:rPr>
            </w:pPr>
            <w:ins w:id="289" w:author="Samsung" w:date="2023-02-15T15:26:00Z">
              <w:r w:rsidRPr="00303EFF">
                <w:rPr>
                  <w:rFonts w:ascii="Arial" w:hAnsi="Arial" w:cs="Arial"/>
                  <w:bCs/>
                  <w:color w:val="000000" w:themeColor="text1"/>
                  <w:kern w:val="2"/>
                  <w:sz w:val="18"/>
                  <w:szCs w:val="22"/>
                  <w:lang w:eastAsia="ko-KR"/>
                </w:rPr>
                <w:t>UL dedicated BWP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912DFA4" w14:textId="77777777" w:rsidR="000E1963" w:rsidRPr="00303EFF" w:rsidRDefault="000E1963" w:rsidP="00607FCF">
            <w:pPr>
              <w:keepNext/>
              <w:keepLines/>
              <w:spacing w:after="0"/>
              <w:jc w:val="center"/>
              <w:rPr>
                <w:ins w:id="290" w:author="Samsung" w:date="2023-02-15T15:26:00Z"/>
                <w:rFonts w:ascii="Arial" w:hAnsi="Arial" w:cs="Arial"/>
                <w:color w:val="000000" w:themeColor="text1"/>
                <w:kern w:val="2"/>
                <w:sz w:val="18"/>
                <w:szCs w:val="22"/>
                <w:lang w:eastAsia="ko-KR"/>
              </w:rPr>
            </w:pPr>
            <w:ins w:id="291"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41A7FED" w14:textId="77777777" w:rsidR="000E1963" w:rsidRPr="00303EFF" w:rsidRDefault="000E1963" w:rsidP="00607FCF">
            <w:pPr>
              <w:keepNext/>
              <w:keepLines/>
              <w:spacing w:after="0"/>
              <w:jc w:val="center"/>
              <w:rPr>
                <w:ins w:id="292"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7AA8FEC" w14:textId="77777777" w:rsidR="000E1963" w:rsidRPr="00303EFF" w:rsidRDefault="000E1963" w:rsidP="00607FCF">
            <w:pPr>
              <w:keepNext/>
              <w:keepLines/>
              <w:spacing w:after="0"/>
              <w:jc w:val="center"/>
              <w:rPr>
                <w:ins w:id="293" w:author="Samsung" w:date="2023-02-15T15:26:00Z"/>
                <w:rFonts w:ascii="Arial" w:hAnsi="Arial" w:cs="Arial"/>
                <w:color w:val="000000" w:themeColor="text1"/>
                <w:kern w:val="2"/>
                <w:sz w:val="18"/>
                <w:szCs w:val="22"/>
                <w:lang w:eastAsia="ko-KR"/>
              </w:rPr>
            </w:pPr>
            <w:ins w:id="294" w:author="Samsung" w:date="2023-02-15T15:26:00Z">
              <w:r w:rsidRPr="00303EFF">
                <w:rPr>
                  <w:rFonts w:ascii="Arial" w:hAnsi="Arial" w:cs="Arial"/>
                  <w:color w:val="000000" w:themeColor="text1"/>
                  <w:kern w:val="2"/>
                  <w:sz w:val="18"/>
                  <w:szCs w:val="22"/>
                  <w:lang w:eastAsia="zh-CN"/>
                </w:rPr>
                <w:t>ULBWP.1.1</w:t>
              </w:r>
            </w:ins>
          </w:p>
        </w:tc>
        <w:tc>
          <w:tcPr>
            <w:tcW w:w="1536" w:type="dxa"/>
            <w:tcBorders>
              <w:top w:val="single" w:sz="4" w:space="0" w:color="auto"/>
              <w:left w:val="single" w:sz="4" w:space="0" w:color="auto"/>
              <w:bottom w:val="single" w:sz="4" w:space="0" w:color="auto"/>
              <w:right w:val="single" w:sz="4" w:space="0" w:color="auto"/>
            </w:tcBorders>
            <w:vAlign w:val="center"/>
          </w:tcPr>
          <w:p w14:paraId="15602EFF" w14:textId="77777777" w:rsidR="000E1963" w:rsidRPr="00303EFF" w:rsidRDefault="000E1963" w:rsidP="00607FCF">
            <w:pPr>
              <w:keepNext/>
              <w:keepLines/>
              <w:spacing w:after="0"/>
              <w:jc w:val="both"/>
              <w:rPr>
                <w:ins w:id="295" w:author="Samsung" w:date="2023-02-15T15:26:00Z"/>
                <w:rFonts w:ascii="Arial" w:hAnsi="Arial" w:cs="Arial"/>
                <w:color w:val="000000" w:themeColor="text1"/>
                <w:kern w:val="2"/>
                <w:sz w:val="18"/>
                <w:szCs w:val="22"/>
                <w:lang w:eastAsia="zh-CN"/>
              </w:rPr>
            </w:pPr>
          </w:p>
        </w:tc>
      </w:tr>
      <w:tr w:rsidR="000E1963" w:rsidRPr="00303EFF" w14:paraId="6913E2ED" w14:textId="77777777" w:rsidTr="00607FCF">
        <w:trPr>
          <w:trHeight w:val="90"/>
          <w:jc w:val="center"/>
          <w:ins w:id="296"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2AABE8D8" w14:textId="77777777" w:rsidR="000E1963" w:rsidRPr="00303EFF" w:rsidRDefault="000E1963" w:rsidP="00607FCF">
            <w:pPr>
              <w:keepNext/>
              <w:keepLines/>
              <w:spacing w:after="0"/>
              <w:rPr>
                <w:ins w:id="297" w:author="Samsung" w:date="2023-02-15T15:26:00Z"/>
                <w:rFonts w:ascii="Arial" w:hAnsi="Arial" w:cs="Arial"/>
                <w:color w:val="000000" w:themeColor="text1"/>
                <w:kern w:val="2"/>
                <w:sz w:val="18"/>
                <w:szCs w:val="22"/>
                <w:lang w:eastAsia="zh-CN"/>
              </w:rPr>
            </w:pPr>
            <w:ins w:id="298" w:author="Samsung" w:date="2023-02-15T15:26:00Z">
              <w:r w:rsidRPr="00303EFF">
                <w:rPr>
                  <w:rFonts w:ascii="Arial" w:hAnsi="Arial" w:cs="Arial"/>
                  <w:color w:val="000000" w:themeColor="text1"/>
                  <w:kern w:val="2"/>
                  <w:sz w:val="18"/>
                  <w:szCs w:val="22"/>
                  <w:lang w:eastAsia="ko-KR"/>
                </w:rPr>
                <w:t>PDSCH Reference 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0106470" w14:textId="77777777" w:rsidR="000E1963" w:rsidRPr="00303EFF" w:rsidRDefault="000E1963" w:rsidP="00607FCF">
            <w:pPr>
              <w:keepNext/>
              <w:keepLines/>
              <w:spacing w:after="0"/>
              <w:jc w:val="center"/>
              <w:rPr>
                <w:ins w:id="299" w:author="Samsung" w:date="2023-02-15T15:26:00Z"/>
                <w:rFonts w:ascii="Arial" w:hAnsi="Arial" w:cs="Arial"/>
                <w:color w:val="000000" w:themeColor="text1"/>
                <w:kern w:val="2"/>
                <w:sz w:val="18"/>
                <w:szCs w:val="22"/>
                <w:lang w:eastAsia="ko-KR"/>
              </w:rPr>
            </w:pPr>
            <w:ins w:id="300"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FE9D87B" w14:textId="77777777" w:rsidR="000E1963" w:rsidRPr="00303EFF" w:rsidRDefault="000E1963" w:rsidP="00607FCF">
            <w:pPr>
              <w:keepNext/>
              <w:keepLines/>
              <w:spacing w:after="0"/>
              <w:jc w:val="center"/>
              <w:rPr>
                <w:ins w:id="301"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922BE93" w14:textId="77777777" w:rsidR="000E1963" w:rsidRPr="00303EFF" w:rsidRDefault="000E1963" w:rsidP="00607FCF">
            <w:pPr>
              <w:keepNext/>
              <w:keepLines/>
              <w:spacing w:after="0"/>
              <w:jc w:val="center"/>
              <w:rPr>
                <w:ins w:id="302" w:author="Samsung" w:date="2023-02-15T15:26:00Z"/>
                <w:rFonts w:ascii="Arial" w:hAnsi="Arial" w:cs="Arial"/>
                <w:color w:val="000000" w:themeColor="text1"/>
                <w:kern w:val="2"/>
                <w:sz w:val="18"/>
                <w:szCs w:val="22"/>
                <w:lang w:eastAsia="ko-KR"/>
              </w:rPr>
            </w:pPr>
            <w:ins w:id="303" w:author="Samsung" w:date="2023-02-15T15:26:00Z">
              <w:r w:rsidRPr="00303EFF">
                <w:rPr>
                  <w:rFonts w:ascii="Arial" w:hAnsi="Arial" w:cs="v4.2.0"/>
                  <w:color w:val="000000" w:themeColor="text1"/>
                  <w:kern w:val="2"/>
                  <w:sz w:val="18"/>
                  <w:szCs w:val="22"/>
                  <w:lang w:eastAsia="zh-CN"/>
                </w:rPr>
                <w:t>SR.3.2 TDD</w:t>
              </w:r>
            </w:ins>
          </w:p>
        </w:tc>
        <w:tc>
          <w:tcPr>
            <w:tcW w:w="1536" w:type="dxa"/>
            <w:tcBorders>
              <w:top w:val="single" w:sz="4" w:space="0" w:color="auto"/>
              <w:left w:val="single" w:sz="4" w:space="0" w:color="auto"/>
              <w:bottom w:val="single" w:sz="4" w:space="0" w:color="auto"/>
              <w:right w:val="single" w:sz="4" w:space="0" w:color="auto"/>
            </w:tcBorders>
            <w:vAlign w:val="center"/>
          </w:tcPr>
          <w:p w14:paraId="04F5E9B8" w14:textId="77777777" w:rsidR="000E1963" w:rsidRPr="00303EFF" w:rsidRDefault="000E1963" w:rsidP="00607FCF">
            <w:pPr>
              <w:keepNext/>
              <w:keepLines/>
              <w:spacing w:after="0"/>
              <w:jc w:val="both"/>
              <w:rPr>
                <w:ins w:id="304" w:author="Samsung" w:date="2023-02-15T15:26:00Z"/>
                <w:rFonts w:ascii="Arial" w:hAnsi="Arial" w:cs="Arial"/>
                <w:color w:val="000000" w:themeColor="text1"/>
                <w:kern w:val="2"/>
                <w:sz w:val="18"/>
                <w:szCs w:val="22"/>
                <w:lang w:eastAsia="ko-KR"/>
              </w:rPr>
            </w:pPr>
          </w:p>
        </w:tc>
      </w:tr>
      <w:tr w:rsidR="000E1963" w:rsidRPr="00303EFF" w14:paraId="5E7D91F4" w14:textId="77777777" w:rsidTr="00607FCF">
        <w:trPr>
          <w:trHeight w:val="90"/>
          <w:jc w:val="center"/>
          <w:ins w:id="305"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3AF588F2" w14:textId="77777777" w:rsidR="000E1963" w:rsidRPr="00303EFF" w:rsidRDefault="000E1963" w:rsidP="00607FCF">
            <w:pPr>
              <w:keepNext/>
              <w:keepLines/>
              <w:spacing w:after="0"/>
              <w:rPr>
                <w:ins w:id="306" w:author="Samsung" w:date="2023-02-15T15:26:00Z"/>
                <w:rFonts w:ascii="Arial" w:hAnsi="Arial" w:cs="Arial"/>
                <w:color w:val="000000" w:themeColor="text1"/>
                <w:kern w:val="2"/>
                <w:sz w:val="18"/>
                <w:szCs w:val="22"/>
                <w:lang w:eastAsia="ko-KR"/>
              </w:rPr>
            </w:pPr>
            <w:ins w:id="307" w:author="Samsung" w:date="2023-02-15T15:26:00Z">
              <w:r w:rsidRPr="00303EFF">
                <w:rPr>
                  <w:rFonts w:ascii="Arial" w:hAnsi="Arial" w:cs="Arial"/>
                  <w:color w:val="000000" w:themeColor="text1"/>
                  <w:kern w:val="2"/>
                  <w:sz w:val="18"/>
                  <w:szCs w:val="22"/>
                  <w:lang w:eastAsia="ko-KR"/>
                </w:rPr>
                <w:t>RMSI CORESET Reference 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8938680" w14:textId="77777777" w:rsidR="000E1963" w:rsidRPr="00303EFF" w:rsidRDefault="000E1963" w:rsidP="00607FCF">
            <w:pPr>
              <w:keepNext/>
              <w:keepLines/>
              <w:spacing w:after="0"/>
              <w:jc w:val="center"/>
              <w:rPr>
                <w:ins w:id="308" w:author="Samsung" w:date="2023-02-15T15:26:00Z"/>
                <w:rFonts w:ascii="Arial" w:hAnsi="Arial" w:cs="Arial"/>
                <w:color w:val="000000" w:themeColor="text1"/>
                <w:kern w:val="2"/>
                <w:sz w:val="18"/>
                <w:szCs w:val="22"/>
                <w:lang w:eastAsia="zh-CN"/>
              </w:rPr>
            </w:pPr>
            <w:ins w:id="309"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E9BCD7E" w14:textId="77777777" w:rsidR="000E1963" w:rsidRPr="00303EFF" w:rsidRDefault="000E1963" w:rsidP="00607FCF">
            <w:pPr>
              <w:keepNext/>
              <w:keepLines/>
              <w:spacing w:after="0"/>
              <w:jc w:val="center"/>
              <w:rPr>
                <w:ins w:id="310"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A273151" w14:textId="77777777" w:rsidR="000E1963" w:rsidRPr="00303EFF" w:rsidRDefault="000E1963" w:rsidP="00607FCF">
            <w:pPr>
              <w:keepNext/>
              <w:keepLines/>
              <w:spacing w:after="0"/>
              <w:jc w:val="center"/>
              <w:rPr>
                <w:ins w:id="311" w:author="Samsung" w:date="2023-02-15T15:26:00Z"/>
                <w:rFonts w:ascii="Arial" w:hAnsi="Arial" w:cs="Arial"/>
                <w:color w:val="000000" w:themeColor="text1"/>
                <w:kern w:val="2"/>
                <w:sz w:val="18"/>
                <w:szCs w:val="22"/>
                <w:lang w:eastAsia="ko-KR"/>
              </w:rPr>
            </w:pPr>
            <w:ins w:id="312" w:author="Samsung" w:date="2023-02-15T15:26:00Z">
              <w:r w:rsidRPr="00303EFF">
                <w:rPr>
                  <w:rFonts w:ascii="Arial" w:hAnsi="Arial" w:cs="Arial"/>
                  <w:color w:val="000000" w:themeColor="text1"/>
                  <w:kern w:val="2"/>
                  <w:sz w:val="18"/>
                  <w:szCs w:val="22"/>
                  <w:lang w:eastAsia="ko-KR"/>
                </w:rPr>
                <w:t>CR.3.1 TDD</w:t>
              </w:r>
            </w:ins>
          </w:p>
        </w:tc>
        <w:tc>
          <w:tcPr>
            <w:tcW w:w="1536" w:type="dxa"/>
            <w:tcBorders>
              <w:top w:val="single" w:sz="4" w:space="0" w:color="auto"/>
              <w:left w:val="single" w:sz="4" w:space="0" w:color="auto"/>
              <w:bottom w:val="single" w:sz="4" w:space="0" w:color="auto"/>
              <w:right w:val="single" w:sz="4" w:space="0" w:color="auto"/>
            </w:tcBorders>
            <w:vAlign w:val="center"/>
          </w:tcPr>
          <w:p w14:paraId="5C9BC265" w14:textId="77777777" w:rsidR="000E1963" w:rsidRPr="00303EFF" w:rsidRDefault="000E1963" w:rsidP="00607FCF">
            <w:pPr>
              <w:keepNext/>
              <w:keepLines/>
              <w:spacing w:after="0"/>
              <w:jc w:val="both"/>
              <w:rPr>
                <w:ins w:id="313" w:author="Samsung" w:date="2023-02-15T15:26:00Z"/>
                <w:rFonts w:ascii="Arial" w:hAnsi="Arial" w:cs="Arial"/>
                <w:color w:val="000000" w:themeColor="text1"/>
                <w:kern w:val="2"/>
                <w:sz w:val="18"/>
                <w:szCs w:val="22"/>
                <w:lang w:eastAsia="ko-KR"/>
              </w:rPr>
            </w:pPr>
            <w:ins w:id="314" w:author="Samsung" w:date="2023-02-15T15:26:00Z">
              <w:r w:rsidRPr="00A81727">
                <w:rPr>
                  <w:rFonts w:ascii="Arial" w:hAnsi="Arial" w:cs="Arial"/>
                  <w:kern w:val="2"/>
                  <w:sz w:val="18"/>
                  <w:szCs w:val="22"/>
                </w:rPr>
                <w:t>A.1.2.2</w:t>
              </w:r>
            </w:ins>
          </w:p>
        </w:tc>
      </w:tr>
      <w:tr w:rsidR="000E1963" w:rsidRPr="00303EFF" w14:paraId="42B7B3EE" w14:textId="77777777" w:rsidTr="00607FCF">
        <w:trPr>
          <w:trHeight w:val="90"/>
          <w:jc w:val="center"/>
          <w:ins w:id="315"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125521BF" w14:textId="77777777" w:rsidR="000E1963" w:rsidRPr="00303EFF" w:rsidRDefault="000E1963" w:rsidP="00607FCF">
            <w:pPr>
              <w:keepNext/>
              <w:keepLines/>
              <w:spacing w:after="0"/>
              <w:rPr>
                <w:ins w:id="316" w:author="Samsung" w:date="2023-02-15T15:26:00Z"/>
                <w:rFonts w:ascii="Arial" w:hAnsi="Arial" w:cs="Arial"/>
                <w:color w:val="000000" w:themeColor="text1"/>
                <w:kern w:val="2"/>
                <w:sz w:val="18"/>
                <w:szCs w:val="22"/>
                <w:lang w:eastAsia="zh-CN"/>
              </w:rPr>
            </w:pPr>
            <w:ins w:id="317" w:author="Samsung" w:date="2023-02-15T15:26:00Z">
              <w:r w:rsidRPr="00303EFF">
                <w:rPr>
                  <w:rFonts w:ascii="Arial" w:hAnsi="Arial" w:cs="Arial"/>
                  <w:color w:val="000000" w:themeColor="text1"/>
                  <w:kern w:val="2"/>
                  <w:sz w:val="18"/>
                  <w:szCs w:val="22"/>
                  <w:lang w:eastAsia="ko-KR"/>
                </w:rPr>
                <w:t>Dedicated CORESET Reference Channel</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6FC69A3" w14:textId="77777777" w:rsidR="000E1963" w:rsidRPr="00303EFF" w:rsidRDefault="000E1963" w:rsidP="00607FCF">
            <w:pPr>
              <w:keepNext/>
              <w:keepLines/>
              <w:spacing w:after="0"/>
              <w:jc w:val="center"/>
              <w:rPr>
                <w:ins w:id="318" w:author="Samsung" w:date="2023-02-15T15:26:00Z"/>
                <w:rFonts w:ascii="Arial" w:hAnsi="Arial" w:cs="Arial"/>
                <w:color w:val="000000" w:themeColor="text1"/>
                <w:kern w:val="2"/>
                <w:sz w:val="18"/>
                <w:szCs w:val="22"/>
                <w:lang w:eastAsia="zh-CN"/>
              </w:rPr>
            </w:pPr>
            <w:ins w:id="319"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C6D7677" w14:textId="77777777" w:rsidR="000E1963" w:rsidRPr="00303EFF" w:rsidRDefault="000E1963" w:rsidP="00607FCF">
            <w:pPr>
              <w:keepNext/>
              <w:keepLines/>
              <w:spacing w:after="0"/>
              <w:jc w:val="center"/>
              <w:rPr>
                <w:ins w:id="320"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E66B4C9" w14:textId="77777777" w:rsidR="000E1963" w:rsidRPr="00303EFF" w:rsidRDefault="000E1963" w:rsidP="00607FCF">
            <w:pPr>
              <w:keepNext/>
              <w:keepLines/>
              <w:spacing w:after="0"/>
              <w:jc w:val="center"/>
              <w:rPr>
                <w:ins w:id="321" w:author="Samsung" w:date="2023-02-15T15:26:00Z"/>
                <w:rFonts w:ascii="Arial" w:hAnsi="Arial" w:cs="Arial"/>
                <w:color w:val="000000" w:themeColor="text1"/>
                <w:kern w:val="2"/>
                <w:sz w:val="18"/>
                <w:szCs w:val="22"/>
                <w:lang w:eastAsia="ko-KR"/>
              </w:rPr>
            </w:pPr>
            <w:ins w:id="322" w:author="Samsung" w:date="2023-02-15T15:26:00Z">
              <w:r w:rsidRPr="00303EFF">
                <w:rPr>
                  <w:rFonts w:ascii="Arial" w:hAnsi="Arial" w:cs="v4.2.0"/>
                  <w:color w:val="000000" w:themeColor="text1"/>
                  <w:kern w:val="2"/>
                  <w:sz w:val="18"/>
                  <w:szCs w:val="22"/>
                  <w:lang w:eastAsia="zh-CN"/>
                </w:rPr>
                <w:t>CCR.3.1 TDD</w:t>
              </w:r>
            </w:ins>
          </w:p>
        </w:tc>
        <w:tc>
          <w:tcPr>
            <w:tcW w:w="1536" w:type="dxa"/>
            <w:tcBorders>
              <w:top w:val="single" w:sz="4" w:space="0" w:color="auto"/>
              <w:left w:val="single" w:sz="4" w:space="0" w:color="auto"/>
              <w:bottom w:val="single" w:sz="4" w:space="0" w:color="auto"/>
              <w:right w:val="single" w:sz="4" w:space="0" w:color="auto"/>
            </w:tcBorders>
            <w:vAlign w:val="center"/>
          </w:tcPr>
          <w:p w14:paraId="153238BF" w14:textId="77777777" w:rsidR="000E1963" w:rsidRPr="00303EFF" w:rsidRDefault="000E1963" w:rsidP="00607FCF">
            <w:pPr>
              <w:keepNext/>
              <w:keepLines/>
              <w:spacing w:after="0"/>
              <w:jc w:val="both"/>
              <w:rPr>
                <w:ins w:id="323" w:author="Samsung" w:date="2023-02-15T15:26:00Z"/>
                <w:rFonts w:ascii="Arial" w:hAnsi="Arial" w:cs="Arial"/>
                <w:color w:val="000000" w:themeColor="text1"/>
                <w:kern w:val="2"/>
                <w:sz w:val="18"/>
                <w:szCs w:val="22"/>
                <w:lang w:eastAsia="ko-KR"/>
              </w:rPr>
            </w:pPr>
          </w:p>
        </w:tc>
      </w:tr>
      <w:tr w:rsidR="000E1963" w:rsidRPr="00303EFF" w14:paraId="78361A84" w14:textId="77777777" w:rsidTr="00607FCF">
        <w:trPr>
          <w:trHeight w:val="90"/>
          <w:jc w:val="center"/>
          <w:ins w:id="324"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1C7E8250" w14:textId="77777777" w:rsidR="000E1963" w:rsidRPr="00303EFF" w:rsidRDefault="000E1963" w:rsidP="00607FCF">
            <w:pPr>
              <w:keepNext/>
              <w:keepLines/>
              <w:spacing w:after="0"/>
              <w:rPr>
                <w:ins w:id="325" w:author="Samsung" w:date="2023-02-15T15:26:00Z"/>
                <w:rFonts w:ascii="Arial" w:hAnsi="Arial" w:cs="Arial"/>
                <w:color w:val="000000" w:themeColor="text1"/>
                <w:kern w:val="2"/>
                <w:sz w:val="18"/>
                <w:szCs w:val="22"/>
                <w:lang w:eastAsia="ko-KR"/>
              </w:rPr>
            </w:pPr>
            <w:ins w:id="326" w:author="Samsung" w:date="2023-02-15T15:26:00Z">
              <w:r w:rsidRPr="00303EFF">
                <w:rPr>
                  <w:rFonts w:ascii="Arial" w:hAnsi="Arial" w:cs="Arial"/>
                  <w:color w:val="000000" w:themeColor="text1"/>
                  <w:kern w:val="2"/>
                  <w:sz w:val="18"/>
                  <w:szCs w:val="22"/>
                  <w:lang w:eastAsia="ko-KR"/>
                </w:rPr>
                <w:t>OCNG parameters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C59EA2A" w14:textId="77777777" w:rsidR="000E1963" w:rsidRPr="00303EFF" w:rsidRDefault="000E1963" w:rsidP="00607FCF">
            <w:pPr>
              <w:keepNext/>
              <w:keepLines/>
              <w:spacing w:after="0"/>
              <w:jc w:val="center"/>
              <w:rPr>
                <w:ins w:id="327" w:author="Samsung" w:date="2023-02-15T15:26:00Z"/>
                <w:rFonts w:ascii="Arial" w:hAnsi="Arial" w:cs="Arial"/>
                <w:color w:val="000000" w:themeColor="text1"/>
                <w:kern w:val="2"/>
                <w:sz w:val="18"/>
                <w:szCs w:val="22"/>
                <w:lang w:eastAsia="ko-KR"/>
              </w:rPr>
            </w:pPr>
            <w:ins w:id="328"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0792273" w14:textId="77777777" w:rsidR="000E1963" w:rsidRPr="00303EFF" w:rsidRDefault="000E1963" w:rsidP="00607FCF">
            <w:pPr>
              <w:keepNext/>
              <w:keepLines/>
              <w:spacing w:after="0"/>
              <w:jc w:val="center"/>
              <w:rPr>
                <w:ins w:id="329"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22B83C6" w14:textId="77777777" w:rsidR="000E1963" w:rsidRPr="00303EFF" w:rsidRDefault="000E1963" w:rsidP="00607FCF">
            <w:pPr>
              <w:keepNext/>
              <w:keepLines/>
              <w:spacing w:after="0"/>
              <w:jc w:val="center"/>
              <w:rPr>
                <w:ins w:id="330" w:author="Samsung" w:date="2023-02-15T15:26:00Z"/>
                <w:rFonts w:ascii="Arial" w:hAnsi="Arial" w:cs="Arial"/>
                <w:color w:val="000000" w:themeColor="text1"/>
                <w:kern w:val="2"/>
                <w:sz w:val="18"/>
                <w:szCs w:val="22"/>
                <w:lang w:eastAsia="ko-KR"/>
              </w:rPr>
            </w:pPr>
            <w:ins w:id="331" w:author="Samsung" w:date="2023-02-15T15:26:00Z">
              <w:r w:rsidRPr="00303EFF">
                <w:rPr>
                  <w:rFonts w:ascii="Arial" w:hAnsi="Arial" w:cs="Arial"/>
                  <w:color w:val="000000" w:themeColor="text1"/>
                  <w:kern w:val="2"/>
                  <w:sz w:val="18"/>
                  <w:szCs w:val="22"/>
                  <w:lang w:eastAsia="ko-KR"/>
                </w:rPr>
                <w:t>OP.1</w:t>
              </w:r>
            </w:ins>
          </w:p>
        </w:tc>
        <w:tc>
          <w:tcPr>
            <w:tcW w:w="1536" w:type="dxa"/>
            <w:tcBorders>
              <w:top w:val="single" w:sz="4" w:space="0" w:color="auto"/>
              <w:left w:val="single" w:sz="4" w:space="0" w:color="auto"/>
              <w:bottom w:val="single" w:sz="4" w:space="0" w:color="auto"/>
              <w:right w:val="single" w:sz="4" w:space="0" w:color="auto"/>
            </w:tcBorders>
            <w:vAlign w:val="center"/>
          </w:tcPr>
          <w:p w14:paraId="7A6B0F47" w14:textId="77777777" w:rsidR="000E1963" w:rsidRPr="00303EFF" w:rsidRDefault="000E1963" w:rsidP="00607FCF">
            <w:pPr>
              <w:keepNext/>
              <w:keepLines/>
              <w:spacing w:after="0"/>
              <w:jc w:val="both"/>
              <w:rPr>
                <w:ins w:id="332" w:author="Samsung" w:date="2023-02-15T15:26:00Z"/>
                <w:rFonts w:ascii="Arial" w:hAnsi="Arial" w:cs="Arial"/>
                <w:color w:val="000000" w:themeColor="text1"/>
                <w:kern w:val="2"/>
                <w:sz w:val="18"/>
                <w:szCs w:val="22"/>
                <w:lang w:eastAsia="ko-KR"/>
              </w:rPr>
            </w:pPr>
            <w:ins w:id="333" w:author="Samsung" w:date="2023-02-15T15:26:00Z">
              <w:r w:rsidRPr="00A81727">
                <w:rPr>
                  <w:rFonts w:ascii="Arial" w:hAnsi="Arial" w:cs="Arial"/>
                  <w:kern w:val="2"/>
                  <w:sz w:val="18"/>
                  <w:szCs w:val="22"/>
                </w:rPr>
                <w:t>A.2.1</w:t>
              </w:r>
            </w:ins>
          </w:p>
        </w:tc>
      </w:tr>
      <w:tr w:rsidR="000E1963" w:rsidRPr="00303EFF" w14:paraId="32821B97" w14:textId="77777777" w:rsidTr="00607FCF">
        <w:trPr>
          <w:trHeight w:val="90"/>
          <w:jc w:val="center"/>
          <w:ins w:id="334"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4EA42061" w14:textId="77777777" w:rsidR="000E1963" w:rsidRPr="00303EFF" w:rsidRDefault="000E1963" w:rsidP="00607FCF">
            <w:pPr>
              <w:keepNext/>
              <w:keepLines/>
              <w:spacing w:after="0"/>
              <w:rPr>
                <w:ins w:id="335" w:author="Samsung" w:date="2023-02-15T15:26:00Z"/>
                <w:rFonts w:ascii="Arial" w:hAnsi="Arial" w:cs="Arial"/>
                <w:color w:val="000000" w:themeColor="text1"/>
                <w:kern w:val="2"/>
                <w:sz w:val="18"/>
                <w:szCs w:val="22"/>
                <w:lang w:eastAsia="ko-KR"/>
              </w:rPr>
            </w:pPr>
            <w:ins w:id="336" w:author="Samsung" w:date="2023-02-15T15:26:00Z">
              <w:r w:rsidRPr="00303EFF">
                <w:rPr>
                  <w:rFonts w:ascii="Arial" w:hAnsi="Arial" w:cs="Arial"/>
                  <w:color w:val="000000" w:themeColor="text1"/>
                  <w:kern w:val="2"/>
                  <w:sz w:val="18"/>
                  <w:szCs w:val="22"/>
                  <w:lang w:eastAsia="ko-KR"/>
                </w:rPr>
                <w:t>CP length</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97B0EC5" w14:textId="77777777" w:rsidR="000E1963" w:rsidRPr="00303EFF" w:rsidRDefault="000E1963" w:rsidP="00607FCF">
            <w:pPr>
              <w:keepNext/>
              <w:keepLines/>
              <w:spacing w:after="0"/>
              <w:jc w:val="center"/>
              <w:rPr>
                <w:ins w:id="337" w:author="Samsung" w:date="2023-02-15T15:26:00Z"/>
                <w:rFonts w:ascii="Arial" w:hAnsi="Arial" w:cs="Arial"/>
                <w:color w:val="000000" w:themeColor="text1"/>
                <w:kern w:val="2"/>
                <w:sz w:val="18"/>
                <w:szCs w:val="22"/>
                <w:lang w:eastAsia="ko-KR"/>
              </w:rPr>
            </w:pPr>
            <w:ins w:id="338"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0F253C3" w14:textId="77777777" w:rsidR="000E1963" w:rsidRPr="00303EFF" w:rsidRDefault="000E1963" w:rsidP="00607FCF">
            <w:pPr>
              <w:keepNext/>
              <w:keepLines/>
              <w:spacing w:after="0"/>
              <w:jc w:val="center"/>
              <w:rPr>
                <w:ins w:id="339"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B844284" w14:textId="77777777" w:rsidR="000E1963" w:rsidRPr="00303EFF" w:rsidRDefault="000E1963" w:rsidP="00607FCF">
            <w:pPr>
              <w:keepNext/>
              <w:keepLines/>
              <w:spacing w:after="0"/>
              <w:jc w:val="center"/>
              <w:rPr>
                <w:ins w:id="340" w:author="Samsung" w:date="2023-02-15T15:26:00Z"/>
                <w:rFonts w:ascii="Arial" w:hAnsi="Arial" w:cs="Arial"/>
                <w:color w:val="000000" w:themeColor="text1"/>
                <w:kern w:val="2"/>
                <w:sz w:val="18"/>
                <w:szCs w:val="22"/>
                <w:lang w:eastAsia="ko-KR"/>
              </w:rPr>
            </w:pPr>
            <w:ins w:id="341" w:author="Samsung" w:date="2023-02-15T15:26:00Z">
              <w:r w:rsidRPr="00303EFF">
                <w:rPr>
                  <w:rFonts w:ascii="Arial" w:hAnsi="Arial" w:cs="Arial"/>
                  <w:color w:val="000000" w:themeColor="text1"/>
                  <w:kern w:val="2"/>
                  <w:sz w:val="18"/>
                  <w:szCs w:val="22"/>
                  <w:lang w:eastAsia="ko-KR"/>
                </w:rPr>
                <w:t>Normal</w:t>
              </w:r>
            </w:ins>
          </w:p>
        </w:tc>
        <w:tc>
          <w:tcPr>
            <w:tcW w:w="1536" w:type="dxa"/>
            <w:tcBorders>
              <w:top w:val="single" w:sz="4" w:space="0" w:color="auto"/>
              <w:left w:val="single" w:sz="4" w:space="0" w:color="auto"/>
              <w:bottom w:val="single" w:sz="4" w:space="0" w:color="auto"/>
              <w:right w:val="single" w:sz="4" w:space="0" w:color="auto"/>
            </w:tcBorders>
            <w:vAlign w:val="center"/>
          </w:tcPr>
          <w:p w14:paraId="1BF8CAA0" w14:textId="77777777" w:rsidR="000E1963" w:rsidRPr="00303EFF" w:rsidRDefault="000E1963" w:rsidP="00607FCF">
            <w:pPr>
              <w:keepNext/>
              <w:keepLines/>
              <w:spacing w:after="0"/>
              <w:jc w:val="both"/>
              <w:rPr>
                <w:ins w:id="342" w:author="Samsung" w:date="2023-02-15T15:26:00Z"/>
                <w:rFonts w:ascii="Arial" w:hAnsi="Arial" w:cs="Arial"/>
                <w:color w:val="000000" w:themeColor="text1"/>
                <w:kern w:val="2"/>
                <w:sz w:val="18"/>
                <w:szCs w:val="22"/>
                <w:lang w:eastAsia="ko-KR"/>
              </w:rPr>
            </w:pPr>
          </w:p>
        </w:tc>
      </w:tr>
      <w:tr w:rsidR="000E1963" w:rsidRPr="00303EFF" w14:paraId="072DC700" w14:textId="77777777" w:rsidTr="00607FCF">
        <w:trPr>
          <w:trHeight w:val="90"/>
          <w:jc w:val="center"/>
          <w:ins w:id="343"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446943ED" w14:textId="77777777" w:rsidR="000E1963" w:rsidRPr="00303EFF" w:rsidRDefault="000E1963" w:rsidP="00607FCF">
            <w:pPr>
              <w:keepNext/>
              <w:keepLines/>
              <w:spacing w:after="0"/>
              <w:rPr>
                <w:ins w:id="344" w:author="Samsung" w:date="2023-02-15T15:26:00Z"/>
                <w:rFonts w:ascii="Arial" w:hAnsi="Arial" w:cs="Arial"/>
                <w:color w:val="000000" w:themeColor="text1"/>
                <w:kern w:val="2"/>
                <w:sz w:val="18"/>
                <w:szCs w:val="22"/>
                <w:lang w:eastAsia="ko-KR"/>
              </w:rPr>
            </w:pPr>
            <w:ins w:id="345" w:author="Samsung" w:date="2023-02-15T15:26:00Z">
              <w:r w:rsidRPr="00303EFF">
                <w:rPr>
                  <w:rFonts w:ascii="Arial" w:hAnsi="Arial" w:cs="Arial"/>
                  <w:color w:val="000000" w:themeColor="text1"/>
                  <w:kern w:val="2"/>
                  <w:sz w:val="18"/>
                  <w:szCs w:val="22"/>
                  <w:lang w:eastAsia="ko-KR"/>
                </w:rPr>
                <w:t>PDSCH/PDCCH TCI state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55FAD4C" w14:textId="77777777" w:rsidR="000E1963" w:rsidRPr="00303EFF" w:rsidRDefault="000E1963" w:rsidP="00607FCF">
            <w:pPr>
              <w:keepNext/>
              <w:keepLines/>
              <w:spacing w:after="0"/>
              <w:jc w:val="center"/>
              <w:rPr>
                <w:ins w:id="346" w:author="Samsung" w:date="2023-02-15T15:26:00Z"/>
                <w:rFonts w:ascii="Arial" w:hAnsi="Arial" w:cs="Arial"/>
                <w:color w:val="000000" w:themeColor="text1"/>
                <w:kern w:val="2"/>
                <w:sz w:val="18"/>
                <w:szCs w:val="22"/>
                <w:lang w:eastAsia="ko-KR"/>
              </w:rPr>
            </w:pPr>
            <w:ins w:id="347"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287FA0E" w14:textId="77777777" w:rsidR="000E1963" w:rsidRPr="00303EFF" w:rsidRDefault="000E1963" w:rsidP="00607FCF">
            <w:pPr>
              <w:keepNext/>
              <w:keepLines/>
              <w:spacing w:after="0"/>
              <w:jc w:val="center"/>
              <w:rPr>
                <w:ins w:id="348"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5909C78" w14:textId="77777777" w:rsidR="000E1963" w:rsidRPr="00303EFF" w:rsidRDefault="000E1963" w:rsidP="00607FCF">
            <w:pPr>
              <w:keepNext/>
              <w:keepLines/>
              <w:spacing w:after="0"/>
              <w:jc w:val="center"/>
              <w:rPr>
                <w:ins w:id="349" w:author="Samsung" w:date="2023-02-15T15:26:00Z"/>
                <w:rFonts w:ascii="Arial" w:hAnsi="Arial" w:cs="Arial"/>
                <w:color w:val="000000" w:themeColor="text1"/>
                <w:kern w:val="2"/>
                <w:sz w:val="18"/>
                <w:szCs w:val="18"/>
                <w:lang w:eastAsia="ko-KR"/>
              </w:rPr>
            </w:pPr>
            <w:ins w:id="350" w:author="Samsung" w:date="2023-02-15T15:26:00Z">
              <w:r w:rsidRPr="00303EFF">
                <w:rPr>
                  <w:rFonts w:ascii="Arial" w:eastAsia="MS Mincho" w:hAnsi="Arial" w:cs="Arial"/>
                  <w:color w:val="000000" w:themeColor="text1"/>
                  <w:kern w:val="2"/>
                  <w:sz w:val="18"/>
                  <w:szCs w:val="22"/>
                  <w:lang w:eastAsia="ko-KR"/>
                </w:rPr>
                <w:t>TCI.State.0</w:t>
              </w:r>
            </w:ins>
          </w:p>
        </w:tc>
        <w:tc>
          <w:tcPr>
            <w:tcW w:w="1536" w:type="dxa"/>
            <w:tcBorders>
              <w:top w:val="single" w:sz="4" w:space="0" w:color="auto"/>
              <w:left w:val="single" w:sz="4" w:space="0" w:color="auto"/>
              <w:bottom w:val="single" w:sz="4" w:space="0" w:color="auto"/>
              <w:right w:val="single" w:sz="4" w:space="0" w:color="auto"/>
            </w:tcBorders>
            <w:vAlign w:val="center"/>
          </w:tcPr>
          <w:p w14:paraId="17CF4F9C" w14:textId="77777777" w:rsidR="000E1963" w:rsidRPr="00303EFF" w:rsidRDefault="000E1963" w:rsidP="00607FCF">
            <w:pPr>
              <w:keepNext/>
              <w:keepLines/>
              <w:spacing w:after="0"/>
              <w:jc w:val="both"/>
              <w:rPr>
                <w:ins w:id="351" w:author="Samsung" w:date="2023-02-15T15:26:00Z"/>
                <w:rFonts w:ascii="Arial" w:hAnsi="Arial" w:cs="Arial"/>
                <w:color w:val="000000" w:themeColor="text1"/>
                <w:kern w:val="2"/>
                <w:sz w:val="18"/>
                <w:szCs w:val="18"/>
                <w:lang w:eastAsia="ko-KR"/>
              </w:rPr>
            </w:pPr>
          </w:p>
        </w:tc>
      </w:tr>
      <w:tr w:rsidR="000E1963" w:rsidRPr="00303EFF" w14:paraId="181FD715" w14:textId="77777777" w:rsidTr="00607FCF">
        <w:trPr>
          <w:trHeight w:val="90"/>
          <w:jc w:val="center"/>
          <w:ins w:id="352"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02380EBD" w14:textId="77777777" w:rsidR="000E1963" w:rsidRPr="00303EFF" w:rsidRDefault="000E1963" w:rsidP="00607FCF">
            <w:pPr>
              <w:keepNext/>
              <w:keepLines/>
              <w:spacing w:after="0"/>
              <w:rPr>
                <w:ins w:id="353" w:author="Samsung" w:date="2023-02-15T15:26:00Z"/>
                <w:rFonts w:ascii="Arial" w:hAnsi="Arial" w:cs="Arial"/>
                <w:color w:val="000000" w:themeColor="text1"/>
                <w:kern w:val="2"/>
                <w:sz w:val="18"/>
                <w:szCs w:val="22"/>
                <w:lang w:eastAsia="ko-KR"/>
              </w:rPr>
            </w:pPr>
            <w:ins w:id="354" w:author="Samsung" w:date="2023-02-15T15:26:00Z">
              <w:r w:rsidRPr="00303EFF">
                <w:rPr>
                  <w:rFonts w:ascii="Arial" w:hAnsi="Arial" w:cs="Arial"/>
                  <w:color w:val="000000" w:themeColor="text1"/>
                  <w:kern w:val="2"/>
                  <w:sz w:val="18"/>
                  <w:szCs w:val="22"/>
                  <w:lang w:eastAsia="ko-KR"/>
                </w:rPr>
                <w:t>CSI-RS for tracking</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B9A23EE" w14:textId="77777777" w:rsidR="000E1963" w:rsidRPr="00303EFF" w:rsidRDefault="000E1963" w:rsidP="00607FCF">
            <w:pPr>
              <w:keepNext/>
              <w:keepLines/>
              <w:spacing w:after="0"/>
              <w:jc w:val="center"/>
              <w:rPr>
                <w:ins w:id="355" w:author="Samsung" w:date="2023-02-15T15:26:00Z"/>
                <w:rFonts w:ascii="Arial" w:hAnsi="Arial" w:cs="Arial"/>
                <w:color w:val="000000" w:themeColor="text1"/>
                <w:kern w:val="2"/>
                <w:sz w:val="18"/>
                <w:szCs w:val="22"/>
                <w:lang w:eastAsia="ko-KR"/>
              </w:rPr>
            </w:pPr>
            <w:ins w:id="356"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3612EF1" w14:textId="77777777" w:rsidR="000E1963" w:rsidRPr="00303EFF" w:rsidRDefault="000E1963" w:rsidP="00607FCF">
            <w:pPr>
              <w:keepNext/>
              <w:keepLines/>
              <w:spacing w:after="0"/>
              <w:jc w:val="center"/>
              <w:rPr>
                <w:ins w:id="357"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25296FC" w14:textId="77777777" w:rsidR="000E1963" w:rsidRPr="00303EFF" w:rsidRDefault="000E1963" w:rsidP="00607FCF">
            <w:pPr>
              <w:keepNext/>
              <w:keepLines/>
              <w:spacing w:after="0"/>
              <w:jc w:val="center"/>
              <w:rPr>
                <w:ins w:id="358" w:author="Samsung" w:date="2023-02-15T15:26:00Z"/>
                <w:rFonts w:ascii="Arial" w:hAnsi="Arial" w:cs="Arial"/>
                <w:color w:val="000000" w:themeColor="text1"/>
                <w:kern w:val="2"/>
                <w:sz w:val="18"/>
                <w:szCs w:val="18"/>
                <w:lang w:eastAsia="ko-KR"/>
              </w:rPr>
            </w:pPr>
            <w:ins w:id="359" w:author="Samsung" w:date="2023-02-15T15:26:00Z">
              <w:r w:rsidRPr="00303EFF">
                <w:rPr>
                  <w:rFonts w:ascii="Arial" w:hAnsi="Arial" w:cs="Arial"/>
                  <w:color w:val="000000" w:themeColor="text1"/>
                  <w:kern w:val="2"/>
                  <w:sz w:val="18"/>
                  <w:szCs w:val="18"/>
                  <w:lang w:eastAsia="ko-KR"/>
                </w:rPr>
                <w:t>TRS.2.1 TDD</w:t>
              </w:r>
            </w:ins>
          </w:p>
        </w:tc>
        <w:tc>
          <w:tcPr>
            <w:tcW w:w="1536" w:type="dxa"/>
            <w:tcBorders>
              <w:top w:val="single" w:sz="4" w:space="0" w:color="auto"/>
              <w:left w:val="single" w:sz="4" w:space="0" w:color="auto"/>
              <w:bottom w:val="single" w:sz="4" w:space="0" w:color="auto"/>
              <w:right w:val="single" w:sz="4" w:space="0" w:color="auto"/>
            </w:tcBorders>
            <w:vAlign w:val="center"/>
          </w:tcPr>
          <w:p w14:paraId="15772DAC" w14:textId="77777777" w:rsidR="000E1963" w:rsidRPr="00303EFF" w:rsidRDefault="000E1963" w:rsidP="00607FCF">
            <w:pPr>
              <w:keepNext/>
              <w:keepLines/>
              <w:spacing w:after="0"/>
              <w:jc w:val="both"/>
              <w:rPr>
                <w:ins w:id="360" w:author="Samsung" w:date="2023-02-15T15:26:00Z"/>
                <w:rFonts w:ascii="Arial" w:hAnsi="Arial" w:cs="Arial"/>
                <w:color w:val="000000" w:themeColor="text1"/>
                <w:kern w:val="2"/>
                <w:sz w:val="18"/>
                <w:szCs w:val="18"/>
                <w:lang w:eastAsia="ko-KR"/>
              </w:rPr>
            </w:pPr>
          </w:p>
        </w:tc>
      </w:tr>
      <w:tr w:rsidR="000E1963" w:rsidRPr="00303EFF" w14:paraId="7599CAD6" w14:textId="77777777" w:rsidTr="00607FCF">
        <w:trPr>
          <w:trHeight w:val="90"/>
          <w:jc w:val="center"/>
          <w:ins w:id="361"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188B11EE" w14:textId="77777777" w:rsidR="000E1963" w:rsidRPr="00303EFF" w:rsidRDefault="000E1963" w:rsidP="00607FCF">
            <w:pPr>
              <w:keepNext/>
              <w:keepLines/>
              <w:spacing w:after="0"/>
              <w:rPr>
                <w:ins w:id="362" w:author="Samsung" w:date="2023-02-15T15:26:00Z"/>
                <w:rFonts w:ascii="Arial" w:hAnsi="Arial" w:cs="Arial"/>
                <w:color w:val="000000" w:themeColor="text1"/>
                <w:kern w:val="2"/>
                <w:sz w:val="18"/>
                <w:szCs w:val="22"/>
                <w:lang w:eastAsia="ko-KR"/>
              </w:rPr>
            </w:pPr>
            <w:ins w:id="363" w:author="Samsung" w:date="2023-02-15T15:26:00Z">
              <w:r w:rsidRPr="00303EFF">
                <w:rPr>
                  <w:rFonts w:ascii="Arial" w:hAnsi="Arial" w:cs="Arial"/>
                  <w:color w:val="000000" w:themeColor="text1"/>
                  <w:kern w:val="2"/>
                  <w:sz w:val="18"/>
                  <w:szCs w:val="22"/>
                  <w:lang w:eastAsia="ko-KR"/>
                </w:rPr>
                <w:t>SSB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A3B8E03" w14:textId="77777777" w:rsidR="000E1963" w:rsidRPr="00303EFF" w:rsidRDefault="000E1963" w:rsidP="00607FCF">
            <w:pPr>
              <w:keepNext/>
              <w:keepLines/>
              <w:spacing w:after="0"/>
              <w:jc w:val="center"/>
              <w:rPr>
                <w:ins w:id="364" w:author="Samsung" w:date="2023-02-15T15:26:00Z"/>
                <w:rFonts w:ascii="Arial" w:hAnsi="Arial" w:cs="Arial"/>
                <w:color w:val="000000" w:themeColor="text1"/>
                <w:kern w:val="2"/>
                <w:sz w:val="18"/>
                <w:szCs w:val="22"/>
                <w:lang w:eastAsia="zh-CN"/>
              </w:rPr>
            </w:pPr>
            <w:ins w:id="365"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9C3C58F" w14:textId="77777777" w:rsidR="000E1963" w:rsidRPr="00303EFF" w:rsidRDefault="000E1963" w:rsidP="00607FCF">
            <w:pPr>
              <w:keepNext/>
              <w:keepLines/>
              <w:spacing w:after="0"/>
              <w:jc w:val="center"/>
              <w:rPr>
                <w:ins w:id="366"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67EC8D3" w14:textId="77777777" w:rsidR="000E1963" w:rsidRPr="00303EFF" w:rsidRDefault="000E1963" w:rsidP="00607FCF">
            <w:pPr>
              <w:keepNext/>
              <w:keepLines/>
              <w:spacing w:after="0"/>
              <w:jc w:val="center"/>
              <w:rPr>
                <w:ins w:id="367" w:author="Samsung" w:date="2023-02-15T15:26:00Z"/>
                <w:rFonts w:ascii="Arial" w:hAnsi="Arial" w:cs="Arial"/>
                <w:color w:val="000000" w:themeColor="text1"/>
                <w:kern w:val="2"/>
                <w:sz w:val="18"/>
                <w:szCs w:val="22"/>
                <w:lang w:eastAsia="ko-KR"/>
              </w:rPr>
            </w:pPr>
            <w:ins w:id="368" w:author="Samsung" w:date="2023-02-15T15:26:00Z">
              <w:r w:rsidRPr="00303EFF">
                <w:rPr>
                  <w:rFonts w:ascii="Arial" w:hAnsi="Arial" w:cs="Arial"/>
                  <w:color w:val="000000" w:themeColor="text1"/>
                  <w:kern w:val="2"/>
                  <w:sz w:val="18"/>
                  <w:szCs w:val="22"/>
                  <w:lang w:eastAsia="ko-KR"/>
                </w:rPr>
                <w:t>SSB.1 FR2</w:t>
              </w:r>
            </w:ins>
          </w:p>
        </w:tc>
        <w:tc>
          <w:tcPr>
            <w:tcW w:w="1536" w:type="dxa"/>
            <w:tcBorders>
              <w:top w:val="single" w:sz="4" w:space="0" w:color="auto"/>
              <w:left w:val="single" w:sz="4" w:space="0" w:color="auto"/>
              <w:bottom w:val="single" w:sz="4" w:space="0" w:color="auto"/>
              <w:right w:val="single" w:sz="4" w:space="0" w:color="auto"/>
            </w:tcBorders>
          </w:tcPr>
          <w:p w14:paraId="78EB4A99" w14:textId="77777777" w:rsidR="000E1963" w:rsidRPr="00303EFF" w:rsidRDefault="000E1963" w:rsidP="00607FCF">
            <w:pPr>
              <w:keepNext/>
              <w:keepLines/>
              <w:spacing w:after="0"/>
              <w:jc w:val="both"/>
              <w:rPr>
                <w:ins w:id="369" w:author="Samsung" w:date="2023-02-15T15:26:00Z"/>
                <w:rFonts w:ascii="Arial" w:hAnsi="Arial" w:cs="Arial"/>
                <w:color w:val="000000" w:themeColor="text1"/>
                <w:kern w:val="2"/>
                <w:sz w:val="18"/>
                <w:szCs w:val="22"/>
                <w:lang w:eastAsia="ko-KR"/>
              </w:rPr>
            </w:pPr>
            <w:ins w:id="370" w:author="Samsung" w:date="2023-02-15T15:26:00Z">
              <w:r w:rsidRPr="00A81727">
                <w:rPr>
                  <w:rFonts w:ascii="Arial" w:hAnsi="Arial" w:cs="Arial"/>
                  <w:kern w:val="2"/>
                  <w:sz w:val="18"/>
                  <w:szCs w:val="22"/>
                </w:rPr>
                <w:t>A.3</w:t>
              </w:r>
            </w:ins>
          </w:p>
        </w:tc>
      </w:tr>
      <w:tr w:rsidR="000E1963" w:rsidRPr="00303EFF" w14:paraId="53C6331B" w14:textId="77777777" w:rsidTr="00607FCF">
        <w:trPr>
          <w:trHeight w:val="90"/>
          <w:jc w:val="center"/>
          <w:ins w:id="371"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28076C4E" w14:textId="77777777" w:rsidR="000E1963" w:rsidRPr="00303EFF" w:rsidRDefault="000E1963" w:rsidP="00607FCF">
            <w:pPr>
              <w:keepNext/>
              <w:keepLines/>
              <w:spacing w:after="0"/>
              <w:rPr>
                <w:ins w:id="372" w:author="Samsung" w:date="2023-02-15T15:26:00Z"/>
                <w:rFonts w:ascii="Arial" w:hAnsi="Arial" w:cs="Arial"/>
                <w:color w:val="000000" w:themeColor="text1"/>
                <w:kern w:val="2"/>
                <w:sz w:val="18"/>
                <w:szCs w:val="22"/>
                <w:lang w:eastAsia="ko-KR"/>
              </w:rPr>
            </w:pPr>
            <w:ins w:id="373" w:author="Samsung" w:date="2023-02-15T15:26:00Z">
              <w:r w:rsidRPr="00303EFF">
                <w:rPr>
                  <w:rFonts w:ascii="Arial" w:hAnsi="Arial" w:cs="Arial"/>
                  <w:color w:val="000000" w:themeColor="text1"/>
                  <w:kern w:val="2"/>
                  <w:sz w:val="18"/>
                  <w:szCs w:val="22"/>
                  <w:lang w:eastAsia="ko-KR"/>
                </w:rPr>
                <w:t>SMTC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FD2A9DA" w14:textId="77777777" w:rsidR="000E1963" w:rsidRPr="00303EFF" w:rsidRDefault="000E1963" w:rsidP="00607FCF">
            <w:pPr>
              <w:keepNext/>
              <w:keepLines/>
              <w:spacing w:after="0"/>
              <w:jc w:val="center"/>
              <w:rPr>
                <w:ins w:id="374" w:author="Samsung" w:date="2023-02-15T15:26:00Z"/>
                <w:rFonts w:ascii="Arial" w:hAnsi="Arial" w:cs="Arial"/>
                <w:color w:val="000000" w:themeColor="text1"/>
                <w:kern w:val="2"/>
                <w:sz w:val="18"/>
                <w:szCs w:val="22"/>
                <w:lang w:eastAsia="zh-CN"/>
              </w:rPr>
            </w:pPr>
            <w:ins w:id="375"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FCAEEE8" w14:textId="77777777" w:rsidR="000E1963" w:rsidRPr="00303EFF" w:rsidRDefault="000E1963" w:rsidP="00607FCF">
            <w:pPr>
              <w:keepNext/>
              <w:keepLines/>
              <w:spacing w:after="0"/>
              <w:jc w:val="center"/>
              <w:rPr>
                <w:ins w:id="376"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73C0488" w14:textId="77777777" w:rsidR="000E1963" w:rsidRPr="00303EFF" w:rsidRDefault="000E1963" w:rsidP="00607FCF">
            <w:pPr>
              <w:keepNext/>
              <w:keepLines/>
              <w:spacing w:after="0"/>
              <w:jc w:val="center"/>
              <w:rPr>
                <w:ins w:id="377" w:author="Samsung" w:date="2023-02-15T15:26:00Z"/>
                <w:rFonts w:ascii="Arial" w:hAnsi="Arial" w:cs="Arial"/>
                <w:color w:val="000000" w:themeColor="text1"/>
                <w:kern w:val="2"/>
                <w:sz w:val="18"/>
                <w:szCs w:val="22"/>
                <w:lang w:eastAsia="ko-KR"/>
              </w:rPr>
            </w:pPr>
            <w:ins w:id="378" w:author="Samsung" w:date="2023-02-15T15:26:00Z">
              <w:r w:rsidRPr="00303EFF">
                <w:rPr>
                  <w:rFonts w:ascii="Arial" w:hAnsi="Arial" w:cs="Arial"/>
                  <w:color w:val="000000" w:themeColor="text1"/>
                  <w:kern w:val="2"/>
                  <w:sz w:val="18"/>
                  <w:szCs w:val="22"/>
                  <w:lang w:eastAsia="ko-KR"/>
                </w:rPr>
                <w:t>SMTC.3</w:t>
              </w:r>
            </w:ins>
          </w:p>
        </w:tc>
        <w:tc>
          <w:tcPr>
            <w:tcW w:w="1536" w:type="dxa"/>
            <w:tcBorders>
              <w:top w:val="single" w:sz="4" w:space="0" w:color="auto"/>
              <w:left w:val="single" w:sz="4" w:space="0" w:color="auto"/>
              <w:bottom w:val="single" w:sz="4" w:space="0" w:color="auto"/>
              <w:right w:val="single" w:sz="4" w:space="0" w:color="auto"/>
            </w:tcBorders>
          </w:tcPr>
          <w:p w14:paraId="5486D5D5" w14:textId="77777777" w:rsidR="000E1963" w:rsidRPr="00303EFF" w:rsidRDefault="000E1963" w:rsidP="00607FCF">
            <w:pPr>
              <w:keepNext/>
              <w:keepLines/>
              <w:spacing w:after="0"/>
              <w:jc w:val="both"/>
              <w:rPr>
                <w:ins w:id="379" w:author="Samsung" w:date="2023-02-15T15:26:00Z"/>
                <w:rFonts w:ascii="Arial" w:hAnsi="Arial" w:cs="Arial"/>
                <w:color w:val="000000" w:themeColor="text1"/>
                <w:kern w:val="2"/>
                <w:sz w:val="18"/>
                <w:szCs w:val="22"/>
                <w:lang w:eastAsia="ko-KR"/>
              </w:rPr>
            </w:pPr>
            <w:ins w:id="380" w:author="Samsung" w:date="2023-02-15T15:26:00Z">
              <w:r w:rsidRPr="00A81727">
                <w:rPr>
                  <w:rFonts w:ascii="Arial" w:hAnsi="Arial" w:cs="Arial"/>
                  <w:kern w:val="2"/>
                  <w:sz w:val="18"/>
                  <w:szCs w:val="22"/>
                </w:rPr>
                <w:t>A.4</w:t>
              </w:r>
            </w:ins>
          </w:p>
        </w:tc>
      </w:tr>
      <w:tr w:rsidR="000E1963" w:rsidRPr="00303EFF" w14:paraId="098FAE7D" w14:textId="77777777" w:rsidTr="00607FCF">
        <w:trPr>
          <w:trHeight w:val="90"/>
          <w:jc w:val="center"/>
          <w:ins w:id="381"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75A36DC5" w14:textId="77777777" w:rsidR="000E1963" w:rsidRPr="00303EFF" w:rsidRDefault="000E1963" w:rsidP="00607FCF">
            <w:pPr>
              <w:keepNext/>
              <w:keepLines/>
              <w:spacing w:after="0"/>
              <w:rPr>
                <w:ins w:id="382" w:author="Samsung" w:date="2023-02-15T15:26:00Z"/>
                <w:rFonts w:ascii="Arial" w:hAnsi="Arial" w:cs="Arial"/>
                <w:color w:val="000000" w:themeColor="text1"/>
                <w:kern w:val="2"/>
                <w:sz w:val="18"/>
                <w:szCs w:val="22"/>
                <w:lang w:eastAsia="ko-KR"/>
              </w:rPr>
            </w:pPr>
            <w:ins w:id="383" w:author="Samsung" w:date="2023-02-15T15:26:00Z">
              <w:r w:rsidRPr="00303EFF">
                <w:rPr>
                  <w:rFonts w:ascii="Arial" w:hAnsi="Arial" w:cs="Arial"/>
                  <w:color w:val="000000" w:themeColor="text1"/>
                  <w:kern w:val="2"/>
                  <w:sz w:val="18"/>
                  <w:szCs w:val="22"/>
                  <w:lang w:eastAsia="ko-KR"/>
                </w:rPr>
                <w:t>PRACH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9B70C0A" w14:textId="77777777" w:rsidR="000E1963" w:rsidRPr="00303EFF" w:rsidRDefault="000E1963" w:rsidP="00607FCF">
            <w:pPr>
              <w:keepNext/>
              <w:keepLines/>
              <w:spacing w:after="0"/>
              <w:jc w:val="center"/>
              <w:rPr>
                <w:ins w:id="384" w:author="Samsung" w:date="2023-02-15T15:26:00Z"/>
                <w:rFonts w:ascii="Arial" w:hAnsi="Arial" w:cs="Arial"/>
                <w:color w:val="000000" w:themeColor="text1"/>
                <w:kern w:val="2"/>
                <w:sz w:val="18"/>
                <w:szCs w:val="22"/>
                <w:lang w:eastAsia="zh-CN"/>
              </w:rPr>
            </w:pPr>
            <w:ins w:id="385"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E559DA6" w14:textId="77777777" w:rsidR="000E1963" w:rsidRPr="00303EFF" w:rsidRDefault="000E1963" w:rsidP="00607FCF">
            <w:pPr>
              <w:keepNext/>
              <w:keepLines/>
              <w:spacing w:after="0"/>
              <w:jc w:val="center"/>
              <w:rPr>
                <w:ins w:id="386"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58D9DC1" w14:textId="77777777" w:rsidR="000E1963" w:rsidRPr="00303EFF" w:rsidRDefault="000E1963" w:rsidP="00607FCF">
            <w:pPr>
              <w:keepNext/>
              <w:keepLines/>
              <w:spacing w:after="0"/>
              <w:jc w:val="center"/>
              <w:rPr>
                <w:ins w:id="387" w:author="Samsung" w:date="2023-02-15T15:26:00Z"/>
                <w:rFonts w:ascii="Arial" w:hAnsi="Arial" w:cs="Arial"/>
                <w:color w:val="000000" w:themeColor="text1"/>
                <w:kern w:val="2"/>
                <w:sz w:val="18"/>
                <w:szCs w:val="22"/>
                <w:lang w:eastAsia="ko-KR"/>
              </w:rPr>
            </w:pPr>
            <w:ins w:id="388" w:author="Samsung" w:date="2023-02-15T15:26:00Z">
              <w:r w:rsidRPr="00303EFF">
                <w:rPr>
                  <w:rFonts w:ascii="Arial" w:hAnsi="Arial" w:cs="Arial"/>
                  <w:color w:val="000000" w:themeColor="text1"/>
                  <w:kern w:val="2"/>
                  <w:sz w:val="18"/>
                  <w:szCs w:val="18"/>
                  <w:lang w:eastAsia="ko-KR"/>
                </w:rPr>
                <w:t>FR2 PRACH configuration 4</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34E9D4A6" w14:textId="77777777" w:rsidR="000E1963" w:rsidRPr="00303EFF" w:rsidRDefault="000E1963" w:rsidP="00607FCF">
            <w:pPr>
              <w:keepNext/>
              <w:keepLines/>
              <w:spacing w:after="0"/>
              <w:jc w:val="both"/>
              <w:rPr>
                <w:ins w:id="389" w:author="Samsung" w:date="2023-02-15T15:26:00Z"/>
                <w:rFonts w:ascii="Arial" w:hAnsi="Arial" w:cs="Arial"/>
                <w:color w:val="000000" w:themeColor="text1"/>
                <w:kern w:val="2"/>
                <w:sz w:val="18"/>
                <w:szCs w:val="22"/>
                <w:lang w:eastAsia="ko-KR"/>
              </w:rPr>
            </w:pPr>
            <w:ins w:id="390" w:author="Samsung" w:date="2023-02-15T15:26:00Z">
              <w:r w:rsidRPr="00A81727">
                <w:t>Table A.7.2-1</w:t>
              </w:r>
            </w:ins>
          </w:p>
        </w:tc>
      </w:tr>
      <w:tr w:rsidR="000E1963" w:rsidRPr="00303EFF" w14:paraId="2EA2C994" w14:textId="77777777" w:rsidTr="00607FCF">
        <w:trPr>
          <w:trHeight w:val="90"/>
          <w:jc w:val="center"/>
          <w:ins w:id="391"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68259E24" w14:textId="77777777" w:rsidR="000E1963" w:rsidRPr="00303EFF" w:rsidRDefault="000E1963" w:rsidP="00607FCF">
            <w:pPr>
              <w:keepNext/>
              <w:keepLines/>
              <w:spacing w:after="0"/>
              <w:rPr>
                <w:ins w:id="392" w:author="Samsung" w:date="2023-02-15T15:26:00Z"/>
                <w:rFonts w:ascii="Arial" w:hAnsi="Arial" w:cs="Arial"/>
                <w:color w:val="000000" w:themeColor="text1"/>
                <w:kern w:val="2"/>
                <w:sz w:val="18"/>
                <w:szCs w:val="22"/>
                <w:lang w:eastAsia="ko-KR"/>
              </w:rPr>
            </w:pPr>
            <w:ins w:id="393" w:author="Samsung" w:date="2023-02-15T15:26:00Z">
              <w:r w:rsidRPr="00303EFF">
                <w:rPr>
                  <w:rFonts w:ascii="Arial" w:hAnsi="Arial" w:cs="Arial"/>
                  <w:color w:val="000000" w:themeColor="text1"/>
                  <w:kern w:val="2"/>
                  <w:sz w:val="18"/>
                  <w:szCs w:val="22"/>
                  <w:lang w:eastAsia="ko-KR"/>
                </w:rPr>
                <w:t xml:space="preserve">DRX </w:t>
              </w:r>
              <w:r w:rsidRPr="00303EFF">
                <w:rPr>
                  <w:rFonts w:ascii="Arial" w:hAnsi="Arial" w:cs="Arial"/>
                  <w:bCs/>
                  <w:color w:val="000000" w:themeColor="text1"/>
                  <w:kern w:val="2"/>
                  <w:sz w:val="18"/>
                  <w:szCs w:val="22"/>
                  <w:lang w:eastAsia="ko-KR"/>
                </w:rPr>
                <w:t>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630B5C8" w14:textId="77777777" w:rsidR="000E1963" w:rsidRPr="00303EFF" w:rsidRDefault="000E1963" w:rsidP="00607FCF">
            <w:pPr>
              <w:keepNext/>
              <w:keepLines/>
              <w:spacing w:after="0"/>
              <w:jc w:val="center"/>
              <w:rPr>
                <w:ins w:id="394" w:author="Samsung" w:date="2023-02-15T15:26:00Z"/>
                <w:rFonts w:ascii="Arial" w:hAnsi="Arial" w:cs="Arial"/>
                <w:color w:val="000000" w:themeColor="text1"/>
                <w:kern w:val="2"/>
                <w:sz w:val="18"/>
                <w:szCs w:val="22"/>
                <w:lang w:eastAsia="ko-KR"/>
              </w:rPr>
            </w:pPr>
            <w:ins w:id="395"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5BA5FF3" w14:textId="77777777" w:rsidR="000E1963" w:rsidRPr="00303EFF" w:rsidRDefault="000E1963" w:rsidP="00607FCF">
            <w:pPr>
              <w:keepNext/>
              <w:keepLines/>
              <w:spacing w:after="0"/>
              <w:jc w:val="center"/>
              <w:rPr>
                <w:ins w:id="396"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hideMark/>
          </w:tcPr>
          <w:p w14:paraId="29FF99C9" w14:textId="77777777" w:rsidR="000E1963" w:rsidRPr="00303EFF" w:rsidRDefault="000E1963" w:rsidP="00607FCF">
            <w:pPr>
              <w:keepNext/>
              <w:keepLines/>
              <w:spacing w:after="0"/>
              <w:jc w:val="center"/>
              <w:rPr>
                <w:ins w:id="397" w:author="Samsung" w:date="2023-02-15T15:26:00Z"/>
                <w:rFonts w:ascii="Arial" w:hAnsi="Arial" w:cs="Arial"/>
                <w:iCs/>
                <w:color w:val="000000" w:themeColor="text1"/>
                <w:kern w:val="2"/>
                <w:sz w:val="18"/>
                <w:szCs w:val="22"/>
                <w:lang w:eastAsia="ko-KR"/>
              </w:rPr>
            </w:pPr>
            <w:ins w:id="398" w:author="Samsung" w:date="2023-02-15T15:26:00Z">
              <w:r w:rsidRPr="00303EFF">
                <w:rPr>
                  <w:rFonts w:ascii="Arial" w:hAnsi="Arial"/>
                  <w:iCs/>
                  <w:color w:val="000000" w:themeColor="text1"/>
                  <w:sz w:val="18"/>
                  <w:lang w:eastAsia="ko-KR"/>
                </w:rPr>
                <w:t>DRX.3</w:t>
              </w:r>
            </w:ins>
          </w:p>
        </w:tc>
        <w:tc>
          <w:tcPr>
            <w:tcW w:w="1536" w:type="dxa"/>
            <w:tcBorders>
              <w:top w:val="single" w:sz="4" w:space="0" w:color="auto"/>
              <w:left w:val="single" w:sz="4" w:space="0" w:color="auto"/>
              <w:bottom w:val="single" w:sz="4" w:space="0" w:color="auto"/>
              <w:right w:val="single" w:sz="4" w:space="0" w:color="auto"/>
            </w:tcBorders>
          </w:tcPr>
          <w:p w14:paraId="4DBB89D0" w14:textId="77777777" w:rsidR="000E1963" w:rsidRPr="00303EFF" w:rsidRDefault="000E1963" w:rsidP="00607FCF">
            <w:pPr>
              <w:keepNext/>
              <w:keepLines/>
              <w:spacing w:after="0"/>
              <w:jc w:val="both"/>
              <w:rPr>
                <w:ins w:id="399" w:author="Samsung" w:date="2023-02-15T15:26:00Z"/>
                <w:rFonts w:ascii="Arial" w:hAnsi="Arial" w:cs="Arial"/>
                <w:i/>
                <w:iCs/>
                <w:color w:val="000000" w:themeColor="text1"/>
                <w:kern w:val="2"/>
                <w:sz w:val="18"/>
                <w:szCs w:val="22"/>
                <w:lang w:eastAsia="ko-KR"/>
              </w:rPr>
            </w:pPr>
            <w:ins w:id="400" w:author="Samsung" w:date="2023-02-15T15:26:00Z">
              <w:r w:rsidRPr="00A81727">
                <w:rPr>
                  <w:rFonts w:ascii="Arial" w:hAnsi="Arial" w:cs="Arial"/>
                  <w:iCs/>
                  <w:kern w:val="2"/>
                  <w:sz w:val="18"/>
                  <w:szCs w:val="22"/>
                  <w:lang w:eastAsia="zh-CN"/>
                </w:rPr>
                <w:t>A.5</w:t>
              </w:r>
            </w:ins>
          </w:p>
        </w:tc>
      </w:tr>
      <w:tr w:rsidR="000E1963" w:rsidRPr="00303EFF" w14:paraId="5E14845D" w14:textId="77777777" w:rsidTr="00607FCF">
        <w:trPr>
          <w:trHeight w:val="90"/>
          <w:jc w:val="center"/>
          <w:ins w:id="401"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tcPr>
          <w:p w14:paraId="361C0483" w14:textId="77777777" w:rsidR="000E1963" w:rsidRPr="00303EFF" w:rsidRDefault="000E1963" w:rsidP="00607FCF">
            <w:pPr>
              <w:keepNext/>
              <w:keepLines/>
              <w:spacing w:after="0"/>
              <w:rPr>
                <w:ins w:id="402" w:author="Samsung" w:date="2023-02-15T15:26:00Z"/>
                <w:rFonts w:ascii="Arial" w:hAnsi="Arial" w:cs="Arial"/>
                <w:color w:val="000000" w:themeColor="text1"/>
                <w:kern w:val="2"/>
                <w:sz w:val="18"/>
                <w:szCs w:val="22"/>
                <w:lang w:eastAsia="ko-KR"/>
              </w:rPr>
            </w:pPr>
            <w:ins w:id="403" w:author="Samsung" w:date="2023-02-15T15:26:00Z">
              <w:r w:rsidRPr="00D670CE">
                <w:rPr>
                  <w:rFonts w:ascii="Arial" w:hAnsi="Arial"/>
                  <w:noProof/>
                  <w:sz w:val="18"/>
                </w:rPr>
                <w:t xml:space="preserve">CSI-RS configuration for </w:t>
              </w:r>
              <w:r>
                <w:rPr>
                  <w:rFonts w:ascii="Arial" w:hAnsi="Arial"/>
                  <w:noProof/>
                  <w:sz w:val="18"/>
                </w:rPr>
                <w:t>TRP0</w:t>
              </w:r>
            </w:ins>
          </w:p>
        </w:tc>
        <w:tc>
          <w:tcPr>
            <w:tcW w:w="836" w:type="dxa"/>
            <w:tcBorders>
              <w:top w:val="single" w:sz="4" w:space="0" w:color="auto"/>
              <w:left w:val="single" w:sz="4" w:space="0" w:color="auto"/>
              <w:bottom w:val="single" w:sz="4" w:space="0" w:color="auto"/>
              <w:right w:val="single" w:sz="4" w:space="0" w:color="auto"/>
            </w:tcBorders>
            <w:vAlign w:val="center"/>
          </w:tcPr>
          <w:p w14:paraId="6BE5F5F2" w14:textId="77777777" w:rsidR="000E1963" w:rsidRPr="00303EFF" w:rsidRDefault="000E1963" w:rsidP="00607FCF">
            <w:pPr>
              <w:keepNext/>
              <w:keepLines/>
              <w:spacing w:after="0"/>
              <w:jc w:val="center"/>
              <w:rPr>
                <w:ins w:id="404" w:author="Samsung" w:date="2023-02-15T15:26:00Z"/>
                <w:rFonts w:ascii="Arial" w:hAnsi="Arial" w:cs="Arial"/>
                <w:color w:val="000000" w:themeColor="text1"/>
                <w:kern w:val="2"/>
                <w:sz w:val="18"/>
                <w:szCs w:val="22"/>
                <w:lang w:eastAsia="zh-CN"/>
              </w:rPr>
            </w:pPr>
            <w:ins w:id="405"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0193561" w14:textId="77777777" w:rsidR="000E1963" w:rsidRPr="00303EFF" w:rsidRDefault="000E1963" w:rsidP="00607FCF">
            <w:pPr>
              <w:keepNext/>
              <w:keepLines/>
              <w:spacing w:after="0"/>
              <w:jc w:val="center"/>
              <w:rPr>
                <w:ins w:id="406"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1221BCCF" w14:textId="77777777" w:rsidR="000E1963" w:rsidRPr="00303EFF" w:rsidRDefault="000E1963" w:rsidP="00607FCF">
            <w:pPr>
              <w:keepNext/>
              <w:keepLines/>
              <w:spacing w:after="0"/>
              <w:jc w:val="center"/>
              <w:rPr>
                <w:ins w:id="407" w:author="Samsung" w:date="2023-02-15T15:26:00Z"/>
                <w:rFonts w:ascii="Arial" w:hAnsi="Arial"/>
                <w:iCs/>
                <w:color w:val="000000" w:themeColor="text1"/>
                <w:sz w:val="18"/>
                <w:lang w:eastAsia="ko-KR"/>
              </w:rPr>
            </w:pPr>
            <w:ins w:id="408" w:author="Samsung" w:date="2023-02-15T15:26:00Z">
              <w:r w:rsidRPr="00303EFF">
                <w:rPr>
                  <w:rFonts w:ascii="Arial" w:hAnsi="Arial"/>
                  <w:color w:val="000000" w:themeColor="text1"/>
                  <w:sz w:val="18"/>
                  <w:lang w:eastAsia="ko-KR"/>
                </w:rPr>
                <w:t>CSI-RS.3.2 TDD</w:t>
              </w:r>
            </w:ins>
          </w:p>
        </w:tc>
        <w:tc>
          <w:tcPr>
            <w:tcW w:w="1536" w:type="dxa"/>
            <w:tcBorders>
              <w:top w:val="single" w:sz="4" w:space="0" w:color="auto"/>
              <w:left w:val="single" w:sz="4" w:space="0" w:color="auto"/>
              <w:bottom w:val="single" w:sz="4" w:space="0" w:color="auto"/>
              <w:right w:val="single" w:sz="4" w:space="0" w:color="auto"/>
            </w:tcBorders>
            <w:vAlign w:val="center"/>
          </w:tcPr>
          <w:p w14:paraId="3354FA56" w14:textId="77777777" w:rsidR="000E1963" w:rsidRPr="00303EFF" w:rsidRDefault="000E1963" w:rsidP="00607FCF">
            <w:pPr>
              <w:keepNext/>
              <w:keepLines/>
              <w:spacing w:after="0"/>
              <w:jc w:val="both"/>
              <w:rPr>
                <w:ins w:id="409" w:author="Samsung" w:date="2023-02-15T15:26:00Z"/>
                <w:rFonts w:ascii="Arial" w:hAnsi="Arial"/>
                <w:color w:val="000000" w:themeColor="text1"/>
                <w:sz w:val="18"/>
                <w:lang w:eastAsia="ko-KR"/>
              </w:rPr>
            </w:pPr>
            <w:ins w:id="410" w:author="Samsung" w:date="2023-02-15T15:26:00Z">
              <w:r w:rsidRPr="00A81727">
                <w:rPr>
                  <w:rFonts w:ascii="Arial" w:hAnsi="Arial"/>
                  <w:sz w:val="18"/>
                </w:rPr>
                <w:t>A.1.4.2</w:t>
              </w:r>
            </w:ins>
          </w:p>
        </w:tc>
      </w:tr>
      <w:tr w:rsidR="000E1963" w:rsidRPr="00303EFF" w14:paraId="4FAE2519" w14:textId="77777777" w:rsidTr="00607FCF">
        <w:trPr>
          <w:trHeight w:val="90"/>
          <w:jc w:val="center"/>
          <w:ins w:id="411"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tcPr>
          <w:p w14:paraId="5426DCCB" w14:textId="77777777" w:rsidR="000E1963" w:rsidRPr="00303EFF" w:rsidRDefault="000E1963" w:rsidP="00607FCF">
            <w:pPr>
              <w:keepNext/>
              <w:keepLines/>
              <w:spacing w:after="0"/>
              <w:rPr>
                <w:ins w:id="412" w:author="Samsung" w:date="2023-02-15T15:26:00Z"/>
                <w:rFonts w:ascii="Arial" w:hAnsi="Arial"/>
                <w:color w:val="000000" w:themeColor="text1"/>
                <w:sz w:val="18"/>
                <w:lang w:eastAsia="ko-KR"/>
              </w:rPr>
            </w:pPr>
            <w:ins w:id="413" w:author="Samsung" w:date="2023-02-15T15:26:00Z">
              <w:r w:rsidRPr="00D670CE">
                <w:rPr>
                  <w:rFonts w:ascii="Arial" w:hAnsi="Arial"/>
                  <w:noProof/>
                  <w:sz w:val="18"/>
                </w:rPr>
                <w:t xml:space="preserve">CSI-RS configuration for </w:t>
              </w:r>
              <w:r>
                <w:rPr>
                  <w:rFonts w:ascii="Arial" w:hAnsi="Arial"/>
                  <w:noProof/>
                  <w:sz w:val="18"/>
                </w:rPr>
                <w:t>TRP1</w:t>
              </w:r>
            </w:ins>
          </w:p>
        </w:tc>
        <w:tc>
          <w:tcPr>
            <w:tcW w:w="836" w:type="dxa"/>
            <w:tcBorders>
              <w:top w:val="single" w:sz="4" w:space="0" w:color="auto"/>
              <w:left w:val="single" w:sz="4" w:space="0" w:color="auto"/>
              <w:bottom w:val="single" w:sz="4" w:space="0" w:color="auto"/>
              <w:right w:val="single" w:sz="4" w:space="0" w:color="auto"/>
            </w:tcBorders>
            <w:vAlign w:val="center"/>
          </w:tcPr>
          <w:p w14:paraId="71F13EFF" w14:textId="77777777" w:rsidR="000E1963" w:rsidRPr="00303EFF" w:rsidRDefault="000E1963" w:rsidP="00607FCF">
            <w:pPr>
              <w:keepNext/>
              <w:keepLines/>
              <w:spacing w:after="0"/>
              <w:jc w:val="center"/>
              <w:rPr>
                <w:ins w:id="414" w:author="Samsung" w:date="2023-02-15T15:26:00Z"/>
                <w:rFonts w:ascii="Arial" w:hAnsi="Arial" w:cs="Arial"/>
                <w:color w:val="000000" w:themeColor="text1"/>
                <w:kern w:val="2"/>
                <w:sz w:val="18"/>
                <w:szCs w:val="22"/>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4F0AA204" w14:textId="77777777" w:rsidR="000E1963" w:rsidRPr="00303EFF" w:rsidRDefault="000E1963" w:rsidP="00607FCF">
            <w:pPr>
              <w:keepNext/>
              <w:keepLines/>
              <w:spacing w:after="0"/>
              <w:jc w:val="center"/>
              <w:rPr>
                <w:ins w:id="415"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65F64426" w14:textId="77777777" w:rsidR="000E1963" w:rsidRPr="00303EFF" w:rsidRDefault="000E1963" w:rsidP="00607FCF">
            <w:pPr>
              <w:keepNext/>
              <w:keepLines/>
              <w:spacing w:after="0"/>
              <w:jc w:val="center"/>
              <w:rPr>
                <w:ins w:id="416" w:author="Samsung" w:date="2023-02-15T15:26:00Z"/>
                <w:rFonts w:ascii="Arial" w:hAnsi="Arial"/>
                <w:color w:val="000000" w:themeColor="text1"/>
                <w:sz w:val="18"/>
                <w:lang w:eastAsia="ko-KR"/>
              </w:rPr>
            </w:pPr>
            <w:ins w:id="417" w:author="Samsung" w:date="2023-02-15T15:26:00Z">
              <w:r w:rsidRPr="008336DD">
                <w:rPr>
                  <w:rFonts w:ascii="Arial" w:hAnsi="Arial"/>
                  <w:sz w:val="18"/>
                </w:rPr>
                <w:t>CSI-RS.3.</w:t>
              </w:r>
              <w:r>
                <w:rPr>
                  <w:rFonts w:ascii="Arial" w:hAnsi="Arial"/>
                  <w:sz w:val="18"/>
                </w:rPr>
                <w:t>6</w:t>
              </w:r>
              <w:r w:rsidRPr="008336DD">
                <w:rPr>
                  <w:rFonts w:ascii="Arial" w:hAnsi="Arial"/>
                  <w:sz w:val="18"/>
                </w:rPr>
                <w:t xml:space="preserve"> TDD</w:t>
              </w:r>
            </w:ins>
          </w:p>
        </w:tc>
        <w:tc>
          <w:tcPr>
            <w:tcW w:w="1536" w:type="dxa"/>
            <w:tcBorders>
              <w:top w:val="single" w:sz="4" w:space="0" w:color="auto"/>
              <w:left w:val="single" w:sz="4" w:space="0" w:color="auto"/>
              <w:bottom w:val="single" w:sz="4" w:space="0" w:color="auto"/>
              <w:right w:val="single" w:sz="4" w:space="0" w:color="auto"/>
            </w:tcBorders>
            <w:vAlign w:val="center"/>
          </w:tcPr>
          <w:p w14:paraId="33A157B2" w14:textId="77777777" w:rsidR="000E1963" w:rsidRPr="00303EFF" w:rsidRDefault="000E1963" w:rsidP="00607FCF">
            <w:pPr>
              <w:keepNext/>
              <w:keepLines/>
              <w:spacing w:after="0"/>
              <w:jc w:val="both"/>
              <w:rPr>
                <w:ins w:id="418" w:author="Samsung" w:date="2023-02-15T15:26:00Z"/>
                <w:rFonts w:ascii="Arial" w:hAnsi="Arial"/>
                <w:color w:val="000000" w:themeColor="text1"/>
                <w:sz w:val="18"/>
                <w:lang w:eastAsia="ko-KR"/>
              </w:rPr>
            </w:pPr>
            <w:ins w:id="419" w:author="Samsung" w:date="2023-02-15T15:26:00Z">
              <w:r w:rsidRPr="00A81727">
                <w:rPr>
                  <w:rFonts w:ascii="Arial" w:hAnsi="Arial"/>
                  <w:sz w:val="18"/>
                </w:rPr>
                <w:t>A.1.4.2</w:t>
              </w:r>
            </w:ins>
          </w:p>
        </w:tc>
      </w:tr>
      <w:tr w:rsidR="000E1963" w:rsidRPr="00303EFF" w14:paraId="36F62542" w14:textId="77777777" w:rsidTr="00607FCF">
        <w:trPr>
          <w:trHeight w:val="90"/>
          <w:jc w:val="center"/>
          <w:ins w:id="420"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66D21D53" w14:textId="77777777" w:rsidR="000E1963" w:rsidRPr="00303EFF" w:rsidRDefault="000E1963" w:rsidP="00607FCF">
            <w:pPr>
              <w:keepNext/>
              <w:keepLines/>
              <w:spacing w:after="0"/>
              <w:rPr>
                <w:ins w:id="421" w:author="Samsung" w:date="2023-02-15T15:26:00Z"/>
                <w:rFonts w:ascii="Arial" w:hAnsi="Arial" w:cs="Arial"/>
                <w:color w:val="000000" w:themeColor="text1"/>
                <w:kern w:val="2"/>
                <w:sz w:val="18"/>
                <w:szCs w:val="22"/>
                <w:lang w:eastAsia="ko-KR"/>
              </w:rPr>
            </w:pPr>
            <w:ins w:id="422" w:author="Samsung" w:date="2023-02-15T15:26:00Z">
              <w:r w:rsidRPr="00303EFF">
                <w:rPr>
                  <w:rFonts w:ascii="Arial" w:hAnsi="Arial"/>
                  <w:color w:val="000000" w:themeColor="text1"/>
                  <w:sz w:val="18"/>
                  <w:lang w:eastAsia="ko-KR"/>
                </w:rPr>
                <w:t>CSI-RS</w:t>
              </w:r>
              <w:r w:rsidRPr="00303EFF">
                <w:rPr>
                  <w:rFonts w:ascii="Arial" w:hAnsi="Arial" w:cs="Arial"/>
                  <w:color w:val="000000" w:themeColor="text1"/>
                  <w:kern w:val="2"/>
                  <w:sz w:val="18"/>
                  <w:szCs w:val="22"/>
                  <w:lang w:eastAsia="ko-KR"/>
                </w:rPr>
                <w:t xml:space="preserve"> index assigned as BFD RS (q</w:t>
              </w:r>
              <w:r w:rsidRPr="00303EFF">
                <w:rPr>
                  <w:rFonts w:ascii="Arial" w:hAnsi="Arial" w:cs="Arial"/>
                  <w:color w:val="000000" w:themeColor="text1"/>
                  <w:kern w:val="2"/>
                  <w:sz w:val="18"/>
                  <w:szCs w:val="22"/>
                  <w:vertAlign w:val="subscript"/>
                  <w:lang w:eastAsia="ko-KR"/>
                </w:rPr>
                <w:t>0,0</w:t>
              </w:r>
              <w:r w:rsidRPr="00303EFF">
                <w:rPr>
                  <w:rFonts w:ascii="Arial" w:hAnsi="Arial" w:cs="Arial"/>
                  <w:color w:val="000000" w:themeColor="text1"/>
                  <w:kern w:val="2"/>
                  <w:sz w:val="18"/>
                  <w:szCs w:val="22"/>
                  <w:lang w:eastAsia="ko-KR"/>
                </w:rPr>
                <w: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5BBF2EA" w14:textId="77777777" w:rsidR="000E1963" w:rsidRPr="00303EFF" w:rsidRDefault="000E1963" w:rsidP="00607FCF">
            <w:pPr>
              <w:keepNext/>
              <w:keepLines/>
              <w:spacing w:after="0"/>
              <w:jc w:val="center"/>
              <w:rPr>
                <w:ins w:id="423" w:author="Samsung" w:date="2023-02-15T15:26:00Z"/>
                <w:rFonts w:ascii="Arial" w:hAnsi="Arial" w:cs="Arial"/>
                <w:color w:val="000000" w:themeColor="text1"/>
                <w:kern w:val="2"/>
                <w:sz w:val="18"/>
                <w:szCs w:val="22"/>
                <w:lang w:eastAsia="ko-KR"/>
              </w:rPr>
            </w:pPr>
            <w:ins w:id="424"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662B4DA" w14:textId="77777777" w:rsidR="000E1963" w:rsidRPr="00303EFF" w:rsidRDefault="000E1963" w:rsidP="00607FCF">
            <w:pPr>
              <w:keepNext/>
              <w:keepLines/>
              <w:spacing w:after="0"/>
              <w:jc w:val="center"/>
              <w:rPr>
                <w:ins w:id="425"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3C0F1BB" w14:textId="77777777" w:rsidR="000E1963" w:rsidRPr="00303EFF" w:rsidRDefault="000E1963" w:rsidP="00607FCF">
            <w:pPr>
              <w:keepNext/>
              <w:keepLines/>
              <w:spacing w:after="0"/>
              <w:jc w:val="center"/>
              <w:rPr>
                <w:ins w:id="426" w:author="Samsung" w:date="2023-02-15T15:26:00Z"/>
                <w:rFonts w:ascii="Arial" w:hAnsi="Arial" w:cs="Arial"/>
                <w:color w:val="000000" w:themeColor="text1"/>
                <w:kern w:val="2"/>
                <w:sz w:val="18"/>
                <w:szCs w:val="18"/>
                <w:lang w:eastAsia="ko-KR"/>
              </w:rPr>
            </w:pPr>
            <w:ins w:id="427" w:author="Samsung" w:date="2023-02-15T15:26:00Z">
              <w:r w:rsidRPr="00303EFF">
                <w:rPr>
                  <w:rFonts w:ascii="Arial" w:hAnsi="Arial" w:cs="Arial"/>
                  <w:color w:val="000000" w:themeColor="text1"/>
                  <w:sz w:val="18"/>
                  <w:szCs w:val="18"/>
                  <w:lang w:eastAsia="ko-KR"/>
                </w:rPr>
                <w:t>CSI-RS#0</w:t>
              </w:r>
            </w:ins>
          </w:p>
        </w:tc>
        <w:tc>
          <w:tcPr>
            <w:tcW w:w="1536" w:type="dxa"/>
            <w:tcBorders>
              <w:top w:val="single" w:sz="4" w:space="0" w:color="auto"/>
              <w:left w:val="single" w:sz="4" w:space="0" w:color="auto"/>
              <w:bottom w:val="single" w:sz="4" w:space="0" w:color="auto"/>
              <w:right w:val="single" w:sz="4" w:space="0" w:color="auto"/>
            </w:tcBorders>
            <w:vAlign w:val="center"/>
          </w:tcPr>
          <w:p w14:paraId="1C0640F1" w14:textId="77777777" w:rsidR="000E1963" w:rsidRPr="00303EFF" w:rsidRDefault="000E1963" w:rsidP="00607FCF">
            <w:pPr>
              <w:keepNext/>
              <w:keepLines/>
              <w:spacing w:after="0"/>
              <w:jc w:val="both"/>
              <w:rPr>
                <w:ins w:id="428" w:author="Samsung" w:date="2023-02-15T15:26:00Z"/>
                <w:rFonts w:ascii="Arial" w:hAnsi="Arial" w:cs="Arial"/>
                <w:color w:val="000000" w:themeColor="text1"/>
                <w:kern w:val="2"/>
                <w:sz w:val="18"/>
                <w:szCs w:val="22"/>
                <w:lang w:eastAsia="ko-KR"/>
              </w:rPr>
            </w:pPr>
          </w:p>
        </w:tc>
      </w:tr>
      <w:tr w:rsidR="000E1963" w:rsidRPr="00303EFF" w14:paraId="3438EB81" w14:textId="77777777" w:rsidTr="00607FCF">
        <w:trPr>
          <w:trHeight w:val="90"/>
          <w:jc w:val="center"/>
          <w:ins w:id="429"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1C00284D" w14:textId="77777777" w:rsidR="000E1963" w:rsidRPr="00303EFF" w:rsidRDefault="000E1963" w:rsidP="00607FCF">
            <w:pPr>
              <w:keepNext/>
              <w:keepLines/>
              <w:spacing w:after="0"/>
              <w:rPr>
                <w:ins w:id="430" w:author="Samsung" w:date="2023-02-15T15:26:00Z"/>
                <w:rFonts w:ascii="Arial" w:hAnsi="Arial" w:cs="Arial"/>
                <w:color w:val="000000" w:themeColor="text1"/>
                <w:kern w:val="2"/>
                <w:sz w:val="18"/>
                <w:szCs w:val="22"/>
                <w:lang w:eastAsia="ko-KR"/>
              </w:rPr>
            </w:pPr>
            <w:ins w:id="431" w:author="Samsung" w:date="2023-02-15T15:26:00Z">
              <w:r w:rsidRPr="00303EFF">
                <w:rPr>
                  <w:rFonts w:ascii="Arial" w:hAnsi="Arial"/>
                  <w:color w:val="000000" w:themeColor="text1"/>
                  <w:sz w:val="18"/>
                  <w:lang w:eastAsia="ko-KR"/>
                </w:rPr>
                <w:t>CSI-RS</w:t>
              </w:r>
              <w:r w:rsidRPr="00303EFF">
                <w:rPr>
                  <w:rFonts w:ascii="Arial" w:hAnsi="Arial" w:cs="Arial"/>
                  <w:color w:val="000000" w:themeColor="text1"/>
                  <w:kern w:val="2"/>
                  <w:sz w:val="18"/>
                  <w:szCs w:val="22"/>
                  <w:lang w:eastAsia="ko-KR"/>
                </w:rPr>
                <w:t xml:space="preserve"> index assigned as CBD RS (q</w:t>
              </w:r>
              <w:r w:rsidRPr="00303EFF">
                <w:rPr>
                  <w:rFonts w:ascii="Arial" w:hAnsi="Arial" w:cs="Arial"/>
                  <w:color w:val="000000" w:themeColor="text1"/>
                  <w:kern w:val="2"/>
                  <w:sz w:val="18"/>
                  <w:szCs w:val="22"/>
                  <w:vertAlign w:val="subscript"/>
                  <w:lang w:eastAsia="ko-KR"/>
                </w:rPr>
                <w:t>1,0</w:t>
              </w:r>
              <w:r w:rsidRPr="00303EFF">
                <w:rPr>
                  <w:rFonts w:ascii="Arial" w:hAnsi="Arial" w:cs="Arial"/>
                  <w:color w:val="000000" w:themeColor="text1"/>
                  <w:kern w:val="2"/>
                  <w:sz w:val="18"/>
                  <w:szCs w:val="22"/>
                  <w:lang w:eastAsia="ko-KR"/>
                </w:rPr>
                <w: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D16C4D9" w14:textId="77777777" w:rsidR="000E1963" w:rsidRPr="00303EFF" w:rsidRDefault="000E1963" w:rsidP="00607FCF">
            <w:pPr>
              <w:keepNext/>
              <w:keepLines/>
              <w:spacing w:after="0"/>
              <w:jc w:val="center"/>
              <w:rPr>
                <w:ins w:id="432" w:author="Samsung" w:date="2023-02-15T15:26:00Z"/>
                <w:rFonts w:ascii="Arial" w:hAnsi="Arial" w:cs="Arial"/>
                <w:color w:val="000000" w:themeColor="text1"/>
                <w:kern w:val="2"/>
                <w:sz w:val="18"/>
                <w:szCs w:val="22"/>
                <w:lang w:eastAsia="ko-KR"/>
              </w:rPr>
            </w:pPr>
            <w:ins w:id="433"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D8A9F7B" w14:textId="77777777" w:rsidR="000E1963" w:rsidRPr="00303EFF" w:rsidRDefault="000E1963" w:rsidP="00607FCF">
            <w:pPr>
              <w:keepNext/>
              <w:keepLines/>
              <w:spacing w:after="0"/>
              <w:jc w:val="center"/>
              <w:rPr>
                <w:ins w:id="434"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A152C0B" w14:textId="77777777" w:rsidR="000E1963" w:rsidRPr="00303EFF" w:rsidRDefault="000E1963" w:rsidP="00607FCF">
            <w:pPr>
              <w:keepNext/>
              <w:keepLines/>
              <w:spacing w:after="0"/>
              <w:jc w:val="center"/>
              <w:rPr>
                <w:ins w:id="435" w:author="Samsung" w:date="2023-02-15T15:26:00Z"/>
                <w:rFonts w:ascii="Arial" w:hAnsi="Arial" w:cs="Arial"/>
                <w:color w:val="000000" w:themeColor="text1"/>
                <w:kern w:val="2"/>
                <w:sz w:val="18"/>
                <w:szCs w:val="18"/>
                <w:lang w:eastAsia="ko-KR"/>
              </w:rPr>
            </w:pPr>
            <w:ins w:id="436" w:author="Samsung" w:date="2023-02-15T15:26:00Z">
              <w:r w:rsidRPr="00303EFF">
                <w:rPr>
                  <w:rFonts w:ascii="Arial" w:hAnsi="Arial" w:cs="Arial"/>
                  <w:color w:val="000000" w:themeColor="text1"/>
                  <w:sz w:val="18"/>
                  <w:szCs w:val="18"/>
                  <w:lang w:eastAsia="ko-KR"/>
                </w:rPr>
                <w:t>CSI-RS#</w:t>
              </w:r>
              <w:r w:rsidRPr="00303EFF">
                <w:rPr>
                  <w:rFonts w:ascii="Arial" w:hAnsi="Arial" w:cs="Arial"/>
                  <w:color w:val="000000" w:themeColor="text1"/>
                  <w:kern w:val="2"/>
                  <w:sz w:val="18"/>
                  <w:szCs w:val="18"/>
                  <w:lang w:eastAsia="ko-KR"/>
                </w:rPr>
                <w:t>1</w:t>
              </w:r>
            </w:ins>
          </w:p>
        </w:tc>
        <w:tc>
          <w:tcPr>
            <w:tcW w:w="1536" w:type="dxa"/>
            <w:tcBorders>
              <w:top w:val="single" w:sz="4" w:space="0" w:color="auto"/>
              <w:left w:val="single" w:sz="4" w:space="0" w:color="auto"/>
              <w:bottom w:val="single" w:sz="4" w:space="0" w:color="auto"/>
              <w:right w:val="single" w:sz="4" w:space="0" w:color="auto"/>
            </w:tcBorders>
            <w:vAlign w:val="center"/>
          </w:tcPr>
          <w:p w14:paraId="29476D4D" w14:textId="77777777" w:rsidR="000E1963" w:rsidRPr="00303EFF" w:rsidRDefault="000E1963" w:rsidP="00607FCF">
            <w:pPr>
              <w:keepNext/>
              <w:keepLines/>
              <w:spacing w:after="0"/>
              <w:jc w:val="both"/>
              <w:rPr>
                <w:ins w:id="437" w:author="Samsung" w:date="2023-02-15T15:26:00Z"/>
                <w:rFonts w:ascii="Arial" w:hAnsi="Arial" w:cs="Arial"/>
                <w:color w:val="000000" w:themeColor="text1"/>
                <w:kern w:val="2"/>
                <w:sz w:val="18"/>
                <w:szCs w:val="22"/>
                <w:lang w:eastAsia="ko-KR"/>
              </w:rPr>
            </w:pPr>
          </w:p>
        </w:tc>
      </w:tr>
      <w:tr w:rsidR="000E1963" w:rsidRPr="00303EFF" w14:paraId="1B2354E2" w14:textId="77777777" w:rsidTr="00607FCF">
        <w:trPr>
          <w:trHeight w:val="90"/>
          <w:jc w:val="center"/>
          <w:ins w:id="438"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tcPr>
          <w:p w14:paraId="06AF871D" w14:textId="77777777" w:rsidR="000E1963" w:rsidRPr="00303EFF" w:rsidRDefault="000E1963" w:rsidP="00607FCF">
            <w:pPr>
              <w:keepNext/>
              <w:keepLines/>
              <w:spacing w:after="0"/>
              <w:rPr>
                <w:ins w:id="439" w:author="Samsung" w:date="2023-02-15T15:26:00Z"/>
                <w:rFonts w:ascii="Arial" w:hAnsi="Arial"/>
                <w:color w:val="000000" w:themeColor="text1"/>
                <w:sz w:val="18"/>
                <w:lang w:eastAsia="ko-KR"/>
              </w:rPr>
            </w:pPr>
            <w:ins w:id="440" w:author="Samsung" w:date="2023-02-15T15:26:00Z">
              <w:r w:rsidRPr="00303EFF">
                <w:rPr>
                  <w:rFonts w:ascii="Arial" w:hAnsi="Arial"/>
                  <w:color w:val="000000" w:themeColor="text1"/>
                  <w:sz w:val="18"/>
                  <w:lang w:eastAsia="ko-KR"/>
                </w:rPr>
                <w:t>CSI-RS</w:t>
              </w:r>
              <w:r w:rsidRPr="00303EFF">
                <w:rPr>
                  <w:rFonts w:ascii="Arial" w:hAnsi="Arial" w:cs="Arial"/>
                  <w:color w:val="000000" w:themeColor="text1"/>
                  <w:kern w:val="2"/>
                  <w:sz w:val="18"/>
                  <w:szCs w:val="22"/>
                  <w:lang w:eastAsia="ko-KR"/>
                </w:rPr>
                <w:t xml:space="preserve"> index assigned as BFD RS (q</w:t>
              </w:r>
              <w:r w:rsidRPr="00303EFF">
                <w:rPr>
                  <w:rFonts w:ascii="Arial" w:hAnsi="Arial" w:cs="Arial"/>
                  <w:color w:val="000000" w:themeColor="text1"/>
                  <w:kern w:val="2"/>
                  <w:sz w:val="18"/>
                  <w:szCs w:val="22"/>
                  <w:vertAlign w:val="subscript"/>
                  <w:lang w:eastAsia="ko-KR"/>
                </w:rPr>
                <w:t>0,1</w:t>
              </w:r>
              <w:r w:rsidRPr="00303EFF">
                <w:rPr>
                  <w:rFonts w:ascii="Arial" w:hAnsi="Arial" w:cs="Arial"/>
                  <w:color w:val="000000" w:themeColor="text1"/>
                  <w:kern w:val="2"/>
                  <w:sz w:val="18"/>
                  <w:szCs w:val="22"/>
                  <w:lang w:eastAsia="ko-KR"/>
                </w:rPr>
                <w:t>)</w:t>
              </w:r>
            </w:ins>
          </w:p>
        </w:tc>
        <w:tc>
          <w:tcPr>
            <w:tcW w:w="836" w:type="dxa"/>
            <w:tcBorders>
              <w:top w:val="single" w:sz="4" w:space="0" w:color="auto"/>
              <w:left w:val="single" w:sz="4" w:space="0" w:color="auto"/>
              <w:bottom w:val="single" w:sz="4" w:space="0" w:color="auto"/>
              <w:right w:val="single" w:sz="4" w:space="0" w:color="auto"/>
            </w:tcBorders>
            <w:vAlign w:val="center"/>
          </w:tcPr>
          <w:p w14:paraId="16DF0F72" w14:textId="77777777" w:rsidR="000E1963" w:rsidRPr="00303EFF" w:rsidRDefault="000E1963" w:rsidP="00607FCF">
            <w:pPr>
              <w:keepNext/>
              <w:keepLines/>
              <w:spacing w:after="0"/>
              <w:jc w:val="center"/>
              <w:rPr>
                <w:ins w:id="441" w:author="Samsung" w:date="2023-02-15T15:26:00Z"/>
                <w:rFonts w:ascii="Arial" w:hAnsi="Arial" w:cs="Arial"/>
                <w:color w:val="000000" w:themeColor="text1"/>
                <w:kern w:val="2"/>
                <w:sz w:val="18"/>
                <w:szCs w:val="22"/>
                <w:lang w:eastAsia="zh-CN"/>
              </w:rPr>
            </w:pPr>
            <w:ins w:id="442"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6604CD4" w14:textId="77777777" w:rsidR="000E1963" w:rsidRPr="00303EFF" w:rsidRDefault="000E1963" w:rsidP="00607FCF">
            <w:pPr>
              <w:keepNext/>
              <w:keepLines/>
              <w:spacing w:after="0"/>
              <w:jc w:val="center"/>
              <w:rPr>
                <w:ins w:id="443"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37700E46" w14:textId="77777777" w:rsidR="000E1963" w:rsidRPr="00303EFF" w:rsidRDefault="000E1963" w:rsidP="00607FCF">
            <w:pPr>
              <w:keepNext/>
              <w:keepLines/>
              <w:spacing w:after="0"/>
              <w:jc w:val="center"/>
              <w:rPr>
                <w:ins w:id="444" w:author="Samsung" w:date="2023-02-15T15:26:00Z"/>
                <w:rFonts w:ascii="Arial" w:hAnsi="Arial" w:cs="Arial"/>
                <w:color w:val="000000" w:themeColor="text1"/>
                <w:kern w:val="2"/>
                <w:sz w:val="18"/>
                <w:szCs w:val="18"/>
                <w:lang w:eastAsia="ko-KR"/>
              </w:rPr>
            </w:pPr>
            <w:ins w:id="445" w:author="Samsung" w:date="2023-02-15T15:26:00Z">
              <w:r w:rsidRPr="00303EFF">
                <w:rPr>
                  <w:rFonts w:ascii="Arial" w:hAnsi="Arial" w:cs="Arial"/>
                  <w:color w:val="000000" w:themeColor="text1"/>
                  <w:sz w:val="18"/>
                  <w:szCs w:val="18"/>
                  <w:lang w:eastAsia="ko-KR"/>
                </w:rPr>
                <w:t>CSI-RS#</w:t>
              </w:r>
              <w:r>
                <w:rPr>
                  <w:rFonts w:ascii="Arial" w:hAnsi="Arial" w:cs="Arial"/>
                  <w:color w:val="000000" w:themeColor="text1"/>
                  <w:sz w:val="18"/>
                  <w:szCs w:val="18"/>
                  <w:lang w:eastAsia="ko-KR"/>
                </w:rPr>
                <w:t>2</w:t>
              </w:r>
            </w:ins>
          </w:p>
        </w:tc>
        <w:tc>
          <w:tcPr>
            <w:tcW w:w="1536" w:type="dxa"/>
            <w:tcBorders>
              <w:top w:val="single" w:sz="4" w:space="0" w:color="auto"/>
              <w:left w:val="single" w:sz="4" w:space="0" w:color="auto"/>
              <w:bottom w:val="single" w:sz="4" w:space="0" w:color="auto"/>
              <w:right w:val="single" w:sz="4" w:space="0" w:color="auto"/>
            </w:tcBorders>
            <w:vAlign w:val="center"/>
          </w:tcPr>
          <w:p w14:paraId="60E0622D" w14:textId="77777777" w:rsidR="000E1963" w:rsidRPr="00303EFF" w:rsidRDefault="000E1963" w:rsidP="00607FCF">
            <w:pPr>
              <w:keepNext/>
              <w:keepLines/>
              <w:spacing w:after="0"/>
              <w:jc w:val="both"/>
              <w:rPr>
                <w:ins w:id="446" w:author="Samsung" w:date="2023-02-15T15:26:00Z"/>
                <w:rFonts w:ascii="Arial" w:hAnsi="Arial" w:cs="Arial"/>
                <w:color w:val="000000" w:themeColor="text1"/>
                <w:kern w:val="2"/>
                <w:sz w:val="18"/>
                <w:szCs w:val="22"/>
                <w:lang w:eastAsia="ko-KR"/>
              </w:rPr>
            </w:pPr>
          </w:p>
        </w:tc>
      </w:tr>
      <w:tr w:rsidR="000E1963" w:rsidRPr="00303EFF" w14:paraId="46CAC035" w14:textId="77777777" w:rsidTr="00607FCF">
        <w:trPr>
          <w:trHeight w:val="90"/>
          <w:jc w:val="center"/>
          <w:ins w:id="447"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tcPr>
          <w:p w14:paraId="357C113C" w14:textId="77777777" w:rsidR="000E1963" w:rsidRPr="00303EFF" w:rsidRDefault="000E1963" w:rsidP="00607FCF">
            <w:pPr>
              <w:keepNext/>
              <w:keepLines/>
              <w:spacing w:after="0"/>
              <w:rPr>
                <w:ins w:id="448" w:author="Samsung" w:date="2023-02-15T15:26:00Z"/>
                <w:rFonts w:ascii="Arial" w:hAnsi="Arial"/>
                <w:color w:val="000000" w:themeColor="text1"/>
                <w:sz w:val="18"/>
                <w:lang w:eastAsia="ko-KR"/>
              </w:rPr>
            </w:pPr>
            <w:ins w:id="449" w:author="Samsung" w:date="2023-02-15T15:26:00Z">
              <w:r w:rsidRPr="00303EFF">
                <w:rPr>
                  <w:rFonts w:ascii="Arial" w:hAnsi="Arial"/>
                  <w:color w:val="000000" w:themeColor="text1"/>
                  <w:sz w:val="18"/>
                  <w:lang w:eastAsia="ko-KR"/>
                </w:rPr>
                <w:t>CSI-RS</w:t>
              </w:r>
              <w:r w:rsidRPr="00303EFF">
                <w:rPr>
                  <w:rFonts w:ascii="Arial" w:hAnsi="Arial" w:cs="Arial"/>
                  <w:color w:val="000000" w:themeColor="text1"/>
                  <w:kern w:val="2"/>
                  <w:sz w:val="18"/>
                  <w:szCs w:val="22"/>
                  <w:lang w:eastAsia="ko-KR"/>
                </w:rPr>
                <w:t xml:space="preserve"> index assigned as CBD RS (q</w:t>
              </w:r>
              <w:r w:rsidRPr="00303EFF">
                <w:rPr>
                  <w:rFonts w:ascii="Arial" w:hAnsi="Arial" w:cs="Arial"/>
                  <w:color w:val="000000" w:themeColor="text1"/>
                  <w:kern w:val="2"/>
                  <w:sz w:val="18"/>
                  <w:szCs w:val="22"/>
                  <w:vertAlign w:val="subscript"/>
                  <w:lang w:eastAsia="ko-KR"/>
                </w:rPr>
                <w:t>1,1</w:t>
              </w:r>
              <w:r w:rsidRPr="00303EFF">
                <w:rPr>
                  <w:rFonts w:ascii="Arial" w:hAnsi="Arial" w:cs="Arial"/>
                  <w:color w:val="000000" w:themeColor="text1"/>
                  <w:kern w:val="2"/>
                  <w:sz w:val="18"/>
                  <w:szCs w:val="22"/>
                  <w:lang w:eastAsia="ko-KR"/>
                </w:rPr>
                <w:t>)</w:t>
              </w:r>
            </w:ins>
          </w:p>
        </w:tc>
        <w:tc>
          <w:tcPr>
            <w:tcW w:w="836" w:type="dxa"/>
            <w:tcBorders>
              <w:top w:val="single" w:sz="4" w:space="0" w:color="auto"/>
              <w:left w:val="single" w:sz="4" w:space="0" w:color="auto"/>
              <w:bottom w:val="single" w:sz="4" w:space="0" w:color="auto"/>
              <w:right w:val="single" w:sz="4" w:space="0" w:color="auto"/>
            </w:tcBorders>
            <w:vAlign w:val="center"/>
          </w:tcPr>
          <w:p w14:paraId="73ADE7EF" w14:textId="77777777" w:rsidR="000E1963" w:rsidRPr="00303EFF" w:rsidRDefault="000E1963" w:rsidP="00607FCF">
            <w:pPr>
              <w:keepNext/>
              <w:keepLines/>
              <w:spacing w:after="0"/>
              <w:jc w:val="center"/>
              <w:rPr>
                <w:ins w:id="450" w:author="Samsung" w:date="2023-02-15T15:26:00Z"/>
                <w:rFonts w:ascii="Arial" w:hAnsi="Arial" w:cs="Arial"/>
                <w:color w:val="000000" w:themeColor="text1"/>
                <w:kern w:val="2"/>
                <w:sz w:val="18"/>
                <w:szCs w:val="22"/>
                <w:lang w:eastAsia="zh-CN"/>
              </w:rPr>
            </w:pPr>
            <w:ins w:id="451"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1A7C46A" w14:textId="77777777" w:rsidR="000E1963" w:rsidRPr="00303EFF" w:rsidRDefault="000E1963" w:rsidP="00607FCF">
            <w:pPr>
              <w:keepNext/>
              <w:keepLines/>
              <w:spacing w:after="0"/>
              <w:jc w:val="center"/>
              <w:rPr>
                <w:ins w:id="452"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4C271BCE" w14:textId="77777777" w:rsidR="000E1963" w:rsidRPr="00303EFF" w:rsidRDefault="000E1963" w:rsidP="00607FCF">
            <w:pPr>
              <w:keepNext/>
              <w:keepLines/>
              <w:spacing w:after="0"/>
              <w:jc w:val="center"/>
              <w:rPr>
                <w:ins w:id="453" w:author="Samsung" w:date="2023-02-15T15:26:00Z"/>
                <w:rFonts w:ascii="Arial" w:hAnsi="Arial" w:cs="Arial"/>
                <w:color w:val="000000" w:themeColor="text1"/>
                <w:kern w:val="2"/>
                <w:sz w:val="18"/>
                <w:szCs w:val="18"/>
                <w:lang w:eastAsia="ko-KR"/>
              </w:rPr>
            </w:pPr>
            <w:ins w:id="454" w:author="Samsung" w:date="2023-02-15T15:26:00Z">
              <w:r w:rsidRPr="00303EFF">
                <w:rPr>
                  <w:rFonts w:ascii="Arial" w:hAnsi="Arial" w:cs="Arial"/>
                  <w:color w:val="000000" w:themeColor="text1"/>
                  <w:sz w:val="18"/>
                  <w:szCs w:val="18"/>
                  <w:lang w:eastAsia="ko-KR"/>
                </w:rPr>
                <w:t>CSI-RS#</w:t>
              </w:r>
              <w:r>
                <w:rPr>
                  <w:rFonts w:ascii="Arial" w:hAnsi="Arial" w:cs="Arial"/>
                  <w:color w:val="000000" w:themeColor="text1"/>
                  <w:kern w:val="2"/>
                  <w:sz w:val="18"/>
                  <w:szCs w:val="18"/>
                  <w:lang w:eastAsia="ko-KR"/>
                </w:rPr>
                <w:t>3</w:t>
              </w:r>
            </w:ins>
          </w:p>
        </w:tc>
        <w:tc>
          <w:tcPr>
            <w:tcW w:w="1536" w:type="dxa"/>
            <w:tcBorders>
              <w:top w:val="single" w:sz="4" w:space="0" w:color="auto"/>
              <w:left w:val="single" w:sz="4" w:space="0" w:color="auto"/>
              <w:bottom w:val="single" w:sz="4" w:space="0" w:color="auto"/>
              <w:right w:val="single" w:sz="4" w:space="0" w:color="auto"/>
            </w:tcBorders>
            <w:vAlign w:val="center"/>
          </w:tcPr>
          <w:p w14:paraId="13628D13" w14:textId="77777777" w:rsidR="000E1963" w:rsidRPr="00303EFF" w:rsidRDefault="000E1963" w:rsidP="00607FCF">
            <w:pPr>
              <w:keepNext/>
              <w:keepLines/>
              <w:spacing w:after="0"/>
              <w:jc w:val="both"/>
              <w:rPr>
                <w:ins w:id="455" w:author="Samsung" w:date="2023-02-15T15:26:00Z"/>
                <w:rFonts w:ascii="Arial" w:hAnsi="Arial" w:cs="Arial"/>
                <w:color w:val="000000" w:themeColor="text1"/>
                <w:kern w:val="2"/>
                <w:sz w:val="18"/>
                <w:szCs w:val="22"/>
                <w:lang w:eastAsia="ko-KR"/>
              </w:rPr>
            </w:pPr>
          </w:p>
        </w:tc>
      </w:tr>
      <w:tr w:rsidR="000E1963" w:rsidRPr="00303EFF" w14:paraId="00D213CE" w14:textId="77777777" w:rsidTr="00607FCF">
        <w:trPr>
          <w:trHeight w:val="90"/>
          <w:jc w:val="center"/>
          <w:ins w:id="456"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6B3C94D5" w14:textId="77777777" w:rsidR="000E1963" w:rsidRPr="00303EFF" w:rsidRDefault="000E1963" w:rsidP="00607FCF">
            <w:pPr>
              <w:keepNext/>
              <w:keepLines/>
              <w:spacing w:after="0"/>
              <w:rPr>
                <w:ins w:id="457" w:author="Samsung" w:date="2023-02-15T15:26:00Z"/>
                <w:rFonts w:ascii="Arial" w:hAnsi="Arial" w:cs="Arial"/>
                <w:color w:val="000000" w:themeColor="text1"/>
                <w:kern w:val="2"/>
                <w:sz w:val="18"/>
                <w:lang w:eastAsia="ko-KR"/>
              </w:rPr>
            </w:pPr>
            <w:ins w:id="458" w:author="Samsung" w:date="2023-02-15T15:26:00Z">
              <w:r w:rsidRPr="00303EFF">
                <w:rPr>
                  <w:rFonts w:ascii="Arial" w:hAnsi="Arial"/>
                  <w:color w:val="000000" w:themeColor="text1"/>
                  <w:sz w:val="18"/>
                  <w:lang w:eastAsia="ko-KR"/>
                </w:rPr>
                <w:t>CSI-RS</w:t>
              </w:r>
              <w:r w:rsidRPr="00303EFF">
                <w:rPr>
                  <w:rFonts w:ascii="Arial" w:hAnsi="Arial" w:cs="Arial"/>
                  <w:color w:val="000000" w:themeColor="text1"/>
                  <w:kern w:val="2"/>
                  <w:sz w:val="18"/>
                  <w:szCs w:val="22"/>
                  <w:lang w:eastAsia="ko-KR"/>
                </w:rPr>
                <w:t xml:space="preserve"> index assigned as RLM RS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E269895" w14:textId="77777777" w:rsidR="000E1963" w:rsidRPr="00303EFF" w:rsidRDefault="000E1963" w:rsidP="00607FCF">
            <w:pPr>
              <w:keepNext/>
              <w:keepLines/>
              <w:spacing w:after="0"/>
              <w:jc w:val="center"/>
              <w:rPr>
                <w:ins w:id="459" w:author="Samsung" w:date="2023-02-15T15:26:00Z"/>
                <w:rFonts w:ascii="Arial" w:hAnsi="Arial" w:cs="Arial"/>
                <w:color w:val="000000" w:themeColor="text1"/>
                <w:kern w:val="2"/>
                <w:sz w:val="18"/>
                <w:szCs w:val="22"/>
                <w:lang w:eastAsia="ko-KR"/>
              </w:rPr>
            </w:pPr>
            <w:ins w:id="460"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9B84080" w14:textId="77777777" w:rsidR="000E1963" w:rsidRPr="00303EFF" w:rsidRDefault="000E1963" w:rsidP="00607FCF">
            <w:pPr>
              <w:keepNext/>
              <w:keepLines/>
              <w:spacing w:after="0"/>
              <w:jc w:val="center"/>
              <w:rPr>
                <w:ins w:id="461"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C8F6D6E" w14:textId="77777777" w:rsidR="000E1963" w:rsidRPr="00303EFF" w:rsidRDefault="000E1963" w:rsidP="00607FCF">
            <w:pPr>
              <w:keepNext/>
              <w:keepLines/>
              <w:spacing w:after="0"/>
              <w:jc w:val="center"/>
              <w:rPr>
                <w:ins w:id="462" w:author="Samsung" w:date="2023-02-15T15:26:00Z"/>
                <w:rFonts w:ascii="Arial" w:hAnsi="Arial" w:cs="Arial"/>
                <w:color w:val="000000" w:themeColor="text1"/>
                <w:kern w:val="2"/>
                <w:sz w:val="18"/>
                <w:szCs w:val="18"/>
                <w:lang w:eastAsia="ko-KR"/>
              </w:rPr>
            </w:pPr>
            <w:ins w:id="463" w:author="Samsung" w:date="2023-02-15T15:26:00Z">
              <w:r w:rsidRPr="00303EFF">
                <w:rPr>
                  <w:rFonts w:ascii="Arial" w:hAnsi="Arial" w:cs="Arial"/>
                  <w:color w:val="000000" w:themeColor="text1"/>
                  <w:kern w:val="2"/>
                  <w:sz w:val="18"/>
                  <w:szCs w:val="18"/>
                  <w:lang w:eastAsia="ko-KR"/>
                </w:rPr>
                <w:t>0,1</w:t>
              </w:r>
              <w:r>
                <w:rPr>
                  <w:rFonts w:ascii="Arial" w:hAnsi="Arial" w:cs="Arial"/>
                  <w:color w:val="000000" w:themeColor="text1"/>
                  <w:kern w:val="2"/>
                  <w:sz w:val="18"/>
                  <w:szCs w:val="18"/>
                  <w:lang w:eastAsia="ko-KR"/>
                </w:rPr>
                <w:t>,2,3</w:t>
              </w:r>
            </w:ins>
          </w:p>
        </w:tc>
        <w:tc>
          <w:tcPr>
            <w:tcW w:w="1536" w:type="dxa"/>
            <w:tcBorders>
              <w:top w:val="single" w:sz="4" w:space="0" w:color="auto"/>
              <w:left w:val="single" w:sz="4" w:space="0" w:color="auto"/>
              <w:bottom w:val="single" w:sz="4" w:space="0" w:color="auto"/>
              <w:right w:val="single" w:sz="4" w:space="0" w:color="auto"/>
            </w:tcBorders>
            <w:vAlign w:val="center"/>
          </w:tcPr>
          <w:p w14:paraId="1565E36A" w14:textId="77777777" w:rsidR="000E1963" w:rsidRPr="00303EFF" w:rsidRDefault="000E1963" w:rsidP="00607FCF">
            <w:pPr>
              <w:keepNext/>
              <w:keepLines/>
              <w:spacing w:after="0"/>
              <w:jc w:val="both"/>
              <w:rPr>
                <w:ins w:id="464" w:author="Samsung" w:date="2023-02-15T15:26:00Z"/>
                <w:rFonts w:ascii="Arial" w:hAnsi="Arial" w:cs="Arial"/>
                <w:color w:val="000000" w:themeColor="text1"/>
                <w:kern w:val="2"/>
                <w:sz w:val="18"/>
                <w:szCs w:val="18"/>
                <w:lang w:eastAsia="ko-KR"/>
              </w:rPr>
            </w:pPr>
            <w:ins w:id="465" w:author="Samsung" w:date="2023-02-15T15:26:00Z">
              <w:r w:rsidRPr="00A81727">
                <w:rPr>
                  <w:rFonts w:ascii="Arial" w:hAnsi="Arial"/>
                  <w:sz w:val="18"/>
                </w:rPr>
                <w:t>A.1.4.2</w:t>
              </w:r>
            </w:ins>
          </w:p>
        </w:tc>
      </w:tr>
      <w:tr w:rsidR="000E1963" w:rsidRPr="00303EFF" w14:paraId="00D6C554" w14:textId="77777777" w:rsidTr="00607FCF">
        <w:trPr>
          <w:trHeight w:val="162"/>
          <w:jc w:val="center"/>
          <w:ins w:id="466" w:author="Samsung" w:date="2023-02-15T15:26:00Z"/>
        </w:trPr>
        <w:tc>
          <w:tcPr>
            <w:tcW w:w="1363" w:type="dxa"/>
            <w:vMerge w:val="restart"/>
            <w:tcBorders>
              <w:top w:val="single" w:sz="4" w:space="0" w:color="auto"/>
              <w:left w:val="single" w:sz="4" w:space="0" w:color="auto"/>
              <w:bottom w:val="single" w:sz="4" w:space="0" w:color="auto"/>
              <w:right w:val="single" w:sz="4" w:space="0" w:color="auto"/>
            </w:tcBorders>
            <w:hideMark/>
          </w:tcPr>
          <w:p w14:paraId="164E8574" w14:textId="77777777" w:rsidR="000E1963" w:rsidRPr="00303EFF" w:rsidRDefault="000E1963" w:rsidP="00607FCF">
            <w:pPr>
              <w:keepNext/>
              <w:keepLines/>
              <w:spacing w:after="0"/>
              <w:rPr>
                <w:ins w:id="467" w:author="Samsung" w:date="2023-02-15T15:26:00Z"/>
                <w:rFonts w:ascii="Arial" w:hAnsi="Arial" w:cs="Arial"/>
                <w:color w:val="000000" w:themeColor="text1"/>
                <w:kern w:val="2"/>
                <w:sz w:val="18"/>
                <w:szCs w:val="22"/>
                <w:lang w:eastAsia="ko-KR"/>
              </w:rPr>
            </w:pPr>
            <w:ins w:id="468" w:author="Samsung" w:date="2023-02-15T15:26:00Z">
              <w:r w:rsidRPr="00303EFF">
                <w:rPr>
                  <w:rFonts w:ascii="Arial" w:hAnsi="Arial" w:cs="Arial"/>
                  <w:color w:val="000000" w:themeColor="text1"/>
                  <w:kern w:val="2"/>
                  <w:sz w:val="18"/>
                  <w:szCs w:val="22"/>
                  <w:lang w:eastAsia="ko-KR"/>
                </w:rPr>
                <w:t>Beam failure detection transmission parameters</w:t>
              </w:r>
            </w:ins>
          </w:p>
        </w:tc>
        <w:tc>
          <w:tcPr>
            <w:tcW w:w="1454" w:type="dxa"/>
            <w:tcBorders>
              <w:top w:val="single" w:sz="4" w:space="0" w:color="auto"/>
              <w:left w:val="single" w:sz="4" w:space="0" w:color="auto"/>
              <w:bottom w:val="single" w:sz="4" w:space="0" w:color="auto"/>
              <w:right w:val="single" w:sz="4" w:space="0" w:color="auto"/>
            </w:tcBorders>
            <w:hideMark/>
          </w:tcPr>
          <w:p w14:paraId="5D626EC9" w14:textId="77777777" w:rsidR="000E1963" w:rsidRPr="00303EFF" w:rsidRDefault="000E1963" w:rsidP="00607FCF">
            <w:pPr>
              <w:keepNext/>
              <w:keepLines/>
              <w:spacing w:after="0"/>
              <w:rPr>
                <w:ins w:id="469" w:author="Samsung" w:date="2023-02-15T15:26:00Z"/>
                <w:rFonts w:ascii="Arial" w:hAnsi="Arial" w:cs="Arial"/>
                <w:color w:val="000000" w:themeColor="text1"/>
                <w:kern w:val="2"/>
                <w:sz w:val="18"/>
                <w:szCs w:val="22"/>
                <w:lang w:eastAsia="ko-KR"/>
              </w:rPr>
            </w:pPr>
            <w:ins w:id="470" w:author="Samsung" w:date="2023-02-15T15:26:00Z">
              <w:r w:rsidRPr="00303EFF">
                <w:rPr>
                  <w:rFonts w:ascii="Arial" w:hAnsi="Arial" w:cs="Arial"/>
                  <w:color w:val="000000" w:themeColor="text1"/>
                  <w:kern w:val="2"/>
                  <w:sz w:val="18"/>
                  <w:szCs w:val="22"/>
                  <w:lang w:eastAsia="ko-KR"/>
                </w:rPr>
                <w:t>DCI format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440EA7A" w14:textId="77777777" w:rsidR="000E1963" w:rsidRPr="00303EFF" w:rsidRDefault="000E1963" w:rsidP="00607FCF">
            <w:pPr>
              <w:keepNext/>
              <w:keepLines/>
              <w:spacing w:after="0"/>
              <w:jc w:val="center"/>
              <w:rPr>
                <w:ins w:id="471" w:author="Samsung" w:date="2023-02-15T15:26:00Z"/>
                <w:rFonts w:ascii="Arial" w:hAnsi="Arial" w:cs="Arial"/>
                <w:color w:val="000000" w:themeColor="text1"/>
                <w:kern w:val="2"/>
                <w:sz w:val="18"/>
                <w:szCs w:val="22"/>
                <w:lang w:eastAsia="ko-KR"/>
              </w:rPr>
            </w:pPr>
            <w:ins w:id="472"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9701732" w14:textId="77777777" w:rsidR="000E1963" w:rsidRPr="00303EFF" w:rsidRDefault="000E1963" w:rsidP="00607FCF">
            <w:pPr>
              <w:keepNext/>
              <w:keepLines/>
              <w:spacing w:after="0"/>
              <w:jc w:val="center"/>
              <w:rPr>
                <w:ins w:id="473"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C36C0F1" w14:textId="77777777" w:rsidR="000E1963" w:rsidRPr="00303EFF" w:rsidRDefault="000E1963" w:rsidP="00607FCF">
            <w:pPr>
              <w:keepNext/>
              <w:keepLines/>
              <w:spacing w:after="0"/>
              <w:jc w:val="center"/>
              <w:rPr>
                <w:ins w:id="474" w:author="Samsung" w:date="2023-02-15T15:26:00Z"/>
                <w:rFonts w:ascii="Arial" w:hAnsi="Arial" w:cs="Arial"/>
                <w:color w:val="000000" w:themeColor="text1"/>
                <w:kern w:val="2"/>
                <w:sz w:val="18"/>
                <w:szCs w:val="22"/>
                <w:lang w:eastAsia="ko-KR"/>
              </w:rPr>
            </w:pPr>
            <w:ins w:id="475" w:author="Samsung" w:date="2023-02-15T15:26:00Z">
              <w:r w:rsidRPr="00303EFF">
                <w:rPr>
                  <w:rFonts w:ascii="Arial" w:hAnsi="Arial" w:cs="Arial"/>
                  <w:color w:val="000000" w:themeColor="text1"/>
                  <w:kern w:val="2"/>
                  <w:sz w:val="18"/>
                  <w:szCs w:val="22"/>
                  <w:lang w:eastAsia="ko-KR"/>
                </w:rPr>
                <w:t>1-0</w:t>
              </w:r>
            </w:ins>
          </w:p>
        </w:tc>
        <w:tc>
          <w:tcPr>
            <w:tcW w:w="1536" w:type="dxa"/>
            <w:tcBorders>
              <w:top w:val="single" w:sz="4" w:space="0" w:color="auto"/>
              <w:left w:val="single" w:sz="4" w:space="0" w:color="auto"/>
              <w:bottom w:val="single" w:sz="4" w:space="0" w:color="auto"/>
              <w:right w:val="single" w:sz="4" w:space="0" w:color="auto"/>
            </w:tcBorders>
            <w:vAlign w:val="center"/>
          </w:tcPr>
          <w:p w14:paraId="2B94A6FB" w14:textId="77777777" w:rsidR="000E1963" w:rsidRPr="00303EFF" w:rsidRDefault="000E1963" w:rsidP="00607FCF">
            <w:pPr>
              <w:keepNext/>
              <w:keepLines/>
              <w:spacing w:after="0"/>
              <w:jc w:val="both"/>
              <w:rPr>
                <w:ins w:id="476" w:author="Samsung" w:date="2023-02-15T15:26:00Z"/>
                <w:rFonts w:ascii="Arial" w:hAnsi="Arial" w:cs="Arial"/>
                <w:color w:val="000000" w:themeColor="text1"/>
                <w:kern w:val="2"/>
                <w:sz w:val="18"/>
                <w:szCs w:val="22"/>
                <w:lang w:eastAsia="ko-KR"/>
              </w:rPr>
            </w:pPr>
          </w:p>
        </w:tc>
      </w:tr>
      <w:tr w:rsidR="000E1963" w:rsidRPr="00303EFF" w14:paraId="4DBA9C0C" w14:textId="77777777" w:rsidTr="00607FCF">
        <w:trPr>
          <w:trHeight w:val="80"/>
          <w:jc w:val="center"/>
          <w:ins w:id="477" w:author="Samsung" w:date="2023-02-15T15:26:00Z"/>
        </w:trPr>
        <w:tc>
          <w:tcPr>
            <w:tcW w:w="1363" w:type="dxa"/>
            <w:vMerge/>
            <w:vAlign w:val="center"/>
            <w:hideMark/>
          </w:tcPr>
          <w:p w14:paraId="4A5CC855" w14:textId="77777777" w:rsidR="000E1963" w:rsidRPr="00303EFF" w:rsidRDefault="000E1963" w:rsidP="00607FCF">
            <w:pPr>
              <w:spacing w:after="0"/>
              <w:rPr>
                <w:ins w:id="478" w:author="Samsung" w:date="2023-02-15T15:26:00Z"/>
                <w:rFonts w:ascii="Arial"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647E5426" w14:textId="77777777" w:rsidR="000E1963" w:rsidRPr="00303EFF" w:rsidRDefault="000E1963" w:rsidP="00607FCF">
            <w:pPr>
              <w:keepNext/>
              <w:keepLines/>
              <w:spacing w:after="0"/>
              <w:rPr>
                <w:ins w:id="479" w:author="Samsung" w:date="2023-02-15T15:26:00Z"/>
                <w:rFonts w:ascii="Arial" w:hAnsi="Arial" w:cs="Arial"/>
                <w:color w:val="000000" w:themeColor="text1"/>
                <w:kern w:val="2"/>
                <w:sz w:val="18"/>
                <w:szCs w:val="22"/>
                <w:lang w:eastAsia="ko-KR"/>
              </w:rPr>
            </w:pPr>
            <w:ins w:id="480" w:author="Samsung" w:date="2023-02-15T15:26:00Z">
              <w:r w:rsidRPr="00303EFF">
                <w:rPr>
                  <w:rFonts w:ascii="Arial" w:hAnsi="Arial" w:cs="Arial"/>
                  <w:color w:val="000000" w:themeColor="text1"/>
                  <w:kern w:val="2"/>
                  <w:sz w:val="18"/>
                  <w:szCs w:val="22"/>
                  <w:lang w:eastAsia="ko-KR"/>
                </w:rPr>
                <w:t>Number of Control OFDM symbols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D6F10FE" w14:textId="77777777" w:rsidR="000E1963" w:rsidRPr="00303EFF" w:rsidRDefault="000E1963" w:rsidP="00607FCF">
            <w:pPr>
              <w:keepNext/>
              <w:keepLines/>
              <w:spacing w:after="0"/>
              <w:jc w:val="center"/>
              <w:rPr>
                <w:ins w:id="481" w:author="Samsung" w:date="2023-02-15T15:26:00Z"/>
                <w:rFonts w:ascii="Arial" w:hAnsi="Arial" w:cs="Arial"/>
                <w:color w:val="000000" w:themeColor="text1"/>
                <w:kern w:val="2"/>
                <w:sz w:val="18"/>
                <w:szCs w:val="22"/>
                <w:lang w:eastAsia="ko-KR"/>
              </w:rPr>
            </w:pPr>
            <w:ins w:id="482"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8EBBC4A" w14:textId="77777777" w:rsidR="000E1963" w:rsidRPr="00303EFF" w:rsidRDefault="000E1963" w:rsidP="00607FCF">
            <w:pPr>
              <w:keepNext/>
              <w:keepLines/>
              <w:spacing w:after="0"/>
              <w:jc w:val="center"/>
              <w:rPr>
                <w:ins w:id="483"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6A31875" w14:textId="77777777" w:rsidR="000E1963" w:rsidRPr="00303EFF" w:rsidRDefault="000E1963" w:rsidP="00607FCF">
            <w:pPr>
              <w:keepNext/>
              <w:keepLines/>
              <w:spacing w:after="0"/>
              <w:jc w:val="center"/>
              <w:rPr>
                <w:ins w:id="484" w:author="Samsung" w:date="2023-02-15T15:26:00Z"/>
                <w:rFonts w:ascii="Arial" w:hAnsi="Arial" w:cs="Arial"/>
                <w:color w:val="000000" w:themeColor="text1"/>
                <w:kern w:val="2"/>
                <w:sz w:val="18"/>
                <w:szCs w:val="22"/>
                <w:lang w:eastAsia="ko-KR"/>
              </w:rPr>
            </w:pPr>
            <w:ins w:id="485" w:author="Samsung" w:date="2023-02-15T15:26:00Z">
              <w:r w:rsidRPr="00303EFF">
                <w:rPr>
                  <w:rFonts w:ascii="Arial" w:hAnsi="Arial" w:cs="Arial"/>
                  <w:color w:val="000000" w:themeColor="text1"/>
                  <w:kern w:val="2"/>
                  <w:sz w:val="18"/>
                  <w:szCs w:val="22"/>
                  <w:lang w:eastAsia="ko-KR"/>
                </w:rPr>
                <w:t>2</w:t>
              </w:r>
            </w:ins>
          </w:p>
        </w:tc>
        <w:tc>
          <w:tcPr>
            <w:tcW w:w="1536" w:type="dxa"/>
            <w:tcBorders>
              <w:top w:val="single" w:sz="4" w:space="0" w:color="auto"/>
              <w:left w:val="single" w:sz="4" w:space="0" w:color="auto"/>
              <w:bottom w:val="single" w:sz="4" w:space="0" w:color="auto"/>
              <w:right w:val="single" w:sz="4" w:space="0" w:color="auto"/>
            </w:tcBorders>
            <w:vAlign w:val="center"/>
          </w:tcPr>
          <w:p w14:paraId="49EE1579" w14:textId="77777777" w:rsidR="000E1963" w:rsidRPr="00303EFF" w:rsidRDefault="000E1963" w:rsidP="00607FCF">
            <w:pPr>
              <w:keepNext/>
              <w:keepLines/>
              <w:spacing w:after="0"/>
              <w:jc w:val="both"/>
              <w:rPr>
                <w:ins w:id="486" w:author="Samsung" w:date="2023-02-15T15:26:00Z"/>
                <w:rFonts w:ascii="Arial" w:hAnsi="Arial" w:cs="Arial"/>
                <w:color w:val="000000" w:themeColor="text1"/>
                <w:kern w:val="2"/>
                <w:sz w:val="18"/>
                <w:szCs w:val="22"/>
                <w:lang w:eastAsia="ko-KR"/>
              </w:rPr>
            </w:pPr>
          </w:p>
        </w:tc>
      </w:tr>
      <w:tr w:rsidR="000E1963" w:rsidRPr="00303EFF" w14:paraId="74053CE8" w14:textId="77777777" w:rsidTr="00607FCF">
        <w:trPr>
          <w:trHeight w:val="174"/>
          <w:jc w:val="center"/>
          <w:ins w:id="487" w:author="Samsung" w:date="2023-02-15T15:26:00Z"/>
        </w:trPr>
        <w:tc>
          <w:tcPr>
            <w:tcW w:w="1363" w:type="dxa"/>
            <w:vMerge/>
            <w:vAlign w:val="center"/>
            <w:hideMark/>
          </w:tcPr>
          <w:p w14:paraId="0B015114" w14:textId="77777777" w:rsidR="000E1963" w:rsidRPr="00303EFF" w:rsidRDefault="000E1963" w:rsidP="00607FCF">
            <w:pPr>
              <w:spacing w:after="0"/>
              <w:rPr>
                <w:ins w:id="488" w:author="Samsung" w:date="2023-02-15T15:26:00Z"/>
                <w:rFonts w:ascii="Arial"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4C902223" w14:textId="77777777" w:rsidR="000E1963" w:rsidRPr="00303EFF" w:rsidRDefault="000E1963" w:rsidP="00607FCF">
            <w:pPr>
              <w:keepNext/>
              <w:keepLines/>
              <w:spacing w:after="0"/>
              <w:rPr>
                <w:ins w:id="489" w:author="Samsung" w:date="2023-02-15T15:26:00Z"/>
                <w:rFonts w:ascii="Arial" w:hAnsi="Arial" w:cs="Arial"/>
                <w:color w:val="000000" w:themeColor="text1"/>
                <w:kern w:val="2"/>
                <w:sz w:val="18"/>
                <w:szCs w:val="22"/>
                <w:lang w:eastAsia="ko-KR"/>
              </w:rPr>
            </w:pPr>
            <w:ins w:id="490" w:author="Samsung" w:date="2023-02-15T15:26:00Z">
              <w:r w:rsidRPr="00303EFF">
                <w:rPr>
                  <w:rFonts w:ascii="Arial" w:hAnsi="Arial" w:cs="Arial"/>
                  <w:color w:val="000000" w:themeColor="text1"/>
                  <w:kern w:val="2"/>
                  <w:sz w:val="18"/>
                  <w:szCs w:val="22"/>
                  <w:lang w:eastAsia="ko-KR"/>
                </w:rPr>
                <w:t xml:space="preserve">Aggregation level </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07A898E" w14:textId="77777777" w:rsidR="000E1963" w:rsidRPr="00303EFF" w:rsidRDefault="000E1963" w:rsidP="00607FCF">
            <w:pPr>
              <w:keepNext/>
              <w:keepLines/>
              <w:spacing w:after="0"/>
              <w:jc w:val="center"/>
              <w:rPr>
                <w:ins w:id="491" w:author="Samsung" w:date="2023-02-15T15:26:00Z"/>
                <w:rFonts w:ascii="Arial" w:hAnsi="Arial" w:cs="Arial"/>
                <w:color w:val="000000" w:themeColor="text1"/>
                <w:kern w:val="2"/>
                <w:sz w:val="18"/>
                <w:szCs w:val="22"/>
                <w:lang w:eastAsia="ko-KR"/>
              </w:rPr>
            </w:pPr>
            <w:ins w:id="492"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07FBFB8F" w14:textId="77777777" w:rsidR="000E1963" w:rsidRPr="00303EFF" w:rsidRDefault="000E1963" w:rsidP="00607FCF">
            <w:pPr>
              <w:keepNext/>
              <w:keepLines/>
              <w:spacing w:after="0"/>
              <w:jc w:val="center"/>
              <w:rPr>
                <w:ins w:id="493" w:author="Samsung" w:date="2023-02-15T15:26:00Z"/>
                <w:rFonts w:ascii="Arial" w:hAnsi="Arial" w:cs="Arial"/>
                <w:color w:val="000000" w:themeColor="text1"/>
                <w:kern w:val="2"/>
                <w:sz w:val="18"/>
                <w:szCs w:val="22"/>
                <w:lang w:eastAsia="ko-KR"/>
              </w:rPr>
            </w:pPr>
            <w:ins w:id="494" w:author="Samsung" w:date="2023-02-15T15:26:00Z">
              <w:r w:rsidRPr="00303EFF">
                <w:rPr>
                  <w:rFonts w:ascii="Arial" w:hAnsi="Arial" w:cs="Arial"/>
                  <w:color w:val="000000" w:themeColor="text1"/>
                  <w:kern w:val="2"/>
                  <w:sz w:val="18"/>
                  <w:szCs w:val="22"/>
                  <w:lang w:eastAsia="ko-KR"/>
                </w:rPr>
                <w:t>CCE</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68EE50CC" w14:textId="77777777" w:rsidR="000E1963" w:rsidRPr="00303EFF" w:rsidRDefault="000E1963" w:rsidP="00607FCF">
            <w:pPr>
              <w:keepNext/>
              <w:keepLines/>
              <w:spacing w:after="0"/>
              <w:jc w:val="center"/>
              <w:rPr>
                <w:ins w:id="495" w:author="Samsung" w:date="2023-02-15T15:26:00Z"/>
                <w:rFonts w:ascii="Arial" w:hAnsi="Arial" w:cs="Arial"/>
                <w:color w:val="000000" w:themeColor="text1"/>
                <w:kern w:val="2"/>
                <w:sz w:val="18"/>
                <w:szCs w:val="22"/>
                <w:lang w:eastAsia="ko-KR"/>
              </w:rPr>
            </w:pPr>
            <w:ins w:id="496" w:author="Samsung" w:date="2023-02-15T15:26:00Z">
              <w:r w:rsidRPr="00303EFF">
                <w:rPr>
                  <w:rFonts w:ascii="Arial" w:hAnsi="Arial" w:cs="Arial"/>
                  <w:color w:val="000000" w:themeColor="text1"/>
                  <w:kern w:val="2"/>
                  <w:sz w:val="18"/>
                  <w:szCs w:val="22"/>
                  <w:lang w:eastAsia="ko-KR"/>
                </w:rPr>
                <w:t>8</w:t>
              </w:r>
            </w:ins>
          </w:p>
        </w:tc>
        <w:tc>
          <w:tcPr>
            <w:tcW w:w="1536" w:type="dxa"/>
            <w:tcBorders>
              <w:top w:val="single" w:sz="4" w:space="0" w:color="auto"/>
              <w:left w:val="single" w:sz="4" w:space="0" w:color="auto"/>
              <w:bottom w:val="single" w:sz="4" w:space="0" w:color="auto"/>
              <w:right w:val="single" w:sz="4" w:space="0" w:color="auto"/>
            </w:tcBorders>
            <w:vAlign w:val="center"/>
          </w:tcPr>
          <w:p w14:paraId="199E96A0" w14:textId="77777777" w:rsidR="000E1963" w:rsidRPr="00303EFF" w:rsidRDefault="000E1963" w:rsidP="00607FCF">
            <w:pPr>
              <w:keepNext/>
              <w:keepLines/>
              <w:spacing w:after="0"/>
              <w:jc w:val="both"/>
              <w:rPr>
                <w:ins w:id="497" w:author="Samsung" w:date="2023-02-15T15:26:00Z"/>
                <w:rFonts w:ascii="Arial" w:hAnsi="Arial" w:cs="Arial"/>
                <w:color w:val="000000" w:themeColor="text1"/>
                <w:kern w:val="2"/>
                <w:sz w:val="18"/>
                <w:szCs w:val="22"/>
                <w:lang w:eastAsia="ko-KR"/>
              </w:rPr>
            </w:pPr>
          </w:p>
        </w:tc>
      </w:tr>
      <w:tr w:rsidR="000E1963" w:rsidRPr="00303EFF" w14:paraId="715C932E" w14:textId="77777777" w:rsidTr="00607FCF">
        <w:trPr>
          <w:trHeight w:val="43"/>
          <w:jc w:val="center"/>
          <w:ins w:id="498" w:author="Samsung" w:date="2023-02-15T15:26:00Z"/>
        </w:trPr>
        <w:tc>
          <w:tcPr>
            <w:tcW w:w="1363" w:type="dxa"/>
            <w:vMerge/>
            <w:vAlign w:val="center"/>
            <w:hideMark/>
          </w:tcPr>
          <w:p w14:paraId="07FE86BF" w14:textId="77777777" w:rsidR="000E1963" w:rsidRPr="00303EFF" w:rsidRDefault="000E1963" w:rsidP="00607FCF">
            <w:pPr>
              <w:spacing w:after="0"/>
              <w:rPr>
                <w:ins w:id="499" w:author="Samsung" w:date="2023-02-15T15:26:00Z"/>
                <w:rFonts w:ascii="Arial"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4A84079B" w14:textId="77777777" w:rsidR="000E1963" w:rsidRPr="00303EFF" w:rsidRDefault="000E1963" w:rsidP="00607FCF">
            <w:pPr>
              <w:keepNext/>
              <w:keepLines/>
              <w:spacing w:after="0"/>
              <w:rPr>
                <w:ins w:id="500" w:author="Samsung" w:date="2023-02-15T15:26:00Z"/>
                <w:rFonts w:ascii="Arial" w:hAnsi="Arial" w:cs="Arial"/>
                <w:color w:val="000000" w:themeColor="text1"/>
                <w:kern w:val="2"/>
                <w:sz w:val="18"/>
                <w:szCs w:val="22"/>
                <w:lang w:eastAsia="ko-KR"/>
              </w:rPr>
            </w:pPr>
            <w:ins w:id="501" w:author="Samsung" w:date="2023-02-15T15:26:00Z">
              <w:r w:rsidRPr="00303EFF">
                <w:rPr>
                  <w:rFonts w:ascii="Arial" w:eastAsia="?? ??" w:hAnsi="Arial" w:cs="Arial"/>
                  <w:color w:val="000000" w:themeColor="text1"/>
                  <w:kern w:val="2"/>
                  <w:sz w:val="18"/>
                  <w:szCs w:val="22"/>
                  <w:lang w:eastAsia="ko-KR"/>
                </w:rPr>
                <w:t>Ratio of hypothetical PDCCH RE energy to average SSS RE energy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624A451" w14:textId="77777777" w:rsidR="000E1963" w:rsidRPr="00303EFF" w:rsidRDefault="000E1963" w:rsidP="00607FCF">
            <w:pPr>
              <w:keepNext/>
              <w:keepLines/>
              <w:spacing w:after="0"/>
              <w:jc w:val="center"/>
              <w:rPr>
                <w:ins w:id="502" w:author="Samsung" w:date="2023-02-15T15:26:00Z"/>
                <w:rFonts w:ascii="Arial" w:hAnsi="Arial" w:cs="Arial"/>
                <w:color w:val="000000" w:themeColor="text1"/>
                <w:kern w:val="2"/>
                <w:sz w:val="18"/>
                <w:szCs w:val="22"/>
                <w:lang w:eastAsia="ko-KR"/>
              </w:rPr>
            </w:pPr>
            <w:ins w:id="503"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06C09D8F" w14:textId="77777777" w:rsidR="000E1963" w:rsidRPr="00303EFF" w:rsidRDefault="000E1963" w:rsidP="00607FCF">
            <w:pPr>
              <w:keepNext/>
              <w:keepLines/>
              <w:spacing w:after="0"/>
              <w:jc w:val="center"/>
              <w:rPr>
                <w:ins w:id="504" w:author="Samsung" w:date="2023-02-15T15:26:00Z"/>
                <w:rFonts w:ascii="Arial" w:hAnsi="Arial" w:cs="Arial"/>
                <w:color w:val="000000" w:themeColor="text1"/>
                <w:kern w:val="2"/>
                <w:sz w:val="18"/>
                <w:szCs w:val="22"/>
                <w:lang w:eastAsia="ko-KR"/>
              </w:rPr>
            </w:pPr>
            <w:ins w:id="505" w:author="Samsung" w:date="2023-02-15T15:26:00Z">
              <w:r w:rsidRPr="00303EFF">
                <w:rPr>
                  <w:rFonts w:ascii="Arial" w:hAnsi="Arial" w:cs="Arial"/>
                  <w:color w:val="000000" w:themeColor="text1"/>
                  <w:kern w:val="2"/>
                  <w:sz w:val="18"/>
                  <w:szCs w:val="22"/>
                  <w:lang w:eastAsia="ko-KR"/>
                </w:rPr>
                <w:t>dB</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26691A2B" w14:textId="77777777" w:rsidR="000E1963" w:rsidRPr="00303EFF" w:rsidRDefault="000E1963" w:rsidP="00607FCF">
            <w:pPr>
              <w:keepNext/>
              <w:keepLines/>
              <w:spacing w:after="0"/>
              <w:jc w:val="center"/>
              <w:rPr>
                <w:ins w:id="506" w:author="Samsung" w:date="2023-02-15T15:26:00Z"/>
                <w:rFonts w:ascii="Arial" w:hAnsi="Arial" w:cs="Arial"/>
                <w:color w:val="000000" w:themeColor="text1"/>
                <w:kern w:val="2"/>
                <w:sz w:val="18"/>
                <w:szCs w:val="22"/>
                <w:lang w:eastAsia="ko-KR"/>
              </w:rPr>
            </w:pPr>
            <w:ins w:id="507" w:author="Samsung" w:date="2023-02-15T15:26:00Z">
              <w:r w:rsidRPr="00303EFF">
                <w:rPr>
                  <w:rFonts w:ascii="Arial" w:hAnsi="Arial" w:cs="Arial"/>
                  <w:color w:val="000000" w:themeColor="text1"/>
                  <w:kern w:val="2"/>
                  <w:sz w:val="18"/>
                  <w:szCs w:val="22"/>
                  <w:lang w:eastAsia="ko-KR"/>
                </w:rPr>
                <w:t>0</w:t>
              </w:r>
            </w:ins>
          </w:p>
        </w:tc>
        <w:tc>
          <w:tcPr>
            <w:tcW w:w="1536" w:type="dxa"/>
            <w:tcBorders>
              <w:top w:val="single" w:sz="4" w:space="0" w:color="auto"/>
              <w:left w:val="single" w:sz="4" w:space="0" w:color="auto"/>
              <w:bottom w:val="single" w:sz="4" w:space="0" w:color="auto"/>
              <w:right w:val="single" w:sz="4" w:space="0" w:color="auto"/>
            </w:tcBorders>
            <w:vAlign w:val="center"/>
          </w:tcPr>
          <w:p w14:paraId="291DA556" w14:textId="77777777" w:rsidR="000E1963" w:rsidRPr="00303EFF" w:rsidRDefault="000E1963" w:rsidP="00607FCF">
            <w:pPr>
              <w:keepNext/>
              <w:keepLines/>
              <w:spacing w:after="0"/>
              <w:jc w:val="both"/>
              <w:rPr>
                <w:ins w:id="508" w:author="Samsung" w:date="2023-02-15T15:26:00Z"/>
                <w:rFonts w:ascii="Arial" w:hAnsi="Arial" w:cs="Arial"/>
                <w:color w:val="000000" w:themeColor="text1"/>
                <w:kern w:val="2"/>
                <w:sz w:val="18"/>
                <w:szCs w:val="22"/>
                <w:lang w:eastAsia="ko-KR"/>
              </w:rPr>
            </w:pPr>
          </w:p>
        </w:tc>
      </w:tr>
      <w:tr w:rsidR="000E1963" w:rsidRPr="00303EFF" w14:paraId="2D2DB3A5" w14:textId="77777777" w:rsidTr="00607FCF">
        <w:trPr>
          <w:trHeight w:val="43"/>
          <w:jc w:val="center"/>
          <w:ins w:id="509" w:author="Samsung" w:date="2023-02-15T15:26:00Z"/>
        </w:trPr>
        <w:tc>
          <w:tcPr>
            <w:tcW w:w="1363" w:type="dxa"/>
            <w:vMerge/>
            <w:vAlign w:val="center"/>
            <w:hideMark/>
          </w:tcPr>
          <w:p w14:paraId="07873BBC" w14:textId="77777777" w:rsidR="000E1963" w:rsidRPr="00303EFF" w:rsidRDefault="000E1963" w:rsidP="00607FCF">
            <w:pPr>
              <w:spacing w:after="0"/>
              <w:rPr>
                <w:ins w:id="510" w:author="Samsung" w:date="2023-02-15T15:26:00Z"/>
                <w:rFonts w:ascii="Arial"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6A0B3DB0" w14:textId="77777777" w:rsidR="000E1963" w:rsidRPr="00303EFF" w:rsidRDefault="000E1963" w:rsidP="00607FCF">
            <w:pPr>
              <w:keepNext/>
              <w:keepLines/>
              <w:spacing w:after="0"/>
              <w:rPr>
                <w:ins w:id="511" w:author="Samsung" w:date="2023-02-15T15:26:00Z"/>
                <w:rFonts w:ascii="Arial" w:hAnsi="Arial" w:cs="Arial"/>
                <w:color w:val="000000" w:themeColor="text1"/>
                <w:kern w:val="2"/>
                <w:sz w:val="18"/>
                <w:szCs w:val="22"/>
                <w:lang w:eastAsia="ko-KR"/>
              </w:rPr>
            </w:pPr>
            <w:ins w:id="512" w:author="Samsung" w:date="2023-02-15T15:26:00Z">
              <w:r w:rsidRPr="00303EFF">
                <w:rPr>
                  <w:rFonts w:ascii="Arial" w:eastAsia="?? ??" w:hAnsi="Arial" w:cs="Arial"/>
                  <w:color w:val="000000" w:themeColor="text1"/>
                  <w:kern w:val="2"/>
                  <w:sz w:val="18"/>
                  <w:szCs w:val="22"/>
                  <w:lang w:eastAsia="ko-KR"/>
                </w:rPr>
                <w:t>Ratio of hypothetical PDCCH DMRS energy to average SSS RE energy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C4A7116" w14:textId="77777777" w:rsidR="000E1963" w:rsidRPr="00303EFF" w:rsidRDefault="000E1963" w:rsidP="00607FCF">
            <w:pPr>
              <w:keepNext/>
              <w:keepLines/>
              <w:spacing w:after="0"/>
              <w:jc w:val="center"/>
              <w:rPr>
                <w:ins w:id="513" w:author="Samsung" w:date="2023-02-15T15:26:00Z"/>
                <w:rFonts w:ascii="Arial" w:hAnsi="Arial" w:cs="Arial"/>
                <w:color w:val="000000" w:themeColor="text1"/>
                <w:kern w:val="2"/>
                <w:sz w:val="18"/>
                <w:szCs w:val="22"/>
                <w:lang w:eastAsia="ko-KR"/>
              </w:rPr>
            </w:pPr>
            <w:ins w:id="514"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5EE14543" w14:textId="77777777" w:rsidR="000E1963" w:rsidRPr="00303EFF" w:rsidRDefault="000E1963" w:rsidP="00607FCF">
            <w:pPr>
              <w:keepNext/>
              <w:keepLines/>
              <w:spacing w:after="0"/>
              <w:jc w:val="center"/>
              <w:rPr>
                <w:ins w:id="515" w:author="Samsung" w:date="2023-02-15T15:26:00Z"/>
                <w:rFonts w:ascii="Arial" w:hAnsi="Arial" w:cs="Arial"/>
                <w:color w:val="000000" w:themeColor="text1"/>
                <w:kern w:val="2"/>
                <w:sz w:val="18"/>
                <w:szCs w:val="22"/>
                <w:lang w:eastAsia="ko-KR"/>
              </w:rPr>
            </w:pPr>
            <w:ins w:id="516" w:author="Samsung" w:date="2023-02-15T15:26:00Z">
              <w:r w:rsidRPr="00303EFF">
                <w:rPr>
                  <w:rFonts w:ascii="Arial" w:hAnsi="Arial" w:cs="Arial"/>
                  <w:color w:val="000000" w:themeColor="text1"/>
                  <w:kern w:val="2"/>
                  <w:sz w:val="18"/>
                  <w:szCs w:val="22"/>
                  <w:lang w:eastAsia="ko-KR"/>
                </w:rPr>
                <w:t>dB</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032B073E" w14:textId="77777777" w:rsidR="000E1963" w:rsidRPr="00303EFF" w:rsidRDefault="000E1963" w:rsidP="00607FCF">
            <w:pPr>
              <w:keepNext/>
              <w:keepLines/>
              <w:spacing w:after="0"/>
              <w:jc w:val="center"/>
              <w:rPr>
                <w:ins w:id="517" w:author="Samsung" w:date="2023-02-15T15:26:00Z"/>
                <w:rFonts w:ascii="Arial" w:hAnsi="Arial" w:cs="Arial"/>
                <w:color w:val="000000" w:themeColor="text1"/>
                <w:kern w:val="2"/>
                <w:sz w:val="18"/>
                <w:szCs w:val="22"/>
                <w:lang w:eastAsia="ko-KR"/>
              </w:rPr>
            </w:pPr>
            <w:ins w:id="518" w:author="Samsung" w:date="2023-02-15T15:26:00Z">
              <w:r w:rsidRPr="00303EFF">
                <w:rPr>
                  <w:rFonts w:ascii="Arial" w:hAnsi="Arial" w:cs="Arial"/>
                  <w:color w:val="000000" w:themeColor="text1"/>
                  <w:kern w:val="2"/>
                  <w:sz w:val="18"/>
                  <w:szCs w:val="22"/>
                  <w:lang w:eastAsia="ko-KR"/>
                </w:rPr>
                <w:t>0</w:t>
              </w:r>
            </w:ins>
          </w:p>
        </w:tc>
        <w:tc>
          <w:tcPr>
            <w:tcW w:w="1536" w:type="dxa"/>
            <w:tcBorders>
              <w:top w:val="single" w:sz="4" w:space="0" w:color="auto"/>
              <w:left w:val="single" w:sz="4" w:space="0" w:color="auto"/>
              <w:bottom w:val="single" w:sz="4" w:space="0" w:color="auto"/>
              <w:right w:val="single" w:sz="4" w:space="0" w:color="auto"/>
            </w:tcBorders>
            <w:vAlign w:val="center"/>
          </w:tcPr>
          <w:p w14:paraId="24C17838" w14:textId="77777777" w:rsidR="000E1963" w:rsidRPr="00303EFF" w:rsidRDefault="000E1963" w:rsidP="00607FCF">
            <w:pPr>
              <w:keepNext/>
              <w:keepLines/>
              <w:spacing w:after="0"/>
              <w:jc w:val="both"/>
              <w:rPr>
                <w:ins w:id="519" w:author="Samsung" w:date="2023-02-15T15:26:00Z"/>
                <w:rFonts w:ascii="Arial" w:hAnsi="Arial" w:cs="Arial"/>
                <w:color w:val="000000" w:themeColor="text1"/>
                <w:kern w:val="2"/>
                <w:sz w:val="18"/>
                <w:szCs w:val="22"/>
                <w:lang w:eastAsia="ko-KR"/>
              </w:rPr>
            </w:pPr>
          </w:p>
        </w:tc>
      </w:tr>
      <w:tr w:rsidR="000E1963" w:rsidRPr="00303EFF" w14:paraId="40F34A34" w14:textId="77777777" w:rsidTr="00607FCF">
        <w:trPr>
          <w:trHeight w:val="69"/>
          <w:jc w:val="center"/>
          <w:ins w:id="520" w:author="Samsung" w:date="2023-02-15T15:26:00Z"/>
        </w:trPr>
        <w:tc>
          <w:tcPr>
            <w:tcW w:w="1363" w:type="dxa"/>
            <w:vMerge/>
            <w:vAlign w:val="center"/>
            <w:hideMark/>
          </w:tcPr>
          <w:p w14:paraId="4D518D5E" w14:textId="77777777" w:rsidR="000E1963" w:rsidRPr="00303EFF" w:rsidRDefault="000E1963" w:rsidP="00607FCF">
            <w:pPr>
              <w:spacing w:after="0"/>
              <w:rPr>
                <w:ins w:id="521" w:author="Samsung" w:date="2023-02-15T15:26:00Z"/>
                <w:rFonts w:ascii="Arial"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4CA9337A" w14:textId="77777777" w:rsidR="000E1963" w:rsidRPr="00303EFF" w:rsidRDefault="000E1963" w:rsidP="00607FCF">
            <w:pPr>
              <w:keepNext/>
              <w:keepLines/>
              <w:spacing w:after="0"/>
              <w:rPr>
                <w:ins w:id="522" w:author="Samsung" w:date="2023-02-15T15:26:00Z"/>
                <w:rFonts w:ascii="Arial" w:eastAsia="?? ??" w:hAnsi="Arial" w:cs="Arial"/>
                <w:color w:val="000000" w:themeColor="text1"/>
                <w:kern w:val="2"/>
                <w:sz w:val="18"/>
                <w:szCs w:val="22"/>
                <w:lang w:eastAsia="ko-KR"/>
              </w:rPr>
            </w:pPr>
            <w:ins w:id="523" w:author="Samsung" w:date="2023-02-15T15:26:00Z">
              <w:r w:rsidRPr="00303EFF">
                <w:rPr>
                  <w:rFonts w:ascii="Arial" w:eastAsia="?? ??" w:hAnsi="Arial" w:cs="Arial"/>
                  <w:color w:val="000000" w:themeColor="text1"/>
                  <w:kern w:val="2"/>
                  <w:sz w:val="18"/>
                  <w:szCs w:val="22"/>
                  <w:lang w:eastAsia="ko-KR"/>
                </w:rPr>
                <w:t>DMRS precoder granularity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228B17B" w14:textId="77777777" w:rsidR="000E1963" w:rsidRPr="00303EFF" w:rsidRDefault="000E1963" w:rsidP="00607FCF">
            <w:pPr>
              <w:keepNext/>
              <w:keepLines/>
              <w:spacing w:after="0"/>
              <w:jc w:val="center"/>
              <w:rPr>
                <w:ins w:id="524" w:author="Samsung" w:date="2023-02-15T15:26:00Z"/>
                <w:rFonts w:ascii="Arial" w:eastAsia="?? ??" w:hAnsi="Arial" w:cs="Arial"/>
                <w:color w:val="000000" w:themeColor="text1"/>
                <w:kern w:val="2"/>
                <w:sz w:val="18"/>
                <w:szCs w:val="22"/>
                <w:lang w:eastAsia="ko-KR"/>
              </w:rPr>
            </w:pPr>
            <w:ins w:id="525"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E2D6D36" w14:textId="77777777" w:rsidR="000E1963" w:rsidRPr="00303EFF" w:rsidRDefault="000E1963" w:rsidP="00607FCF">
            <w:pPr>
              <w:keepNext/>
              <w:keepLines/>
              <w:spacing w:after="0"/>
              <w:jc w:val="center"/>
              <w:rPr>
                <w:ins w:id="526" w:author="Samsung" w:date="2023-02-15T15:26:00Z"/>
                <w:rFonts w:ascii="Arial" w:eastAsia="?? ??"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FC38CED" w14:textId="77777777" w:rsidR="000E1963" w:rsidRPr="00303EFF" w:rsidRDefault="000E1963" w:rsidP="00607FCF">
            <w:pPr>
              <w:keepNext/>
              <w:keepLines/>
              <w:spacing w:after="0"/>
              <w:jc w:val="center"/>
              <w:rPr>
                <w:ins w:id="527" w:author="Samsung" w:date="2023-02-15T15:26:00Z"/>
                <w:rFonts w:ascii="Arial" w:hAnsi="Arial" w:cs="Arial"/>
                <w:color w:val="000000" w:themeColor="text1"/>
                <w:kern w:val="2"/>
                <w:sz w:val="18"/>
                <w:szCs w:val="22"/>
                <w:lang w:eastAsia="ko-KR"/>
              </w:rPr>
            </w:pPr>
            <w:ins w:id="528" w:author="Samsung" w:date="2023-02-15T15:26:00Z">
              <w:r w:rsidRPr="00303EFF">
                <w:rPr>
                  <w:rFonts w:ascii="Arial" w:eastAsia="?? ??" w:hAnsi="Arial" w:cs="Arial"/>
                  <w:color w:val="000000" w:themeColor="text1"/>
                  <w:kern w:val="2"/>
                  <w:sz w:val="18"/>
                  <w:szCs w:val="22"/>
                  <w:lang w:eastAsia="ko-KR"/>
                </w:rPr>
                <w:t>REG bundle size</w:t>
              </w:r>
            </w:ins>
          </w:p>
        </w:tc>
        <w:tc>
          <w:tcPr>
            <w:tcW w:w="1536" w:type="dxa"/>
            <w:tcBorders>
              <w:top w:val="single" w:sz="4" w:space="0" w:color="auto"/>
              <w:left w:val="single" w:sz="4" w:space="0" w:color="auto"/>
              <w:bottom w:val="single" w:sz="4" w:space="0" w:color="auto"/>
              <w:right w:val="single" w:sz="4" w:space="0" w:color="auto"/>
            </w:tcBorders>
            <w:vAlign w:val="center"/>
          </w:tcPr>
          <w:p w14:paraId="3C0257E9" w14:textId="77777777" w:rsidR="000E1963" w:rsidRPr="00303EFF" w:rsidRDefault="000E1963" w:rsidP="00607FCF">
            <w:pPr>
              <w:keepNext/>
              <w:keepLines/>
              <w:spacing w:after="0"/>
              <w:jc w:val="both"/>
              <w:rPr>
                <w:ins w:id="529" w:author="Samsung" w:date="2023-02-15T15:26:00Z"/>
                <w:rFonts w:ascii="Arial" w:eastAsia="?? ??" w:hAnsi="Arial" w:cs="Arial"/>
                <w:color w:val="000000" w:themeColor="text1"/>
                <w:kern w:val="2"/>
                <w:sz w:val="18"/>
                <w:szCs w:val="22"/>
                <w:lang w:eastAsia="ko-KR"/>
              </w:rPr>
            </w:pPr>
          </w:p>
        </w:tc>
      </w:tr>
      <w:tr w:rsidR="000E1963" w:rsidRPr="00303EFF" w14:paraId="1CFA706B" w14:textId="77777777" w:rsidTr="00607FCF">
        <w:trPr>
          <w:trHeight w:val="185"/>
          <w:jc w:val="center"/>
          <w:ins w:id="530" w:author="Samsung" w:date="2023-02-15T15:26:00Z"/>
        </w:trPr>
        <w:tc>
          <w:tcPr>
            <w:tcW w:w="1363" w:type="dxa"/>
            <w:vMerge/>
            <w:vAlign w:val="center"/>
            <w:hideMark/>
          </w:tcPr>
          <w:p w14:paraId="50728E72" w14:textId="77777777" w:rsidR="000E1963" w:rsidRPr="00303EFF" w:rsidRDefault="000E1963" w:rsidP="00607FCF">
            <w:pPr>
              <w:spacing w:after="0"/>
              <w:rPr>
                <w:ins w:id="531" w:author="Samsung" w:date="2023-02-15T15:26:00Z"/>
                <w:rFonts w:ascii="Arial" w:hAnsi="Arial" w:cs="Arial"/>
                <w:color w:val="000000" w:themeColor="text1"/>
                <w:kern w:val="2"/>
                <w:sz w:val="18"/>
                <w:szCs w:val="22"/>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55CF9849" w14:textId="77777777" w:rsidR="000E1963" w:rsidRPr="00303EFF" w:rsidRDefault="000E1963" w:rsidP="00607FCF">
            <w:pPr>
              <w:keepNext/>
              <w:keepLines/>
              <w:spacing w:after="0"/>
              <w:rPr>
                <w:ins w:id="532" w:author="Samsung" w:date="2023-02-15T15:26:00Z"/>
                <w:rFonts w:ascii="Arial" w:eastAsia="?? ??" w:hAnsi="Arial" w:cs="Arial"/>
                <w:color w:val="000000" w:themeColor="text1"/>
                <w:kern w:val="2"/>
                <w:sz w:val="18"/>
                <w:szCs w:val="22"/>
                <w:lang w:eastAsia="ko-KR"/>
              </w:rPr>
            </w:pPr>
            <w:ins w:id="533" w:author="Samsung" w:date="2023-02-15T15:26:00Z">
              <w:r w:rsidRPr="00303EFF">
                <w:rPr>
                  <w:rFonts w:ascii="Arial" w:eastAsia="?? ??" w:hAnsi="Arial" w:cs="Arial"/>
                  <w:color w:val="000000" w:themeColor="text1"/>
                  <w:kern w:val="2"/>
                  <w:sz w:val="18"/>
                  <w:szCs w:val="22"/>
                  <w:lang w:eastAsia="ko-KR"/>
                </w:rPr>
                <w:t>REG bundle size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811FF70" w14:textId="77777777" w:rsidR="000E1963" w:rsidRPr="00303EFF" w:rsidRDefault="000E1963" w:rsidP="00607FCF">
            <w:pPr>
              <w:keepNext/>
              <w:keepLines/>
              <w:spacing w:after="0"/>
              <w:jc w:val="center"/>
              <w:rPr>
                <w:ins w:id="534" w:author="Samsung" w:date="2023-02-15T15:26:00Z"/>
                <w:rFonts w:ascii="Arial" w:eastAsia="?? ??" w:hAnsi="Arial" w:cs="Arial"/>
                <w:color w:val="000000" w:themeColor="text1"/>
                <w:kern w:val="2"/>
                <w:sz w:val="18"/>
                <w:szCs w:val="22"/>
                <w:lang w:eastAsia="ko-KR"/>
              </w:rPr>
            </w:pPr>
            <w:ins w:id="535"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05813A24" w14:textId="77777777" w:rsidR="000E1963" w:rsidRPr="00303EFF" w:rsidRDefault="000E1963" w:rsidP="00607FCF">
            <w:pPr>
              <w:keepNext/>
              <w:keepLines/>
              <w:spacing w:after="0"/>
              <w:jc w:val="center"/>
              <w:rPr>
                <w:ins w:id="536" w:author="Samsung" w:date="2023-02-15T15:26:00Z"/>
                <w:rFonts w:ascii="Arial" w:eastAsia="?? ??"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9A0315F" w14:textId="77777777" w:rsidR="000E1963" w:rsidRPr="00303EFF" w:rsidRDefault="000E1963" w:rsidP="00607FCF">
            <w:pPr>
              <w:keepNext/>
              <w:keepLines/>
              <w:spacing w:after="0"/>
              <w:jc w:val="center"/>
              <w:rPr>
                <w:ins w:id="537" w:author="Samsung" w:date="2023-02-15T15:26:00Z"/>
                <w:rFonts w:ascii="Arial" w:hAnsi="Arial" w:cs="Arial"/>
                <w:color w:val="000000" w:themeColor="text1"/>
                <w:kern w:val="2"/>
                <w:sz w:val="18"/>
                <w:szCs w:val="22"/>
                <w:lang w:eastAsia="ko-KR"/>
              </w:rPr>
            </w:pPr>
            <w:ins w:id="538" w:author="Samsung" w:date="2023-02-15T15:26:00Z">
              <w:r w:rsidRPr="00303EFF">
                <w:rPr>
                  <w:rFonts w:ascii="Arial" w:hAnsi="Arial" w:cs="Arial"/>
                  <w:color w:val="000000" w:themeColor="text1"/>
                  <w:kern w:val="2"/>
                  <w:sz w:val="18"/>
                  <w:szCs w:val="22"/>
                  <w:lang w:eastAsia="ko-KR"/>
                </w:rPr>
                <w:t>6</w:t>
              </w:r>
            </w:ins>
          </w:p>
        </w:tc>
        <w:tc>
          <w:tcPr>
            <w:tcW w:w="1536" w:type="dxa"/>
            <w:tcBorders>
              <w:top w:val="single" w:sz="4" w:space="0" w:color="auto"/>
              <w:left w:val="single" w:sz="4" w:space="0" w:color="auto"/>
              <w:bottom w:val="single" w:sz="4" w:space="0" w:color="auto"/>
              <w:right w:val="single" w:sz="4" w:space="0" w:color="auto"/>
            </w:tcBorders>
            <w:vAlign w:val="center"/>
          </w:tcPr>
          <w:p w14:paraId="2192EF7E" w14:textId="77777777" w:rsidR="000E1963" w:rsidRPr="00303EFF" w:rsidRDefault="000E1963" w:rsidP="00607FCF">
            <w:pPr>
              <w:keepNext/>
              <w:keepLines/>
              <w:spacing w:after="0"/>
              <w:jc w:val="both"/>
              <w:rPr>
                <w:ins w:id="539" w:author="Samsung" w:date="2023-02-15T15:26:00Z"/>
                <w:rFonts w:ascii="Arial" w:hAnsi="Arial" w:cs="Arial"/>
                <w:color w:val="000000" w:themeColor="text1"/>
                <w:kern w:val="2"/>
                <w:sz w:val="18"/>
                <w:szCs w:val="22"/>
                <w:lang w:eastAsia="ko-KR"/>
              </w:rPr>
            </w:pPr>
          </w:p>
        </w:tc>
      </w:tr>
      <w:tr w:rsidR="000E1963" w:rsidRPr="00303EFF" w14:paraId="74577139" w14:textId="77777777" w:rsidTr="00607FCF">
        <w:trPr>
          <w:trHeight w:val="162"/>
          <w:jc w:val="center"/>
          <w:ins w:id="540"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4EB782D3" w14:textId="77777777" w:rsidR="000E1963" w:rsidRPr="00303EFF" w:rsidRDefault="000E1963" w:rsidP="00607FCF">
            <w:pPr>
              <w:keepNext/>
              <w:keepLines/>
              <w:spacing w:after="0"/>
              <w:rPr>
                <w:ins w:id="541" w:author="Samsung" w:date="2023-02-15T15:26:00Z"/>
                <w:rFonts w:ascii="Arial" w:hAnsi="Arial" w:cs="Arial"/>
                <w:color w:val="000000" w:themeColor="text1"/>
                <w:kern w:val="2"/>
                <w:sz w:val="18"/>
                <w:szCs w:val="22"/>
                <w:lang w:eastAsia="ko-KR"/>
              </w:rPr>
            </w:pPr>
            <w:ins w:id="542" w:author="Samsung" w:date="2023-02-15T15:26:00Z">
              <w:r w:rsidRPr="00303EFF">
                <w:rPr>
                  <w:rFonts w:ascii="Arial" w:hAnsi="Arial" w:cs="Arial"/>
                  <w:color w:val="000000" w:themeColor="text1"/>
                  <w:kern w:val="2"/>
                  <w:sz w:val="18"/>
                  <w:szCs w:val="22"/>
                  <w:lang w:eastAsia="ko-KR"/>
                </w:rPr>
                <w:t>Gap pattern ID</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122BD34" w14:textId="77777777" w:rsidR="000E1963" w:rsidRPr="00303EFF" w:rsidRDefault="000E1963" w:rsidP="00607FCF">
            <w:pPr>
              <w:keepNext/>
              <w:keepLines/>
              <w:spacing w:after="0"/>
              <w:jc w:val="center"/>
              <w:rPr>
                <w:ins w:id="543" w:author="Samsung" w:date="2023-02-15T15:26:00Z"/>
                <w:rFonts w:ascii="Arial" w:hAnsi="Arial" w:cs="Arial"/>
                <w:color w:val="000000" w:themeColor="text1"/>
                <w:kern w:val="2"/>
                <w:sz w:val="18"/>
                <w:szCs w:val="22"/>
                <w:lang w:eastAsia="ko-KR"/>
              </w:rPr>
            </w:pPr>
            <w:ins w:id="544"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CC16AF3" w14:textId="77777777" w:rsidR="000E1963" w:rsidRPr="00303EFF" w:rsidRDefault="000E1963" w:rsidP="00607FCF">
            <w:pPr>
              <w:keepNext/>
              <w:keepLines/>
              <w:spacing w:after="0"/>
              <w:jc w:val="center"/>
              <w:rPr>
                <w:ins w:id="545"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330DE3F" w14:textId="77777777" w:rsidR="000E1963" w:rsidRPr="00303EFF" w:rsidRDefault="000E1963" w:rsidP="00607FCF">
            <w:pPr>
              <w:keepNext/>
              <w:keepLines/>
              <w:spacing w:after="0"/>
              <w:jc w:val="center"/>
              <w:rPr>
                <w:ins w:id="546" w:author="Samsung" w:date="2023-02-15T15:26:00Z"/>
                <w:rFonts w:ascii="Arial" w:hAnsi="Arial" w:cs="Arial"/>
                <w:iCs/>
                <w:color w:val="000000" w:themeColor="text1"/>
                <w:kern w:val="2"/>
                <w:sz w:val="18"/>
                <w:szCs w:val="22"/>
                <w:lang w:eastAsia="ko-KR"/>
              </w:rPr>
            </w:pPr>
            <w:ins w:id="547" w:author="Samsung" w:date="2023-02-15T15:26:00Z">
              <w:r w:rsidRPr="00303EFF">
                <w:rPr>
                  <w:rFonts w:ascii="Arial" w:hAnsi="Arial" w:cs="Arial"/>
                  <w:iCs/>
                  <w:color w:val="000000" w:themeColor="text1"/>
                  <w:kern w:val="2"/>
                  <w:sz w:val="18"/>
                  <w:szCs w:val="22"/>
                  <w:lang w:eastAsia="ko-KR"/>
                </w:rPr>
                <w:t>N/A</w:t>
              </w:r>
            </w:ins>
          </w:p>
        </w:tc>
        <w:tc>
          <w:tcPr>
            <w:tcW w:w="1536" w:type="dxa"/>
            <w:tcBorders>
              <w:top w:val="single" w:sz="4" w:space="0" w:color="auto"/>
              <w:left w:val="single" w:sz="4" w:space="0" w:color="auto"/>
              <w:bottom w:val="single" w:sz="4" w:space="0" w:color="auto"/>
              <w:right w:val="single" w:sz="4" w:space="0" w:color="auto"/>
            </w:tcBorders>
            <w:vAlign w:val="center"/>
          </w:tcPr>
          <w:p w14:paraId="04CAD4EE" w14:textId="77777777" w:rsidR="000E1963" w:rsidRPr="00303EFF" w:rsidRDefault="000E1963" w:rsidP="00607FCF">
            <w:pPr>
              <w:keepNext/>
              <w:keepLines/>
              <w:spacing w:after="0"/>
              <w:jc w:val="both"/>
              <w:rPr>
                <w:ins w:id="548" w:author="Samsung" w:date="2023-02-15T15:26:00Z"/>
                <w:rFonts w:ascii="Arial" w:hAnsi="Arial" w:cs="Arial"/>
                <w:iCs/>
                <w:color w:val="000000" w:themeColor="text1"/>
                <w:kern w:val="2"/>
                <w:sz w:val="18"/>
                <w:szCs w:val="22"/>
                <w:lang w:eastAsia="ko-KR"/>
              </w:rPr>
            </w:pPr>
          </w:p>
        </w:tc>
      </w:tr>
      <w:tr w:rsidR="000E1963" w:rsidRPr="00303EFF" w14:paraId="4BE1B2B6" w14:textId="77777777" w:rsidTr="00607FCF">
        <w:trPr>
          <w:trHeight w:val="162"/>
          <w:jc w:val="center"/>
          <w:ins w:id="549"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tcPr>
          <w:p w14:paraId="599F8278" w14:textId="77777777" w:rsidR="000E1963" w:rsidRPr="00303EFF" w:rsidRDefault="000E1963" w:rsidP="00607FCF">
            <w:pPr>
              <w:keepNext/>
              <w:keepLines/>
              <w:spacing w:after="0"/>
              <w:rPr>
                <w:ins w:id="550" w:author="Samsung" w:date="2023-02-15T15:26:00Z"/>
                <w:rFonts w:ascii="Arial" w:hAnsi="Arial" w:cs="Arial"/>
                <w:color w:val="000000" w:themeColor="text1"/>
                <w:kern w:val="2"/>
                <w:sz w:val="18"/>
                <w:szCs w:val="22"/>
                <w:lang w:eastAsia="ko-KR"/>
              </w:rPr>
            </w:pPr>
            <w:ins w:id="551" w:author="Samsung" w:date="2023-02-15T15:26:00Z">
              <w:r>
                <w:rPr>
                  <w:rFonts w:ascii="Arial" w:hAnsi="Arial" w:cs="Arial"/>
                  <w:kern w:val="2"/>
                  <w:sz w:val="18"/>
                  <w:szCs w:val="18"/>
                </w:rPr>
                <w:t>schedulingRequestID-BFR- r17</w:t>
              </w:r>
            </w:ins>
          </w:p>
        </w:tc>
        <w:tc>
          <w:tcPr>
            <w:tcW w:w="836" w:type="dxa"/>
            <w:tcBorders>
              <w:top w:val="single" w:sz="4" w:space="0" w:color="auto"/>
              <w:left w:val="single" w:sz="4" w:space="0" w:color="auto"/>
              <w:bottom w:val="single" w:sz="4" w:space="0" w:color="auto"/>
              <w:right w:val="single" w:sz="4" w:space="0" w:color="auto"/>
            </w:tcBorders>
            <w:vAlign w:val="center"/>
          </w:tcPr>
          <w:p w14:paraId="575D205E" w14:textId="77777777" w:rsidR="000E1963" w:rsidRPr="00303EFF" w:rsidRDefault="000E1963" w:rsidP="00607FCF">
            <w:pPr>
              <w:keepNext/>
              <w:keepLines/>
              <w:spacing w:after="0"/>
              <w:jc w:val="center"/>
              <w:rPr>
                <w:ins w:id="552" w:author="Samsung" w:date="2023-02-15T15:26:00Z"/>
                <w:rFonts w:ascii="Arial" w:hAnsi="Arial" w:cs="Arial"/>
                <w:color w:val="000000" w:themeColor="text1"/>
                <w:kern w:val="2"/>
                <w:sz w:val="18"/>
                <w:szCs w:val="22"/>
                <w:lang w:eastAsia="zh-CN"/>
              </w:rPr>
            </w:pPr>
            <w:ins w:id="553"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AAF89C5" w14:textId="77777777" w:rsidR="000E1963" w:rsidRPr="00303EFF" w:rsidRDefault="000E1963" w:rsidP="00607FCF">
            <w:pPr>
              <w:keepNext/>
              <w:keepLines/>
              <w:spacing w:after="0"/>
              <w:jc w:val="center"/>
              <w:rPr>
                <w:ins w:id="554"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tcPr>
          <w:p w14:paraId="2B451951" w14:textId="77777777" w:rsidR="000E1963" w:rsidRPr="00303EFF" w:rsidRDefault="000E1963" w:rsidP="00607FCF">
            <w:pPr>
              <w:keepNext/>
              <w:keepLines/>
              <w:spacing w:after="0"/>
              <w:jc w:val="center"/>
              <w:rPr>
                <w:ins w:id="555" w:author="Samsung" w:date="2023-02-15T15:26:00Z"/>
                <w:rFonts w:ascii="Arial" w:hAnsi="Arial" w:cs="Arial"/>
                <w:iCs/>
                <w:color w:val="000000" w:themeColor="text1"/>
                <w:kern w:val="2"/>
                <w:sz w:val="18"/>
                <w:szCs w:val="22"/>
                <w:lang w:eastAsia="ko-KR"/>
              </w:rPr>
            </w:pPr>
            <w:ins w:id="556" w:author="Samsung" w:date="2023-02-15T15:26:00Z">
              <w:r>
                <w:rPr>
                  <w:rFonts w:ascii="Arial" w:hAnsi="Arial" w:cs="Arial"/>
                  <w:iCs/>
                  <w:kern w:val="2"/>
                  <w:sz w:val="18"/>
                  <w:szCs w:val="18"/>
                </w:rPr>
                <w:t>Configured</w:t>
              </w:r>
            </w:ins>
          </w:p>
        </w:tc>
        <w:tc>
          <w:tcPr>
            <w:tcW w:w="1536" w:type="dxa"/>
            <w:tcBorders>
              <w:top w:val="single" w:sz="4" w:space="0" w:color="auto"/>
              <w:left w:val="single" w:sz="4" w:space="0" w:color="auto"/>
              <w:bottom w:val="single" w:sz="4" w:space="0" w:color="auto"/>
              <w:right w:val="single" w:sz="4" w:space="0" w:color="auto"/>
            </w:tcBorders>
            <w:vAlign w:val="center"/>
          </w:tcPr>
          <w:p w14:paraId="14E90E99" w14:textId="77777777" w:rsidR="000E1963" w:rsidRPr="00303EFF" w:rsidRDefault="000E1963" w:rsidP="00607FCF">
            <w:pPr>
              <w:keepNext/>
              <w:keepLines/>
              <w:spacing w:after="0"/>
              <w:jc w:val="both"/>
              <w:rPr>
                <w:ins w:id="557" w:author="Samsung" w:date="2023-02-15T15:26:00Z"/>
                <w:rFonts w:ascii="Arial" w:hAnsi="Arial" w:cs="Arial"/>
                <w:iCs/>
                <w:color w:val="000000" w:themeColor="text1"/>
                <w:kern w:val="2"/>
                <w:sz w:val="18"/>
                <w:szCs w:val="22"/>
                <w:lang w:eastAsia="ko-KR"/>
              </w:rPr>
            </w:pPr>
          </w:p>
        </w:tc>
      </w:tr>
      <w:tr w:rsidR="000E1963" w:rsidRPr="00303EFF" w14:paraId="02414368" w14:textId="77777777" w:rsidTr="00607FCF">
        <w:trPr>
          <w:trHeight w:val="162"/>
          <w:jc w:val="center"/>
          <w:ins w:id="558"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tcPr>
          <w:p w14:paraId="2C91D3A0" w14:textId="77777777" w:rsidR="000E1963" w:rsidRPr="00303EFF" w:rsidRDefault="000E1963" w:rsidP="00607FCF">
            <w:pPr>
              <w:keepNext/>
              <w:keepLines/>
              <w:spacing w:after="0"/>
              <w:rPr>
                <w:ins w:id="559" w:author="Samsung" w:date="2023-02-15T15:26:00Z"/>
                <w:rFonts w:ascii="Arial" w:hAnsi="Arial" w:cs="Arial"/>
                <w:color w:val="000000" w:themeColor="text1"/>
                <w:kern w:val="2"/>
                <w:sz w:val="18"/>
                <w:szCs w:val="22"/>
                <w:lang w:eastAsia="ko-KR"/>
              </w:rPr>
            </w:pPr>
            <w:ins w:id="560" w:author="Samsung" w:date="2023-02-15T15:26:00Z">
              <w:r>
                <w:rPr>
                  <w:rFonts w:ascii="Arial" w:hAnsi="Arial" w:cs="Arial"/>
                  <w:kern w:val="2"/>
                  <w:sz w:val="18"/>
                  <w:szCs w:val="18"/>
                </w:rPr>
                <w:t>Periodicity of PUCCH for SR configuration for BFR on PSCell</w:t>
              </w:r>
            </w:ins>
          </w:p>
        </w:tc>
        <w:tc>
          <w:tcPr>
            <w:tcW w:w="836" w:type="dxa"/>
            <w:tcBorders>
              <w:top w:val="single" w:sz="4" w:space="0" w:color="auto"/>
              <w:left w:val="single" w:sz="4" w:space="0" w:color="auto"/>
              <w:bottom w:val="single" w:sz="4" w:space="0" w:color="auto"/>
              <w:right w:val="single" w:sz="4" w:space="0" w:color="auto"/>
            </w:tcBorders>
            <w:vAlign w:val="center"/>
          </w:tcPr>
          <w:p w14:paraId="71705CFD" w14:textId="77777777" w:rsidR="000E1963" w:rsidRPr="00303EFF" w:rsidRDefault="000E1963" w:rsidP="00607FCF">
            <w:pPr>
              <w:keepNext/>
              <w:keepLines/>
              <w:spacing w:after="0"/>
              <w:jc w:val="center"/>
              <w:rPr>
                <w:ins w:id="561" w:author="Samsung" w:date="2023-02-15T15:26:00Z"/>
                <w:rFonts w:ascii="Arial" w:hAnsi="Arial" w:cs="Arial"/>
                <w:color w:val="000000" w:themeColor="text1"/>
                <w:kern w:val="2"/>
                <w:sz w:val="18"/>
                <w:szCs w:val="22"/>
                <w:lang w:eastAsia="zh-CN"/>
              </w:rPr>
            </w:pPr>
            <w:ins w:id="562"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EAC5B21" w14:textId="77777777" w:rsidR="000E1963" w:rsidRPr="00303EFF" w:rsidRDefault="000E1963" w:rsidP="00607FCF">
            <w:pPr>
              <w:keepNext/>
              <w:keepLines/>
              <w:spacing w:after="0"/>
              <w:jc w:val="center"/>
              <w:rPr>
                <w:ins w:id="563" w:author="Samsung" w:date="2023-02-15T15:26:00Z"/>
                <w:rFonts w:ascii="Arial" w:hAnsi="Arial" w:cs="Arial"/>
                <w:color w:val="000000" w:themeColor="text1"/>
                <w:kern w:val="2"/>
                <w:sz w:val="18"/>
                <w:szCs w:val="22"/>
                <w:lang w:eastAsia="ko-KR"/>
              </w:rPr>
            </w:pPr>
            <w:ins w:id="564" w:author="Samsung" w:date="2023-02-15T15:26:00Z">
              <w:r>
                <w:rPr>
                  <w:rFonts w:ascii="Arial" w:hAnsi="Arial" w:cs="Arial"/>
                  <w:kern w:val="2"/>
                  <w:sz w:val="18"/>
                  <w:szCs w:val="18"/>
                </w:rPr>
                <w:t>slot</w:t>
              </w:r>
            </w:ins>
          </w:p>
        </w:tc>
        <w:tc>
          <w:tcPr>
            <w:tcW w:w="1780" w:type="dxa"/>
            <w:tcBorders>
              <w:top w:val="single" w:sz="4" w:space="0" w:color="auto"/>
              <w:left w:val="single" w:sz="4" w:space="0" w:color="auto"/>
              <w:bottom w:val="single" w:sz="4" w:space="0" w:color="auto"/>
              <w:right w:val="single" w:sz="4" w:space="0" w:color="auto"/>
            </w:tcBorders>
            <w:vAlign w:val="center"/>
          </w:tcPr>
          <w:p w14:paraId="3530FFB1" w14:textId="77777777" w:rsidR="000E1963" w:rsidRPr="00303EFF" w:rsidRDefault="000E1963" w:rsidP="00607FCF">
            <w:pPr>
              <w:keepNext/>
              <w:keepLines/>
              <w:spacing w:after="0"/>
              <w:jc w:val="center"/>
              <w:rPr>
                <w:ins w:id="565" w:author="Samsung" w:date="2023-02-15T15:26:00Z"/>
                <w:rFonts w:ascii="Arial" w:hAnsi="Arial" w:cs="Arial"/>
                <w:iCs/>
                <w:color w:val="000000" w:themeColor="text1"/>
                <w:kern w:val="2"/>
                <w:sz w:val="18"/>
                <w:szCs w:val="22"/>
                <w:lang w:eastAsia="ko-KR"/>
              </w:rPr>
            </w:pPr>
            <w:ins w:id="566" w:author="Samsung" w:date="2023-02-15T15:26:00Z">
              <w:r>
                <w:rPr>
                  <w:rFonts w:ascii="Arial" w:hAnsi="Arial" w:cs="Arial"/>
                  <w:iCs/>
                  <w:color w:val="000000" w:themeColor="text1"/>
                  <w:kern w:val="2"/>
                  <w:sz w:val="18"/>
                  <w:szCs w:val="22"/>
                  <w:lang w:eastAsia="ko-KR"/>
                </w:rPr>
                <w:t>40</w:t>
              </w:r>
            </w:ins>
          </w:p>
        </w:tc>
        <w:tc>
          <w:tcPr>
            <w:tcW w:w="1536" w:type="dxa"/>
            <w:tcBorders>
              <w:top w:val="single" w:sz="4" w:space="0" w:color="auto"/>
              <w:left w:val="single" w:sz="4" w:space="0" w:color="auto"/>
              <w:bottom w:val="single" w:sz="4" w:space="0" w:color="auto"/>
              <w:right w:val="single" w:sz="4" w:space="0" w:color="auto"/>
            </w:tcBorders>
            <w:vAlign w:val="center"/>
          </w:tcPr>
          <w:p w14:paraId="33CE0923" w14:textId="77777777" w:rsidR="000E1963" w:rsidRPr="00303EFF" w:rsidRDefault="000E1963" w:rsidP="00607FCF">
            <w:pPr>
              <w:keepNext/>
              <w:keepLines/>
              <w:spacing w:after="0"/>
              <w:jc w:val="both"/>
              <w:rPr>
                <w:ins w:id="567" w:author="Samsung" w:date="2023-02-15T15:26:00Z"/>
                <w:rFonts w:ascii="Arial" w:hAnsi="Arial" w:cs="Arial"/>
                <w:iCs/>
                <w:color w:val="000000" w:themeColor="text1"/>
                <w:kern w:val="2"/>
                <w:sz w:val="18"/>
                <w:szCs w:val="22"/>
                <w:lang w:eastAsia="ko-KR"/>
              </w:rPr>
            </w:pPr>
            <w:ins w:id="568" w:author="Samsung" w:date="2023-02-15T15:26:00Z">
              <w:r>
                <w:rPr>
                  <w:rFonts w:ascii="Arial" w:hAnsi="Arial" w:cs="Arial"/>
                  <w:iCs/>
                  <w:kern w:val="2"/>
                  <w:sz w:val="18"/>
                  <w:szCs w:val="18"/>
                </w:rPr>
                <w:t>5ms</w:t>
              </w:r>
            </w:ins>
          </w:p>
        </w:tc>
      </w:tr>
      <w:tr w:rsidR="000E1963" w:rsidRPr="00303EFF" w14:paraId="6C38C374" w14:textId="77777777" w:rsidTr="00607FCF">
        <w:trPr>
          <w:trHeight w:val="162"/>
          <w:jc w:val="center"/>
          <w:ins w:id="569"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1CC3AF65" w14:textId="77777777" w:rsidR="000E1963" w:rsidRPr="00303EFF" w:rsidRDefault="000E1963" w:rsidP="00607FCF">
            <w:pPr>
              <w:keepNext/>
              <w:keepLines/>
              <w:spacing w:after="0"/>
              <w:rPr>
                <w:ins w:id="570" w:author="Samsung" w:date="2023-02-15T15:26:00Z"/>
                <w:rFonts w:ascii="Arial" w:hAnsi="Arial" w:cs="Arial"/>
                <w:color w:val="000000" w:themeColor="text1"/>
                <w:kern w:val="2"/>
                <w:sz w:val="18"/>
                <w:szCs w:val="22"/>
                <w:lang w:eastAsia="ko-KR"/>
              </w:rPr>
            </w:pPr>
            <w:ins w:id="571" w:author="Samsung" w:date="2023-02-15T15:26:00Z">
              <w:r w:rsidRPr="00303EFF">
                <w:rPr>
                  <w:rFonts w:ascii="Arial" w:hAnsi="Arial" w:cs="Arial"/>
                  <w:color w:val="000000" w:themeColor="text1"/>
                  <w:kern w:val="2"/>
                  <w:sz w:val="18"/>
                  <w:szCs w:val="22"/>
                  <w:lang w:eastAsia="ko-KR"/>
                </w:rPr>
                <w:t>rlmInSyncOutOfSyncThreshold</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A2C7B88" w14:textId="77777777" w:rsidR="000E1963" w:rsidRPr="00303EFF" w:rsidRDefault="000E1963" w:rsidP="00607FCF">
            <w:pPr>
              <w:keepNext/>
              <w:keepLines/>
              <w:spacing w:after="0"/>
              <w:jc w:val="center"/>
              <w:rPr>
                <w:ins w:id="572" w:author="Samsung" w:date="2023-02-15T15:26:00Z"/>
                <w:rFonts w:ascii="Arial" w:hAnsi="Arial" w:cs="Arial"/>
                <w:color w:val="000000" w:themeColor="text1"/>
                <w:kern w:val="2"/>
                <w:sz w:val="18"/>
                <w:szCs w:val="22"/>
                <w:lang w:eastAsia="ko-KR"/>
              </w:rPr>
            </w:pPr>
            <w:ins w:id="573"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378BBF9D" w14:textId="77777777" w:rsidR="000E1963" w:rsidRPr="00303EFF" w:rsidRDefault="000E1963" w:rsidP="00607FCF">
            <w:pPr>
              <w:keepNext/>
              <w:keepLines/>
              <w:spacing w:after="0"/>
              <w:jc w:val="center"/>
              <w:rPr>
                <w:ins w:id="574"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742AE26" w14:textId="77777777" w:rsidR="000E1963" w:rsidRPr="00303EFF" w:rsidRDefault="000E1963" w:rsidP="00607FCF">
            <w:pPr>
              <w:keepNext/>
              <w:keepLines/>
              <w:spacing w:after="0"/>
              <w:jc w:val="center"/>
              <w:rPr>
                <w:ins w:id="575" w:author="Samsung" w:date="2023-02-15T15:26:00Z"/>
                <w:rFonts w:ascii="Arial" w:hAnsi="Arial" w:cs="Arial"/>
                <w:iCs/>
                <w:color w:val="000000" w:themeColor="text1"/>
                <w:kern w:val="2"/>
                <w:sz w:val="18"/>
                <w:szCs w:val="22"/>
                <w:lang w:eastAsia="ko-KR"/>
              </w:rPr>
            </w:pPr>
            <w:ins w:id="576" w:author="Samsung" w:date="2023-02-15T15:26:00Z">
              <w:r w:rsidRPr="00303EFF">
                <w:rPr>
                  <w:rFonts w:ascii="Arial" w:hAnsi="Arial" w:cs="Arial"/>
                  <w:iCs/>
                  <w:color w:val="000000" w:themeColor="text1"/>
                  <w:kern w:val="2"/>
                  <w:sz w:val="18"/>
                  <w:szCs w:val="22"/>
                  <w:lang w:eastAsia="ko-KR"/>
                </w:rPr>
                <w:t>absent</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241F9F8E" w14:textId="77777777" w:rsidR="000E1963" w:rsidRPr="00303EFF" w:rsidRDefault="000E1963" w:rsidP="00607FCF">
            <w:pPr>
              <w:keepNext/>
              <w:keepLines/>
              <w:spacing w:after="0"/>
              <w:jc w:val="both"/>
              <w:rPr>
                <w:ins w:id="577" w:author="Samsung" w:date="2023-02-15T15:26:00Z"/>
                <w:rFonts w:ascii="Arial" w:hAnsi="Arial" w:cs="Arial"/>
                <w:iCs/>
                <w:color w:val="000000" w:themeColor="text1"/>
                <w:kern w:val="2"/>
                <w:sz w:val="18"/>
                <w:szCs w:val="22"/>
                <w:lang w:eastAsia="ko-KR"/>
              </w:rPr>
            </w:pPr>
            <w:ins w:id="578" w:author="Samsung" w:date="2023-02-15T15:26:00Z">
              <w:r w:rsidRPr="00303EFF">
                <w:rPr>
                  <w:rFonts w:ascii="Arial" w:hAnsi="Arial" w:cs="Arial"/>
                  <w:iCs/>
                  <w:color w:val="000000" w:themeColor="text1"/>
                  <w:kern w:val="2"/>
                  <w:sz w:val="18"/>
                  <w:szCs w:val="22"/>
                  <w:lang w:eastAsia="ko-KR"/>
                </w:rPr>
                <w:t xml:space="preserve">Value 0 is applied. </w:t>
              </w:r>
              <w:r w:rsidRPr="00A81727">
                <w:rPr>
                  <w:rFonts w:ascii="Arial" w:hAnsi="Arial" w:cs="Arial"/>
                  <w:iCs/>
                  <w:kern w:val="2"/>
                  <w:sz w:val="18"/>
                  <w:szCs w:val="22"/>
                </w:rPr>
                <w:t>(Table 8.1.1-1</w:t>
              </w:r>
              <w:r w:rsidRPr="00A81727">
                <w:t xml:space="preserve"> </w:t>
              </w:r>
              <w:r w:rsidRPr="00A81727">
                <w:rPr>
                  <w:rFonts w:ascii="Arial" w:hAnsi="Arial" w:cs="Arial"/>
                  <w:iCs/>
                  <w:kern w:val="2"/>
                  <w:sz w:val="18"/>
                  <w:szCs w:val="22"/>
                </w:rPr>
                <w:t>in TS 38.133 [6]).</w:t>
              </w:r>
            </w:ins>
          </w:p>
        </w:tc>
      </w:tr>
      <w:tr w:rsidR="000E1963" w:rsidRPr="00303EFF" w14:paraId="013251AC" w14:textId="77777777" w:rsidTr="00607FCF">
        <w:trPr>
          <w:trHeight w:val="336"/>
          <w:jc w:val="center"/>
          <w:ins w:id="579"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58AF342C" w14:textId="77777777" w:rsidR="000E1963" w:rsidRPr="00303EFF" w:rsidRDefault="000E1963" w:rsidP="00607FCF">
            <w:pPr>
              <w:keepNext/>
              <w:keepLines/>
              <w:spacing w:after="0"/>
              <w:rPr>
                <w:ins w:id="580" w:author="Samsung" w:date="2023-02-15T15:26:00Z"/>
                <w:rFonts w:ascii="Arial" w:hAnsi="Arial" w:cs="Arial"/>
                <w:color w:val="000000" w:themeColor="text1"/>
                <w:kern w:val="2"/>
                <w:sz w:val="18"/>
                <w:szCs w:val="22"/>
                <w:lang w:eastAsia="zh-CN"/>
              </w:rPr>
            </w:pPr>
            <w:ins w:id="581" w:author="Samsung" w:date="2023-02-15T15:26:00Z">
              <w:r w:rsidRPr="00303EFF">
                <w:rPr>
                  <w:rFonts w:ascii="Arial" w:hAnsi="Arial" w:cs="Arial"/>
                  <w:color w:val="000000" w:themeColor="text1"/>
                  <w:kern w:val="2"/>
                  <w:sz w:val="18"/>
                  <w:szCs w:val="22"/>
                  <w:lang w:eastAsia="ko-KR"/>
                </w:rPr>
                <w:t>rsrp-ThresholdSSB</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4715FB7" w14:textId="77777777" w:rsidR="000E1963" w:rsidRPr="00303EFF" w:rsidRDefault="000E1963" w:rsidP="00607FCF">
            <w:pPr>
              <w:keepNext/>
              <w:keepLines/>
              <w:spacing w:after="0"/>
              <w:jc w:val="center"/>
              <w:rPr>
                <w:ins w:id="582" w:author="Samsung" w:date="2023-02-15T15:26:00Z"/>
                <w:rFonts w:ascii="Arial" w:hAnsi="Arial" w:cs="Arial"/>
                <w:color w:val="000000" w:themeColor="text1"/>
                <w:kern w:val="2"/>
                <w:sz w:val="18"/>
                <w:szCs w:val="22"/>
                <w:lang w:eastAsia="zh-CN"/>
              </w:rPr>
            </w:pPr>
            <w:ins w:id="583"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C71C041" w14:textId="77777777" w:rsidR="000E1963" w:rsidRPr="00303EFF" w:rsidRDefault="000E1963" w:rsidP="00607FCF">
            <w:pPr>
              <w:keepNext/>
              <w:keepLines/>
              <w:spacing w:after="0"/>
              <w:jc w:val="center"/>
              <w:rPr>
                <w:ins w:id="584" w:author="Samsung" w:date="2023-02-15T15:26:00Z"/>
                <w:rFonts w:ascii="Arial" w:hAnsi="Arial" w:cs="Arial"/>
                <w:color w:val="000000" w:themeColor="text1"/>
                <w:kern w:val="2"/>
                <w:sz w:val="18"/>
                <w:szCs w:val="22"/>
                <w:lang w:eastAsia="ko-KR"/>
              </w:rPr>
            </w:pPr>
            <w:ins w:id="585" w:author="Samsung" w:date="2023-02-15T15:26:00Z">
              <w:r w:rsidRPr="00303EFF">
                <w:rPr>
                  <w:rFonts w:ascii="Arial" w:hAnsi="Arial" w:cs="Arial"/>
                  <w:color w:val="000000" w:themeColor="text1"/>
                  <w:kern w:val="2"/>
                  <w:sz w:val="18"/>
                  <w:szCs w:val="22"/>
                  <w:lang w:eastAsia="ko-KR"/>
                </w:rPr>
                <w:t>dBm/SCS</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52E9501C" w14:textId="77777777" w:rsidR="000E1963" w:rsidRPr="00303EFF" w:rsidRDefault="000E1963" w:rsidP="00607FCF">
            <w:pPr>
              <w:keepNext/>
              <w:keepLines/>
              <w:spacing w:after="0"/>
              <w:jc w:val="center"/>
              <w:rPr>
                <w:ins w:id="586" w:author="Samsung" w:date="2023-02-15T15:26:00Z"/>
                <w:rFonts w:ascii="Arial" w:hAnsi="Arial" w:cs="Arial"/>
                <w:iCs/>
                <w:color w:val="000000" w:themeColor="text1"/>
                <w:kern w:val="2"/>
                <w:sz w:val="18"/>
                <w:szCs w:val="22"/>
                <w:lang w:eastAsia="zh-CN"/>
              </w:rPr>
            </w:pPr>
            <w:ins w:id="587" w:author="Samsung" w:date="2023-02-15T15:26:00Z">
              <w:r w:rsidRPr="00303EFF">
                <w:rPr>
                  <w:rFonts w:ascii="Arial" w:hAnsi="Arial" w:cs="Arial"/>
                  <w:iCs/>
                  <w:color w:val="000000" w:themeColor="text1"/>
                  <w:kern w:val="2"/>
                  <w:sz w:val="18"/>
                  <w:szCs w:val="22"/>
                  <w:lang w:eastAsia="zh-CN"/>
                </w:rPr>
                <w:t>-95</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5BB31B7C" w14:textId="77777777" w:rsidR="000E1963" w:rsidRPr="00303EFF" w:rsidRDefault="000E1963" w:rsidP="00607FCF">
            <w:pPr>
              <w:keepNext/>
              <w:keepLines/>
              <w:spacing w:after="0"/>
              <w:jc w:val="both"/>
              <w:rPr>
                <w:ins w:id="588" w:author="Samsung" w:date="2023-02-15T15:26:00Z"/>
                <w:rFonts w:ascii="Arial" w:hAnsi="Arial" w:cs="Arial"/>
                <w:color w:val="000000" w:themeColor="text1"/>
                <w:kern w:val="2"/>
                <w:sz w:val="18"/>
                <w:szCs w:val="22"/>
                <w:lang w:eastAsia="ko-KR"/>
              </w:rPr>
            </w:pPr>
            <w:ins w:id="589" w:author="Samsung" w:date="2023-02-15T15:26:00Z">
              <w:r w:rsidRPr="00303EFF">
                <w:rPr>
                  <w:rFonts w:ascii="Arial" w:hAnsi="Arial" w:cs="Arial"/>
                  <w:color w:val="000000" w:themeColor="text1"/>
                  <w:kern w:val="2"/>
                  <w:sz w:val="18"/>
                  <w:szCs w:val="22"/>
                  <w:lang w:eastAsia="ko-KR"/>
                </w:rPr>
                <w:t>Threshold used for Q</w:t>
              </w:r>
              <w:r w:rsidRPr="00303EFF">
                <w:rPr>
                  <w:rFonts w:ascii="Arial" w:hAnsi="Arial" w:cs="Arial"/>
                  <w:color w:val="000000" w:themeColor="text1"/>
                  <w:kern w:val="2"/>
                  <w:sz w:val="18"/>
                  <w:szCs w:val="22"/>
                  <w:vertAlign w:val="subscript"/>
                  <w:lang w:eastAsia="ko-KR"/>
                </w:rPr>
                <w:t>in_LR_SSB</w:t>
              </w:r>
            </w:ins>
          </w:p>
        </w:tc>
      </w:tr>
      <w:tr w:rsidR="000E1963" w:rsidRPr="00303EFF" w14:paraId="1029C6E2" w14:textId="77777777" w:rsidTr="00607FCF">
        <w:trPr>
          <w:trHeight w:val="336"/>
          <w:jc w:val="center"/>
          <w:ins w:id="590"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0273DD00" w14:textId="77777777" w:rsidR="000E1963" w:rsidRPr="00303EFF" w:rsidRDefault="000E1963" w:rsidP="00607FCF">
            <w:pPr>
              <w:keepNext/>
              <w:keepLines/>
              <w:spacing w:after="0"/>
              <w:rPr>
                <w:ins w:id="591" w:author="Samsung" w:date="2023-02-15T15:26:00Z"/>
                <w:rFonts w:ascii="Arial" w:hAnsi="Arial" w:cs="Arial"/>
                <w:color w:val="000000" w:themeColor="text1"/>
                <w:kern w:val="2"/>
                <w:sz w:val="18"/>
                <w:szCs w:val="22"/>
                <w:lang w:eastAsia="ko-KR"/>
              </w:rPr>
            </w:pPr>
            <w:ins w:id="592" w:author="Samsung" w:date="2023-02-15T15:26:00Z">
              <w:r w:rsidRPr="00303EFF">
                <w:rPr>
                  <w:rFonts w:ascii="Arial" w:hAnsi="Arial" w:cs="Arial"/>
                  <w:color w:val="000000" w:themeColor="text1"/>
                  <w:kern w:val="2"/>
                  <w:sz w:val="18"/>
                  <w:szCs w:val="22"/>
                  <w:lang w:eastAsia="ko-KR"/>
                </w:rPr>
                <w:t>powerControlOffsetSS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1F1EE3E" w14:textId="77777777" w:rsidR="000E1963" w:rsidRPr="00303EFF" w:rsidRDefault="000E1963" w:rsidP="00607FCF">
            <w:pPr>
              <w:keepNext/>
              <w:keepLines/>
              <w:spacing w:after="0"/>
              <w:jc w:val="center"/>
              <w:rPr>
                <w:ins w:id="593" w:author="Samsung" w:date="2023-02-15T15:26:00Z"/>
                <w:rFonts w:ascii="Arial" w:hAnsi="Arial" w:cs="Arial"/>
                <w:color w:val="000000" w:themeColor="text1"/>
                <w:kern w:val="2"/>
                <w:sz w:val="18"/>
                <w:szCs w:val="22"/>
                <w:lang w:eastAsia="ko-KR"/>
              </w:rPr>
            </w:pPr>
            <w:ins w:id="594"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294D8A11" w14:textId="77777777" w:rsidR="000E1963" w:rsidRPr="00303EFF" w:rsidRDefault="000E1963" w:rsidP="00607FCF">
            <w:pPr>
              <w:keepNext/>
              <w:keepLines/>
              <w:spacing w:after="0"/>
              <w:jc w:val="center"/>
              <w:rPr>
                <w:ins w:id="595"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EB66896" w14:textId="77777777" w:rsidR="000E1963" w:rsidRPr="00303EFF" w:rsidRDefault="000E1963" w:rsidP="00607FCF">
            <w:pPr>
              <w:keepNext/>
              <w:keepLines/>
              <w:spacing w:after="0"/>
              <w:jc w:val="center"/>
              <w:rPr>
                <w:ins w:id="596" w:author="Samsung" w:date="2023-02-15T15:26:00Z"/>
                <w:rFonts w:ascii="Arial" w:hAnsi="Arial" w:cs="Arial"/>
                <w:iCs/>
                <w:color w:val="000000" w:themeColor="text1"/>
                <w:kern w:val="2"/>
                <w:sz w:val="18"/>
                <w:szCs w:val="22"/>
                <w:lang w:eastAsia="ko-KR"/>
              </w:rPr>
            </w:pPr>
            <w:ins w:id="597" w:author="Samsung" w:date="2023-02-15T15:26:00Z">
              <w:r w:rsidRPr="00303EFF">
                <w:rPr>
                  <w:rFonts w:ascii="Arial" w:hAnsi="Arial" w:cs="Arial"/>
                  <w:iCs/>
                  <w:color w:val="000000" w:themeColor="text1"/>
                  <w:kern w:val="2"/>
                  <w:sz w:val="18"/>
                  <w:szCs w:val="22"/>
                  <w:lang w:eastAsia="ko-KR"/>
                </w:rPr>
                <w:t>db0</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56D6F960" w14:textId="77777777" w:rsidR="000E1963" w:rsidRPr="00303EFF" w:rsidRDefault="000E1963" w:rsidP="00607FCF">
            <w:pPr>
              <w:keepNext/>
              <w:keepLines/>
              <w:spacing w:after="0"/>
              <w:jc w:val="both"/>
              <w:rPr>
                <w:ins w:id="598" w:author="Samsung" w:date="2023-02-15T15:26:00Z"/>
                <w:rFonts w:ascii="Arial" w:hAnsi="Arial" w:cs="Arial"/>
                <w:color w:val="000000" w:themeColor="text1"/>
                <w:kern w:val="2"/>
                <w:sz w:val="18"/>
                <w:szCs w:val="22"/>
                <w:lang w:eastAsia="ko-KR"/>
              </w:rPr>
            </w:pPr>
            <w:ins w:id="599" w:author="Samsung" w:date="2023-02-15T15:26:00Z">
              <w:r w:rsidRPr="00303EFF">
                <w:rPr>
                  <w:rFonts w:ascii="Arial" w:hAnsi="Arial" w:cs="Arial"/>
                  <w:color w:val="000000" w:themeColor="text1"/>
                  <w:kern w:val="2"/>
                  <w:sz w:val="18"/>
                  <w:szCs w:val="22"/>
                  <w:lang w:eastAsia="ko-KR"/>
                </w:rPr>
                <w:t>Used for deriving rsrp-ThresholdCSI-RS</w:t>
              </w:r>
            </w:ins>
          </w:p>
        </w:tc>
      </w:tr>
      <w:tr w:rsidR="000E1963" w:rsidRPr="00303EFF" w14:paraId="7692DD2A" w14:textId="77777777" w:rsidTr="00607FCF">
        <w:trPr>
          <w:trHeight w:val="162"/>
          <w:jc w:val="center"/>
          <w:ins w:id="600"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2DBF9695" w14:textId="77777777" w:rsidR="000E1963" w:rsidRPr="00303EFF" w:rsidRDefault="000E1963" w:rsidP="00607FCF">
            <w:pPr>
              <w:keepNext/>
              <w:keepLines/>
              <w:spacing w:after="0"/>
              <w:rPr>
                <w:ins w:id="601" w:author="Samsung" w:date="2023-02-15T15:26:00Z"/>
                <w:rFonts w:ascii="Arial" w:hAnsi="Arial" w:cs="Arial"/>
                <w:color w:val="000000" w:themeColor="text1"/>
                <w:kern w:val="2"/>
                <w:sz w:val="18"/>
                <w:szCs w:val="22"/>
                <w:lang w:eastAsia="ko-KR"/>
              </w:rPr>
            </w:pPr>
            <w:ins w:id="602" w:author="Samsung" w:date="2023-02-15T15:26:00Z">
              <w:r w:rsidRPr="00303EFF">
                <w:rPr>
                  <w:rFonts w:ascii="Arial" w:hAnsi="Arial" w:cs="Arial"/>
                  <w:color w:val="000000" w:themeColor="text1"/>
                  <w:kern w:val="2"/>
                  <w:sz w:val="18"/>
                  <w:szCs w:val="22"/>
                  <w:lang w:eastAsia="ko-KR"/>
                </w:rPr>
                <w:t>beamFailureInstanceMaxCount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A009ABC" w14:textId="77777777" w:rsidR="000E1963" w:rsidRPr="00303EFF" w:rsidRDefault="000E1963" w:rsidP="00607FCF">
            <w:pPr>
              <w:keepNext/>
              <w:keepLines/>
              <w:spacing w:after="0"/>
              <w:jc w:val="center"/>
              <w:rPr>
                <w:ins w:id="603" w:author="Samsung" w:date="2023-02-15T15:26:00Z"/>
                <w:rFonts w:ascii="Arial" w:hAnsi="Arial" w:cs="Arial"/>
                <w:iCs/>
                <w:color w:val="000000" w:themeColor="text1"/>
                <w:kern w:val="2"/>
                <w:sz w:val="18"/>
                <w:szCs w:val="22"/>
                <w:lang w:eastAsia="ko-KR"/>
              </w:rPr>
            </w:pPr>
            <w:ins w:id="604"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43CF882" w14:textId="77777777" w:rsidR="000E1963" w:rsidRPr="00303EFF" w:rsidRDefault="000E1963" w:rsidP="00607FCF">
            <w:pPr>
              <w:keepNext/>
              <w:keepLines/>
              <w:spacing w:after="0"/>
              <w:jc w:val="center"/>
              <w:rPr>
                <w:ins w:id="605" w:author="Samsung" w:date="2023-02-15T15:26:00Z"/>
                <w:rFonts w:ascii="Arial" w:hAnsi="Arial" w:cs="Arial"/>
                <w:iCs/>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21687BD" w14:textId="77777777" w:rsidR="000E1963" w:rsidRPr="00303EFF" w:rsidRDefault="000E1963" w:rsidP="00607FCF">
            <w:pPr>
              <w:keepNext/>
              <w:keepLines/>
              <w:spacing w:after="0"/>
              <w:jc w:val="center"/>
              <w:rPr>
                <w:ins w:id="606" w:author="Samsung" w:date="2023-02-15T15:26:00Z"/>
                <w:rFonts w:ascii="Arial" w:hAnsi="Arial" w:cs="Arial"/>
                <w:iCs/>
                <w:color w:val="000000" w:themeColor="text1"/>
                <w:kern w:val="2"/>
                <w:sz w:val="18"/>
                <w:szCs w:val="22"/>
                <w:lang w:eastAsia="ko-KR"/>
              </w:rPr>
            </w:pPr>
            <w:ins w:id="607" w:author="Samsung" w:date="2023-02-15T15:26:00Z">
              <w:r w:rsidRPr="00303EFF">
                <w:rPr>
                  <w:rFonts w:ascii="Arial" w:hAnsi="Arial" w:cs="Arial"/>
                  <w:iCs/>
                  <w:color w:val="000000" w:themeColor="text1"/>
                  <w:kern w:val="2"/>
                  <w:sz w:val="18"/>
                  <w:szCs w:val="22"/>
                  <w:lang w:eastAsia="ko-KR"/>
                </w:rPr>
                <w:t>n1</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156248E3" w14:textId="77777777" w:rsidR="000E1963" w:rsidRPr="00303EFF" w:rsidRDefault="000E1963" w:rsidP="00607FCF">
            <w:pPr>
              <w:keepNext/>
              <w:keepLines/>
              <w:spacing w:after="0"/>
              <w:jc w:val="both"/>
              <w:rPr>
                <w:ins w:id="608" w:author="Samsung" w:date="2023-02-15T15:26:00Z"/>
                <w:rFonts w:ascii="Arial" w:hAnsi="Arial" w:cs="Arial"/>
                <w:iCs/>
                <w:color w:val="000000" w:themeColor="text1"/>
                <w:kern w:val="2"/>
                <w:sz w:val="18"/>
                <w:szCs w:val="22"/>
                <w:lang w:eastAsia="ko-KR"/>
              </w:rPr>
            </w:pPr>
            <w:ins w:id="609" w:author="Samsung" w:date="2023-02-15T15:26:00Z">
              <w:r w:rsidRPr="00A81727">
                <w:rPr>
                  <w:rFonts w:ascii="Arial" w:hAnsi="Arial" w:cs="Arial"/>
                  <w:iCs/>
                  <w:kern w:val="2"/>
                  <w:sz w:val="18"/>
                  <w:szCs w:val="22"/>
                </w:rPr>
                <w:t>see TS 38.321 [12], clause 5.17</w:t>
              </w:r>
            </w:ins>
          </w:p>
        </w:tc>
      </w:tr>
      <w:tr w:rsidR="000E1963" w:rsidRPr="00303EFF" w14:paraId="3A4118A3" w14:textId="77777777" w:rsidTr="00607FCF">
        <w:trPr>
          <w:trHeight w:val="162"/>
          <w:jc w:val="center"/>
          <w:ins w:id="610"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7B3B9701" w14:textId="77777777" w:rsidR="000E1963" w:rsidRPr="00303EFF" w:rsidRDefault="000E1963" w:rsidP="00607FCF">
            <w:pPr>
              <w:keepNext/>
              <w:keepLines/>
              <w:spacing w:after="0"/>
              <w:rPr>
                <w:ins w:id="611" w:author="Samsung" w:date="2023-02-15T15:26:00Z"/>
                <w:rFonts w:ascii="Arial" w:hAnsi="Arial" w:cs="Arial"/>
                <w:color w:val="000000" w:themeColor="text1"/>
                <w:kern w:val="2"/>
                <w:sz w:val="18"/>
                <w:szCs w:val="22"/>
                <w:lang w:eastAsia="ko-KR"/>
              </w:rPr>
            </w:pPr>
            <w:ins w:id="612" w:author="Samsung" w:date="2023-02-15T15:26:00Z">
              <w:r w:rsidRPr="00303EFF">
                <w:rPr>
                  <w:rFonts w:ascii="Arial" w:hAnsi="Arial" w:cs="Arial"/>
                  <w:color w:val="000000" w:themeColor="text1"/>
                  <w:kern w:val="2"/>
                  <w:sz w:val="18"/>
                  <w:szCs w:val="22"/>
                  <w:lang w:eastAsia="ko-KR"/>
                </w:rPr>
                <w:t>beamFailureDetectionTimer</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81D0038" w14:textId="77777777" w:rsidR="000E1963" w:rsidRPr="00303EFF" w:rsidRDefault="000E1963" w:rsidP="00607FCF">
            <w:pPr>
              <w:keepNext/>
              <w:keepLines/>
              <w:spacing w:after="0"/>
              <w:jc w:val="center"/>
              <w:rPr>
                <w:ins w:id="613" w:author="Samsung" w:date="2023-02-15T15:26:00Z"/>
                <w:rFonts w:ascii="Arial" w:hAnsi="Arial" w:cs="Arial"/>
                <w:iCs/>
                <w:color w:val="000000" w:themeColor="text1"/>
                <w:kern w:val="2"/>
                <w:sz w:val="18"/>
                <w:szCs w:val="22"/>
                <w:lang w:eastAsia="ko-KR"/>
              </w:rPr>
            </w:pPr>
            <w:ins w:id="614"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4B9E2BC0" w14:textId="77777777" w:rsidR="000E1963" w:rsidRPr="00303EFF" w:rsidRDefault="000E1963" w:rsidP="00607FCF">
            <w:pPr>
              <w:keepNext/>
              <w:keepLines/>
              <w:spacing w:after="0"/>
              <w:jc w:val="center"/>
              <w:rPr>
                <w:ins w:id="615" w:author="Samsung" w:date="2023-02-15T15:26:00Z"/>
                <w:rFonts w:ascii="Arial" w:hAnsi="Arial" w:cs="Arial"/>
                <w:iCs/>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E014290" w14:textId="77777777" w:rsidR="000E1963" w:rsidRPr="00303EFF" w:rsidRDefault="000E1963" w:rsidP="00607FCF">
            <w:pPr>
              <w:keepNext/>
              <w:keepLines/>
              <w:spacing w:after="0"/>
              <w:jc w:val="center"/>
              <w:rPr>
                <w:ins w:id="616" w:author="Samsung" w:date="2023-02-15T15:26:00Z"/>
                <w:rFonts w:ascii="Arial" w:hAnsi="Arial" w:cs="Arial"/>
                <w:i/>
                <w:iCs/>
                <w:color w:val="000000" w:themeColor="text1"/>
                <w:kern w:val="2"/>
                <w:sz w:val="18"/>
                <w:szCs w:val="22"/>
                <w:lang w:eastAsia="ko-KR"/>
              </w:rPr>
            </w:pPr>
            <w:ins w:id="617" w:author="Samsung" w:date="2023-02-15T15:26:00Z">
              <w:r w:rsidRPr="00303EFF">
                <w:rPr>
                  <w:rFonts w:ascii="Arial" w:hAnsi="Arial" w:cs="Arial"/>
                  <w:color w:val="000000" w:themeColor="text1"/>
                  <w:kern w:val="2"/>
                  <w:sz w:val="18"/>
                  <w:szCs w:val="22"/>
                  <w:lang w:eastAsia="ko-KR"/>
                </w:rPr>
                <w:t>pbfd4</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616351AC" w14:textId="77777777" w:rsidR="000E1963" w:rsidRPr="00303EFF" w:rsidRDefault="000E1963" w:rsidP="00607FCF">
            <w:pPr>
              <w:keepNext/>
              <w:keepLines/>
              <w:spacing w:after="0"/>
              <w:jc w:val="both"/>
              <w:rPr>
                <w:ins w:id="618" w:author="Samsung" w:date="2023-02-15T15:26:00Z"/>
                <w:rFonts w:ascii="Arial" w:hAnsi="Arial" w:cs="Arial"/>
                <w:color w:val="000000" w:themeColor="text1"/>
                <w:kern w:val="2"/>
                <w:sz w:val="18"/>
                <w:szCs w:val="22"/>
                <w:lang w:eastAsia="ko-KR"/>
              </w:rPr>
            </w:pPr>
            <w:ins w:id="619" w:author="Samsung" w:date="2023-02-15T15:26:00Z">
              <w:r w:rsidRPr="00A81727">
                <w:rPr>
                  <w:rFonts w:ascii="Arial" w:hAnsi="Arial" w:cs="Arial"/>
                  <w:iCs/>
                  <w:kern w:val="2"/>
                  <w:sz w:val="18"/>
                  <w:szCs w:val="22"/>
                </w:rPr>
                <w:t>see TS 38.321 [12], clause 5.17</w:t>
              </w:r>
            </w:ins>
          </w:p>
        </w:tc>
      </w:tr>
      <w:tr w:rsidR="000E1963" w:rsidRPr="00303EFF" w14:paraId="605D1CAC" w14:textId="77777777" w:rsidTr="00607FCF">
        <w:trPr>
          <w:trHeight w:val="61"/>
          <w:jc w:val="center"/>
          <w:ins w:id="620"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6E5B074B" w14:textId="77777777" w:rsidR="000E1963" w:rsidRPr="00303EFF" w:rsidRDefault="000E1963" w:rsidP="00607FCF">
            <w:pPr>
              <w:keepNext/>
              <w:keepLines/>
              <w:spacing w:after="0"/>
              <w:rPr>
                <w:ins w:id="621" w:author="Samsung" w:date="2023-02-15T15:26:00Z"/>
                <w:rFonts w:ascii="Arial" w:hAnsi="Arial"/>
                <w:color w:val="000000" w:themeColor="text1"/>
                <w:kern w:val="2"/>
                <w:sz w:val="18"/>
                <w:szCs w:val="22"/>
                <w:lang w:eastAsia="ko-KR"/>
              </w:rPr>
            </w:pPr>
            <w:ins w:id="622" w:author="Samsung" w:date="2023-02-15T15:26:00Z">
              <w:r w:rsidRPr="00303EFF">
                <w:rPr>
                  <w:rFonts w:ascii="Arial" w:hAnsi="Arial" w:cs="Arial"/>
                  <w:color w:val="000000" w:themeColor="text1"/>
                  <w:kern w:val="2"/>
                  <w:sz w:val="18"/>
                  <w:szCs w:val="22"/>
                  <w:lang w:eastAsia="ko-KR"/>
                </w:rPr>
                <w:t>CSI-RS configuration for CSI reporting</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533BF88" w14:textId="77777777" w:rsidR="000E1963" w:rsidRPr="00303EFF" w:rsidRDefault="000E1963" w:rsidP="00607FCF">
            <w:pPr>
              <w:keepNext/>
              <w:keepLines/>
              <w:spacing w:after="0"/>
              <w:jc w:val="center"/>
              <w:rPr>
                <w:ins w:id="623" w:author="Samsung" w:date="2023-02-15T15:26:00Z"/>
                <w:rFonts w:ascii="Arial" w:hAnsi="Arial" w:cs="Arial"/>
                <w:color w:val="000000" w:themeColor="text1"/>
                <w:kern w:val="2"/>
                <w:sz w:val="18"/>
                <w:szCs w:val="22"/>
                <w:lang w:eastAsia="ko-KR"/>
              </w:rPr>
            </w:pPr>
            <w:ins w:id="624"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1D47A4D7" w14:textId="77777777" w:rsidR="000E1963" w:rsidRPr="00303EFF" w:rsidRDefault="000E1963" w:rsidP="00607FCF">
            <w:pPr>
              <w:keepNext/>
              <w:keepLines/>
              <w:spacing w:after="0"/>
              <w:jc w:val="center"/>
              <w:rPr>
                <w:ins w:id="625"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08B9D2D" w14:textId="77777777" w:rsidR="000E1963" w:rsidRPr="00303EFF" w:rsidRDefault="000E1963" w:rsidP="00607FCF">
            <w:pPr>
              <w:keepNext/>
              <w:keepLines/>
              <w:spacing w:after="0"/>
              <w:jc w:val="center"/>
              <w:rPr>
                <w:ins w:id="626" w:author="Samsung" w:date="2023-02-15T15:26:00Z"/>
                <w:rFonts w:ascii="Arial" w:hAnsi="Arial" w:cs="Arial"/>
                <w:color w:val="000000" w:themeColor="text1"/>
                <w:kern w:val="2"/>
                <w:sz w:val="18"/>
                <w:szCs w:val="22"/>
                <w:lang w:eastAsia="ko-KR"/>
              </w:rPr>
            </w:pPr>
            <w:ins w:id="627" w:author="Samsung" w:date="2023-02-15T15:26:00Z">
              <w:r w:rsidRPr="00303EFF">
                <w:rPr>
                  <w:rFonts w:ascii="Arial" w:hAnsi="Arial" w:cs="Arial"/>
                  <w:color w:val="000000" w:themeColor="text1"/>
                  <w:kern w:val="2"/>
                  <w:sz w:val="18"/>
                  <w:szCs w:val="18"/>
                  <w:lang w:eastAsia="ko-KR"/>
                </w:rPr>
                <w:t>CSI-RS.3.1 TDD</w:t>
              </w:r>
            </w:ins>
          </w:p>
        </w:tc>
        <w:tc>
          <w:tcPr>
            <w:tcW w:w="1536" w:type="dxa"/>
            <w:tcBorders>
              <w:top w:val="single" w:sz="4" w:space="0" w:color="auto"/>
              <w:left w:val="single" w:sz="4" w:space="0" w:color="auto"/>
              <w:bottom w:val="single" w:sz="4" w:space="0" w:color="auto"/>
              <w:right w:val="single" w:sz="4" w:space="0" w:color="auto"/>
            </w:tcBorders>
            <w:vAlign w:val="center"/>
          </w:tcPr>
          <w:p w14:paraId="6719B5B7" w14:textId="77777777" w:rsidR="000E1963" w:rsidRPr="00303EFF" w:rsidRDefault="000E1963" w:rsidP="00607FCF">
            <w:pPr>
              <w:keepNext/>
              <w:keepLines/>
              <w:spacing w:after="0"/>
              <w:jc w:val="both"/>
              <w:rPr>
                <w:ins w:id="628" w:author="Samsung" w:date="2023-02-15T15:26:00Z"/>
                <w:rFonts w:ascii="Arial" w:hAnsi="Arial" w:cs="Arial"/>
                <w:color w:val="000000" w:themeColor="text1"/>
                <w:kern w:val="2"/>
                <w:sz w:val="18"/>
                <w:szCs w:val="18"/>
                <w:lang w:eastAsia="ko-KR"/>
              </w:rPr>
            </w:pPr>
            <w:ins w:id="629" w:author="Samsung" w:date="2023-02-15T15:26:00Z">
              <w:r w:rsidRPr="00A81727">
                <w:rPr>
                  <w:rFonts w:ascii="Arial" w:hAnsi="Arial"/>
                  <w:sz w:val="18"/>
                </w:rPr>
                <w:t>A.1.4.2</w:t>
              </w:r>
            </w:ins>
          </w:p>
        </w:tc>
      </w:tr>
      <w:tr w:rsidR="000E1963" w:rsidRPr="00303EFF" w14:paraId="609D43D8" w14:textId="77777777" w:rsidTr="00607FCF">
        <w:trPr>
          <w:trHeight w:val="61"/>
          <w:jc w:val="center"/>
          <w:ins w:id="630"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6F21E19A" w14:textId="77777777" w:rsidR="000E1963" w:rsidRPr="00303EFF" w:rsidRDefault="000E1963" w:rsidP="00607FCF">
            <w:pPr>
              <w:keepNext/>
              <w:keepLines/>
              <w:spacing w:after="0"/>
              <w:rPr>
                <w:ins w:id="631" w:author="Samsung" w:date="2023-02-15T15:26:00Z"/>
                <w:rFonts w:ascii="Arial" w:hAnsi="Arial" w:cs="Arial"/>
                <w:color w:val="000000" w:themeColor="text1"/>
                <w:kern w:val="2"/>
                <w:sz w:val="18"/>
                <w:lang w:eastAsia="ko-KR"/>
              </w:rPr>
            </w:pPr>
            <w:ins w:id="632" w:author="Samsung" w:date="2023-02-15T15:26:00Z">
              <w:r w:rsidRPr="00303EFF">
                <w:rPr>
                  <w:rFonts w:ascii="Arial" w:hAnsi="Arial" w:cs="Arial"/>
                  <w:color w:val="000000" w:themeColor="text1"/>
                  <w:kern w:val="2"/>
                  <w:sz w:val="18"/>
                  <w:szCs w:val="22"/>
                  <w:lang w:eastAsia="ko-KR"/>
                </w:rPr>
                <w:t>reportConfigType</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1D8B91A" w14:textId="77777777" w:rsidR="000E1963" w:rsidRPr="00303EFF" w:rsidRDefault="000E1963" w:rsidP="00607FCF">
            <w:pPr>
              <w:keepNext/>
              <w:keepLines/>
              <w:spacing w:after="0"/>
              <w:jc w:val="center"/>
              <w:rPr>
                <w:ins w:id="633" w:author="Samsung" w:date="2023-02-15T15:26:00Z"/>
                <w:rFonts w:ascii="Arial" w:hAnsi="Arial" w:cs="Arial"/>
                <w:color w:val="000000" w:themeColor="text1"/>
                <w:kern w:val="2"/>
                <w:sz w:val="18"/>
                <w:szCs w:val="22"/>
                <w:lang w:eastAsia="ko-KR"/>
              </w:rPr>
            </w:pPr>
            <w:ins w:id="634"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7241BA23" w14:textId="77777777" w:rsidR="000E1963" w:rsidRPr="00303EFF" w:rsidRDefault="000E1963" w:rsidP="00607FCF">
            <w:pPr>
              <w:keepNext/>
              <w:keepLines/>
              <w:spacing w:after="0"/>
              <w:jc w:val="center"/>
              <w:rPr>
                <w:ins w:id="635"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E8ECA8D" w14:textId="77777777" w:rsidR="000E1963" w:rsidRPr="00303EFF" w:rsidRDefault="000E1963" w:rsidP="00607FCF">
            <w:pPr>
              <w:keepNext/>
              <w:keepLines/>
              <w:spacing w:after="0"/>
              <w:jc w:val="center"/>
              <w:rPr>
                <w:ins w:id="636" w:author="Samsung" w:date="2023-02-15T15:26:00Z"/>
                <w:rFonts w:ascii="Arial" w:eastAsia="MS Mincho" w:hAnsi="Arial" w:cs="Arial"/>
                <w:color w:val="000000" w:themeColor="text1"/>
                <w:kern w:val="2"/>
                <w:sz w:val="18"/>
                <w:szCs w:val="22"/>
                <w:lang w:eastAsia="ko-KR"/>
              </w:rPr>
            </w:pPr>
            <w:ins w:id="637" w:author="Samsung" w:date="2023-02-15T15:26:00Z">
              <w:r w:rsidRPr="00303EFF">
                <w:rPr>
                  <w:rFonts w:ascii="Arial" w:hAnsi="Arial" w:cs="Arial"/>
                  <w:color w:val="000000" w:themeColor="text1"/>
                  <w:kern w:val="2"/>
                  <w:sz w:val="18"/>
                  <w:szCs w:val="22"/>
                  <w:lang w:eastAsia="ko-KR"/>
                </w:rPr>
                <w:t>periodic</w:t>
              </w:r>
            </w:ins>
          </w:p>
        </w:tc>
        <w:tc>
          <w:tcPr>
            <w:tcW w:w="1536" w:type="dxa"/>
            <w:tcBorders>
              <w:top w:val="single" w:sz="4" w:space="0" w:color="auto"/>
              <w:left w:val="single" w:sz="4" w:space="0" w:color="auto"/>
              <w:bottom w:val="single" w:sz="4" w:space="0" w:color="auto"/>
              <w:right w:val="single" w:sz="4" w:space="0" w:color="auto"/>
            </w:tcBorders>
            <w:vAlign w:val="center"/>
          </w:tcPr>
          <w:p w14:paraId="26FD5B1E" w14:textId="77777777" w:rsidR="000E1963" w:rsidRPr="00303EFF" w:rsidRDefault="000E1963" w:rsidP="00607FCF">
            <w:pPr>
              <w:keepNext/>
              <w:keepLines/>
              <w:spacing w:after="0"/>
              <w:jc w:val="both"/>
              <w:rPr>
                <w:ins w:id="638" w:author="Samsung" w:date="2023-02-15T15:26:00Z"/>
                <w:rFonts w:ascii="Arial" w:eastAsia="MS Mincho" w:hAnsi="Arial" w:cs="Arial"/>
                <w:color w:val="000000" w:themeColor="text1"/>
                <w:kern w:val="2"/>
                <w:sz w:val="18"/>
                <w:szCs w:val="22"/>
                <w:lang w:eastAsia="ko-KR"/>
              </w:rPr>
            </w:pPr>
          </w:p>
        </w:tc>
      </w:tr>
      <w:tr w:rsidR="000E1963" w:rsidRPr="00303EFF" w14:paraId="34D92FCB" w14:textId="77777777" w:rsidTr="00607FCF">
        <w:trPr>
          <w:trHeight w:val="61"/>
          <w:jc w:val="center"/>
          <w:ins w:id="639"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0C40AD48" w14:textId="77777777" w:rsidR="000E1963" w:rsidRPr="00303EFF" w:rsidRDefault="000E1963" w:rsidP="00607FCF">
            <w:pPr>
              <w:keepNext/>
              <w:keepLines/>
              <w:spacing w:after="0"/>
              <w:rPr>
                <w:ins w:id="640" w:author="Samsung" w:date="2023-02-15T15:26:00Z"/>
                <w:rFonts w:ascii="Arial" w:hAnsi="Arial" w:cs="Arial"/>
                <w:color w:val="000000" w:themeColor="text1"/>
                <w:kern w:val="2"/>
                <w:sz w:val="18"/>
                <w:szCs w:val="22"/>
                <w:lang w:eastAsia="ko-KR"/>
              </w:rPr>
            </w:pPr>
            <w:ins w:id="641" w:author="Samsung" w:date="2023-02-15T15:26:00Z">
              <w:r w:rsidRPr="00303EFF">
                <w:rPr>
                  <w:rFonts w:ascii="Arial" w:hAnsi="Arial" w:cs="Arial"/>
                  <w:color w:val="000000" w:themeColor="text1"/>
                  <w:kern w:val="2"/>
                  <w:sz w:val="18"/>
                  <w:szCs w:val="22"/>
                  <w:lang w:eastAsia="ko-KR"/>
                </w:rPr>
                <w:t>reportQuantity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84467A4" w14:textId="77777777" w:rsidR="000E1963" w:rsidRPr="00303EFF" w:rsidRDefault="000E1963" w:rsidP="00607FCF">
            <w:pPr>
              <w:keepNext/>
              <w:keepLines/>
              <w:spacing w:after="0"/>
              <w:jc w:val="center"/>
              <w:rPr>
                <w:ins w:id="642" w:author="Samsung" w:date="2023-02-15T15:26:00Z"/>
                <w:rFonts w:ascii="Arial" w:hAnsi="Arial" w:cs="Arial"/>
                <w:color w:val="000000" w:themeColor="text1"/>
                <w:kern w:val="2"/>
                <w:sz w:val="18"/>
                <w:szCs w:val="22"/>
                <w:lang w:eastAsia="ko-KR"/>
              </w:rPr>
            </w:pPr>
            <w:ins w:id="643"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6348D92A" w14:textId="77777777" w:rsidR="000E1963" w:rsidRPr="00303EFF" w:rsidRDefault="000E1963" w:rsidP="00607FCF">
            <w:pPr>
              <w:keepNext/>
              <w:keepLines/>
              <w:spacing w:after="0"/>
              <w:jc w:val="center"/>
              <w:rPr>
                <w:ins w:id="644"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CC0113F" w14:textId="77777777" w:rsidR="000E1963" w:rsidRPr="00303EFF" w:rsidRDefault="000E1963" w:rsidP="00607FCF">
            <w:pPr>
              <w:keepNext/>
              <w:keepLines/>
              <w:spacing w:after="0"/>
              <w:jc w:val="center"/>
              <w:rPr>
                <w:ins w:id="645" w:author="Samsung" w:date="2023-02-15T15:26:00Z"/>
                <w:rFonts w:ascii="Arial" w:eastAsia="MS Mincho" w:hAnsi="Arial" w:cs="Arial"/>
                <w:color w:val="000000" w:themeColor="text1"/>
                <w:kern w:val="2"/>
                <w:sz w:val="18"/>
                <w:szCs w:val="22"/>
                <w:lang w:eastAsia="ko-KR"/>
              </w:rPr>
            </w:pPr>
            <w:ins w:id="646" w:author="Samsung" w:date="2023-02-15T15:26:00Z">
              <w:r w:rsidRPr="00303EFF">
                <w:rPr>
                  <w:rFonts w:ascii="Arial" w:hAnsi="Arial" w:cs="Arial"/>
                  <w:color w:val="000000" w:themeColor="text1"/>
                  <w:kern w:val="2"/>
                  <w:sz w:val="18"/>
                  <w:szCs w:val="22"/>
                  <w:lang w:eastAsia="ko-KR"/>
                </w:rPr>
                <w:t>cri-RI-PMI-CQI</w:t>
              </w:r>
            </w:ins>
          </w:p>
        </w:tc>
        <w:tc>
          <w:tcPr>
            <w:tcW w:w="1536" w:type="dxa"/>
            <w:tcBorders>
              <w:top w:val="single" w:sz="4" w:space="0" w:color="auto"/>
              <w:left w:val="single" w:sz="4" w:space="0" w:color="auto"/>
              <w:bottom w:val="single" w:sz="4" w:space="0" w:color="auto"/>
              <w:right w:val="single" w:sz="4" w:space="0" w:color="auto"/>
            </w:tcBorders>
            <w:vAlign w:val="center"/>
          </w:tcPr>
          <w:p w14:paraId="6F629ACA" w14:textId="77777777" w:rsidR="000E1963" w:rsidRPr="00303EFF" w:rsidRDefault="000E1963" w:rsidP="00607FCF">
            <w:pPr>
              <w:keepNext/>
              <w:keepLines/>
              <w:spacing w:after="0"/>
              <w:jc w:val="both"/>
              <w:rPr>
                <w:ins w:id="647" w:author="Samsung" w:date="2023-02-15T15:26:00Z"/>
                <w:rFonts w:ascii="Arial" w:eastAsia="MS Mincho" w:hAnsi="Arial" w:cs="Arial"/>
                <w:color w:val="000000" w:themeColor="text1"/>
                <w:kern w:val="2"/>
                <w:sz w:val="18"/>
                <w:szCs w:val="22"/>
                <w:lang w:eastAsia="ko-KR"/>
              </w:rPr>
            </w:pPr>
          </w:p>
        </w:tc>
      </w:tr>
      <w:tr w:rsidR="000E1963" w:rsidRPr="00303EFF" w14:paraId="03199FBE" w14:textId="77777777" w:rsidTr="00607FCF">
        <w:trPr>
          <w:trHeight w:val="61"/>
          <w:jc w:val="center"/>
          <w:ins w:id="648"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0B0B54B1" w14:textId="77777777" w:rsidR="000E1963" w:rsidRPr="00303EFF" w:rsidRDefault="000E1963" w:rsidP="00607FCF">
            <w:pPr>
              <w:keepNext/>
              <w:keepLines/>
              <w:spacing w:after="0"/>
              <w:rPr>
                <w:ins w:id="649" w:author="Samsung" w:date="2023-02-15T15:26:00Z"/>
                <w:rFonts w:ascii="Arial" w:hAnsi="Arial" w:cs="Arial"/>
                <w:color w:val="000000" w:themeColor="text1"/>
                <w:kern w:val="2"/>
                <w:sz w:val="18"/>
                <w:szCs w:val="22"/>
                <w:lang w:eastAsia="ko-KR"/>
              </w:rPr>
            </w:pPr>
            <w:ins w:id="650" w:author="Samsung" w:date="2023-02-15T15:26:00Z">
              <w:r w:rsidRPr="00303EFF">
                <w:rPr>
                  <w:rFonts w:ascii="Arial" w:hAnsi="Arial" w:cs="Arial"/>
                  <w:color w:val="000000" w:themeColor="text1"/>
                  <w:kern w:val="2"/>
                  <w:sz w:val="18"/>
                  <w:szCs w:val="22"/>
                  <w:lang w:eastAsia="ko-KR"/>
                </w:rPr>
                <w:t>CSI reporting periodicity</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CBCCAE3" w14:textId="77777777" w:rsidR="000E1963" w:rsidRPr="00303EFF" w:rsidRDefault="000E1963" w:rsidP="00607FCF">
            <w:pPr>
              <w:keepNext/>
              <w:keepLines/>
              <w:spacing w:after="0"/>
              <w:jc w:val="center"/>
              <w:rPr>
                <w:ins w:id="651" w:author="Samsung" w:date="2023-02-15T15:26:00Z"/>
                <w:rFonts w:ascii="Arial" w:hAnsi="Arial" w:cs="Arial"/>
                <w:color w:val="000000" w:themeColor="text1"/>
                <w:kern w:val="2"/>
                <w:sz w:val="18"/>
                <w:szCs w:val="22"/>
                <w:lang w:eastAsia="ko-KR"/>
              </w:rPr>
            </w:pPr>
            <w:ins w:id="652"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01C05656" w14:textId="77777777" w:rsidR="000E1963" w:rsidRPr="00303EFF" w:rsidRDefault="000E1963" w:rsidP="00607FCF">
            <w:pPr>
              <w:keepNext/>
              <w:keepLines/>
              <w:spacing w:after="0"/>
              <w:jc w:val="center"/>
              <w:rPr>
                <w:ins w:id="653" w:author="Samsung" w:date="2023-02-15T15:26:00Z"/>
                <w:rFonts w:ascii="Arial" w:hAnsi="Arial" w:cs="Arial"/>
                <w:color w:val="000000" w:themeColor="text1"/>
                <w:kern w:val="2"/>
                <w:sz w:val="18"/>
                <w:szCs w:val="22"/>
                <w:lang w:eastAsia="ko-KR"/>
              </w:rPr>
            </w:pPr>
            <w:ins w:id="654" w:author="Samsung" w:date="2023-02-15T15:26:00Z">
              <w:r w:rsidRPr="00303EFF">
                <w:rPr>
                  <w:rFonts w:ascii="Arial" w:hAnsi="Arial" w:cs="Arial"/>
                  <w:color w:val="000000" w:themeColor="text1"/>
                  <w:kern w:val="2"/>
                  <w:sz w:val="18"/>
                  <w:szCs w:val="22"/>
                  <w:lang w:eastAsia="ko-KR"/>
                </w:rPr>
                <w:t>slot</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4ABCDBFC" w14:textId="77777777" w:rsidR="000E1963" w:rsidRPr="00303EFF" w:rsidRDefault="000E1963" w:rsidP="00607FCF">
            <w:pPr>
              <w:keepNext/>
              <w:keepLines/>
              <w:spacing w:after="0"/>
              <w:jc w:val="center"/>
              <w:rPr>
                <w:ins w:id="655" w:author="Samsung" w:date="2023-02-15T15:26:00Z"/>
                <w:rFonts w:ascii="Arial" w:eastAsia="MS Mincho" w:hAnsi="Arial" w:cs="Arial"/>
                <w:color w:val="000000" w:themeColor="text1"/>
                <w:kern w:val="2"/>
                <w:sz w:val="18"/>
                <w:szCs w:val="22"/>
                <w:lang w:eastAsia="ko-KR"/>
              </w:rPr>
            </w:pPr>
            <w:ins w:id="656" w:author="Samsung" w:date="2023-02-15T15:26:00Z">
              <w:r w:rsidRPr="00303EFF">
                <w:rPr>
                  <w:rFonts w:ascii="Arial" w:hAnsi="Arial" w:cs="Arial"/>
                  <w:color w:val="000000" w:themeColor="text1"/>
                  <w:kern w:val="2"/>
                  <w:sz w:val="18"/>
                  <w:szCs w:val="22"/>
                  <w:lang w:eastAsia="zh-CN"/>
                </w:rPr>
                <w:t>40</w:t>
              </w:r>
            </w:ins>
          </w:p>
        </w:tc>
        <w:tc>
          <w:tcPr>
            <w:tcW w:w="1536" w:type="dxa"/>
            <w:tcBorders>
              <w:top w:val="single" w:sz="4" w:space="0" w:color="auto"/>
              <w:left w:val="single" w:sz="4" w:space="0" w:color="auto"/>
              <w:bottom w:val="single" w:sz="4" w:space="0" w:color="auto"/>
              <w:right w:val="single" w:sz="4" w:space="0" w:color="auto"/>
            </w:tcBorders>
            <w:vAlign w:val="center"/>
          </w:tcPr>
          <w:p w14:paraId="4A503BF9" w14:textId="77777777" w:rsidR="000E1963" w:rsidRPr="00303EFF" w:rsidRDefault="000E1963" w:rsidP="00607FCF">
            <w:pPr>
              <w:keepNext/>
              <w:keepLines/>
              <w:spacing w:after="0"/>
              <w:jc w:val="both"/>
              <w:rPr>
                <w:ins w:id="657" w:author="Samsung" w:date="2023-02-15T15:26:00Z"/>
                <w:rFonts w:ascii="Arial" w:eastAsia="MS Mincho" w:hAnsi="Arial" w:cs="Arial"/>
                <w:color w:val="000000" w:themeColor="text1"/>
                <w:kern w:val="2"/>
                <w:sz w:val="18"/>
                <w:szCs w:val="22"/>
                <w:lang w:eastAsia="ko-KR"/>
              </w:rPr>
            </w:pPr>
          </w:p>
        </w:tc>
      </w:tr>
      <w:tr w:rsidR="000E1963" w:rsidRPr="00303EFF" w14:paraId="053A2F5A" w14:textId="77777777" w:rsidTr="00607FCF">
        <w:trPr>
          <w:trHeight w:val="61"/>
          <w:jc w:val="center"/>
          <w:ins w:id="658"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0911FF2A" w14:textId="77777777" w:rsidR="000E1963" w:rsidRPr="00303EFF" w:rsidRDefault="000E1963" w:rsidP="00607FCF">
            <w:pPr>
              <w:keepNext/>
              <w:keepLines/>
              <w:spacing w:after="0"/>
              <w:rPr>
                <w:ins w:id="659" w:author="Samsung" w:date="2023-02-15T15:26:00Z"/>
                <w:rFonts w:ascii="Arial" w:hAnsi="Arial" w:cs="Arial"/>
                <w:color w:val="000000" w:themeColor="text1"/>
                <w:kern w:val="2"/>
                <w:sz w:val="18"/>
                <w:szCs w:val="22"/>
                <w:lang w:eastAsia="ko-KR"/>
              </w:rPr>
            </w:pPr>
            <w:ins w:id="660" w:author="Samsung" w:date="2023-02-15T15:26:00Z">
              <w:r w:rsidRPr="00303EFF">
                <w:rPr>
                  <w:rFonts w:ascii="Arial" w:hAnsi="Arial" w:cs="Arial"/>
                  <w:color w:val="000000" w:themeColor="text1"/>
                  <w:kern w:val="2"/>
                  <w:sz w:val="18"/>
                  <w:szCs w:val="22"/>
                  <w:lang w:eastAsia="ko-KR"/>
                </w:rPr>
                <w:t>CSI reporting offset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2769826" w14:textId="77777777" w:rsidR="000E1963" w:rsidRPr="00303EFF" w:rsidRDefault="000E1963" w:rsidP="00607FCF">
            <w:pPr>
              <w:keepNext/>
              <w:keepLines/>
              <w:spacing w:after="0"/>
              <w:jc w:val="center"/>
              <w:rPr>
                <w:ins w:id="661" w:author="Samsung" w:date="2023-02-15T15:26:00Z"/>
                <w:rFonts w:ascii="Arial" w:hAnsi="Arial" w:cs="Arial"/>
                <w:color w:val="000000" w:themeColor="text1"/>
                <w:kern w:val="2"/>
                <w:sz w:val="18"/>
                <w:szCs w:val="22"/>
                <w:lang w:eastAsia="zh-CN"/>
              </w:rPr>
            </w:pPr>
            <w:ins w:id="662"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6AB7A284" w14:textId="77777777" w:rsidR="000E1963" w:rsidRPr="00303EFF" w:rsidRDefault="000E1963" w:rsidP="00607FCF">
            <w:pPr>
              <w:keepNext/>
              <w:keepLines/>
              <w:spacing w:after="0"/>
              <w:jc w:val="center"/>
              <w:rPr>
                <w:ins w:id="663" w:author="Samsung" w:date="2023-02-15T15:26:00Z"/>
                <w:rFonts w:ascii="Arial" w:hAnsi="Arial" w:cs="Arial"/>
                <w:color w:val="000000" w:themeColor="text1"/>
                <w:kern w:val="2"/>
                <w:sz w:val="18"/>
                <w:szCs w:val="22"/>
                <w:lang w:eastAsia="ko-KR"/>
              </w:rPr>
            </w:pPr>
            <w:ins w:id="664" w:author="Samsung" w:date="2023-02-15T15:26:00Z">
              <w:r w:rsidRPr="00303EFF">
                <w:rPr>
                  <w:rFonts w:ascii="Arial" w:hAnsi="Arial" w:cs="Arial"/>
                  <w:color w:val="000000" w:themeColor="text1"/>
                  <w:kern w:val="2"/>
                  <w:sz w:val="18"/>
                  <w:szCs w:val="22"/>
                  <w:lang w:eastAsia="zh-CN"/>
                </w:rPr>
                <w:t>slot</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21E27FCE" w14:textId="77777777" w:rsidR="000E1963" w:rsidRPr="00303EFF" w:rsidRDefault="000E1963" w:rsidP="00607FCF">
            <w:pPr>
              <w:keepNext/>
              <w:keepLines/>
              <w:spacing w:after="0"/>
              <w:jc w:val="center"/>
              <w:rPr>
                <w:ins w:id="665" w:author="Samsung" w:date="2023-02-15T15:26:00Z"/>
                <w:rFonts w:ascii="Arial" w:eastAsia="MS Mincho" w:hAnsi="Arial" w:cs="Arial"/>
                <w:color w:val="000000" w:themeColor="text1"/>
                <w:kern w:val="2"/>
                <w:sz w:val="18"/>
                <w:szCs w:val="22"/>
                <w:lang w:eastAsia="ko-KR"/>
              </w:rPr>
            </w:pPr>
            <w:ins w:id="666" w:author="Samsung" w:date="2023-02-15T15:26:00Z">
              <w:r w:rsidRPr="00303EFF">
                <w:rPr>
                  <w:rFonts w:ascii="Arial" w:hAnsi="Arial" w:cs="Arial"/>
                  <w:color w:val="000000" w:themeColor="text1"/>
                  <w:kern w:val="2"/>
                  <w:sz w:val="18"/>
                  <w:szCs w:val="22"/>
                  <w:lang w:eastAsia="zh-CN"/>
                </w:rPr>
                <w:t>4</w:t>
              </w:r>
            </w:ins>
          </w:p>
        </w:tc>
        <w:tc>
          <w:tcPr>
            <w:tcW w:w="1536" w:type="dxa"/>
            <w:tcBorders>
              <w:top w:val="single" w:sz="4" w:space="0" w:color="auto"/>
              <w:left w:val="single" w:sz="4" w:space="0" w:color="auto"/>
              <w:bottom w:val="single" w:sz="4" w:space="0" w:color="auto"/>
              <w:right w:val="single" w:sz="4" w:space="0" w:color="auto"/>
            </w:tcBorders>
            <w:vAlign w:val="center"/>
          </w:tcPr>
          <w:p w14:paraId="094DB58A" w14:textId="77777777" w:rsidR="000E1963" w:rsidRPr="00303EFF" w:rsidRDefault="000E1963" w:rsidP="00607FCF">
            <w:pPr>
              <w:keepNext/>
              <w:keepLines/>
              <w:spacing w:after="0"/>
              <w:jc w:val="both"/>
              <w:rPr>
                <w:ins w:id="667" w:author="Samsung" w:date="2023-02-15T15:26:00Z"/>
                <w:rFonts w:ascii="Arial" w:eastAsia="MS Mincho" w:hAnsi="Arial" w:cs="Arial"/>
                <w:color w:val="000000" w:themeColor="text1"/>
                <w:kern w:val="2"/>
                <w:sz w:val="18"/>
                <w:szCs w:val="22"/>
                <w:lang w:eastAsia="ko-KR"/>
              </w:rPr>
            </w:pPr>
          </w:p>
        </w:tc>
      </w:tr>
      <w:tr w:rsidR="000E1963" w:rsidRPr="00303EFF" w14:paraId="4DFF97AB" w14:textId="77777777" w:rsidTr="00607FCF">
        <w:trPr>
          <w:trHeight w:val="61"/>
          <w:jc w:val="center"/>
          <w:ins w:id="668"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2437365C" w14:textId="77777777" w:rsidR="000E1963" w:rsidRPr="00303EFF" w:rsidRDefault="000E1963" w:rsidP="00607FCF">
            <w:pPr>
              <w:keepNext/>
              <w:keepLines/>
              <w:spacing w:after="0"/>
              <w:rPr>
                <w:ins w:id="669" w:author="Samsung" w:date="2023-02-15T15:26:00Z"/>
                <w:rFonts w:ascii="Arial" w:hAnsi="Arial" w:cs="Arial"/>
                <w:color w:val="000000" w:themeColor="text1"/>
                <w:kern w:val="2"/>
                <w:sz w:val="18"/>
                <w:lang w:eastAsia="ko-KR"/>
              </w:rPr>
            </w:pPr>
            <w:ins w:id="670" w:author="Samsung" w:date="2023-02-15T15:26:00Z">
              <w:r w:rsidRPr="00303EFF">
                <w:rPr>
                  <w:rFonts w:ascii="Arial" w:hAnsi="Arial" w:cs="Arial"/>
                  <w:color w:val="000000" w:themeColor="text1"/>
                  <w:kern w:val="2"/>
                  <w:sz w:val="18"/>
                  <w:szCs w:val="22"/>
                  <w:lang w:eastAsia="ko-KR"/>
                </w:rPr>
                <w:t>T310</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752D36C5" w14:textId="77777777" w:rsidR="000E1963" w:rsidRPr="00303EFF" w:rsidRDefault="000E1963" w:rsidP="00607FCF">
            <w:pPr>
              <w:keepNext/>
              <w:keepLines/>
              <w:spacing w:after="0"/>
              <w:jc w:val="center"/>
              <w:rPr>
                <w:ins w:id="671" w:author="Samsung" w:date="2023-02-15T15:26:00Z"/>
                <w:rFonts w:ascii="Arial" w:hAnsi="Arial" w:cs="Arial"/>
                <w:color w:val="000000" w:themeColor="text1"/>
                <w:kern w:val="2"/>
                <w:sz w:val="18"/>
                <w:szCs w:val="22"/>
                <w:lang w:eastAsia="zh-CN"/>
              </w:rPr>
            </w:pPr>
            <w:ins w:id="672"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629B0B1E" w14:textId="77777777" w:rsidR="000E1963" w:rsidRPr="00303EFF" w:rsidRDefault="000E1963" w:rsidP="00607FCF">
            <w:pPr>
              <w:keepNext/>
              <w:keepLines/>
              <w:spacing w:after="0"/>
              <w:jc w:val="center"/>
              <w:rPr>
                <w:ins w:id="673" w:author="Samsung" w:date="2023-02-15T15:26:00Z"/>
                <w:rFonts w:ascii="Arial" w:hAnsi="Arial" w:cs="Arial"/>
                <w:color w:val="000000" w:themeColor="text1"/>
                <w:kern w:val="2"/>
                <w:sz w:val="18"/>
                <w:szCs w:val="22"/>
                <w:lang w:eastAsia="zh-CN"/>
              </w:rPr>
            </w:pPr>
            <w:ins w:id="674" w:author="Samsung" w:date="2023-02-15T15:26:00Z">
              <w:r w:rsidRPr="00303EFF">
                <w:rPr>
                  <w:rFonts w:ascii="Arial" w:hAnsi="Arial" w:cs="Arial"/>
                  <w:color w:val="000000" w:themeColor="text1"/>
                  <w:kern w:val="2"/>
                  <w:sz w:val="18"/>
                  <w:szCs w:val="22"/>
                  <w:lang w:eastAsia="zh-CN"/>
                </w:rPr>
                <w:t>ms</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710658EF" w14:textId="77777777" w:rsidR="000E1963" w:rsidRPr="00303EFF" w:rsidRDefault="000E1963" w:rsidP="00607FCF">
            <w:pPr>
              <w:keepNext/>
              <w:keepLines/>
              <w:spacing w:after="0"/>
              <w:jc w:val="center"/>
              <w:rPr>
                <w:ins w:id="675" w:author="Samsung" w:date="2023-02-15T15:26:00Z"/>
                <w:rFonts w:ascii="Arial" w:hAnsi="Arial" w:cs="Arial"/>
                <w:color w:val="000000" w:themeColor="text1"/>
                <w:kern w:val="2"/>
                <w:sz w:val="18"/>
                <w:szCs w:val="18"/>
                <w:lang w:eastAsia="zh-CN"/>
              </w:rPr>
            </w:pPr>
            <w:ins w:id="676" w:author="Samsung" w:date="2023-02-15T15:26:00Z">
              <w:r w:rsidRPr="00303EFF">
                <w:rPr>
                  <w:rFonts w:ascii="Arial" w:hAnsi="Arial" w:cs="Arial"/>
                  <w:color w:val="000000" w:themeColor="text1"/>
                  <w:kern w:val="2"/>
                  <w:sz w:val="18"/>
                  <w:szCs w:val="18"/>
                  <w:lang w:eastAsia="zh-CN"/>
                </w:rPr>
                <w:t>1000</w:t>
              </w:r>
            </w:ins>
          </w:p>
        </w:tc>
        <w:tc>
          <w:tcPr>
            <w:tcW w:w="1536" w:type="dxa"/>
            <w:tcBorders>
              <w:top w:val="single" w:sz="4" w:space="0" w:color="auto"/>
              <w:left w:val="single" w:sz="4" w:space="0" w:color="auto"/>
              <w:bottom w:val="single" w:sz="4" w:space="0" w:color="auto"/>
              <w:right w:val="single" w:sz="4" w:space="0" w:color="auto"/>
            </w:tcBorders>
            <w:vAlign w:val="center"/>
          </w:tcPr>
          <w:p w14:paraId="1B8EBD44" w14:textId="77777777" w:rsidR="000E1963" w:rsidRPr="00303EFF" w:rsidRDefault="000E1963" w:rsidP="00607FCF">
            <w:pPr>
              <w:keepNext/>
              <w:keepLines/>
              <w:spacing w:after="0"/>
              <w:jc w:val="both"/>
              <w:rPr>
                <w:ins w:id="677" w:author="Samsung" w:date="2023-02-15T15:26:00Z"/>
                <w:rFonts w:ascii="Arial" w:hAnsi="Arial"/>
                <w:color w:val="000000" w:themeColor="text1"/>
                <w:kern w:val="2"/>
                <w:sz w:val="18"/>
                <w:szCs w:val="18"/>
                <w:lang w:eastAsia="ko-KR"/>
              </w:rPr>
            </w:pPr>
          </w:p>
        </w:tc>
      </w:tr>
      <w:tr w:rsidR="000E1963" w:rsidRPr="00303EFF" w14:paraId="3CBC475D" w14:textId="77777777" w:rsidTr="00607FCF">
        <w:trPr>
          <w:trHeight w:val="61"/>
          <w:jc w:val="center"/>
          <w:ins w:id="678"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616A5D47" w14:textId="77777777" w:rsidR="000E1963" w:rsidRPr="00303EFF" w:rsidRDefault="000E1963" w:rsidP="00607FCF">
            <w:pPr>
              <w:keepNext/>
              <w:keepLines/>
              <w:spacing w:after="0"/>
              <w:rPr>
                <w:ins w:id="679" w:author="Samsung" w:date="2023-02-15T15:26:00Z"/>
                <w:rFonts w:ascii="Arial" w:hAnsi="Arial" w:cs="Arial"/>
                <w:color w:val="000000" w:themeColor="text1"/>
                <w:kern w:val="2"/>
                <w:sz w:val="18"/>
                <w:lang w:eastAsia="zh-CN"/>
              </w:rPr>
            </w:pPr>
            <w:ins w:id="680" w:author="Samsung" w:date="2023-02-15T15:26:00Z">
              <w:r w:rsidRPr="00303EFF">
                <w:rPr>
                  <w:rFonts w:ascii="Arial" w:hAnsi="Arial" w:cs="Arial"/>
                  <w:color w:val="000000" w:themeColor="text1"/>
                  <w:kern w:val="2"/>
                  <w:sz w:val="18"/>
                  <w:szCs w:val="22"/>
                  <w:lang w:eastAsia="zh-CN"/>
                </w:rPr>
                <w:t>N310</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88944AF" w14:textId="77777777" w:rsidR="000E1963" w:rsidRPr="00303EFF" w:rsidRDefault="000E1963" w:rsidP="00607FCF">
            <w:pPr>
              <w:keepNext/>
              <w:keepLines/>
              <w:spacing w:after="0"/>
              <w:jc w:val="center"/>
              <w:rPr>
                <w:ins w:id="681" w:author="Samsung" w:date="2023-02-15T15:26:00Z"/>
                <w:rFonts w:ascii="Arial" w:hAnsi="Arial" w:cs="Arial"/>
                <w:color w:val="000000" w:themeColor="text1"/>
                <w:kern w:val="2"/>
                <w:sz w:val="18"/>
                <w:szCs w:val="22"/>
                <w:lang w:eastAsia="ko-KR"/>
              </w:rPr>
            </w:pPr>
            <w:ins w:id="682"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tcPr>
          <w:p w14:paraId="551CC9E3" w14:textId="77777777" w:rsidR="000E1963" w:rsidRPr="00303EFF" w:rsidRDefault="000E1963" w:rsidP="00607FCF">
            <w:pPr>
              <w:keepNext/>
              <w:keepLines/>
              <w:spacing w:after="0"/>
              <w:jc w:val="center"/>
              <w:rPr>
                <w:ins w:id="683" w:author="Samsung" w:date="2023-02-15T15:26:00Z"/>
                <w:rFonts w:ascii="Arial" w:hAnsi="Arial" w:cs="Arial"/>
                <w:color w:val="000000" w:themeColor="text1"/>
                <w:kern w:val="2"/>
                <w:sz w:val="18"/>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C79DAE9" w14:textId="77777777" w:rsidR="000E1963" w:rsidRPr="00303EFF" w:rsidRDefault="000E1963" w:rsidP="00607FCF">
            <w:pPr>
              <w:keepNext/>
              <w:keepLines/>
              <w:spacing w:after="0"/>
              <w:jc w:val="center"/>
              <w:rPr>
                <w:ins w:id="684" w:author="Samsung" w:date="2023-02-15T15:26:00Z"/>
                <w:rFonts w:ascii="Arial" w:hAnsi="Arial" w:cs="Arial"/>
                <w:color w:val="000000" w:themeColor="text1"/>
                <w:kern w:val="2"/>
                <w:sz w:val="18"/>
                <w:szCs w:val="18"/>
                <w:lang w:eastAsia="zh-CN"/>
              </w:rPr>
            </w:pPr>
            <w:ins w:id="685" w:author="Samsung" w:date="2023-02-15T15:26:00Z">
              <w:r w:rsidRPr="00303EFF">
                <w:rPr>
                  <w:rFonts w:ascii="Arial" w:hAnsi="Arial" w:cs="Arial"/>
                  <w:color w:val="000000" w:themeColor="text1"/>
                  <w:kern w:val="2"/>
                  <w:sz w:val="18"/>
                  <w:szCs w:val="18"/>
                  <w:lang w:eastAsia="zh-CN"/>
                </w:rPr>
                <w:t>2</w:t>
              </w:r>
            </w:ins>
          </w:p>
        </w:tc>
        <w:tc>
          <w:tcPr>
            <w:tcW w:w="1536" w:type="dxa"/>
            <w:tcBorders>
              <w:top w:val="single" w:sz="4" w:space="0" w:color="auto"/>
              <w:left w:val="single" w:sz="4" w:space="0" w:color="auto"/>
              <w:bottom w:val="single" w:sz="4" w:space="0" w:color="auto"/>
              <w:right w:val="single" w:sz="4" w:space="0" w:color="auto"/>
            </w:tcBorders>
            <w:vAlign w:val="center"/>
          </w:tcPr>
          <w:p w14:paraId="79D0077D" w14:textId="77777777" w:rsidR="000E1963" w:rsidRPr="00303EFF" w:rsidRDefault="000E1963" w:rsidP="00607FCF">
            <w:pPr>
              <w:keepNext/>
              <w:keepLines/>
              <w:spacing w:after="0"/>
              <w:jc w:val="both"/>
              <w:rPr>
                <w:ins w:id="686" w:author="Samsung" w:date="2023-02-15T15:26:00Z"/>
                <w:rFonts w:ascii="Arial" w:hAnsi="Arial"/>
                <w:color w:val="000000" w:themeColor="text1"/>
                <w:kern w:val="2"/>
                <w:sz w:val="18"/>
                <w:szCs w:val="18"/>
                <w:lang w:eastAsia="ko-KR"/>
              </w:rPr>
            </w:pPr>
          </w:p>
        </w:tc>
      </w:tr>
      <w:tr w:rsidR="000E1963" w:rsidRPr="00303EFF" w14:paraId="765C4207" w14:textId="77777777" w:rsidTr="00607FCF">
        <w:trPr>
          <w:trHeight w:val="162"/>
          <w:jc w:val="center"/>
          <w:ins w:id="687"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1E0A857E" w14:textId="77777777" w:rsidR="000E1963" w:rsidRPr="00303EFF" w:rsidRDefault="000E1963" w:rsidP="00607FCF">
            <w:pPr>
              <w:keepNext/>
              <w:keepLines/>
              <w:spacing w:after="0"/>
              <w:rPr>
                <w:ins w:id="688" w:author="Samsung" w:date="2023-02-15T15:26:00Z"/>
                <w:rFonts w:ascii="Arial" w:hAnsi="Arial" w:cs="Arial"/>
                <w:color w:val="000000" w:themeColor="text1"/>
                <w:kern w:val="2"/>
                <w:sz w:val="18"/>
                <w:lang w:eastAsia="ko-KR"/>
              </w:rPr>
            </w:pPr>
            <w:ins w:id="689" w:author="Samsung" w:date="2023-02-15T15:26:00Z">
              <w:r w:rsidRPr="00303EFF">
                <w:rPr>
                  <w:rFonts w:ascii="Arial" w:hAnsi="Arial" w:cs="Arial"/>
                  <w:color w:val="000000" w:themeColor="text1"/>
                  <w:kern w:val="2"/>
                  <w:sz w:val="18"/>
                  <w:szCs w:val="22"/>
                  <w:lang w:eastAsia="ko-KR"/>
                </w:rPr>
                <w:t>T1</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4AFE9EC" w14:textId="77777777" w:rsidR="000E1963" w:rsidRPr="00303EFF" w:rsidRDefault="000E1963" w:rsidP="00607FCF">
            <w:pPr>
              <w:keepNext/>
              <w:keepLines/>
              <w:spacing w:after="0"/>
              <w:jc w:val="center"/>
              <w:rPr>
                <w:ins w:id="690" w:author="Samsung" w:date="2023-02-15T15:26:00Z"/>
                <w:rFonts w:ascii="Arial" w:hAnsi="Arial" w:cs="Arial"/>
                <w:color w:val="000000" w:themeColor="text1"/>
                <w:kern w:val="2"/>
                <w:sz w:val="18"/>
                <w:szCs w:val="22"/>
                <w:lang w:eastAsia="ko-KR"/>
              </w:rPr>
            </w:pPr>
            <w:ins w:id="691"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3BADD096" w14:textId="77777777" w:rsidR="000E1963" w:rsidRPr="00303EFF" w:rsidRDefault="000E1963" w:rsidP="00607FCF">
            <w:pPr>
              <w:keepNext/>
              <w:keepLines/>
              <w:spacing w:after="0"/>
              <w:jc w:val="center"/>
              <w:rPr>
                <w:ins w:id="692" w:author="Samsung" w:date="2023-02-15T15:26:00Z"/>
                <w:rFonts w:ascii="Arial" w:hAnsi="Arial" w:cs="Arial"/>
                <w:color w:val="000000" w:themeColor="text1"/>
                <w:kern w:val="2"/>
                <w:sz w:val="18"/>
                <w:szCs w:val="22"/>
                <w:lang w:eastAsia="ko-KR"/>
              </w:rPr>
            </w:pPr>
            <w:ins w:id="693" w:author="Samsung" w:date="2023-02-15T15:26:00Z">
              <w:r w:rsidRPr="00303EFF">
                <w:rPr>
                  <w:rFonts w:ascii="Arial"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hideMark/>
          </w:tcPr>
          <w:p w14:paraId="1627D9C5" w14:textId="77777777" w:rsidR="000E1963" w:rsidRPr="00303EFF" w:rsidRDefault="000E1963" w:rsidP="00607FCF">
            <w:pPr>
              <w:keepNext/>
              <w:keepLines/>
              <w:spacing w:after="0"/>
              <w:jc w:val="center"/>
              <w:rPr>
                <w:ins w:id="694" w:author="Samsung" w:date="2023-02-15T15:26:00Z"/>
                <w:rFonts w:ascii="Arial" w:hAnsi="Arial" w:cs="Arial"/>
                <w:color w:val="000000" w:themeColor="text1"/>
                <w:kern w:val="2"/>
                <w:sz w:val="18"/>
                <w:szCs w:val="22"/>
                <w:lang w:eastAsia="ko-KR"/>
              </w:rPr>
            </w:pPr>
            <w:ins w:id="695" w:author="Samsung" w:date="2023-02-15T15:26:00Z">
              <w:r w:rsidRPr="00303EFF">
                <w:rPr>
                  <w:rFonts w:ascii="Arial" w:hAnsi="Arial" w:cs="Arial"/>
                  <w:color w:val="000000" w:themeColor="text1"/>
                  <w:kern w:val="2"/>
                  <w:sz w:val="18"/>
                  <w:szCs w:val="22"/>
                  <w:lang w:eastAsia="ko-KR"/>
                </w:rPr>
                <w:t>1</w:t>
              </w:r>
            </w:ins>
          </w:p>
        </w:tc>
        <w:tc>
          <w:tcPr>
            <w:tcW w:w="1536" w:type="dxa"/>
            <w:tcBorders>
              <w:top w:val="single" w:sz="4" w:space="0" w:color="auto"/>
              <w:left w:val="single" w:sz="4" w:space="0" w:color="auto"/>
              <w:bottom w:val="single" w:sz="4" w:space="0" w:color="auto"/>
              <w:right w:val="single" w:sz="4" w:space="0" w:color="auto"/>
            </w:tcBorders>
            <w:vAlign w:val="center"/>
            <w:hideMark/>
          </w:tcPr>
          <w:p w14:paraId="11DA14CA" w14:textId="77777777" w:rsidR="000E1963" w:rsidRPr="00303EFF" w:rsidRDefault="000E1963" w:rsidP="00607FCF">
            <w:pPr>
              <w:keepNext/>
              <w:keepLines/>
              <w:spacing w:after="0"/>
              <w:jc w:val="both"/>
              <w:rPr>
                <w:ins w:id="696" w:author="Samsung" w:date="2023-02-15T15:26:00Z"/>
                <w:rFonts w:ascii="Arial" w:hAnsi="Arial" w:cs="Arial"/>
                <w:color w:val="000000" w:themeColor="text1"/>
                <w:kern w:val="2"/>
                <w:sz w:val="18"/>
                <w:szCs w:val="22"/>
                <w:highlight w:val="yellow"/>
                <w:lang w:eastAsia="ko-KR"/>
              </w:rPr>
            </w:pPr>
            <w:ins w:id="697" w:author="Samsung" w:date="2023-02-15T15:26:00Z">
              <w:r w:rsidRPr="00303EFF">
                <w:rPr>
                  <w:rFonts w:ascii="Arial" w:hAnsi="Arial" w:cs="Arial"/>
                  <w:color w:val="000000" w:themeColor="text1"/>
                  <w:kern w:val="2"/>
                  <w:sz w:val="18"/>
                  <w:szCs w:val="22"/>
                  <w:lang w:eastAsia="ko-KR"/>
                </w:rPr>
                <w:t>The UE shall be fully synchronized to cell 1 during T1</w:t>
              </w:r>
            </w:ins>
          </w:p>
        </w:tc>
      </w:tr>
      <w:tr w:rsidR="000E1963" w:rsidRPr="00303EFF" w14:paraId="4DCC5BC2" w14:textId="77777777" w:rsidTr="00607FCF">
        <w:trPr>
          <w:trHeight w:val="174"/>
          <w:jc w:val="center"/>
          <w:ins w:id="698"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4C5DECAB" w14:textId="77777777" w:rsidR="000E1963" w:rsidRPr="00303EFF" w:rsidRDefault="000E1963" w:rsidP="00607FCF">
            <w:pPr>
              <w:keepNext/>
              <w:keepLines/>
              <w:spacing w:after="0"/>
              <w:rPr>
                <w:ins w:id="699" w:author="Samsung" w:date="2023-02-15T15:26:00Z"/>
                <w:rFonts w:ascii="Arial" w:hAnsi="Arial" w:cs="Arial"/>
                <w:color w:val="000000" w:themeColor="text1"/>
                <w:kern w:val="2"/>
                <w:sz w:val="18"/>
                <w:szCs w:val="22"/>
                <w:lang w:eastAsia="ko-KR"/>
              </w:rPr>
            </w:pPr>
            <w:ins w:id="700" w:author="Samsung" w:date="2023-02-15T15:26:00Z">
              <w:r w:rsidRPr="00303EFF">
                <w:rPr>
                  <w:rFonts w:ascii="Arial" w:hAnsi="Arial" w:cs="Arial"/>
                  <w:color w:val="000000" w:themeColor="text1"/>
                  <w:kern w:val="2"/>
                  <w:sz w:val="18"/>
                  <w:szCs w:val="22"/>
                  <w:lang w:eastAsia="ko-KR"/>
                </w:rPr>
                <w:t>T2</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A4D4C23" w14:textId="77777777" w:rsidR="000E1963" w:rsidRPr="00303EFF" w:rsidRDefault="000E1963" w:rsidP="00607FCF">
            <w:pPr>
              <w:keepNext/>
              <w:keepLines/>
              <w:spacing w:after="0"/>
              <w:jc w:val="center"/>
              <w:rPr>
                <w:ins w:id="701" w:author="Samsung" w:date="2023-02-15T15:26:00Z"/>
                <w:rFonts w:ascii="Arial" w:hAnsi="Arial" w:cs="Arial"/>
                <w:color w:val="000000" w:themeColor="text1"/>
                <w:kern w:val="2"/>
                <w:sz w:val="18"/>
                <w:szCs w:val="22"/>
                <w:lang w:eastAsia="ko-KR"/>
              </w:rPr>
            </w:pPr>
            <w:ins w:id="702"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26EC9C3" w14:textId="77777777" w:rsidR="000E1963" w:rsidRPr="00303EFF" w:rsidRDefault="000E1963" w:rsidP="00607FCF">
            <w:pPr>
              <w:keepNext/>
              <w:keepLines/>
              <w:spacing w:after="0"/>
              <w:jc w:val="center"/>
              <w:rPr>
                <w:ins w:id="703" w:author="Samsung" w:date="2023-02-15T15:26:00Z"/>
                <w:rFonts w:ascii="Arial" w:hAnsi="Arial" w:cs="Arial"/>
                <w:color w:val="000000" w:themeColor="text1"/>
                <w:kern w:val="2"/>
                <w:sz w:val="18"/>
                <w:szCs w:val="22"/>
                <w:lang w:eastAsia="ko-KR"/>
              </w:rPr>
            </w:pPr>
            <w:ins w:id="704" w:author="Samsung" w:date="2023-02-15T15:26:00Z">
              <w:r w:rsidRPr="00303EFF">
                <w:rPr>
                  <w:rFonts w:ascii="Arial"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3F3EF8A9" w14:textId="77777777" w:rsidR="000E1963" w:rsidRPr="00303EFF" w:rsidRDefault="000E1963" w:rsidP="00607FCF">
            <w:pPr>
              <w:keepNext/>
              <w:keepLines/>
              <w:spacing w:after="0"/>
              <w:jc w:val="center"/>
              <w:rPr>
                <w:ins w:id="705" w:author="Samsung" w:date="2023-02-15T15:26:00Z"/>
                <w:rFonts w:ascii="Arial" w:hAnsi="Arial" w:cs="Arial"/>
                <w:color w:val="000000" w:themeColor="text1"/>
                <w:kern w:val="2"/>
                <w:sz w:val="18"/>
                <w:szCs w:val="22"/>
                <w:lang w:eastAsia="ko-KR"/>
              </w:rPr>
            </w:pPr>
            <w:ins w:id="706" w:author="Samsung" w:date="2023-02-15T15:26:00Z">
              <w:r>
                <w:rPr>
                  <w:rFonts w:ascii="Arial" w:hAnsi="Arial" w:cs="Arial"/>
                  <w:color w:val="000000" w:themeColor="text1"/>
                  <w:sz w:val="18"/>
                  <w:szCs w:val="18"/>
                  <w:lang w:eastAsia="ko-KR"/>
                </w:rPr>
                <w:t>10.81</w:t>
              </w:r>
            </w:ins>
          </w:p>
        </w:tc>
        <w:tc>
          <w:tcPr>
            <w:tcW w:w="1536" w:type="dxa"/>
            <w:tcBorders>
              <w:top w:val="single" w:sz="4" w:space="0" w:color="auto"/>
              <w:left w:val="single" w:sz="4" w:space="0" w:color="auto"/>
              <w:bottom w:val="single" w:sz="4" w:space="0" w:color="auto"/>
              <w:right w:val="single" w:sz="4" w:space="0" w:color="auto"/>
            </w:tcBorders>
            <w:vAlign w:val="center"/>
          </w:tcPr>
          <w:p w14:paraId="6DD6356C" w14:textId="77777777" w:rsidR="000E1963" w:rsidRPr="00303EFF" w:rsidRDefault="000E1963" w:rsidP="00607FCF">
            <w:pPr>
              <w:keepNext/>
              <w:keepLines/>
              <w:spacing w:after="0"/>
              <w:jc w:val="both"/>
              <w:rPr>
                <w:ins w:id="707" w:author="Samsung" w:date="2023-02-15T15:26:00Z"/>
                <w:rFonts w:ascii="Arial" w:hAnsi="Arial" w:cs="Arial"/>
                <w:color w:val="000000" w:themeColor="text1"/>
                <w:kern w:val="2"/>
                <w:sz w:val="18"/>
                <w:szCs w:val="22"/>
                <w:highlight w:val="yellow"/>
                <w:lang w:eastAsia="ko-KR"/>
              </w:rPr>
            </w:pPr>
          </w:p>
        </w:tc>
      </w:tr>
      <w:tr w:rsidR="000E1963" w:rsidRPr="00303EFF" w14:paraId="205C1B76" w14:textId="77777777" w:rsidTr="00607FCF">
        <w:trPr>
          <w:trHeight w:val="162"/>
          <w:jc w:val="center"/>
          <w:ins w:id="708"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33E8EE21" w14:textId="77777777" w:rsidR="000E1963" w:rsidRPr="00303EFF" w:rsidRDefault="000E1963" w:rsidP="00607FCF">
            <w:pPr>
              <w:keepNext/>
              <w:keepLines/>
              <w:spacing w:after="0"/>
              <w:rPr>
                <w:ins w:id="709" w:author="Samsung" w:date="2023-02-15T15:26:00Z"/>
                <w:rFonts w:ascii="Arial" w:hAnsi="Arial" w:cs="Arial"/>
                <w:color w:val="000000" w:themeColor="text1"/>
                <w:kern w:val="2"/>
                <w:sz w:val="18"/>
                <w:szCs w:val="22"/>
                <w:lang w:eastAsia="ko-KR"/>
              </w:rPr>
            </w:pPr>
            <w:ins w:id="710" w:author="Samsung" w:date="2023-02-15T15:26:00Z">
              <w:r w:rsidRPr="00303EFF">
                <w:rPr>
                  <w:rFonts w:ascii="Arial" w:hAnsi="Arial" w:cs="Arial"/>
                  <w:color w:val="000000" w:themeColor="text1"/>
                  <w:kern w:val="2"/>
                  <w:sz w:val="18"/>
                  <w:szCs w:val="22"/>
                  <w:lang w:eastAsia="ko-KR"/>
                </w:rPr>
                <w:t>T3</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A043ADD" w14:textId="77777777" w:rsidR="000E1963" w:rsidRPr="00303EFF" w:rsidRDefault="000E1963" w:rsidP="00607FCF">
            <w:pPr>
              <w:keepNext/>
              <w:keepLines/>
              <w:spacing w:after="0"/>
              <w:jc w:val="center"/>
              <w:rPr>
                <w:ins w:id="711" w:author="Samsung" w:date="2023-02-15T15:26:00Z"/>
                <w:rFonts w:ascii="Arial" w:hAnsi="Arial" w:cs="Arial"/>
                <w:color w:val="000000" w:themeColor="text1"/>
                <w:kern w:val="2"/>
                <w:sz w:val="18"/>
                <w:szCs w:val="22"/>
                <w:lang w:eastAsia="ko-KR"/>
              </w:rPr>
            </w:pPr>
            <w:ins w:id="712"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5F52DFB7" w14:textId="77777777" w:rsidR="000E1963" w:rsidRPr="00303EFF" w:rsidRDefault="000E1963" w:rsidP="00607FCF">
            <w:pPr>
              <w:keepNext/>
              <w:keepLines/>
              <w:spacing w:after="0"/>
              <w:jc w:val="center"/>
              <w:rPr>
                <w:ins w:id="713" w:author="Samsung" w:date="2023-02-15T15:26:00Z"/>
                <w:rFonts w:ascii="Arial" w:hAnsi="Arial" w:cs="Arial"/>
                <w:color w:val="000000" w:themeColor="text1"/>
                <w:kern w:val="2"/>
                <w:sz w:val="18"/>
                <w:szCs w:val="22"/>
                <w:lang w:eastAsia="ko-KR"/>
              </w:rPr>
            </w:pPr>
            <w:ins w:id="714" w:author="Samsung" w:date="2023-02-15T15:26:00Z">
              <w:r w:rsidRPr="00303EFF">
                <w:rPr>
                  <w:rFonts w:ascii="Arial"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095D4880" w14:textId="77777777" w:rsidR="000E1963" w:rsidRPr="00303EFF" w:rsidRDefault="000E1963" w:rsidP="00607FCF">
            <w:pPr>
              <w:keepNext/>
              <w:keepLines/>
              <w:spacing w:after="0"/>
              <w:jc w:val="center"/>
              <w:rPr>
                <w:ins w:id="715" w:author="Samsung" w:date="2023-02-15T15:26:00Z"/>
                <w:rFonts w:ascii="Arial" w:hAnsi="Arial" w:cs="Arial"/>
                <w:color w:val="000000" w:themeColor="text1"/>
                <w:kern w:val="2"/>
                <w:sz w:val="18"/>
                <w:szCs w:val="22"/>
                <w:lang w:eastAsia="ko-KR"/>
              </w:rPr>
            </w:pPr>
            <w:ins w:id="716" w:author="Samsung" w:date="2023-02-15T15:26:00Z">
              <w:r>
                <w:rPr>
                  <w:rFonts w:ascii="Arial" w:hAnsi="Arial" w:cs="Arial"/>
                  <w:color w:val="000000" w:themeColor="text1"/>
                  <w:sz w:val="18"/>
                  <w:szCs w:val="18"/>
                  <w:lang w:eastAsia="ko-KR"/>
                </w:rPr>
                <w:t>10.28</w:t>
              </w:r>
            </w:ins>
          </w:p>
        </w:tc>
        <w:tc>
          <w:tcPr>
            <w:tcW w:w="1536" w:type="dxa"/>
            <w:tcBorders>
              <w:top w:val="single" w:sz="4" w:space="0" w:color="auto"/>
              <w:left w:val="single" w:sz="4" w:space="0" w:color="auto"/>
              <w:bottom w:val="single" w:sz="4" w:space="0" w:color="auto"/>
              <w:right w:val="single" w:sz="4" w:space="0" w:color="auto"/>
            </w:tcBorders>
            <w:vAlign w:val="center"/>
          </w:tcPr>
          <w:p w14:paraId="5AB301E2" w14:textId="77777777" w:rsidR="000E1963" w:rsidRPr="00303EFF" w:rsidRDefault="000E1963" w:rsidP="00607FCF">
            <w:pPr>
              <w:keepNext/>
              <w:keepLines/>
              <w:spacing w:after="0"/>
              <w:jc w:val="both"/>
              <w:rPr>
                <w:ins w:id="717" w:author="Samsung" w:date="2023-02-15T15:26:00Z"/>
                <w:rFonts w:ascii="Arial" w:hAnsi="Arial" w:cs="Arial"/>
                <w:color w:val="000000" w:themeColor="text1"/>
                <w:kern w:val="2"/>
                <w:sz w:val="18"/>
                <w:szCs w:val="22"/>
                <w:highlight w:val="yellow"/>
                <w:lang w:eastAsia="ko-KR"/>
              </w:rPr>
            </w:pPr>
          </w:p>
        </w:tc>
      </w:tr>
      <w:tr w:rsidR="000E1963" w:rsidRPr="00303EFF" w14:paraId="67173137" w14:textId="77777777" w:rsidTr="00607FCF">
        <w:trPr>
          <w:trHeight w:val="162"/>
          <w:jc w:val="center"/>
          <w:ins w:id="718"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089647FA" w14:textId="77777777" w:rsidR="000E1963" w:rsidRPr="00303EFF" w:rsidRDefault="000E1963" w:rsidP="00607FCF">
            <w:pPr>
              <w:keepNext/>
              <w:keepLines/>
              <w:spacing w:after="0"/>
              <w:rPr>
                <w:ins w:id="719" w:author="Samsung" w:date="2023-02-15T15:26:00Z"/>
                <w:rFonts w:ascii="Arial" w:hAnsi="Arial" w:cs="Arial"/>
                <w:color w:val="000000" w:themeColor="text1"/>
                <w:kern w:val="2"/>
                <w:sz w:val="18"/>
                <w:szCs w:val="22"/>
                <w:lang w:eastAsia="ko-KR"/>
              </w:rPr>
            </w:pPr>
            <w:ins w:id="720" w:author="Samsung" w:date="2023-02-15T15:26:00Z">
              <w:r w:rsidRPr="00303EFF">
                <w:rPr>
                  <w:rFonts w:ascii="Arial" w:hAnsi="Arial" w:cs="Arial"/>
                  <w:color w:val="000000" w:themeColor="text1"/>
                  <w:kern w:val="2"/>
                  <w:sz w:val="18"/>
                  <w:szCs w:val="22"/>
                  <w:lang w:eastAsia="ko-KR"/>
                </w:rPr>
                <w:t>T4</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0853E797" w14:textId="77777777" w:rsidR="000E1963" w:rsidRPr="00303EFF" w:rsidRDefault="000E1963" w:rsidP="00607FCF">
            <w:pPr>
              <w:keepNext/>
              <w:keepLines/>
              <w:spacing w:after="0"/>
              <w:jc w:val="center"/>
              <w:rPr>
                <w:ins w:id="721" w:author="Samsung" w:date="2023-02-15T15:26:00Z"/>
                <w:rFonts w:ascii="Arial" w:hAnsi="Arial" w:cs="Arial"/>
                <w:color w:val="000000" w:themeColor="text1"/>
                <w:kern w:val="2"/>
                <w:sz w:val="18"/>
                <w:szCs w:val="22"/>
                <w:lang w:eastAsia="ko-KR"/>
              </w:rPr>
            </w:pPr>
            <w:ins w:id="722"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5E82DF3" w14:textId="77777777" w:rsidR="000E1963" w:rsidRPr="00303EFF" w:rsidRDefault="000E1963" w:rsidP="00607FCF">
            <w:pPr>
              <w:keepNext/>
              <w:keepLines/>
              <w:spacing w:after="0"/>
              <w:jc w:val="center"/>
              <w:rPr>
                <w:ins w:id="723" w:author="Samsung" w:date="2023-02-15T15:26:00Z"/>
                <w:rFonts w:ascii="Arial" w:hAnsi="Arial" w:cs="Arial"/>
                <w:color w:val="000000" w:themeColor="text1"/>
                <w:kern w:val="2"/>
                <w:sz w:val="18"/>
                <w:szCs w:val="22"/>
                <w:lang w:eastAsia="ko-KR"/>
              </w:rPr>
            </w:pPr>
            <w:ins w:id="724" w:author="Samsung" w:date="2023-02-15T15:26:00Z">
              <w:r w:rsidRPr="00303EFF">
                <w:rPr>
                  <w:rFonts w:ascii="Arial"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07378F8F" w14:textId="77777777" w:rsidR="000E1963" w:rsidRPr="00303EFF" w:rsidRDefault="000E1963" w:rsidP="00607FCF">
            <w:pPr>
              <w:keepNext/>
              <w:keepLines/>
              <w:spacing w:after="0"/>
              <w:jc w:val="center"/>
              <w:rPr>
                <w:ins w:id="725" w:author="Samsung" w:date="2023-02-15T15:26:00Z"/>
                <w:rFonts w:ascii="Arial" w:hAnsi="Arial" w:cs="Arial"/>
                <w:color w:val="000000" w:themeColor="text1"/>
                <w:kern w:val="2"/>
                <w:sz w:val="18"/>
                <w:szCs w:val="22"/>
                <w:lang w:eastAsia="ko-KR"/>
              </w:rPr>
            </w:pPr>
            <w:ins w:id="726" w:author="Samsung" w:date="2023-02-15T15:26:00Z">
              <w:r>
                <w:rPr>
                  <w:rFonts w:ascii="Arial" w:hAnsi="Arial" w:cs="Arial"/>
                  <w:color w:val="000000" w:themeColor="text1"/>
                  <w:sz w:val="18"/>
                  <w:szCs w:val="18"/>
                  <w:lang w:eastAsia="ko-KR"/>
                </w:rPr>
                <w:t>0</w:t>
              </w:r>
            </w:ins>
          </w:p>
        </w:tc>
        <w:tc>
          <w:tcPr>
            <w:tcW w:w="1536" w:type="dxa"/>
            <w:tcBorders>
              <w:top w:val="single" w:sz="4" w:space="0" w:color="auto"/>
              <w:left w:val="single" w:sz="4" w:space="0" w:color="auto"/>
              <w:bottom w:val="single" w:sz="4" w:space="0" w:color="auto"/>
              <w:right w:val="single" w:sz="4" w:space="0" w:color="auto"/>
            </w:tcBorders>
            <w:vAlign w:val="center"/>
          </w:tcPr>
          <w:p w14:paraId="798B10FA" w14:textId="77777777" w:rsidR="000E1963" w:rsidRPr="00303EFF" w:rsidRDefault="000E1963" w:rsidP="00607FCF">
            <w:pPr>
              <w:keepNext/>
              <w:keepLines/>
              <w:spacing w:after="0"/>
              <w:jc w:val="both"/>
              <w:rPr>
                <w:ins w:id="727" w:author="Samsung" w:date="2023-02-15T15:26:00Z"/>
                <w:rFonts w:ascii="Arial" w:hAnsi="Arial" w:cs="Arial"/>
                <w:color w:val="000000" w:themeColor="text1"/>
                <w:kern w:val="2"/>
                <w:sz w:val="18"/>
                <w:szCs w:val="22"/>
                <w:highlight w:val="yellow"/>
                <w:lang w:eastAsia="ko-KR"/>
              </w:rPr>
            </w:pPr>
          </w:p>
        </w:tc>
      </w:tr>
      <w:tr w:rsidR="000E1963" w:rsidRPr="00303EFF" w14:paraId="72EE0B4A" w14:textId="77777777" w:rsidTr="00607FCF">
        <w:trPr>
          <w:trHeight w:val="162"/>
          <w:jc w:val="center"/>
          <w:ins w:id="728"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7FC8087B" w14:textId="77777777" w:rsidR="000E1963" w:rsidRPr="00303EFF" w:rsidRDefault="000E1963" w:rsidP="00607FCF">
            <w:pPr>
              <w:keepNext/>
              <w:keepLines/>
              <w:spacing w:after="0"/>
              <w:rPr>
                <w:ins w:id="729" w:author="Samsung" w:date="2023-02-15T15:26:00Z"/>
                <w:rFonts w:ascii="Arial" w:hAnsi="Arial" w:cs="Arial"/>
                <w:color w:val="000000" w:themeColor="text1"/>
                <w:kern w:val="2"/>
                <w:sz w:val="18"/>
                <w:szCs w:val="22"/>
                <w:lang w:eastAsia="ko-KR"/>
              </w:rPr>
            </w:pPr>
            <w:ins w:id="730" w:author="Samsung" w:date="2023-02-15T15:26:00Z">
              <w:r w:rsidRPr="00303EFF">
                <w:rPr>
                  <w:rFonts w:ascii="Arial" w:hAnsi="Arial" w:cs="Arial"/>
                  <w:color w:val="000000" w:themeColor="text1"/>
                  <w:kern w:val="2"/>
                  <w:sz w:val="18"/>
                  <w:szCs w:val="22"/>
                  <w:lang w:eastAsia="ko-KR"/>
                </w:rPr>
                <w:t>T5</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7FA6067" w14:textId="77777777" w:rsidR="000E1963" w:rsidRPr="00303EFF" w:rsidRDefault="000E1963" w:rsidP="00607FCF">
            <w:pPr>
              <w:keepNext/>
              <w:keepLines/>
              <w:spacing w:after="0"/>
              <w:jc w:val="center"/>
              <w:rPr>
                <w:ins w:id="731" w:author="Samsung" w:date="2023-02-15T15:26:00Z"/>
                <w:rFonts w:ascii="Arial" w:hAnsi="Arial" w:cs="Arial"/>
                <w:color w:val="000000" w:themeColor="text1"/>
                <w:kern w:val="2"/>
                <w:sz w:val="18"/>
                <w:szCs w:val="22"/>
                <w:lang w:eastAsia="ko-KR"/>
              </w:rPr>
            </w:pPr>
            <w:ins w:id="732"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1B5123DD" w14:textId="77777777" w:rsidR="000E1963" w:rsidRPr="00303EFF" w:rsidRDefault="000E1963" w:rsidP="00607FCF">
            <w:pPr>
              <w:keepNext/>
              <w:keepLines/>
              <w:spacing w:after="0"/>
              <w:jc w:val="center"/>
              <w:rPr>
                <w:ins w:id="733" w:author="Samsung" w:date="2023-02-15T15:26:00Z"/>
                <w:rFonts w:ascii="Arial" w:hAnsi="Arial" w:cs="Arial"/>
                <w:color w:val="000000" w:themeColor="text1"/>
                <w:kern w:val="2"/>
                <w:sz w:val="18"/>
                <w:szCs w:val="22"/>
                <w:lang w:eastAsia="ko-KR"/>
              </w:rPr>
            </w:pPr>
            <w:ins w:id="734" w:author="Samsung" w:date="2023-02-15T15:26:00Z">
              <w:r w:rsidRPr="00303EFF">
                <w:rPr>
                  <w:rFonts w:ascii="Arial"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12D9A3F7" w14:textId="77777777" w:rsidR="000E1963" w:rsidRPr="00303EFF" w:rsidRDefault="000E1963" w:rsidP="00607FCF">
            <w:pPr>
              <w:keepNext/>
              <w:keepLines/>
              <w:spacing w:after="0"/>
              <w:jc w:val="center"/>
              <w:rPr>
                <w:ins w:id="735" w:author="Samsung" w:date="2023-02-15T15:26:00Z"/>
                <w:rFonts w:ascii="Arial" w:hAnsi="Arial" w:cs="Arial"/>
                <w:color w:val="000000" w:themeColor="text1"/>
                <w:kern w:val="2"/>
                <w:sz w:val="18"/>
                <w:szCs w:val="22"/>
                <w:lang w:eastAsia="ko-KR"/>
              </w:rPr>
            </w:pPr>
            <w:ins w:id="736" w:author="Samsung" w:date="2023-02-15T15:26:00Z">
              <w:r>
                <w:rPr>
                  <w:rFonts w:ascii="Arial" w:hAnsi="Arial" w:cs="Arial"/>
                  <w:color w:val="000000" w:themeColor="text1"/>
                  <w:sz w:val="18"/>
                  <w:szCs w:val="18"/>
                  <w:lang w:eastAsia="ko-KR"/>
                </w:rPr>
                <w:t>0.57</w:t>
              </w:r>
            </w:ins>
          </w:p>
        </w:tc>
        <w:tc>
          <w:tcPr>
            <w:tcW w:w="1536" w:type="dxa"/>
            <w:tcBorders>
              <w:top w:val="single" w:sz="4" w:space="0" w:color="auto"/>
              <w:left w:val="single" w:sz="4" w:space="0" w:color="auto"/>
              <w:bottom w:val="single" w:sz="4" w:space="0" w:color="auto"/>
              <w:right w:val="single" w:sz="4" w:space="0" w:color="auto"/>
            </w:tcBorders>
            <w:vAlign w:val="center"/>
          </w:tcPr>
          <w:p w14:paraId="4273E391" w14:textId="77777777" w:rsidR="000E1963" w:rsidRPr="00303EFF" w:rsidRDefault="000E1963" w:rsidP="00607FCF">
            <w:pPr>
              <w:keepNext/>
              <w:keepLines/>
              <w:spacing w:after="0"/>
              <w:jc w:val="both"/>
              <w:rPr>
                <w:ins w:id="737" w:author="Samsung" w:date="2023-02-15T15:26:00Z"/>
                <w:rFonts w:ascii="Arial" w:hAnsi="Arial" w:cs="Arial"/>
                <w:color w:val="000000" w:themeColor="text1"/>
                <w:kern w:val="2"/>
                <w:sz w:val="18"/>
                <w:szCs w:val="22"/>
                <w:highlight w:val="yellow"/>
                <w:lang w:eastAsia="ko-KR"/>
              </w:rPr>
            </w:pPr>
          </w:p>
        </w:tc>
      </w:tr>
      <w:tr w:rsidR="000E1963" w:rsidRPr="00303EFF" w14:paraId="0F63FF0C" w14:textId="77777777" w:rsidTr="00607FCF">
        <w:trPr>
          <w:trHeight w:val="162"/>
          <w:jc w:val="center"/>
          <w:ins w:id="738" w:author="Samsung" w:date="2023-02-15T15:26:00Z"/>
        </w:trPr>
        <w:tc>
          <w:tcPr>
            <w:tcW w:w="2817" w:type="dxa"/>
            <w:gridSpan w:val="2"/>
            <w:tcBorders>
              <w:top w:val="single" w:sz="4" w:space="0" w:color="auto"/>
              <w:left w:val="single" w:sz="4" w:space="0" w:color="auto"/>
              <w:bottom w:val="single" w:sz="4" w:space="0" w:color="auto"/>
              <w:right w:val="single" w:sz="4" w:space="0" w:color="auto"/>
            </w:tcBorders>
            <w:hideMark/>
          </w:tcPr>
          <w:p w14:paraId="3133F904" w14:textId="77777777" w:rsidR="000E1963" w:rsidRPr="00303EFF" w:rsidRDefault="000E1963" w:rsidP="00607FCF">
            <w:pPr>
              <w:keepNext/>
              <w:keepLines/>
              <w:spacing w:after="0"/>
              <w:rPr>
                <w:ins w:id="739" w:author="Samsung" w:date="2023-02-15T15:26:00Z"/>
                <w:rFonts w:ascii="Arial" w:hAnsi="Arial" w:cs="Arial"/>
                <w:color w:val="000000" w:themeColor="text1"/>
                <w:kern w:val="2"/>
                <w:sz w:val="18"/>
                <w:szCs w:val="22"/>
                <w:lang w:eastAsia="ko-KR"/>
              </w:rPr>
            </w:pPr>
            <w:ins w:id="740" w:author="Samsung" w:date="2023-02-15T15:26:00Z">
              <w:r w:rsidRPr="00303EFF">
                <w:rPr>
                  <w:rFonts w:ascii="Arial" w:hAnsi="Arial" w:cs="Arial"/>
                  <w:color w:val="000000" w:themeColor="text1"/>
                  <w:kern w:val="2"/>
                  <w:sz w:val="18"/>
                  <w:szCs w:val="22"/>
                  <w:lang w:eastAsia="ko-KR"/>
                </w:rPr>
                <w:t>D1</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31E4CDEB" w14:textId="77777777" w:rsidR="000E1963" w:rsidRPr="00303EFF" w:rsidRDefault="000E1963" w:rsidP="00607FCF">
            <w:pPr>
              <w:keepNext/>
              <w:keepLines/>
              <w:spacing w:after="0"/>
              <w:jc w:val="center"/>
              <w:rPr>
                <w:ins w:id="741" w:author="Samsung" w:date="2023-02-15T15:26:00Z"/>
                <w:rFonts w:ascii="Arial" w:hAnsi="Arial" w:cs="Arial"/>
                <w:color w:val="000000" w:themeColor="text1"/>
                <w:kern w:val="2"/>
                <w:sz w:val="18"/>
                <w:szCs w:val="22"/>
                <w:lang w:eastAsia="ko-KR"/>
              </w:rPr>
            </w:pPr>
            <w:ins w:id="742" w:author="Samsung" w:date="2023-02-15T15:26:00Z">
              <w:r w:rsidRPr="00303EFF">
                <w:rPr>
                  <w:rFonts w:ascii="Arial" w:hAnsi="Arial" w:cs="Arial"/>
                  <w:color w:val="000000" w:themeColor="text1"/>
                  <w:kern w:val="2"/>
                  <w:sz w:val="18"/>
                  <w:szCs w:val="22"/>
                  <w:lang w:eastAsia="zh-CN"/>
                </w:rPr>
                <w:t>1-2</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31BC8471" w14:textId="77777777" w:rsidR="000E1963" w:rsidRPr="00303EFF" w:rsidRDefault="000E1963" w:rsidP="00607FCF">
            <w:pPr>
              <w:keepNext/>
              <w:keepLines/>
              <w:spacing w:after="0"/>
              <w:jc w:val="center"/>
              <w:rPr>
                <w:ins w:id="743" w:author="Samsung" w:date="2023-02-15T15:26:00Z"/>
                <w:rFonts w:ascii="Arial" w:hAnsi="Arial" w:cs="Arial"/>
                <w:color w:val="000000" w:themeColor="text1"/>
                <w:kern w:val="2"/>
                <w:sz w:val="18"/>
                <w:szCs w:val="22"/>
                <w:lang w:eastAsia="ko-KR"/>
              </w:rPr>
            </w:pPr>
            <w:ins w:id="744" w:author="Samsung" w:date="2023-02-15T15:26:00Z">
              <w:r w:rsidRPr="00303EFF">
                <w:rPr>
                  <w:rFonts w:ascii="Arial" w:hAnsi="Arial" w:cs="Arial"/>
                  <w:color w:val="000000" w:themeColor="text1"/>
                  <w:kern w:val="2"/>
                  <w:sz w:val="18"/>
                  <w:szCs w:val="22"/>
                  <w:lang w:eastAsia="ko-KR"/>
                </w:rPr>
                <w:t>s</w:t>
              </w:r>
            </w:ins>
          </w:p>
        </w:tc>
        <w:tc>
          <w:tcPr>
            <w:tcW w:w="1780" w:type="dxa"/>
            <w:tcBorders>
              <w:top w:val="single" w:sz="4" w:space="0" w:color="auto"/>
              <w:left w:val="single" w:sz="4" w:space="0" w:color="auto"/>
              <w:bottom w:val="single" w:sz="4" w:space="0" w:color="auto"/>
              <w:right w:val="single" w:sz="4" w:space="0" w:color="auto"/>
            </w:tcBorders>
            <w:vAlign w:val="center"/>
          </w:tcPr>
          <w:p w14:paraId="2831B540" w14:textId="77777777" w:rsidR="000E1963" w:rsidRPr="00303EFF" w:rsidRDefault="000E1963" w:rsidP="00607FCF">
            <w:pPr>
              <w:keepNext/>
              <w:keepLines/>
              <w:spacing w:after="0"/>
              <w:jc w:val="center"/>
              <w:rPr>
                <w:ins w:id="745" w:author="Samsung" w:date="2023-02-15T15:26:00Z"/>
                <w:rFonts w:ascii="Arial" w:hAnsi="Arial" w:cs="Arial"/>
                <w:color w:val="000000" w:themeColor="text1"/>
                <w:kern w:val="2"/>
                <w:sz w:val="18"/>
                <w:szCs w:val="22"/>
                <w:lang w:eastAsia="ko-KR"/>
              </w:rPr>
            </w:pPr>
            <w:ins w:id="746" w:author="Samsung" w:date="2023-02-15T15:26:00Z">
              <w:r>
                <w:rPr>
                  <w:rFonts w:ascii="Arial" w:hAnsi="Arial" w:cs="Arial"/>
                  <w:color w:val="000000" w:themeColor="text1"/>
                  <w:sz w:val="18"/>
                  <w:szCs w:val="18"/>
                  <w:lang w:eastAsia="ko-KR"/>
                </w:rPr>
                <w:t>0.53</w:t>
              </w:r>
            </w:ins>
          </w:p>
        </w:tc>
        <w:tc>
          <w:tcPr>
            <w:tcW w:w="1536" w:type="dxa"/>
            <w:tcBorders>
              <w:top w:val="single" w:sz="4" w:space="0" w:color="auto"/>
              <w:left w:val="single" w:sz="4" w:space="0" w:color="auto"/>
              <w:bottom w:val="single" w:sz="4" w:space="0" w:color="auto"/>
              <w:right w:val="single" w:sz="4" w:space="0" w:color="auto"/>
            </w:tcBorders>
            <w:vAlign w:val="center"/>
          </w:tcPr>
          <w:p w14:paraId="160315B2" w14:textId="77777777" w:rsidR="000E1963" w:rsidRPr="00303EFF" w:rsidRDefault="000E1963" w:rsidP="00607FCF">
            <w:pPr>
              <w:keepNext/>
              <w:keepLines/>
              <w:spacing w:after="0"/>
              <w:jc w:val="both"/>
              <w:rPr>
                <w:ins w:id="747" w:author="Samsung" w:date="2023-02-15T15:26:00Z"/>
                <w:rFonts w:ascii="Arial" w:hAnsi="Arial" w:cs="Arial"/>
                <w:color w:val="000000" w:themeColor="text1"/>
                <w:kern w:val="2"/>
                <w:sz w:val="18"/>
                <w:szCs w:val="22"/>
                <w:highlight w:val="yellow"/>
                <w:lang w:eastAsia="ko-KR"/>
              </w:rPr>
            </w:pPr>
          </w:p>
        </w:tc>
      </w:tr>
      <w:tr w:rsidR="000E1963" w:rsidRPr="00303EFF" w14:paraId="3E597134" w14:textId="77777777" w:rsidTr="00607FCF">
        <w:trPr>
          <w:trHeight w:val="162"/>
          <w:jc w:val="center"/>
          <w:ins w:id="748" w:author="Samsung" w:date="2023-02-15T15:26:00Z"/>
        </w:trPr>
        <w:tc>
          <w:tcPr>
            <w:tcW w:w="7976" w:type="dxa"/>
            <w:gridSpan w:val="6"/>
            <w:tcBorders>
              <w:top w:val="single" w:sz="4" w:space="0" w:color="auto"/>
              <w:left w:val="single" w:sz="4" w:space="0" w:color="auto"/>
              <w:bottom w:val="single" w:sz="4" w:space="0" w:color="auto"/>
              <w:right w:val="single" w:sz="4" w:space="0" w:color="auto"/>
            </w:tcBorders>
          </w:tcPr>
          <w:p w14:paraId="0A3C1760" w14:textId="77777777" w:rsidR="000E1963" w:rsidRPr="00303EFF" w:rsidRDefault="000E1963" w:rsidP="00607FCF">
            <w:pPr>
              <w:keepNext/>
              <w:keepLines/>
              <w:spacing w:after="0"/>
              <w:jc w:val="both"/>
              <w:rPr>
                <w:ins w:id="749" w:author="Samsung" w:date="2023-02-15T15:26:00Z"/>
                <w:rFonts w:ascii="Arial" w:hAnsi="Arial" w:cs="Arial"/>
                <w:color w:val="000000" w:themeColor="text1"/>
                <w:kern w:val="2"/>
                <w:sz w:val="18"/>
                <w:szCs w:val="22"/>
                <w:highlight w:val="yellow"/>
                <w:lang w:eastAsia="ko-KR"/>
              </w:rPr>
            </w:pPr>
            <w:ins w:id="750" w:author="Samsung" w:date="2023-02-15T15:26:00Z">
              <w:r w:rsidRPr="008336DD">
                <w:rPr>
                  <w:rFonts w:ascii="Arial" w:hAnsi="Arial"/>
                  <w:sz w:val="18"/>
                </w:rPr>
                <w:t>Note 1:</w:t>
              </w:r>
              <w:r w:rsidRPr="008336DD">
                <w:rPr>
                  <w:rFonts w:ascii="Arial" w:hAnsi="Arial"/>
                  <w:sz w:val="18"/>
                  <w:lang w:eastAsia="zh-CN"/>
                </w:rPr>
                <w:tab/>
              </w:r>
              <w:r w:rsidRPr="008336DD">
                <w:rPr>
                  <w:rFonts w:ascii="Arial" w:hAnsi="Arial"/>
                  <w:sz w:val="18"/>
                </w:rPr>
                <w:t>UE-specific PDCCH is not transmitted after T1 starts.</w:t>
              </w:r>
            </w:ins>
          </w:p>
        </w:tc>
      </w:tr>
    </w:tbl>
    <w:p w14:paraId="08589BA1" w14:textId="77777777" w:rsidR="000E1963" w:rsidRDefault="000E1963" w:rsidP="000E1963">
      <w:pPr>
        <w:rPr>
          <w:ins w:id="751" w:author="Samsung" w:date="2023-02-15T15:26:00Z"/>
          <w:rFonts w:cs="v4.2.0"/>
          <w:lang w:val="en-US"/>
        </w:rPr>
      </w:pPr>
    </w:p>
    <w:p w14:paraId="4A572AC2" w14:textId="652F193D" w:rsidR="000E1963" w:rsidRDefault="000E1963" w:rsidP="000E1963">
      <w:pPr>
        <w:pStyle w:val="H6"/>
      </w:pPr>
      <w:ins w:id="752" w:author="Samsung" w:date="2023-02-15T15:26:00Z">
        <w:r w:rsidRPr="00A81727">
          <w:t>5.5.5.</w:t>
        </w:r>
        <w:r>
          <w:t>8</w:t>
        </w:r>
        <w:r w:rsidRPr="00A81727">
          <w:t>.4.2</w:t>
        </w:r>
        <w:r w:rsidRPr="00A81727">
          <w:tab/>
          <w:t>Test procedure</w:t>
        </w:r>
      </w:ins>
    </w:p>
    <w:p w14:paraId="1707D7D3" w14:textId="77777777" w:rsidR="008303E8" w:rsidRPr="006F4D85" w:rsidRDefault="008303E8" w:rsidP="008303E8">
      <w:pPr>
        <w:rPr>
          <w:ins w:id="753" w:author="Samsung" w:date="2023-02-16T16:32:00Z"/>
        </w:rPr>
      </w:pPr>
      <w:ins w:id="754" w:author="Samsung" w:date="2023-02-16T16:32:00Z">
        <w:r w:rsidRPr="006F4D85">
          <w:t>Prior to the start of the time duration T1, the UE shall be fully synchronized to cell 1 and cell 2. The UE shall be configured for periodic CSI reporting with a reporting periodicity of</w:t>
        </w:r>
        <w:r>
          <w:t xml:space="preserve"> 5</w:t>
        </w:r>
        <w:r w:rsidRPr="00B3067E">
          <w:t xml:space="preserve"> </w:t>
        </w:r>
        <w:r w:rsidRPr="006F4D85">
          <w:t>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ins>
    </w:p>
    <w:p w14:paraId="5AE82608" w14:textId="77777777" w:rsidR="008303E8" w:rsidRPr="008303E8" w:rsidRDefault="008303E8" w:rsidP="008303E8">
      <w:pPr>
        <w:rPr>
          <w:ins w:id="755" w:author="Samsung" w:date="2023-02-15T15:26:00Z"/>
        </w:rPr>
      </w:pPr>
    </w:p>
    <w:p w14:paraId="3EF36070" w14:textId="77777777" w:rsidR="000E1963" w:rsidRPr="00A81727" w:rsidRDefault="000E1963" w:rsidP="000E1963">
      <w:pPr>
        <w:pStyle w:val="B1"/>
        <w:rPr>
          <w:ins w:id="756" w:author="Samsung" w:date="2023-02-15T15:26:00Z"/>
        </w:rPr>
      </w:pPr>
      <w:ins w:id="757" w:author="Samsung" w:date="2023-02-15T15:26:00Z">
        <w:r w:rsidRPr="00A81727">
          <w:t>1.</w:t>
        </w:r>
        <w:r w:rsidRPr="00A81727">
          <w:tab/>
          <w:t xml:space="preserve">Ensure the UE is in state RRC_CONNECTED with generic procedure parameters Connectivity </w:t>
        </w:r>
        <w:r w:rsidRPr="00A81727">
          <w:rPr>
            <w:i/>
          </w:rPr>
          <w:t>EN-DC</w:t>
        </w:r>
        <w:r w:rsidRPr="00A81727">
          <w:t xml:space="preserve">,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and Test Mode </w:t>
        </w:r>
        <w:r w:rsidRPr="00A81727">
          <w:rPr>
            <w:i/>
          </w:rPr>
          <w:t>On</w:t>
        </w:r>
        <w:r w:rsidRPr="00A81727">
          <w:t xml:space="preserve"> according to TS 38.508-1 [14] clause 4.5.4.</w:t>
        </w:r>
      </w:ins>
    </w:p>
    <w:p w14:paraId="1440B9BB" w14:textId="323CA7FF" w:rsidR="000E1963" w:rsidRDefault="000E1963" w:rsidP="003F4989">
      <w:pPr>
        <w:pStyle w:val="B1"/>
        <w:rPr>
          <w:lang w:eastAsia="zh-CN"/>
        </w:rPr>
      </w:pPr>
      <w:ins w:id="758" w:author="Samsung" w:date="2023-02-15T15:26:00Z">
        <w:r w:rsidRPr="00A81727">
          <w:t>2.</w:t>
        </w:r>
        <w:r w:rsidRPr="00A81727">
          <w:tab/>
          <w:t>NR RRCReconfiguration message is contained in RRCConnectionReconfiguration and NR RRCReconfigurationComplete message is contained in RRCConnectionReconfigurationComplete</w:t>
        </w:r>
        <w:r w:rsidRPr="00A81727">
          <w:rPr>
            <w:lang w:eastAsia="zh-CN"/>
          </w:rPr>
          <w:t>.</w:t>
        </w:r>
      </w:ins>
    </w:p>
    <w:p w14:paraId="5FC88D97" w14:textId="77777777" w:rsidR="00F546B0" w:rsidRPr="00A81727" w:rsidRDefault="00F546B0" w:rsidP="00F546B0">
      <w:pPr>
        <w:pStyle w:val="B1"/>
        <w:rPr>
          <w:ins w:id="759" w:author="Samsung" w:date="2023-02-17T18:00:00Z"/>
        </w:rPr>
      </w:pPr>
      <w:ins w:id="760" w:author="Samsung" w:date="2023-02-17T18:00:00Z">
        <w:r>
          <w:rPr>
            <w:rFonts w:eastAsia="??"/>
          </w:rPr>
          <w:t>3</w:t>
        </w:r>
        <w:r w:rsidRPr="00A81727">
          <w:rPr>
            <w:rFonts w:eastAsia="??"/>
          </w:rPr>
          <w:t>.</w:t>
        </w:r>
        <w:r w:rsidRPr="00A81727">
          <w:rPr>
            <w:rFonts w:eastAsia="??"/>
          </w:rPr>
          <w:tab/>
          <w:t>Set the parameters of NR Cell 2 according to T1 in Table 5.5.5.</w:t>
        </w:r>
        <w:r>
          <w:rPr>
            <w:rFonts w:eastAsia="??"/>
          </w:rPr>
          <w:t>8</w:t>
        </w:r>
        <w:r w:rsidRPr="00A81727">
          <w:rPr>
            <w:rFonts w:eastAsia="??"/>
          </w:rPr>
          <w:t>.5-1.</w:t>
        </w:r>
        <w:r w:rsidRPr="00A81727">
          <w:t xml:space="preserve"> Propagation conditions are set according to Annex C.2.3.</w:t>
        </w:r>
        <w:r w:rsidRPr="00A81727">
          <w:rPr>
            <w:rFonts w:eastAsia="??"/>
          </w:rPr>
          <w:t xml:space="preserve"> T1 starts.</w:t>
        </w:r>
      </w:ins>
    </w:p>
    <w:p w14:paraId="2BECC29B" w14:textId="77777777" w:rsidR="00F546B0" w:rsidRPr="00A81727" w:rsidRDefault="00F546B0" w:rsidP="00F546B0">
      <w:pPr>
        <w:pStyle w:val="B1"/>
        <w:rPr>
          <w:ins w:id="761" w:author="Samsung" w:date="2023-02-17T18:00:00Z"/>
        </w:rPr>
      </w:pPr>
      <w:ins w:id="762" w:author="Samsung" w:date="2023-02-17T18:00:00Z">
        <w:r>
          <w:rPr>
            <w:rFonts w:eastAsia="??"/>
          </w:rPr>
          <w:t>4</w:t>
        </w:r>
        <w:r w:rsidRPr="00A81727">
          <w:rPr>
            <w:rFonts w:eastAsia="??"/>
          </w:rPr>
          <w:t>.</w:t>
        </w:r>
        <w:r w:rsidRPr="00A81727">
          <w:rPr>
            <w:rFonts w:eastAsia="??"/>
          </w:rPr>
          <w:tab/>
          <w:t>When T1 expires the SS shall change the SNR</w:t>
        </w:r>
        <w:r>
          <w:rPr>
            <w:rFonts w:eastAsia="??"/>
          </w:rPr>
          <w:t xml:space="preserve">1 </w:t>
        </w:r>
        <w:r w:rsidRPr="00607FCF">
          <w:rPr>
            <w:rFonts w:eastAsia="??"/>
          </w:rPr>
          <w:t>and</w:t>
        </w:r>
        <w:r>
          <w:rPr>
            <w:rFonts w:eastAsia="??"/>
          </w:rPr>
          <w:t xml:space="preserve"> SNR2</w:t>
        </w:r>
        <w:r w:rsidRPr="00A81727">
          <w:rPr>
            <w:rFonts w:eastAsia="??"/>
          </w:rPr>
          <w:t xml:space="preserve"> value</w:t>
        </w:r>
        <w:r w:rsidRPr="00607FCF">
          <w:rPr>
            <w:rFonts w:eastAsia="??"/>
          </w:rPr>
          <w:t>s</w:t>
        </w:r>
        <w:r w:rsidRPr="00A81727">
          <w:rPr>
            <w:rFonts w:eastAsia="??"/>
          </w:rPr>
          <w:t xml:space="preserve"> to T2 as specified in Table 5.5.5.</w:t>
        </w:r>
        <w:r>
          <w:rPr>
            <w:rFonts w:eastAsia="??"/>
          </w:rPr>
          <w:t>8</w:t>
        </w:r>
        <w:r w:rsidRPr="00A81727">
          <w:rPr>
            <w:rFonts w:eastAsia="??"/>
          </w:rPr>
          <w:t>.5-1. T2 starts.</w:t>
        </w:r>
      </w:ins>
    </w:p>
    <w:p w14:paraId="34F28B9A" w14:textId="77777777" w:rsidR="00F546B0" w:rsidRPr="00A81727" w:rsidRDefault="00F546B0" w:rsidP="00F546B0">
      <w:pPr>
        <w:pStyle w:val="B1"/>
        <w:rPr>
          <w:ins w:id="763" w:author="Samsung" w:date="2023-02-17T18:00:00Z"/>
        </w:rPr>
      </w:pPr>
      <w:ins w:id="764" w:author="Samsung" w:date="2023-02-17T18:00:00Z">
        <w:r>
          <w:rPr>
            <w:rFonts w:eastAsia="??"/>
          </w:rPr>
          <w:t>5</w:t>
        </w:r>
        <w:r w:rsidRPr="00A81727">
          <w:rPr>
            <w:rFonts w:eastAsia="??"/>
          </w:rPr>
          <w:t>.</w:t>
        </w:r>
        <w:r w:rsidRPr="00A81727">
          <w:rPr>
            <w:rFonts w:eastAsia="??"/>
          </w:rPr>
          <w:tab/>
          <w:t>When T2 expires the SS shall change the SNR</w:t>
        </w:r>
        <w:r>
          <w:rPr>
            <w:rFonts w:eastAsia="??"/>
          </w:rPr>
          <w:t xml:space="preserve">1 </w:t>
        </w:r>
        <w:r w:rsidRPr="00FC390C">
          <w:rPr>
            <w:rFonts w:eastAsia="??" w:hint="eastAsia"/>
          </w:rPr>
          <w:t>and</w:t>
        </w:r>
        <w:r>
          <w:rPr>
            <w:rFonts w:eastAsia="??"/>
          </w:rPr>
          <w:t xml:space="preserve"> SNR2</w:t>
        </w:r>
        <w:r w:rsidRPr="00A81727">
          <w:rPr>
            <w:rFonts w:eastAsia="??"/>
          </w:rPr>
          <w:t xml:space="preserve"> value</w:t>
        </w:r>
        <w:r w:rsidRPr="00FC390C">
          <w:rPr>
            <w:rFonts w:eastAsia="??" w:hint="eastAsia"/>
          </w:rPr>
          <w:t>s</w:t>
        </w:r>
        <w:r w:rsidRPr="00A81727">
          <w:rPr>
            <w:rFonts w:eastAsia="??"/>
          </w:rPr>
          <w:t xml:space="preserve"> to T3 as specified in Table 5.5.5.</w:t>
        </w:r>
        <w:r>
          <w:rPr>
            <w:rFonts w:eastAsia="??"/>
          </w:rPr>
          <w:t>8</w:t>
        </w:r>
        <w:r w:rsidRPr="00A81727">
          <w:rPr>
            <w:rFonts w:eastAsia="??"/>
          </w:rPr>
          <w:t>.5-1. T3 starts.</w:t>
        </w:r>
      </w:ins>
    </w:p>
    <w:p w14:paraId="57E25DDF" w14:textId="77777777" w:rsidR="00F546B0" w:rsidRPr="00A81727" w:rsidRDefault="00F546B0" w:rsidP="00F546B0">
      <w:pPr>
        <w:pStyle w:val="B1"/>
        <w:rPr>
          <w:ins w:id="765" w:author="Samsung" w:date="2023-02-17T18:00:00Z"/>
        </w:rPr>
      </w:pPr>
      <w:ins w:id="766" w:author="Samsung" w:date="2023-02-17T18:00:00Z">
        <w:r>
          <w:rPr>
            <w:rFonts w:eastAsia="??"/>
          </w:rPr>
          <w:lastRenderedPageBreak/>
          <w:t>6</w:t>
        </w:r>
        <w:r w:rsidRPr="00A81727">
          <w:rPr>
            <w:rFonts w:eastAsia="??"/>
          </w:rPr>
          <w:t>.</w:t>
        </w:r>
        <w:r w:rsidRPr="00A81727">
          <w:rPr>
            <w:rFonts w:eastAsia="??"/>
          </w:rPr>
          <w:tab/>
          <w:t>When T3 expires the SS shall change the SNR</w:t>
        </w:r>
        <w:r>
          <w:rPr>
            <w:rFonts w:eastAsia="??"/>
          </w:rPr>
          <w:t xml:space="preserve">1 </w:t>
        </w:r>
        <w:r w:rsidRPr="00FC390C">
          <w:rPr>
            <w:rFonts w:eastAsia="??" w:hint="eastAsia"/>
          </w:rPr>
          <w:t>and</w:t>
        </w:r>
        <w:r>
          <w:rPr>
            <w:rFonts w:eastAsia="??"/>
          </w:rPr>
          <w:t xml:space="preserve"> SNR2</w:t>
        </w:r>
        <w:r w:rsidRPr="00A81727">
          <w:rPr>
            <w:rFonts w:eastAsia="??"/>
          </w:rPr>
          <w:t xml:space="preserve"> value</w:t>
        </w:r>
        <w:r w:rsidRPr="00FC390C">
          <w:rPr>
            <w:rFonts w:eastAsia="??" w:hint="eastAsia"/>
          </w:rPr>
          <w:t>s</w:t>
        </w:r>
        <w:r w:rsidRPr="00A81727">
          <w:rPr>
            <w:rFonts w:eastAsia="??"/>
          </w:rPr>
          <w:t xml:space="preserve"> to T4 as specified in Table 5.5.5.</w:t>
        </w:r>
        <w:r>
          <w:rPr>
            <w:rFonts w:eastAsia="??"/>
          </w:rPr>
          <w:t>8</w:t>
        </w:r>
        <w:r w:rsidRPr="00A81727">
          <w:rPr>
            <w:rFonts w:eastAsia="??"/>
          </w:rPr>
          <w:t>.5-1. T4 starts.</w:t>
        </w:r>
      </w:ins>
    </w:p>
    <w:p w14:paraId="2238266E" w14:textId="77777777" w:rsidR="00F546B0" w:rsidRPr="00A81727" w:rsidRDefault="00F546B0" w:rsidP="00F546B0">
      <w:pPr>
        <w:pStyle w:val="B1"/>
        <w:rPr>
          <w:ins w:id="767" w:author="Samsung" w:date="2023-02-17T18:00:00Z"/>
        </w:rPr>
      </w:pPr>
      <w:ins w:id="768" w:author="Samsung" w:date="2023-02-17T18:00:00Z">
        <w:r>
          <w:rPr>
            <w:rFonts w:eastAsia="??"/>
          </w:rPr>
          <w:t>7</w:t>
        </w:r>
        <w:r w:rsidRPr="00A81727">
          <w:rPr>
            <w:rFonts w:eastAsia="??"/>
          </w:rPr>
          <w:t>.</w:t>
        </w:r>
        <w:r w:rsidRPr="00A81727">
          <w:rPr>
            <w:rFonts w:eastAsia="??"/>
          </w:rPr>
          <w:tab/>
          <w:t>When T4 expires the SS shall change the SNR</w:t>
        </w:r>
        <w:r>
          <w:rPr>
            <w:rFonts w:eastAsia="??"/>
          </w:rPr>
          <w:t xml:space="preserve">1 </w:t>
        </w:r>
        <w:r w:rsidRPr="00FC390C">
          <w:rPr>
            <w:rFonts w:eastAsia="??" w:hint="eastAsia"/>
          </w:rPr>
          <w:t>and</w:t>
        </w:r>
        <w:r>
          <w:rPr>
            <w:rFonts w:eastAsia="??"/>
          </w:rPr>
          <w:t xml:space="preserve"> SNR2</w:t>
        </w:r>
        <w:r w:rsidRPr="00A81727">
          <w:rPr>
            <w:rFonts w:eastAsia="??"/>
          </w:rPr>
          <w:t xml:space="preserve"> value</w:t>
        </w:r>
        <w:r w:rsidRPr="00FC390C">
          <w:rPr>
            <w:rFonts w:eastAsia="??" w:hint="eastAsia"/>
          </w:rPr>
          <w:t>s</w:t>
        </w:r>
        <w:r w:rsidRPr="00A81727">
          <w:rPr>
            <w:rFonts w:eastAsia="??"/>
          </w:rPr>
          <w:t xml:space="preserve"> to T5 as specified in Table 5.5.5.</w:t>
        </w:r>
        <w:r>
          <w:rPr>
            <w:rFonts w:eastAsia="??"/>
          </w:rPr>
          <w:t>8</w:t>
        </w:r>
        <w:r w:rsidRPr="00A81727">
          <w:rPr>
            <w:rFonts w:eastAsia="??"/>
          </w:rPr>
          <w:t>.5-1. T5 starts.</w:t>
        </w:r>
      </w:ins>
    </w:p>
    <w:p w14:paraId="5F270B72" w14:textId="77777777" w:rsidR="00F546B0" w:rsidRPr="00A81727" w:rsidRDefault="00F546B0" w:rsidP="00F546B0">
      <w:pPr>
        <w:pStyle w:val="B1"/>
        <w:rPr>
          <w:ins w:id="769" w:author="Samsung" w:date="2023-02-17T18:00:00Z"/>
        </w:rPr>
      </w:pPr>
      <w:ins w:id="770" w:author="Samsung" w:date="2023-02-17T18:00:00Z">
        <w:r>
          <w:t>8</w:t>
        </w:r>
        <w:r w:rsidRPr="00A81727">
          <w:t>.</w:t>
        </w:r>
        <w:r w:rsidRPr="00A81727">
          <w:tab/>
          <w:t>If the SS:</w:t>
        </w:r>
      </w:ins>
    </w:p>
    <w:p w14:paraId="77EF0B2C" w14:textId="77777777" w:rsidR="00F546B0" w:rsidRPr="00A81727" w:rsidRDefault="00F546B0" w:rsidP="00F546B0">
      <w:pPr>
        <w:pStyle w:val="B2"/>
        <w:rPr>
          <w:ins w:id="771" w:author="Samsung" w:date="2023-02-17T18:00:00Z"/>
        </w:rPr>
      </w:pPr>
      <w:ins w:id="772" w:author="Samsung" w:date="2023-02-17T18:00:00Z">
        <w:r w:rsidRPr="00A81727">
          <w:t>a)</w:t>
        </w:r>
        <w:r w:rsidRPr="00A81727">
          <w:tab/>
          <w:t>detects uplink power on NR carrier in each slot configured for CSI transmission (according CSI reporting on PUCCH) during the period from time point A to time point B; and</w:t>
        </w:r>
      </w:ins>
    </w:p>
    <w:p w14:paraId="288C935E" w14:textId="77777777" w:rsidR="00F546B0" w:rsidRPr="00A81727" w:rsidRDefault="00F546B0" w:rsidP="00F546B0">
      <w:pPr>
        <w:pStyle w:val="B2"/>
        <w:rPr>
          <w:ins w:id="773" w:author="Samsung" w:date="2023-02-17T18:00:00Z"/>
        </w:rPr>
      </w:pPr>
      <w:ins w:id="774" w:author="Samsung" w:date="2023-02-17T18:00:00Z">
        <w:r w:rsidRPr="00A81727">
          <w:t>b)</w:t>
        </w:r>
        <w:r w:rsidRPr="00A81727">
          <w:tab/>
          <w:t>does not detect PUCCH with LRR before time point B, and</w:t>
        </w:r>
      </w:ins>
    </w:p>
    <w:p w14:paraId="33FE44B5" w14:textId="77777777" w:rsidR="00F546B0" w:rsidRPr="00A81727" w:rsidRDefault="00F546B0" w:rsidP="00F546B0">
      <w:pPr>
        <w:pStyle w:val="B2"/>
        <w:rPr>
          <w:ins w:id="775" w:author="Samsung" w:date="2023-02-17T18:00:00Z"/>
        </w:rPr>
      </w:pPr>
      <w:ins w:id="776" w:author="Samsung" w:date="2023-02-17T18:00:00Z">
        <w:r w:rsidRPr="00A81727">
          <w:t>c)</w:t>
        </w:r>
        <w:r w:rsidRPr="00A81727">
          <w:tab/>
          <w:t>detects PUCCH with LRR, followed by BFR MAC CE containing a beam associated with the candidate beam set q</w:t>
        </w:r>
        <w:r w:rsidRPr="00A81727">
          <w:rPr>
            <w:vertAlign w:val="subscript"/>
          </w:rPr>
          <w:t>1</w:t>
        </w:r>
        <w:r>
          <w:rPr>
            <w:vertAlign w:val="subscript"/>
          </w:rPr>
          <w:t xml:space="preserve">0 </w:t>
        </w:r>
        <w:r>
          <w:t xml:space="preserve">and </w:t>
        </w:r>
        <w:r w:rsidRPr="00A81727">
          <w:t>q</w:t>
        </w:r>
        <w:r w:rsidRPr="00A81727">
          <w:rPr>
            <w:vertAlign w:val="subscript"/>
          </w:rPr>
          <w:t>1</w:t>
        </w:r>
        <w:r>
          <w:rPr>
            <w:vertAlign w:val="subscript"/>
          </w:rPr>
          <w:t>1</w:t>
        </w:r>
        <w:r>
          <w:t xml:space="preserve"> </w:t>
        </w:r>
        <w:r w:rsidRPr="00A81727">
          <w:t xml:space="preserve">before time point F (D1 after the start of T5), </w:t>
        </w:r>
      </w:ins>
    </w:p>
    <w:p w14:paraId="3C9E9923" w14:textId="77777777" w:rsidR="00F546B0" w:rsidRPr="00A81727" w:rsidRDefault="00F546B0" w:rsidP="00F546B0">
      <w:pPr>
        <w:pStyle w:val="B2"/>
        <w:rPr>
          <w:ins w:id="777" w:author="Samsung" w:date="2023-02-17T18:00:00Z"/>
        </w:rPr>
      </w:pPr>
      <w:ins w:id="778" w:author="Samsung" w:date="2023-02-17T18:00:00Z">
        <w:r w:rsidRPr="00A81727">
          <w:t>the number of successful tests is increased by one.</w:t>
        </w:r>
      </w:ins>
    </w:p>
    <w:p w14:paraId="2B65B533" w14:textId="77777777" w:rsidR="00F546B0" w:rsidRPr="00A81727" w:rsidRDefault="00F546B0" w:rsidP="00F546B0">
      <w:pPr>
        <w:pStyle w:val="B2"/>
        <w:rPr>
          <w:ins w:id="779" w:author="Samsung" w:date="2023-02-17T18:00:00Z"/>
        </w:rPr>
      </w:pPr>
      <w:ins w:id="780" w:author="Samsung" w:date="2023-02-17T18:00:00Z">
        <w:r w:rsidRPr="00A81727">
          <w:t>Otherwise the number of failed tests is increased by one.</w:t>
        </w:r>
      </w:ins>
    </w:p>
    <w:p w14:paraId="77E52510" w14:textId="77777777" w:rsidR="00F546B0" w:rsidRPr="00A81727" w:rsidRDefault="00F546B0" w:rsidP="00F546B0">
      <w:pPr>
        <w:pStyle w:val="B1"/>
        <w:rPr>
          <w:ins w:id="781" w:author="Samsung" w:date="2023-02-17T18:00:00Z"/>
        </w:rPr>
      </w:pPr>
      <w:ins w:id="782" w:author="Samsung" w:date="2023-02-17T18:00:00Z">
        <w:r>
          <w:t>9</w:t>
        </w:r>
        <w:r w:rsidRPr="00A81727">
          <w:t>.</w:t>
        </w:r>
        <w:r w:rsidRPr="00A81727">
          <w:tab/>
          <w:t xml:space="preserve">When T5 expires the SS shall change the SNR value to T1 as specified in Table </w:t>
        </w:r>
        <w:r w:rsidRPr="00A81727">
          <w:rPr>
            <w:rFonts w:eastAsia="??"/>
          </w:rPr>
          <w:t>5.5.5.</w:t>
        </w:r>
        <w:r>
          <w:rPr>
            <w:rFonts w:eastAsia="??"/>
          </w:rPr>
          <w:t>8</w:t>
        </w:r>
        <w:r w:rsidRPr="00A81727">
          <w:rPr>
            <w:rFonts w:eastAsia="??"/>
          </w:rPr>
          <w:t>.5</w:t>
        </w:r>
        <w:r w:rsidRPr="00A81727">
          <w:t>-1.</w:t>
        </w:r>
      </w:ins>
    </w:p>
    <w:p w14:paraId="2CCBD837" w14:textId="77777777" w:rsidR="00F546B0" w:rsidRPr="00A81727" w:rsidRDefault="00F546B0" w:rsidP="00F546B0">
      <w:pPr>
        <w:pStyle w:val="B1"/>
        <w:rPr>
          <w:ins w:id="783" w:author="Samsung" w:date="2023-02-17T18:00:00Z"/>
        </w:rPr>
      </w:pPr>
      <w:ins w:id="784" w:author="Samsung" w:date="2023-02-17T18:00:00Z">
        <w:r w:rsidRPr="00A81727">
          <w:t>1</w:t>
        </w:r>
        <w:r>
          <w:t>0</w:t>
        </w:r>
        <w:r w:rsidRPr="00A81727">
          <w:t>.</w:t>
        </w:r>
        <w:r w:rsidRPr="00A81727">
          <w:tab/>
        </w:r>
        <w:r w:rsidRPr="00A81727">
          <w:rPr>
            <w:rFonts w:eastAsia="??"/>
          </w:rPr>
          <w:t xml:space="preserve">If the iteration fails, the SS shall first attempt to release and add the </w:t>
        </w:r>
        <w:r w:rsidRPr="00A81727">
          <w:rPr>
            <w:lang w:eastAsia="zh-TW"/>
          </w:rPr>
          <w:t xml:space="preserve">FR2 </w:t>
        </w:r>
        <w:r>
          <w:rPr>
            <w:lang w:eastAsia="zh-TW"/>
          </w:rPr>
          <w:t>P</w:t>
        </w:r>
        <w:r w:rsidRPr="00A81727">
          <w:rPr>
            <w:rFonts w:eastAsia="??"/>
          </w:rPr>
          <w:t>SCell</w:t>
        </w:r>
        <w:r w:rsidRPr="00A81727">
          <w:t xml:space="preserve">. If that also fails, then the UE is switched OFF/ON to proceed with the next iteration, and ensure the UE is in state RRC_CONNECTED with generic procedure parameters Connectivity </w:t>
        </w:r>
        <w:r w:rsidRPr="00A81727">
          <w:rPr>
            <w:i/>
          </w:rPr>
          <w:t>EN-DC</w:t>
        </w:r>
        <w:r w:rsidRPr="00A81727">
          <w:t xml:space="preserve">,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and Test Mode </w:t>
        </w:r>
        <w:r w:rsidRPr="00A81727">
          <w:rPr>
            <w:i/>
          </w:rPr>
          <w:t>On</w:t>
        </w:r>
        <w:r w:rsidRPr="00A81727">
          <w:t xml:space="preserve"> according to TS 38.508-1 [14] clause 4.5.4.</w:t>
        </w:r>
      </w:ins>
    </w:p>
    <w:p w14:paraId="23328422" w14:textId="77777777" w:rsidR="00F546B0" w:rsidRPr="00A81727" w:rsidRDefault="00F546B0" w:rsidP="00F546B0">
      <w:pPr>
        <w:pStyle w:val="B1"/>
        <w:rPr>
          <w:ins w:id="785" w:author="Samsung" w:date="2023-02-17T18:00:00Z"/>
        </w:rPr>
      </w:pPr>
      <w:ins w:id="786" w:author="Samsung" w:date="2023-02-17T18:00:00Z">
        <w:r>
          <w:t>11</w:t>
        </w:r>
        <w:r w:rsidRPr="00A81727">
          <w:t>.</w:t>
        </w:r>
        <w:r w:rsidRPr="00A81727">
          <w:tab/>
          <w:t>Repeat steps 2-1</w:t>
        </w:r>
        <w:r>
          <w:t>0</w:t>
        </w:r>
        <w:r w:rsidRPr="00A81727">
          <w:t xml:space="preserve"> for all subtests until the confidence level according to Tables G.2.3-1 in Annex G clause G.2 is achieved.</w:t>
        </w:r>
      </w:ins>
    </w:p>
    <w:p w14:paraId="5C05A645" w14:textId="77777777" w:rsidR="00F546B0" w:rsidRPr="00A81727" w:rsidRDefault="00F546B0" w:rsidP="003F4989">
      <w:pPr>
        <w:pStyle w:val="B1"/>
        <w:rPr>
          <w:ins w:id="787" w:author="Samsung" w:date="2023-02-15T15:26:00Z"/>
        </w:rPr>
      </w:pPr>
    </w:p>
    <w:p w14:paraId="2E9F8397" w14:textId="77777777" w:rsidR="000E1963" w:rsidRPr="00361367" w:rsidRDefault="000E1963" w:rsidP="000E1963">
      <w:pPr>
        <w:pStyle w:val="H6"/>
        <w:rPr>
          <w:ins w:id="788" w:author="Samsung" w:date="2023-02-15T15:26:00Z"/>
        </w:rPr>
      </w:pPr>
      <w:ins w:id="789" w:author="Samsung" w:date="2023-02-15T15:26:00Z">
        <w:r w:rsidRPr="00A81727">
          <w:t>5.5.5.</w:t>
        </w:r>
        <w:r>
          <w:t>8</w:t>
        </w:r>
        <w:r w:rsidRPr="00A81727">
          <w:t>.4.3</w:t>
        </w:r>
        <w:r w:rsidRPr="00A81727">
          <w:tab/>
        </w:r>
        <w:r w:rsidRPr="00B466D2">
          <w:t>Message contents</w:t>
        </w:r>
      </w:ins>
    </w:p>
    <w:p w14:paraId="388810DF" w14:textId="77777777" w:rsidR="000E1963" w:rsidRPr="00361367" w:rsidRDefault="000E1963" w:rsidP="000E1963">
      <w:pPr>
        <w:rPr>
          <w:ins w:id="790" w:author="Samsung" w:date="2023-02-15T15:26:00Z"/>
          <w:lang w:eastAsia="sv-SE"/>
          <w:rPrChange w:id="791" w:author="Samsung" w:date="2023-02-15T23:03:00Z">
            <w:rPr>
              <w:ins w:id="792" w:author="Samsung" w:date="2023-02-15T15:26:00Z"/>
              <w:highlight w:val="yellow"/>
              <w:lang w:eastAsia="sv-SE"/>
            </w:rPr>
          </w:rPrChange>
        </w:rPr>
      </w:pPr>
      <w:ins w:id="793" w:author="Samsung" w:date="2023-02-15T15:26:00Z">
        <w:r w:rsidRPr="00361367">
          <w:rPr>
            <w:lang w:eastAsia="sv-SE"/>
            <w:rPrChange w:id="794" w:author="Samsung" w:date="2023-02-15T23:03:00Z">
              <w:rPr>
                <w:highlight w:val="yellow"/>
                <w:lang w:eastAsia="sv-SE"/>
              </w:rPr>
            </w:rPrChange>
          </w:rPr>
          <w:t>Message contents are according to TS 38.508-1 [14] clause 7.3 with the following exceptions:</w:t>
        </w:r>
      </w:ins>
    </w:p>
    <w:p w14:paraId="56FC0CC2" w14:textId="77777777" w:rsidR="000E1963" w:rsidRPr="00361367" w:rsidRDefault="000E1963" w:rsidP="000E1963">
      <w:pPr>
        <w:pStyle w:val="TH"/>
        <w:rPr>
          <w:ins w:id="795" w:author="Samsung" w:date="2023-02-15T15:26:00Z"/>
          <w:rFonts w:cs="v4.2.0"/>
          <w:lang w:eastAsia="x-none"/>
          <w:rPrChange w:id="796" w:author="Samsung" w:date="2023-02-15T23:03:00Z">
            <w:rPr>
              <w:ins w:id="797" w:author="Samsung" w:date="2023-02-15T15:26:00Z"/>
              <w:rFonts w:cs="v4.2.0"/>
              <w:highlight w:val="yellow"/>
              <w:lang w:eastAsia="x-none"/>
            </w:rPr>
          </w:rPrChange>
        </w:rPr>
      </w:pPr>
      <w:ins w:id="798" w:author="Samsung" w:date="2023-02-15T15:26:00Z">
        <w:r w:rsidRPr="00361367">
          <w:rPr>
            <w:rFonts w:cs="v4.2.0"/>
            <w:rPrChange w:id="799" w:author="Samsung" w:date="2023-02-15T23:03:00Z">
              <w:rPr>
                <w:rFonts w:cs="v4.2.0"/>
                <w:highlight w:val="yellow"/>
              </w:rPr>
            </w:rPrChange>
          </w:rPr>
          <w:t xml:space="preserve">Table 5.5.5.8.4.3-1: Common Exception messages for </w:t>
        </w:r>
        <w:r w:rsidRPr="00361367">
          <w:rPr>
            <w:rPrChange w:id="800" w:author="Samsung" w:date="2023-02-15T23:03:00Z">
              <w:rPr>
                <w:highlight w:val="yellow"/>
              </w:rPr>
            </w:rPrChange>
          </w:rPr>
          <w:t>EN-DC FR2 PSCell for beam failure detection and link recovery testing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0E1963" w:rsidRPr="00477558" w14:paraId="081731DA" w14:textId="77777777" w:rsidTr="00607FCF">
        <w:trPr>
          <w:cantSplit/>
          <w:jc w:val="center"/>
          <w:ins w:id="801" w:author="Samsung" w:date="2023-02-15T15:26:00Z"/>
        </w:trPr>
        <w:tc>
          <w:tcPr>
            <w:tcW w:w="9777" w:type="dxa"/>
            <w:gridSpan w:val="2"/>
            <w:tcBorders>
              <w:top w:val="single" w:sz="4" w:space="0" w:color="auto"/>
              <w:left w:val="single" w:sz="4" w:space="0" w:color="auto"/>
              <w:bottom w:val="single" w:sz="4" w:space="0" w:color="auto"/>
              <w:right w:val="single" w:sz="4" w:space="0" w:color="auto"/>
            </w:tcBorders>
            <w:hideMark/>
          </w:tcPr>
          <w:p w14:paraId="1E824ED6" w14:textId="77777777" w:rsidR="000E1963" w:rsidRPr="00361367" w:rsidRDefault="000E1963" w:rsidP="00607FCF">
            <w:pPr>
              <w:pStyle w:val="TAH"/>
              <w:rPr>
                <w:ins w:id="802" w:author="Samsung" w:date="2023-02-15T15:26:00Z"/>
                <w:rPrChange w:id="803" w:author="Samsung" w:date="2023-02-15T23:03:00Z">
                  <w:rPr>
                    <w:ins w:id="804" w:author="Samsung" w:date="2023-02-15T15:26:00Z"/>
                    <w:highlight w:val="yellow"/>
                  </w:rPr>
                </w:rPrChange>
              </w:rPr>
            </w:pPr>
            <w:ins w:id="805" w:author="Samsung" w:date="2023-02-15T15:26:00Z">
              <w:r w:rsidRPr="00361367">
                <w:rPr>
                  <w:rPrChange w:id="806" w:author="Samsung" w:date="2023-02-15T23:03:00Z">
                    <w:rPr>
                      <w:highlight w:val="yellow"/>
                    </w:rPr>
                  </w:rPrChange>
                </w:rPr>
                <w:t>Default Message Contents</w:t>
              </w:r>
            </w:ins>
          </w:p>
        </w:tc>
      </w:tr>
      <w:tr w:rsidR="000E1963" w:rsidRPr="00477558" w14:paraId="7F132100" w14:textId="77777777" w:rsidTr="00607FCF">
        <w:trPr>
          <w:cantSplit/>
          <w:jc w:val="center"/>
          <w:ins w:id="807" w:author="Samsung" w:date="2023-02-15T15:26:00Z"/>
        </w:trPr>
        <w:tc>
          <w:tcPr>
            <w:tcW w:w="3896" w:type="dxa"/>
            <w:tcBorders>
              <w:top w:val="single" w:sz="4" w:space="0" w:color="auto"/>
              <w:left w:val="single" w:sz="4" w:space="0" w:color="auto"/>
              <w:bottom w:val="single" w:sz="4" w:space="0" w:color="auto"/>
              <w:right w:val="single" w:sz="4" w:space="0" w:color="auto"/>
            </w:tcBorders>
            <w:hideMark/>
          </w:tcPr>
          <w:p w14:paraId="7CE01DF5" w14:textId="77777777" w:rsidR="000E1963" w:rsidRPr="001C7F41" w:rsidRDefault="000E1963" w:rsidP="00607FCF">
            <w:pPr>
              <w:pStyle w:val="TAL"/>
              <w:rPr>
                <w:ins w:id="808" w:author="Samsung" w:date="2023-02-15T15:26:00Z"/>
                <w:rPrChange w:id="809" w:author="Samsung" w:date="2023-02-15T22:58:00Z">
                  <w:rPr>
                    <w:ins w:id="810" w:author="Samsung" w:date="2023-02-15T15:26:00Z"/>
                    <w:highlight w:val="yellow"/>
                    <w:lang w:eastAsia="x-none"/>
                  </w:rPr>
                </w:rPrChange>
              </w:rPr>
            </w:pPr>
            <w:ins w:id="811" w:author="Samsung" w:date="2023-02-15T15:26:00Z">
              <w:r w:rsidRPr="001C7F41">
                <w:rPr>
                  <w:rPrChange w:id="812" w:author="Samsung" w:date="2023-02-15T22:58:00Z">
                    <w:rPr>
                      <w:highlight w:val="yellow"/>
                    </w:rPr>
                  </w:rPrChange>
                </w:rPr>
                <w:t>Common contents of system information blocks exceptions</w:t>
              </w:r>
            </w:ins>
          </w:p>
        </w:tc>
        <w:tc>
          <w:tcPr>
            <w:tcW w:w="5881" w:type="dxa"/>
            <w:tcBorders>
              <w:top w:val="single" w:sz="4" w:space="0" w:color="auto"/>
              <w:left w:val="single" w:sz="4" w:space="0" w:color="auto"/>
              <w:bottom w:val="single" w:sz="4" w:space="0" w:color="auto"/>
              <w:right w:val="single" w:sz="4" w:space="0" w:color="auto"/>
            </w:tcBorders>
          </w:tcPr>
          <w:p w14:paraId="3CEA2ED3" w14:textId="77777777" w:rsidR="000E1963" w:rsidRPr="001C7F41" w:rsidRDefault="000E1963" w:rsidP="00607FCF">
            <w:pPr>
              <w:pStyle w:val="TAL"/>
              <w:rPr>
                <w:ins w:id="813" w:author="Samsung" w:date="2023-02-15T15:26:00Z"/>
                <w:rPrChange w:id="814" w:author="Samsung" w:date="2023-02-15T22:58:00Z">
                  <w:rPr>
                    <w:ins w:id="815" w:author="Samsung" w:date="2023-02-15T15:26:00Z"/>
                    <w:highlight w:val="yellow"/>
                  </w:rPr>
                </w:rPrChange>
              </w:rPr>
            </w:pPr>
          </w:p>
        </w:tc>
      </w:tr>
      <w:tr w:rsidR="000E1963" w:rsidRPr="00477558" w14:paraId="68A2CF65" w14:textId="77777777" w:rsidTr="00607FCF">
        <w:trPr>
          <w:cantSplit/>
          <w:trHeight w:val="431"/>
          <w:jc w:val="center"/>
          <w:ins w:id="816" w:author="Samsung" w:date="2023-02-15T15:26:00Z"/>
        </w:trPr>
        <w:tc>
          <w:tcPr>
            <w:tcW w:w="3896" w:type="dxa"/>
            <w:tcBorders>
              <w:top w:val="single" w:sz="4" w:space="0" w:color="auto"/>
              <w:left w:val="single" w:sz="4" w:space="0" w:color="auto"/>
              <w:bottom w:val="single" w:sz="4" w:space="0" w:color="auto"/>
              <w:right w:val="single" w:sz="4" w:space="0" w:color="auto"/>
            </w:tcBorders>
            <w:hideMark/>
          </w:tcPr>
          <w:p w14:paraId="1BE600BA" w14:textId="77777777" w:rsidR="000E1963" w:rsidRPr="001C7F41" w:rsidRDefault="000E1963" w:rsidP="00607FCF">
            <w:pPr>
              <w:pStyle w:val="TAL"/>
              <w:rPr>
                <w:ins w:id="817" w:author="Samsung" w:date="2023-02-15T15:26:00Z"/>
                <w:rPrChange w:id="818" w:author="Samsung" w:date="2023-02-15T22:58:00Z">
                  <w:rPr>
                    <w:ins w:id="819" w:author="Samsung" w:date="2023-02-15T15:26:00Z"/>
                    <w:highlight w:val="yellow"/>
                  </w:rPr>
                </w:rPrChange>
              </w:rPr>
            </w:pPr>
            <w:ins w:id="820" w:author="Samsung" w:date="2023-02-15T15:26:00Z">
              <w:r w:rsidRPr="001C7F41">
                <w:rPr>
                  <w:rPrChange w:id="821" w:author="Samsung" w:date="2023-02-15T22:58:00Z">
                    <w:rPr>
                      <w:highlight w:val="yellow"/>
                    </w:rPr>
                  </w:rPrChange>
                </w:rPr>
                <w:t>Default RRC messages and information elements contents exceptions</w:t>
              </w:r>
            </w:ins>
          </w:p>
        </w:tc>
        <w:tc>
          <w:tcPr>
            <w:tcW w:w="5881" w:type="dxa"/>
            <w:tcBorders>
              <w:top w:val="single" w:sz="4" w:space="0" w:color="auto"/>
              <w:left w:val="single" w:sz="4" w:space="0" w:color="auto"/>
              <w:bottom w:val="single" w:sz="4" w:space="0" w:color="auto"/>
              <w:right w:val="single" w:sz="4" w:space="0" w:color="auto"/>
            </w:tcBorders>
            <w:hideMark/>
          </w:tcPr>
          <w:p w14:paraId="61B69FA2" w14:textId="77777777" w:rsidR="000E1963" w:rsidRPr="001C7F41" w:rsidRDefault="000E1963" w:rsidP="00607FCF">
            <w:pPr>
              <w:pStyle w:val="TAL"/>
              <w:keepNext w:val="0"/>
              <w:keepLines w:val="0"/>
              <w:rPr>
                <w:ins w:id="822" w:author="Samsung" w:date="2023-02-15T15:26:00Z"/>
                <w:rPrChange w:id="823" w:author="Samsung" w:date="2023-02-15T22:58:00Z">
                  <w:rPr>
                    <w:ins w:id="824" w:author="Samsung" w:date="2023-02-15T15:26:00Z"/>
                    <w:highlight w:val="yellow"/>
                  </w:rPr>
                </w:rPrChange>
              </w:rPr>
            </w:pPr>
            <w:ins w:id="825" w:author="Samsung" w:date="2023-02-15T15:26:00Z">
              <w:r w:rsidRPr="001C7F41">
                <w:rPr>
                  <w:rPrChange w:id="826" w:author="Samsung" w:date="2023-02-15T22:58:00Z">
                    <w:rPr>
                      <w:highlight w:val="yellow"/>
                    </w:rPr>
                  </w:rPrChange>
                </w:rPr>
                <w:t>Table H.3.1-8A with Condition CSI-RS BFD</w:t>
              </w:r>
            </w:ins>
          </w:p>
          <w:p w14:paraId="3616EF4E" w14:textId="77777777" w:rsidR="000E1963" w:rsidRPr="001C7F41" w:rsidRDefault="000E1963" w:rsidP="00607FCF">
            <w:pPr>
              <w:pStyle w:val="TAL"/>
              <w:keepNext w:val="0"/>
              <w:keepLines w:val="0"/>
              <w:rPr>
                <w:ins w:id="827" w:author="Samsung" w:date="2023-02-15T15:26:00Z"/>
                <w:rPrChange w:id="828" w:author="Samsung" w:date="2023-02-15T22:58:00Z">
                  <w:rPr>
                    <w:ins w:id="829" w:author="Samsung" w:date="2023-02-15T15:26:00Z"/>
                    <w:highlight w:val="yellow"/>
                  </w:rPr>
                </w:rPrChange>
              </w:rPr>
            </w:pPr>
            <w:ins w:id="830" w:author="Samsung" w:date="2023-02-15T15:26:00Z">
              <w:r w:rsidRPr="001C7F41">
                <w:rPr>
                  <w:rPrChange w:id="831" w:author="Samsung" w:date="2023-02-15T22:58:00Z">
                    <w:rPr>
                      <w:highlight w:val="yellow"/>
                      <w:lang w:eastAsia="zh-CN"/>
                    </w:rPr>
                  </w:rPrChange>
                </w:rPr>
                <w:t>Table H.3.1-12A on Cell</w:t>
              </w:r>
              <w:r w:rsidRPr="001C7F41">
                <w:rPr>
                  <w:rPrChange w:id="832" w:author="Samsung" w:date="2023-02-15T22:58:00Z">
                    <w:rPr>
                      <w:highlight w:val="yellow"/>
                    </w:rPr>
                  </w:rPrChange>
                </w:rPr>
                <w:t xml:space="preserve"> 2</w:t>
              </w:r>
            </w:ins>
          </w:p>
          <w:p w14:paraId="4E981CE6" w14:textId="4517C3C9" w:rsidR="000E1963" w:rsidRPr="001C7F41" w:rsidRDefault="000E1963" w:rsidP="00607FCF">
            <w:pPr>
              <w:pStyle w:val="TAL"/>
              <w:rPr>
                <w:ins w:id="833" w:author="Samsung" w:date="2023-02-15T15:26:00Z"/>
                <w:rPrChange w:id="834" w:author="Samsung" w:date="2023-02-15T22:58:00Z">
                  <w:rPr>
                    <w:ins w:id="835" w:author="Samsung" w:date="2023-02-15T15:26:00Z"/>
                    <w:highlight w:val="red"/>
                    <w:lang w:eastAsia="zh-CN"/>
                  </w:rPr>
                </w:rPrChange>
              </w:rPr>
            </w:pPr>
            <w:ins w:id="836" w:author="Samsung" w:date="2023-02-15T15:26:00Z">
              <w:r w:rsidRPr="001C7F41">
                <w:rPr>
                  <w:rPrChange w:id="837" w:author="Samsung" w:date="2023-02-15T22:58:00Z">
                    <w:rPr>
                      <w:highlight w:val="red"/>
                      <w:lang w:eastAsia="zh-CN"/>
                    </w:rPr>
                  </w:rPrChange>
                </w:rPr>
                <w:t>Table H.3.1-13 on Cell 2</w:t>
              </w:r>
              <w:r w:rsidRPr="001C7F41">
                <w:rPr>
                  <w:rPrChange w:id="838" w:author="Samsung" w:date="2023-02-15T22:58:00Z">
                    <w:rPr>
                      <w:rFonts w:ascii="宋体" w:eastAsia="宋体" w:hAnsi="宋体" w:cs="宋体"/>
                      <w:highlight w:val="red"/>
                      <w:lang w:eastAsia="zh-CN"/>
                    </w:rPr>
                  </w:rPrChange>
                </w:rPr>
                <w:t xml:space="preserve"> with condition SpCell</w:t>
              </w:r>
            </w:ins>
          </w:p>
          <w:p w14:paraId="3C99857D" w14:textId="7D17097E" w:rsidR="000E1963" w:rsidRPr="001C7F41" w:rsidRDefault="000E1963" w:rsidP="00607FCF">
            <w:pPr>
              <w:pStyle w:val="TAL"/>
              <w:keepNext w:val="0"/>
              <w:keepLines w:val="0"/>
              <w:rPr>
                <w:ins w:id="839" w:author="Samsung" w:date="2023-02-15T15:26:00Z"/>
                <w:rPrChange w:id="840" w:author="Samsung" w:date="2023-02-15T22:58:00Z">
                  <w:rPr>
                    <w:ins w:id="841" w:author="Samsung" w:date="2023-02-15T15:26:00Z"/>
                    <w:highlight w:val="yellow"/>
                    <w:lang w:eastAsia="zh-CN"/>
                  </w:rPr>
                </w:rPrChange>
              </w:rPr>
            </w:pPr>
            <w:ins w:id="842" w:author="Samsung" w:date="2023-02-15T15:26:00Z">
              <w:r w:rsidRPr="001C7F41">
                <w:rPr>
                  <w:rPrChange w:id="843" w:author="Samsung" w:date="2023-02-15T22:58:00Z">
                    <w:rPr>
                      <w:highlight w:val="yellow"/>
                      <w:lang w:eastAsia="zh-CN"/>
                    </w:rPr>
                  </w:rPrChange>
                </w:rPr>
                <w:t>Table H.3.7-1 with condition DRX.3</w:t>
              </w:r>
            </w:ins>
          </w:p>
        </w:tc>
      </w:tr>
    </w:tbl>
    <w:p w14:paraId="72AA4789" w14:textId="4C61F295" w:rsidR="000E1963" w:rsidRDefault="000E1963" w:rsidP="000E1963">
      <w:pPr>
        <w:rPr>
          <w:ins w:id="844" w:author="Samsung" w:date="2023-02-16T16:57:00Z"/>
          <w:highlight w:val="yellow"/>
        </w:rPr>
      </w:pPr>
    </w:p>
    <w:p w14:paraId="59B8A0B9" w14:textId="56452D29" w:rsidR="00A245F0" w:rsidRPr="007E0947" w:rsidRDefault="00A245F0" w:rsidP="00A245F0">
      <w:pPr>
        <w:pStyle w:val="TH"/>
        <w:keepNext w:val="0"/>
        <w:keepLines w:val="0"/>
        <w:rPr>
          <w:ins w:id="845" w:author="Samsung" w:date="2023-02-16T16:57:00Z"/>
          <w:rFonts w:cs="v4.2.0"/>
        </w:rPr>
      </w:pPr>
      <w:ins w:id="846" w:author="Samsung" w:date="2023-02-16T16:57:00Z">
        <w:r w:rsidRPr="00CA38E0">
          <w:t xml:space="preserve">Table </w:t>
        </w:r>
      </w:ins>
      <w:ins w:id="847" w:author="Samsung" w:date="2023-02-16T16:58:00Z">
        <w:r w:rsidRPr="005F4364">
          <w:rPr>
            <w:rFonts w:cs="v4.2.0"/>
          </w:rPr>
          <w:t>5.5.5.</w:t>
        </w:r>
        <w:r>
          <w:rPr>
            <w:rFonts w:cs="v4.2.0"/>
          </w:rPr>
          <w:t>8</w:t>
        </w:r>
        <w:r w:rsidRPr="005F4364">
          <w:rPr>
            <w:rFonts w:cs="v4.2.0"/>
          </w:rPr>
          <w:t>.4.3-</w:t>
        </w:r>
        <w:r>
          <w:rPr>
            <w:rFonts w:cs="v4.2.0"/>
          </w:rPr>
          <w:t>2</w:t>
        </w:r>
      </w:ins>
      <w:ins w:id="848" w:author="Samsung" w:date="2023-02-16T16:57:00Z">
        <w:r w:rsidRPr="007E0947">
          <w:rPr>
            <w:rFonts w:cs="v4.2.0"/>
          </w:rPr>
          <w:t>:</w:t>
        </w:r>
        <w:r>
          <w:rPr>
            <w:rFonts w:cs="v4.2.0"/>
          </w:rPr>
          <w:t xml:space="preserve"> </w:t>
        </w:r>
        <w:r w:rsidRPr="003128BD">
          <w:rPr>
            <w:i/>
          </w:rPr>
          <w:t>MAC-CellGroupConfig</w:t>
        </w:r>
        <w:r>
          <w:rPr>
            <w:i/>
          </w:rPr>
          <w:t xml:space="preserve"> for R17 BFR</w:t>
        </w:r>
      </w:ins>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0"/>
        <w:gridCol w:w="2267"/>
        <w:gridCol w:w="1700"/>
        <w:gridCol w:w="1245"/>
      </w:tblGrid>
      <w:tr w:rsidR="00A245F0" w:rsidRPr="004D64BD" w14:paraId="743AEB06" w14:textId="77777777" w:rsidTr="005F4364">
        <w:trPr>
          <w:jc w:val="center"/>
          <w:ins w:id="849" w:author="Samsung" w:date="2023-02-16T16:57:00Z"/>
        </w:trPr>
        <w:tc>
          <w:tcPr>
            <w:tcW w:w="4540" w:type="dxa"/>
          </w:tcPr>
          <w:p w14:paraId="1AFAC87A" w14:textId="77777777" w:rsidR="00A245F0" w:rsidRPr="007E7F31" w:rsidRDefault="00A245F0" w:rsidP="005F4364">
            <w:pPr>
              <w:pStyle w:val="TAL"/>
              <w:rPr>
                <w:ins w:id="850" w:author="Samsung" w:date="2023-02-16T16:57:00Z"/>
              </w:rPr>
            </w:pPr>
            <w:ins w:id="851" w:author="Samsung" w:date="2023-02-16T16:57:00Z">
              <w:r w:rsidRPr="003128BD">
                <w:t>Derivation Path: TS 38.508-1, Table 4.6.3-68</w:t>
              </w:r>
            </w:ins>
          </w:p>
        </w:tc>
        <w:tc>
          <w:tcPr>
            <w:tcW w:w="2267" w:type="dxa"/>
          </w:tcPr>
          <w:p w14:paraId="21E9C00C" w14:textId="77777777" w:rsidR="00A245F0" w:rsidRPr="003128BD" w:rsidRDefault="00A245F0" w:rsidP="005F4364">
            <w:pPr>
              <w:pStyle w:val="TAL"/>
              <w:rPr>
                <w:ins w:id="852" w:author="Samsung" w:date="2023-02-16T16:57:00Z"/>
              </w:rPr>
            </w:pPr>
          </w:p>
        </w:tc>
        <w:tc>
          <w:tcPr>
            <w:tcW w:w="1700" w:type="dxa"/>
          </w:tcPr>
          <w:p w14:paraId="1F794A07" w14:textId="77777777" w:rsidR="00A245F0" w:rsidRPr="003128BD" w:rsidRDefault="00A245F0" w:rsidP="005F4364">
            <w:pPr>
              <w:pStyle w:val="TAL"/>
              <w:rPr>
                <w:ins w:id="853" w:author="Samsung" w:date="2023-02-16T16:57:00Z"/>
              </w:rPr>
            </w:pPr>
          </w:p>
        </w:tc>
        <w:tc>
          <w:tcPr>
            <w:tcW w:w="1245" w:type="dxa"/>
          </w:tcPr>
          <w:p w14:paraId="0B19B4D4" w14:textId="77777777" w:rsidR="00A245F0" w:rsidRPr="004D64BD" w:rsidRDefault="00A245F0" w:rsidP="005F4364">
            <w:pPr>
              <w:pStyle w:val="TAL"/>
              <w:rPr>
                <w:ins w:id="854" w:author="Samsung" w:date="2023-02-16T16:57:00Z"/>
                <w:rFonts w:eastAsiaTheme="minorEastAsia"/>
                <w:lang w:eastAsia="zh-CN"/>
              </w:rPr>
            </w:pPr>
          </w:p>
        </w:tc>
      </w:tr>
      <w:tr w:rsidR="00A245F0" w:rsidRPr="004D64BD" w14:paraId="6AE95180" w14:textId="77777777" w:rsidTr="005F4364">
        <w:trPr>
          <w:jc w:val="center"/>
          <w:ins w:id="855" w:author="Samsung" w:date="2023-02-16T16:57:00Z"/>
        </w:trPr>
        <w:tc>
          <w:tcPr>
            <w:tcW w:w="4540" w:type="dxa"/>
          </w:tcPr>
          <w:p w14:paraId="1357465C" w14:textId="77777777" w:rsidR="00A245F0" w:rsidRPr="007E7F31" w:rsidRDefault="00A245F0" w:rsidP="005F4364">
            <w:pPr>
              <w:pStyle w:val="TAL"/>
              <w:rPr>
                <w:ins w:id="856" w:author="Samsung" w:date="2023-02-16T16:57:00Z"/>
              </w:rPr>
            </w:pPr>
            <w:ins w:id="857" w:author="Samsung" w:date="2023-02-16T16:57:00Z">
              <w:r w:rsidRPr="003128BD">
                <w:t>Information Element</w:t>
              </w:r>
            </w:ins>
          </w:p>
        </w:tc>
        <w:tc>
          <w:tcPr>
            <w:tcW w:w="2267" w:type="dxa"/>
          </w:tcPr>
          <w:p w14:paraId="1632F098" w14:textId="77777777" w:rsidR="00A245F0" w:rsidRPr="003128BD" w:rsidRDefault="00A245F0" w:rsidP="005F4364">
            <w:pPr>
              <w:pStyle w:val="TAL"/>
              <w:rPr>
                <w:ins w:id="858" w:author="Samsung" w:date="2023-02-16T16:57:00Z"/>
              </w:rPr>
            </w:pPr>
            <w:ins w:id="859" w:author="Samsung" w:date="2023-02-16T16:57:00Z">
              <w:r w:rsidRPr="003128BD">
                <w:t>Value/remark</w:t>
              </w:r>
            </w:ins>
          </w:p>
        </w:tc>
        <w:tc>
          <w:tcPr>
            <w:tcW w:w="1700" w:type="dxa"/>
          </w:tcPr>
          <w:p w14:paraId="3B44C166" w14:textId="77777777" w:rsidR="00A245F0" w:rsidRPr="003128BD" w:rsidRDefault="00A245F0" w:rsidP="005F4364">
            <w:pPr>
              <w:pStyle w:val="TAL"/>
              <w:rPr>
                <w:ins w:id="860" w:author="Samsung" w:date="2023-02-16T16:57:00Z"/>
              </w:rPr>
            </w:pPr>
            <w:ins w:id="861" w:author="Samsung" w:date="2023-02-16T16:57:00Z">
              <w:r w:rsidRPr="003128BD">
                <w:t>Comment</w:t>
              </w:r>
            </w:ins>
          </w:p>
        </w:tc>
        <w:tc>
          <w:tcPr>
            <w:tcW w:w="1245" w:type="dxa"/>
          </w:tcPr>
          <w:p w14:paraId="57BC3926" w14:textId="77777777" w:rsidR="00A245F0" w:rsidRPr="004D64BD" w:rsidRDefault="00A245F0" w:rsidP="005F4364">
            <w:pPr>
              <w:pStyle w:val="TAL"/>
              <w:rPr>
                <w:ins w:id="862" w:author="Samsung" w:date="2023-02-16T16:57:00Z"/>
                <w:rFonts w:eastAsiaTheme="minorEastAsia"/>
                <w:lang w:eastAsia="zh-CN"/>
              </w:rPr>
            </w:pPr>
            <w:ins w:id="863" w:author="Samsung" w:date="2023-02-16T16:57:00Z">
              <w:r w:rsidRPr="003128BD">
                <w:t>Condition</w:t>
              </w:r>
            </w:ins>
          </w:p>
        </w:tc>
      </w:tr>
      <w:tr w:rsidR="00A245F0" w:rsidRPr="004D64BD" w14:paraId="1D1917EA" w14:textId="77777777" w:rsidTr="005F4364">
        <w:trPr>
          <w:jc w:val="center"/>
          <w:ins w:id="864" w:author="Samsung" w:date="2023-02-16T16:57:00Z"/>
        </w:trPr>
        <w:tc>
          <w:tcPr>
            <w:tcW w:w="4540" w:type="dxa"/>
          </w:tcPr>
          <w:p w14:paraId="13E88E85" w14:textId="77777777" w:rsidR="00A245F0" w:rsidRPr="007E7F31" w:rsidRDefault="00A245F0" w:rsidP="005F4364">
            <w:pPr>
              <w:pStyle w:val="TAL"/>
              <w:rPr>
                <w:ins w:id="865" w:author="Samsung" w:date="2023-02-16T16:57:00Z"/>
              </w:rPr>
            </w:pPr>
            <w:ins w:id="866" w:author="Samsung" w:date="2023-02-16T16:57:00Z">
              <w:r w:rsidRPr="003128BD">
                <w:t xml:space="preserve">MAC-CellGroupConfig ::= </w:t>
              </w:r>
              <w:r w:rsidRPr="003128BD">
                <w:rPr>
                  <w:snapToGrid w:val="0"/>
                </w:rPr>
                <w:t xml:space="preserve">SEQUENCE </w:t>
              </w:r>
              <w:r w:rsidRPr="003128BD">
                <w:t>{</w:t>
              </w:r>
            </w:ins>
          </w:p>
        </w:tc>
        <w:tc>
          <w:tcPr>
            <w:tcW w:w="2267" w:type="dxa"/>
          </w:tcPr>
          <w:p w14:paraId="5BB030E6" w14:textId="77777777" w:rsidR="00A245F0" w:rsidRPr="003128BD" w:rsidRDefault="00A245F0" w:rsidP="005F4364">
            <w:pPr>
              <w:pStyle w:val="TAL"/>
              <w:rPr>
                <w:ins w:id="867" w:author="Samsung" w:date="2023-02-16T16:57:00Z"/>
              </w:rPr>
            </w:pPr>
          </w:p>
        </w:tc>
        <w:tc>
          <w:tcPr>
            <w:tcW w:w="1700" w:type="dxa"/>
          </w:tcPr>
          <w:p w14:paraId="1150C452" w14:textId="77777777" w:rsidR="00A245F0" w:rsidRPr="003128BD" w:rsidRDefault="00A245F0" w:rsidP="005F4364">
            <w:pPr>
              <w:pStyle w:val="TAL"/>
              <w:rPr>
                <w:ins w:id="868" w:author="Samsung" w:date="2023-02-16T16:57:00Z"/>
              </w:rPr>
            </w:pPr>
          </w:p>
        </w:tc>
        <w:tc>
          <w:tcPr>
            <w:tcW w:w="1245" w:type="dxa"/>
          </w:tcPr>
          <w:p w14:paraId="62882C51" w14:textId="77777777" w:rsidR="00A245F0" w:rsidRPr="004D64BD" w:rsidRDefault="00A245F0" w:rsidP="005F4364">
            <w:pPr>
              <w:pStyle w:val="TAL"/>
              <w:rPr>
                <w:ins w:id="869" w:author="Samsung" w:date="2023-02-16T16:57:00Z"/>
                <w:rFonts w:eastAsiaTheme="minorEastAsia"/>
                <w:lang w:eastAsia="zh-CN"/>
              </w:rPr>
            </w:pPr>
          </w:p>
        </w:tc>
      </w:tr>
      <w:tr w:rsidR="00A245F0" w:rsidRPr="004D64BD" w14:paraId="00218DB2" w14:textId="77777777" w:rsidTr="005F4364">
        <w:trPr>
          <w:jc w:val="center"/>
          <w:ins w:id="870" w:author="Samsung" w:date="2023-02-16T16:57:00Z"/>
        </w:trPr>
        <w:tc>
          <w:tcPr>
            <w:tcW w:w="4540" w:type="dxa"/>
          </w:tcPr>
          <w:p w14:paraId="66B7227B" w14:textId="77777777" w:rsidR="00A245F0" w:rsidRPr="003128BD" w:rsidRDefault="00A245F0" w:rsidP="005F4364">
            <w:pPr>
              <w:pStyle w:val="TAL"/>
              <w:rPr>
                <w:ins w:id="871" w:author="Samsung" w:date="2023-02-16T16:57:00Z"/>
              </w:rPr>
            </w:pPr>
            <w:ins w:id="872" w:author="Samsung" w:date="2023-02-16T16:57:00Z">
              <w:r w:rsidRPr="007E7F31">
                <w:t>schedulingRequestID-BFR-r17</w:t>
              </w:r>
            </w:ins>
          </w:p>
        </w:tc>
        <w:tc>
          <w:tcPr>
            <w:tcW w:w="2267" w:type="dxa"/>
          </w:tcPr>
          <w:p w14:paraId="1AB2A48C" w14:textId="77777777" w:rsidR="00A245F0" w:rsidRPr="003128BD" w:rsidRDefault="00A245F0" w:rsidP="005F4364">
            <w:pPr>
              <w:pStyle w:val="TAL"/>
              <w:rPr>
                <w:ins w:id="873" w:author="Samsung" w:date="2023-02-16T16:57:00Z"/>
              </w:rPr>
            </w:pPr>
            <w:ins w:id="874" w:author="Samsung" w:date="2023-02-16T16:57:00Z">
              <w:r w:rsidRPr="003128BD">
                <w:t>Not present</w:t>
              </w:r>
            </w:ins>
          </w:p>
        </w:tc>
        <w:tc>
          <w:tcPr>
            <w:tcW w:w="1700" w:type="dxa"/>
          </w:tcPr>
          <w:p w14:paraId="525F5CDC" w14:textId="77777777" w:rsidR="00A245F0" w:rsidRPr="003128BD" w:rsidRDefault="00A245F0" w:rsidP="005F4364">
            <w:pPr>
              <w:pStyle w:val="TAL"/>
              <w:rPr>
                <w:ins w:id="875" w:author="Samsung" w:date="2023-02-16T16:57:00Z"/>
              </w:rPr>
            </w:pPr>
          </w:p>
        </w:tc>
        <w:tc>
          <w:tcPr>
            <w:tcW w:w="1245" w:type="dxa"/>
          </w:tcPr>
          <w:p w14:paraId="2F7A4122" w14:textId="77777777" w:rsidR="00A245F0" w:rsidRPr="004D64BD" w:rsidRDefault="00A245F0" w:rsidP="005F4364">
            <w:pPr>
              <w:pStyle w:val="TAL"/>
              <w:rPr>
                <w:ins w:id="876" w:author="Samsung" w:date="2023-02-16T16:57:00Z"/>
                <w:rFonts w:eastAsiaTheme="minorEastAsia"/>
                <w:lang w:eastAsia="zh-CN"/>
              </w:rPr>
            </w:pPr>
          </w:p>
        </w:tc>
      </w:tr>
      <w:tr w:rsidR="00A245F0" w:rsidRPr="003128BD" w14:paraId="72B5B23E" w14:textId="77777777" w:rsidTr="005F4364">
        <w:trPr>
          <w:jc w:val="center"/>
          <w:ins w:id="877" w:author="Samsung" w:date="2023-02-16T16:57:00Z"/>
        </w:trPr>
        <w:tc>
          <w:tcPr>
            <w:tcW w:w="4540" w:type="dxa"/>
          </w:tcPr>
          <w:p w14:paraId="22459F10" w14:textId="77777777" w:rsidR="00A245F0" w:rsidRPr="003128BD" w:rsidRDefault="00A245F0" w:rsidP="005F4364">
            <w:pPr>
              <w:pStyle w:val="TAL"/>
              <w:rPr>
                <w:ins w:id="878" w:author="Samsung" w:date="2023-02-16T16:57:00Z"/>
              </w:rPr>
            </w:pPr>
            <w:ins w:id="879" w:author="Samsung" w:date="2023-02-16T16:57:00Z">
              <w:r w:rsidRPr="007E7F31">
                <w:t>schedulingRequestID-BFR2-r17</w:t>
              </w:r>
            </w:ins>
          </w:p>
        </w:tc>
        <w:tc>
          <w:tcPr>
            <w:tcW w:w="2267" w:type="dxa"/>
          </w:tcPr>
          <w:p w14:paraId="63F3E188" w14:textId="77777777" w:rsidR="00A245F0" w:rsidRPr="003128BD" w:rsidRDefault="00A245F0" w:rsidP="005F4364">
            <w:pPr>
              <w:pStyle w:val="TAL"/>
              <w:rPr>
                <w:ins w:id="880" w:author="Samsung" w:date="2023-02-16T16:57:00Z"/>
              </w:rPr>
            </w:pPr>
            <w:ins w:id="881" w:author="Samsung" w:date="2023-02-16T16:57:00Z">
              <w:r w:rsidRPr="003128BD">
                <w:t>Not present</w:t>
              </w:r>
            </w:ins>
          </w:p>
        </w:tc>
        <w:tc>
          <w:tcPr>
            <w:tcW w:w="1700" w:type="dxa"/>
          </w:tcPr>
          <w:p w14:paraId="1E2019E4" w14:textId="77777777" w:rsidR="00A245F0" w:rsidRPr="003128BD" w:rsidRDefault="00A245F0" w:rsidP="005F4364">
            <w:pPr>
              <w:pStyle w:val="TAL"/>
              <w:rPr>
                <w:ins w:id="882" w:author="Samsung" w:date="2023-02-16T16:57:00Z"/>
              </w:rPr>
            </w:pPr>
          </w:p>
        </w:tc>
        <w:tc>
          <w:tcPr>
            <w:tcW w:w="1245" w:type="dxa"/>
          </w:tcPr>
          <w:p w14:paraId="508E007E" w14:textId="77777777" w:rsidR="00A245F0" w:rsidRPr="003128BD" w:rsidRDefault="00A245F0" w:rsidP="005F4364">
            <w:pPr>
              <w:pStyle w:val="TAL"/>
              <w:rPr>
                <w:ins w:id="883" w:author="Samsung" w:date="2023-02-16T16:57:00Z"/>
              </w:rPr>
            </w:pPr>
          </w:p>
        </w:tc>
      </w:tr>
      <w:tr w:rsidR="00A245F0" w:rsidRPr="003128BD" w14:paraId="10759654" w14:textId="77777777" w:rsidTr="005F4364">
        <w:trPr>
          <w:jc w:val="center"/>
          <w:ins w:id="884" w:author="Samsung" w:date="2023-02-16T16:57:00Z"/>
        </w:trPr>
        <w:tc>
          <w:tcPr>
            <w:tcW w:w="4540" w:type="dxa"/>
          </w:tcPr>
          <w:p w14:paraId="3F83F7E0" w14:textId="77777777" w:rsidR="00A245F0" w:rsidRPr="003128BD" w:rsidRDefault="00A245F0" w:rsidP="005F4364">
            <w:pPr>
              <w:pStyle w:val="TAL"/>
              <w:rPr>
                <w:ins w:id="885" w:author="Samsung" w:date="2023-02-16T16:57:00Z"/>
              </w:rPr>
            </w:pPr>
            <w:ins w:id="886" w:author="Samsung" w:date="2023-02-16T16:57:00Z">
              <w:r w:rsidRPr="007E7F31">
                <w:t>schedulingRequestConfig-v1700</w:t>
              </w:r>
            </w:ins>
          </w:p>
        </w:tc>
        <w:tc>
          <w:tcPr>
            <w:tcW w:w="2267" w:type="dxa"/>
          </w:tcPr>
          <w:p w14:paraId="44C90FE3" w14:textId="77777777" w:rsidR="00A245F0" w:rsidRPr="003128BD" w:rsidRDefault="00A245F0" w:rsidP="005F4364">
            <w:pPr>
              <w:pStyle w:val="TAL"/>
              <w:rPr>
                <w:ins w:id="887" w:author="Samsung" w:date="2023-02-16T16:57:00Z"/>
              </w:rPr>
            </w:pPr>
            <w:ins w:id="888" w:author="Samsung" w:date="2023-02-16T16:57:00Z">
              <w:r w:rsidRPr="001B0CC1">
                <w:rPr>
                  <w:lang w:eastAsia="en-US"/>
                </w:rPr>
                <w:t>SchedulingRequest-Config</w:t>
              </w:r>
            </w:ins>
          </w:p>
        </w:tc>
        <w:tc>
          <w:tcPr>
            <w:tcW w:w="1700" w:type="dxa"/>
          </w:tcPr>
          <w:p w14:paraId="70734430" w14:textId="77777777" w:rsidR="00A245F0" w:rsidRPr="003128BD" w:rsidRDefault="00A245F0" w:rsidP="005F4364">
            <w:pPr>
              <w:pStyle w:val="TAL"/>
              <w:rPr>
                <w:ins w:id="889" w:author="Samsung" w:date="2023-02-16T16:57:00Z"/>
              </w:rPr>
            </w:pPr>
          </w:p>
        </w:tc>
        <w:tc>
          <w:tcPr>
            <w:tcW w:w="1245" w:type="dxa"/>
          </w:tcPr>
          <w:p w14:paraId="110BE5A5" w14:textId="77777777" w:rsidR="00A245F0" w:rsidRPr="003128BD" w:rsidRDefault="00A245F0" w:rsidP="005F4364">
            <w:pPr>
              <w:pStyle w:val="TAL"/>
              <w:rPr>
                <w:ins w:id="890" w:author="Samsung" w:date="2023-02-16T16:57:00Z"/>
              </w:rPr>
            </w:pPr>
          </w:p>
        </w:tc>
      </w:tr>
      <w:tr w:rsidR="00A245F0" w:rsidRPr="003128BD" w14:paraId="472BF82B" w14:textId="77777777" w:rsidTr="005F4364">
        <w:trPr>
          <w:jc w:val="center"/>
          <w:ins w:id="891" w:author="Samsung" w:date="2023-02-16T16:57:00Z"/>
        </w:trPr>
        <w:tc>
          <w:tcPr>
            <w:tcW w:w="4540" w:type="dxa"/>
          </w:tcPr>
          <w:p w14:paraId="0A14CE84" w14:textId="77777777" w:rsidR="00A245F0" w:rsidRPr="007E0947" w:rsidRDefault="00A245F0" w:rsidP="005F4364">
            <w:pPr>
              <w:pStyle w:val="TAL"/>
              <w:rPr>
                <w:ins w:id="892" w:author="Samsung" w:date="2023-02-16T16:57:00Z"/>
                <w:rFonts w:eastAsiaTheme="minorEastAsia"/>
                <w:lang w:eastAsia="zh-CN"/>
              </w:rPr>
            </w:pPr>
            <w:ins w:id="893" w:author="Samsung" w:date="2023-02-16T16:57:00Z">
              <w:r>
                <w:rPr>
                  <w:rFonts w:eastAsiaTheme="minorEastAsia" w:hint="eastAsia"/>
                  <w:lang w:eastAsia="zh-CN"/>
                </w:rPr>
                <w:t>}</w:t>
              </w:r>
            </w:ins>
          </w:p>
        </w:tc>
        <w:tc>
          <w:tcPr>
            <w:tcW w:w="2267" w:type="dxa"/>
          </w:tcPr>
          <w:p w14:paraId="5B4341B1" w14:textId="77777777" w:rsidR="00A245F0" w:rsidRPr="001B0CC1" w:rsidRDefault="00A245F0" w:rsidP="005F4364">
            <w:pPr>
              <w:pStyle w:val="TAL"/>
              <w:rPr>
                <w:ins w:id="894" w:author="Samsung" w:date="2023-02-16T16:57:00Z"/>
                <w:lang w:eastAsia="en-US"/>
              </w:rPr>
            </w:pPr>
          </w:p>
        </w:tc>
        <w:tc>
          <w:tcPr>
            <w:tcW w:w="1700" w:type="dxa"/>
          </w:tcPr>
          <w:p w14:paraId="3E3C15CB" w14:textId="77777777" w:rsidR="00A245F0" w:rsidRPr="003128BD" w:rsidRDefault="00A245F0" w:rsidP="005F4364">
            <w:pPr>
              <w:pStyle w:val="TAL"/>
              <w:rPr>
                <w:ins w:id="895" w:author="Samsung" w:date="2023-02-16T16:57:00Z"/>
              </w:rPr>
            </w:pPr>
          </w:p>
        </w:tc>
        <w:tc>
          <w:tcPr>
            <w:tcW w:w="1245" w:type="dxa"/>
          </w:tcPr>
          <w:p w14:paraId="221CD534" w14:textId="77777777" w:rsidR="00A245F0" w:rsidRPr="003128BD" w:rsidRDefault="00A245F0" w:rsidP="005F4364">
            <w:pPr>
              <w:pStyle w:val="TAL"/>
              <w:rPr>
                <w:ins w:id="896" w:author="Samsung" w:date="2023-02-16T16:57:00Z"/>
              </w:rPr>
            </w:pPr>
          </w:p>
        </w:tc>
      </w:tr>
    </w:tbl>
    <w:p w14:paraId="2686C235" w14:textId="77777777" w:rsidR="00A245F0" w:rsidRPr="00607FCF" w:rsidRDefault="00A245F0" w:rsidP="000E1963">
      <w:pPr>
        <w:rPr>
          <w:ins w:id="897" w:author="Samsung" w:date="2023-02-15T15:26:00Z"/>
          <w:highlight w:val="yellow"/>
        </w:rPr>
      </w:pPr>
    </w:p>
    <w:p w14:paraId="098738C0" w14:textId="4C4B4078" w:rsidR="000E1963" w:rsidRPr="00361367" w:rsidRDefault="000E1963" w:rsidP="000E1963">
      <w:pPr>
        <w:pStyle w:val="TH"/>
        <w:rPr>
          <w:ins w:id="898" w:author="Samsung" w:date="2023-02-15T15:26:00Z"/>
          <w:rFonts w:cs="v4.2.0"/>
          <w:lang w:eastAsia="x-none"/>
          <w:rPrChange w:id="899" w:author="Samsung" w:date="2023-02-15T23:02:00Z">
            <w:rPr>
              <w:ins w:id="900" w:author="Samsung" w:date="2023-02-15T15:26:00Z"/>
              <w:rFonts w:cs="v4.2.0"/>
              <w:highlight w:val="yellow"/>
              <w:lang w:eastAsia="x-none"/>
            </w:rPr>
          </w:rPrChange>
        </w:rPr>
      </w:pPr>
      <w:ins w:id="901" w:author="Samsung" w:date="2023-02-15T15:26:00Z">
        <w:r w:rsidRPr="00361367">
          <w:rPr>
            <w:rFonts w:cs="v4.2.0"/>
            <w:rPrChange w:id="902" w:author="Samsung" w:date="2023-02-15T23:02:00Z">
              <w:rPr>
                <w:rFonts w:cs="v4.2.0"/>
                <w:highlight w:val="yellow"/>
              </w:rPr>
            </w:rPrChange>
          </w:rPr>
          <w:lastRenderedPageBreak/>
          <w:t>Table 5.5.5.</w:t>
        </w:r>
      </w:ins>
      <w:ins w:id="903" w:author="Samsung" w:date="2023-02-16T11:22:00Z">
        <w:r w:rsidR="00A463C3">
          <w:rPr>
            <w:rFonts w:cs="v4.2.0"/>
          </w:rPr>
          <w:t>8</w:t>
        </w:r>
      </w:ins>
      <w:ins w:id="904" w:author="Samsung" w:date="2023-02-15T15:26:00Z">
        <w:r w:rsidRPr="00361367">
          <w:rPr>
            <w:rFonts w:cs="v4.2.0"/>
            <w:rPrChange w:id="905" w:author="Samsung" w:date="2023-02-15T23:02:00Z">
              <w:rPr>
                <w:rFonts w:cs="v4.2.0"/>
                <w:highlight w:val="yellow"/>
              </w:rPr>
            </w:rPrChange>
          </w:rPr>
          <w:t xml:space="preserve">.4.3-3: </w:t>
        </w:r>
        <w:r w:rsidRPr="00361367">
          <w:rPr>
            <w:i/>
            <w:rPrChange w:id="906" w:author="Samsung" w:date="2023-02-15T23:02:00Z">
              <w:rPr>
                <w:i/>
                <w:highlight w:val="yellow"/>
              </w:rPr>
            </w:rPrChange>
          </w:rPr>
          <w:t>SchedulingRequestResourceConfig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1963" w:rsidRPr="00361367" w14:paraId="39DBA184" w14:textId="77777777" w:rsidTr="00607FCF">
        <w:trPr>
          <w:ins w:id="907" w:author="Samsung" w:date="2023-02-15T15:26:00Z"/>
        </w:trPr>
        <w:tc>
          <w:tcPr>
            <w:tcW w:w="9747" w:type="dxa"/>
            <w:gridSpan w:val="4"/>
          </w:tcPr>
          <w:p w14:paraId="2398D978" w14:textId="77777777" w:rsidR="000E1963" w:rsidRPr="00361367" w:rsidRDefault="000E1963" w:rsidP="00607FCF">
            <w:pPr>
              <w:pStyle w:val="TAH"/>
              <w:jc w:val="left"/>
              <w:rPr>
                <w:ins w:id="908" w:author="Samsung" w:date="2023-02-15T15:26:00Z"/>
                <w:b w:val="0"/>
                <w:rPrChange w:id="909" w:author="Samsung" w:date="2023-02-15T23:02:00Z">
                  <w:rPr>
                    <w:ins w:id="910" w:author="Samsung" w:date="2023-02-15T15:26:00Z"/>
                    <w:b w:val="0"/>
                    <w:highlight w:val="yellow"/>
                  </w:rPr>
                </w:rPrChange>
              </w:rPr>
            </w:pPr>
            <w:ins w:id="911" w:author="Samsung" w:date="2023-02-15T15:26:00Z">
              <w:r w:rsidRPr="00361367">
                <w:rPr>
                  <w:b w:val="0"/>
                  <w:rPrChange w:id="912" w:author="Samsung" w:date="2023-02-15T23:02:00Z">
                    <w:rPr>
                      <w:b w:val="0"/>
                      <w:highlight w:val="yellow"/>
                    </w:rPr>
                  </w:rPrChange>
                </w:rPr>
                <w:t>Derivation Path: TS 38.508-1 [14], Table 4.6.3-157</w:t>
              </w:r>
            </w:ins>
          </w:p>
        </w:tc>
      </w:tr>
      <w:tr w:rsidR="000E1963" w:rsidRPr="00361367" w14:paraId="1DCB335E" w14:textId="77777777" w:rsidTr="00607FCF">
        <w:trPr>
          <w:ins w:id="913" w:author="Samsung" w:date="2023-02-15T15:26:00Z"/>
        </w:trPr>
        <w:tc>
          <w:tcPr>
            <w:tcW w:w="4535" w:type="dxa"/>
          </w:tcPr>
          <w:p w14:paraId="39D02563" w14:textId="77777777" w:rsidR="000E1963" w:rsidRPr="00361367" w:rsidRDefault="000E1963" w:rsidP="00607FCF">
            <w:pPr>
              <w:pStyle w:val="TAH"/>
              <w:rPr>
                <w:ins w:id="914" w:author="Samsung" w:date="2023-02-15T15:26:00Z"/>
                <w:rPrChange w:id="915" w:author="Samsung" w:date="2023-02-15T23:02:00Z">
                  <w:rPr>
                    <w:ins w:id="916" w:author="Samsung" w:date="2023-02-15T15:26:00Z"/>
                    <w:highlight w:val="yellow"/>
                  </w:rPr>
                </w:rPrChange>
              </w:rPr>
            </w:pPr>
            <w:ins w:id="917" w:author="Samsung" w:date="2023-02-15T15:26:00Z">
              <w:r w:rsidRPr="00361367">
                <w:rPr>
                  <w:rPrChange w:id="918" w:author="Samsung" w:date="2023-02-15T23:02:00Z">
                    <w:rPr>
                      <w:highlight w:val="yellow"/>
                    </w:rPr>
                  </w:rPrChange>
                </w:rPr>
                <w:t>Information Element</w:t>
              </w:r>
            </w:ins>
          </w:p>
        </w:tc>
        <w:tc>
          <w:tcPr>
            <w:tcW w:w="2267" w:type="dxa"/>
          </w:tcPr>
          <w:p w14:paraId="0137180B" w14:textId="77777777" w:rsidR="000E1963" w:rsidRPr="00361367" w:rsidRDefault="000E1963" w:rsidP="00607FCF">
            <w:pPr>
              <w:pStyle w:val="TAH"/>
              <w:rPr>
                <w:ins w:id="919" w:author="Samsung" w:date="2023-02-15T15:26:00Z"/>
                <w:rPrChange w:id="920" w:author="Samsung" w:date="2023-02-15T23:02:00Z">
                  <w:rPr>
                    <w:ins w:id="921" w:author="Samsung" w:date="2023-02-15T15:26:00Z"/>
                    <w:highlight w:val="yellow"/>
                  </w:rPr>
                </w:rPrChange>
              </w:rPr>
            </w:pPr>
            <w:ins w:id="922" w:author="Samsung" w:date="2023-02-15T15:26:00Z">
              <w:r w:rsidRPr="00361367">
                <w:rPr>
                  <w:rPrChange w:id="923" w:author="Samsung" w:date="2023-02-15T23:02:00Z">
                    <w:rPr>
                      <w:highlight w:val="yellow"/>
                    </w:rPr>
                  </w:rPrChange>
                </w:rPr>
                <w:t>Value/remark</w:t>
              </w:r>
            </w:ins>
          </w:p>
        </w:tc>
        <w:tc>
          <w:tcPr>
            <w:tcW w:w="1700" w:type="dxa"/>
          </w:tcPr>
          <w:p w14:paraId="39A1FFA4" w14:textId="77777777" w:rsidR="000E1963" w:rsidRPr="00361367" w:rsidRDefault="000E1963" w:rsidP="00607FCF">
            <w:pPr>
              <w:pStyle w:val="TAH"/>
              <w:rPr>
                <w:ins w:id="924" w:author="Samsung" w:date="2023-02-15T15:26:00Z"/>
                <w:rPrChange w:id="925" w:author="Samsung" w:date="2023-02-15T23:02:00Z">
                  <w:rPr>
                    <w:ins w:id="926" w:author="Samsung" w:date="2023-02-15T15:26:00Z"/>
                    <w:highlight w:val="yellow"/>
                  </w:rPr>
                </w:rPrChange>
              </w:rPr>
            </w:pPr>
            <w:ins w:id="927" w:author="Samsung" w:date="2023-02-15T15:26:00Z">
              <w:r w:rsidRPr="00361367">
                <w:rPr>
                  <w:rPrChange w:id="928" w:author="Samsung" w:date="2023-02-15T23:02:00Z">
                    <w:rPr>
                      <w:highlight w:val="yellow"/>
                    </w:rPr>
                  </w:rPrChange>
                </w:rPr>
                <w:t>Comment</w:t>
              </w:r>
            </w:ins>
          </w:p>
        </w:tc>
        <w:tc>
          <w:tcPr>
            <w:tcW w:w="1245" w:type="dxa"/>
          </w:tcPr>
          <w:p w14:paraId="16D8FF6A" w14:textId="77777777" w:rsidR="000E1963" w:rsidRPr="00361367" w:rsidRDefault="000E1963" w:rsidP="00607FCF">
            <w:pPr>
              <w:pStyle w:val="TAH"/>
              <w:rPr>
                <w:ins w:id="929" w:author="Samsung" w:date="2023-02-15T15:26:00Z"/>
                <w:rPrChange w:id="930" w:author="Samsung" w:date="2023-02-15T23:02:00Z">
                  <w:rPr>
                    <w:ins w:id="931" w:author="Samsung" w:date="2023-02-15T15:26:00Z"/>
                    <w:highlight w:val="yellow"/>
                  </w:rPr>
                </w:rPrChange>
              </w:rPr>
            </w:pPr>
            <w:ins w:id="932" w:author="Samsung" w:date="2023-02-15T15:26:00Z">
              <w:r w:rsidRPr="00361367">
                <w:rPr>
                  <w:rPrChange w:id="933" w:author="Samsung" w:date="2023-02-15T23:02:00Z">
                    <w:rPr>
                      <w:highlight w:val="yellow"/>
                    </w:rPr>
                  </w:rPrChange>
                </w:rPr>
                <w:t>Condition</w:t>
              </w:r>
            </w:ins>
          </w:p>
        </w:tc>
      </w:tr>
      <w:tr w:rsidR="000E1963" w:rsidRPr="00361367" w14:paraId="31AB2C52" w14:textId="77777777" w:rsidTr="00607FCF">
        <w:trPr>
          <w:ins w:id="934" w:author="Samsung" w:date="2023-02-15T15:26:00Z"/>
        </w:trPr>
        <w:tc>
          <w:tcPr>
            <w:tcW w:w="4535" w:type="dxa"/>
          </w:tcPr>
          <w:p w14:paraId="177E56EC" w14:textId="77777777" w:rsidR="000E1963" w:rsidRPr="00361367" w:rsidRDefault="000E1963" w:rsidP="00607FCF">
            <w:pPr>
              <w:pStyle w:val="TAL"/>
              <w:rPr>
                <w:ins w:id="935" w:author="Samsung" w:date="2023-02-15T15:26:00Z"/>
                <w:rPrChange w:id="936" w:author="Samsung" w:date="2023-02-15T23:02:00Z">
                  <w:rPr>
                    <w:ins w:id="937" w:author="Samsung" w:date="2023-02-15T15:26:00Z"/>
                    <w:highlight w:val="yellow"/>
                  </w:rPr>
                </w:rPrChange>
              </w:rPr>
            </w:pPr>
            <w:ins w:id="938" w:author="Samsung" w:date="2023-02-15T15:26:00Z">
              <w:r w:rsidRPr="00361367">
                <w:rPr>
                  <w:rPrChange w:id="939" w:author="Samsung" w:date="2023-02-15T23:02:00Z">
                    <w:rPr>
                      <w:highlight w:val="yellow"/>
                    </w:rPr>
                  </w:rPrChange>
                </w:rPr>
                <w:t xml:space="preserve">SchedulingRequestResourceConfig ::= </w:t>
              </w:r>
              <w:r w:rsidRPr="00361367">
                <w:rPr>
                  <w:snapToGrid w:val="0"/>
                  <w:rPrChange w:id="940" w:author="Samsung" w:date="2023-02-15T23:02:00Z">
                    <w:rPr>
                      <w:snapToGrid w:val="0"/>
                      <w:highlight w:val="yellow"/>
                    </w:rPr>
                  </w:rPrChange>
                </w:rPr>
                <w:t xml:space="preserve">SEQUENCE </w:t>
              </w:r>
              <w:r w:rsidRPr="00361367">
                <w:rPr>
                  <w:rPrChange w:id="941" w:author="Samsung" w:date="2023-02-15T23:02:00Z">
                    <w:rPr>
                      <w:highlight w:val="yellow"/>
                    </w:rPr>
                  </w:rPrChange>
                </w:rPr>
                <w:t>{</w:t>
              </w:r>
            </w:ins>
          </w:p>
        </w:tc>
        <w:tc>
          <w:tcPr>
            <w:tcW w:w="2267" w:type="dxa"/>
          </w:tcPr>
          <w:p w14:paraId="64D950EE" w14:textId="77777777" w:rsidR="000E1963" w:rsidRPr="00361367" w:rsidRDefault="000E1963" w:rsidP="00607FCF">
            <w:pPr>
              <w:pStyle w:val="TAL"/>
              <w:rPr>
                <w:ins w:id="942" w:author="Samsung" w:date="2023-02-15T15:26:00Z"/>
                <w:rPrChange w:id="943" w:author="Samsung" w:date="2023-02-15T23:02:00Z">
                  <w:rPr>
                    <w:ins w:id="944" w:author="Samsung" w:date="2023-02-15T15:26:00Z"/>
                    <w:highlight w:val="yellow"/>
                  </w:rPr>
                </w:rPrChange>
              </w:rPr>
            </w:pPr>
          </w:p>
        </w:tc>
        <w:tc>
          <w:tcPr>
            <w:tcW w:w="1700" w:type="dxa"/>
          </w:tcPr>
          <w:p w14:paraId="0002B952" w14:textId="77777777" w:rsidR="000E1963" w:rsidRPr="00361367" w:rsidRDefault="000E1963" w:rsidP="00607FCF">
            <w:pPr>
              <w:pStyle w:val="TAL"/>
              <w:rPr>
                <w:ins w:id="945" w:author="Samsung" w:date="2023-02-15T15:26:00Z"/>
                <w:rPrChange w:id="946" w:author="Samsung" w:date="2023-02-15T23:02:00Z">
                  <w:rPr>
                    <w:ins w:id="947" w:author="Samsung" w:date="2023-02-15T15:26:00Z"/>
                    <w:highlight w:val="yellow"/>
                  </w:rPr>
                </w:rPrChange>
              </w:rPr>
            </w:pPr>
          </w:p>
        </w:tc>
        <w:tc>
          <w:tcPr>
            <w:tcW w:w="1245" w:type="dxa"/>
          </w:tcPr>
          <w:p w14:paraId="038C1FC3" w14:textId="77777777" w:rsidR="000E1963" w:rsidRPr="00361367" w:rsidRDefault="000E1963" w:rsidP="00607FCF">
            <w:pPr>
              <w:pStyle w:val="TAL"/>
              <w:rPr>
                <w:ins w:id="948" w:author="Samsung" w:date="2023-02-15T15:26:00Z"/>
                <w:rPrChange w:id="949" w:author="Samsung" w:date="2023-02-15T23:02:00Z">
                  <w:rPr>
                    <w:ins w:id="950" w:author="Samsung" w:date="2023-02-15T15:26:00Z"/>
                    <w:highlight w:val="yellow"/>
                  </w:rPr>
                </w:rPrChange>
              </w:rPr>
            </w:pPr>
          </w:p>
        </w:tc>
      </w:tr>
      <w:tr w:rsidR="000E1963" w:rsidRPr="00361367" w14:paraId="50FF9336" w14:textId="77777777" w:rsidTr="00607FCF">
        <w:trPr>
          <w:ins w:id="951" w:author="Samsung" w:date="2023-02-15T15:26:00Z"/>
        </w:trPr>
        <w:tc>
          <w:tcPr>
            <w:tcW w:w="4535" w:type="dxa"/>
          </w:tcPr>
          <w:p w14:paraId="0ED01B1C" w14:textId="77777777" w:rsidR="000E1963" w:rsidRPr="00361367" w:rsidRDefault="000E1963" w:rsidP="00607FCF">
            <w:pPr>
              <w:pStyle w:val="TAL"/>
              <w:rPr>
                <w:ins w:id="952" w:author="Samsung" w:date="2023-02-15T15:26:00Z"/>
                <w:lang w:eastAsia="zh-CN"/>
                <w:rPrChange w:id="953" w:author="Samsung" w:date="2023-02-15T23:02:00Z">
                  <w:rPr>
                    <w:ins w:id="954" w:author="Samsung" w:date="2023-02-15T15:26:00Z"/>
                    <w:highlight w:val="yellow"/>
                    <w:lang w:eastAsia="zh-CN"/>
                  </w:rPr>
                </w:rPrChange>
              </w:rPr>
            </w:pPr>
            <w:ins w:id="955" w:author="Samsung" w:date="2023-02-15T15:26:00Z">
              <w:r w:rsidRPr="00361367">
                <w:rPr>
                  <w:rPrChange w:id="956" w:author="Samsung" w:date="2023-02-15T23:02:00Z">
                    <w:rPr>
                      <w:highlight w:val="yellow"/>
                    </w:rPr>
                  </w:rPrChange>
                </w:rPr>
                <w:t xml:space="preserve">  periodicityAndOffset CHOICE {</w:t>
              </w:r>
            </w:ins>
          </w:p>
        </w:tc>
        <w:tc>
          <w:tcPr>
            <w:tcW w:w="2267" w:type="dxa"/>
          </w:tcPr>
          <w:p w14:paraId="60ACA8F5" w14:textId="77777777" w:rsidR="000E1963" w:rsidRPr="00361367" w:rsidRDefault="000E1963" w:rsidP="00607FCF">
            <w:pPr>
              <w:pStyle w:val="TAL"/>
              <w:rPr>
                <w:ins w:id="957" w:author="Samsung" w:date="2023-02-15T15:26:00Z"/>
                <w:rPrChange w:id="958" w:author="Samsung" w:date="2023-02-15T23:02:00Z">
                  <w:rPr>
                    <w:ins w:id="959" w:author="Samsung" w:date="2023-02-15T15:26:00Z"/>
                    <w:highlight w:val="yellow"/>
                  </w:rPr>
                </w:rPrChange>
              </w:rPr>
            </w:pPr>
          </w:p>
        </w:tc>
        <w:tc>
          <w:tcPr>
            <w:tcW w:w="1700" w:type="dxa"/>
          </w:tcPr>
          <w:p w14:paraId="5ADAAA26" w14:textId="77777777" w:rsidR="000E1963" w:rsidRPr="00361367" w:rsidRDefault="000E1963" w:rsidP="00607FCF">
            <w:pPr>
              <w:pStyle w:val="TAL"/>
              <w:rPr>
                <w:ins w:id="960" w:author="Samsung" w:date="2023-02-15T15:26:00Z"/>
                <w:rPrChange w:id="961" w:author="Samsung" w:date="2023-02-15T23:02:00Z">
                  <w:rPr>
                    <w:ins w:id="962" w:author="Samsung" w:date="2023-02-15T15:26:00Z"/>
                    <w:highlight w:val="yellow"/>
                  </w:rPr>
                </w:rPrChange>
              </w:rPr>
            </w:pPr>
          </w:p>
        </w:tc>
        <w:tc>
          <w:tcPr>
            <w:tcW w:w="1245" w:type="dxa"/>
          </w:tcPr>
          <w:p w14:paraId="11BE6A45" w14:textId="77777777" w:rsidR="000E1963" w:rsidRPr="00361367" w:rsidRDefault="000E1963" w:rsidP="00607FCF">
            <w:pPr>
              <w:pStyle w:val="TAL"/>
              <w:rPr>
                <w:ins w:id="963" w:author="Samsung" w:date="2023-02-15T15:26:00Z"/>
                <w:rPrChange w:id="964" w:author="Samsung" w:date="2023-02-15T23:02:00Z">
                  <w:rPr>
                    <w:ins w:id="965" w:author="Samsung" w:date="2023-02-15T15:26:00Z"/>
                    <w:highlight w:val="yellow"/>
                  </w:rPr>
                </w:rPrChange>
              </w:rPr>
            </w:pPr>
          </w:p>
        </w:tc>
      </w:tr>
      <w:tr w:rsidR="000E1963" w:rsidRPr="00361367" w14:paraId="5EBB5325" w14:textId="77777777" w:rsidTr="00607FCF">
        <w:trPr>
          <w:ins w:id="966" w:author="Samsung" w:date="2023-02-15T15:26:00Z"/>
        </w:trPr>
        <w:tc>
          <w:tcPr>
            <w:tcW w:w="4535" w:type="dxa"/>
          </w:tcPr>
          <w:p w14:paraId="77BF56A8" w14:textId="77777777" w:rsidR="000E1963" w:rsidRPr="00361367" w:rsidRDefault="000E1963" w:rsidP="00607FCF">
            <w:pPr>
              <w:pStyle w:val="TAL"/>
              <w:rPr>
                <w:ins w:id="967" w:author="Samsung" w:date="2023-02-15T15:26:00Z"/>
                <w:lang w:eastAsia="zh-CN"/>
                <w:rPrChange w:id="968" w:author="Samsung" w:date="2023-02-15T23:02:00Z">
                  <w:rPr>
                    <w:ins w:id="969" w:author="Samsung" w:date="2023-02-15T15:26:00Z"/>
                    <w:highlight w:val="yellow"/>
                    <w:lang w:eastAsia="zh-CN"/>
                  </w:rPr>
                </w:rPrChange>
              </w:rPr>
            </w:pPr>
            <w:ins w:id="970" w:author="Samsung" w:date="2023-02-15T15:26:00Z">
              <w:r w:rsidRPr="00361367">
                <w:rPr>
                  <w:rPrChange w:id="971" w:author="Samsung" w:date="2023-02-15T23:02:00Z">
                    <w:rPr>
                      <w:highlight w:val="yellow"/>
                    </w:rPr>
                  </w:rPrChange>
                </w:rPr>
                <w:t xml:space="preserve">    sl40</w:t>
              </w:r>
            </w:ins>
          </w:p>
        </w:tc>
        <w:tc>
          <w:tcPr>
            <w:tcW w:w="2267" w:type="dxa"/>
          </w:tcPr>
          <w:p w14:paraId="026C5549" w14:textId="77777777" w:rsidR="000E1963" w:rsidRPr="00361367" w:rsidRDefault="000E1963" w:rsidP="00607FCF">
            <w:pPr>
              <w:pStyle w:val="TAL"/>
              <w:rPr>
                <w:ins w:id="972" w:author="Samsung" w:date="2023-02-15T15:26:00Z"/>
                <w:lang w:eastAsia="zh-CN"/>
                <w:rPrChange w:id="973" w:author="Samsung" w:date="2023-02-15T23:02:00Z">
                  <w:rPr>
                    <w:ins w:id="974" w:author="Samsung" w:date="2023-02-15T15:26:00Z"/>
                    <w:highlight w:val="yellow"/>
                    <w:lang w:eastAsia="zh-CN"/>
                  </w:rPr>
                </w:rPrChange>
              </w:rPr>
            </w:pPr>
            <w:ins w:id="975" w:author="Samsung" w:date="2023-02-15T15:26:00Z">
              <w:r w:rsidRPr="00361367">
                <w:rPr>
                  <w:lang w:eastAsia="zh-CN"/>
                  <w:rPrChange w:id="976" w:author="Samsung" w:date="2023-02-15T23:02:00Z">
                    <w:rPr>
                      <w:highlight w:val="yellow"/>
                      <w:lang w:eastAsia="zh-CN"/>
                    </w:rPr>
                  </w:rPrChange>
                </w:rPr>
                <w:t>4</w:t>
              </w:r>
            </w:ins>
          </w:p>
        </w:tc>
        <w:tc>
          <w:tcPr>
            <w:tcW w:w="1700" w:type="dxa"/>
          </w:tcPr>
          <w:p w14:paraId="11107484" w14:textId="77777777" w:rsidR="000E1963" w:rsidRPr="00361367" w:rsidRDefault="000E1963" w:rsidP="00607FCF">
            <w:pPr>
              <w:pStyle w:val="TAL"/>
              <w:rPr>
                <w:ins w:id="977" w:author="Samsung" w:date="2023-02-15T15:26:00Z"/>
                <w:rPrChange w:id="978" w:author="Samsung" w:date="2023-02-15T23:02:00Z">
                  <w:rPr>
                    <w:ins w:id="979" w:author="Samsung" w:date="2023-02-15T15:26:00Z"/>
                    <w:highlight w:val="yellow"/>
                  </w:rPr>
                </w:rPrChange>
              </w:rPr>
            </w:pPr>
          </w:p>
        </w:tc>
        <w:tc>
          <w:tcPr>
            <w:tcW w:w="1245" w:type="dxa"/>
          </w:tcPr>
          <w:p w14:paraId="3F5298C3" w14:textId="77777777" w:rsidR="000E1963" w:rsidRPr="00361367" w:rsidRDefault="000E1963" w:rsidP="00607FCF">
            <w:pPr>
              <w:pStyle w:val="TAL"/>
              <w:rPr>
                <w:ins w:id="980" w:author="Samsung" w:date="2023-02-15T15:26:00Z"/>
                <w:rPrChange w:id="981" w:author="Samsung" w:date="2023-02-15T23:02:00Z">
                  <w:rPr>
                    <w:ins w:id="982" w:author="Samsung" w:date="2023-02-15T15:26:00Z"/>
                    <w:highlight w:val="yellow"/>
                  </w:rPr>
                </w:rPrChange>
              </w:rPr>
            </w:pPr>
          </w:p>
        </w:tc>
      </w:tr>
      <w:tr w:rsidR="000E1963" w:rsidRPr="00361367" w14:paraId="00FF6886" w14:textId="77777777" w:rsidTr="00607FCF">
        <w:trPr>
          <w:ins w:id="983" w:author="Samsung" w:date="2023-02-15T15:26:00Z"/>
        </w:trPr>
        <w:tc>
          <w:tcPr>
            <w:tcW w:w="4535" w:type="dxa"/>
          </w:tcPr>
          <w:p w14:paraId="53719845" w14:textId="77777777" w:rsidR="000E1963" w:rsidRPr="00361367" w:rsidRDefault="000E1963" w:rsidP="00607FCF">
            <w:pPr>
              <w:pStyle w:val="TAL"/>
              <w:rPr>
                <w:ins w:id="984" w:author="Samsung" w:date="2023-02-15T15:26:00Z"/>
                <w:lang w:eastAsia="zh-CN"/>
                <w:rPrChange w:id="985" w:author="Samsung" w:date="2023-02-15T23:02:00Z">
                  <w:rPr>
                    <w:ins w:id="986" w:author="Samsung" w:date="2023-02-15T15:26:00Z"/>
                    <w:highlight w:val="yellow"/>
                    <w:lang w:eastAsia="zh-CN"/>
                  </w:rPr>
                </w:rPrChange>
              </w:rPr>
            </w:pPr>
            <w:ins w:id="987" w:author="Samsung" w:date="2023-02-15T15:26:00Z">
              <w:r w:rsidRPr="00361367">
                <w:rPr>
                  <w:rPrChange w:id="988" w:author="Samsung" w:date="2023-02-15T23:02:00Z">
                    <w:rPr>
                      <w:highlight w:val="yellow"/>
                    </w:rPr>
                  </w:rPrChange>
                </w:rPr>
                <w:t xml:space="preserve">  }</w:t>
              </w:r>
            </w:ins>
          </w:p>
        </w:tc>
        <w:tc>
          <w:tcPr>
            <w:tcW w:w="2267" w:type="dxa"/>
          </w:tcPr>
          <w:p w14:paraId="47EB6323" w14:textId="77777777" w:rsidR="000E1963" w:rsidRPr="00361367" w:rsidRDefault="000E1963" w:rsidP="00607FCF">
            <w:pPr>
              <w:pStyle w:val="TAL"/>
              <w:rPr>
                <w:ins w:id="989" w:author="Samsung" w:date="2023-02-15T15:26:00Z"/>
                <w:rPrChange w:id="990" w:author="Samsung" w:date="2023-02-15T23:02:00Z">
                  <w:rPr>
                    <w:ins w:id="991" w:author="Samsung" w:date="2023-02-15T15:26:00Z"/>
                    <w:highlight w:val="yellow"/>
                  </w:rPr>
                </w:rPrChange>
              </w:rPr>
            </w:pPr>
          </w:p>
        </w:tc>
        <w:tc>
          <w:tcPr>
            <w:tcW w:w="1700" w:type="dxa"/>
          </w:tcPr>
          <w:p w14:paraId="2C4707EA" w14:textId="77777777" w:rsidR="000E1963" w:rsidRPr="00361367" w:rsidRDefault="000E1963" w:rsidP="00607FCF">
            <w:pPr>
              <w:pStyle w:val="TAL"/>
              <w:rPr>
                <w:ins w:id="992" w:author="Samsung" w:date="2023-02-15T15:26:00Z"/>
                <w:rPrChange w:id="993" w:author="Samsung" w:date="2023-02-15T23:02:00Z">
                  <w:rPr>
                    <w:ins w:id="994" w:author="Samsung" w:date="2023-02-15T15:26:00Z"/>
                    <w:highlight w:val="yellow"/>
                  </w:rPr>
                </w:rPrChange>
              </w:rPr>
            </w:pPr>
          </w:p>
        </w:tc>
        <w:tc>
          <w:tcPr>
            <w:tcW w:w="1245" w:type="dxa"/>
          </w:tcPr>
          <w:p w14:paraId="3C075973" w14:textId="77777777" w:rsidR="000E1963" w:rsidRPr="00361367" w:rsidRDefault="000E1963" w:rsidP="00607FCF">
            <w:pPr>
              <w:pStyle w:val="TAL"/>
              <w:rPr>
                <w:ins w:id="995" w:author="Samsung" w:date="2023-02-15T15:26:00Z"/>
                <w:rPrChange w:id="996" w:author="Samsung" w:date="2023-02-15T23:02:00Z">
                  <w:rPr>
                    <w:ins w:id="997" w:author="Samsung" w:date="2023-02-15T15:26:00Z"/>
                    <w:highlight w:val="yellow"/>
                  </w:rPr>
                </w:rPrChange>
              </w:rPr>
            </w:pPr>
          </w:p>
        </w:tc>
      </w:tr>
      <w:tr w:rsidR="000E1963" w:rsidRPr="00A81727" w14:paraId="6E67A92B" w14:textId="77777777" w:rsidTr="00607FCF">
        <w:trPr>
          <w:ins w:id="998" w:author="Samsung" w:date="2023-02-15T15:26:00Z"/>
        </w:trPr>
        <w:tc>
          <w:tcPr>
            <w:tcW w:w="4535" w:type="dxa"/>
          </w:tcPr>
          <w:p w14:paraId="615984B1" w14:textId="77777777" w:rsidR="000E1963" w:rsidRPr="00A81727" w:rsidRDefault="000E1963" w:rsidP="00607FCF">
            <w:pPr>
              <w:pStyle w:val="TAL"/>
              <w:rPr>
                <w:ins w:id="999" w:author="Samsung" w:date="2023-02-15T15:26:00Z"/>
              </w:rPr>
            </w:pPr>
            <w:ins w:id="1000" w:author="Samsung" w:date="2023-02-15T15:26:00Z">
              <w:r w:rsidRPr="00361367">
                <w:rPr>
                  <w:rPrChange w:id="1001" w:author="Samsung" w:date="2023-02-15T23:02:00Z">
                    <w:rPr>
                      <w:highlight w:val="yellow"/>
                    </w:rPr>
                  </w:rPrChange>
                </w:rPr>
                <w:t>}</w:t>
              </w:r>
            </w:ins>
          </w:p>
        </w:tc>
        <w:tc>
          <w:tcPr>
            <w:tcW w:w="2267" w:type="dxa"/>
          </w:tcPr>
          <w:p w14:paraId="424453FE" w14:textId="77777777" w:rsidR="000E1963" w:rsidRPr="00A81727" w:rsidRDefault="000E1963" w:rsidP="00607FCF">
            <w:pPr>
              <w:pStyle w:val="TAL"/>
              <w:rPr>
                <w:ins w:id="1002" w:author="Samsung" w:date="2023-02-15T15:26:00Z"/>
              </w:rPr>
            </w:pPr>
          </w:p>
        </w:tc>
        <w:tc>
          <w:tcPr>
            <w:tcW w:w="1700" w:type="dxa"/>
          </w:tcPr>
          <w:p w14:paraId="52570679" w14:textId="77777777" w:rsidR="000E1963" w:rsidRPr="00A81727" w:rsidRDefault="000E1963" w:rsidP="00607FCF">
            <w:pPr>
              <w:pStyle w:val="TAL"/>
              <w:rPr>
                <w:ins w:id="1003" w:author="Samsung" w:date="2023-02-15T15:26:00Z"/>
              </w:rPr>
            </w:pPr>
          </w:p>
        </w:tc>
        <w:tc>
          <w:tcPr>
            <w:tcW w:w="1245" w:type="dxa"/>
          </w:tcPr>
          <w:p w14:paraId="6FA02992" w14:textId="77777777" w:rsidR="000E1963" w:rsidRPr="00A81727" w:rsidRDefault="000E1963" w:rsidP="00607FCF">
            <w:pPr>
              <w:pStyle w:val="TAL"/>
              <w:rPr>
                <w:ins w:id="1004" w:author="Samsung" w:date="2023-02-15T15:26:00Z"/>
              </w:rPr>
            </w:pPr>
          </w:p>
        </w:tc>
      </w:tr>
    </w:tbl>
    <w:p w14:paraId="3DC2CC32" w14:textId="77777777" w:rsidR="000E1963" w:rsidRDefault="000E1963" w:rsidP="000E1963">
      <w:pPr>
        <w:rPr>
          <w:ins w:id="1005" w:author="Samsung" w:date="2023-02-15T15:26:00Z"/>
          <w:rFonts w:cs="v4.2.0"/>
          <w:lang w:val="en-US"/>
        </w:rPr>
      </w:pPr>
    </w:p>
    <w:p w14:paraId="75206889" w14:textId="77777777" w:rsidR="000E1963" w:rsidRPr="00A81727" w:rsidRDefault="000E1963" w:rsidP="000E1963">
      <w:pPr>
        <w:pStyle w:val="H6"/>
        <w:rPr>
          <w:ins w:id="1006" w:author="Samsung" w:date="2023-02-15T15:26:00Z"/>
        </w:rPr>
      </w:pPr>
      <w:ins w:id="1007" w:author="Samsung" w:date="2023-02-15T15:26:00Z">
        <w:r w:rsidRPr="00A81727">
          <w:t>5.5.5.</w:t>
        </w:r>
        <w:r>
          <w:t>8</w:t>
        </w:r>
        <w:r w:rsidRPr="00A81727">
          <w:t>.5</w:t>
        </w:r>
        <w:r w:rsidRPr="00A81727">
          <w:tab/>
          <w:t>Test requirement</w:t>
        </w:r>
      </w:ins>
    </w:p>
    <w:p w14:paraId="77574FD2" w14:textId="77777777" w:rsidR="000E1963" w:rsidRPr="00A81727" w:rsidRDefault="000E1963" w:rsidP="000E1963">
      <w:pPr>
        <w:rPr>
          <w:ins w:id="1008" w:author="Samsung" w:date="2023-02-15T15:26:00Z"/>
          <w:lang w:eastAsia="sv-SE"/>
        </w:rPr>
      </w:pPr>
      <w:ins w:id="1009" w:author="Samsung" w:date="2023-02-15T15:26:00Z">
        <w:r w:rsidRPr="00A81727">
          <w:rPr>
            <w:lang w:eastAsia="sv-SE"/>
          </w:rPr>
          <w:t>Tables 5.5.5.</w:t>
        </w:r>
        <w:r>
          <w:rPr>
            <w:lang w:eastAsia="sv-SE"/>
          </w:rPr>
          <w:t>8</w:t>
        </w:r>
        <w:r w:rsidRPr="00A81727">
          <w:rPr>
            <w:lang w:eastAsia="sv-SE"/>
          </w:rPr>
          <w:t>.4.1-3 and 5.5.5.</w:t>
        </w:r>
        <w:r>
          <w:rPr>
            <w:lang w:eastAsia="sv-SE"/>
          </w:rPr>
          <w:t>8</w:t>
        </w:r>
        <w:r w:rsidRPr="00A81727">
          <w:rPr>
            <w:lang w:eastAsia="sv-SE"/>
          </w:rPr>
          <w:t>.5-1 define the primary level settings including test tolerances for EN-DC</w:t>
        </w:r>
        <w:r w:rsidRPr="00A81727">
          <w:t xml:space="preserve"> </w:t>
        </w:r>
        <w:r w:rsidRPr="00A81727">
          <w:rPr>
            <w:lang w:eastAsia="sv-SE"/>
          </w:rPr>
          <w:t xml:space="preserve">FR2 </w:t>
        </w:r>
        <w:r>
          <w:rPr>
            <w:lang w:eastAsia="sv-SE"/>
          </w:rPr>
          <w:t>P</w:t>
        </w:r>
        <w:r w:rsidRPr="00A81727">
          <w:rPr>
            <w:lang w:eastAsia="sv-SE"/>
          </w:rPr>
          <w:t>SCell for beam failure detection and link recovery testing in DRX.</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1162"/>
      </w:tblGrid>
      <w:tr w:rsidR="000E1963" w:rsidRPr="006F4D85" w14:paraId="67BDB335" w14:textId="77777777" w:rsidTr="00607FCF">
        <w:trPr>
          <w:cantSplit/>
          <w:trHeight w:val="199"/>
          <w:jc w:val="center"/>
          <w:ins w:id="1010" w:author="Samsung" w:date="2023-02-15T15:26:00Z"/>
        </w:trPr>
        <w:tc>
          <w:tcPr>
            <w:tcW w:w="3681" w:type="dxa"/>
            <w:gridSpan w:val="2"/>
            <w:tcBorders>
              <w:top w:val="single" w:sz="4" w:space="0" w:color="auto"/>
              <w:left w:val="single" w:sz="4" w:space="0" w:color="auto"/>
              <w:bottom w:val="single" w:sz="4" w:space="0" w:color="auto"/>
              <w:right w:val="single" w:sz="4" w:space="0" w:color="auto"/>
            </w:tcBorders>
          </w:tcPr>
          <w:p w14:paraId="6B9E1576" w14:textId="77777777" w:rsidR="000E1963" w:rsidRPr="006F4D85" w:rsidRDefault="000E1963" w:rsidP="00607FCF">
            <w:pPr>
              <w:pStyle w:val="TAH"/>
              <w:rPr>
                <w:ins w:id="1011" w:author="Samsung" w:date="2023-02-15T15:26:00Z"/>
              </w:rPr>
            </w:pPr>
            <w:ins w:id="1012" w:author="Samsung" w:date="2023-02-15T15:26:00Z">
              <w:r w:rsidRPr="006F4D85">
                <w:t>Parameter</w:t>
              </w:r>
            </w:ins>
          </w:p>
        </w:tc>
        <w:tc>
          <w:tcPr>
            <w:tcW w:w="850" w:type="dxa"/>
            <w:tcBorders>
              <w:top w:val="single" w:sz="4" w:space="0" w:color="auto"/>
              <w:left w:val="single" w:sz="4" w:space="0" w:color="auto"/>
              <w:bottom w:val="single" w:sz="4" w:space="0" w:color="auto"/>
              <w:right w:val="single" w:sz="4" w:space="0" w:color="auto"/>
            </w:tcBorders>
          </w:tcPr>
          <w:p w14:paraId="2AAA388B" w14:textId="77777777" w:rsidR="000E1963" w:rsidRPr="006F4D85" w:rsidRDefault="000E1963" w:rsidP="00607FCF">
            <w:pPr>
              <w:pStyle w:val="TAH"/>
              <w:rPr>
                <w:ins w:id="1013" w:author="Samsung" w:date="2023-02-15T15:26:00Z"/>
              </w:rPr>
            </w:pPr>
            <w:ins w:id="1014" w:author="Samsung" w:date="2023-02-15T15:26:00Z">
              <w:r w:rsidRPr="006F4D85">
                <w:t>Unit</w:t>
              </w:r>
            </w:ins>
          </w:p>
        </w:tc>
        <w:tc>
          <w:tcPr>
            <w:tcW w:w="4678" w:type="dxa"/>
            <w:gridSpan w:val="5"/>
            <w:tcBorders>
              <w:top w:val="single" w:sz="4" w:space="0" w:color="auto"/>
              <w:left w:val="single" w:sz="4" w:space="0" w:color="auto"/>
              <w:bottom w:val="single" w:sz="4" w:space="0" w:color="auto"/>
              <w:right w:val="single" w:sz="4" w:space="0" w:color="auto"/>
            </w:tcBorders>
          </w:tcPr>
          <w:p w14:paraId="5F47FCE4" w14:textId="77777777" w:rsidR="000E1963" w:rsidRPr="006F4D85" w:rsidRDefault="000E1963" w:rsidP="00607FCF">
            <w:pPr>
              <w:pStyle w:val="TAH"/>
              <w:rPr>
                <w:ins w:id="1015" w:author="Samsung" w:date="2023-02-15T15:26:00Z"/>
                <w:rFonts w:eastAsia="MS Mincho"/>
              </w:rPr>
            </w:pPr>
            <w:ins w:id="1016" w:author="Samsung" w:date="2023-02-15T15:26:00Z">
              <w:r w:rsidRPr="006F4D85">
                <w:t>Test 1</w:t>
              </w:r>
            </w:ins>
          </w:p>
        </w:tc>
      </w:tr>
      <w:tr w:rsidR="000E1963" w:rsidRPr="006F4D85" w14:paraId="7D22C877" w14:textId="77777777" w:rsidTr="00607FCF">
        <w:trPr>
          <w:cantSplit/>
          <w:trHeight w:val="199"/>
          <w:jc w:val="center"/>
          <w:ins w:id="1017" w:author="Samsung" w:date="2023-02-15T15:26:00Z"/>
        </w:trPr>
        <w:tc>
          <w:tcPr>
            <w:tcW w:w="3681" w:type="dxa"/>
            <w:gridSpan w:val="2"/>
            <w:tcBorders>
              <w:top w:val="single" w:sz="4" w:space="0" w:color="auto"/>
              <w:left w:val="single" w:sz="4" w:space="0" w:color="auto"/>
              <w:bottom w:val="single" w:sz="4" w:space="0" w:color="auto"/>
              <w:right w:val="single" w:sz="4" w:space="0" w:color="auto"/>
            </w:tcBorders>
          </w:tcPr>
          <w:p w14:paraId="7390E62C" w14:textId="77777777" w:rsidR="000E1963" w:rsidRPr="006F4D85" w:rsidRDefault="000E1963" w:rsidP="00607FCF">
            <w:pPr>
              <w:pStyle w:val="TAH"/>
              <w:rPr>
                <w:ins w:id="1018" w:author="Samsung" w:date="2023-02-15T15:26:00Z"/>
              </w:rPr>
            </w:pPr>
          </w:p>
        </w:tc>
        <w:tc>
          <w:tcPr>
            <w:tcW w:w="850" w:type="dxa"/>
            <w:tcBorders>
              <w:top w:val="single" w:sz="4" w:space="0" w:color="auto"/>
              <w:left w:val="single" w:sz="4" w:space="0" w:color="auto"/>
              <w:bottom w:val="single" w:sz="4" w:space="0" w:color="auto"/>
              <w:right w:val="single" w:sz="4" w:space="0" w:color="auto"/>
            </w:tcBorders>
          </w:tcPr>
          <w:p w14:paraId="18DB11BC" w14:textId="77777777" w:rsidR="000E1963" w:rsidRPr="006F4D85" w:rsidRDefault="000E1963" w:rsidP="00607FCF">
            <w:pPr>
              <w:pStyle w:val="TAH"/>
              <w:rPr>
                <w:ins w:id="1019" w:author="Samsung" w:date="2023-02-15T15:26:00Z"/>
              </w:rPr>
            </w:pPr>
          </w:p>
        </w:tc>
        <w:tc>
          <w:tcPr>
            <w:tcW w:w="879" w:type="dxa"/>
            <w:tcBorders>
              <w:top w:val="single" w:sz="4" w:space="0" w:color="auto"/>
              <w:left w:val="single" w:sz="4" w:space="0" w:color="auto"/>
              <w:bottom w:val="single" w:sz="4" w:space="0" w:color="auto"/>
              <w:right w:val="single" w:sz="4" w:space="0" w:color="auto"/>
            </w:tcBorders>
          </w:tcPr>
          <w:p w14:paraId="27441491" w14:textId="77777777" w:rsidR="000E1963" w:rsidRPr="006F4D85" w:rsidRDefault="000E1963" w:rsidP="00607FCF">
            <w:pPr>
              <w:pStyle w:val="TAH"/>
              <w:rPr>
                <w:ins w:id="1020" w:author="Samsung" w:date="2023-02-15T15:26:00Z"/>
                <w:rFonts w:eastAsia="MS Mincho"/>
              </w:rPr>
            </w:pPr>
            <w:ins w:id="1021" w:author="Samsung" w:date="2023-02-15T15:26:00Z">
              <w:r w:rsidRPr="006F4D85">
                <w:t>T1</w:t>
              </w:r>
            </w:ins>
          </w:p>
        </w:tc>
        <w:tc>
          <w:tcPr>
            <w:tcW w:w="879" w:type="dxa"/>
            <w:tcBorders>
              <w:top w:val="single" w:sz="4" w:space="0" w:color="auto"/>
              <w:left w:val="single" w:sz="4" w:space="0" w:color="auto"/>
              <w:bottom w:val="single" w:sz="4" w:space="0" w:color="auto"/>
              <w:right w:val="single" w:sz="4" w:space="0" w:color="auto"/>
            </w:tcBorders>
          </w:tcPr>
          <w:p w14:paraId="79D5CC26" w14:textId="77777777" w:rsidR="000E1963" w:rsidRPr="006F4D85" w:rsidRDefault="000E1963" w:rsidP="00607FCF">
            <w:pPr>
              <w:pStyle w:val="TAH"/>
              <w:rPr>
                <w:ins w:id="1022" w:author="Samsung" w:date="2023-02-15T15:26:00Z"/>
                <w:rFonts w:eastAsia="MS Mincho"/>
              </w:rPr>
            </w:pPr>
            <w:ins w:id="1023" w:author="Samsung" w:date="2023-02-15T15:26:00Z">
              <w:r w:rsidRPr="006F4D85">
                <w:t>T2</w:t>
              </w:r>
            </w:ins>
          </w:p>
        </w:tc>
        <w:tc>
          <w:tcPr>
            <w:tcW w:w="879" w:type="dxa"/>
            <w:tcBorders>
              <w:top w:val="single" w:sz="4" w:space="0" w:color="auto"/>
              <w:left w:val="single" w:sz="4" w:space="0" w:color="auto"/>
              <w:bottom w:val="single" w:sz="4" w:space="0" w:color="auto"/>
              <w:right w:val="single" w:sz="4" w:space="0" w:color="auto"/>
            </w:tcBorders>
          </w:tcPr>
          <w:p w14:paraId="1A05C6F7" w14:textId="77777777" w:rsidR="000E1963" w:rsidRPr="006F4D85" w:rsidRDefault="000E1963" w:rsidP="00607FCF">
            <w:pPr>
              <w:pStyle w:val="TAH"/>
              <w:rPr>
                <w:ins w:id="1024" w:author="Samsung" w:date="2023-02-15T15:26:00Z"/>
                <w:rFonts w:eastAsia="MS Mincho"/>
              </w:rPr>
            </w:pPr>
            <w:ins w:id="1025" w:author="Samsung" w:date="2023-02-15T15:26:00Z">
              <w:r w:rsidRPr="006F4D85">
                <w:t>T3</w:t>
              </w:r>
            </w:ins>
          </w:p>
        </w:tc>
        <w:tc>
          <w:tcPr>
            <w:tcW w:w="879" w:type="dxa"/>
            <w:tcBorders>
              <w:top w:val="single" w:sz="4" w:space="0" w:color="auto"/>
              <w:left w:val="single" w:sz="4" w:space="0" w:color="auto"/>
              <w:bottom w:val="single" w:sz="4" w:space="0" w:color="auto"/>
              <w:right w:val="single" w:sz="4" w:space="0" w:color="auto"/>
            </w:tcBorders>
          </w:tcPr>
          <w:p w14:paraId="6AAEC0A1" w14:textId="77777777" w:rsidR="000E1963" w:rsidRPr="006F4D85" w:rsidRDefault="000E1963" w:rsidP="00607FCF">
            <w:pPr>
              <w:pStyle w:val="TAH"/>
              <w:rPr>
                <w:ins w:id="1026" w:author="Samsung" w:date="2023-02-15T15:26:00Z"/>
                <w:rFonts w:eastAsia="MS Mincho"/>
              </w:rPr>
            </w:pPr>
            <w:ins w:id="1027" w:author="Samsung" w:date="2023-02-15T15:26:00Z">
              <w:r w:rsidRPr="006F4D85">
                <w:t>T4</w:t>
              </w:r>
            </w:ins>
          </w:p>
        </w:tc>
        <w:tc>
          <w:tcPr>
            <w:tcW w:w="1162" w:type="dxa"/>
            <w:tcBorders>
              <w:top w:val="single" w:sz="4" w:space="0" w:color="auto"/>
              <w:left w:val="single" w:sz="4" w:space="0" w:color="auto"/>
              <w:bottom w:val="single" w:sz="4" w:space="0" w:color="auto"/>
              <w:right w:val="single" w:sz="4" w:space="0" w:color="auto"/>
            </w:tcBorders>
          </w:tcPr>
          <w:p w14:paraId="4D20C498" w14:textId="77777777" w:rsidR="000E1963" w:rsidRPr="006F4D85" w:rsidRDefault="000E1963" w:rsidP="00607FCF">
            <w:pPr>
              <w:pStyle w:val="TAH"/>
              <w:rPr>
                <w:ins w:id="1028" w:author="Samsung" w:date="2023-02-15T15:26:00Z"/>
                <w:rFonts w:eastAsia="MS Mincho"/>
              </w:rPr>
            </w:pPr>
            <w:ins w:id="1029" w:author="Samsung" w:date="2023-02-15T15:26:00Z">
              <w:r w:rsidRPr="006F4D85">
                <w:t>T5</w:t>
              </w:r>
            </w:ins>
          </w:p>
        </w:tc>
      </w:tr>
      <w:tr w:rsidR="000E1963" w:rsidRPr="006F4D85" w14:paraId="61DCC6BB" w14:textId="77777777" w:rsidTr="00607FCF">
        <w:trPr>
          <w:cantSplit/>
          <w:trHeight w:val="199"/>
          <w:jc w:val="center"/>
          <w:ins w:id="1030" w:author="Samsung" w:date="2023-02-15T15:26:00Z"/>
        </w:trPr>
        <w:tc>
          <w:tcPr>
            <w:tcW w:w="3681" w:type="dxa"/>
            <w:gridSpan w:val="2"/>
            <w:tcBorders>
              <w:top w:val="single" w:sz="4" w:space="0" w:color="auto"/>
              <w:left w:val="single" w:sz="4" w:space="0" w:color="auto"/>
              <w:bottom w:val="single" w:sz="4" w:space="0" w:color="auto"/>
              <w:right w:val="single" w:sz="4" w:space="0" w:color="auto"/>
            </w:tcBorders>
          </w:tcPr>
          <w:p w14:paraId="3A7187D9" w14:textId="77777777" w:rsidR="000E1963" w:rsidRPr="006F4D85" w:rsidRDefault="000E1963" w:rsidP="00607FCF">
            <w:pPr>
              <w:pStyle w:val="TAL"/>
              <w:ind w:left="800" w:hanging="400"/>
              <w:rPr>
                <w:ins w:id="1031" w:author="Samsung" w:date="2023-02-15T15:26:00Z"/>
              </w:rPr>
            </w:pPr>
            <w:ins w:id="1032" w:author="Samsung" w:date="2023-02-15T15:26:00Z">
              <w:r w:rsidRPr="006F4D85">
                <w:t>AoA setup</w:t>
              </w:r>
            </w:ins>
          </w:p>
        </w:tc>
        <w:tc>
          <w:tcPr>
            <w:tcW w:w="850" w:type="dxa"/>
            <w:tcBorders>
              <w:top w:val="single" w:sz="4" w:space="0" w:color="auto"/>
              <w:left w:val="single" w:sz="4" w:space="0" w:color="auto"/>
              <w:bottom w:val="single" w:sz="4" w:space="0" w:color="auto"/>
              <w:right w:val="single" w:sz="4" w:space="0" w:color="auto"/>
            </w:tcBorders>
          </w:tcPr>
          <w:p w14:paraId="30756B2C" w14:textId="77777777" w:rsidR="000E1963" w:rsidRPr="006F4D85" w:rsidRDefault="000E1963" w:rsidP="00607FCF">
            <w:pPr>
              <w:pStyle w:val="TAC"/>
              <w:rPr>
                <w:ins w:id="1033" w:author="Samsung" w:date="2023-02-15T15:26:00Z"/>
              </w:rPr>
            </w:pPr>
          </w:p>
        </w:tc>
        <w:tc>
          <w:tcPr>
            <w:tcW w:w="4678" w:type="dxa"/>
            <w:gridSpan w:val="5"/>
            <w:tcBorders>
              <w:top w:val="single" w:sz="4" w:space="0" w:color="auto"/>
              <w:left w:val="single" w:sz="4" w:space="0" w:color="auto"/>
              <w:bottom w:val="single" w:sz="4" w:space="0" w:color="auto"/>
              <w:right w:val="single" w:sz="4" w:space="0" w:color="auto"/>
            </w:tcBorders>
          </w:tcPr>
          <w:p w14:paraId="239D3A92" w14:textId="77777777" w:rsidR="000E1963" w:rsidRPr="006F4D85" w:rsidRDefault="000E1963" w:rsidP="00607FCF">
            <w:pPr>
              <w:pStyle w:val="TAC"/>
              <w:rPr>
                <w:ins w:id="1034" w:author="Samsung" w:date="2023-02-15T15:26:00Z"/>
                <w:rFonts w:eastAsia="MS Mincho"/>
              </w:rPr>
            </w:pPr>
            <w:ins w:id="1035" w:author="Samsung" w:date="2023-02-15T15:26:00Z">
              <w:r w:rsidRPr="00A81727">
                <w:t>Setup 1 defined in A.9.1</w:t>
              </w:r>
            </w:ins>
          </w:p>
        </w:tc>
      </w:tr>
      <w:tr w:rsidR="000E1963" w:rsidRPr="006F4D85" w14:paraId="6123FD00" w14:textId="77777777" w:rsidTr="00607FCF">
        <w:trPr>
          <w:cantSplit/>
          <w:trHeight w:val="199"/>
          <w:jc w:val="center"/>
          <w:ins w:id="1036" w:author="Samsung" w:date="2023-02-15T15:26:00Z"/>
        </w:trPr>
        <w:tc>
          <w:tcPr>
            <w:tcW w:w="3681" w:type="dxa"/>
            <w:gridSpan w:val="2"/>
            <w:tcBorders>
              <w:top w:val="single" w:sz="4" w:space="0" w:color="auto"/>
              <w:left w:val="single" w:sz="4" w:space="0" w:color="auto"/>
              <w:bottom w:val="single" w:sz="4" w:space="0" w:color="auto"/>
              <w:right w:val="single" w:sz="4" w:space="0" w:color="auto"/>
            </w:tcBorders>
          </w:tcPr>
          <w:p w14:paraId="6DC0F003" w14:textId="77777777" w:rsidR="000E1963" w:rsidRPr="006F4D85" w:rsidRDefault="000E1963" w:rsidP="00607FCF">
            <w:pPr>
              <w:pStyle w:val="TAL"/>
              <w:ind w:left="800" w:hanging="400"/>
              <w:rPr>
                <w:ins w:id="1037" w:author="Samsung" w:date="2023-02-15T15:26:00Z"/>
              </w:rPr>
            </w:pPr>
            <w:ins w:id="1038" w:author="Samsung" w:date="2023-02-15T15:26:00Z">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10</w:t>
              </w:r>
            </w:ins>
          </w:p>
        </w:tc>
        <w:tc>
          <w:tcPr>
            <w:tcW w:w="850" w:type="dxa"/>
            <w:tcBorders>
              <w:top w:val="single" w:sz="4" w:space="0" w:color="auto"/>
              <w:left w:val="single" w:sz="4" w:space="0" w:color="auto"/>
              <w:bottom w:val="single" w:sz="4" w:space="0" w:color="auto"/>
              <w:right w:val="single" w:sz="4" w:space="0" w:color="auto"/>
            </w:tcBorders>
          </w:tcPr>
          <w:p w14:paraId="1DC49B81" w14:textId="77777777" w:rsidR="000E1963" w:rsidRPr="006F4D85" w:rsidRDefault="000E1963" w:rsidP="00607FCF">
            <w:pPr>
              <w:pStyle w:val="TAC"/>
              <w:rPr>
                <w:ins w:id="1039" w:author="Samsung" w:date="2023-02-15T15:26:00Z"/>
              </w:rPr>
            </w:pPr>
          </w:p>
        </w:tc>
        <w:tc>
          <w:tcPr>
            <w:tcW w:w="4678" w:type="dxa"/>
            <w:gridSpan w:val="5"/>
            <w:tcBorders>
              <w:top w:val="single" w:sz="4" w:space="0" w:color="auto"/>
              <w:left w:val="single" w:sz="4" w:space="0" w:color="auto"/>
              <w:bottom w:val="single" w:sz="4" w:space="0" w:color="auto"/>
              <w:right w:val="single" w:sz="4" w:space="0" w:color="auto"/>
            </w:tcBorders>
          </w:tcPr>
          <w:p w14:paraId="1A8E5372" w14:textId="77777777" w:rsidR="000E1963" w:rsidRPr="006F4D85" w:rsidRDefault="000E1963" w:rsidP="00607FCF">
            <w:pPr>
              <w:pStyle w:val="TAC"/>
              <w:rPr>
                <w:ins w:id="1040" w:author="Samsung" w:date="2023-02-15T15:26:00Z"/>
                <w:rFonts w:eastAsia="MS Mincho"/>
              </w:rPr>
            </w:pPr>
            <w:ins w:id="1041" w:author="Samsung" w:date="2023-02-15T15:26:00Z">
              <w:r w:rsidRPr="00397BF7">
                <w:rPr>
                  <w:lang w:val="en-US"/>
                </w:rPr>
                <w:t>Rough</w:t>
              </w:r>
            </w:ins>
          </w:p>
        </w:tc>
      </w:tr>
      <w:tr w:rsidR="000E1963" w:rsidRPr="006F4D85" w14:paraId="3AA31D7D" w14:textId="77777777" w:rsidTr="00607FCF">
        <w:trPr>
          <w:cantSplit/>
          <w:trHeight w:val="270"/>
          <w:jc w:val="center"/>
          <w:ins w:id="1042" w:author="Samsung" w:date="2023-02-15T15:26:00Z"/>
        </w:trPr>
        <w:tc>
          <w:tcPr>
            <w:tcW w:w="3681" w:type="dxa"/>
            <w:gridSpan w:val="2"/>
            <w:tcBorders>
              <w:top w:val="single" w:sz="4" w:space="0" w:color="auto"/>
              <w:left w:val="single" w:sz="4" w:space="0" w:color="auto"/>
              <w:bottom w:val="single" w:sz="4" w:space="0" w:color="auto"/>
              <w:right w:val="single" w:sz="4" w:space="0" w:color="auto"/>
            </w:tcBorders>
            <w:hideMark/>
          </w:tcPr>
          <w:p w14:paraId="3CADD8DE" w14:textId="77777777" w:rsidR="000E1963" w:rsidRPr="006F4D85" w:rsidRDefault="000E1963" w:rsidP="00607FCF">
            <w:pPr>
              <w:pStyle w:val="TAL"/>
              <w:ind w:left="800" w:hanging="400"/>
              <w:rPr>
                <w:ins w:id="1043" w:author="Samsung" w:date="2023-02-15T15:26:00Z"/>
                <w:rFonts w:cs="Arial"/>
                <w:lang w:val="en-US"/>
              </w:rPr>
            </w:pPr>
            <w:ins w:id="1044" w:author="Samsung" w:date="2023-02-15T15:26:00Z">
              <w:r w:rsidRPr="006F4D85">
                <w:rPr>
                  <w:rFonts w:cs="Arial"/>
                  <w:szCs w:val="16"/>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74659DC1" w14:textId="77777777" w:rsidR="000E1963" w:rsidRPr="006F4D85" w:rsidRDefault="000E1963" w:rsidP="00607FCF">
            <w:pPr>
              <w:pStyle w:val="TAC"/>
              <w:rPr>
                <w:ins w:id="1045" w:author="Samsung" w:date="2023-02-15T15:26:00Z"/>
              </w:rPr>
            </w:pPr>
            <w:ins w:id="1046" w:author="Samsung" w:date="2023-02-15T15:26:00Z">
              <w:r w:rsidRPr="006F4D85">
                <w:t>dB</w:t>
              </w:r>
            </w:ins>
          </w:p>
        </w:tc>
        <w:tc>
          <w:tcPr>
            <w:tcW w:w="4678" w:type="dxa"/>
            <w:gridSpan w:val="5"/>
            <w:tcBorders>
              <w:top w:val="single" w:sz="4" w:space="0" w:color="auto"/>
              <w:left w:val="single" w:sz="4" w:space="0" w:color="auto"/>
              <w:bottom w:val="nil"/>
              <w:right w:val="single" w:sz="4" w:space="0" w:color="auto"/>
            </w:tcBorders>
            <w:shd w:val="clear" w:color="auto" w:fill="auto"/>
          </w:tcPr>
          <w:p w14:paraId="7961DE89" w14:textId="77777777" w:rsidR="000E1963" w:rsidRPr="006F4D85" w:rsidRDefault="000E1963" w:rsidP="00607FCF">
            <w:pPr>
              <w:pStyle w:val="TAC"/>
              <w:rPr>
                <w:ins w:id="1047" w:author="Samsung" w:date="2023-02-15T15:26:00Z"/>
              </w:rPr>
            </w:pPr>
          </w:p>
        </w:tc>
      </w:tr>
      <w:tr w:rsidR="000E1963" w:rsidRPr="006F4D85" w14:paraId="0BBF4103" w14:textId="77777777" w:rsidTr="00607FCF">
        <w:trPr>
          <w:cantSplit/>
          <w:trHeight w:val="174"/>
          <w:jc w:val="center"/>
          <w:ins w:id="1048" w:author="Samsung" w:date="2023-02-15T15:26:00Z"/>
        </w:trPr>
        <w:tc>
          <w:tcPr>
            <w:tcW w:w="3681" w:type="dxa"/>
            <w:gridSpan w:val="2"/>
            <w:tcBorders>
              <w:top w:val="single" w:sz="4" w:space="0" w:color="auto"/>
              <w:left w:val="single" w:sz="4" w:space="0" w:color="auto"/>
              <w:bottom w:val="single" w:sz="4" w:space="0" w:color="auto"/>
              <w:right w:val="single" w:sz="4" w:space="0" w:color="auto"/>
            </w:tcBorders>
            <w:hideMark/>
          </w:tcPr>
          <w:p w14:paraId="1EAF17A8" w14:textId="77777777" w:rsidR="000E1963" w:rsidRPr="006F4D85" w:rsidRDefault="000E1963" w:rsidP="00607FCF">
            <w:pPr>
              <w:pStyle w:val="TAL"/>
              <w:ind w:left="800" w:hanging="400"/>
              <w:rPr>
                <w:ins w:id="1049" w:author="Samsung" w:date="2023-02-15T15:26:00Z"/>
                <w:rFonts w:cs="Arial"/>
                <w:lang w:val="en-US"/>
              </w:rPr>
            </w:pPr>
            <w:ins w:id="1050" w:author="Samsung" w:date="2023-02-15T15:26:00Z">
              <w:r w:rsidRPr="006F4D85">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3E2B5A4E" w14:textId="77777777" w:rsidR="000E1963" w:rsidRPr="006F4D85" w:rsidRDefault="000E1963" w:rsidP="00607FCF">
            <w:pPr>
              <w:pStyle w:val="TAC"/>
              <w:rPr>
                <w:ins w:id="1051" w:author="Samsung" w:date="2023-02-15T15:26:00Z"/>
              </w:rPr>
            </w:pPr>
            <w:ins w:id="1052" w:author="Samsung" w:date="2023-02-15T15:26:00Z">
              <w:r w:rsidRPr="006F4D85">
                <w:t>dB</w:t>
              </w:r>
            </w:ins>
          </w:p>
        </w:tc>
        <w:tc>
          <w:tcPr>
            <w:tcW w:w="4678" w:type="dxa"/>
            <w:gridSpan w:val="5"/>
            <w:tcBorders>
              <w:top w:val="nil"/>
              <w:left w:val="single" w:sz="4" w:space="0" w:color="auto"/>
              <w:bottom w:val="nil"/>
              <w:right w:val="single" w:sz="4" w:space="0" w:color="auto"/>
            </w:tcBorders>
            <w:shd w:val="clear" w:color="auto" w:fill="auto"/>
          </w:tcPr>
          <w:p w14:paraId="203426BF" w14:textId="77777777" w:rsidR="000E1963" w:rsidRPr="006F4D85" w:rsidRDefault="000E1963" w:rsidP="00607FCF">
            <w:pPr>
              <w:pStyle w:val="TAC"/>
              <w:rPr>
                <w:ins w:id="1053" w:author="Samsung" w:date="2023-02-15T15:26:00Z"/>
              </w:rPr>
            </w:pPr>
          </w:p>
        </w:tc>
      </w:tr>
      <w:tr w:rsidR="000E1963" w:rsidRPr="006F4D85" w14:paraId="7B3FF76B" w14:textId="77777777" w:rsidTr="00607FCF">
        <w:trPr>
          <w:cantSplit/>
          <w:trHeight w:val="163"/>
          <w:jc w:val="center"/>
          <w:ins w:id="1054" w:author="Samsung" w:date="2023-02-15T15:26:00Z"/>
        </w:trPr>
        <w:tc>
          <w:tcPr>
            <w:tcW w:w="3681" w:type="dxa"/>
            <w:gridSpan w:val="2"/>
            <w:tcBorders>
              <w:top w:val="single" w:sz="4" w:space="0" w:color="auto"/>
              <w:left w:val="single" w:sz="4" w:space="0" w:color="auto"/>
              <w:bottom w:val="single" w:sz="4" w:space="0" w:color="auto"/>
              <w:right w:val="single" w:sz="4" w:space="0" w:color="auto"/>
            </w:tcBorders>
            <w:hideMark/>
          </w:tcPr>
          <w:p w14:paraId="432DB87A" w14:textId="77777777" w:rsidR="000E1963" w:rsidRPr="006F4D85" w:rsidRDefault="000E1963" w:rsidP="00607FCF">
            <w:pPr>
              <w:pStyle w:val="TAL"/>
              <w:ind w:left="800" w:hanging="400"/>
              <w:rPr>
                <w:ins w:id="1055" w:author="Samsung" w:date="2023-02-15T15:26:00Z"/>
                <w:rFonts w:cs="Arial"/>
                <w:lang w:val="en-US"/>
              </w:rPr>
            </w:pPr>
            <w:ins w:id="1056" w:author="Samsung" w:date="2023-02-15T15:26:00Z">
              <w:r w:rsidRPr="006F4D85">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4C0AF67D" w14:textId="77777777" w:rsidR="000E1963" w:rsidRPr="006F4D85" w:rsidRDefault="000E1963" w:rsidP="00607FCF">
            <w:pPr>
              <w:pStyle w:val="TAC"/>
              <w:rPr>
                <w:ins w:id="1057" w:author="Samsung" w:date="2023-02-15T15:26:00Z"/>
              </w:rPr>
            </w:pPr>
            <w:ins w:id="1058" w:author="Samsung" w:date="2023-02-15T15:26:00Z">
              <w:r w:rsidRPr="006F4D85">
                <w:t>dB</w:t>
              </w:r>
            </w:ins>
          </w:p>
        </w:tc>
        <w:tc>
          <w:tcPr>
            <w:tcW w:w="4678" w:type="dxa"/>
            <w:gridSpan w:val="5"/>
            <w:tcBorders>
              <w:top w:val="nil"/>
              <w:left w:val="single" w:sz="4" w:space="0" w:color="auto"/>
              <w:bottom w:val="nil"/>
              <w:right w:val="single" w:sz="4" w:space="0" w:color="auto"/>
            </w:tcBorders>
            <w:shd w:val="clear" w:color="auto" w:fill="auto"/>
          </w:tcPr>
          <w:p w14:paraId="5B9EEEE7" w14:textId="77777777" w:rsidR="000E1963" w:rsidRPr="006F4D85" w:rsidRDefault="000E1963" w:rsidP="00607FCF">
            <w:pPr>
              <w:pStyle w:val="TAC"/>
              <w:rPr>
                <w:ins w:id="1059" w:author="Samsung" w:date="2023-02-15T15:26:00Z"/>
              </w:rPr>
            </w:pPr>
          </w:p>
        </w:tc>
      </w:tr>
      <w:tr w:rsidR="000E1963" w:rsidRPr="006F4D85" w14:paraId="06C16893" w14:textId="77777777" w:rsidTr="00607FCF">
        <w:trPr>
          <w:cantSplit/>
          <w:trHeight w:val="163"/>
          <w:jc w:val="center"/>
          <w:ins w:id="1060" w:author="Samsung" w:date="2023-02-15T15:26:00Z"/>
        </w:trPr>
        <w:tc>
          <w:tcPr>
            <w:tcW w:w="3681" w:type="dxa"/>
            <w:gridSpan w:val="2"/>
            <w:tcBorders>
              <w:top w:val="single" w:sz="4" w:space="0" w:color="auto"/>
              <w:left w:val="single" w:sz="4" w:space="0" w:color="auto"/>
              <w:bottom w:val="single" w:sz="4" w:space="0" w:color="auto"/>
              <w:right w:val="single" w:sz="4" w:space="0" w:color="auto"/>
            </w:tcBorders>
            <w:hideMark/>
          </w:tcPr>
          <w:p w14:paraId="6003CC77" w14:textId="77777777" w:rsidR="000E1963" w:rsidRPr="006F4D85" w:rsidRDefault="000E1963" w:rsidP="00607FCF">
            <w:pPr>
              <w:pStyle w:val="TAL"/>
              <w:ind w:left="800" w:hanging="400"/>
              <w:rPr>
                <w:ins w:id="1061" w:author="Samsung" w:date="2023-02-15T15:26:00Z"/>
                <w:rFonts w:cs="Arial"/>
                <w:lang w:val="en-US"/>
              </w:rPr>
            </w:pPr>
            <w:ins w:id="1062" w:author="Samsung" w:date="2023-02-15T15:26:00Z">
              <w:r w:rsidRPr="006F4D85">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0CC7D02B" w14:textId="77777777" w:rsidR="000E1963" w:rsidRPr="006F4D85" w:rsidRDefault="000E1963" w:rsidP="00607FCF">
            <w:pPr>
              <w:pStyle w:val="TAC"/>
              <w:rPr>
                <w:ins w:id="1063" w:author="Samsung" w:date="2023-02-15T15:26:00Z"/>
              </w:rPr>
            </w:pPr>
            <w:ins w:id="1064" w:author="Samsung" w:date="2023-02-15T15:26:00Z">
              <w:r w:rsidRPr="006F4D85">
                <w:t>dB</w:t>
              </w:r>
            </w:ins>
          </w:p>
        </w:tc>
        <w:tc>
          <w:tcPr>
            <w:tcW w:w="4678" w:type="dxa"/>
            <w:gridSpan w:val="5"/>
            <w:tcBorders>
              <w:top w:val="nil"/>
              <w:left w:val="single" w:sz="4" w:space="0" w:color="auto"/>
              <w:bottom w:val="nil"/>
              <w:right w:val="single" w:sz="4" w:space="0" w:color="auto"/>
            </w:tcBorders>
            <w:shd w:val="clear" w:color="auto" w:fill="auto"/>
            <w:hideMark/>
          </w:tcPr>
          <w:p w14:paraId="6889BA6A" w14:textId="77777777" w:rsidR="000E1963" w:rsidRPr="006F4D85" w:rsidRDefault="000E1963" w:rsidP="00607FCF">
            <w:pPr>
              <w:pStyle w:val="TAC"/>
              <w:rPr>
                <w:ins w:id="1065" w:author="Samsung" w:date="2023-02-15T15:26:00Z"/>
              </w:rPr>
            </w:pPr>
          </w:p>
        </w:tc>
      </w:tr>
      <w:tr w:rsidR="000E1963" w:rsidRPr="006F4D85" w14:paraId="4A318782" w14:textId="77777777" w:rsidTr="00607FCF">
        <w:trPr>
          <w:cantSplit/>
          <w:trHeight w:val="174"/>
          <w:jc w:val="center"/>
          <w:ins w:id="1066" w:author="Samsung" w:date="2023-02-15T15:26:00Z"/>
        </w:trPr>
        <w:tc>
          <w:tcPr>
            <w:tcW w:w="3681" w:type="dxa"/>
            <w:gridSpan w:val="2"/>
            <w:tcBorders>
              <w:top w:val="single" w:sz="4" w:space="0" w:color="auto"/>
              <w:left w:val="single" w:sz="4" w:space="0" w:color="auto"/>
              <w:bottom w:val="single" w:sz="4" w:space="0" w:color="auto"/>
              <w:right w:val="single" w:sz="4" w:space="0" w:color="auto"/>
            </w:tcBorders>
            <w:hideMark/>
          </w:tcPr>
          <w:p w14:paraId="44D590BD" w14:textId="77777777" w:rsidR="000E1963" w:rsidRPr="006F4D85" w:rsidRDefault="000E1963" w:rsidP="00607FCF">
            <w:pPr>
              <w:pStyle w:val="TAL"/>
              <w:ind w:left="800" w:hanging="400"/>
              <w:rPr>
                <w:ins w:id="1067" w:author="Samsung" w:date="2023-02-15T15:26:00Z"/>
                <w:rFonts w:cs="Arial"/>
                <w:lang w:val="en-US"/>
              </w:rPr>
            </w:pPr>
            <w:ins w:id="1068" w:author="Samsung" w:date="2023-02-15T15:26:00Z">
              <w:r w:rsidRPr="006F4D85">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501E8B7C" w14:textId="77777777" w:rsidR="000E1963" w:rsidRPr="006F4D85" w:rsidRDefault="000E1963" w:rsidP="00607FCF">
            <w:pPr>
              <w:pStyle w:val="TAC"/>
              <w:rPr>
                <w:ins w:id="1069" w:author="Samsung" w:date="2023-02-15T15:26:00Z"/>
              </w:rPr>
            </w:pPr>
            <w:ins w:id="1070" w:author="Samsung" w:date="2023-02-15T15:26:00Z">
              <w:r w:rsidRPr="006F4D85">
                <w:t>dB</w:t>
              </w:r>
            </w:ins>
          </w:p>
        </w:tc>
        <w:tc>
          <w:tcPr>
            <w:tcW w:w="4678" w:type="dxa"/>
            <w:gridSpan w:val="5"/>
            <w:tcBorders>
              <w:top w:val="nil"/>
              <w:left w:val="single" w:sz="4" w:space="0" w:color="auto"/>
              <w:bottom w:val="nil"/>
              <w:right w:val="single" w:sz="4" w:space="0" w:color="auto"/>
            </w:tcBorders>
            <w:shd w:val="clear" w:color="auto" w:fill="auto"/>
            <w:hideMark/>
          </w:tcPr>
          <w:p w14:paraId="3ED9F24F" w14:textId="77777777" w:rsidR="000E1963" w:rsidRPr="006F4D85" w:rsidRDefault="000E1963" w:rsidP="00607FCF">
            <w:pPr>
              <w:pStyle w:val="TAC"/>
              <w:rPr>
                <w:ins w:id="1071" w:author="Samsung" w:date="2023-02-15T15:26:00Z"/>
              </w:rPr>
            </w:pPr>
            <w:ins w:id="1072" w:author="Samsung" w:date="2023-02-15T15:26:00Z">
              <w:r w:rsidRPr="006F4D85">
                <w:t>0</w:t>
              </w:r>
            </w:ins>
          </w:p>
        </w:tc>
      </w:tr>
      <w:tr w:rsidR="000E1963" w:rsidRPr="006F4D85" w14:paraId="1AAB4FA4" w14:textId="77777777" w:rsidTr="00607FCF">
        <w:trPr>
          <w:cantSplit/>
          <w:trHeight w:val="163"/>
          <w:jc w:val="center"/>
          <w:ins w:id="1073" w:author="Samsung" w:date="2023-02-15T15:26:00Z"/>
        </w:trPr>
        <w:tc>
          <w:tcPr>
            <w:tcW w:w="3681" w:type="dxa"/>
            <w:gridSpan w:val="2"/>
            <w:tcBorders>
              <w:top w:val="single" w:sz="4" w:space="0" w:color="auto"/>
              <w:left w:val="single" w:sz="4" w:space="0" w:color="auto"/>
              <w:bottom w:val="single" w:sz="4" w:space="0" w:color="auto"/>
              <w:right w:val="single" w:sz="4" w:space="0" w:color="auto"/>
            </w:tcBorders>
            <w:hideMark/>
          </w:tcPr>
          <w:p w14:paraId="692852A7" w14:textId="77777777" w:rsidR="000E1963" w:rsidRPr="006F4D85" w:rsidRDefault="000E1963" w:rsidP="00607FCF">
            <w:pPr>
              <w:pStyle w:val="TAL"/>
              <w:ind w:left="800" w:hanging="400"/>
              <w:rPr>
                <w:ins w:id="1074" w:author="Samsung" w:date="2023-02-15T15:26:00Z"/>
                <w:rFonts w:cs="Arial"/>
                <w:lang w:val="en-US"/>
              </w:rPr>
            </w:pPr>
            <w:ins w:id="1075" w:author="Samsung" w:date="2023-02-15T15:26:00Z">
              <w:r w:rsidRPr="006F4D85">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4AF7B4FF" w14:textId="77777777" w:rsidR="000E1963" w:rsidRPr="006F4D85" w:rsidRDefault="000E1963" w:rsidP="00607FCF">
            <w:pPr>
              <w:pStyle w:val="TAC"/>
              <w:rPr>
                <w:ins w:id="1076" w:author="Samsung" w:date="2023-02-15T15:26:00Z"/>
              </w:rPr>
            </w:pPr>
            <w:ins w:id="1077" w:author="Samsung" w:date="2023-02-15T15:26:00Z">
              <w:r w:rsidRPr="006F4D85">
                <w:t>dB</w:t>
              </w:r>
            </w:ins>
          </w:p>
        </w:tc>
        <w:tc>
          <w:tcPr>
            <w:tcW w:w="4678" w:type="dxa"/>
            <w:gridSpan w:val="5"/>
            <w:tcBorders>
              <w:top w:val="nil"/>
              <w:left w:val="single" w:sz="4" w:space="0" w:color="auto"/>
              <w:bottom w:val="nil"/>
              <w:right w:val="single" w:sz="4" w:space="0" w:color="auto"/>
            </w:tcBorders>
            <w:shd w:val="clear" w:color="auto" w:fill="auto"/>
            <w:hideMark/>
          </w:tcPr>
          <w:p w14:paraId="1BE77CCC" w14:textId="77777777" w:rsidR="000E1963" w:rsidRPr="006F4D85" w:rsidRDefault="000E1963" w:rsidP="00607FCF">
            <w:pPr>
              <w:pStyle w:val="TAC"/>
              <w:rPr>
                <w:ins w:id="1078" w:author="Samsung" w:date="2023-02-15T15:26:00Z"/>
              </w:rPr>
            </w:pPr>
          </w:p>
        </w:tc>
      </w:tr>
      <w:tr w:rsidR="000E1963" w:rsidRPr="006F4D85" w14:paraId="356F6491" w14:textId="77777777" w:rsidTr="00607FCF">
        <w:trPr>
          <w:cantSplit/>
          <w:trHeight w:val="163"/>
          <w:jc w:val="center"/>
          <w:ins w:id="1079" w:author="Samsung" w:date="2023-02-15T15:26:00Z"/>
        </w:trPr>
        <w:tc>
          <w:tcPr>
            <w:tcW w:w="3681" w:type="dxa"/>
            <w:gridSpan w:val="2"/>
            <w:tcBorders>
              <w:top w:val="single" w:sz="4" w:space="0" w:color="auto"/>
              <w:left w:val="single" w:sz="4" w:space="0" w:color="auto"/>
              <w:bottom w:val="single" w:sz="4" w:space="0" w:color="auto"/>
              <w:right w:val="single" w:sz="4" w:space="0" w:color="auto"/>
            </w:tcBorders>
            <w:hideMark/>
          </w:tcPr>
          <w:p w14:paraId="391AFC87" w14:textId="77777777" w:rsidR="000E1963" w:rsidRPr="006F4D85" w:rsidRDefault="000E1963" w:rsidP="00607FCF">
            <w:pPr>
              <w:pStyle w:val="TAL"/>
              <w:ind w:left="800" w:hanging="400"/>
              <w:rPr>
                <w:ins w:id="1080" w:author="Samsung" w:date="2023-02-15T15:26:00Z"/>
                <w:rFonts w:cs="Arial"/>
                <w:lang w:val="en-US"/>
              </w:rPr>
            </w:pPr>
            <w:ins w:id="1081" w:author="Samsung" w:date="2023-02-15T15:26:00Z">
              <w:r w:rsidRPr="006F4D85">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5B56987D" w14:textId="77777777" w:rsidR="000E1963" w:rsidRPr="006F4D85" w:rsidRDefault="000E1963" w:rsidP="00607FCF">
            <w:pPr>
              <w:pStyle w:val="TAC"/>
              <w:rPr>
                <w:ins w:id="1082" w:author="Samsung" w:date="2023-02-15T15:26:00Z"/>
              </w:rPr>
            </w:pPr>
            <w:ins w:id="1083" w:author="Samsung" w:date="2023-02-15T15:26:00Z">
              <w:r w:rsidRPr="006F4D85">
                <w:t>dB</w:t>
              </w:r>
            </w:ins>
          </w:p>
        </w:tc>
        <w:tc>
          <w:tcPr>
            <w:tcW w:w="4678" w:type="dxa"/>
            <w:gridSpan w:val="5"/>
            <w:tcBorders>
              <w:top w:val="nil"/>
              <w:left w:val="single" w:sz="4" w:space="0" w:color="auto"/>
              <w:bottom w:val="nil"/>
              <w:right w:val="single" w:sz="4" w:space="0" w:color="auto"/>
            </w:tcBorders>
            <w:shd w:val="clear" w:color="auto" w:fill="auto"/>
            <w:hideMark/>
          </w:tcPr>
          <w:p w14:paraId="2424DE43" w14:textId="77777777" w:rsidR="000E1963" w:rsidRPr="006F4D85" w:rsidRDefault="000E1963" w:rsidP="00607FCF">
            <w:pPr>
              <w:pStyle w:val="TAC"/>
              <w:rPr>
                <w:ins w:id="1084" w:author="Samsung" w:date="2023-02-15T15:26:00Z"/>
              </w:rPr>
            </w:pPr>
          </w:p>
        </w:tc>
      </w:tr>
      <w:tr w:rsidR="000E1963" w:rsidRPr="006F4D85" w14:paraId="4E564D04" w14:textId="77777777" w:rsidTr="00607FCF">
        <w:trPr>
          <w:cantSplit/>
          <w:trHeight w:val="163"/>
          <w:jc w:val="center"/>
          <w:ins w:id="1085" w:author="Samsung" w:date="2023-02-15T15:26:00Z"/>
        </w:trPr>
        <w:tc>
          <w:tcPr>
            <w:tcW w:w="3681" w:type="dxa"/>
            <w:gridSpan w:val="2"/>
            <w:tcBorders>
              <w:top w:val="single" w:sz="4" w:space="0" w:color="auto"/>
              <w:left w:val="single" w:sz="4" w:space="0" w:color="auto"/>
              <w:bottom w:val="single" w:sz="4" w:space="0" w:color="auto"/>
              <w:right w:val="single" w:sz="4" w:space="0" w:color="auto"/>
            </w:tcBorders>
            <w:hideMark/>
          </w:tcPr>
          <w:p w14:paraId="0D71D94F" w14:textId="77777777" w:rsidR="000E1963" w:rsidRPr="006F4D85" w:rsidRDefault="000E1963" w:rsidP="00607FCF">
            <w:pPr>
              <w:pStyle w:val="TAL"/>
              <w:ind w:left="800" w:hanging="400"/>
              <w:rPr>
                <w:ins w:id="1086" w:author="Samsung" w:date="2023-02-15T15:26:00Z"/>
                <w:rFonts w:cs="Arial"/>
                <w:lang w:val="en-US"/>
              </w:rPr>
            </w:pPr>
            <w:ins w:id="1087" w:author="Samsung" w:date="2023-02-15T15:26:00Z">
              <w:r w:rsidRPr="006F4D85">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63AA5BE0" w14:textId="77777777" w:rsidR="000E1963" w:rsidRPr="006F4D85" w:rsidRDefault="000E1963" w:rsidP="00607FCF">
            <w:pPr>
              <w:pStyle w:val="TAC"/>
              <w:rPr>
                <w:ins w:id="1088" w:author="Samsung" w:date="2023-02-15T15:26:00Z"/>
              </w:rPr>
            </w:pPr>
            <w:ins w:id="1089" w:author="Samsung" w:date="2023-02-15T15:26:00Z">
              <w:r w:rsidRPr="006F4D85">
                <w:t>dB</w:t>
              </w:r>
            </w:ins>
          </w:p>
        </w:tc>
        <w:tc>
          <w:tcPr>
            <w:tcW w:w="4678" w:type="dxa"/>
            <w:gridSpan w:val="5"/>
            <w:tcBorders>
              <w:top w:val="nil"/>
              <w:left w:val="single" w:sz="4" w:space="0" w:color="auto"/>
              <w:bottom w:val="nil"/>
              <w:right w:val="single" w:sz="4" w:space="0" w:color="auto"/>
            </w:tcBorders>
            <w:shd w:val="clear" w:color="auto" w:fill="auto"/>
            <w:hideMark/>
          </w:tcPr>
          <w:p w14:paraId="199398B6" w14:textId="77777777" w:rsidR="000E1963" w:rsidRPr="006F4D85" w:rsidRDefault="000E1963" w:rsidP="00607FCF">
            <w:pPr>
              <w:pStyle w:val="TAC"/>
              <w:rPr>
                <w:ins w:id="1090" w:author="Samsung" w:date="2023-02-15T15:26:00Z"/>
              </w:rPr>
            </w:pPr>
          </w:p>
        </w:tc>
      </w:tr>
      <w:tr w:rsidR="000E1963" w:rsidRPr="006F4D85" w14:paraId="7B9ADCD7" w14:textId="77777777" w:rsidTr="00607FCF">
        <w:trPr>
          <w:cantSplit/>
          <w:trHeight w:val="163"/>
          <w:jc w:val="center"/>
          <w:ins w:id="1091" w:author="Samsung" w:date="2023-02-15T15:26:00Z"/>
        </w:trPr>
        <w:tc>
          <w:tcPr>
            <w:tcW w:w="3681" w:type="dxa"/>
            <w:gridSpan w:val="2"/>
            <w:tcBorders>
              <w:top w:val="single" w:sz="4" w:space="0" w:color="auto"/>
              <w:left w:val="single" w:sz="4" w:space="0" w:color="auto"/>
              <w:bottom w:val="single" w:sz="4" w:space="0" w:color="auto"/>
              <w:right w:val="single" w:sz="4" w:space="0" w:color="auto"/>
            </w:tcBorders>
            <w:hideMark/>
          </w:tcPr>
          <w:p w14:paraId="5FD5768E" w14:textId="77777777" w:rsidR="000E1963" w:rsidRPr="006F4D85" w:rsidRDefault="000E1963" w:rsidP="00607FCF">
            <w:pPr>
              <w:pStyle w:val="TAL"/>
              <w:ind w:left="800" w:hanging="400"/>
              <w:rPr>
                <w:ins w:id="1092" w:author="Samsung" w:date="2023-02-15T15:26:00Z"/>
                <w:rFonts w:cs="Arial"/>
                <w:lang w:val="en-US"/>
              </w:rPr>
            </w:pPr>
            <w:ins w:id="1093" w:author="Samsung" w:date="2023-02-15T15:26:00Z">
              <w:r w:rsidRPr="006F4D85">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1B321934" w14:textId="77777777" w:rsidR="000E1963" w:rsidRPr="006F4D85" w:rsidRDefault="000E1963" w:rsidP="00607FCF">
            <w:pPr>
              <w:pStyle w:val="TAC"/>
              <w:rPr>
                <w:ins w:id="1094" w:author="Samsung" w:date="2023-02-15T15:26:00Z"/>
              </w:rPr>
            </w:pPr>
            <w:ins w:id="1095" w:author="Samsung" w:date="2023-02-15T15:26:00Z">
              <w:r w:rsidRPr="006F4D85">
                <w:t>dB</w:t>
              </w:r>
            </w:ins>
          </w:p>
        </w:tc>
        <w:tc>
          <w:tcPr>
            <w:tcW w:w="4678" w:type="dxa"/>
            <w:gridSpan w:val="5"/>
            <w:tcBorders>
              <w:top w:val="nil"/>
              <w:left w:val="single" w:sz="4" w:space="0" w:color="auto"/>
              <w:bottom w:val="single" w:sz="4" w:space="0" w:color="auto"/>
              <w:right w:val="single" w:sz="4" w:space="0" w:color="auto"/>
            </w:tcBorders>
            <w:shd w:val="clear" w:color="auto" w:fill="auto"/>
            <w:hideMark/>
          </w:tcPr>
          <w:p w14:paraId="6BFD9DC7" w14:textId="77777777" w:rsidR="000E1963" w:rsidRPr="006F4D85" w:rsidRDefault="000E1963" w:rsidP="00607FCF">
            <w:pPr>
              <w:pStyle w:val="TAC"/>
              <w:rPr>
                <w:ins w:id="1096" w:author="Samsung" w:date="2023-02-15T15:26:00Z"/>
              </w:rPr>
            </w:pPr>
          </w:p>
        </w:tc>
      </w:tr>
      <w:tr w:rsidR="000E1963" w:rsidRPr="006F4D85" w14:paraId="33B99D1F" w14:textId="77777777" w:rsidTr="00607FCF">
        <w:trPr>
          <w:cantSplit/>
          <w:trHeight w:val="105"/>
          <w:jc w:val="center"/>
          <w:ins w:id="1097" w:author="Samsung" w:date="2023-02-15T15:26:00Z"/>
        </w:trPr>
        <w:tc>
          <w:tcPr>
            <w:tcW w:w="2263" w:type="dxa"/>
            <w:tcBorders>
              <w:top w:val="single" w:sz="4" w:space="0" w:color="auto"/>
              <w:left w:val="single" w:sz="4" w:space="0" w:color="auto"/>
              <w:bottom w:val="single" w:sz="4" w:space="0" w:color="auto"/>
              <w:right w:val="single" w:sz="4" w:space="0" w:color="auto"/>
            </w:tcBorders>
            <w:hideMark/>
          </w:tcPr>
          <w:p w14:paraId="7F17268D" w14:textId="77777777" w:rsidR="000E1963" w:rsidRPr="006F4D85" w:rsidRDefault="000E1963" w:rsidP="00607FCF">
            <w:pPr>
              <w:pStyle w:val="TAL"/>
              <w:ind w:left="800" w:hanging="400"/>
              <w:rPr>
                <w:ins w:id="1098" w:author="Samsung" w:date="2023-02-15T15:26:00Z"/>
              </w:rPr>
            </w:pPr>
            <w:ins w:id="1099" w:author="Samsung" w:date="2023-02-15T15:26:00Z">
              <w:r w:rsidRPr="006F4D85">
                <w:t>SNR_CSI-RS</w:t>
              </w:r>
              <w:r w:rsidRPr="006F4D85">
                <w:rPr>
                  <w:rFonts w:eastAsia="?? ??"/>
                </w:rPr>
                <w:t xml:space="preserve"> of </w:t>
              </w:r>
              <w:r w:rsidRPr="006F4D85">
                <w:t>set q</w:t>
              </w:r>
              <w:r w:rsidRPr="006F4D85">
                <w:rPr>
                  <w:vertAlign w:val="subscript"/>
                </w:rPr>
                <w:t>0</w:t>
              </w:r>
              <w:r>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14:paraId="362EF891" w14:textId="77777777" w:rsidR="000E1963" w:rsidRPr="006F4D85" w:rsidRDefault="000E1963" w:rsidP="00607FCF">
            <w:pPr>
              <w:pStyle w:val="TAL"/>
              <w:ind w:left="800" w:hanging="400"/>
              <w:rPr>
                <w:ins w:id="1100" w:author="Samsung" w:date="2023-02-15T15:26:00Z"/>
                <w:noProof/>
                <w:lang w:val="it-IT"/>
              </w:rPr>
            </w:pPr>
            <w:ins w:id="1101" w:author="Samsung" w:date="2023-02-15T15:26:00Z">
              <w:r w:rsidRPr="008336DD">
                <w:rPr>
                  <w:noProof/>
                  <w:lang w:val="it-IT"/>
                </w:rPr>
                <w:t>Config 1</w:t>
              </w:r>
              <w:r w:rsidRPr="008336DD">
                <w:t>-2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302AA91" w14:textId="77777777" w:rsidR="000E1963" w:rsidRPr="006F4D85" w:rsidRDefault="000E1963" w:rsidP="00607FCF">
            <w:pPr>
              <w:pStyle w:val="TAC"/>
              <w:rPr>
                <w:ins w:id="1102" w:author="Samsung" w:date="2023-02-15T15:26:00Z"/>
              </w:rPr>
            </w:pPr>
            <w:ins w:id="1103" w:author="Samsung" w:date="2023-02-15T15:26:00Z">
              <w:r w:rsidRPr="008336DD">
                <w:t>dB</w:t>
              </w:r>
            </w:ins>
          </w:p>
        </w:tc>
        <w:tc>
          <w:tcPr>
            <w:tcW w:w="879" w:type="dxa"/>
            <w:tcBorders>
              <w:top w:val="single" w:sz="4" w:space="0" w:color="auto"/>
              <w:left w:val="single" w:sz="4" w:space="0" w:color="auto"/>
              <w:bottom w:val="single" w:sz="4" w:space="0" w:color="auto"/>
              <w:right w:val="single" w:sz="4" w:space="0" w:color="auto"/>
            </w:tcBorders>
          </w:tcPr>
          <w:p w14:paraId="585658FC" w14:textId="772F8C42" w:rsidR="000E1963" w:rsidRPr="006F4D85" w:rsidRDefault="000E1963" w:rsidP="00607FCF">
            <w:pPr>
              <w:pStyle w:val="TAC"/>
              <w:rPr>
                <w:ins w:id="1104" w:author="Samsung" w:date="2023-02-15T15:26:00Z"/>
                <w:noProof/>
              </w:rPr>
            </w:pPr>
            <w:ins w:id="1105" w:author="Samsung" w:date="2023-02-15T15:26:00Z">
              <w:r>
                <w:rPr>
                  <w:noProof/>
                </w:rPr>
                <w:t>5</w:t>
              </w:r>
            </w:ins>
            <w:ins w:id="1106" w:author="Samsung" w:date="2023-02-15T23:27: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03A0B35C" w14:textId="696B5A0C" w:rsidR="000E1963" w:rsidRPr="006F4D85" w:rsidRDefault="000E1963" w:rsidP="00607FCF">
            <w:pPr>
              <w:pStyle w:val="TAC"/>
              <w:rPr>
                <w:ins w:id="1107" w:author="Samsung" w:date="2023-02-15T15:26:00Z"/>
                <w:noProof/>
              </w:rPr>
            </w:pPr>
            <w:ins w:id="1108" w:author="Samsung" w:date="2023-02-15T15:26:00Z">
              <w:r>
                <w:rPr>
                  <w:noProof/>
                </w:rPr>
                <w:t>-3</w:t>
              </w:r>
            </w:ins>
            <w:ins w:id="1109" w:author="Samsung" w:date="2023-02-15T23:28: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470D94E8" w14:textId="6442D359" w:rsidR="000E1963" w:rsidRPr="006F4D85" w:rsidRDefault="000E1963" w:rsidP="00607FCF">
            <w:pPr>
              <w:pStyle w:val="TAC"/>
              <w:rPr>
                <w:ins w:id="1110" w:author="Samsung" w:date="2023-02-15T15:26:00Z"/>
                <w:noProof/>
              </w:rPr>
            </w:pPr>
            <w:ins w:id="1111" w:author="Samsung" w:date="2023-02-15T15:26:00Z">
              <w:r>
                <w:rPr>
                  <w:noProof/>
                </w:rPr>
                <w:t>-12</w:t>
              </w:r>
            </w:ins>
            <w:ins w:id="1112" w:author="Samsung" w:date="2023-02-15T23:28: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6F1662DE" w14:textId="200F9F40" w:rsidR="000E1963" w:rsidRPr="006F4D85" w:rsidRDefault="000E1963" w:rsidP="00607FCF">
            <w:pPr>
              <w:pStyle w:val="TAC"/>
              <w:rPr>
                <w:ins w:id="1113" w:author="Samsung" w:date="2023-02-15T15:26:00Z"/>
                <w:noProof/>
              </w:rPr>
            </w:pPr>
            <w:ins w:id="1114" w:author="Samsung" w:date="2023-02-15T15:26:00Z">
              <w:r>
                <w:rPr>
                  <w:noProof/>
                </w:rPr>
                <w:t>-12</w:t>
              </w:r>
            </w:ins>
            <w:ins w:id="1115" w:author="Samsung" w:date="2023-02-15T23:28:00Z">
              <w:r w:rsidR="00244916">
                <w:rPr>
                  <w:noProof/>
                </w:rPr>
                <w:t>+TT</w:t>
              </w:r>
            </w:ins>
          </w:p>
        </w:tc>
        <w:tc>
          <w:tcPr>
            <w:tcW w:w="1162" w:type="dxa"/>
            <w:tcBorders>
              <w:top w:val="single" w:sz="4" w:space="0" w:color="auto"/>
              <w:left w:val="single" w:sz="4" w:space="0" w:color="auto"/>
              <w:bottom w:val="single" w:sz="4" w:space="0" w:color="auto"/>
              <w:right w:val="single" w:sz="4" w:space="0" w:color="auto"/>
            </w:tcBorders>
          </w:tcPr>
          <w:p w14:paraId="48DBCFA4" w14:textId="2E9DD435" w:rsidR="000E1963" w:rsidRPr="006F4D85" w:rsidRDefault="000E1963" w:rsidP="00607FCF">
            <w:pPr>
              <w:pStyle w:val="TAC"/>
              <w:rPr>
                <w:ins w:id="1116" w:author="Samsung" w:date="2023-02-15T15:26:00Z"/>
                <w:noProof/>
              </w:rPr>
            </w:pPr>
            <w:ins w:id="1117" w:author="Samsung" w:date="2023-02-15T15:26:00Z">
              <w:r>
                <w:rPr>
                  <w:noProof/>
                </w:rPr>
                <w:t>-12</w:t>
              </w:r>
            </w:ins>
            <w:ins w:id="1118" w:author="Samsung" w:date="2023-02-15T23:28:00Z">
              <w:r w:rsidR="00244916">
                <w:rPr>
                  <w:noProof/>
                </w:rPr>
                <w:t>+TT</w:t>
              </w:r>
            </w:ins>
          </w:p>
        </w:tc>
      </w:tr>
      <w:tr w:rsidR="000E1963" w:rsidRPr="006F4D85" w14:paraId="0027E32A" w14:textId="77777777" w:rsidTr="00607FCF">
        <w:trPr>
          <w:cantSplit/>
          <w:trHeight w:val="105"/>
          <w:jc w:val="center"/>
          <w:ins w:id="1119" w:author="Samsung" w:date="2023-02-15T15:26:00Z"/>
        </w:trPr>
        <w:tc>
          <w:tcPr>
            <w:tcW w:w="2263" w:type="dxa"/>
            <w:tcBorders>
              <w:top w:val="single" w:sz="4" w:space="0" w:color="auto"/>
              <w:left w:val="single" w:sz="4" w:space="0" w:color="auto"/>
              <w:right w:val="single" w:sz="4" w:space="0" w:color="auto"/>
            </w:tcBorders>
          </w:tcPr>
          <w:p w14:paraId="72CD803B" w14:textId="77777777" w:rsidR="000E1963" w:rsidRPr="006F4D85" w:rsidRDefault="000E1963" w:rsidP="00607FCF">
            <w:pPr>
              <w:pStyle w:val="TAL"/>
              <w:ind w:left="800" w:hanging="400"/>
              <w:rPr>
                <w:ins w:id="1120" w:author="Samsung" w:date="2023-02-15T15:26:00Z"/>
              </w:rPr>
            </w:pPr>
            <w:ins w:id="1121" w:author="Samsung" w:date="2023-02-15T15:26:00Z">
              <w:r w:rsidRPr="006F4D85">
                <w:t>SNR_CSI-RS of set q</w:t>
              </w:r>
              <w:r w:rsidRPr="006F4D85">
                <w:rPr>
                  <w:vertAlign w:val="subscript"/>
                </w:rPr>
                <w:t>1</w:t>
              </w:r>
              <w:r>
                <w:rPr>
                  <w:vertAlign w:val="subscript"/>
                </w:rPr>
                <w:t>,0</w:t>
              </w:r>
            </w:ins>
          </w:p>
        </w:tc>
        <w:tc>
          <w:tcPr>
            <w:tcW w:w="1418" w:type="dxa"/>
            <w:tcBorders>
              <w:top w:val="single" w:sz="4" w:space="0" w:color="auto"/>
              <w:left w:val="single" w:sz="4" w:space="0" w:color="auto"/>
              <w:bottom w:val="single" w:sz="4" w:space="0" w:color="auto"/>
              <w:right w:val="single" w:sz="4" w:space="0" w:color="auto"/>
            </w:tcBorders>
          </w:tcPr>
          <w:p w14:paraId="50BD4CB2" w14:textId="77777777" w:rsidR="000E1963" w:rsidRPr="006F4D85" w:rsidRDefault="000E1963" w:rsidP="00607FCF">
            <w:pPr>
              <w:pStyle w:val="TAL"/>
              <w:ind w:left="800" w:hanging="400"/>
              <w:rPr>
                <w:ins w:id="1122" w:author="Samsung" w:date="2023-02-15T15:26:00Z"/>
                <w:noProof/>
                <w:lang w:val="it-IT"/>
              </w:rPr>
            </w:pPr>
            <w:ins w:id="1123" w:author="Samsung" w:date="2023-02-15T15:26:00Z">
              <w:r w:rsidRPr="008336DD">
                <w:rPr>
                  <w:noProof/>
                  <w:lang w:val="it-IT"/>
                </w:rPr>
                <w:t>Config 1</w:t>
              </w:r>
              <w:r w:rsidRPr="008336DD">
                <w:t>-2</w:t>
              </w:r>
            </w:ins>
          </w:p>
        </w:tc>
        <w:tc>
          <w:tcPr>
            <w:tcW w:w="850" w:type="dxa"/>
            <w:tcBorders>
              <w:top w:val="single" w:sz="4" w:space="0" w:color="auto"/>
              <w:left w:val="single" w:sz="4" w:space="0" w:color="auto"/>
              <w:right w:val="single" w:sz="4" w:space="0" w:color="auto"/>
            </w:tcBorders>
            <w:vAlign w:val="center"/>
          </w:tcPr>
          <w:p w14:paraId="09342CD9" w14:textId="77777777" w:rsidR="000E1963" w:rsidRPr="006F4D85" w:rsidRDefault="000E1963" w:rsidP="00607FCF">
            <w:pPr>
              <w:pStyle w:val="TAC"/>
              <w:rPr>
                <w:ins w:id="1124" w:author="Samsung" w:date="2023-02-15T15:26:00Z"/>
              </w:rPr>
            </w:pPr>
            <w:ins w:id="1125" w:author="Samsung" w:date="2023-02-15T15:26:00Z">
              <w:r w:rsidRPr="008336DD">
                <w:t>dB</w:t>
              </w:r>
            </w:ins>
          </w:p>
        </w:tc>
        <w:tc>
          <w:tcPr>
            <w:tcW w:w="879" w:type="dxa"/>
            <w:tcBorders>
              <w:top w:val="single" w:sz="4" w:space="0" w:color="auto"/>
              <w:left w:val="single" w:sz="4" w:space="0" w:color="auto"/>
              <w:bottom w:val="single" w:sz="4" w:space="0" w:color="auto"/>
              <w:right w:val="single" w:sz="4" w:space="0" w:color="auto"/>
            </w:tcBorders>
          </w:tcPr>
          <w:p w14:paraId="31A92EB0" w14:textId="3FCDB6A1" w:rsidR="000E1963" w:rsidRPr="006F4D85" w:rsidRDefault="000E1963" w:rsidP="00607FCF">
            <w:pPr>
              <w:pStyle w:val="TAC"/>
              <w:rPr>
                <w:ins w:id="1126" w:author="Samsung" w:date="2023-02-15T15:26:00Z"/>
                <w:noProof/>
              </w:rPr>
            </w:pPr>
            <w:ins w:id="1127" w:author="Samsung" w:date="2023-02-15T15:26:00Z">
              <w:r>
                <w:rPr>
                  <w:noProof/>
                </w:rPr>
                <w:t>5</w:t>
              </w:r>
            </w:ins>
            <w:ins w:id="1128" w:author="Samsung" w:date="2023-02-15T23:27: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4270F612" w14:textId="68962CD5" w:rsidR="000E1963" w:rsidRPr="006F4D85" w:rsidRDefault="000E1963" w:rsidP="00607FCF">
            <w:pPr>
              <w:pStyle w:val="TAC"/>
              <w:rPr>
                <w:ins w:id="1129" w:author="Samsung" w:date="2023-02-15T15:26:00Z"/>
              </w:rPr>
            </w:pPr>
            <w:ins w:id="1130" w:author="Samsung" w:date="2023-02-15T15:26:00Z">
              <w:r>
                <w:rPr>
                  <w:noProof/>
                </w:rPr>
                <w:t>5</w:t>
              </w:r>
            </w:ins>
            <w:ins w:id="1131" w:author="Samsung" w:date="2023-02-15T23:28: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029CEC1B" w14:textId="72B2F3B7" w:rsidR="000E1963" w:rsidRPr="006F4D85" w:rsidRDefault="000E1963" w:rsidP="00607FCF">
            <w:pPr>
              <w:pStyle w:val="TAC"/>
              <w:rPr>
                <w:ins w:id="1132" w:author="Samsung" w:date="2023-02-15T15:26:00Z"/>
              </w:rPr>
            </w:pPr>
            <w:ins w:id="1133" w:author="Samsung" w:date="2023-02-15T15:26:00Z">
              <w:r>
                <w:rPr>
                  <w:noProof/>
                </w:rPr>
                <w:t>5</w:t>
              </w:r>
            </w:ins>
            <w:ins w:id="1134" w:author="Samsung" w:date="2023-02-15T23:28: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591A79EF" w14:textId="1DA00C96" w:rsidR="000E1963" w:rsidRPr="006F4D85" w:rsidRDefault="000E1963" w:rsidP="00607FCF">
            <w:pPr>
              <w:pStyle w:val="TAC"/>
              <w:rPr>
                <w:ins w:id="1135" w:author="Samsung" w:date="2023-02-15T15:26:00Z"/>
                <w:noProof/>
              </w:rPr>
            </w:pPr>
            <w:ins w:id="1136" w:author="Samsung" w:date="2023-02-15T15:26:00Z">
              <w:r>
                <w:rPr>
                  <w:noProof/>
                </w:rPr>
                <w:t>5</w:t>
              </w:r>
            </w:ins>
            <w:ins w:id="1137" w:author="Samsung" w:date="2023-02-15T23:28:00Z">
              <w:r w:rsidR="00244916">
                <w:rPr>
                  <w:noProof/>
                </w:rPr>
                <w:t>+TT</w:t>
              </w:r>
            </w:ins>
          </w:p>
        </w:tc>
        <w:tc>
          <w:tcPr>
            <w:tcW w:w="1162" w:type="dxa"/>
            <w:tcBorders>
              <w:top w:val="single" w:sz="4" w:space="0" w:color="auto"/>
              <w:left w:val="single" w:sz="4" w:space="0" w:color="auto"/>
              <w:bottom w:val="single" w:sz="4" w:space="0" w:color="auto"/>
              <w:right w:val="single" w:sz="4" w:space="0" w:color="auto"/>
            </w:tcBorders>
          </w:tcPr>
          <w:p w14:paraId="67C4B385" w14:textId="2EBD48C7" w:rsidR="000E1963" w:rsidRPr="006F4D85" w:rsidRDefault="000E1963" w:rsidP="00607FCF">
            <w:pPr>
              <w:pStyle w:val="TAC"/>
              <w:rPr>
                <w:ins w:id="1138" w:author="Samsung" w:date="2023-02-15T15:26:00Z"/>
                <w:noProof/>
              </w:rPr>
            </w:pPr>
            <w:ins w:id="1139" w:author="Samsung" w:date="2023-02-15T15:26:00Z">
              <w:r>
                <w:rPr>
                  <w:noProof/>
                </w:rPr>
                <w:t>5</w:t>
              </w:r>
            </w:ins>
            <w:ins w:id="1140" w:author="Samsung" w:date="2023-02-15T23:28:00Z">
              <w:r w:rsidR="00244916">
                <w:rPr>
                  <w:noProof/>
                </w:rPr>
                <w:t>+TT</w:t>
              </w:r>
            </w:ins>
          </w:p>
        </w:tc>
      </w:tr>
      <w:tr w:rsidR="000E1963" w:rsidRPr="006F4D85" w14:paraId="0109D3DC" w14:textId="77777777" w:rsidTr="00607FCF">
        <w:trPr>
          <w:cantSplit/>
          <w:trHeight w:val="105"/>
          <w:jc w:val="center"/>
          <w:ins w:id="1141" w:author="Samsung" w:date="2023-02-15T15:26:00Z"/>
        </w:trPr>
        <w:tc>
          <w:tcPr>
            <w:tcW w:w="2263" w:type="dxa"/>
            <w:tcBorders>
              <w:top w:val="single" w:sz="4" w:space="0" w:color="auto"/>
              <w:left w:val="single" w:sz="4" w:space="0" w:color="auto"/>
              <w:right w:val="single" w:sz="4" w:space="0" w:color="auto"/>
            </w:tcBorders>
          </w:tcPr>
          <w:p w14:paraId="154280AD" w14:textId="77777777" w:rsidR="000E1963" w:rsidRPr="006F4D85" w:rsidRDefault="000E1963" w:rsidP="00607FCF">
            <w:pPr>
              <w:pStyle w:val="TAL"/>
              <w:ind w:left="800" w:hanging="400"/>
              <w:rPr>
                <w:ins w:id="1142" w:author="Samsung" w:date="2023-02-15T15:26:00Z"/>
              </w:rPr>
            </w:pPr>
            <w:ins w:id="1143" w:author="Samsung" w:date="2023-02-15T15:26:00Z">
              <w:r w:rsidRPr="006F4D85">
                <w:t>SNR_CSI-RS</w:t>
              </w:r>
              <w:r w:rsidRPr="006F4D85">
                <w:rPr>
                  <w:rFonts w:eastAsia="?? ??"/>
                </w:rPr>
                <w:t xml:space="preserve"> of </w:t>
              </w:r>
              <w:r w:rsidRPr="006F4D85">
                <w:t>set q</w:t>
              </w:r>
              <w:r w:rsidRPr="006F4D85">
                <w:rPr>
                  <w:vertAlign w:val="subscript"/>
                </w:rPr>
                <w:t>0</w:t>
              </w:r>
              <w:r>
                <w:rPr>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14:paraId="334F2C17" w14:textId="77777777" w:rsidR="000E1963" w:rsidRPr="008336DD" w:rsidRDefault="000E1963" w:rsidP="00607FCF">
            <w:pPr>
              <w:pStyle w:val="TAL"/>
              <w:ind w:left="800" w:hanging="400"/>
              <w:rPr>
                <w:ins w:id="1144" w:author="Samsung" w:date="2023-02-15T15:26:00Z"/>
                <w:noProof/>
                <w:lang w:val="it-IT"/>
              </w:rPr>
            </w:pPr>
            <w:ins w:id="1145" w:author="Samsung" w:date="2023-02-15T15:26:00Z">
              <w:r w:rsidRPr="008336DD">
                <w:rPr>
                  <w:noProof/>
                  <w:lang w:val="it-IT"/>
                </w:rPr>
                <w:t>Config 1</w:t>
              </w:r>
              <w:r w:rsidRPr="008336DD">
                <w:t>-2</w:t>
              </w:r>
            </w:ins>
          </w:p>
        </w:tc>
        <w:tc>
          <w:tcPr>
            <w:tcW w:w="850" w:type="dxa"/>
            <w:tcBorders>
              <w:top w:val="single" w:sz="4" w:space="0" w:color="auto"/>
              <w:left w:val="single" w:sz="4" w:space="0" w:color="auto"/>
              <w:right w:val="single" w:sz="4" w:space="0" w:color="auto"/>
            </w:tcBorders>
            <w:vAlign w:val="center"/>
          </w:tcPr>
          <w:p w14:paraId="7F5B3BE2" w14:textId="77777777" w:rsidR="000E1963" w:rsidRPr="008336DD" w:rsidRDefault="000E1963" w:rsidP="00607FCF">
            <w:pPr>
              <w:pStyle w:val="TAC"/>
              <w:rPr>
                <w:ins w:id="1146" w:author="Samsung" w:date="2023-02-15T15:26:00Z"/>
              </w:rPr>
            </w:pPr>
            <w:ins w:id="1147" w:author="Samsung" w:date="2023-02-15T15:26:00Z">
              <w:r w:rsidRPr="008336DD">
                <w:t>dB</w:t>
              </w:r>
            </w:ins>
          </w:p>
        </w:tc>
        <w:tc>
          <w:tcPr>
            <w:tcW w:w="879" w:type="dxa"/>
            <w:tcBorders>
              <w:top w:val="single" w:sz="4" w:space="0" w:color="auto"/>
              <w:left w:val="single" w:sz="4" w:space="0" w:color="auto"/>
              <w:bottom w:val="single" w:sz="4" w:space="0" w:color="auto"/>
              <w:right w:val="single" w:sz="4" w:space="0" w:color="auto"/>
            </w:tcBorders>
          </w:tcPr>
          <w:p w14:paraId="6A155518" w14:textId="7E5715F0" w:rsidR="000E1963" w:rsidRPr="00B3067E" w:rsidRDefault="000E1963" w:rsidP="00607FCF">
            <w:pPr>
              <w:pStyle w:val="TAC"/>
              <w:rPr>
                <w:ins w:id="1148" w:author="Samsung" w:date="2023-02-15T15:26:00Z"/>
                <w:rFonts w:eastAsia="MS Mincho"/>
              </w:rPr>
            </w:pPr>
            <w:ins w:id="1149" w:author="Samsung" w:date="2023-02-15T15:26:00Z">
              <w:r>
                <w:rPr>
                  <w:noProof/>
                </w:rPr>
                <w:t>0.2</w:t>
              </w:r>
            </w:ins>
            <w:ins w:id="1150" w:author="Samsung" w:date="2023-02-15T23:27: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4F6E6DA2" w14:textId="42D10AC0" w:rsidR="000E1963" w:rsidRPr="00B3067E" w:rsidRDefault="000E1963" w:rsidP="00607FCF">
            <w:pPr>
              <w:pStyle w:val="TAC"/>
              <w:rPr>
                <w:ins w:id="1151" w:author="Samsung" w:date="2023-02-15T15:26:00Z"/>
                <w:rFonts w:eastAsia="MS Mincho"/>
              </w:rPr>
            </w:pPr>
            <w:ins w:id="1152" w:author="Samsung" w:date="2023-02-15T15:26:00Z">
              <w:r>
                <w:rPr>
                  <w:noProof/>
                </w:rPr>
                <w:t>0.2</w:t>
              </w:r>
            </w:ins>
            <w:ins w:id="1153" w:author="Samsung" w:date="2023-02-15T23:28: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5A70B99D" w14:textId="563CB362" w:rsidR="000E1963" w:rsidRPr="00B3067E" w:rsidRDefault="000E1963" w:rsidP="00607FCF">
            <w:pPr>
              <w:pStyle w:val="TAC"/>
              <w:rPr>
                <w:ins w:id="1154" w:author="Samsung" w:date="2023-02-15T15:26:00Z"/>
                <w:rFonts w:eastAsia="MS Mincho"/>
              </w:rPr>
            </w:pPr>
            <w:ins w:id="1155" w:author="Samsung" w:date="2023-02-15T15:26:00Z">
              <w:r>
                <w:rPr>
                  <w:noProof/>
                </w:rPr>
                <w:t>20.2</w:t>
              </w:r>
            </w:ins>
            <w:ins w:id="1156" w:author="Samsung" w:date="2023-02-15T23:28: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318DAD1A" w14:textId="71BA92D6" w:rsidR="000E1963" w:rsidRPr="00B3067E" w:rsidRDefault="000E1963" w:rsidP="00607FCF">
            <w:pPr>
              <w:pStyle w:val="TAC"/>
              <w:rPr>
                <w:ins w:id="1157" w:author="Samsung" w:date="2023-02-15T15:26:00Z"/>
                <w:rFonts w:eastAsia="MS Mincho"/>
              </w:rPr>
            </w:pPr>
            <w:ins w:id="1158" w:author="Samsung" w:date="2023-02-15T15:26:00Z">
              <w:r>
                <w:rPr>
                  <w:noProof/>
                </w:rPr>
                <w:t>20.2</w:t>
              </w:r>
            </w:ins>
            <w:ins w:id="1159" w:author="Samsung" w:date="2023-02-15T23:28:00Z">
              <w:r w:rsidR="00244916">
                <w:rPr>
                  <w:noProof/>
                </w:rPr>
                <w:t>+TT</w:t>
              </w:r>
            </w:ins>
          </w:p>
        </w:tc>
        <w:tc>
          <w:tcPr>
            <w:tcW w:w="1162" w:type="dxa"/>
            <w:tcBorders>
              <w:top w:val="single" w:sz="4" w:space="0" w:color="auto"/>
              <w:left w:val="single" w:sz="4" w:space="0" w:color="auto"/>
              <w:bottom w:val="single" w:sz="4" w:space="0" w:color="auto"/>
              <w:right w:val="single" w:sz="4" w:space="0" w:color="auto"/>
            </w:tcBorders>
          </w:tcPr>
          <w:p w14:paraId="23369BF5" w14:textId="1494E260" w:rsidR="000E1963" w:rsidRPr="00B3067E" w:rsidRDefault="000E1963" w:rsidP="00607FCF">
            <w:pPr>
              <w:pStyle w:val="TAC"/>
              <w:rPr>
                <w:ins w:id="1160" w:author="Samsung" w:date="2023-02-15T15:26:00Z"/>
                <w:rFonts w:eastAsia="MS Mincho"/>
              </w:rPr>
            </w:pPr>
            <w:ins w:id="1161" w:author="Samsung" w:date="2023-02-15T15:26:00Z">
              <w:r>
                <w:rPr>
                  <w:noProof/>
                </w:rPr>
                <w:t>20.2</w:t>
              </w:r>
            </w:ins>
            <w:ins w:id="1162" w:author="Samsung" w:date="2023-02-15T23:28:00Z">
              <w:r w:rsidR="00244916">
                <w:rPr>
                  <w:noProof/>
                </w:rPr>
                <w:t>+TT</w:t>
              </w:r>
            </w:ins>
          </w:p>
        </w:tc>
      </w:tr>
      <w:tr w:rsidR="000E1963" w:rsidRPr="006F4D85" w14:paraId="449DBD39" w14:textId="77777777" w:rsidTr="00607FCF">
        <w:trPr>
          <w:cantSplit/>
          <w:trHeight w:val="105"/>
          <w:jc w:val="center"/>
          <w:ins w:id="1163" w:author="Samsung" w:date="2023-02-15T15:26:00Z"/>
        </w:trPr>
        <w:tc>
          <w:tcPr>
            <w:tcW w:w="2263" w:type="dxa"/>
            <w:tcBorders>
              <w:top w:val="single" w:sz="4" w:space="0" w:color="auto"/>
              <w:left w:val="single" w:sz="4" w:space="0" w:color="auto"/>
              <w:right w:val="single" w:sz="4" w:space="0" w:color="auto"/>
            </w:tcBorders>
          </w:tcPr>
          <w:p w14:paraId="711147D4" w14:textId="77777777" w:rsidR="000E1963" w:rsidRPr="006F4D85" w:rsidRDefault="000E1963" w:rsidP="00607FCF">
            <w:pPr>
              <w:pStyle w:val="TAL"/>
              <w:ind w:left="800" w:hanging="400"/>
              <w:rPr>
                <w:ins w:id="1164" w:author="Samsung" w:date="2023-02-15T15:26:00Z"/>
              </w:rPr>
            </w:pPr>
            <w:ins w:id="1165" w:author="Samsung" w:date="2023-02-15T15:26:00Z">
              <w:r w:rsidRPr="006F4D85">
                <w:t>SNR_CSI-RS of set q</w:t>
              </w:r>
              <w:r w:rsidRPr="006F4D85">
                <w:rPr>
                  <w:vertAlign w:val="subscript"/>
                </w:rPr>
                <w:t>1</w:t>
              </w:r>
              <w:r>
                <w:rPr>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14:paraId="3EFD96F7" w14:textId="77777777" w:rsidR="000E1963" w:rsidRPr="008336DD" w:rsidRDefault="000E1963" w:rsidP="00607FCF">
            <w:pPr>
              <w:pStyle w:val="TAL"/>
              <w:ind w:left="800" w:hanging="400"/>
              <w:rPr>
                <w:ins w:id="1166" w:author="Samsung" w:date="2023-02-15T15:26:00Z"/>
                <w:noProof/>
                <w:lang w:val="it-IT"/>
              </w:rPr>
            </w:pPr>
            <w:ins w:id="1167" w:author="Samsung" w:date="2023-02-15T15:26:00Z">
              <w:r w:rsidRPr="008336DD">
                <w:rPr>
                  <w:noProof/>
                  <w:lang w:val="it-IT"/>
                </w:rPr>
                <w:t>Config 1</w:t>
              </w:r>
              <w:r w:rsidRPr="008336DD">
                <w:t>-2</w:t>
              </w:r>
            </w:ins>
          </w:p>
        </w:tc>
        <w:tc>
          <w:tcPr>
            <w:tcW w:w="850" w:type="dxa"/>
            <w:tcBorders>
              <w:top w:val="single" w:sz="4" w:space="0" w:color="auto"/>
              <w:left w:val="single" w:sz="4" w:space="0" w:color="auto"/>
              <w:right w:val="single" w:sz="4" w:space="0" w:color="auto"/>
            </w:tcBorders>
            <w:vAlign w:val="center"/>
          </w:tcPr>
          <w:p w14:paraId="219545FE" w14:textId="77777777" w:rsidR="000E1963" w:rsidRPr="008336DD" w:rsidRDefault="000E1963" w:rsidP="00607FCF">
            <w:pPr>
              <w:pStyle w:val="TAC"/>
              <w:rPr>
                <w:ins w:id="1168" w:author="Samsung" w:date="2023-02-15T15:26:00Z"/>
              </w:rPr>
            </w:pPr>
            <w:ins w:id="1169" w:author="Samsung" w:date="2023-02-15T15:26:00Z">
              <w:r w:rsidRPr="008336DD">
                <w:t>dB</w:t>
              </w:r>
            </w:ins>
          </w:p>
        </w:tc>
        <w:tc>
          <w:tcPr>
            <w:tcW w:w="879" w:type="dxa"/>
            <w:tcBorders>
              <w:top w:val="single" w:sz="4" w:space="0" w:color="auto"/>
              <w:left w:val="single" w:sz="4" w:space="0" w:color="auto"/>
              <w:bottom w:val="single" w:sz="4" w:space="0" w:color="auto"/>
              <w:right w:val="single" w:sz="4" w:space="0" w:color="auto"/>
            </w:tcBorders>
          </w:tcPr>
          <w:p w14:paraId="76AAE6F4" w14:textId="6DF1A2F4" w:rsidR="000E1963" w:rsidRPr="00B3067E" w:rsidRDefault="000E1963" w:rsidP="00607FCF">
            <w:pPr>
              <w:pStyle w:val="TAC"/>
              <w:rPr>
                <w:ins w:id="1170" w:author="Samsung" w:date="2023-02-15T15:26:00Z"/>
                <w:rFonts w:eastAsia="MS Mincho"/>
              </w:rPr>
            </w:pPr>
            <w:ins w:id="1171" w:author="Samsung" w:date="2023-02-15T15:26:00Z">
              <w:r>
                <w:rPr>
                  <w:noProof/>
                </w:rPr>
                <w:t>0.2</w:t>
              </w:r>
            </w:ins>
            <w:ins w:id="1172" w:author="Samsung" w:date="2023-02-15T23:27: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156B1C00" w14:textId="613ED728" w:rsidR="000E1963" w:rsidRPr="00B3067E" w:rsidRDefault="000E1963" w:rsidP="00607FCF">
            <w:pPr>
              <w:pStyle w:val="TAC"/>
              <w:rPr>
                <w:ins w:id="1173" w:author="Samsung" w:date="2023-02-15T15:26:00Z"/>
                <w:rFonts w:eastAsia="MS Mincho"/>
              </w:rPr>
            </w:pPr>
            <w:ins w:id="1174" w:author="Samsung" w:date="2023-02-15T15:26:00Z">
              <w:r>
                <w:rPr>
                  <w:noProof/>
                </w:rPr>
                <w:t>0.2</w:t>
              </w:r>
            </w:ins>
            <w:ins w:id="1175" w:author="Samsung" w:date="2023-02-15T23:28: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491DDB21" w14:textId="125D1C0A" w:rsidR="000E1963" w:rsidRPr="00B3067E" w:rsidRDefault="000E1963" w:rsidP="00607FCF">
            <w:pPr>
              <w:pStyle w:val="TAC"/>
              <w:rPr>
                <w:ins w:id="1176" w:author="Samsung" w:date="2023-02-15T15:26:00Z"/>
                <w:rFonts w:eastAsia="MS Mincho"/>
              </w:rPr>
            </w:pPr>
            <w:ins w:id="1177" w:author="Samsung" w:date="2023-02-15T15:26:00Z">
              <w:r>
                <w:rPr>
                  <w:noProof/>
                </w:rPr>
                <w:t>20.2</w:t>
              </w:r>
            </w:ins>
            <w:ins w:id="1178" w:author="Samsung" w:date="2023-02-15T23:28: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196C647F" w14:textId="1909718B" w:rsidR="000E1963" w:rsidRPr="00B3067E" w:rsidRDefault="000E1963" w:rsidP="00607FCF">
            <w:pPr>
              <w:pStyle w:val="TAC"/>
              <w:rPr>
                <w:ins w:id="1179" w:author="Samsung" w:date="2023-02-15T15:26:00Z"/>
                <w:rFonts w:eastAsia="MS Mincho"/>
              </w:rPr>
            </w:pPr>
            <w:ins w:id="1180" w:author="Samsung" w:date="2023-02-15T15:26:00Z">
              <w:r>
                <w:rPr>
                  <w:noProof/>
                </w:rPr>
                <w:t>20.2</w:t>
              </w:r>
            </w:ins>
            <w:ins w:id="1181" w:author="Samsung" w:date="2023-02-15T23:28:00Z">
              <w:r w:rsidR="00244916">
                <w:rPr>
                  <w:noProof/>
                </w:rPr>
                <w:t>+TT</w:t>
              </w:r>
            </w:ins>
          </w:p>
        </w:tc>
        <w:tc>
          <w:tcPr>
            <w:tcW w:w="1162" w:type="dxa"/>
            <w:tcBorders>
              <w:top w:val="single" w:sz="4" w:space="0" w:color="auto"/>
              <w:left w:val="single" w:sz="4" w:space="0" w:color="auto"/>
              <w:bottom w:val="single" w:sz="4" w:space="0" w:color="auto"/>
              <w:right w:val="single" w:sz="4" w:space="0" w:color="auto"/>
            </w:tcBorders>
          </w:tcPr>
          <w:p w14:paraId="6E581800" w14:textId="7330074C" w:rsidR="000E1963" w:rsidRPr="00B3067E" w:rsidRDefault="000E1963" w:rsidP="00607FCF">
            <w:pPr>
              <w:pStyle w:val="TAC"/>
              <w:rPr>
                <w:ins w:id="1182" w:author="Samsung" w:date="2023-02-15T15:26:00Z"/>
                <w:rFonts w:eastAsia="MS Mincho"/>
              </w:rPr>
            </w:pPr>
            <w:ins w:id="1183" w:author="Samsung" w:date="2023-02-15T15:26:00Z">
              <w:r>
                <w:rPr>
                  <w:noProof/>
                </w:rPr>
                <w:t>20.2</w:t>
              </w:r>
            </w:ins>
            <w:ins w:id="1184" w:author="Samsung" w:date="2023-02-15T23:28:00Z">
              <w:r w:rsidR="00244916">
                <w:rPr>
                  <w:noProof/>
                </w:rPr>
                <w:t>+TT</w:t>
              </w:r>
            </w:ins>
          </w:p>
        </w:tc>
      </w:tr>
      <w:tr w:rsidR="000E1963" w:rsidRPr="006F4D85" w14:paraId="39D2A29F" w14:textId="77777777" w:rsidTr="00607FCF">
        <w:trPr>
          <w:cantSplit/>
          <w:trHeight w:val="105"/>
          <w:jc w:val="center"/>
          <w:ins w:id="1185" w:author="Samsung" w:date="2023-02-15T15:26:00Z"/>
        </w:trPr>
        <w:tc>
          <w:tcPr>
            <w:tcW w:w="2263" w:type="dxa"/>
            <w:tcBorders>
              <w:top w:val="single" w:sz="4" w:space="0" w:color="auto"/>
              <w:left w:val="single" w:sz="4" w:space="0" w:color="auto"/>
              <w:right w:val="single" w:sz="4" w:space="0" w:color="auto"/>
            </w:tcBorders>
          </w:tcPr>
          <w:p w14:paraId="72710C0B" w14:textId="77777777" w:rsidR="000E1963" w:rsidRPr="006F4D85" w:rsidRDefault="000E1963" w:rsidP="00607FCF">
            <w:pPr>
              <w:pStyle w:val="TAL"/>
              <w:ind w:left="800" w:hanging="400"/>
              <w:rPr>
                <w:ins w:id="1186" w:author="Samsung" w:date="2023-02-15T15:26:00Z"/>
              </w:rPr>
            </w:pPr>
            <w:ins w:id="1187" w:author="Samsung" w:date="2023-02-15T15:26:00Z">
              <w:r w:rsidRPr="00B3067E">
                <w:t>CSI-RS</w:t>
              </w:r>
              <w:r>
                <w:t>_</w:t>
              </w:r>
              <w:r w:rsidRPr="00B3067E">
                <w:t>RP of set q</w:t>
              </w:r>
              <w:r w:rsidRPr="00B3067E">
                <w:rPr>
                  <w:vertAlign w:val="subscript"/>
                </w:rPr>
                <w:t>1</w:t>
              </w:r>
              <w:r>
                <w:rPr>
                  <w:vertAlign w:val="subscript"/>
                </w:rPr>
                <w:t>,0</w:t>
              </w:r>
            </w:ins>
          </w:p>
        </w:tc>
        <w:tc>
          <w:tcPr>
            <w:tcW w:w="1418" w:type="dxa"/>
            <w:tcBorders>
              <w:top w:val="single" w:sz="4" w:space="0" w:color="auto"/>
              <w:left w:val="single" w:sz="4" w:space="0" w:color="auto"/>
              <w:bottom w:val="single" w:sz="4" w:space="0" w:color="auto"/>
              <w:right w:val="single" w:sz="4" w:space="0" w:color="auto"/>
            </w:tcBorders>
          </w:tcPr>
          <w:p w14:paraId="75E8081D" w14:textId="77777777" w:rsidR="000E1963" w:rsidRPr="006F4D85" w:rsidRDefault="000E1963" w:rsidP="00607FCF">
            <w:pPr>
              <w:pStyle w:val="TAL"/>
              <w:ind w:left="800" w:hanging="400"/>
              <w:rPr>
                <w:ins w:id="1188" w:author="Samsung" w:date="2023-02-15T15:26:00Z"/>
                <w:noProof/>
                <w:lang w:val="it-IT"/>
              </w:rPr>
            </w:pPr>
            <w:ins w:id="1189" w:author="Samsung" w:date="2023-02-15T15:26:00Z">
              <w:r w:rsidRPr="008336DD">
                <w:rPr>
                  <w:noProof/>
                  <w:lang w:val="it-IT"/>
                </w:rPr>
                <w:t>Config 1</w:t>
              </w:r>
              <w:r w:rsidRPr="008336DD">
                <w:t>-2</w:t>
              </w:r>
            </w:ins>
          </w:p>
        </w:tc>
        <w:tc>
          <w:tcPr>
            <w:tcW w:w="850" w:type="dxa"/>
            <w:tcBorders>
              <w:top w:val="single" w:sz="4" w:space="0" w:color="auto"/>
              <w:left w:val="single" w:sz="4" w:space="0" w:color="auto"/>
              <w:right w:val="single" w:sz="4" w:space="0" w:color="auto"/>
            </w:tcBorders>
            <w:vAlign w:val="center"/>
          </w:tcPr>
          <w:p w14:paraId="618C4621" w14:textId="77777777" w:rsidR="000E1963" w:rsidRPr="006F4D85" w:rsidRDefault="000E1963" w:rsidP="00607FCF">
            <w:pPr>
              <w:pStyle w:val="TAC"/>
              <w:rPr>
                <w:ins w:id="1190" w:author="Samsung" w:date="2023-02-15T15:26:00Z"/>
              </w:rPr>
            </w:pPr>
            <w:ins w:id="1191" w:author="Samsung" w:date="2023-02-15T15:26:00Z">
              <w:r w:rsidRPr="008336DD">
                <w:t>dBm/SCS</w:t>
              </w:r>
            </w:ins>
          </w:p>
        </w:tc>
        <w:tc>
          <w:tcPr>
            <w:tcW w:w="879" w:type="dxa"/>
            <w:tcBorders>
              <w:top w:val="single" w:sz="4" w:space="0" w:color="auto"/>
              <w:left w:val="single" w:sz="4" w:space="0" w:color="auto"/>
              <w:bottom w:val="single" w:sz="4" w:space="0" w:color="auto"/>
              <w:right w:val="single" w:sz="4" w:space="0" w:color="auto"/>
            </w:tcBorders>
          </w:tcPr>
          <w:p w14:paraId="5D6B5B18" w14:textId="6A0553C3" w:rsidR="000E1963" w:rsidRPr="006F4D85" w:rsidRDefault="000E1963" w:rsidP="00607FCF">
            <w:pPr>
              <w:pStyle w:val="TAC"/>
              <w:rPr>
                <w:ins w:id="1192" w:author="Samsung" w:date="2023-02-15T15:26:00Z"/>
              </w:rPr>
            </w:pPr>
            <w:ins w:id="1193" w:author="Samsung" w:date="2023-02-15T15:26:00Z">
              <w:r w:rsidRPr="00B3067E">
                <w:rPr>
                  <w:rFonts w:eastAsia="MS Mincho"/>
                </w:rPr>
                <w:t>-104.5</w:t>
              </w:r>
            </w:ins>
            <w:ins w:id="1194" w:author="Samsung" w:date="2023-02-15T23:27: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7A929243" w14:textId="6D86A397" w:rsidR="000E1963" w:rsidRPr="006F4D85" w:rsidRDefault="000E1963" w:rsidP="00607FCF">
            <w:pPr>
              <w:pStyle w:val="TAC"/>
              <w:rPr>
                <w:ins w:id="1195" w:author="Samsung" w:date="2023-02-15T15:26:00Z"/>
              </w:rPr>
            </w:pPr>
            <w:ins w:id="1196" w:author="Samsung" w:date="2023-02-15T15:26:00Z">
              <w:r w:rsidRPr="00B3067E">
                <w:rPr>
                  <w:rFonts w:eastAsia="MS Mincho"/>
                </w:rPr>
                <w:t>-104.5</w:t>
              </w:r>
            </w:ins>
            <w:ins w:id="1197" w:author="Samsung" w:date="2023-02-15T23:28: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64021FC8" w14:textId="1A55A708" w:rsidR="000E1963" w:rsidRPr="006F4D85" w:rsidRDefault="000E1963" w:rsidP="00607FCF">
            <w:pPr>
              <w:pStyle w:val="TAC"/>
              <w:rPr>
                <w:ins w:id="1198" w:author="Samsung" w:date="2023-02-15T15:26:00Z"/>
              </w:rPr>
            </w:pPr>
            <w:ins w:id="1199" w:author="Samsung" w:date="2023-02-15T15:26:00Z">
              <w:r w:rsidRPr="00B3067E">
                <w:rPr>
                  <w:rFonts w:eastAsia="MS Mincho"/>
                </w:rPr>
                <w:t>-84.5</w:t>
              </w:r>
            </w:ins>
            <w:ins w:id="1200" w:author="Samsung" w:date="2023-02-15T23:28: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408A16D8" w14:textId="62F5A6F6" w:rsidR="000E1963" w:rsidRPr="006F4D85" w:rsidRDefault="000E1963" w:rsidP="00607FCF">
            <w:pPr>
              <w:pStyle w:val="TAC"/>
              <w:rPr>
                <w:ins w:id="1201" w:author="Samsung" w:date="2023-02-15T15:26:00Z"/>
              </w:rPr>
            </w:pPr>
            <w:ins w:id="1202" w:author="Samsung" w:date="2023-02-15T15:26:00Z">
              <w:r w:rsidRPr="00B3067E">
                <w:rPr>
                  <w:rFonts w:eastAsia="MS Mincho"/>
                </w:rPr>
                <w:t>-84.5</w:t>
              </w:r>
            </w:ins>
            <w:ins w:id="1203" w:author="Samsung" w:date="2023-02-15T23:28:00Z">
              <w:r w:rsidR="00244916">
                <w:rPr>
                  <w:noProof/>
                </w:rPr>
                <w:t>+TT</w:t>
              </w:r>
            </w:ins>
          </w:p>
        </w:tc>
        <w:tc>
          <w:tcPr>
            <w:tcW w:w="1162" w:type="dxa"/>
            <w:tcBorders>
              <w:top w:val="single" w:sz="4" w:space="0" w:color="auto"/>
              <w:left w:val="single" w:sz="4" w:space="0" w:color="auto"/>
              <w:bottom w:val="single" w:sz="4" w:space="0" w:color="auto"/>
              <w:right w:val="single" w:sz="4" w:space="0" w:color="auto"/>
            </w:tcBorders>
          </w:tcPr>
          <w:p w14:paraId="0C9B387C" w14:textId="771EC9C8" w:rsidR="000E1963" w:rsidRPr="006F4D85" w:rsidRDefault="000E1963" w:rsidP="00607FCF">
            <w:pPr>
              <w:pStyle w:val="TAC"/>
              <w:rPr>
                <w:ins w:id="1204" w:author="Samsung" w:date="2023-02-15T15:26:00Z"/>
              </w:rPr>
            </w:pPr>
            <w:ins w:id="1205" w:author="Samsung" w:date="2023-02-15T15:26:00Z">
              <w:r w:rsidRPr="00B3067E">
                <w:rPr>
                  <w:rFonts w:eastAsia="MS Mincho"/>
                </w:rPr>
                <w:t>-84.5</w:t>
              </w:r>
            </w:ins>
            <w:ins w:id="1206" w:author="Samsung" w:date="2023-02-15T23:28:00Z">
              <w:r w:rsidR="00244916">
                <w:rPr>
                  <w:noProof/>
                </w:rPr>
                <w:t>+TT</w:t>
              </w:r>
            </w:ins>
          </w:p>
        </w:tc>
      </w:tr>
      <w:tr w:rsidR="000E1963" w:rsidRPr="006F4D85" w14:paraId="0C337ACA" w14:textId="77777777" w:rsidTr="00607FCF">
        <w:trPr>
          <w:cantSplit/>
          <w:trHeight w:val="105"/>
          <w:jc w:val="center"/>
          <w:ins w:id="1207" w:author="Samsung" w:date="2023-02-15T15:26:00Z"/>
        </w:trPr>
        <w:tc>
          <w:tcPr>
            <w:tcW w:w="2263" w:type="dxa"/>
            <w:tcBorders>
              <w:top w:val="single" w:sz="4" w:space="0" w:color="auto"/>
              <w:left w:val="single" w:sz="4" w:space="0" w:color="auto"/>
              <w:right w:val="single" w:sz="4" w:space="0" w:color="auto"/>
            </w:tcBorders>
          </w:tcPr>
          <w:p w14:paraId="60B582BB" w14:textId="77777777" w:rsidR="000E1963" w:rsidRPr="00B3067E" w:rsidRDefault="000E1963" w:rsidP="00607FCF">
            <w:pPr>
              <w:pStyle w:val="TAL"/>
              <w:ind w:left="800" w:hanging="400"/>
              <w:rPr>
                <w:ins w:id="1208" w:author="Samsung" w:date="2023-02-15T15:26:00Z"/>
              </w:rPr>
            </w:pPr>
            <w:ins w:id="1209" w:author="Samsung" w:date="2023-02-15T15:26:00Z">
              <w:r w:rsidRPr="00B3067E">
                <w:t>CSI-RS</w:t>
              </w:r>
              <w:r>
                <w:t>_</w:t>
              </w:r>
              <w:r w:rsidRPr="00B3067E">
                <w:t>RP of set q</w:t>
              </w:r>
              <w:r w:rsidRPr="00B3067E">
                <w:rPr>
                  <w:vertAlign w:val="subscript"/>
                </w:rPr>
                <w:t>1</w:t>
              </w:r>
              <w:r>
                <w:rPr>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14:paraId="2E651906" w14:textId="77777777" w:rsidR="000E1963" w:rsidRPr="008336DD" w:rsidRDefault="000E1963" w:rsidP="00607FCF">
            <w:pPr>
              <w:pStyle w:val="TAL"/>
              <w:ind w:left="800" w:hanging="400"/>
              <w:rPr>
                <w:ins w:id="1210" w:author="Samsung" w:date="2023-02-15T15:26:00Z"/>
                <w:noProof/>
                <w:lang w:val="it-IT"/>
              </w:rPr>
            </w:pPr>
            <w:ins w:id="1211" w:author="Samsung" w:date="2023-02-15T15:26:00Z">
              <w:r w:rsidRPr="008336DD">
                <w:rPr>
                  <w:noProof/>
                  <w:lang w:val="it-IT"/>
                </w:rPr>
                <w:t>Config 1</w:t>
              </w:r>
              <w:r w:rsidRPr="008336DD">
                <w:t>-2</w:t>
              </w:r>
            </w:ins>
          </w:p>
        </w:tc>
        <w:tc>
          <w:tcPr>
            <w:tcW w:w="850" w:type="dxa"/>
            <w:tcBorders>
              <w:top w:val="single" w:sz="4" w:space="0" w:color="auto"/>
              <w:left w:val="single" w:sz="4" w:space="0" w:color="auto"/>
              <w:right w:val="single" w:sz="4" w:space="0" w:color="auto"/>
            </w:tcBorders>
            <w:vAlign w:val="center"/>
          </w:tcPr>
          <w:p w14:paraId="777DD3E4" w14:textId="77777777" w:rsidR="000E1963" w:rsidRPr="008336DD" w:rsidRDefault="000E1963" w:rsidP="00607FCF">
            <w:pPr>
              <w:pStyle w:val="TAC"/>
              <w:rPr>
                <w:ins w:id="1212" w:author="Samsung" w:date="2023-02-15T15:26:00Z"/>
              </w:rPr>
            </w:pPr>
            <w:ins w:id="1213" w:author="Samsung" w:date="2023-02-15T15:26:00Z">
              <w:r w:rsidRPr="008336DD">
                <w:t>dBm/SCS</w:t>
              </w:r>
            </w:ins>
          </w:p>
        </w:tc>
        <w:tc>
          <w:tcPr>
            <w:tcW w:w="879" w:type="dxa"/>
            <w:tcBorders>
              <w:top w:val="single" w:sz="4" w:space="0" w:color="auto"/>
              <w:left w:val="single" w:sz="4" w:space="0" w:color="auto"/>
              <w:bottom w:val="single" w:sz="4" w:space="0" w:color="auto"/>
              <w:right w:val="single" w:sz="4" w:space="0" w:color="auto"/>
            </w:tcBorders>
          </w:tcPr>
          <w:p w14:paraId="3136D46E" w14:textId="566A6203" w:rsidR="000E1963" w:rsidRPr="00B3067E" w:rsidRDefault="000E1963" w:rsidP="00607FCF">
            <w:pPr>
              <w:pStyle w:val="TAC"/>
              <w:rPr>
                <w:ins w:id="1214" w:author="Samsung" w:date="2023-02-15T15:26:00Z"/>
                <w:rFonts w:eastAsia="MS Mincho"/>
              </w:rPr>
            </w:pPr>
            <w:ins w:id="1215" w:author="Samsung" w:date="2023-02-15T15:26:00Z">
              <w:r w:rsidRPr="00B3067E">
                <w:rPr>
                  <w:rFonts w:eastAsia="MS Mincho"/>
                </w:rPr>
                <w:t>-104.5</w:t>
              </w:r>
            </w:ins>
            <w:ins w:id="1216" w:author="Samsung" w:date="2023-02-15T23:28: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1F804A84" w14:textId="4A3EFD42" w:rsidR="000E1963" w:rsidRPr="00B3067E" w:rsidRDefault="000E1963" w:rsidP="00607FCF">
            <w:pPr>
              <w:pStyle w:val="TAC"/>
              <w:rPr>
                <w:ins w:id="1217" w:author="Samsung" w:date="2023-02-15T15:26:00Z"/>
                <w:rFonts w:eastAsia="MS Mincho"/>
              </w:rPr>
            </w:pPr>
            <w:ins w:id="1218" w:author="Samsung" w:date="2023-02-15T15:26:00Z">
              <w:r w:rsidRPr="00B3067E">
                <w:rPr>
                  <w:rFonts w:eastAsia="MS Mincho"/>
                </w:rPr>
                <w:t>-104.5</w:t>
              </w:r>
            </w:ins>
            <w:ins w:id="1219" w:author="Samsung" w:date="2023-02-15T23:28: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17B77988" w14:textId="05130908" w:rsidR="000E1963" w:rsidRPr="00B3067E" w:rsidRDefault="000E1963" w:rsidP="00607FCF">
            <w:pPr>
              <w:pStyle w:val="TAC"/>
              <w:rPr>
                <w:ins w:id="1220" w:author="Samsung" w:date="2023-02-15T15:26:00Z"/>
                <w:rFonts w:eastAsia="MS Mincho"/>
              </w:rPr>
            </w:pPr>
            <w:ins w:id="1221" w:author="Samsung" w:date="2023-02-15T15:26:00Z">
              <w:r w:rsidRPr="00B3067E">
                <w:rPr>
                  <w:rFonts w:eastAsia="MS Mincho"/>
                </w:rPr>
                <w:t>-84.5</w:t>
              </w:r>
            </w:ins>
            <w:ins w:id="1222" w:author="Samsung" w:date="2023-02-15T23:28:00Z">
              <w:r w:rsidR="00244916">
                <w:rPr>
                  <w:noProof/>
                </w:rPr>
                <w:t>+TT</w:t>
              </w:r>
            </w:ins>
          </w:p>
        </w:tc>
        <w:tc>
          <w:tcPr>
            <w:tcW w:w="879" w:type="dxa"/>
            <w:tcBorders>
              <w:top w:val="single" w:sz="4" w:space="0" w:color="auto"/>
              <w:left w:val="single" w:sz="4" w:space="0" w:color="auto"/>
              <w:bottom w:val="single" w:sz="4" w:space="0" w:color="auto"/>
              <w:right w:val="single" w:sz="4" w:space="0" w:color="auto"/>
            </w:tcBorders>
          </w:tcPr>
          <w:p w14:paraId="74BE0622" w14:textId="402DDCE9" w:rsidR="000E1963" w:rsidRPr="00B3067E" w:rsidRDefault="000E1963" w:rsidP="00607FCF">
            <w:pPr>
              <w:pStyle w:val="TAC"/>
              <w:rPr>
                <w:ins w:id="1223" w:author="Samsung" w:date="2023-02-15T15:26:00Z"/>
                <w:rFonts w:eastAsia="MS Mincho"/>
              </w:rPr>
            </w:pPr>
            <w:ins w:id="1224" w:author="Samsung" w:date="2023-02-15T15:26:00Z">
              <w:r w:rsidRPr="00B3067E">
                <w:rPr>
                  <w:rFonts w:eastAsia="MS Mincho"/>
                </w:rPr>
                <w:t>-84.5</w:t>
              </w:r>
            </w:ins>
            <w:ins w:id="1225" w:author="Samsung" w:date="2023-02-15T23:28:00Z">
              <w:r w:rsidR="00244916">
                <w:rPr>
                  <w:noProof/>
                </w:rPr>
                <w:t>+TT</w:t>
              </w:r>
            </w:ins>
          </w:p>
        </w:tc>
        <w:tc>
          <w:tcPr>
            <w:tcW w:w="1162" w:type="dxa"/>
            <w:tcBorders>
              <w:top w:val="single" w:sz="4" w:space="0" w:color="auto"/>
              <w:left w:val="single" w:sz="4" w:space="0" w:color="auto"/>
              <w:bottom w:val="single" w:sz="4" w:space="0" w:color="auto"/>
              <w:right w:val="single" w:sz="4" w:space="0" w:color="auto"/>
            </w:tcBorders>
          </w:tcPr>
          <w:p w14:paraId="38FE3B3E" w14:textId="3A80B7FA" w:rsidR="000E1963" w:rsidRPr="00B3067E" w:rsidRDefault="000E1963" w:rsidP="00607FCF">
            <w:pPr>
              <w:pStyle w:val="TAC"/>
              <w:rPr>
                <w:ins w:id="1226" w:author="Samsung" w:date="2023-02-15T15:26:00Z"/>
                <w:rFonts w:eastAsia="MS Mincho"/>
              </w:rPr>
            </w:pPr>
            <w:ins w:id="1227" w:author="Samsung" w:date="2023-02-15T15:26:00Z">
              <w:r w:rsidRPr="00B3067E">
                <w:rPr>
                  <w:rFonts w:eastAsia="MS Mincho"/>
                </w:rPr>
                <w:t>-84.5</w:t>
              </w:r>
            </w:ins>
            <w:ins w:id="1228" w:author="Samsung" w:date="2023-02-15T23:28:00Z">
              <w:r w:rsidR="00244916">
                <w:rPr>
                  <w:noProof/>
                </w:rPr>
                <w:t>+TT</w:t>
              </w:r>
            </w:ins>
          </w:p>
        </w:tc>
      </w:tr>
      <w:tr w:rsidR="000E1963" w:rsidRPr="006F4D85" w14:paraId="0C83F4DE" w14:textId="77777777" w:rsidTr="00607FCF">
        <w:trPr>
          <w:cantSplit/>
          <w:trHeight w:val="122"/>
          <w:jc w:val="center"/>
          <w:ins w:id="1229" w:author="Samsung" w:date="2023-02-15T15:26:00Z"/>
        </w:trPr>
        <w:tc>
          <w:tcPr>
            <w:tcW w:w="2263" w:type="dxa"/>
            <w:tcBorders>
              <w:top w:val="single" w:sz="4" w:space="0" w:color="auto"/>
              <w:left w:val="single" w:sz="4" w:space="0" w:color="auto"/>
              <w:bottom w:val="single" w:sz="4" w:space="0" w:color="auto"/>
              <w:right w:val="single" w:sz="4" w:space="0" w:color="auto"/>
            </w:tcBorders>
            <w:hideMark/>
          </w:tcPr>
          <w:p w14:paraId="2DFA52E1" w14:textId="77777777" w:rsidR="000E1963" w:rsidRPr="006F4D85" w:rsidRDefault="000E1963" w:rsidP="00607FCF">
            <w:pPr>
              <w:pStyle w:val="TAL"/>
              <w:ind w:left="800" w:hanging="400"/>
              <w:rPr>
                <w:ins w:id="1230" w:author="Samsung" w:date="2023-02-15T15:26:00Z"/>
              </w:rPr>
            </w:pPr>
            <w:ins w:id="1231" w:author="Samsung" w:date="2023-02-15T15:26:00Z">
              <w:r w:rsidRPr="006F4D85">
                <w:rPr>
                  <w:noProof/>
                  <w:position w:val="-12"/>
                </w:rPr>
                <w:object w:dxaOrig="420" w:dyaOrig="420" w14:anchorId="760FF7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2pt;height:20.2pt;mso-width-percent:0;mso-height-percent:0;mso-width-percent:0;mso-height-percent:0" o:ole="" fillcolor="window">
                    <v:imagedata r:id="rId13" o:title=""/>
                  </v:shape>
                  <o:OLEObject Type="Embed" ProgID="Equation.3" ShapeID="_x0000_i1025" DrawAspect="Content" ObjectID="_1739279321" r:id="rId14"/>
                </w:object>
              </w:r>
            </w:ins>
          </w:p>
        </w:tc>
        <w:tc>
          <w:tcPr>
            <w:tcW w:w="1418" w:type="dxa"/>
            <w:tcBorders>
              <w:top w:val="single" w:sz="4" w:space="0" w:color="auto"/>
              <w:left w:val="single" w:sz="4" w:space="0" w:color="auto"/>
              <w:bottom w:val="single" w:sz="4" w:space="0" w:color="auto"/>
              <w:right w:val="single" w:sz="4" w:space="0" w:color="auto"/>
            </w:tcBorders>
            <w:hideMark/>
          </w:tcPr>
          <w:p w14:paraId="774A3DC1" w14:textId="77777777" w:rsidR="000E1963" w:rsidRPr="006F4D85" w:rsidRDefault="000E1963" w:rsidP="00607FCF">
            <w:pPr>
              <w:pStyle w:val="TAL"/>
              <w:ind w:left="800" w:hanging="400"/>
              <w:rPr>
                <w:ins w:id="1232" w:author="Samsung" w:date="2023-02-15T15:26:00Z"/>
                <w:noProof/>
                <w:lang w:val="it-IT"/>
              </w:rPr>
            </w:pPr>
            <w:ins w:id="1233" w:author="Samsung" w:date="2023-02-15T15:26:00Z">
              <w:r w:rsidRPr="008336DD">
                <w:rPr>
                  <w:noProof/>
                  <w:lang w:val="it-IT"/>
                </w:rPr>
                <w:t>Config 1</w:t>
              </w:r>
              <w:r w:rsidRPr="008336DD">
                <w:t>-2</w:t>
              </w:r>
            </w:ins>
          </w:p>
        </w:tc>
        <w:tc>
          <w:tcPr>
            <w:tcW w:w="850" w:type="dxa"/>
            <w:tcBorders>
              <w:top w:val="single" w:sz="4" w:space="0" w:color="auto"/>
              <w:left w:val="single" w:sz="4" w:space="0" w:color="auto"/>
              <w:bottom w:val="single" w:sz="4" w:space="0" w:color="auto"/>
              <w:right w:val="single" w:sz="4" w:space="0" w:color="auto"/>
            </w:tcBorders>
            <w:hideMark/>
          </w:tcPr>
          <w:p w14:paraId="763001E8" w14:textId="77777777" w:rsidR="000E1963" w:rsidRPr="006F4D85" w:rsidRDefault="000E1963" w:rsidP="00607FCF">
            <w:pPr>
              <w:pStyle w:val="TAC"/>
              <w:rPr>
                <w:ins w:id="1234" w:author="Samsung" w:date="2023-02-15T15:26:00Z"/>
              </w:rPr>
            </w:pPr>
            <w:ins w:id="1235" w:author="Samsung" w:date="2023-02-15T15:26:00Z">
              <w:r w:rsidRPr="008336DD">
                <w:t>dBm/120 KHz</w:t>
              </w:r>
            </w:ins>
          </w:p>
        </w:tc>
        <w:tc>
          <w:tcPr>
            <w:tcW w:w="4678" w:type="dxa"/>
            <w:gridSpan w:val="5"/>
            <w:tcBorders>
              <w:top w:val="single" w:sz="4" w:space="0" w:color="auto"/>
              <w:left w:val="single" w:sz="4" w:space="0" w:color="auto"/>
              <w:bottom w:val="single" w:sz="4" w:space="0" w:color="auto"/>
              <w:right w:val="single" w:sz="4" w:space="0" w:color="auto"/>
            </w:tcBorders>
            <w:hideMark/>
          </w:tcPr>
          <w:p w14:paraId="2AC61798" w14:textId="464E2D54" w:rsidR="000E1963" w:rsidRPr="006F4D85" w:rsidRDefault="000E1963" w:rsidP="00607FCF">
            <w:pPr>
              <w:pStyle w:val="TAC"/>
              <w:rPr>
                <w:ins w:id="1236" w:author="Samsung" w:date="2023-02-15T15:26:00Z"/>
              </w:rPr>
            </w:pPr>
            <w:ins w:id="1237" w:author="Samsung" w:date="2023-02-15T15:26:00Z">
              <w:r w:rsidRPr="00EC61C3">
                <w:t>-104.7</w:t>
              </w:r>
            </w:ins>
            <w:ins w:id="1238" w:author="Samsung" w:date="2023-02-15T23:28:00Z">
              <w:r w:rsidR="00244916">
                <w:rPr>
                  <w:noProof/>
                </w:rPr>
                <w:t>+TT</w:t>
              </w:r>
            </w:ins>
          </w:p>
        </w:tc>
      </w:tr>
      <w:tr w:rsidR="000E1963" w:rsidRPr="006F4D85" w14:paraId="678E5C85" w14:textId="77777777" w:rsidTr="00607FCF">
        <w:trPr>
          <w:cantSplit/>
          <w:trHeight w:val="199"/>
          <w:jc w:val="center"/>
          <w:ins w:id="1239" w:author="Samsung" w:date="2023-02-15T15:26:00Z"/>
        </w:trPr>
        <w:tc>
          <w:tcPr>
            <w:tcW w:w="3681" w:type="dxa"/>
            <w:gridSpan w:val="2"/>
            <w:tcBorders>
              <w:top w:val="single" w:sz="4" w:space="0" w:color="auto"/>
              <w:left w:val="single" w:sz="4" w:space="0" w:color="auto"/>
              <w:bottom w:val="single" w:sz="4" w:space="0" w:color="auto"/>
              <w:right w:val="single" w:sz="4" w:space="0" w:color="auto"/>
            </w:tcBorders>
            <w:hideMark/>
          </w:tcPr>
          <w:p w14:paraId="3D55A989" w14:textId="77777777" w:rsidR="000E1963" w:rsidRPr="006F4D85" w:rsidRDefault="000E1963" w:rsidP="00607FCF">
            <w:pPr>
              <w:pStyle w:val="TAL"/>
              <w:ind w:left="800" w:hanging="400"/>
              <w:rPr>
                <w:ins w:id="1240" w:author="Samsung" w:date="2023-02-15T15:26:00Z"/>
              </w:rPr>
            </w:pPr>
            <w:ins w:id="1241" w:author="Samsung" w:date="2023-02-15T15:26:00Z">
              <w:r w:rsidRPr="006F4D85">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1A55D226" w14:textId="77777777" w:rsidR="000E1963" w:rsidRPr="006F4D85" w:rsidRDefault="000E1963" w:rsidP="00607FCF">
            <w:pPr>
              <w:pStyle w:val="TAC"/>
              <w:rPr>
                <w:ins w:id="1242" w:author="Samsung" w:date="2023-02-15T15:26:00Z"/>
              </w:rPr>
            </w:pPr>
          </w:p>
        </w:tc>
        <w:tc>
          <w:tcPr>
            <w:tcW w:w="4678" w:type="dxa"/>
            <w:gridSpan w:val="5"/>
            <w:tcBorders>
              <w:top w:val="single" w:sz="4" w:space="0" w:color="auto"/>
              <w:left w:val="single" w:sz="4" w:space="0" w:color="auto"/>
              <w:bottom w:val="single" w:sz="4" w:space="0" w:color="auto"/>
              <w:right w:val="single" w:sz="4" w:space="0" w:color="auto"/>
            </w:tcBorders>
            <w:hideMark/>
          </w:tcPr>
          <w:p w14:paraId="696BCC6D" w14:textId="77777777" w:rsidR="000E1963" w:rsidRPr="006F4D85" w:rsidRDefault="000E1963" w:rsidP="00607FCF">
            <w:pPr>
              <w:pStyle w:val="TAC"/>
              <w:rPr>
                <w:ins w:id="1243" w:author="Samsung" w:date="2023-02-15T15:26:00Z"/>
                <w:rFonts w:eastAsia="MS Mincho"/>
              </w:rPr>
            </w:pPr>
            <w:ins w:id="1244" w:author="Samsung" w:date="2023-02-15T15:26:00Z">
              <w:r w:rsidRPr="006F4D85">
                <w:rPr>
                  <w:rFonts w:eastAsia="MS Mincho"/>
                </w:rPr>
                <w:t>TDL-A 30ns 75Hz</w:t>
              </w:r>
            </w:ins>
          </w:p>
        </w:tc>
      </w:tr>
      <w:tr w:rsidR="000E1963" w:rsidRPr="006F4D85" w14:paraId="6C51BB2D" w14:textId="77777777" w:rsidTr="00607FCF">
        <w:trPr>
          <w:cantSplit/>
          <w:trHeight w:val="1801"/>
          <w:jc w:val="center"/>
          <w:ins w:id="1245" w:author="Samsung" w:date="2023-02-15T15:26:00Z"/>
        </w:trPr>
        <w:tc>
          <w:tcPr>
            <w:tcW w:w="9209" w:type="dxa"/>
            <w:gridSpan w:val="8"/>
            <w:tcBorders>
              <w:top w:val="single" w:sz="4" w:space="0" w:color="auto"/>
              <w:left w:val="single" w:sz="4" w:space="0" w:color="auto"/>
              <w:bottom w:val="single" w:sz="4" w:space="0" w:color="auto"/>
              <w:right w:val="single" w:sz="4" w:space="0" w:color="auto"/>
            </w:tcBorders>
            <w:hideMark/>
          </w:tcPr>
          <w:p w14:paraId="5B803BDF" w14:textId="77777777" w:rsidR="000E1963" w:rsidRPr="006F4D85" w:rsidRDefault="000E1963" w:rsidP="00607FCF">
            <w:pPr>
              <w:pStyle w:val="TAN"/>
              <w:rPr>
                <w:ins w:id="1246" w:author="Samsung" w:date="2023-02-15T15:26:00Z"/>
              </w:rPr>
            </w:pPr>
            <w:ins w:id="1247" w:author="Samsung" w:date="2023-02-15T15:26:00Z">
              <w:r w:rsidRPr="006F4D85">
                <w:t>Note 1:</w:t>
              </w:r>
              <w:r w:rsidRPr="006F4D85">
                <w:tab/>
                <w:t>OCNG shall be used such that the resources in Cell 1 are fully allocated and a constant total transmitted power spectral density is achieved for all OFDM symbols.</w:t>
              </w:r>
            </w:ins>
          </w:p>
          <w:p w14:paraId="6185C6E1" w14:textId="77777777" w:rsidR="000E1963" w:rsidRPr="006F4D85" w:rsidRDefault="000E1963" w:rsidP="00607FCF">
            <w:pPr>
              <w:pStyle w:val="TAN"/>
              <w:rPr>
                <w:ins w:id="1248" w:author="Samsung" w:date="2023-02-15T15:26:00Z"/>
              </w:rPr>
            </w:pPr>
            <w:ins w:id="1249" w:author="Samsung" w:date="2023-02-15T15:26:00Z">
              <w:r w:rsidRPr="006F4D85">
                <w:t>Note 2:</w:t>
              </w:r>
              <w:r w:rsidRPr="006F4D85">
                <w:tab/>
                <w:t>The uplink resources for CSI reporting are assigned to the UE prior to the start of time period T1.</w:t>
              </w:r>
            </w:ins>
          </w:p>
          <w:p w14:paraId="642BA304" w14:textId="77777777" w:rsidR="000E1963" w:rsidRPr="006F4D85" w:rsidRDefault="000E1963" w:rsidP="00607FCF">
            <w:pPr>
              <w:pStyle w:val="TAN"/>
              <w:rPr>
                <w:ins w:id="1250" w:author="Samsung" w:date="2023-02-15T15:26:00Z"/>
              </w:rPr>
            </w:pPr>
            <w:ins w:id="1251" w:author="Samsung" w:date="2023-02-15T15:26:00Z">
              <w:r w:rsidRPr="006F4D85">
                <w:t>Note 3:</w:t>
              </w:r>
              <w:r w:rsidRPr="006F4D85">
                <w:tab/>
                <w:t>NZP CSI-RS resource set configuration for CSI reporting are assigned to the UE prior to the start of time period T1.</w:t>
              </w:r>
            </w:ins>
          </w:p>
          <w:p w14:paraId="7919C543" w14:textId="77777777" w:rsidR="000E1963" w:rsidRDefault="000E1963" w:rsidP="00607FCF">
            <w:pPr>
              <w:pStyle w:val="TAN"/>
              <w:rPr>
                <w:ins w:id="1252" w:author="Samsung" w:date="2023-02-15T15:26:00Z"/>
              </w:rPr>
            </w:pPr>
            <w:ins w:id="1253" w:author="Samsung" w:date="2023-02-15T15:26:00Z">
              <w:r w:rsidRPr="00FA49FA">
                <w:t>Note 4:</w:t>
              </w:r>
              <w:r w:rsidRPr="00FA49FA">
                <w:tab/>
                <w:t>Void</w:t>
              </w:r>
            </w:ins>
          </w:p>
          <w:p w14:paraId="6CB1A25C" w14:textId="77777777" w:rsidR="000E1963" w:rsidRPr="006F4D85" w:rsidRDefault="000E1963" w:rsidP="00607FCF">
            <w:pPr>
              <w:pStyle w:val="TAN"/>
              <w:rPr>
                <w:ins w:id="1254" w:author="Samsung" w:date="2023-02-15T15:26:00Z"/>
              </w:rPr>
            </w:pPr>
            <w:ins w:id="1255" w:author="Samsung" w:date="2023-02-15T15:26:00Z">
              <w:r w:rsidRPr="006F4D85">
                <w:t>Note 5:</w:t>
              </w:r>
              <w:r w:rsidRPr="006F4D85">
                <w:tab/>
                <w:t>The timers and layer 3 filtering related parameters are configured prior to the start of time period T1.</w:t>
              </w:r>
            </w:ins>
          </w:p>
          <w:p w14:paraId="75AE898C" w14:textId="77777777" w:rsidR="000E1963" w:rsidRPr="006F4D85" w:rsidRDefault="000E1963" w:rsidP="00607FCF">
            <w:pPr>
              <w:pStyle w:val="TAN"/>
              <w:rPr>
                <w:ins w:id="1256" w:author="Samsung" w:date="2023-02-15T15:26:00Z"/>
              </w:rPr>
            </w:pPr>
            <w:ins w:id="1257" w:author="Samsung" w:date="2023-02-15T15:26:00Z">
              <w:r w:rsidRPr="006F4D85">
                <w:t>Note 6:</w:t>
              </w:r>
              <w:r w:rsidRPr="006F4D85">
                <w:tab/>
                <w:t>The signal contains PDCCH for UEs other than the device under test as part of OCNG.</w:t>
              </w:r>
            </w:ins>
          </w:p>
          <w:p w14:paraId="43DFAFE1" w14:textId="77777777" w:rsidR="000E1963" w:rsidRPr="006F4D85" w:rsidRDefault="000E1963" w:rsidP="00607FCF">
            <w:pPr>
              <w:pStyle w:val="TAN"/>
              <w:rPr>
                <w:ins w:id="1258" w:author="Samsung" w:date="2023-02-15T15:26:00Z"/>
              </w:rPr>
            </w:pPr>
            <w:ins w:id="1259" w:author="Samsung" w:date="2023-02-15T15:26:00Z">
              <w:r w:rsidRPr="006F4D85">
                <w:t>Note 7:</w:t>
              </w:r>
              <w:r w:rsidRPr="006F4D85">
                <w:tab/>
                <w:t>SNR levels correspond to the signal to noise ratio over the SSS REs.</w:t>
              </w:r>
            </w:ins>
          </w:p>
          <w:p w14:paraId="776B137E" w14:textId="77777777" w:rsidR="000E1963" w:rsidRPr="006F4D85" w:rsidRDefault="000E1963" w:rsidP="00607FCF">
            <w:pPr>
              <w:pStyle w:val="TAN"/>
              <w:rPr>
                <w:ins w:id="1260" w:author="Samsung" w:date="2023-02-15T15:26:00Z"/>
              </w:rPr>
            </w:pPr>
            <w:ins w:id="1261" w:author="Samsung" w:date="2023-02-15T15:26:00Z">
              <w:r w:rsidRPr="006F4D85">
                <w:t>Note 8:</w:t>
              </w:r>
              <w:r w:rsidRPr="006F4D85">
                <w:tab/>
                <w:t xml:space="preserve">The SNR in time periods T1, T2, T3, T4 and T5 is denoted as SNR1, SNR2 and SNR3 respectively in figure </w:t>
              </w:r>
              <w:r>
                <w:rPr>
                  <w:snapToGrid w:val="0"/>
                  <w:lang w:eastAsia="zh-CN"/>
                </w:rPr>
                <w:t>5.5.5.8</w:t>
              </w:r>
              <w:r w:rsidRPr="006F4D85">
                <w:rPr>
                  <w:snapToGrid w:val="0"/>
                  <w:lang w:eastAsia="zh-CN"/>
                </w:rPr>
                <w:t>.</w:t>
              </w:r>
              <w:r>
                <w:rPr>
                  <w:snapToGrid w:val="0"/>
                  <w:lang w:eastAsia="zh-CN"/>
                </w:rPr>
                <w:t>4</w:t>
              </w:r>
              <w:r w:rsidRPr="00B3067E">
                <w:t>-1</w:t>
              </w:r>
              <w:r w:rsidRPr="006F4D85">
                <w:t>.</w:t>
              </w:r>
            </w:ins>
          </w:p>
          <w:p w14:paraId="61D7B0EC" w14:textId="77777777" w:rsidR="000E1963" w:rsidRDefault="000E1963" w:rsidP="00607FCF">
            <w:pPr>
              <w:pStyle w:val="TAN"/>
              <w:rPr>
                <w:ins w:id="1262" w:author="Samsung" w:date="2023-02-15T15:26:00Z"/>
              </w:rPr>
            </w:pPr>
            <w:ins w:id="1263" w:author="Samsung" w:date="2023-02-15T15:26:00Z">
              <w:r w:rsidRPr="006F4D85">
                <w:t>Note 9:</w:t>
              </w:r>
              <w:r w:rsidRPr="006F4D85">
                <w:rPr>
                  <w:rFonts w:eastAsia="MS Mincho"/>
                  <w:snapToGrid w:val="0"/>
                </w:rPr>
                <w:tab/>
              </w:r>
              <w:r w:rsidRPr="006F4D85">
                <w:t>The SNR values are specified for testing a UE which supports 2RX on at least one band. For testing of a UE which supports 4RX on all bands, the SNR during T3 is modified as specified in clause</w:t>
              </w:r>
              <w:r w:rsidRPr="00FA49FA">
                <w:t xml:space="preserve"> A.3.6.</w:t>
              </w:r>
            </w:ins>
          </w:p>
          <w:p w14:paraId="2AAB3A28" w14:textId="77777777" w:rsidR="000E1963" w:rsidRDefault="000E1963" w:rsidP="00607FCF">
            <w:pPr>
              <w:pStyle w:val="TAN"/>
              <w:rPr>
                <w:ins w:id="1264" w:author="Samsung" w:date="2023-02-15T15:26:00Z"/>
              </w:rPr>
            </w:pPr>
            <w:ins w:id="1265" w:author="Samsung" w:date="2023-02-15T15:26:00Z">
              <w:r w:rsidRPr="00A22E9F">
                <w:t>Note 10:</w:t>
              </w:r>
              <w:r w:rsidRPr="00A22E9F">
                <w:tab/>
                <w:t>Information about types of UE beam is given in B.2.1.3, and does not limit UE implementation or test system implementation</w:t>
              </w:r>
            </w:ins>
          </w:p>
          <w:p w14:paraId="05E2E401" w14:textId="77777777" w:rsidR="000E1963" w:rsidRPr="006F4D85" w:rsidRDefault="000E1963" w:rsidP="00607FCF">
            <w:pPr>
              <w:pStyle w:val="TAN"/>
              <w:rPr>
                <w:ins w:id="1266" w:author="Samsung" w:date="2023-02-15T15:26:00Z"/>
              </w:rPr>
            </w:pPr>
            <w:ins w:id="1267" w:author="Samsung" w:date="2023-02-15T15:26:00Z">
              <w:r w:rsidRPr="00CA4D25">
                <w:t>Note 11:</w:t>
              </w:r>
              <w:r w:rsidRPr="00CA4D25">
                <w:tab/>
              </w:r>
              <w:r w:rsidRPr="001E6E97">
                <w:t>This value allows up to 1dB degradation from applied SNR to UE baseband</w:t>
              </w:r>
            </w:ins>
          </w:p>
        </w:tc>
      </w:tr>
    </w:tbl>
    <w:p w14:paraId="16868BC3" w14:textId="77777777" w:rsidR="000E1963" w:rsidRDefault="000E1963" w:rsidP="000E1963">
      <w:pPr>
        <w:rPr>
          <w:ins w:id="1268" w:author="Samsung" w:date="2023-02-15T15:26:00Z"/>
          <w:rFonts w:cs="v4.2.0"/>
          <w:lang w:val="en-US"/>
        </w:rPr>
      </w:pPr>
    </w:p>
    <w:p w14:paraId="42AC6638" w14:textId="77777777" w:rsidR="000E1963" w:rsidRPr="006F4D85" w:rsidRDefault="000E1963" w:rsidP="000E1963">
      <w:pPr>
        <w:rPr>
          <w:ins w:id="1269" w:author="Samsung" w:date="2023-02-15T15:26:00Z"/>
        </w:rPr>
      </w:pPr>
      <w:ins w:id="1270" w:author="Samsung" w:date="2023-02-15T15:26:00Z">
        <w:r w:rsidRPr="006F4D85">
          <w:t xml:space="preserve">The UE behaviour during time durations T1, T2, T3, T4 </w:t>
        </w:r>
        <w:r w:rsidRPr="006F4D85">
          <w:rPr>
            <w:lang w:eastAsia="zh-CN"/>
          </w:rPr>
          <w:t xml:space="preserve">and </w:t>
        </w:r>
        <w:r w:rsidRPr="006F4D85">
          <w:t>T5 shall be as follows:</w:t>
        </w:r>
      </w:ins>
    </w:p>
    <w:p w14:paraId="6ADA5CE4" w14:textId="77777777" w:rsidR="000E1963" w:rsidRPr="006F4D85" w:rsidRDefault="000E1963" w:rsidP="000E1963">
      <w:pPr>
        <w:rPr>
          <w:ins w:id="1271" w:author="Samsung" w:date="2023-02-15T15:26:00Z"/>
          <w:lang w:eastAsia="zh-CN"/>
        </w:rPr>
      </w:pPr>
      <w:ins w:id="1272" w:author="Samsung" w:date="2023-02-15T15:26:00Z">
        <w:r w:rsidRPr="006F4D85">
          <w:lastRenderedPageBreak/>
          <w:t xml:space="preserve">During the </w:t>
        </w:r>
        <w:r w:rsidRPr="006F4D85">
          <w:rPr>
            <w:lang w:eastAsia="zh-CN"/>
          </w:rPr>
          <w:t>time duration T1 and T2, the UE shall transmit uplink signal at least in all subframes configured for CSI transmission on Cell 1.</w:t>
        </w:r>
      </w:ins>
    </w:p>
    <w:p w14:paraId="562A7BE8" w14:textId="77777777" w:rsidR="000E1963" w:rsidRPr="006F4D85" w:rsidRDefault="000E1963" w:rsidP="000E1963">
      <w:pPr>
        <w:rPr>
          <w:ins w:id="1273" w:author="Samsung" w:date="2023-02-15T15:26:00Z"/>
        </w:rPr>
      </w:pPr>
      <w:ins w:id="1274" w:author="Samsung" w:date="2023-02-15T15:26:00Z">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ins>
    </w:p>
    <w:p w14:paraId="36E04E78" w14:textId="77777777" w:rsidR="000E1963" w:rsidRPr="00FA49FA" w:rsidRDefault="000E1963" w:rsidP="000E1963">
      <w:pPr>
        <w:rPr>
          <w:ins w:id="1275" w:author="Samsung" w:date="2023-02-15T15:26:00Z"/>
        </w:rPr>
      </w:pPr>
      <w:ins w:id="1276" w:author="Samsung" w:date="2023-02-15T15:26:00Z">
        <w:r w:rsidRPr="00FA49FA">
          <w:t>During T3 the UE shall detect beam failure and initiate link recovery. During T4 and T5 the UE measures and evaluate beam candidate from beam candidate set q</w:t>
        </w:r>
        <w:r w:rsidRPr="00FA49FA">
          <w:rPr>
            <w:vertAlign w:val="subscript"/>
          </w:rPr>
          <w:t>1</w:t>
        </w:r>
        <w:r w:rsidRPr="00FA49FA">
          <w:t>.</w:t>
        </w:r>
      </w:ins>
    </w:p>
    <w:p w14:paraId="562F2D9B" w14:textId="77777777" w:rsidR="000E1963" w:rsidRPr="00FA49FA" w:rsidRDefault="000E1963" w:rsidP="000E1963">
      <w:pPr>
        <w:rPr>
          <w:ins w:id="1277" w:author="Samsung" w:date="2023-02-15T15:26:00Z"/>
        </w:rPr>
      </w:pPr>
      <w:ins w:id="1278" w:author="Samsung" w:date="2023-02-15T15:26:00Z">
        <w:r w:rsidRPr="00FA49FA">
          <w:t xml:space="preserve">No later than time point F occurring no later than D1 = 260+10 ms after the start of T5, the UE shall transmit </w:t>
        </w:r>
        <w:r w:rsidRPr="00A2674E">
          <w:rPr>
            <w:lang w:val="en-US"/>
          </w:rPr>
          <w:t>PUCCH with LRR, followed by BFR MAC CE containing a beam associated with the candidate beam set q</w:t>
        </w:r>
        <w:r w:rsidRPr="00A2674E">
          <w:rPr>
            <w:vertAlign w:val="subscript"/>
            <w:lang w:val="en-US"/>
          </w:rPr>
          <w:t>1</w:t>
        </w:r>
        <w:r>
          <w:rPr>
            <w:vertAlign w:val="subscript"/>
            <w:lang w:val="en-US"/>
          </w:rPr>
          <w:t>,0</w:t>
        </w:r>
        <w:r w:rsidRPr="00A2674E">
          <w:rPr>
            <w:lang w:val="en-US"/>
          </w:rPr>
          <w:t>. The UE shall not transmit PUCCH with an LRR with the candidate beam set q</w:t>
        </w:r>
        <w:r w:rsidRPr="00A2674E">
          <w:rPr>
            <w:vertAlign w:val="subscript"/>
            <w:lang w:val="en-US"/>
          </w:rPr>
          <w:t>1</w:t>
        </w:r>
        <w:r>
          <w:rPr>
            <w:vertAlign w:val="subscript"/>
            <w:lang w:val="en-US"/>
          </w:rPr>
          <w:t>,0</w:t>
        </w:r>
        <w:r w:rsidRPr="00A2674E">
          <w:rPr>
            <w:lang w:val="en-US"/>
          </w:rPr>
          <w:t xml:space="preserve"> earlier than time point B.</w:t>
        </w:r>
      </w:ins>
    </w:p>
    <w:p w14:paraId="6AF56F3E" w14:textId="77777777" w:rsidR="000E1963" w:rsidRDefault="000E1963" w:rsidP="000E1963">
      <w:pPr>
        <w:rPr>
          <w:ins w:id="1279" w:author="Samsung" w:date="2023-02-15T15:26:00Z"/>
        </w:rPr>
      </w:pPr>
      <w:ins w:id="1280" w:author="Samsung" w:date="2023-02-15T15:26:00Z">
        <w:r w:rsidRPr="006F4D85">
          <w:t>Test is concluded once the test equipment has received the initial preamble transmission from the UE. The rate of correct events observed during repeated tests shall be at least 90%.</w:t>
        </w:r>
      </w:ins>
    </w:p>
    <w:p w14:paraId="16E8A509" w14:textId="77777777" w:rsidR="000E1963" w:rsidRPr="000E1963" w:rsidRDefault="000E1963" w:rsidP="000E1963"/>
    <w:p w14:paraId="0C404CE0" w14:textId="77777777" w:rsidR="00C108C2" w:rsidRPr="000E1963" w:rsidRDefault="00C108C2" w:rsidP="00C108C2">
      <w:pPr>
        <w:pStyle w:val="40"/>
        <w:rPr>
          <w:color w:val="FF0000"/>
          <w:highlight w:val="yellow"/>
          <w:lang w:eastAsia="zh-CN"/>
        </w:rPr>
      </w:pPr>
      <w:r w:rsidRPr="000E1963">
        <w:rPr>
          <w:highlight w:val="yellow"/>
          <w:lang w:eastAsia="zh-CN"/>
        </w:rPr>
        <w:t>&lt;&lt;end of change&gt;&gt;</w:t>
      </w:r>
    </w:p>
    <w:bookmarkEnd w:id="0"/>
    <w:p w14:paraId="74807A14" w14:textId="19D1F589" w:rsidR="000E6E9C" w:rsidRPr="005D0641" w:rsidRDefault="000E6E9C" w:rsidP="005D0641">
      <w:pPr>
        <w:overflowPunct/>
        <w:autoSpaceDE/>
        <w:autoSpaceDN/>
        <w:adjustRightInd/>
        <w:spacing w:after="0"/>
        <w:jc w:val="center"/>
        <w:textAlignment w:val="auto"/>
        <w:rPr>
          <w:rFonts w:ascii="Arial" w:hAnsi="Arial"/>
        </w:rPr>
      </w:pPr>
    </w:p>
    <w:sectPr w:rsidR="000E6E9C" w:rsidRPr="005D0641" w:rsidSect="00C108C2">
      <w:footnotePr>
        <w:numRestart w:val="eachSect"/>
      </w:footnotePr>
      <w:type w:val="continuous"/>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67C1D" w14:textId="77777777" w:rsidR="000538E5" w:rsidRDefault="000538E5" w:rsidP="00625B33">
      <w:pPr>
        <w:spacing w:after="0"/>
      </w:pPr>
      <w:r>
        <w:separator/>
      </w:r>
    </w:p>
  </w:endnote>
  <w:endnote w:type="continuationSeparator" w:id="0">
    <w:p w14:paraId="2DF8E739" w14:textId="77777777" w:rsidR="000538E5" w:rsidRDefault="000538E5" w:rsidP="00625B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swiss"/>
    <w:notTrueType/>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E00002FF" w:usb1="5200205F" w:usb2="00A0C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06540" w14:textId="77777777" w:rsidR="000538E5" w:rsidRDefault="000538E5" w:rsidP="00625B33">
      <w:pPr>
        <w:spacing w:after="0"/>
      </w:pPr>
      <w:r>
        <w:separator/>
      </w:r>
    </w:p>
  </w:footnote>
  <w:footnote w:type="continuationSeparator" w:id="0">
    <w:p w14:paraId="1D704C3D" w14:textId="77777777" w:rsidR="000538E5" w:rsidRDefault="000538E5" w:rsidP="00625B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35F78D3"/>
    <w:multiLevelType w:val="hybridMultilevel"/>
    <w:tmpl w:val="05DC24C6"/>
    <w:lvl w:ilvl="0" w:tplc="1A8EF9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7B13DE"/>
    <w:multiLevelType w:val="hybridMultilevel"/>
    <w:tmpl w:val="D9F401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
  </w:num>
  <w:num w:numId="3">
    <w:abstractNumId w:val="4"/>
  </w:num>
  <w:num w:numId="4">
    <w:abstractNumId w:val="9"/>
  </w:num>
  <w:num w:numId="5">
    <w:abstractNumId w:val="8"/>
  </w:num>
  <w:num w:numId="6">
    <w:abstractNumId w:val="6"/>
  </w:num>
  <w:num w:numId="7">
    <w:abstractNumId w:val="5"/>
  </w:num>
  <w:num w:numId="8">
    <w:abstractNumId w:val="0"/>
  </w:num>
  <w:num w:numId="9">
    <w:abstractNumId w:val="1"/>
  </w:num>
  <w:num w:numId="10">
    <w:abstractNumId w:val="11"/>
  </w:num>
  <w:num w:numId="11">
    <w:abstractNumId w:val="3"/>
  </w:num>
  <w:num w:numId="12">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trackRevisions/>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003A7"/>
    <w:rsid w:val="00027B5E"/>
    <w:rsid w:val="0003003A"/>
    <w:rsid w:val="0003087A"/>
    <w:rsid w:val="000370D1"/>
    <w:rsid w:val="0004365F"/>
    <w:rsid w:val="00046AB9"/>
    <w:rsid w:val="000538E5"/>
    <w:rsid w:val="00071439"/>
    <w:rsid w:val="0008262D"/>
    <w:rsid w:val="00084BE6"/>
    <w:rsid w:val="0009356E"/>
    <w:rsid w:val="000A3048"/>
    <w:rsid w:val="000D0401"/>
    <w:rsid w:val="000D2389"/>
    <w:rsid w:val="000E1963"/>
    <w:rsid w:val="000E1FAB"/>
    <w:rsid w:val="000E2941"/>
    <w:rsid w:val="000E3855"/>
    <w:rsid w:val="000E39B1"/>
    <w:rsid w:val="000E6E9C"/>
    <w:rsid w:val="000F5331"/>
    <w:rsid w:val="00164375"/>
    <w:rsid w:val="00166AAE"/>
    <w:rsid w:val="00171967"/>
    <w:rsid w:val="00181212"/>
    <w:rsid w:val="001A4262"/>
    <w:rsid w:val="001C685A"/>
    <w:rsid w:val="001C7F41"/>
    <w:rsid w:val="001E62FC"/>
    <w:rsid w:val="001F6C43"/>
    <w:rsid w:val="002007E9"/>
    <w:rsid w:val="00220B2E"/>
    <w:rsid w:val="00220C69"/>
    <w:rsid w:val="0024217C"/>
    <w:rsid w:val="00243315"/>
    <w:rsid w:val="00244916"/>
    <w:rsid w:val="00260E37"/>
    <w:rsid w:val="002921F7"/>
    <w:rsid w:val="002B41B8"/>
    <w:rsid w:val="002D7F79"/>
    <w:rsid w:val="002E5872"/>
    <w:rsid w:val="002F696B"/>
    <w:rsid w:val="00301A1B"/>
    <w:rsid w:val="0030218C"/>
    <w:rsid w:val="00303C27"/>
    <w:rsid w:val="00304D81"/>
    <w:rsid w:val="003069D5"/>
    <w:rsid w:val="00337CD7"/>
    <w:rsid w:val="00342BC2"/>
    <w:rsid w:val="003441C9"/>
    <w:rsid w:val="003478A8"/>
    <w:rsid w:val="00355CED"/>
    <w:rsid w:val="003565BA"/>
    <w:rsid w:val="00361367"/>
    <w:rsid w:val="00387498"/>
    <w:rsid w:val="00395234"/>
    <w:rsid w:val="003A52FE"/>
    <w:rsid w:val="003C4C39"/>
    <w:rsid w:val="003C69AF"/>
    <w:rsid w:val="003D1A27"/>
    <w:rsid w:val="003D3FCE"/>
    <w:rsid w:val="003D75A9"/>
    <w:rsid w:val="003E13F9"/>
    <w:rsid w:val="003E2942"/>
    <w:rsid w:val="003F0C8A"/>
    <w:rsid w:val="003F4989"/>
    <w:rsid w:val="00405B67"/>
    <w:rsid w:val="00410BAE"/>
    <w:rsid w:val="004207C2"/>
    <w:rsid w:val="00420D58"/>
    <w:rsid w:val="004404EE"/>
    <w:rsid w:val="00476848"/>
    <w:rsid w:val="00481056"/>
    <w:rsid w:val="00482BFB"/>
    <w:rsid w:val="004B31CE"/>
    <w:rsid w:val="004B5C05"/>
    <w:rsid w:val="004D38CF"/>
    <w:rsid w:val="004D4772"/>
    <w:rsid w:val="004D64BD"/>
    <w:rsid w:val="004E3894"/>
    <w:rsid w:val="004F1110"/>
    <w:rsid w:val="00502F87"/>
    <w:rsid w:val="005036AC"/>
    <w:rsid w:val="005044EF"/>
    <w:rsid w:val="00520A3C"/>
    <w:rsid w:val="00524E94"/>
    <w:rsid w:val="0056161B"/>
    <w:rsid w:val="00587D43"/>
    <w:rsid w:val="005926EF"/>
    <w:rsid w:val="005A280D"/>
    <w:rsid w:val="005A3A1E"/>
    <w:rsid w:val="005A3B5E"/>
    <w:rsid w:val="005C4E68"/>
    <w:rsid w:val="005D0641"/>
    <w:rsid w:val="006064E3"/>
    <w:rsid w:val="00610AE6"/>
    <w:rsid w:val="00625B33"/>
    <w:rsid w:val="00626053"/>
    <w:rsid w:val="00635F1E"/>
    <w:rsid w:val="00650C9F"/>
    <w:rsid w:val="00665C04"/>
    <w:rsid w:val="0067074A"/>
    <w:rsid w:val="006828A6"/>
    <w:rsid w:val="00683B88"/>
    <w:rsid w:val="00696F73"/>
    <w:rsid w:val="006A3477"/>
    <w:rsid w:val="006B2DEC"/>
    <w:rsid w:val="006B36E8"/>
    <w:rsid w:val="006B40D9"/>
    <w:rsid w:val="006C28AF"/>
    <w:rsid w:val="006E0A44"/>
    <w:rsid w:val="006F5D60"/>
    <w:rsid w:val="007132D3"/>
    <w:rsid w:val="00733D76"/>
    <w:rsid w:val="00747160"/>
    <w:rsid w:val="007527AD"/>
    <w:rsid w:val="007644E0"/>
    <w:rsid w:val="00765ADC"/>
    <w:rsid w:val="00771F27"/>
    <w:rsid w:val="007B4BA3"/>
    <w:rsid w:val="007E7F31"/>
    <w:rsid w:val="00820F45"/>
    <w:rsid w:val="00824583"/>
    <w:rsid w:val="008303E8"/>
    <w:rsid w:val="00836663"/>
    <w:rsid w:val="00847D79"/>
    <w:rsid w:val="0085051B"/>
    <w:rsid w:val="0086457B"/>
    <w:rsid w:val="00866B1E"/>
    <w:rsid w:val="00871BDF"/>
    <w:rsid w:val="00877382"/>
    <w:rsid w:val="00877FE7"/>
    <w:rsid w:val="00880AD0"/>
    <w:rsid w:val="00883156"/>
    <w:rsid w:val="008A0AFF"/>
    <w:rsid w:val="008B0278"/>
    <w:rsid w:val="008B46BD"/>
    <w:rsid w:val="008C4ED5"/>
    <w:rsid w:val="008C5215"/>
    <w:rsid w:val="008F06C2"/>
    <w:rsid w:val="00906321"/>
    <w:rsid w:val="00911596"/>
    <w:rsid w:val="009410F8"/>
    <w:rsid w:val="0094510F"/>
    <w:rsid w:val="00956EC7"/>
    <w:rsid w:val="009679AF"/>
    <w:rsid w:val="00974610"/>
    <w:rsid w:val="00977414"/>
    <w:rsid w:val="00992E24"/>
    <w:rsid w:val="00994979"/>
    <w:rsid w:val="009B52CA"/>
    <w:rsid w:val="009B778C"/>
    <w:rsid w:val="009D418D"/>
    <w:rsid w:val="009F58F0"/>
    <w:rsid w:val="00A157CD"/>
    <w:rsid w:val="00A245F0"/>
    <w:rsid w:val="00A26559"/>
    <w:rsid w:val="00A36A9C"/>
    <w:rsid w:val="00A410E3"/>
    <w:rsid w:val="00A463C3"/>
    <w:rsid w:val="00A54E85"/>
    <w:rsid w:val="00A66E62"/>
    <w:rsid w:val="00AD1799"/>
    <w:rsid w:val="00AD19E3"/>
    <w:rsid w:val="00AE0D96"/>
    <w:rsid w:val="00AE787E"/>
    <w:rsid w:val="00B16D7F"/>
    <w:rsid w:val="00B21595"/>
    <w:rsid w:val="00B2177E"/>
    <w:rsid w:val="00B33A94"/>
    <w:rsid w:val="00B43284"/>
    <w:rsid w:val="00B435ED"/>
    <w:rsid w:val="00B466D2"/>
    <w:rsid w:val="00B66F8F"/>
    <w:rsid w:val="00B91B48"/>
    <w:rsid w:val="00B91C77"/>
    <w:rsid w:val="00B951A0"/>
    <w:rsid w:val="00BC3AD8"/>
    <w:rsid w:val="00BC67CF"/>
    <w:rsid w:val="00BD3ADC"/>
    <w:rsid w:val="00BE47BE"/>
    <w:rsid w:val="00BE64BE"/>
    <w:rsid w:val="00BF01FF"/>
    <w:rsid w:val="00C108C2"/>
    <w:rsid w:val="00C11612"/>
    <w:rsid w:val="00C35978"/>
    <w:rsid w:val="00C471A9"/>
    <w:rsid w:val="00C73F7E"/>
    <w:rsid w:val="00C811A2"/>
    <w:rsid w:val="00C862B4"/>
    <w:rsid w:val="00CB7E13"/>
    <w:rsid w:val="00CC4FDE"/>
    <w:rsid w:val="00CD6321"/>
    <w:rsid w:val="00CD75BD"/>
    <w:rsid w:val="00CF5C5D"/>
    <w:rsid w:val="00D03F97"/>
    <w:rsid w:val="00D2100B"/>
    <w:rsid w:val="00D32693"/>
    <w:rsid w:val="00D537FB"/>
    <w:rsid w:val="00D544D2"/>
    <w:rsid w:val="00D555CB"/>
    <w:rsid w:val="00D72F86"/>
    <w:rsid w:val="00D84A38"/>
    <w:rsid w:val="00D851B6"/>
    <w:rsid w:val="00D91169"/>
    <w:rsid w:val="00D91527"/>
    <w:rsid w:val="00DA7BB0"/>
    <w:rsid w:val="00DC3CEF"/>
    <w:rsid w:val="00DD0AD9"/>
    <w:rsid w:val="00E0293A"/>
    <w:rsid w:val="00E136C4"/>
    <w:rsid w:val="00E201FE"/>
    <w:rsid w:val="00E23D4A"/>
    <w:rsid w:val="00E31AC6"/>
    <w:rsid w:val="00E431DA"/>
    <w:rsid w:val="00E51F0C"/>
    <w:rsid w:val="00E55F27"/>
    <w:rsid w:val="00E605D6"/>
    <w:rsid w:val="00E76728"/>
    <w:rsid w:val="00EA2496"/>
    <w:rsid w:val="00EB7F3C"/>
    <w:rsid w:val="00EC5C34"/>
    <w:rsid w:val="00EE0D4A"/>
    <w:rsid w:val="00EE209F"/>
    <w:rsid w:val="00F123E3"/>
    <w:rsid w:val="00F35678"/>
    <w:rsid w:val="00F44721"/>
    <w:rsid w:val="00F44BE9"/>
    <w:rsid w:val="00F52716"/>
    <w:rsid w:val="00F546B0"/>
    <w:rsid w:val="00F61711"/>
    <w:rsid w:val="00F953DA"/>
    <w:rsid w:val="00FC2EB2"/>
    <w:rsid w:val="00FD2689"/>
    <w:rsid w:val="00FD60CA"/>
    <w:rsid w:val="00FF2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iPriority="0" w:unhideWhenUsed="1" w:qFormat="1"/>
    <w:lsdException w:name="List 2" w:semiHidden="1"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basedOn w:val="a"/>
    <w:next w:val="a"/>
    <w:link w:val="10"/>
    <w:qFormat/>
    <w:rsid w:val="00387498"/>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7E7F3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a"/>
    <w:next w:val="a"/>
    <w:link w:val="31"/>
    <w:uiPriority w:val="9"/>
    <w:unhideWhenUsed/>
    <w:qFormat/>
    <w:rsid w:val="006B40D9"/>
    <w:pPr>
      <w:keepNext/>
      <w:keepLines/>
      <w:spacing w:before="260" w:after="260" w:line="416" w:lineRule="auto"/>
      <w:outlineLvl w:val="2"/>
    </w:pPr>
    <w:rPr>
      <w:b/>
      <w:bCs/>
      <w:sz w:val="32"/>
      <w:szCs w:val="32"/>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1"/>
    <w:uiPriority w:val="9"/>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0"/>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paragraph" w:styleId="6">
    <w:name w:val="heading 6"/>
    <w:aliases w:val="T1,Header 6"/>
    <w:basedOn w:val="H6"/>
    <w:next w:val="a"/>
    <w:link w:val="60"/>
    <w:qFormat/>
    <w:rsid w:val="00877382"/>
    <w:pPr>
      <w:outlineLvl w:val="5"/>
    </w:pPr>
    <w:rPr>
      <w:lang w:eastAsia="en-US"/>
    </w:rPr>
  </w:style>
  <w:style w:type="paragraph" w:styleId="7">
    <w:name w:val="heading 7"/>
    <w:aliases w:val="L7,Header 7"/>
    <w:basedOn w:val="H6"/>
    <w:next w:val="a"/>
    <w:link w:val="70"/>
    <w:qFormat/>
    <w:rsid w:val="00877382"/>
    <w:pPr>
      <w:outlineLvl w:val="6"/>
    </w:pPr>
    <w:rPr>
      <w:lang w:eastAsia="en-US"/>
    </w:rPr>
  </w:style>
  <w:style w:type="paragraph" w:styleId="8">
    <w:name w:val="heading 8"/>
    <w:basedOn w:val="1"/>
    <w:next w:val="a"/>
    <w:link w:val="80"/>
    <w:qFormat/>
    <w:rsid w:val="00877382"/>
    <w:pPr>
      <w:pBdr>
        <w:top w:val="single" w:sz="12" w:space="3" w:color="auto"/>
      </w:pBdr>
      <w:spacing w:before="240" w:after="180" w:line="240" w:lineRule="auto"/>
      <w:outlineLvl w:val="7"/>
    </w:pPr>
    <w:rPr>
      <w:rFonts w:ascii="Arial" w:hAnsi="Arial"/>
      <w:b w:val="0"/>
      <w:bCs w:val="0"/>
      <w:kern w:val="0"/>
      <w:sz w:val="36"/>
      <w:szCs w:val="20"/>
      <w:lang w:eastAsia="en-US"/>
    </w:rPr>
  </w:style>
  <w:style w:type="paragraph" w:styleId="9">
    <w:name w:val="heading 9"/>
    <w:aliases w:val="Figure Heading,FH"/>
    <w:basedOn w:val="8"/>
    <w:next w:val="a"/>
    <w:link w:val="90"/>
    <w:qFormat/>
    <w:rsid w:val="0087738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qFormat/>
    <w:rsid w:val="00CD75BD"/>
    <w:pPr>
      <w:ind w:left="1985" w:hanging="1985"/>
      <w:outlineLvl w:val="9"/>
    </w:pPr>
    <w:rPr>
      <w:sz w:val="20"/>
    </w:rPr>
  </w:style>
  <w:style w:type="paragraph" w:customStyle="1" w:styleId="NO">
    <w:name w:val="NO"/>
    <w:basedOn w:val="a"/>
    <w:link w:val="NOChar"/>
    <w:qFormat/>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qFormat/>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uiPriority w:val="9"/>
    <w:rsid w:val="00CD75BD"/>
    <w:rPr>
      <w:rFonts w:asciiTheme="majorHAnsi" w:eastAsiaTheme="majorEastAsia" w:hAnsiTheme="majorHAnsi" w:cstheme="majorBidi"/>
      <w:b/>
      <w:bCs/>
      <w:kern w:val="0"/>
      <w:sz w:val="28"/>
      <w:szCs w:val="28"/>
      <w:lang w:val="en-GB" w:eastAsia="en-GB"/>
    </w:rPr>
  </w:style>
  <w:style w:type="paragraph" w:styleId="a3">
    <w:name w:val="List"/>
    <w:basedOn w:val="a"/>
    <w:link w:val="a4"/>
    <w:uiPriority w:val="99"/>
    <w:unhideWhenUsed/>
    <w:qFormat/>
    <w:rsid w:val="00CD75BD"/>
    <w:pPr>
      <w:ind w:left="200" w:hangingChars="200" w:hanging="200"/>
      <w:contextualSpacing/>
    </w:pPr>
  </w:style>
  <w:style w:type="character" w:styleId="a5">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6">
    <w:name w:val="annotation reference"/>
    <w:basedOn w:val="a0"/>
    <w:uiPriority w:val="99"/>
    <w:unhideWhenUsed/>
    <w:qFormat/>
    <w:rsid w:val="009B52CA"/>
    <w:rPr>
      <w:sz w:val="21"/>
      <w:szCs w:val="21"/>
    </w:rPr>
  </w:style>
  <w:style w:type="paragraph" w:styleId="a7">
    <w:name w:val="annotation text"/>
    <w:basedOn w:val="a"/>
    <w:link w:val="a8"/>
    <w:uiPriority w:val="99"/>
    <w:unhideWhenUsed/>
    <w:qFormat/>
    <w:rsid w:val="009B52CA"/>
  </w:style>
  <w:style w:type="character" w:customStyle="1" w:styleId="a8">
    <w:name w:val="批注文字 字符"/>
    <w:basedOn w:val="a0"/>
    <w:link w:val="a7"/>
    <w:uiPriority w:val="99"/>
    <w:qFormat/>
    <w:rsid w:val="009B52CA"/>
    <w:rPr>
      <w:rFonts w:ascii="Times New Roman" w:eastAsia="Times New Roman" w:hAnsi="Times New Roman" w:cs="Times New Roman"/>
      <w:kern w:val="0"/>
      <w:sz w:val="20"/>
      <w:szCs w:val="20"/>
      <w:lang w:val="en-GB" w:eastAsia="en-GB"/>
    </w:rPr>
  </w:style>
  <w:style w:type="paragraph" w:styleId="a9">
    <w:name w:val="annotation subject"/>
    <w:basedOn w:val="a7"/>
    <w:next w:val="a7"/>
    <w:link w:val="aa"/>
    <w:uiPriority w:val="99"/>
    <w:unhideWhenUsed/>
    <w:qFormat/>
    <w:rsid w:val="009B52CA"/>
    <w:rPr>
      <w:b/>
      <w:bCs/>
    </w:rPr>
  </w:style>
  <w:style w:type="character" w:customStyle="1" w:styleId="aa">
    <w:name w:val="批注主题 字符"/>
    <w:basedOn w:val="a8"/>
    <w:link w:val="a9"/>
    <w:uiPriority w:val="99"/>
    <w:rsid w:val="009B52CA"/>
    <w:rPr>
      <w:rFonts w:ascii="Times New Roman" w:eastAsia="Times New Roman" w:hAnsi="Times New Roman" w:cs="Times New Roman"/>
      <w:b/>
      <w:bCs/>
      <w:kern w:val="0"/>
      <w:sz w:val="20"/>
      <w:szCs w:val="20"/>
      <w:lang w:val="en-GB" w:eastAsia="en-GB"/>
    </w:rPr>
  </w:style>
  <w:style w:type="character" w:customStyle="1" w:styleId="31">
    <w:name w:val="标题 3 字符"/>
    <w:aliases w:val="Underrubrik2 字符,H3 字符,0H 字符,h3 字符,no break 字符,Memo Heading 3 字符1,l3 字符,3 字符,list 3 字符,Head 3 字符,1.1.1 字符,3rd level 字符,Major Section Sub Section 字符,PA Minor Section 字符,Head3 字符,Level 3 Head 字符,31 字符,32 字符,33 字符,311 字符,321 字符,34 字符,312 字符,322 字符"/>
    <w:basedOn w:val="a0"/>
    <w:link w:val="30"/>
    <w:uiPriority w:val="9"/>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qFormat/>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7E7F31"/>
    <w:rPr>
      <w:rFonts w:asciiTheme="majorHAnsi" w:eastAsiaTheme="majorEastAsia" w:hAnsiTheme="majorHAnsi" w:cstheme="majorBidi"/>
      <w:b/>
      <w:bCs/>
      <w:kern w:val="0"/>
      <w:sz w:val="32"/>
      <w:szCs w:val="32"/>
      <w:lang w:val="en-GB" w:eastAsia="en-GB"/>
    </w:rPr>
  </w:style>
  <w:style w:type="character" w:customStyle="1" w:styleId="TALCar">
    <w:name w:val="TAL Car"/>
    <w:qFormat/>
    <w:rsid w:val="007E7F31"/>
    <w:rPr>
      <w:rFonts w:ascii="Arial" w:eastAsia="Times New Roman" w:hAnsi="Arial" w:cs="Times New Roman"/>
      <w:sz w:val="18"/>
      <w:szCs w:val="20"/>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c"/>
    <w:unhideWhenUsed/>
    <w:qFormat/>
    <w:rsid w:val="00625B33"/>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b"/>
    <w:rsid w:val="00625B33"/>
    <w:rPr>
      <w:rFonts w:ascii="Times New Roman" w:eastAsia="Times New Roman" w:hAnsi="Times New Roman" w:cs="Times New Roman"/>
      <w:kern w:val="0"/>
      <w:sz w:val="18"/>
      <w:szCs w:val="18"/>
      <w:lang w:val="en-GB" w:eastAsia="en-GB"/>
    </w:rPr>
  </w:style>
  <w:style w:type="paragraph" w:styleId="ad">
    <w:name w:val="footer"/>
    <w:aliases w:val="footer odd,footer,fo,pie de página"/>
    <w:basedOn w:val="a"/>
    <w:link w:val="ae"/>
    <w:unhideWhenUsed/>
    <w:qFormat/>
    <w:rsid w:val="00625B33"/>
    <w:pPr>
      <w:tabs>
        <w:tab w:val="center" w:pos="4153"/>
        <w:tab w:val="right" w:pos="8306"/>
      </w:tabs>
      <w:snapToGrid w:val="0"/>
    </w:pPr>
    <w:rPr>
      <w:sz w:val="18"/>
      <w:szCs w:val="18"/>
    </w:rPr>
  </w:style>
  <w:style w:type="character" w:customStyle="1" w:styleId="ae">
    <w:name w:val="页脚 字符"/>
    <w:aliases w:val="footer odd 字符,footer 字符,fo 字符,pie de página 字符"/>
    <w:basedOn w:val="a0"/>
    <w:link w:val="ad"/>
    <w:rsid w:val="00625B33"/>
    <w:rPr>
      <w:rFonts w:ascii="Times New Roman" w:eastAsia="Times New Roman" w:hAnsi="Times New Roman" w:cs="Times New Roman"/>
      <w:kern w:val="0"/>
      <w:sz w:val="18"/>
      <w:szCs w:val="18"/>
      <w:lang w:val="en-GB" w:eastAsia="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
    <w:rsid w:val="00387498"/>
    <w:rPr>
      <w:rFonts w:ascii="Times New Roman" w:eastAsia="Times New Roman" w:hAnsi="Times New Roman" w:cs="Times New Roman"/>
      <w:b/>
      <w:bCs/>
      <w:kern w:val="44"/>
      <w:sz w:val="44"/>
      <w:szCs w:val="44"/>
      <w:lang w:val="en-GB" w:eastAsia="en-GB"/>
    </w:rPr>
  </w:style>
  <w:style w:type="character" w:customStyle="1" w:styleId="60">
    <w:name w:val="标题 6 字符"/>
    <w:aliases w:val="T1 字符,Header 6 字符"/>
    <w:basedOn w:val="a0"/>
    <w:link w:val="6"/>
    <w:rsid w:val="00877382"/>
    <w:rPr>
      <w:rFonts w:ascii="Arial" w:eastAsia="Times New Roman" w:hAnsi="Arial" w:cs="Times New Roman"/>
      <w:kern w:val="0"/>
      <w:sz w:val="20"/>
      <w:szCs w:val="20"/>
      <w:lang w:val="en-GB" w:eastAsia="en-US"/>
    </w:rPr>
  </w:style>
  <w:style w:type="character" w:customStyle="1" w:styleId="70">
    <w:name w:val="标题 7 字符"/>
    <w:aliases w:val="L7 字符,Header 7 字符"/>
    <w:basedOn w:val="a0"/>
    <w:link w:val="7"/>
    <w:rsid w:val="00877382"/>
    <w:rPr>
      <w:rFonts w:ascii="Arial" w:eastAsia="Times New Roman" w:hAnsi="Arial" w:cs="Times New Roman"/>
      <w:kern w:val="0"/>
      <w:sz w:val="20"/>
      <w:szCs w:val="20"/>
      <w:lang w:val="en-GB" w:eastAsia="en-US"/>
    </w:rPr>
  </w:style>
  <w:style w:type="character" w:customStyle="1" w:styleId="80">
    <w:name w:val="标题 8 字符"/>
    <w:basedOn w:val="a0"/>
    <w:link w:val="8"/>
    <w:rsid w:val="00877382"/>
    <w:rPr>
      <w:rFonts w:ascii="Arial" w:eastAsia="Times New Roman" w:hAnsi="Arial" w:cs="Times New Roman"/>
      <w:kern w:val="0"/>
      <w:sz w:val="36"/>
      <w:szCs w:val="20"/>
      <w:lang w:val="en-GB" w:eastAsia="en-US"/>
    </w:rPr>
  </w:style>
  <w:style w:type="character" w:customStyle="1" w:styleId="90">
    <w:name w:val="标题 9 字符"/>
    <w:aliases w:val="Figure Heading 字符,FH 字符"/>
    <w:basedOn w:val="a0"/>
    <w:link w:val="9"/>
    <w:rsid w:val="00877382"/>
    <w:rPr>
      <w:rFonts w:ascii="Arial" w:eastAsia="Times New Roman" w:hAnsi="Arial" w:cs="Times New Roman"/>
      <w:kern w:val="0"/>
      <w:sz w:val="36"/>
      <w:szCs w:val="20"/>
      <w:lang w:val="en-GB" w:eastAsia="en-US"/>
    </w:rPr>
  </w:style>
  <w:style w:type="paragraph" w:styleId="21">
    <w:name w:val="List 2"/>
    <w:basedOn w:val="a3"/>
    <w:link w:val="22"/>
    <w:uiPriority w:val="99"/>
    <w:qFormat/>
    <w:rsid w:val="00877382"/>
    <w:pPr>
      <w:ind w:left="851" w:firstLineChars="0" w:hanging="284"/>
      <w:contextualSpacing w:val="0"/>
    </w:pPr>
    <w:rPr>
      <w:lang w:eastAsia="en-US"/>
    </w:rPr>
  </w:style>
  <w:style w:type="paragraph" w:styleId="32">
    <w:name w:val="List 3"/>
    <w:basedOn w:val="21"/>
    <w:link w:val="33"/>
    <w:qFormat/>
    <w:rsid w:val="00877382"/>
    <w:pPr>
      <w:ind w:left="1135"/>
    </w:pPr>
  </w:style>
  <w:style w:type="paragraph" w:styleId="42">
    <w:name w:val="List 4"/>
    <w:basedOn w:val="32"/>
    <w:qFormat/>
    <w:rsid w:val="00877382"/>
    <w:pPr>
      <w:ind w:left="1418"/>
    </w:pPr>
  </w:style>
  <w:style w:type="paragraph" w:styleId="51">
    <w:name w:val="List 5"/>
    <w:basedOn w:val="42"/>
    <w:qFormat/>
    <w:rsid w:val="00877382"/>
    <w:pPr>
      <w:ind w:left="1702"/>
    </w:pPr>
  </w:style>
  <w:style w:type="paragraph" w:customStyle="1" w:styleId="EQ">
    <w:name w:val="EQ"/>
    <w:basedOn w:val="a"/>
    <w:next w:val="a"/>
    <w:link w:val="EQChar"/>
    <w:qFormat/>
    <w:rsid w:val="00877382"/>
    <w:pPr>
      <w:keepLines/>
      <w:tabs>
        <w:tab w:val="center" w:pos="4536"/>
        <w:tab w:val="right" w:pos="9072"/>
      </w:tabs>
    </w:pPr>
    <w:rPr>
      <w:noProof/>
      <w:lang w:eastAsia="en-US"/>
    </w:rPr>
  </w:style>
  <w:style w:type="paragraph" w:customStyle="1" w:styleId="EW">
    <w:name w:val="EW"/>
    <w:qFormat/>
    <w:rsid w:val="00877382"/>
    <w:pPr>
      <w:spacing w:line="259" w:lineRule="auto"/>
    </w:pPr>
    <w:rPr>
      <w:kern w:val="0"/>
      <w:sz w:val="22"/>
      <w:lang w:val="en-GB" w:eastAsia="en-US"/>
    </w:rPr>
  </w:style>
  <w:style w:type="character" w:styleId="af">
    <w:name w:val="footnote reference"/>
    <w:aliases w:val="Appel note de bas de p,Nota,Footnote symbol,Footnote"/>
    <w:basedOn w:val="a0"/>
    <w:qFormat/>
    <w:rsid w:val="00877382"/>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1"/>
    <w:qFormat/>
    <w:rsid w:val="00877382"/>
    <w:pPr>
      <w:keepLines/>
      <w:ind w:left="454" w:hanging="454"/>
    </w:pPr>
    <w:rPr>
      <w:sz w:val="16"/>
      <w:lang w:eastAsia="en-US"/>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rsid w:val="00877382"/>
    <w:rPr>
      <w:rFonts w:ascii="Times New Roman" w:eastAsia="Times New Roman" w:hAnsi="Times New Roman" w:cs="Times New Roman"/>
      <w:kern w:val="0"/>
      <w:sz w:val="16"/>
      <w:szCs w:val="20"/>
      <w:lang w:val="en-GB" w:eastAsia="en-US"/>
    </w:rPr>
  </w:style>
  <w:style w:type="paragraph" w:customStyle="1" w:styleId="FP">
    <w:name w:val="FP"/>
    <w:basedOn w:val="a"/>
    <w:qFormat/>
    <w:rsid w:val="00877382"/>
    <w:pPr>
      <w:spacing w:after="0"/>
    </w:pPr>
    <w:rPr>
      <w:lang w:eastAsia="en-US"/>
    </w:rPr>
  </w:style>
  <w:style w:type="paragraph" w:styleId="11">
    <w:name w:val="index 1"/>
    <w:basedOn w:val="a"/>
    <w:qFormat/>
    <w:rsid w:val="00877382"/>
    <w:pPr>
      <w:keepLines/>
    </w:pPr>
    <w:rPr>
      <w:lang w:eastAsia="en-US"/>
    </w:rPr>
  </w:style>
  <w:style w:type="paragraph" w:styleId="23">
    <w:name w:val="index 2"/>
    <w:basedOn w:val="11"/>
    <w:qFormat/>
    <w:rsid w:val="00877382"/>
    <w:pPr>
      <w:ind w:left="284"/>
    </w:pPr>
  </w:style>
  <w:style w:type="paragraph" w:customStyle="1" w:styleId="LD">
    <w:name w:val="LD"/>
    <w:qFormat/>
    <w:rsid w:val="00877382"/>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US"/>
    </w:rPr>
  </w:style>
  <w:style w:type="paragraph" w:styleId="af2">
    <w:name w:val="List Bullet"/>
    <w:aliases w:val="UL"/>
    <w:basedOn w:val="a3"/>
    <w:link w:val="af3"/>
    <w:qFormat/>
    <w:rsid w:val="00877382"/>
    <w:pPr>
      <w:ind w:left="568" w:firstLineChars="0" w:hanging="284"/>
      <w:contextualSpacing w:val="0"/>
    </w:pPr>
    <w:rPr>
      <w:lang w:eastAsia="en-US"/>
    </w:rPr>
  </w:style>
  <w:style w:type="paragraph" w:styleId="24">
    <w:name w:val="List Bullet 2"/>
    <w:aliases w:val="lb2"/>
    <w:basedOn w:val="af2"/>
    <w:link w:val="25"/>
    <w:qFormat/>
    <w:rsid w:val="00877382"/>
    <w:pPr>
      <w:ind w:left="851"/>
    </w:pPr>
  </w:style>
  <w:style w:type="paragraph" w:styleId="34">
    <w:name w:val="List Bullet 3"/>
    <w:basedOn w:val="24"/>
    <w:link w:val="35"/>
    <w:qFormat/>
    <w:rsid w:val="00877382"/>
    <w:pPr>
      <w:ind w:left="1135"/>
    </w:pPr>
  </w:style>
  <w:style w:type="paragraph" w:styleId="43">
    <w:name w:val="List Bullet 4"/>
    <w:basedOn w:val="34"/>
    <w:qFormat/>
    <w:rsid w:val="00877382"/>
    <w:pPr>
      <w:ind w:left="1418"/>
    </w:pPr>
  </w:style>
  <w:style w:type="paragraph" w:styleId="52">
    <w:name w:val="List Bullet 5"/>
    <w:basedOn w:val="43"/>
    <w:qFormat/>
    <w:rsid w:val="00877382"/>
    <w:pPr>
      <w:ind w:left="1702"/>
    </w:pPr>
  </w:style>
  <w:style w:type="paragraph" w:styleId="af4">
    <w:name w:val="List Number"/>
    <w:basedOn w:val="a3"/>
    <w:qFormat/>
    <w:rsid w:val="00877382"/>
    <w:pPr>
      <w:ind w:left="568" w:firstLineChars="0" w:hanging="284"/>
      <w:contextualSpacing w:val="0"/>
    </w:pPr>
    <w:rPr>
      <w:lang w:eastAsia="en-US"/>
    </w:rPr>
  </w:style>
  <w:style w:type="paragraph" w:styleId="26">
    <w:name w:val="List Number 2"/>
    <w:basedOn w:val="af4"/>
    <w:qFormat/>
    <w:rsid w:val="00877382"/>
    <w:pPr>
      <w:ind w:left="851"/>
    </w:pPr>
  </w:style>
  <w:style w:type="paragraph" w:customStyle="1" w:styleId="NF">
    <w:name w:val="NF"/>
    <w:qFormat/>
    <w:rsid w:val="00877382"/>
    <w:pPr>
      <w:keepNext/>
      <w:spacing w:line="259" w:lineRule="auto"/>
    </w:pPr>
    <w:rPr>
      <w:rFonts w:ascii="Arial" w:hAnsi="Arial"/>
      <w:kern w:val="0"/>
      <w:sz w:val="18"/>
      <w:lang w:val="en-GB" w:eastAsia="en-US"/>
    </w:rPr>
  </w:style>
  <w:style w:type="paragraph" w:customStyle="1" w:styleId="NW">
    <w:name w:val="NW"/>
    <w:qFormat/>
    <w:rsid w:val="00877382"/>
    <w:pPr>
      <w:spacing w:line="259" w:lineRule="auto"/>
    </w:pPr>
    <w:rPr>
      <w:kern w:val="0"/>
      <w:sz w:val="22"/>
      <w:lang w:val="en-GB" w:eastAsia="en-US"/>
    </w:rPr>
  </w:style>
  <w:style w:type="paragraph" w:customStyle="1" w:styleId="TAR">
    <w:name w:val="TAR"/>
    <w:qFormat/>
    <w:rsid w:val="00877382"/>
    <w:pPr>
      <w:spacing w:after="160" w:line="259" w:lineRule="auto"/>
      <w:jc w:val="right"/>
    </w:pPr>
    <w:rPr>
      <w:kern w:val="0"/>
      <w:sz w:val="22"/>
      <w:lang w:val="en-GB" w:eastAsia="en-US"/>
    </w:rPr>
  </w:style>
  <w:style w:type="paragraph" w:customStyle="1" w:styleId="TF">
    <w:name w:val="TF"/>
    <w:aliases w:val="left"/>
    <w:link w:val="TFChar"/>
    <w:qFormat/>
    <w:rsid w:val="00877382"/>
    <w:pPr>
      <w:spacing w:after="240" w:line="259" w:lineRule="auto"/>
    </w:pPr>
    <w:rPr>
      <w:kern w:val="0"/>
      <w:sz w:val="22"/>
      <w:lang w:val="en-GB" w:eastAsia="en-US"/>
    </w:rPr>
  </w:style>
  <w:style w:type="paragraph" w:styleId="TOC1">
    <w:name w:val="toc 1"/>
    <w:qFormat/>
    <w:rsid w:val="00877382"/>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US"/>
    </w:rPr>
  </w:style>
  <w:style w:type="paragraph" w:styleId="TOC2">
    <w:name w:val="toc 2"/>
    <w:basedOn w:val="TOC1"/>
    <w:qFormat/>
    <w:rsid w:val="00877382"/>
    <w:pPr>
      <w:spacing w:before="0"/>
      <w:ind w:left="851" w:hanging="851"/>
    </w:pPr>
    <w:rPr>
      <w:sz w:val="20"/>
    </w:rPr>
  </w:style>
  <w:style w:type="paragraph" w:styleId="TOC3">
    <w:name w:val="toc 3"/>
    <w:basedOn w:val="TOC2"/>
    <w:qFormat/>
    <w:rsid w:val="00877382"/>
    <w:pPr>
      <w:ind w:left="1134" w:hanging="1134"/>
    </w:pPr>
  </w:style>
  <w:style w:type="paragraph" w:styleId="TOC4">
    <w:name w:val="toc 4"/>
    <w:basedOn w:val="TOC3"/>
    <w:qFormat/>
    <w:rsid w:val="00877382"/>
    <w:pPr>
      <w:ind w:left="1418" w:hanging="1418"/>
    </w:pPr>
  </w:style>
  <w:style w:type="paragraph" w:styleId="TOC5">
    <w:name w:val="toc 5"/>
    <w:basedOn w:val="TOC4"/>
    <w:qFormat/>
    <w:rsid w:val="00877382"/>
    <w:pPr>
      <w:ind w:left="1701" w:hanging="1701"/>
    </w:pPr>
  </w:style>
  <w:style w:type="paragraph" w:styleId="TOC6">
    <w:name w:val="toc 6"/>
    <w:basedOn w:val="TOC5"/>
    <w:next w:val="a"/>
    <w:qFormat/>
    <w:rsid w:val="00877382"/>
    <w:pPr>
      <w:ind w:left="1985" w:hanging="1985"/>
    </w:pPr>
  </w:style>
  <w:style w:type="paragraph" w:styleId="TOC7">
    <w:name w:val="toc 7"/>
    <w:basedOn w:val="TOC6"/>
    <w:next w:val="a"/>
    <w:qFormat/>
    <w:rsid w:val="00877382"/>
    <w:pPr>
      <w:ind w:left="2268" w:hanging="2268"/>
    </w:pPr>
  </w:style>
  <w:style w:type="paragraph" w:styleId="TOC8">
    <w:name w:val="toc 8"/>
    <w:basedOn w:val="TOC1"/>
    <w:qFormat/>
    <w:rsid w:val="00877382"/>
    <w:pPr>
      <w:spacing w:before="180"/>
      <w:ind w:left="2693" w:hanging="2693"/>
    </w:pPr>
    <w:rPr>
      <w:b/>
    </w:rPr>
  </w:style>
  <w:style w:type="paragraph" w:styleId="TOC9">
    <w:name w:val="toc 9"/>
    <w:basedOn w:val="TOC8"/>
    <w:qFormat/>
    <w:rsid w:val="00877382"/>
    <w:pPr>
      <w:ind w:left="1418" w:hanging="1418"/>
    </w:pPr>
  </w:style>
  <w:style w:type="paragraph" w:customStyle="1" w:styleId="TT">
    <w:name w:val="TT"/>
    <w:basedOn w:val="1"/>
    <w:next w:val="a"/>
    <w:qFormat/>
    <w:rsid w:val="00877382"/>
    <w:pPr>
      <w:pBdr>
        <w:top w:val="single" w:sz="12" w:space="3" w:color="auto"/>
      </w:pBdr>
      <w:spacing w:before="240" w:after="180" w:line="240" w:lineRule="auto"/>
      <w:ind w:left="1134" w:hanging="1134"/>
      <w:outlineLvl w:val="9"/>
    </w:pPr>
    <w:rPr>
      <w:rFonts w:ascii="Arial" w:hAnsi="Arial"/>
      <w:b w:val="0"/>
      <w:bCs w:val="0"/>
      <w:kern w:val="0"/>
      <w:sz w:val="36"/>
      <w:szCs w:val="20"/>
      <w:lang w:eastAsia="en-US"/>
    </w:rPr>
  </w:style>
  <w:style w:type="paragraph" w:customStyle="1" w:styleId="ZA">
    <w:name w:val="ZA"/>
    <w:qFormat/>
    <w:rsid w:val="008773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US"/>
    </w:rPr>
  </w:style>
  <w:style w:type="paragraph" w:customStyle="1" w:styleId="ZB">
    <w:name w:val="ZB"/>
    <w:qFormat/>
    <w:rsid w:val="008773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US"/>
    </w:rPr>
  </w:style>
  <w:style w:type="paragraph" w:customStyle="1" w:styleId="ZD">
    <w:name w:val="ZD"/>
    <w:qFormat/>
    <w:rsid w:val="00877382"/>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US"/>
    </w:rPr>
  </w:style>
  <w:style w:type="paragraph" w:customStyle="1" w:styleId="ZG">
    <w:name w:val="ZG"/>
    <w:qFormat/>
    <w:rsid w:val="008773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character" w:customStyle="1" w:styleId="ZGSM">
    <w:name w:val="ZGSM"/>
    <w:qFormat/>
    <w:rsid w:val="00877382"/>
  </w:style>
  <w:style w:type="paragraph" w:customStyle="1" w:styleId="ZH">
    <w:name w:val="ZH"/>
    <w:qFormat/>
    <w:rsid w:val="00877382"/>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US"/>
    </w:rPr>
  </w:style>
  <w:style w:type="paragraph" w:customStyle="1" w:styleId="ZT">
    <w:name w:val="ZT"/>
    <w:qFormat/>
    <w:rsid w:val="008773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customStyle="1" w:styleId="ZTD">
    <w:name w:val="ZTD"/>
    <w:basedOn w:val="ZB"/>
    <w:qFormat/>
    <w:rsid w:val="00877382"/>
    <w:pPr>
      <w:framePr w:hRule="auto" w:wrap="notBeside" w:y="852"/>
    </w:pPr>
    <w:rPr>
      <w:i w:val="0"/>
      <w:sz w:val="40"/>
    </w:rPr>
  </w:style>
  <w:style w:type="paragraph" w:customStyle="1" w:styleId="ZU">
    <w:name w:val="ZU"/>
    <w:qFormat/>
    <w:rsid w:val="008773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paragraph" w:customStyle="1" w:styleId="ZV">
    <w:name w:val="ZV"/>
    <w:basedOn w:val="ZU"/>
    <w:qFormat/>
    <w:rsid w:val="00877382"/>
    <w:pPr>
      <w:framePr w:wrap="notBeside" w:y="16161"/>
    </w:pPr>
  </w:style>
  <w:style w:type="paragraph" w:customStyle="1" w:styleId="FL">
    <w:name w:val="FL"/>
    <w:basedOn w:val="a"/>
    <w:rsid w:val="00877382"/>
    <w:pPr>
      <w:keepNext/>
      <w:keepLines/>
      <w:spacing w:before="60"/>
      <w:jc w:val="center"/>
    </w:pPr>
    <w:rPr>
      <w:rFonts w:ascii="Arial" w:hAnsi="Arial"/>
      <w:b/>
      <w:lang w:eastAsia="en-US"/>
    </w:rPr>
  </w:style>
  <w:style w:type="paragraph" w:styleId="af5">
    <w:name w:val="Balloon Text"/>
    <w:basedOn w:val="a"/>
    <w:link w:val="af6"/>
    <w:qFormat/>
    <w:rsid w:val="00877382"/>
    <w:pPr>
      <w:spacing w:after="0"/>
    </w:pPr>
    <w:rPr>
      <w:rFonts w:ascii="Segoe UI" w:hAnsi="Segoe UI" w:cs="Segoe UI"/>
      <w:sz w:val="18"/>
      <w:szCs w:val="18"/>
      <w:lang w:eastAsia="en-US"/>
    </w:rPr>
  </w:style>
  <w:style w:type="character" w:customStyle="1" w:styleId="af6">
    <w:name w:val="批注框文本 字符"/>
    <w:basedOn w:val="a0"/>
    <w:link w:val="af5"/>
    <w:rsid w:val="00877382"/>
    <w:rPr>
      <w:rFonts w:ascii="Segoe UI" w:eastAsia="Times New Roman" w:hAnsi="Segoe UI" w:cs="Segoe UI"/>
      <w:kern w:val="0"/>
      <w:sz w:val="18"/>
      <w:szCs w:val="18"/>
      <w:lang w:val="en-GB" w:eastAsia="en-US"/>
    </w:rPr>
  </w:style>
  <w:style w:type="character" w:styleId="af7">
    <w:name w:val="FollowedHyperlink"/>
    <w:qFormat/>
    <w:rsid w:val="00877382"/>
    <w:rPr>
      <w:color w:val="800080"/>
      <w:u w:val="single"/>
    </w:rPr>
  </w:style>
  <w:style w:type="paragraph" w:styleId="af8">
    <w:name w:val="Document Map"/>
    <w:basedOn w:val="a"/>
    <w:link w:val="af9"/>
    <w:qFormat/>
    <w:rsid w:val="00877382"/>
    <w:pPr>
      <w:shd w:val="clear" w:color="auto" w:fill="000080"/>
    </w:pPr>
    <w:rPr>
      <w:rFonts w:ascii="Tahoma" w:hAnsi="Tahoma" w:cs="Tahoma"/>
      <w:lang w:eastAsia="en-US"/>
    </w:rPr>
  </w:style>
  <w:style w:type="character" w:customStyle="1" w:styleId="af9">
    <w:name w:val="文档结构图 字符"/>
    <w:basedOn w:val="a0"/>
    <w:link w:val="af8"/>
    <w:rsid w:val="00877382"/>
    <w:rPr>
      <w:rFonts w:ascii="Tahoma" w:eastAsia="Times New Roman" w:hAnsi="Tahoma" w:cs="Tahoma"/>
      <w:kern w:val="0"/>
      <w:sz w:val="20"/>
      <w:szCs w:val="20"/>
      <w:shd w:val="clear" w:color="auto" w:fill="000080"/>
      <w:lang w:val="en-GB" w:eastAsia="en-US"/>
    </w:rPr>
  </w:style>
  <w:style w:type="character" w:styleId="afa">
    <w:name w:val="Emphasis"/>
    <w:qFormat/>
    <w:rsid w:val="00877382"/>
    <w:rPr>
      <w:i/>
      <w:iCs/>
    </w:rPr>
  </w:style>
  <w:style w:type="paragraph" w:styleId="afb">
    <w:name w:val="Revision"/>
    <w:hidden/>
    <w:rsid w:val="00877382"/>
    <w:rPr>
      <w:rFonts w:ascii="Times New Roman" w:eastAsia="宋体" w:hAnsi="Times New Roman" w:cs="Times New Roman"/>
      <w:kern w:val="0"/>
      <w:sz w:val="20"/>
      <w:szCs w:val="20"/>
      <w:lang w:val="en-GB" w:eastAsia="en-US"/>
    </w:rPr>
  </w:style>
  <w:style w:type="character" w:styleId="HTML">
    <w:name w:val="HTML Acronym"/>
    <w:uiPriority w:val="99"/>
    <w:unhideWhenUsed/>
    <w:rsid w:val="00877382"/>
  </w:style>
  <w:style w:type="paragraph" w:styleId="afc">
    <w:name w:val="List Paragraph"/>
    <w:aliases w:val="- Bullets,목록 단락,?? ??,?????,????,リスト段落,清單段落1,Lista1,?? ?목록 단락 Char,¥ê¥¹¥È¶ÎÂä Char,¥¨º¥¹¥È¶ÎÂä Char"/>
    <w:basedOn w:val="a"/>
    <w:link w:val="afd"/>
    <w:uiPriority w:val="34"/>
    <w:qFormat/>
    <w:rsid w:val="00877382"/>
    <w:pPr>
      <w:spacing w:after="0"/>
      <w:ind w:left="720"/>
      <w:contextualSpacing/>
    </w:pPr>
    <w:rPr>
      <w:rFonts w:eastAsia="宋体"/>
      <w:sz w:val="24"/>
      <w:szCs w:val="24"/>
    </w:rPr>
  </w:style>
  <w:style w:type="character" w:styleId="afe">
    <w:name w:val="Strong"/>
    <w:aliases w:val="Level 2"/>
    <w:qFormat/>
    <w:rsid w:val="00877382"/>
    <w:rPr>
      <w:b/>
      <w:bCs/>
    </w:rPr>
  </w:style>
  <w:style w:type="paragraph" w:styleId="aff">
    <w:name w:val="Body Text Indent"/>
    <w:basedOn w:val="a"/>
    <w:link w:val="aff0"/>
    <w:unhideWhenUsed/>
    <w:rsid w:val="00877382"/>
    <w:pPr>
      <w:spacing w:after="120" w:line="271" w:lineRule="auto"/>
      <w:ind w:left="425"/>
    </w:pPr>
    <w:rPr>
      <w:rFonts w:ascii="Arial" w:eastAsia="Arial" w:hAnsi="Arial" w:cs="Arial Unicode MS"/>
      <w:lang w:val="en-US" w:eastAsia="en-US"/>
    </w:rPr>
  </w:style>
  <w:style w:type="character" w:customStyle="1" w:styleId="aff0">
    <w:name w:val="正文文本缩进 字符"/>
    <w:basedOn w:val="a0"/>
    <w:link w:val="aff"/>
    <w:rsid w:val="00877382"/>
    <w:rPr>
      <w:rFonts w:ascii="Arial" w:eastAsia="Arial" w:hAnsi="Arial" w:cs="Arial Unicode MS"/>
      <w:kern w:val="0"/>
      <w:sz w:val="20"/>
      <w:szCs w:val="20"/>
      <w:lang w:eastAsia="en-US"/>
    </w:rPr>
  </w:style>
  <w:style w:type="character" w:styleId="aff1">
    <w:name w:val="page number"/>
    <w:rsid w:val="00877382"/>
  </w:style>
  <w:style w:type="paragraph" w:styleId="aff2">
    <w:name w:val="Normal (Web)"/>
    <w:basedOn w:val="a"/>
    <w:rsid w:val="00877382"/>
    <w:pPr>
      <w:spacing w:before="100" w:beforeAutospacing="1" w:after="100" w:afterAutospacing="1"/>
    </w:pPr>
    <w:rPr>
      <w:rFonts w:eastAsia="Arial Unicode MS"/>
      <w:sz w:val="24"/>
      <w:szCs w:val="24"/>
      <w:lang w:eastAsia="ja-JP"/>
    </w:rPr>
  </w:style>
  <w:style w:type="character" w:customStyle="1" w:styleId="THC">
    <w:name w:val="TH C"/>
    <w:rsid w:val="00877382"/>
    <w:rPr>
      <w:rFonts w:ascii="Arial" w:eastAsia="MS Mincho" w:hAnsi="Arial" w:cs="Arial"/>
      <w:b/>
      <w:bCs/>
      <w:lang w:val="en-GB" w:eastAsia="ja-JP"/>
    </w:rPr>
  </w:style>
  <w:style w:type="character" w:customStyle="1" w:styleId="NOZchn">
    <w:name w:val="NO Zchn"/>
    <w:rsid w:val="00877382"/>
    <w:rPr>
      <w:lang w:val="en-GB" w:eastAsia="en-US" w:bidi="ar-SA"/>
    </w:rPr>
  </w:style>
  <w:style w:type="character" w:customStyle="1" w:styleId="TALZchn">
    <w:name w:val="TAL Zchn"/>
    <w:rsid w:val="00877382"/>
    <w:rPr>
      <w:rFonts w:ascii="Arial" w:hAnsi="Arial"/>
      <w:sz w:val="18"/>
      <w:lang w:val="en-GB" w:eastAsia="en-US" w:bidi="ar-SA"/>
    </w:rPr>
  </w:style>
  <w:style w:type="character" w:customStyle="1" w:styleId="Heading4C">
    <w:name w:val="Heading 4 C"/>
    <w:rsid w:val="00877382"/>
    <w:rPr>
      <w:rFonts w:ascii="Arial" w:hAnsi="Arial"/>
      <w:sz w:val="24"/>
      <w:szCs w:val="28"/>
      <w:lang w:val="en-GB" w:eastAsia="en-US" w:bidi="ar-SA"/>
    </w:rPr>
  </w:style>
  <w:style w:type="paragraph" w:styleId="53">
    <w:name w:val="List Number 5"/>
    <w:basedOn w:val="a"/>
    <w:rsid w:val="00877382"/>
    <w:pPr>
      <w:tabs>
        <w:tab w:val="num" w:pos="1492"/>
        <w:tab w:val="num" w:pos="1800"/>
      </w:tabs>
      <w:ind w:left="1800" w:hanging="360"/>
    </w:pPr>
    <w:rPr>
      <w:rFonts w:eastAsia="MS Mincho"/>
    </w:rPr>
  </w:style>
  <w:style w:type="paragraph" w:styleId="3">
    <w:name w:val="List Number 3"/>
    <w:basedOn w:val="a"/>
    <w:rsid w:val="00877382"/>
    <w:pPr>
      <w:numPr>
        <w:numId w:val="2"/>
      </w:numPr>
      <w:tabs>
        <w:tab w:val="num" w:pos="720"/>
        <w:tab w:val="num" w:pos="926"/>
      </w:tabs>
      <w:ind w:left="926"/>
    </w:pPr>
    <w:rPr>
      <w:rFonts w:eastAsia="MS Mincho"/>
    </w:rPr>
  </w:style>
  <w:style w:type="paragraph" w:styleId="4">
    <w:name w:val="List Number 4"/>
    <w:basedOn w:val="a"/>
    <w:rsid w:val="00877382"/>
    <w:pPr>
      <w:numPr>
        <w:numId w:val="1"/>
      </w:numPr>
      <w:tabs>
        <w:tab w:val="clear" w:pos="720"/>
        <w:tab w:val="num" w:pos="1209"/>
      </w:tabs>
      <w:ind w:left="1209"/>
    </w:pPr>
    <w:rPr>
      <w:rFonts w:eastAsia="MS Mincho"/>
    </w:rPr>
  </w:style>
  <w:style w:type="paragraph" w:styleId="aff3">
    <w:name w:val="Note Heading"/>
    <w:basedOn w:val="a"/>
    <w:next w:val="a"/>
    <w:link w:val="aff4"/>
    <w:rsid w:val="00877382"/>
    <w:rPr>
      <w:rFonts w:eastAsia="MS Mincho"/>
      <w:lang w:val="x-none" w:eastAsia="x-none"/>
    </w:rPr>
  </w:style>
  <w:style w:type="character" w:customStyle="1" w:styleId="aff4">
    <w:name w:val="注释标题 字符"/>
    <w:basedOn w:val="a0"/>
    <w:link w:val="aff3"/>
    <w:rsid w:val="00877382"/>
    <w:rPr>
      <w:rFonts w:ascii="Times New Roman" w:eastAsia="MS Mincho" w:hAnsi="Times New Roman" w:cs="Times New Roman"/>
      <w:kern w:val="0"/>
      <w:sz w:val="20"/>
      <w:szCs w:val="20"/>
      <w:lang w:val="x-none" w:eastAsia="x-none"/>
    </w:rPr>
  </w:style>
  <w:style w:type="paragraph" w:styleId="aff5">
    <w:name w:val="Plain Text"/>
    <w:basedOn w:val="a"/>
    <w:link w:val="aff6"/>
    <w:rsid w:val="00877382"/>
    <w:rPr>
      <w:rFonts w:ascii="Courier New" w:eastAsia="宋体" w:hAnsi="Courier New"/>
      <w:lang w:val="nb-NO" w:eastAsia="en-US"/>
    </w:rPr>
  </w:style>
  <w:style w:type="character" w:customStyle="1" w:styleId="aff6">
    <w:name w:val="纯文本 字符"/>
    <w:basedOn w:val="a0"/>
    <w:link w:val="aff5"/>
    <w:rsid w:val="00877382"/>
    <w:rPr>
      <w:rFonts w:ascii="Courier New" w:eastAsia="宋体" w:hAnsi="Courier New" w:cs="Times New Roman"/>
      <w:kern w:val="0"/>
      <w:sz w:val="20"/>
      <w:szCs w:val="20"/>
      <w:lang w:val="nb-NO" w:eastAsia="en-US"/>
    </w:rPr>
  </w:style>
  <w:style w:type="paragraph" w:styleId="aff7">
    <w:name w:val="index heading"/>
    <w:basedOn w:val="a"/>
    <w:next w:val="a"/>
    <w:rsid w:val="00877382"/>
    <w:pPr>
      <w:pBdr>
        <w:top w:val="single" w:sz="12" w:space="0" w:color="auto"/>
      </w:pBdr>
      <w:spacing w:before="360" w:after="240"/>
    </w:pPr>
    <w:rPr>
      <w:rFonts w:eastAsia="Batang"/>
      <w:b/>
      <w:i/>
      <w:sz w:val="26"/>
      <w:lang w:eastAsia="en-US"/>
    </w:rPr>
  </w:style>
  <w:style w:type="paragraph" w:customStyle="1" w:styleId="Revision1">
    <w:name w:val="Revision1"/>
    <w:hidden/>
    <w:semiHidden/>
    <w:rsid w:val="00877382"/>
    <w:rPr>
      <w:rFonts w:ascii="Times New Roman" w:eastAsia="Batang" w:hAnsi="Times New Roman" w:cs="Times New Roman"/>
      <w:kern w:val="0"/>
      <w:sz w:val="20"/>
      <w:szCs w:val="20"/>
      <w:lang w:val="en-GB" w:eastAsia="en-US"/>
    </w:rPr>
  </w:style>
  <w:style w:type="paragraph" w:styleId="aff8">
    <w:name w:val="endnote text"/>
    <w:basedOn w:val="a"/>
    <w:link w:val="aff9"/>
    <w:rsid w:val="00877382"/>
    <w:pPr>
      <w:snapToGrid w:val="0"/>
    </w:pPr>
    <w:rPr>
      <w:rFonts w:eastAsia="宋体"/>
      <w:lang w:eastAsia="en-US"/>
    </w:rPr>
  </w:style>
  <w:style w:type="character" w:customStyle="1" w:styleId="aff9">
    <w:name w:val="尾注文本 字符"/>
    <w:basedOn w:val="a0"/>
    <w:link w:val="aff8"/>
    <w:rsid w:val="00877382"/>
    <w:rPr>
      <w:rFonts w:ascii="Times New Roman" w:eastAsia="宋体" w:hAnsi="Times New Roman" w:cs="Times New Roman"/>
      <w:kern w:val="0"/>
      <w:sz w:val="20"/>
      <w:szCs w:val="20"/>
      <w:lang w:val="en-GB" w:eastAsia="en-US"/>
    </w:rPr>
  </w:style>
  <w:style w:type="character" w:styleId="affa">
    <w:name w:val="endnote reference"/>
    <w:rsid w:val="00877382"/>
    <w:rPr>
      <w:vertAlign w:val="superscript"/>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c"/>
    <w:rsid w:val="00877382"/>
    <w:rPr>
      <w:rFonts w:eastAsia="宋体"/>
      <w:lang w:eastAsia="x-none"/>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b"/>
    <w:rsid w:val="00877382"/>
    <w:rPr>
      <w:rFonts w:ascii="Times New Roman" w:eastAsia="宋体" w:hAnsi="Times New Roman" w:cs="Times New Roman"/>
      <w:kern w:val="0"/>
      <w:sz w:val="20"/>
      <w:szCs w:val="20"/>
      <w:lang w:val="en-GB" w:eastAsia="x-none"/>
    </w:rPr>
  </w:style>
  <w:style w:type="table" w:styleId="affd">
    <w:name w:val="Table Grid"/>
    <w:aliases w:val="SGS Table Basic 1"/>
    <w:basedOn w:val="a1"/>
    <w:qFormat/>
    <w:rsid w:val="00877382"/>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877382"/>
  </w:style>
  <w:style w:type="character" w:customStyle="1" w:styleId="hps">
    <w:name w:val="hps"/>
    <w:rsid w:val="00877382"/>
  </w:style>
  <w:style w:type="paragraph" w:styleId="affe">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
    <w:qFormat/>
    <w:rsid w:val="00877382"/>
    <w:pPr>
      <w:spacing w:before="120" w:after="120"/>
    </w:pPr>
    <w:rPr>
      <w:rFonts w:eastAsia="宋体"/>
      <w:b/>
      <w:lang w:val="x-none" w:eastAsia="x-none"/>
    </w:rPr>
  </w:style>
  <w:style w:type="character" w:styleId="HTML0">
    <w:name w:val="HTML Typewriter"/>
    <w:rsid w:val="00877382"/>
    <w:rPr>
      <w:rFonts w:ascii="Courier New" w:eastAsia="Times New Roman" w:hAnsi="Courier New" w:cs="Courier New"/>
      <w:sz w:val="20"/>
      <w:szCs w:val="20"/>
    </w:rPr>
  </w:style>
  <w:style w:type="character" w:customStyle="1" w:styleId="msoins1">
    <w:name w:val="msoins"/>
    <w:rsid w:val="00877382"/>
  </w:style>
  <w:style w:type="paragraph" w:styleId="27">
    <w:name w:val="Body Text 2"/>
    <w:basedOn w:val="a"/>
    <w:link w:val="28"/>
    <w:rsid w:val="00877382"/>
    <w:rPr>
      <w:rFonts w:ascii="CG Times (WN)" w:eastAsia="Malgun Gothic" w:hAnsi="CG Times (WN)"/>
      <w:i/>
      <w:lang w:eastAsia="ko-KR"/>
    </w:rPr>
  </w:style>
  <w:style w:type="character" w:customStyle="1" w:styleId="28">
    <w:name w:val="正文文本 2 字符"/>
    <w:basedOn w:val="a0"/>
    <w:link w:val="27"/>
    <w:rsid w:val="00877382"/>
    <w:rPr>
      <w:rFonts w:ascii="CG Times (WN)" w:eastAsia="Malgun Gothic" w:hAnsi="CG Times (WN)" w:cs="Times New Roman"/>
      <w:i/>
      <w:kern w:val="0"/>
      <w:sz w:val="20"/>
      <w:szCs w:val="20"/>
      <w:lang w:val="en-GB" w:eastAsia="ko-KR"/>
    </w:rPr>
  </w:style>
  <w:style w:type="paragraph" w:styleId="36">
    <w:name w:val="Body Text 3"/>
    <w:basedOn w:val="a"/>
    <w:link w:val="37"/>
    <w:rsid w:val="00877382"/>
    <w:pPr>
      <w:keepNext/>
      <w:keepLines/>
    </w:pPr>
    <w:rPr>
      <w:rFonts w:ascii="CG Times (WN)" w:eastAsia="Osaka" w:hAnsi="CG Times (WN)"/>
      <w:color w:val="000000"/>
      <w:lang w:eastAsia="ko-KR"/>
    </w:rPr>
  </w:style>
  <w:style w:type="character" w:customStyle="1" w:styleId="37">
    <w:name w:val="正文文本 3 字符"/>
    <w:basedOn w:val="a0"/>
    <w:link w:val="36"/>
    <w:rsid w:val="00877382"/>
    <w:rPr>
      <w:rFonts w:ascii="CG Times (WN)" w:eastAsia="Osaka" w:hAnsi="CG Times (WN)" w:cs="Times New Roman"/>
      <w:color w:val="000000"/>
      <w:kern w:val="0"/>
      <w:sz w:val="20"/>
      <w:szCs w:val="20"/>
      <w:lang w:val="en-GB" w:eastAsia="ko-KR"/>
    </w:rPr>
  </w:style>
  <w:style w:type="paragraph" w:styleId="29">
    <w:name w:val="Body Text Indent 2"/>
    <w:basedOn w:val="a"/>
    <w:link w:val="2a"/>
    <w:rsid w:val="00877382"/>
    <w:pPr>
      <w:ind w:leftChars="100" w:left="400" w:hangingChars="100" w:hanging="200"/>
    </w:pPr>
    <w:rPr>
      <w:rFonts w:ascii="CG Times (WN)" w:eastAsia="MS Mincho" w:hAnsi="CG Times (WN)"/>
      <w:lang w:eastAsia="en-US"/>
    </w:rPr>
  </w:style>
  <w:style w:type="character" w:customStyle="1" w:styleId="2a">
    <w:name w:val="正文文本缩进 2 字符"/>
    <w:basedOn w:val="a0"/>
    <w:link w:val="29"/>
    <w:rsid w:val="00877382"/>
    <w:rPr>
      <w:rFonts w:ascii="CG Times (WN)" w:eastAsia="MS Mincho" w:hAnsi="CG Times (WN)" w:cs="Times New Roman"/>
      <w:kern w:val="0"/>
      <w:sz w:val="20"/>
      <w:szCs w:val="20"/>
      <w:lang w:val="en-GB" w:eastAsia="en-US"/>
    </w:rPr>
  </w:style>
  <w:style w:type="character" w:customStyle="1" w:styleId="BodyTextIndent2Char">
    <w:name w:val="Body Text Indent 2 Char"/>
    <w:basedOn w:val="a0"/>
    <w:rsid w:val="00877382"/>
    <w:rPr>
      <w:rFonts w:ascii="Times New Roman" w:eastAsia="Times New Roman" w:hAnsi="Times New Roman" w:cs="Times New Roman"/>
      <w:sz w:val="20"/>
      <w:szCs w:val="20"/>
    </w:rPr>
  </w:style>
  <w:style w:type="paragraph" w:styleId="afff0">
    <w:name w:val="Normal Indent"/>
    <w:aliases w:val="d"/>
    <w:basedOn w:val="a"/>
    <w:rsid w:val="00877382"/>
    <w:pPr>
      <w:spacing w:after="0"/>
      <w:ind w:left="851"/>
    </w:pPr>
    <w:rPr>
      <w:rFonts w:eastAsia="MS Mincho"/>
      <w:lang w:val="it-IT" w:eastAsia="en-US"/>
    </w:rPr>
  </w:style>
  <w:style w:type="paragraph" w:styleId="HTML1">
    <w:name w:val="HTML Preformatted"/>
    <w:basedOn w:val="a"/>
    <w:link w:val="HTML2"/>
    <w:rsid w:val="00877382"/>
    <w:rPr>
      <w:rFonts w:ascii="Courier New" w:eastAsia="MS Mincho" w:hAnsi="Courier New"/>
      <w:lang w:eastAsia="x-none"/>
    </w:rPr>
  </w:style>
  <w:style w:type="character" w:customStyle="1" w:styleId="HTML2">
    <w:name w:val="HTML 预设格式 字符"/>
    <w:basedOn w:val="a0"/>
    <w:link w:val="HTML1"/>
    <w:rsid w:val="00877382"/>
    <w:rPr>
      <w:rFonts w:ascii="Courier New" w:eastAsia="MS Mincho" w:hAnsi="Courier New" w:cs="Times New Roman"/>
      <w:kern w:val="0"/>
      <w:sz w:val="20"/>
      <w:szCs w:val="20"/>
      <w:lang w:val="en-GB" w:eastAsia="x-none"/>
    </w:rPr>
  </w:style>
  <w:style w:type="character" w:customStyle="1" w:styleId="im-content1">
    <w:name w:val="im-content1"/>
    <w:rsid w:val="00877382"/>
    <w:rPr>
      <w:color w:val="333333"/>
    </w:rPr>
  </w:style>
  <w:style w:type="paragraph" w:styleId="afff1">
    <w:name w:val="Date"/>
    <w:basedOn w:val="a"/>
    <w:next w:val="a"/>
    <w:link w:val="afff2"/>
    <w:rsid w:val="00877382"/>
    <w:pPr>
      <w:spacing w:after="0"/>
      <w:jc w:val="both"/>
    </w:pPr>
    <w:rPr>
      <w:lang w:eastAsia="x-none"/>
    </w:rPr>
  </w:style>
  <w:style w:type="character" w:customStyle="1" w:styleId="afff2">
    <w:name w:val="日期 字符"/>
    <w:basedOn w:val="a0"/>
    <w:link w:val="afff1"/>
    <w:rsid w:val="00877382"/>
    <w:rPr>
      <w:rFonts w:ascii="Times New Roman" w:eastAsia="Times New Roman" w:hAnsi="Times New Roman" w:cs="Times New Roman"/>
      <w:kern w:val="0"/>
      <w:sz w:val="20"/>
      <w:szCs w:val="20"/>
      <w:lang w:val="en-GB" w:eastAsia="x-none"/>
    </w:rPr>
  </w:style>
  <w:style w:type="paragraph" w:customStyle="1" w:styleId="Revision2">
    <w:name w:val="Revision2"/>
    <w:hidden/>
    <w:semiHidden/>
    <w:rsid w:val="00877382"/>
    <w:rPr>
      <w:rFonts w:ascii="Times New Roman" w:eastAsia="MS Mincho" w:hAnsi="Times New Roman" w:cs="Times New Roman"/>
      <w:kern w:val="0"/>
      <w:sz w:val="20"/>
      <w:szCs w:val="20"/>
      <w:lang w:val="en-GB" w:eastAsia="en-US"/>
    </w:rPr>
  </w:style>
  <w:style w:type="character" w:customStyle="1" w:styleId="B3c">
    <w:name w:val="B3 c"/>
    <w:rsid w:val="00877382"/>
    <w:rPr>
      <w:lang w:val="en-GB" w:eastAsia="en-GB"/>
    </w:rPr>
  </w:style>
  <w:style w:type="character" w:customStyle="1" w:styleId="fontstyle01">
    <w:name w:val="fontstyle01"/>
    <w:rsid w:val="00877382"/>
    <w:rPr>
      <w:rFonts w:ascii="Times-Roman" w:hAnsi="Times-Roman" w:hint="default"/>
      <w:b w:val="0"/>
      <w:bCs w:val="0"/>
      <w:i w:val="0"/>
      <w:iCs w:val="0"/>
      <w:color w:val="000000"/>
      <w:sz w:val="20"/>
      <w:szCs w:val="20"/>
    </w:rPr>
  </w:style>
  <w:style w:type="character" w:customStyle="1" w:styleId="afff3">
    <w:name w:val="+"/>
    <w:aliases w:val="superscript"/>
    <w:rsid w:val="00877382"/>
    <w:rPr>
      <w:vertAlign w:val="superscript"/>
    </w:rPr>
  </w:style>
  <w:style w:type="character" w:customStyle="1" w:styleId="mediumtext1">
    <w:name w:val="medium_text1"/>
    <w:rsid w:val="00877382"/>
    <w:rPr>
      <w:sz w:val="18"/>
      <w:szCs w:val="18"/>
    </w:rPr>
  </w:style>
  <w:style w:type="character" w:customStyle="1" w:styleId="shorttext1">
    <w:name w:val="short_text1"/>
    <w:rsid w:val="00877382"/>
    <w:rPr>
      <w:sz w:val="29"/>
      <w:szCs w:val="29"/>
    </w:rPr>
  </w:style>
  <w:style w:type="paragraph" w:styleId="38">
    <w:name w:val="Body Text Indent 3"/>
    <w:basedOn w:val="a"/>
    <w:link w:val="39"/>
    <w:rsid w:val="00877382"/>
    <w:pPr>
      <w:spacing w:after="0"/>
      <w:ind w:left="1080"/>
    </w:pPr>
    <w:rPr>
      <w:lang w:val="x-none" w:eastAsia="ja-JP"/>
    </w:rPr>
  </w:style>
  <w:style w:type="character" w:customStyle="1" w:styleId="39">
    <w:name w:val="正文文本缩进 3 字符"/>
    <w:basedOn w:val="a0"/>
    <w:link w:val="38"/>
    <w:rsid w:val="00877382"/>
    <w:rPr>
      <w:rFonts w:ascii="Times New Roman" w:eastAsia="Times New Roman" w:hAnsi="Times New Roman" w:cs="Times New Roman"/>
      <w:kern w:val="0"/>
      <w:sz w:val="20"/>
      <w:szCs w:val="20"/>
      <w:lang w:val="x-none" w:eastAsia="ja-JP"/>
    </w:rPr>
  </w:style>
  <w:style w:type="character" w:customStyle="1" w:styleId="DefaultParagraphFont1">
    <w:name w:val="Default Paragraph Font1"/>
    <w:rsid w:val="00877382"/>
  </w:style>
  <w:style w:type="character" w:customStyle="1" w:styleId="Heading2-">
    <w:name w:val="Heading 2-"/>
    <w:rsid w:val="00877382"/>
    <w:rPr>
      <w:rFonts w:ascii="Arial" w:hAnsi="Arial"/>
      <w:sz w:val="32"/>
      <w:lang w:val="en-GB"/>
    </w:rPr>
  </w:style>
  <w:style w:type="character" w:customStyle="1" w:styleId="CommentReference1">
    <w:name w:val="Comment Reference1"/>
    <w:rsid w:val="0087738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7382"/>
    <w:rPr>
      <w:rFonts w:ascii="Arial" w:hAnsi="Arial"/>
      <w:sz w:val="28"/>
      <w:lang w:val="en-GB" w:eastAsia="en-GB" w:bidi="ar-SA"/>
    </w:rPr>
  </w:style>
  <w:style w:type="character" w:customStyle="1" w:styleId="T1Zchn">
    <w:name w:val="T1 Zchn"/>
    <w:aliases w:val="Header 6 Zchn Zchn"/>
    <w:rsid w:val="00877382"/>
    <w:rPr>
      <w:rFonts w:ascii="Arial" w:eastAsia="Times New Roman" w:hAnsi="Arial" w:cs="Times New Roman"/>
      <w:sz w:val="20"/>
      <w:szCs w:val="20"/>
      <w:lang w:val="en-GB"/>
    </w:rPr>
  </w:style>
  <w:style w:type="character" w:customStyle="1" w:styleId="BodyTextIndent2Char1">
    <w:name w:val="Body Text Indent 2 Char1"/>
    <w:rsid w:val="00877382"/>
    <w:rPr>
      <w:rFonts w:ascii="Arial" w:eastAsia="MS Mincho" w:hAnsi="Arial"/>
      <w:lang w:val="en-GB" w:eastAsia="ja-JP"/>
    </w:rPr>
  </w:style>
  <w:style w:type="character" w:customStyle="1" w:styleId="BodyTextIndent2Char3">
    <w:name w:val="Body Text Indent 2 Char3"/>
    <w:rsid w:val="00877382"/>
    <w:rPr>
      <w:rFonts w:ascii="Arial" w:eastAsia="MS Mincho" w:hAnsi="Arial" w:cs="Arial"/>
      <w:lang w:val="en-GB" w:eastAsia="ja-JP"/>
    </w:rPr>
  </w:style>
  <w:style w:type="character" w:customStyle="1" w:styleId="BodyTextIndent2Char2">
    <w:name w:val="Body Text Indent 2 Char2"/>
    <w:rsid w:val="00877382"/>
    <w:rPr>
      <w:rFonts w:ascii="Arial" w:eastAsia="MS Mincho" w:hAnsi="Arial" w:cs="Arial"/>
      <w:lang w:val="en-GB" w:eastAsia="ja-JP" w:bidi="ar-SA"/>
    </w:rPr>
  </w:style>
  <w:style w:type="character" w:customStyle="1" w:styleId="EmailStyle97">
    <w:name w:val="EmailStyle97"/>
    <w:semiHidden/>
    <w:rsid w:val="00877382"/>
    <w:rPr>
      <w:rFonts w:ascii="Arial" w:hAnsi="Arial" w:cs="Arial"/>
      <w:color w:val="auto"/>
      <w:sz w:val="20"/>
      <w:szCs w:val="20"/>
    </w:rPr>
  </w:style>
  <w:style w:type="character" w:customStyle="1" w:styleId="B1C">
    <w:name w:val="B1 C"/>
    <w:rsid w:val="00877382"/>
    <w:rPr>
      <w:lang w:val="en-GB" w:eastAsia="en-US" w:bidi="ar-SA"/>
    </w:rPr>
  </w:style>
  <w:style w:type="character" w:customStyle="1" w:styleId="Titre3">
    <w:name w:val="Titre 3"/>
    <w:rsid w:val="00877382"/>
    <w:rPr>
      <w:rFonts w:ascii="Arial" w:hAnsi="Arial"/>
      <w:sz w:val="28"/>
      <w:szCs w:val="28"/>
      <w:lang w:val="en-GB" w:eastAsia="en-GB"/>
    </w:rPr>
  </w:style>
  <w:style w:type="character" w:customStyle="1" w:styleId="B2C">
    <w:name w:val="B2 C"/>
    <w:rsid w:val="00877382"/>
    <w:rPr>
      <w:lang w:val="en-GB" w:eastAsia="en-GB"/>
    </w:rPr>
  </w:style>
  <w:style w:type="character" w:customStyle="1" w:styleId="AndreaLeonardi">
    <w:name w:val="Andrea Leonardi"/>
    <w:semiHidden/>
    <w:rsid w:val="00877382"/>
    <w:rPr>
      <w:rFonts w:ascii="Arial" w:hAnsi="Arial" w:cs="Arial"/>
      <w:color w:val="auto"/>
      <w:sz w:val="20"/>
      <w:szCs w:val="20"/>
    </w:rPr>
  </w:style>
  <w:style w:type="paragraph" w:styleId="afff4">
    <w:name w:val="Title"/>
    <w:aliases w:val="Section Header"/>
    <w:basedOn w:val="a"/>
    <w:next w:val="a"/>
    <w:link w:val="afff5"/>
    <w:qFormat/>
    <w:rsid w:val="00877382"/>
    <w:pPr>
      <w:spacing w:before="240" w:after="60"/>
      <w:outlineLvl w:val="0"/>
    </w:pPr>
    <w:rPr>
      <w:rFonts w:ascii="Courier New" w:eastAsia="宋体" w:hAnsi="Courier New"/>
      <w:lang w:val="nb-NO"/>
    </w:rPr>
  </w:style>
  <w:style w:type="character" w:customStyle="1" w:styleId="afff5">
    <w:name w:val="标题 字符"/>
    <w:aliases w:val="Section Header 字符"/>
    <w:basedOn w:val="a0"/>
    <w:link w:val="afff4"/>
    <w:rsid w:val="00877382"/>
    <w:rPr>
      <w:rFonts w:ascii="Courier New" w:eastAsia="宋体" w:hAnsi="Courier New" w:cs="Times New Roman"/>
      <w:kern w:val="0"/>
      <w:sz w:val="20"/>
      <w:szCs w:val="20"/>
      <w:lang w:val="nb-NO" w:eastAsia="en-GB"/>
    </w:rPr>
  </w:style>
  <w:style w:type="character" w:customStyle="1" w:styleId="Titre32">
    <w:name w:val="Titre 32"/>
    <w:rsid w:val="00877382"/>
    <w:rPr>
      <w:rFonts w:ascii="Arial" w:hAnsi="Arial"/>
      <w:sz w:val="28"/>
      <w:szCs w:val="28"/>
      <w:lang w:val="en-GB" w:eastAsia="en-GB"/>
    </w:rPr>
  </w:style>
  <w:style w:type="character" w:customStyle="1" w:styleId="Titre31">
    <w:name w:val="Titre 31"/>
    <w:rsid w:val="00877382"/>
    <w:rPr>
      <w:rFonts w:ascii="Arial" w:hAnsi="Arial"/>
      <w:sz w:val="28"/>
      <w:szCs w:val="28"/>
      <w:lang w:val="en-GB" w:eastAsia="en-GB"/>
    </w:rPr>
  </w:style>
  <w:style w:type="character" w:customStyle="1" w:styleId="PTK">
    <w:name w:val="PTK"/>
    <w:semiHidden/>
    <w:rsid w:val="00877382"/>
    <w:rPr>
      <w:rFonts w:ascii="Arial" w:hAnsi="Arial" w:cs="Arial"/>
      <w:color w:val="000080"/>
      <w:sz w:val="20"/>
      <w:szCs w:val="20"/>
    </w:rPr>
  </w:style>
  <w:style w:type="character" w:customStyle="1" w:styleId="MTEquationSection">
    <w:name w:val="MTEquationSection"/>
    <w:rsid w:val="00877382"/>
    <w:rPr>
      <w:noProof w:val="0"/>
      <w:vanish w:val="0"/>
      <w:color w:val="FF0000"/>
      <w:lang w:eastAsia="en-US"/>
    </w:rPr>
  </w:style>
  <w:style w:type="paragraph" w:styleId="TOC">
    <w:name w:val="TOC Heading"/>
    <w:basedOn w:val="1"/>
    <w:next w:val="a"/>
    <w:uiPriority w:val="39"/>
    <w:unhideWhenUsed/>
    <w:qFormat/>
    <w:rsid w:val="00877382"/>
    <w:pPr>
      <w:spacing w:before="240" w:after="0" w:line="259" w:lineRule="auto"/>
      <w:outlineLvl w:val="9"/>
    </w:pPr>
    <w:rPr>
      <w:rFonts w:ascii="Calibri Light" w:eastAsia="宋体" w:hAnsi="Calibri Light"/>
      <w:b w:val="0"/>
      <w:bCs w:val="0"/>
      <w:color w:val="2E74B5"/>
      <w:kern w:val="0"/>
      <w:sz w:val="32"/>
      <w:szCs w:val="32"/>
      <w:lang w:val="en-US" w:eastAsia="en-US"/>
    </w:rPr>
  </w:style>
  <w:style w:type="character" w:styleId="afff6">
    <w:name w:val="Placeholder Text"/>
    <w:uiPriority w:val="99"/>
    <w:rsid w:val="00877382"/>
    <w:rPr>
      <w:color w:val="808080"/>
    </w:rPr>
  </w:style>
  <w:style w:type="paragraph" w:styleId="afff7">
    <w:name w:val="Subtitle"/>
    <w:basedOn w:val="a"/>
    <w:next w:val="a"/>
    <w:link w:val="afff8"/>
    <w:qFormat/>
    <w:rsid w:val="00877382"/>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f8">
    <w:name w:val="副标题 字符"/>
    <w:basedOn w:val="a0"/>
    <w:link w:val="afff7"/>
    <w:rsid w:val="00877382"/>
    <w:rPr>
      <w:rFonts w:ascii="Calibri Light" w:eastAsia="宋体" w:hAnsi="Calibri Light" w:cs="Times New Roman"/>
      <w:b/>
      <w:bCs/>
      <w:kern w:val="28"/>
      <w:sz w:val="32"/>
      <w:szCs w:val="32"/>
      <w:lang w:val="en-GB" w:eastAsia="ko-KR"/>
    </w:rPr>
  </w:style>
  <w:style w:type="paragraph" w:styleId="afff9">
    <w:name w:val="table of figures"/>
    <w:basedOn w:val="a"/>
    <w:next w:val="a"/>
    <w:rsid w:val="00877382"/>
    <w:pPr>
      <w:ind w:left="400" w:hanging="400"/>
      <w:jc w:val="center"/>
    </w:pPr>
    <w:rPr>
      <w:rFonts w:eastAsia="Malgun Gothic"/>
      <w:b/>
      <w:lang w:eastAsia="en-US"/>
    </w:rPr>
  </w:style>
  <w:style w:type="character" w:customStyle="1" w:styleId="Titre33">
    <w:name w:val="Titre 33"/>
    <w:rsid w:val="00877382"/>
    <w:rPr>
      <w:rFonts w:ascii="Arial" w:hAnsi="Arial"/>
      <w:sz w:val="28"/>
      <w:lang w:val="en-GB" w:eastAsia="en-GB"/>
    </w:rPr>
  </w:style>
  <w:style w:type="table" w:styleId="12">
    <w:name w:val="Table Grid 1"/>
    <w:basedOn w:val="a1"/>
    <w:rsid w:val="00877382"/>
    <w:pPr>
      <w:overflowPunct w:val="0"/>
      <w:autoSpaceDE w:val="0"/>
      <w:autoSpaceDN w:val="0"/>
      <w:adjustRightInd w:val="0"/>
      <w:spacing w:after="180"/>
      <w:textAlignment w:val="baseline"/>
    </w:pPr>
    <w:rPr>
      <w:rFonts w:ascii="CG Times (WN)" w:eastAsia="Times New Roman" w:hAnsi="CG Times (W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a">
    <w:name w:val="envelope return"/>
    <w:basedOn w:val="a"/>
    <w:rsid w:val="00877382"/>
    <w:rPr>
      <w:rFonts w:ascii="Arial" w:hAnsi="Arial" w:cs="Arial"/>
      <w:lang w:eastAsia="en-US"/>
    </w:rPr>
  </w:style>
  <w:style w:type="character" w:customStyle="1" w:styleId="UnresolvedMention1">
    <w:name w:val="Unresolved Mention1"/>
    <w:uiPriority w:val="99"/>
    <w:semiHidden/>
    <w:unhideWhenUsed/>
    <w:rsid w:val="00877382"/>
    <w:rPr>
      <w:color w:val="808080"/>
      <w:shd w:val="clear" w:color="auto" w:fill="E6E6E6"/>
    </w:rPr>
  </w:style>
  <w:style w:type="character" w:styleId="afffb">
    <w:name w:val="Subtle Reference"/>
    <w:uiPriority w:val="31"/>
    <w:qFormat/>
    <w:rsid w:val="00877382"/>
    <w:rPr>
      <w:smallCaps/>
      <w:color w:val="5A5A5A"/>
    </w:rPr>
  </w:style>
  <w:style w:type="character" w:customStyle="1" w:styleId="salin1c">
    <w:name w:val="salin1c"/>
    <w:semiHidden/>
    <w:rsid w:val="00877382"/>
    <w:rPr>
      <w:rFonts w:ascii="Arial" w:hAnsi="Arial" w:cs="Arial"/>
      <w:color w:val="auto"/>
      <w:sz w:val="20"/>
      <w:szCs w:val="20"/>
    </w:rPr>
  </w:style>
  <w:style w:type="character" w:customStyle="1" w:styleId="textbodybold1">
    <w:name w:val="textbodybold1"/>
    <w:rsid w:val="00877382"/>
    <w:rPr>
      <w:rFonts w:ascii="Arial" w:hAnsi="Arial" w:cs="Arial" w:hint="default"/>
      <w:b/>
      <w:bCs/>
      <w:color w:val="902630"/>
      <w:sz w:val="18"/>
      <w:szCs w:val="18"/>
      <w:bdr w:val="none" w:sz="0" w:space="0" w:color="auto" w:frame="1"/>
    </w:rPr>
  </w:style>
  <w:style w:type="table" w:styleId="2b">
    <w:name w:val="Table Classic 2"/>
    <w:basedOn w:val="a1"/>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877382"/>
    <w:rPr>
      <w:color w:val="808080"/>
      <w:shd w:val="clear" w:color="auto" w:fill="E6E6E6"/>
    </w:rPr>
  </w:style>
  <w:style w:type="character" w:customStyle="1" w:styleId="UnresolvedMention3">
    <w:name w:val="Unresolved Mention3"/>
    <w:uiPriority w:val="99"/>
    <w:semiHidden/>
    <w:unhideWhenUsed/>
    <w:rsid w:val="00877382"/>
    <w:rPr>
      <w:color w:val="808080"/>
      <w:shd w:val="clear" w:color="auto" w:fill="E6E6E6"/>
    </w:rPr>
  </w:style>
  <w:style w:type="paragraph" w:styleId="afffc">
    <w:name w:val="No Spacing"/>
    <w:basedOn w:val="a"/>
    <w:link w:val="afffd"/>
    <w:uiPriority w:val="1"/>
    <w:qFormat/>
    <w:rsid w:val="00877382"/>
    <w:pPr>
      <w:overflowPunct/>
      <w:autoSpaceDE/>
      <w:autoSpaceDN/>
      <w:adjustRightInd/>
      <w:spacing w:after="0"/>
      <w:jc w:val="both"/>
      <w:textAlignment w:val="auto"/>
    </w:pPr>
    <w:rPr>
      <w:rFonts w:ascii="Arial" w:eastAsia="PMingLiU" w:hAnsi="Arial" w:cs="Arial"/>
      <w:sz w:val="22"/>
      <w:szCs w:val="22"/>
      <w:lang w:eastAsia="en-US"/>
    </w:rPr>
  </w:style>
  <w:style w:type="paragraph" w:styleId="afffe">
    <w:name w:val="Quote"/>
    <w:basedOn w:val="a"/>
    <w:next w:val="a"/>
    <w:link w:val="affff"/>
    <w:uiPriority w:val="29"/>
    <w:qFormat/>
    <w:rsid w:val="00877382"/>
    <w:pPr>
      <w:overflowPunct/>
      <w:autoSpaceDE/>
      <w:autoSpaceDN/>
      <w:adjustRightInd/>
      <w:jc w:val="both"/>
      <w:textAlignment w:val="auto"/>
    </w:pPr>
    <w:rPr>
      <w:rFonts w:ascii="Arial" w:eastAsia="PMingLiU" w:hAnsi="Arial"/>
      <w:i/>
      <w:iCs/>
      <w:color w:val="000000"/>
      <w:lang w:eastAsia="en-US"/>
    </w:rPr>
  </w:style>
  <w:style w:type="character" w:customStyle="1" w:styleId="affff">
    <w:name w:val="引用 字符"/>
    <w:basedOn w:val="a0"/>
    <w:link w:val="afffe"/>
    <w:uiPriority w:val="29"/>
    <w:rsid w:val="00877382"/>
    <w:rPr>
      <w:rFonts w:ascii="Arial" w:eastAsia="PMingLiU" w:hAnsi="Arial" w:cs="Times New Roman"/>
      <w:i/>
      <w:iCs/>
      <w:color w:val="000000"/>
      <w:kern w:val="0"/>
      <w:sz w:val="20"/>
      <w:szCs w:val="20"/>
      <w:lang w:val="en-GB" w:eastAsia="en-US"/>
    </w:rPr>
  </w:style>
  <w:style w:type="paragraph" w:styleId="affff0">
    <w:name w:val="Intense Quote"/>
    <w:basedOn w:val="a"/>
    <w:next w:val="a"/>
    <w:link w:val="affff1"/>
    <w:uiPriority w:val="30"/>
    <w:qFormat/>
    <w:rsid w:val="0087738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affff1">
    <w:name w:val="明显引用 字符"/>
    <w:basedOn w:val="a0"/>
    <w:link w:val="affff0"/>
    <w:uiPriority w:val="30"/>
    <w:rsid w:val="00877382"/>
    <w:rPr>
      <w:rFonts w:ascii="Arial" w:eastAsia="PMingLiU" w:hAnsi="Arial" w:cs="Times New Roman"/>
      <w:b/>
      <w:bCs/>
      <w:i/>
      <w:iCs/>
      <w:color w:val="4F81BD"/>
      <w:kern w:val="0"/>
      <w:sz w:val="20"/>
      <w:szCs w:val="20"/>
      <w:lang w:val="en-GB" w:eastAsia="en-US"/>
    </w:rPr>
  </w:style>
  <w:style w:type="character" w:styleId="affff2">
    <w:name w:val="Subtle Emphasis"/>
    <w:uiPriority w:val="19"/>
    <w:qFormat/>
    <w:rsid w:val="00877382"/>
    <w:rPr>
      <w:i/>
      <w:iCs/>
      <w:color w:val="808080"/>
    </w:rPr>
  </w:style>
  <w:style w:type="character" w:styleId="affff3">
    <w:name w:val="Intense Emphasis"/>
    <w:uiPriority w:val="21"/>
    <w:qFormat/>
    <w:rsid w:val="00877382"/>
    <w:rPr>
      <w:b/>
      <w:bCs/>
      <w:i/>
      <w:iCs/>
      <w:color w:val="4F81BD"/>
    </w:rPr>
  </w:style>
  <w:style w:type="character" w:styleId="affff4">
    <w:name w:val="Intense Reference"/>
    <w:uiPriority w:val="32"/>
    <w:qFormat/>
    <w:rsid w:val="00877382"/>
    <w:rPr>
      <w:b/>
      <w:bCs/>
      <w:smallCaps/>
      <w:color w:val="C0504D"/>
      <w:spacing w:val="5"/>
      <w:u w:val="single"/>
    </w:rPr>
  </w:style>
  <w:style w:type="character" w:styleId="affff5">
    <w:name w:val="Book Title"/>
    <w:uiPriority w:val="33"/>
    <w:qFormat/>
    <w:rsid w:val="00877382"/>
    <w:rPr>
      <w:b/>
      <w:bCs/>
      <w:smallCaps/>
      <w:spacing w:val="5"/>
    </w:rPr>
  </w:style>
  <w:style w:type="character" w:customStyle="1" w:styleId="gt-baf-word-clickable1">
    <w:name w:val="gt-baf-word-clickable1"/>
    <w:rsid w:val="00877382"/>
    <w:rPr>
      <w:color w:val="000000"/>
    </w:rPr>
  </w:style>
  <w:style w:type="character" w:customStyle="1" w:styleId="searchcontent1">
    <w:name w:val="search_content1"/>
    <w:rsid w:val="00877382"/>
    <w:rPr>
      <w:sz w:val="13"/>
      <w:szCs w:val="13"/>
    </w:rPr>
  </w:style>
  <w:style w:type="table" w:styleId="-1">
    <w:name w:val="Colorful Grid Accent 1"/>
    <w:basedOn w:val="a1"/>
    <w:link w:val="ColorfulGrid-Accent1Char"/>
    <w:uiPriority w:val="29"/>
    <w:rsid w:val="0087738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877382"/>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87738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877382"/>
    <w:rPr>
      <w:rFonts w:ascii="Arial" w:eastAsia="PMingLiU" w:hAnsi="Arial" w:cs="Arial" w:hint="default"/>
      <w:b/>
      <w:bCs/>
      <w:i/>
      <w:iCs/>
      <w:color w:val="4F81BD"/>
      <w:lang w:val="en-GB" w:eastAsia="en-US"/>
    </w:rPr>
  </w:style>
  <w:style w:type="character" w:customStyle="1" w:styleId="PlainTable35">
    <w:name w:val="Plain Table 35"/>
    <w:uiPriority w:val="19"/>
    <w:qFormat/>
    <w:rsid w:val="00877382"/>
    <w:rPr>
      <w:i/>
      <w:iCs/>
      <w:color w:val="808080"/>
    </w:rPr>
  </w:style>
  <w:style w:type="character" w:customStyle="1" w:styleId="PlainTable45">
    <w:name w:val="Plain Table 45"/>
    <w:uiPriority w:val="21"/>
    <w:qFormat/>
    <w:rsid w:val="00877382"/>
    <w:rPr>
      <w:b/>
      <w:bCs/>
      <w:i/>
      <w:iCs/>
      <w:color w:val="4F81BD"/>
    </w:rPr>
  </w:style>
  <w:style w:type="character" w:customStyle="1" w:styleId="PlainTable55">
    <w:name w:val="Plain Table 55"/>
    <w:uiPriority w:val="31"/>
    <w:qFormat/>
    <w:rsid w:val="00877382"/>
    <w:rPr>
      <w:smallCaps/>
      <w:color w:val="C0504D"/>
      <w:u w:val="single"/>
    </w:rPr>
  </w:style>
  <w:style w:type="character" w:customStyle="1" w:styleId="TableGridLight5">
    <w:name w:val="Table Grid Light5"/>
    <w:uiPriority w:val="32"/>
    <w:qFormat/>
    <w:rsid w:val="00877382"/>
    <w:rPr>
      <w:b/>
      <w:bCs/>
      <w:smallCaps/>
      <w:color w:val="C0504D"/>
      <w:spacing w:val="5"/>
      <w:u w:val="single"/>
    </w:rPr>
  </w:style>
  <w:style w:type="character" w:customStyle="1" w:styleId="GridTable1Light5">
    <w:name w:val="Grid Table 1 Light5"/>
    <w:uiPriority w:val="33"/>
    <w:qFormat/>
    <w:rsid w:val="00877382"/>
    <w:rPr>
      <w:b/>
      <w:bCs/>
      <w:smallCaps/>
      <w:spacing w:val="5"/>
    </w:rPr>
  </w:style>
  <w:style w:type="character" w:customStyle="1" w:styleId="NurTextZchn1">
    <w:name w:val="Nur Text Zchn1"/>
    <w:rsid w:val="00877382"/>
    <w:rPr>
      <w:rFonts w:ascii="Courier New" w:hAnsi="Courier New" w:cs="Courier New" w:hint="default"/>
      <w:lang w:val="en-GB" w:eastAsia="en-US"/>
    </w:rPr>
  </w:style>
  <w:style w:type="character" w:customStyle="1" w:styleId="EndnotentextZchn1">
    <w:name w:val="Endnotentext Zchn1"/>
    <w:rsid w:val="00877382"/>
    <w:rPr>
      <w:rFonts w:ascii="Times New Roman" w:hAnsi="Times New Roman" w:cs="Times New Roman" w:hint="default"/>
      <w:lang w:val="en-GB" w:eastAsia="en-US"/>
    </w:rPr>
  </w:style>
  <w:style w:type="character" w:customStyle="1" w:styleId="PlainTable41">
    <w:name w:val="Plain Table 41"/>
    <w:uiPriority w:val="21"/>
    <w:qFormat/>
    <w:rsid w:val="00877382"/>
    <w:rPr>
      <w:b/>
      <w:bCs/>
      <w:i/>
      <w:iCs/>
      <w:color w:val="4F81BD"/>
    </w:rPr>
  </w:style>
  <w:style w:type="character" w:customStyle="1" w:styleId="PlainTable51">
    <w:name w:val="Plain Table 51"/>
    <w:uiPriority w:val="31"/>
    <w:qFormat/>
    <w:rsid w:val="00877382"/>
    <w:rPr>
      <w:smallCaps/>
      <w:color w:val="C0504D"/>
      <w:u w:val="single"/>
    </w:rPr>
  </w:style>
  <w:style w:type="character" w:customStyle="1" w:styleId="TableGridLight1">
    <w:name w:val="Table Grid Light1"/>
    <w:uiPriority w:val="32"/>
    <w:qFormat/>
    <w:rsid w:val="00877382"/>
    <w:rPr>
      <w:b/>
      <w:bCs/>
      <w:smallCaps/>
      <w:color w:val="C0504D"/>
      <w:spacing w:val="5"/>
      <w:u w:val="single"/>
    </w:rPr>
  </w:style>
  <w:style w:type="character" w:customStyle="1" w:styleId="GridTable1Light1">
    <w:name w:val="Grid Table 1 Light1"/>
    <w:uiPriority w:val="33"/>
    <w:qFormat/>
    <w:rsid w:val="00877382"/>
    <w:rPr>
      <w:b/>
      <w:bCs/>
      <w:smallCaps/>
      <w:spacing w:val="5"/>
    </w:rPr>
  </w:style>
  <w:style w:type="character" w:customStyle="1" w:styleId="PlainTable32">
    <w:name w:val="Plain Table 32"/>
    <w:uiPriority w:val="19"/>
    <w:qFormat/>
    <w:rsid w:val="00877382"/>
    <w:rPr>
      <w:i/>
      <w:iCs/>
      <w:color w:val="808080"/>
    </w:rPr>
  </w:style>
  <w:style w:type="character" w:customStyle="1" w:styleId="PlainTable42">
    <w:name w:val="Plain Table 42"/>
    <w:uiPriority w:val="21"/>
    <w:qFormat/>
    <w:rsid w:val="00877382"/>
    <w:rPr>
      <w:b/>
      <w:bCs/>
      <w:i/>
      <w:iCs/>
      <w:color w:val="4F81BD"/>
    </w:rPr>
  </w:style>
  <w:style w:type="character" w:customStyle="1" w:styleId="PlainTable52">
    <w:name w:val="Plain Table 52"/>
    <w:uiPriority w:val="31"/>
    <w:qFormat/>
    <w:rsid w:val="00877382"/>
    <w:rPr>
      <w:smallCaps/>
      <w:color w:val="C0504D"/>
      <w:u w:val="single"/>
    </w:rPr>
  </w:style>
  <w:style w:type="character" w:customStyle="1" w:styleId="TableGridLight2">
    <w:name w:val="Table Grid Light2"/>
    <w:uiPriority w:val="32"/>
    <w:qFormat/>
    <w:rsid w:val="00877382"/>
    <w:rPr>
      <w:b/>
      <w:bCs/>
      <w:smallCaps/>
      <w:color w:val="C0504D"/>
      <w:spacing w:val="5"/>
      <w:u w:val="single"/>
    </w:rPr>
  </w:style>
  <w:style w:type="character" w:customStyle="1" w:styleId="GridTable1Light2">
    <w:name w:val="Grid Table 1 Light2"/>
    <w:uiPriority w:val="33"/>
    <w:qFormat/>
    <w:rsid w:val="00877382"/>
    <w:rPr>
      <w:b/>
      <w:bCs/>
      <w:smallCaps/>
      <w:spacing w:val="5"/>
    </w:rPr>
  </w:style>
  <w:style w:type="character" w:customStyle="1" w:styleId="PlainTable43">
    <w:name w:val="Plain Table 43"/>
    <w:uiPriority w:val="21"/>
    <w:qFormat/>
    <w:rsid w:val="00877382"/>
    <w:rPr>
      <w:b/>
      <w:bCs/>
      <w:i/>
      <w:iCs/>
      <w:color w:val="4F81BD"/>
    </w:rPr>
  </w:style>
  <w:style w:type="character" w:customStyle="1" w:styleId="PlainTable53">
    <w:name w:val="Plain Table 53"/>
    <w:uiPriority w:val="31"/>
    <w:qFormat/>
    <w:rsid w:val="00877382"/>
    <w:rPr>
      <w:smallCaps/>
      <w:color w:val="C0504D"/>
      <w:u w:val="single"/>
    </w:rPr>
  </w:style>
  <w:style w:type="character" w:customStyle="1" w:styleId="TableGridLight3">
    <w:name w:val="Table Grid Light3"/>
    <w:uiPriority w:val="32"/>
    <w:qFormat/>
    <w:rsid w:val="00877382"/>
    <w:rPr>
      <w:b/>
      <w:bCs/>
      <w:smallCaps/>
      <w:color w:val="C0504D"/>
      <w:spacing w:val="5"/>
      <w:u w:val="single"/>
    </w:rPr>
  </w:style>
  <w:style w:type="character" w:customStyle="1" w:styleId="GridTable1Light3">
    <w:name w:val="Grid Table 1 Light3"/>
    <w:uiPriority w:val="33"/>
    <w:qFormat/>
    <w:rsid w:val="00877382"/>
    <w:rPr>
      <w:b/>
      <w:bCs/>
      <w:smallCaps/>
      <w:spacing w:val="5"/>
    </w:rPr>
  </w:style>
  <w:style w:type="table" w:styleId="3a">
    <w:name w:val="Table Classic 3"/>
    <w:basedOn w:val="a1"/>
    <w:unhideWhenUsed/>
    <w:rsid w:val="00877382"/>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3">
    <w:name w:val="Table Colorful 1"/>
    <w:basedOn w:val="a1"/>
    <w:unhideWhenUsed/>
    <w:rsid w:val="00877382"/>
    <w:rPr>
      <w:rFonts w:ascii="Times New Roman" w:eastAsia="PMingLiU" w:hAnsi="Times New Roman" w:cs="Times New Roman"/>
      <w:color w:val="FFFFFF"/>
      <w:kern w:val="0"/>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877382"/>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77382"/>
    <w:rPr>
      <w:i/>
      <w:iCs/>
      <w:color w:val="808080"/>
    </w:rPr>
  </w:style>
  <w:style w:type="character" w:customStyle="1" w:styleId="PlainTable44">
    <w:name w:val="Plain Table 44"/>
    <w:uiPriority w:val="21"/>
    <w:qFormat/>
    <w:rsid w:val="00877382"/>
    <w:rPr>
      <w:b/>
      <w:bCs/>
      <w:i/>
      <w:iCs/>
      <w:color w:val="4F81BD"/>
    </w:rPr>
  </w:style>
  <w:style w:type="character" w:customStyle="1" w:styleId="PlainTable54">
    <w:name w:val="Plain Table 54"/>
    <w:uiPriority w:val="31"/>
    <w:qFormat/>
    <w:rsid w:val="00877382"/>
    <w:rPr>
      <w:smallCaps/>
      <w:color w:val="C0504D"/>
      <w:u w:val="single"/>
    </w:rPr>
  </w:style>
  <w:style w:type="character" w:customStyle="1" w:styleId="TableGridLight4">
    <w:name w:val="Table Grid Light4"/>
    <w:uiPriority w:val="32"/>
    <w:qFormat/>
    <w:rsid w:val="00877382"/>
    <w:rPr>
      <w:b/>
      <w:bCs/>
      <w:smallCaps/>
      <w:color w:val="C0504D"/>
      <w:spacing w:val="5"/>
      <w:u w:val="single"/>
    </w:rPr>
  </w:style>
  <w:style w:type="character" w:customStyle="1" w:styleId="GridTable1Light4">
    <w:name w:val="Grid Table 1 Light4"/>
    <w:uiPriority w:val="33"/>
    <w:qFormat/>
    <w:rsid w:val="00877382"/>
    <w:rPr>
      <w:b/>
      <w:bCs/>
      <w:smallCaps/>
      <w:spacing w:val="5"/>
    </w:rPr>
  </w:style>
  <w:style w:type="character" w:customStyle="1" w:styleId="MTDisplayEquationZchn">
    <w:name w:val="MTDisplayEquation Zchn"/>
    <w:locked/>
    <w:rsid w:val="00877382"/>
    <w:rPr>
      <w:rFonts w:ascii="Times New Roman" w:hAnsi="Times New Roman"/>
      <w:lang w:val="en-GB" w:eastAsia="ja-JP"/>
    </w:rPr>
  </w:style>
  <w:style w:type="character" w:customStyle="1" w:styleId="BodyTextIndent2Char5">
    <w:name w:val="Body Text Indent 2 Char5"/>
    <w:basedOn w:val="a0"/>
    <w:uiPriority w:val="99"/>
    <w:rsid w:val="00877382"/>
    <w:rPr>
      <w:rFonts w:eastAsia="MS Mincho"/>
      <w:lang w:val="en-GB" w:eastAsia="en-GB"/>
    </w:rPr>
  </w:style>
  <w:style w:type="character" w:customStyle="1" w:styleId="abstractlabel">
    <w:name w:val="abstractlabel"/>
    <w:rsid w:val="00877382"/>
  </w:style>
  <w:style w:type="character" w:styleId="HTML3">
    <w:name w:val="HTML Cite"/>
    <w:unhideWhenUsed/>
    <w:rsid w:val="00877382"/>
    <w:rPr>
      <w:i w:val="0"/>
      <w:color w:val="008000"/>
    </w:rPr>
  </w:style>
  <w:style w:type="character" w:customStyle="1" w:styleId="opdict3lineoneresulttip">
    <w:name w:val="op_dict3_lineone_result_tip"/>
    <w:rsid w:val="00877382"/>
    <w:rPr>
      <w:color w:val="999999"/>
    </w:rPr>
  </w:style>
  <w:style w:type="character" w:customStyle="1" w:styleId="c-icon">
    <w:name w:val="c-icon"/>
    <w:rsid w:val="00877382"/>
  </w:style>
  <w:style w:type="character" w:customStyle="1" w:styleId="Titre34">
    <w:name w:val="Titre 34"/>
    <w:rsid w:val="00877382"/>
    <w:rPr>
      <w:rFonts w:ascii="Arial" w:hAnsi="Arial"/>
      <w:sz w:val="28"/>
      <w:szCs w:val="28"/>
      <w:lang w:val="en-GB" w:eastAsia="en-GB"/>
    </w:rPr>
  </w:style>
  <w:style w:type="character" w:customStyle="1" w:styleId="320">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877382"/>
    <w:rPr>
      <w:rFonts w:ascii="Arial" w:eastAsia="Times New Roman" w:hAnsi="Arial" w:cs="Times New Roman"/>
      <w:sz w:val="28"/>
      <w:szCs w:val="20"/>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877382"/>
    <w:rPr>
      <w:rFonts w:ascii="Arial" w:eastAsia="Times New Roman" w:hAnsi="Arial" w:cs="Times New Roman"/>
      <w:sz w:val="24"/>
      <w:szCs w:val="20"/>
    </w:rPr>
  </w:style>
  <w:style w:type="character" w:customStyle="1" w:styleId="EQChar">
    <w:name w:val="EQ Char"/>
    <w:link w:val="EQ"/>
    <w:qFormat/>
    <w:rsid w:val="00877382"/>
    <w:rPr>
      <w:rFonts w:ascii="Times New Roman" w:eastAsia="Times New Roman" w:hAnsi="Times New Roman" w:cs="Times New Roman"/>
      <w:noProof/>
      <w:kern w:val="0"/>
      <w:sz w:val="20"/>
      <w:szCs w:val="20"/>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877382"/>
    <w:rPr>
      <w:rFonts w:ascii="Arial" w:eastAsia="Times New Roman" w:hAnsi="Arial" w:cs="Times New Roman"/>
      <w:b/>
      <w:noProof/>
      <w:sz w:val="18"/>
      <w:szCs w:val="20"/>
    </w:rPr>
  </w:style>
  <w:style w:type="paragraph" w:customStyle="1" w:styleId="PL">
    <w:name w:val="PL"/>
    <w:link w:val="PLChar"/>
    <w:qFormat/>
    <w:rsid w:val="00877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US"/>
    </w:rPr>
  </w:style>
  <w:style w:type="character" w:customStyle="1" w:styleId="PLChar">
    <w:name w:val="PL Char"/>
    <w:link w:val="PL"/>
    <w:qFormat/>
    <w:rsid w:val="00877382"/>
    <w:rPr>
      <w:rFonts w:ascii="Courier New" w:eastAsia="Times New Roman" w:hAnsi="Courier New" w:cs="Times New Roman"/>
      <w:noProof/>
      <w:kern w:val="0"/>
      <w:sz w:val="16"/>
      <w:szCs w:val="20"/>
      <w:lang w:val="en-GB" w:eastAsia="en-US"/>
    </w:rPr>
  </w:style>
  <w:style w:type="paragraph" w:customStyle="1" w:styleId="EX">
    <w:name w:val="EX"/>
    <w:basedOn w:val="a"/>
    <w:link w:val="EXChar"/>
    <w:qFormat/>
    <w:rsid w:val="00877382"/>
    <w:pPr>
      <w:keepLines/>
      <w:ind w:left="1702" w:hanging="1418"/>
    </w:pPr>
    <w:rPr>
      <w:lang w:eastAsia="en-US"/>
    </w:rPr>
  </w:style>
  <w:style w:type="character" w:customStyle="1" w:styleId="EXChar">
    <w:name w:val="EX Char"/>
    <w:link w:val="EX"/>
    <w:qFormat/>
    <w:rsid w:val="00877382"/>
    <w:rPr>
      <w:rFonts w:ascii="Times New Roman" w:eastAsia="Times New Roman" w:hAnsi="Times New Roman" w:cs="Times New Roman"/>
      <w:kern w:val="0"/>
      <w:sz w:val="20"/>
      <w:szCs w:val="20"/>
      <w:lang w:val="en-GB" w:eastAsia="en-US"/>
    </w:rPr>
  </w:style>
  <w:style w:type="character" w:customStyle="1" w:styleId="a4">
    <w:name w:val="列表 字符"/>
    <w:link w:val="a3"/>
    <w:rsid w:val="00877382"/>
    <w:rPr>
      <w:rFonts w:ascii="Times New Roman" w:eastAsia="Times New Roman" w:hAnsi="Times New Roman" w:cs="Times New Roman"/>
      <w:kern w:val="0"/>
      <w:sz w:val="20"/>
      <w:szCs w:val="20"/>
      <w:lang w:val="en-GB" w:eastAsia="en-GB"/>
    </w:rPr>
  </w:style>
  <w:style w:type="character" w:customStyle="1" w:styleId="B1Char">
    <w:name w:val="B1 Char"/>
    <w:qFormat/>
    <w:rsid w:val="00877382"/>
    <w:rPr>
      <w:rFonts w:ascii="Times New Roman" w:eastAsia="Times New Roman" w:hAnsi="Times New Roman" w:cs="Times New Roman"/>
      <w:sz w:val="20"/>
      <w:szCs w:val="20"/>
    </w:rPr>
  </w:style>
  <w:style w:type="character" w:customStyle="1" w:styleId="EditorsNoteChar2">
    <w:name w:val="Editor's Note Char2"/>
    <w:aliases w:val="EN Char1"/>
    <w:rsid w:val="00877382"/>
    <w:rPr>
      <w:color w:val="FF0000"/>
    </w:rPr>
  </w:style>
  <w:style w:type="character" w:customStyle="1" w:styleId="TFChar">
    <w:name w:val="TF Char"/>
    <w:link w:val="TF"/>
    <w:qFormat/>
    <w:rsid w:val="00877382"/>
    <w:rPr>
      <w:kern w:val="0"/>
      <w:sz w:val="22"/>
      <w:lang w:val="en-GB" w:eastAsia="en-US"/>
    </w:rPr>
  </w:style>
  <w:style w:type="paragraph" w:customStyle="1" w:styleId="B2">
    <w:name w:val="B2"/>
    <w:basedOn w:val="21"/>
    <w:link w:val="B2Char"/>
    <w:qFormat/>
    <w:rsid w:val="00877382"/>
  </w:style>
  <w:style w:type="character" w:customStyle="1" w:styleId="22">
    <w:name w:val="列表 2 字符"/>
    <w:link w:val="21"/>
    <w:rsid w:val="00877382"/>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877382"/>
    <w:rPr>
      <w:rFonts w:ascii="Times New Roman" w:eastAsia="Times New Roman" w:hAnsi="Times New Roman" w:cs="Times New Roman"/>
      <w:kern w:val="0"/>
      <w:sz w:val="20"/>
      <w:szCs w:val="20"/>
      <w:lang w:val="en-GB" w:eastAsia="en-US"/>
    </w:rPr>
  </w:style>
  <w:style w:type="paragraph" w:customStyle="1" w:styleId="B3">
    <w:name w:val="B3"/>
    <w:basedOn w:val="32"/>
    <w:link w:val="B3Char"/>
    <w:qFormat/>
    <w:rsid w:val="00877382"/>
  </w:style>
  <w:style w:type="character" w:customStyle="1" w:styleId="33">
    <w:name w:val="列表 3 字符"/>
    <w:link w:val="32"/>
    <w:rsid w:val="00877382"/>
    <w:rPr>
      <w:rFonts w:ascii="Times New Roman" w:eastAsia="Times New Roman" w:hAnsi="Times New Roman" w:cs="Times New Roman"/>
      <w:kern w:val="0"/>
      <w:sz w:val="20"/>
      <w:szCs w:val="20"/>
      <w:lang w:val="en-GB" w:eastAsia="en-US"/>
    </w:rPr>
  </w:style>
  <w:style w:type="character" w:customStyle="1" w:styleId="B3Char">
    <w:name w:val="B3 Char"/>
    <w:link w:val="B3"/>
    <w:qFormat/>
    <w:rsid w:val="00877382"/>
    <w:rPr>
      <w:rFonts w:ascii="Times New Roman" w:eastAsia="Times New Roman" w:hAnsi="Times New Roman" w:cs="Times New Roman"/>
      <w:kern w:val="0"/>
      <w:sz w:val="20"/>
      <w:szCs w:val="20"/>
      <w:lang w:val="en-GB" w:eastAsia="en-US"/>
    </w:rPr>
  </w:style>
  <w:style w:type="paragraph" w:customStyle="1" w:styleId="B4">
    <w:name w:val="B4"/>
    <w:basedOn w:val="42"/>
    <w:link w:val="B4Char"/>
    <w:qFormat/>
    <w:rsid w:val="00877382"/>
  </w:style>
  <w:style w:type="character" w:customStyle="1" w:styleId="B4Char">
    <w:name w:val="B4 Char"/>
    <w:link w:val="B4"/>
    <w:qFormat/>
    <w:rsid w:val="00877382"/>
    <w:rPr>
      <w:rFonts w:ascii="Times New Roman" w:eastAsia="Times New Roman" w:hAnsi="Times New Roman" w:cs="Times New Roman"/>
      <w:kern w:val="0"/>
      <w:sz w:val="20"/>
      <w:szCs w:val="20"/>
      <w:lang w:val="en-GB" w:eastAsia="en-US"/>
    </w:rPr>
  </w:style>
  <w:style w:type="paragraph" w:customStyle="1" w:styleId="B5">
    <w:name w:val="B5"/>
    <w:basedOn w:val="51"/>
    <w:link w:val="B5Char"/>
    <w:qFormat/>
    <w:rsid w:val="00877382"/>
  </w:style>
  <w:style w:type="character" w:customStyle="1" w:styleId="B5Char">
    <w:name w:val="B5 Char"/>
    <w:link w:val="B5"/>
    <w:qFormat/>
    <w:rsid w:val="00877382"/>
    <w:rPr>
      <w:rFonts w:ascii="Times New Roman" w:eastAsia="Times New Roman" w:hAnsi="Times New Roman" w:cs="Times New Roman"/>
      <w:kern w:val="0"/>
      <w:sz w:val="20"/>
      <w:szCs w:val="20"/>
      <w:lang w:val="en-GB" w:eastAsia="en-US"/>
    </w:rPr>
  </w:style>
  <w:style w:type="character" w:customStyle="1" w:styleId="af3">
    <w:name w:val="列表项目符号 字符"/>
    <w:aliases w:val="UL 字符"/>
    <w:link w:val="af2"/>
    <w:rsid w:val="00877382"/>
    <w:rPr>
      <w:rFonts w:ascii="Times New Roman" w:eastAsia="Times New Roman" w:hAnsi="Times New Roman" w:cs="Times New Roman"/>
      <w:kern w:val="0"/>
      <w:sz w:val="20"/>
      <w:szCs w:val="20"/>
      <w:lang w:val="en-GB" w:eastAsia="en-US"/>
    </w:rPr>
  </w:style>
  <w:style w:type="character" w:customStyle="1" w:styleId="25">
    <w:name w:val="列表项目符号 2 字符"/>
    <w:aliases w:val="lb2 字符"/>
    <w:link w:val="24"/>
    <w:rsid w:val="00877382"/>
    <w:rPr>
      <w:rFonts w:ascii="Times New Roman" w:eastAsia="Times New Roman" w:hAnsi="Times New Roman" w:cs="Times New Roman"/>
      <w:kern w:val="0"/>
      <w:sz w:val="20"/>
      <w:szCs w:val="20"/>
      <w:lang w:val="en-GB" w:eastAsia="en-US"/>
    </w:rPr>
  </w:style>
  <w:style w:type="character" w:customStyle="1" w:styleId="35">
    <w:name w:val="列表项目符号 3 字符"/>
    <w:link w:val="34"/>
    <w:rsid w:val="00877382"/>
    <w:rPr>
      <w:rFonts w:ascii="Times New Roman" w:eastAsia="Times New Roman" w:hAnsi="Times New Roman" w:cs="Times New Roman"/>
      <w:kern w:val="0"/>
      <w:sz w:val="20"/>
      <w:szCs w:val="20"/>
      <w:lang w:val="en-GB" w:eastAsia="en-US"/>
    </w:rPr>
  </w:style>
  <w:style w:type="character" w:customStyle="1" w:styleId="TAL0">
    <w:name w:val="TAL (文字)"/>
    <w:rsid w:val="00877382"/>
    <w:rPr>
      <w:rFonts w:ascii="Arial" w:eastAsia="Times New Roman" w:hAnsi="Arial"/>
      <w:sz w:val="18"/>
      <w:lang w:val="en-GB"/>
    </w:rPr>
  </w:style>
  <w:style w:type="character" w:customStyle="1" w:styleId="TACCar">
    <w:name w:val="TAC Car"/>
    <w:qFormat/>
    <w:rsid w:val="00877382"/>
    <w:rPr>
      <w:rFonts w:ascii="Arial" w:eastAsia="Times New Roman" w:hAnsi="Arial"/>
      <w:sz w:val="18"/>
      <w:lang w:val="en-GB"/>
    </w:rPr>
  </w:style>
  <w:style w:type="character" w:customStyle="1" w:styleId="CarCar10">
    <w:name w:val="Car Car10"/>
    <w:rsid w:val="00877382"/>
    <w:rPr>
      <w:rFonts w:ascii="Arial" w:hAnsi="Arial"/>
      <w:lang w:val="en-GB" w:eastAsia="ja-JP" w:bidi="ar-SA"/>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rsid w:val="00877382"/>
    <w:rPr>
      <w:rFonts w:ascii="Times New Roman" w:eastAsia="宋体" w:hAnsi="Times New Roman" w:cs="Times New Roman"/>
      <w:kern w:val="0"/>
      <w:sz w:val="24"/>
      <w:szCs w:val="24"/>
      <w:lang w:val="en-GB" w:eastAsia="en-GB"/>
    </w:rPr>
  </w:style>
  <w:style w:type="character" w:customStyle="1" w:styleId="Underrubrik2Char">
    <w:name w:val="Underrubrik2 Char"/>
    <w:aliases w:val="321 Char,34 Char,311 Ch"/>
    <w:rsid w:val="00877382"/>
    <w:rPr>
      <w:rFonts w:ascii="Arial" w:hAnsi="Arial"/>
      <w:sz w:val="28"/>
      <w:lang w:val="en-GB" w:eastAsia="en-US" w:bidi="ar-SA"/>
    </w:rPr>
  </w:style>
  <w:style w:type="character" w:customStyle="1" w:styleId="EXCar">
    <w:name w:val="EX Car"/>
    <w:rsid w:val="00877382"/>
    <w:rPr>
      <w:lang w:val="en-GB" w:eastAsia="en-GB" w:bidi="ar-SA"/>
    </w:rPr>
  </w:style>
  <w:style w:type="character" w:customStyle="1" w:styleId="FootnoteTextChar2">
    <w:name w:val="Footnote Text Char2"/>
    <w:rsid w:val="0087738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877382"/>
    <w:rPr>
      <w:rFonts w:ascii="Arial" w:eastAsia="Times New Roman" w:hAnsi="Arial"/>
      <w:sz w:val="28"/>
      <w:lang w:val="en-GB"/>
    </w:rPr>
  </w:style>
  <w:style w:type="character" w:customStyle="1" w:styleId="ENChar">
    <w:name w:val="EN Char"/>
    <w:rsid w:val="00877382"/>
    <w:rPr>
      <w:rFonts w:ascii="Times New Roman" w:hAnsi="Times New Roman"/>
      <w:color w:val="FF0000"/>
      <w:lang w:val="en-US" w:eastAsia="en-US"/>
    </w:rPr>
  </w:style>
  <w:style w:type="character" w:customStyle="1" w:styleId="Heading5Char2">
    <w:name w:val="Heading 5 Char2"/>
    <w:aliases w:val="M5 Cha"/>
    <w:rsid w:val="00877382"/>
    <w:rPr>
      <w:rFonts w:ascii="Arial" w:eastAsia="Times New Roman" w:hAnsi="Arial"/>
      <w:sz w:val="22"/>
      <w:lang w:val="en-GB"/>
    </w:rPr>
  </w:style>
  <w:style w:type="character" w:customStyle="1" w:styleId="FooterChar1">
    <w:name w:val="Footer Char1"/>
    <w:aliases w:val="footer odd Char1,footer Char1,fo Char1,pie de página Char1"/>
    <w:rsid w:val="00877382"/>
    <w:rPr>
      <w:rFonts w:ascii="Arial" w:hAnsi="Arial"/>
      <w:b/>
      <w:i/>
      <w:noProof/>
      <w:sz w:val="18"/>
    </w:rPr>
  </w:style>
  <w:style w:type="character" w:customStyle="1" w:styleId="CommentTextChar3">
    <w:name w:val="Comment Text Char3"/>
    <w:rsid w:val="00877382"/>
    <w:rPr>
      <w:rFonts w:eastAsia="宋体"/>
      <w:lang w:val="en-GB"/>
    </w:rPr>
  </w:style>
  <w:style w:type="character" w:customStyle="1" w:styleId="CommentSubjectChar2">
    <w:name w:val="Comment Subject Char2"/>
    <w:rsid w:val="00877382"/>
    <w:rPr>
      <w:rFonts w:eastAsia="宋体"/>
      <w:b/>
      <w:bCs/>
      <w:lang w:val="en-GB"/>
    </w:rPr>
  </w:style>
  <w:style w:type="character" w:customStyle="1" w:styleId="DocumentMapChar2">
    <w:name w:val="Document Map Char2"/>
    <w:uiPriority w:val="99"/>
    <w:rsid w:val="00877382"/>
    <w:rPr>
      <w:rFonts w:ascii="Tahoma" w:eastAsia="Times New Roman" w:hAnsi="Tahoma" w:cs="Tahoma"/>
      <w:shd w:val="clear" w:color="auto" w:fill="000080"/>
      <w:lang w:val="en-GB"/>
    </w:rPr>
  </w:style>
  <w:style w:type="character" w:customStyle="1" w:styleId="CharChar21">
    <w:name w:val="Char Char21"/>
    <w:rsid w:val="00877382"/>
    <w:rPr>
      <w:rFonts w:ascii="Times New Roman" w:hAnsi="Times New Roman"/>
      <w:lang w:val="en-GB" w:eastAsia="en-US"/>
    </w:rPr>
  </w:style>
  <w:style w:type="paragraph" w:customStyle="1" w:styleId="CarCar">
    <w:name w:val="Car C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8">
    <w:name w:val="Char Char8"/>
    <w:semiHidden/>
    <w:rsid w:val="00877382"/>
    <w:rPr>
      <w:rFonts w:ascii="Times New Roman" w:hAnsi="Times New Roman"/>
      <w:b/>
      <w:bCs/>
      <w:lang w:val="en-GB" w:eastAsia="en-US"/>
    </w:rPr>
  </w:style>
  <w:style w:type="paragraph" w:customStyle="1" w:styleId="Char">
    <w:name w:val="Char"/>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13">
    <w:name w:val="Char Char13"/>
    <w:semiHidden/>
    <w:rsid w:val="00877382"/>
    <w:rPr>
      <w:rFonts w:eastAsia="宋体"/>
      <w:lang w:val="en-GB" w:eastAsia="en-US" w:bidi="ar-SA"/>
    </w:rPr>
  </w:style>
  <w:style w:type="character" w:customStyle="1" w:styleId="CharChar7">
    <w:name w:val="Char Char7"/>
    <w:rsid w:val="00877382"/>
    <w:rPr>
      <w:rFonts w:ascii="Arial" w:eastAsia="宋体" w:hAnsi="Arial"/>
      <w:sz w:val="36"/>
      <w:lang w:val="en-GB" w:eastAsia="en-US" w:bidi="ar-SA"/>
    </w:rPr>
  </w:style>
  <w:style w:type="character" w:customStyle="1" w:styleId="CharChar6">
    <w:name w:val="Char Char6"/>
    <w:rsid w:val="00877382"/>
    <w:rPr>
      <w:rFonts w:ascii="Arial" w:eastAsia="宋体" w:hAnsi="Arial"/>
      <w:sz w:val="32"/>
      <w:lang w:val="en-GB" w:eastAsia="en-US" w:bidi="ar-SA"/>
    </w:rPr>
  </w:style>
  <w:style w:type="character" w:customStyle="1" w:styleId="CharChar5">
    <w:name w:val="Char Char5"/>
    <w:rsid w:val="00877382"/>
    <w:rPr>
      <w:rFonts w:ascii="Arial" w:eastAsia="宋体" w:hAnsi="Arial"/>
      <w:sz w:val="28"/>
      <w:lang w:val="en-GB" w:eastAsia="en-US" w:bidi="ar-SA"/>
    </w:rPr>
  </w:style>
  <w:style w:type="character" w:customStyle="1" w:styleId="CharChar16">
    <w:name w:val="Char Char16"/>
    <w:rsid w:val="00877382"/>
    <w:rPr>
      <w:rFonts w:ascii="Arial" w:eastAsia="宋体" w:hAnsi="Arial"/>
      <w:lang w:val="en-GB" w:eastAsia="en-US" w:bidi="ar-SA"/>
    </w:rPr>
  </w:style>
  <w:style w:type="character" w:customStyle="1" w:styleId="CharChar14">
    <w:name w:val="Char Char14"/>
    <w:rsid w:val="00877382"/>
    <w:rPr>
      <w:rFonts w:ascii="Arial" w:eastAsia="宋体" w:hAnsi="Arial"/>
      <w:sz w:val="36"/>
      <w:lang w:val="en-GB" w:eastAsia="en-US" w:bidi="ar-SA"/>
    </w:rPr>
  </w:style>
  <w:style w:type="character" w:customStyle="1" w:styleId="CharChar11">
    <w:name w:val="Char Char11"/>
    <w:rsid w:val="00877382"/>
    <w:rPr>
      <w:rFonts w:ascii="Tahoma" w:eastAsia="宋体" w:hAnsi="Tahoma" w:cs="Tahoma"/>
      <w:lang w:val="en-GB" w:eastAsia="en-US" w:bidi="ar-SA"/>
    </w:rPr>
  </w:style>
  <w:style w:type="paragraph" w:customStyle="1" w:styleId="CharCharCharCharCharChar">
    <w:name w:val="Char Char Char Char Char Ch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1">
    <w:name w:val="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c">
    <w:name w:val="修订2"/>
    <w:hidden/>
    <w:semiHidden/>
    <w:rsid w:val="00877382"/>
    <w:rPr>
      <w:rFonts w:ascii="Times New Roman" w:eastAsia="Batang" w:hAnsi="Times New Roman" w:cs="Times New Roman"/>
      <w:kern w:val="0"/>
      <w:sz w:val="20"/>
      <w:szCs w:val="20"/>
      <w:lang w:val="en-GB" w:eastAsia="en-US"/>
    </w:rPr>
  </w:style>
  <w:style w:type="paragraph" w:customStyle="1" w:styleId="affff6">
    <w:name w:val="変更箇所"/>
    <w:hidden/>
    <w:semiHidden/>
    <w:rsid w:val="00877382"/>
    <w:rPr>
      <w:rFonts w:ascii="Times New Roman" w:eastAsia="MS Mincho" w:hAnsi="Times New Roman" w:cs="Times New Roman"/>
      <w:kern w:val="0"/>
      <w:sz w:val="20"/>
      <w:szCs w:val="20"/>
      <w:lang w:val="en-GB" w:eastAsia="en-US"/>
    </w:rPr>
  </w:style>
  <w:style w:type="paragraph" w:customStyle="1" w:styleId="CarCar1CharCharCarCar">
    <w:name w:val="Car Car1 Char Char Car C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
    <w:name w:val="Zchn Zchn"/>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
    <w:name w:val="Char Char"/>
    <w:rsid w:val="00877382"/>
    <w:rPr>
      <w:rFonts w:ascii="Tahoma" w:hAnsi="Tahoma" w:cs="Tahoma"/>
      <w:sz w:val="16"/>
      <w:szCs w:val="16"/>
      <w:lang w:val="en-GB" w:eastAsia="en-US" w:bidi="ar-SA"/>
    </w:rPr>
  </w:style>
  <w:style w:type="character" w:customStyle="1" w:styleId="NoteHeadingChar">
    <w:name w:val="Note Heading Char"/>
    <w:rsid w:val="00877382"/>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77382"/>
    <w:rPr>
      <w:rFonts w:ascii="Arial" w:hAnsi="Arial"/>
      <w:b/>
      <w:noProof/>
      <w:sz w:val="18"/>
      <w:lang w:val="en-GB" w:eastAsia="en-US" w:bidi="ar-SA"/>
    </w:rPr>
  </w:style>
  <w:style w:type="character" w:customStyle="1" w:styleId="PlainTextChar">
    <w:name w:val="Plain Text Char"/>
    <w:rsid w:val="00877382"/>
    <w:rPr>
      <w:rFonts w:ascii="Courier New" w:hAnsi="Courier New" w:cs="Courier New"/>
      <w:lang w:val="en-GB"/>
    </w:rPr>
  </w:style>
  <w:style w:type="character" w:customStyle="1" w:styleId="CharChar25">
    <w:name w:val="Char Char25"/>
    <w:rsid w:val="00877382"/>
    <w:rPr>
      <w:rFonts w:ascii="Arial" w:hAnsi="Arial"/>
      <w:lang w:val="en-GB" w:eastAsia="en-US"/>
    </w:rPr>
  </w:style>
  <w:style w:type="character" w:customStyle="1" w:styleId="CharChar24">
    <w:name w:val="Char Char24"/>
    <w:rsid w:val="00877382"/>
    <w:rPr>
      <w:rFonts w:ascii="Arial" w:hAnsi="Arial"/>
      <w:sz w:val="36"/>
      <w:lang w:val="en-GB" w:eastAsia="en-US"/>
    </w:rPr>
  </w:style>
  <w:style w:type="character" w:customStyle="1" w:styleId="CharChar17">
    <w:name w:val="Char Char17"/>
    <w:rsid w:val="00877382"/>
    <w:rPr>
      <w:rFonts w:ascii="Tahoma" w:hAnsi="Tahoma" w:cs="Tahoma"/>
      <w:shd w:val="clear" w:color="auto" w:fill="000080"/>
      <w:lang w:val="en-GB" w:eastAsia="en-US"/>
    </w:rPr>
  </w:style>
  <w:style w:type="character" w:customStyle="1" w:styleId="CharChar19">
    <w:name w:val="Char Char19"/>
    <w:rsid w:val="00877382"/>
    <w:rPr>
      <w:rFonts w:ascii="Times New Roman" w:hAnsi="Times New Roman"/>
      <w:lang w:val="en-GB"/>
    </w:rPr>
  </w:style>
  <w:style w:type="character" w:customStyle="1" w:styleId="CharChar20">
    <w:name w:val="Char Char20"/>
    <w:rsid w:val="00877382"/>
    <w:rPr>
      <w:rFonts w:ascii="Tahoma" w:hAnsi="Tahoma" w:cs="Tahoma"/>
      <w:sz w:val="16"/>
      <w:szCs w:val="16"/>
      <w:lang w:val="en-GB" w:eastAsia="en-US"/>
    </w:rPr>
  </w:style>
  <w:style w:type="paragraph" w:customStyle="1" w:styleId="affff7">
    <w:name w:val="수정"/>
    <w:hidden/>
    <w:semiHidden/>
    <w:rsid w:val="00877382"/>
    <w:rPr>
      <w:rFonts w:ascii="Times New Roman" w:eastAsia="Batang" w:hAnsi="Times New Roman" w:cs="Times New Roman"/>
      <w:kern w:val="0"/>
      <w:sz w:val="20"/>
      <w:szCs w:val="20"/>
      <w:lang w:val="en-GB" w:eastAsia="en-US"/>
    </w:rPr>
  </w:style>
  <w:style w:type="character" w:customStyle="1" w:styleId="CharChar30">
    <w:name w:val="Char Char30"/>
    <w:rsid w:val="00877382"/>
    <w:rPr>
      <w:rFonts w:ascii="Arial" w:hAnsi="Arial"/>
      <w:lang w:val="en-GB" w:eastAsia="en-US"/>
    </w:rPr>
  </w:style>
  <w:style w:type="character" w:customStyle="1" w:styleId="CharChar29">
    <w:name w:val="Char Char29"/>
    <w:rsid w:val="00877382"/>
    <w:rPr>
      <w:rFonts w:ascii="Arial" w:hAnsi="Arial"/>
      <w:sz w:val="36"/>
      <w:lang w:val="en-GB" w:eastAsia="en-US"/>
    </w:rPr>
  </w:style>
  <w:style w:type="character" w:customStyle="1" w:styleId="CharChar26">
    <w:name w:val="Char Char26"/>
    <w:rsid w:val="00877382"/>
    <w:rPr>
      <w:rFonts w:ascii="Times New Roman" w:hAnsi="Times New Roman"/>
      <w:lang w:val="en-GB" w:eastAsia="en-US"/>
    </w:rPr>
  </w:style>
  <w:style w:type="character" w:customStyle="1" w:styleId="CharChar28">
    <w:name w:val="Char Char28"/>
    <w:rsid w:val="00877382"/>
    <w:rPr>
      <w:rFonts w:ascii="Arial" w:hAnsi="Arial"/>
      <w:sz w:val="36"/>
      <w:lang w:val="en-GB" w:eastAsia="en-US"/>
    </w:rPr>
  </w:style>
  <w:style w:type="character" w:customStyle="1" w:styleId="CharChar27">
    <w:name w:val="Char Char27"/>
    <w:rsid w:val="00877382"/>
    <w:rPr>
      <w:rFonts w:ascii="Arial" w:hAnsi="Arial"/>
      <w:b/>
      <w:i/>
      <w:noProof/>
      <w:sz w:val="18"/>
      <w:lang w:val="en-GB" w:eastAsia="en-US"/>
    </w:rPr>
  </w:style>
  <w:style w:type="character" w:customStyle="1" w:styleId="BalloonTextChar2">
    <w:name w:val="Balloon Text Char2"/>
    <w:uiPriority w:val="99"/>
    <w:rsid w:val="00877382"/>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877382"/>
    <w:rPr>
      <w:rFonts w:ascii="Cambria" w:eastAsia="MS Gothic" w:hAnsi="Cambria" w:cs="Times New Roman"/>
      <w:i/>
      <w:iCs/>
      <w:color w:val="243F60"/>
      <w:lang w:eastAsia="en-US"/>
    </w:rPr>
  </w:style>
  <w:style w:type="character" w:customStyle="1" w:styleId="B2Char1">
    <w:name w:val="B2 Char1"/>
    <w:rsid w:val="00877382"/>
    <w:rPr>
      <w:color w:val="000000"/>
      <w:lang w:val="en-GB" w:eastAsia="ja-JP" w:bidi="ar-SA"/>
    </w:rPr>
  </w:style>
  <w:style w:type="character" w:customStyle="1" w:styleId="T1Char3">
    <w:name w:val="T1 Char3"/>
    <w:aliases w:val="Header 6 Char Char3"/>
    <w:rsid w:val="00877382"/>
    <w:rPr>
      <w:rFonts w:ascii="Arial" w:eastAsia="Times New Roman" w:hAnsi="Arial" w:cs="Times New Roman"/>
      <w:sz w:val="20"/>
      <w:szCs w:val="20"/>
      <w:lang w:val="en-GB" w:eastAsia="ja-JP"/>
    </w:rPr>
  </w:style>
  <w:style w:type="character" w:customStyle="1" w:styleId="CharChar9">
    <w:name w:val="Char Char9"/>
    <w:rsid w:val="00877382"/>
    <w:rPr>
      <w:rFonts w:ascii="Arial" w:eastAsia="MS Mincho" w:hAnsi="Arial" w:cs="CG Times (WN)"/>
      <w:kern w:val="0"/>
      <w:sz w:val="22"/>
      <w:szCs w:val="20"/>
      <w:lang w:val="en-GB" w:eastAsia="ar-SA"/>
    </w:rPr>
  </w:style>
  <w:style w:type="character" w:customStyle="1" w:styleId="CharChar3">
    <w:name w:val="Char Char3"/>
    <w:rsid w:val="00877382"/>
    <w:rPr>
      <w:rFonts w:ascii="Arial" w:hAnsi="Arial"/>
      <w:sz w:val="22"/>
      <w:lang w:val="en-GB" w:eastAsia="en-US" w:bidi="ar-SA"/>
    </w:rPr>
  </w:style>
  <w:style w:type="paragraph" w:customStyle="1" w:styleId="CharCharCharCharChar">
    <w:name w:val="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877382"/>
    <w:rPr>
      <w:lang w:val="en-GB" w:eastAsia="ja-JP" w:bidi="ar-SA"/>
    </w:rPr>
  </w:style>
  <w:style w:type="paragraph" w:customStyle="1" w:styleId="CharChar1CharChar">
    <w:name w:val="Char Char1 Char Char"/>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877382"/>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rsid w:val="00877382"/>
    <w:rPr>
      <w:rFonts w:ascii="Courier New" w:hAnsi="Courier New"/>
      <w:lang w:val="nb-NO" w:eastAsia="ja-JP" w:bidi="ar-SA"/>
    </w:rPr>
  </w:style>
  <w:style w:type="character" w:customStyle="1" w:styleId="NOCharChar">
    <w:name w:val="NO Char Char"/>
    <w:rsid w:val="00877382"/>
    <w:rPr>
      <w:lang w:val="en-GB" w:eastAsia="en-US" w:bidi="ar-SA"/>
    </w:rPr>
  </w:style>
  <w:style w:type="character" w:customStyle="1" w:styleId="T1Char2">
    <w:name w:val="T1 Char2"/>
    <w:aliases w:val="Header 6 Char Char2"/>
    <w:rsid w:val="00877382"/>
    <w:rPr>
      <w:rFonts w:ascii="Arial" w:hAnsi="Arial"/>
      <w:lang w:val="en-GB" w:eastAsia="en-US"/>
    </w:rPr>
  </w:style>
  <w:style w:type="character" w:customStyle="1" w:styleId="CharChar10">
    <w:name w:val="Char Char10"/>
    <w:rsid w:val="00877382"/>
    <w:rPr>
      <w:rFonts w:ascii="Times New Roman" w:hAnsi="Times New Roman"/>
      <w:lang w:val="en-GB" w:eastAsia="en-US"/>
    </w:rPr>
  </w:style>
  <w:style w:type="paragraph" w:customStyle="1" w:styleId="15">
    <w:name w:val="修订1"/>
    <w:hidden/>
    <w:semiHidden/>
    <w:rsid w:val="00877382"/>
    <w:rPr>
      <w:rFonts w:ascii="Times New Roman" w:eastAsia="Batang" w:hAnsi="Times New Roman" w:cs="Times New Roman"/>
      <w:kern w:val="0"/>
      <w:sz w:val="20"/>
      <w:szCs w:val="20"/>
      <w:lang w:val="en-GB" w:eastAsia="en-US"/>
    </w:rPr>
  </w:style>
  <w:style w:type="character" w:customStyle="1" w:styleId="Heading1Char2">
    <w:name w:val="Heading 1 Char2"/>
    <w:rsid w:val="00877382"/>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877382"/>
    <w:rPr>
      <w:lang w:val="en-GB"/>
    </w:rPr>
  </w:style>
  <w:style w:type="character" w:customStyle="1" w:styleId="BodyTextIndentChar4">
    <w:name w:val="Body Text Indent Char4"/>
    <w:uiPriority w:val="99"/>
    <w:rsid w:val="00877382"/>
    <w:rPr>
      <w:rFonts w:eastAsia="Batang"/>
      <w:lang w:val="en-GB"/>
    </w:rPr>
  </w:style>
  <w:style w:type="character" w:customStyle="1" w:styleId="CharChar15">
    <w:name w:val="Char Char15"/>
    <w:rsid w:val="00877382"/>
    <w:rPr>
      <w:rFonts w:ascii="Arial" w:hAnsi="Arial"/>
      <w:sz w:val="36"/>
      <w:lang w:val="en-GB"/>
    </w:rPr>
  </w:style>
  <w:style w:type="character" w:customStyle="1" w:styleId="CharChar2">
    <w:name w:val="Char Char2"/>
    <w:rsid w:val="00877382"/>
    <w:rPr>
      <w:rFonts w:ascii="Arial" w:hAnsi="Arial"/>
      <w:lang w:val="en-GB" w:eastAsia="en-US" w:bidi="ar-SA"/>
    </w:rPr>
  </w:style>
  <w:style w:type="character" w:customStyle="1" w:styleId="B1Char1">
    <w:name w:val="B1 Char1"/>
    <w:qFormat/>
    <w:rsid w:val="00877382"/>
    <w:rPr>
      <w:rFonts w:ascii="Times New Roman" w:hAnsi="Times New Roman"/>
      <w:lang w:val="en-GB"/>
    </w:rPr>
  </w:style>
  <w:style w:type="paragraph" w:customStyle="1" w:styleId="16">
    <w:name w:val="수정1"/>
    <w:hidden/>
    <w:semiHidden/>
    <w:rsid w:val="00877382"/>
    <w:rPr>
      <w:rFonts w:ascii="Times New Roman" w:eastAsia="Batang" w:hAnsi="Times New Roman" w:cs="Times New Roman"/>
      <w:kern w:val="0"/>
      <w:sz w:val="20"/>
      <w:szCs w:val="20"/>
      <w:lang w:val="en-GB" w:eastAsia="en-US"/>
    </w:rPr>
  </w:style>
  <w:style w:type="paragraph" w:customStyle="1" w:styleId="17">
    <w:name w:val="変更箇所1"/>
    <w:hidden/>
    <w:semiHidden/>
    <w:rsid w:val="00877382"/>
    <w:rPr>
      <w:rFonts w:ascii="Times New Roman" w:eastAsia="MS Mincho" w:hAnsi="Times New Roman" w:cs="Times New Roman"/>
      <w:kern w:val="0"/>
      <w:sz w:val="20"/>
      <w:szCs w:val="20"/>
      <w:lang w:val="en-GB" w:eastAsia="en-US"/>
    </w:rPr>
  </w:style>
  <w:style w:type="paragraph" w:customStyle="1" w:styleId="CarCar5">
    <w:name w:val="Car Car5"/>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afff">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e"/>
    <w:rsid w:val="00877382"/>
    <w:rPr>
      <w:rFonts w:ascii="Times New Roman" w:eastAsia="宋体" w:hAnsi="Times New Roman" w:cs="Times New Roman"/>
      <w:b/>
      <w:kern w:val="0"/>
      <w:sz w:val="20"/>
      <w:szCs w:val="20"/>
      <w:lang w:val="x-none" w:eastAsia="x-none"/>
    </w:rPr>
  </w:style>
  <w:style w:type="character" w:customStyle="1" w:styleId="BodyText2Char">
    <w:name w:val="Body Text 2 Char"/>
    <w:rsid w:val="00877382"/>
    <w:rPr>
      <w:lang w:val="en-GB"/>
    </w:rPr>
  </w:style>
  <w:style w:type="character" w:customStyle="1" w:styleId="BodyText3Char">
    <w:name w:val="Body Text 3 Char"/>
    <w:rsid w:val="0087738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77382"/>
    <w:rPr>
      <w:b/>
      <w:lang w:val="en-GB" w:eastAsia="en-US" w:bidi="ar-SA"/>
    </w:rPr>
  </w:style>
  <w:style w:type="character" w:customStyle="1" w:styleId="HTMLPreformattedChar">
    <w:name w:val="HTML Preformatted Char"/>
    <w:rsid w:val="00877382"/>
    <w:rPr>
      <w:rFonts w:ascii="Courier New" w:hAnsi="Courier New" w:cs="Courier New"/>
      <w:lang w:val="en-GB"/>
    </w:rPr>
  </w:style>
  <w:style w:type="character" w:customStyle="1" w:styleId="Char0">
    <w:name w:val="批注主题 Char"/>
    <w:rsid w:val="0087738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77382"/>
  </w:style>
  <w:style w:type="character" w:customStyle="1" w:styleId="B3Char2">
    <w:name w:val="B3 Char2"/>
    <w:qFormat/>
    <w:rsid w:val="00877382"/>
    <w:rPr>
      <w:rFonts w:ascii="Times New Roman" w:hAnsi="Times New Roman"/>
      <w:lang w:val="en-GB" w:eastAsia="en-US"/>
    </w:rPr>
  </w:style>
  <w:style w:type="character" w:customStyle="1" w:styleId="EditorsNoteChar1">
    <w:name w:val="Editor's Note Char1"/>
    <w:locked/>
    <w:rsid w:val="00877382"/>
    <w:rPr>
      <w:color w:val="FF0000"/>
      <w:lang w:eastAsia="en-US"/>
    </w:rPr>
  </w:style>
  <w:style w:type="character" w:customStyle="1" w:styleId="PlainTextChar1">
    <w:name w:val="Plain Text Char1"/>
    <w:locked/>
    <w:rsid w:val="00877382"/>
    <w:rPr>
      <w:rFonts w:ascii="Courier New" w:hAnsi="Courier New"/>
      <w:lang w:val="nb-NO"/>
    </w:rPr>
  </w:style>
  <w:style w:type="character" w:customStyle="1" w:styleId="18">
    <w:name w:val="書式なし (文字)1"/>
    <w:rsid w:val="0087738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77382"/>
    <w:rPr>
      <w:rFonts w:eastAsia="宋体"/>
    </w:rPr>
  </w:style>
  <w:style w:type="character" w:customStyle="1" w:styleId="19">
    <w:name w:val="文末脚注文字列 (文字)1"/>
    <w:rsid w:val="00877382"/>
    <w:rPr>
      <w:rFonts w:ascii="Times New Roman" w:hAnsi="Times New Roman" w:cs="Times New Roman" w:hint="default"/>
      <w:lang w:val="en-GB" w:eastAsia="en-US"/>
    </w:rPr>
  </w:style>
  <w:style w:type="character" w:customStyle="1" w:styleId="B2Car">
    <w:name w:val="B2 Car"/>
    <w:rsid w:val="0087738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77382"/>
    <w:rPr>
      <w:rFonts w:ascii="Arial" w:hAnsi="Arial"/>
      <w:sz w:val="24"/>
      <w:szCs w:val="28"/>
      <w:lang w:val="en-GB" w:eastAsia="en-GB"/>
    </w:rPr>
  </w:style>
  <w:style w:type="character" w:customStyle="1" w:styleId="Heading7Char1">
    <w:name w:val="Heading 7 Char1"/>
    <w:rsid w:val="00877382"/>
    <w:rPr>
      <w:rFonts w:ascii="Arial" w:hAnsi="Arial"/>
      <w:lang w:val="en-GB"/>
    </w:rPr>
  </w:style>
  <w:style w:type="character" w:customStyle="1" w:styleId="Heading8Char1">
    <w:name w:val="Heading 8 Char1"/>
    <w:rsid w:val="00877382"/>
    <w:rPr>
      <w:rFonts w:ascii="Arial" w:hAnsi="Arial"/>
      <w:sz w:val="36"/>
      <w:lang w:val="en-GB"/>
    </w:rPr>
  </w:style>
  <w:style w:type="character" w:customStyle="1" w:styleId="Heading9Char1">
    <w:name w:val="Heading 9 Char1"/>
    <w:aliases w:val="Figure Heading Char,FH Char"/>
    <w:rsid w:val="00877382"/>
    <w:rPr>
      <w:rFonts w:ascii="Arial" w:hAnsi="Arial"/>
      <w:sz w:val="36"/>
      <w:lang w:val="en-GB"/>
    </w:rPr>
  </w:style>
  <w:style w:type="character" w:customStyle="1" w:styleId="DocumentMapChar1">
    <w:name w:val="Document Map Char1"/>
    <w:uiPriority w:val="99"/>
    <w:semiHidden/>
    <w:rsid w:val="00877382"/>
    <w:rPr>
      <w:rFonts w:ascii="Tahoma" w:hAnsi="Tahoma"/>
      <w:lang w:val="en-GB" w:eastAsia="en-US"/>
    </w:rPr>
  </w:style>
  <w:style w:type="character" w:customStyle="1" w:styleId="BalloonTextChar1">
    <w:name w:val="Balloon Text Char1"/>
    <w:uiPriority w:val="99"/>
    <w:rsid w:val="00877382"/>
    <w:rPr>
      <w:rFonts w:ascii="Tahoma" w:hAnsi="Tahoma" w:cs="Tahoma"/>
      <w:sz w:val="16"/>
      <w:szCs w:val="16"/>
      <w:lang w:val="en-GB" w:eastAsia="en-GB" w:bidi="ar-SA"/>
    </w:rPr>
  </w:style>
  <w:style w:type="paragraph" w:customStyle="1" w:styleId="61">
    <w:name w:val="修订6"/>
    <w:hidden/>
    <w:semiHidden/>
    <w:rsid w:val="00877382"/>
    <w:rPr>
      <w:rFonts w:ascii="Times New Roman" w:eastAsia="Batang" w:hAnsi="Times New Roman" w:cs="Times New Roman"/>
      <w:kern w:val="0"/>
      <w:sz w:val="20"/>
      <w:szCs w:val="20"/>
      <w:lang w:val="en-GB" w:eastAsia="en-US"/>
    </w:rPr>
  </w:style>
  <w:style w:type="paragraph" w:customStyle="1" w:styleId="3b">
    <w:name w:val="修订3"/>
    <w:hidden/>
    <w:semiHidden/>
    <w:rsid w:val="00877382"/>
    <w:rPr>
      <w:rFonts w:ascii="Times New Roman" w:eastAsia="Batang" w:hAnsi="Times New Roman" w:cs="Times New Roman"/>
      <w:kern w:val="0"/>
      <w:sz w:val="20"/>
      <w:szCs w:val="20"/>
      <w:lang w:val="en-GB" w:eastAsia="en-US"/>
    </w:rPr>
  </w:style>
  <w:style w:type="paragraph" w:customStyle="1" w:styleId="2d">
    <w:name w:val="수정2"/>
    <w:hidden/>
    <w:semiHidden/>
    <w:rsid w:val="00877382"/>
    <w:rPr>
      <w:rFonts w:ascii="Times New Roman" w:eastAsia="Batang" w:hAnsi="Times New Roman" w:cs="Times New Roman"/>
      <w:kern w:val="0"/>
      <w:sz w:val="20"/>
      <w:szCs w:val="20"/>
      <w:lang w:val="en-GB" w:eastAsia="en-US"/>
    </w:rPr>
  </w:style>
  <w:style w:type="character" w:customStyle="1" w:styleId="apple-style-span">
    <w:name w:val="apple-style-span"/>
    <w:rsid w:val="00877382"/>
  </w:style>
  <w:style w:type="character" w:customStyle="1" w:styleId="Titre3Car">
    <w:name w:val="Titre 3 Car"/>
    <w:rsid w:val="00877382"/>
    <w:rPr>
      <w:rFonts w:ascii="Arial" w:hAnsi="Arial"/>
      <w:sz w:val="28"/>
      <w:szCs w:val="28"/>
      <w:lang w:val="en-GB" w:eastAsia="en-GB"/>
    </w:rPr>
  </w:style>
  <w:style w:type="character" w:customStyle="1" w:styleId="CommentTextChar1">
    <w:name w:val="Comment Text Char1"/>
    <w:rsid w:val="00877382"/>
    <w:rPr>
      <w:lang w:val="en-GB" w:eastAsia="x-none"/>
    </w:rPr>
  </w:style>
  <w:style w:type="character" w:customStyle="1" w:styleId="NOChar1">
    <w:name w:val="NO Char1"/>
    <w:qFormat/>
    <w:rsid w:val="00877382"/>
    <w:rPr>
      <w:rFonts w:eastAsia="MS Mincho"/>
      <w:lang w:val="en-GB" w:eastAsia="en-US" w:bidi="ar-SA"/>
    </w:rPr>
  </w:style>
  <w:style w:type="character" w:customStyle="1" w:styleId="CommentSubjectChar1">
    <w:name w:val="Comment Subject Char1"/>
    <w:uiPriority w:val="99"/>
    <w:rsid w:val="0087738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738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77382"/>
    <w:rPr>
      <w:sz w:val="28"/>
      <w:lang w:val="en-GB" w:eastAsia="en-US"/>
    </w:rPr>
  </w:style>
  <w:style w:type="character" w:customStyle="1" w:styleId="apple-converted-space">
    <w:name w:val="apple-converted-space"/>
    <w:qFormat/>
    <w:rsid w:val="0087738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77382"/>
    <w:rPr>
      <w:sz w:val="28"/>
      <w:lang w:val="en-GB" w:eastAsia="en-US"/>
    </w:rPr>
  </w:style>
  <w:style w:type="character" w:customStyle="1" w:styleId="EditorsNoteCharCharChar">
    <w:name w:val="Editor's Note Char Char Char"/>
    <w:rsid w:val="0087738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7738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738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7738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77382"/>
    <w:rPr>
      <w:rFonts w:ascii="Times New Roman" w:eastAsia="宋体" w:hAnsi="Times New Roman"/>
      <w:lang w:val="en-GB" w:eastAsia="en-US"/>
    </w:rPr>
  </w:style>
  <w:style w:type="character" w:customStyle="1" w:styleId="GuidanceChar">
    <w:name w:val="Guidance Char"/>
    <w:link w:val="Guidance"/>
    <w:rsid w:val="00877382"/>
    <w:rPr>
      <w:i/>
      <w:color w:val="0000FF"/>
      <w:lang w:eastAsia="ja-JP"/>
    </w:rPr>
  </w:style>
  <w:style w:type="character" w:customStyle="1" w:styleId="FigureCaption1">
    <w:name w:val="Figure Caption1"/>
    <w:aliases w:val="fc Char1,Figure Caption Char Char"/>
    <w:rsid w:val="0087738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738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877382"/>
    <w:rPr>
      <w:rFonts w:ascii="Arial" w:eastAsia="MS Mincho" w:hAnsi="Arial"/>
      <w:sz w:val="22"/>
      <w:lang w:val="en-GB" w:eastAsia="en-US" w:bidi="ar-SA"/>
    </w:rPr>
  </w:style>
  <w:style w:type="character" w:customStyle="1" w:styleId="T1Car">
    <w:name w:val="T1 Car"/>
    <w:aliases w:val="Header 6 Car Car"/>
    <w:rsid w:val="0087738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738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738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738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77382"/>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77382"/>
    <w:rPr>
      <w:rFonts w:ascii="Arial" w:hAnsi="Arial"/>
      <w:sz w:val="28"/>
      <w:lang w:val="en-GB" w:eastAsia="ja-JP" w:bidi="ar-SA"/>
    </w:rPr>
  </w:style>
  <w:style w:type="character" w:customStyle="1" w:styleId="Absatz-Standardschriftart">
    <w:name w:val="Absatz-Standardschriftart"/>
    <w:rsid w:val="00877382"/>
  </w:style>
  <w:style w:type="character" w:customStyle="1" w:styleId="WW-Absatz-Standardschriftart">
    <w:name w:val="WW-Absatz-Standardschriftart"/>
    <w:rsid w:val="00877382"/>
  </w:style>
  <w:style w:type="character" w:customStyle="1" w:styleId="WW8Num1z0">
    <w:name w:val="WW8Num1z0"/>
    <w:rsid w:val="00877382"/>
    <w:rPr>
      <w:rFonts w:ascii="Symbol" w:hAnsi="Symbol"/>
    </w:rPr>
  </w:style>
  <w:style w:type="character" w:customStyle="1" w:styleId="WW8Num5z0">
    <w:name w:val="WW8Num5z0"/>
    <w:rsid w:val="00877382"/>
    <w:rPr>
      <w:rFonts w:ascii="Times New Roman" w:eastAsia="MS Mincho" w:hAnsi="Times New Roman" w:cs="Times New Roman"/>
    </w:rPr>
  </w:style>
  <w:style w:type="character" w:customStyle="1" w:styleId="WW8Num5z1">
    <w:name w:val="WW8Num5z1"/>
    <w:rsid w:val="00877382"/>
    <w:rPr>
      <w:rFonts w:ascii="Courier New" w:hAnsi="Courier New" w:cs="Courier New"/>
    </w:rPr>
  </w:style>
  <w:style w:type="character" w:customStyle="1" w:styleId="WW8Num5z2">
    <w:name w:val="WW8Num5z2"/>
    <w:rsid w:val="00877382"/>
    <w:rPr>
      <w:rFonts w:ascii="Wingdings" w:hAnsi="Wingdings"/>
    </w:rPr>
  </w:style>
  <w:style w:type="character" w:customStyle="1" w:styleId="WW8Num5z3">
    <w:name w:val="WW8Num5z3"/>
    <w:rsid w:val="00877382"/>
    <w:rPr>
      <w:rFonts w:ascii="Symbol" w:hAnsi="Symbol"/>
    </w:rPr>
  </w:style>
  <w:style w:type="character" w:customStyle="1" w:styleId="WW8Num6z0">
    <w:name w:val="WW8Num6z0"/>
    <w:rsid w:val="00877382"/>
    <w:rPr>
      <w:rFonts w:ascii="Arial" w:eastAsia="MS Mincho" w:hAnsi="Arial" w:cs="Arial"/>
    </w:rPr>
  </w:style>
  <w:style w:type="character" w:customStyle="1" w:styleId="WW8Num6z1">
    <w:name w:val="WW8Num6z1"/>
    <w:rsid w:val="00877382"/>
    <w:rPr>
      <w:rFonts w:ascii="Courier New" w:hAnsi="Courier New" w:cs="Courier New"/>
    </w:rPr>
  </w:style>
  <w:style w:type="character" w:customStyle="1" w:styleId="WW8Num6z2">
    <w:name w:val="WW8Num6z2"/>
    <w:rsid w:val="00877382"/>
    <w:rPr>
      <w:rFonts w:ascii="Wingdings" w:hAnsi="Wingdings"/>
    </w:rPr>
  </w:style>
  <w:style w:type="character" w:customStyle="1" w:styleId="WW8Num6z3">
    <w:name w:val="WW8Num6z3"/>
    <w:rsid w:val="00877382"/>
    <w:rPr>
      <w:rFonts w:ascii="Symbol" w:hAnsi="Symbol"/>
    </w:rPr>
  </w:style>
  <w:style w:type="character" w:customStyle="1" w:styleId="WW8Num9z0">
    <w:name w:val="WW8Num9z0"/>
    <w:rsid w:val="00877382"/>
    <w:rPr>
      <w:rFonts w:ascii="Times New Roman" w:eastAsia="MS Mincho" w:hAnsi="Times New Roman" w:cs="Times New Roman"/>
    </w:rPr>
  </w:style>
  <w:style w:type="character" w:customStyle="1" w:styleId="WW8Num9z1">
    <w:name w:val="WW8Num9z1"/>
    <w:rsid w:val="00877382"/>
    <w:rPr>
      <w:rFonts w:ascii="Courier New" w:hAnsi="Courier New" w:cs="Courier New"/>
    </w:rPr>
  </w:style>
  <w:style w:type="character" w:customStyle="1" w:styleId="WW8Num9z2">
    <w:name w:val="WW8Num9z2"/>
    <w:rsid w:val="00877382"/>
    <w:rPr>
      <w:rFonts w:ascii="Wingdings" w:hAnsi="Wingdings"/>
    </w:rPr>
  </w:style>
  <w:style w:type="character" w:customStyle="1" w:styleId="WW8Num9z3">
    <w:name w:val="WW8Num9z3"/>
    <w:rsid w:val="00877382"/>
    <w:rPr>
      <w:rFonts w:ascii="Symbol" w:hAnsi="Symbol"/>
    </w:rPr>
  </w:style>
  <w:style w:type="character" w:customStyle="1" w:styleId="WW8Num11z0">
    <w:name w:val="WW8Num11z0"/>
    <w:rsid w:val="00877382"/>
    <w:rPr>
      <w:rFonts w:ascii="Times New Roman" w:eastAsia="MS Mincho" w:hAnsi="Times New Roman" w:cs="Times New Roman"/>
    </w:rPr>
  </w:style>
  <w:style w:type="character" w:customStyle="1" w:styleId="WW8Num11z1">
    <w:name w:val="WW8Num11z1"/>
    <w:rsid w:val="00877382"/>
    <w:rPr>
      <w:rFonts w:ascii="Courier New" w:hAnsi="Courier New" w:cs="Courier New"/>
    </w:rPr>
  </w:style>
  <w:style w:type="character" w:customStyle="1" w:styleId="WW8Num11z2">
    <w:name w:val="WW8Num11z2"/>
    <w:rsid w:val="00877382"/>
    <w:rPr>
      <w:rFonts w:ascii="Wingdings" w:hAnsi="Wingdings"/>
    </w:rPr>
  </w:style>
  <w:style w:type="character" w:customStyle="1" w:styleId="WW8Num11z3">
    <w:name w:val="WW8Num11z3"/>
    <w:rsid w:val="00877382"/>
    <w:rPr>
      <w:rFonts w:ascii="Symbol" w:hAnsi="Symbol"/>
    </w:rPr>
  </w:style>
  <w:style w:type="character" w:customStyle="1" w:styleId="WW8Num15z0">
    <w:name w:val="WW8Num15z0"/>
    <w:rsid w:val="00877382"/>
    <w:rPr>
      <w:rFonts w:ascii="Times New Roman" w:eastAsia="Times New Roman" w:hAnsi="Times New Roman" w:cs="Times New Roman"/>
    </w:rPr>
  </w:style>
  <w:style w:type="character" w:customStyle="1" w:styleId="WW8Num15z1">
    <w:name w:val="WW8Num15z1"/>
    <w:rsid w:val="00877382"/>
    <w:rPr>
      <w:rFonts w:ascii="Courier New" w:hAnsi="Courier New" w:cs="Courier New"/>
    </w:rPr>
  </w:style>
  <w:style w:type="character" w:customStyle="1" w:styleId="WW8Num15z2">
    <w:name w:val="WW8Num15z2"/>
    <w:rsid w:val="00877382"/>
    <w:rPr>
      <w:rFonts w:ascii="Wingdings" w:hAnsi="Wingdings"/>
    </w:rPr>
  </w:style>
  <w:style w:type="character" w:customStyle="1" w:styleId="WW8Num15z3">
    <w:name w:val="WW8Num15z3"/>
    <w:rsid w:val="00877382"/>
    <w:rPr>
      <w:rFonts w:ascii="Symbol" w:hAnsi="Symbol"/>
    </w:rPr>
  </w:style>
  <w:style w:type="character" w:customStyle="1" w:styleId="WW8Num16z0">
    <w:name w:val="WW8Num16z0"/>
    <w:rsid w:val="00877382"/>
    <w:rPr>
      <w:rFonts w:ascii="Times New Roman" w:eastAsia="MS Mincho" w:hAnsi="Times New Roman" w:cs="Times New Roman"/>
    </w:rPr>
  </w:style>
  <w:style w:type="character" w:customStyle="1" w:styleId="WW8Num16z1">
    <w:name w:val="WW8Num16z1"/>
    <w:rsid w:val="00877382"/>
    <w:rPr>
      <w:rFonts w:ascii="Courier New" w:hAnsi="Courier New" w:cs="Courier New"/>
    </w:rPr>
  </w:style>
  <w:style w:type="character" w:customStyle="1" w:styleId="WW8Num16z2">
    <w:name w:val="WW8Num16z2"/>
    <w:rsid w:val="00877382"/>
    <w:rPr>
      <w:rFonts w:ascii="Wingdings" w:hAnsi="Wingdings"/>
    </w:rPr>
  </w:style>
  <w:style w:type="character" w:customStyle="1" w:styleId="WW8Num16z3">
    <w:name w:val="WW8Num16z3"/>
    <w:rsid w:val="00877382"/>
    <w:rPr>
      <w:rFonts w:ascii="Symbol" w:hAnsi="Symbol"/>
    </w:rPr>
  </w:style>
  <w:style w:type="character" w:customStyle="1" w:styleId="WW8Num18z0">
    <w:name w:val="WW8Num18z0"/>
    <w:rsid w:val="00877382"/>
    <w:rPr>
      <w:rFonts w:ascii="Times New Roman" w:eastAsia="Times New Roman" w:hAnsi="Times New Roman" w:cs="Times New Roman"/>
    </w:rPr>
  </w:style>
  <w:style w:type="character" w:customStyle="1" w:styleId="WW8Num18z1">
    <w:name w:val="WW8Num18z1"/>
    <w:rsid w:val="00877382"/>
    <w:rPr>
      <w:rFonts w:ascii="Courier New" w:hAnsi="Courier New" w:cs="Courier New"/>
    </w:rPr>
  </w:style>
  <w:style w:type="character" w:customStyle="1" w:styleId="WW8Num18z2">
    <w:name w:val="WW8Num18z2"/>
    <w:rsid w:val="00877382"/>
    <w:rPr>
      <w:rFonts w:ascii="Wingdings" w:hAnsi="Wingdings"/>
    </w:rPr>
  </w:style>
  <w:style w:type="character" w:customStyle="1" w:styleId="WW8Num18z3">
    <w:name w:val="WW8Num18z3"/>
    <w:rsid w:val="00877382"/>
    <w:rPr>
      <w:rFonts w:ascii="Symbol" w:hAnsi="Symbol"/>
    </w:rPr>
  </w:style>
  <w:style w:type="character" w:customStyle="1" w:styleId="WW8Num19z0">
    <w:name w:val="WW8Num19z0"/>
    <w:rsid w:val="00877382"/>
    <w:rPr>
      <w:rFonts w:ascii="Times New Roman" w:eastAsia="MS Mincho" w:hAnsi="Times New Roman" w:cs="Times New Roman"/>
    </w:rPr>
  </w:style>
  <w:style w:type="character" w:customStyle="1" w:styleId="WW8Num19z1">
    <w:name w:val="WW8Num19z1"/>
    <w:rsid w:val="00877382"/>
    <w:rPr>
      <w:rFonts w:ascii="Wingdings" w:hAnsi="Wingdings"/>
    </w:rPr>
  </w:style>
  <w:style w:type="character" w:customStyle="1" w:styleId="WW8Num25z0">
    <w:name w:val="WW8Num25z0"/>
    <w:rsid w:val="00877382"/>
    <w:rPr>
      <w:rFonts w:ascii="Arial" w:eastAsia="宋体" w:hAnsi="Arial" w:cs="Arial"/>
    </w:rPr>
  </w:style>
  <w:style w:type="character" w:customStyle="1" w:styleId="WW8Num25z1">
    <w:name w:val="WW8Num25z1"/>
    <w:rsid w:val="00877382"/>
    <w:rPr>
      <w:rFonts w:ascii="Wingdings" w:hAnsi="Wingdings"/>
    </w:rPr>
  </w:style>
  <w:style w:type="character" w:customStyle="1" w:styleId="WW8Num28z0">
    <w:name w:val="WW8Num28z0"/>
    <w:rsid w:val="00877382"/>
    <w:rPr>
      <w:rFonts w:ascii="Times New Roman" w:eastAsia="MS Mincho" w:hAnsi="Times New Roman" w:cs="Times New Roman"/>
    </w:rPr>
  </w:style>
  <w:style w:type="character" w:customStyle="1" w:styleId="WW8Num28z1">
    <w:name w:val="WW8Num28z1"/>
    <w:rsid w:val="00877382"/>
    <w:rPr>
      <w:rFonts w:ascii="Courier New" w:hAnsi="Courier New" w:cs="Courier New"/>
    </w:rPr>
  </w:style>
  <w:style w:type="character" w:customStyle="1" w:styleId="WW8Num28z2">
    <w:name w:val="WW8Num28z2"/>
    <w:rsid w:val="00877382"/>
    <w:rPr>
      <w:rFonts w:ascii="Wingdings" w:hAnsi="Wingdings"/>
    </w:rPr>
  </w:style>
  <w:style w:type="character" w:customStyle="1" w:styleId="WW8Num28z3">
    <w:name w:val="WW8Num28z3"/>
    <w:rsid w:val="00877382"/>
    <w:rPr>
      <w:rFonts w:ascii="Symbol" w:hAnsi="Symbol"/>
    </w:rPr>
  </w:style>
  <w:style w:type="character" w:customStyle="1" w:styleId="WW8Num32z0">
    <w:name w:val="WW8Num32z0"/>
    <w:rsid w:val="00877382"/>
    <w:rPr>
      <w:rFonts w:ascii="Times New Roman" w:eastAsia="Times New Roman" w:hAnsi="Times New Roman" w:cs="Times New Roman"/>
    </w:rPr>
  </w:style>
  <w:style w:type="character" w:customStyle="1" w:styleId="WW8Num32z1">
    <w:name w:val="WW8Num32z1"/>
    <w:rsid w:val="00877382"/>
    <w:rPr>
      <w:rFonts w:ascii="Courier New" w:hAnsi="Courier New" w:cs="Courier New"/>
    </w:rPr>
  </w:style>
  <w:style w:type="character" w:customStyle="1" w:styleId="WW8Num32z2">
    <w:name w:val="WW8Num32z2"/>
    <w:rsid w:val="00877382"/>
    <w:rPr>
      <w:rFonts w:ascii="Wingdings" w:hAnsi="Wingdings"/>
    </w:rPr>
  </w:style>
  <w:style w:type="character" w:customStyle="1" w:styleId="WW8Num32z3">
    <w:name w:val="WW8Num32z3"/>
    <w:rsid w:val="00877382"/>
    <w:rPr>
      <w:rFonts w:ascii="Symbol" w:hAnsi="Symbol"/>
    </w:rPr>
  </w:style>
  <w:style w:type="character" w:customStyle="1" w:styleId="WW8Num34z0">
    <w:name w:val="WW8Num34z0"/>
    <w:rsid w:val="00877382"/>
    <w:rPr>
      <w:rFonts w:ascii="Times New Roman" w:eastAsia="宋体" w:hAnsi="Times New Roman" w:cs="Times New Roman"/>
    </w:rPr>
  </w:style>
  <w:style w:type="character" w:customStyle="1" w:styleId="WW8Num34z1">
    <w:name w:val="WW8Num34z1"/>
    <w:rsid w:val="00877382"/>
    <w:rPr>
      <w:rFonts w:ascii="Wingdings" w:hAnsi="Wingdings"/>
    </w:rPr>
  </w:style>
  <w:style w:type="character" w:customStyle="1" w:styleId="WW8Num35z0">
    <w:name w:val="WW8Num35z0"/>
    <w:rsid w:val="00877382"/>
    <w:rPr>
      <w:rFonts w:ascii="Times New Roman" w:eastAsia="宋体" w:hAnsi="Times New Roman" w:cs="Times New Roman"/>
    </w:rPr>
  </w:style>
  <w:style w:type="character" w:customStyle="1" w:styleId="WW8Num35z1">
    <w:name w:val="WW8Num35z1"/>
    <w:rsid w:val="00877382"/>
    <w:rPr>
      <w:rFonts w:ascii="Wingdings" w:hAnsi="Wingdings"/>
    </w:rPr>
  </w:style>
  <w:style w:type="character" w:customStyle="1" w:styleId="WW8Num36z0">
    <w:name w:val="WW8Num36z0"/>
    <w:rsid w:val="00877382"/>
    <w:rPr>
      <w:rFonts w:ascii="Times New Roman" w:eastAsia="宋体" w:hAnsi="Times New Roman" w:cs="Times New Roman"/>
    </w:rPr>
  </w:style>
  <w:style w:type="character" w:customStyle="1" w:styleId="WW8Num36z1">
    <w:name w:val="WW8Num36z1"/>
    <w:rsid w:val="00877382"/>
    <w:rPr>
      <w:rFonts w:ascii="Wingdings" w:hAnsi="Wingdings"/>
    </w:rPr>
  </w:style>
  <w:style w:type="character" w:customStyle="1" w:styleId="WW8Num39z0">
    <w:name w:val="WW8Num39z0"/>
    <w:rsid w:val="00877382"/>
    <w:rPr>
      <w:rFonts w:ascii="Times New Roman" w:eastAsia="宋体" w:hAnsi="Times New Roman" w:cs="Times New Roman"/>
    </w:rPr>
  </w:style>
  <w:style w:type="character" w:customStyle="1" w:styleId="WW8Num39z1">
    <w:name w:val="WW8Num39z1"/>
    <w:rsid w:val="00877382"/>
    <w:rPr>
      <w:rFonts w:ascii="Wingdings" w:hAnsi="Wingdings"/>
    </w:rPr>
  </w:style>
  <w:style w:type="character" w:customStyle="1" w:styleId="WW8NumSt1z0">
    <w:name w:val="WW8NumSt1z0"/>
    <w:rsid w:val="00877382"/>
    <w:rPr>
      <w:rFonts w:ascii="Symbol" w:hAnsi="Symbol"/>
    </w:rPr>
  </w:style>
  <w:style w:type="character" w:customStyle="1" w:styleId="WW8NumSt18z0">
    <w:name w:val="WW8NumSt18z0"/>
    <w:rsid w:val="00877382"/>
    <w:rPr>
      <w:rFonts w:ascii="Geneva" w:hAnsi="Geneva"/>
    </w:rPr>
  </w:style>
  <w:style w:type="character" w:customStyle="1" w:styleId="affff8">
    <w:name w:val="段落フォント"/>
    <w:rsid w:val="00877382"/>
  </w:style>
  <w:style w:type="character" w:customStyle="1" w:styleId="affff9">
    <w:name w:val="脚注番号"/>
    <w:rsid w:val="00877382"/>
    <w:rPr>
      <w:b/>
      <w:position w:val="3"/>
      <w:sz w:val="16"/>
    </w:rPr>
  </w:style>
  <w:style w:type="character" w:customStyle="1" w:styleId="affffa">
    <w:name w:val="コメント参照"/>
    <w:rsid w:val="00877382"/>
    <w:rPr>
      <w:sz w:val="16"/>
    </w:rPr>
  </w:style>
  <w:style w:type="character" w:customStyle="1" w:styleId="Underrubrik2">
    <w:name w:val="Underrubrik2 (文字)"/>
    <w:rsid w:val="00877382"/>
    <w:rPr>
      <w:rFonts w:ascii="Arial" w:eastAsia="MS Mincho" w:hAnsi="Arial"/>
      <w:sz w:val="28"/>
      <w:lang w:val="en-GB" w:eastAsia="ar-SA" w:bidi="ar-SA"/>
    </w:rPr>
  </w:style>
  <w:style w:type="character" w:customStyle="1" w:styleId="M5">
    <w:name w:val="M5 (文字)"/>
    <w:rsid w:val="00877382"/>
    <w:rPr>
      <w:rFonts w:ascii="Arial" w:eastAsia="MS Mincho" w:hAnsi="Arial"/>
      <w:sz w:val="22"/>
      <w:lang w:val="en-GB" w:eastAsia="ar-SA" w:bidi="ar-SA"/>
    </w:rPr>
  </w:style>
  <w:style w:type="character" w:customStyle="1" w:styleId="T1">
    <w:name w:val="T1 (文字)"/>
    <w:rsid w:val="00877382"/>
    <w:rPr>
      <w:rFonts w:ascii="Arial" w:eastAsia="MS Mincho" w:hAnsi="Arial"/>
      <w:lang w:val="en-GB" w:eastAsia="ar-SA" w:bidi="ar-SA"/>
    </w:rPr>
  </w:style>
  <w:style w:type="character" w:customStyle="1" w:styleId="headerodd">
    <w:name w:val="header odd (文字)"/>
    <w:rsid w:val="00877382"/>
    <w:rPr>
      <w:rFonts w:ascii="Arial" w:eastAsia="MS Mincho" w:hAnsi="Arial"/>
      <w:b/>
      <w:sz w:val="18"/>
      <w:lang w:val="en-GB" w:eastAsia="ar-SA" w:bidi="ar-SA"/>
    </w:rPr>
  </w:style>
  <w:style w:type="character" w:customStyle="1" w:styleId="footnotetext1">
    <w:name w:val="footnote text1 (文字)"/>
    <w:rsid w:val="00877382"/>
    <w:rPr>
      <w:rFonts w:eastAsia="MS Mincho"/>
      <w:sz w:val="16"/>
      <w:lang w:val="en-GB" w:eastAsia="ar-SA" w:bidi="ar-SA"/>
    </w:rPr>
  </w:style>
  <w:style w:type="character" w:customStyle="1" w:styleId="cap">
    <w:name w:val="cap (文字)"/>
    <w:rsid w:val="00877382"/>
    <w:rPr>
      <w:rFonts w:eastAsia="MS Mincho"/>
      <w:b/>
      <w:lang w:val="en-GB" w:eastAsia="ar-SA" w:bidi="ar-SA"/>
    </w:rPr>
  </w:style>
  <w:style w:type="character" w:customStyle="1" w:styleId="bt">
    <w:name w:val="bt (文字)"/>
    <w:rsid w:val="00877382"/>
    <w:rPr>
      <w:rFonts w:eastAsia="MS Mincho"/>
      <w:lang w:val="en-GB" w:eastAsia="ar-SA" w:bidi="ar-SA"/>
    </w:rPr>
  </w:style>
  <w:style w:type="character" w:customStyle="1" w:styleId="affffb">
    <w:name w:val="番号付け記号"/>
    <w:rsid w:val="00877382"/>
  </w:style>
  <w:style w:type="character" w:customStyle="1" w:styleId="WW8Num27z0">
    <w:name w:val="WW8Num27z0"/>
    <w:rsid w:val="00877382"/>
    <w:rPr>
      <w:rFonts w:ascii="Arial" w:eastAsia="Times New Roman" w:hAnsi="Arial" w:cs="Arial"/>
    </w:rPr>
  </w:style>
  <w:style w:type="character" w:customStyle="1" w:styleId="WW8Num27z1">
    <w:name w:val="WW8Num27z1"/>
    <w:rsid w:val="00877382"/>
    <w:rPr>
      <w:rFonts w:ascii="Courier New" w:hAnsi="Courier New" w:cs="Courier New"/>
    </w:rPr>
  </w:style>
  <w:style w:type="character" w:customStyle="1" w:styleId="WW8Num27z2">
    <w:name w:val="WW8Num27z2"/>
    <w:rsid w:val="00877382"/>
    <w:rPr>
      <w:rFonts w:ascii="Wingdings" w:hAnsi="Wingdings"/>
    </w:rPr>
  </w:style>
  <w:style w:type="character" w:customStyle="1" w:styleId="WW8Num27z3">
    <w:name w:val="WW8Num27z3"/>
    <w:rsid w:val="00877382"/>
    <w:rPr>
      <w:rFonts w:ascii="Symbol" w:hAnsi="Symbol"/>
    </w:rPr>
  </w:style>
  <w:style w:type="character" w:customStyle="1" w:styleId="WW8Num29z0">
    <w:name w:val="WW8Num29z0"/>
    <w:rsid w:val="00877382"/>
    <w:rPr>
      <w:rFonts w:ascii="Times New Roman" w:eastAsia="MS Mincho" w:hAnsi="Times New Roman" w:cs="Times New Roman"/>
    </w:rPr>
  </w:style>
  <w:style w:type="character" w:customStyle="1" w:styleId="WW8Num29z1">
    <w:name w:val="WW8Num29z1"/>
    <w:rsid w:val="00877382"/>
    <w:rPr>
      <w:rFonts w:ascii="Courier New" w:hAnsi="Courier New" w:cs="Courier New"/>
    </w:rPr>
  </w:style>
  <w:style w:type="character" w:customStyle="1" w:styleId="WW8Num29z2">
    <w:name w:val="WW8Num29z2"/>
    <w:rsid w:val="00877382"/>
    <w:rPr>
      <w:rFonts w:ascii="Wingdings" w:hAnsi="Wingdings"/>
    </w:rPr>
  </w:style>
  <w:style w:type="character" w:customStyle="1" w:styleId="WW8Num29z3">
    <w:name w:val="WW8Num29z3"/>
    <w:rsid w:val="00877382"/>
    <w:rPr>
      <w:rFonts w:ascii="Symbol" w:hAnsi="Symbol"/>
    </w:rPr>
  </w:style>
  <w:style w:type="character" w:customStyle="1" w:styleId="WW8Num31z0">
    <w:name w:val="WW8Num31z0"/>
    <w:rsid w:val="00877382"/>
    <w:rPr>
      <w:rFonts w:ascii="Symbol" w:hAnsi="Symbol"/>
    </w:rPr>
  </w:style>
  <w:style w:type="character" w:customStyle="1" w:styleId="WW8Num31z1">
    <w:name w:val="WW8Num31z1"/>
    <w:rsid w:val="00877382"/>
    <w:rPr>
      <w:rFonts w:ascii="Courier New" w:hAnsi="Courier New" w:cs="Courier New"/>
    </w:rPr>
  </w:style>
  <w:style w:type="character" w:customStyle="1" w:styleId="WW8Num31z2">
    <w:name w:val="WW8Num31z2"/>
    <w:rsid w:val="00877382"/>
    <w:rPr>
      <w:rFonts w:ascii="Wingdings" w:hAnsi="Wingdings"/>
    </w:rPr>
  </w:style>
  <w:style w:type="character" w:customStyle="1" w:styleId="WW8Num34z2">
    <w:name w:val="WW8Num34z2"/>
    <w:rsid w:val="00877382"/>
    <w:rPr>
      <w:rFonts w:ascii="Wingdings" w:hAnsi="Wingdings"/>
    </w:rPr>
  </w:style>
  <w:style w:type="character" w:customStyle="1" w:styleId="WW8Num34z3">
    <w:name w:val="WW8Num34z3"/>
    <w:rsid w:val="00877382"/>
    <w:rPr>
      <w:rFonts w:ascii="Symbol" w:hAnsi="Symbol"/>
    </w:rPr>
  </w:style>
  <w:style w:type="character" w:customStyle="1" w:styleId="WW8Num37z0">
    <w:name w:val="WW8Num37z0"/>
    <w:rsid w:val="00877382"/>
    <w:rPr>
      <w:rFonts w:ascii="Times New Roman" w:eastAsia="宋体" w:hAnsi="Times New Roman" w:cs="Times New Roman"/>
    </w:rPr>
  </w:style>
  <w:style w:type="character" w:customStyle="1" w:styleId="WW8Num37z1">
    <w:name w:val="WW8Num37z1"/>
    <w:rsid w:val="00877382"/>
    <w:rPr>
      <w:rFonts w:ascii="Wingdings" w:hAnsi="Wingdings"/>
    </w:rPr>
  </w:style>
  <w:style w:type="character" w:customStyle="1" w:styleId="WW8Num38z0">
    <w:name w:val="WW8Num38z0"/>
    <w:rsid w:val="00877382"/>
    <w:rPr>
      <w:rFonts w:ascii="Times New Roman" w:eastAsia="宋体" w:hAnsi="Times New Roman" w:cs="Times New Roman"/>
    </w:rPr>
  </w:style>
  <w:style w:type="character" w:customStyle="1" w:styleId="WW8Num38z1">
    <w:name w:val="WW8Num38z1"/>
    <w:rsid w:val="00877382"/>
    <w:rPr>
      <w:rFonts w:ascii="Wingdings" w:hAnsi="Wingdings"/>
    </w:rPr>
  </w:style>
  <w:style w:type="character" w:customStyle="1" w:styleId="WW8Num41z0">
    <w:name w:val="WW8Num41z0"/>
    <w:rsid w:val="00877382"/>
    <w:rPr>
      <w:rFonts w:ascii="Times New Roman" w:eastAsia="宋体" w:hAnsi="Times New Roman" w:cs="Times New Roman"/>
    </w:rPr>
  </w:style>
  <w:style w:type="character" w:customStyle="1" w:styleId="WW8Num41z1">
    <w:name w:val="WW8Num41z1"/>
    <w:rsid w:val="00877382"/>
    <w:rPr>
      <w:rFonts w:ascii="Wingdings" w:hAnsi="Wingdings"/>
    </w:rPr>
  </w:style>
  <w:style w:type="character" w:customStyle="1" w:styleId="WW8NumSt20z0">
    <w:name w:val="WW8NumSt20z0"/>
    <w:rsid w:val="0087738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77382"/>
    <w:rPr>
      <w:rFonts w:ascii="Arial" w:hAnsi="Arial"/>
      <w:sz w:val="36"/>
      <w:lang w:val="en-GB"/>
    </w:rPr>
  </w:style>
  <w:style w:type="character" w:customStyle="1" w:styleId="Heading4Char1">
    <w:name w:val="Heading 4 Char1"/>
    <w:aliases w:val="H46 Char,H432 Char,Memo Heading 4 Char1"/>
    <w:rsid w:val="00877382"/>
    <w:rPr>
      <w:rFonts w:ascii="Arial" w:hAnsi="Arial"/>
      <w:sz w:val="24"/>
      <w:szCs w:val="28"/>
      <w:lang w:val="en-GB"/>
    </w:rPr>
  </w:style>
  <w:style w:type="character" w:customStyle="1" w:styleId="ListChar">
    <w:name w:val="List Char"/>
    <w:rsid w:val="00877382"/>
    <w:rPr>
      <w:lang w:val="en-GB" w:eastAsia="ar-SA" w:bidi="ar-SA"/>
    </w:rPr>
  </w:style>
  <w:style w:type="character" w:customStyle="1" w:styleId="T1Char6">
    <w:name w:val="T1 Char6"/>
    <w:aliases w:val="Header 6 Char Char6"/>
    <w:rsid w:val="0087738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7738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77382"/>
    <w:rPr>
      <w:rFonts w:ascii="Arial" w:hAnsi="Arial"/>
      <w:sz w:val="36"/>
      <w:lang w:val="en-GB" w:eastAsia="en-US" w:bidi="ar-SA"/>
    </w:rPr>
  </w:style>
  <w:style w:type="character" w:customStyle="1" w:styleId="T1Char4">
    <w:name w:val="T1 Char4"/>
    <w:aliases w:val="Header 6 Char Char4"/>
    <w:rsid w:val="0087738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7738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77382"/>
    <w:rPr>
      <w:rFonts w:eastAsia="Batang"/>
      <w:b/>
      <w:lang w:val="en-GB" w:eastAsia="en-US" w:bidi="ar-SA"/>
    </w:rPr>
  </w:style>
  <w:style w:type="character" w:customStyle="1" w:styleId="Heading6Char2">
    <w:name w:val="Heading 6 Char2"/>
    <w:rsid w:val="00877382"/>
    <w:rPr>
      <w:rFonts w:ascii="Arial" w:eastAsia="Times New Roman" w:hAnsi="Arial" w:cs="Times New Roman"/>
      <w:sz w:val="20"/>
      <w:szCs w:val="20"/>
      <w:lang w:val="en-GB"/>
    </w:rPr>
  </w:style>
  <w:style w:type="character" w:customStyle="1" w:styleId="T1Char5">
    <w:name w:val="T1 Char5"/>
    <w:aliases w:val="Header 6 Char Char5"/>
    <w:rsid w:val="00877382"/>
  </w:style>
  <w:style w:type="character" w:customStyle="1" w:styleId="capChar4">
    <w:name w:val="cap Char4"/>
    <w:aliases w:val="cap Char Char4,Caption Char Char3,Caption Char1 Char Char3,cap Char Char1 Char3,Caption Char Char1 Char Char3,cap Char2 Char Char Char3"/>
    <w:rsid w:val="0087738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77382"/>
    <w:rPr>
      <w:rFonts w:ascii="Arial" w:hAnsi="Arial"/>
      <w:sz w:val="28"/>
      <w:lang w:val="en-GB" w:eastAsia="en-US"/>
    </w:rPr>
  </w:style>
  <w:style w:type="character" w:customStyle="1" w:styleId="T1Char8">
    <w:name w:val="T1 Char8"/>
    <w:aliases w:val="Header 6 Char Char7"/>
    <w:rsid w:val="00877382"/>
    <w:rPr>
      <w:rFonts w:ascii="Arial" w:hAnsi="Arial"/>
      <w:lang w:val="en-GB" w:eastAsia="en-US" w:bidi="ar-SA"/>
    </w:rPr>
  </w:style>
  <w:style w:type="character" w:customStyle="1" w:styleId="Underrubrik2Char9">
    <w:name w:val="Underrubrik2 Char9"/>
    <w:aliases w:val="31 Char9,32 Char9,33 Char9,34 Char9"/>
    <w:rsid w:val="0087738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7382"/>
    <w:rPr>
      <w:rFonts w:ascii="Arial" w:hAnsi="Arial" w:cs="Arial"/>
      <w:sz w:val="28"/>
      <w:szCs w:val="28"/>
      <w:lang w:val="en-GB" w:eastAsia="en-US" w:bidi="he-IL"/>
    </w:rPr>
  </w:style>
  <w:style w:type="character" w:customStyle="1" w:styleId="T1Char7">
    <w:name w:val="T1 Char7"/>
    <w:aliases w:val="Header 6 Char Char8"/>
    <w:rsid w:val="0087738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7382"/>
    <w:rPr>
      <w:rFonts w:ascii="Arial" w:hAnsi="Arial" w:cs="Arial"/>
      <w:sz w:val="28"/>
      <w:szCs w:val="28"/>
      <w:lang w:val="en-GB" w:eastAsia="en-US" w:bidi="he-IL"/>
    </w:rPr>
  </w:style>
  <w:style w:type="character" w:customStyle="1" w:styleId="T1Char9">
    <w:name w:val="T1 Char9"/>
    <w:aliases w:val="Header 6 Char Char9"/>
    <w:rsid w:val="00877382"/>
    <w:rPr>
      <w:rFonts w:ascii="Arial" w:hAnsi="Arial" w:cs="Arial"/>
      <w:lang w:val="en-GB" w:eastAsia="en-US" w:bidi="he-IL"/>
    </w:rPr>
  </w:style>
  <w:style w:type="character" w:customStyle="1" w:styleId="TF0">
    <w:name w:val="TF (文字)"/>
    <w:rsid w:val="00877382"/>
    <w:rPr>
      <w:rFonts w:ascii="Arial" w:hAnsi="Arial"/>
      <w:b/>
      <w:lang w:val="en-US" w:eastAsia="en-US"/>
    </w:rPr>
  </w:style>
  <w:style w:type="character" w:customStyle="1" w:styleId="BodyText2Char1">
    <w:name w:val="Body Text 2 Char1"/>
    <w:rsid w:val="00877382"/>
    <w:rPr>
      <w:lang w:val="en-GB" w:eastAsia="ja-JP"/>
    </w:rPr>
  </w:style>
  <w:style w:type="character" w:customStyle="1" w:styleId="BodyText3Char1">
    <w:name w:val="Body Text 3 Char1"/>
    <w:rsid w:val="00877382"/>
    <w:rPr>
      <w:lang w:val="en-GB" w:eastAsia="ja-JP"/>
    </w:rPr>
  </w:style>
  <w:style w:type="character" w:customStyle="1" w:styleId="BodyTextIndentChar1">
    <w:name w:val="Body Text Indent Char1"/>
    <w:rsid w:val="00877382"/>
    <w:rPr>
      <w:rFonts w:eastAsia="MS Mincho"/>
      <w:lang w:val="en-GB" w:eastAsia="x-none"/>
    </w:rPr>
  </w:style>
  <w:style w:type="character" w:customStyle="1" w:styleId="NoteHeadingChar1">
    <w:name w:val="Note Heading Char1"/>
    <w:rsid w:val="00877382"/>
    <w:rPr>
      <w:rFonts w:eastAsia="MS Mincho"/>
      <w:lang w:val="en-GB" w:eastAsia="x-none"/>
    </w:rPr>
  </w:style>
  <w:style w:type="character" w:customStyle="1" w:styleId="HTMLPreformattedChar1">
    <w:name w:val="HTML Preformatted Char1"/>
    <w:uiPriority w:val="99"/>
    <w:rsid w:val="00877382"/>
    <w:rPr>
      <w:rFonts w:ascii="Courier New" w:eastAsia="MS Mincho" w:hAnsi="Courier New"/>
      <w:lang w:val="en-GB" w:eastAsia="x-none"/>
    </w:rPr>
  </w:style>
  <w:style w:type="character" w:customStyle="1" w:styleId="Heading7Char3">
    <w:name w:val="Heading 7 Char3"/>
    <w:rsid w:val="00877382"/>
    <w:rPr>
      <w:rFonts w:ascii="Arial" w:eastAsia="Times New Roman" w:hAnsi="Arial"/>
      <w:lang w:val="en-GB"/>
    </w:rPr>
  </w:style>
  <w:style w:type="character" w:customStyle="1" w:styleId="Heading8Char3">
    <w:name w:val="Heading 8 Char3"/>
    <w:rsid w:val="00877382"/>
    <w:rPr>
      <w:rFonts w:ascii="Arial" w:eastAsia="Times New Roman" w:hAnsi="Arial"/>
      <w:sz w:val="36"/>
      <w:lang w:val="en-GB"/>
    </w:rPr>
  </w:style>
  <w:style w:type="character" w:customStyle="1" w:styleId="Heading9Char2">
    <w:name w:val="Heading 9 Char2"/>
    <w:rsid w:val="00877382"/>
    <w:rPr>
      <w:rFonts w:ascii="Arial" w:eastAsia="Times New Roman" w:hAnsi="Arial"/>
      <w:sz w:val="36"/>
      <w:lang w:val="en-GB"/>
    </w:rPr>
  </w:style>
  <w:style w:type="character" w:customStyle="1" w:styleId="FooterChar2">
    <w:name w:val="Footer Char2"/>
    <w:rsid w:val="00877382"/>
    <w:rPr>
      <w:rFonts w:ascii="Arial" w:eastAsia="Times New Roman" w:hAnsi="Arial"/>
      <w:b/>
      <w:i/>
      <w:noProof/>
      <w:sz w:val="18"/>
    </w:rPr>
  </w:style>
  <w:style w:type="character" w:customStyle="1" w:styleId="PlainTextChar3">
    <w:name w:val="Plain Text Char3"/>
    <w:rsid w:val="00877382"/>
    <w:rPr>
      <w:rFonts w:ascii="Courier New" w:hAnsi="Courier New"/>
      <w:lang w:val="nb-NO" w:eastAsia="ja-JP"/>
    </w:rPr>
  </w:style>
  <w:style w:type="character" w:customStyle="1" w:styleId="BodyText2Char3">
    <w:name w:val="Body Text 2 Char3"/>
    <w:rsid w:val="00877382"/>
    <w:rPr>
      <w:rFonts w:ascii="Times New Roman" w:eastAsia="宋体" w:hAnsi="Times New Roman"/>
      <w:lang w:val="en-GB" w:eastAsia="ja-JP"/>
    </w:rPr>
  </w:style>
  <w:style w:type="character" w:customStyle="1" w:styleId="BodyText3Char3">
    <w:name w:val="Body Text 3 Char3"/>
    <w:rsid w:val="00877382"/>
    <w:rPr>
      <w:rFonts w:ascii="Times New Roman" w:eastAsia="宋体" w:hAnsi="Times New Roman"/>
      <w:lang w:val="en-GB" w:eastAsia="ja-JP"/>
    </w:rPr>
  </w:style>
  <w:style w:type="character" w:customStyle="1" w:styleId="ListChar3">
    <w:name w:val="List Char3"/>
    <w:rsid w:val="00877382"/>
    <w:rPr>
      <w:rFonts w:ascii="Times New Roman" w:eastAsia="Times New Roman" w:hAnsi="Times New Roman"/>
      <w:lang w:val="en-GB"/>
    </w:rPr>
  </w:style>
  <w:style w:type="character" w:customStyle="1" w:styleId="BodyTextIndentChar3">
    <w:name w:val="Body Text Indent Char3"/>
    <w:rsid w:val="00877382"/>
    <w:rPr>
      <w:rFonts w:ascii="Times New Roman" w:eastAsia="宋体" w:hAnsi="Times New Roman"/>
      <w:lang w:val="en-GB" w:eastAsia="ja-JP"/>
    </w:rPr>
  </w:style>
  <w:style w:type="character" w:customStyle="1" w:styleId="Heading7Char2">
    <w:name w:val="Heading 7 Char2"/>
    <w:rsid w:val="00877382"/>
    <w:rPr>
      <w:rFonts w:ascii="Arial" w:hAnsi="Arial"/>
      <w:lang w:val="en-GB" w:eastAsia="en-GB" w:bidi="ar-SA"/>
    </w:rPr>
  </w:style>
  <w:style w:type="character" w:customStyle="1" w:styleId="Heading8Char2">
    <w:name w:val="Heading 8 Char2"/>
    <w:rsid w:val="00877382"/>
    <w:rPr>
      <w:rFonts w:ascii="Arial" w:hAnsi="Arial"/>
      <w:sz w:val="36"/>
      <w:lang w:val="en-GB" w:eastAsia="en-GB" w:bidi="ar-SA"/>
    </w:rPr>
  </w:style>
  <w:style w:type="character" w:customStyle="1" w:styleId="ListChar2">
    <w:name w:val="List Char2"/>
    <w:rsid w:val="00877382"/>
    <w:rPr>
      <w:lang w:val="en-GB" w:eastAsia="en-GB" w:bidi="ar-SA"/>
    </w:rPr>
  </w:style>
  <w:style w:type="character" w:customStyle="1" w:styleId="PlainTextChar2">
    <w:name w:val="Plain Text Char2"/>
    <w:rsid w:val="00877382"/>
    <w:rPr>
      <w:rFonts w:ascii="Courier New" w:hAnsi="Courier New"/>
      <w:lang w:val="nb-NO" w:eastAsia="en-US" w:bidi="ar-SA"/>
    </w:rPr>
  </w:style>
  <w:style w:type="character" w:customStyle="1" w:styleId="CommentTextChar2">
    <w:name w:val="Comment Text Char2"/>
    <w:semiHidden/>
    <w:rsid w:val="00877382"/>
    <w:rPr>
      <w:lang w:val="en-GB" w:eastAsia="en-US" w:bidi="ar-SA"/>
    </w:rPr>
  </w:style>
  <w:style w:type="character" w:customStyle="1" w:styleId="BodyText2Char2">
    <w:name w:val="Body Text 2 Char2"/>
    <w:rsid w:val="00877382"/>
    <w:rPr>
      <w:lang w:val="en-GB" w:eastAsia="ja-JP" w:bidi="ar-SA"/>
    </w:rPr>
  </w:style>
  <w:style w:type="character" w:customStyle="1" w:styleId="BodyText3Char2">
    <w:name w:val="Body Text 3 Char2"/>
    <w:rsid w:val="00877382"/>
    <w:rPr>
      <w:lang w:val="en-GB" w:eastAsia="ja-JP" w:bidi="ar-SA"/>
    </w:rPr>
  </w:style>
  <w:style w:type="character" w:customStyle="1" w:styleId="BodyTextIndentChar2">
    <w:name w:val="Body Text Indent Char2"/>
    <w:rsid w:val="0087738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7382"/>
    <w:rPr>
      <w:lang w:val="en-GB" w:eastAsia="ja-JP" w:bidi="ar-SA"/>
    </w:rPr>
  </w:style>
  <w:style w:type="character" w:customStyle="1" w:styleId="1a">
    <w:name w:val="段落フォント1"/>
    <w:rsid w:val="00877382"/>
  </w:style>
  <w:style w:type="character" w:customStyle="1" w:styleId="1b">
    <w:name w:val="コメント参照1"/>
    <w:rsid w:val="00877382"/>
    <w:rPr>
      <w:sz w:val="16"/>
    </w:rPr>
  </w:style>
  <w:style w:type="character" w:customStyle="1" w:styleId="st1">
    <w:name w:val="st1"/>
    <w:rsid w:val="0087738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7382"/>
    <w:rPr>
      <w:rFonts w:ascii="Times New Roman" w:eastAsia="Times New Roman" w:hAnsi="Times New Roman"/>
    </w:rPr>
  </w:style>
  <w:style w:type="character" w:customStyle="1" w:styleId="NMPHeading1Char3">
    <w:name w:val="NMP Heading 1 Char3"/>
    <w:aliases w:val="h112 Char1,h19 Char"/>
    <w:rsid w:val="0087738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77382"/>
    <w:rPr>
      <w:rFonts w:ascii="Arial" w:hAnsi="Arial"/>
      <w:sz w:val="32"/>
      <w:lang w:val="en-GB"/>
    </w:rPr>
  </w:style>
  <w:style w:type="character" w:customStyle="1" w:styleId="Absatz-Standardschriftart1">
    <w:name w:val="Absatz-Standardschriftart1"/>
    <w:rsid w:val="00877382"/>
  </w:style>
  <w:style w:type="character" w:customStyle="1" w:styleId="1Char">
    <w:name w:val="标题 1 Char"/>
    <w:aliases w:val="h132 Char"/>
    <w:uiPriority w:val="9"/>
    <w:rsid w:val="00877382"/>
    <w:rPr>
      <w:rFonts w:ascii="Arial" w:hAnsi="Arial"/>
      <w:sz w:val="36"/>
      <w:lang w:val="en-GB" w:eastAsia="en-US" w:bidi="ar-SA"/>
    </w:rPr>
  </w:style>
  <w:style w:type="character" w:customStyle="1" w:styleId="2Char">
    <w:name w:val="标题 2 Char"/>
    <w:aliases w:val="level 2 Char,Heading 2 3GPP Char,22 Char"/>
    <w:uiPriority w:val="9"/>
    <w:rsid w:val="0087738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77382"/>
    <w:rPr>
      <w:rFonts w:ascii="Arial" w:hAnsi="Arial"/>
      <w:sz w:val="28"/>
      <w:lang w:val="en-GB"/>
    </w:rPr>
  </w:style>
  <w:style w:type="character" w:customStyle="1" w:styleId="4Char">
    <w:name w:val="标题 4 Char"/>
    <w:aliases w:val="4 Ch"/>
    <w:rsid w:val="00877382"/>
    <w:rPr>
      <w:rFonts w:ascii="Arial" w:hAnsi="Arial"/>
      <w:sz w:val="24"/>
      <w:szCs w:val="28"/>
      <w:lang w:val="en-GB" w:eastAsia="en-GB"/>
    </w:rPr>
  </w:style>
  <w:style w:type="character" w:customStyle="1" w:styleId="6Char">
    <w:name w:val="标题 6 Char"/>
    <w:uiPriority w:val="9"/>
    <w:rsid w:val="00877382"/>
    <w:rPr>
      <w:rFonts w:ascii="Arial" w:hAnsi="Arial"/>
      <w:lang w:val="en-GB"/>
    </w:rPr>
  </w:style>
  <w:style w:type="character" w:customStyle="1" w:styleId="7Char">
    <w:name w:val="标题 7 Char"/>
    <w:uiPriority w:val="9"/>
    <w:rsid w:val="00877382"/>
    <w:rPr>
      <w:rFonts w:ascii="Arial" w:hAnsi="Arial"/>
      <w:lang w:val="en-GB"/>
    </w:rPr>
  </w:style>
  <w:style w:type="character" w:customStyle="1" w:styleId="8Char">
    <w:name w:val="标题 8 Char"/>
    <w:uiPriority w:val="9"/>
    <w:rsid w:val="00877382"/>
    <w:rPr>
      <w:rFonts w:ascii="Arial" w:hAnsi="Arial"/>
      <w:sz w:val="36"/>
      <w:lang w:val="en-GB"/>
    </w:rPr>
  </w:style>
  <w:style w:type="character" w:customStyle="1" w:styleId="9Char">
    <w:name w:val="标题 9 Char"/>
    <w:uiPriority w:val="9"/>
    <w:rsid w:val="00877382"/>
    <w:rPr>
      <w:rFonts w:ascii="Arial" w:hAnsi="Arial"/>
      <w:sz w:val="36"/>
      <w:lang w:val="en-GB"/>
    </w:rPr>
  </w:style>
  <w:style w:type="character" w:customStyle="1" w:styleId="Char1">
    <w:name w:val="页脚 Char"/>
    <w:uiPriority w:val="99"/>
    <w:rsid w:val="00877382"/>
    <w:rPr>
      <w:rFonts w:ascii="Arial" w:hAnsi="Arial"/>
      <w:b/>
      <w:i/>
      <w:noProof/>
      <w:sz w:val="18"/>
    </w:rPr>
  </w:style>
  <w:style w:type="character" w:customStyle="1" w:styleId="Char2">
    <w:name w:val="列表 Char"/>
    <w:rsid w:val="00877382"/>
    <w:rPr>
      <w:lang w:val="en-GB"/>
    </w:rPr>
  </w:style>
  <w:style w:type="character" w:customStyle="1" w:styleId="Char3">
    <w:name w:val="文档结构图 Char"/>
    <w:uiPriority w:val="99"/>
    <w:rsid w:val="00877382"/>
    <w:rPr>
      <w:rFonts w:ascii="Tahoma" w:hAnsi="Tahoma"/>
      <w:lang w:val="en-GB" w:eastAsia="en-US"/>
    </w:rPr>
  </w:style>
  <w:style w:type="character" w:customStyle="1" w:styleId="Char4">
    <w:name w:val="纯文本 Char"/>
    <w:rsid w:val="00877382"/>
    <w:rPr>
      <w:rFonts w:ascii="Courier New" w:hAnsi="Courier New"/>
      <w:lang w:val="nb-NO"/>
    </w:rPr>
  </w:style>
  <w:style w:type="character" w:customStyle="1" w:styleId="Char5">
    <w:name w:val="批注框文本 Char"/>
    <w:uiPriority w:val="99"/>
    <w:rsid w:val="00877382"/>
    <w:rPr>
      <w:rFonts w:ascii="Tahoma" w:hAnsi="Tahoma" w:cs="Tahoma"/>
      <w:sz w:val="16"/>
      <w:szCs w:val="16"/>
      <w:lang w:val="en-GB" w:eastAsia="en-GB" w:bidi="ar-SA"/>
    </w:rPr>
  </w:style>
  <w:style w:type="character" w:customStyle="1" w:styleId="Char6">
    <w:name w:val="日期 Char"/>
    <w:rsid w:val="00877382"/>
    <w:rPr>
      <w:lang w:val="en-GB"/>
    </w:rPr>
  </w:style>
  <w:style w:type="paragraph" w:customStyle="1" w:styleId="44">
    <w:name w:val="修订4"/>
    <w:hidden/>
    <w:semiHidden/>
    <w:rsid w:val="00877382"/>
    <w:rPr>
      <w:rFonts w:ascii="Times New Roman" w:eastAsia="Batang" w:hAnsi="Times New Roman" w:cs="Times New Roman"/>
      <w:kern w:val="0"/>
      <w:sz w:val="20"/>
      <w:szCs w:val="20"/>
      <w:lang w:val="en-GB" w:eastAsia="en-US"/>
    </w:rPr>
  </w:style>
  <w:style w:type="paragraph" w:customStyle="1" w:styleId="Char10">
    <w:name w:val="Char1"/>
    <w:semiHidden/>
    <w:rsid w:val="00877382"/>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harChar22">
    <w:name w:val="Char Char22"/>
    <w:rsid w:val="00877382"/>
    <w:rPr>
      <w:rFonts w:ascii="Arial" w:hAnsi="Arial"/>
      <w:b/>
      <w:i/>
      <w:noProof/>
      <w:sz w:val="18"/>
      <w:lang w:val="en-GB"/>
    </w:rPr>
  </w:style>
  <w:style w:type="character" w:customStyle="1" w:styleId="CharChar18">
    <w:name w:val="Char Char18"/>
    <w:rsid w:val="00877382"/>
    <w:rPr>
      <w:rFonts w:ascii="Arial" w:hAnsi="Arial"/>
      <w:lang w:eastAsia="en-US"/>
    </w:rPr>
  </w:style>
  <w:style w:type="paragraph" w:customStyle="1" w:styleId="CharCharCharChar">
    <w:name w:val="Char Char Char Char"/>
    <w:rsid w:val="00877382"/>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eastAsia="en-US"/>
    </w:rPr>
  </w:style>
  <w:style w:type="paragraph" w:customStyle="1" w:styleId="CharCharCharCharCharCharCharCharCharCharCharChar">
    <w:name w:val="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4">
    <w:name w:val="Car Car4"/>
    <w:rsid w:val="00877382"/>
    <w:rPr>
      <w:rFonts w:ascii="Arial" w:eastAsia="MS Mincho" w:hAnsi="Arial"/>
      <w:lang w:val="en-GB" w:eastAsia="en-US" w:bidi="ar-SA"/>
    </w:rPr>
  </w:style>
  <w:style w:type="character" w:customStyle="1" w:styleId="CarCar8">
    <w:name w:val="Car Car8"/>
    <w:rsid w:val="00877382"/>
    <w:rPr>
      <w:rFonts w:ascii="Arial" w:eastAsia="MS Mincho" w:hAnsi="Arial"/>
      <w:sz w:val="36"/>
      <w:lang w:val="en-GB" w:eastAsia="en-US" w:bidi="ar-SA"/>
    </w:rPr>
  </w:style>
  <w:style w:type="character" w:customStyle="1" w:styleId="CarCar3">
    <w:name w:val="Car Car3"/>
    <w:rsid w:val="00877382"/>
    <w:rPr>
      <w:rFonts w:ascii="Arial" w:eastAsia="MS Mincho" w:hAnsi="Arial"/>
      <w:sz w:val="36"/>
      <w:lang w:val="en-GB" w:eastAsia="en-US" w:bidi="ar-SA"/>
    </w:rPr>
  </w:style>
  <w:style w:type="character" w:customStyle="1" w:styleId="CarCar7">
    <w:name w:val="Car Car7"/>
    <w:rsid w:val="00877382"/>
    <w:rPr>
      <w:rFonts w:eastAsia="MS Mincho"/>
      <w:lang w:val="en-GB" w:eastAsia="en-US" w:bidi="ar-SA"/>
    </w:rPr>
  </w:style>
  <w:style w:type="character" w:customStyle="1" w:styleId="CarCar6">
    <w:name w:val="Car Car6"/>
    <w:rsid w:val="00877382"/>
    <w:rPr>
      <w:rFonts w:ascii="Courier New" w:hAnsi="Courier New"/>
      <w:lang w:val="nb-NO" w:eastAsia="ja-JP" w:bidi="ar-SA"/>
    </w:rPr>
  </w:style>
  <w:style w:type="character" w:customStyle="1" w:styleId="CarCar2">
    <w:name w:val="Car Car2"/>
    <w:rsid w:val="00877382"/>
    <w:rPr>
      <w:rFonts w:eastAsia="MS Mincho"/>
      <w:lang w:val="en-GB" w:eastAsia="ja-JP" w:bidi="ar-SA"/>
    </w:rPr>
  </w:style>
  <w:style w:type="character" w:customStyle="1" w:styleId="CarCar9">
    <w:name w:val="Car Car9"/>
    <w:rsid w:val="00877382"/>
    <w:rPr>
      <w:rFonts w:ascii="Arial" w:hAnsi="Arial"/>
      <w:lang w:val="en-GB" w:eastAsia="ja-JP" w:bidi="ar-SA"/>
    </w:rPr>
  </w:style>
  <w:style w:type="character" w:customStyle="1" w:styleId="CharChar23">
    <w:name w:val="Char Char23"/>
    <w:rsid w:val="00877382"/>
    <w:rPr>
      <w:rFonts w:ascii="Arial" w:hAnsi="Arial"/>
      <w:lang w:val="en-GB" w:eastAsia="en-US"/>
    </w:rPr>
  </w:style>
  <w:style w:type="paragraph" w:customStyle="1" w:styleId="ZchnZchn1">
    <w:name w:val="Zchn Zchn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
    <w:name w:val="Zchn Zchn5"/>
    <w:rsid w:val="00877382"/>
    <w:rPr>
      <w:rFonts w:ascii="Courier New" w:eastAsia="Batang" w:hAnsi="Courier New"/>
      <w:lang w:val="nb-NO" w:eastAsia="en-US" w:bidi="ar-SA"/>
    </w:rPr>
  </w:style>
  <w:style w:type="paragraph" w:customStyle="1" w:styleId="54">
    <w:name w:val="修订5"/>
    <w:hidden/>
    <w:semiHidden/>
    <w:rsid w:val="00877382"/>
    <w:rPr>
      <w:rFonts w:ascii="Times New Roman" w:eastAsia="Batang" w:hAnsi="Times New Roman" w:cs="Times New Roman"/>
      <w:kern w:val="0"/>
      <w:sz w:val="20"/>
      <w:szCs w:val="20"/>
      <w:lang w:val="en-GB" w:eastAsia="en-US"/>
    </w:rPr>
  </w:style>
  <w:style w:type="character" w:customStyle="1" w:styleId="Char7">
    <w:name w:val="批注文字 Char"/>
    <w:uiPriority w:val="99"/>
    <w:qFormat/>
    <w:rsid w:val="00877382"/>
    <w:rPr>
      <w:lang w:val="en-GB" w:eastAsia="x-none"/>
    </w:rPr>
  </w:style>
  <w:style w:type="character" w:customStyle="1" w:styleId="Char11">
    <w:name w:val="批注主题 Char1"/>
    <w:rsid w:val="00877382"/>
    <w:rPr>
      <w:b/>
      <w:bCs/>
      <w:lang w:val="en-GB" w:eastAsia="x-none"/>
    </w:rPr>
  </w:style>
  <w:style w:type="character" w:customStyle="1" w:styleId="trans">
    <w:name w:val="trans"/>
    <w:rsid w:val="00877382"/>
  </w:style>
  <w:style w:type="character" w:customStyle="1" w:styleId="Char12">
    <w:name w:val="批注文字 Char1"/>
    <w:rsid w:val="0087738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77382"/>
    <w:rPr>
      <w:lang w:val="en-GB" w:eastAsia="en-US" w:bidi="ar-SA"/>
    </w:rPr>
  </w:style>
  <w:style w:type="character" w:customStyle="1" w:styleId="ListChar1">
    <w:name w:val="List Char1"/>
    <w:rsid w:val="0087738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77382"/>
    <w:rPr>
      <w:b/>
      <w:lang w:val="en-GB"/>
    </w:rPr>
  </w:style>
  <w:style w:type="character" w:customStyle="1" w:styleId="Heading6Char">
    <w:name w:val="Heading 6 Char"/>
    <w:aliases w:val="T1 Char,Header 6 Char,Heading 6 Char4,Heading 6 Char Char,Header 6 Char Char,Heading 6 Char5"/>
    <w:rsid w:val="00877382"/>
    <w:rPr>
      <w:rFonts w:ascii="Arial" w:hAnsi="Arial"/>
      <w:lang w:val="en-GB"/>
    </w:rPr>
  </w:style>
  <w:style w:type="character" w:customStyle="1" w:styleId="Heading7Char">
    <w:name w:val="Heading 7 Char"/>
    <w:aliases w:val="L7 Char,Header 7 Char"/>
    <w:rsid w:val="00877382"/>
    <w:rPr>
      <w:rFonts w:ascii="Arial" w:hAnsi="Arial"/>
      <w:lang w:val="en-GB"/>
    </w:rPr>
  </w:style>
  <w:style w:type="character" w:customStyle="1" w:styleId="Heading8Char">
    <w:name w:val="Heading 8 Char"/>
    <w:rsid w:val="00877382"/>
    <w:rPr>
      <w:rFonts w:ascii="Arial" w:hAnsi="Arial"/>
      <w:sz w:val="36"/>
      <w:lang w:val="en-GB"/>
    </w:rPr>
  </w:style>
  <w:style w:type="character" w:customStyle="1" w:styleId="Heading9Char">
    <w:name w:val="Heading 9 Char"/>
    <w:aliases w:val="Figure Heading Char1,FH Char1"/>
    <w:rsid w:val="00877382"/>
    <w:rPr>
      <w:rFonts w:ascii="Arial" w:hAnsi="Arial"/>
      <w:sz w:val="36"/>
      <w:lang w:val="en-GB"/>
    </w:rPr>
  </w:style>
  <w:style w:type="character" w:customStyle="1" w:styleId="FooterChar">
    <w:name w:val="Footer Char"/>
    <w:aliases w:val="footer odd Char,footer Char,fo Char,pie de página Char"/>
    <w:rsid w:val="00877382"/>
    <w:rPr>
      <w:rFonts w:ascii="Arial" w:hAnsi="Arial"/>
      <w:b/>
      <w:i/>
      <w:sz w:val="18"/>
      <w:lang w:val="en-GB"/>
    </w:rPr>
  </w:style>
  <w:style w:type="character" w:customStyle="1" w:styleId="affffc">
    <w:name w:val="標準太字"/>
    <w:autoRedefine/>
    <w:rsid w:val="00877382"/>
    <w:rPr>
      <w:b/>
    </w:rPr>
  </w:style>
  <w:style w:type="character" w:styleId="HTML4">
    <w:name w:val="HTML Code"/>
    <w:rsid w:val="00877382"/>
    <w:rPr>
      <w:rFonts w:ascii="Arial Unicode MS" w:eastAsia="Arial Unicode MS" w:hAnsi="Arial Unicode MS" w:cs="Arial Unicode MS"/>
      <w:sz w:val="20"/>
      <w:szCs w:val="20"/>
    </w:rPr>
  </w:style>
  <w:style w:type="character" w:customStyle="1" w:styleId="CharChar31">
    <w:name w:val="Char Char31"/>
    <w:rsid w:val="00877382"/>
    <w:rPr>
      <w:rFonts w:ascii="Arial" w:hAnsi="Arial" w:cs="Arial" w:hint="default"/>
      <w:sz w:val="28"/>
      <w:lang w:val="en-GB" w:eastAsia="ko-KR" w:bidi="ar-SA"/>
    </w:rPr>
  </w:style>
  <w:style w:type="character" w:customStyle="1" w:styleId="CharChar12">
    <w:name w:val="Char Char12"/>
    <w:rsid w:val="00877382"/>
    <w:rPr>
      <w:lang w:val="en-GB" w:eastAsia="ja-JP"/>
    </w:rPr>
  </w:style>
  <w:style w:type="character" w:customStyle="1" w:styleId="CharChar41">
    <w:name w:val="Char Char41"/>
    <w:rsid w:val="00877382"/>
    <w:rPr>
      <w:rFonts w:ascii="Times-Roman" w:hAnsi="Times-Roman"/>
      <w:lang w:val="nb-NO" w:eastAsia="ja-JP"/>
    </w:rPr>
  </w:style>
  <w:style w:type="character" w:customStyle="1" w:styleId="CharChar71">
    <w:name w:val="Char Char71"/>
    <w:rsid w:val="00877382"/>
    <w:rPr>
      <w:rFonts w:ascii="黑体" w:eastAsia="黑体"/>
      <w:shd w:val="clear" w:color="auto" w:fill="000080"/>
      <w:lang w:val="en-GB" w:eastAsia="en-US"/>
    </w:rPr>
  </w:style>
  <w:style w:type="character" w:customStyle="1" w:styleId="CharChar101">
    <w:name w:val="Char Char101"/>
    <w:rsid w:val="00877382"/>
    <w:rPr>
      <w:rFonts w:ascii="Times New Roman" w:hAnsi="Times New Roman"/>
      <w:lang w:val="en-GB" w:eastAsia="en-US"/>
    </w:rPr>
  </w:style>
  <w:style w:type="character" w:customStyle="1" w:styleId="CharChar91">
    <w:name w:val="Char Char91"/>
    <w:rsid w:val="00877382"/>
    <w:rPr>
      <w:rFonts w:ascii="黑体" w:eastAsia="黑体"/>
      <w:sz w:val="16"/>
      <w:lang w:val="en-GB" w:eastAsia="en-US"/>
    </w:rPr>
  </w:style>
  <w:style w:type="character" w:customStyle="1" w:styleId="CharChar81">
    <w:name w:val="Char Char81"/>
    <w:semiHidden/>
    <w:rsid w:val="00877382"/>
    <w:rPr>
      <w:rFonts w:ascii="Times New Roman" w:hAnsi="Times New Roman"/>
      <w:b/>
      <w:lang w:val="en-GB" w:eastAsia="en-US"/>
    </w:rPr>
  </w:style>
  <w:style w:type="character" w:customStyle="1" w:styleId="CharChar191">
    <w:name w:val="Char Char191"/>
    <w:rsid w:val="00877382"/>
    <w:rPr>
      <w:rFonts w:ascii="Times New Roman" w:hAnsi="Times New Roman"/>
      <w:lang w:val="en-GB" w:eastAsia="x-none"/>
    </w:rPr>
  </w:style>
  <w:style w:type="character" w:customStyle="1" w:styleId="CharChar131">
    <w:name w:val="Char Char131"/>
    <w:semiHidden/>
    <w:rsid w:val="00877382"/>
    <w:rPr>
      <w:rFonts w:ascii="Malgun Gothic" w:eastAsia="Malgun Gothic" w:hAnsi="Malgun Gothic"/>
      <w:lang w:val="en-GB" w:eastAsia="en-US"/>
    </w:rPr>
  </w:style>
  <w:style w:type="character" w:customStyle="1" w:styleId="CharChar61">
    <w:name w:val="Char Char61"/>
    <w:rsid w:val="00877382"/>
    <w:rPr>
      <w:rFonts w:ascii="Arial" w:eastAsia="Malgun Gothic" w:hAnsi="Arial"/>
      <w:sz w:val="32"/>
      <w:lang w:val="en-GB" w:eastAsia="en-US"/>
    </w:rPr>
  </w:style>
  <w:style w:type="character" w:customStyle="1" w:styleId="CharChar51">
    <w:name w:val="Char Char51"/>
    <w:rsid w:val="00877382"/>
    <w:rPr>
      <w:rFonts w:ascii="Arial" w:eastAsia="Malgun Gothic" w:hAnsi="Arial"/>
      <w:sz w:val="28"/>
      <w:lang w:val="en-GB" w:eastAsia="en-US"/>
    </w:rPr>
  </w:style>
  <w:style w:type="character" w:customStyle="1" w:styleId="CharChar161">
    <w:name w:val="Char Char161"/>
    <w:rsid w:val="00877382"/>
    <w:rPr>
      <w:rFonts w:ascii="Arial" w:eastAsia="Malgun Gothic" w:hAnsi="Arial"/>
      <w:lang w:val="en-GB" w:eastAsia="en-US"/>
    </w:rPr>
  </w:style>
  <w:style w:type="character" w:customStyle="1" w:styleId="CharChar141">
    <w:name w:val="Char Char141"/>
    <w:rsid w:val="00877382"/>
    <w:rPr>
      <w:rFonts w:ascii="Arial" w:eastAsia="Malgun Gothic" w:hAnsi="Arial"/>
      <w:sz w:val="36"/>
      <w:lang w:val="en-GB" w:eastAsia="en-US"/>
    </w:rPr>
  </w:style>
  <w:style w:type="character" w:customStyle="1" w:styleId="CharChar111">
    <w:name w:val="Char Char111"/>
    <w:rsid w:val="00877382"/>
    <w:rPr>
      <w:rFonts w:ascii="黑体" w:eastAsia="Malgun Gothic" w:hAnsi="黑体"/>
      <w:lang w:val="en-GB" w:eastAsia="en-US"/>
    </w:rPr>
  </w:style>
  <w:style w:type="character" w:customStyle="1" w:styleId="CharChar210">
    <w:name w:val="Char Char210"/>
    <w:rsid w:val="00877382"/>
    <w:rPr>
      <w:rFonts w:ascii="Arial" w:hAnsi="Arial"/>
      <w:sz w:val="28"/>
      <w:lang w:val="en-GB" w:eastAsia="en-US"/>
    </w:rPr>
  </w:style>
  <w:style w:type="character" w:customStyle="1" w:styleId="CharChar151">
    <w:name w:val="Char Char151"/>
    <w:rsid w:val="00877382"/>
    <w:rPr>
      <w:rFonts w:ascii="Arial" w:hAnsi="Arial"/>
      <w:sz w:val="36"/>
      <w:lang w:val="en-GB" w:eastAsia="x-none"/>
    </w:rPr>
  </w:style>
  <w:style w:type="character" w:customStyle="1" w:styleId="CharChar251">
    <w:name w:val="Char Char251"/>
    <w:rsid w:val="00877382"/>
    <w:rPr>
      <w:rFonts w:ascii="Arial" w:hAnsi="Arial"/>
      <w:lang w:val="en-GB" w:eastAsia="en-US"/>
    </w:rPr>
  </w:style>
  <w:style w:type="character" w:customStyle="1" w:styleId="CharChar241">
    <w:name w:val="Char Char241"/>
    <w:rsid w:val="00877382"/>
    <w:rPr>
      <w:rFonts w:ascii="Arial" w:hAnsi="Arial"/>
      <w:sz w:val="36"/>
      <w:lang w:val="en-GB" w:eastAsia="en-US"/>
    </w:rPr>
  </w:style>
  <w:style w:type="character" w:customStyle="1" w:styleId="CharChar301">
    <w:name w:val="Char Char301"/>
    <w:rsid w:val="00877382"/>
    <w:rPr>
      <w:rFonts w:ascii="Arial" w:hAnsi="Arial"/>
      <w:lang w:val="en-GB" w:eastAsia="en-US"/>
    </w:rPr>
  </w:style>
  <w:style w:type="character" w:customStyle="1" w:styleId="CharChar291">
    <w:name w:val="Char Char291"/>
    <w:rsid w:val="00877382"/>
    <w:rPr>
      <w:rFonts w:ascii="Arial" w:hAnsi="Arial"/>
      <w:sz w:val="36"/>
      <w:lang w:val="en-GB" w:eastAsia="en-US"/>
    </w:rPr>
  </w:style>
  <w:style w:type="character" w:customStyle="1" w:styleId="CharChar281">
    <w:name w:val="Char Char281"/>
    <w:rsid w:val="00877382"/>
    <w:rPr>
      <w:rFonts w:ascii="Arial" w:hAnsi="Arial"/>
      <w:sz w:val="36"/>
      <w:lang w:val="en-GB" w:eastAsia="en-US"/>
    </w:rPr>
  </w:style>
  <w:style w:type="character" w:customStyle="1" w:styleId="CharChar271">
    <w:name w:val="Char Char271"/>
    <w:rsid w:val="00877382"/>
    <w:rPr>
      <w:rFonts w:ascii="Arial" w:hAnsi="Arial"/>
      <w:b/>
      <w:i/>
      <w:noProof/>
      <w:sz w:val="18"/>
      <w:lang w:val="en-GB" w:eastAsia="en-US"/>
    </w:rPr>
  </w:style>
  <w:style w:type="character" w:customStyle="1" w:styleId="CharChar261">
    <w:name w:val="Char Char261"/>
    <w:rsid w:val="00877382"/>
    <w:rPr>
      <w:rFonts w:ascii="Arial" w:hAnsi="Arial"/>
      <w:lang w:val="en-GB" w:eastAsia="x-none"/>
    </w:rPr>
  </w:style>
  <w:style w:type="character" w:customStyle="1" w:styleId="CharChar171">
    <w:name w:val="Char Char171"/>
    <w:rsid w:val="00877382"/>
    <w:rPr>
      <w:rFonts w:ascii="Arial" w:hAnsi="Arial"/>
      <w:sz w:val="36"/>
      <w:lang w:val="x-none" w:eastAsia="en-US"/>
    </w:rPr>
  </w:style>
  <w:style w:type="character" w:customStyle="1" w:styleId="CharChar211">
    <w:name w:val="Char Char211"/>
    <w:rsid w:val="00877382"/>
    <w:rPr>
      <w:rFonts w:ascii="Times New Roman" w:hAnsi="Times New Roman"/>
      <w:lang w:val="en-GB" w:eastAsia="en-US"/>
    </w:rPr>
  </w:style>
  <w:style w:type="character" w:customStyle="1" w:styleId="CharChar201">
    <w:name w:val="Char Char201"/>
    <w:rsid w:val="00877382"/>
    <w:rPr>
      <w:rFonts w:ascii="黑体" w:eastAsia="黑体"/>
      <w:sz w:val="16"/>
      <w:lang w:val="en-GB" w:eastAsia="en-US"/>
    </w:rPr>
  </w:style>
  <w:style w:type="character" w:customStyle="1" w:styleId="CharChar221">
    <w:name w:val="Char Char221"/>
    <w:rsid w:val="00877382"/>
    <w:rPr>
      <w:rFonts w:ascii="Arial" w:hAnsi="Arial"/>
      <w:b/>
      <w:i/>
      <w:noProof/>
      <w:sz w:val="18"/>
      <w:lang w:val="en-GB"/>
    </w:rPr>
  </w:style>
  <w:style w:type="character" w:customStyle="1" w:styleId="CharChar181">
    <w:name w:val="Char Char181"/>
    <w:rsid w:val="00877382"/>
    <w:rPr>
      <w:rFonts w:ascii="Arial" w:hAnsi="Arial"/>
      <w:lang w:val="x-none" w:eastAsia="en-US"/>
    </w:rPr>
  </w:style>
  <w:style w:type="character" w:customStyle="1" w:styleId="CarCar41">
    <w:name w:val="Car Car41"/>
    <w:rsid w:val="00877382"/>
    <w:rPr>
      <w:rFonts w:ascii="Arial" w:hAnsi="Arial"/>
      <w:lang w:val="en-GB" w:eastAsia="en-US"/>
    </w:rPr>
  </w:style>
  <w:style w:type="character" w:customStyle="1" w:styleId="CarCar81">
    <w:name w:val="Car Car81"/>
    <w:rsid w:val="00877382"/>
    <w:rPr>
      <w:rFonts w:ascii="Arial" w:hAnsi="Arial"/>
      <w:sz w:val="36"/>
      <w:lang w:val="en-GB" w:eastAsia="en-US"/>
    </w:rPr>
  </w:style>
  <w:style w:type="character" w:customStyle="1" w:styleId="CarCar31">
    <w:name w:val="Car Car31"/>
    <w:rsid w:val="00877382"/>
    <w:rPr>
      <w:rFonts w:ascii="Arial" w:hAnsi="Arial"/>
      <w:sz w:val="36"/>
      <w:lang w:val="en-GB" w:eastAsia="en-US"/>
    </w:rPr>
  </w:style>
  <w:style w:type="character" w:customStyle="1" w:styleId="CarCar71">
    <w:name w:val="Car Car71"/>
    <w:rsid w:val="00877382"/>
    <w:rPr>
      <w:rFonts w:eastAsia="Times New Roman"/>
      <w:lang w:val="en-GB" w:eastAsia="en-US"/>
    </w:rPr>
  </w:style>
  <w:style w:type="character" w:customStyle="1" w:styleId="CarCar61">
    <w:name w:val="Car Car61"/>
    <w:rsid w:val="00877382"/>
    <w:rPr>
      <w:rFonts w:ascii="Times-Roman" w:hAnsi="Times-Roman"/>
      <w:lang w:val="nb-NO" w:eastAsia="ja-JP"/>
    </w:rPr>
  </w:style>
  <w:style w:type="character" w:customStyle="1" w:styleId="CarCar21">
    <w:name w:val="Car Car21"/>
    <w:rsid w:val="00877382"/>
    <w:rPr>
      <w:rFonts w:eastAsia="Times New Roman"/>
      <w:lang w:val="en-GB" w:eastAsia="ja-JP"/>
    </w:rPr>
  </w:style>
  <w:style w:type="character" w:customStyle="1" w:styleId="CarCar91">
    <w:name w:val="Car Car91"/>
    <w:rsid w:val="00877382"/>
    <w:rPr>
      <w:rFonts w:ascii="Arial" w:hAnsi="Arial"/>
      <w:lang w:val="en-GB" w:eastAsia="ja-JP"/>
    </w:rPr>
  </w:style>
  <w:style w:type="character" w:customStyle="1" w:styleId="CarCar101">
    <w:name w:val="Car Car101"/>
    <w:rsid w:val="00877382"/>
    <w:rPr>
      <w:rFonts w:ascii="Arial" w:hAnsi="Arial"/>
      <w:lang w:val="en-GB" w:eastAsia="ja-JP"/>
    </w:rPr>
  </w:style>
  <w:style w:type="character" w:customStyle="1" w:styleId="CharChar231">
    <w:name w:val="Char Char231"/>
    <w:rsid w:val="00877382"/>
    <w:rPr>
      <w:rFonts w:ascii="Arial" w:hAnsi="Arial"/>
      <w:lang w:val="en-GB" w:eastAsia="en-US"/>
    </w:rPr>
  </w:style>
  <w:style w:type="character" w:customStyle="1" w:styleId="ZchnZchn51">
    <w:name w:val="Zchn Zchn51"/>
    <w:rsid w:val="0087738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77382"/>
    <w:rPr>
      <w:rFonts w:ascii="Times New Roman" w:eastAsia="Times New Roman" w:hAnsi="Times New Roman" w:cs="Times New Roman"/>
      <w:b/>
      <w:sz w:val="20"/>
      <w:szCs w:val="20"/>
      <w:lang w:val="en-GB" w:eastAsia="x-none"/>
    </w:rPr>
  </w:style>
  <w:style w:type="character" w:styleId="affffd">
    <w:name w:val="Unresolved Mention"/>
    <w:uiPriority w:val="99"/>
    <w:semiHidden/>
    <w:unhideWhenUsed/>
    <w:rsid w:val="00877382"/>
    <w:rPr>
      <w:color w:val="808080"/>
      <w:shd w:val="clear" w:color="auto" w:fill="E6E6E6"/>
    </w:rPr>
  </w:style>
  <w:style w:type="character" w:customStyle="1" w:styleId="TF1">
    <w:name w:val="TF字符"/>
    <w:aliases w:val="left字符"/>
    <w:rsid w:val="00877382"/>
    <w:rPr>
      <w:rFonts w:ascii="Arial" w:hAnsi="Arial"/>
      <w:b/>
      <w:lang w:val="en-GB" w:eastAsia="en-US"/>
    </w:rPr>
  </w:style>
  <w:style w:type="paragraph" w:customStyle="1" w:styleId="71">
    <w:name w:val="修订7"/>
    <w:hidden/>
    <w:semiHidden/>
    <w:rsid w:val="00877382"/>
    <w:rPr>
      <w:rFonts w:ascii="Times New Roman" w:eastAsia="Batang" w:hAnsi="Times New Roman" w:cs="Times New Roman"/>
      <w:kern w:val="0"/>
      <w:sz w:val="20"/>
      <w:szCs w:val="20"/>
      <w:lang w:val="en-GB" w:eastAsia="en-US"/>
    </w:rPr>
  </w:style>
  <w:style w:type="paragraph" w:customStyle="1" w:styleId="-31">
    <w:name w:val="深色列表 - 着色 31"/>
    <w:hidden/>
    <w:uiPriority w:val="99"/>
    <w:semiHidden/>
    <w:rsid w:val="00877382"/>
    <w:rPr>
      <w:rFonts w:ascii="Times New Roman" w:eastAsia="MS Mincho" w:hAnsi="Times New Roman" w:cs="Times New Roman"/>
      <w:kern w:val="0"/>
      <w:sz w:val="20"/>
      <w:szCs w:val="20"/>
      <w:lang w:val="en-GB" w:eastAsia="en-US"/>
    </w:rPr>
  </w:style>
  <w:style w:type="character" w:customStyle="1" w:styleId="1-11">
    <w:name w:val="网格表 1 浅色 - 着色 11"/>
    <w:uiPriority w:val="31"/>
    <w:qFormat/>
    <w:rsid w:val="00877382"/>
    <w:rPr>
      <w:smallCaps/>
      <w:color w:val="5A5A5A"/>
    </w:rPr>
  </w:style>
  <w:style w:type="character" w:customStyle="1" w:styleId="TitleChar1">
    <w:name w:val="Title Char1"/>
    <w:aliases w:val="Section Header Char1"/>
    <w:rsid w:val="00877382"/>
    <w:rPr>
      <w:rFonts w:ascii="Cambria" w:eastAsia="Times New Roman" w:hAnsi="Cambria" w:cs="Times New Roman"/>
      <w:b/>
      <w:bCs/>
      <w:kern w:val="28"/>
      <w:sz w:val="32"/>
      <w:szCs w:val="32"/>
      <w:lang w:val="en-GB"/>
    </w:rPr>
  </w:style>
  <w:style w:type="paragraph" w:customStyle="1" w:styleId="121">
    <w:name w:val="表 (青) 121"/>
    <w:hidden/>
    <w:uiPriority w:val="71"/>
    <w:rsid w:val="00877382"/>
    <w:rPr>
      <w:rFonts w:ascii="Times New Roman" w:eastAsia="宋体" w:hAnsi="Times New Roman" w:cs="Times New Roman"/>
      <w:kern w:val="0"/>
      <w:sz w:val="20"/>
      <w:szCs w:val="20"/>
      <w:lang w:val="en-GB" w:eastAsia="en-US"/>
    </w:rPr>
  </w:style>
  <w:style w:type="character" w:customStyle="1" w:styleId="-21">
    <w:name w:val="浅色网格 - 着色 21"/>
    <w:uiPriority w:val="99"/>
    <w:unhideWhenUsed/>
    <w:rsid w:val="00877382"/>
    <w:rPr>
      <w:color w:val="808080"/>
    </w:rPr>
  </w:style>
  <w:style w:type="character" w:customStyle="1" w:styleId="nowrap1">
    <w:name w:val="nowrap1"/>
    <w:rsid w:val="00877382"/>
  </w:style>
  <w:style w:type="character" w:customStyle="1" w:styleId="shorttext">
    <w:name w:val="short_text"/>
    <w:rsid w:val="00877382"/>
  </w:style>
  <w:style w:type="character" w:customStyle="1" w:styleId="Char13">
    <w:name w:val="页脚 Char1"/>
    <w:rsid w:val="00877382"/>
    <w:rPr>
      <w:sz w:val="18"/>
      <w:szCs w:val="18"/>
      <w:lang w:val="en-GB" w:eastAsia="en-US"/>
    </w:rPr>
  </w:style>
  <w:style w:type="character" w:customStyle="1" w:styleId="-11">
    <w:name w:val="浅色网格 - 着色 11"/>
    <w:uiPriority w:val="99"/>
    <w:rsid w:val="00877382"/>
    <w:rPr>
      <w:color w:val="808080"/>
    </w:rPr>
  </w:style>
  <w:style w:type="paragraph" w:customStyle="1" w:styleId="-110">
    <w:name w:val="彩色底纹 - 着色 11"/>
    <w:hidden/>
    <w:uiPriority w:val="99"/>
    <w:semiHidden/>
    <w:rsid w:val="00877382"/>
    <w:rPr>
      <w:rFonts w:ascii="Times New Roman" w:eastAsia="宋体" w:hAnsi="Times New Roman" w:cs="Times New Roman"/>
      <w:kern w:val="0"/>
      <w:sz w:val="20"/>
      <w:szCs w:val="20"/>
      <w:lang w:val="en-GB" w:eastAsia="en-US"/>
    </w:rPr>
  </w:style>
  <w:style w:type="character" w:customStyle="1" w:styleId="1c">
    <w:name w:val="未处理的提及1"/>
    <w:uiPriority w:val="52"/>
    <w:rsid w:val="00877382"/>
    <w:rPr>
      <w:color w:val="808080"/>
      <w:shd w:val="clear" w:color="auto" w:fill="E6E6E6"/>
    </w:rPr>
  </w:style>
  <w:style w:type="character" w:customStyle="1" w:styleId="Char14">
    <w:name w:val="标题 Char1"/>
    <w:rsid w:val="00877382"/>
    <w:rPr>
      <w:rFonts w:ascii="Cambria" w:hAnsi="Cambria" w:cs="Times New Roman"/>
      <w:b/>
      <w:bCs/>
      <w:sz w:val="32"/>
      <w:szCs w:val="32"/>
      <w:lang w:val="en-GB" w:eastAsia="en-US"/>
    </w:rPr>
  </w:style>
  <w:style w:type="character" w:customStyle="1" w:styleId="afffd">
    <w:name w:val="无间隔 字符"/>
    <w:link w:val="afffc"/>
    <w:uiPriority w:val="1"/>
    <w:locked/>
    <w:rsid w:val="00877382"/>
    <w:rPr>
      <w:rFonts w:ascii="Arial" w:eastAsia="PMingLiU" w:hAnsi="Arial" w:cs="Arial"/>
      <w:kern w:val="0"/>
      <w:sz w:val="22"/>
      <w:lang w:val="en-GB" w:eastAsia="en-US"/>
    </w:rPr>
  </w:style>
  <w:style w:type="character" w:customStyle="1" w:styleId="Char30">
    <w:name w:val="批注主题 Char3"/>
    <w:locked/>
    <w:rsid w:val="00877382"/>
    <w:rPr>
      <w:rFonts w:ascii="Times New Roman" w:eastAsia="MS Mincho" w:hAnsi="Times New Roman"/>
      <w:b/>
      <w:bCs/>
      <w:lang w:eastAsia="en-US"/>
    </w:rPr>
  </w:style>
  <w:style w:type="character" w:customStyle="1" w:styleId="Char15">
    <w:name w:val="日期 Char1"/>
    <w:rsid w:val="00877382"/>
    <w:rPr>
      <w:rFonts w:ascii="MS Mincho" w:eastAsia="MS Mincho" w:hAnsi="MS Mincho" w:hint="eastAsia"/>
      <w:lang w:val="en-GB"/>
    </w:rPr>
  </w:style>
  <w:style w:type="character" w:customStyle="1" w:styleId="Absatz-Standardschriftart2">
    <w:name w:val="Absatz-Standardschriftart2"/>
    <w:rsid w:val="00877382"/>
  </w:style>
  <w:style w:type="character" w:customStyle="1" w:styleId="Absatz-Standardschriftart3">
    <w:name w:val="Absatz-Standardschriftart3"/>
    <w:rsid w:val="00877382"/>
  </w:style>
  <w:style w:type="character" w:customStyle="1" w:styleId="8Char1">
    <w:name w:val="标题 8 Char1"/>
    <w:rsid w:val="00877382"/>
    <w:rPr>
      <w:rFonts w:ascii="Arial" w:hAnsi="Arial" w:cs="Arial" w:hint="default"/>
      <w:sz w:val="36"/>
      <w:lang w:val="en-GB" w:eastAsia="en-US" w:bidi="ar-SA"/>
    </w:rPr>
  </w:style>
  <w:style w:type="character" w:customStyle="1" w:styleId="Char20">
    <w:name w:val="批注主题 Char2"/>
    <w:rsid w:val="00877382"/>
    <w:rPr>
      <w:rFonts w:ascii="宋体" w:eastAsia="宋体" w:hAnsi="宋体" w:hint="eastAsia"/>
      <w:b/>
      <w:bCs/>
      <w:lang w:eastAsia="en-US"/>
    </w:rPr>
  </w:style>
  <w:style w:type="character" w:customStyle="1" w:styleId="Char16">
    <w:name w:val="注释标题 Char1"/>
    <w:rsid w:val="00877382"/>
    <w:rPr>
      <w:rFonts w:ascii="MS Mincho" w:eastAsia="MS Mincho" w:hAnsi="MS Mincho" w:hint="eastAsia"/>
      <w:lang w:eastAsia="en-US"/>
    </w:rPr>
  </w:style>
  <w:style w:type="character" w:customStyle="1" w:styleId="9Char1">
    <w:name w:val="标题 9 Char1"/>
    <w:rsid w:val="00877382"/>
    <w:rPr>
      <w:rFonts w:ascii="Arial" w:hAnsi="Arial" w:cs="Arial" w:hint="default"/>
      <w:sz w:val="36"/>
      <w:lang w:val="en-GB"/>
    </w:rPr>
  </w:style>
  <w:style w:type="character" w:customStyle="1" w:styleId="Char17">
    <w:name w:val="文档结构图 Char1"/>
    <w:semiHidden/>
    <w:rsid w:val="00877382"/>
    <w:rPr>
      <w:rFonts w:ascii="Tahoma" w:hAnsi="Tahoma" w:cs="Tahoma" w:hint="default"/>
      <w:shd w:val="clear" w:color="auto" w:fill="000080"/>
      <w:lang w:val="en-GB"/>
    </w:rPr>
  </w:style>
  <w:style w:type="character" w:customStyle="1" w:styleId="Char18">
    <w:name w:val="纯文本 Char1"/>
    <w:rsid w:val="00877382"/>
    <w:rPr>
      <w:rFonts w:ascii="Courier New" w:eastAsia="宋体" w:hAnsi="Courier New" w:cs="Courier New" w:hint="default"/>
      <w:lang w:val="nb-NO"/>
    </w:rPr>
  </w:style>
  <w:style w:type="character" w:customStyle="1" w:styleId="Char19">
    <w:name w:val="批注框文本 Char1"/>
    <w:uiPriority w:val="99"/>
    <w:rsid w:val="00877382"/>
    <w:rPr>
      <w:rFonts w:ascii="Tahoma" w:hAnsi="Tahoma" w:cs="Tahoma" w:hint="default"/>
      <w:sz w:val="16"/>
      <w:szCs w:val="16"/>
      <w:lang w:val="en-GB"/>
    </w:rPr>
  </w:style>
  <w:style w:type="character" w:customStyle="1" w:styleId="Char1a">
    <w:name w:val="尾注文本 Char1"/>
    <w:rsid w:val="00877382"/>
    <w:rPr>
      <w:rFonts w:ascii="宋体" w:eastAsia="宋体" w:hAnsi="宋体" w:hint="eastAsia"/>
      <w:lang w:val="en-GB"/>
    </w:rPr>
  </w:style>
  <w:style w:type="character" w:customStyle="1" w:styleId="Char1b">
    <w:name w:val="正文文本缩进 Char1"/>
    <w:rsid w:val="00877382"/>
    <w:rPr>
      <w:rFonts w:ascii="Batang" w:eastAsia="Batang" w:hAnsi="Batang" w:hint="eastAsia"/>
      <w:lang w:val="en-GB"/>
    </w:rPr>
  </w:style>
  <w:style w:type="character" w:customStyle="1" w:styleId="2Char1">
    <w:name w:val="正文文本 2 Char1"/>
    <w:rsid w:val="00877382"/>
    <w:rPr>
      <w:rFonts w:ascii="CG Times (WN)" w:eastAsia="Malgun Gothic" w:hAnsi="CG Times (WN)" w:hint="default"/>
      <w:i/>
      <w:iCs w:val="0"/>
      <w:lang w:val="en-GB" w:eastAsia="ko-KR"/>
    </w:rPr>
  </w:style>
  <w:style w:type="character" w:customStyle="1" w:styleId="3Char1">
    <w:name w:val="正文文本 3 Char1"/>
    <w:rsid w:val="00877382"/>
    <w:rPr>
      <w:rFonts w:ascii="CG Times (WN)" w:eastAsia="Osaka" w:hAnsi="CG Times (WN)" w:hint="default"/>
      <w:color w:val="000000"/>
      <w:lang w:val="en-GB" w:eastAsia="ko-KR"/>
    </w:rPr>
  </w:style>
  <w:style w:type="character" w:customStyle="1" w:styleId="2Char10">
    <w:name w:val="正文文本缩进 2 Char1"/>
    <w:rsid w:val="00877382"/>
    <w:rPr>
      <w:rFonts w:ascii="CG Times (WN)" w:eastAsia="MS Mincho" w:hAnsi="CG Times (WN)" w:hint="default"/>
      <w:lang w:val="en-GB"/>
    </w:rPr>
  </w:style>
  <w:style w:type="character" w:customStyle="1" w:styleId="HTMLChar1">
    <w:name w:val="HTML 预设格式 Char1"/>
    <w:rsid w:val="00877382"/>
    <w:rPr>
      <w:rFonts w:ascii="Courier New" w:eastAsia="MS Mincho" w:hAnsi="Courier New" w:cs="Courier New" w:hint="default"/>
      <w:lang w:val="en-GB"/>
    </w:rPr>
  </w:style>
  <w:style w:type="character" w:customStyle="1" w:styleId="Char21">
    <w:name w:val="메모 주제 Char2"/>
    <w:rsid w:val="00877382"/>
    <w:rPr>
      <w:rFonts w:ascii="Times New Roman" w:eastAsia="Times New Roman" w:hAnsi="Times New Roman" w:cs="Times New Roman" w:hint="default"/>
      <w:b/>
      <w:bCs/>
      <w:lang w:val="en-GB" w:eastAsia="en-US"/>
    </w:rPr>
  </w:style>
  <w:style w:type="character" w:customStyle="1" w:styleId="1d">
    <w:name w:val="純文字 字元1"/>
    <w:rsid w:val="00877382"/>
    <w:rPr>
      <w:rFonts w:ascii="MingLiU" w:eastAsia="MingLiU" w:hAnsi="Courier New" w:cs="Courier New" w:hint="eastAsia"/>
      <w:sz w:val="24"/>
      <w:szCs w:val="24"/>
      <w:lang w:val="en-GB" w:eastAsia="en-US"/>
    </w:rPr>
  </w:style>
  <w:style w:type="character" w:customStyle="1" w:styleId="1e">
    <w:name w:val="章節附註文字 字元1"/>
    <w:rsid w:val="00877382"/>
    <w:rPr>
      <w:lang w:val="en-GB" w:eastAsia="en-US"/>
    </w:rPr>
  </w:style>
  <w:style w:type="character" w:customStyle="1" w:styleId="2e">
    <w:name w:val="段落フォント2"/>
    <w:rsid w:val="00877382"/>
  </w:style>
  <w:style w:type="character" w:customStyle="1" w:styleId="2f">
    <w:name w:val="コメント参照2"/>
    <w:rsid w:val="0087738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7382"/>
    <w:rPr>
      <w:rFonts w:ascii="Arial" w:hAnsi="Arial" w:cs="Arial" w:hint="default"/>
      <w:sz w:val="36"/>
      <w:lang w:val="en-GB" w:eastAsia="en-US"/>
    </w:rPr>
  </w:style>
  <w:style w:type="character" w:customStyle="1" w:styleId="3c">
    <w:name w:val="段落フォント3"/>
    <w:rsid w:val="00877382"/>
  </w:style>
  <w:style w:type="character" w:customStyle="1" w:styleId="3d">
    <w:name w:val="コメント参照3"/>
    <w:rsid w:val="00877382"/>
    <w:rPr>
      <w:sz w:val="16"/>
    </w:rPr>
  </w:style>
  <w:style w:type="character" w:customStyle="1" w:styleId="CommentSubjectChar3">
    <w:name w:val="Comment Subject Char3"/>
    <w:rsid w:val="00877382"/>
    <w:rPr>
      <w:rFonts w:ascii="Times New Roman" w:hAnsi="Times New Roman" w:cs="Times New Roman" w:hint="default"/>
      <w:b/>
      <w:bCs/>
      <w:lang w:val="en-GB" w:eastAsia="en-US"/>
    </w:rPr>
  </w:style>
  <w:style w:type="character" w:customStyle="1" w:styleId="1f">
    <w:name w:val="吹き出し (文字)1"/>
    <w:uiPriority w:val="99"/>
    <w:semiHidden/>
    <w:rsid w:val="00877382"/>
    <w:rPr>
      <w:rFonts w:ascii="MS Mincho" w:eastAsia="MS Mincho" w:hAnsi="Times New Roman" w:hint="eastAsia"/>
      <w:sz w:val="18"/>
      <w:szCs w:val="18"/>
      <w:lang w:val="en-GB" w:eastAsia="en-US"/>
    </w:rPr>
  </w:style>
  <w:style w:type="character" w:customStyle="1" w:styleId="1f0">
    <w:name w:val="見出しマップ (文字)1"/>
    <w:uiPriority w:val="99"/>
    <w:semiHidden/>
    <w:rsid w:val="00877382"/>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7382"/>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877382"/>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877382"/>
    <w:rPr>
      <w:rFonts w:ascii="Times New Roman" w:eastAsia="Times New Roman" w:hAnsi="Times New Roman" w:cs="Times New Roman" w:hint="default"/>
      <w:b/>
      <w:bCs/>
      <w:lang w:val="en-GB" w:eastAsia="en-US"/>
    </w:rPr>
  </w:style>
  <w:style w:type="character" w:customStyle="1" w:styleId="affffe">
    <w:name w:val="註解文字 字元"/>
    <w:rsid w:val="00877382"/>
    <w:rPr>
      <w:rFonts w:ascii="Times New Roman" w:eastAsia="Times New Roman" w:hAnsi="Times New Roman" w:cs="Times New Roman" w:hint="default"/>
      <w:lang w:val="en-GB"/>
    </w:rPr>
  </w:style>
  <w:style w:type="character" w:customStyle="1" w:styleId="1f4">
    <w:name w:val="註解主旨 字元1"/>
    <w:rsid w:val="00877382"/>
    <w:rPr>
      <w:b/>
      <w:bCs/>
      <w:lang w:val="en-GB" w:eastAsia="sv-SE"/>
    </w:rPr>
  </w:style>
  <w:style w:type="character" w:customStyle="1" w:styleId="45">
    <w:name w:val="段落フォント4"/>
    <w:rsid w:val="00877382"/>
  </w:style>
  <w:style w:type="character" w:customStyle="1" w:styleId="46">
    <w:name w:val="コメント参照4"/>
    <w:rsid w:val="00877382"/>
    <w:rPr>
      <w:sz w:val="16"/>
    </w:rPr>
  </w:style>
  <w:style w:type="character" w:customStyle="1" w:styleId="Char1c">
    <w:name w:val="글자만 Char1"/>
    <w:uiPriority w:val="99"/>
    <w:semiHidden/>
    <w:rsid w:val="00877382"/>
    <w:rPr>
      <w:rFonts w:ascii="Malgun Gothic" w:eastAsia="Malgun Gothic" w:hAnsi="Courier New" w:cs="Courier New" w:hint="eastAsia"/>
      <w:lang w:val="en-GB" w:eastAsia="en-US"/>
    </w:rPr>
  </w:style>
  <w:style w:type="character" w:customStyle="1" w:styleId="Char1d">
    <w:name w:val="미주 텍스트 Char1"/>
    <w:uiPriority w:val="99"/>
    <w:semiHidden/>
    <w:rsid w:val="0087738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7738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7738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7738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7738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7738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77382"/>
  </w:style>
  <w:style w:type="character" w:customStyle="1" w:styleId="CommentSubjectChar4">
    <w:name w:val="Comment Subject Char4"/>
    <w:rsid w:val="00877382"/>
    <w:rPr>
      <w:rFonts w:ascii="Times New Roman" w:hAnsi="Times New Roman" w:cs="Times New Roman" w:hint="default"/>
      <w:b/>
      <w:bCs/>
      <w:lang w:val="en-GB" w:eastAsia="en-US"/>
    </w:rPr>
  </w:style>
  <w:style w:type="character" w:customStyle="1" w:styleId="Char8">
    <w:name w:val="메모 주제 Char"/>
    <w:rsid w:val="0087738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7738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77382"/>
    <w:rPr>
      <w:rFonts w:ascii="Times New Roman" w:hAnsi="Times New Roman" w:cs="Times New Roman" w:hint="default"/>
      <w:b/>
      <w:bCs w:val="0"/>
      <w:lang w:val="en-GB"/>
    </w:rPr>
  </w:style>
  <w:style w:type="character" w:customStyle="1" w:styleId="Absatz-Standardschriftart5">
    <w:name w:val="Absatz-Standardschriftart5"/>
    <w:rsid w:val="00877382"/>
  </w:style>
  <w:style w:type="character" w:customStyle="1" w:styleId="PlainTable31">
    <w:name w:val="Plain Table 31"/>
    <w:uiPriority w:val="19"/>
    <w:qFormat/>
    <w:rsid w:val="00877382"/>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77382"/>
    <w:rPr>
      <w:rFonts w:ascii="Arial" w:eastAsia="MS Gothic" w:hAnsi="Arial" w:cs="Times New Roman" w:hint="default"/>
      <w:lang w:val="en-GB" w:eastAsia="en-US"/>
    </w:rPr>
  </w:style>
  <w:style w:type="character" w:customStyle="1" w:styleId="Absatz-Standardschriftart6">
    <w:name w:val="Absatz-Standardschriftart6"/>
    <w:rsid w:val="00877382"/>
  </w:style>
  <w:style w:type="character" w:customStyle="1" w:styleId="PlainTable33">
    <w:name w:val="Plain Table 33"/>
    <w:uiPriority w:val="19"/>
    <w:qFormat/>
    <w:rsid w:val="00877382"/>
    <w:rPr>
      <w:i/>
      <w:iCs/>
      <w:color w:val="808080"/>
    </w:rPr>
  </w:style>
  <w:style w:type="character" w:customStyle="1" w:styleId="Absatz-Standardschriftart7">
    <w:name w:val="Absatz-Standardschriftart7"/>
    <w:rsid w:val="00877382"/>
  </w:style>
  <w:style w:type="character" w:customStyle="1" w:styleId="KommentarthemaZchn">
    <w:name w:val="Kommentarthema Zchn"/>
    <w:rsid w:val="00877382"/>
    <w:rPr>
      <w:b/>
      <w:bCs/>
      <w:lang w:val="en-GB" w:eastAsia="en-US" w:bidi="ar-SA"/>
    </w:rPr>
  </w:style>
  <w:style w:type="paragraph" w:customStyle="1" w:styleId="82">
    <w:name w:val="修订8"/>
    <w:hidden/>
    <w:semiHidden/>
    <w:rsid w:val="00877382"/>
    <w:rPr>
      <w:rFonts w:ascii="Times New Roman" w:eastAsia="Batang" w:hAnsi="Times New Roman" w:cs="Times New Roman"/>
      <w:kern w:val="0"/>
      <w:sz w:val="20"/>
      <w:szCs w:val="20"/>
      <w:lang w:val="en-GB" w:eastAsia="en-US"/>
    </w:rPr>
  </w:style>
  <w:style w:type="character" w:customStyle="1" w:styleId="afffff">
    <w:name w:val="コメント内容 (文字)"/>
    <w:rsid w:val="0087738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7382"/>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738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738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738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7382"/>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7382"/>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77382"/>
    <w:rPr>
      <w:rFonts w:ascii="Times New Roman" w:eastAsia="Yu Mincho" w:hAnsi="Times New Roman"/>
      <w:lang w:val="en-GB" w:eastAsia="en-US"/>
    </w:rPr>
  </w:style>
  <w:style w:type="character" w:customStyle="1" w:styleId="1f7">
    <w:name w:val="註解文字 字元1"/>
    <w:uiPriority w:val="99"/>
    <w:rsid w:val="00877382"/>
    <w:rPr>
      <w:lang w:eastAsia="en-US"/>
    </w:rPr>
  </w:style>
  <w:style w:type="paragraph" w:customStyle="1" w:styleId="55">
    <w:name w:val="変更箇所5"/>
    <w:hidden/>
    <w:semiHidden/>
    <w:rsid w:val="00877382"/>
    <w:rPr>
      <w:rFonts w:ascii="Times New Roman" w:eastAsia="MS Mincho" w:hAnsi="Times New Roman" w:cs="Times New Roman"/>
      <w:kern w:val="0"/>
      <w:sz w:val="20"/>
      <w:szCs w:val="20"/>
      <w:lang w:val="en-GB" w:eastAsia="en-US"/>
    </w:rPr>
  </w:style>
  <w:style w:type="character" w:customStyle="1" w:styleId="56">
    <w:name w:val="段落フォント5"/>
    <w:rsid w:val="00877382"/>
  </w:style>
  <w:style w:type="character" w:customStyle="1" w:styleId="57">
    <w:name w:val="コメント参照5"/>
    <w:rsid w:val="00877382"/>
    <w:rPr>
      <w:sz w:val="16"/>
    </w:rPr>
  </w:style>
  <w:style w:type="paragraph" w:customStyle="1" w:styleId="91">
    <w:name w:val="修订9"/>
    <w:hidden/>
    <w:semiHidden/>
    <w:rsid w:val="00877382"/>
    <w:rPr>
      <w:rFonts w:ascii="Times New Roman" w:eastAsia="Batang" w:hAnsi="Times New Roman" w:cs="Times New Roman"/>
      <w:kern w:val="0"/>
      <w:sz w:val="20"/>
      <w:szCs w:val="20"/>
      <w:lang w:val="en-GB" w:eastAsia="en-US"/>
    </w:rPr>
  </w:style>
  <w:style w:type="character" w:customStyle="1" w:styleId="Char40">
    <w:name w:val="批注主题 Char4"/>
    <w:rsid w:val="00877382"/>
    <w:rPr>
      <w:b/>
      <w:bCs/>
      <w:lang w:eastAsia="en-US"/>
    </w:rPr>
  </w:style>
  <w:style w:type="character" w:customStyle="1" w:styleId="Char22">
    <w:name w:val="日期 Char2"/>
    <w:rsid w:val="00877382"/>
    <w:rPr>
      <w:rFonts w:eastAsia="Times New Roman"/>
      <w:lang w:val="en-GB" w:eastAsia="en-US"/>
    </w:rPr>
  </w:style>
  <w:style w:type="paragraph" w:customStyle="1" w:styleId="100">
    <w:name w:val="修订10"/>
    <w:hidden/>
    <w:semiHidden/>
    <w:rsid w:val="00877382"/>
    <w:rPr>
      <w:rFonts w:ascii="Times New Roman" w:eastAsia="Batang" w:hAnsi="Times New Roman" w:cs="Times New Roman"/>
      <w:kern w:val="0"/>
      <w:sz w:val="20"/>
      <w:szCs w:val="20"/>
      <w:lang w:val="en-GB" w:eastAsia="en-US"/>
    </w:rPr>
  </w:style>
  <w:style w:type="paragraph" w:customStyle="1" w:styleId="tdoc-header">
    <w:name w:val="tdoc-header"/>
    <w:qFormat/>
    <w:rsid w:val="00877382"/>
    <w:rPr>
      <w:rFonts w:ascii="Arial" w:eastAsia="Times New Roman" w:hAnsi="Arial" w:cs="Times New Roman"/>
      <w:noProof/>
      <w:kern w:val="0"/>
      <w:sz w:val="24"/>
      <w:szCs w:val="20"/>
      <w:lang w:val="en-GB" w:eastAsia="en-US"/>
    </w:rPr>
  </w:style>
  <w:style w:type="paragraph" w:customStyle="1" w:styleId="INDENT1">
    <w:name w:val="INDENT1"/>
    <w:basedOn w:val="a"/>
    <w:rsid w:val="00877382"/>
    <w:pPr>
      <w:ind w:left="851"/>
    </w:pPr>
  </w:style>
  <w:style w:type="paragraph" w:customStyle="1" w:styleId="INDENT2">
    <w:name w:val="INDENT2"/>
    <w:basedOn w:val="a"/>
    <w:rsid w:val="00877382"/>
    <w:pPr>
      <w:ind w:left="1135" w:hanging="284"/>
    </w:pPr>
  </w:style>
  <w:style w:type="paragraph" w:customStyle="1" w:styleId="INDENT3">
    <w:name w:val="INDENT3"/>
    <w:basedOn w:val="a"/>
    <w:rsid w:val="00877382"/>
    <w:pPr>
      <w:ind w:left="1701" w:hanging="567"/>
    </w:pPr>
  </w:style>
  <w:style w:type="paragraph" w:customStyle="1" w:styleId="FigureTitle">
    <w:name w:val="Figure_Title"/>
    <w:basedOn w:val="a"/>
    <w:next w:val="a"/>
    <w:rsid w:val="0087738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877382"/>
    <w:pPr>
      <w:keepNext/>
      <w:keepLines/>
    </w:pPr>
    <w:rPr>
      <w:b/>
    </w:rPr>
  </w:style>
  <w:style w:type="paragraph" w:customStyle="1" w:styleId="enumlev2">
    <w:name w:val="enumlev2"/>
    <w:basedOn w:val="a"/>
    <w:rsid w:val="0087738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877382"/>
    <w:pPr>
      <w:keepNext/>
      <w:keepLines/>
      <w:spacing w:before="240"/>
      <w:ind w:left="1418"/>
    </w:pPr>
    <w:rPr>
      <w:rFonts w:ascii="Arial" w:hAnsi="Arial"/>
      <w:b/>
      <w:sz w:val="36"/>
      <w:lang w:val="en-US"/>
    </w:rPr>
  </w:style>
  <w:style w:type="paragraph" w:customStyle="1" w:styleId="TAJ">
    <w:name w:val="TAJ"/>
    <w:basedOn w:val="TH"/>
    <w:rsid w:val="00877382"/>
  </w:style>
  <w:style w:type="paragraph" w:customStyle="1" w:styleId="Guidance">
    <w:name w:val="Guidance"/>
    <w:basedOn w:val="a"/>
    <w:link w:val="GuidanceChar"/>
    <w:rsid w:val="00877382"/>
    <w:rPr>
      <w:rFonts w:asciiTheme="minorHAnsi" w:eastAsiaTheme="minorEastAsia" w:hAnsiTheme="minorHAnsi" w:cstheme="minorBidi"/>
      <w:i/>
      <w:color w:val="0000FF"/>
      <w:kern w:val="2"/>
      <w:sz w:val="21"/>
      <w:szCs w:val="22"/>
      <w:lang w:val="en-US" w:eastAsia="ja-JP"/>
    </w:rPr>
  </w:style>
  <w:style w:type="paragraph" w:customStyle="1" w:styleId="Separation">
    <w:name w:val="Separation"/>
    <w:basedOn w:val="1"/>
    <w:next w:val="a"/>
    <w:rsid w:val="00877382"/>
    <w:pPr>
      <w:spacing w:before="240" w:after="180" w:line="240" w:lineRule="auto"/>
      <w:ind w:left="1134" w:hanging="1134"/>
    </w:pPr>
    <w:rPr>
      <w:rFonts w:ascii="Arial" w:hAnsi="Arial"/>
      <w:bCs w:val="0"/>
      <w:color w:val="0000FF"/>
      <w:kern w:val="0"/>
      <w:sz w:val="36"/>
      <w:szCs w:val="20"/>
    </w:rPr>
  </w:style>
  <w:style w:type="paragraph" w:customStyle="1" w:styleId="LD1">
    <w:name w:val="LD 1"/>
    <w:basedOn w:val="a"/>
    <w:rsid w:val="00877382"/>
    <w:pPr>
      <w:keepNext/>
      <w:keepLines/>
      <w:spacing w:before="60" w:after="60"/>
      <w:jc w:val="center"/>
    </w:pPr>
    <w:rPr>
      <w:rFonts w:ascii="Courier New" w:hAnsi="Courier New"/>
      <w:lang w:eastAsia="ja-JP"/>
    </w:rPr>
  </w:style>
  <w:style w:type="paragraph" w:customStyle="1" w:styleId="TALCharChar">
    <w:name w:val="TAL Char Char"/>
    <w:basedOn w:val="a"/>
    <w:link w:val="TALCharCharChar"/>
    <w:rsid w:val="00877382"/>
    <w:pPr>
      <w:keepNext/>
      <w:keepLines/>
      <w:spacing w:after="0"/>
    </w:pPr>
    <w:rPr>
      <w:rFonts w:ascii="Arial" w:hAnsi="Arial"/>
      <w:sz w:val="18"/>
      <w:lang w:eastAsia="ja-JP"/>
    </w:rPr>
  </w:style>
  <w:style w:type="character" w:customStyle="1" w:styleId="TALCharCharChar">
    <w:name w:val="TAL Char Char Char"/>
    <w:link w:val="TALCharChar"/>
    <w:rsid w:val="00877382"/>
    <w:rPr>
      <w:rFonts w:ascii="Arial" w:eastAsia="Times New Roman" w:hAnsi="Arial" w:cs="Times New Roman"/>
      <w:kern w:val="0"/>
      <w:sz w:val="18"/>
      <w:szCs w:val="20"/>
      <w:lang w:val="en-GB" w:eastAsia="ja-JP"/>
    </w:rPr>
  </w:style>
  <w:style w:type="paragraph" w:customStyle="1" w:styleId="Note">
    <w:name w:val="Note"/>
    <w:basedOn w:val="a"/>
    <w:rsid w:val="00877382"/>
    <w:pPr>
      <w:ind w:left="568" w:hanging="284"/>
    </w:pPr>
    <w:rPr>
      <w:rFonts w:eastAsia="MS Mincho"/>
    </w:rPr>
  </w:style>
  <w:style w:type="paragraph" w:customStyle="1" w:styleId="TOC91">
    <w:name w:val="TOC 91"/>
    <w:basedOn w:val="TOC8"/>
    <w:rsid w:val="00877382"/>
    <w:pPr>
      <w:keepNext/>
      <w:ind w:left="1418" w:hanging="1418"/>
    </w:pPr>
    <w:rPr>
      <w:rFonts w:eastAsia="MS Mincho"/>
      <w:lang w:val="en-US" w:eastAsia="en-GB"/>
    </w:rPr>
  </w:style>
  <w:style w:type="paragraph" w:customStyle="1" w:styleId="HO">
    <w:name w:val="HO"/>
    <w:basedOn w:val="a"/>
    <w:rsid w:val="00877382"/>
    <w:pPr>
      <w:spacing w:after="0"/>
      <w:jc w:val="right"/>
    </w:pPr>
    <w:rPr>
      <w:rFonts w:eastAsia="MS Mincho"/>
      <w:b/>
    </w:rPr>
  </w:style>
  <w:style w:type="paragraph" w:customStyle="1" w:styleId="WP">
    <w:name w:val="WP"/>
    <w:basedOn w:val="a"/>
    <w:rsid w:val="00877382"/>
    <w:pPr>
      <w:spacing w:after="0"/>
      <w:jc w:val="both"/>
    </w:pPr>
    <w:rPr>
      <w:rFonts w:eastAsia="MS Mincho"/>
    </w:rPr>
  </w:style>
  <w:style w:type="paragraph" w:customStyle="1" w:styleId="ZK">
    <w:name w:val="ZK"/>
    <w:rsid w:val="00877382"/>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877382"/>
    <w:pPr>
      <w:spacing w:line="360" w:lineRule="atLeast"/>
      <w:jc w:val="center"/>
    </w:pPr>
    <w:rPr>
      <w:rFonts w:ascii="Times New Roman" w:eastAsia="MS Mincho" w:hAnsi="Times New Roman" w:cs="Times New Roman"/>
      <w:kern w:val="0"/>
      <w:sz w:val="20"/>
      <w:szCs w:val="20"/>
      <w:lang w:val="en-GB" w:eastAsia="en-US"/>
    </w:rPr>
  </w:style>
  <w:style w:type="paragraph" w:customStyle="1" w:styleId="Heading3Underrubrik2H3">
    <w:name w:val="Heading 3.Underrubrik2.H3"/>
    <w:basedOn w:val="Heading2Head2A2"/>
    <w:next w:val="a"/>
    <w:rsid w:val="00877382"/>
    <w:pPr>
      <w:spacing w:before="120"/>
      <w:outlineLvl w:val="2"/>
    </w:pPr>
    <w:rPr>
      <w:sz w:val="28"/>
    </w:rPr>
  </w:style>
  <w:style w:type="paragraph" w:customStyle="1" w:styleId="Heading2Head2A2">
    <w:name w:val="Heading 2.Head2A.2"/>
    <w:basedOn w:val="1"/>
    <w:next w:val="a"/>
    <w:rsid w:val="00877382"/>
    <w:pPr>
      <w:spacing w:before="180" w:after="180" w:line="240" w:lineRule="auto"/>
      <w:ind w:left="1134" w:hanging="1134"/>
      <w:outlineLvl w:val="1"/>
    </w:pPr>
    <w:rPr>
      <w:rFonts w:ascii="Arial" w:hAnsi="Arial"/>
      <w:b w:val="0"/>
      <w:bCs w:val="0"/>
      <w:kern w:val="0"/>
      <w:sz w:val="32"/>
      <w:szCs w:val="20"/>
      <w:lang w:eastAsia="es-ES"/>
    </w:rPr>
  </w:style>
  <w:style w:type="paragraph" w:customStyle="1" w:styleId="Reference">
    <w:name w:val="Reference"/>
    <w:basedOn w:val="a"/>
    <w:rsid w:val="00877382"/>
    <w:pPr>
      <w:spacing w:after="0"/>
      <w:ind w:left="567" w:hanging="283"/>
    </w:pPr>
    <w:rPr>
      <w:rFonts w:eastAsia="MS Mincho"/>
    </w:rPr>
  </w:style>
  <w:style w:type="paragraph" w:customStyle="1" w:styleId="font5">
    <w:name w:val="font5"/>
    <w:basedOn w:val="a"/>
    <w:rsid w:val="0087738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877382"/>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87738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87738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87738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8773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87738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87738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8773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87738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8773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8773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8773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8773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8773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87738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87738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87738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877382"/>
    <w:rPr>
      <w:color w:val="FF0000"/>
      <w:lang w:val="en-GB" w:eastAsia="en-US" w:bidi="ar-SA"/>
    </w:rPr>
  </w:style>
  <w:style w:type="paragraph" w:customStyle="1" w:styleId="Heading">
    <w:name w:val="Heading"/>
    <w:next w:val="a"/>
    <w:link w:val="HeadingChar"/>
    <w:rsid w:val="00877382"/>
    <w:pPr>
      <w:spacing w:before="360"/>
      <w:ind w:left="2552"/>
    </w:pPr>
    <w:rPr>
      <w:rFonts w:ascii="Arial" w:eastAsia="宋体" w:hAnsi="Arial" w:cs="Times New Roman"/>
      <w:b/>
      <w:kern w:val="0"/>
      <w:sz w:val="22"/>
      <w:szCs w:val="20"/>
      <w:lang w:val="en-GB" w:eastAsia="ko-KR"/>
    </w:rPr>
  </w:style>
  <w:style w:type="character" w:customStyle="1" w:styleId="HeadingChar">
    <w:name w:val="Heading Char"/>
    <w:link w:val="Heading"/>
    <w:rsid w:val="00877382"/>
    <w:rPr>
      <w:rFonts w:ascii="Arial" w:eastAsia="宋体" w:hAnsi="Arial" w:cs="Times New Roman"/>
      <w:b/>
      <w:kern w:val="0"/>
      <w:sz w:val="22"/>
      <w:szCs w:val="20"/>
      <w:lang w:val="en-GB" w:eastAsia="ko-KR"/>
    </w:rPr>
  </w:style>
  <w:style w:type="paragraph" w:customStyle="1" w:styleId="B6">
    <w:name w:val="B6"/>
    <w:basedOn w:val="B5"/>
    <w:link w:val="B6Char"/>
    <w:qFormat/>
    <w:rsid w:val="00877382"/>
    <w:pPr>
      <w:ind w:left="1985"/>
    </w:pPr>
    <w:rPr>
      <w:lang w:eastAsia="en-GB"/>
    </w:rPr>
  </w:style>
  <w:style w:type="character" w:customStyle="1" w:styleId="B6Char">
    <w:name w:val="B6 Char"/>
    <w:link w:val="B6"/>
    <w:qFormat/>
    <w:rsid w:val="00877382"/>
    <w:rPr>
      <w:rFonts w:ascii="Times New Roman" w:eastAsia="Times New Roman" w:hAnsi="Times New Roman" w:cs="Times New Roman"/>
      <w:kern w:val="0"/>
      <w:sz w:val="20"/>
      <w:szCs w:val="20"/>
      <w:lang w:val="en-GB" w:eastAsia="en-GB"/>
    </w:rPr>
  </w:style>
  <w:style w:type="paragraph" w:customStyle="1" w:styleId="B10">
    <w:name w:val="B1+"/>
    <w:basedOn w:val="a"/>
    <w:link w:val="B1Car"/>
    <w:rsid w:val="00877382"/>
    <w:pPr>
      <w:tabs>
        <w:tab w:val="num" w:pos="737"/>
      </w:tabs>
      <w:ind w:left="737" w:hanging="453"/>
    </w:pPr>
  </w:style>
  <w:style w:type="paragraph" w:customStyle="1" w:styleId="B20">
    <w:name w:val="B2+"/>
    <w:basedOn w:val="B2"/>
    <w:rsid w:val="00877382"/>
    <w:pPr>
      <w:tabs>
        <w:tab w:val="num" w:pos="1191"/>
      </w:tabs>
      <w:ind w:left="1191" w:hanging="454"/>
    </w:pPr>
    <w:rPr>
      <w:lang w:eastAsia="en-GB"/>
    </w:rPr>
  </w:style>
  <w:style w:type="paragraph" w:customStyle="1" w:styleId="B30">
    <w:name w:val="B3+"/>
    <w:basedOn w:val="B3"/>
    <w:rsid w:val="00877382"/>
    <w:pPr>
      <w:tabs>
        <w:tab w:val="left" w:pos="1134"/>
        <w:tab w:val="num" w:pos="1644"/>
      </w:tabs>
      <w:ind w:left="1644" w:hanging="453"/>
    </w:pPr>
    <w:rPr>
      <w:lang w:eastAsia="x-none"/>
    </w:rPr>
  </w:style>
  <w:style w:type="paragraph" w:customStyle="1" w:styleId="Copyright">
    <w:name w:val="Copyright"/>
    <w:basedOn w:val="a"/>
    <w:rsid w:val="00877382"/>
    <w:pPr>
      <w:spacing w:after="0"/>
      <w:jc w:val="center"/>
    </w:pPr>
    <w:rPr>
      <w:rFonts w:ascii="Arial" w:eastAsia="MS Mincho" w:hAnsi="Arial"/>
      <w:b/>
      <w:sz w:val="16"/>
      <w:lang w:eastAsia="ja-JP"/>
    </w:rPr>
  </w:style>
  <w:style w:type="paragraph" w:customStyle="1" w:styleId="B1LatinItalique">
    <w:name w:val="B1 + (Latin) Italique"/>
    <w:basedOn w:val="a"/>
    <w:link w:val="B1LatinItaliqueCar"/>
    <w:rsid w:val="00877382"/>
    <w:rPr>
      <w:i/>
      <w:iCs/>
      <w:lang w:eastAsia="x-none"/>
    </w:rPr>
  </w:style>
  <w:style w:type="character" w:customStyle="1" w:styleId="B1LatinItaliqueCar">
    <w:name w:val="B1 + (Latin) Italique Car"/>
    <w:link w:val="B1LatinItalique"/>
    <w:rsid w:val="00877382"/>
    <w:rPr>
      <w:rFonts w:ascii="Times New Roman" w:eastAsia="Times New Roman" w:hAnsi="Times New Roman" w:cs="Times New Roman"/>
      <w:i/>
      <w:iCs/>
      <w:kern w:val="0"/>
      <w:sz w:val="20"/>
      <w:szCs w:val="20"/>
      <w:lang w:val="en-GB" w:eastAsia="x-none"/>
    </w:rPr>
  </w:style>
  <w:style w:type="paragraph" w:customStyle="1" w:styleId="FooterCentred">
    <w:name w:val="FooterCentred"/>
    <w:basedOn w:val="ad"/>
    <w:rsid w:val="00877382"/>
    <w:pPr>
      <w:widowControl w:val="0"/>
      <w:tabs>
        <w:tab w:val="clear" w:pos="4153"/>
        <w:tab w:val="clear" w:pos="8306"/>
        <w:tab w:val="center" w:pos="4678"/>
        <w:tab w:val="right" w:pos="9356"/>
      </w:tabs>
      <w:snapToGrid/>
      <w:spacing w:after="0"/>
      <w:jc w:val="both"/>
    </w:pPr>
    <w:rPr>
      <w:rFonts w:eastAsia="MS Mincho"/>
      <w:sz w:val="20"/>
      <w:szCs w:val="20"/>
      <w:lang w:val="x-none" w:eastAsia="ja-JP"/>
    </w:rPr>
  </w:style>
  <w:style w:type="paragraph" w:customStyle="1" w:styleId="NumberedList">
    <w:name w:val="Numbered List"/>
    <w:basedOn w:val="a"/>
    <w:rsid w:val="00877382"/>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77382"/>
    <w:rPr>
      <w:rFonts w:ascii="Arial" w:hAnsi="Arial"/>
      <w:sz w:val="36"/>
      <w:lang w:val="en-GB" w:eastAsia="en-US" w:bidi="ar-SA"/>
    </w:rPr>
  </w:style>
  <w:style w:type="paragraph" w:customStyle="1" w:styleId="MTDisplayEquation">
    <w:name w:val="MTDisplayEquation"/>
    <w:basedOn w:val="a"/>
    <w:link w:val="MTDisplayEquationChar"/>
    <w:rsid w:val="00877382"/>
    <w:pPr>
      <w:tabs>
        <w:tab w:val="center" w:pos="4820"/>
        <w:tab w:val="right" w:pos="9640"/>
      </w:tabs>
    </w:pPr>
  </w:style>
  <w:style w:type="paragraph" w:customStyle="1" w:styleId="NormalArial">
    <w:name w:val="Normal + Arial"/>
    <w:aliases w:val="9 pt,Right,Right:  0,24 cm,After:  0 pt,Normal + Times New Roman"/>
    <w:basedOn w:val="a"/>
    <w:rsid w:val="00877382"/>
    <w:pPr>
      <w:keepNext/>
      <w:keepLines/>
      <w:spacing w:after="0"/>
      <w:ind w:right="134"/>
      <w:jc w:val="right"/>
    </w:pPr>
    <w:rPr>
      <w:rFonts w:ascii="Arial" w:hAnsi="Arial" w:cs="Arial"/>
      <w:sz w:val="18"/>
      <w:szCs w:val="18"/>
      <w:lang w:val="en-US"/>
    </w:rPr>
  </w:style>
  <w:style w:type="paragraph" w:customStyle="1" w:styleId="TableText">
    <w:name w:val="TableText"/>
    <w:basedOn w:val="aff"/>
    <w:rsid w:val="0087738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877382"/>
    <w:rPr>
      <w:kern w:val="2"/>
      <w:lang w:val="x-none" w:eastAsia="ko-KR"/>
    </w:rPr>
  </w:style>
  <w:style w:type="character" w:customStyle="1" w:styleId="StyleTACChar">
    <w:name w:val="Style TAC + Char"/>
    <w:link w:val="StyleTAC"/>
    <w:rsid w:val="00877382"/>
    <w:rPr>
      <w:rFonts w:ascii="Arial" w:eastAsia="Times New Roman" w:hAnsi="Arial" w:cs="Times New Roman"/>
      <w:sz w:val="18"/>
      <w:szCs w:val="20"/>
      <w:lang w:val="x-none" w:eastAsia="ko-KR"/>
    </w:rPr>
  </w:style>
  <w:style w:type="paragraph" w:customStyle="1" w:styleId="DAText">
    <w:name w:val="DA_Text"/>
    <w:basedOn w:val="a"/>
    <w:link w:val="DATextZchn"/>
    <w:rsid w:val="00877382"/>
    <w:pPr>
      <w:spacing w:after="0"/>
      <w:jc w:val="both"/>
    </w:pPr>
    <w:rPr>
      <w:rFonts w:ascii="CG Times (WN)" w:eastAsia="Malgun Gothic" w:hAnsi="CG Times (WN)"/>
      <w:szCs w:val="24"/>
      <w:lang w:val="de-DE" w:eastAsia="de-DE"/>
    </w:rPr>
  </w:style>
  <w:style w:type="character" w:customStyle="1" w:styleId="DATextZchn">
    <w:name w:val="DA_Text Zchn"/>
    <w:link w:val="DAText"/>
    <w:rsid w:val="00877382"/>
    <w:rPr>
      <w:rFonts w:ascii="CG Times (WN)" w:eastAsia="Malgun Gothic" w:hAnsi="CG Times (WN)" w:cs="Times New Roman"/>
      <w:kern w:val="0"/>
      <w:sz w:val="20"/>
      <w:szCs w:val="24"/>
      <w:lang w:val="de-DE" w:eastAsia="de-DE"/>
    </w:rPr>
  </w:style>
  <w:style w:type="paragraph" w:customStyle="1" w:styleId="JK-text-simpledoc">
    <w:name w:val="JK - text - simple doc"/>
    <w:basedOn w:val="affb"/>
    <w:autoRedefine/>
    <w:rsid w:val="0087738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877382"/>
    <w:rPr>
      <w:rFonts w:ascii="CG Times (WN)" w:hAnsi="CG Times (WN)"/>
      <w:lang w:val="x-none" w:eastAsia="x-none"/>
    </w:rPr>
  </w:style>
  <w:style w:type="character" w:customStyle="1" w:styleId="NormalLatinItaliqueCar">
    <w:name w:val="Normal + (Latin) Italique Car"/>
    <w:link w:val="NormalLatinItalique"/>
    <w:rsid w:val="00877382"/>
    <w:rPr>
      <w:rFonts w:ascii="CG Times (WN)" w:eastAsia="Times New Roman" w:hAnsi="CG Times (WN)" w:cs="Times New Roman"/>
      <w:kern w:val="0"/>
      <w:sz w:val="20"/>
      <w:szCs w:val="20"/>
      <w:lang w:val="x-none" w:eastAsia="x-none"/>
    </w:rPr>
  </w:style>
  <w:style w:type="paragraph" w:customStyle="1" w:styleId="BL">
    <w:name w:val="BL"/>
    <w:basedOn w:val="a"/>
    <w:rsid w:val="00877382"/>
    <w:pPr>
      <w:tabs>
        <w:tab w:val="left" w:pos="851"/>
      </w:tabs>
      <w:ind w:left="644" w:hanging="360"/>
    </w:pPr>
    <w:rPr>
      <w:rFonts w:eastAsia="Malgun Gothic"/>
    </w:rPr>
  </w:style>
  <w:style w:type="paragraph" w:customStyle="1" w:styleId="BN">
    <w:name w:val="BN"/>
    <w:basedOn w:val="a"/>
    <w:rsid w:val="00877382"/>
    <w:pPr>
      <w:ind w:left="644" w:hanging="360"/>
    </w:pPr>
    <w:rPr>
      <w:rFonts w:eastAsia="Malgun Gothic"/>
    </w:rPr>
  </w:style>
  <w:style w:type="paragraph" w:customStyle="1" w:styleId="tabletext0">
    <w:name w:val="table text"/>
    <w:basedOn w:val="a"/>
    <w:next w:val="a"/>
    <w:rsid w:val="00877382"/>
    <w:rPr>
      <w:rFonts w:eastAsia="MS Mincho"/>
      <w:i/>
    </w:rPr>
  </w:style>
  <w:style w:type="table" w:customStyle="1" w:styleId="TableStyle1">
    <w:name w:val="Table Style1"/>
    <w:basedOn w:val="a1"/>
    <w:rsid w:val="00877382"/>
    <w:rPr>
      <w:rFonts w:ascii="Times New Roman" w:eastAsia="MS Mincho" w:hAnsi="Times New Roman" w:cs="Times New Roman"/>
      <w:kern w:val="0"/>
      <w:sz w:val="20"/>
      <w:szCs w:val="20"/>
      <w:lang w:val="en-GB" w:eastAsia="en-GB"/>
    </w:rPr>
    <w:tblPr/>
  </w:style>
  <w:style w:type="paragraph" w:customStyle="1" w:styleId="Normal1">
    <w:name w:val="Normal 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ullet">
    <w:name w:val="Bullet"/>
    <w:basedOn w:val="a"/>
    <w:rsid w:val="00877382"/>
    <w:pPr>
      <w:tabs>
        <w:tab w:val="num" w:pos="926"/>
      </w:tabs>
      <w:ind w:left="926" w:hanging="360"/>
    </w:pPr>
    <w:rPr>
      <w:rFonts w:eastAsia="MS Mincho"/>
    </w:rPr>
  </w:style>
  <w:style w:type="paragraph" w:customStyle="1" w:styleId="Caption1">
    <w:name w:val="Caption1"/>
    <w:basedOn w:val="a"/>
    <w:next w:val="a"/>
    <w:rsid w:val="00877382"/>
    <w:pPr>
      <w:spacing w:before="120" w:after="120"/>
    </w:pPr>
    <w:rPr>
      <w:rFonts w:eastAsia="MS Mincho"/>
      <w:b/>
    </w:rPr>
  </w:style>
  <w:style w:type="paragraph" w:customStyle="1" w:styleId="CRfront">
    <w:name w:val="CR_front"/>
    <w:basedOn w:val="a"/>
    <w:rsid w:val="00877382"/>
    <w:rPr>
      <w:rFonts w:eastAsia="MS Mincho"/>
    </w:rPr>
  </w:style>
  <w:style w:type="paragraph" w:customStyle="1" w:styleId="Para1">
    <w:name w:val="Para1"/>
    <w:basedOn w:val="a"/>
    <w:rsid w:val="00877382"/>
    <w:pPr>
      <w:spacing w:before="120" w:after="120"/>
    </w:pPr>
    <w:rPr>
      <w:rFonts w:eastAsia="MS Mincho"/>
      <w:lang w:val="en-US"/>
    </w:rPr>
  </w:style>
  <w:style w:type="paragraph" w:customStyle="1" w:styleId="Teststep">
    <w:name w:val="Test step"/>
    <w:basedOn w:val="a"/>
    <w:rsid w:val="00877382"/>
    <w:pPr>
      <w:tabs>
        <w:tab w:val="left" w:pos="720"/>
      </w:tabs>
      <w:spacing w:after="0"/>
      <w:ind w:left="720" w:hanging="720"/>
    </w:pPr>
    <w:rPr>
      <w:rFonts w:eastAsia="MS Mincho"/>
    </w:rPr>
  </w:style>
  <w:style w:type="paragraph" w:customStyle="1" w:styleId="TableTitle">
    <w:name w:val="TableTitle"/>
    <w:basedOn w:val="27"/>
    <w:next w:val="27"/>
    <w:rsid w:val="00877382"/>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877382"/>
    <w:pPr>
      <w:ind w:left="400" w:hanging="400"/>
      <w:jc w:val="center"/>
    </w:pPr>
    <w:rPr>
      <w:rFonts w:eastAsia="MS Mincho"/>
      <w:b/>
    </w:rPr>
  </w:style>
  <w:style w:type="paragraph" w:customStyle="1" w:styleId="table">
    <w:name w:val="table"/>
    <w:basedOn w:val="a"/>
    <w:next w:val="a"/>
    <w:rsid w:val="00877382"/>
    <w:pPr>
      <w:spacing w:after="0"/>
      <w:jc w:val="center"/>
    </w:pPr>
    <w:rPr>
      <w:rFonts w:eastAsia="MS Mincho"/>
      <w:lang w:val="en-US"/>
    </w:rPr>
  </w:style>
  <w:style w:type="paragraph" w:customStyle="1" w:styleId="t2">
    <w:name w:val="t2"/>
    <w:basedOn w:val="a"/>
    <w:rsid w:val="00877382"/>
    <w:pPr>
      <w:spacing w:after="0"/>
    </w:pPr>
    <w:rPr>
      <w:rFonts w:eastAsia="MS Mincho"/>
    </w:rPr>
  </w:style>
  <w:style w:type="paragraph" w:customStyle="1" w:styleId="Tdoctable">
    <w:name w:val="Tdoc_table"/>
    <w:rsid w:val="00877382"/>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
    <w:next w:val="a"/>
    <w:rsid w:val="00877382"/>
    <w:pPr>
      <w:spacing w:after="220"/>
    </w:pPr>
    <w:rPr>
      <w:rFonts w:eastAsia="MS Mincho"/>
      <w:b/>
      <w:lang w:val="en-US"/>
    </w:rPr>
  </w:style>
  <w:style w:type="paragraph" w:customStyle="1" w:styleId="berschrift2Head2A2">
    <w:name w:val="Überschrift 2.Head2A.2"/>
    <w:basedOn w:val="1"/>
    <w:next w:val="a"/>
    <w:rsid w:val="00877382"/>
    <w:pPr>
      <w:spacing w:before="180" w:after="180" w:line="240" w:lineRule="auto"/>
      <w:ind w:left="1134" w:hanging="1134"/>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
    <w:rsid w:val="00877382"/>
    <w:pPr>
      <w:spacing w:before="120" w:after="180" w:line="240" w:lineRule="auto"/>
      <w:ind w:left="1134" w:hanging="1134"/>
      <w:outlineLvl w:val="2"/>
    </w:pPr>
    <w:rPr>
      <w:rFonts w:ascii="Arial" w:eastAsia="MS Mincho" w:hAnsi="Arial" w:cs="Times New Roman"/>
      <w:b w:val="0"/>
      <w:bCs w:val="0"/>
      <w:sz w:val="28"/>
      <w:szCs w:val="20"/>
      <w:lang w:eastAsia="de-DE"/>
    </w:rPr>
  </w:style>
  <w:style w:type="paragraph" w:customStyle="1" w:styleId="Bullets">
    <w:name w:val="Bullets"/>
    <w:basedOn w:val="affb"/>
    <w:rsid w:val="00877382"/>
    <w:pPr>
      <w:widowControl w:val="0"/>
      <w:spacing w:after="120"/>
      <w:ind w:left="283" w:hanging="283"/>
    </w:pPr>
    <w:rPr>
      <w:rFonts w:ascii="CG Times (WN)" w:eastAsia="MS Mincho" w:hAnsi="CG Times (WN)"/>
      <w:lang w:eastAsia="de-DE"/>
    </w:rPr>
  </w:style>
  <w:style w:type="paragraph" w:customStyle="1" w:styleId="b11">
    <w:name w:val="b1"/>
    <w:basedOn w:val="a"/>
    <w:rsid w:val="00877382"/>
    <w:pPr>
      <w:spacing w:before="100" w:beforeAutospacing="1" w:after="100" w:afterAutospacing="1"/>
    </w:pPr>
    <w:rPr>
      <w:rFonts w:eastAsia="Arial Unicode MS"/>
      <w:sz w:val="24"/>
      <w:szCs w:val="24"/>
    </w:rPr>
  </w:style>
  <w:style w:type="paragraph" w:customStyle="1" w:styleId="tal1">
    <w:name w:val="tal"/>
    <w:basedOn w:val="a"/>
    <w:rsid w:val="0087738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7738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877382"/>
    <w:pPr>
      <w:keepNext w:val="0"/>
      <w:keepLines w:val="0"/>
      <w:spacing w:before="240"/>
      <w:ind w:left="0" w:firstLine="0"/>
    </w:pPr>
    <w:rPr>
      <w:rFonts w:eastAsia="MS Mincho"/>
      <w:bCs/>
      <w:lang w:eastAsia="x-none"/>
    </w:rPr>
  </w:style>
  <w:style w:type="table" w:customStyle="1" w:styleId="TableGrid3">
    <w:name w:val="Table Grid3"/>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77382"/>
    <w:pPr>
      <w:framePr w:wrap="notBeside"/>
    </w:pPr>
    <w:rPr>
      <w:lang w:val="en-US" w:eastAsia="en-GB"/>
    </w:rPr>
  </w:style>
  <w:style w:type="paragraph" w:customStyle="1" w:styleId="tableentry">
    <w:name w:val="table entry"/>
    <w:basedOn w:val="a"/>
    <w:rsid w:val="00877382"/>
    <w:pPr>
      <w:keepNext/>
      <w:spacing w:before="60" w:after="60"/>
    </w:pPr>
    <w:rPr>
      <w:rFonts w:ascii="Bookman Old Style" w:hAnsi="Bookman Old Style"/>
      <w:lang w:val="en-US"/>
    </w:rPr>
  </w:style>
  <w:style w:type="paragraph" w:customStyle="1" w:styleId="font7">
    <w:name w:val="font7"/>
    <w:basedOn w:val="a"/>
    <w:rsid w:val="0087738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87738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8773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7738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7738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7738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77382"/>
    <w:pPr>
      <w:ind w:left="2269"/>
    </w:pPr>
  </w:style>
  <w:style w:type="character" w:customStyle="1" w:styleId="B7Char">
    <w:name w:val="B7 Char"/>
    <w:link w:val="B7"/>
    <w:qFormat/>
    <w:rsid w:val="00877382"/>
    <w:rPr>
      <w:rFonts w:ascii="Times New Roman" w:eastAsia="Times New Roman" w:hAnsi="Times New Roman" w:cs="Times New Roman"/>
      <w:kern w:val="0"/>
      <w:sz w:val="20"/>
      <w:szCs w:val="20"/>
      <w:lang w:val="en-GB" w:eastAsia="en-GB"/>
    </w:rPr>
  </w:style>
  <w:style w:type="character" w:customStyle="1" w:styleId="TFZchn">
    <w:name w:val="TF Zchn"/>
    <w:link w:val="TF10"/>
    <w:locked/>
    <w:rsid w:val="00877382"/>
    <w:rPr>
      <w:rFonts w:ascii="Arial" w:hAnsi="Arial"/>
      <w:b/>
    </w:rPr>
  </w:style>
  <w:style w:type="paragraph" w:customStyle="1" w:styleId="xl63">
    <w:name w:val="xl63"/>
    <w:basedOn w:val="a"/>
    <w:rsid w:val="008773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77382"/>
    <w:rPr>
      <w:rFonts w:ascii="Arial" w:eastAsia="Batang" w:hAnsi="Arial" w:cs="Times New Roman"/>
      <w:b/>
      <w:bCs/>
      <w:i/>
      <w:iCs/>
      <w:sz w:val="28"/>
      <w:szCs w:val="28"/>
      <w:lang w:val="en-GB" w:eastAsia="en-US" w:bidi="ar-SA"/>
    </w:rPr>
  </w:style>
  <w:style w:type="paragraph" w:customStyle="1" w:styleId="AutoCorrect">
    <w:name w:val="AutoCorrect"/>
    <w:rsid w:val="00877382"/>
    <w:rPr>
      <w:rFonts w:ascii="Times New Roman" w:eastAsia="MS Mincho" w:hAnsi="Times New Roman" w:cs="Times New Roman"/>
      <w:kern w:val="0"/>
      <w:sz w:val="24"/>
      <w:szCs w:val="24"/>
      <w:lang w:val="en-GB" w:eastAsia="ko-KR"/>
    </w:rPr>
  </w:style>
  <w:style w:type="paragraph" w:customStyle="1" w:styleId="-PAGE-">
    <w:name w:val="- PAGE -"/>
    <w:rsid w:val="00877382"/>
    <w:rPr>
      <w:rFonts w:ascii="Times New Roman" w:eastAsia="MS Mincho" w:hAnsi="Times New Roman" w:cs="Times New Roman"/>
      <w:kern w:val="0"/>
      <w:sz w:val="24"/>
      <w:szCs w:val="24"/>
      <w:lang w:val="en-GB" w:eastAsia="ko-KR"/>
    </w:rPr>
  </w:style>
  <w:style w:type="paragraph" w:customStyle="1" w:styleId="PageXofY">
    <w:name w:val="Page X of Y"/>
    <w:rsid w:val="00877382"/>
    <w:rPr>
      <w:rFonts w:ascii="Times New Roman" w:eastAsia="MS Mincho" w:hAnsi="Times New Roman" w:cs="Times New Roman"/>
      <w:kern w:val="0"/>
      <w:sz w:val="24"/>
      <w:szCs w:val="24"/>
      <w:lang w:val="en-GB" w:eastAsia="ko-KR"/>
    </w:rPr>
  </w:style>
  <w:style w:type="paragraph" w:customStyle="1" w:styleId="Createdby">
    <w:name w:val="Created by"/>
    <w:rsid w:val="00877382"/>
    <w:rPr>
      <w:rFonts w:ascii="Times New Roman" w:eastAsia="MS Mincho" w:hAnsi="Times New Roman" w:cs="Times New Roman"/>
      <w:kern w:val="0"/>
      <w:sz w:val="24"/>
      <w:szCs w:val="24"/>
      <w:lang w:val="en-GB" w:eastAsia="ko-KR"/>
    </w:rPr>
  </w:style>
  <w:style w:type="paragraph" w:customStyle="1" w:styleId="Createdon">
    <w:name w:val="Created on"/>
    <w:rsid w:val="00877382"/>
    <w:rPr>
      <w:rFonts w:ascii="Times New Roman" w:eastAsia="MS Mincho" w:hAnsi="Times New Roman" w:cs="Times New Roman"/>
      <w:kern w:val="0"/>
      <w:sz w:val="24"/>
      <w:szCs w:val="24"/>
      <w:lang w:val="en-GB" w:eastAsia="ko-KR"/>
    </w:rPr>
  </w:style>
  <w:style w:type="paragraph" w:customStyle="1" w:styleId="Lastprinted">
    <w:name w:val="Last printed"/>
    <w:rsid w:val="00877382"/>
    <w:rPr>
      <w:rFonts w:ascii="Times New Roman" w:eastAsia="MS Mincho" w:hAnsi="Times New Roman" w:cs="Times New Roman"/>
      <w:kern w:val="0"/>
      <w:sz w:val="24"/>
      <w:szCs w:val="24"/>
      <w:lang w:val="en-GB" w:eastAsia="ko-KR"/>
    </w:rPr>
  </w:style>
  <w:style w:type="paragraph" w:customStyle="1" w:styleId="Lastsavedby">
    <w:name w:val="Last saved by"/>
    <w:rsid w:val="00877382"/>
    <w:rPr>
      <w:rFonts w:ascii="Times New Roman" w:eastAsia="MS Mincho" w:hAnsi="Times New Roman" w:cs="Times New Roman"/>
      <w:kern w:val="0"/>
      <w:sz w:val="24"/>
      <w:szCs w:val="24"/>
      <w:lang w:val="en-GB" w:eastAsia="ko-KR"/>
    </w:rPr>
  </w:style>
  <w:style w:type="paragraph" w:customStyle="1" w:styleId="Filename">
    <w:name w:val="Filename"/>
    <w:rsid w:val="00877382"/>
    <w:rPr>
      <w:rFonts w:ascii="Times New Roman" w:eastAsia="MS Mincho" w:hAnsi="Times New Roman" w:cs="Times New Roman"/>
      <w:kern w:val="0"/>
      <w:sz w:val="24"/>
      <w:szCs w:val="24"/>
      <w:lang w:val="en-GB" w:eastAsia="ko-KR"/>
    </w:rPr>
  </w:style>
  <w:style w:type="paragraph" w:customStyle="1" w:styleId="Filenameandpath">
    <w:name w:val="Filename and path"/>
    <w:rsid w:val="00877382"/>
    <w:rPr>
      <w:rFonts w:ascii="Times New Roman" w:eastAsia="MS Mincho" w:hAnsi="Times New Roman" w:cs="Times New Roman"/>
      <w:kern w:val="0"/>
      <w:sz w:val="24"/>
      <w:szCs w:val="24"/>
      <w:lang w:val="en-GB" w:eastAsia="ko-KR"/>
    </w:rPr>
  </w:style>
  <w:style w:type="paragraph" w:customStyle="1" w:styleId="AuthorPageDate">
    <w:name w:val="Author  Page #  Date"/>
    <w:rsid w:val="00877382"/>
    <w:rPr>
      <w:rFonts w:ascii="Times New Roman" w:eastAsia="MS Mincho" w:hAnsi="Times New Roman" w:cs="Times New Roman"/>
      <w:kern w:val="0"/>
      <w:sz w:val="24"/>
      <w:szCs w:val="24"/>
      <w:lang w:val="en-GB" w:eastAsia="ko-KR"/>
    </w:rPr>
  </w:style>
  <w:style w:type="paragraph" w:customStyle="1" w:styleId="ConfidentialPageDate">
    <w:name w:val="Confidential  Page #  Date"/>
    <w:rsid w:val="00877382"/>
    <w:rPr>
      <w:rFonts w:ascii="Times New Roman" w:eastAsia="MS Mincho" w:hAnsi="Times New Roman" w:cs="Times New Roman"/>
      <w:kern w:val="0"/>
      <w:sz w:val="24"/>
      <w:szCs w:val="24"/>
      <w:lang w:val="en-GB" w:eastAsia="ko-KR"/>
    </w:rPr>
  </w:style>
  <w:style w:type="paragraph" w:customStyle="1" w:styleId="Figure">
    <w:name w:val="Figure"/>
    <w:basedOn w:val="a"/>
    <w:rsid w:val="0087738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
    <w:rsid w:val="00877382"/>
    <w:pPr>
      <w:tabs>
        <w:tab w:val="left" w:pos="1418"/>
      </w:tabs>
      <w:spacing w:after="120"/>
    </w:pPr>
    <w:rPr>
      <w:rFonts w:ascii="Arial" w:eastAsia="MS Mincho" w:hAnsi="Arial"/>
      <w:sz w:val="24"/>
      <w:lang w:val="fr-FR" w:eastAsia="ja-JP"/>
    </w:rPr>
  </w:style>
  <w:style w:type="paragraph" w:customStyle="1" w:styleId="p20">
    <w:name w:val="p20"/>
    <w:basedOn w:val="a"/>
    <w:rsid w:val="00877382"/>
    <w:pPr>
      <w:snapToGrid w:val="0"/>
      <w:spacing w:after="0"/>
    </w:pPr>
    <w:rPr>
      <w:rFonts w:ascii="Arial" w:hAnsi="Arial" w:cs="Arial"/>
      <w:sz w:val="18"/>
      <w:szCs w:val="18"/>
      <w:lang w:val="en-US" w:eastAsia="zh-CN"/>
    </w:rPr>
  </w:style>
  <w:style w:type="paragraph" w:customStyle="1" w:styleId="ATC">
    <w:name w:val="ATC"/>
    <w:basedOn w:val="a"/>
    <w:rsid w:val="00877382"/>
    <w:rPr>
      <w:rFonts w:eastAsia="MS Mincho"/>
      <w:lang w:eastAsia="ja-JP"/>
    </w:rPr>
  </w:style>
  <w:style w:type="paragraph" w:customStyle="1" w:styleId="TaOC">
    <w:name w:val="TaOC"/>
    <w:basedOn w:val="TAC"/>
    <w:rsid w:val="00877382"/>
    <w:rPr>
      <w:rFonts w:eastAsia="MS Mincho"/>
      <w:lang w:eastAsia="x-none"/>
    </w:rPr>
  </w:style>
  <w:style w:type="paragraph" w:customStyle="1" w:styleId="xl40">
    <w:name w:val="xl40"/>
    <w:basedOn w:val="a"/>
    <w:rsid w:val="00877382"/>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e">
    <w:name w:val="吹き出し3"/>
    <w:basedOn w:val="a"/>
    <w:semiHidden/>
    <w:rsid w:val="00877382"/>
    <w:rPr>
      <w:rFonts w:ascii="Tahoma" w:eastAsia="MS Mincho" w:hAnsi="Tahoma" w:cs="Tahoma"/>
      <w:sz w:val="16"/>
      <w:szCs w:val="16"/>
      <w:lang w:eastAsia="ja-JP"/>
    </w:rPr>
  </w:style>
  <w:style w:type="paragraph" w:customStyle="1" w:styleId="1f8">
    <w:name w:val="吹き出し1"/>
    <w:basedOn w:val="a"/>
    <w:rsid w:val="00877382"/>
    <w:rPr>
      <w:rFonts w:ascii="Tahoma" w:eastAsia="MS Mincho" w:hAnsi="Tahoma" w:cs="Tahoma"/>
      <w:sz w:val="16"/>
      <w:szCs w:val="16"/>
      <w:lang w:eastAsia="ja-JP"/>
    </w:rPr>
  </w:style>
  <w:style w:type="paragraph" w:customStyle="1" w:styleId="2f0">
    <w:name w:val="吹き出し2"/>
    <w:basedOn w:val="a"/>
    <w:semiHidden/>
    <w:rsid w:val="00877382"/>
    <w:rPr>
      <w:rFonts w:ascii="Tahoma" w:eastAsia="MS Mincho" w:hAnsi="Tahoma" w:cs="Tahoma"/>
      <w:sz w:val="16"/>
      <w:szCs w:val="16"/>
      <w:lang w:eastAsia="ja-JP"/>
    </w:rPr>
  </w:style>
  <w:style w:type="paragraph" w:customStyle="1" w:styleId="CommentNokia">
    <w:name w:val="Comment Nokia"/>
    <w:basedOn w:val="a"/>
    <w:rsid w:val="00877382"/>
    <w:pPr>
      <w:tabs>
        <w:tab w:val="left" w:pos="360"/>
      </w:tabs>
      <w:ind w:left="360" w:hanging="360"/>
    </w:pPr>
    <w:rPr>
      <w:rFonts w:eastAsia="MS Mincho"/>
      <w:sz w:val="22"/>
      <w:lang w:val="en-US"/>
    </w:rPr>
  </w:style>
  <w:style w:type="paragraph" w:customStyle="1" w:styleId="11BodyText">
    <w:name w:val="11 BodyText"/>
    <w:basedOn w:val="a"/>
    <w:link w:val="11BodyTextChar"/>
    <w:rsid w:val="00877382"/>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rsid w:val="0087738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77382"/>
    <w:pPr>
      <w:widowControl w:val="0"/>
      <w:autoSpaceDE w:val="0"/>
      <w:autoSpaceDN w:val="0"/>
      <w:adjustRightInd w:val="0"/>
    </w:pPr>
    <w:rPr>
      <w:rFonts w:ascii="Arial" w:eastAsia="Malgun Gothic" w:hAnsi="Arial" w:cs="Arial"/>
      <w:color w:val="000000"/>
      <w:kern w:val="0"/>
      <w:sz w:val="24"/>
      <w:szCs w:val="24"/>
      <w:lang w:eastAsia="ja-JP"/>
    </w:rPr>
  </w:style>
  <w:style w:type="paragraph" w:customStyle="1" w:styleId="1f9">
    <w:name w:val="无间隔1"/>
    <w:qFormat/>
    <w:rsid w:val="00877382"/>
    <w:rPr>
      <w:rFonts w:ascii="Times New Roman" w:eastAsia="宋体" w:hAnsi="Times New Roman" w:cs="Times New Roman"/>
      <w:kern w:val="0"/>
      <w:sz w:val="20"/>
      <w:szCs w:val="20"/>
      <w:lang w:val="en-GB" w:eastAsia="en-US"/>
    </w:rPr>
  </w:style>
  <w:style w:type="paragraph" w:customStyle="1" w:styleId="Arial">
    <w:name w:val="Arial"/>
    <w:basedOn w:val="a"/>
    <w:rsid w:val="00877382"/>
    <w:pPr>
      <w:tabs>
        <w:tab w:val="right" w:pos="9639"/>
      </w:tabs>
    </w:pPr>
    <w:rPr>
      <w:b/>
      <w:bCs/>
      <w:lang w:val="fr-FR"/>
    </w:rPr>
  </w:style>
  <w:style w:type="paragraph" w:customStyle="1" w:styleId="2f1">
    <w:name w:val="无间隔2"/>
    <w:qFormat/>
    <w:rsid w:val="00877382"/>
    <w:rPr>
      <w:rFonts w:ascii="Times New Roman" w:eastAsia="宋体" w:hAnsi="Times New Roman" w:cs="Times New Roman"/>
      <w:kern w:val="0"/>
      <w:sz w:val="20"/>
      <w:szCs w:val="20"/>
      <w:lang w:val="en-GB" w:eastAsia="en-US"/>
    </w:rPr>
  </w:style>
  <w:style w:type="paragraph" w:customStyle="1" w:styleId="72">
    <w:name w:val="吹き出し7"/>
    <w:basedOn w:val="a"/>
    <w:rsid w:val="00877382"/>
    <w:rPr>
      <w:rFonts w:ascii="Tahoma" w:eastAsia="MS Mincho" w:hAnsi="Tahoma" w:cs="Tahoma"/>
      <w:sz w:val="16"/>
      <w:szCs w:val="16"/>
    </w:rPr>
  </w:style>
  <w:style w:type="paragraph" w:customStyle="1" w:styleId="Objetducommentaire">
    <w:name w:val="Objet du commentaire"/>
    <w:basedOn w:val="a7"/>
    <w:next w:val="a7"/>
    <w:semiHidden/>
    <w:rsid w:val="00877382"/>
    <w:rPr>
      <w:rFonts w:eastAsia="PMingLiU"/>
      <w:b/>
      <w:bCs/>
      <w:lang w:eastAsia="x-none"/>
    </w:rPr>
  </w:style>
  <w:style w:type="paragraph" w:customStyle="1" w:styleId="Textedebulles">
    <w:name w:val="Texte de bulles"/>
    <w:basedOn w:val="a"/>
    <w:semiHidden/>
    <w:rsid w:val="00877382"/>
    <w:rPr>
      <w:rFonts w:ascii="Tahoma" w:eastAsia="PMingLiU" w:hAnsi="Tahoma" w:cs="Tahoma"/>
      <w:sz w:val="16"/>
      <w:szCs w:val="16"/>
    </w:rPr>
  </w:style>
  <w:style w:type="paragraph" w:customStyle="1" w:styleId="Arial0">
    <w:name w:val="正文 + Arial"/>
    <w:aliases w:val="8 磅,加粗,段后: 0 磅"/>
    <w:basedOn w:val="TAL"/>
    <w:rsid w:val="00877382"/>
    <w:rPr>
      <w:sz w:val="16"/>
      <w:szCs w:val="16"/>
      <w:lang w:eastAsia="x-none"/>
    </w:rPr>
  </w:style>
  <w:style w:type="paragraph" w:customStyle="1" w:styleId="xl22">
    <w:name w:val="xl22"/>
    <w:basedOn w:val="a"/>
    <w:rsid w:val="0087738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7738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87738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7738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773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7738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773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7738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877382"/>
    <w:rPr>
      <w:lang w:eastAsia="ja-JP"/>
    </w:rPr>
  </w:style>
  <w:style w:type="paragraph" w:customStyle="1" w:styleId="IBN">
    <w:name w:val="IBN"/>
    <w:basedOn w:val="a"/>
    <w:rsid w:val="00877382"/>
    <w:pPr>
      <w:tabs>
        <w:tab w:val="left" w:pos="567"/>
      </w:tabs>
    </w:pPr>
  </w:style>
  <w:style w:type="paragraph" w:customStyle="1" w:styleId="1e9pt">
    <w:name w:val="1e) 9 pt"/>
    <w:basedOn w:val="B1"/>
    <w:link w:val="1e9ptCar"/>
    <w:rsid w:val="00877382"/>
    <w:rPr>
      <w:noProof/>
      <w:szCs w:val="18"/>
      <w:lang w:eastAsia="x-none"/>
    </w:rPr>
  </w:style>
  <w:style w:type="character" w:customStyle="1" w:styleId="1e9ptCar">
    <w:name w:val="1e) 9 pt Car"/>
    <w:link w:val="1e9pt"/>
    <w:rsid w:val="00877382"/>
    <w:rPr>
      <w:rFonts w:ascii="Times New Roman" w:eastAsia="Times New Roman" w:hAnsi="Times New Roman" w:cs="Times New Roman"/>
      <w:noProof/>
      <w:kern w:val="0"/>
      <w:sz w:val="20"/>
      <w:szCs w:val="18"/>
      <w:lang w:val="en-GB" w:eastAsia="x-none"/>
    </w:rPr>
  </w:style>
  <w:style w:type="paragraph" w:customStyle="1" w:styleId="Npr">
    <w:name w:val="Npr"/>
    <w:basedOn w:val="a"/>
    <w:rsid w:val="00877382"/>
    <w:pPr>
      <w:ind w:firstLine="284"/>
    </w:pPr>
    <w:rPr>
      <w:rFonts w:eastAsia="MS Mincho"/>
      <w:lang w:eastAsia="ja-JP"/>
    </w:rPr>
  </w:style>
  <w:style w:type="paragraph" w:customStyle="1" w:styleId="StyleFPArialLatin9ptCentrGauche5cmDroite5">
    <w:name w:val="Style FP + Arial (Latin) 9 pt Centré Gauche :  5 cm Droite :  5..."/>
    <w:basedOn w:val="FP"/>
    <w:rsid w:val="00877382"/>
    <w:pPr>
      <w:spacing w:after="20"/>
      <w:ind w:left="2835" w:right="2835"/>
      <w:jc w:val="center"/>
    </w:pPr>
    <w:rPr>
      <w:rFonts w:ascii="Arial" w:hAnsi="Arial" w:cs="Arial"/>
      <w:sz w:val="18"/>
      <w:lang w:eastAsia="en-GB"/>
    </w:rPr>
  </w:style>
  <w:style w:type="paragraph" w:customStyle="1" w:styleId="B3H6">
    <w:name w:val="B3H6"/>
    <w:basedOn w:val="B3"/>
    <w:rsid w:val="00877382"/>
    <w:rPr>
      <w:lang w:eastAsia="x-none"/>
    </w:rPr>
  </w:style>
  <w:style w:type="paragraph" w:customStyle="1" w:styleId="berschrift1H1">
    <w:name w:val="Überschrift 1.H1"/>
    <w:basedOn w:val="a"/>
    <w:next w:val="a"/>
    <w:rsid w:val="0087738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877382"/>
    <w:pPr>
      <w:widowControl/>
      <w:tabs>
        <w:tab w:val="num" w:pos="992"/>
      </w:tabs>
      <w:spacing w:after="120"/>
      <w:ind w:left="992" w:hanging="425"/>
    </w:pPr>
    <w:rPr>
      <w:rFonts w:eastAsia="MS Mincho"/>
      <w:lang w:val="en-US"/>
    </w:rPr>
  </w:style>
  <w:style w:type="paragraph" w:customStyle="1" w:styleId="text">
    <w:name w:val="text"/>
    <w:basedOn w:val="a"/>
    <w:rsid w:val="00877382"/>
    <w:pPr>
      <w:widowControl w:val="0"/>
      <w:spacing w:after="240"/>
      <w:jc w:val="both"/>
    </w:pPr>
    <w:rPr>
      <w:sz w:val="24"/>
      <w:lang w:val="en-AU" w:eastAsia="ja-JP"/>
    </w:rPr>
  </w:style>
  <w:style w:type="paragraph" w:customStyle="1" w:styleId="textintend2">
    <w:name w:val="text intend 2"/>
    <w:basedOn w:val="text"/>
    <w:rsid w:val="00877382"/>
    <w:pPr>
      <w:widowControl/>
      <w:tabs>
        <w:tab w:val="num" w:pos="1418"/>
      </w:tabs>
      <w:spacing w:after="120"/>
      <w:ind w:left="1418" w:hanging="426"/>
    </w:pPr>
    <w:rPr>
      <w:rFonts w:eastAsia="MS Mincho"/>
      <w:lang w:val="en-US"/>
    </w:rPr>
  </w:style>
  <w:style w:type="paragraph" w:customStyle="1" w:styleId="textintend3">
    <w:name w:val="text intend 3"/>
    <w:basedOn w:val="text"/>
    <w:rsid w:val="00877382"/>
    <w:pPr>
      <w:widowControl/>
      <w:tabs>
        <w:tab w:val="num" w:pos="1843"/>
      </w:tabs>
      <w:spacing w:after="120"/>
      <w:ind w:left="1843" w:hanging="425"/>
    </w:pPr>
    <w:rPr>
      <w:rFonts w:eastAsia="MS Mincho"/>
      <w:lang w:val="en-US"/>
    </w:rPr>
  </w:style>
  <w:style w:type="paragraph" w:customStyle="1" w:styleId="normalpuce">
    <w:name w:val="normal puce"/>
    <w:basedOn w:val="a"/>
    <w:rsid w:val="0087738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877382"/>
    <w:pPr>
      <w:keepLines w:val="0"/>
      <w:tabs>
        <w:tab w:val="num" w:pos="360"/>
      </w:tabs>
      <w:spacing w:before="240" w:after="0" w:line="240" w:lineRule="auto"/>
      <w:ind w:left="360" w:hanging="360"/>
    </w:pPr>
    <w:rPr>
      <w:rFonts w:ascii="Arial" w:hAnsi="Arial"/>
      <w:bCs w:val="0"/>
      <w:noProof/>
      <w:kern w:val="28"/>
      <w:sz w:val="24"/>
      <w:szCs w:val="20"/>
      <w:lang w:val="en-US" w:eastAsia="ja-JP"/>
    </w:rPr>
  </w:style>
  <w:style w:type="paragraph" w:customStyle="1" w:styleId="H60">
    <w:name w:val="样式 H6"/>
    <w:basedOn w:val="H6"/>
    <w:rsid w:val="00877382"/>
    <w:rPr>
      <w:lang w:eastAsia="ja-JP"/>
    </w:rPr>
  </w:style>
  <w:style w:type="paragraph" w:customStyle="1" w:styleId="TH0">
    <w:name w:val="样式 TH"/>
    <w:basedOn w:val="TH"/>
    <w:rsid w:val="00877382"/>
    <w:rPr>
      <w:bCs/>
      <w:lang w:eastAsia="x-none"/>
    </w:rPr>
  </w:style>
  <w:style w:type="paragraph" w:customStyle="1" w:styleId="TAH8pt">
    <w:name w:val="TAH + 8 pt"/>
    <w:basedOn w:val="TAH"/>
    <w:rsid w:val="00877382"/>
    <w:rPr>
      <w:rFonts w:eastAsia="MS Mincho"/>
      <w:bCs/>
      <w:noProof/>
      <w:sz w:val="16"/>
      <w:szCs w:val="16"/>
    </w:rPr>
  </w:style>
  <w:style w:type="paragraph" w:customStyle="1" w:styleId="TableEntry0">
    <w:name w:val="Table Entry"/>
    <w:basedOn w:val="a"/>
    <w:next w:val="a"/>
    <w:rsid w:val="00877382"/>
    <w:pPr>
      <w:spacing w:after="0"/>
    </w:pPr>
    <w:rPr>
      <w:rFonts w:ascii="IMHNGF+BookmanOldStyle" w:hAnsi="IMHNGF+BookmanOldStyle"/>
      <w:sz w:val="24"/>
      <w:szCs w:val="24"/>
      <w:lang w:val="en-US" w:eastAsia="ja-JP"/>
    </w:rPr>
  </w:style>
  <w:style w:type="paragraph" w:customStyle="1" w:styleId="tac0">
    <w:name w:val="tac0"/>
    <w:basedOn w:val="a"/>
    <w:rsid w:val="00877382"/>
    <w:pPr>
      <w:keepNext/>
      <w:spacing w:after="0"/>
      <w:jc w:val="center"/>
    </w:pPr>
    <w:rPr>
      <w:rFonts w:ascii="Arial" w:hAnsi="Arial" w:cs="Arial"/>
      <w:sz w:val="18"/>
      <w:szCs w:val="18"/>
      <w:lang w:val="en-US" w:eastAsia="zh-CN"/>
    </w:rPr>
  </w:style>
  <w:style w:type="paragraph" w:customStyle="1" w:styleId="tal00">
    <w:name w:val="tal0"/>
    <w:basedOn w:val="a"/>
    <w:rsid w:val="00877382"/>
    <w:pPr>
      <w:keepNext/>
      <w:spacing w:after="0"/>
    </w:pPr>
    <w:rPr>
      <w:rFonts w:ascii="Arial" w:hAnsi="Arial" w:cs="Arial"/>
      <w:sz w:val="18"/>
      <w:szCs w:val="18"/>
      <w:lang w:val="en-US" w:eastAsia="zh-CN"/>
    </w:rPr>
  </w:style>
  <w:style w:type="paragraph" w:customStyle="1" w:styleId="910">
    <w:name w:val="目录 91"/>
    <w:basedOn w:val="TOC8"/>
    <w:rsid w:val="00877382"/>
    <w:pPr>
      <w:ind w:left="1418" w:hanging="1418"/>
    </w:pPr>
    <w:rPr>
      <w:rFonts w:eastAsia="MS Mincho"/>
      <w:lang w:val="en-US" w:eastAsia="ja-JP"/>
    </w:rPr>
  </w:style>
  <w:style w:type="paragraph" w:customStyle="1" w:styleId="msolistparagraph0">
    <w:name w:val="msolistparagraph"/>
    <w:basedOn w:val="a"/>
    <w:rsid w:val="00877382"/>
    <w:pPr>
      <w:spacing w:after="0"/>
      <w:ind w:leftChars="400" w:left="400"/>
    </w:pPr>
    <w:rPr>
      <w:sz w:val="24"/>
      <w:szCs w:val="24"/>
      <w:lang w:val="en-US" w:eastAsia="ja-JP"/>
    </w:rPr>
  </w:style>
  <w:style w:type="paragraph" w:customStyle="1" w:styleId="no0">
    <w:name w:val="no"/>
    <w:basedOn w:val="a"/>
    <w:rsid w:val="00877382"/>
    <w:pPr>
      <w:ind w:left="1135" w:hanging="851"/>
    </w:pPr>
    <w:rPr>
      <w:lang w:val="en-US" w:eastAsia="ja-JP"/>
    </w:rPr>
  </w:style>
  <w:style w:type="paragraph" w:customStyle="1" w:styleId="talcharchar0">
    <w:name w:val="talcharchar"/>
    <w:basedOn w:val="a"/>
    <w:rsid w:val="00877382"/>
    <w:pPr>
      <w:spacing w:before="100" w:beforeAutospacing="1" w:after="100" w:afterAutospacing="1"/>
    </w:pPr>
    <w:rPr>
      <w:rFonts w:eastAsia="Calibri"/>
      <w:sz w:val="24"/>
      <w:szCs w:val="24"/>
    </w:rPr>
  </w:style>
  <w:style w:type="paragraph" w:customStyle="1" w:styleId="PLBold">
    <w:name w:val="PL Bold"/>
    <w:basedOn w:val="PL"/>
    <w:link w:val="PLBoldChar"/>
    <w:rsid w:val="00877382"/>
    <w:rPr>
      <w:rFonts w:eastAsia="MS Gothic"/>
      <w:b/>
      <w:bCs/>
      <w:lang w:eastAsia="ja-JP"/>
    </w:rPr>
  </w:style>
  <w:style w:type="character" w:customStyle="1" w:styleId="PLBoldChar">
    <w:name w:val="PL Bold Char"/>
    <w:link w:val="PLBold"/>
    <w:rsid w:val="00877382"/>
    <w:rPr>
      <w:rFonts w:ascii="Courier New" w:eastAsia="MS Gothic" w:hAnsi="Courier New" w:cs="Times New Roman"/>
      <w:b/>
      <w:bCs/>
      <w:noProof/>
      <w:kern w:val="0"/>
      <w:sz w:val="16"/>
      <w:szCs w:val="20"/>
      <w:lang w:val="en-GB" w:eastAsia="ja-JP"/>
    </w:rPr>
  </w:style>
  <w:style w:type="paragraph" w:customStyle="1" w:styleId="PLBold0">
    <w:name w:val="PL + Bold"/>
    <w:basedOn w:val="PL"/>
    <w:link w:val="PLBoldChar0"/>
    <w:rsid w:val="00877382"/>
    <w:rPr>
      <w:lang w:eastAsia="ja-JP"/>
    </w:rPr>
  </w:style>
  <w:style w:type="character" w:customStyle="1" w:styleId="PLBoldChar0">
    <w:name w:val="PL + Bold Char"/>
    <w:link w:val="PLBold0"/>
    <w:rsid w:val="00877382"/>
    <w:rPr>
      <w:rFonts w:ascii="Courier New" w:eastAsia="Times New Roman" w:hAnsi="Courier New" w:cs="Times New Roman"/>
      <w:noProof/>
      <w:kern w:val="0"/>
      <w:sz w:val="16"/>
      <w:szCs w:val="20"/>
      <w:lang w:val="en-GB" w:eastAsia="ja-JP"/>
    </w:rPr>
  </w:style>
  <w:style w:type="paragraph" w:customStyle="1" w:styleId="30mm">
    <w:name w:val="段落フォント + 左 :  30 mm"/>
    <w:aliases w:val="ぶら下げインデント :  2.81 字"/>
    <w:basedOn w:val="B2"/>
    <w:rsid w:val="00877382"/>
    <w:pPr>
      <w:ind w:left="1984" w:hanging="281"/>
    </w:pPr>
    <w:rPr>
      <w:lang w:eastAsia="en-GB"/>
    </w:rPr>
  </w:style>
  <w:style w:type="paragraph" w:customStyle="1" w:styleId="afffff0">
    <w:name w:val="標準番号"/>
    <w:basedOn w:val="a"/>
    <w:rsid w:val="00877382"/>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rsid w:val="00877382"/>
    <w:rPr>
      <w:rFonts w:ascii="Arial" w:eastAsia="MS Mincho" w:hAnsi="Arial"/>
      <w:noProof/>
    </w:rPr>
  </w:style>
  <w:style w:type="paragraph" w:customStyle="1" w:styleId="2f2">
    <w:name w:val="列出段落2"/>
    <w:basedOn w:val="a"/>
    <w:qFormat/>
    <w:rsid w:val="00877382"/>
    <w:pPr>
      <w:ind w:firstLineChars="200" w:firstLine="420"/>
    </w:pPr>
  </w:style>
  <w:style w:type="paragraph" w:customStyle="1" w:styleId="1fa">
    <w:name w:val="列出段落1"/>
    <w:basedOn w:val="a"/>
    <w:qFormat/>
    <w:rsid w:val="00877382"/>
    <w:pPr>
      <w:ind w:firstLineChars="200" w:firstLine="420"/>
    </w:pPr>
  </w:style>
  <w:style w:type="paragraph" w:customStyle="1" w:styleId="b31">
    <w:name w:val="b3"/>
    <w:basedOn w:val="a"/>
    <w:rsid w:val="00877382"/>
    <w:pPr>
      <w:ind w:left="1135" w:hanging="284"/>
    </w:pPr>
    <w:rPr>
      <w:rFonts w:ascii="Calibri" w:eastAsia="MS PGothic" w:hAnsi="Calibri" w:cs="Calibri"/>
      <w:sz w:val="22"/>
      <w:szCs w:val="22"/>
    </w:rPr>
  </w:style>
  <w:style w:type="paragraph" w:customStyle="1" w:styleId="b40">
    <w:name w:val="b4"/>
    <w:basedOn w:val="a"/>
    <w:rsid w:val="00877382"/>
    <w:pPr>
      <w:ind w:left="1418" w:hanging="284"/>
    </w:pPr>
    <w:rPr>
      <w:rFonts w:ascii="Calibri" w:eastAsia="MS PGothic" w:hAnsi="Calibri" w:cs="Calibri"/>
      <w:sz w:val="22"/>
      <w:szCs w:val="22"/>
    </w:rPr>
  </w:style>
  <w:style w:type="paragraph" w:customStyle="1" w:styleId="b21">
    <w:name w:val="b2"/>
    <w:basedOn w:val="a"/>
    <w:rsid w:val="00877382"/>
    <w:pPr>
      <w:ind w:left="851" w:hanging="284"/>
    </w:pPr>
    <w:rPr>
      <w:rFonts w:eastAsia="MS PGothic"/>
    </w:rPr>
  </w:style>
  <w:style w:type="paragraph" w:customStyle="1" w:styleId="afffff1">
    <w:name w:val="見出し"/>
    <w:basedOn w:val="a"/>
    <w:next w:val="affb"/>
    <w:rsid w:val="00877382"/>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
    <w:rsid w:val="00877382"/>
    <w:pPr>
      <w:suppressLineNumbers/>
      <w:suppressAutoHyphens/>
      <w:spacing w:before="120" w:after="120"/>
    </w:pPr>
    <w:rPr>
      <w:rFonts w:eastAsia="MS Mincho" w:cs="Mangal"/>
      <w:i/>
      <w:iCs/>
      <w:sz w:val="24"/>
      <w:szCs w:val="24"/>
      <w:lang w:eastAsia="ar-SA"/>
    </w:rPr>
  </w:style>
  <w:style w:type="paragraph" w:customStyle="1" w:styleId="afffff2">
    <w:name w:val="索引"/>
    <w:basedOn w:val="a"/>
    <w:rsid w:val="00877382"/>
    <w:pPr>
      <w:suppressLineNumbers/>
      <w:suppressAutoHyphens/>
    </w:pPr>
    <w:rPr>
      <w:rFonts w:eastAsia="MS Mincho" w:cs="Mangal"/>
      <w:lang w:eastAsia="ar-SA"/>
    </w:rPr>
  </w:style>
  <w:style w:type="paragraph" w:customStyle="1" w:styleId="59">
    <w:name w:val="段落番号5"/>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50">
    <w:name w:val="段落番号 25"/>
    <w:basedOn w:val="59"/>
    <w:rsid w:val="00877382"/>
    <w:pPr>
      <w:ind w:left="851" w:hanging="284"/>
    </w:pPr>
  </w:style>
  <w:style w:type="paragraph" w:customStyle="1" w:styleId="5a">
    <w:name w:val="箇条書き5"/>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51">
    <w:name w:val="箇条書き 25"/>
    <w:basedOn w:val="5a"/>
    <w:rsid w:val="00877382"/>
    <w:pPr>
      <w:tabs>
        <w:tab w:val="clear" w:pos="644"/>
        <w:tab w:val="num" w:pos="1494"/>
      </w:tabs>
      <w:ind w:left="851" w:hanging="284"/>
    </w:pPr>
  </w:style>
  <w:style w:type="paragraph" w:customStyle="1" w:styleId="350">
    <w:name w:val="箇条書き 35"/>
    <w:basedOn w:val="251"/>
    <w:rsid w:val="00877382"/>
    <w:pPr>
      <w:ind w:left="1135"/>
    </w:pPr>
  </w:style>
  <w:style w:type="paragraph" w:customStyle="1" w:styleId="252">
    <w:name w:val="一覧 25"/>
    <w:basedOn w:val="a3"/>
    <w:rsid w:val="00877382"/>
    <w:pPr>
      <w:suppressAutoHyphens/>
      <w:ind w:left="851" w:firstLineChars="0" w:hanging="284"/>
      <w:contextualSpacing w:val="0"/>
    </w:pPr>
    <w:rPr>
      <w:rFonts w:eastAsia="MS Mincho" w:cs="CG Times (WN)"/>
      <w:lang w:eastAsia="ar-SA"/>
    </w:rPr>
  </w:style>
  <w:style w:type="paragraph" w:customStyle="1" w:styleId="351">
    <w:name w:val="一覧 35"/>
    <w:basedOn w:val="252"/>
    <w:rsid w:val="00877382"/>
    <w:pPr>
      <w:ind w:left="1135"/>
    </w:pPr>
  </w:style>
  <w:style w:type="paragraph" w:customStyle="1" w:styleId="450">
    <w:name w:val="一覧 45"/>
    <w:basedOn w:val="351"/>
    <w:rsid w:val="00877382"/>
    <w:pPr>
      <w:ind w:left="1418"/>
    </w:pPr>
  </w:style>
  <w:style w:type="paragraph" w:customStyle="1" w:styleId="550">
    <w:name w:val="一覧 55"/>
    <w:basedOn w:val="450"/>
    <w:rsid w:val="00877382"/>
    <w:pPr>
      <w:ind w:left="1702"/>
    </w:pPr>
  </w:style>
  <w:style w:type="paragraph" w:customStyle="1" w:styleId="451">
    <w:name w:val="箇条書き 45"/>
    <w:basedOn w:val="350"/>
    <w:rsid w:val="00877382"/>
    <w:pPr>
      <w:ind w:left="1418"/>
    </w:pPr>
  </w:style>
  <w:style w:type="paragraph" w:customStyle="1" w:styleId="551">
    <w:name w:val="箇条書き 55"/>
    <w:basedOn w:val="451"/>
    <w:rsid w:val="00877382"/>
    <w:pPr>
      <w:ind w:left="1702"/>
    </w:pPr>
  </w:style>
  <w:style w:type="paragraph" w:customStyle="1" w:styleId="5b">
    <w:name w:val="コメント文字列5"/>
    <w:basedOn w:val="a"/>
    <w:rsid w:val="00877382"/>
    <w:pPr>
      <w:suppressAutoHyphens/>
    </w:pPr>
    <w:rPr>
      <w:rFonts w:eastAsia="MS Mincho" w:cs="CG Times (WN)"/>
      <w:lang w:eastAsia="ar-SA"/>
    </w:rPr>
  </w:style>
  <w:style w:type="paragraph" w:customStyle="1" w:styleId="5c">
    <w:name w:val="コメント内容5"/>
    <w:basedOn w:val="5b"/>
    <w:next w:val="5b"/>
    <w:rsid w:val="00877382"/>
    <w:rPr>
      <w:b/>
      <w:bCs/>
    </w:rPr>
  </w:style>
  <w:style w:type="paragraph" w:customStyle="1" w:styleId="5d">
    <w:name w:val="見出しマップ5"/>
    <w:basedOn w:val="a"/>
    <w:rsid w:val="0087738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877382"/>
    <w:pPr>
      <w:suppressAutoHyphens/>
      <w:spacing w:before="120" w:after="120"/>
    </w:pPr>
    <w:rPr>
      <w:rFonts w:eastAsia="MS Mincho" w:cs="CG Times (WN)"/>
      <w:b/>
      <w:lang w:eastAsia="ar-SA"/>
    </w:rPr>
  </w:style>
  <w:style w:type="paragraph" w:customStyle="1" w:styleId="5e">
    <w:name w:val="書式なし5"/>
    <w:basedOn w:val="a"/>
    <w:rsid w:val="00877382"/>
    <w:pPr>
      <w:suppressAutoHyphens/>
    </w:pPr>
    <w:rPr>
      <w:rFonts w:ascii="Courier New" w:eastAsia="MS Mincho" w:hAnsi="Courier New" w:cs="CG Times (WN)"/>
      <w:lang w:val="nb-NO" w:eastAsia="ar-SA"/>
    </w:rPr>
  </w:style>
  <w:style w:type="paragraph" w:customStyle="1" w:styleId="240">
    <w:name w:val="本文 24"/>
    <w:basedOn w:val="a"/>
    <w:rsid w:val="00877382"/>
    <w:pPr>
      <w:suppressAutoHyphens/>
      <w:spacing w:after="120"/>
    </w:pPr>
    <w:rPr>
      <w:rFonts w:eastAsia="MS Mincho" w:cs="CG Times (WN)"/>
      <w:lang w:eastAsia="ar-SA"/>
    </w:rPr>
  </w:style>
  <w:style w:type="paragraph" w:customStyle="1" w:styleId="340">
    <w:name w:val="本文 34"/>
    <w:basedOn w:val="a"/>
    <w:rsid w:val="00877382"/>
    <w:pPr>
      <w:suppressAutoHyphens/>
      <w:spacing w:after="120"/>
    </w:pPr>
    <w:rPr>
      <w:rFonts w:eastAsia="MS Mincho" w:cs="CG Times (WN)"/>
      <w:lang w:eastAsia="ar-SA"/>
    </w:rPr>
  </w:style>
  <w:style w:type="paragraph" w:customStyle="1" w:styleId="Web5">
    <w:name w:val="標準 (Web)5"/>
    <w:basedOn w:val="a"/>
    <w:rsid w:val="00877382"/>
    <w:pPr>
      <w:suppressAutoHyphens/>
      <w:spacing w:before="100" w:after="100"/>
    </w:pPr>
    <w:rPr>
      <w:rFonts w:eastAsia="Arial Unicode MS" w:cs="CG Times (WN)"/>
      <w:sz w:val="24"/>
      <w:szCs w:val="24"/>
    </w:rPr>
  </w:style>
  <w:style w:type="paragraph" w:customStyle="1" w:styleId="253">
    <w:name w:val="本文インデント 25"/>
    <w:basedOn w:val="a"/>
    <w:rsid w:val="00877382"/>
    <w:pPr>
      <w:suppressAutoHyphens/>
      <w:ind w:left="567"/>
    </w:pPr>
    <w:rPr>
      <w:rFonts w:ascii="Arial" w:eastAsia="MS Mincho" w:hAnsi="Arial" w:cs="Arial"/>
      <w:lang w:eastAsia="ar-SA"/>
    </w:rPr>
  </w:style>
  <w:style w:type="paragraph" w:customStyle="1" w:styleId="5f">
    <w:name w:val="標準インデント5"/>
    <w:basedOn w:val="a"/>
    <w:rsid w:val="00877382"/>
    <w:pPr>
      <w:suppressAutoHyphens/>
      <w:ind w:left="708"/>
    </w:pPr>
    <w:rPr>
      <w:rFonts w:eastAsia="MS Mincho" w:cs="CG Times (WN)"/>
      <w:lang w:eastAsia="ar-SA"/>
    </w:rPr>
  </w:style>
  <w:style w:type="paragraph" w:customStyle="1" w:styleId="5f0">
    <w:name w:val="記5"/>
    <w:basedOn w:val="a"/>
    <w:next w:val="a"/>
    <w:rsid w:val="00877382"/>
    <w:pPr>
      <w:suppressAutoHyphens/>
    </w:pPr>
    <w:rPr>
      <w:rFonts w:eastAsia="MS Mincho" w:cs="CG Times (WN)"/>
      <w:lang w:eastAsia="ar-SA"/>
    </w:rPr>
  </w:style>
  <w:style w:type="paragraph" w:customStyle="1" w:styleId="HTML5">
    <w:name w:val="HTML 書式付き5"/>
    <w:basedOn w:val="a"/>
    <w:rsid w:val="00877382"/>
    <w:pPr>
      <w:suppressAutoHyphens/>
    </w:pPr>
    <w:rPr>
      <w:rFonts w:ascii="Courier New" w:eastAsia="MS Mincho" w:hAnsi="Courier New" w:cs="Courier New"/>
      <w:lang w:eastAsia="ar-SA"/>
    </w:rPr>
  </w:style>
  <w:style w:type="paragraph" w:customStyle="1" w:styleId="afffff3">
    <w:name w:val="表の内容"/>
    <w:basedOn w:val="a"/>
    <w:rsid w:val="00877382"/>
    <w:pPr>
      <w:suppressLineNumbers/>
      <w:suppressAutoHyphens/>
    </w:pPr>
    <w:rPr>
      <w:rFonts w:eastAsia="MS Mincho" w:cs="CG Times (WN)"/>
      <w:lang w:eastAsia="ar-SA"/>
    </w:rPr>
  </w:style>
  <w:style w:type="paragraph" w:customStyle="1" w:styleId="afffff4">
    <w:name w:val="表の見出し"/>
    <w:basedOn w:val="afffff3"/>
    <w:rsid w:val="00877382"/>
    <w:pPr>
      <w:jc w:val="center"/>
    </w:pPr>
    <w:rPr>
      <w:b/>
      <w:bCs/>
    </w:rPr>
  </w:style>
  <w:style w:type="paragraph" w:customStyle="1" w:styleId="ListBullet1">
    <w:name w:val="List Bullet1"/>
    <w:basedOn w:val="a"/>
    <w:rsid w:val="00877382"/>
    <w:pPr>
      <w:tabs>
        <w:tab w:val="num" w:pos="644"/>
      </w:tabs>
      <w:suppressAutoHyphens/>
      <w:ind w:left="568" w:hanging="284"/>
    </w:pPr>
    <w:rPr>
      <w:rFonts w:eastAsia="MS Mincho"/>
      <w:lang w:eastAsia="ar-SA"/>
    </w:rPr>
  </w:style>
  <w:style w:type="paragraph" w:customStyle="1" w:styleId="ListBullet21">
    <w:name w:val="List Bullet 21"/>
    <w:basedOn w:val="ListBullet1"/>
    <w:rsid w:val="00877382"/>
    <w:pPr>
      <w:tabs>
        <w:tab w:val="clear" w:pos="644"/>
        <w:tab w:val="num" w:pos="1494"/>
      </w:tabs>
      <w:ind w:left="851"/>
    </w:pPr>
  </w:style>
  <w:style w:type="paragraph" w:customStyle="1" w:styleId="ListBullet31">
    <w:name w:val="List Bullet 31"/>
    <w:basedOn w:val="ListBullet21"/>
    <w:rsid w:val="00877382"/>
    <w:pPr>
      <w:ind w:left="1135"/>
    </w:pPr>
  </w:style>
  <w:style w:type="paragraph" w:customStyle="1" w:styleId="ListBullet41">
    <w:name w:val="List Bullet 41"/>
    <w:basedOn w:val="ListBullet31"/>
    <w:rsid w:val="00877382"/>
    <w:pPr>
      <w:ind w:left="1418"/>
    </w:pPr>
  </w:style>
  <w:style w:type="paragraph" w:customStyle="1" w:styleId="ListBullet51">
    <w:name w:val="List Bullet 51"/>
    <w:basedOn w:val="ListBullet41"/>
    <w:rsid w:val="00877382"/>
    <w:pPr>
      <w:ind w:left="1702"/>
    </w:pPr>
  </w:style>
  <w:style w:type="paragraph" w:customStyle="1" w:styleId="DocumentMap1">
    <w:name w:val="Document Map1"/>
    <w:basedOn w:val="a"/>
    <w:rsid w:val="00877382"/>
    <w:pPr>
      <w:shd w:val="clear" w:color="auto" w:fill="000080"/>
      <w:suppressAutoHyphens/>
    </w:pPr>
    <w:rPr>
      <w:rFonts w:ascii="Tahoma" w:eastAsia="MS Mincho" w:hAnsi="Tahoma"/>
      <w:lang w:eastAsia="ar-SA"/>
    </w:rPr>
  </w:style>
  <w:style w:type="paragraph" w:customStyle="1" w:styleId="PlainText1">
    <w:name w:val="Plain Text1"/>
    <w:basedOn w:val="a"/>
    <w:rsid w:val="00877382"/>
    <w:pPr>
      <w:suppressAutoHyphens/>
    </w:pPr>
    <w:rPr>
      <w:rFonts w:ascii="Courier New" w:eastAsia="MS Mincho" w:hAnsi="Courier New"/>
      <w:lang w:val="nb-NO" w:eastAsia="ar-SA"/>
    </w:rPr>
  </w:style>
  <w:style w:type="paragraph" w:customStyle="1" w:styleId="CommentText1">
    <w:name w:val="Comment Text1"/>
    <w:basedOn w:val="a"/>
    <w:rsid w:val="00877382"/>
    <w:pPr>
      <w:suppressAutoHyphens/>
    </w:pPr>
    <w:rPr>
      <w:rFonts w:eastAsia="MS Mincho"/>
      <w:lang w:eastAsia="ar-SA"/>
    </w:rPr>
  </w:style>
  <w:style w:type="paragraph" w:customStyle="1" w:styleId="List31">
    <w:name w:val="List 31"/>
    <w:basedOn w:val="a"/>
    <w:rsid w:val="00877382"/>
    <w:pPr>
      <w:suppressAutoHyphens/>
      <w:ind w:left="849" w:hanging="283"/>
    </w:pPr>
    <w:rPr>
      <w:rFonts w:eastAsia="MS Mincho"/>
      <w:lang w:eastAsia="ar-SA"/>
    </w:rPr>
  </w:style>
  <w:style w:type="paragraph" w:customStyle="1" w:styleId="List41">
    <w:name w:val="List 41"/>
    <w:basedOn w:val="List31"/>
    <w:rsid w:val="00877382"/>
    <w:pPr>
      <w:ind w:left="1418" w:hanging="284"/>
    </w:pPr>
  </w:style>
  <w:style w:type="paragraph" w:customStyle="1" w:styleId="ListNumber1">
    <w:name w:val="List Number1"/>
    <w:basedOn w:val="a3"/>
    <w:rsid w:val="00877382"/>
    <w:pPr>
      <w:tabs>
        <w:tab w:val="num" w:pos="644"/>
      </w:tabs>
      <w:suppressAutoHyphens/>
      <w:ind w:left="644" w:firstLineChars="0" w:hanging="360"/>
      <w:contextualSpacing w:val="0"/>
    </w:pPr>
    <w:rPr>
      <w:rFonts w:eastAsia="MS Mincho"/>
      <w:lang w:eastAsia="ar-SA"/>
    </w:rPr>
  </w:style>
  <w:style w:type="paragraph" w:customStyle="1" w:styleId="ListNumber21">
    <w:name w:val="List Number 21"/>
    <w:basedOn w:val="ListNumber1"/>
    <w:rsid w:val="00877382"/>
    <w:pPr>
      <w:ind w:left="851" w:hanging="284"/>
    </w:pPr>
  </w:style>
  <w:style w:type="paragraph" w:customStyle="1" w:styleId="List21">
    <w:name w:val="List 21"/>
    <w:basedOn w:val="a3"/>
    <w:rsid w:val="00877382"/>
    <w:pPr>
      <w:suppressAutoHyphens/>
      <w:ind w:left="851" w:firstLineChars="0" w:hanging="284"/>
      <w:contextualSpacing w:val="0"/>
    </w:pPr>
    <w:rPr>
      <w:rFonts w:eastAsia="MS Mincho"/>
      <w:lang w:eastAsia="ar-SA"/>
    </w:rPr>
  </w:style>
  <w:style w:type="paragraph" w:customStyle="1" w:styleId="List51">
    <w:name w:val="List 51"/>
    <w:basedOn w:val="List41"/>
    <w:rsid w:val="00877382"/>
    <w:pPr>
      <w:ind w:left="1702"/>
    </w:pPr>
  </w:style>
  <w:style w:type="paragraph" w:customStyle="1" w:styleId="BodyText21">
    <w:name w:val="Body Text 21"/>
    <w:basedOn w:val="a"/>
    <w:rsid w:val="00877382"/>
    <w:pPr>
      <w:suppressAutoHyphens/>
      <w:spacing w:after="120"/>
    </w:pPr>
    <w:rPr>
      <w:rFonts w:eastAsia="MS Mincho"/>
      <w:lang w:eastAsia="ar-SA"/>
    </w:rPr>
  </w:style>
  <w:style w:type="paragraph" w:customStyle="1" w:styleId="BodyText31">
    <w:name w:val="Body Text 31"/>
    <w:basedOn w:val="a"/>
    <w:rsid w:val="00877382"/>
    <w:pPr>
      <w:suppressAutoHyphens/>
      <w:spacing w:after="120"/>
    </w:pPr>
    <w:rPr>
      <w:rFonts w:eastAsia="MS Mincho"/>
      <w:lang w:eastAsia="ar-SA"/>
    </w:rPr>
  </w:style>
  <w:style w:type="paragraph" w:customStyle="1" w:styleId="BodyTextIndent21">
    <w:name w:val="Body Text Indent 21"/>
    <w:basedOn w:val="a"/>
    <w:rsid w:val="00877382"/>
    <w:pPr>
      <w:suppressAutoHyphens/>
      <w:ind w:left="567"/>
    </w:pPr>
    <w:rPr>
      <w:rFonts w:ascii="Arial" w:eastAsia="MS Mincho" w:hAnsi="Arial" w:cs="Arial"/>
      <w:lang w:eastAsia="ar-SA"/>
    </w:rPr>
  </w:style>
  <w:style w:type="paragraph" w:customStyle="1" w:styleId="NormalIndent1">
    <w:name w:val="Normal Indent1"/>
    <w:basedOn w:val="a"/>
    <w:rsid w:val="00877382"/>
    <w:pPr>
      <w:suppressAutoHyphens/>
      <w:ind w:left="708"/>
    </w:pPr>
    <w:rPr>
      <w:rFonts w:eastAsia="MS Mincho"/>
      <w:lang w:eastAsia="ar-SA"/>
    </w:rPr>
  </w:style>
  <w:style w:type="paragraph" w:customStyle="1" w:styleId="NoteHeading1">
    <w:name w:val="Note Heading1"/>
    <w:basedOn w:val="a"/>
    <w:next w:val="a"/>
    <w:rsid w:val="00877382"/>
    <w:pPr>
      <w:suppressAutoHyphens/>
    </w:pPr>
    <w:rPr>
      <w:rFonts w:eastAsia="MS Mincho"/>
      <w:lang w:eastAsia="ar-SA"/>
    </w:rPr>
  </w:style>
  <w:style w:type="paragraph" w:customStyle="1" w:styleId="afffff5">
    <w:name w:val="枠の内容"/>
    <w:basedOn w:val="affb"/>
    <w:rsid w:val="00877382"/>
    <w:rPr>
      <w:rFonts w:eastAsia="Times New Roman"/>
    </w:rPr>
  </w:style>
  <w:style w:type="paragraph" w:customStyle="1" w:styleId="numberedlist0">
    <w:name w:val="numbered list"/>
    <w:basedOn w:val="af2"/>
    <w:rsid w:val="00877382"/>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rsid w:val="00877382"/>
    <w:pPr>
      <w:tabs>
        <w:tab w:val="left" w:pos="1134"/>
      </w:tabs>
      <w:spacing w:after="0"/>
    </w:pPr>
    <w:rPr>
      <w:rFonts w:eastAsia="MS Mincho"/>
    </w:rPr>
  </w:style>
  <w:style w:type="paragraph" w:customStyle="1" w:styleId="Meetingcaption">
    <w:name w:val="Meeting caption"/>
    <w:basedOn w:val="a"/>
    <w:rsid w:val="0087738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
    <w:rsid w:val="00877382"/>
    <w:pPr>
      <w:spacing w:after="240"/>
      <w:jc w:val="both"/>
    </w:pPr>
    <w:rPr>
      <w:rFonts w:ascii="Helvetica" w:hAnsi="Helvetica"/>
    </w:rPr>
  </w:style>
  <w:style w:type="paragraph" w:customStyle="1" w:styleId="Cell">
    <w:name w:val="Cell"/>
    <w:basedOn w:val="a"/>
    <w:rsid w:val="00877382"/>
    <w:pPr>
      <w:spacing w:after="0" w:line="240" w:lineRule="exact"/>
      <w:jc w:val="center"/>
    </w:pPr>
    <w:rPr>
      <w:sz w:val="16"/>
      <w:lang w:val="en-US"/>
    </w:rPr>
  </w:style>
  <w:style w:type="paragraph" w:customStyle="1" w:styleId="tah0">
    <w:name w:val="tah"/>
    <w:basedOn w:val="a"/>
    <w:rsid w:val="00877382"/>
    <w:pPr>
      <w:keepNext/>
      <w:spacing w:after="0"/>
      <w:jc w:val="center"/>
    </w:pPr>
    <w:rPr>
      <w:rFonts w:ascii="Arial" w:eastAsia="Batang" w:hAnsi="Arial" w:cs="Arial"/>
      <w:b/>
      <w:bCs/>
      <w:sz w:val="18"/>
      <w:szCs w:val="18"/>
      <w:lang w:val="en-US"/>
    </w:rPr>
  </w:style>
  <w:style w:type="paragraph" w:customStyle="1" w:styleId="NormalAfter3pt">
    <w:name w:val="Normal + After:  3 pt"/>
    <w:basedOn w:val="a"/>
    <w:rsid w:val="00877382"/>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77382"/>
    <w:rPr>
      <w:rFonts w:ascii="Arial" w:eastAsia="MS Mincho" w:hAnsi="Arial"/>
      <w:sz w:val="22"/>
      <w:lang w:val="en-GB" w:eastAsia="en-US" w:bidi="ar-SA"/>
    </w:rPr>
  </w:style>
  <w:style w:type="paragraph" w:customStyle="1" w:styleId="ListParagraph1">
    <w:name w:val="List Paragraph1"/>
    <w:basedOn w:val="a"/>
    <w:qFormat/>
    <w:rsid w:val="00877382"/>
    <w:pPr>
      <w:ind w:left="720"/>
      <w:contextualSpacing/>
    </w:pPr>
  </w:style>
  <w:style w:type="paragraph" w:customStyle="1" w:styleId="1fb">
    <w:name w:val="図表番号1"/>
    <w:basedOn w:val="a"/>
    <w:rsid w:val="00877382"/>
    <w:pPr>
      <w:suppressLineNumbers/>
      <w:suppressAutoHyphens/>
      <w:spacing w:before="120" w:after="120"/>
    </w:pPr>
    <w:rPr>
      <w:rFonts w:eastAsia="MS Mincho" w:cs="Mangal"/>
      <w:i/>
      <w:iCs/>
      <w:sz w:val="24"/>
      <w:szCs w:val="24"/>
      <w:lang w:eastAsia="ar-SA"/>
    </w:rPr>
  </w:style>
  <w:style w:type="paragraph" w:customStyle="1" w:styleId="1fc">
    <w:name w:val="段落番号1"/>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11">
    <w:name w:val="段落番号 21"/>
    <w:basedOn w:val="1fc"/>
    <w:rsid w:val="00877382"/>
    <w:pPr>
      <w:ind w:left="851" w:hanging="284"/>
    </w:pPr>
  </w:style>
  <w:style w:type="paragraph" w:customStyle="1" w:styleId="1fd">
    <w:name w:val="箇条書き1"/>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12">
    <w:name w:val="箇条書き 21"/>
    <w:basedOn w:val="1fd"/>
    <w:rsid w:val="00877382"/>
    <w:pPr>
      <w:tabs>
        <w:tab w:val="clear" w:pos="644"/>
        <w:tab w:val="num" w:pos="1494"/>
      </w:tabs>
      <w:ind w:left="851" w:hanging="284"/>
    </w:pPr>
  </w:style>
  <w:style w:type="paragraph" w:customStyle="1" w:styleId="311">
    <w:name w:val="箇条書き 31"/>
    <w:basedOn w:val="212"/>
    <w:rsid w:val="00877382"/>
    <w:pPr>
      <w:ind w:left="1135"/>
    </w:pPr>
  </w:style>
  <w:style w:type="paragraph" w:customStyle="1" w:styleId="213">
    <w:name w:val="一覧 21"/>
    <w:basedOn w:val="a3"/>
    <w:rsid w:val="00877382"/>
    <w:pPr>
      <w:suppressAutoHyphens/>
      <w:ind w:left="851" w:firstLineChars="0" w:hanging="284"/>
      <w:contextualSpacing w:val="0"/>
    </w:pPr>
    <w:rPr>
      <w:rFonts w:eastAsia="MS Mincho" w:cs="CG Times (WN)"/>
      <w:lang w:eastAsia="ar-SA"/>
    </w:rPr>
  </w:style>
  <w:style w:type="paragraph" w:customStyle="1" w:styleId="312">
    <w:name w:val="一覧 31"/>
    <w:basedOn w:val="213"/>
    <w:rsid w:val="00877382"/>
    <w:pPr>
      <w:ind w:left="1135"/>
    </w:pPr>
  </w:style>
  <w:style w:type="paragraph" w:customStyle="1" w:styleId="412">
    <w:name w:val="一覧 41"/>
    <w:basedOn w:val="312"/>
    <w:rsid w:val="00877382"/>
    <w:pPr>
      <w:ind w:left="1418"/>
    </w:pPr>
  </w:style>
  <w:style w:type="paragraph" w:customStyle="1" w:styleId="511">
    <w:name w:val="一覧 51"/>
    <w:basedOn w:val="412"/>
    <w:rsid w:val="00877382"/>
    <w:pPr>
      <w:ind w:left="1702"/>
    </w:pPr>
  </w:style>
  <w:style w:type="paragraph" w:customStyle="1" w:styleId="413">
    <w:name w:val="箇条書き 41"/>
    <w:basedOn w:val="311"/>
    <w:rsid w:val="00877382"/>
    <w:pPr>
      <w:ind w:left="1418"/>
    </w:pPr>
  </w:style>
  <w:style w:type="paragraph" w:customStyle="1" w:styleId="512">
    <w:name w:val="箇条書き 51"/>
    <w:basedOn w:val="413"/>
    <w:rsid w:val="00877382"/>
    <w:pPr>
      <w:ind w:left="1702"/>
    </w:pPr>
  </w:style>
  <w:style w:type="paragraph" w:customStyle="1" w:styleId="1fe">
    <w:name w:val="コメント文字列1"/>
    <w:basedOn w:val="a"/>
    <w:rsid w:val="00877382"/>
    <w:pPr>
      <w:suppressAutoHyphens/>
    </w:pPr>
    <w:rPr>
      <w:rFonts w:eastAsia="MS Mincho" w:cs="CG Times (WN)"/>
      <w:lang w:eastAsia="ar-SA"/>
    </w:rPr>
  </w:style>
  <w:style w:type="paragraph" w:customStyle="1" w:styleId="1ff">
    <w:name w:val="コメント内容1"/>
    <w:basedOn w:val="1fe"/>
    <w:next w:val="1fe"/>
    <w:rsid w:val="00877382"/>
    <w:rPr>
      <w:b/>
      <w:bCs/>
    </w:rPr>
  </w:style>
  <w:style w:type="paragraph" w:customStyle="1" w:styleId="1ff0">
    <w:name w:val="見出しマップ1"/>
    <w:basedOn w:val="a"/>
    <w:rsid w:val="00877382"/>
    <w:pPr>
      <w:shd w:val="clear" w:color="auto" w:fill="000080"/>
      <w:suppressAutoHyphens/>
    </w:pPr>
    <w:rPr>
      <w:rFonts w:ascii="Tahoma" w:eastAsia="MS Mincho" w:hAnsi="Tahoma" w:cs="Tahoma"/>
      <w:lang w:eastAsia="ar-SA"/>
    </w:rPr>
  </w:style>
  <w:style w:type="paragraph" w:customStyle="1" w:styleId="1ff1">
    <w:name w:val="書式なし1"/>
    <w:basedOn w:val="a"/>
    <w:rsid w:val="00877382"/>
    <w:pPr>
      <w:suppressAutoHyphens/>
    </w:pPr>
    <w:rPr>
      <w:rFonts w:ascii="Courier New" w:eastAsia="MS Mincho" w:hAnsi="Courier New" w:cs="CG Times (WN)"/>
      <w:lang w:val="nb-NO" w:eastAsia="ar-SA"/>
    </w:rPr>
  </w:style>
  <w:style w:type="paragraph" w:customStyle="1" w:styleId="214">
    <w:name w:val="本文 21"/>
    <w:basedOn w:val="a"/>
    <w:rsid w:val="00877382"/>
    <w:pPr>
      <w:suppressAutoHyphens/>
      <w:spacing w:after="120"/>
    </w:pPr>
    <w:rPr>
      <w:rFonts w:eastAsia="MS Mincho" w:cs="CG Times (WN)"/>
      <w:lang w:eastAsia="ar-SA"/>
    </w:rPr>
  </w:style>
  <w:style w:type="paragraph" w:customStyle="1" w:styleId="313">
    <w:name w:val="本文 31"/>
    <w:basedOn w:val="a"/>
    <w:rsid w:val="00877382"/>
    <w:pPr>
      <w:suppressAutoHyphens/>
      <w:spacing w:after="120"/>
    </w:pPr>
    <w:rPr>
      <w:rFonts w:eastAsia="MS Mincho" w:cs="CG Times (WN)"/>
      <w:lang w:eastAsia="ar-SA"/>
    </w:rPr>
  </w:style>
  <w:style w:type="paragraph" w:customStyle="1" w:styleId="Web1">
    <w:name w:val="標準 (Web)1"/>
    <w:basedOn w:val="a"/>
    <w:rsid w:val="00877382"/>
    <w:pPr>
      <w:suppressAutoHyphens/>
      <w:spacing w:before="100" w:after="100"/>
    </w:pPr>
    <w:rPr>
      <w:rFonts w:eastAsia="Arial Unicode MS" w:cs="CG Times (WN)"/>
      <w:sz w:val="24"/>
      <w:szCs w:val="24"/>
    </w:rPr>
  </w:style>
  <w:style w:type="paragraph" w:customStyle="1" w:styleId="215">
    <w:name w:val="本文インデント 21"/>
    <w:basedOn w:val="a"/>
    <w:rsid w:val="00877382"/>
    <w:pPr>
      <w:suppressAutoHyphens/>
      <w:ind w:left="567"/>
    </w:pPr>
    <w:rPr>
      <w:rFonts w:ascii="Arial" w:eastAsia="MS Mincho" w:hAnsi="Arial" w:cs="Arial"/>
      <w:lang w:eastAsia="ar-SA"/>
    </w:rPr>
  </w:style>
  <w:style w:type="paragraph" w:customStyle="1" w:styleId="1ff2">
    <w:name w:val="標準インデント1"/>
    <w:basedOn w:val="a"/>
    <w:rsid w:val="00877382"/>
    <w:pPr>
      <w:suppressAutoHyphens/>
      <w:ind w:left="708"/>
    </w:pPr>
    <w:rPr>
      <w:rFonts w:eastAsia="MS Mincho" w:cs="CG Times (WN)"/>
      <w:lang w:eastAsia="ar-SA"/>
    </w:rPr>
  </w:style>
  <w:style w:type="paragraph" w:customStyle="1" w:styleId="1ff3">
    <w:name w:val="記1"/>
    <w:basedOn w:val="a"/>
    <w:next w:val="a"/>
    <w:rsid w:val="00877382"/>
    <w:pPr>
      <w:suppressAutoHyphens/>
    </w:pPr>
    <w:rPr>
      <w:rFonts w:eastAsia="MS Mincho" w:cs="CG Times (WN)"/>
      <w:lang w:eastAsia="ar-SA"/>
    </w:rPr>
  </w:style>
  <w:style w:type="paragraph" w:customStyle="1" w:styleId="HTML10">
    <w:name w:val="HTML 書式付き1"/>
    <w:basedOn w:val="a"/>
    <w:rsid w:val="00877382"/>
    <w:pPr>
      <w:suppressAutoHyphens/>
    </w:pPr>
    <w:rPr>
      <w:rFonts w:ascii="Courier New" w:eastAsia="MS Mincho" w:hAnsi="Courier New" w:cs="Courier New"/>
      <w:lang w:eastAsia="ar-SA"/>
    </w:rPr>
  </w:style>
  <w:style w:type="paragraph" w:customStyle="1" w:styleId="1ff4">
    <w:name w:val="题注1"/>
    <w:basedOn w:val="a"/>
    <w:next w:val="a"/>
    <w:rsid w:val="00877382"/>
    <w:pPr>
      <w:spacing w:before="120" w:after="120"/>
    </w:pPr>
    <w:rPr>
      <w:rFonts w:eastAsia="MS Mincho"/>
      <w:b/>
    </w:rPr>
  </w:style>
  <w:style w:type="paragraph" w:customStyle="1" w:styleId="1ff5">
    <w:name w:val="图表目录1"/>
    <w:basedOn w:val="a"/>
    <w:next w:val="a"/>
    <w:rsid w:val="00877382"/>
    <w:pPr>
      <w:ind w:left="400" w:hanging="400"/>
      <w:jc w:val="center"/>
    </w:pPr>
    <w:rPr>
      <w:rFonts w:eastAsia="MS Mincho"/>
      <w:b/>
    </w:rPr>
  </w:style>
  <w:style w:type="paragraph" w:customStyle="1" w:styleId="CharChar3CharCharCharCharCharChar">
    <w:name w:val="Char Char3 Char Char Char Char Char Ch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editorsnote0">
    <w:name w:val="editorsnote"/>
    <w:basedOn w:val="a"/>
    <w:rsid w:val="00877382"/>
    <w:pPr>
      <w:spacing w:after="0"/>
    </w:pPr>
    <w:rPr>
      <w:rFonts w:eastAsia="Calibri"/>
      <w:sz w:val="24"/>
      <w:szCs w:val="24"/>
      <w:lang w:val="sv-SE" w:eastAsia="sv-SE"/>
    </w:rPr>
  </w:style>
  <w:style w:type="paragraph" w:customStyle="1" w:styleId="TTan">
    <w:name w:val="TTan"/>
    <w:basedOn w:val="FP"/>
    <w:qFormat/>
    <w:rsid w:val="00877382"/>
    <w:rPr>
      <w:rFonts w:ascii="Arial" w:hAnsi="Arial"/>
      <w:sz w:val="18"/>
      <w:lang w:eastAsia="en-GB"/>
    </w:rPr>
  </w:style>
  <w:style w:type="paragraph" w:customStyle="1" w:styleId="3f0">
    <w:name w:val="変更箇所3"/>
    <w:hidden/>
    <w:semiHidden/>
    <w:rsid w:val="00877382"/>
    <w:rPr>
      <w:rFonts w:ascii="Times New Roman" w:eastAsia="MS Mincho" w:hAnsi="Times New Roman" w:cs="Times New Roman"/>
      <w:kern w:val="0"/>
      <w:sz w:val="20"/>
      <w:szCs w:val="20"/>
      <w:lang w:val="en-GB" w:eastAsia="en-US"/>
    </w:rPr>
  </w:style>
  <w:style w:type="paragraph" w:customStyle="1" w:styleId="2f3">
    <w:name w:val="変更箇所2"/>
    <w:hidden/>
    <w:semiHidden/>
    <w:rsid w:val="00877382"/>
    <w:rPr>
      <w:rFonts w:ascii="Times New Roman" w:eastAsia="MS Mincho" w:hAnsi="Times New Roman" w:cs="Times New Roman"/>
      <w:kern w:val="0"/>
      <w:sz w:val="20"/>
      <w:szCs w:val="20"/>
      <w:lang w:val="en-GB" w:eastAsia="en-US"/>
    </w:rPr>
  </w:style>
  <w:style w:type="paragraph" w:customStyle="1" w:styleId="911">
    <w:name w:val="目錄 91"/>
    <w:basedOn w:val="TOC8"/>
    <w:rsid w:val="00877382"/>
    <w:pPr>
      <w:keepNext/>
      <w:ind w:left="1418" w:hanging="1418"/>
    </w:pPr>
    <w:rPr>
      <w:rFonts w:eastAsia="MS Mincho"/>
      <w:lang w:val="en-US" w:eastAsia="en-GB"/>
    </w:rPr>
  </w:style>
  <w:style w:type="paragraph" w:customStyle="1" w:styleId="1ff6">
    <w:name w:val="標號1"/>
    <w:basedOn w:val="a"/>
    <w:next w:val="a"/>
    <w:rsid w:val="00877382"/>
    <w:pPr>
      <w:spacing w:before="120" w:after="120"/>
    </w:pPr>
    <w:rPr>
      <w:rFonts w:eastAsia="MS Mincho"/>
      <w:b/>
    </w:rPr>
  </w:style>
  <w:style w:type="paragraph" w:customStyle="1" w:styleId="1ff7">
    <w:name w:val="圖表目錄1"/>
    <w:basedOn w:val="a"/>
    <w:next w:val="a"/>
    <w:rsid w:val="00877382"/>
    <w:pPr>
      <w:ind w:left="400" w:hanging="400"/>
      <w:jc w:val="center"/>
    </w:pPr>
    <w:rPr>
      <w:rFonts w:eastAsia="MS Mincho"/>
      <w:b/>
    </w:rPr>
  </w:style>
  <w:style w:type="paragraph" w:customStyle="1" w:styleId="Verzeichnis91">
    <w:name w:val="Verzeichnis 91"/>
    <w:basedOn w:val="TOC8"/>
    <w:rsid w:val="00877382"/>
    <w:pPr>
      <w:keepNext/>
      <w:ind w:left="1418" w:hanging="1418"/>
    </w:pPr>
    <w:rPr>
      <w:rFonts w:eastAsia="MS Mincho"/>
      <w:lang w:val="en-US" w:eastAsia="ja-JP"/>
    </w:rPr>
  </w:style>
  <w:style w:type="paragraph" w:customStyle="1" w:styleId="Beschriftung1">
    <w:name w:val="Beschriftung1"/>
    <w:basedOn w:val="a"/>
    <w:next w:val="a"/>
    <w:rsid w:val="00877382"/>
    <w:pPr>
      <w:spacing w:before="120" w:after="120"/>
    </w:pPr>
    <w:rPr>
      <w:rFonts w:eastAsia="MS Mincho"/>
      <w:b/>
      <w:lang w:eastAsia="ja-JP"/>
    </w:rPr>
  </w:style>
  <w:style w:type="paragraph" w:customStyle="1" w:styleId="Abbildungsverzeichnis1">
    <w:name w:val="Abbildungsverzeichnis1"/>
    <w:basedOn w:val="a"/>
    <w:next w:val="a"/>
    <w:rsid w:val="00877382"/>
    <w:pPr>
      <w:ind w:left="400" w:hanging="400"/>
      <w:jc w:val="center"/>
    </w:pPr>
    <w:rPr>
      <w:rFonts w:eastAsia="MS Mincho"/>
      <w:b/>
      <w:lang w:eastAsia="ja-JP"/>
    </w:rPr>
  </w:style>
  <w:style w:type="paragraph" w:customStyle="1" w:styleId="3f1">
    <w:name w:val="无间隔3"/>
    <w:qFormat/>
    <w:rsid w:val="00877382"/>
    <w:rPr>
      <w:rFonts w:ascii="Times New Roman" w:eastAsia="宋体" w:hAnsi="Times New Roman" w:cs="Times New Roman"/>
      <w:kern w:val="0"/>
      <w:sz w:val="20"/>
      <w:szCs w:val="20"/>
      <w:lang w:val="en-GB" w:eastAsia="en-US"/>
    </w:rPr>
  </w:style>
  <w:style w:type="paragraph" w:customStyle="1" w:styleId="3f2">
    <w:name w:val="수정3"/>
    <w:hidden/>
    <w:semiHidden/>
    <w:rsid w:val="00877382"/>
    <w:rPr>
      <w:rFonts w:ascii="Times New Roman" w:eastAsia="Batang" w:hAnsi="Times New Roman" w:cs="Times New Roman"/>
      <w:kern w:val="0"/>
      <w:sz w:val="20"/>
      <w:szCs w:val="20"/>
      <w:lang w:val="en-GB" w:eastAsia="en-US"/>
    </w:rPr>
  </w:style>
  <w:style w:type="paragraph" w:customStyle="1" w:styleId="48">
    <w:name w:val="수정4"/>
    <w:hidden/>
    <w:semiHidden/>
    <w:rsid w:val="00877382"/>
    <w:rPr>
      <w:rFonts w:ascii="Times New Roman" w:eastAsia="Batang" w:hAnsi="Times New Roman" w:cs="Times New Roman"/>
      <w:kern w:val="0"/>
      <w:sz w:val="20"/>
      <w:szCs w:val="20"/>
      <w:lang w:val="en-GB" w:eastAsia="en-US"/>
    </w:rPr>
  </w:style>
  <w:style w:type="character" w:customStyle="1" w:styleId="11BodyTextChar">
    <w:name w:val="11 BodyText Char"/>
    <w:link w:val="11BodyText"/>
    <w:rsid w:val="00877382"/>
    <w:rPr>
      <w:rFonts w:ascii="Arial" w:eastAsia="Times New Roman" w:hAnsi="Arial" w:cs="Times New Roman"/>
      <w:kern w:val="0"/>
      <w:sz w:val="20"/>
      <w:szCs w:val="20"/>
      <w:lang w:val="x-none" w:eastAsia="x-none"/>
    </w:rPr>
  </w:style>
  <w:style w:type="paragraph" w:customStyle="1" w:styleId="TableContent-Bulleted">
    <w:name w:val="Table Content - Bulleted"/>
    <w:basedOn w:val="a"/>
    <w:rsid w:val="00877382"/>
    <w:pPr>
      <w:tabs>
        <w:tab w:val="num" w:pos="460"/>
      </w:tabs>
      <w:ind w:left="412" w:hanging="312"/>
    </w:pPr>
  </w:style>
  <w:style w:type="paragraph" w:customStyle="1" w:styleId="Tadc">
    <w:name w:val="Tadc"/>
    <w:basedOn w:val="a"/>
    <w:rsid w:val="00877382"/>
    <w:rPr>
      <w:rFonts w:cs="v4.2.0"/>
    </w:rPr>
  </w:style>
  <w:style w:type="paragraph" w:customStyle="1" w:styleId="Atl">
    <w:name w:val="Atl"/>
    <w:basedOn w:val="a"/>
    <w:rsid w:val="00877382"/>
    <w:rPr>
      <w:rFonts w:cs="v4.2.0"/>
    </w:rPr>
  </w:style>
  <w:style w:type="paragraph" w:customStyle="1" w:styleId="Es">
    <w:name w:val="Es"/>
    <w:basedOn w:val="B1"/>
    <w:rsid w:val="00877382"/>
    <w:rPr>
      <w:rFonts w:cs="v4.2.0"/>
      <w:lang w:eastAsia="x-none"/>
    </w:rPr>
  </w:style>
  <w:style w:type="paragraph" w:customStyle="1" w:styleId="TTH">
    <w:name w:val="TTH"/>
    <w:basedOn w:val="a"/>
    <w:rsid w:val="00877382"/>
    <w:pPr>
      <w:jc w:val="center"/>
    </w:pPr>
    <w:rPr>
      <w:rFonts w:ascii="Arial" w:hAnsi="Arial" w:cs="Arial"/>
      <w:b/>
      <w:lang w:eastAsia="ja-JP"/>
    </w:rPr>
  </w:style>
  <w:style w:type="paragraph" w:customStyle="1" w:styleId="standard">
    <w:name w:val="standard"/>
    <w:rsid w:val="00877382"/>
    <w:pPr>
      <w:tabs>
        <w:tab w:val="left" w:pos="426"/>
      </w:tabs>
    </w:pPr>
    <w:rPr>
      <w:rFonts w:ascii="Times New Roman" w:eastAsia="宋体" w:hAnsi="Times New Roman" w:cs="Times New Roman"/>
      <w:kern w:val="0"/>
      <w:sz w:val="20"/>
      <w:szCs w:val="20"/>
      <w:lang w:val="en-GB"/>
    </w:rPr>
  </w:style>
  <w:style w:type="paragraph" w:customStyle="1" w:styleId="Headernonumber">
    <w:name w:val="Header_nonumber"/>
    <w:basedOn w:val="1"/>
    <w:rsid w:val="00877382"/>
    <w:pPr>
      <w:pBdr>
        <w:top w:val="single" w:sz="12" w:space="3" w:color="auto"/>
      </w:pBdr>
      <w:tabs>
        <w:tab w:val="left" w:pos="432"/>
      </w:tabs>
      <w:spacing w:before="240" w:after="180" w:line="240" w:lineRule="auto"/>
      <w:outlineLvl w:val="9"/>
    </w:pPr>
    <w:rPr>
      <w:rFonts w:ascii="Arial" w:hAnsi="Arial"/>
      <w:b w:val="0"/>
      <w:bCs w:val="0"/>
      <w:kern w:val="0"/>
      <w:sz w:val="36"/>
      <w:szCs w:val="20"/>
      <w:lang w:eastAsia="zh-CN"/>
    </w:rPr>
  </w:style>
  <w:style w:type="paragraph" w:customStyle="1" w:styleId="216">
    <w:name w:val="21"/>
    <w:basedOn w:val="a"/>
    <w:rsid w:val="00877382"/>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
    <w:next w:val="a"/>
    <w:link w:val="TableDescriptionChar"/>
    <w:rsid w:val="00877382"/>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877382"/>
    <w:rPr>
      <w:rFonts w:ascii="Times New Roman" w:eastAsia="Times New Roman" w:hAnsi="Times New Roman" w:cs="Times New Roman"/>
      <w:spacing w:val="-4"/>
      <w:szCs w:val="21"/>
      <w:lang w:val="x-none"/>
    </w:rPr>
  </w:style>
  <w:style w:type="paragraph" w:customStyle="1" w:styleId="Heading3Specs">
    <w:name w:val="Heading 3 Specs"/>
    <w:basedOn w:val="30"/>
    <w:qFormat/>
    <w:rsid w:val="00877382"/>
    <w:pPr>
      <w:spacing w:before="200" w:after="0" w:line="240" w:lineRule="auto"/>
    </w:pPr>
    <w:rPr>
      <w:rFonts w:ascii="Arial" w:hAnsi="Arial" w:cs="Arial"/>
      <w:b w:val="0"/>
      <w:sz w:val="28"/>
      <w:szCs w:val="20"/>
    </w:rPr>
  </w:style>
  <w:style w:type="paragraph" w:customStyle="1" w:styleId="Heading4specs">
    <w:name w:val="Heading4 specs"/>
    <w:basedOn w:val="Heading3Specs"/>
    <w:qFormat/>
    <w:rsid w:val="00877382"/>
    <w:rPr>
      <w:sz w:val="24"/>
    </w:rPr>
  </w:style>
  <w:style w:type="table" w:customStyle="1" w:styleId="TableGrid4">
    <w:name w:val="Table Grid4"/>
    <w:basedOn w:val="a1"/>
    <w:next w:val="affd"/>
    <w:rsid w:val="00877382"/>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d"/>
    <w:rsid w:val="00877382"/>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877382"/>
    <w:rPr>
      <w:rFonts w:ascii="Times New Roman" w:eastAsia="Times New Roman" w:hAnsi="Times New Roman" w:cs="Times New Roman"/>
      <w:kern w:val="0"/>
      <w:sz w:val="20"/>
      <w:szCs w:val="20"/>
      <w:lang w:val="en-GB" w:eastAsia="en-GB"/>
    </w:rPr>
    <w:tblPr/>
  </w:style>
  <w:style w:type="table" w:customStyle="1" w:styleId="TableGrid11">
    <w:name w:val="Table Grid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d"/>
    <w:rsid w:val="00877382"/>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d"/>
    <w:rsid w:val="00877382"/>
    <w:pPr>
      <w:overflowPunct w:val="0"/>
      <w:autoSpaceDE w:val="0"/>
      <w:autoSpaceDN w:val="0"/>
      <w:adjustRightInd w:val="0"/>
      <w:spacing w:after="180"/>
      <w:textAlignment w:val="baseline"/>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7382"/>
    <w:rPr>
      <w:rFonts w:ascii="Arial" w:eastAsia="Times New Roman" w:hAnsi="Arial"/>
      <w:sz w:val="36"/>
      <w:lang w:val="en-GB" w:eastAsia="ja-JP" w:bidi="ar-SA"/>
    </w:rPr>
  </w:style>
  <w:style w:type="paragraph" w:customStyle="1" w:styleId="220">
    <w:name w:val="本文 22"/>
    <w:basedOn w:val="a"/>
    <w:rsid w:val="00877382"/>
    <w:pPr>
      <w:suppressAutoHyphens/>
      <w:spacing w:after="120"/>
    </w:pPr>
    <w:rPr>
      <w:rFonts w:eastAsia="MS Mincho" w:cs="CG Times (WN)"/>
      <w:lang w:eastAsia="ar-SA"/>
    </w:rPr>
  </w:style>
  <w:style w:type="paragraph" w:customStyle="1" w:styleId="321">
    <w:name w:val="本文 32"/>
    <w:basedOn w:val="a"/>
    <w:rsid w:val="00877382"/>
    <w:pPr>
      <w:suppressAutoHyphens/>
      <w:spacing w:after="120"/>
    </w:pPr>
    <w:rPr>
      <w:rFonts w:eastAsia="MS Mincho" w:cs="CG Times (WN)"/>
      <w:lang w:eastAsia="ar-SA"/>
    </w:rPr>
  </w:style>
  <w:style w:type="paragraph" w:customStyle="1" w:styleId="49">
    <w:name w:val="吹き出し4"/>
    <w:basedOn w:val="a"/>
    <w:rsid w:val="00877382"/>
    <w:rPr>
      <w:rFonts w:ascii="Tahoma" w:eastAsia="MS Mincho" w:hAnsi="Tahoma" w:cs="Tahoma"/>
      <w:sz w:val="16"/>
      <w:szCs w:val="16"/>
    </w:rPr>
  </w:style>
  <w:style w:type="paragraph" w:customStyle="1" w:styleId="2f4">
    <w:name w:val="図表番号2"/>
    <w:basedOn w:val="a"/>
    <w:rsid w:val="00877382"/>
    <w:pPr>
      <w:suppressLineNumbers/>
      <w:suppressAutoHyphens/>
      <w:spacing w:before="120" w:after="120"/>
    </w:pPr>
    <w:rPr>
      <w:rFonts w:eastAsia="MS Mincho" w:cs="Mangal"/>
      <w:i/>
      <w:iCs/>
      <w:sz w:val="24"/>
      <w:szCs w:val="24"/>
      <w:lang w:eastAsia="ar-SA"/>
    </w:rPr>
  </w:style>
  <w:style w:type="paragraph" w:customStyle="1" w:styleId="2f5">
    <w:name w:val="段落番号2"/>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21">
    <w:name w:val="段落番号 22"/>
    <w:basedOn w:val="2f5"/>
    <w:rsid w:val="00877382"/>
    <w:pPr>
      <w:ind w:left="851" w:hanging="284"/>
    </w:pPr>
  </w:style>
  <w:style w:type="paragraph" w:customStyle="1" w:styleId="2f6">
    <w:name w:val="箇条書き2"/>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22">
    <w:name w:val="箇条書き 22"/>
    <w:basedOn w:val="2f6"/>
    <w:rsid w:val="00877382"/>
    <w:pPr>
      <w:tabs>
        <w:tab w:val="clear" w:pos="644"/>
        <w:tab w:val="num" w:pos="1494"/>
      </w:tabs>
      <w:ind w:left="851" w:hanging="284"/>
    </w:pPr>
  </w:style>
  <w:style w:type="paragraph" w:customStyle="1" w:styleId="322">
    <w:name w:val="箇条書き 32"/>
    <w:basedOn w:val="222"/>
    <w:rsid w:val="00877382"/>
    <w:pPr>
      <w:ind w:left="1135"/>
    </w:pPr>
  </w:style>
  <w:style w:type="paragraph" w:customStyle="1" w:styleId="223">
    <w:name w:val="一覧 22"/>
    <w:basedOn w:val="a3"/>
    <w:rsid w:val="00877382"/>
    <w:pPr>
      <w:suppressAutoHyphens/>
      <w:ind w:left="851" w:firstLineChars="0" w:hanging="284"/>
      <w:contextualSpacing w:val="0"/>
    </w:pPr>
    <w:rPr>
      <w:rFonts w:eastAsia="MS Mincho" w:cs="CG Times (WN)"/>
      <w:lang w:eastAsia="ar-SA"/>
    </w:rPr>
  </w:style>
  <w:style w:type="paragraph" w:customStyle="1" w:styleId="323">
    <w:name w:val="一覧 32"/>
    <w:basedOn w:val="223"/>
    <w:rsid w:val="00877382"/>
    <w:pPr>
      <w:ind w:left="1135"/>
    </w:pPr>
  </w:style>
  <w:style w:type="paragraph" w:customStyle="1" w:styleId="420">
    <w:name w:val="一覧 42"/>
    <w:basedOn w:val="323"/>
    <w:rsid w:val="00877382"/>
    <w:pPr>
      <w:ind w:left="1418"/>
    </w:pPr>
  </w:style>
  <w:style w:type="paragraph" w:customStyle="1" w:styleId="520">
    <w:name w:val="一覧 52"/>
    <w:basedOn w:val="420"/>
    <w:rsid w:val="00877382"/>
    <w:pPr>
      <w:ind w:left="1702"/>
    </w:pPr>
  </w:style>
  <w:style w:type="paragraph" w:customStyle="1" w:styleId="421">
    <w:name w:val="箇条書き 42"/>
    <w:basedOn w:val="322"/>
    <w:rsid w:val="00877382"/>
    <w:pPr>
      <w:ind w:left="1418"/>
    </w:pPr>
  </w:style>
  <w:style w:type="paragraph" w:customStyle="1" w:styleId="521">
    <w:name w:val="箇条書き 52"/>
    <w:basedOn w:val="421"/>
    <w:rsid w:val="00877382"/>
    <w:pPr>
      <w:ind w:left="1702"/>
    </w:pPr>
  </w:style>
  <w:style w:type="paragraph" w:customStyle="1" w:styleId="2f7">
    <w:name w:val="コメント文字列2"/>
    <w:basedOn w:val="a"/>
    <w:rsid w:val="00877382"/>
    <w:pPr>
      <w:suppressAutoHyphens/>
    </w:pPr>
    <w:rPr>
      <w:rFonts w:eastAsia="MS Mincho" w:cs="CG Times (WN)"/>
      <w:lang w:eastAsia="ar-SA"/>
    </w:rPr>
  </w:style>
  <w:style w:type="paragraph" w:customStyle="1" w:styleId="2f8">
    <w:name w:val="コメント内容2"/>
    <w:basedOn w:val="2f7"/>
    <w:next w:val="2f7"/>
    <w:rsid w:val="00877382"/>
    <w:rPr>
      <w:b/>
      <w:bCs/>
    </w:rPr>
  </w:style>
  <w:style w:type="paragraph" w:customStyle="1" w:styleId="2f9">
    <w:name w:val="見出しマップ2"/>
    <w:basedOn w:val="a"/>
    <w:rsid w:val="00877382"/>
    <w:pPr>
      <w:shd w:val="clear" w:color="auto" w:fill="000080"/>
      <w:suppressAutoHyphens/>
    </w:pPr>
    <w:rPr>
      <w:rFonts w:ascii="Tahoma" w:eastAsia="MS Mincho" w:hAnsi="Tahoma" w:cs="Tahoma"/>
      <w:lang w:eastAsia="ar-SA"/>
    </w:rPr>
  </w:style>
  <w:style w:type="paragraph" w:customStyle="1" w:styleId="2fa">
    <w:name w:val="書式なし2"/>
    <w:basedOn w:val="a"/>
    <w:rsid w:val="00877382"/>
    <w:pPr>
      <w:suppressAutoHyphens/>
    </w:pPr>
    <w:rPr>
      <w:rFonts w:ascii="Courier New" w:eastAsia="MS Mincho" w:hAnsi="Courier New" w:cs="CG Times (WN)"/>
      <w:lang w:val="nb-NO" w:eastAsia="ar-SA"/>
    </w:rPr>
  </w:style>
  <w:style w:type="paragraph" w:customStyle="1" w:styleId="Web2">
    <w:name w:val="標準 (Web)2"/>
    <w:basedOn w:val="a"/>
    <w:rsid w:val="00877382"/>
    <w:pPr>
      <w:suppressAutoHyphens/>
      <w:spacing w:before="100" w:after="100"/>
    </w:pPr>
    <w:rPr>
      <w:rFonts w:eastAsia="Arial Unicode MS" w:cs="CG Times (WN)"/>
      <w:sz w:val="24"/>
      <w:szCs w:val="24"/>
    </w:rPr>
  </w:style>
  <w:style w:type="paragraph" w:customStyle="1" w:styleId="224">
    <w:name w:val="本文インデント 22"/>
    <w:basedOn w:val="a"/>
    <w:rsid w:val="00877382"/>
    <w:pPr>
      <w:suppressAutoHyphens/>
      <w:ind w:left="567"/>
    </w:pPr>
    <w:rPr>
      <w:rFonts w:ascii="Arial" w:eastAsia="MS Mincho" w:hAnsi="Arial" w:cs="Arial"/>
      <w:lang w:eastAsia="ar-SA"/>
    </w:rPr>
  </w:style>
  <w:style w:type="paragraph" w:customStyle="1" w:styleId="2fb">
    <w:name w:val="標準インデント2"/>
    <w:basedOn w:val="a"/>
    <w:rsid w:val="00877382"/>
    <w:pPr>
      <w:suppressAutoHyphens/>
      <w:ind w:left="708"/>
    </w:pPr>
    <w:rPr>
      <w:rFonts w:eastAsia="MS Mincho" w:cs="CG Times (WN)"/>
      <w:lang w:eastAsia="ar-SA"/>
    </w:rPr>
  </w:style>
  <w:style w:type="paragraph" w:customStyle="1" w:styleId="2fc">
    <w:name w:val="記2"/>
    <w:basedOn w:val="a"/>
    <w:next w:val="a"/>
    <w:rsid w:val="00877382"/>
    <w:pPr>
      <w:suppressAutoHyphens/>
    </w:pPr>
    <w:rPr>
      <w:rFonts w:eastAsia="MS Mincho" w:cs="CG Times (WN)"/>
      <w:lang w:eastAsia="ar-SA"/>
    </w:rPr>
  </w:style>
  <w:style w:type="paragraph" w:customStyle="1" w:styleId="HTML20">
    <w:name w:val="HTML 書式付き2"/>
    <w:basedOn w:val="a"/>
    <w:rsid w:val="00877382"/>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7382"/>
    <w:rPr>
      <w:rFonts w:ascii="Arial" w:eastAsia="Times New Roman" w:hAnsi="Arial"/>
      <w:sz w:val="36"/>
      <w:lang w:val="en-GB"/>
    </w:rPr>
  </w:style>
  <w:style w:type="paragraph" w:customStyle="1" w:styleId="List1">
    <w:name w:val="List 1"/>
    <w:basedOn w:val="a"/>
    <w:link w:val="List1Char"/>
    <w:uiPriority w:val="99"/>
    <w:qFormat/>
    <w:rsid w:val="00877382"/>
    <w:pPr>
      <w:spacing w:before="60"/>
      <w:ind w:left="720" w:hanging="360"/>
    </w:pPr>
    <w:rPr>
      <w:rFonts w:eastAsia="PMingLiU"/>
      <w:lang w:val="x-none" w:eastAsia="x-none" w:bidi="en-US"/>
    </w:rPr>
  </w:style>
  <w:style w:type="character" w:customStyle="1" w:styleId="List1Char">
    <w:name w:val="List 1 Char"/>
    <w:link w:val="List1"/>
    <w:uiPriority w:val="99"/>
    <w:rsid w:val="00877382"/>
    <w:rPr>
      <w:rFonts w:ascii="Times New Roman" w:eastAsia="PMingLiU" w:hAnsi="Times New Roman" w:cs="Times New Roman"/>
      <w:kern w:val="0"/>
      <w:sz w:val="20"/>
      <w:szCs w:val="20"/>
      <w:lang w:val="x-none" w:eastAsia="x-none" w:bidi="en-US"/>
    </w:rPr>
  </w:style>
  <w:style w:type="paragraph" w:customStyle="1" w:styleId="Highlight">
    <w:name w:val="Highlight"/>
    <w:basedOn w:val="a"/>
    <w:uiPriority w:val="99"/>
    <w:qFormat/>
    <w:rsid w:val="00877382"/>
    <w:rPr>
      <w:color w:val="E36C0A"/>
    </w:rPr>
  </w:style>
  <w:style w:type="paragraph" w:customStyle="1" w:styleId="Numbered1">
    <w:name w:val="Numbered 1"/>
    <w:basedOn w:val="a"/>
    <w:rsid w:val="00877382"/>
    <w:pPr>
      <w:spacing w:before="60"/>
      <w:ind w:left="1080" w:hanging="360"/>
    </w:pPr>
  </w:style>
  <w:style w:type="paragraph" w:customStyle="1" w:styleId="List2">
    <w:name w:val="List2"/>
    <w:basedOn w:val="List1"/>
    <w:uiPriority w:val="99"/>
    <w:qFormat/>
    <w:rsid w:val="00877382"/>
    <w:pPr>
      <w:spacing w:before="0"/>
      <w:ind w:left="0" w:firstLine="0"/>
    </w:pPr>
    <w:rPr>
      <w:szCs w:val="24"/>
      <w:lang w:val="fr-FR" w:eastAsia="fr-FR" w:bidi="ar-SA"/>
    </w:rPr>
  </w:style>
  <w:style w:type="paragraph" w:customStyle="1" w:styleId="StyleHeading5Firstline0cm">
    <w:name w:val="Style Heading 5 + First line:  0 cm"/>
    <w:basedOn w:val="5"/>
    <w:qFormat/>
    <w:rsid w:val="0087738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77382"/>
    <w:pPr>
      <w:spacing w:before="40"/>
    </w:pPr>
    <w:rPr>
      <w:sz w:val="16"/>
      <w:szCs w:val="16"/>
      <w:lang w:val="x-none" w:eastAsia="x-none"/>
    </w:rPr>
  </w:style>
  <w:style w:type="character" w:customStyle="1" w:styleId="GlossaryChar">
    <w:name w:val="Glossary Char"/>
    <w:link w:val="Glossary"/>
    <w:uiPriority w:val="99"/>
    <w:rsid w:val="00877382"/>
    <w:rPr>
      <w:rFonts w:ascii="Times New Roman" w:eastAsia="Times New Roman" w:hAnsi="Times New Roman" w:cs="Times New Roman"/>
      <w:kern w:val="0"/>
      <w:sz w:val="16"/>
      <w:szCs w:val="16"/>
      <w:lang w:val="x-none" w:eastAsia="x-none"/>
    </w:rPr>
  </w:style>
  <w:style w:type="numbering" w:customStyle="1" w:styleId="Style1">
    <w:name w:val="Style1"/>
    <w:uiPriority w:val="99"/>
    <w:rsid w:val="00877382"/>
    <w:pPr>
      <w:numPr>
        <w:numId w:val="5"/>
      </w:numPr>
    </w:pPr>
  </w:style>
  <w:style w:type="table" w:customStyle="1" w:styleId="SGSTableBasic2">
    <w:name w:val="SGS Table Basic 2"/>
    <w:basedOn w:val="a1"/>
    <w:uiPriority w:val="99"/>
    <w:qFormat/>
    <w:rsid w:val="00877382"/>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77382"/>
    <w:pPr>
      <w:numPr>
        <w:numId w:val="6"/>
      </w:numPr>
    </w:pPr>
  </w:style>
  <w:style w:type="paragraph" w:customStyle="1" w:styleId="5f1">
    <w:name w:val="吹き出し5"/>
    <w:basedOn w:val="a"/>
    <w:rsid w:val="00877382"/>
    <w:rPr>
      <w:rFonts w:ascii="Tahoma" w:eastAsia="MS Mincho" w:hAnsi="Tahoma" w:cs="Tahoma"/>
      <w:sz w:val="16"/>
      <w:szCs w:val="16"/>
    </w:rPr>
  </w:style>
  <w:style w:type="paragraph" w:customStyle="1" w:styleId="3f3">
    <w:name w:val="図表番号3"/>
    <w:basedOn w:val="a"/>
    <w:rsid w:val="00877382"/>
    <w:pPr>
      <w:suppressLineNumbers/>
      <w:suppressAutoHyphens/>
      <w:spacing w:before="120" w:after="120"/>
    </w:pPr>
    <w:rPr>
      <w:rFonts w:eastAsia="MS Mincho" w:cs="Mangal"/>
      <w:i/>
      <w:iCs/>
      <w:sz w:val="24"/>
      <w:szCs w:val="24"/>
      <w:lang w:eastAsia="ar-SA"/>
    </w:rPr>
  </w:style>
  <w:style w:type="paragraph" w:customStyle="1" w:styleId="3f4">
    <w:name w:val="段落番号3"/>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30">
    <w:name w:val="段落番号 23"/>
    <w:basedOn w:val="3f4"/>
    <w:rsid w:val="00877382"/>
    <w:pPr>
      <w:ind w:left="851" w:hanging="284"/>
    </w:pPr>
  </w:style>
  <w:style w:type="paragraph" w:customStyle="1" w:styleId="3f5">
    <w:name w:val="箇条書き3"/>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31">
    <w:name w:val="箇条書き 23"/>
    <w:basedOn w:val="3f5"/>
    <w:rsid w:val="00877382"/>
    <w:pPr>
      <w:tabs>
        <w:tab w:val="clear" w:pos="644"/>
        <w:tab w:val="num" w:pos="1494"/>
      </w:tabs>
      <w:ind w:left="851" w:hanging="284"/>
    </w:pPr>
  </w:style>
  <w:style w:type="paragraph" w:customStyle="1" w:styleId="330">
    <w:name w:val="箇条書き 33"/>
    <w:basedOn w:val="231"/>
    <w:rsid w:val="00877382"/>
    <w:pPr>
      <w:ind w:left="1135"/>
    </w:pPr>
  </w:style>
  <w:style w:type="paragraph" w:customStyle="1" w:styleId="232">
    <w:name w:val="一覧 23"/>
    <w:basedOn w:val="a3"/>
    <w:rsid w:val="00877382"/>
    <w:pPr>
      <w:suppressAutoHyphens/>
      <w:ind w:left="851" w:firstLineChars="0" w:hanging="284"/>
      <w:contextualSpacing w:val="0"/>
    </w:pPr>
    <w:rPr>
      <w:rFonts w:eastAsia="MS Mincho" w:cs="CG Times (WN)"/>
      <w:lang w:eastAsia="ar-SA"/>
    </w:rPr>
  </w:style>
  <w:style w:type="paragraph" w:customStyle="1" w:styleId="331">
    <w:name w:val="一覧 33"/>
    <w:basedOn w:val="232"/>
    <w:rsid w:val="00877382"/>
    <w:pPr>
      <w:ind w:left="1135"/>
    </w:pPr>
  </w:style>
  <w:style w:type="paragraph" w:customStyle="1" w:styleId="430">
    <w:name w:val="一覧 43"/>
    <w:basedOn w:val="331"/>
    <w:rsid w:val="00877382"/>
    <w:pPr>
      <w:ind w:left="1418"/>
    </w:pPr>
  </w:style>
  <w:style w:type="paragraph" w:customStyle="1" w:styleId="530">
    <w:name w:val="一覧 53"/>
    <w:basedOn w:val="430"/>
    <w:rsid w:val="00877382"/>
    <w:pPr>
      <w:ind w:left="1702"/>
    </w:pPr>
  </w:style>
  <w:style w:type="paragraph" w:customStyle="1" w:styleId="431">
    <w:name w:val="箇条書き 43"/>
    <w:basedOn w:val="330"/>
    <w:rsid w:val="00877382"/>
    <w:pPr>
      <w:ind w:left="1418"/>
    </w:pPr>
  </w:style>
  <w:style w:type="paragraph" w:customStyle="1" w:styleId="531">
    <w:name w:val="箇条書き 53"/>
    <w:basedOn w:val="431"/>
    <w:rsid w:val="00877382"/>
    <w:pPr>
      <w:ind w:left="1702"/>
    </w:pPr>
  </w:style>
  <w:style w:type="paragraph" w:customStyle="1" w:styleId="3f6">
    <w:name w:val="コメント文字列3"/>
    <w:basedOn w:val="a"/>
    <w:rsid w:val="00877382"/>
    <w:pPr>
      <w:suppressAutoHyphens/>
    </w:pPr>
    <w:rPr>
      <w:rFonts w:eastAsia="MS Mincho" w:cs="CG Times (WN)"/>
      <w:lang w:eastAsia="ar-SA"/>
    </w:rPr>
  </w:style>
  <w:style w:type="paragraph" w:customStyle="1" w:styleId="3f7">
    <w:name w:val="コメント内容3"/>
    <w:basedOn w:val="3f6"/>
    <w:next w:val="3f6"/>
    <w:rsid w:val="00877382"/>
    <w:rPr>
      <w:b/>
      <w:bCs/>
    </w:rPr>
  </w:style>
  <w:style w:type="paragraph" w:customStyle="1" w:styleId="3f8">
    <w:name w:val="見出しマップ3"/>
    <w:basedOn w:val="a"/>
    <w:rsid w:val="00877382"/>
    <w:pPr>
      <w:shd w:val="clear" w:color="auto" w:fill="000080"/>
      <w:suppressAutoHyphens/>
    </w:pPr>
    <w:rPr>
      <w:rFonts w:ascii="Tahoma" w:eastAsia="MS Mincho" w:hAnsi="Tahoma" w:cs="Tahoma"/>
      <w:lang w:eastAsia="ar-SA"/>
    </w:rPr>
  </w:style>
  <w:style w:type="paragraph" w:customStyle="1" w:styleId="3f9">
    <w:name w:val="書式なし3"/>
    <w:basedOn w:val="a"/>
    <w:rsid w:val="00877382"/>
    <w:pPr>
      <w:suppressAutoHyphens/>
    </w:pPr>
    <w:rPr>
      <w:rFonts w:ascii="Courier New" w:eastAsia="MS Mincho" w:hAnsi="Courier New" w:cs="CG Times (WN)"/>
      <w:lang w:val="nb-NO" w:eastAsia="ar-SA"/>
    </w:rPr>
  </w:style>
  <w:style w:type="paragraph" w:customStyle="1" w:styleId="Web3">
    <w:name w:val="標準 (Web)3"/>
    <w:basedOn w:val="a"/>
    <w:rsid w:val="00877382"/>
    <w:pPr>
      <w:suppressAutoHyphens/>
      <w:spacing w:before="100" w:after="100"/>
    </w:pPr>
    <w:rPr>
      <w:rFonts w:eastAsia="Arial Unicode MS" w:cs="CG Times (WN)"/>
      <w:sz w:val="24"/>
      <w:szCs w:val="24"/>
    </w:rPr>
  </w:style>
  <w:style w:type="paragraph" w:customStyle="1" w:styleId="233">
    <w:name w:val="本文インデント 23"/>
    <w:basedOn w:val="a"/>
    <w:rsid w:val="00877382"/>
    <w:pPr>
      <w:suppressAutoHyphens/>
      <w:ind w:left="567"/>
    </w:pPr>
    <w:rPr>
      <w:rFonts w:ascii="Arial" w:eastAsia="MS Mincho" w:hAnsi="Arial" w:cs="Arial"/>
      <w:lang w:eastAsia="ar-SA"/>
    </w:rPr>
  </w:style>
  <w:style w:type="paragraph" w:customStyle="1" w:styleId="3fa">
    <w:name w:val="標準インデント3"/>
    <w:basedOn w:val="a"/>
    <w:rsid w:val="00877382"/>
    <w:pPr>
      <w:suppressAutoHyphens/>
      <w:ind w:left="708"/>
    </w:pPr>
    <w:rPr>
      <w:rFonts w:eastAsia="MS Mincho" w:cs="CG Times (WN)"/>
      <w:lang w:eastAsia="ar-SA"/>
    </w:rPr>
  </w:style>
  <w:style w:type="paragraph" w:customStyle="1" w:styleId="3fb">
    <w:name w:val="記3"/>
    <w:basedOn w:val="a"/>
    <w:next w:val="a"/>
    <w:rsid w:val="00877382"/>
    <w:pPr>
      <w:suppressAutoHyphens/>
    </w:pPr>
    <w:rPr>
      <w:rFonts w:eastAsia="MS Mincho" w:cs="CG Times (WN)"/>
      <w:lang w:eastAsia="ar-SA"/>
    </w:rPr>
  </w:style>
  <w:style w:type="paragraph" w:customStyle="1" w:styleId="HTML30">
    <w:name w:val="HTML 書式付き3"/>
    <w:basedOn w:val="a"/>
    <w:rsid w:val="00877382"/>
    <w:pPr>
      <w:suppressAutoHyphens/>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87738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77382"/>
    <w:rPr>
      <w:rFonts w:ascii="Arial" w:eastAsia="PMingLiU" w:hAnsi="Arial" w:cs="Times New Roman"/>
      <w:kern w:val="0"/>
      <w:sz w:val="20"/>
      <w:szCs w:val="20"/>
      <w:lang w:val="x-none" w:eastAsia="x-none"/>
    </w:rPr>
  </w:style>
  <w:style w:type="paragraph" w:customStyle="1" w:styleId="GridTable32">
    <w:name w:val="Grid Table 32"/>
    <w:basedOn w:val="1"/>
    <w:next w:val="a"/>
    <w:uiPriority w:val="39"/>
    <w:unhideWhenUsed/>
    <w:qFormat/>
    <w:rsid w:val="00877382"/>
    <w:pPr>
      <w:keepLines w:val="0"/>
      <w:spacing w:before="180" w:after="180" w:line="720" w:lineRule="auto"/>
      <w:jc w:val="both"/>
      <w:outlineLvl w:val="9"/>
    </w:pPr>
    <w:rPr>
      <w:rFonts w:ascii="Cambria" w:eastAsia="PMingLiU" w:hAnsi="Cambria"/>
      <w:kern w:val="52"/>
      <w:sz w:val="52"/>
      <w:szCs w:val="52"/>
    </w:rPr>
  </w:style>
  <w:style w:type="paragraph" w:customStyle="1" w:styleId="4a">
    <w:name w:val="无间隔4"/>
    <w:qFormat/>
    <w:rsid w:val="00877382"/>
    <w:rPr>
      <w:rFonts w:ascii="Times New Roman" w:eastAsia="宋体" w:hAnsi="Times New Roman" w:cs="Times New Roman"/>
      <w:kern w:val="0"/>
      <w:sz w:val="20"/>
      <w:szCs w:val="20"/>
      <w:lang w:val="en-GB" w:eastAsia="en-US"/>
    </w:rPr>
  </w:style>
  <w:style w:type="paragraph" w:customStyle="1" w:styleId="5f2">
    <w:name w:val="无间隔5"/>
    <w:qFormat/>
    <w:rsid w:val="00877382"/>
    <w:rPr>
      <w:rFonts w:ascii="Times New Roman" w:eastAsia="宋体" w:hAnsi="Times New Roman" w:cs="Times New Roman"/>
      <w:kern w:val="0"/>
      <w:sz w:val="20"/>
      <w:szCs w:val="20"/>
      <w:lang w:val="en-GB" w:eastAsia="en-US"/>
    </w:rPr>
  </w:style>
  <w:style w:type="paragraph" w:customStyle="1" w:styleId="62">
    <w:name w:val="吹き出し6"/>
    <w:basedOn w:val="a"/>
    <w:rsid w:val="00877382"/>
    <w:rPr>
      <w:rFonts w:ascii="Tahoma" w:eastAsia="MS Mincho" w:hAnsi="Tahoma" w:cs="Tahoma"/>
      <w:sz w:val="16"/>
      <w:szCs w:val="16"/>
    </w:rPr>
  </w:style>
  <w:style w:type="paragraph" w:customStyle="1" w:styleId="4b">
    <w:name w:val="変更箇所4"/>
    <w:hidden/>
    <w:semiHidden/>
    <w:rsid w:val="00877382"/>
    <w:rPr>
      <w:rFonts w:ascii="Times New Roman" w:eastAsia="MS Mincho" w:hAnsi="Times New Roman" w:cs="Times New Roman"/>
      <w:kern w:val="0"/>
      <w:sz w:val="20"/>
      <w:szCs w:val="20"/>
      <w:lang w:val="en-GB" w:eastAsia="en-US"/>
    </w:rPr>
  </w:style>
  <w:style w:type="paragraph" w:customStyle="1" w:styleId="4c">
    <w:name w:val="図表番号4"/>
    <w:basedOn w:val="a"/>
    <w:rsid w:val="00877382"/>
    <w:pPr>
      <w:suppressLineNumbers/>
      <w:suppressAutoHyphens/>
      <w:spacing w:before="120" w:after="120"/>
    </w:pPr>
    <w:rPr>
      <w:rFonts w:eastAsia="MS Mincho" w:cs="Mangal"/>
      <w:i/>
      <w:iCs/>
      <w:sz w:val="24"/>
      <w:szCs w:val="24"/>
      <w:lang w:eastAsia="ar-SA"/>
    </w:rPr>
  </w:style>
  <w:style w:type="paragraph" w:customStyle="1" w:styleId="4d">
    <w:name w:val="段落番号4"/>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41">
    <w:name w:val="段落番号 24"/>
    <w:basedOn w:val="4d"/>
    <w:rsid w:val="00877382"/>
    <w:pPr>
      <w:ind w:left="851" w:hanging="284"/>
    </w:pPr>
  </w:style>
  <w:style w:type="paragraph" w:customStyle="1" w:styleId="4e">
    <w:name w:val="箇条書き4"/>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42">
    <w:name w:val="箇条書き 24"/>
    <w:basedOn w:val="4e"/>
    <w:rsid w:val="00877382"/>
    <w:pPr>
      <w:tabs>
        <w:tab w:val="clear" w:pos="644"/>
        <w:tab w:val="num" w:pos="1494"/>
      </w:tabs>
      <w:ind w:left="851" w:hanging="284"/>
    </w:pPr>
  </w:style>
  <w:style w:type="paragraph" w:customStyle="1" w:styleId="341">
    <w:name w:val="箇条書き 34"/>
    <w:basedOn w:val="242"/>
    <w:rsid w:val="00877382"/>
    <w:pPr>
      <w:ind w:left="1135"/>
    </w:pPr>
  </w:style>
  <w:style w:type="paragraph" w:customStyle="1" w:styleId="243">
    <w:name w:val="一覧 24"/>
    <w:basedOn w:val="a3"/>
    <w:rsid w:val="00877382"/>
    <w:pPr>
      <w:suppressAutoHyphens/>
      <w:ind w:left="851" w:firstLineChars="0" w:hanging="284"/>
      <w:contextualSpacing w:val="0"/>
    </w:pPr>
    <w:rPr>
      <w:rFonts w:eastAsia="MS Mincho" w:cs="CG Times (WN)"/>
      <w:lang w:eastAsia="ar-SA"/>
    </w:rPr>
  </w:style>
  <w:style w:type="paragraph" w:customStyle="1" w:styleId="342">
    <w:name w:val="一覧 34"/>
    <w:basedOn w:val="243"/>
    <w:rsid w:val="00877382"/>
    <w:pPr>
      <w:ind w:left="1135"/>
    </w:pPr>
  </w:style>
  <w:style w:type="paragraph" w:customStyle="1" w:styleId="440">
    <w:name w:val="一覧 44"/>
    <w:basedOn w:val="342"/>
    <w:rsid w:val="00877382"/>
    <w:pPr>
      <w:ind w:left="1418"/>
    </w:pPr>
  </w:style>
  <w:style w:type="paragraph" w:customStyle="1" w:styleId="540">
    <w:name w:val="一覧 54"/>
    <w:basedOn w:val="440"/>
    <w:rsid w:val="00877382"/>
    <w:pPr>
      <w:ind w:left="1702"/>
    </w:pPr>
  </w:style>
  <w:style w:type="paragraph" w:customStyle="1" w:styleId="441">
    <w:name w:val="箇条書き 44"/>
    <w:basedOn w:val="341"/>
    <w:rsid w:val="00877382"/>
    <w:pPr>
      <w:ind w:left="1418"/>
    </w:pPr>
  </w:style>
  <w:style w:type="paragraph" w:customStyle="1" w:styleId="541">
    <w:name w:val="箇条書き 54"/>
    <w:basedOn w:val="441"/>
    <w:rsid w:val="00877382"/>
    <w:pPr>
      <w:ind w:left="1702"/>
    </w:pPr>
  </w:style>
  <w:style w:type="paragraph" w:customStyle="1" w:styleId="4f">
    <w:name w:val="コメント文字列4"/>
    <w:basedOn w:val="a"/>
    <w:rsid w:val="00877382"/>
    <w:pPr>
      <w:suppressAutoHyphens/>
    </w:pPr>
    <w:rPr>
      <w:rFonts w:eastAsia="MS Mincho" w:cs="CG Times (WN)"/>
      <w:lang w:eastAsia="ar-SA"/>
    </w:rPr>
  </w:style>
  <w:style w:type="paragraph" w:customStyle="1" w:styleId="4f0">
    <w:name w:val="コメント内容4"/>
    <w:basedOn w:val="4f"/>
    <w:next w:val="4f"/>
    <w:rsid w:val="00877382"/>
    <w:rPr>
      <w:b/>
      <w:bCs/>
    </w:rPr>
  </w:style>
  <w:style w:type="paragraph" w:customStyle="1" w:styleId="4f1">
    <w:name w:val="見出しマップ4"/>
    <w:basedOn w:val="a"/>
    <w:rsid w:val="00877382"/>
    <w:pPr>
      <w:shd w:val="clear" w:color="auto" w:fill="000080"/>
      <w:suppressAutoHyphens/>
    </w:pPr>
    <w:rPr>
      <w:rFonts w:ascii="Tahoma" w:eastAsia="MS Mincho" w:hAnsi="Tahoma" w:cs="Tahoma"/>
      <w:lang w:eastAsia="ar-SA"/>
    </w:rPr>
  </w:style>
  <w:style w:type="paragraph" w:customStyle="1" w:styleId="4f2">
    <w:name w:val="書式なし4"/>
    <w:basedOn w:val="a"/>
    <w:rsid w:val="00877382"/>
    <w:pPr>
      <w:suppressAutoHyphens/>
    </w:pPr>
    <w:rPr>
      <w:rFonts w:ascii="Courier New" w:eastAsia="MS Mincho" w:hAnsi="Courier New" w:cs="CG Times (WN)"/>
      <w:lang w:val="nb-NO" w:eastAsia="ar-SA"/>
    </w:rPr>
  </w:style>
  <w:style w:type="paragraph" w:customStyle="1" w:styleId="Web4">
    <w:name w:val="標準 (Web)4"/>
    <w:basedOn w:val="a"/>
    <w:rsid w:val="00877382"/>
    <w:pPr>
      <w:suppressAutoHyphens/>
      <w:spacing w:before="100" w:after="100"/>
    </w:pPr>
    <w:rPr>
      <w:rFonts w:eastAsia="Arial Unicode MS" w:cs="CG Times (WN)"/>
      <w:sz w:val="24"/>
      <w:szCs w:val="24"/>
    </w:rPr>
  </w:style>
  <w:style w:type="paragraph" w:customStyle="1" w:styleId="244">
    <w:name w:val="本文インデント 24"/>
    <w:basedOn w:val="a"/>
    <w:rsid w:val="00877382"/>
    <w:pPr>
      <w:suppressAutoHyphens/>
      <w:ind w:left="567"/>
    </w:pPr>
    <w:rPr>
      <w:rFonts w:ascii="Arial" w:eastAsia="MS Mincho" w:hAnsi="Arial" w:cs="Arial"/>
      <w:lang w:eastAsia="ar-SA"/>
    </w:rPr>
  </w:style>
  <w:style w:type="paragraph" w:customStyle="1" w:styleId="4f3">
    <w:name w:val="標準インデント4"/>
    <w:basedOn w:val="a"/>
    <w:rsid w:val="00877382"/>
    <w:pPr>
      <w:suppressAutoHyphens/>
      <w:ind w:left="708"/>
    </w:pPr>
    <w:rPr>
      <w:rFonts w:eastAsia="MS Mincho" w:cs="CG Times (WN)"/>
      <w:lang w:eastAsia="ar-SA"/>
    </w:rPr>
  </w:style>
  <w:style w:type="paragraph" w:customStyle="1" w:styleId="4f4">
    <w:name w:val="記4"/>
    <w:basedOn w:val="a"/>
    <w:next w:val="a"/>
    <w:rsid w:val="00877382"/>
    <w:pPr>
      <w:suppressAutoHyphens/>
    </w:pPr>
    <w:rPr>
      <w:rFonts w:eastAsia="MS Mincho" w:cs="CG Times (WN)"/>
      <w:lang w:eastAsia="ar-SA"/>
    </w:rPr>
  </w:style>
  <w:style w:type="paragraph" w:customStyle="1" w:styleId="HTML40">
    <w:name w:val="HTML 書式付き4"/>
    <w:basedOn w:val="a"/>
    <w:rsid w:val="00877382"/>
    <w:pPr>
      <w:suppressAutoHyphens/>
    </w:pPr>
    <w:rPr>
      <w:rFonts w:ascii="Courier New" w:eastAsia="MS Mincho" w:hAnsi="Courier New" w:cs="Courier New"/>
      <w:lang w:eastAsia="ar-SA"/>
    </w:rPr>
  </w:style>
  <w:style w:type="paragraph" w:customStyle="1" w:styleId="234">
    <w:name w:val="本文 23"/>
    <w:basedOn w:val="a"/>
    <w:rsid w:val="00877382"/>
    <w:pPr>
      <w:suppressAutoHyphens/>
      <w:spacing w:after="120"/>
    </w:pPr>
    <w:rPr>
      <w:rFonts w:eastAsia="MS Mincho" w:cs="CG Times (WN)"/>
      <w:lang w:eastAsia="ar-SA"/>
    </w:rPr>
  </w:style>
  <w:style w:type="paragraph" w:customStyle="1" w:styleId="332">
    <w:name w:val="本文 33"/>
    <w:basedOn w:val="a"/>
    <w:rsid w:val="00877382"/>
    <w:pPr>
      <w:suppressAutoHyphens/>
      <w:spacing w:after="120"/>
    </w:pPr>
    <w:rPr>
      <w:rFonts w:eastAsia="MS Mincho" w:cs="CG Times (WN)"/>
      <w:lang w:eastAsia="ar-SA"/>
    </w:rPr>
  </w:style>
  <w:style w:type="table" w:customStyle="1" w:styleId="ColorfulGrid-Accent11">
    <w:name w:val="Colorful Grid - Accent 11"/>
    <w:basedOn w:val="a1"/>
    <w:next w:val="-1"/>
    <w:uiPriority w:val="29"/>
    <w:rsid w:val="00877382"/>
    <w:rPr>
      <w:rFonts w:ascii="Arial" w:eastAsia="PMingLiU" w:hAnsi="Arial" w:cs="Arial"/>
      <w:i/>
      <w:iCs/>
      <w:color w:val="000000"/>
      <w:kern w:val="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877382"/>
    <w:rPr>
      <w:rFonts w:ascii="Arial" w:eastAsia="PMingLiU" w:hAnsi="Arial" w:cs="Arial"/>
      <w:b/>
      <w:bCs/>
      <w:i/>
      <w:iCs/>
      <w:color w:val="4F81BD"/>
      <w:kern w:val="0"/>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877382"/>
    <w:rPr>
      <w:rFonts w:ascii="Times New Roman" w:eastAsia="PMingLiU"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877382"/>
    <w:rPr>
      <w:rFonts w:ascii="Times New Roman" w:eastAsia="PMingLiU" w:hAnsi="Times New Roman" w:cs="Times New Roman"/>
      <w:kern w:val="0"/>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877382"/>
    <w:rPr>
      <w:rFonts w:ascii="Times New Roman" w:eastAsia="PMingLiU" w:hAnsi="Times New Roman" w:cs="Times New Roman"/>
      <w:kern w:val="0"/>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d"/>
    <w:rsid w:val="00877382"/>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77382"/>
    <w:rPr>
      <w:rFonts w:ascii="Times New Roman" w:eastAsia="PMingLiU" w:hAnsi="Times New Roman" w:cs="Times New Roman"/>
      <w:kern w:val="0"/>
      <w:sz w:val="20"/>
      <w:szCs w:val="20"/>
      <w:lang w:val="en-GB" w:eastAsia="en-GB"/>
    </w:rPr>
    <w:tblPr>
      <w:tblInd w:w="0" w:type="nil"/>
    </w:tblPr>
  </w:style>
  <w:style w:type="table" w:customStyle="1" w:styleId="TableGrid111">
    <w:name w:val="Table Grid1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77382"/>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77382"/>
    <w:rPr>
      <w:rFonts w:ascii="Times New Roman" w:eastAsia="PMingLiU" w:hAnsi="Times New Roman" w:cs="Times New Roman"/>
      <w:kern w:val="0"/>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7382"/>
    <w:pPr>
      <w:numPr>
        <w:numId w:val="3"/>
      </w:numPr>
    </w:pPr>
  </w:style>
  <w:style w:type="numbering" w:customStyle="1" w:styleId="Style11">
    <w:name w:val="Style11"/>
    <w:uiPriority w:val="99"/>
    <w:rsid w:val="00877382"/>
    <w:pPr>
      <w:numPr>
        <w:numId w:val="4"/>
      </w:numPr>
    </w:pPr>
  </w:style>
  <w:style w:type="paragraph" w:customStyle="1" w:styleId="GridTable31">
    <w:name w:val="Grid Table 31"/>
    <w:basedOn w:val="1"/>
    <w:next w:val="a"/>
    <w:uiPriority w:val="39"/>
    <w:unhideWhenUsed/>
    <w:qFormat/>
    <w:rsid w:val="00877382"/>
    <w:pPr>
      <w:keepLines w:val="0"/>
      <w:spacing w:before="180" w:after="180" w:line="720" w:lineRule="auto"/>
      <w:jc w:val="both"/>
      <w:outlineLvl w:val="9"/>
    </w:pPr>
    <w:rPr>
      <w:rFonts w:ascii="Cambria" w:eastAsia="PMingLiU" w:hAnsi="Cambria"/>
      <w:kern w:val="52"/>
      <w:sz w:val="52"/>
      <w:szCs w:val="52"/>
      <w:lang w:eastAsia="ja-JP"/>
    </w:rPr>
  </w:style>
  <w:style w:type="character" w:customStyle="1" w:styleId="Char1f3">
    <w:name w:val="脚注文本 Char1"/>
    <w:uiPriority w:val="99"/>
    <w:semiHidden/>
    <w:rsid w:val="00877382"/>
    <w:rPr>
      <w:rFonts w:ascii="Times New Roman" w:eastAsia="Times New Roman" w:hAnsi="Times New Roman" w:cs="Times New Roman"/>
      <w:kern w:val="0"/>
      <w:sz w:val="18"/>
      <w:szCs w:val="18"/>
      <w:lang w:val="en-GB" w:eastAsia="en-US"/>
    </w:rPr>
  </w:style>
  <w:style w:type="paragraph" w:customStyle="1" w:styleId="63">
    <w:name w:val="无间隔6"/>
    <w:qFormat/>
    <w:rsid w:val="00877382"/>
    <w:rPr>
      <w:rFonts w:ascii="Times New Roman" w:eastAsia="宋体" w:hAnsi="Times New Roman" w:cs="Times New Roman"/>
      <w:kern w:val="0"/>
      <w:sz w:val="20"/>
      <w:szCs w:val="20"/>
      <w:lang w:val="en-GB" w:eastAsia="en-US"/>
    </w:rPr>
  </w:style>
  <w:style w:type="paragraph" w:customStyle="1" w:styleId="92">
    <w:name w:val="目录 92"/>
    <w:basedOn w:val="TOC8"/>
    <w:rsid w:val="00877382"/>
    <w:pPr>
      <w:keepNext/>
      <w:ind w:left="1418" w:hanging="1418"/>
    </w:pPr>
    <w:rPr>
      <w:rFonts w:eastAsia="MS Mincho"/>
      <w:bCs/>
      <w:szCs w:val="22"/>
      <w:lang w:val="en-US" w:eastAsia="en-GB"/>
    </w:rPr>
  </w:style>
  <w:style w:type="paragraph" w:customStyle="1" w:styleId="2fd">
    <w:name w:val="题注2"/>
    <w:basedOn w:val="a"/>
    <w:next w:val="a"/>
    <w:rsid w:val="00877382"/>
    <w:pPr>
      <w:spacing w:before="120" w:after="120"/>
    </w:pPr>
    <w:rPr>
      <w:rFonts w:eastAsia="MS Mincho"/>
      <w:b/>
    </w:rPr>
  </w:style>
  <w:style w:type="paragraph" w:customStyle="1" w:styleId="2fe">
    <w:name w:val="图表目录2"/>
    <w:basedOn w:val="a"/>
    <w:next w:val="a"/>
    <w:rsid w:val="00877382"/>
    <w:pPr>
      <w:ind w:left="400" w:hanging="400"/>
      <w:jc w:val="center"/>
    </w:pPr>
    <w:rPr>
      <w:rFonts w:eastAsia="MS Mincho"/>
      <w:b/>
    </w:rPr>
  </w:style>
  <w:style w:type="paragraph" w:customStyle="1" w:styleId="93">
    <w:name w:val="目录 93"/>
    <w:basedOn w:val="TOC8"/>
    <w:rsid w:val="00877382"/>
    <w:pPr>
      <w:keepNext/>
      <w:ind w:left="1418" w:hanging="1418"/>
    </w:pPr>
    <w:rPr>
      <w:rFonts w:eastAsia="MS Mincho"/>
      <w:lang w:val="en-US" w:eastAsia="en-GB"/>
    </w:rPr>
  </w:style>
  <w:style w:type="paragraph" w:customStyle="1" w:styleId="3fc">
    <w:name w:val="题注3"/>
    <w:basedOn w:val="a"/>
    <w:next w:val="a"/>
    <w:rsid w:val="00877382"/>
    <w:pPr>
      <w:spacing w:before="120" w:after="120"/>
    </w:pPr>
    <w:rPr>
      <w:rFonts w:eastAsia="MS Mincho"/>
      <w:b/>
    </w:rPr>
  </w:style>
  <w:style w:type="paragraph" w:customStyle="1" w:styleId="3fd">
    <w:name w:val="图表目录3"/>
    <w:basedOn w:val="a"/>
    <w:next w:val="a"/>
    <w:rsid w:val="00877382"/>
    <w:pPr>
      <w:ind w:left="400" w:hanging="400"/>
      <w:jc w:val="center"/>
    </w:pPr>
    <w:rPr>
      <w:rFonts w:eastAsia="MS Mincho"/>
      <w:b/>
    </w:rPr>
  </w:style>
  <w:style w:type="paragraph" w:customStyle="1" w:styleId="qqq">
    <w:name w:val="qqq"/>
    <w:basedOn w:val="5"/>
    <w:link w:val="qqqChar"/>
    <w:qFormat/>
    <w:rsid w:val="00877382"/>
    <w:rPr>
      <w:lang w:eastAsia="zh-CN"/>
    </w:rPr>
  </w:style>
  <w:style w:type="character" w:customStyle="1" w:styleId="qqqChar">
    <w:name w:val="qqq Char"/>
    <w:link w:val="qqq"/>
    <w:rsid w:val="00877382"/>
    <w:rPr>
      <w:rFonts w:ascii="Arial" w:eastAsia="Times New Roman" w:hAnsi="Arial" w:cs="Times New Roman"/>
      <w:kern w:val="0"/>
      <w:sz w:val="22"/>
      <w:szCs w:val="20"/>
      <w:lang w:val="en-GB"/>
    </w:rPr>
  </w:style>
  <w:style w:type="character" w:customStyle="1" w:styleId="MTDisplayEquationChar">
    <w:name w:val="MTDisplayEquation Char"/>
    <w:link w:val="MTDisplayEquation"/>
    <w:locked/>
    <w:rsid w:val="00877382"/>
    <w:rPr>
      <w:rFonts w:ascii="Times New Roman" w:eastAsia="Times New Roman" w:hAnsi="Times New Roman" w:cs="Times New Roman"/>
      <w:kern w:val="0"/>
      <w:sz w:val="20"/>
      <w:szCs w:val="20"/>
      <w:lang w:val="en-GB" w:eastAsia="en-GB"/>
    </w:rPr>
  </w:style>
  <w:style w:type="paragraph" w:customStyle="1" w:styleId="msonormal0">
    <w:name w:val="msonormal"/>
    <w:basedOn w:val="a"/>
    <w:rsid w:val="00877382"/>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affb"/>
    <w:link w:val="3GPPNormalTextChar"/>
    <w:qFormat/>
    <w:rsid w:val="0087738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77382"/>
    <w:rPr>
      <w:rFonts w:ascii="Arial" w:eastAsia="MS Mincho" w:hAnsi="Arial" w:cs="Arial"/>
      <w:kern w:val="0"/>
      <w:sz w:val="24"/>
      <w:szCs w:val="24"/>
      <w:lang w:eastAsia="en-US"/>
    </w:rPr>
  </w:style>
  <w:style w:type="paragraph" w:customStyle="1" w:styleId="TB1">
    <w:name w:val="TB1"/>
    <w:basedOn w:val="a"/>
    <w:qFormat/>
    <w:rsid w:val="00877382"/>
    <w:pPr>
      <w:keepNext/>
      <w:keepLines/>
      <w:tabs>
        <w:tab w:val="left" w:pos="720"/>
      </w:tabs>
      <w:spacing w:after="0"/>
      <w:ind w:left="737" w:hanging="380"/>
      <w:textAlignment w:val="auto"/>
    </w:pPr>
    <w:rPr>
      <w:rFonts w:ascii="Arial" w:eastAsia="宋体" w:hAnsi="Arial"/>
      <w:sz w:val="18"/>
    </w:rPr>
  </w:style>
  <w:style w:type="paragraph" w:customStyle="1" w:styleId="TB2">
    <w:name w:val="TB2"/>
    <w:basedOn w:val="a"/>
    <w:qFormat/>
    <w:rsid w:val="00877382"/>
    <w:pPr>
      <w:keepNext/>
      <w:keepLines/>
      <w:tabs>
        <w:tab w:val="left" w:pos="1109"/>
      </w:tabs>
      <w:spacing w:after="0"/>
      <w:ind w:left="1100" w:hanging="380"/>
      <w:textAlignment w:val="auto"/>
    </w:pPr>
    <w:rPr>
      <w:rFonts w:ascii="Arial" w:eastAsia="宋体" w:hAnsi="Arial"/>
      <w:sz w:val="18"/>
    </w:rPr>
  </w:style>
  <w:style w:type="paragraph" w:customStyle="1" w:styleId="CharCharChar1">
    <w:name w:val="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fffff6">
    <w:name w:val="吹き出し"/>
    <w:basedOn w:val="a"/>
    <w:rsid w:val="00877382"/>
    <w:pPr>
      <w:textAlignment w:val="auto"/>
    </w:pPr>
    <w:rPr>
      <w:rFonts w:ascii="Tahoma" w:hAnsi="Tahoma" w:cs="Tahoma"/>
      <w:sz w:val="16"/>
      <w:szCs w:val="16"/>
    </w:rPr>
  </w:style>
  <w:style w:type="character" w:customStyle="1" w:styleId="Char9">
    <w:name w:val="样式 页眉 Char"/>
    <w:link w:val="afffff7"/>
    <w:locked/>
    <w:rsid w:val="00877382"/>
    <w:rPr>
      <w:rFonts w:ascii="Arial" w:eastAsia="Arial" w:hAnsi="Arial" w:cs="Arial"/>
      <w:b/>
      <w:bCs/>
      <w:noProof/>
    </w:rPr>
  </w:style>
  <w:style w:type="paragraph" w:customStyle="1" w:styleId="afffff7">
    <w:name w:val="样式 页眉"/>
    <w:basedOn w:val="ab"/>
    <w:link w:val="Char9"/>
    <w:rsid w:val="00877382"/>
    <w:pPr>
      <w:widowControl w:val="0"/>
      <w:pBdr>
        <w:bottom w:val="none" w:sz="0" w:space="0" w:color="auto"/>
      </w:pBdr>
      <w:tabs>
        <w:tab w:val="clear" w:pos="4153"/>
        <w:tab w:val="clear" w:pos="8306"/>
      </w:tabs>
      <w:snapToGrid/>
      <w:spacing w:after="0"/>
      <w:jc w:val="left"/>
      <w:textAlignment w:val="auto"/>
    </w:pPr>
    <w:rPr>
      <w:rFonts w:ascii="Arial" w:eastAsia="Arial" w:hAnsi="Arial" w:cs="Arial"/>
      <w:b/>
      <w:bCs/>
      <w:noProof/>
      <w:kern w:val="2"/>
      <w:sz w:val="21"/>
      <w:szCs w:val="22"/>
      <w:lang w:val="en-US" w:eastAsia="zh-CN"/>
    </w:rPr>
  </w:style>
  <w:style w:type="paragraph" w:customStyle="1" w:styleId="-310">
    <w:name w:val="彩色底纹 - 着色 31"/>
    <w:basedOn w:val="a"/>
    <w:uiPriority w:val="34"/>
    <w:qFormat/>
    <w:rsid w:val="00877382"/>
    <w:pPr>
      <w:ind w:left="720"/>
      <w:contextualSpacing/>
      <w:textAlignment w:val="auto"/>
    </w:pPr>
    <w:rPr>
      <w:rFonts w:eastAsia="宋体"/>
      <w:lang w:eastAsia="en-US"/>
    </w:rPr>
  </w:style>
  <w:style w:type="paragraph" w:customStyle="1" w:styleId="contribution">
    <w:name w:val="contribution"/>
    <w:basedOn w:val="1"/>
    <w:semiHidden/>
    <w:rsid w:val="00877382"/>
    <w:pPr>
      <w:pBdr>
        <w:top w:val="single" w:sz="12" w:space="3" w:color="auto"/>
      </w:pBdr>
      <w:tabs>
        <w:tab w:val="num" w:pos="45"/>
      </w:tabs>
      <w:spacing w:before="240" w:after="180" w:line="240" w:lineRule="auto"/>
      <w:ind w:left="405" w:hanging="405"/>
      <w:textAlignment w:val="auto"/>
    </w:pPr>
    <w:rPr>
      <w:rFonts w:ascii="Arial" w:eastAsia="Arial" w:hAnsi="Arial"/>
      <w:b w:val="0"/>
      <w:bCs w:val="0"/>
      <w:kern w:val="0"/>
      <w:sz w:val="36"/>
      <w:szCs w:val="20"/>
      <w:lang w:eastAsia="en-US"/>
    </w:rPr>
  </w:style>
  <w:style w:type="paragraph" w:customStyle="1" w:styleId="MotorolaResponse1">
    <w:name w:val="Motorola Response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enumlev1Char">
    <w:name w:val="enumlev1 Char"/>
    <w:link w:val="enumlev1"/>
    <w:semiHidden/>
    <w:locked/>
    <w:rsid w:val="00877382"/>
    <w:rPr>
      <w:rFonts w:ascii="Batang" w:eastAsia="Batang" w:hAnsi="Batang"/>
      <w:sz w:val="24"/>
      <w:lang w:val="fr-FR"/>
    </w:rPr>
  </w:style>
  <w:style w:type="paragraph" w:customStyle="1" w:styleId="enumlev1">
    <w:name w:val="enumlev1"/>
    <w:basedOn w:val="a"/>
    <w:link w:val="enumlev1Char"/>
    <w:semiHidden/>
    <w:rsid w:val="00877382"/>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zh-CN"/>
    </w:rPr>
  </w:style>
  <w:style w:type="paragraph" w:customStyle="1" w:styleId="FBCharCharCharChar1">
    <w:name w:val="FB Char Char Char Char1"/>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character" w:customStyle="1" w:styleId="Heading4Char">
    <w:name w:val="Heading4 Char"/>
    <w:link w:val="Heading4"/>
    <w:semiHidden/>
    <w:locked/>
    <w:rsid w:val="00877382"/>
    <w:rPr>
      <w:rFonts w:ascii="Arial" w:eastAsia="Arial" w:hAnsi="Arial" w:cs="Arial"/>
      <w:sz w:val="28"/>
    </w:rPr>
  </w:style>
  <w:style w:type="paragraph" w:customStyle="1" w:styleId="Heading4">
    <w:name w:val="Heading4"/>
    <w:basedOn w:val="30"/>
    <w:link w:val="Heading4Char"/>
    <w:semiHidden/>
    <w:rsid w:val="00877382"/>
    <w:pPr>
      <w:keepNext w:val="0"/>
      <w:keepLines w:val="0"/>
      <w:tabs>
        <w:tab w:val="num" w:pos="1100"/>
      </w:tabs>
      <w:overflowPunct/>
      <w:autoSpaceDE/>
      <w:adjustRightInd/>
      <w:spacing w:before="100" w:beforeAutospacing="1" w:afterLines="100" w:after="0" w:line="240" w:lineRule="auto"/>
      <w:ind w:left="930" w:hanging="510"/>
      <w:textAlignment w:val="auto"/>
    </w:pPr>
    <w:rPr>
      <w:rFonts w:ascii="Arial" w:eastAsia="Arial" w:hAnsi="Arial" w:cs="Arial"/>
      <w:b w:val="0"/>
      <w:bCs w:val="0"/>
      <w:kern w:val="2"/>
      <w:sz w:val="28"/>
      <w:szCs w:val="22"/>
      <w:lang w:val="en-US" w:eastAsia="zh-CN"/>
    </w:rPr>
  </w:style>
  <w:style w:type="paragraph" w:customStyle="1" w:styleId="afffff8">
    <w:name w:val="表格题注"/>
    <w:next w:val="a"/>
    <w:rsid w:val="00877382"/>
    <w:pPr>
      <w:tabs>
        <w:tab w:val="num" w:pos="397"/>
      </w:tabs>
      <w:autoSpaceDN w:val="0"/>
      <w:spacing w:beforeLines="50" w:afterLines="50"/>
      <w:ind w:left="1248" w:hanging="624"/>
      <w:jc w:val="center"/>
    </w:pPr>
    <w:rPr>
      <w:rFonts w:ascii="Times New Roman" w:eastAsia="Times New Roman" w:hAnsi="Times New Roman" w:cs="Times New Roman"/>
      <w:b/>
      <w:kern w:val="0"/>
      <w:sz w:val="20"/>
      <w:szCs w:val="20"/>
      <w:lang w:val="en-GB"/>
    </w:rPr>
  </w:style>
  <w:style w:type="paragraph" w:customStyle="1" w:styleId="afffff9">
    <w:name w:val="插图题注"/>
    <w:next w:val="a"/>
    <w:rsid w:val="00877382"/>
    <w:pPr>
      <w:tabs>
        <w:tab w:val="num" w:pos="397"/>
      </w:tabs>
      <w:autoSpaceDN w:val="0"/>
      <w:ind w:left="624" w:hanging="624"/>
      <w:jc w:val="center"/>
    </w:pPr>
    <w:rPr>
      <w:rFonts w:ascii="Times New Roman" w:eastAsia="Times New Roman" w:hAnsi="Times New Roman" w:cs="Times New Roman"/>
      <w:b/>
      <w:kern w:val="0"/>
      <w:sz w:val="20"/>
      <w:szCs w:val="20"/>
      <w:lang w:val="en-GB"/>
    </w:rPr>
  </w:style>
  <w:style w:type="paragraph" w:customStyle="1" w:styleId="List10">
    <w:name w:val="List1"/>
    <w:basedOn w:val="a"/>
    <w:rsid w:val="00877382"/>
    <w:pPr>
      <w:overflowPunct/>
      <w:autoSpaceDE/>
      <w:adjustRightInd/>
      <w:spacing w:before="120" w:after="0" w:line="280" w:lineRule="atLeast"/>
      <w:ind w:left="360" w:hanging="360"/>
      <w:jc w:val="both"/>
      <w:textAlignment w:val="auto"/>
    </w:pPr>
    <w:rPr>
      <w:rFonts w:ascii="Bookman" w:eastAsia="宋体" w:hAnsi="Bookman"/>
      <w:lang w:val="en-US" w:eastAsia="en-US"/>
    </w:rPr>
  </w:style>
  <w:style w:type="character" w:customStyle="1" w:styleId="1Char0">
    <w:name w:val="样式1 Char"/>
    <w:link w:val="1ff8"/>
    <w:locked/>
    <w:rsid w:val="00877382"/>
    <w:rPr>
      <w:rFonts w:ascii="Arial" w:hAnsi="Arial" w:cs="Arial"/>
      <w:sz w:val="18"/>
      <w:lang w:val="x-none" w:eastAsia="ja-JP"/>
    </w:rPr>
  </w:style>
  <w:style w:type="paragraph" w:customStyle="1" w:styleId="1ff8">
    <w:name w:val="样式1"/>
    <w:basedOn w:val="TAN"/>
    <w:link w:val="1Char0"/>
    <w:qFormat/>
    <w:rsid w:val="00877382"/>
    <w:pPr>
      <w:ind w:left="360" w:hanging="360"/>
      <w:textAlignment w:val="auto"/>
    </w:pPr>
    <w:rPr>
      <w:rFonts w:eastAsiaTheme="minorEastAsia" w:cs="Arial"/>
      <w:kern w:val="2"/>
      <w:szCs w:val="22"/>
      <w:lang w:val="x-none" w:eastAsia="ja-JP"/>
    </w:rPr>
  </w:style>
  <w:style w:type="paragraph" w:customStyle="1" w:styleId="TdocText">
    <w:name w:val="Tdoc_Text"/>
    <w:basedOn w:val="a"/>
    <w:rsid w:val="00877382"/>
    <w:pPr>
      <w:overflowPunct/>
      <w:autoSpaceDE/>
      <w:adjustRightInd/>
      <w:spacing w:before="120" w:after="0"/>
      <w:jc w:val="both"/>
      <w:textAlignment w:val="auto"/>
    </w:pPr>
    <w:rPr>
      <w:rFonts w:eastAsia="宋体"/>
      <w:lang w:val="en-US" w:eastAsia="en-US"/>
    </w:rPr>
  </w:style>
  <w:style w:type="paragraph" w:customStyle="1" w:styleId="centered">
    <w:name w:val="centered"/>
    <w:basedOn w:val="a"/>
    <w:rsid w:val="00877382"/>
    <w:pPr>
      <w:widowControl w:val="0"/>
      <w:overflowPunct/>
      <w:autoSpaceDE/>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
    <w:rsid w:val="00877382"/>
    <w:pPr>
      <w:tabs>
        <w:tab w:val="num" w:pos="432"/>
      </w:tabs>
      <w:overflowPunct/>
      <w:autoSpaceDE/>
      <w:adjustRightInd/>
      <w:spacing w:after="80"/>
      <w:ind w:left="432" w:hanging="432"/>
      <w:textAlignment w:val="auto"/>
    </w:pPr>
    <w:rPr>
      <w:rFonts w:eastAsia="宋体"/>
      <w:sz w:val="18"/>
      <w:lang w:val="en-US" w:eastAsia="en-US"/>
    </w:rPr>
  </w:style>
  <w:style w:type="paragraph" w:customStyle="1" w:styleId="LightGrid-Accent31">
    <w:name w:val="Light Grid - Accent 31"/>
    <w:basedOn w:val="a"/>
    <w:qFormat/>
    <w:rsid w:val="00877382"/>
    <w:pPr>
      <w:ind w:left="720"/>
      <w:contextualSpacing/>
      <w:textAlignment w:val="auto"/>
    </w:pPr>
    <w:rPr>
      <w:rFonts w:eastAsia="宋体"/>
      <w:lang w:eastAsia="en-US"/>
    </w:rPr>
  </w:style>
  <w:style w:type="paragraph" w:customStyle="1" w:styleId="LightList-Accent31">
    <w:name w:val="Light List - Accent 31"/>
    <w:semiHidden/>
    <w:rsid w:val="00877382"/>
    <w:pPr>
      <w:autoSpaceDN w:val="0"/>
    </w:pPr>
    <w:rPr>
      <w:rFonts w:ascii="Times New Roman" w:eastAsia="Batang" w:hAnsi="Times New Roman" w:cs="Times New Roman"/>
      <w:kern w:val="0"/>
      <w:sz w:val="20"/>
      <w:szCs w:val="20"/>
      <w:lang w:val="en-GB" w:eastAsia="en-US"/>
    </w:rPr>
  </w:style>
  <w:style w:type="paragraph" w:customStyle="1" w:styleId="810">
    <w:name w:val="表 (赤)  81"/>
    <w:basedOn w:val="a"/>
    <w:uiPriority w:val="34"/>
    <w:qFormat/>
    <w:rsid w:val="00877382"/>
    <w:pPr>
      <w:ind w:left="720"/>
      <w:contextualSpacing/>
      <w:textAlignment w:val="auto"/>
    </w:pPr>
    <w:rPr>
      <w:rFonts w:eastAsia="宋体"/>
    </w:rPr>
  </w:style>
  <w:style w:type="paragraph" w:customStyle="1" w:styleId="note0">
    <w:name w:val="note"/>
    <w:basedOn w:val="a"/>
    <w:rsid w:val="00877382"/>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
    <w:rsid w:val="00877382"/>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77382"/>
    <w:rPr>
      <w:rFonts w:ascii="Arial" w:hAnsi="Arial" w:cs="Arial"/>
      <w:szCs w:val="24"/>
    </w:rPr>
  </w:style>
  <w:style w:type="paragraph" w:customStyle="1" w:styleId="ECCParagraph">
    <w:name w:val="ECC Paragraph"/>
    <w:basedOn w:val="a"/>
    <w:link w:val="ECCParagraphZchn"/>
    <w:qFormat/>
    <w:rsid w:val="00877382"/>
    <w:pPr>
      <w:overflowPunct/>
      <w:autoSpaceDE/>
      <w:adjustRightInd/>
      <w:spacing w:after="240"/>
      <w:jc w:val="both"/>
      <w:textAlignment w:val="auto"/>
    </w:pPr>
    <w:rPr>
      <w:rFonts w:ascii="Arial" w:eastAsiaTheme="minorEastAsia" w:hAnsi="Arial" w:cs="Arial"/>
      <w:kern w:val="2"/>
      <w:sz w:val="21"/>
      <w:szCs w:val="24"/>
      <w:lang w:val="en-US" w:eastAsia="zh-CN"/>
    </w:rPr>
  </w:style>
  <w:style w:type="paragraph" w:customStyle="1" w:styleId="ECCFootnote">
    <w:name w:val="ECC Footnote"/>
    <w:basedOn w:val="a"/>
    <w:autoRedefine/>
    <w:uiPriority w:val="99"/>
    <w:rsid w:val="00877382"/>
    <w:pPr>
      <w:overflowPunct/>
      <w:autoSpaceDE/>
      <w:adjustRightInd/>
      <w:spacing w:after="0"/>
      <w:ind w:left="454" w:hanging="454"/>
      <w:textAlignment w:val="auto"/>
    </w:pPr>
    <w:rPr>
      <w:rFonts w:ascii="Arial" w:eastAsia="宋体" w:hAnsi="Arial"/>
      <w:sz w:val="16"/>
      <w:szCs w:val="24"/>
      <w:lang w:val="en-US" w:eastAsia="en-US"/>
    </w:rPr>
  </w:style>
  <w:style w:type="paragraph" w:customStyle="1" w:styleId="Text1">
    <w:name w:val="Text 1"/>
    <w:basedOn w:val="a"/>
    <w:rsid w:val="00877382"/>
    <w:pPr>
      <w:overflowPunct/>
      <w:autoSpaceDE/>
      <w:adjustRightInd/>
      <w:spacing w:after="240"/>
      <w:ind w:left="482"/>
      <w:jc w:val="both"/>
      <w:textAlignment w:val="auto"/>
    </w:pPr>
    <w:rPr>
      <w:rFonts w:eastAsia="宋体"/>
      <w:sz w:val="24"/>
      <w:lang w:eastAsia="fr-BE"/>
    </w:rPr>
  </w:style>
  <w:style w:type="paragraph" w:customStyle="1" w:styleId="NumPar4">
    <w:name w:val="NumPar 4"/>
    <w:basedOn w:val="40"/>
    <w:next w:val="a"/>
    <w:uiPriority w:val="99"/>
    <w:rsid w:val="00877382"/>
    <w:pPr>
      <w:keepNext w:val="0"/>
      <w:keepLines w:val="0"/>
      <w:tabs>
        <w:tab w:val="num" w:pos="2880"/>
      </w:tabs>
      <w:overflowPunct/>
      <w:autoSpaceDE/>
      <w:adjustRightInd/>
      <w:spacing w:before="0" w:after="240" w:line="240" w:lineRule="auto"/>
      <w:ind w:left="2880" w:hanging="960"/>
      <w:jc w:val="both"/>
      <w:textAlignment w:val="auto"/>
      <w:outlineLvl w:val="9"/>
    </w:pPr>
    <w:rPr>
      <w:rFonts w:ascii="Times New Roman" w:eastAsia="宋体" w:hAnsi="Times New Roman" w:cs="Times New Roman"/>
      <w:b w:val="0"/>
      <w:bCs w:val="0"/>
      <w:sz w:val="24"/>
      <w:szCs w:val="20"/>
      <w:lang w:eastAsia="en-US"/>
    </w:rPr>
  </w:style>
  <w:style w:type="paragraph" w:customStyle="1" w:styleId="cita">
    <w:name w:val="cita"/>
    <w:basedOn w:val="a"/>
    <w:rsid w:val="00877382"/>
    <w:pPr>
      <w:overflowPunct/>
      <w:autoSpaceDE/>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
    <w:rsid w:val="00877382"/>
    <w:pPr>
      <w:overflowPunct/>
      <w:autoSpaceDE/>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1"/>
    <w:rsid w:val="00877382"/>
    <w:pPr>
      <w:pBdr>
        <w:top w:val="single" w:sz="12" w:space="3" w:color="auto"/>
      </w:pBdr>
      <w:spacing w:before="240" w:after="180" w:line="240" w:lineRule="auto"/>
      <w:ind w:left="1134" w:hanging="1134"/>
      <w:textAlignment w:val="auto"/>
    </w:pPr>
    <w:rPr>
      <w:rFonts w:ascii="Arial" w:eastAsia="宋体" w:hAnsi="Arial"/>
      <w:b w:val="0"/>
      <w:bCs w:val="0"/>
      <w:kern w:val="0"/>
      <w:sz w:val="36"/>
      <w:szCs w:val="36"/>
      <w:lang w:eastAsia="zh-CN"/>
    </w:rPr>
  </w:style>
  <w:style w:type="paragraph" w:customStyle="1" w:styleId="160">
    <w:name w:val="16"/>
    <w:basedOn w:val="a"/>
    <w:rsid w:val="00877382"/>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
    <w:rsid w:val="00877382"/>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77382"/>
    <w:rPr>
      <w:rFonts w:ascii="宋体" w:hAnsi="宋体"/>
      <w:lang w:val="x-none" w:eastAsia="x-none"/>
    </w:rPr>
  </w:style>
  <w:style w:type="paragraph" w:customStyle="1" w:styleId="Equation">
    <w:name w:val="Equation"/>
    <w:basedOn w:val="a"/>
    <w:next w:val="a"/>
    <w:link w:val="EquationChar"/>
    <w:qFormat/>
    <w:rsid w:val="00877382"/>
    <w:pPr>
      <w:tabs>
        <w:tab w:val="center" w:pos="4620"/>
        <w:tab w:val="right" w:pos="9240"/>
      </w:tabs>
      <w:overflowPunct/>
      <w:snapToGrid w:val="0"/>
      <w:spacing w:after="120"/>
      <w:jc w:val="both"/>
      <w:textAlignment w:val="auto"/>
    </w:pPr>
    <w:rPr>
      <w:rFonts w:ascii="宋体" w:eastAsiaTheme="minorEastAsia" w:hAnsi="宋体" w:cstheme="minorBidi"/>
      <w:kern w:val="2"/>
      <w:sz w:val="21"/>
      <w:szCs w:val="22"/>
      <w:lang w:val="x-none" w:eastAsia="x-none"/>
    </w:rPr>
  </w:style>
  <w:style w:type="paragraph" w:customStyle="1" w:styleId="2-21">
    <w:name w:val="中等深浅列表 2 - 着色 21"/>
    <w:uiPriority w:val="99"/>
    <w:semiHidden/>
    <w:rsid w:val="00877382"/>
    <w:pPr>
      <w:autoSpaceDN w:val="0"/>
    </w:pPr>
    <w:rPr>
      <w:rFonts w:ascii="Times New Roman" w:eastAsia="宋体" w:hAnsi="Times New Roman" w:cs="Times New Roman"/>
      <w:kern w:val="0"/>
      <w:sz w:val="20"/>
      <w:szCs w:val="20"/>
      <w:lang w:val="en-GB" w:eastAsia="en-US"/>
    </w:rPr>
  </w:style>
  <w:style w:type="paragraph" w:customStyle="1" w:styleId="1-21">
    <w:name w:val="中等深浅网格 1 - 着色 21"/>
    <w:basedOn w:val="a"/>
    <w:uiPriority w:val="34"/>
    <w:qFormat/>
    <w:rsid w:val="00877382"/>
    <w:pPr>
      <w:ind w:left="720"/>
      <w:contextualSpacing/>
      <w:textAlignment w:val="auto"/>
    </w:pPr>
    <w:rPr>
      <w:rFonts w:eastAsia="宋体"/>
      <w:lang w:eastAsia="en-US"/>
    </w:rPr>
  </w:style>
  <w:style w:type="paragraph" w:customStyle="1" w:styleId="afffffa">
    <w:name w:val="図表番号"/>
    <w:basedOn w:val="a"/>
    <w:rsid w:val="0087738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b">
    <w:name w:val="段落番号"/>
    <w:basedOn w:val="a3"/>
    <w:rsid w:val="00877382"/>
    <w:pPr>
      <w:tabs>
        <w:tab w:val="num" w:pos="644"/>
      </w:tabs>
      <w:suppressAutoHyphens/>
      <w:overflowPunct/>
      <w:autoSpaceDE/>
      <w:adjustRightInd/>
      <w:ind w:left="644" w:firstLineChars="0" w:hanging="360"/>
      <w:contextualSpacing w:val="0"/>
      <w:textAlignment w:val="auto"/>
    </w:pPr>
    <w:rPr>
      <w:rFonts w:ascii="MS Mincho" w:eastAsia="MS Mincho" w:hAnsi="MS Mincho" w:cs="CG Times (WN)"/>
      <w:lang w:eastAsia="ar-SA"/>
    </w:rPr>
  </w:style>
  <w:style w:type="paragraph" w:customStyle="1" w:styleId="2ff">
    <w:name w:val="段落番号 2"/>
    <w:basedOn w:val="afffffb"/>
    <w:rsid w:val="00877382"/>
    <w:pPr>
      <w:ind w:left="851" w:hanging="284"/>
    </w:pPr>
  </w:style>
  <w:style w:type="paragraph" w:customStyle="1" w:styleId="afffffc">
    <w:name w:val="箇条書き"/>
    <w:basedOn w:val="a3"/>
    <w:rsid w:val="00877382"/>
    <w:pPr>
      <w:tabs>
        <w:tab w:val="num" w:pos="644"/>
      </w:tabs>
      <w:suppressAutoHyphens/>
      <w:overflowPunct/>
      <w:autoSpaceDE/>
      <w:adjustRightInd/>
      <w:ind w:left="644" w:firstLineChars="0" w:hanging="360"/>
      <w:contextualSpacing w:val="0"/>
      <w:textAlignment w:val="auto"/>
    </w:pPr>
    <w:rPr>
      <w:rFonts w:ascii="MS Mincho" w:eastAsia="MS Mincho" w:hAnsi="MS Mincho" w:cs="CG Times (WN)"/>
      <w:lang w:eastAsia="ar-SA"/>
    </w:rPr>
  </w:style>
  <w:style w:type="paragraph" w:customStyle="1" w:styleId="2ff0">
    <w:name w:val="箇条書き 2"/>
    <w:basedOn w:val="afffffc"/>
    <w:rsid w:val="00877382"/>
    <w:pPr>
      <w:tabs>
        <w:tab w:val="clear" w:pos="644"/>
        <w:tab w:val="num" w:pos="1494"/>
      </w:tabs>
      <w:ind w:left="851" w:hanging="284"/>
    </w:pPr>
  </w:style>
  <w:style w:type="paragraph" w:customStyle="1" w:styleId="3fe">
    <w:name w:val="箇条書き 3"/>
    <w:basedOn w:val="2ff0"/>
    <w:rsid w:val="00877382"/>
    <w:pPr>
      <w:ind w:left="1135"/>
    </w:pPr>
  </w:style>
  <w:style w:type="paragraph" w:customStyle="1" w:styleId="2ff1">
    <w:name w:val="一覧 2"/>
    <w:basedOn w:val="a3"/>
    <w:rsid w:val="00877382"/>
    <w:pPr>
      <w:suppressAutoHyphens/>
      <w:overflowPunct/>
      <w:autoSpaceDE/>
      <w:adjustRightInd/>
      <w:ind w:left="851" w:firstLineChars="0" w:hanging="284"/>
      <w:contextualSpacing w:val="0"/>
      <w:textAlignment w:val="auto"/>
    </w:pPr>
    <w:rPr>
      <w:rFonts w:ascii="MS Mincho" w:eastAsia="MS Mincho" w:hAnsi="MS Mincho" w:cs="CG Times (WN)"/>
      <w:lang w:eastAsia="ar-SA"/>
    </w:rPr>
  </w:style>
  <w:style w:type="paragraph" w:customStyle="1" w:styleId="3ff">
    <w:name w:val="一覧 3"/>
    <w:basedOn w:val="2ff1"/>
    <w:rsid w:val="00877382"/>
    <w:pPr>
      <w:ind w:left="1135"/>
    </w:pPr>
  </w:style>
  <w:style w:type="paragraph" w:customStyle="1" w:styleId="4f5">
    <w:name w:val="一覧 4"/>
    <w:basedOn w:val="3ff"/>
    <w:rsid w:val="00877382"/>
    <w:pPr>
      <w:ind w:left="1418"/>
    </w:pPr>
  </w:style>
  <w:style w:type="paragraph" w:customStyle="1" w:styleId="5f3">
    <w:name w:val="一覧 5"/>
    <w:basedOn w:val="4f5"/>
    <w:rsid w:val="00877382"/>
    <w:pPr>
      <w:ind w:left="1702"/>
    </w:pPr>
  </w:style>
  <w:style w:type="paragraph" w:customStyle="1" w:styleId="4f6">
    <w:name w:val="箇条書き 4"/>
    <w:basedOn w:val="3fe"/>
    <w:rsid w:val="00877382"/>
    <w:pPr>
      <w:ind w:left="1418"/>
    </w:pPr>
  </w:style>
  <w:style w:type="paragraph" w:customStyle="1" w:styleId="5f4">
    <w:name w:val="箇条書き 5"/>
    <w:basedOn w:val="4f6"/>
    <w:rsid w:val="00877382"/>
    <w:pPr>
      <w:ind w:left="1702"/>
    </w:pPr>
  </w:style>
  <w:style w:type="paragraph" w:customStyle="1" w:styleId="afffffd">
    <w:name w:val="コメント文字列"/>
    <w:basedOn w:val="a"/>
    <w:rsid w:val="00877382"/>
    <w:pPr>
      <w:suppressAutoHyphens/>
      <w:overflowPunct/>
      <w:autoSpaceDE/>
      <w:adjustRightInd/>
      <w:textAlignment w:val="auto"/>
    </w:pPr>
    <w:rPr>
      <w:rFonts w:eastAsia="MS Mincho" w:cs="CG Times (WN)"/>
      <w:lang w:eastAsia="ar-SA"/>
    </w:rPr>
  </w:style>
  <w:style w:type="paragraph" w:customStyle="1" w:styleId="afffffe">
    <w:name w:val="コメント内容"/>
    <w:basedOn w:val="afffffd"/>
    <w:next w:val="afffffd"/>
    <w:rsid w:val="00877382"/>
    <w:rPr>
      <w:b/>
      <w:bCs/>
    </w:rPr>
  </w:style>
  <w:style w:type="paragraph" w:customStyle="1" w:styleId="affffff">
    <w:name w:val="見出しマップ"/>
    <w:basedOn w:val="a"/>
    <w:rsid w:val="0087738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ff0">
    <w:name w:val="書式なし"/>
    <w:basedOn w:val="a"/>
    <w:rsid w:val="00877382"/>
    <w:pPr>
      <w:suppressAutoHyphens/>
      <w:overflowPunct/>
      <w:autoSpaceDE/>
      <w:adjustRightInd/>
      <w:textAlignment w:val="auto"/>
    </w:pPr>
    <w:rPr>
      <w:rFonts w:ascii="Courier New" w:eastAsia="MS Mincho" w:hAnsi="Courier New" w:cs="CG Times (WN)"/>
      <w:lang w:val="nb-NO" w:eastAsia="ar-SA"/>
    </w:rPr>
  </w:style>
  <w:style w:type="paragraph" w:customStyle="1" w:styleId="2ff2">
    <w:name w:val="本文 2"/>
    <w:basedOn w:val="a"/>
    <w:rsid w:val="00877382"/>
    <w:pPr>
      <w:suppressAutoHyphens/>
      <w:overflowPunct/>
      <w:autoSpaceDE/>
      <w:adjustRightInd/>
      <w:spacing w:after="120"/>
      <w:textAlignment w:val="auto"/>
    </w:pPr>
    <w:rPr>
      <w:rFonts w:eastAsia="MS Mincho" w:cs="CG Times (WN)"/>
      <w:lang w:eastAsia="ar-SA"/>
    </w:rPr>
  </w:style>
  <w:style w:type="paragraph" w:customStyle="1" w:styleId="3ff0">
    <w:name w:val="本文 3"/>
    <w:basedOn w:val="a"/>
    <w:rsid w:val="00877382"/>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
    <w:rsid w:val="00877382"/>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3">
    <w:name w:val="本文インデント 2"/>
    <w:basedOn w:val="a"/>
    <w:rsid w:val="00877382"/>
    <w:pPr>
      <w:suppressAutoHyphens/>
      <w:overflowPunct/>
      <w:autoSpaceDE/>
      <w:adjustRightInd/>
      <w:ind w:left="567"/>
      <w:textAlignment w:val="auto"/>
    </w:pPr>
    <w:rPr>
      <w:rFonts w:ascii="Arial" w:eastAsia="MS Mincho" w:hAnsi="Arial" w:cs="Arial"/>
      <w:lang w:eastAsia="ar-SA"/>
    </w:rPr>
  </w:style>
  <w:style w:type="paragraph" w:customStyle="1" w:styleId="affffff1">
    <w:name w:val="標準インデント"/>
    <w:basedOn w:val="a"/>
    <w:rsid w:val="00877382"/>
    <w:pPr>
      <w:suppressAutoHyphens/>
      <w:overflowPunct/>
      <w:autoSpaceDE/>
      <w:adjustRightInd/>
      <w:ind w:left="708"/>
      <w:textAlignment w:val="auto"/>
    </w:pPr>
    <w:rPr>
      <w:rFonts w:eastAsia="MS Mincho" w:cs="CG Times (WN)"/>
      <w:lang w:eastAsia="ar-SA"/>
    </w:rPr>
  </w:style>
  <w:style w:type="paragraph" w:customStyle="1" w:styleId="affffff2">
    <w:name w:val="記"/>
    <w:basedOn w:val="a"/>
    <w:next w:val="a"/>
    <w:rsid w:val="00877382"/>
    <w:pPr>
      <w:suppressAutoHyphens/>
      <w:overflowPunct/>
      <w:autoSpaceDE/>
      <w:adjustRightInd/>
      <w:textAlignment w:val="auto"/>
    </w:pPr>
    <w:rPr>
      <w:rFonts w:eastAsia="MS Mincho" w:cs="CG Times (WN)"/>
      <w:lang w:eastAsia="ar-SA"/>
    </w:rPr>
  </w:style>
  <w:style w:type="paragraph" w:customStyle="1" w:styleId="HTML6">
    <w:name w:val="HTML 書式付き"/>
    <w:basedOn w:val="a"/>
    <w:rsid w:val="00877382"/>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
    <w:next w:val="a"/>
    <w:uiPriority w:val="39"/>
    <w:qFormat/>
    <w:rsid w:val="00877382"/>
    <w:pPr>
      <w:keepLines w:val="0"/>
      <w:overflowPunct/>
      <w:autoSpaceDE/>
      <w:adjustRightInd/>
      <w:spacing w:before="180" w:after="180" w:line="720" w:lineRule="auto"/>
      <w:jc w:val="both"/>
      <w:textAlignment w:val="auto"/>
      <w:outlineLvl w:val="9"/>
    </w:pPr>
    <w:rPr>
      <w:rFonts w:ascii="Cambria" w:eastAsia="PMingLiU" w:hAnsi="Cambria"/>
      <w:kern w:val="52"/>
      <w:sz w:val="52"/>
      <w:szCs w:val="52"/>
      <w:lang w:eastAsia="en-US"/>
    </w:rPr>
  </w:style>
  <w:style w:type="paragraph" w:customStyle="1" w:styleId="GridTable33">
    <w:name w:val="Grid Table 33"/>
    <w:basedOn w:val="1"/>
    <w:next w:val="a"/>
    <w:uiPriority w:val="39"/>
    <w:qFormat/>
    <w:rsid w:val="00877382"/>
    <w:pPr>
      <w:keepLines w:val="0"/>
      <w:overflowPunct/>
      <w:autoSpaceDE/>
      <w:adjustRightInd/>
      <w:spacing w:before="180" w:after="180" w:line="720" w:lineRule="auto"/>
      <w:jc w:val="both"/>
      <w:textAlignment w:val="auto"/>
      <w:outlineLvl w:val="9"/>
    </w:pPr>
    <w:rPr>
      <w:rFonts w:ascii="Cambria" w:eastAsia="PMingLiU" w:hAnsi="Cambria"/>
      <w:kern w:val="52"/>
      <w:sz w:val="52"/>
      <w:szCs w:val="52"/>
      <w:lang w:eastAsia="zh-CN"/>
    </w:rPr>
  </w:style>
  <w:style w:type="paragraph" w:customStyle="1" w:styleId="tac1">
    <w:name w:val="tac"/>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GridTable34">
    <w:name w:val="Grid Table 34"/>
    <w:basedOn w:val="1"/>
    <w:next w:val="a"/>
    <w:uiPriority w:val="39"/>
    <w:qFormat/>
    <w:rsid w:val="00877382"/>
    <w:pPr>
      <w:keepLines w:val="0"/>
      <w:spacing w:before="180" w:after="180" w:line="720" w:lineRule="auto"/>
      <w:jc w:val="both"/>
      <w:textAlignment w:val="auto"/>
      <w:outlineLvl w:val="9"/>
    </w:pPr>
    <w:rPr>
      <w:rFonts w:ascii="Cambria" w:eastAsia="PMingLiU" w:hAnsi="Cambria"/>
      <w:kern w:val="52"/>
      <w:sz w:val="52"/>
      <w:szCs w:val="52"/>
    </w:rPr>
  </w:style>
  <w:style w:type="paragraph" w:customStyle="1" w:styleId="73">
    <w:name w:val="无间隔7"/>
    <w:qFormat/>
    <w:rsid w:val="00877382"/>
    <w:pPr>
      <w:autoSpaceDN w:val="0"/>
    </w:pPr>
    <w:rPr>
      <w:rFonts w:ascii="Times New Roman" w:eastAsia="宋体" w:hAnsi="Times New Roman" w:cs="Times New Roman"/>
      <w:kern w:val="0"/>
      <w:sz w:val="20"/>
      <w:szCs w:val="20"/>
      <w:lang w:val="en-GB" w:eastAsia="en-US"/>
    </w:rPr>
  </w:style>
  <w:style w:type="paragraph" w:customStyle="1" w:styleId="254">
    <w:name w:val="本文 25"/>
    <w:basedOn w:val="a"/>
    <w:rsid w:val="00877382"/>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
    <w:rsid w:val="00877382"/>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77382"/>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harCharCharCharChar1">
    <w:name w:val="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2">
    <w:name w:val="Char Char3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23">
    <w:name w:val="Char2"/>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1">
    <w:name w:val="Char Char Char Char Char Char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2CharChar1">
    <w:name w:val="Char Char2 Char Char1"/>
    <w:basedOn w:val="a"/>
    <w:rsid w:val="0087738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1">
    <w:name w:val="Car Car1 Char Char Car Car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11">
    <w:name w:val="TOC 911"/>
    <w:basedOn w:val="TOC8"/>
    <w:rsid w:val="00877382"/>
    <w:pPr>
      <w:ind w:left="1418" w:hanging="1418"/>
      <w:textAlignment w:val="auto"/>
    </w:pPr>
    <w:rPr>
      <w:rFonts w:eastAsia="MS Mincho"/>
      <w:lang w:eastAsia="ja-JP"/>
    </w:rPr>
  </w:style>
  <w:style w:type="paragraph" w:customStyle="1" w:styleId="Caption11">
    <w:name w:val="Caption11"/>
    <w:basedOn w:val="a"/>
    <w:next w:val="a"/>
    <w:rsid w:val="00877382"/>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ableofFigures11">
    <w:name w:val="Table of Figures11"/>
    <w:basedOn w:val="a"/>
    <w:next w:val="a"/>
    <w:rsid w:val="00877382"/>
    <w:pPr>
      <w:ind w:left="400" w:hanging="400"/>
      <w:jc w:val="center"/>
      <w:textAlignment w:val="auto"/>
    </w:pPr>
    <w:rPr>
      <w:rFonts w:eastAsia="MS Mincho"/>
      <w:b/>
    </w:rPr>
  </w:style>
  <w:style w:type="paragraph" w:customStyle="1" w:styleId="CarCar51">
    <w:name w:val="Car Car5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TOC92">
    <w:name w:val="TOC 92"/>
    <w:basedOn w:val="TOC8"/>
    <w:rsid w:val="00877382"/>
    <w:pPr>
      <w:keepNext/>
      <w:ind w:left="1418" w:hanging="1418"/>
      <w:textAlignment w:val="auto"/>
    </w:pPr>
    <w:rPr>
      <w:rFonts w:eastAsia="MS Mincho"/>
      <w:bCs/>
      <w:szCs w:val="22"/>
      <w:lang w:eastAsia="en-GB"/>
    </w:rPr>
  </w:style>
  <w:style w:type="paragraph" w:customStyle="1" w:styleId="Caption2">
    <w:name w:val="Caption2"/>
    <w:basedOn w:val="a"/>
    <w:next w:val="a"/>
    <w:rsid w:val="00877382"/>
    <w:pPr>
      <w:spacing w:before="120" w:after="120"/>
      <w:textAlignment w:val="auto"/>
    </w:pPr>
    <w:rPr>
      <w:rFonts w:eastAsia="MS Mincho"/>
      <w:b/>
    </w:rPr>
  </w:style>
  <w:style w:type="paragraph" w:customStyle="1" w:styleId="TableofFigures2">
    <w:name w:val="Table of Figures2"/>
    <w:basedOn w:val="a"/>
    <w:next w:val="a"/>
    <w:rsid w:val="00877382"/>
    <w:pPr>
      <w:ind w:left="400" w:hanging="400"/>
      <w:jc w:val="center"/>
      <w:textAlignment w:val="auto"/>
    </w:pPr>
    <w:rPr>
      <w:rFonts w:eastAsia="MS Mincho"/>
      <w:b/>
    </w:rPr>
  </w:style>
  <w:style w:type="paragraph" w:customStyle="1" w:styleId="aria">
    <w:name w:val="aria"/>
    <w:basedOn w:val="a"/>
    <w:rsid w:val="00877382"/>
    <w:pPr>
      <w:keepNext/>
      <w:keepLines/>
      <w:overflowPunct/>
      <w:autoSpaceDE/>
      <w:adjustRightInd/>
      <w:spacing w:after="0"/>
      <w:jc w:val="both"/>
      <w:textAlignment w:val="auto"/>
    </w:pPr>
    <w:rPr>
      <w:rFonts w:ascii="Arial" w:eastAsia="宋体" w:hAnsi="Arial"/>
      <w:sz w:val="18"/>
      <w:szCs w:val="18"/>
      <w:lang w:eastAsia="en-US"/>
    </w:rPr>
  </w:style>
  <w:style w:type="paragraph" w:customStyle="1" w:styleId="tah00">
    <w:name w:val="tah0"/>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l10">
    <w:name w:val="tal1"/>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1">
    <w:name w:val="tan1"/>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B1s">
    <w:name w:val="B1s"/>
    <w:basedOn w:val="B1"/>
    <w:rsid w:val="00877382"/>
    <w:pPr>
      <w:textAlignment w:val="auto"/>
    </w:pPr>
  </w:style>
  <w:style w:type="paragraph" w:customStyle="1" w:styleId="83">
    <w:name w:val="无间隔8"/>
    <w:qFormat/>
    <w:rsid w:val="00877382"/>
    <w:pPr>
      <w:autoSpaceDN w:val="0"/>
    </w:pPr>
    <w:rPr>
      <w:rFonts w:ascii="Times New Roman" w:eastAsia="宋体" w:hAnsi="Times New Roman" w:cs="Times New Roman"/>
      <w:kern w:val="0"/>
      <w:sz w:val="20"/>
      <w:szCs w:val="20"/>
      <w:lang w:val="en-GB" w:eastAsia="en-US"/>
    </w:rPr>
  </w:style>
  <w:style w:type="table" w:customStyle="1" w:styleId="TableGrid51">
    <w:name w:val="Table Grid51"/>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877382"/>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877382"/>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C91">
    <w:name w:val="TDC 91"/>
    <w:basedOn w:val="TOC8"/>
    <w:rsid w:val="00877382"/>
    <w:pPr>
      <w:ind w:left="1418" w:hanging="1418"/>
    </w:pPr>
    <w:rPr>
      <w:rFonts w:eastAsia="MS Mincho"/>
      <w:lang w:val="en-US" w:eastAsia="ja-JP"/>
    </w:rPr>
  </w:style>
  <w:style w:type="paragraph" w:customStyle="1" w:styleId="Epgrafe1">
    <w:name w:val="Epígrafe1"/>
    <w:basedOn w:val="a"/>
    <w:next w:val="a"/>
    <w:rsid w:val="00877382"/>
    <w:pPr>
      <w:spacing w:before="120" w:after="120"/>
    </w:pPr>
    <w:rPr>
      <w:rFonts w:eastAsia="MS Mincho"/>
      <w:b/>
      <w:lang w:eastAsia="ja-JP"/>
    </w:rPr>
  </w:style>
  <w:style w:type="paragraph" w:customStyle="1" w:styleId="Tabladeilustraciones1">
    <w:name w:val="Tabla de ilustraciones1"/>
    <w:basedOn w:val="a"/>
    <w:next w:val="a"/>
    <w:rsid w:val="00877382"/>
    <w:pPr>
      <w:ind w:left="400" w:hanging="400"/>
      <w:jc w:val="center"/>
    </w:pPr>
    <w:rPr>
      <w:rFonts w:eastAsia="MS Mincho"/>
      <w:b/>
      <w:lang w:eastAsia="ja-JP"/>
    </w:rPr>
  </w:style>
  <w:style w:type="paragraph" w:customStyle="1" w:styleId="3ff1">
    <w:name w:val="列出段落3"/>
    <w:basedOn w:val="a"/>
    <w:qFormat/>
    <w:rsid w:val="00877382"/>
    <w:pPr>
      <w:ind w:firstLineChars="200" w:firstLine="420"/>
    </w:pPr>
    <w:rPr>
      <w:rFonts w:eastAsia="宋体"/>
      <w:lang w:eastAsia="zh-CN"/>
    </w:rPr>
  </w:style>
  <w:style w:type="paragraph" w:customStyle="1" w:styleId="B-Body">
    <w:name w:val="B-Body"/>
    <w:link w:val="B-BodyChar"/>
    <w:qFormat/>
    <w:rsid w:val="00877382"/>
    <w:pPr>
      <w:tabs>
        <w:tab w:val="left" w:pos="2160"/>
      </w:tabs>
      <w:spacing w:before="120" w:after="40"/>
      <w:ind w:left="720"/>
    </w:pPr>
    <w:rPr>
      <w:rFonts w:ascii="Times New Roman" w:eastAsia="宋体" w:hAnsi="Times New Roman" w:cs="Times New Roman"/>
      <w:kern w:val="0"/>
      <w:sz w:val="22"/>
      <w:szCs w:val="20"/>
      <w:lang w:val="en-GB" w:eastAsia="en-GB"/>
    </w:rPr>
  </w:style>
  <w:style w:type="character" w:customStyle="1" w:styleId="B-BodyChar">
    <w:name w:val="B-Body Char"/>
    <w:link w:val="B-Body"/>
    <w:rsid w:val="00877382"/>
    <w:rPr>
      <w:rFonts w:ascii="Times New Roman" w:eastAsia="宋体" w:hAnsi="Times New Roman" w:cs="Times New Roman"/>
      <w:kern w:val="0"/>
      <w:sz w:val="22"/>
      <w:szCs w:val="20"/>
      <w:lang w:val="en-GB" w:eastAsia="en-GB"/>
    </w:rPr>
  </w:style>
  <w:style w:type="paragraph" w:customStyle="1" w:styleId="4f7">
    <w:name w:val="列出段落4"/>
    <w:basedOn w:val="a"/>
    <w:qFormat/>
    <w:rsid w:val="00877382"/>
    <w:pPr>
      <w:ind w:firstLineChars="200" w:firstLine="420"/>
    </w:pPr>
    <w:rPr>
      <w:rFonts w:eastAsia="宋体"/>
      <w:lang w:eastAsia="zh-CN"/>
    </w:rPr>
  </w:style>
  <w:style w:type="paragraph" w:customStyle="1" w:styleId="TF10">
    <w:name w:val="TF1"/>
    <w:link w:val="TFZchn"/>
    <w:rsid w:val="00877382"/>
    <w:pPr>
      <w:keepLines/>
      <w:spacing w:after="240"/>
      <w:jc w:val="center"/>
    </w:pPr>
    <w:rPr>
      <w:rFonts w:ascii="Arial" w:hAnsi="Arial"/>
      <w:b/>
    </w:rPr>
  </w:style>
  <w:style w:type="paragraph" w:customStyle="1" w:styleId="Commentnokia0">
    <w:name w:val="Comment nokia"/>
    <w:basedOn w:val="40"/>
    <w:rsid w:val="00877382"/>
    <w:pPr>
      <w:spacing w:before="120" w:after="180" w:line="240" w:lineRule="auto"/>
      <w:ind w:left="1418" w:hanging="1418"/>
    </w:pPr>
    <w:rPr>
      <w:rFonts w:ascii="Arial" w:eastAsia="Times New Roman" w:hAnsi="Arial" w:cs="Times New Roman"/>
      <w:bCs w:val="0"/>
      <w:szCs w:val="20"/>
      <w:lang w:eastAsia="x-none"/>
    </w:rPr>
  </w:style>
  <w:style w:type="paragraph" w:customStyle="1" w:styleId="5f5">
    <w:name w:val="列出段落5"/>
    <w:basedOn w:val="a"/>
    <w:qFormat/>
    <w:rsid w:val="00877382"/>
    <w:pPr>
      <w:ind w:firstLineChars="200" w:firstLine="420"/>
    </w:pPr>
    <w:rPr>
      <w:rFonts w:eastAsia="宋体"/>
      <w:lang w:eastAsia="zh-CN"/>
    </w:rPr>
  </w:style>
  <w:style w:type="paragraph" w:customStyle="1" w:styleId="BalloonText1">
    <w:name w:val="Balloon Text1"/>
    <w:basedOn w:val="a"/>
    <w:rsid w:val="00877382"/>
    <w:rPr>
      <w:rFonts w:ascii="Tahoma" w:eastAsia="Calibri" w:hAnsi="Tahoma" w:cs="Tahoma"/>
      <w:sz w:val="16"/>
      <w:szCs w:val="16"/>
      <w:lang w:val="en-US" w:eastAsia="zh-CN"/>
    </w:rPr>
  </w:style>
  <w:style w:type="paragraph" w:customStyle="1" w:styleId="CommentSubject1">
    <w:name w:val="Comment Subject1"/>
    <w:basedOn w:val="a"/>
    <w:rsid w:val="00877382"/>
    <w:rPr>
      <w:rFonts w:eastAsia="Calibri"/>
      <w:b/>
      <w:bCs/>
      <w:lang w:val="en-US" w:eastAsia="zh-CN"/>
    </w:rPr>
  </w:style>
  <w:style w:type="paragraph" w:customStyle="1" w:styleId="wxs">
    <w:name w:val="wxs_正文"/>
    <w:basedOn w:val="a"/>
    <w:qFormat/>
    <w:rsid w:val="00877382"/>
    <w:pPr>
      <w:spacing w:beforeLines="50" w:before="50" w:afterLines="50" w:after="50"/>
      <w:ind w:firstLineChars="200" w:firstLine="200"/>
    </w:pPr>
    <w:rPr>
      <w:rFonts w:eastAsia="宋体"/>
      <w:szCs w:val="21"/>
      <w:lang w:eastAsia="zh-CN"/>
    </w:rPr>
  </w:style>
  <w:style w:type="paragraph" w:customStyle="1" w:styleId="wxs1">
    <w:name w:val="wxs_1级标题"/>
    <w:basedOn w:val="1"/>
    <w:next w:val="wxs"/>
    <w:qFormat/>
    <w:rsid w:val="00877382"/>
    <w:pPr>
      <w:keepNext w:val="0"/>
      <w:keepLines w:val="0"/>
      <w:tabs>
        <w:tab w:val="num" w:pos="720"/>
      </w:tabs>
      <w:spacing w:before="156" w:after="156" w:line="480" w:lineRule="auto"/>
      <w:ind w:left="720" w:hanging="360"/>
    </w:pPr>
    <w:rPr>
      <w:rFonts w:eastAsia="宋体"/>
      <w:sz w:val="36"/>
      <w:lang w:eastAsia="zh-CN"/>
    </w:rPr>
  </w:style>
  <w:style w:type="paragraph" w:customStyle="1" w:styleId="wxs2">
    <w:name w:val="wxs_2级标题"/>
    <w:basedOn w:val="2"/>
    <w:next w:val="wxs"/>
    <w:link w:val="wxs2Char"/>
    <w:qFormat/>
    <w:rsid w:val="00877382"/>
    <w:pPr>
      <w:keepNext w:val="0"/>
      <w:keepLines w:val="0"/>
      <w:spacing w:line="480" w:lineRule="auto"/>
    </w:pPr>
    <w:rPr>
      <w:rFonts w:ascii="Times New Roman" w:eastAsia="宋体" w:hAnsi="Times New Roman" w:cs="Times New Roman"/>
      <w:kern w:val="44"/>
      <w:sz w:val="30"/>
      <w:lang w:eastAsia="zh-CN"/>
    </w:rPr>
  </w:style>
  <w:style w:type="character" w:customStyle="1" w:styleId="wxs2Char">
    <w:name w:val="wxs_2级标题 Char"/>
    <w:link w:val="wxs2"/>
    <w:rsid w:val="00877382"/>
    <w:rPr>
      <w:rFonts w:ascii="Times New Roman" w:eastAsia="宋体" w:hAnsi="Times New Roman" w:cs="Times New Roman"/>
      <w:b/>
      <w:bCs/>
      <w:kern w:val="44"/>
      <w:sz w:val="30"/>
      <w:szCs w:val="32"/>
      <w:lang w:val="en-GB"/>
    </w:rPr>
  </w:style>
  <w:style w:type="paragraph" w:customStyle="1" w:styleId="B8">
    <w:name w:val="B8"/>
    <w:basedOn w:val="B7"/>
    <w:link w:val="B8Char"/>
    <w:qFormat/>
    <w:rsid w:val="00877382"/>
    <w:pPr>
      <w:ind w:left="2552"/>
    </w:pPr>
    <w:rPr>
      <w:lang w:val="x-none" w:eastAsia="ja-JP"/>
    </w:rPr>
  </w:style>
  <w:style w:type="paragraph" w:customStyle="1" w:styleId="NOTE1">
    <w:name w:val="NOTE"/>
    <w:basedOn w:val="B3"/>
    <w:qFormat/>
    <w:rsid w:val="00877382"/>
    <w:rPr>
      <w:rFonts w:eastAsia="宋体"/>
      <w:lang w:eastAsia="x-none"/>
    </w:rPr>
  </w:style>
  <w:style w:type="table" w:customStyle="1" w:styleId="1ff9">
    <w:name w:val="网格型1"/>
    <w:basedOn w:val="a1"/>
    <w:next w:val="affd"/>
    <w:rsid w:val="00877382"/>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877382"/>
    <w:pPr>
      <w:ind w:left="644" w:hanging="360"/>
    </w:pPr>
    <w:rPr>
      <w:rFonts w:ascii="Arial" w:eastAsia="宋体" w:hAnsi="Arial"/>
    </w:rPr>
  </w:style>
  <w:style w:type="paragraph" w:customStyle="1" w:styleId="text3bullet">
    <w:name w:val="text3 bullet"/>
    <w:basedOn w:val="a"/>
    <w:rsid w:val="00877382"/>
    <w:pPr>
      <w:tabs>
        <w:tab w:val="num" w:pos="1492"/>
      </w:tabs>
      <w:ind w:left="1492" w:hanging="360"/>
    </w:pPr>
    <w:rPr>
      <w:rFonts w:ascii="Arial" w:eastAsia="宋体" w:hAnsi="Arial"/>
    </w:rPr>
  </w:style>
  <w:style w:type="paragraph" w:customStyle="1" w:styleId="UnnumberedSubheading">
    <w:name w:val="Unnumbered Subheading"/>
    <w:basedOn w:val="H6"/>
    <w:next w:val="aff5"/>
    <w:rsid w:val="00877382"/>
    <w:pPr>
      <w:spacing w:after="120"/>
      <w:ind w:left="0" w:firstLine="0"/>
    </w:pPr>
    <w:rPr>
      <w:rFonts w:eastAsia="宋体"/>
      <w:b/>
    </w:rPr>
  </w:style>
  <w:style w:type="paragraph" w:customStyle="1" w:styleId="ReferenceLine">
    <w:name w:val="Reference Line"/>
    <w:basedOn w:val="affb"/>
    <w:rsid w:val="00877382"/>
    <w:pPr>
      <w:widowControl w:val="0"/>
      <w:spacing w:after="120"/>
    </w:pPr>
    <w:rPr>
      <w:rFonts w:ascii="Arial" w:eastAsia="‚l‚r ‚oƒSƒVƒbƒN" w:hAnsi="Arial"/>
      <w:snapToGrid w:val="0"/>
      <w:lang w:eastAsia="en-GB"/>
    </w:rPr>
  </w:style>
  <w:style w:type="paragraph" w:customStyle="1" w:styleId="L3">
    <w:name w:val="L3"/>
    <w:rsid w:val="00877382"/>
    <w:pPr>
      <w:tabs>
        <w:tab w:val="left" w:pos="3969"/>
        <w:tab w:val="right" w:pos="8505"/>
      </w:tabs>
      <w:spacing w:line="240" w:lineRule="atLeast"/>
      <w:ind w:left="567"/>
    </w:pPr>
    <w:rPr>
      <w:rFonts w:ascii="Arial" w:eastAsia="MS Mincho" w:hAnsi="Arial" w:cs="Times New Roman"/>
      <w:kern w:val="0"/>
      <w:sz w:val="20"/>
      <w:szCs w:val="20"/>
      <w:lang w:val="en-GB" w:eastAsia="ja-JP"/>
    </w:rPr>
  </w:style>
  <w:style w:type="paragraph" w:customStyle="1" w:styleId="HTMLBody">
    <w:name w:val="HTML Body"/>
    <w:rsid w:val="00877382"/>
    <w:pPr>
      <w:widowControl w:val="0"/>
      <w:autoSpaceDE w:val="0"/>
      <w:autoSpaceDN w:val="0"/>
      <w:adjustRightInd w:val="0"/>
    </w:pPr>
    <w:rPr>
      <w:rFonts w:ascii="MS PGothic" w:eastAsia="MS PGothic" w:hAnsi="Times New Roman" w:cs="Times New Roman"/>
      <w:kern w:val="0"/>
      <w:sz w:val="20"/>
      <w:szCs w:val="20"/>
      <w:lang w:eastAsia="ja-JP"/>
    </w:rPr>
  </w:style>
  <w:style w:type="paragraph" w:customStyle="1" w:styleId="Xmessagecontent">
    <w:name w:val="X message content"/>
    <w:rsid w:val="00877382"/>
    <w:pPr>
      <w:spacing w:before="120" w:after="220"/>
    </w:pPr>
    <w:rPr>
      <w:rFonts w:ascii="Arial" w:eastAsia="MS Mincho" w:hAnsi="Arial" w:cs="Times New Roman"/>
      <w:noProof/>
      <w:kern w:val="0"/>
      <w:sz w:val="20"/>
      <w:szCs w:val="20"/>
      <w:lang w:eastAsia="en-US"/>
    </w:rPr>
  </w:style>
  <w:style w:type="paragraph" w:customStyle="1" w:styleId="nroaml">
    <w:name w:val="nroaml"/>
    <w:basedOn w:val="H6"/>
    <w:rsid w:val="00877382"/>
    <w:pPr>
      <w:ind w:left="0" w:firstLine="0"/>
    </w:pPr>
    <w:rPr>
      <w:rFonts w:eastAsia="宋体"/>
      <w:snapToGrid w:val="0"/>
    </w:rPr>
  </w:style>
  <w:style w:type="paragraph" w:customStyle="1" w:styleId="00BodyText">
    <w:name w:val="00 BodyText"/>
    <w:basedOn w:val="a"/>
    <w:rsid w:val="00877382"/>
    <w:pPr>
      <w:spacing w:after="220"/>
    </w:pPr>
    <w:rPr>
      <w:rFonts w:ascii="Arial" w:eastAsia="宋体" w:hAnsi="Arial"/>
      <w:sz w:val="22"/>
      <w:lang w:val="en-US"/>
    </w:rPr>
  </w:style>
  <w:style w:type="paragraph" w:customStyle="1" w:styleId="ActionPoint">
    <w:name w:val="ActionPoint"/>
    <w:basedOn w:val="a"/>
    <w:rsid w:val="00877382"/>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877382"/>
    <w:pPr>
      <w:keepNext/>
      <w:keepLines/>
      <w:pBdr>
        <w:top w:val="single" w:sz="12" w:space="3" w:color="auto"/>
      </w:pBdr>
      <w:tabs>
        <w:tab w:val="num" w:pos="432"/>
      </w:tabs>
      <w:spacing w:before="240" w:after="180"/>
      <w:ind w:left="432" w:hanging="432"/>
      <w:outlineLvl w:val="0"/>
    </w:pPr>
    <w:rPr>
      <w:rFonts w:ascii="Arial" w:eastAsia="宋体" w:hAnsi="Arial" w:cs="Times New Roman"/>
      <w:b/>
      <w:kern w:val="0"/>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87738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877382"/>
    <w:pPr>
      <w:spacing w:after="0"/>
    </w:pPr>
    <w:rPr>
      <w:rFonts w:ascii="Arial" w:eastAsia="宋体" w:hAnsi="Arial"/>
    </w:rPr>
  </w:style>
  <w:style w:type="paragraph" w:customStyle="1" w:styleId="TdocList">
    <w:name w:val="Tdoc_List"/>
    <w:basedOn w:val="a"/>
    <w:rsid w:val="008773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
    <w:name w:val="Char Char1 Char Char Char Char Char Char Char Char Char Char Char Char Char"/>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ulletedo1">
    <w:name w:val="Bulleted o 1"/>
    <w:basedOn w:val="a"/>
    <w:uiPriority w:val="99"/>
    <w:rsid w:val="00877382"/>
    <w:pPr>
      <w:tabs>
        <w:tab w:val="num" w:pos="360"/>
      </w:tabs>
      <w:spacing w:before="120" w:after="120"/>
      <w:ind w:left="360" w:hanging="360"/>
    </w:pPr>
    <w:rPr>
      <w:rFonts w:eastAsia="宋体"/>
      <w:lang w:eastAsia="zh-CN"/>
    </w:rPr>
  </w:style>
  <w:style w:type="paragraph" w:customStyle="1" w:styleId="IvDbodytext">
    <w:name w:val="IvD bodytext"/>
    <w:basedOn w:val="affb"/>
    <w:link w:val="IvDbodytextChar"/>
    <w:qFormat/>
    <w:rsid w:val="0087738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77382"/>
    <w:rPr>
      <w:rFonts w:ascii="Arial" w:eastAsia="Malgun Gothic" w:hAnsi="Arial" w:cs="Times New Roman"/>
      <w:spacing w:val="2"/>
      <w:kern w:val="0"/>
      <w:sz w:val="20"/>
      <w:szCs w:val="20"/>
      <w:lang w:val="en-GB" w:eastAsia="en-US"/>
    </w:rPr>
  </w:style>
  <w:style w:type="paragraph" w:customStyle="1" w:styleId="912">
    <w:name w:val="目次 91"/>
    <w:basedOn w:val="TOC8"/>
    <w:rsid w:val="00877382"/>
    <w:pPr>
      <w:keepNext/>
      <w:ind w:left="1418" w:hanging="1418"/>
    </w:pPr>
    <w:rPr>
      <w:rFonts w:eastAsia="MS Mincho"/>
      <w:lang w:val="en-US" w:eastAsia="en-GB"/>
    </w:rPr>
  </w:style>
  <w:style w:type="paragraph" w:customStyle="1" w:styleId="1ffa">
    <w:name w:val="図表目次1"/>
    <w:basedOn w:val="a"/>
    <w:next w:val="a"/>
    <w:rsid w:val="00877382"/>
    <w:pPr>
      <w:ind w:left="400" w:hanging="400"/>
      <w:jc w:val="center"/>
    </w:pPr>
    <w:rPr>
      <w:rFonts w:eastAsia="MS Mincho"/>
      <w:b/>
    </w:rPr>
  </w:style>
  <w:style w:type="table" w:customStyle="1" w:styleId="TableGrid43">
    <w:name w:val="Table Grid43"/>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1"/>
    <w:next w:val="affd"/>
    <w:rsid w:val="00877382"/>
    <w:rPr>
      <w:rFonts w:ascii="Times New Roman" w:eastAsia="Malgun Gothic" w:hAnsi="Times New Roman" w:cs="Times New Roman"/>
      <w:kern w:val="0"/>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877382"/>
    <w:pPr>
      <w:keepNext w:val="0"/>
      <w:keepLines w:val="0"/>
    </w:pPr>
    <w:rPr>
      <w:b/>
      <w:lang w:eastAsia="zh-CN"/>
    </w:rPr>
  </w:style>
  <w:style w:type="paragraph" w:customStyle="1" w:styleId="Char110">
    <w:name w:val="Char11"/>
    <w:semiHidden/>
    <w:rsid w:val="00877382"/>
    <w:pPr>
      <w:keepNext/>
      <w:tabs>
        <w:tab w:val="num" w:pos="928"/>
      </w:tabs>
      <w:autoSpaceDE w:val="0"/>
      <w:autoSpaceDN w:val="0"/>
      <w:adjustRightInd w:val="0"/>
      <w:spacing w:before="60" w:after="60"/>
      <w:ind w:left="928" w:hanging="360"/>
      <w:jc w:val="both"/>
    </w:pPr>
    <w:rPr>
      <w:rFonts w:ascii="Arial" w:eastAsia="Malgun Gothic" w:hAnsi="Arial" w:cs="Arial"/>
      <w:color w:val="0000FF"/>
      <w:sz w:val="20"/>
      <w:szCs w:val="20"/>
    </w:rPr>
  </w:style>
  <w:style w:type="paragraph" w:customStyle="1" w:styleId="CharCharCharChar2">
    <w:name w:val="Char Char Char Char2"/>
    <w:rsid w:val="00877382"/>
    <w:pPr>
      <w:keepNext/>
      <w:tabs>
        <w:tab w:val="left" w:pos="-1134"/>
      </w:tabs>
      <w:autoSpaceDE w:val="0"/>
      <w:autoSpaceDN w:val="0"/>
      <w:adjustRightInd w:val="0"/>
      <w:spacing w:before="60" w:after="60"/>
      <w:jc w:val="both"/>
    </w:pPr>
    <w:rPr>
      <w:rFonts w:ascii="Times New Roman" w:eastAsia="Malgun Gothic" w:hAnsi="Times New Roman" w:cs="Times New Roman"/>
      <w:kern w:val="0"/>
      <w:sz w:val="20"/>
      <w:szCs w:val="20"/>
      <w:lang w:eastAsia="en-US"/>
    </w:rPr>
  </w:style>
  <w:style w:type="paragraph" w:customStyle="1" w:styleId="CharCharCharCharCharCharCharCharCharCharCharChar1">
    <w:name w:val="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Malgun Gothic" w:hAnsi="Arial" w:cs="Arial"/>
      <w:color w:val="0000FF"/>
      <w:sz w:val="20"/>
      <w:szCs w:val="20"/>
    </w:rPr>
  </w:style>
  <w:style w:type="table" w:customStyle="1" w:styleId="TableGrid15">
    <w:name w:val="Table Grid15"/>
    <w:basedOn w:val="a1"/>
    <w:next w:val="affd"/>
    <w:uiPriority w:val="39"/>
    <w:rsid w:val="0087738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87738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877382"/>
    <w:rPr>
      <w:rFonts w:ascii="Times New Roman" w:eastAsia="Times New Roman" w:hAnsi="Times New Roman" w:cs="Times New Roman"/>
      <w:kern w:val="0"/>
      <w:sz w:val="20"/>
      <w:szCs w:val="20"/>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87738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rsid w:val="00877382"/>
    <w:pPr>
      <w:spacing w:after="120"/>
      <w:ind w:left="283"/>
    </w:pPr>
    <w:rPr>
      <w:rFonts w:eastAsia="宋体"/>
      <w:lang w:eastAsia="zh-CN"/>
    </w:rPr>
  </w:style>
  <w:style w:type="paragraph" w:customStyle="1" w:styleId="InsideAddress">
    <w:name w:val="Inside Address"/>
    <w:basedOn w:val="a"/>
    <w:rsid w:val="00877382"/>
    <w:pPr>
      <w:spacing w:after="0" w:line="220" w:lineRule="atLeast"/>
    </w:pPr>
    <w:rPr>
      <w:rFonts w:ascii="Arial" w:eastAsia="宋体" w:hAnsi="Arial" w:cs="Arial"/>
      <w:spacing w:val="-5"/>
      <w:lang w:eastAsia="ja-JP"/>
    </w:rPr>
  </w:style>
  <w:style w:type="paragraph" w:customStyle="1" w:styleId="Formatvorlage">
    <w:name w:val="Formatvorlage"/>
    <w:rsid w:val="00877382"/>
    <w:rPr>
      <w:rFonts w:ascii="Times New Roman" w:eastAsia="宋体" w:hAnsi="Times New Roman" w:cs="Times New Roman"/>
      <w:b/>
      <w:snapToGrid w:val="0"/>
      <w:spacing w:val="-1"/>
      <w:kern w:val="65535"/>
      <w:position w:val="-1"/>
      <w:sz w:val="24"/>
      <w:szCs w:val="20"/>
      <w:lang w:eastAsia="de-DE"/>
    </w:rPr>
  </w:style>
  <w:style w:type="table" w:customStyle="1" w:styleId="TableGrid113">
    <w:name w:val="Table Grid113"/>
    <w:basedOn w:val="a1"/>
    <w:next w:val="affd"/>
    <w:rsid w:val="00877382"/>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877382"/>
    <w:rPr>
      <w:rFonts w:ascii="Arial" w:eastAsia="PMingLiU" w:hAnsi="Arial" w:cs="Arial"/>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877382"/>
    <w:rPr>
      <w:rFonts w:ascii="Arial" w:eastAsia="PMingLiU" w:hAnsi="Arial" w:cs="Arial"/>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77382"/>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877382"/>
    <w:rPr>
      <w:rFonts w:ascii="Arial" w:eastAsia="PMingLiU" w:hAnsi="Arial" w:cs="Arial"/>
      <w:b/>
      <w:bCs/>
      <w:i/>
      <w:iCs/>
      <w:color w:val="4F81BD"/>
      <w:kern w:val="0"/>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877382"/>
    <w:rPr>
      <w:rFonts w:ascii="Times New Roman" w:eastAsia="PMingLiU" w:hAnsi="Times New Roman" w:cs="Times New Roman"/>
      <w:kern w:val="0"/>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877382"/>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877382"/>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77382"/>
    <w:pPr>
      <w:numPr>
        <w:numId w:val="7"/>
      </w:numPr>
    </w:pPr>
  </w:style>
  <w:style w:type="numbering" w:customStyle="1" w:styleId="SGS2">
    <w:name w:val="SGS2"/>
    <w:uiPriority w:val="99"/>
    <w:rsid w:val="00877382"/>
  </w:style>
  <w:style w:type="numbering" w:customStyle="1" w:styleId="Style111">
    <w:name w:val="Style111"/>
    <w:uiPriority w:val="99"/>
    <w:rsid w:val="00877382"/>
    <w:pPr>
      <w:numPr>
        <w:numId w:val="8"/>
      </w:numPr>
    </w:pPr>
  </w:style>
  <w:style w:type="table" w:customStyle="1" w:styleId="3210">
    <w:name w:val="网格型3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77382"/>
    <w:rPr>
      <w:rFonts w:ascii="Arial" w:hAnsi="Arial"/>
      <w:sz w:val="36"/>
      <w:lang w:val="en-GB" w:eastAsia="en-US"/>
    </w:rPr>
  </w:style>
  <w:style w:type="character" w:customStyle="1" w:styleId="Heading9Char4">
    <w:name w:val="Heading 9 Char4"/>
    <w:aliases w:val="Figure Heading Char3,FH Char3"/>
    <w:rsid w:val="00877382"/>
    <w:rPr>
      <w:rFonts w:ascii="Arial" w:hAnsi="Arial"/>
      <w:sz w:val="36"/>
      <w:lang w:val="en-GB" w:eastAsia="en-US"/>
    </w:rPr>
  </w:style>
  <w:style w:type="character" w:customStyle="1" w:styleId="FooterChar4">
    <w:name w:val="Footer Char4"/>
    <w:aliases w:val="footer odd Char3,footer Char3,fo Char3,pie de página Char3"/>
    <w:rsid w:val="00877382"/>
    <w:rPr>
      <w:rFonts w:ascii="Arial" w:hAnsi="Arial"/>
      <w:b/>
      <w:i/>
      <w:noProof/>
      <w:sz w:val="18"/>
      <w:lang w:val="en-GB" w:eastAsia="en-US"/>
    </w:rPr>
  </w:style>
  <w:style w:type="character" w:customStyle="1" w:styleId="PlainTextChar5">
    <w:name w:val="Plain Text Char5"/>
    <w:rsid w:val="00877382"/>
    <w:rPr>
      <w:rFonts w:ascii="Courier New" w:eastAsiaTheme="minorEastAsia" w:hAnsi="Courier New"/>
      <w:lang w:val="nb-NO" w:eastAsia="en-GB"/>
    </w:rPr>
  </w:style>
  <w:style w:type="character" w:customStyle="1" w:styleId="BodyText2Char5">
    <w:name w:val="Body Text 2 Char5"/>
    <w:basedOn w:val="a0"/>
    <w:uiPriority w:val="99"/>
    <w:rsid w:val="00877382"/>
    <w:rPr>
      <w:rFonts w:ascii="Times New Roman" w:eastAsiaTheme="minorEastAsia" w:hAnsi="Times New Roman"/>
      <w:lang w:val="en-GB" w:eastAsia="ja-JP"/>
    </w:rPr>
  </w:style>
  <w:style w:type="character" w:customStyle="1" w:styleId="BodyText3Char5">
    <w:name w:val="Body Text 3 Char5"/>
    <w:basedOn w:val="a0"/>
    <w:uiPriority w:val="99"/>
    <w:rsid w:val="00877382"/>
    <w:rPr>
      <w:rFonts w:ascii="Times New Roman" w:eastAsiaTheme="minorEastAsia" w:hAnsi="Times New Roman"/>
      <w:lang w:val="en-GB" w:eastAsia="ja-JP"/>
    </w:rPr>
  </w:style>
  <w:style w:type="character" w:customStyle="1" w:styleId="B8Char">
    <w:name w:val="B8 Char"/>
    <w:link w:val="B8"/>
    <w:rsid w:val="00877382"/>
    <w:rPr>
      <w:rFonts w:ascii="Times New Roman" w:eastAsia="Times New Roman" w:hAnsi="Times New Roman" w:cs="Times New Roman"/>
      <w:kern w:val="0"/>
      <w:sz w:val="20"/>
      <w:szCs w:val="20"/>
      <w:lang w:val="x-none" w:eastAsia="ja-JP"/>
    </w:rPr>
  </w:style>
  <w:style w:type="paragraph" w:customStyle="1" w:styleId="87">
    <w:name w:val="87"/>
    <w:basedOn w:val="a"/>
    <w:rsid w:val="00877382"/>
    <w:pPr>
      <w:ind w:left="2269" w:hanging="284"/>
    </w:pPr>
    <w:rPr>
      <w:rFonts w:eastAsiaTheme="minorEastAsia"/>
      <w:lang w:eastAsia="ja-JP"/>
    </w:rPr>
  </w:style>
  <w:style w:type="character" w:customStyle="1" w:styleId="NOChar2">
    <w:name w:val="NO Char2"/>
    <w:locked/>
    <w:rsid w:val="00877382"/>
    <w:rPr>
      <w:lang w:eastAsia="en-US"/>
    </w:rPr>
  </w:style>
  <w:style w:type="paragraph" w:customStyle="1" w:styleId="TAHLeft">
    <w:name w:val="TAH + Left"/>
    <w:basedOn w:val="TAL"/>
    <w:rsid w:val="00877382"/>
    <w:pPr>
      <w:overflowPunct/>
      <w:autoSpaceDE/>
      <w:autoSpaceDN/>
      <w:adjustRightInd/>
      <w:textAlignment w:val="auto"/>
    </w:pPr>
    <w:rPr>
      <w:rFonts w:eastAsiaTheme="minorEastAsia"/>
      <w:lang w:eastAsia="en-US"/>
    </w:rPr>
  </w:style>
  <w:style w:type="paragraph" w:customStyle="1" w:styleId="63-13">
    <w:name w:val=".6.3-13"/>
    <w:basedOn w:val="TAH"/>
    <w:rsid w:val="00877382"/>
    <w:pPr>
      <w:overflowPunct/>
      <w:autoSpaceDE/>
      <w:autoSpaceDN/>
      <w:adjustRightInd/>
      <w:jc w:val="left"/>
      <w:textAlignment w:val="auto"/>
    </w:pPr>
    <w:rPr>
      <w:rFonts w:eastAsiaTheme="minorEastAsia"/>
      <w:b w:val="0"/>
      <w:lang w:eastAsia="en-US"/>
    </w:rPr>
  </w:style>
  <w:style w:type="character" w:customStyle="1" w:styleId="B12">
    <w:name w:val="B1 (文字)"/>
    <w:uiPriority w:val="99"/>
    <w:locked/>
    <w:rsid w:val="00877382"/>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877382"/>
    <w:rPr>
      <w:rFonts w:ascii="Times New Roman" w:eastAsia="MS Mincho" w:hAnsi="Times New Roman"/>
      <w:lang w:val="x-none" w:eastAsia="x-none"/>
    </w:rPr>
  </w:style>
  <w:style w:type="character" w:customStyle="1" w:styleId="HTMLPreformattedChar3">
    <w:name w:val="HTML Preformatted Char3"/>
    <w:basedOn w:val="a0"/>
    <w:rsid w:val="00877382"/>
    <w:rPr>
      <w:rFonts w:ascii="Courier New" w:eastAsia="MS Mincho" w:hAnsi="Courier New"/>
      <w:lang w:val="en-GB" w:eastAsia="x-none"/>
    </w:rPr>
  </w:style>
  <w:style w:type="character" w:customStyle="1" w:styleId="ListChar5">
    <w:name w:val="List Char5"/>
    <w:rsid w:val="00877382"/>
    <w:rPr>
      <w:rFonts w:ascii="Times New Roman" w:hAnsi="Times New Roman"/>
      <w:lang w:val="en-GB" w:eastAsia="en-US"/>
    </w:rPr>
  </w:style>
  <w:style w:type="paragraph" w:customStyle="1" w:styleId="TAHCarNotBold">
    <w:name w:val="TAH Car + Not Bold"/>
    <w:basedOn w:val="a"/>
    <w:rsid w:val="00877382"/>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877382"/>
    <w:pPr>
      <w:ind w:left="2836"/>
    </w:pPr>
  </w:style>
  <w:style w:type="table" w:customStyle="1" w:styleId="TableGrid7">
    <w:name w:val="Table Grid7"/>
    <w:basedOn w:val="a1"/>
    <w:next w:val="affd"/>
    <w:rsid w:val="00877382"/>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77382"/>
    <w:rPr>
      <w:lang w:val="en-GB" w:eastAsia="en-US"/>
    </w:rPr>
  </w:style>
  <w:style w:type="paragraph" w:customStyle="1" w:styleId="T">
    <w:name w:val="T"/>
    <w:basedOn w:val="TAC"/>
    <w:rsid w:val="00877382"/>
    <w:rPr>
      <w:rFonts w:eastAsiaTheme="minorEastAsia"/>
      <w:lang w:eastAsia="x-none"/>
    </w:rPr>
  </w:style>
  <w:style w:type="character" w:customStyle="1" w:styleId="Char31">
    <w:name w:val="批注文字 Char3"/>
    <w:uiPriority w:val="99"/>
    <w:qFormat/>
    <w:rsid w:val="00877382"/>
    <w:rPr>
      <w:lang w:val="en-GB" w:eastAsia="en-US"/>
    </w:rPr>
  </w:style>
  <w:style w:type="paragraph" w:customStyle="1" w:styleId="Pl0">
    <w:name w:val="Pl"/>
    <w:basedOn w:val="a"/>
    <w:rsid w:val="00877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
    <w:link w:val="wordsection1Char"/>
    <w:rsid w:val="0087738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
    <w:next w:val="a"/>
    <w:rsid w:val="00877382"/>
    <w:pPr>
      <w:spacing w:before="120" w:after="120"/>
    </w:pPr>
    <w:rPr>
      <w:rFonts w:eastAsia="MS Mincho"/>
      <w:b/>
    </w:rPr>
  </w:style>
  <w:style w:type="character" w:customStyle="1" w:styleId="8Char2">
    <w:name w:val="标题 8 Char2"/>
    <w:rsid w:val="00877382"/>
    <w:rPr>
      <w:rFonts w:ascii="Arial" w:eastAsia="Times New Roman" w:hAnsi="Arial"/>
      <w:sz w:val="36"/>
    </w:rPr>
  </w:style>
  <w:style w:type="character" w:customStyle="1" w:styleId="Char25">
    <w:name w:val="批注框文本 Char2"/>
    <w:rsid w:val="00877382"/>
    <w:rPr>
      <w:rFonts w:ascii="Segoe UI" w:hAnsi="Segoe UI" w:cs="Segoe UI"/>
      <w:sz w:val="18"/>
      <w:szCs w:val="18"/>
      <w:lang w:eastAsia="en-US"/>
    </w:rPr>
  </w:style>
  <w:style w:type="character" w:customStyle="1" w:styleId="Char26">
    <w:name w:val="文档结构图 Char2"/>
    <w:rsid w:val="00877382"/>
    <w:rPr>
      <w:rFonts w:ascii="Tahoma" w:hAnsi="Tahoma" w:cs="Tahoma"/>
      <w:shd w:val="clear" w:color="auto" w:fill="000080"/>
      <w:lang w:val="en-GB" w:eastAsia="en-US"/>
    </w:rPr>
  </w:style>
  <w:style w:type="character" w:customStyle="1" w:styleId="Char27">
    <w:name w:val="纯文本 Char2"/>
    <w:uiPriority w:val="99"/>
    <w:rsid w:val="00877382"/>
    <w:rPr>
      <w:rFonts w:ascii="Courier New" w:hAnsi="Courier New"/>
      <w:lang w:val="nb-NO" w:eastAsia="en-US"/>
    </w:rPr>
  </w:style>
  <w:style w:type="table" w:customStyle="1" w:styleId="TableStyle111">
    <w:name w:val="Table Style111"/>
    <w:basedOn w:val="a1"/>
    <w:rsid w:val="00877382"/>
    <w:rPr>
      <w:rFonts w:ascii="Times New Roman" w:eastAsia="Times New Roman" w:hAnsi="Times New Roman" w:cs="Times New Roman"/>
      <w:kern w:val="0"/>
      <w:sz w:val="20"/>
      <w:szCs w:val="20"/>
      <w:lang w:val="sv-SE" w:eastAsia="sv-SE"/>
    </w:rPr>
    <w:tblPr/>
  </w:style>
  <w:style w:type="table" w:customStyle="1" w:styleId="TableColorful11">
    <w:name w:val="Table Colorful 11"/>
    <w:basedOn w:val="a1"/>
    <w:next w:val="13"/>
    <w:rsid w:val="00877382"/>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77382"/>
    <w:rPr>
      <w:rFonts w:ascii="Times New Roman" w:eastAsia="PMingLiU" w:hAnsi="Times New Roman" w:cs="Times New Roman"/>
      <w:kern w:val="0"/>
      <w:sz w:val="20"/>
      <w:szCs w:val="20"/>
      <w:lang w:val="sv-SE" w:eastAsia="sv-SE"/>
    </w:rPr>
    <w:tblPr/>
  </w:style>
  <w:style w:type="table" w:customStyle="1" w:styleId="TableStyle112">
    <w:name w:val="Table Style112"/>
    <w:basedOn w:val="a1"/>
    <w:rsid w:val="00877382"/>
    <w:rPr>
      <w:rFonts w:ascii="Times New Roman" w:eastAsia="Times New Roman" w:hAnsi="Times New Roman" w:cs="Times New Roman"/>
      <w:kern w:val="0"/>
      <w:sz w:val="20"/>
      <w:szCs w:val="20"/>
      <w:lang w:val="sv-SE" w:eastAsia="sv-SE"/>
    </w:rPr>
    <w:tblPr/>
  </w:style>
  <w:style w:type="table" w:customStyle="1" w:styleId="SGSTableBasic22">
    <w:name w:val="SGS Table Basic 22"/>
    <w:basedOn w:val="a1"/>
    <w:uiPriority w:val="99"/>
    <w:qFormat/>
    <w:rsid w:val="00877382"/>
    <w:rPr>
      <w:rFonts w:ascii="Times New Roman" w:eastAsia="PMingLiU" w:hAnsi="Times New Roman" w:cs="Times New Roman"/>
      <w:kern w:val="0"/>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3"/>
    <w:rsid w:val="00877382"/>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877382"/>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877382"/>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877382"/>
    <w:pPr>
      <w:spacing w:after="20"/>
      <w:ind w:left="2835" w:right="2835"/>
      <w:jc w:val="center"/>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1">
    <w:name w:val="Char Char1 Char Char Char Char Char Char Char Char Char Char Char Char Char1"/>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77382"/>
    <w:rPr>
      <w:rFonts w:ascii="Arial" w:hAnsi="Arial"/>
      <w:sz w:val="28"/>
    </w:rPr>
  </w:style>
  <w:style w:type="table" w:customStyle="1" w:styleId="TableNormal1">
    <w:name w:val="Table Normal1"/>
    <w:basedOn w:val="a1"/>
    <w:semiHidden/>
    <w:rsid w:val="00877382"/>
    <w:rPr>
      <w:rFonts w:ascii="Times New Roman" w:eastAsia="等线" w:hAnsi="Times New Roman" w:cs="Times New Roman" w:hint="eastAsia"/>
      <w:kern w:val="0"/>
      <w:sz w:val="20"/>
      <w:szCs w:val="20"/>
      <w:lang w:val="en-GB" w:eastAsia="en-GB"/>
    </w:rPr>
    <w:tblPr>
      <w:tblInd w:w="0" w:type="nil"/>
    </w:tblPr>
  </w:style>
  <w:style w:type="paragraph" w:customStyle="1" w:styleId="120">
    <w:name w:val="修订12"/>
    <w:hidden/>
    <w:semiHidden/>
    <w:rsid w:val="00877382"/>
    <w:rPr>
      <w:rFonts w:ascii="Times New Roman" w:eastAsia="MS Mincho" w:hAnsi="Times New Roman" w:cs="Times New Roman"/>
      <w:kern w:val="0"/>
      <w:sz w:val="20"/>
      <w:szCs w:val="20"/>
      <w:lang w:val="en-GB" w:eastAsia="en-US"/>
    </w:rPr>
  </w:style>
  <w:style w:type="character" w:customStyle="1" w:styleId="wordsection1Char">
    <w:name w:val="wordsection1 Char"/>
    <w:link w:val="wordsection1"/>
    <w:locked/>
    <w:rsid w:val="00877382"/>
    <w:rPr>
      <w:rFonts w:ascii="Calibri" w:eastAsia="Calibri" w:hAnsi="Calibri" w:cs="Calibri"/>
      <w:kern w:val="0"/>
      <w:sz w:val="20"/>
      <w:szCs w:val="20"/>
      <w:lang w:eastAsia="ja-JP"/>
    </w:rPr>
  </w:style>
  <w:style w:type="paragraph" w:customStyle="1" w:styleId="111">
    <w:name w:val="修订11"/>
    <w:hidden/>
    <w:semiHidden/>
    <w:rsid w:val="00877382"/>
    <w:rPr>
      <w:rFonts w:ascii="Times New Roman" w:eastAsia="MS Mincho" w:hAnsi="Times New Roman" w:cs="Times New Roman"/>
      <w:kern w:val="0"/>
      <w:sz w:val="20"/>
      <w:szCs w:val="20"/>
      <w:lang w:val="en-GB" w:eastAsia="en-US"/>
    </w:rPr>
  </w:style>
  <w:style w:type="paragraph" w:customStyle="1" w:styleId="xxxxxxxb1">
    <w:name w:val="x_x_x_xxxxb1"/>
    <w:basedOn w:val="a"/>
    <w:rsid w:val="0087738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
    <w:rsid w:val="00877382"/>
    <w:pPr>
      <w:overflowPunct/>
      <w:autoSpaceDE/>
      <w:autoSpaceDN/>
      <w:adjustRightInd/>
      <w:spacing w:before="100" w:beforeAutospacing="1" w:after="100" w:afterAutospacing="1"/>
      <w:textAlignment w:val="auto"/>
    </w:pPr>
    <w:rPr>
      <w:sz w:val="24"/>
      <w:szCs w:val="24"/>
      <w:lang w:val="en-US" w:eastAsia="zh-CN"/>
    </w:rPr>
  </w:style>
  <w:style w:type="paragraph" w:customStyle="1" w:styleId="1ffc">
    <w:name w:val="正文1"/>
    <w:rsid w:val="00877382"/>
    <w:pPr>
      <w:jc w:val="both"/>
    </w:pPr>
    <w:rPr>
      <w:rFonts w:ascii="Times New Roman" w:eastAsia="宋体" w:hAnsi="Times New Roman" w:cs="Times New Roman"/>
      <w:szCs w:val="21"/>
    </w:rPr>
  </w:style>
  <w:style w:type="paragraph" w:customStyle="1" w:styleId="StyleFPArialLatin9ptCentrGauche5cmDroite51">
    <w:name w:val="Style FP + Arial (Latin) 9 pt Centré Gauche?? :  5 cm Droite :  5."/>
    <w:basedOn w:val="FP"/>
    <w:rsid w:val="00877382"/>
    <w:pPr>
      <w:spacing w:after="20"/>
      <w:ind w:left="2835" w:right="2835"/>
      <w:jc w:val="center"/>
    </w:pPr>
    <w:rPr>
      <w:rFonts w:ascii="Arial" w:eastAsia="宋体" w:hAnsi="Arial" w:cs="Arial"/>
      <w:sz w:val="18"/>
      <w:lang w:eastAsia="en-GB"/>
    </w:rPr>
  </w:style>
  <w:style w:type="paragraph" w:customStyle="1" w:styleId="2ff4">
    <w:name w:val="正文2"/>
    <w:rsid w:val="00877382"/>
    <w:pPr>
      <w:jc w:val="both"/>
    </w:pPr>
    <w:rPr>
      <w:rFonts w:ascii="Times New Roman" w:eastAsia="宋体" w:hAnsi="Times New Roman" w:cs="Times New Roman"/>
      <w:szCs w:val="21"/>
    </w:rPr>
  </w:style>
  <w:style w:type="character" w:customStyle="1" w:styleId="Char50">
    <w:name w:val="批注主题 Char5"/>
    <w:rsid w:val="00877382"/>
    <w:rPr>
      <w:b/>
      <w:bCs/>
      <w:lang w:val="en-GB"/>
    </w:rPr>
  </w:style>
  <w:style w:type="character" w:customStyle="1" w:styleId="Char32">
    <w:name w:val="日期 Char3"/>
    <w:rsid w:val="00877382"/>
    <w:rPr>
      <w:lang w:val="en-GB" w:eastAsia="x-none"/>
    </w:rPr>
  </w:style>
  <w:style w:type="paragraph" w:customStyle="1" w:styleId="CharCharCharCharChar2">
    <w:name w:val="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5">
    <w:name w:val="Char Char35"/>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3">
    <w:name w:val="Char3"/>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3">
    <w:name w:val="Char Char Char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0">
    <w:name w:val="Char Char110"/>
    <w:rsid w:val="00877382"/>
    <w:rPr>
      <w:lang w:val="en-GB" w:eastAsia="ja-JP"/>
    </w:rPr>
  </w:style>
  <w:style w:type="paragraph" w:customStyle="1" w:styleId="CharChar1CharChar2">
    <w:name w:val="Char Char1 Char Char2"/>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
    <w:rsid w:val="008773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877382"/>
    <w:rPr>
      <w:rFonts w:ascii="Courier New" w:hAnsi="Courier New"/>
      <w:lang w:val="nb-NO" w:eastAsia="ja-JP"/>
    </w:rPr>
  </w:style>
  <w:style w:type="paragraph" w:customStyle="1" w:styleId="CharCharCharCharCharChar2">
    <w:name w:val="Char Char Char Char Char Char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72">
    <w:name w:val="Char Char72"/>
    <w:rsid w:val="00877382"/>
    <w:rPr>
      <w:rFonts w:ascii="Tahoma" w:hAnsi="Tahoma"/>
      <w:shd w:val="clear" w:color="auto" w:fill="000080"/>
      <w:lang w:val="en-GB" w:eastAsia="en-US"/>
    </w:rPr>
  </w:style>
  <w:style w:type="character" w:customStyle="1" w:styleId="CharChar102">
    <w:name w:val="Char Char102"/>
    <w:rsid w:val="00877382"/>
    <w:rPr>
      <w:rFonts w:ascii="Times New Roman" w:hAnsi="Times New Roman"/>
      <w:lang w:val="en-GB" w:eastAsia="en-US"/>
    </w:rPr>
  </w:style>
  <w:style w:type="character" w:customStyle="1" w:styleId="CharChar92">
    <w:name w:val="Char Char92"/>
    <w:rsid w:val="00877382"/>
    <w:rPr>
      <w:rFonts w:ascii="Tahoma" w:hAnsi="Tahoma"/>
      <w:sz w:val="16"/>
      <w:lang w:val="en-GB" w:eastAsia="en-US"/>
    </w:rPr>
  </w:style>
  <w:style w:type="character" w:customStyle="1" w:styleId="CharChar82">
    <w:name w:val="Char Char82"/>
    <w:semiHidden/>
    <w:rsid w:val="00877382"/>
    <w:rPr>
      <w:rFonts w:ascii="Times New Roman" w:hAnsi="Times New Roman"/>
      <w:b/>
      <w:lang w:val="en-GB" w:eastAsia="en-US"/>
    </w:rPr>
  </w:style>
  <w:style w:type="paragraph" w:customStyle="1" w:styleId="ZchnZchn4">
    <w:name w:val="Zchn Zchn4"/>
    <w:semiHidden/>
    <w:rsid w:val="00877382"/>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arCar52">
    <w:name w:val="Car Car5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11">
    <w:name w:val="Car Car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2">
    <w:name w:val="Car Car1 Char Char Car Car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92">
    <w:name w:val="Char Char192"/>
    <w:rsid w:val="00877382"/>
    <w:rPr>
      <w:rFonts w:ascii="Times New Roman" w:hAnsi="Times New Roman" w:cs="Times New Roman" w:hint="default"/>
      <w:lang w:val="en-GB"/>
    </w:rPr>
  </w:style>
  <w:style w:type="character" w:customStyle="1" w:styleId="CharChar132">
    <w:name w:val="Char Char132"/>
    <w:semiHidden/>
    <w:rsid w:val="00877382"/>
    <w:rPr>
      <w:rFonts w:ascii="宋体" w:eastAsia="宋体" w:hAnsi="宋体" w:hint="eastAsia"/>
      <w:lang w:val="en-GB" w:eastAsia="en-US" w:bidi="ar-SA"/>
    </w:rPr>
  </w:style>
  <w:style w:type="character" w:customStyle="1" w:styleId="CharChar62">
    <w:name w:val="Char Char62"/>
    <w:rsid w:val="00877382"/>
    <w:rPr>
      <w:rFonts w:ascii="Arial" w:eastAsia="宋体" w:hAnsi="Arial" w:cs="Arial" w:hint="default"/>
      <w:sz w:val="32"/>
      <w:lang w:val="en-GB" w:eastAsia="en-US" w:bidi="ar-SA"/>
    </w:rPr>
  </w:style>
  <w:style w:type="character" w:customStyle="1" w:styleId="CharChar52">
    <w:name w:val="Char Char52"/>
    <w:rsid w:val="00877382"/>
    <w:rPr>
      <w:rFonts w:ascii="Arial" w:eastAsia="宋体" w:hAnsi="Arial" w:cs="Arial" w:hint="default"/>
      <w:sz w:val="28"/>
      <w:lang w:val="en-GB" w:eastAsia="en-US" w:bidi="ar-SA"/>
    </w:rPr>
  </w:style>
  <w:style w:type="character" w:customStyle="1" w:styleId="CharChar162">
    <w:name w:val="Char Char162"/>
    <w:rsid w:val="00877382"/>
    <w:rPr>
      <w:rFonts w:ascii="Arial" w:eastAsia="宋体" w:hAnsi="Arial" w:cs="Arial" w:hint="default"/>
      <w:lang w:val="en-GB" w:eastAsia="en-US" w:bidi="ar-SA"/>
    </w:rPr>
  </w:style>
  <w:style w:type="character" w:customStyle="1" w:styleId="CharChar142">
    <w:name w:val="Char Char142"/>
    <w:rsid w:val="00877382"/>
    <w:rPr>
      <w:rFonts w:ascii="Arial" w:eastAsia="宋体" w:hAnsi="Arial" w:cs="Arial" w:hint="default"/>
      <w:sz w:val="36"/>
      <w:lang w:val="en-GB" w:eastAsia="en-US" w:bidi="ar-SA"/>
    </w:rPr>
  </w:style>
  <w:style w:type="character" w:customStyle="1" w:styleId="CharChar112">
    <w:name w:val="Char Char112"/>
    <w:rsid w:val="00877382"/>
    <w:rPr>
      <w:rFonts w:ascii="Tahoma" w:eastAsia="宋体" w:hAnsi="Tahoma" w:cs="Tahoma" w:hint="default"/>
      <w:lang w:val="en-GB" w:eastAsia="en-US" w:bidi="ar-SA"/>
    </w:rPr>
  </w:style>
  <w:style w:type="character" w:customStyle="1" w:styleId="CharChar34">
    <w:name w:val="Char Char34"/>
    <w:rsid w:val="00877382"/>
    <w:rPr>
      <w:rFonts w:ascii="Arial" w:hAnsi="Arial" w:cs="Arial" w:hint="default"/>
      <w:sz w:val="22"/>
      <w:lang w:val="en-GB" w:eastAsia="en-US" w:bidi="ar-SA"/>
    </w:rPr>
  </w:style>
  <w:style w:type="character" w:customStyle="1" w:styleId="CharChar213">
    <w:name w:val="Char Char213"/>
    <w:rsid w:val="00877382"/>
    <w:rPr>
      <w:rFonts w:ascii="Arial" w:hAnsi="Arial" w:cs="Arial" w:hint="default"/>
      <w:sz w:val="28"/>
      <w:lang w:val="en-GB" w:eastAsia="en-US"/>
    </w:rPr>
  </w:style>
  <w:style w:type="character" w:customStyle="1" w:styleId="CharChar152">
    <w:name w:val="Char Char152"/>
    <w:rsid w:val="00877382"/>
    <w:rPr>
      <w:rFonts w:ascii="Arial" w:hAnsi="Arial" w:cs="Arial" w:hint="default"/>
      <w:sz w:val="36"/>
      <w:lang w:val="en-GB"/>
    </w:rPr>
  </w:style>
  <w:style w:type="character" w:customStyle="1" w:styleId="CharChar252">
    <w:name w:val="Char Char252"/>
    <w:rsid w:val="00877382"/>
    <w:rPr>
      <w:rFonts w:ascii="Arial" w:hAnsi="Arial" w:cs="Arial" w:hint="default"/>
      <w:lang w:val="en-GB" w:eastAsia="en-US"/>
    </w:rPr>
  </w:style>
  <w:style w:type="character" w:customStyle="1" w:styleId="CharChar242">
    <w:name w:val="Char Char242"/>
    <w:rsid w:val="00877382"/>
    <w:rPr>
      <w:rFonts w:ascii="Arial" w:hAnsi="Arial" w:cs="Arial" w:hint="default"/>
      <w:sz w:val="36"/>
      <w:lang w:val="en-GB" w:eastAsia="en-US"/>
    </w:rPr>
  </w:style>
  <w:style w:type="character" w:customStyle="1" w:styleId="CharChar302">
    <w:name w:val="Char Char302"/>
    <w:rsid w:val="00877382"/>
    <w:rPr>
      <w:rFonts w:ascii="Arial" w:hAnsi="Arial" w:cs="Arial" w:hint="default"/>
      <w:lang w:val="en-GB" w:eastAsia="en-US"/>
    </w:rPr>
  </w:style>
  <w:style w:type="character" w:customStyle="1" w:styleId="CharChar292">
    <w:name w:val="Char Char292"/>
    <w:rsid w:val="00877382"/>
    <w:rPr>
      <w:rFonts w:ascii="Arial" w:hAnsi="Arial" w:cs="Arial" w:hint="default"/>
      <w:sz w:val="36"/>
      <w:lang w:val="en-GB" w:eastAsia="en-US"/>
    </w:rPr>
  </w:style>
  <w:style w:type="character" w:customStyle="1" w:styleId="CharChar282">
    <w:name w:val="Char Char282"/>
    <w:rsid w:val="00877382"/>
    <w:rPr>
      <w:rFonts w:ascii="Arial" w:hAnsi="Arial" w:cs="Arial" w:hint="default"/>
      <w:sz w:val="36"/>
      <w:lang w:val="en-GB" w:eastAsia="en-US"/>
    </w:rPr>
  </w:style>
  <w:style w:type="character" w:customStyle="1" w:styleId="CharChar272">
    <w:name w:val="Char Char272"/>
    <w:rsid w:val="00877382"/>
    <w:rPr>
      <w:rFonts w:ascii="Arial" w:hAnsi="Arial" w:cs="Arial" w:hint="default"/>
      <w:b/>
      <w:bCs w:val="0"/>
      <w:i/>
      <w:iCs w:val="0"/>
      <w:noProof/>
      <w:sz w:val="18"/>
      <w:lang w:val="en-GB" w:eastAsia="en-US"/>
    </w:rPr>
  </w:style>
  <w:style w:type="character" w:customStyle="1" w:styleId="CharChar212">
    <w:name w:val="Char Char212"/>
    <w:rsid w:val="00877382"/>
    <w:rPr>
      <w:rFonts w:ascii="Times New Roman" w:hAnsi="Times New Roman"/>
      <w:lang w:val="en-GB" w:eastAsia="en-US"/>
    </w:rPr>
  </w:style>
  <w:style w:type="character" w:customStyle="1" w:styleId="CharChar172">
    <w:name w:val="Char Char172"/>
    <w:rsid w:val="00877382"/>
    <w:rPr>
      <w:rFonts w:ascii="Tahoma" w:hAnsi="Tahoma" w:cs="Tahoma"/>
      <w:shd w:val="clear" w:color="auto" w:fill="000080"/>
      <w:lang w:val="en-GB" w:eastAsia="en-US"/>
    </w:rPr>
  </w:style>
  <w:style w:type="character" w:customStyle="1" w:styleId="CharChar202">
    <w:name w:val="Char Char202"/>
    <w:rsid w:val="00877382"/>
    <w:rPr>
      <w:rFonts w:ascii="Tahoma" w:hAnsi="Tahoma" w:cs="Tahoma"/>
      <w:sz w:val="16"/>
      <w:szCs w:val="16"/>
      <w:lang w:val="en-GB" w:eastAsia="en-US"/>
    </w:rPr>
  </w:style>
  <w:style w:type="character" w:customStyle="1" w:styleId="CharChar262">
    <w:name w:val="Char Char262"/>
    <w:rsid w:val="00877382"/>
    <w:rPr>
      <w:rFonts w:ascii="Times New Roman" w:hAnsi="Times New Roman"/>
      <w:lang w:val="en-GB" w:eastAsia="en-US"/>
    </w:rPr>
  </w:style>
  <w:style w:type="paragraph" w:customStyle="1" w:styleId="CharCharCharChar3">
    <w:name w:val="Char Char Char Char3"/>
    <w:rsid w:val="00877382"/>
    <w:pPr>
      <w:keepNext/>
      <w:tabs>
        <w:tab w:val="num" w:pos="432"/>
      </w:tabs>
      <w:autoSpaceDE w:val="0"/>
      <w:autoSpaceDN w:val="0"/>
      <w:adjustRightInd w:val="0"/>
      <w:spacing w:before="60" w:after="60"/>
      <w:ind w:left="432" w:hanging="432"/>
      <w:jc w:val="both"/>
    </w:pPr>
    <w:rPr>
      <w:rFonts w:ascii="Arial" w:eastAsia="宋体" w:hAnsi="Arial" w:cs="Arial"/>
      <w:color w:val="0000FF"/>
      <w:szCs w:val="24"/>
    </w:rPr>
  </w:style>
  <w:style w:type="character" w:customStyle="1" w:styleId="CharChar182">
    <w:name w:val="Char Char182"/>
    <w:rsid w:val="00877382"/>
    <w:rPr>
      <w:rFonts w:ascii="Arial" w:hAnsi="Arial"/>
      <w:lang w:eastAsia="en-US"/>
    </w:rPr>
  </w:style>
  <w:style w:type="paragraph" w:customStyle="1" w:styleId="TOC912">
    <w:name w:val="TOC 912"/>
    <w:basedOn w:val="TOC8"/>
    <w:rsid w:val="00877382"/>
    <w:pPr>
      <w:ind w:left="1418" w:hanging="1418"/>
    </w:pPr>
    <w:rPr>
      <w:rFonts w:eastAsia="MS Mincho"/>
      <w:lang w:val="en-US" w:eastAsia="ja-JP"/>
    </w:rPr>
  </w:style>
  <w:style w:type="paragraph" w:customStyle="1" w:styleId="Char120">
    <w:name w:val="Char1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22">
    <w:name w:val="Car Car22"/>
    <w:semiHidden/>
    <w:rsid w:val="00877382"/>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arCar92">
    <w:name w:val="Car Car92"/>
    <w:rsid w:val="00877382"/>
    <w:rPr>
      <w:rFonts w:ascii="Arial" w:hAnsi="Arial"/>
      <w:lang w:val="en-GB" w:eastAsia="ja-JP" w:bidi="ar-SA"/>
    </w:rPr>
  </w:style>
  <w:style w:type="paragraph" w:customStyle="1" w:styleId="Caption12">
    <w:name w:val="Caption12"/>
    <w:basedOn w:val="a"/>
    <w:next w:val="a"/>
    <w:rsid w:val="00877382"/>
    <w:pPr>
      <w:suppressAutoHyphens/>
      <w:spacing w:before="120" w:after="120"/>
    </w:pPr>
    <w:rPr>
      <w:rFonts w:eastAsia="MS Mincho"/>
      <w:b/>
      <w:lang w:eastAsia="ar-SA"/>
    </w:rPr>
  </w:style>
  <w:style w:type="character" w:customStyle="1" w:styleId="CharChar222">
    <w:name w:val="Char Char222"/>
    <w:rsid w:val="00877382"/>
    <w:rPr>
      <w:rFonts w:ascii="Arial" w:hAnsi="Arial"/>
      <w:lang w:val="en-GB"/>
    </w:rPr>
  </w:style>
  <w:style w:type="paragraph" w:customStyle="1" w:styleId="CharCharCharCharCharCharCharCharCharCharCharChar2">
    <w:name w:val="Char Char Char Char Char Char Char 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102">
    <w:name w:val="Car Car102"/>
    <w:rsid w:val="00877382"/>
    <w:rPr>
      <w:rFonts w:ascii="Arial" w:hAnsi="Arial"/>
      <w:lang w:val="en-GB" w:eastAsia="ja-JP" w:bidi="ar-SA"/>
    </w:rPr>
  </w:style>
  <w:style w:type="character" w:customStyle="1" w:styleId="CharChar232">
    <w:name w:val="Char Char232"/>
    <w:rsid w:val="00877382"/>
    <w:rPr>
      <w:rFonts w:ascii="Arial" w:hAnsi="Arial"/>
      <w:lang w:val="en-GB" w:eastAsia="en-US"/>
    </w:rPr>
  </w:style>
  <w:style w:type="paragraph" w:customStyle="1" w:styleId="ZchnZchn12">
    <w:name w:val="Zchn Zchn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2">
    <w:name w:val="Zchn Zchn52"/>
    <w:rsid w:val="00877382"/>
    <w:rPr>
      <w:rFonts w:ascii="Courier New" w:eastAsia="Batang" w:hAnsi="Courier New"/>
      <w:lang w:val="nb-NO" w:eastAsia="en-US" w:bidi="ar-SA"/>
    </w:rPr>
  </w:style>
  <w:style w:type="character" w:customStyle="1" w:styleId="CarCar42">
    <w:name w:val="Car Car42"/>
    <w:rsid w:val="00877382"/>
    <w:rPr>
      <w:rFonts w:ascii="Arial" w:eastAsia="MS Mincho" w:hAnsi="Arial"/>
      <w:lang w:val="en-GB" w:eastAsia="en-US" w:bidi="ar-SA"/>
    </w:rPr>
  </w:style>
  <w:style w:type="character" w:customStyle="1" w:styleId="CarCar82">
    <w:name w:val="Car Car82"/>
    <w:rsid w:val="00877382"/>
    <w:rPr>
      <w:rFonts w:ascii="Arial" w:eastAsia="MS Mincho" w:hAnsi="Arial"/>
      <w:sz w:val="36"/>
      <w:lang w:val="en-GB" w:eastAsia="en-US" w:bidi="ar-SA"/>
    </w:rPr>
  </w:style>
  <w:style w:type="character" w:customStyle="1" w:styleId="CarCar32">
    <w:name w:val="Car Car32"/>
    <w:rsid w:val="00877382"/>
    <w:rPr>
      <w:rFonts w:ascii="Arial" w:eastAsia="MS Mincho" w:hAnsi="Arial"/>
      <w:sz w:val="36"/>
      <w:lang w:val="en-GB" w:eastAsia="en-US" w:bidi="ar-SA"/>
    </w:rPr>
  </w:style>
  <w:style w:type="character" w:customStyle="1" w:styleId="CarCar72">
    <w:name w:val="Car Car72"/>
    <w:rsid w:val="00877382"/>
    <w:rPr>
      <w:rFonts w:eastAsia="MS Mincho"/>
      <w:lang w:val="en-GB" w:eastAsia="en-US" w:bidi="ar-SA"/>
    </w:rPr>
  </w:style>
  <w:style w:type="character" w:customStyle="1" w:styleId="CarCar62">
    <w:name w:val="Car Car62"/>
    <w:rsid w:val="00877382"/>
    <w:rPr>
      <w:rFonts w:ascii="Courier New" w:hAnsi="Courier New"/>
      <w:lang w:val="nb-NO" w:eastAsia="ja-JP" w:bidi="ar-SA"/>
    </w:rPr>
  </w:style>
  <w:style w:type="paragraph" w:customStyle="1" w:styleId="217">
    <w:name w:val="无间隔21"/>
    <w:qFormat/>
    <w:rsid w:val="00877382"/>
    <w:rPr>
      <w:rFonts w:ascii="Times New Roman" w:eastAsia="宋体" w:hAnsi="Times New Roman" w:cs="Times New Roman"/>
      <w:kern w:val="0"/>
      <w:sz w:val="20"/>
      <w:szCs w:val="20"/>
      <w:lang w:val="en-GB" w:eastAsia="en-US"/>
    </w:rPr>
  </w:style>
  <w:style w:type="paragraph" w:customStyle="1" w:styleId="TableofFigures12">
    <w:name w:val="Table of Figures12"/>
    <w:basedOn w:val="a"/>
    <w:next w:val="a"/>
    <w:rsid w:val="00877382"/>
    <w:pPr>
      <w:ind w:left="400" w:hanging="400"/>
      <w:jc w:val="center"/>
    </w:pPr>
    <w:rPr>
      <w:rFonts w:eastAsia="MS Mincho"/>
      <w:b/>
    </w:rPr>
  </w:style>
  <w:style w:type="paragraph" w:customStyle="1" w:styleId="CharCharCharCharCharCharCharCharCharCharCharCharChar1">
    <w:name w:val="Char 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710">
    <w:name w:val="修订71"/>
    <w:semiHidden/>
    <w:rsid w:val="00877382"/>
    <w:pPr>
      <w:autoSpaceDN w:val="0"/>
    </w:pPr>
    <w:rPr>
      <w:rFonts w:ascii="Times New Roman" w:eastAsia="Batang" w:hAnsi="Times New Roman" w:cs="Times New Roman"/>
      <w:kern w:val="0"/>
      <w:sz w:val="20"/>
      <w:szCs w:val="20"/>
      <w:lang w:val="en-GB" w:eastAsia="en-US"/>
    </w:rPr>
  </w:style>
  <w:style w:type="paragraph" w:customStyle="1" w:styleId="1Char1">
    <w:name w:val="(文字) (文字)1 Char (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7382"/>
    <w:rPr>
      <w:rFonts w:ascii="Arial" w:hAnsi="Arial"/>
      <w:sz w:val="32"/>
      <w:lang w:val="en-GB" w:eastAsia="ja-JP" w:bidi="ar-SA"/>
    </w:rPr>
  </w:style>
  <w:style w:type="paragraph" w:customStyle="1" w:styleId="affffff3">
    <w:name w:val="(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7738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77382"/>
    <w:rPr>
      <w:rFonts w:ascii="Arial" w:hAnsi="Arial"/>
      <w:sz w:val="32"/>
      <w:lang w:val="en-GB" w:eastAsia="en-US" w:bidi="ar-SA"/>
    </w:rPr>
  </w:style>
  <w:style w:type="paragraph" w:customStyle="1" w:styleId="2ff5">
    <w:name w:val="(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738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7738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Heading5 Char5"/>
    <w:rsid w:val="00877382"/>
    <w:rPr>
      <w:rFonts w:ascii="Arial" w:eastAsia="MS Mincho" w:hAnsi="Arial"/>
      <w:sz w:val="22"/>
      <w:lang w:val="en-GB" w:eastAsia="en-US" w:bidi="ar-SA"/>
    </w:rPr>
  </w:style>
  <w:style w:type="paragraph" w:customStyle="1" w:styleId="3ff2">
    <w:name w:val="(文字) (文字)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f8">
    <w:name w:val="(文字) (文字)4"/>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ffd">
    <w:name w:val="(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87738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7382"/>
    <w:rPr>
      <w:rFonts w:ascii="Arial" w:hAnsi="Arial"/>
      <w:sz w:val="24"/>
      <w:lang w:val="en-GB"/>
    </w:rPr>
  </w:style>
  <w:style w:type="paragraph" w:customStyle="1" w:styleId="1CharChar1Char">
    <w:name w:val="(文字) (文字)1 Char (文字) (文字) Char (文字) (文字)1 Char (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HE">
    <w:name w:val="HE"/>
    <w:basedOn w:val="a"/>
    <w:rsid w:val="00877382"/>
    <w:pPr>
      <w:spacing w:after="0"/>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73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Numbered Sub-list Char,Heading 81 Char Char"/>
    <w:rsid w:val="00877382"/>
    <w:rPr>
      <w:rFonts w:ascii="Arial" w:hAnsi="Arial"/>
      <w:sz w:val="22"/>
      <w:lang w:val="en-GB" w:eastAsia="en-GB" w:bidi="ar-SA"/>
    </w:rPr>
  </w:style>
  <w:style w:type="paragraph" w:customStyle="1" w:styleId="1Char2">
    <w:name w:val="(文字) (文字)1 Char (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64">
    <w:name w:val="(文字) (文字)6"/>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5">
    <w:name w:val="(文字) (文字)2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5">
    <w:name w:val="(文字) (文字)3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3">
    <w:name w:val="(文字) (文字)4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2">
    <w:name w:val="(文字) (文字)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a">
    <w:name w:val="(文字) (文字)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UnresolvedMention11">
    <w:name w:val="Unresolved Mention11"/>
    <w:uiPriority w:val="99"/>
    <w:semiHidden/>
    <w:unhideWhenUsed/>
    <w:rsid w:val="00877382"/>
    <w:rPr>
      <w:color w:val="808080"/>
      <w:shd w:val="clear" w:color="auto" w:fill="E6E6E6"/>
    </w:rPr>
  </w:style>
  <w:style w:type="paragraph" w:customStyle="1" w:styleId="1Char10">
    <w:name w:val="(文字) (文字)1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5f6">
    <w:name w:val="(文字) (文字)5"/>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8">
    <w:name w:val="(文字) (文字)2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6">
    <w:name w:val="(文字) (文字)3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5">
    <w:name w:val="(文字) (文字)4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2">
    <w:name w:val="(文字) (文字)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1">
    <w:name w:val="(文字) (文字)1 Char (文字) (文字) Char (文字) (文字)1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f4">
    <w:name w:val="(文字) (文字)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3">
    <w:name w:val="TOC 93"/>
    <w:basedOn w:val="TOC8"/>
    <w:rsid w:val="00877382"/>
    <w:pPr>
      <w:keepNext/>
      <w:ind w:left="1418" w:hanging="1418"/>
    </w:pPr>
    <w:rPr>
      <w:rFonts w:eastAsia="MS Mincho"/>
      <w:bCs/>
      <w:szCs w:val="22"/>
      <w:lang w:val="en-US" w:eastAsia="zh-CN"/>
    </w:rPr>
  </w:style>
  <w:style w:type="paragraph" w:customStyle="1" w:styleId="TableofFigures3">
    <w:name w:val="Table of Figures3"/>
    <w:basedOn w:val="a"/>
    <w:next w:val="a"/>
    <w:rsid w:val="00877382"/>
    <w:pPr>
      <w:ind w:left="400" w:hanging="400"/>
      <w:jc w:val="center"/>
    </w:pPr>
    <w:rPr>
      <w:rFonts w:eastAsia="MS Mincho"/>
      <w:b/>
      <w:lang w:eastAsia="zh-CN"/>
    </w:rPr>
  </w:style>
  <w:style w:type="character" w:customStyle="1" w:styleId="H6Car">
    <w:name w:val="H6 Car"/>
    <w:rsid w:val="0087738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77382"/>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7738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738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77382"/>
    <w:rPr>
      <w:rFonts w:ascii="Arial" w:hAnsi="Arial"/>
      <w:sz w:val="32"/>
      <w:lang w:val="en-GB" w:eastAsia="en-GB" w:bidi="ar-SA"/>
    </w:rPr>
  </w:style>
  <w:style w:type="character" w:customStyle="1" w:styleId="H1">
    <w:name w:val="H1 (文字)"/>
    <w:rsid w:val="00877382"/>
    <w:rPr>
      <w:rFonts w:ascii="Arial" w:eastAsia="MS Mincho" w:hAnsi="Arial"/>
      <w:sz w:val="36"/>
      <w:lang w:val="en-GB" w:eastAsia="ar-SA" w:bidi="ar-SA"/>
    </w:rPr>
  </w:style>
  <w:style w:type="character" w:customStyle="1" w:styleId="Head2A">
    <w:name w:val="Head2A (文字)"/>
    <w:rsid w:val="0087738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7382"/>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77382"/>
    <w:rPr>
      <w:rFonts w:ascii="Arial" w:eastAsia="宋体" w:hAnsi="Arial"/>
      <w:sz w:val="24"/>
      <w:szCs w:val="28"/>
      <w:lang w:val="en-GB" w:eastAsia="en-US" w:bidi="ar-SA"/>
    </w:rPr>
  </w:style>
  <w:style w:type="paragraph" w:customStyle="1" w:styleId="H600">
    <w:name w:val="H6 + 左侧:  0 厘米"/>
    <w:aliases w:val="首行缩进:  0 厘H6米"/>
    <w:basedOn w:val="H6"/>
    <w:rsid w:val="00877382"/>
    <w:pPr>
      <w:ind w:left="0" w:firstLine="0"/>
    </w:pPr>
    <w:rPr>
      <w:rFonts w:eastAsia="宋体"/>
      <w:lang w:eastAsia="zh-CN"/>
    </w:rPr>
  </w:style>
  <w:style w:type="paragraph" w:customStyle="1" w:styleId="h61">
    <w:name w:val="h6"/>
    <w:basedOn w:val="a"/>
    <w:rsid w:val="00877382"/>
    <w:pPr>
      <w:spacing w:before="100" w:beforeAutospacing="1" w:after="100" w:afterAutospacing="1"/>
    </w:pPr>
    <w:rPr>
      <w:rFonts w:eastAsia="宋体"/>
      <w:sz w:val="24"/>
      <w:szCs w:val="24"/>
      <w:lang w:val="en-US" w:eastAsia="zh-CN"/>
    </w:rPr>
  </w:style>
  <w:style w:type="character" w:customStyle="1" w:styleId="h4">
    <w:name w:val="h4 (文字)"/>
    <w:rsid w:val="00877382"/>
    <w:rPr>
      <w:rFonts w:ascii="Arial" w:eastAsia="MS Mincho" w:hAnsi="Arial" w:cs="Arial"/>
      <w:color w:val="0000FF"/>
      <w:kern w:val="2"/>
      <w:sz w:val="24"/>
      <w:szCs w:val="28"/>
      <w:lang w:val="en-GB" w:eastAsia="ar-SA" w:bidi="ar-SA"/>
    </w:rPr>
  </w:style>
  <w:style w:type="character" w:customStyle="1" w:styleId="84">
    <w:name w:val="(文字) (文字)8"/>
    <w:rsid w:val="00877382"/>
    <w:rPr>
      <w:rFonts w:ascii="Arial" w:eastAsia="MS Mincho" w:hAnsi="Arial"/>
      <w:lang w:val="en-GB" w:eastAsia="ar-SA" w:bidi="ar-SA"/>
    </w:rPr>
  </w:style>
  <w:style w:type="character" w:customStyle="1" w:styleId="74">
    <w:name w:val="(文字) (文字)7"/>
    <w:rsid w:val="00877382"/>
    <w:rPr>
      <w:rFonts w:ascii="Arial" w:eastAsia="MS Mincho" w:hAnsi="Arial"/>
      <w:sz w:val="36"/>
      <w:lang w:val="en-GB" w:eastAsia="ar-SA" w:bidi="ar-SA"/>
    </w:rPr>
  </w:style>
  <w:style w:type="character" w:customStyle="1" w:styleId="h4CharChar">
    <w:name w:val="h4 Char Char"/>
    <w:rsid w:val="0087738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7382"/>
    <w:rPr>
      <w:rFonts w:ascii="Arial" w:hAnsi="Arial"/>
      <w:sz w:val="24"/>
      <w:lang w:val="en-GB" w:eastAsia="en-GB" w:bidi="ar-SA"/>
    </w:rPr>
  </w:style>
  <w:style w:type="character" w:customStyle="1" w:styleId="H6C">
    <w:name w:val="H6 C"/>
    <w:rsid w:val="00877382"/>
    <w:rPr>
      <w:rFonts w:ascii="Arial" w:eastAsia="Times New Roman" w:hAnsi="Arial"/>
      <w:sz w:val="22"/>
      <w:lang w:eastAsia="en-US"/>
    </w:rPr>
  </w:style>
  <w:style w:type="character" w:customStyle="1" w:styleId="h51">
    <w:name w:val="h5 1"/>
    <w:rsid w:val="0087738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738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738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738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738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87738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738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738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738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738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7382"/>
    <w:rPr>
      <w:rFonts w:ascii="Arial" w:hAnsi="Arial" w:cs="Arial"/>
      <w:sz w:val="24"/>
      <w:szCs w:val="24"/>
      <w:lang w:val="en-GB" w:eastAsia="en-US" w:bidi="he-IL"/>
    </w:rPr>
  </w:style>
  <w:style w:type="paragraph" w:customStyle="1" w:styleId="94">
    <w:name w:val="(文字) (文字)9"/>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8">
    <w:name w:val="h48"/>
    <w:rsid w:val="00877382"/>
    <w:rPr>
      <w:rFonts w:ascii="Arial" w:hAnsi="Arial"/>
      <w:sz w:val="24"/>
      <w:lang w:val="en-GB"/>
    </w:rPr>
  </w:style>
  <w:style w:type="character" w:customStyle="1" w:styleId="h510">
    <w:name w:val="h51"/>
    <w:rsid w:val="00877382"/>
    <w:rPr>
      <w:rFonts w:ascii="Arial" w:eastAsia="宋体" w:hAnsi="Arial"/>
      <w:sz w:val="22"/>
      <w:lang w:val="en-GB" w:eastAsia="en-US" w:bidi="ar-SA"/>
    </w:rPr>
  </w:style>
  <w:style w:type="character" w:customStyle="1" w:styleId="B1Car">
    <w:name w:val="B1+ Car"/>
    <w:link w:val="B10"/>
    <w:rsid w:val="00877382"/>
    <w:rPr>
      <w:rFonts w:ascii="Times New Roman" w:eastAsia="Times New Roman" w:hAnsi="Times New Roman" w:cs="Times New Roman"/>
      <w:kern w:val="0"/>
      <w:sz w:val="20"/>
      <w:szCs w:val="20"/>
      <w:lang w:val="en-GB" w:eastAsia="en-GB"/>
    </w:rPr>
  </w:style>
  <w:style w:type="character" w:customStyle="1" w:styleId="Heading6Char3">
    <w:name w:val="Heading 6 Char3"/>
    <w:aliases w:val="T1 Char11,Header 6 Char2"/>
    <w:rsid w:val="00C108C2"/>
    <w:rPr>
      <w:rFonts w:ascii="Arial" w:hAnsi="Arial"/>
      <w:lang w:eastAsia="en-US"/>
    </w:rPr>
  </w:style>
  <w:style w:type="character" w:customStyle="1" w:styleId="h4Char">
    <w:name w:val="h4 Char"/>
    <w:aliases w:val="h413 Char,H423 Char,h423 Char,4H Char"/>
    <w:rsid w:val="00C108C2"/>
    <w:rPr>
      <w:rFonts w:ascii="Arial" w:hAnsi="Arial"/>
      <w:sz w:val="24"/>
      <w:lang w:val="en-GB" w:eastAsia="en-US" w:bidi="ar-SA"/>
    </w:rPr>
  </w:style>
  <w:style w:type="character" w:customStyle="1" w:styleId="Heading7Char4">
    <w:name w:val="Heading 7 Char4"/>
    <w:aliases w:val="L7 Char1,Header 7 Char1"/>
    <w:rsid w:val="00C108C2"/>
    <w:rPr>
      <w:rFonts w:ascii="Arial" w:hAnsi="Arial"/>
      <w:lang w:eastAsia="en-US"/>
    </w:rPr>
  </w:style>
  <w:style w:type="character" w:customStyle="1" w:styleId="Heading8Char4">
    <w:name w:val="Heading 8 Char4"/>
    <w:rsid w:val="00C108C2"/>
    <w:rPr>
      <w:rFonts w:ascii="Arial" w:hAnsi="Arial"/>
      <w:sz w:val="36"/>
      <w:lang w:eastAsia="en-US"/>
    </w:rPr>
  </w:style>
  <w:style w:type="character" w:customStyle="1" w:styleId="Heading9Char3">
    <w:name w:val="Heading 9 Char3"/>
    <w:aliases w:val="Figure Heading Char2,FH Char2"/>
    <w:rsid w:val="00C108C2"/>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08C2"/>
    <w:rPr>
      <w:rFonts w:ascii="Arial" w:hAnsi="Arial"/>
      <w:b/>
      <w:noProof/>
      <w:sz w:val="18"/>
      <w:lang w:eastAsia="en-US"/>
    </w:rPr>
  </w:style>
  <w:style w:type="character" w:customStyle="1" w:styleId="FooterChar3">
    <w:name w:val="Footer Char3"/>
    <w:aliases w:val="footer odd Char2,footer Char2,fo Char2,pie de página Char2"/>
    <w:rsid w:val="00C108C2"/>
    <w:rPr>
      <w:rFonts w:ascii="Arial" w:hAnsi="Arial"/>
      <w:b/>
      <w:i/>
      <w:noProof/>
      <w:sz w:val="1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108C2"/>
    <w:rPr>
      <w:sz w:val="32"/>
      <w:lang w:val="en-GB" w:eastAsia="en-US"/>
    </w:rPr>
  </w:style>
  <w:style w:type="character" w:customStyle="1" w:styleId="H10">
    <w:name w:val="H1_"/>
    <w:rsid w:val="00C108C2"/>
    <w:rPr>
      <w:rFonts w:ascii="Arial" w:eastAsia="MS Mincho" w:hAnsi="Arial"/>
      <w:sz w:val="36"/>
      <w:lang w:val="en-GB" w:eastAsia="en-US" w:bidi="ar-SA"/>
    </w:rPr>
  </w:style>
  <w:style w:type="character" w:customStyle="1" w:styleId="h4Char10">
    <w:name w:val="h4 Char10"/>
    <w:aliases w:val="h431 Char10"/>
    <w:rsid w:val="00C108C2"/>
    <w:rPr>
      <w:rFonts w:ascii="Arial" w:hAnsi="Arial"/>
      <w:sz w:val="24"/>
      <w:lang w:val="en-GB" w:eastAsia="en-GB" w:bidi="ar-SA"/>
    </w:rPr>
  </w:style>
  <w:style w:type="character" w:customStyle="1" w:styleId="Head2AChar8">
    <w:name w:val="Head2A Char8"/>
    <w:aliases w:val="heading 2 Char8"/>
    <w:rsid w:val="00C108C2"/>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108C2"/>
    <w:rPr>
      <w:rFonts w:ascii="Arial" w:hAnsi="Arial"/>
      <w:sz w:val="32"/>
      <w:lang w:val="en-GB" w:eastAsia="en-US"/>
    </w:rPr>
  </w:style>
  <w:style w:type="character" w:customStyle="1" w:styleId="Head2A1">
    <w:name w:val="Head2A1"/>
    <w:rsid w:val="00C108C2"/>
    <w:rPr>
      <w:rFonts w:ascii="Arial" w:eastAsia="MS Mincho" w:hAnsi="Arial" w:cs="Arial" w:hint="default"/>
      <w:sz w:val="32"/>
      <w:lang w:val="en-GB" w:eastAsia="en-US" w:bidi="ar-SA"/>
    </w:rPr>
  </w:style>
  <w:style w:type="character" w:customStyle="1" w:styleId="EditorsNoteChar3">
    <w:name w:val="Editor's Note Char3"/>
    <w:locked/>
    <w:rsid w:val="00C108C2"/>
    <w:rPr>
      <w:rFonts w:ascii="Times New Roman" w:eastAsia="Times New Roman" w:hAnsi="Times New Roman" w:cs="Times New Roman"/>
      <w:color w:val="FF0000"/>
      <w:sz w:val="20"/>
      <w:szCs w:val="20"/>
    </w:rPr>
  </w:style>
  <w:style w:type="numbering" w:customStyle="1" w:styleId="NoList1">
    <w:name w:val="No List1"/>
    <w:next w:val="a2"/>
    <w:semiHidden/>
    <w:unhideWhenUsed/>
    <w:rsid w:val="00C108C2"/>
  </w:style>
  <w:style w:type="numbering" w:customStyle="1" w:styleId="NoList2">
    <w:name w:val="No List2"/>
    <w:next w:val="a2"/>
    <w:semiHidden/>
    <w:unhideWhenUsed/>
    <w:rsid w:val="00C108C2"/>
  </w:style>
  <w:style w:type="numbering" w:customStyle="1" w:styleId="NoList3">
    <w:name w:val="No List3"/>
    <w:next w:val="a2"/>
    <w:semiHidden/>
    <w:unhideWhenUsed/>
    <w:rsid w:val="00C108C2"/>
  </w:style>
  <w:style w:type="character" w:customStyle="1" w:styleId="Char41">
    <w:name w:val="批注文字 Char4"/>
    <w:qFormat/>
    <w:rsid w:val="00C108C2"/>
    <w:rPr>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rsid w:val="00C108C2"/>
    <w:rPr>
      <w:rFonts w:ascii="Times New Roman" w:hAnsi="Times New Roman" w:cs="Times New Roman"/>
      <w:lang w:val="en-GB" w:eastAsia="x-none"/>
    </w:rPr>
  </w:style>
  <w:style w:type="character" w:customStyle="1" w:styleId="811">
    <w:name w:val="(文字) (文字)81"/>
    <w:rsid w:val="00C108C2"/>
    <w:rPr>
      <w:rFonts w:ascii="Arial" w:hAnsi="Arial"/>
      <w:lang w:val="en-GB" w:eastAsia="ar-SA" w:bidi="ar-SA"/>
    </w:rPr>
  </w:style>
  <w:style w:type="character" w:customStyle="1" w:styleId="711">
    <w:name w:val="(文字) (文字)71"/>
    <w:rsid w:val="00C108C2"/>
    <w:rPr>
      <w:rFonts w:ascii="Arial" w:hAnsi="Arial"/>
      <w:sz w:val="36"/>
      <w:lang w:val="en-GB" w:eastAsia="ar-SA" w:bidi="ar-SA"/>
    </w:rPr>
  </w:style>
  <w:style w:type="character" w:customStyle="1" w:styleId="610">
    <w:name w:val="(文字) (文字)61"/>
    <w:rsid w:val="00C108C2"/>
    <w:rPr>
      <w:rFonts w:eastAsia="Times New Roman"/>
      <w:lang w:val="en-GB" w:eastAsia="ar-SA" w:bidi="ar-SA"/>
    </w:rPr>
  </w:style>
  <w:style w:type="character" w:customStyle="1" w:styleId="513">
    <w:name w:val="(文字) (文字)51"/>
    <w:rsid w:val="00C108C2"/>
    <w:rPr>
      <w:rFonts w:ascii="Times-Roman" w:hAnsi="Times-Roman"/>
      <w:lang w:val="nb-NO" w:eastAsia="ar-SA" w:bidi="ar-SA"/>
    </w:rPr>
  </w:style>
  <w:style w:type="numbering" w:customStyle="1" w:styleId="1ffe">
    <w:name w:val="목록 없음1"/>
    <w:next w:val="a2"/>
    <w:semiHidden/>
    <w:unhideWhenUsed/>
    <w:rsid w:val="00C108C2"/>
  </w:style>
  <w:style w:type="numbering" w:customStyle="1" w:styleId="2ff6">
    <w:name w:val="목록 없음2"/>
    <w:next w:val="a2"/>
    <w:semiHidden/>
    <w:rsid w:val="00C108C2"/>
  </w:style>
  <w:style w:type="numbering" w:customStyle="1" w:styleId="NoList4">
    <w:name w:val="No List4"/>
    <w:next w:val="a2"/>
    <w:semiHidden/>
    <w:unhideWhenUsed/>
    <w:rsid w:val="00C108C2"/>
  </w:style>
  <w:style w:type="numbering" w:customStyle="1" w:styleId="1fff">
    <w:name w:val="无列表1"/>
    <w:next w:val="a2"/>
    <w:semiHidden/>
    <w:rsid w:val="00C108C2"/>
  </w:style>
  <w:style w:type="numbering" w:customStyle="1" w:styleId="NoList5">
    <w:name w:val="No List5"/>
    <w:next w:val="a2"/>
    <w:semiHidden/>
    <w:rsid w:val="00C108C2"/>
  </w:style>
  <w:style w:type="numbering" w:customStyle="1" w:styleId="NoList6">
    <w:name w:val="No List6"/>
    <w:next w:val="a2"/>
    <w:semiHidden/>
    <w:rsid w:val="00C108C2"/>
  </w:style>
  <w:style w:type="numbering" w:customStyle="1" w:styleId="NoList7">
    <w:name w:val="No List7"/>
    <w:next w:val="a2"/>
    <w:semiHidden/>
    <w:rsid w:val="00C108C2"/>
  </w:style>
  <w:style w:type="numbering" w:customStyle="1" w:styleId="NoList11">
    <w:name w:val="No List11"/>
    <w:next w:val="a2"/>
    <w:semiHidden/>
    <w:rsid w:val="00C108C2"/>
  </w:style>
  <w:style w:type="numbering" w:customStyle="1" w:styleId="NoList21">
    <w:name w:val="No List21"/>
    <w:next w:val="a2"/>
    <w:semiHidden/>
    <w:rsid w:val="00C108C2"/>
  </w:style>
  <w:style w:type="numbering" w:customStyle="1" w:styleId="NoList8">
    <w:name w:val="No List8"/>
    <w:next w:val="a2"/>
    <w:semiHidden/>
    <w:rsid w:val="00C108C2"/>
  </w:style>
  <w:style w:type="numbering" w:customStyle="1" w:styleId="NoList12">
    <w:name w:val="No List12"/>
    <w:next w:val="a2"/>
    <w:semiHidden/>
    <w:rsid w:val="00C108C2"/>
  </w:style>
  <w:style w:type="numbering" w:customStyle="1" w:styleId="NoList22">
    <w:name w:val="No List22"/>
    <w:next w:val="a2"/>
    <w:semiHidden/>
    <w:rsid w:val="00C108C2"/>
  </w:style>
  <w:style w:type="numbering" w:customStyle="1" w:styleId="NoList9">
    <w:name w:val="No List9"/>
    <w:next w:val="a2"/>
    <w:semiHidden/>
    <w:rsid w:val="00C108C2"/>
  </w:style>
  <w:style w:type="numbering" w:customStyle="1" w:styleId="NoList13">
    <w:name w:val="No List13"/>
    <w:next w:val="a2"/>
    <w:semiHidden/>
    <w:rsid w:val="00C108C2"/>
  </w:style>
  <w:style w:type="numbering" w:customStyle="1" w:styleId="NoList23">
    <w:name w:val="No List23"/>
    <w:next w:val="a2"/>
    <w:semiHidden/>
    <w:rsid w:val="00C108C2"/>
  </w:style>
  <w:style w:type="numbering" w:customStyle="1" w:styleId="NoList10">
    <w:name w:val="No List10"/>
    <w:next w:val="a2"/>
    <w:semiHidden/>
    <w:rsid w:val="00C108C2"/>
  </w:style>
  <w:style w:type="numbering" w:customStyle="1" w:styleId="NoList14">
    <w:name w:val="No List14"/>
    <w:next w:val="a2"/>
    <w:semiHidden/>
    <w:rsid w:val="00C108C2"/>
  </w:style>
  <w:style w:type="numbering" w:customStyle="1" w:styleId="NoList24">
    <w:name w:val="No List24"/>
    <w:next w:val="a2"/>
    <w:semiHidden/>
    <w:rsid w:val="00C108C2"/>
  </w:style>
  <w:style w:type="numbering" w:customStyle="1" w:styleId="NoList31">
    <w:name w:val="No List31"/>
    <w:next w:val="a2"/>
    <w:semiHidden/>
    <w:rsid w:val="00C108C2"/>
  </w:style>
  <w:style w:type="numbering" w:customStyle="1" w:styleId="NoList41">
    <w:name w:val="No List41"/>
    <w:next w:val="a2"/>
    <w:semiHidden/>
    <w:rsid w:val="00C108C2"/>
  </w:style>
  <w:style w:type="numbering" w:customStyle="1" w:styleId="NoList51">
    <w:name w:val="No List51"/>
    <w:next w:val="a2"/>
    <w:semiHidden/>
    <w:rsid w:val="00C108C2"/>
  </w:style>
  <w:style w:type="numbering" w:customStyle="1" w:styleId="NoList15">
    <w:name w:val="No List15"/>
    <w:next w:val="a2"/>
    <w:semiHidden/>
    <w:rsid w:val="00C108C2"/>
  </w:style>
  <w:style w:type="numbering" w:customStyle="1" w:styleId="NoList16">
    <w:name w:val="No List16"/>
    <w:next w:val="a2"/>
    <w:semiHidden/>
    <w:rsid w:val="00C108C2"/>
  </w:style>
  <w:style w:type="numbering" w:customStyle="1" w:styleId="113">
    <w:name w:val="无列表11"/>
    <w:next w:val="a2"/>
    <w:semiHidden/>
    <w:rsid w:val="00C108C2"/>
  </w:style>
  <w:style w:type="numbering" w:customStyle="1" w:styleId="1fff0">
    <w:name w:val="リストなし1"/>
    <w:next w:val="a2"/>
    <w:uiPriority w:val="99"/>
    <w:semiHidden/>
    <w:unhideWhenUsed/>
    <w:rsid w:val="00C108C2"/>
  </w:style>
  <w:style w:type="numbering" w:customStyle="1" w:styleId="NoList111">
    <w:name w:val="No List111"/>
    <w:next w:val="a2"/>
    <w:semiHidden/>
    <w:rsid w:val="00C108C2"/>
  </w:style>
  <w:style w:type="numbering" w:customStyle="1" w:styleId="NoList17">
    <w:name w:val="No List17"/>
    <w:next w:val="a2"/>
    <w:uiPriority w:val="99"/>
    <w:semiHidden/>
    <w:unhideWhenUsed/>
    <w:rsid w:val="00C108C2"/>
  </w:style>
  <w:style w:type="character" w:customStyle="1" w:styleId="h49">
    <w:name w:val="h49"/>
    <w:rsid w:val="00C108C2"/>
    <w:rPr>
      <w:rFonts w:ascii="Arial" w:hAnsi="Arial" w:cs="Arial" w:hint="default"/>
      <w:sz w:val="24"/>
      <w:lang w:val="en-GB"/>
    </w:rPr>
  </w:style>
  <w:style w:type="character" w:customStyle="1" w:styleId="h52">
    <w:name w:val="h52"/>
    <w:rsid w:val="00C108C2"/>
    <w:rPr>
      <w:rFonts w:ascii="Arial" w:eastAsia="宋体" w:hAnsi="Arial" w:cs="Arial" w:hint="default"/>
      <w:sz w:val="22"/>
      <w:lang w:val="en-GB" w:eastAsia="en-US" w:bidi="ar-SA"/>
    </w:rPr>
  </w:style>
  <w:style w:type="numbering" w:customStyle="1" w:styleId="NoList18">
    <w:name w:val="No List18"/>
    <w:next w:val="a2"/>
    <w:semiHidden/>
    <w:unhideWhenUsed/>
    <w:rsid w:val="00C108C2"/>
  </w:style>
  <w:style w:type="numbering" w:customStyle="1" w:styleId="NoList19">
    <w:name w:val="No List19"/>
    <w:next w:val="a2"/>
    <w:uiPriority w:val="99"/>
    <w:semiHidden/>
    <w:unhideWhenUsed/>
    <w:rsid w:val="00C108C2"/>
  </w:style>
  <w:style w:type="numbering" w:customStyle="1" w:styleId="NoList25">
    <w:name w:val="No List25"/>
    <w:next w:val="a2"/>
    <w:uiPriority w:val="99"/>
    <w:semiHidden/>
    <w:rsid w:val="00C108C2"/>
  </w:style>
  <w:style w:type="numbering" w:customStyle="1" w:styleId="NoList32">
    <w:name w:val="No List32"/>
    <w:next w:val="a2"/>
    <w:uiPriority w:val="99"/>
    <w:semiHidden/>
    <w:unhideWhenUsed/>
    <w:rsid w:val="00C108C2"/>
  </w:style>
  <w:style w:type="numbering" w:customStyle="1" w:styleId="114">
    <w:name w:val="목록 없음11"/>
    <w:next w:val="a2"/>
    <w:semiHidden/>
    <w:unhideWhenUsed/>
    <w:rsid w:val="00C108C2"/>
  </w:style>
  <w:style w:type="numbering" w:customStyle="1" w:styleId="219">
    <w:name w:val="목록 없음21"/>
    <w:next w:val="a2"/>
    <w:semiHidden/>
    <w:rsid w:val="00C108C2"/>
  </w:style>
  <w:style w:type="numbering" w:customStyle="1" w:styleId="NoList42">
    <w:name w:val="No List42"/>
    <w:next w:val="a2"/>
    <w:uiPriority w:val="99"/>
    <w:semiHidden/>
    <w:unhideWhenUsed/>
    <w:rsid w:val="00C108C2"/>
  </w:style>
  <w:style w:type="numbering" w:customStyle="1" w:styleId="NoList52">
    <w:name w:val="No List52"/>
    <w:next w:val="a2"/>
    <w:semiHidden/>
    <w:rsid w:val="00C108C2"/>
  </w:style>
  <w:style w:type="numbering" w:customStyle="1" w:styleId="NoList61">
    <w:name w:val="No List61"/>
    <w:next w:val="a2"/>
    <w:semiHidden/>
    <w:rsid w:val="00C108C2"/>
  </w:style>
  <w:style w:type="numbering" w:customStyle="1" w:styleId="NoList71">
    <w:name w:val="No List71"/>
    <w:next w:val="a2"/>
    <w:semiHidden/>
    <w:rsid w:val="00C108C2"/>
  </w:style>
  <w:style w:type="numbering" w:customStyle="1" w:styleId="NoList112">
    <w:name w:val="No List112"/>
    <w:next w:val="a2"/>
    <w:uiPriority w:val="99"/>
    <w:semiHidden/>
    <w:rsid w:val="00C108C2"/>
  </w:style>
  <w:style w:type="numbering" w:customStyle="1" w:styleId="NoList211">
    <w:name w:val="No List211"/>
    <w:next w:val="a2"/>
    <w:semiHidden/>
    <w:rsid w:val="00C108C2"/>
  </w:style>
  <w:style w:type="numbering" w:customStyle="1" w:styleId="NoList81">
    <w:name w:val="No List81"/>
    <w:next w:val="a2"/>
    <w:semiHidden/>
    <w:rsid w:val="00C108C2"/>
  </w:style>
  <w:style w:type="numbering" w:customStyle="1" w:styleId="NoList121">
    <w:name w:val="No List121"/>
    <w:next w:val="a2"/>
    <w:uiPriority w:val="99"/>
    <w:semiHidden/>
    <w:rsid w:val="00C108C2"/>
  </w:style>
  <w:style w:type="numbering" w:customStyle="1" w:styleId="NoList221">
    <w:name w:val="No List221"/>
    <w:next w:val="a2"/>
    <w:semiHidden/>
    <w:rsid w:val="00C108C2"/>
  </w:style>
  <w:style w:type="numbering" w:customStyle="1" w:styleId="NoList91">
    <w:name w:val="No List91"/>
    <w:next w:val="a2"/>
    <w:semiHidden/>
    <w:rsid w:val="00C108C2"/>
  </w:style>
  <w:style w:type="numbering" w:customStyle="1" w:styleId="NoList131">
    <w:name w:val="No List131"/>
    <w:next w:val="a2"/>
    <w:semiHidden/>
    <w:rsid w:val="00C108C2"/>
  </w:style>
  <w:style w:type="numbering" w:customStyle="1" w:styleId="NoList231">
    <w:name w:val="No List231"/>
    <w:next w:val="a2"/>
    <w:semiHidden/>
    <w:rsid w:val="00C108C2"/>
  </w:style>
  <w:style w:type="numbering" w:customStyle="1" w:styleId="NoList101">
    <w:name w:val="No List101"/>
    <w:next w:val="a2"/>
    <w:semiHidden/>
    <w:rsid w:val="00C108C2"/>
  </w:style>
  <w:style w:type="numbering" w:customStyle="1" w:styleId="NoList141">
    <w:name w:val="No List141"/>
    <w:next w:val="a2"/>
    <w:semiHidden/>
    <w:rsid w:val="00C108C2"/>
  </w:style>
  <w:style w:type="numbering" w:customStyle="1" w:styleId="NoList241">
    <w:name w:val="No List241"/>
    <w:next w:val="a2"/>
    <w:semiHidden/>
    <w:rsid w:val="00C108C2"/>
  </w:style>
  <w:style w:type="numbering" w:customStyle="1" w:styleId="NoList311">
    <w:name w:val="No List311"/>
    <w:next w:val="a2"/>
    <w:semiHidden/>
    <w:rsid w:val="00C108C2"/>
  </w:style>
  <w:style w:type="numbering" w:customStyle="1" w:styleId="NoList411">
    <w:name w:val="No List411"/>
    <w:next w:val="a2"/>
    <w:semiHidden/>
    <w:rsid w:val="00C108C2"/>
  </w:style>
  <w:style w:type="numbering" w:customStyle="1" w:styleId="NoList511">
    <w:name w:val="No List511"/>
    <w:next w:val="a2"/>
    <w:semiHidden/>
    <w:rsid w:val="00C108C2"/>
  </w:style>
  <w:style w:type="numbering" w:customStyle="1" w:styleId="NoList151">
    <w:name w:val="No List151"/>
    <w:next w:val="a2"/>
    <w:semiHidden/>
    <w:rsid w:val="00C108C2"/>
  </w:style>
  <w:style w:type="numbering" w:customStyle="1" w:styleId="NoList161">
    <w:name w:val="No List161"/>
    <w:next w:val="a2"/>
    <w:semiHidden/>
    <w:rsid w:val="00C108C2"/>
  </w:style>
  <w:style w:type="numbering" w:customStyle="1" w:styleId="123">
    <w:name w:val="无列表12"/>
    <w:next w:val="a2"/>
    <w:semiHidden/>
    <w:rsid w:val="00C108C2"/>
  </w:style>
  <w:style w:type="numbering" w:customStyle="1" w:styleId="NoList1111">
    <w:name w:val="No List1111"/>
    <w:next w:val="a2"/>
    <w:semiHidden/>
    <w:rsid w:val="00C108C2"/>
  </w:style>
  <w:style w:type="numbering" w:customStyle="1" w:styleId="2ff7">
    <w:name w:val="无列表2"/>
    <w:next w:val="a2"/>
    <w:uiPriority w:val="99"/>
    <w:semiHidden/>
    <w:unhideWhenUsed/>
    <w:rsid w:val="00C108C2"/>
  </w:style>
  <w:style w:type="numbering" w:customStyle="1" w:styleId="3ff3">
    <w:name w:val="无列表3"/>
    <w:next w:val="a2"/>
    <w:uiPriority w:val="99"/>
    <w:semiHidden/>
    <w:unhideWhenUsed/>
    <w:rsid w:val="00C108C2"/>
  </w:style>
  <w:style w:type="numbering" w:customStyle="1" w:styleId="NoList321">
    <w:name w:val="No List321"/>
    <w:next w:val="a2"/>
    <w:semiHidden/>
    <w:rsid w:val="00C108C2"/>
  </w:style>
  <w:style w:type="numbering" w:customStyle="1" w:styleId="NoList421">
    <w:name w:val="No List421"/>
    <w:next w:val="a2"/>
    <w:semiHidden/>
    <w:rsid w:val="00C108C2"/>
  </w:style>
  <w:style w:type="numbering" w:customStyle="1" w:styleId="NoList521">
    <w:name w:val="No List521"/>
    <w:next w:val="a2"/>
    <w:semiHidden/>
    <w:rsid w:val="00C108C2"/>
  </w:style>
  <w:style w:type="numbering" w:customStyle="1" w:styleId="115">
    <w:name w:val="リストなし11"/>
    <w:next w:val="a2"/>
    <w:uiPriority w:val="99"/>
    <w:semiHidden/>
    <w:unhideWhenUsed/>
    <w:rsid w:val="00C108C2"/>
  </w:style>
  <w:style w:type="numbering" w:customStyle="1" w:styleId="1fff1">
    <w:name w:val="無清單1"/>
    <w:next w:val="a2"/>
    <w:uiPriority w:val="99"/>
    <w:semiHidden/>
    <w:unhideWhenUsed/>
    <w:rsid w:val="00C108C2"/>
  </w:style>
  <w:style w:type="numbering" w:customStyle="1" w:styleId="116">
    <w:name w:val="無清單11"/>
    <w:next w:val="a2"/>
    <w:uiPriority w:val="99"/>
    <w:semiHidden/>
    <w:unhideWhenUsed/>
    <w:rsid w:val="00C108C2"/>
  </w:style>
  <w:style w:type="paragraph" w:customStyle="1" w:styleId="H53GPP">
    <w:name w:val="H5 3GPP"/>
    <w:basedOn w:val="a"/>
    <w:link w:val="H53GPPChar"/>
    <w:qFormat/>
    <w:rsid w:val="00C108C2"/>
    <w:pPr>
      <w:keepNext/>
      <w:keepLines/>
      <w:spacing w:before="120"/>
      <w:ind w:left="1134" w:hanging="1134"/>
      <w:outlineLvl w:val="2"/>
    </w:pPr>
    <w:rPr>
      <w:rFonts w:ascii="Arial" w:eastAsia="宋体" w:hAnsi="Arial"/>
      <w:snapToGrid w:val="0"/>
      <w:sz w:val="22"/>
      <w:szCs w:val="22"/>
      <w:lang w:eastAsia="zh-CN"/>
    </w:rPr>
  </w:style>
  <w:style w:type="character" w:customStyle="1" w:styleId="H53GPPChar">
    <w:name w:val="H5 3GPP Char"/>
    <w:link w:val="H53GPP"/>
    <w:rsid w:val="00C108C2"/>
    <w:rPr>
      <w:rFonts w:ascii="Arial" w:eastAsia="宋体" w:hAnsi="Arial" w:cs="Times New Roman"/>
      <w:snapToGrid w:val="0"/>
      <w:kern w:val="0"/>
      <w:sz w:val="22"/>
      <w:lang w:val="en-GB"/>
    </w:rPr>
  </w:style>
  <w:style w:type="paragraph" w:customStyle="1" w:styleId="H8">
    <w:name w:val="H8"/>
    <w:basedOn w:val="a"/>
    <w:rsid w:val="00C108C2"/>
    <w:pPr>
      <w:keepNext/>
      <w:keepLines/>
      <w:spacing w:before="120"/>
      <w:ind w:left="1985" w:hanging="1985"/>
    </w:pPr>
    <w:rPr>
      <w:rFonts w:ascii="Arial" w:eastAsia="宋体" w:hAnsi="Arial" w:cs="Arial"/>
      <w:lang w:eastAsia="ja-JP"/>
    </w:rPr>
  </w:style>
  <w:style w:type="paragraph" w:customStyle="1" w:styleId="H9">
    <w:name w:val="H9"/>
    <w:basedOn w:val="a"/>
    <w:rsid w:val="00C108C2"/>
    <w:pPr>
      <w:keepNext/>
      <w:keepLines/>
      <w:spacing w:before="120"/>
      <w:ind w:left="1985" w:hanging="1985"/>
    </w:pPr>
    <w:rPr>
      <w:rFonts w:ascii="Arial" w:eastAsia="宋体" w:hAnsi="Arial" w:cs="Arial"/>
      <w:lang w:eastAsia="ja-JP"/>
    </w:rPr>
  </w:style>
  <w:style w:type="numbering" w:customStyle="1" w:styleId="1110">
    <w:name w:val="无列表111"/>
    <w:next w:val="a2"/>
    <w:semiHidden/>
    <w:rsid w:val="00C108C2"/>
  </w:style>
  <w:style w:type="numbering" w:customStyle="1" w:styleId="NoList171">
    <w:name w:val="No List171"/>
    <w:next w:val="a2"/>
    <w:uiPriority w:val="99"/>
    <w:semiHidden/>
    <w:unhideWhenUsed/>
    <w:rsid w:val="00C108C2"/>
  </w:style>
  <w:style w:type="numbering" w:customStyle="1" w:styleId="1210">
    <w:name w:val="无列表121"/>
    <w:next w:val="a2"/>
    <w:semiHidden/>
    <w:rsid w:val="00C108C2"/>
  </w:style>
  <w:style w:type="numbering" w:customStyle="1" w:styleId="NoList181">
    <w:name w:val="No List181"/>
    <w:next w:val="a2"/>
    <w:semiHidden/>
    <w:rsid w:val="00C108C2"/>
  </w:style>
  <w:style w:type="numbering" w:customStyle="1" w:styleId="1111">
    <w:name w:val="リストなし111"/>
    <w:next w:val="a2"/>
    <w:uiPriority w:val="99"/>
    <w:semiHidden/>
    <w:unhideWhenUsed/>
    <w:rsid w:val="00C108C2"/>
  </w:style>
  <w:style w:type="numbering" w:customStyle="1" w:styleId="NoList191">
    <w:name w:val="No List191"/>
    <w:next w:val="a2"/>
    <w:uiPriority w:val="99"/>
    <w:semiHidden/>
    <w:unhideWhenUsed/>
    <w:rsid w:val="00C108C2"/>
  </w:style>
  <w:style w:type="numbering" w:customStyle="1" w:styleId="NoList110">
    <w:name w:val="No List110"/>
    <w:next w:val="a2"/>
    <w:uiPriority w:val="99"/>
    <w:semiHidden/>
    <w:rsid w:val="00C108C2"/>
  </w:style>
  <w:style w:type="numbering" w:customStyle="1" w:styleId="130">
    <w:name w:val="无列表13"/>
    <w:next w:val="a2"/>
    <w:semiHidden/>
    <w:rsid w:val="00C108C2"/>
  </w:style>
  <w:style w:type="numbering" w:customStyle="1" w:styleId="124">
    <w:name w:val="リストなし12"/>
    <w:next w:val="a2"/>
    <w:uiPriority w:val="99"/>
    <w:semiHidden/>
    <w:unhideWhenUsed/>
    <w:rsid w:val="00C108C2"/>
  </w:style>
  <w:style w:type="numbering" w:customStyle="1" w:styleId="NoList251">
    <w:name w:val="No List251"/>
    <w:next w:val="a2"/>
    <w:uiPriority w:val="99"/>
    <w:semiHidden/>
    <w:rsid w:val="00C108C2"/>
  </w:style>
  <w:style w:type="numbering" w:customStyle="1" w:styleId="11110">
    <w:name w:val="无列表1111"/>
    <w:next w:val="a2"/>
    <w:semiHidden/>
    <w:rsid w:val="00C108C2"/>
  </w:style>
  <w:style w:type="numbering" w:customStyle="1" w:styleId="11111">
    <w:name w:val="リストなし1111"/>
    <w:next w:val="a2"/>
    <w:uiPriority w:val="99"/>
    <w:semiHidden/>
    <w:unhideWhenUsed/>
    <w:rsid w:val="00C108C2"/>
  </w:style>
  <w:style w:type="numbering" w:customStyle="1" w:styleId="1211">
    <w:name w:val="无列表1211"/>
    <w:next w:val="a2"/>
    <w:semiHidden/>
    <w:rsid w:val="00C108C2"/>
  </w:style>
  <w:style w:type="numbering" w:customStyle="1" w:styleId="1212">
    <w:name w:val="リストなし121"/>
    <w:next w:val="a2"/>
    <w:uiPriority w:val="99"/>
    <w:semiHidden/>
    <w:unhideWhenUsed/>
    <w:rsid w:val="00C108C2"/>
  </w:style>
  <w:style w:type="numbering" w:customStyle="1" w:styleId="NoList1121">
    <w:name w:val="No List1121"/>
    <w:next w:val="a2"/>
    <w:uiPriority w:val="99"/>
    <w:semiHidden/>
    <w:unhideWhenUsed/>
    <w:rsid w:val="00C108C2"/>
  </w:style>
  <w:style w:type="numbering" w:customStyle="1" w:styleId="111110">
    <w:name w:val="无列表11111"/>
    <w:next w:val="a2"/>
    <w:semiHidden/>
    <w:rsid w:val="00C108C2"/>
  </w:style>
  <w:style w:type="numbering" w:customStyle="1" w:styleId="111111">
    <w:name w:val="リストなし11111"/>
    <w:next w:val="a2"/>
    <w:uiPriority w:val="99"/>
    <w:semiHidden/>
    <w:unhideWhenUsed/>
    <w:rsid w:val="00C108C2"/>
  </w:style>
  <w:style w:type="numbering" w:customStyle="1" w:styleId="131">
    <w:name w:val="无列表131"/>
    <w:next w:val="a2"/>
    <w:semiHidden/>
    <w:rsid w:val="00C108C2"/>
  </w:style>
  <w:style w:type="numbering" w:customStyle="1" w:styleId="132">
    <w:name w:val="リストなし13"/>
    <w:next w:val="a2"/>
    <w:uiPriority w:val="99"/>
    <w:semiHidden/>
    <w:unhideWhenUsed/>
    <w:rsid w:val="00C108C2"/>
  </w:style>
  <w:style w:type="numbering" w:customStyle="1" w:styleId="NoList1211">
    <w:name w:val="No List1211"/>
    <w:next w:val="a2"/>
    <w:uiPriority w:val="99"/>
    <w:semiHidden/>
    <w:unhideWhenUsed/>
    <w:rsid w:val="00C108C2"/>
  </w:style>
  <w:style w:type="numbering" w:customStyle="1" w:styleId="1120">
    <w:name w:val="无列表112"/>
    <w:next w:val="a2"/>
    <w:semiHidden/>
    <w:rsid w:val="00C108C2"/>
  </w:style>
  <w:style w:type="numbering" w:customStyle="1" w:styleId="1121">
    <w:name w:val="リストなし112"/>
    <w:next w:val="a2"/>
    <w:uiPriority w:val="99"/>
    <w:semiHidden/>
    <w:unhideWhenUsed/>
    <w:rsid w:val="00C108C2"/>
  </w:style>
  <w:style w:type="numbering" w:customStyle="1" w:styleId="NoList20">
    <w:name w:val="No List20"/>
    <w:next w:val="a2"/>
    <w:uiPriority w:val="99"/>
    <w:semiHidden/>
    <w:unhideWhenUsed/>
    <w:rsid w:val="00C108C2"/>
  </w:style>
  <w:style w:type="numbering" w:customStyle="1" w:styleId="NoList113">
    <w:name w:val="No List113"/>
    <w:next w:val="a2"/>
    <w:uiPriority w:val="99"/>
    <w:semiHidden/>
    <w:rsid w:val="00C108C2"/>
  </w:style>
  <w:style w:type="numbering" w:customStyle="1" w:styleId="140">
    <w:name w:val="无列表14"/>
    <w:next w:val="a2"/>
    <w:semiHidden/>
    <w:rsid w:val="00C108C2"/>
  </w:style>
  <w:style w:type="numbering" w:customStyle="1" w:styleId="141">
    <w:name w:val="リストなし14"/>
    <w:next w:val="a2"/>
    <w:uiPriority w:val="99"/>
    <w:semiHidden/>
    <w:unhideWhenUsed/>
    <w:rsid w:val="00C108C2"/>
  </w:style>
  <w:style w:type="numbering" w:customStyle="1" w:styleId="NoList26">
    <w:name w:val="No List26"/>
    <w:next w:val="a2"/>
    <w:uiPriority w:val="99"/>
    <w:semiHidden/>
    <w:rsid w:val="00C108C2"/>
  </w:style>
  <w:style w:type="numbering" w:customStyle="1" w:styleId="1130">
    <w:name w:val="无列表113"/>
    <w:next w:val="a2"/>
    <w:semiHidden/>
    <w:rsid w:val="00C108C2"/>
  </w:style>
  <w:style w:type="numbering" w:customStyle="1" w:styleId="1131">
    <w:name w:val="リストなし113"/>
    <w:next w:val="a2"/>
    <w:uiPriority w:val="99"/>
    <w:semiHidden/>
    <w:unhideWhenUsed/>
    <w:rsid w:val="00C108C2"/>
  </w:style>
  <w:style w:type="numbering" w:customStyle="1" w:styleId="NoList33">
    <w:name w:val="No List33"/>
    <w:next w:val="a2"/>
    <w:uiPriority w:val="99"/>
    <w:semiHidden/>
    <w:unhideWhenUsed/>
    <w:rsid w:val="00C108C2"/>
  </w:style>
  <w:style w:type="numbering" w:customStyle="1" w:styleId="1220">
    <w:name w:val="无列表122"/>
    <w:next w:val="a2"/>
    <w:semiHidden/>
    <w:rsid w:val="00C108C2"/>
  </w:style>
  <w:style w:type="numbering" w:customStyle="1" w:styleId="1221">
    <w:name w:val="リストなし122"/>
    <w:next w:val="a2"/>
    <w:uiPriority w:val="99"/>
    <w:semiHidden/>
    <w:unhideWhenUsed/>
    <w:rsid w:val="00C108C2"/>
  </w:style>
  <w:style w:type="numbering" w:customStyle="1" w:styleId="NoList114">
    <w:name w:val="No List114"/>
    <w:next w:val="a2"/>
    <w:uiPriority w:val="99"/>
    <w:semiHidden/>
    <w:unhideWhenUsed/>
    <w:rsid w:val="00C108C2"/>
  </w:style>
  <w:style w:type="numbering" w:customStyle="1" w:styleId="1112">
    <w:name w:val="无列表1112"/>
    <w:next w:val="a2"/>
    <w:semiHidden/>
    <w:rsid w:val="00C108C2"/>
  </w:style>
  <w:style w:type="numbering" w:customStyle="1" w:styleId="11120">
    <w:name w:val="リストなし1112"/>
    <w:next w:val="a2"/>
    <w:uiPriority w:val="99"/>
    <w:semiHidden/>
    <w:unhideWhenUsed/>
    <w:rsid w:val="00C108C2"/>
  </w:style>
  <w:style w:type="numbering" w:customStyle="1" w:styleId="NoList43">
    <w:name w:val="No List43"/>
    <w:next w:val="a2"/>
    <w:uiPriority w:val="99"/>
    <w:semiHidden/>
    <w:unhideWhenUsed/>
    <w:rsid w:val="00C108C2"/>
  </w:style>
  <w:style w:type="numbering" w:customStyle="1" w:styleId="1320">
    <w:name w:val="无列表132"/>
    <w:next w:val="a2"/>
    <w:semiHidden/>
    <w:rsid w:val="00C108C2"/>
  </w:style>
  <w:style w:type="numbering" w:customStyle="1" w:styleId="1310">
    <w:name w:val="リストなし131"/>
    <w:next w:val="a2"/>
    <w:uiPriority w:val="99"/>
    <w:semiHidden/>
    <w:unhideWhenUsed/>
    <w:rsid w:val="00C108C2"/>
  </w:style>
  <w:style w:type="numbering" w:customStyle="1" w:styleId="NoList122">
    <w:name w:val="No List122"/>
    <w:next w:val="a2"/>
    <w:uiPriority w:val="99"/>
    <w:semiHidden/>
    <w:unhideWhenUsed/>
    <w:rsid w:val="00C108C2"/>
  </w:style>
  <w:style w:type="numbering" w:customStyle="1" w:styleId="11210">
    <w:name w:val="无列表1121"/>
    <w:next w:val="a2"/>
    <w:semiHidden/>
    <w:rsid w:val="00C108C2"/>
  </w:style>
  <w:style w:type="numbering" w:customStyle="1" w:styleId="11211">
    <w:name w:val="リストなし1121"/>
    <w:next w:val="a2"/>
    <w:uiPriority w:val="99"/>
    <w:semiHidden/>
    <w:unhideWhenUsed/>
    <w:rsid w:val="00C108C2"/>
  </w:style>
  <w:style w:type="numbering" w:customStyle="1" w:styleId="NoList27">
    <w:name w:val="No List27"/>
    <w:next w:val="a2"/>
    <w:uiPriority w:val="99"/>
    <w:semiHidden/>
    <w:unhideWhenUsed/>
    <w:rsid w:val="00C108C2"/>
  </w:style>
  <w:style w:type="numbering" w:customStyle="1" w:styleId="NoList115">
    <w:name w:val="No List115"/>
    <w:next w:val="a2"/>
    <w:uiPriority w:val="99"/>
    <w:semiHidden/>
    <w:rsid w:val="00C108C2"/>
  </w:style>
  <w:style w:type="numbering" w:customStyle="1" w:styleId="150">
    <w:name w:val="无列表15"/>
    <w:next w:val="a2"/>
    <w:semiHidden/>
    <w:rsid w:val="00C108C2"/>
  </w:style>
  <w:style w:type="numbering" w:customStyle="1" w:styleId="151">
    <w:name w:val="リストなし15"/>
    <w:next w:val="a2"/>
    <w:uiPriority w:val="99"/>
    <w:semiHidden/>
    <w:unhideWhenUsed/>
    <w:rsid w:val="00C108C2"/>
  </w:style>
  <w:style w:type="numbering" w:customStyle="1" w:styleId="NoList28">
    <w:name w:val="No List28"/>
    <w:next w:val="a2"/>
    <w:uiPriority w:val="99"/>
    <w:semiHidden/>
    <w:rsid w:val="00C108C2"/>
  </w:style>
  <w:style w:type="numbering" w:customStyle="1" w:styleId="1140">
    <w:name w:val="无列表114"/>
    <w:next w:val="a2"/>
    <w:semiHidden/>
    <w:rsid w:val="00C108C2"/>
  </w:style>
  <w:style w:type="numbering" w:customStyle="1" w:styleId="1141">
    <w:name w:val="リストなし114"/>
    <w:next w:val="a2"/>
    <w:uiPriority w:val="99"/>
    <w:semiHidden/>
    <w:unhideWhenUsed/>
    <w:rsid w:val="00C108C2"/>
  </w:style>
  <w:style w:type="numbering" w:customStyle="1" w:styleId="NoList34">
    <w:name w:val="No List34"/>
    <w:next w:val="a2"/>
    <w:uiPriority w:val="99"/>
    <w:semiHidden/>
    <w:unhideWhenUsed/>
    <w:rsid w:val="00C108C2"/>
  </w:style>
  <w:style w:type="numbering" w:customStyle="1" w:styleId="1230">
    <w:name w:val="无列表123"/>
    <w:next w:val="a2"/>
    <w:semiHidden/>
    <w:rsid w:val="00C108C2"/>
  </w:style>
  <w:style w:type="numbering" w:customStyle="1" w:styleId="1231">
    <w:name w:val="リストなし123"/>
    <w:next w:val="a2"/>
    <w:uiPriority w:val="99"/>
    <w:semiHidden/>
    <w:unhideWhenUsed/>
    <w:rsid w:val="00C108C2"/>
  </w:style>
  <w:style w:type="numbering" w:customStyle="1" w:styleId="NoList116">
    <w:name w:val="No List116"/>
    <w:next w:val="a2"/>
    <w:uiPriority w:val="99"/>
    <w:semiHidden/>
    <w:unhideWhenUsed/>
    <w:rsid w:val="00C108C2"/>
  </w:style>
  <w:style w:type="numbering" w:customStyle="1" w:styleId="1113">
    <w:name w:val="无列表1113"/>
    <w:next w:val="a2"/>
    <w:semiHidden/>
    <w:rsid w:val="00C108C2"/>
  </w:style>
  <w:style w:type="numbering" w:customStyle="1" w:styleId="11130">
    <w:name w:val="リストなし1113"/>
    <w:next w:val="a2"/>
    <w:uiPriority w:val="99"/>
    <w:semiHidden/>
    <w:unhideWhenUsed/>
    <w:rsid w:val="00C108C2"/>
  </w:style>
  <w:style w:type="numbering" w:customStyle="1" w:styleId="NoList44">
    <w:name w:val="No List44"/>
    <w:next w:val="a2"/>
    <w:uiPriority w:val="99"/>
    <w:semiHidden/>
    <w:unhideWhenUsed/>
    <w:rsid w:val="00C108C2"/>
  </w:style>
  <w:style w:type="numbering" w:customStyle="1" w:styleId="133">
    <w:name w:val="无列表133"/>
    <w:next w:val="a2"/>
    <w:semiHidden/>
    <w:rsid w:val="00C108C2"/>
  </w:style>
  <w:style w:type="numbering" w:customStyle="1" w:styleId="1321">
    <w:name w:val="リストなし132"/>
    <w:next w:val="a2"/>
    <w:uiPriority w:val="99"/>
    <w:semiHidden/>
    <w:unhideWhenUsed/>
    <w:rsid w:val="00C108C2"/>
  </w:style>
  <w:style w:type="numbering" w:customStyle="1" w:styleId="NoList123">
    <w:name w:val="No List123"/>
    <w:next w:val="a2"/>
    <w:uiPriority w:val="99"/>
    <w:semiHidden/>
    <w:unhideWhenUsed/>
    <w:rsid w:val="00C108C2"/>
  </w:style>
  <w:style w:type="numbering" w:customStyle="1" w:styleId="1122">
    <w:name w:val="无列表1122"/>
    <w:next w:val="a2"/>
    <w:semiHidden/>
    <w:rsid w:val="00C108C2"/>
  </w:style>
  <w:style w:type="numbering" w:customStyle="1" w:styleId="11220">
    <w:name w:val="リストなし1122"/>
    <w:next w:val="a2"/>
    <w:uiPriority w:val="99"/>
    <w:semiHidden/>
    <w:unhideWhenUsed/>
    <w:rsid w:val="00C108C2"/>
  </w:style>
  <w:style w:type="numbering" w:customStyle="1" w:styleId="NoList29">
    <w:name w:val="No List29"/>
    <w:next w:val="a2"/>
    <w:uiPriority w:val="99"/>
    <w:semiHidden/>
    <w:unhideWhenUsed/>
    <w:rsid w:val="00C108C2"/>
  </w:style>
  <w:style w:type="numbering" w:customStyle="1" w:styleId="NoList117">
    <w:name w:val="No List117"/>
    <w:next w:val="a2"/>
    <w:uiPriority w:val="99"/>
    <w:semiHidden/>
    <w:rsid w:val="00C108C2"/>
  </w:style>
  <w:style w:type="numbering" w:customStyle="1" w:styleId="161">
    <w:name w:val="无列表16"/>
    <w:next w:val="a2"/>
    <w:semiHidden/>
    <w:rsid w:val="00C108C2"/>
  </w:style>
  <w:style w:type="numbering" w:customStyle="1" w:styleId="162">
    <w:name w:val="リストなし16"/>
    <w:next w:val="a2"/>
    <w:uiPriority w:val="99"/>
    <w:semiHidden/>
    <w:unhideWhenUsed/>
    <w:rsid w:val="00C108C2"/>
  </w:style>
  <w:style w:type="numbering" w:customStyle="1" w:styleId="NoList210">
    <w:name w:val="No List210"/>
    <w:next w:val="a2"/>
    <w:uiPriority w:val="99"/>
    <w:semiHidden/>
    <w:rsid w:val="00C108C2"/>
  </w:style>
  <w:style w:type="numbering" w:customStyle="1" w:styleId="1150">
    <w:name w:val="无列表115"/>
    <w:next w:val="a2"/>
    <w:semiHidden/>
    <w:rsid w:val="00C108C2"/>
  </w:style>
  <w:style w:type="numbering" w:customStyle="1" w:styleId="1151">
    <w:name w:val="リストなし115"/>
    <w:next w:val="a2"/>
    <w:uiPriority w:val="99"/>
    <w:semiHidden/>
    <w:unhideWhenUsed/>
    <w:rsid w:val="00C108C2"/>
  </w:style>
  <w:style w:type="numbering" w:customStyle="1" w:styleId="NoList35">
    <w:name w:val="No List35"/>
    <w:next w:val="a2"/>
    <w:uiPriority w:val="99"/>
    <w:semiHidden/>
    <w:unhideWhenUsed/>
    <w:rsid w:val="00C108C2"/>
  </w:style>
  <w:style w:type="numbering" w:customStyle="1" w:styleId="1240">
    <w:name w:val="无列表124"/>
    <w:next w:val="a2"/>
    <w:semiHidden/>
    <w:rsid w:val="00C108C2"/>
  </w:style>
  <w:style w:type="numbering" w:customStyle="1" w:styleId="1241">
    <w:name w:val="リストなし124"/>
    <w:next w:val="a2"/>
    <w:uiPriority w:val="99"/>
    <w:semiHidden/>
    <w:unhideWhenUsed/>
    <w:rsid w:val="00C108C2"/>
  </w:style>
  <w:style w:type="numbering" w:customStyle="1" w:styleId="NoList118">
    <w:name w:val="No List118"/>
    <w:next w:val="a2"/>
    <w:uiPriority w:val="99"/>
    <w:semiHidden/>
    <w:unhideWhenUsed/>
    <w:rsid w:val="00C108C2"/>
  </w:style>
  <w:style w:type="numbering" w:customStyle="1" w:styleId="1114">
    <w:name w:val="无列表1114"/>
    <w:next w:val="a2"/>
    <w:semiHidden/>
    <w:rsid w:val="00C108C2"/>
  </w:style>
  <w:style w:type="numbering" w:customStyle="1" w:styleId="11140">
    <w:name w:val="リストなし1114"/>
    <w:next w:val="a2"/>
    <w:uiPriority w:val="99"/>
    <w:semiHidden/>
    <w:unhideWhenUsed/>
    <w:rsid w:val="00C108C2"/>
  </w:style>
  <w:style w:type="numbering" w:customStyle="1" w:styleId="NoList45">
    <w:name w:val="No List45"/>
    <w:next w:val="a2"/>
    <w:uiPriority w:val="99"/>
    <w:semiHidden/>
    <w:unhideWhenUsed/>
    <w:rsid w:val="00C108C2"/>
  </w:style>
  <w:style w:type="numbering" w:customStyle="1" w:styleId="134">
    <w:name w:val="无列表134"/>
    <w:next w:val="a2"/>
    <w:semiHidden/>
    <w:rsid w:val="00C108C2"/>
  </w:style>
  <w:style w:type="numbering" w:customStyle="1" w:styleId="1330">
    <w:name w:val="リストなし133"/>
    <w:next w:val="a2"/>
    <w:uiPriority w:val="99"/>
    <w:semiHidden/>
    <w:unhideWhenUsed/>
    <w:rsid w:val="00C108C2"/>
  </w:style>
  <w:style w:type="numbering" w:customStyle="1" w:styleId="NoList124">
    <w:name w:val="No List124"/>
    <w:next w:val="a2"/>
    <w:uiPriority w:val="99"/>
    <w:semiHidden/>
    <w:unhideWhenUsed/>
    <w:rsid w:val="00C108C2"/>
  </w:style>
  <w:style w:type="numbering" w:customStyle="1" w:styleId="1123">
    <w:name w:val="无列表1123"/>
    <w:next w:val="a2"/>
    <w:semiHidden/>
    <w:rsid w:val="00C108C2"/>
  </w:style>
  <w:style w:type="numbering" w:customStyle="1" w:styleId="11230">
    <w:name w:val="リストなし1123"/>
    <w:next w:val="a2"/>
    <w:uiPriority w:val="99"/>
    <w:semiHidden/>
    <w:unhideWhenUsed/>
    <w:rsid w:val="00C108C2"/>
  </w:style>
  <w:style w:type="numbering" w:customStyle="1" w:styleId="125">
    <w:name w:val="목록 없음12"/>
    <w:next w:val="a2"/>
    <w:semiHidden/>
    <w:unhideWhenUsed/>
    <w:rsid w:val="00C108C2"/>
  </w:style>
  <w:style w:type="numbering" w:customStyle="1" w:styleId="226">
    <w:name w:val="목록 없음22"/>
    <w:next w:val="a2"/>
    <w:semiHidden/>
    <w:rsid w:val="00C108C2"/>
  </w:style>
  <w:style w:type="numbering" w:customStyle="1" w:styleId="NoList53">
    <w:name w:val="No List53"/>
    <w:next w:val="a2"/>
    <w:semiHidden/>
    <w:rsid w:val="00C108C2"/>
  </w:style>
  <w:style w:type="numbering" w:customStyle="1" w:styleId="NoList62">
    <w:name w:val="No List62"/>
    <w:next w:val="a2"/>
    <w:semiHidden/>
    <w:rsid w:val="00C108C2"/>
  </w:style>
  <w:style w:type="numbering" w:customStyle="1" w:styleId="NoList72">
    <w:name w:val="No List72"/>
    <w:next w:val="a2"/>
    <w:semiHidden/>
    <w:rsid w:val="00C108C2"/>
  </w:style>
  <w:style w:type="numbering" w:customStyle="1" w:styleId="NoList212">
    <w:name w:val="No List212"/>
    <w:next w:val="a2"/>
    <w:semiHidden/>
    <w:rsid w:val="00C108C2"/>
  </w:style>
  <w:style w:type="numbering" w:customStyle="1" w:styleId="NoList82">
    <w:name w:val="No List82"/>
    <w:next w:val="a2"/>
    <w:semiHidden/>
    <w:rsid w:val="00C108C2"/>
  </w:style>
  <w:style w:type="numbering" w:customStyle="1" w:styleId="NoList222">
    <w:name w:val="No List222"/>
    <w:next w:val="a2"/>
    <w:semiHidden/>
    <w:rsid w:val="00C108C2"/>
  </w:style>
  <w:style w:type="numbering" w:customStyle="1" w:styleId="NoList92">
    <w:name w:val="No List92"/>
    <w:next w:val="a2"/>
    <w:semiHidden/>
    <w:rsid w:val="00C108C2"/>
  </w:style>
  <w:style w:type="numbering" w:customStyle="1" w:styleId="NoList132">
    <w:name w:val="No List132"/>
    <w:next w:val="a2"/>
    <w:semiHidden/>
    <w:rsid w:val="00C108C2"/>
  </w:style>
  <w:style w:type="numbering" w:customStyle="1" w:styleId="NoList232">
    <w:name w:val="No List232"/>
    <w:next w:val="a2"/>
    <w:semiHidden/>
    <w:rsid w:val="00C108C2"/>
  </w:style>
  <w:style w:type="numbering" w:customStyle="1" w:styleId="NoList102">
    <w:name w:val="No List102"/>
    <w:next w:val="a2"/>
    <w:semiHidden/>
    <w:rsid w:val="00C108C2"/>
  </w:style>
  <w:style w:type="numbering" w:customStyle="1" w:styleId="NoList142">
    <w:name w:val="No List142"/>
    <w:next w:val="a2"/>
    <w:semiHidden/>
    <w:rsid w:val="00C108C2"/>
  </w:style>
  <w:style w:type="numbering" w:customStyle="1" w:styleId="NoList242">
    <w:name w:val="No List242"/>
    <w:next w:val="a2"/>
    <w:semiHidden/>
    <w:rsid w:val="00C108C2"/>
  </w:style>
  <w:style w:type="numbering" w:customStyle="1" w:styleId="NoList312">
    <w:name w:val="No List312"/>
    <w:next w:val="a2"/>
    <w:semiHidden/>
    <w:rsid w:val="00C108C2"/>
  </w:style>
  <w:style w:type="numbering" w:customStyle="1" w:styleId="NoList412">
    <w:name w:val="No List412"/>
    <w:next w:val="a2"/>
    <w:semiHidden/>
    <w:rsid w:val="00C108C2"/>
  </w:style>
  <w:style w:type="numbering" w:customStyle="1" w:styleId="NoList512">
    <w:name w:val="No List512"/>
    <w:next w:val="a2"/>
    <w:semiHidden/>
    <w:rsid w:val="00C108C2"/>
  </w:style>
  <w:style w:type="numbering" w:customStyle="1" w:styleId="NoList152">
    <w:name w:val="No List152"/>
    <w:next w:val="a2"/>
    <w:semiHidden/>
    <w:rsid w:val="00C108C2"/>
  </w:style>
  <w:style w:type="numbering" w:customStyle="1" w:styleId="NoList162">
    <w:name w:val="No List162"/>
    <w:next w:val="a2"/>
    <w:semiHidden/>
    <w:rsid w:val="00C108C2"/>
  </w:style>
  <w:style w:type="numbering" w:customStyle="1" w:styleId="NoList1112">
    <w:name w:val="No List1112"/>
    <w:next w:val="a2"/>
    <w:semiHidden/>
    <w:rsid w:val="00C108C2"/>
  </w:style>
  <w:style w:type="numbering" w:customStyle="1" w:styleId="135">
    <w:name w:val="목록 없음13"/>
    <w:next w:val="a2"/>
    <w:semiHidden/>
    <w:unhideWhenUsed/>
    <w:rsid w:val="00C108C2"/>
  </w:style>
  <w:style w:type="numbering" w:customStyle="1" w:styleId="235">
    <w:name w:val="목록 없음23"/>
    <w:next w:val="a2"/>
    <w:semiHidden/>
    <w:rsid w:val="00C108C2"/>
  </w:style>
  <w:style w:type="numbering" w:customStyle="1" w:styleId="NoList54">
    <w:name w:val="No List54"/>
    <w:next w:val="a2"/>
    <w:semiHidden/>
    <w:rsid w:val="00C108C2"/>
  </w:style>
  <w:style w:type="numbering" w:customStyle="1" w:styleId="NoList63">
    <w:name w:val="No List63"/>
    <w:next w:val="a2"/>
    <w:semiHidden/>
    <w:rsid w:val="00C108C2"/>
  </w:style>
  <w:style w:type="numbering" w:customStyle="1" w:styleId="NoList73">
    <w:name w:val="No List73"/>
    <w:next w:val="a2"/>
    <w:semiHidden/>
    <w:rsid w:val="00C108C2"/>
  </w:style>
  <w:style w:type="numbering" w:customStyle="1" w:styleId="NoList213">
    <w:name w:val="No List213"/>
    <w:next w:val="a2"/>
    <w:semiHidden/>
    <w:rsid w:val="00C108C2"/>
  </w:style>
  <w:style w:type="numbering" w:customStyle="1" w:styleId="NoList83">
    <w:name w:val="No List83"/>
    <w:next w:val="a2"/>
    <w:semiHidden/>
    <w:rsid w:val="00C108C2"/>
  </w:style>
  <w:style w:type="numbering" w:customStyle="1" w:styleId="NoList223">
    <w:name w:val="No List223"/>
    <w:next w:val="a2"/>
    <w:semiHidden/>
    <w:rsid w:val="00C108C2"/>
  </w:style>
  <w:style w:type="numbering" w:customStyle="1" w:styleId="NoList93">
    <w:name w:val="No List93"/>
    <w:next w:val="a2"/>
    <w:semiHidden/>
    <w:rsid w:val="00C108C2"/>
  </w:style>
  <w:style w:type="numbering" w:customStyle="1" w:styleId="NoList133">
    <w:name w:val="No List133"/>
    <w:next w:val="a2"/>
    <w:semiHidden/>
    <w:rsid w:val="00C108C2"/>
  </w:style>
  <w:style w:type="numbering" w:customStyle="1" w:styleId="NoList233">
    <w:name w:val="No List233"/>
    <w:next w:val="a2"/>
    <w:semiHidden/>
    <w:rsid w:val="00C108C2"/>
  </w:style>
  <w:style w:type="numbering" w:customStyle="1" w:styleId="NoList103">
    <w:name w:val="No List103"/>
    <w:next w:val="a2"/>
    <w:semiHidden/>
    <w:rsid w:val="00C108C2"/>
  </w:style>
  <w:style w:type="numbering" w:customStyle="1" w:styleId="NoList143">
    <w:name w:val="No List143"/>
    <w:next w:val="a2"/>
    <w:semiHidden/>
    <w:rsid w:val="00C108C2"/>
  </w:style>
  <w:style w:type="numbering" w:customStyle="1" w:styleId="NoList243">
    <w:name w:val="No List243"/>
    <w:next w:val="a2"/>
    <w:semiHidden/>
    <w:rsid w:val="00C108C2"/>
  </w:style>
  <w:style w:type="numbering" w:customStyle="1" w:styleId="NoList313">
    <w:name w:val="No List313"/>
    <w:next w:val="a2"/>
    <w:semiHidden/>
    <w:rsid w:val="00C108C2"/>
  </w:style>
  <w:style w:type="numbering" w:customStyle="1" w:styleId="NoList413">
    <w:name w:val="No List413"/>
    <w:next w:val="a2"/>
    <w:semiHidden/>
    <w:rsid w:val="00C108C2"/>
  </w:style>
  <w:style w:type="numbering" w:customStyle="1" w:styleId="NoList513">
    <w:name w:val="No List513"/>
    <w:next w:val="a2"/>
    <w:semiHidden/>
    <w:rsid w:val="00C108C2"/>
  </w:style>
  <w:style w:type="numbering" w:customStyle="1" w:styleId="NoList153">
    <w:name w:val="No List153"/>
    <w:next w:val="a2"/>
    <w:semiHidden/>
    <w:rsid w:val="00C108C2"/>
  </w:style>
  <w:style w:type="numbering" w:customStyle="1" w:styleId="NoList163">
    <w:name w:val="No List163"/>
    <w:next w:val="a2"/>
    <w:semiHidden/>
    <w:rsid w:val="00C108C2"/>
  </w:style>
  <w:style w:type="numbering" w:customStyle="1" w:styleId="NoList1113">
    <w:name w:val="No List1113"/>
    <w:next w:val="a2"/>
    <w:semiHidden/>
    <w:rsid w:val="00C108C2"/>
  </w:style>
  <w:style w:type="numbering" w:customStyle="1" w:styleId="1115">
    <w:name w:val="목록 없음111"/>
    <w:next w:val="a2"/>
    <w:semiHidden/>
    <w:unhideWhenUsed/>
    <w:rsid w:val="00C108C2"/>
  </w:style>
  <w:style w:type="numbering" w:customStyle="1" w:styleId="2110">
    <w:name w:val="목록 없음211"/>
    <w:next w:val="a2"/>
    <w:semiHidden/>
    <w:rsid w:val="00C108C2"/>
  </w:style>
  <w:style w:type="numbering" w:customStyle="1" w:styleId="NoList611">
    <w:name w:val="No List611"/>
    <w:next w:val="a2"/>
    <w:semiHidden/>
    <w:rsid w:val="00C108C2"/>
  </w:style>
  <w:style w:type="numbering" w:customStyle="1" w:styleId="NoList711">
    <w:name w:val="No List711"/>
    <w:next w:val="a2"/>
    <w:semiHidden/>
    <w:rsid w:val="00C108C2"/>
  </w:style>
  <w:style w:type="numbering" w:customStyle="1" w:styleId="NoList2111">
    <w:name w:val="No List2111"/>
    <w:next w:val="a2"/>
    <w:semiHidden/>
    <w:rsid w:val="00C108C2"/>
  </w:style>
  <w:style w:type="numbering" w:customStyle="1" w:styleId="NoList811">
    <w:name w:val="No List811"/>
    <w:next w:val="a2"/>
    <w:semiHidden/>
    <w:rsid w:val="00C108C2"/>
  </w:style>
  <w:style w:type="numbering" w:customStyle="1" w:styleId="NoList2211">
    <w:name w:val="No List2211"/>
    <w:next w:val="a2"/>
    <w:semiHidden/>
    <w:rsid w:val="00C108C2"/>
  </w:style>
  <w:style w:type="numbering" w:customStyle="1" w:styleId="NoList911">
    <w:name w:val="No List911"/>
    <w:next w:val="a2"/>
    <w:semiHidden/>
    <w:rsid w:val="00C108C2"/>
  </w:style>
  <w:style w:type="numbering" w:customStyle="1" w:styleId="NoList1311">
    <w:name w:val="No List1311"/>
    <w:next w:val="a2"/>
    <w:semiHidden/>
    <w:rsid w:val="00C108C2"/>
  </w:style>
  <w:style w:type="numbering" w:customStyle="1" w:styleId="NoList2311">
    <w:name w:val="No List2311"/>
    <w:next w:val="a2"/>
    <w:semiHidden/>
    <w:rsid w:val="00C108C2"/>
  </w:style>
  <w:style w:type="numbering" w:customStyle="1" w:styleId="NoList1011">
    <w:name w:val="No List1011"/>
    <w:next w:val="a2"/>
    <w:semiHidden/>
    <w:rsid w:val="00C108C2"/>
  </w:style>
  <w:style w:type="numbering" w:customStyle="1" w:styleId="NoList1411">
    <w:name w:val="No List1411"/>
    <w:next w:val="a2"/>
    <w:semiHidden/>
    <w:rsid w:val="00C108C2"/>
  </w:style>
  <w:style w:type="numbering" w:customStyle="1" w:styleId="NoList2411">
    <w:name w:val="No List2411"/>
    <w:next w:val="a2"/>
    <w:semiHidden/>
    <w:rsid w:val="00C108C2"/>
  </w:style>
  <w:style w:type="numbering" w:customStyle="1" w:styleId="NoList3111">
    <w:name w:val="No List3111"/>
    <w:next w:val="a2"/>
    <w:semiHidden/>
    <w:rsid w:val="00C108C2"/>
  </w:style>
  <w:style w:type="numbering" w:customStyle="1" w:styleId="NoList4111">
    <w:name w:val="No List4111"/>
    <w:next w:val="a2"/>
    <w:semiHidden/>
    <w:rsid w:val="00C108C2"/>
  </w:style>
  <w:style w:type="numbering" w:customStyle="1" w:styleId="NoList5111">
    <w:name w:val="No List5111"/>
    <w:next w:val="a2"/>
    <w:semiHidden/>
    <w:rsid w:val="00C108C2"/>
  </w:style>
  <w:style w:type="numbering" w:customStyle="1" w:styleId="NoList1511">
    <w:name w:val="No List1511"/>
    <w:next w:val="a2"/>
    <w:semiHidden/>
    <w:rsid w:val="00C108C2"/>
  </w:style>
  <w:style w:type="numbering" w:customStyle="1" w:styleId="NoList1611">
    <w:name w:val="No List1611"/>
    <w:next w:val="a2"/>
    <w:semiHidden/>
    <w:rsid w:val="00C108C2"/>
  </w:style>
  <w:style w:type="numbering" w:customStyle="1" w:styleId="NoList11111">
    <w:name w:val="No List11111"/>
    <w:next w:val="a2"/>
    <w:semiHidden/>
    <w:rsid w:val="00C108C2"/>
  </w:style>
  <w:style w:type="numbering" w:customStyle="1" w:styleId="NoList1101">
    <w:name w:val="No List1101"/>
    <w:next w:val="a2"/>
    <w:uiPriority w:val="99"/>
    <w:semiHidden/>
    <w:rsid w:val="00C108C2"/>
  </w:style>
  <w:style w:type="numbering" w:customStyle="1" w:styleId="NoList261">
    <w:name w:val="No List261"/>
    <w:next w:val="a2"/>
    <w:semiHidden/>
    <w:rsid w:val="00C108C2"/>
  </w:style>
  <w:style w:type="numbering" w:customStyle="1" w:styleId="NoList331">
    <w:name w:val="No List331"/>
    <w:next w:val="a2"/>
    <w:semiHidden/>
    <w:unhideWhenUsed/>
    <w:rsid w:val="00C108C2"/>
  </w:style>
  <w:style w:type="numbering" w:customStyle="1" w:styleId="1213">
    <w:name w:val="목록 없음121"/>
    <w:next w:val="a2"/>
    <w:semiHidden/>
    <w:unhideWhenUsed/>
    <w:rsid w:val="00C108C2"/>
  </w:style>
  <w:style w:type="numbering" w:customStyle="1" w:styleId="2210">
    <w:name w:val="목록 없음221"/>
    <w:next w:val="a2"/>
    <w:semiHidden/>
    <w:rsid w:val="00C108C2"/>
  </w:style>
  <w:style w:type="numbering" w:customStyle="1" w:styleId="NoList431">
    <w:name w:val="No List431"/>
    <w:next w:val="a2"/>
    <w:semiHidden/>
    <w:unhideWhenUsed/>
    <w:rsid w:val="00C108C2"/>
  </w:style>
  <w:style w:type="numbering" w:customStyle="1" w:styleId="NoList531">
    <w:name w:val="No List531"/>
    <w:next w:val="a2"/>
    <w:semiHidden/>
    <w:rsid w:val="00C108C2"/>
  </w:style>
  <w:style w:type="numbering" w:customStyle="1" w:styleId="NoList621">
    <w:name w:val="No List621"/>
    <w:next w:val="a2"/>
    <w:semiHidden/>
    <w:rsid w:val="00C108C2"/>
  </w:style>
  <w:style w:type="numbering" w:customStyle="1" w:styleId="NoList721">
    <w:name w:val="No List721"/>
    <w:next w:val="a2"/>
    <w:semiHidden/>
    <w:rsid w:val="00C108C2"/>
  </w:style>
  <w:style w:type="numbering" w:customStyle="1" w:styleId="NoList1131">
    <w:name w:val="No List1131"/>
    <w:next w:val="a2"/>
    <w:semiHidden/>
    <w:rsid w:val="00C108C2"/>
  </w:style>
  <w:style w:type="numbering" w:customStyle="1" w:styleId="NoList2121">
    <w:name w:val="No List2121"/>
    <w:next w:val="a2"/>
    <w:semiHidden/>
    <w:rsid w:val="00C108C2"/>
  </w:style>
  <w:style w:type="numbering" w:customStyle="1" w:styleId="NoList821">
    <w:name w:val="No List821"/>
    <w:next w:val="a2"/>
    <w:semiHidden/>
    <w:rsid w:val="00C108C2"/>
  </w:style>
  <w:style w:type="numbering" w:customStyle="1" w:styleId="NoList1221">
    <w:name w:val="No List1221"/>
    <w:next w:val="a2"/>
    <w:semiHidden/>
    <w:rsid w:val="00C108C2"/>
  </w:style>
  <w:style w:type="numbering" w:customStyle="1" w:styleId="NoList2221">
    <w:name w:val="No List2221"/>
    <w:next w:val="a2"/>
    <w:semiHidden/>
    <w:rsid w:val="00C108C2"/>
  </w:style>
  <w:style w:type="numbering" w:customStyle="1" w:styleId="NoList921">
    <w:name w:val="No List921"/>
    <w:next w:val="a2"/>
    <w:semiHidden/>
    <w:rsid w:val="00C108C2"/>
  </w:style>
  <w:style w:type="numbering" w:customStyle="1" w:styleId="NoList1321">
    <w:name w:val="No List1321"/>
    <w:next w:val="a2"/>
    <w:semiHidden/>
    <w:rsid w:val="00C108C2"/>
  </w:style>
  <w:style w:type="numbering" w:customStyle="1" w:styleId="NoList2321">
    <w:name w:val="No List2321"/>
    <w:next w:val="a2"/>
    <w:semiHidden/>
    <w:rsid w:val="00C108C2"/>
  </w:style>
  <w:style w:type="numbering" w:customStyle="1" w:styleId="NoList1021">
    <w:name w:val="No List1021"/>
    <w:next w:val="a2"/>
    <w:semiHidden/>
    <w:rsid w:val="00C108C2"/>
  </w:style>
  <w:style w:type="numbering" w:customStyle="1" w:styleId="NoList1421">
    <w:name w:val="No List1421"/>
    <w:next w:val="a2"/>
    <w:semiHidden/>
    <w:rsid w:val="00C108C2"/>
  </w:style>
  <w:style w:type="numbering" w:customStyle="1" w:styleId="NoList2421">
    <w:name w:val="No List2421"/>
    <w:next w:val="a2"/>
    <w:semiHidden/>
    <w:rsid w:val="00C108C2"/>
  </w:style>
  <w:style w:type="numbering" w:customStyle="1" w:styleId="NoList3121">
    <w:name w:val="No List3121"/>
    <w:next w:val="a2"/>
    <w:semiHidden/>
    <w:rsid w:val="00C108C2"/>
  </w:style>
  <w:style w:type="numbering" w:customStyle="1" w:styleId="NoList4121">
    <w:name w:val="No List4121"/>
    <w:next w:val="a2"/>
    <w:semiHidden/>
    <w:rsid w:val="00C108C2"/>
  </w:style>
  <w:style w:type="numbering" w:customStyle="1" w:styleId="NoList5121">
    <w:name w:val="No List5121"/>
    <w:next w:val="a2"/>
    <w:semiHidden/>
    <w:rsid w:val="00C108C2"/>
  </w:style>
  <w:style w:type="numbering" w:customStyle="1" w:styleId="NoList1521">
    <w:name w:val="No List1521"/>
    <w:next w:val="a2"/>
    <w:semiHidden/>
    <w:rsid w:val="00C108C2"/>
  </w:style>
  <w:style w:type="numbering" w:customStyle="1" w:styleId="NoList1621">
    <w:name w:val="No List1621"/>
    <w:next w:val="a2"/>
    <w:semiHidden/>
    <w:rsid w:val="00C108C2"/>
  </w:style>
  <w:style w:type="numbering" w:customStyle="1" w:styleId="NoList11121">
    <w:name w:val="No List11121"/>
    <w:next w:val="a2"/>
    <w:semiHidden/>
    <w:rsid w:val="00C108C2"/>
  </w:style>
  <w:style w:type="numbering" w:customStyle="1" w:styleId="21a">
    <w:name w:val="无列表21"/>
    <w:next w:val="a2"/>
    <w:uiPriority w:val="99"/>
    <w:semiHidden/>
    <w:unhideWhenUsed/>
    <w:rsid w:val="00C108C2"/>
  </w:style>
  <w:style w:type="numbering" w:customStyle="1" w:styleId="317">
    <w:name w:val="无列表31"/>
    <w:next w:val="a2"/>
    <w:uiPriority w:val="99"/>
    <w:semiHidden/>
    <w:unhideWhenUsed/>
    <w:rsid w:val="00C108C2"/>
  </w:style>
  <w:style w:type="numbering" w:customStyle="1" w:styleId="NoList201">
    <w:name w:val="No List201"/>
    <w:next w:val="a2"/>
    <w:semiHidden/>
    <w:rsid w:val="00C108C2"/>
  </w:style>
  <w:style w:type="numbering" w:customStyle="1" w:styleId="NoList271">
    <w:name w:val="No List271"/>
    <w:next w:val="a2"/>
    <w:uiPriority w:val="99"/>
    <w:semiHidden/>
    <w:unhideWhenUsed/>
    <w:rsid w:val="00C108C2"/>
  </w:style>
  <w:style w:type="numbering" w:customStyle="1" w:styleId="NoList281">
    <w:name w:val="No List281"/>
    <w:next w:val="a2"/>
    <w:uiPriority w:val="99"/>
    <w:semiHidden/>
    <w:unhideWhenUsed/>
    <w:rsid w:val="00C108C2"/>
  </w:style>
  <w:style w:type="numbering" w:customStyle="1" w:styleId="Style12">
    <w:name w:val="Style12"/>
    <w:uiPriority w:val="99"/>
    <w:rsid w:val="00C108C2"/>
  </w:style>
  <w:style w:type="character" w:customStyle="1" w:styleId="Head2A2">
    <w:name w:val="Head2A2"/>
    <w:rsid w:val="00C108C2"/>
    <w:rPr>
      <w:rFonts w:ascii="Arial" w:eastAsia="MS Mincho" w:hAnsi="Arial"/>
      <w:sz w:val="32"/>
      <w:lang w:val="en-GB" w:eastAsia="en-US" w:bidi="ar-SA"/>
    </w:rPr>
  </w:style>
  <w:style w:type="character" w:customStyle="1" w:styleId="h410">
    <w:name w:val="h410"/>
    <w:rsid w:val="00C108C2"/>
    <w:rPr>
      <w:rFonts w:ascii="Arial" w:hAnsi="Arial"/>
      <w:sz w:val="24"/>
      <w:lang w:val="en-GB"/>
    </w:rPr>
  </w:style>
  <w:style w:type="character" w:customStyle="1" w:styleId="h53">
    <w:name w:val="h53"/>
    <w:rsid w:val="00C108C2"/>
    <w:rPr>
      <w:rFonts w:ascii="Arial" w:eastAsia="宋体" w:hAnsi="Arial"/>
      <w:sz w:val="22"/>
      <w:lang w:val="en-GB" w:eastAsia="en-US" w:bidi="ar-SA"/>
    </w:rPr>
  </w:style>
  <w:style w:type="character" w:customStyle="1" w:styleId="101">
    <w:name w:val="(文字) (文字)10"/>
    <w:rsid w:val="00C108C2"/>
    <w:rPr>
      <w:rFonts w:ascii="Arial" w:eastAsia="MS Mincho" w:hAnsi="Arial" w:cs="Arial"/>
      <w:sz w:val="28"/>
      <w:szCs w:val="28"/>
      <w:lang w:val="en-GB" w:eastAsia="ja-JP"/>
    </w:rPr>
  </w:style>
  <w:style w:type="character" w:customStyle="1" w:styleId="820">
    <w:name w:val="(文字) (文字)82"/>
    <w:rsid w:val="00C108C2"/>
    <w:rPr>
      <w:rFonts w:ascii="Arial" w:eastAsia="MS Mincho" w:hAnsi="Arial"/>
      <w:lang w:val="en-GB" w:eastAsia="ar-SA" w:bidi="ar-SA"/>
    </w:rPr>
  </w:style>
  <w:style w:type="character" w:customStyle="1" w:styleId="720">
    <w:name w:val="(文字) (文字)72"/>
    <w:rsid w:val="00C108C2"/>
    <w:rPr>
      <w:rFonts w:ascii="Arial" w:eastAsia="MS Mincho" w:hAnsi="Arial"/>
      <w:sz w:val="36"/>
      <w:lang w:val="en-GB" w:eastAsia="ar-SA" w:bidi="ar-SA"/>
    </w:rPr>
  </w:style>
  <w:style w:type="character" w:customStyle="1" w:styleId="620">
    <w:name w:val="(文字) (文字)62"/>
    <w:rsid w:val="00C108C2"/>
    <w:rPr>
      <w:rFonts w:eastAsia="MS Mincho"/>
      <w:lang w:val="en-GB" w:eastAsia="ar-SA" w:bidi="ar-SA"/>
    </w:rPr>
  </w:style>
  <w:style w:type="character" w:customStyle="1" w:styleId="522">
    <w:name w:val="(文字) (文字)52"/>
    <w:rsid w:val="00C108C2"/>
    <w:rPr>
      <w:rFonts w:ascii="Courier New" w:eastAsia="MS Mincho" w:hAnsi="Courier New"/>
      <w:lang w:val="nb-NO" w:eastAsia="ar-SA" w:bidi="ar-SA"/>
    </w:rPr>
  </w:style>
  <w:style w:type="paragraph" w:customStyle="1" w:styleId="95">
    <w:name w:val="无间隔9"/>
    <w:qFormat/>
    <w:rsid w:val="00C108C2"/>
    <w:rPr>
      <w:rFonts w:ascii="Times New Roman" w:eastAsia="宋体" w:hAnsi="Times New Roman" w:cs="Times New Roman"/>
      <w:kern w:val="0"/>
      <w:sz w:val="20"/>
      <w:szCs w:val="20"/>
      <w:lang w:val="en-GB" w:eastAsia="en-US"/>
    </w:rPr>
  </w:style>
  <w:style w:type="character" w:customStyle="1" w:styleId="EditorsNoteChar4">
    <w:name w:val="Editor's Note Char4"/>
    <w:rsid w:val="000E196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655990">
      <w:bodyDiv w:val="1"/>
      <w:marLeft w:val="0"/>
      <w:marRight w:val="0"/>
      <w:marTop w:val="0"/>
      <w:marBottom w:val="0"/>
      <w:divBdr>
        <w:top w:val="none" w:sz="0" w:space="0" w:color="auto"/>
        <w:left w:val="none" w:sz="0" w:space="0" w:color="auto"/>
        <w:bottom w:val="none" w:sz="0" w:space="0" w:color="auto"/>
        <w:right w:val="none" w:sz="0" w:space="0" w:color="auto"/>
      </w:divBdr>
    </w:div>
    <w:div w:id="665596597">
      <w:bodyDiv w:val="1"/>
      <w:marLeft w:val="0"/>
      <w:marRight w:val="0"/>
      <w:marTop w:val="0"/>
      <w:marBottom w:val="0"/>
      <w:divBdr>
        <w:top w:val="none" w:sz="0" w:space="0" w:color="auto"/>
        <w:left w:val="none" w:sz="0" w:space="0" w:color="auto"/>
        <w:bottom w:val="none" w:sz="0" w:space="0" w:color="auto"/>
        <w:right w:val="none" w:sz="0" w:space="0" w:color="auto"/>
      </w:divBdr>
    </w:div>
    <w:div w:id="758525214">
      <w:bodyDiv w:val="1"/>
      <w:marLeft w:val="0"/>
      <w:marRight w:val="0"/>
      <w:marTop w:val="0"/>
      <w:marBottom w:val="0"/>
      <w:divBdr>
        <w:top w:val="none" w:sz="0" w:space="0" w:color="auto"/>
        <w:left w:val="none" w:sz="0" w:space="0" w:color="auto"/>
        <w:bottom w:val="none" w:sz="0" w:space="0" w:color="auto"/>
        <w:right w:val="none" w:sz="0" w:space="0" w:color="auto"/>
      </w:divBdr>
    </w:div>
    <w:div w:id="781194257">
      <w:bodyDiv w:val="1"/>
      <w:marLeft w:val="0"/>
      <w:marRight w:val="0"/>
      <w:marTop w:val="0"/>
      <w:marBottom w:val="0"/>
      <w:divBdr>
        <w:top w:val="none" w:sz="0" w:space="0" w:color="auto"/>
        <w:left w:val="none" w:sz="0" w:space="0" w:color="auto"/>
        <w:bottom w:val="none" w:sz="0" w:space="0" w:color="auto"/>
        <w:right w:val="none" w:sz="0" w:space="0" w:color="auto"/>
      </w:divBdr>
    </w:div>
    <w:div w:id="897591709">
      <w:bodyDiv w:val="1"/>
      <w:marLeft w:val="0"/>
      <w:marRight w:val="0"/>
      <w:marTop w:val="0"/>
      <w:marBottom w:val="0"/>
      <w:divBdr>
        <w:top w:val="none" w:sz="0" w:space="0" w:color="auto"/>
        <w:left w:val="none" w:sz="0" w:space="0" w:color="auto"/>
        <w:bottom w:val="none" w:sz="0" w:space="0" w:color="auto"/>
        <w:right w:val="none" w:sz="0" w:space="0" w:color="auto"/>
      </w:divBdr>
    </w:div>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351182786">
      <w:bodyDiv w:val="1"/>
      <w:marLeft w:val="0"/>
      <w:marRight w:val="0"/>
      <w:marTop w:val="0"/>
      <w:marBottom w:val="0"/>
      <w:divBdr>
        <w:top w:val="none" w:sz="0" w:space="0" w:color="auto"/>
        <w:left w:val="none" w:sz="0" w:space="0" w:color="auto"/>
        <w:bottom w:val="none" w:sz="0" w:space="0" w:color="auto"/>
        <w:right w:val="none" w:sz="0" w:space="0" w:color="auto"/>
      </w:divBdr>
    </w:div>
    <w:div w:id="1503008612">
      <w:bodyDiv w:val="1"/>
      <w:marLeft w:val="0"/>
      <w:marRight w:val="0"/>
      <w:marTop w:val="0"/>
      <w:marBottom w:val="0"/>
      <w:divBdr>
        <w:top w:val="none" w:sz="0" w:space="0" w:color="auto"/>
        <w:left w:val="none" w:sz="0" w:space="0" w:color="auto"/>
        <w:bottom w:val="none" w:sz="0" w:space="0" w:color="auto"/>
        <w:right w:val="none" w:sz="0" w:space="0" w:color="auto"/>
      </w:divBdr>
    </w:div>
    <w:div w:id="1617982496">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F629D-B503-4BEB-9E67-EB0EAC57F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14</Pages>
  <Words>4440</Words>
  <Characters>25310</Characters>
  <Application>Microsoft Office Word</Application>
  <DocSecurity>0</DocSecurity>
  <Lines>210</Lines>
  <Paragraphs>59</Paragraphs>
  <ScaleCrop>false</ScaleCrop>
  <Company/>
  <LinksUpToDate>false</LinksUpToDate>
  <CharactersWithSpaces>29691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47</cp:revision>
  <dcterms:created xsi:type="dcterms:W3CDTF">2023-02-15T07:24:00Z</dcterms:created>
  <dcterms:modified xsi:type="dcterms:W3CDTF">2023-03-02T08:22:00Z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