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4C7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076EDB">
          <w:rPr>
            <w:b/>
            <w:i/>
            <w:noProof/>
            <w:sz w:val="28"/>
          </w:rPr>
          <w:t>1690</w:t>
        </w:r>
      </w:fldSimple>
    </w:p>
    <w:p w14:paraId="7CB45193" w14:textId="77777777" w:rsidR="001E41F3" w:rsidRDefault="00824FF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4FFE"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4FFE" w:rsidP="00547111">
            <w:pPr>
              <w:pStyle w:val="CRCoverPage"/>
              <w:spacing w:after="0"/>
              <w:rPr>
                <w:noProof/>
              </w:rPr>
            </w:pPr>
            <w:fldSimple w:instr=" DOCPROPERTY  Cr#  \* MERGEFORMAT ">
              <w:r w:rsidR="00E13F3D" w:rsidRPr="00410371">
                <w:rPr>
                  <w:b/>
                  <w:noProof/>
                  <w:sz w:val="28"/>
                </w:rPr>
                <w:t>1520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DCCC1" w:rsidR="001E41F3" w:rsidRPr="00410371" w:rsidRDefault="00076ED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4FFE">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4FFE">
            <w:pPr>
              <w:pStyle w:val="CRCoverPage"/>
              <w:spacing w:after="0"/>
              <w:ind w:left="100"/>
              <w:rPr>
                <w:noProof/>
              </w:rPr>
            </w:pPr>
            <w:fldSimple w:instr=" DOCPROPERTY  CrTitle  \* MERGEFORMAT ">
              <w:r w:rsidR="002640DD">
                <w:t>Update of MOP TC for PC2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4FFE">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63A92" w:rsidR="001E41F3" w:rsidRDefault="002176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4FFE">
            <w:pPr>
              <w:pStyle w:val="CRCoverPage"/>
              <w:spacing w:after="0"/>
              <w:ind w:left="100"/>
              <w:rPr>
                <w:noProof/>
              </w:rPr>
            </w:pPr>
            <w:fldSimple w:instr=" DOCPROPERTY  RelatedWis  \* MERGEFORMAT ">
              <w:r w:rsidR="00E13F3D">
                <w:rPr>
                  <w:noProof/>
                </w:rP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725F7" w:rsidR="001E41F3" w:rsidRDefault="00217685">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4F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4FF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8BB4D" w14:textId="77777777" w:rsidR="008D31AF" w:rsidRDefault="008D31AF" w:rsidP="008D31AF">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57A55E97" w:rsidR="001E41F3" w:rsidRDefault="008D31AF" w:rsidP="008D31AF">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w:t>
            </w:r>
            <w:r w:rsidR="00E66FE8">
              <w:rPr>
                <w:lang w:eastAsia="zh-CN"/>
              </w:rPr>
              <w:t>3,</w:t>
            </w:r>
            <w:r w:rsidR="00E66FE8">
              <w:t xml:space="preserve"> the</w:t>
            </w:r>
            <w:r>
              <w:t xml:space="preserve"> MOP TC for above </w:t>
            </w:r>
            <w:r w:rsidR="00720D56">
              <w:t xml:space="preserve">PC2 </w:t>
            </w:r>
            <w:r>
              <w:t>ENDC combo</w:t>
            </w:r>
            <w:r w:rsidR="00217685">
              <w:t xml:space="preserve"> </w:t>
            </w:r>
            <w:r w:rsidR="00217685">
              <w:rPr>
                <w:rFonts w:hint="eastAsia"/>
                <w:lang w:val="en-US" w:eastAsia="zh-Hans"/>
              </w:rPr>
              <w:t>are</w:t>
            </w:r>
            <w:r w:rsidR="00217685">
              <w:rPr>
                <w:lang w:eastAsia="zh-Hans"/>
              </w:rPr>
              <w:t xml:space="preserve"> </w:t>
            </w:r>
            <w:r w:rsidR="00217685">
              <w:rPr>
                <w:rFonts w:hint="eastAsia"/>
                <w:lang w:val="en-US" w:eastAsia="zh-Hans"/>
              </w:rPr>
              <w:t>missing</w:t>
            </w:r>
            <w:r w:rsidR="00217685">
              <w:rPr>
                <w:lang w:eastAsia="zh-Hans"/>
              </w:rPr>
              <w:t xml:space="preserve"> </w:t>
            </w:r>
            <w:r w:rsidR="00217685">
              <w:rPr>
                <w:rFonts w:hint="eastAsia"/>
                <w:lang w:val="en-US" w:eastAsia="zh-Hans"/>
              </w:rPr>
              <w:t>in</w:t>
            </w:r>
            <w:r w:rsidR="00217685">
              <w:rPr>
                <w:lang w:eastAsia="zh-Hans"/>
              </w:rPr>
              <w:t xml:space="preserve">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D005" w14:textId="77777777" w:rsidR="00217685" w:rsidRDefault="00217685" w:rsidP="00217685">
            <w:pPr>
              <w:pStyle w:val="CRCoverPage"/>
              <w:spacing w:after="0"/>
              <w:ind w:left="100"/>
              <w:rPr>
                <w:lang w:val="en-US" w:eastAsia="zh-Hans"/>
              </w:rPr>
            </w:pPr>
            <w:r>
              <w:rPr>
                <w:rFonts w:hint="eastAsia"/>
                <w:lang w:val="en-US" w:eastAsia="zh-Hans"/>
              </w:rPr>
              <w:t>Updated</w:t>
            </w:r>
            <w:r>
              <w:rPr>
                <w:lang w:eastAsia="zh-Hans"/>
              </w:rPr>
              <w:t xml:space="preserve"> </w:t>
            </w:r>
            <w:r>
              <w:rPr>
                <w:rFonts w:hint="eastAsia"/>
                <w:lang w:val="en-US" w:eastAsia="zh-Hans"/>
              </w:rPr>
              <w:t>of</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in</w:t>
            </w:r>
            <w:r>
              <w:rPr>
                <w:lang w:eastAsia="zh-Hans"/>
              </w:rPr>
              <w:t xml:space="preserve"> </w:t>
            </w:r>
            <w:r>
              <w:rPr>
                <w:rFonts w:hint="eastAsia"/>
                <w:lang w:val="en-US" w:eastAsia="zh-Hans"/>
              </w:rPr>
              <w:t>table</w:t>
            </w:r>
            <w:r>
              <w:rPr>
                <w:lang w:eastAsia="zh-Hans"/>
              </w:rPr>
              <w:t xml:space="preserve"> 6.2B.1.3.3-1 </w:t>
            </w:r>
          </w:p>
          <w:p w14:paraId="5C521114" w14:textId="662B60AF" w:rsidR="00217685" w:rsidRDefault="00217685" w:rsidP="00217685">
            <w:pPr>
              <w:pStyle w:val="CRCoverPage"/>
              <w:spacing w:after="0"/>
              <w:ind w:left="100"/>
            </w:pPr>
            <w:r>
              <w:rPr>
                <w:lang w:eastAsia="zh-Hans"/>
              </w:rPr>
              <w:t xml:space="preserve"> </w:t>
            </w:r>
            <w:r>
              <w:rPr>
                <w:lang w:val="en-US" w:eastAsia="zh-Hans"/>
              </w:rPr>
              <w:t>for combos</w:t>
            </w:r>
            <w:r>
              <w:rPr>
                <w:lang w:eastAsia="zh-Hans"/>
              </w:rPr>
              <w:t xml:space="preserve"> </w:t>
            </w:r>
            <w:r>
              <w:t>DC_12A_n77A, DC_14A_n77A and DC_30A_n77A in power class 2</w:t>
            </w:r>
          </w:p>
          <w:p w14:paraId="2929077F" w14:textId="77777777" w:rsidR="00217685" w:rsidRDefault="00217685" w:rsidP="00217685">
            <w:pPr>
              <w:pStyle w:val="CRCoverPage"/>
              <w:spacing w:after="0"/>
              <w:ind w:left="100"/>
            </w:pPr>
          </w:p>
          <w:p w14:paraId="6CF7389A" w14:textId="1AF8A0B7" w:rsidR="00217685" w:rsidRDefault="00217685" w:rsidP="00217685">
            <w:pPr>
              <w:pStyle w:val="CRCoverPage"/>
              <w:spacing w:after="0"/>
              <w:ind w:left="100"/>
              <w:rPr>
                <w:lang w:eastAsia="zh-Hans"/>
              </w:rPr>
            </w:pPr>
            <w:r>
              <w:rPr>
                <w:lang w:eastAsia="zh-Hans"/>
              </w:rPr>
              <w:t xml:space="preserve">Updated test requirement of PC2 </w:t>
            </w:r>
            <w:r>
              <w:t xml:space="preserve">DC_12A_n77A, DC_14A_n77A and DC_30A_n77 configurations into </w:t>
            </w:r>
            <w:r>
              <w:rPr>
                <w:lang w:eastAsia="zh-Hans"/>
              </w:rPr>
              <w:t>Table 6.2B.1.3.5-1 and Table 6.2B.1.3.5-2a</w:t>
            </w:r>
          </w:p>
          <w:p w14:paraId="31C656EC" w14:textId="77777777" w:rsidR="001E41F3" w:rsidRPr="00217685"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0A28" w:rsidR="001E41F3" w:rsidRDefault="00217685">
            <w:pPr>
              <w:pStyle w:val="CRCoverPage"/>
              <w:spacing w:after="0"/>
              <w:ind w:left="100"/>
              <w:rPr>
                <w:noProof/>
              </w:rPr>
            </w:pPr>
            <w:r>
              <w:t>The PC2 ENDC combos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03884" w:rsidR="001E41F3" w:rsidRDefault="00217685" w:rsidP="00217685">
            <w:pPr>
              <w:pStyle w:val="CRCoverPage"/>
              <w:spacing w:after="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C1A2C" w:rsidR="001E41F3" w:rsidRDefault="0021768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4FD99" w:rsidR="001E41F3" w:rsidRDefault="0021768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1BAD6" w:rsidR="001E41F3" w:rsidRDefault="0021768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B2EC8" w14:textId="77777777" w:rsidR="008863B9" w:rsidRDefault="00EC4768">
            <w:pPr>
              <w:pStyle w:val="CRCoverPage"/>
              <w:spacing w:after="0"/>
              <w:ind w:left="100"/>
            </w:pPr>
            <w:r w:rsidRPr="00E9036F">
              <w:rPr>
                <w:highlight w:val="yellow"/>
              </w:rPr>
              <w:t>r1:</w:t>
            </w:r>
            <w:r w:rsidRPr="008F541B">
              <w:rPr>
                <w:highlight w:val="yellow"/>
              </w:rPr>
              <w:t xml:space="preserve"> </w:t>
            </w:r>
            <w:r w:rsidR="000F5A1E" w:rsidRPr="000F5A1E">
              <w:rPr>
                <w:highlight w:val="yellow"/>
              </w:rPr>
              <w:t>remove</w:t>
            </w:r>
            <w:r w:rsidR="000F5A1E">
              <w:rPr>
                <w:highlight w:val="yellow"/>
              </w:rPr>
              <w:t>d</w:t>
            </w:r>
            <w:r w:rsidR="000F5A1E" w:rsidRPr="000F5A1E">
              <w:rPr>
                <w:highlight w:val="yellow"/>
              </w:rPr>
              <w:t xml:space="preserve"> reference to note 2 </w:t>
            </w:r>
            <w:r w:rsidR="000F5A1E">
              <w:rPr>
                <w:highlight w:val="yellow"/>
              </w:rPr>
              <w:t xml:space="preserve">for DC_12A_n77A </w:t>
            </w:r>
            <w:r w:rsidR="000F5A1E" w:rsidRPr="000F5A1E">
              <w:rPr>
                <w:highlight w:val="yellow"/>
              </w:rPr>
              <w:t>in Table 6.2B.1.3.5-2a</w:t>
            </w:r>
          </w:p>
          <w:p w14:paraId="1D7F530C" w14:textId="77777777" w:rsidR="00B46E30" w:rsidRDefault="00B46E30">
            <w:pPr>
              <w:pStyle w:val="CRCoverPage"/>
              <w:spacing w:after="0"/>
              <w:ind w:left="100"/>
            </w:pPr>
            <w:r w:rsidRPr="00020042">
              <w:rPr>
                <w:rFonts w:hint="eastAsia"/>
                <w:highlight w:val="yellow"/>
              </w:rPr>
              <w:t>r</w:t>
            </w:r>
            <w:r w:rsidRPr="00020042">
              <w:rPr>
                <w:highlight w:val="yellow"/>
              </w:rPr>
              <w:t xml:space="preserve">2: </w:t>
            </w:r>
            <w:r w:rsidR="00020042" w:rsidRPr="00020042">
              <w:rPr>
                <w:highlight w:val="yellow"/>
              </w:rPr>
              <w:t xml:space="preserve">minor </w:t>
            </w:r>
            <w:r w:rsidR="000D3C2C" w:rsidRPr="00020042">
              <w:rPr>
                <w:highlight w:val="yellow"/>
              </w:rPr>
              <w:t xml:space="preserve">editorial </w:t>
            </w:r>
            <w:r w:rsidR="00020042" w:rsidRPr="00020042">
              <w:rPr>
                <w:highlight w:val="yellow"/>
              </w:rPr>
              <w:t>update</w:t>
            </w:r>
            <w:r w:rsidR="00020042">
              <w:t xml:space="preserve"> </w:t>
            </w:r>
          </w:p>
          <w:p w14:paraId="6ACA4173" w14:textId="1D6122AE" w:rsidR="00076EDB" w:rsidRDefault="00076EDB">
            <w:pPr>
              <w:pStyle w:val="CRCoverPage"/>
              <w:spacing w:after="0"/>
              <w:ind w:left="100"/>
              <w:rPr>
                <w:noProof/>
              </w:rPr>
            </w:pPr>
            <w:r>
              <w:rPr>
                <w:rFonts w:hint="eastAsia"/>
              </w:rPr>
              <w:t>f</w:t>
            </w:r>
            <w:r>
              <w:t>inal version: revised from R5-230236r2</w:t>
            </w:r>
          </w:p>
        </w:tc>
      </w:tr>
    </w:tbl>
    <w:p w14:paraId="17759814" w14:textId="77777777" w:rsidR="001E41F3" w:rsidRDefault="001E41F3">
      <w:pPr>
        <w:pStyle w:val="CRCoverPage"/>
        <w:spacing w:after="0"/>
        <w:rPr>
          <w:noProof/>
          <w:sz w:val="8"/>
          <w:szCs w:val="8"/>
        </w:rPr>
      </w:pPr>
    </w:p>
    <w:p w14:paraId="1557EA72" w14:textId="77777777" w:rsidR="001E41F3" w:rsidRPr="000F5A1E" w:rsidRDefault="001E41F3">
      <w:pPr>
        <w:rPr>
          <w:noProof/>
        </w:rPr>
        <w:sectPr w:rsidR="001E41F3" w:rsidRPr="000F5A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3340" w14:textId="22E12AC7" w:rsidR="005C5C6B" w:rsidRDefault="005C5C6B" w:rsidP="005C5C6B">
      <w:pPr>
        <w:pStyle w:val="2"/>
        <w:rPr>
          <w:rFonts w:eastAsia="??"/>
          <w:color w:val="FF0000"/>
          <w:szCs w:val="32"/>
        </w:rPr>
      </w:pPr>
      <w:r>
        <w:rPr>
          <w:rFonts w:eastAsia="??"/>
          <w:color w:val="FF0000"/>
          <w:szCs w:val="32"/>
        </w:rPr>
        <w:lastRenderedPageBreak/>
        <w:t>&lt;&lt; Start of changes &gt;&gt;</w:t>
      </w:r>
    </w:p>
    <w:p w14:paraId="3288A59B" w14:textId="77777777" w:rsidR="00F104CC" w:rsidRPr="006910BE" w:rsidRDefault="00F104CC" w:rsidP="00F104CC">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rsidRPr="006910BE">
        <w:t>6.2B.1.3</w:t>
      </w:r>
      <w:r w:rsidRPr="006910BE">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6910BE">
        <w:t xml:space="preserve"> (1 E-UTRA CC, 1 NR CC)</w:t>
      </w:r>
      <w:bookmarkEnd w:id="14"/>
      <w:bookmarkEnd w:id="15"/>
      <w:bookmarkEnd w:id="16"/>
    </w:p>
    <w:p w14:paraId="3F460213" w14:textId="77777777" w:rsidR="00F104CC" w:rsidRPr="006910BE" w:rsidRDefault="00F104CC" w:rsidP="00F104CC">
      <w:pPr>
        <w:pStyle w:val="H6"/>
      </w:pPr>
      <w:r w:rsidRPr="006910BE">
        <w:t>6.2B.1.3.1</w:t>
      </w:r>
      <w:r w:rsidRPr="006910BE">
        <w:tab/>
        <w:t>Test purpose</w:t>
      </w:r>
    </w:p>
    <w:p w14:paraId="7BCA79C7" w14:textId="77777777" w:rsidR="00F104CC" w:rsidRPr="006910BE" w:rsidRDefault="00F104CC" w:rsidP="00F104CC">
      <w:r w:rsidRPr="006910BE">
        <w:t>To verify that the error of the UE maximum output power does not exceed the range prescribed by the specified nominal maximum output power and tolerance.</w:t>
      </w:r>
    </w:p>
    <w:p w14:paraId="21AEB032" w14:textId="77777777" w:rsidR="00F104CC" w:rsidRPr="006910BE" w:rsidRDefault="00F104CC" w:rsidP="00F104CC">
      <w:r w:rsidRPr="006910BE">
        <w:t>An excess maximum output power has the possibility to interfere to other channels or other systems. A small maximum output power decreases the coverage area.</w:t>
      </w:r>
    </w:p>
    <w:p w14:paraId="45AA2D07" w14:textId="77777777" w:rsidR="00F104CC" w:rsidRPr="006910BE" w:rsidRDefault="00F104CC" w:rsidP="00F104CC">
      <w:pPr>
        <w:pStyle w:val="H6"/>
      </w:pPr>
      <w:r w:rsidRPr="006910BE">
        <w:t>6.2B.1.3.2</w:t>
      </w:r>
      <w:r w:rsidRPr="006910BE">
        <w:tab/>
        <w:t>Test applicability</w:t>
      </w:r>
    </w:p>
    <w:p w14:paraId="2C8E4E98" w14:textId="77777777" w:rsidR="00F104CC" w:rsidRPr="006910BE" w:rsidRDefault="00F104CC" w:rsidP="00F104CC">
      <w:r w:rsidRPr="006910BE">
        <w:t>This test applies to all types of E-UTRA UE release 15 and forward, supporting inter-band EN-DC with 1 E-UTRA CC and 1 NR CC operating on FR1.</w:t>
      </w:r>
    </w:p>
    <w:p w14:paraId="6A69EA05" w14:textId="77777777" w:rsidR="00F104CC" w:rsidRPr="006910BE" w:rsidRDefault="00F104CC" w:rsidP="00F104CC">
      <w:pPr>
        <w:pStyle w:val="H6"/>
      </w:pPr>
      <w:r w:rsidRPr="006910BE">
        <w:t>6.2B.1.3.3</w:t>
      </w:r>
      <w:r w:rsidRPr="006910BE">
        <w:tab/>
        <w:t>Minimum conformance requirements</w:t>
      </w:r>
    </w:p>
    <w:p w14:paraId="7C43A29F" w14:textId="77777777" w:rsidR="00F104CC" w:rsidRPr="006910BE" w:rsidRDefault="00F104CC" w:rsidP="00F104CC">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9C2A1AD" w14:textId="77777777" w:rsidR="00F104CC" w:rsidRPr="006910BE" w:rsidRDefault="00F104CC" w:rsidP="00F104CC">
      <w:pPr>
        <w:pStyle w:val="TH"/>
      </w:pPr>
      <w:bookmarkStart w:id="17" w:name="_Hlk60607932"/>
      <w:r w:rsidRPr="006910BE">
        <w:lastRenderedPageBreak/>
        <w:t>Table 6.2B.1.3.3-1</w:t>
      </w:r>
      <w:bookmarkEnd w:id="17"/>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104CC" w:rsidRPr="006910BE" w14:paraId="465481A3" w14:textId="77777777" w:rsidTr="0068624E">
        <w:trPr>
          <w:trHeight w:val="288"/>
          <w:tblHeader/>
          <w:jc w:val="center"/>
        </w:trPr>
        <w:tc>
          <w:tcPr>
            <w:tcW w:w="2160" w:type="dxa"/>
            <w:vAlign w:val="center"/>
          </w:tcPr>
          <w:p w14:paraId="4AC143B0" w14:textId="77777777" w:rsidR="00F104CC" w:rsidRPr="006910BE" w:rsidRDefault="00F104CC" w:rsidP="0068624E">
            <w:pPr>
              <w:pStyle w:val="TAH"/>
            </w:pPr>
            <w:r w:rsidRPr="006910BE">
              <w:lastRenderedPageBreak/>
              <w:t>EN-DC configuration</w:t>
            </w:r>
          </w:p>
        </w:tc>
        <w:tc>
          <w:tcPr>
            <w:tcW w:w="2093" w:type="dxa"/>
          </w:tcPr>
          <w:p w14:paraId="734E889B" w14:textId="77777777" w:rsidR="00F104CC" w:rsidRPr="006910BE" w:rsidRDefault="00F104CC" w:rsidP="0068624E">
            <w:pPr>
              <w:pStyle w:val="TAH"/>
            </w:pPr>
            <w:r w:rsidRPr="006910BE">
              <w:t>Power class 2</w:t>
            </w:r>
          </w:p>
          <w:p w14:paraId="26DBA210" w14:textId="77777777" w:rsidR="00F104CC" w:rsidRPr="006910BE" w:rsidRDefault="00F104CC" w:rsidP="0068624E">
            <w:pPr>
              <w:pStyle w:val="TAH"/>
            </w:pPr>
            <w:r w:rsidRPr="006910BE">
              <w:t>(dBm)</w:t>
            </w:r>
          </w:p>
        </w:tc>
        <w:tc>
          <w:tcPr>
            <w:tcW w:w="2093" w:type="dxa"/>
          </w:tcPr>
          <w:p w14:paraId="52E50E1D" w14:textId="77777777" w:rsidR="00F104CC" w:rsidRPr="006910BE" w:rsidRDefault="00F104CC" w:rsidP="0068624E">
            <w:pPr>
              <w:pStyle w:val="TAH"/>
            </w:pPr>
            <w:r w:rsidRPr="006910BE">
              <w:t>Tolerance</w:t>
            </w:r>
          </w:p>
          <w:p w14:paraId="385B4142" w14:textId="77777777" w:rsidR="00F104CC" w:rsidRPr="006910BE" w:rsidRDefault="00F104CC" w:rsidP="0068624E">
            <w:pPr>
              <w:pStyle w:val="TAH"/>
            </w:pPr>
            <w:r w:rsidRPr="006910BE">
              <w:t>(dB)</w:t>
            </w:r>
          </w:p>
        </w:tc>
        <w:tc>
          <w:tcPr>
            <w:tcW w:w="1755" w:type="dxa"/>
            <w:vAlign w:val="center"/>
          </w:tcPr>
          <w:p w14:paraId="1FE348D6" w14:textId="77777777" w:rsidR="00F104CC" w:rsidRPr="006910BE" w:rsidRDefault="00F104CC" w:rsidP="0068624E">
            <w:pPr>
              <w:pStyle w:val="TAH"/>
            </w:pPr>
            <w:r w:rsidRPr="006910BE">
              <w:t>Power class 3</w:t>
            </w:r>
          </w:p>
          <w:p w14:paraId="6D6DF4A2" w14:textId="77777777" w:rsidR="00F104CC" w:rsidRPr="006910BE" w:rsidRDefault="00F104CC" w:rsidP="0068624E">
            <w:pPr>
              <w:pStyle w:val="TAH"/>
            </w:pPr>
            <w:r w:rsidRPr="006910BE">
              <w:t>(dBm)</w:t>
            </w:r>
          </w:p>
        </w:tc>
        <w:tc>
          <w:tcPr>
            <w:tcW w:w="1832" w:type="dxa"/>
            <w:vAlign w:val="center"/>
          </w:tcPr>
          <w:p w14:paraId="2E4EE237" w14:textId="77777777" w:rsidR="00F104CC" w:rsidRPr="006910BE" w:rsidRDefault="00F104CC" w:rsidP="0068624E">
            <w:pPr>
              <w:pStyle w:val="TAH"/>
            </w:pPr>
            <w:r w:rsidRPr="006910BE">
              <w:t>Tolerance</w:t>
            </w:r>
          </w:p>
          <w:p w14:paraId="23491918" w14:textId="77777777" w:rsidR="00F104CC" w:rsidRPr="006910BE" w:rsidRDefault="00F104CC" w:rsidP="0068624E">
            <w:pPr>
              <w:pStyle w:val="TAH"/>
            </w:pPr>
            <w:r w:rsidRPr="006910BE">
              <w:t>(dB)</w:t>
            </w:r>
          </w:p>
        </w:tc>
      </w:tr>
      <w:tr w:rsidR="00F104CC" w:rsidRPr="006910BE" w14:paraId="1E1C2903" w14:textId="77777777" w:rsidTr="0068624E">
        <w:trPr>
          <w:trHeight w:val="288"/>
          <w:jc w:val="center"/>
        </w:trPr>
        <w:tc>
          <w:tcPr>
            <w:tcW w:w="2160" w:type="dxa"/>
            <w:vAlign w:val="center"/>
          </w:tcPr>
          <w:p w14:paraId="32FE34D7" w14:textId="77777777" w:rsidR="00F104CC" w:rsidRPr="006910BE" w:rsidRDefault="00F104CC" w:rsidP="0068624E">
            <w:pPr>
              <w:pStyle w:val="TAC"/>
              <w:rPr>
                <w:lang w:eastAsia="fi-FI"/>
              </w:rPr>
            </w:pPr>
            <w:r w:rsidRPr="006910BE">
              <w:rPr>
                <w:lang w:eastAsia="fi-FI"/>
              </w:rPr>
              <w:t>DC_1A_n3A</w:t>
            </w:r>
          </w:p>
        </w:tc>
        <w:tc>
          <w:tcPr>
            <w:tcW w:w="2093" w:type="dxa"/>
          </w:tcPr>
          <w:p w14:paraId="5D3DE1CA" w14:textId="77777777" w:rsidR="00F104CC" w:rsidRPr="006910BE" w:rsidRDefault="00F104CC" w:rsidP="0068624E">
            <w:pPr>
              <w:pStyle w:val="TAC"/>
            </w:pPr>
          </w:p>
        </w:tc>
        <w:tc>
          <w:tcPr>
            <w:tcW w:w="2093" w:type="dxa"/>
          </w:tcPr>
          <w:p w14:paraId="2A0BD960" w14:textId="77777777" w:rsidR="00F104CC" w:rsidRPr="006910BE" w:rsidRDefault="00F104CC" w:rsidP="0068624E">
            <w:pPr>
              <w:pStyle w:val="TAC"/>
            </w:pPr>
          </w:p>
        </w:tc>
        <w:tc>
          <w:tcPr>
            <w:tcW w:w="1755" w:type="dxa"/>
            <w:vAlign w:val="center"/>
          </w:tcPr>
          <w:p w14:paraId="239F0D4C" w14:textId="77777777" w:rsidR="00F104CC" w:rsidRPr="006910BE" w:rsidRDefault="00F104CC" w:rsidP="0068624E">
            <w:pPr>
              <w:pStyle w:val="TAC"/>
            </w:pPr>
            <w:r w:rsidRPr="006910BE">
              <w:t>23</w:t>
            </w:r>
          </w:p>
        </w:tc>
        <w:tc>
          <w:tcPr>
            <w:tcW w:w="1832" w:type="dxa"/>
            <w:vAlign w:val="center"/>
          </w:tcPr>
          <w:p w14:paraId="27CDD2C9" w14:textId="77777777" w:rsidR="00F104CC" w:rsidRPr="006910BE" w:rsidRDefault="00F104CC" w:rsidP="0068624E">
            <w:pPr>
              <w:pStyle w:val="TAC"/>
            </w:pPr>
            <w:r w:rsidRPr="006910BE">
              <w:t>+2/-3</w:t>
            </w:r>
          </w:p>
        </w:tc>
      </w:tr>
      <w:tr w:rsidR="00F104CC" w:rsidRPr="006910BE" w14:paraId="40431A2F"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5E1036" w14:textId="77777777" w:rsidR="00F104CC" w:rsidRPr="006910BE" w:rsidRDefault="00F104CC" w:rsidP="0068624E">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8A0C354"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A7253F0"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F0B2A02"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A57401B" w14:textId="77777777" w:rsidR="00F104CC" w:rsidRPr="006910BE" w:rsidRDefault="00F104CC" w:rsidP="0068624E">
            <w:pPr>
              <w:pStyle w:val="TAC"/>
            </w:pPr>
            <w:r w:rsidRPr="006910BE">
              <w:t>+2/-3</w:t>
            </w:r>
          </w:p>
        </w:tc>
      </w:tr>
      <w:tr w:rsidR="00F104CC" w:rsidRPr="006910BE" w14:paraId="48CFBDD3"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95056C3" w14:textId="77777777" w:rsidR="00F104CC" w:rsidRPr="006910BE" w:rsidRDefault="00F104CC" w:rsidP="0068624E">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A1D60F0"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1CB8D1"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CEB1DC4"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2E1BB00" w14:textId="77777777" w:rsidR="00F104CC" w:rsidRPr="006910BE" w:rsidRDefault="00F104CC" w:rsidP="0068624E">
            <w:pPr>
              <w:pStyle w:val="TAC"/>
            </w:pPr>
            <w:r w:rsidRPr="006910BE">
              <w:t>+2/-3</w:t>
            </w:r>
          </w:p>
        </w:tc>
      </w:tr>
      <w:tr w:rsidR="00F104CC" w:rsidRPr="006910BE" w14:paraId="1A14FE8A"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4B224C9" w14:textId="77777777" w:rsidR="00F104CC" w:rsidRPr="006910BE" w:rsidRDefault="00F104CC" w:rsidP="0068624E">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13A2AC2"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8711FE"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BCA1BFC"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3A05CCD" w14:textId="77777777" w:rsidR="00F104CC" w:rsidRPr="006910BE" w:rsidRDefault="00F104CC" w:rsidP="0068624E">
            <w:pPr>
              <w:pStyle w:val="TAC"/>
            </w:pPr>
            <w:r w:rsidRPr="006910BE">
              <w:t>+2/-3</w:t>
            </w:r>
          </w:p>
        </w:tc>
      </w:tr>
      <w:tr w:rsidR="00F104CC" w:rsidRPr="006910BE" w14:paraId="174F1E86" w14:textId="77777777" w:rsidTr="0068624E">
        <w:trPr>
          <w:trHeight w:val="288"/>
          <w:jc w:val="center"/>
        </w:trPr>
        <w:tc>
          <w:tcPr>
            <w:tcW w:w="2160" w:type="dxa"/>
            <w:vAlign w:val="center"/>
          </w:tcPr>
          <w:p w14:paraId="3275B459" w14:textId="77777777" w:rsidR="00F104CC" w:rsidRPr="006910BE" w:rsidRDefault="00F104CC" w:rsidP="0068624E">
            <w:pPr>
              <w:pStyle w:val="TAC"/>
            </w:pPr>
            <w:r w:rsidRPr="006910BE">
              <w:rPr>
                <w:lang w:eastAsia="fi-FI"/>
              </w:rPr>
              <w:t>DC_1A_n28A</w:t>
            </w:r>
          </w:p>
        </w:tc>
        <w:tc>
          <w:tcPr>
            <w:tcW w:w="2093" w:type="dxa"/>
          </w:tcPr>
          <w:p w14:paraId="6894875B" w14:textId="77777777" w:rsidR="00F104CC" w:rsidRPr="006910BE" w:rsidRDefault="00F104CC" w:rsidP="0068624E">
            <w:pPr>
              <w:pStyle w:val="TAC"/>
            </w:pPr>
          </w:p>
        </w:tc>
        <w:tc>
          <w:tcPr>
            <w:tcW w:w="2093" w:type="dxa"/>
          </w:tcPr>
          <w:p w14:paraId="2519A3C6" w14:textId="77777777" w:rsidR="00F104CC" w:rsidRPr="006910BE" w:rsidRDefault="00F104CC" w:rsidP="0068624E">
            <w:pPr>
              <w:pStyle w:val="TAC"/>
            </w:pPr>
          </w:p>
        </w:tc>
        <w:tc>
          <w:tcPr>
            <w:tcW w:w="1755" w:type="dxa"/>
            <w:vAlign w:val="center"/>
          </w:tcPr>
          <w:p w14:paraId="63ACA41E" w14:textId="77777777" w:rsidR="00F104CC" w:rsidRPr="006910BE" w:rsidRDefault="00F104CC" w:rsidP="0068624E">
            <w:pPr>
              <w:pStyle w:val="TAC"/>
            </w:pPr>
            <w:r w:rsidRPr="006910BE">
              <w:t>23</w:t>
            </w:r>
          </w:p>
        </w:tc>
        <w:tc>
          <w:tcPr>
            <w:tcW w:w="1832" w:type="dxa"/>
            <w:vAlign w:val="center"/>
          </w:tcPr>
          <w:p w14:paraId="7120EDC9" w14:textId="77777777" w:rsidR="00F104CC" w:rsidRPr="006910BE" w:rsidRDefault="00F104CC" w:rsidP="0068624E">
            <w:pPr>
              <w:pStyle w:val="TAC"/>
            </w:pPr>
            <w:r w:rsidRPr="006910BE">
              <w:t>+2/-3</w:t>
            </w:r>
          </w:p>
        </w:tc>
      </w:tr>
      <w:tr w:rsidR="00F104CC" w:rsidRPr="006910BE" w14:paraId="7753CAB9" w14:textId="77777777" w:rsidTr="0068624E">
        <w:trPr>
          <w:trHeight w:val="288"/>
          <w:jc w:val="center"/>
        </w:trPr>
        <w:tc>
          <w:tcPr>
            <w:tcW w:w="2160" w:type="dxa"/>
            <w:vAlign w:val="center"/>
          </w:tcPr>
          <w:p w14:paraId="5152C0BD" w14:textId="77777777" w:rsidR="00F104CC" w:rsidRPr="006910BE" w:rsidRDefault="00F104CC" w:rsidP="0068624E">
            <w:pPr>
              <w:pStyle w:val="TAC"/>
              <w:rPr>
                <w:lang w:eastAsia="fi-FI"/>
              </w:rPr>
            </w:pPr>
            <w:r w:rsidRPr="006910BE">
              <w:rPr>
                <w:lang w:eastAsia="fi-FI"/>
              </w:rPr>
              <w:t>DC_1A_n77A</w:t>
            </w:r>
          </w:p>
        </w:tc>
        <w:tc>
          <w:tcPr>
            <w:tcW w:w="2093" w:type="dxa"/>
          </w:tcPr>
          <w:p w14:paraId="6EB8E621" w14:textId="77777777" w:rsidR="00F104CC" w:rsidRPr="006910BE" w:rsidRDefault="00F104CC" w:rsidP="0068624E">
            <w:pPr>
              <w:pStyle w:val="TAC"/>
            </w:pPr>
          </w:p>
        </w:tc>
        <w:tc>
          <w:tcPr>
            <w:tcW w:w="2093" w:type="dxa"/>
          </w:tcPr>
          <w:p w14:paraId="4661672A" w14:textId="77777777" w:rsidR="00F104CC" w:rsidRPr="006910BE" w:rsidRDefault="00F104CC" w:rsidP="0068624E">
            <w:pPr>
              <w:pStyle w:val="TAC"/>
            </w:pPr>
          </w:p>
        </w:tc>
        <w:tc>
          <w:tcPr>
            <w:tcW w:w="1755" w:type="dxa"/>
            <w:vAlign w:val="center"/>
          </w:tcPr>
          <w:p w14:paraId="21BF94BF" w14:textId="77777777" w:rsidR="00F104CC" w:rsidRPr="006910BE" w:rsidRDefault="00F104CC" w:rsidP="0068624E">
            <w:pPr>
              <w:pStyle w:val="TAC"/>
            </w:pPr>
            <w:r w:rsidRPr="006910BE">
              <w:t>23</w:t>
            </w:r>
          </w:p>
        </w:tc>
        <w:tc>
          <w:tcPr>
            <w:tcW w:w="1832" w:type="dxa"/>
            <w:vAlign w:val="center"/>
          </w:tcPr>
          <w:p w14:paraId="4DBA18BC" w14:textId="77777777" w:rsidR="00F104CC" w:rsidRPr="006910BE" w:rsidRDefault="00F104CC" w:rsidP="0068624E">
            <w:pPr>
              <w:pStyle w:val="TAC"/>
            </w:pPr>
            <w:r w:rsidRPr="006910BE">
              <w:t>+2/-3</w:t>
            </w:r>
          </w:p>
        </w:tc>
      </w:tr>
      <w:tr w:rsidR="00F104CC" w:rsidRPr="006910BE" w14:paraId="5C8BD259" w14:textId="77777777" w:rsidTr="0068624E">
        <w:trPr>
          <w:trHeight w:val="288"/>
          <w:jc w:val="center"/>
        </w:trPr>
        <w:tc>
          <w:tcPr>
            <w:tcW w:w="2160" w:type="dxa"/>
            <w:vAlign w:val="center"/>
          </w:tcPr>
          <w:p w14:paraId="649500A8" w14:textId="77777777" w:rsidR="00F104CC" w:rsidRPr="006910BE" w:rsidRDefault="00F104CC" w:rsidP="0068624E">
            <w:pPr>
              <w:pStyle w:val="TAC"/>
            </w:pPr>
            <w:r w:rsidRPr="006910BE">
              <w:rPr>
                <w:lang w:eastAsia="fi-FI"/>
              </w:rPr>
              <w:t>DC_1A_n78A</w:t>
            </w:r>
          </w:p>
        </w:tc>
        <w:tc>
          <w:tcPr>
            <w:tcW w:w="2093" w:type="dxa"/>
          </w:tcPr>
          <w:p w14:paraId="43472B23" w14:textId="77777777" w:rsidR="00F104CC" w:rsidRPr="006910BE" w:rsidRDefault="00F104CC" w:rsidP="0068624E">
            <w:pPr>
              <w:pStyle w:val="TAC"/>
            </w:pPr>
            <w:r w:rsidRPr="006910BE">
              <w:t>26</w:t>
            </w:r>
            <w:r w:rsidRPr="006910BE">
              <w:rPr>
                <w:vertAlign w:val="superscript"/>
              </w:rPr>
              <w:t>6</w:t>
            </w:r>
          </w:p>
        </w:tc>
        <w:tc>
          <w:tcPr>
            <w:tcW w:w="2093" w:type="dxa"/>
          </w:tcPr>
          <w:p w14:paraId="1C4EAC18" w14:textId="77777777" w:rsidR="00F104CC" w:rsidRPr="006910BE" w:rsidRDefault="00F104CC" w:rsidP="0068624E">
            <w:pPr>
              <w:pStyle w:val="TAC"/>
            </w:pPr>
            <w:r w:rsidRPr="006910BE">
              <w:rPr>
                <w:rFonts w:eastAsia="MS Mincho"/>
              </w:rPr>
              <w:t>+2/-3</w:t>
            </w:r>
          </w:p>
        </w:tc>
        <w:tc>
          <w:tcPr>
            <w:tcW w:w="1755" w:type="dxa"/>
            <w:vAlign w:val="center"/>
          </w:tcPr>
          <w:p w14:paraId="112CC80C" w14:textId="77777777" w:rsidR="00F104CC" w:rsidRPr="006910BE" w:rsidRDefault="00F104CC" w:rsidP="0068624E">
            <w:pPr>
              <w:pStyle w:val="TAC"/>
            </w:pPr>
            <w:r w:rsidRPr="006910BE">
              <w:t>23</w:t>
            </w:r>
          </w:p>
        </w:tc>
        <w:tc>
          <w:tcPr>
            <w:tcW w:w="1832" w:type="dxa"/>
            <w:vAlign w:val="center"/>
          </w:tcPr>
          <w:p w14:paraId="7E033817" w14:textId="77777777" w:rsidR="00F104CC" w:rsidRPr="006910BE" w:rsidRDefault="00F104CC" w:rsidP="0068624E">
            <w:pPr>
              <w:pStyle w:val="TAC"/>
            </w:pPr>
            <w:r w:rsidRPr="006910BE">
              <w:t>+2/-3</w:t>
            </w:r>
          </w:p>
        </w:tc>
      </w:tr>
      <w:tr w:rsidR="00F104CC" w:rsidRPr="006910BE" w14:paraId="380C5D7A" w14:textId="77777777" w:rsidTr="0068624E">
        <w:trPr>
          <w:trHeight w:val="288"/>
          <w:jc w:val="center"/>
        </w:trPr>
        <w:tc>
          <w:tcPr>
            <w:tcW w:w="2160" w:type="dxa"/>
            <w:vAlign w:val="center"/>
          </w:tcPr>
          <w:p w14:paraId="7B11943E" w14:textId="77777777" w:rsidR="00F104CC" w:rsidRPr="006910BE" w:rsidRDefault="00F104CC" w:rsidP="0068624E">
            <w:pPr>
              <w:pStyle w:val="TAC"/>
            </w:pPr>
            <w:r w:rsidRPr="006910BE">
              <w:rPr>
                <w:lang w:eastAsia="fi-FI"/>
              </w:rPr>
              <w:t>DC_1A_n79A</w:t>
            </w:r>
          </w:p>
        </w:tc>
        <w:tc>
          <w:tcPr>
            <w:tcW w:w="2093" w:type="dxa"/>
          </w:tcPr>
          <w:p w14:paraId="6C710EA6" w14:textId="77777777" w:rsidR="00F104CC" w:rsidRPr="006910BE" w:rsidRDefault="00F104CC" w:rsidP="0068624E">
            <w:pPr>
              <w:pStyle w:val="TAC"/>
            </w:pPr>
          </w:p>
        </w:tc>
        <w:tc>
          <w:tcPr>
            <w:tcW w:w="2093" w:type="dxa"/>
          </w:tcPr>
          <w:p w14:paraId="484BE785" w14:textId="77777777" w:rsidR="00F104CC" w:rsidRPr="006910BE" w:rsidRDefault="00F104CC" w:rsidP="0068624E">
            <w:pPr>
              <w:pStyle w:val="TAC"/>
            </w:pPr>
          </w:p>
        </w:tc>
        <w:tc>
          <w:tcPr>
            <w:tcW w:w="1755" w:type="dxa"/>
            <w:vAlign w:val="center"/>
          </w:tcPr>
          <w:p w14:paraId="22FDC4D7" w14:textId="77777777" w:rsidR="00F104CC" w:rsidRPr="006910BE" w:rsidRDefault="00F104CC" w:rsidP="0068624E">
            <w:pPr>
              <w:pStyle w:val="TAC"/>
            </w:pPr>
            <w:r w:rsidRPr="006910BE">
              <w:t>23</w:t>
            </w:r>
          </w:p>
        </w:tc>
        <w:tc>
          <w:tcPr>
            <w:tcW w:w="1832" w:type="dxa"/>
            <w:vAlign w:val="center"/>
          </w:tcPr>
          <w:p w14:paraId="7C7538AE" w14:textId="77777777" w:rsidR="00F104CC" w:rsidRPr="006910BE" w:rsidRDefault="00F104CC" w:rsidP="0068624E">
            <w:pPr>
              <w:pStyle w:val="TAC"/>
            </w:pPr>
            <w:r w:rsidRPr="006910BE">
              <w:t>+2/-3</w:t>
            </w:r>
          </w:p>
        </w:tc>
      </w:tr>
      <w:tr w:rsidR="00F104CC" w:rsidRPr="006910BE" w14:paraId="5DB44BC6" w14:textId="77777777" w:rsidTr="0068624E">
        <w:trPr>
          <w:trHeight w:val="288"/>
          <w:jc w:val="center"/>
        </w:trPr>
        <w:tc>
          <w:tcPr>
            <w:tcW w:w="2160" w:type="dxa"/>
            <w:vAlign w:val="center"/>
          </w:tcPr>
          <w:p w14:paraId="4D6AEB4F" w14:textId="77777777" w:rsidR="00F104CC" w:rsidRPr="006910BE" w:rsidRDefault="00F104CC" w:rsidP="0068624E">
            <w:pPr>
              <w:pStyle w:val="TAC"/>
              <w:rPr>
                <w:lang w:eastAsia="fi-FI"/>
              </w:rPr>
            </w:pPr>
            <w:r w:rsidRPr="006910BE">
              <w:rPr>
                <w:lang w:eastAsia="fi-FI"/>
              </w:rPr>
              <w:t>DC_2A_n5A</w:t>
            </w:r>
          </w:p>
        </w:tc>
        <w:tc>
          <w:tcPr>
            <w:tcW w:w="2093" w:type="dxa"/>
          </w:tcPr>
          <w:p w14:paraId="19D2154F" w14:textId="77777777" w:rsidR="00F104CC" w:rsidRPr="006910BE" w:rsidRDefault="00F104CC" w:rsidP="0068624E">
            <w:pPr>
              <w:pStyle w:val="TAC"/>
            </w:pPr>
          </w:p>
        </w:tc>
        <w:tc>
          <w:tcPr>
            <w:tcW w:w="2093" w:type="dxa"/>
          </w:tcPr>
          <w:p w14:paraId="2B8848D9" w14:textId="77777777" w:rsidR="00F104CC" w:rsidRPr="006910BE" w:rsidRDefault="00F104CC" w:rsidP="0068624E">
            <w:pPr>
              <w:pStyle w:val="TAC"/>
            </w:pPr>
          </w:p>
        </w:tc>
        <w:tc>
          <w:tcPr>
            <w:tcW w:w="1755" w:type="dxa"/>
            <w:vAlign w:val="center"/>
          </w:tcPr>
          <w:p w14:paraId="265F7BCF" w14:textId="77777777" w:rsidR="00F104CC" w:rsidRPr="006910BE" w:rsidRDefault="00F104CC" w:rsidP="0068624E">
            <w:pPr>
              <w:pStyle w:val="TAC"/>
            </w:pPr>
            <w:r w:rsidRPr="006910BE">
              <w:t>23</w:t>
            </w:r>
          </w:p>
        </w:tc>
        <w:tc>
          <w:tcPr>
            <w:tcW w:w="1832" w:type="dxa"/>
            <w:vAlign w:val="center"/>
          </w:tcPr>
          <w:p w14:paraId="381D78E9" w14:textId="77777777" w:rsidR="00F104CC" w:rsidRPr="006910BE" w:rsidRDefault="00F104CC" w:rsidP="0068624E">
            <w:pPr>
              <w:pStyle w:val="TAC"/>
            </w:pPr>
            <w:r w:rsidRPr="006910BE">
              <w:t>+2/-3</w:t>
            </w:r>
          </w:p>
        </w:tc>
      </w:tr>
      <w:tr w:rsidR="00F104CC" w:rsidRPr="006910BE" w14:paraId="7133D7CD" w14:textId="77777777" w:rsidTr="0068624E">
        <w:trPr>
          <w:trHeight w:val="288"/>
          <w:jc w:val="center"/>
        </w:trPr>
        <w:tc>
          <w:tcPr>
            <w:tcW w:w="2160" w:type="dxa"/>
            <w:vAlign w:val="center"/>
          </w:tcPr>
          <w:p w14:paraId="68CBCF8E" w14:textId="77777777" w:rsidR="00F104CC" w:rsidRPr="006910BE" w:rsidRDefault="00F104CC" w:rsidP="0068624E">
            <w:pPr>
              <w:pStyle w:val="TAC"/>
            </w:pPr>
            <w:r w:rsidRPr="006910BE">
              <w:t>DC_2A_n41A</w:t>
            </w:r>
          </w:p>
        </w:tc>
        <w:tc>
          <w:tcPr>
            <w:tcW w:w="2093" w:type="dxa"/>
          </w:tcPr>
          <w:p w14:paraId="6DE6789D" w14:textId="77777777" w:rsidR="00F104CC" w:rsidRPr="006910BE" w:rsidRDefault="00F104CC" w:rsidP="0068624E">
            <w:pPr>
              <w:pStyle w:val="TAC"/>
            </w:pPr>
          </w:p>
        </w:tc>
        <w:tc>
          <w:tcPr>
            <w:tcW w:w="2093" w:type="dxa"/>
          </w:tcPr>
          <w:p w14:paraId="3DAE0CCE" w14:textId="77777777" w:rsidR="00F104CC" w:rsidRPr="006910BE" w:rsidRDefault="00F104CC" w:rsidP="0068624E">
            <w:pPr>
              <w:pStyle w:val="TAC"/>
            </w:pPr>
          </w:p>
        </w:tc>
        <w:tc>
          <w:tcPr>
            <w:tcW w:w="1755" w:type="dxa"/>
            <w:vAlign w:val="center"/>
          </w:tcPr>
          <w:p w14:paraId="592E18B8" w14:textId="77777777" w:rsidR="00F104CC" w:rsidRPr="006910BE" w:rsidRDefault="00F104CC" w:rsidP="0068624E">
            <w:pPr>
              <w:pStyle w:val="TAC"/>
            </w:pPr>
            <w:r w:rsidRPr="006910BE">
              <w:t>23</w:t>
            </w:r>
          </w:p>
        </w:tc>
        <w:tc>
          <w:tcPr>
            <w:tcW w:w="1832" w:type="dxa"/>
            <w:vAlign w:val="center"/>
          </w:tcPr>
          <w:p w14:paraId="58773B89" w14:textId="77777777" w:rsidR="00F104CC" w:rsidRPr="006910BE" w:rsidRDefault="00F104CC" w:rsidP="0068624E">
            <w:pPr>
              <w:pStyle w:val="TAC"/>
            </w:pPr>
            <w:r w:rsidRPr="006910BE">
              <w:t>+2/-3</w:t>
            </w:r>
          </w:p>
        </w:tc>
      </w:tr>
      <w:tr w:rsidR="00F104CC" w:rsidRPr="006910BE" w14:paraId="40355189" w14:textId="77777777" w:rsidTr="0068624E">
        <w:trPr>
          <w:trHeight w:val="288"/>
          <w:jc w:val="center"/>
        </w:trPr>
        <w:tc>
          <w:tcPr>
            <w:tcW w:w="2160" w:type="dxa"/>
            <w:vAlign w:val="center"/>
          </w:tcPr>
          <w:p w14:paraId="6CEAB5ED" w14:textId="77777777" w:rsidR="00F104CC" w:rsidRPr="006910BE" w:rsidRDefault="00F104CC" w:rsidP="0068624E">
            <w:pPr>
              <w:pStyle w:val="TAC"/>
              <w:rPr>
                <w:lang w:eastAsia="fi-FI"/>
              </w:rPr>
            </w:pPr>
            <w:r w:rsidRPr="006910BE">
              <w:rPr>
                <w:lang w:eastAsia="fi-FI"/>
              </w:rPr>
              <w:t>DC_2A_n66A</w:t>
            </w:r>
          </w:p>
        </w:tc>
        <w:tc>
          <w:tcPr>
            <w:tcW w:w="2093" w:type="dxa"/>
          </w:tcPr>
          <w:p w14:paraId="03523904" w14:textId="77777777" w:rsidR="00F104CC" w:rsidRPr="006910BE" w:rsidRDefault="00F104CC" w:rsidP="0068624E">
            <w:pPr>
              <w:pStyle w:val="TAC"/>
            </w:pPr>
          </w:p>
        </w:tc>
        <w:tc>
          <w:tcPr>
            <w:tcW w:w="2093" w:type="dxa"/>
          </w:tcPr>
          <w:p w14:paraId="046201EF" w14:textId="77777777" w:rsidR="00F104CC" w:rsidRPr="006910BE" w:rsidRDefault="00F104CC" w:rsidP="0068624E">
            <w:pPr>
              <w:pStyle w:val="TAC"/>
            </w:pPr>
          </w:p>
        </w:tc>
        <w:tc>
          <w:tcPr>
            <w:tcW w:w="1755" w:type="dxa"/>
            <w:vAlign w:val="center"/>
          </w:tcPr>
          <w:p w14:paraId="3EF0D923" w14:textId="77777777" w:rsidR="00F104CC" w:rsidRPr="006910BE" w:rsidRDefault="00F104CC" w:rsidP="0068624E">
            <w:pPr>
              <w:pStyle w:val="TAC"/>
            </w:pPr>
            <w:r w:rsidRPr="006910BE">
              <w:t>23</w:t>
            </w:r>
          </w:p>
        </w:tc>
        <w:tc>
          <w:tcPr>
            <w:tcW w:w="1832" w:type="dxa"/>
            <w:vAlign w:val="center"/>
          </w:tcPr>
          <w:p w14:paraId="38C6DDBC" w14:textId="77777777" w:rsidR="00F104CC" w:rsidRPr="006910BE" w:rsidRDefault="00F104CC" w:rsidP="0068624E">
            <w:pPr>
              <w:pStyle w:val="TAC"/>
            </w:pPr>
            <w:r w:rsidRPr="006910BE">
              <w:t>+2/-3</w:t>
            </w:r>
          </w:p>
        </w:tc>
      </w:tr>
      <w:tr w:rsidR="00F104CC" w:rsidRPr="006910BE" w14:paraId="251B379C" w14:textId="77777777" w:rsidTr="0068624E">
        <w:trPr>
          <w:trHeight w:val="288"/>
          <w:jc w:val="center"/>
        </w:trPr>
        <w:tc>
          <w:tcPr>
            <w:tcW w:w="2160" w:type="dxa"/>
            <w:vAlign w:val="center"/>
          </w:tcPr>
          <w:p w14:paraId="5885BF3F" w14:textId="77777777" w:rsidR="00F104CC" w:rsidRPr="006910BE" w:rsidRDefault="00F104CC" w:rsidP="0068624E">
            <w:pPr>
              <w:pStyle w:val="TAC"/>
              <w:rPr>
                <w:lang w:eastAsia="fi-FI"/>
              </w:rPr>
            </w:pPr>
            <w:r w:rsidRPr="006910BE">
              <w:rPr>
                <w:lang w:eastAsia="fi-FI"/>
              </w:rPr>
              <w:t>DC_2A_n71A</w:t>
            </w:r>
          </w:p>
        </w:tc>
        <w:tc>
          <w:tcPr>
            <w:tcW w:w="2093" w:type="dxa"/>
          </w:tcPr>
          <w:p w14:paraId="1E06C2DC" w14:textId="77777777" w:rsidR="00F104CC" w:rsidRPr="006910BE" w:rsidRDefault="00F104CC" w:rsidP="0068624E">
            <w:pPr>
              <w:pStyle w:val="TAC"/>
            </w:pPr>
          </w:p>
        </w:tc>
        <w:tc>
          <w:tcPr>
            <w:tcW w:w="2093" w:type="dxa"/>
          </w:tcPr>
          <w:p w14:paraId="046E25C7" w14:textId="77777777" w:rsidR="00F104CC" w:rsidRPr="006910BE" w:rsidRDefault="00F104CC" w:rsidP="0068624E">
            <w:pPr>
              <w:pStyle w:val="TAC"/>
            </w:pPr>
          </w:p>
        </w:tc>
        <w:tc>
          <w:tcPr>
            <w:tcW w:w="1755" w:type="dxa"/>
            <w:vAlign w:val="center"/>
          </w:tcPr>
          <w:p w14:paraId="10ABEB15" w14:textId="77777777" w:rsidR="00F104CC" w:rsidRPr="006910BE" w:rsidRDefault="00F104CC" w:rsidP="0068624E">
            <w:pPr>
              <w:pStyle w:val="TAC"/>
            </w:pPr>
            <w:r w:rsidRPr="006910BE">
              <w:t>23</w:t>
            </w:r>
          </w:p>
        </w:tc>
        <w:tc>
          <w:tcPr>
            <w:tcW w:w="1832" w:type="dxa"/>
            <w:vAlign w:val="center"/>
          </w:tcPr>
          <w:p w14:paraId="2E66496A" w14:textId="77777777" w:rsidR="00F104CC" w:rsidRPr="006910BE" w:rsidRDefault="00F104CC" w:rsidP="0068624E">
            <w:pPr>
              <w:pStyle w:val="TAC"/>
            </w:pPr>
            <w:r w:rsidRPr="006910BE">
              <w:t>+2/-3</w:t>
            </w:r>
          </w:p>
        </w:tc>
      </w:tr>
      <w:tr w:rsidR="00F104CC" w:rsidRPr="006910BE" w14:paraId="4F4825DB" w14:textId="77777777" w:rsidTr="0068624E">
        <w:trPr>
          <w:trHeight w:val="288"/>
          <w:jc w:val="center"/>
        </w:trPr>
        <w:tc>
          <w:tcPr>
            <w:tcW w:w="2160" w:type="dxa"/>
            <w:vAlign w:val="center"/>
          </w:tcPr>
          <w:p w14:paraId="203115D2" w14:textId="77777777" w:rsidR="00F104CC" w:rsidRPr="006910BE" w:rsidRDefault="00F104CC" w:rsidP="0068624E">
            <w:pPr>
              <w:pStyle w:val="TAC"/>
              <w:rPr>
                <w:lang w:eastAsia="fi-FI"/>
              </w:rPr>
            </w:pPr>
            <w:r w:rsidRPr="006910BE">
              <w:rPr>
                <w:lang w:eastAsia="fi-FI"/>
              </w:rPr>
              <w:t>DC_2A_n77A</w:t>
            </w:r>
          </w:p>
        </w:tc>
        <w:tc>
          <w:tcPr>
            <w:tcW w:w="2093" w:type="dxa"/>
          </w:tcPr>
          <w:p w14:paraId="161ECAF8" w14:textId="77777777" w:rsidR="00F104CC" w:rsidRPr="006910BE" w:rsidRDefault="00F104CC" w:rsidP="0068624E">
            <w:pPr>
              <w:pStyle w:val="TAC"/>
            </w:pPr>
            <w:r w:rsidRPr="006910BE">
              <w:t>26</w:t>
            </w:r>
            <w:r w:rsidRPr="006910BE">
              <w:rPr>
                <w:rFonts w:eastAsia="等线"/>
                <w:vertAlign w:val="superscript"/>
              </w:rPr>
              <w:t>6</w:t>
            </w:r>
          </w:p>
        </w:tc>
        <w:tc>
          <w:tcPr>
            <w:tcW w:w="2093" w:type="dxa"/>
          </w:tcPr>
          <w:p w14:paraId="365D4FFB" w14:textId="77777777" w:rsidR="00F104CC" w:rsidRPr="006910BE" w:rsidRDefault="00F104CC" w:rsidP="0068624E">
            <w:pPr>
              <w:pStyle w:val="TAC"/>
            </w:pPr>
            <w:r w:rsidRPr="006910BE">
              <w:rPr>
                <w:rFonts w:eastAsia="MS Mincho"/>
              </w:rPr>
              <w:t>+2/-3</w:t>
            </w:r>
          </w:p>
        </w:tc>
        <w:tc>
          <w:tcPr>
            <w:tcW w:w="1755" w:type="dxa"/>
            <w:vAlign w:val="center"/>
          </w:tcPr>
          <w:p w14:paraId="34D21964" w14:textId="77777777" w:rsidR="00F104CC" w:rsidRPr="006910BE" w:rsidRDefault="00F104CC" w:rsidP="0068624E">
            <w:pPr>
              <w:pStyle w:val="TAC"/>
            </w:pPr>
            <w:r w:rsidRPr="006910BE">
              <w:t>23</w:t>
            </w:r>
          </w:p>
        </w:tc>
        <w:tc>
          <w:tcPr>
            <w:tcW w:w="1832" w:type="dxa"/>
            <w:vAlign w:val="center"/>
          </w:tcPr>
          <w:p w14:paraId="7B24D68F" w14:textId="77777777" w:rsidR="00F104CC" w:rsidRPr="006910BE" w:rsidRDefault="00F104CC" w:rsidP="0068624E">
            <w:pPr>
              <w:pStyle w:val="TAC"/>
            </w:pPr>
            <w:r w:rsidRPr="006910BE">
              <w:t>+2/-3</w:t>
            </w:r>
          </w:p>
        </w:tc>
      </w:tr>
      <w:tr w:rsidR="00F104CC" w:rsidRPr="006910BE" w14:paraId="77993E0F" w14:textId="77777777" w:rsidTr="0068624E">
        <w:trPr>
          <w:trHeight w:val="288"/>
          <w:jc w:val="center"/>
        </w:trPr>
        <w:tc>
          <w:tcPr>
            <w:tcW w:w="2160" w:type="dxa"/>
            <w:vAlign w:val="center"/>
          </w:tcPr>
          <w:p w14:paraId="1DE130C8" w14:textId="77777777" w:rsidR="00F104CC" w:rsidRPr="006910BE" w:rsidRDefault="00F104CC" w:rsidP="0068624E">
            <w:pPr>
              <w:pStyle w:val="TAC"/>
              <w:rPr>
                <w:lang w:eastAsia="fi-FI"/>
              </w:rPr>
            </w:pPr>
            <w:r w:rsidRPr="006910BE">
              <w:rPr>
                <w:lang w:eastAsia="fi-FI"/>
              </w:rPr>
              <w:t>DC_2A_n78A</w:t>
            </w:r>
          </w:p>
        </w:tc>
        <w:tc>
          <w:tcPr>
            <w:tcW w:w="2093" w:type="dxa"/>
          </w:tcPr>
          <w:p w14:paraId="6319238C" w14:textId="77777777" w:rsidR="00F104CC" w:rsidRPr="006910BE" w:rsidRDefault="00F104CC" w:rsidP="0068624E">
            <w:pPr>
              <w:pStyle w:val="TAC"/>
            </w:pPr>
          </w:p>
        </w:tc>
        <w:tc>
          <w:tcPr>
            <w:tcW w:w="2093" w:type="dxa"/>
          </w:tcPr>
          <w:p w14:paraId="5675A938" w14:textId="77777777" w:rsidR="00F104CC" w:rsidRPr="006910BE" w:rsidRDefault="00F104CC" w:rsidP="0068624E">
            <w:pPr>
              <w:pStyle w:val="TAC"/>
            </w:pPr>
          </w:p>
        </w:tc>
        <w:tc>
          <w:tcPr>
            <w:tcW w:w="1755" w:type="dxa"/>
            <w:vAlign w:val="center"/>
          </w:tcPr>
          <w:p w14:paraId="7AE9B0BE" w14:textId="77777777" w:rsidR="00F104CC" w:rsidRPr="006910BE" w:rsidRDefault="00F104CC" w:rsidP="0068624E">
            <w:pPr>
              <w:pStyle w:val="TAC"/>
            </w:pPr>
            <w:r w:rsidRPr="006910BE">
              <w:t>23</w:t>
            </w:r>
          </w:p>
        </w:tc>
        <w:tc>
          <w:tcPr>
            <w:tcW w:w="1832" w:type="dxa"/>
            <w:vAlign w:val="center"/>
          </w:tcPr>
          <w:p w14:paraId="722E5C56" w14:textId="77777777" w:rsidR="00F104CC" w:rsidRPr="006910BE" w:rsidRDefault="00F104CC" w:rsidP="0068624E">
            <w:pPr>
              <w:pStyle w:val="TAC"/>
            </w:pPr>
            <w:r w:rsidRPr="006910BE">
              <w:t>+2/-3</w:t>
            </w:r>
          </w:p>
        </w:tc>
      </w:tr>
      <w:tr w:rsidR="00F104CC" w:rsidRPr="006910BE" w14:paraId="2958349A" w14:textId="77777777" w:rsidTr="0068624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EB82A" w14:textId="77777777" w:rsidR="00F104CC" w:rsidRPr="006910BE" w:rsidRDefault="00F104CC" w:rsidP="0068624E">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7D1C00B1"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tcPr>
          <w:p w14:paraId="3653738C"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A849568"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0B647E91" w14:textId="77777777" w:rsidR="00F104CC" w:rsidRPr="006910BE" w:rsidRDefault="00F104CC" w:rsidP="0068624E">
            <w:pPr>
              <w:pStyle w:val="TAC"/>
            </w:pPr>
            <w:r w:rsidRPr="006910BE">
              <w:t>+2/-3</w:t>
            </w:r>
          </w:p>
        </w:tc>
      </w:tr>
      <w:tr w:rsidR="00F104CC" w:rsidRPr="006910BE" w14:paraId="6E9230D9"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7E6CD11" w14:textId="77777777" w:rsidR="00F104CC" w:rsidRPr="006910BE" w:rsidRDefault="00F104CC" w:rsidP="0068624E">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C55C5D7"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939993"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779FC0"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38729F" w14:textId="77777777" w:rsidR="00F104CC" w:rsidRPr="006910BE" w:rsidRDefault="00F104CC" w:rsidP="0068624E">
            <w:pPr>
              <w:pStyle w:val="TAC"/>
            </w:pPr>
            <w:r w:rsidRPr="006910BE">
              <w:t>+2/-3</w:t>
            </w:r>
          </w:p>
        </w:tc>
      </w:tr>
      <w:tr w:rsidR="00F104CC" w:rsidRPr="006910BE" w14:paraId="368491E9" w14:textId="77777777" w:rsidTr="0068624E">
        <w:trPr>
          <w:trHeight w:val="288"/>
          <w:jc w:val="center"/>
        </w:trPr>
        <w:tc>
          <w:tcPr>
            <w:tcW w:w="2160" w:type="dxa"/>
            <w:vAlign w:val="center"/>
          </w:tcPr>
          <w:p w14:paraId="7968F508" w14:textId="77777777" w:rsidR="00F104CC" w:rsidRPr="006910BE" w:rsidRDefault="00F104CC" w:rsidP="0068624E">
            <w:pPr>
              <w:pStyle w:val="TAC"/>
              <w:rPr>
                <w:lang w:eastAsia="fi-FI"/>
              </w:rPr>
            </w:pPr>
            <w:r w:rsidRPr="006910BE">
              <w:rPr>
                <w:lang w:eastAsia="fi-FI"/>
              </w:rPr>
              <w:t>DC_3A_n7A</w:t>
            </w:r>
          </w:p>
        </w:tc>
        <w:tc>
          <w:tcPr>
            <w:tcW w:w="2093" w:type="dxa"/>
          </w:tcPr>
          <w:p w14:paraId="4A8D2C04" w14:textId="77777777" w:rsidR="00F104CC" w:rsidRPr="006910BE" w:rsidRDefault="00F104CC" w:rsidP="0068624E">
            <w:pPr>
              <w:pStyle w:val="TAC"/>
            </w:pPr>
          </w:p>
        </w:tc>
        <w:tc>
          <w:tcPr>
            <w:tcW w:w="2093" w:type="dxa"/>
          </w:tcPr>
          <w:p w14:paraId="24DE75E3" w14:textId="77777777" w:rsidR="00F104CC" w:rsidRPr="006910BE" w:rsidRDefault="00F104CC" w:rsidP="0068624E">
            <w:pPr>
              <w:pStyle w:val="TAC"/>
            </w:pPr>
          </w:p>
        </w:tc>
        <w:tc>
          <w:tcPr>
            <w:tcW w:w="1755" w:type="dxa"/>
            <w:vAlign w:val="center"/>
          </w:tcPr>
          <w:p w14:paraId="055D568B" w14:textId="77777777" w:rsidR="00F104CC" w:rsidRPr="006910BE" w:rsidRDefault="00F104CC" w:rsidP="0068624E">
            <w:pPr>
              <w:pStyle w:val="TAC"/>
            </w:pPr>
            <w:r w:rsidRPr="006910BE">
              <w:t>23</w:t>
            </w:r>
          </w:p>
        </w:tc>
        <w:tc>
          <w:tcPr>
            <w:tcW w:w="1832" w:type="dxa"/>
            <w:vAlign w:val="center"/>
          </w:tcPr>
          <w:p w14:paraId="68CDB423" w14:textId="77777777" w:rsidR="00F104CC" w:rsidRPr="006910BE" w:rsidRDefault="00F104CC" w:rsidP="0068624E">
            <w:pPr>
              <w:pStyle w:val="TAC"/>
            </w:pPr>
            <w:r w:rsidRPr="006910BE">
              <w:t>+2/-3</w:t>
            </w:r>
          </w:p>
        </w:tc>
      </w:tr>
      <w:tr w:rsidR="00F104CC" w:rsidRPr="006910BE" w14:paraId="761CE805" w14:textId="77777777" w:rsidTr="0068624E">
        <w:trPr>
          <w:trHeight w:val="288"/>
          <w:jc w:val="center"/>
        </w:trPr>
        <w:tc>
          <w:tcPr>
            <w:tcW w:w="2160" w:type="dxa"/>
            <w:vAlign w:val="center"/>
          </w:tcPr>
          <w:p w14:paraId="16DE6067" w14:textId="77777777" w:rsidR="00F104CC" w:rsidRPr="006910BE" w:rsidRDefault="00F104CC" w:rsidP="0068624E">
            <w:pPr>
              <w:pStyle w:val="TAC"/>
              <w:rPr>
                <w:lang w:eastAsia="fi-FI"/>
              </w:rPr>
            </w:pPr>
            <w:r w:rsidRPr="006910BE">
              <w:rPr>
                <w:lang w:eastAsia="fi-FI"/>
              </w:rPr>
              <w:t>DC_3A_n</w:t>
            </w:r>
            <w:r>
              <w:rPr>
                <w:lang w:eastAsia="fi-FI"/>
              </w:rPr>
              <w:t>8</w:t>
            </w:r>
            <w:r w:rsidRPr="006910BE">
              <w:rPr>
                <w:lang w:eastAsia="fi-FI"/>
              </w:rPr>
              <w:t>A</w:t>
            </w:r>
          </w:p>
        </w:tc>
        <w:tc>
          <w:tcPr>
            <w:tcW w:w="2093" w:type="dxa"/>
          </w:tcPr>
          <w:p w14:paraId="6C251134" w14:textId="77777777" w:rsidR="00F104CC" w:rsidRPr="006910BE" w:rsidRDefault="00F104CC" w:rsidP="0068624E">
            <w:pPr>
              <w:pStyle w:val="TAC"/>
            </w:pPr>
          </w:p>
        </w:tc>
        <w:tc>
          <w:tcPr>
            <w:tcW w:w="2093" w:type="dxa"/>
          </w:tcPr>
          <w:p w14:paraId="6511E429" w14:textId="77777777" w:rsidR="00F104CC" w:rsidRPr="006910BE" w:rsidRDefault="00F104CC" w:rsidP="0068624E">
            <w:pPr>
              <w:pStyle w:val="TAC"/>
            </w:pPr>
          </w:p>
        </w:tc>
        <w:tc>
          <w:tcPr>
            <w:tcW w:w="1755" w:type="dxa"/>
            <w:vAlign w:val="center"/>
          </w:tcPr>
          <w:p w14:paraId="7A6AE4DD" w14:textId="77777777" w:rsidR="00F104CC" w:rsidRPr="006910BE" w:rsidRDefault="00F104CC" w:rsidP="0068624E">
            <w:pPr>
              <w:pStyle w:val="TAC"/>
            </w:pPr>
            <w:r w:rsidRPr="006910BE">
              <w:t>23</w:t>
            </w:r>
          </w:p>
        </w:tc>
        <w:tc>
          <w:tcPr>
            <w:tcW w:w="1832" w:type="dxa"/>
            <w:vAlign w:val="center"/>
          </w:tcPr>
          <w:p w14:paraId="71DAE8AB" w14:textId="77777777" w:rsidR="00F104CC" w:rsidRPr="006910BE" w:rsidRDefault="00F104CC" w:rsidP="0068624E">
            <w:pPr>
              <w:pStyle w:val="TAC"/>
            </w:pPr>
            <w:r w:rsidRPr="006910BE">
              <w:t>+2/-3</w:t>
            </w:r>
          </w:p>
        </w:tc>
      </w:tr>
      <w:tr w:rsidR="00F104CC" w:rsidRPr="006910BE" w14:paraId="6B3F21E1" w14:textId="77777777" w:rsidTr="0068624E">
        <w:trPr>
          <w:trHeight w:val="288"/>
          <w:jc w:val="center"/>
        </w:trPr>
        <w:tc>
          <w:tcPr>
            <w:tcW w:w="2160" w:type="dxa"/>
            <w:vAlign w:val="center"/>
          </w:tcPr>
          <w:p w14:paraId="4DFE0A6A" w14:textId="77777777" w:rsidR="00F104CC" w:rsidRPr="006910BE" w:rsidRDefault="00F104CC" w:rsidP="0068624E">
            <w:pPr>
              <w:pStyle w:val="TAC"/>
              <w:rPr>
                <w:lang w:eastAsia="fi-FI"/>
              </w:rPr>
            </w:pPr>
            <w:r w:rsidRPr="006910BE">
              <w:rPr>
                <w:lang w:eastAsia="fi-FI"/>
              </w:rPr>
              <w:t>DC_3A_n28A</w:t>
            </w:r>
          </w:p>
        </w:tc>
        <w:tc>
          <w:tcPr>
            <w:tcW w:w="2093" w:type="dxa"/>
          </w:tcPr>
          <w:p w14:paraId="25E2756D" w14:textId="77777777" w:rsidR="00F104CC" w:rsidRPr="006910BE" w:rsidRDefault="00F104CC" w:rsidP="0068624E">
            <w:pPr>
              <w:pStyle w:val="TAC"/>
            </w:pPr>
          </w:p>
        </w:tc>
        <w:tc>
          <w:tcPr>
            <w:tcW w:w="2093" w:type="dxa"/>
          </w:tcPr>
          <w:p w14:paraId="7BBFA62B" w14:textId="77777777" w:rsidR="00F104CC" w:rsidRPr="006910BE" w:rsidRDefault="00F104CC" w:rsidP="0068624E">
            <w:pPr>
              <w:pStyle w:val="TAC"/>
            </w:pPr>
          </w:p>
        </w:tc>
        <w:tc>
          <w:tcPr>
            <w:tcW w:w="1755" w:type="dxa"/>
            <w:vAlign w:val="center"/>
          </w:tcPr>
          <w:p w14:paraId="0256BC15" w14:textId="77777777" w:rsidR="00F104CC" w:rsidRPr="006910BE" w:rsidRDefault="00F104CC" w:rsidP="0068624E">
            <w:pPr>
              <w:pStyle w:val="TAC"/>
            </w:pPr>
            <w:r w:rsidRPr="006910BE">
              <w:t>23</w:t>
            </w:r>
          </w:p>
        </w:tc>
        <w:tc>
          <w:tcPr>
            <w:tcW w:w="1832" w:type="dxa"/>
            <w:vAlign w:val="center"/>
          </w:tcPr>
          <w:p w14:paraId="547A19DD" w14:textId="77777777" w:rsidR="00F104CC" w:rsidRPr="006910BE" w:rsidRDefault="00F104CC" w:rsidP="0068624E">
            <w:pPr>
              <w:pStyle w:val="TAC"/>
            </w:pPr>
            <w:r w:rsidRPr="006910BE">
              <w:t>+2/-3</w:t>
            </w:r>
            <w:r w:rsidRPr="006910BE">
              <w:rPr>
                <w:vertAlign w:val="superscript"/>
              </w:rPr>
              <w:t>1</w:t>
            </w:r>
          </w:p>
        </w:tc>
      </w:tr>
      <w:tr w:rsidR="00F104CC" w:rsidRPr="006910BE" w14:paraId="41E97660" w14:textId="77777777" w:rsidTr="0068624E">
        <w:trPr>
          <w:trHeight w:val="288"/>
          <w:jc w:val="center"/>
        </w:trPr>
        <w:tc>
          <w:tcPr>
            <w:tcW w:w="2160" w:type="dxa"/>
            <w:vAlign w:val="center"/>
          </w:tcPr>
          <w:p w14:paraId="7003A979" w14:textId="77777777" w:rsidR="00F104CC" w:rsidRPr="006910BE" w:rsidRDefault="00F104CC" w:rsidP="0068624E">
            <w:pPr>
              <w:pStyle w:val="TAC"/>
              <w:rPr>
                <w:lang w:eastAsia="fi-FI"/>
              </w:rPr>
            </w:pPr>
            <w:r w:rsidRPr="006910BE">
              <w:t>DC_3A_n41A</w:t>
            </w:r>
          </w:p>
        </w:tc>
        <w:tc>
          <w:tcPr>
            <w:tcW w:w="2093" w:type="dxa"/>
          </w:tcPr>
          <w:p w14:paraId="57898729" w14:textId="77777777" w:rsidR="00F104CC" w:rsidRPr="006910BE" w:rsidRDefault="00F104CC" w:rsidP="0068624E">
            <w:pPr>
              <w:pStyle w:val="TAC"/>
              <w:rPr>
                <w:rFonts w:eastAsia="MS Mincho"/>
              </w:rPr>
            </w:pPr>
            <w:r w:rsidRPr="006910BE">
              <w:t>26</w:t>
            </w:r>
            <w:r w:rsidRPr="006910BE">
              <w:rPr>
                <w:vertAlign w:val="superscript"/>
              </w:rPr>
              <w:t>6</w:t>
            </w:r>
          </w:p>
        </w:tc>
        <w:tc>
          <w:tcPr>
            <w:tcW w:w="2093" w:type="dxa"/>
          </w:tcPr>
          <w:p w14:paraId="521301A4" w14:textId="77777777" w:rsidR="00F104CC" w:rsidRPr="006910BE" w:rsidRDefault="00F104CC" w:rsidP="0068624E">
            <w:pPr>
              <w:pStyle w:val="TAC"/>
              <w:rPr>
                <w:rFonts w:eastAsia="MS Mincho"/>
              </w:rPr>
            </w:pPr>
            <w:r w:rsidRPr="006910BE">
              <w:rPr>
                <w:rFonts w:eastAsia="MS Mincho"/>
              </w:rPr>
              <w:t>+2/-3</w:t>
            </w:r>
          </w:p>
        </w:tc>
        <w:tc>
          <w:tcPr>
            <w:tcW w:w="1755" w:type="dxa"/>
            <w:vAlign w:val="center"/>
          </w:tcPr>
          <w:p w14:paraId="3E32D0F0" w14:textId="77777777" w:rsidR="00F104CC" w:rsidRPr="006910BE" w:rsidRDefault="00F104CC" w:rsidP="0068624E">
            <w:pPr>
              <w:pStyle w:val="TAC"/>
            </w:pPr>
            <w:r w:rsidRPr="006910BE">
              <w:rPr>
                <w:rFonts w:eastAsia="MS Mincho"/>
              </w:rPr>
              <w:t>23</w:t>
            </w:r>
          </w:p>
        </w:tc>
        <w:tc>
          <w:tcPr>
            <w:tcW w:w="1832" w:type="dxa"/>
            <w:vAlign w:val="center"/>
          </w:tcPr>
          <w:p w14:paraId="3E86514B" w14:textId="77777777" w:rsidR="00F104CC" w:rsidRPr="006910BE" w:rsidRDefault="00F104CC" w:rsidP="0068624E">
            <w:pPr>
              <w:pStyle w:val="TAC"/>
            </w:pPr>
            <w:r w:rsidRPr="006910BE">
              <w:rPr>
                <w:rFonts w:eastAsia="MS Mincho"/>
              </w:rPr>
              <w:t>+2/-3</w:t>
            </w:r>
          </w:p>
        </w:tc>
      </w:tr>
      <w:tr w:rsidR="00F104CC" w:rsidRPr="006910BE" w14:paraId="028B7222" w14:textId="77777777" w:rsidTr="0068624E">
        <w:trPr>
          <w:trHeight w:val="288"/>
          <w:jc w:val="center"/>
        </w:trPr>
        <w:tc>
          <w:tcPr>
            <w:tcW w:w="2160" w:type="dxa"/>
            <w:vAlign w:val="center"/>
          </w:tcPr>
          <w:p w14:paraId="346F0955" w14:textId="77777777" w:rsidR="00F104CC" w:rsidRPr="006910BE" w:rsidRDefault="00F104CC" w:rsidP="0068624E">
            <w:pPr>
              <w:pStyle w:val="TAC"/>
              <w:rPr>
                <w:lang w:eastAsia="fi-FI"/>
              </w:rPr>
            </w:pPr>
            <w:r w:rsidRPr="006910BE">
              <w:rPr>
                <w:lang w:eastAsia="fi-FI"/>
              </w:rPr>
              <w:t>DC_3A_n77A</w:t>
            </w:r>
          </w:p>
        </w:tc>
        <w:tc>
          <w:tcPr>
            <w:tcW w:w="2093" w:type="dxa"/>
          </w:tcPr>
          <w:p w14:paraId="22C5CE28" w14:textId="77777777" w:rsidR="00F104CC" w:rsidRPr="006910BE" w:rsidRDefault="00F104CC" w:rsidP="0068624E">
            <w:pPr>
              <w:pStyle w:val="TAC"/>
            </w:pPr>
          </w:p>
        </w:tc>
        <w:tc>
          <w:tcPr>
            <w:tcW w:w="2093" w:type="dxa"/>
          </w:tcPr>
          <w:p w14:paraId="1982AAED" w14:textId="77777777" w:rsidR="00F104CC" w:rsidRPr="006910BE" w:rsidRDefault="00F104CC" w:rsidP="0068624E">
            <w:pPr>
              <w:pStyle w:val="TAC"/>
            </w:pPr>
          </w:p>
        </w:tc>
        <w:tc>
          <w:tcPr>
            <w:tcW w:w="1755" w:type="dxa"/>
            <w:vAlign w:val="center"/>
          </w:tcPr>
          <w:p w14:paraId="44E40A22" w14:textId="77777777" w:rsidR="00F104CC" w:rsidRPr="006910BE" w:rsidRDefault="00F104CC" w:rsidP="0068624E">
            <w:pPr>
              <w:pStyle w:val="TAC"/>
            </w:pPr>
            <w:r w:rsidRPr="006910BE">
              <w:t>23</w:t>
            </w:r>
          </w:p>
        </w:tc>
        <w:tc>
          <w:tcPr>
            <w:tcW w:w="1832" w:type="dxa"/>
            <w:vAlign w:val="center"/>
          </w:tcPr>
          <w:p w14:paraId="7B65917D" w14:textId="77777777" w:rsidR="00F104CC" w:rsidRPr="006910BE" w:rsidRDefault="00F104CC" w:rsidP="0068624E">
            <w:pPr>
              <w:pStyle w:val="TAC"/>
            </w:pPr>
            <w:r w:rsidRPr="006910BE">
              <w:t>+2/-3</w:t>
            </w:r>
          </w:p>
        </w:tc>
      </w:tr>
      <w:tr w:rsidR="00F104CC" w:rsidRPr="006910BE" w14:paraId="3A9CD742" w14:textId="77777777" w:rsidTr="0068624E">
        <w:trPr>
          <w:trHeight w:val="288"/>
          <w:jc w:val="center"/>
        </w:trPr>
        <w:tc>
          <w:tcPr>
            <w:tcW w:w="2160" w:type="dxa"/>
            <w:vAlign w:val="center"/>
          </w:tcPr>
          <w:p w14:paraId="3AA6306F" w14:textId="77777777" w:rsidR="00F104CC" w:rsidRPr="006910BE" w:rsidRDefault="00F104CC" w:rsidP="0068624E">
            <w:pPr>
              <w:pStyle w:val="TAC"/>
              <w:rPr>
                <w:lang w:eastAsia="fi-FI"/>
              </w:rPr>
            </w:pPr>
            <w:r w:rsidRPr="006910BE">
              <w:rPr>
                <w:lang w:eastAsia="fi-FI"/>
              </w:rPr>
              <w:t>DC_3A_n78A</w:t>
            </w:r>
          </w:p>
        </w:tc>
        <w:tc>
          <w:tcPr>
            <w:tcW w:w="2093" w:type="dxa"/>
            <w:vAlign w:val="center"/>
          </w:tcPr>
          <w:p w14:paraId="149CE101" w14:textId="77777777" w:rsidR="00F104CC" w:rsidRPr="006910BE" w:rsidRDefault="00F104CC" w:rsidP="0068624E">
            <w:pPr>
              <w:pStyle w:val="TAC"/>
            </w:pPr>
            <w:r w:rsidRPr="006910BE">
              <w:rPr>
                <w:rFonts w:eastAsia="等线"/>
              </w:rPr>
              <w:t>26</w:t>
            </w:r>
            <w:r w:rsidRPr="006910BE">
              <w:rPr>
                <w:rFonts w:eastAsia="等线"/>
                <w:vertAlign w:val="superscript"/>
              </w:rPr>
              <w:t>6</w:t>
            </w:r>
          </w:p>
        </w:tc>
        <w:tc>
          <w:tcPr>
            <w:tcW w:w="2093" w:type="dxa"/>
            <w:vAlign w:val="center"/>
          </w:tcPr>
          <w:p w14:paraId="6170A333" w14:textId="77777777" w:rsidR="00F104CC" w:rsidRPr="006910BE" w:rsidRDefault="00F104CC" w:rsidP="0068624E">
            <w:pPr>
              <w:pStyle w:val="TAC"/>
            </w:pPr>
            <w:r w:rsidRPr="006910BE">
              <w:t>+2/-3</w:t>
            </w:r>
          </w:p>
        </w:tc>
        <w:tc>
          <w:tcPr>
            <w:tcW w:w="1755" w:type="dxa"/>
            <w:vAlign w:val="center"/>
          </w:tcPr>
          <w:p w14:paraId="3931D270" w14:textId="77777777" w:rsidR="00F104CC" w:rsidRPr="006910BE" w:rsidRDefault="00F104CC" w:rsidP="0068624E">
            <w:pPr>
              <w:pStyle w:val="TAC"/>
            </w:pPr>
            <w:r w:rsidRPr="006910BE">
              <w:t>23</w:t>
            </w:r>
          </w:p>
        </w:tc>
        <w:tc>
          <w:tcPr>
            <w:tcW w:w="1832" w:type="dxa"/>
            <w:vAlign w:val="center"/>
          </w:tcPr>
          <w:p w14:paraId="4762F6A4" w14:textId="77777777" w:rsidR="00F104CC" w:rsidRPr="006910BE" w:rsidRDefault="00F104CC" w:rsidP="0068624E">
            <w:pPr>
              <w:pStyle w:val="TAC"/>
            </w:pPr>
            <w:r w:rsidRPr="006910BE">
              <w:t>+2/-3</w:t>
            </w:r>
          </w:p>
        </w:tc>
      </w:tr>
      <w:tr w:rsidR="00F104CC" w:rsidRPr="006910BE" w14:paraId="33CF6E1A" w14:textId="77777777" w:rsidTr="0068624E">
        <w:trPr>
          <w:trHeight w:val="288"/>
          <w:jc w:val="center"/>
        </w:trPr>
        <w:tc>
          <w:tcPr>
            <w:tcW w:w="2160" w:type="dxa"/>
            <w:vAlign w:val="center"/>
          </w:tcPr>
          <w:p w14:paraId="2DFAC51C" w14:textId="77777777" w:rsidR="00F104CC" w:rsidRPr="006910BE" w:rsidRDefault="00F104CC" w:rsidP="0068624E">
            <w:pPr>
              <w:pStyle w:val="TAC"/>
              <w:rPr>
                <w:lang w:eastAsia="fi-FI"/>
              </w:rPr>
            </w:pPr>
            <w:r w:rsidRPr="006910BE">
              <w:rPr>
                <w:lang w:eastAsia="fi-FI"/>
              </w:rPr>
              <w:t>DC_3A_n79A</w:t>
            </w:r>
          </w:p>
        </w:tc>
        <w:tc>
          <w:tcPr>
            <w:tcW w:w="2093" w:type="dxa"/>
          </w:tcPr>
          <w:p w14:paraId="08689D9D" w14:textId="77777777" w:rsidR="00F104CC" w:rsidRPr="006910BE" w:rsidRDefault="00F104CC" w:rsidP="0068624E">
            <w:pPr>
              <w:pStyle w:val="TAC"/>
            </w:pPr>
          </w:p>
        </w:tc>
        <w:tc>
          <w:tcPr>
            <w:tcW w:w="2093" w:type="dxa"/>
          </w:tcPr>
          <w:p w14:paraId="30734CBA" w14:textId="77777777" w:rsidR="00F104CC" w:rsidRPr="006910BE" w:rsidRDefault="00F104CC" w:rsidP="0068624E">
            <w:pPr>
              <w:pStyle w:val="TAC"/>
            </w:pPr>
          </w:p>
        </w:tc>
        <w:tc>
          <w:tcPr>
            <w:tcW w:w="1755" w:type="dxa"/>
            <w:vAlign w:val="center"/>
          </w:tcPr>
          <w:p w14:paraId="52535A5B" w14:textId="77777777" w:rsidR="00F104CC" w:rsidRPr="006910BE" w:rsidRDefault="00F104CC" w:rsidP="0068624E">
            <w:pPr>
              <w:pStyle w:val="TAC"/>
            </w:pPr>
            <w:r w:rsidRPr="006910BE">
              <w:t>23</w:t>
            </w:r>
          </w:p>
        </w:tc>
        <w:tc>
          <w:tcPr>
            <w:tcW w:w="1832" w:type="dxa"/>
            <w:vAlign w:val="center"/>
          </w:tcPr>
          <w:p w14:paraId="62BE2647" w14:textId="77777777" w:rsidR="00F104CC" w:rsidRPr="006910BE" w:rsidRDefault="00F104CC" w:rsidP="0068624E">
            <w:pPr>
              <w:pStyle w:val="TAC"/>
            </w:pPr>
            <w:r w:rsidRPr="006910BE">
              <w:t>+2/-3</w:t>
            </w:r>
          </w:p>
        </w:tc>
      </w:tr>
      <w:tr w:rsidR="00F104CC" w:rsidRPr="006910BE" w14:paraId="34F8521E" w14:textId="77777777" w:rsidTr="0068624E">
        <w:trPr>
          <w:trHeight w:val="288"/>
          <w:jc w:val="center"/>
        </w:trPr>
        <w:tc>
          <w:tcPr>
            <w:tcW w:w="2160" w:type="dxa"/>
            <w:vAlign w:val="center"/>
          </w:tcPr>
          <w:p w14:paraId="37BF9C09" w14:textId="77777777" w:rsidR="00F104CC" w:rsidRPr="006910BE" w:rsidRDefault="00F104CC" w:rsidP="0068624E">
            <w:pPr>
              <w:pStyle w:val="TAC"/>
            </w:pPr>
            <w:r w:rsidRPr="006910BE">
              <w:rPr>
                <w:lang w:eastAsia="fi-FI"/>
              </w:rPr>
              <w:t>DC_</w:t>
            </w:r>
            <w:r w:rsidRPr="006910BE">
              <w:t>5A_n2A</w:t>
            </w:r>
          </w:p>
        </w:tc>
        <w:tc>
          <w:tcPr>
            <w:tcW w:w="2093" w:type="dxa"/>
          </w:tcPr>
          <w:p w14:paraId="4CD1CEC6" w14:textId="77777777" w:rsidR="00F104CC" w:rsidRPr="006910BE" w:rsidRDefault="00F104CC" w:rsidP="0068624E">
            <w:pPr>
              <w:pStyle w:val="TAC"/>
            </w:pPr>
          </w:p>
        </w:tc>
        <w:tc>
          <w:tcPr>
            <w:tcW w:w="2093" w:type="dxa"/>
          </w:tcPr>
          <w:p w14:paraId="27F6630A" w14:textId="77777777" w:rsidR="00F104CC" w:rsidRPr="006910BE" w:rsidRDefault="00F104CC" w:rsidP="0068624E">
            <w:pPr>
              <w:pStyle w:val="TAC"/>
            </w:pPr>
          </w:p>
        </w:tc>
        <w:tc>
          <w:tcPr>
            <w:tcW w:w="1755" w:type="dxa"/>
            <w:vAlign w:val="center"/>
          </w:tcPr>
          <w:p w14:paraId="324239B2" w14:textId="77777777" w:rsidR="00F104CC" w:rsidRPr="006910BE" w:rsidRDefault="00F104CC" w:rsidP="0068624E">
            <w:pPr>
              <w:pStyle w:val="TAC"/>
            </w:pPr>
            <w:r w:rsidRPr="006910BE">
              <w:t>23</w:t>
            </w:r>
          </w:p>
        </w:tc>
        <w:tc>
          <w:tcPr>
            <w:tcW w:w="1832" w:type="dxa"/>
            <w:vAlign w:val="center"/>
          </w:tcPr>
          <w:p w14:paraId="31AC2AF2" w14:textId="77777777" w:rsidR="00F104CC" w:rsidRPr="006910BE" w:rsidRDefault="00F104CC" w:rsidP="0068624E">
            <w:pPr>
              <w:pStyle w:val="TAC"/>
            </w:pPr>
            <w:r w:rsidRPr="006910BE">
              <w:t>+2/-3</w:t>
            </w:r>
          </w:p>
        </w:tc>
      </w:tr>
      <w:tr w:rsidR="00F104CC" w:rsidRPr="006910BE" w14:paraId="306595FC" w14:textId="77777777" w:rsidTr="0068624E">
        <w:trPr>
          <w:trHeight w:val="288"/>
          <w:jc w:val="center"/>
        </w:trPr>
        <w:tc>
          <w:tcPr>
            <w:tcW w:w="2160" w:type="dxa"/>
            <w:vAlign w:val="center"/>
          </w:tcPr>
          <w:p w14:paraId="35731853" w14:textId="77777777" w:rsidR="00F104CC" w:rsidRPr="006910BE" w:rsidRDefault="00F104CC" w:rsidP="0068624E">
            <w:pPr>
              <w:pStyle w:val="TAC"/>
              <w:rPr>
                <w:lang w:eastAsia="fi-FI"/>
              </w:rPr>
            </w:pPr>
            <w:r w:rsidRPr="006910BE">
              <w:rPr>
                <w:lang w:eastAsia="fi-FI"/>
              </w:rPr>
              <w:t>DC_5A_n40A</w:t>
            </w:r>
          </w:p>
        </w:tc>
        <w:tc>
          <w:tcPr>
            <w:tcW w:w="2093" w:type="dxa"/>
          </w:tcPr>
          <w:p w14:paraId="1B78F050" w14:textId="77777777" w:rsidR="00F104CC" w:rsidRPr="006910BE" w:rsidRDefault="00F104CC" w:rsidP="0068624E">
            <w:pPr>
              <w:pStyle w:val="TAC"/>
            </w:pPr>
          </w:p>
        </w:tc>
        <w:tc>
          <w:tcPr>
            <w:tcW w:w="2093" w:type="dxa"/>
          </w:tcPr>
          <w:p w14:paraId="09A7DD78" w14:textId="77777777" w:rsidR="00F104CC" w:rsidRPr="006910BE" w:rsidRDefault="00F104CC" w:rsidP="0068624E">
            <w:pPr>
              <w:pStyle w:val="TAC"/>
            </w:pPr>
          </w:p>
        </w:tc>
        <w:tc>
          <w:tcPr>
            <w:tcW w:w="1755" w:type="dxa"/>
            <w:vAlign w:val="center"/>
          </w:tcPr>
          <w:p w14:paraId="07E8051C" w14:textId="77777777" w:rsidR="00F104CC" w:rsidRPr="006910BE" w:rsidRDefault="00F104CC" w:rsidP="0068624E">
            <w:pPr>
              <w:pStyle w:val="TAC"/>
            </w:pPr>
            <w:r w:rsidRPr="006910BE">
              <w:t>23</w:t>
            </w:r>
          </w:p>
        </w:tc>
        <w:tc>
          <w:tcPr>
            <w:tcW w:w="1832" w:type="dxa"/>
            <w:vAlign w:val="center"/>
          </w:tcPr>
          <w:p w14:paraId="6B18C5B5" w14:textId="77777777" w:rsidR="00F104CC" w:rsidRPr="006910BE" w:rsidRDefault="00F104CC" w:rsidP="0068624E">
            <w:pPr>
              <w:pStyle w:val="TAC"/>
            </w:pPr>
            <w:r w:rsidRPr="006910BE">
              <w:t>+2/-3</w:t>
            </w:r>
          </w:p>
        </w:tc>
      </w:tr>
      <w:tr w:rsidR="00F104CC" w:rsidRPr="006910BE" w14:paraId="64096B79" w14:textId="77777777" w:rsidTr="0068624E">
        <w:trPr>
          <w:trHeight w:val="288"/>
          <w:jc w:val="center"/>
        </w:trPr>
        <w:tc>
          <w:tcPr>
            <w:tcW w:w="2160" w:type="dxa"/>
            <w:vAlign w:val="center"/>
          </w:tcPr>
          <w:p w14:paraId="4437A74F" w14:textId="77777777" w:rsidR="00F104CC" w:rsidRPr="006910BE" w:rsidRDefault="00F104CC" w:rsidP="0068624E">
            <w:pPr>
              <w:pStyle w:val="TAC"/>
              <w:rPr>
                <w:lang w:eastAsia="fi-FI"/>
              </w:rPr>
            </w:pPr>
            <w:r w:rsidRPr="006910BE">
              <w:rPr>
                <w:lang w:eastAsia="fi-FI"/>
              </w:rPr>
              <w:t>DC_5A_n66A</w:t>
            </w:r>
          </w:p>
        </w:tc>
        <w:tc>
          <w:tcPr>
            <w:tcW w:w="2093" w:type="dxa"/>
          </w:tcPr>
          <w:p w14:paraId="261A5579" w14:textId="77777777" w:rsidR="00F104CC" w:rsidRPr="006910BE" w:rsidRDefault="00F104CC" w:rsidP="0068624E">
            <w:pPr>
              <w:pStyle w:val="TAC"/>
            </w:pPr>
          </w:p>
        </w:tc>
        <w:tc>
          <w:tcPr>
            <w:tcW w:w="2093" w:type="dxa"/>
          </w:tcPr>
          <w:p w14:paraId="5B4DB947" w14:textId="77777777" w:rsidR="00F104CC" w:rsidRPr="006910BE" w:rsidRDefault="00F104CC" w:rsidP="0068624E">
            <w:pPr>
              <w:pStyle w:val="TAC"/>
            </w:pPr>
          </w:p>
        </w:tc>
        <w:tc>
          <w:tcPr>
            <w:tcW w:w="1755" w:type="dxa"/>
            <w:vAlign w:val="center"/>
          </w:tcPr>
          <w:p w14:paraId="4FC9CD15" w14:textId="77777777" w:rsidR="00F104CC" w:rsidRPr="006910BE" w:rsidRDefault="00F104CC" w:rsidP="0068624E">
            <w:pPr>
              <w:pStyle w:val="TAC"/>
            </w:pPr>
            <w:r w:rsidRPr="006910BE">
              <w:t>23</w:t>
            </w:r>
          </w:p>
        </w:tc>
        <w:tc>
          <w:tcPr>
            <w:tcW w:w="1832" w:type="dxa"/>
            <w:vAlign w:val="center"/>
          </w:tcPr>
          <w:p w14:paraId="0BCD74E0" w14:textId="77777777" w:rsidR="00F104CC" w:rsidRPr="006910BE" w:rsidRDefault="00F104CC" w:rsidP="0068624E">
            <w:pPr>
              <w:pStyle w:val="TAC"/>
            </w:pPr>
            <w:r w:rsidRPr="006910BE">
              <w:t>+2/-3</w:t>
            </w:r>
          </w:p>
        </w:tc>
      </w:tr>
      <w:tr w:rsidR="00F104CC" w:rsidRPr="006910BE" w14:paraId="1B07AB05" w14:textId="77777777" w:rsidTr="0068624E">
        <w:trPr>
          <w:trHeight w:val="288"/>
          <w:jc w:val="center"/>
        </w:trPr>
        <w:tc>
          <w:tcPr>
            <w:tcW w:w="2160" w:type="dxa"/>
            <w:vAlign w:val="center"/>
          </w:tcPr>
          <w:p w14:paraId="586CE057" w14:textId="77777777" w:rsidR="00F104CC" w:rsidRPr="006910BE" w:rsidRDefault="00F104CC" w:rsidP="0068624E">
            <w:pPr>
              <w:pStyle w:val="TAC"/>
              <w:rPr>
                <w:lang w:eastAsia="fi-FI"/>
              </w:rPr>
            </w:pPr>
            <w:r w:rsidRPr="006910BE">
              <w:rPr>
                <w:lang w:eastAsia="fi-FI"/>
              </w:rPr>
              <w:t>DC_5A_n77A</w:t>
            </w:r>
          </w:p>
        </w:tc>
        <w:tc>
          <w:tcPr>
            <w:tcW w:w="2093" w:type="dxa"/>
          </w:tcPr>
          <w:p w14:paraId="63E74C36" w14:textId="77777777" w:rsidR="00F104CC" w:rsidRPr="006910BE" w:rsidRDefault="00F104CC" w:rsidP="0068624E">
            <w:pPr>
              <w:pStyle w:val="TAC"/>
            </w:pPr>
            <w:r w:rsidRPr="006910BE">
              <w:t>26</w:t>
            </w:r>
            <w:r w:rsidRPr="006910BE">
              <w:rPr>
                <w:rFonts w:eastAsia="等线"/>
                <w:vertAlign w:val="superscript"/>
              </w:rPr>
              <w:t>6</w:t>
            </w:r>
          </w:p>
        </w:tc>
        <w:tc>
          <w:tcPr>
            <w:tcW w:w="2093" w:type="dxa"/>
          </w:tcPr>
          <w:p w14:paraId="3B638EF5" w14:textId="77777777" w:rsidR="00F104CC" w:rsidRPr="006910BE" w:rsidRDefault="00F104CC" w:rsidP="0068624E">
            <w:pPr>
              <w:pStyle w:val="TAC"/>
            </w:pPr>
            <w:r w:rsidRPr="006910BE">
              <w:rPr>
                <w:rFonts w:eastAsia="MS Mincho"/>
              </w:rPr>
              <w:t>+2/-3</w:t>
            </w:r>
          </w:p>
        </w:tc>
        <w:tc>
          <w:tcPr>
            <w:tcW w:w="1755" w:type="dxa"/>
            <w:vAlign w:val="center"/>
          </w:tcPr>
          <w:p w14:paraId="75701096" w14:textId="77777777" w:rsidR="00F104CC" w:rsidRPr="006910BE" w:rsidRDefault="00F104CC" w:rsidP="0068624E">
            <w:pPr>
              <w:pStyle w:val="TAC"/>
            </w:pPr>
            <w:r w:rsidRPr="006910BE">
              <w:t>23</w:t>
            </w:r>
          </w:p>
        </w:tc>
        <w:tc>
          <w:tcPr>
            <w:tcW w:w="1832" w:type="dxa"/>
            <w:vAlign w:val="center"/>
          </w:tcPr>
          <w:p w14:paraId="6739448C" w14:textId="77777777" w:rsidR="00F104CC" w:rsidRPr="006910BE" w:rsidRDefault="00F104CC" w:rsidP="0068624E">
            <w:pPr>
              <w:pStyle w:val="TAC"/>
            </w:pPr>
            <w:r w:rsidRPr="006910BE">
              <w:t>+2/-3</w:t>
            </w:r>
          </w:p>
        </w:tc>
      </w:tr>
      <w:tr w:rsidR="00F104CC" w:rsidRPr="006910BE" w14:paraId="4ABF9878" w14:textId="77777777" w:rsidTr="0068624E">
        <w:trPr>
          <w:trHeight w:val="288"/>
          <w:jc w:val="center"/>
        </w:trPr>
        <w:tc>
          <w:tcPr>
            <w:tcW w:w="2160" w:type="dxa"/>
            <w:vAlign w:val="center"/>
          </w:tcPr>
          <w:p w14:paraId="10389179" w14:textId="77777777" w:rsidR="00F104CC" w:rsidRPr="006910BE" w:rsidRDefault="00F104CC" w:rsidP="0068624E">
            <w:pPr>
              <w:pStyle w:val="TAC"/>
              <w:rPr>
                <w:lang w:eastAsia="fi-FI"/>
              </w:rPr>
            </w:pPr>
            <w:r w:rsidRPr="006910BE">
              <w:rPr>
                <w:lang w:eastAsia="fi-FI"/>
              </w:rPr>
              <w:t>DC_5A_n78A</w:t>
            </w:r>
          </w:p>
        </w:tc>
        <w:tc>
          <w:tcPr>
            <w:tcW w:w="2093" w:type="dxa"/>
          </w:tcPr>
          <w:p w14:paraId="65317A57" w14:textId="77777777" w:rsidR="00F104CC" w:rsidRPr="006910BE" w:rsidRDefault="00F104CC" w:rsidP="0068624E">
            <w:pPr>
              <w:pStyle w:val="TAC"/>
            </w:pPr>
          </w:p>
        </w:tc>
        <w:tc>
          <w:tcPr>
            <w:tcW w:w="2093" w:type="dxa"/>
          </w:tcPr>
          <w:p w14:paraId="362F3BF7" w14:textId="77777777" w:rsidR="00F104CC" w:rsidRPr="006910BE" w:rsidRDefault="00F104CC" w:rsidP="0068624E">
            <w:pPr>
              <w:pStyle w:val="TAC"/>
            </w:pPr>
          </w:p>
        </w:tc>
        <w:tc>
          <w:tcPr>
            <w:tcW w:w="1755" w:type="dxa"/>
            <w:vAlign w:val="center"/>
          </w:tcPr>
          <w:p w14:paraId="4D1C3CD6" w14:textId="77777777" w:rsidR="00F104CC" w:rsidRPr="006910BE" w:rsidRDefault="00F104CC" w:rsidP="0068624E">
            <w:pPr>
              <w:pStyle w:val="TAC"/>
            </w:pPr>
            <w:r w:rsidRPr="006910BE">
              <w:t>23</w:t>
            </w:r>
          </w:p>
        </w:tc>
        <w:tc>
          <w:tcPr>
            <w:tcW w:w="1832" w:type="dxa"/>
            <w:vAlign w:val="center"/>
          </w:tcPr>
          <w:p w14:paraId="4F56A9DE" w14:textId="77777777" w:rsidR="00F104CC" w:rsidRPr="006910BE" w:rsidRDefault="00F104CC" w:rsidP="0068624E">
            <w:pPr>
              <w:pStyle w:val="TAC"/>
            </w:pPr>
            <w:r w:rsidRPr="006910BE">
              <w:t>+2/-3</w:t>
            </w:r>
          </w:p>
        </w:tc>
      </w:tr>
      <w:tr w:rsidR="00F104CC" w:rsidRPr="006910BE" w14:paraId="1DFF9AB4" w14:textId="77777777" w:rsidTr="0068624E">
        <w:trPr>
          <w:trHeight w:val="288"/>
          <w:jc w:val="center"/>
        </w:trPr>
        <w:tc>
          <w:tcPr>
            <w:tcW w:w="2160" w:type="dxa"/>
            <w:vAlign w:val="center"/>
          </w:tcPr>
          <w:p w14:paraId="3348FFDF" w14:textId="77777777" w:rsidR="00F104CC" w:rsidRPr="006910BE" w:rsidRDefault="00F104CC" w:rsidP="0068624E">
            <w:pPr>
              <w:pStyle w:val="TAC"/>
              <w:rPr>
                <w:lang w:eastAsia="fi-FI"/>
              </w:rPr>
            </w:pPr>
            <w:r w:rsidRPr="006910BE">
              <w:rPr>
                <w:lang w:eastAsia="fi-FI"/>
              </w:rPr>
              <w:t>DC_7A_n1A</w:t>
            </w:r>
          </w:p>
        </w:tc>
        <w:tc>
          <w:tcPr>
            <w:tcW w:w="2093" w:type="dxa"/>
          </w:tcPr>
          <w:p w14:paraId="128CE468" w14:textId="77777777" w:rsidR="00F104CC" w:rsidRPr="006910BE" w:rsidRDefault="00F104CC" w:rsidP="0068624E">
            <w:pPr>
              <w:pStyle w:val="TAC"/>
            </w:pPr>
          </w:p>
        </w:tc>
        <w:tc>
          <w:tcPr>
            <w:tcW w:w="2093" w:type="dxa"/>
          </w:tcPr>
          <w:p w14:paraId="42232DD1" w14:textId="77777777" w:rsidR="00F104CC" w:rsidRPr="006910BE" w:rsidRDefault="00F104CC" w:rsidP="0068624E">
            <w:pPr>
              <w:pStyle w:val="TAC"/>
            </w:pPr>
          </w:p>
        </w:tc>
        <w:tc>
          <w:tcPr>
            <w:tcW w:w="1755" w:type="dxa"/>
            <w:vAlign w:val="center"/>
          </w:tcPr>
          <w:p w14:paraId="5AA18211" w14:textId="77777777" w:rsidR="00F104CC" w:rsidRPr="006910BE" w:rsidRDefault="00F104CC" w:rsidP="0068624E">
            <w:pPr>
              <w:pStyle w:val="TAC"/>
            </w:pPr>
            <w:r w:rsidRPr="006910BE">
              <w:t>23</w:t>
            </w:r>
          </w:p>
        </w:tc>
        <w:tc>
          <w:tcPr>
            <w:tcW w:w="1832" w:type="dxa"/>
            <w:vAlign w:val="center"/>
          </w:tcPr>
          <w:p w14:paraId="0107A989" w14:textId="77777777" w:rsidR="00F104CC" w:rsidRPr="006910BE" w:rsidRDefault="00F104CC" w:rsidP="0068624E">
            <w:pPr>
              <w:pStyle w:val="TAC"/>
            </w:pPr>
            <w:r w:rsidRPr="006910BE">
              <w:t>+2/-3</w:t>
            </w:r>
          </w:p>
        </w:tc>
      </w:tr>
      <w:tr w:rsidR="00F104CC" w:rsidRPr="006910BE" w14:paraId="6B1BEE69" w14:textId="77777777" w:rsidTr="0068624E">
        <w:trPr>
          <w:trHeight w:val="288"/>
          <w:jc w:val="center"/>
        </w:trPr>
        <w:tc>
          <w:tcPr>
            <w:tcW w:w="2160" w:type="dxa"/>
            <w:vAlign w:val="center"/>
          </w:tcPr>
          <w:p w14:paraId="71DEAC21" w14:textId="77777777" w:rsidR="00F104CC" w:rsidRPr="006910BE" w:rsidRDefault="00F104CC" w:rsidP="0068624E">
            <w:pPr>
              <w:pStyle w:val="TAC"/>
              <w:rPr>
                <w:lang w:eastAsia="fi-FI"/>
              </w:rPr>
            </w:pPr>
            <w:r w:rsidRPr="006910BE">
              <w:rPr>
                <w:lang w:eastAsia="fi-FI"/>
              </w:rPr>
              <w:t>DC_7A_n3A</w:t>
            </w:r>
          </w:p>
        </w:tc>
        <w:tc>
          <w:tcPr>
            <w:tcW w:w="2093" w:type="dxa"/>
          </w:tcPr>
          <w:p w14:paraId="067E50EF" w14:textId="77777777" w:rsidR="00F104CC" w:rsidRPr="006910BE" w:rsidRDefault="00F104CC" w:rsidP="0068624E">
            <w:pPr>
              <w:pStyle w:val="TAC"/>
            </w:pPr>
          </w:p>
        </w:tc>
        <w:tc>
          <w:tcPr>
            <w:tcW w:w="2093" w:type="dxa"/>
          </w:tcPr>
          <w:p w14:paraId="36F3A216" w14:textId="77777777" w:rsidR="00F104CC" w:rsidRPr="006910BE" w:rsidRDefault="00F104CC" w:rsidP="0068624E">
            <w:pPr>
              <w:pStyle w:val="TAC"/>
            </w:pPr>
          </w:p>
        </w:tc>
        <w:tc>
          <w:tcPr>
            <w:tcW w:w="1755" w:type="dxa"/>
            <w:vAlign w:val="center"/>
          </w:tcPr>
          <w:p w14:paraId="3B9E07D9" w14:textId="77777777" w:rsidR="00F104CC" w:rsidRPr="006910BE" w:rsidRDefault="00F104CC" w:rsidP="0068624E">
            <w:pPr>
              <w:pStyle w:val="TAC"/>
            </w:pPr>
            <w:r w:rsidRPr="006910BE">
              <w:t>23</w:t>
            </w:r>
          </w:p>
        </w:tc>
        <w:tc>
          <w:tcPr>
            <w:tcW w:w="1832" w:type="dxa"/>
            <w:vAlign w:val="center"/>
          </w:tcPr>
          <w:p w14:paraId="389FF237" w14:textId="77777777" w:rsidR="00F104CC" w:rsidRPr="006910BE" w:rsidRDefault="00F104CC" w:rsidP="0068624E">
            <w:pPr>
              <w:pStyle w:val="TAC"/>
            </w:pPr>
            <w:r w:rsidRPr="006910BE">
              <w:t>+2/-3</w:t>
            </w:r>
          </w:p>
        </w:tc>
      </w:tr>
      <w:tr w:rsidR="00F104CC" w:rsidRPr="006910BE" w14:paraId="2F7E1155"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9962875" w14:textId="77777777" w:rsidR="00F104CC" w:rsidRPr="006910BE" w:rsidRDefault="00F104CC" w:rsidP="0068624E">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009AE327"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09100E"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B9CE77"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328751" w14:textId="77777777" w:rsidR="00F104CC" w:rsidRPr="006910BE" w:rsidRDefault="00F104CC" w:rsidP="0068624E">
            <w:pPr>
              <w:pStyle w:val="TAC"/>
            </w:pPr>
            <w:r w:rsidRPr="006910BE">
              <w:t>+2/-3</w:t>
            </w:r>
          </w:p>
        </w:tc>
      </w:tr>
      <w:tr w:rsidR="00F104CC" w:rsidRPr="006910BE" w14:paraId="5DFBE993"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6BBABB" w14:textId="77777777" w:rsidR="00F104CC" w:rsidRPr="006910BE" w:rsidRDefault="00F104CC" w:rsidP="0068624E">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49E74B09" w14:textId="77777777" w:rsidR="00F104CC" w:rsidRPr="006910BE" w:rsidRDefault="00F104CC" w:rsidP="0068624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9366D76" w14:textId="77777777" w:rsidR="00F104CC" w:rsidRPr="006910BE" w:rsidRDefault="00F104CC" w:rsidP="0068624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81235DD" w14:textId="77777777" w:rsidR="00F104CC" w:rsidRPr="006910BE" w:rsidRDefault="00F104CC" w:rsidP="0068624E">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7DA92BA2" w14:textId="77777777" w:rsidR="00F104CC" w:rsidRPr="006910BE" w:rsidRDefault="00F104CC" w:rsidP="0068624E">
            <w:pPr>
              <w:pStyle w:val="TAC"/>
            </w:pPr>
            <w:r w:rsidRPr="006910BE">
              <w:t>+2/-3</w:t>
            </w:r>
          </w:p>
        </w:tc>
      </w:tr>
      <w:tr w:rsidR="00F104CC" w:rsidRPr="006910BE" w14:paraId="5B39ACAF" w14:textId="77777777" w:rsidTr="0068624E">
        <w:trPr>
          <w:trHeight w:val="288"/>
          <w:jc w:val="center"/>
        </w:trPr>
        <w:tc>
          <w:tcPr>
            <w:tcW w:w="2160" w:type="dxa"/>
            <w:vAlign w:val="center"/>
          </w:tcPr>
          <w:p w14:paraId="243C92D5" w14:textId="77777777" w:rsidR="00F104CC" w:rsidRPr="006910BE" w:rsidRDefault="00F104CC" w:rsidP="0068624E">
            <w:pPr>
              <w:pStyle w:val="TAC"/>
              <w:rPr>
                <w:lang w:eastAsia="fi-FI"/>
              </w:rPr>
            </w:pPr>
            <w:r w:rsidRPr="006910BE">
              <w:rPr>
                <w:lang w:eastAsia="fi-FI"/>
              </w:rPr>
              <w:t>DC_7A_n28A</w:t>
            </w:r>
          </w:p>
        </w:tc>
        <w:tc>
          <w:tcPr>
            <w:tcW w:w="2093" w:type="dxa"/>
          </w:tcPr>
          <w:p w14:paraId="42D9B478" w14:textId="77777777" w:rsidR="00F104CC" w:rsidRPr="006910BE" w:rsidRDefault="00F104CC" w:rsidP="0068624E">
            <w:pPr>
              <w:pStyle w:val="TAC"/>
            </w:pPr>
          </w:p>
        </w:tc>
        <w:tc>
          <w:tcPr>
            <w:tcW w:w="2093" w:type="dxa"/>
          </w:tcPr>
          <w:p w14:paraId="34ED3730" w14:textId="77777777" w:rsidR="00F104CC" w:rsidRPr="006910BE" w:rsidRDefault="00F104CC" w:rsidP="0068624E">
            <w:pPr>
              <w:pStyle w:val="TAC"/>
            </w:pPr>
          </w:p>
        </w:tc>
        <w:tc>
          <w:tcPr>
            <w:tcW w:w="1755" w:type="dxa"/>
            <w:vAlign w:val="center"/>
          </w:tcPr>
          <w:p w14:paraId="0B6AECE1" w14:textId="77777777" w:rsidR="00F104CC" w:rsidRPr="006910BE" w:rsidRDefault="00F104CC" w:rsidP="0068624E">
            <w:pPr>
              <w:pStyle w:val="TAC"/>
            </w:pPr>
            <w:r w:rsidRPr="006910BE">
              <w:t>23</w:t>
            </w:r>
          </w:p>
        </w:tc>
        <w:tc>
          <w:tcPr>
            <w:tcW w:w="1832" w:type="dxa"/>
            <w:vAlign w:val="center"/>
          </w:tcPr>
          <w:p w14:paraId="200E2F4F" w14:textId="77777777" w:rsidR="00F104CC" w:rsidRPr="006910BE" w:rsidRDefault="00F104CC" w:rsidP="0068624E">
            <w:pPr>
              <w:pStyle w:val="TAC"/>
            </w:pPr>
            <w:r w:rsidRPr="006910BE">
              <w:t>+2/-3</w:t>
            </w:r>
          </w:p>
        </w:tc>
      </w:tr>
      <w:tr w:rsidR="00F104CC" w:rsidRPr="006910BE" w14:paraId="6E56115A" w14:textId="77777777" w:rsidTr="0068624E">
        <w:trPr>
          <w:trHeight w:val="288"/>
          <w:jc w:val="center"/>
        </w:trPr>
        <w:tc>
          <w:tcPr>
            <w:tcW w:w="2160" w:type="dxa"/>
            <w:vAlign w:val="center"/>
          </w:tcPr>
          <w:p w14:paraId="4EA29E40" w14:textId="77777777" w:rsidR="00F104CC" w:rsidRPr="006910BE" w:rsidRDefault="00F104CC" w:rsidP="0068624E">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4F9DCD93" w14:textId="77777777" w:rsidR="00F104CC" w:rsidRPr="006910BE" w:rsidRDefault="00F104CC" w:rsidP="0068624E">
            <w:pPr>
              <w:pStyle w:val="TAC"/>
            </w:pPr>
          </w:p>
        </w:tc>
        <w:tc>
          <w:tcPr>
            <w:tcW w:w="2093" w:type="dxa"/>
          </w:tcPr>
          <w:p w14:paraId="73E44F73" w14:textId="77777777" w:rsidR="00F104CC" w:rsidRPr="006910BE" w:rsidRDefault="00F104CC" w:rsidP="0068624E">
            <w:pPr>
              <w:pStyle w:val="TAC"/>
            </w:pPr>
          </w:p>
        </w:tc>
        <w:tc>
          <w:tcPr>
            <w:tcW w:w="1755" w:type="dxa"/>
            <w:vAlign w:val="center"/>
          </w:tcPr>
          <w:p w14:paraId="18C8E0D2" w14:textId="77777777" w:rsidR="00F104CC" w:rsidRPr="006910BE" w:rsidRDefault="00F104CC" w:rsidP="0068624E">
            <w:pPr>
              <w:pStyle w:val="TAC"/>
            </w:pPr>
            <w:r w:rsidRPr="006910BE">
              <w:t>23</w:t>
            </w:r>
          </w:p>
        </w:tc>
        <w:tc>
          <w:tcPr>
            <w:tcW w:w="1832" w:type="dxa"/>
            <w:vAlign w:val="center"/>
          </w:tcPr>
          <w:p w14:paraId="6D659D72" w14:textId="77777777" w:rsidR="00F104CC" w:rsidRPr="006910BE" w:rsidRDefault="00F104CC" w:rsidP="0068624E">
            <w:pPr>
              <w:pStyle w:val="TAC"/>
            </w:pPr>
            <w:r w:rsidRPr="006910BE">
              <w:t>+2/-3</w:t>
            </w:r>
          </w:p>
        </w:tc>
      </w:tr>
      <w:tr w:rsidR="00F104CC" w:rsidRPr="006910BE" w14:paraId="535A5158" w14:textId="77777777" w:rsidTr="0068624E">
        <w:trPr>
          <w:trHeight w:val="288"/>
          <w:jc w:val="center"/>
        </w:trPr>
        <w:tc>
          <w:tcPr>
            <w:tcW w:w="2160" w:type="dxa"/>
            <w:vAlign w:val="center"/>
          </w:tcPr>
          <w:p w14:paraId="76E49C1C" w14:textId="77777777" w:rsidR="00F104CC" w:rsidRPr="006910BE" w:rsidRDefault="00F104CC" w:rsidP="0068624E">
            <w:pPr>
              <w:pStyle w:val="TAC"/>
              <w:rPr>
                <w:lang w:eastAsia="fi-FI"/>
              </w:rPr>
            </w:pPr>
            <w:r w:rsidRPr="006910BE">
              <w:rPr>
                <w:lang w:eastAsia="fi-FI"/>
              </w:rPr>
              <w:t>DC_7A_n78A</w:t>
            </w:r>
          </w:p>
          <w:p w14:paraId="3B45C619" w14:textId="77777777" w:rsidR="00F104CC" w:rsidRPr="006910BE" w:rsidRDefault="00F104CC" w:rsidP="0068624E">
            <w:pPr>
              <w:pStyle w:val="TAC"/>
              <w:rPr>
                <w:lang w:eastAsia="fi-FI"/>
              </w:rPr>
            </w:pPr>
          </w:p>
        </w:tc>
        <w:tc>
          <w:tcPr>
            <w:tcW w:w="2093" w:type="dxa"/>
          </w:tcPr>
          <w:p w14:paraId="7ECD8485" w14:textId="77777777" w:rsidR="00F104CC" w:rsidRPr="006910BE" w:rsidRDefault="00F104CC" w:rsidP="0068624E">
            <w:pPr>
              <w:pStyle w:val="TAC"/>
            </w:pPr>
          </w:p>
        </w:tc>
        <w:tc>
          <w:tcPr>
            <w:tcW w:w="2093" w:type="dxa"/>
          </w:tcPr>
          <w:p w14:paraId="2D61E18C" w14:textId="77777777" w:rsidR="00F104CC" w:rsidRPr="006910BE" w:rsidRDefault="00F104CC" w:rsidP="0068624E">
            <w:pPr>
              <w:pStyle w:val="TAC"/>
            </w:pPr>
          </w:p>
        </w:tc>
        <w:tc>
          <w:tcPr>
            <w:tcW w:w="1755" w:type="dxa"/>
            <w:vAlign w:val="center"/>
          </w:tcPr>
          <w:p w14:paraId="1F167BD2" w14:textId="77777777" w:rsidR="00F104CC" w:rsidRPr="006910BE" w:rsidRDefault="00F104CC" w:rsidP="0068624E">
            <w:pPr>
              <w:pStyle w:val="TAC"/>
            </w:pPr>
            <w:r w:rsidRPr="006910BE">
              <w:t>23</w:t>
            </w:r>
          </w:p>
        </w:tc>
        <w:tc>
          <w:tcPr>
            <w:tcW w:w="1832" w:type="dxa"/>
            <w:vAlign w:val="center"/>
          </w:tcPr>
          <w:p w14:paraId="3C98F776" w14:textId="77777777" w:rsidR="00F104CC" w:rsidRPr="006910BE" w:rsidRDefault="00F104CC" w:rsidP="0068624E">
            <w:pPr>
              <w:pStyle w:val="TAC"/>
            </w:pPr>
            <w:r w:rsidRPr="006910BE">
              <w:t>+2/-3</w:t>
            </w:r>
          </w:p>
        </w:tc>
      </w:tr>
      <w:tr w:rsidR="00F104CC" w:rsidRPr="006910BE" w14:paraId="10705109" w14:textId="77777777" w:rsidTr="0068624E">
        <w:trPr>
          <w:trHeight w:val="288"/>
          <w:jc w:val="center"/>
        </w:trPr>
        <w:tc>
          <w:tcPr>
            <w:tcW w:w="2160" w:type="dxa"/>
            <w:vAlign w:val="center"/>
          </w:tcPr>
          <w:p w14:paraId="4AEF70E3" w14:textId="77777777" w:rsidR="00F104CC" w:rsidRPr="006910BE" w:rsidRDefault="00F104CC" w:rsidP="0068624E">
            <w:pPr>
              <w:pStyle w:val="TAC"/>
              <w:rPr>
                <w:lang w:eastAsia="fi-FI"/>
              </w:rPr>
            </w:pPr>
            <w:r w:rsidRPr="006910BE">
              <w:rPr>
                <w:lang w:eastAsia="fi-FI"/>
              </w:rPr>
              <w:t>DC_8A_n1A</w:t>
            </w:r>
          </w:p>
        </w:tc>
        <w:tc>
          <w:tcPr>
            <w:tcW w:w="2093" w:type="dxa"/>
          </w:tcPr>
          <w:p w14:paraId="5ECA9F16" w14:textId="77777777" w:rsidR="00F104CC" w:rsidRPr="006910BE" w:rsidRDefault="00F104CC" w:rsidP="0068624E">
            <w:pPr>
              <w:pStyle w:val="TAC"/>
            </w:pPr>
          </w:p>
        </w:tc>
        <w:tc>
          <w:tcPr>
            <w:tcW w:w="2093" w:type="dxa"/>
          </w:tcPr>
          <w:p w14:paraId="1E45FB0B" w14:textId="77777777" w:rsidR="00F104CC" w:rsidRPr="006910BE" w:rsidRDefault="00F104CC" w:rsidP="0068624E">
            <w:pPr>
              <w:pStyle w:val="TAC"/>
            </w:pPr>
          </w:p>
        </w:tc>
        <w:tc>
          <w:tcPr>
            <w:tcW w:w="1755" w:type="dxa"/>
            <w:vAlign w:val="center"/>
          </w:tcPr>
          <w:p w14:paraId="7DBC859F" w14:textId="77777777" w:rsidR="00F104CC" w:rsidRPr="006910BE" w:rsidRDefault="00F104CC" w:rsidP="0068624E">
            <w:pPr>
              <w:pStyle w:val="TAC"/>
            </w:pPr>
            <w:r w:rsidRPr="006910BE">
              <w:t>23</w:t>
            </w:r>
          </w:p>
        </w:tc>
        <w:tc>
          <w:tcPr>
            <w:tcW w:w="1832" w:type="dxa"/>
            <w:vAlign w:val="center"/>
          </w:tcPr>
          <w:p w14:paraId="445F208B" w14:textId="77777777" w:rsidR="00F104CC" w:rsidRPr="006910BE" w:rsidRDefault="00F104CC" w:rsidP="0068624E">
            <w:pPr>
              <w:pStyle w:val="TAC"/>
            </w:pPr>
            <w:r w:rsidRPr="006910BE">
              <w:t>+2/-3</w:t>
            </w:r>
          </w:p>
        </w:tc>
      </w:tr>
      <w:tr w:rsidR="00F104CC" w:rsidRPr="006910BE" w14:paraId="100C7414" w14:textId="77777777" w:rsidTr="0068624E">
        <w:trPr>
          <w:trHeight w:val="288"/>
          <w:jc w:val="center"/>
        </w:trPr>
        <w:tc>
          <w:tcPr>
            <w:tcW w:w="2160" w:type="dxa"/>
            <w:vAlign w:val="center"/>
          </w:tcPr>
          <w:p w14:paraId="3FE18642" w14:textId="77777777" w:rsidR="00F104CC" w:rsidRPr="006910BE" w:rsidRDefault="00F104CC" w:rsidP="0068624E">
            <w:pPr>
              <w:pStyle w:val="TAC"/>
              <w:rPr>
                <w:lang w:eastAsia="fi-FI"/>
              </w:rPr>
            </w:pPr>
            <w:r w:rsidRPr="006910BE">
              <w:rPr>
                <w:lang w:eastAsia="fi-FI"/>
              </w:rPr>
              <w:t>DC_8A_n3A</w:t>
            </w:r>
          </w:p>
        </w:tc>
        <w:tc>
          <w:tcPr>
            <w:tcW w:w="2093" w:type="dxa"/>
          </w:tcPr>
          <w:p w14:paraId="49E87076" w14:textId="77777777" w:rsidR="00F104CC" w:rsidRPr="006910BE" w:rsidRDefault="00F104CC" w:rsidP="0068624E">
            <w:pPr>
              <w:pStyle w:val="TAC"/>
            </w:pPr>
          </w:p>
        </w:tc>
        <w:tc>
          <w:tcPr>
            <w:tcW w:w="2093" w:type="dxa"/>
          </w:tcPr>
          <w:p w14:paraId="752F3A94" w14:textId="77777777" w:rsidR="00F104CC" w:rsidRPr="006910BE" w:rsidRDefault="00F104CC" w:rsidP="0068624E">
            <w:pPr>
              <w:pStyle w:val="TAC"/>
            </w:pPr>
          </w:p>
        </w:tc>
        <w:tc>
          <w:tcPr>
            <w:tcW w:w="1755" w:type="dxa"/>
            <w:vAlign w:val="center"/>
          </w:tcPr>
          <w:p w14:paraId="2FE72632" w14:textId="77777777" w:rsidR="00F104CC" w:rsidRPr="006910BE" w:rsidRDefault="00F104CC" w:rsidP="0068624E">
            <w:pPr>
              <w:pStyle w:val="TAC"/>
            </w:pPr>
            <w:r w:rsidRPr="006910BE">
              <w:t>23</w:t>
            </w:r>
          </w:p>
        </w:tc>
        <w:tc>
          <w:tcPr>
            <w:tcW w:w="1832" w:type="dxa"/>
            <w:vAlign w:val="center"/>
          </w:tcPr>
          <w:p w14:paraId="51B10B54" w14:textId="77777777" w:rsidR="00F104CC" w:rsidRPr="006910BE" w:rsidRDefault="00F104CC" w:rsidP="0068624E">
            <w:pPr>
              <w:pStyle w:val="TAC"/>
            </w:pPr>
            <w:r w:rsidRPr="006910BE">
              <w:t>+2/-3</w:t>
            </w:r>
          </w:p>
        </w:tc>
      </w:tr>
      <w:tr w:rsidR="00F104CC" w:rsidRPr="006910BE" w14:paraId="7FE621EF" w14:textId="77777777" w:rsidTr="0068624E">
        <w:trPr>
          <w:trHeight w:val="288"/>
          <w:jc w:val="center"/>
        </w:trPr>
        <w:tc>
          <w:tcPr>
            <w:tcW w:w="2160" w:type="dxa"/>
            <w:vAlign w:val="center"/>
          </w:tcPr>
          <w:p w14:paraId="48CDDF95" w14:textId="77777777" w:rsidR="00F104CC" w:rsidRPr="006910BE" w:rsidRDefault="00F104CC" w:rsidP="0068624E">
            <w:pPr>
              <w:pStyle w:val="TAC"/>
              <w:rPr>
                <w:lang w:eastAsia="fi-FI"/>
              </w:rPr>
            </w:pPr>
            <w:r w:rsidRPr="006910BE">
              <w:rPr>
                <w:lang w:eastAsia="fi-FI"/>
              </w:rPr>
              <w:t>DC_8A_n20A</w:t>
            </w:r>
          </w:p>
        </w:tc>
        <w:tc>
          <w:tcPr>
            <w:tcW w:w="2093" w:type="dxa"/>
          </w:tcPr>
          <w:p w14:paraId="1D073970" w14:textId="77777777" w:rsidR="00F104CC" w:rsidRPr="006910BE" w:rsidRDefault="00F104CC" w:rsidP="0068624E">
            <w:pPr>
              <w:pStyle w:val="TAC"/>
            </w:pPr>
          </w:p>
        </w:tc>
        <w:tc>
          <w:tcPr>
            <w:tcW w:w="2093" w:type="dxa"/>
          </w:tcPr>
          <w:p w14:paraId="39333D27" w14:textId="77777777" w:rsidR="00F104CC" w:rsidRPr="006910BE" w:rsidRDefault="00F104CC" w:rsidP="0068624E">
            <w:pPr>
              <w:pStyle w:val="TAC"/>
            </w:pPr>
          </w:p>
        </w:tc>
        <w:tc>
          <w:tcPr>
            <w:tcW w:w="1755" w:type="dxa"/>
          </w:tcPr>
          <w:p w14:paraId="7DBDD53C" w14:textId="77777777" w:rsidR="00F104CC" w:rsidRPr="006910BE" w:rsidRDefault="00F104CC" w:rsidP="0068624E">
            <w:pPr>
              <w:pStyle w:val="TAC"/>
            </w:pPr>
            <w:r w:rsidRPr="006910BE">
              <w:t>23</w:t>
            </w:r>
          </w:p>
        </w:tc>
        <w:tc>
          <w:tcPr>
            <w:tcW w:w="1832" w:type="dxa"/>
          </w:tcPr>
          <w:p w14:paraId="76AA575A" w14:textId="77777777" w:rsidR="00F104CC" w:rsidRPr="006910BE" w:rsidRDefault="00F104CC" w:rsidP="0068624E">
            <w:pPr>
              <w:pStyle w:val="TAC"/>
            </w:pPr>
            <w:r w:rsidRPr="006910BE">
              <w:t>+2/-3</w:t>
            </w:r>
          </w:p>
        </w:tc>
      </w:tr>
      <w:tr w:rsidR="00F104CC" w:rsidRPr="006910BE" w14:paraId="0B17ECAF" w14:textId="77777777" w:rsidTr="0068624E">
        <w:trPr>
          <w:trHeight w:val="288"/>
          <w:jc w:val="center"/>
        </w:trPr>
        <w:tc>
          <w:tcPr>
            <w:tcW w:w="2160" w:type="dxa"/>
          </w:tcPr>
          <w:p w14:paraId="3AB0D2F9" w14:textId="77777777" w:rsidR="00F104CC" w:rsidRPr="006910BE" w:rsidRDefault="00F104CC" w:rsidP="0068624E">
            <w:pPr>
              <w:pStyle w:val="TAC"/>
              <w:rPr>
                <w:lang w:eastAsia="fi-FI"/>
              </w:rPr>
            </w:pPr>
            <w:r w:rsidRPr="006910BE">
              <w:rPr>
                <w:lang w:eastAsia="fi-FI"/>
              </w:rPr>
              <w:t>DC_8</w:t>
            </w:r>
            <w:r w:rsidRPr="006910BE">
              <w:rPr>
                <w:lang w:eastAsia="zh-CN"/>
              </w:rPr>
              <w:t>A_n28A</w:t>
            </w:r>
          </w:p>
        </w:tc>
        <w:tc>
          <w:tcPr>
            <w:tcW w:w="2093" w:type="dxa"/>
          </w:tcPr>
          <w:p w14:paraId="2C9A6BC1" w14:textId="77777777" w:rsidR="00F104CC" w:rsidRPr="006910BE" w:rsidRDefault="00F104CC" w:rsidP="0068624E">
            <w:pPr>
              <w:pStyle w:val="TAC"/>
            </w:pPr>
          </w:p>
        </w:tc>
        <w:tc>
          <w:tcPr>
            <w:tcW w:w="2093" w:type="dxa"/>
          </w:tcPr>
          <w:p w14:paraId="3B24A806" w14:textId="77777777" w:rsidR="00F104CC" w:rsidRPr="006910BE" w:rsidRDefault="00F104CC" w:rsidP="0068624E">
            <w:pPr>
              <w:pStyle w:val="TAC"/>
            </w:pPr>
          </w:p>
        </w:tc>
        <w:tc>
          <w:tcPr>
            <w:tcW w:w="1755" w:type="dxa"/>
          </w:tcPr>
          <w:p w14:paraId="084ED104" w14:textId="77777777" w:rsidR="00F104CC" w:rsidRPr="006910BE" w:rsidRDefault="00F104CC" w:rsidP="0068624E">
            <w:pPr>
              <w:pStyle w:val="TAC"/>
            </w:pPr>
            <w:r w:rsidRPr="006910BE">
              <w:t>23</w:t>
            </w:r>
          </w:p>
        </w:tc>
        <w:tc>
          <w:tcPr>
            <w:tcW w:w="1832" w:type="dxa"/>
          </w:tcPr>
          <w:p w14:paraId="52B529F8" w14:textId="77777777" w:rsidR="00F104CC" w:rsidRPr="006910BE" w:rsidRDefault="00F104CC" w:rsidP="0068624E">
            <w:pPr>
              <w:pStyle w:val="TAC"/>
            </w:pPr>
            <w:r w:rsidRPr="006910BE">
              <w:t>+2/-3</w:t>
            </w:r>
          </w:p>
        </w:tc>
      </w:tr>
      <w:tr w:rsidR="00F104CC" w:rsidRPr="006910BE" w14:paraId="30A37F4F" w14:textId="77777777" w:rsidTr="0068624E">
        <w:trPr>
          <w:trHeight w:val="288"/>
          <w:jc w:val="center"/>
        </w:trPr>
        <w:tc>
          <w:tcPr>
            <w:tcW w:w="2160" w:type="dxa"/>
            <w:vAlign w:val="center"/>
          </w:tcPr>
          <w:p w14:paraId="2FDFA408" w14:textId="77777777" w:rsidR="00F104CC" w:rsidRPr="006910BE" w:rsidRDefault="00F104CC" w:rsidP="0068624E">
            <w:pPr>
              <w:pStyle w:val="TAC"/>
              <w:rPr>
                <w:lang w:eastAsia="fi-FI"/>
              </w:rPr>
            </w:pPr>
            <w:r w:rsidRPr="006910BE">
              <w:t>DC_8A_n41A</w:t>
            </w:r>
          </w:p>
        </w:tc>
        <w:tc>
          <w:tcPr>
            <w:tcW w:w="2093" w:type="dxa"/>
          </w:tcPr>
          <w:p w14:paraId="31A4920F" w14:textId="77777777" w:rsidR="00F104CC" w:rsidRPr="006910BE" w:rsidRDefault="00F104CC" w:rsidP="0068624E">
            <w:pPr>
              <w:pStyle w:val="TAC"/>
            </w:pPr>
          </w:p>
        </w:tc>
        <w:tc>
          <w:tcPr>
            <w:tcW w:w="2093" w:type="dxa"/>
          </w:tcPr>
          <w:p w14:paraId="11842A69" w14:textId="77777777" w:rsidR="00F104CC" w:rsidRPr="006910BE" w:rsidRDefault="00F104CC" w:rsidP="0068624E">
            <w:pPr>
              <w:pStyle w:val="TAC"/>
            </w:pPr>
          </w:p>
        </w:tc>
        <w:tc>
          <w:tcPr>
            <w:tcW w:w="1755" w:type="dxa"/>
            <w:vAlign w:val="center"/>
          </w:tcPr>
          <w:p w14:paraId="165BB346" w14:textId="77777777" w:rsidR="00F104CC" w:rsidRPr="006910BE" w:rsidRDefault="00F104CC" w:rsidP="0068624E">
            <w:pPr>
              <w:pStyle w:val="TAC"/>
            </w:pPr>
            <w:r w:rsidRPr="006910BE">
              <w:t>23</w:t>
            </w:r>
          </w:p>
        </w:tc>
        <w:tc>
          <w:tcPr>
            <w:tcW w:w="1832" w:type="dxa"/>
            <w:vAlign w:val="center"/>
          </w:tcPr>
          <w:p w14:paraId="56F92F96" w14:textId="77777777" w:rsidR="00F104CC" w:rsidRPr="006910BE" w:rsidRDefault="00F104CC" w:rsidP="0068624E">
            <w:pPr>
              <w:pStyle w:val="TAC"/>
            </w:pPr>
            <w:r w:rsidRPr="006910BE">
              <w:t>+2/-3</w:t>
            </w:r>
          </w:p>
        </w:tc>
      </w:tr>
      <w:tr w:rsidR="00F104CC" w:rsidRPr="006910BE" w14:paraId="74D660F8" w14:textId="77777777" w:rsidTr="0068624E">
        <w:trPr>
          <w:trHeight w:val="288"/>
          <w:jc w:val="center"/>
        </w:trPr>
        <w:tc>
          <w:tcPr>
            <w:tcW w:w="2160" w:type="dxa"/>
            <w:vAlign w:val="center"/>
          </w:tcPr>
          <w:p w14:paraId="0B57D02C" w14:textId="77777777" w:rsidR="00F104CC" w:rsidRPr="006910BE" w:rsidRDefault="00F104CC" w:rsidP="0068624E">
            <w:pPr>
              <w:pStyle w:val="TAC"/>
              <w:rPr>
                <w:lang w:eastAsia="fi-FI"/>
              </w:rPr>
            </w:pPr>
            <w:r w:rsidRPr="006910BE">
              <w:rPr>
                <w:lang w:eastAsia="fi-FI"/>
              </w:rPr>
              <w:t>DC_8A_n77A</w:t>
            </w:r>
          </w:p>
        </w:tc>
        <w:tc>
          <w:tcPr>
            <w:tcW w:w="2093" w:type="dxa"/>
          </w:tcPr>
          <w:p w14:paraId="42D9CCA0" w14:textId="77777777" w:rsidR="00F104CC" w:rsidRPr="006910BE" w:rsidRDefault="00F104CC" w:rsidP="0068624E">
            <w:pPr>
              <w:pStyle w:val="TAC"/>
            </w:pPr>
          </w:p>
        </w:tc>
        <w:tc>
          <w:tcPr>
            <w:tcW w:w="2093" w:type="dxa"/>
          </w:tcPr>
          <w:p w14:paraId="388BE925" w14:textId="77777777" w:rsidR="00F104CC" w:rsidRPr="006910BE" w:rsidRDefault="00F104CC" w:rsidP="0068624E">
            <w:pPr>
              <w:pStyle w:val="TAC"/>
            </w:pPr>
          </w:p>
        </w:tc>
        <w:tc>
          <w:tcPr>
            <w:tcW w:w="1755" w:type="dxa"/>
            <w:vAlign w:val="center"/>
          </w:tcPr>
          <w:p w14:paraId="6A7C142B" w14:textId="77777777" w:rsidR="00F104CC" w:rsidRPr="006910BE" w:rsidRDefault="00F104CC" w:rsidP="0068624E">
            <w:pPr>
              <w:pStyle w:val="TAC"/>
            </w:pPr>
            <w:r w:rsidRPr="006910BE">
              <w:t>23</w:t>
            </w:r>
          </w:p>
        </w:tc>
        <w:tc>
          <w:tcPr>
            <w:tcW w:w="1832" w:type="dxa"/>
            <w:vAlign w:val="center"/>
          </w:tcPr>
          <w:p w14:paraId="351EACC2" w14:textId="77777777" w:rsidR="00F104CC" w:rsidRPr="006910BE" w:rsidRDefault="00F104CC" w:rsidP="0068624E">
            <w:pPr>
              <w:pStyle w:val="TAC"/>
            </w:pPr>
            <w:r w:rsidRPr="006910BE">
              <w:t>+2/-3</w:t>
            </w:r>
          </w:p>
        </w:tc>
      </w:tr>
      <w:tr w:rsidR="00F104CC" w:rsidRPr="006910BE" w14:paraId="69A87904" w14:textId="77777777" w:rsidTr="0068624E">
        <w:trPr>
          <w:trHeight w:val="288"/>
          <w:jc w:val="center"/>
        </w:trPr>
        <w:tc>
          <w:tcPr>
            <w:tcW w:w="2160" w:type="dxa"/>
            <w:vAlign w:val="center"/>
          </w:tcPr>
          <w:p w14:paraId="5F5309C5" w14:textId="77777777" w:rsidR="00F104CC" w:rsidRPr="006910BE" w:rsidRDefault="00F104CC" w:rsidP="0068624E">
            <w:pPr>
              <w:pStyle w:val="TAC"/>
              <w:rPr>
                <w:lang w:eastAsia="fi-FI"/>
              </w:rPr>
            </w:pPr>
            <w:r w:rsidRPr="006910BE">
              <w:rPr>
                <w:lang w:eastAsia="fi-FI"/>
              </w:rPr>
              <w:t>DC_8A_n78A</w:t>
            </w:r>
          </w:p>
        </w:tc>
        <w:tc>
          <w:tcPr>
            <w:tcW w:w="2093" w:type="dxa"/>
          </w:tcPr>
          <w:p w14:paraId="0FAAB831" w14:textId="77777777" w:rsidR="00F104CC" w:rsidRPr="006910BE" w:rsidRDefault="00F104CC" w:rsidP="0068624E">
            <w:pPr>
              <w:pStyle w:val="TAC"/>
            </w:pPr>
            <w:r w:rsidRPr="006910BE">
              <w:t>26</w:t>
            </w:r>
            <w:r w:rsidRPr="006910BE">
              <w:rPr>
                <w:vertAlign w:val="superscript"/>
              </w:rPr>
              <w:t>6</w:t>
            </w:r>
          </w:p>
        </w:tc>
        <w:tc>
          <w:tcPr>
            <w:tcW w:w="2093" w:type="dxa"/>
          </w:tcPr>
          <w:p w14:paraId="2368D950" w14:textId="77777777" w:rsidR="00F104CC" w:rsidRPr="006910BE" w:rsidRDefault="00F104CC" w:rsidP="0068624E">
            <w:pPr>
              <w:pStyle w:val="TAC"/>
            </w:pPr>
            <w:r w:rsidRPr="006910BE">
              <w:rPr>
                <w:rFonts w:eastAsia="MS Mincho"/>
              </w:rPr>
              <w:t>+2/-3</w:t>
            </w:r>
          </w:p>
        </w:tc>
        <w:tc>
          <w:tcPr>
            <w:tcW w:w="1755" w:type="dxa"/>
            <w:vAlign w:val="center"/>
          </w:tcPr>
          <w:p w14:paraId="08659DAB" w14:textId="77777777" w:rsidR="00F104CC" w:rsidRPr="006910BE" w:rsidRDefault="00F104CC" w:rsidP="0068624E">
            <w:pPr>
              <w:pStyle w:val="TAC"/>
            </w:pPr>
            <w:r w:rsidRPr="006910BE">
              <w:t>23</w:t>
            </w:r>
          </w:p>
        </w:tc>
        <w:tc>
          <w:tcPr>
            <w:tcW w:w="1832" w:type="dxa"/>
            <w:vAlign w:val="center"/>
          </w:tcPr>
          <w:p w14:paraId="3D5E672A" w14:textId="77777777" w:rsidR="00F104CC" w:rsidRPr="006910BE" w:rsidRDefault="00F104CC" w:rsidP="0068624E">
            <w:pPr>
              <w:pStyle w:val="TAC"/>
            </w:pPr>
            <w:r w:rsidRPr="006910BE">
              <w:t>+2/-3</w:t>
            </w:r>
          </w:p>
        </w:tc>
      </w:tr>
      <w:tr w:rsidR="00F104CC" w:rsidRPr="006910BE" w14:paraId="29AF8B52" w14:textId="77777777" w:rsidTr="0068624E">
        <w:trPr>
          <w:trHeight w:val="288"/>
          <w:jc w:val="center"/>
        </w:trPr>
        <w:tc>
          <w:tcPr>
            <w:tcW w:w="2160" w:type="dxa"/>
            <w:vAlign w:val="center"/>
          </w:tcPr>
          <w:p w14:paraId="7F378895" w14:textId="77777777" w:rsidR="00F104CC" w:rsidRPr="006910BE" w:rsidRDefault="00F104CC" w:rsidP="0068624E">
            <w:pPr>
              <w:pStyle w:val="TAC"/>
              <w:rPr>
                <w:lang w:eastAsia="fi-FI"/>
              </w:rPr>
            </w:pPr>
            <w:r w:rsidRPr="006910BE">
              <w:rPr>
                <w:lang w:eastAsia="fi-FI"/>
              </w:rPr>
              <w:t>DC_8A_n81A_ULSUP-TDM_n78A</w:t>
            </w:r>
          </w:p>
        </w:tc>
        <w:tc>
          <w:tcPr>
            <w:tcW w:w="2093" w:type="dxa"/>
          </w:tcPr>
          <w:p w14:paraId="107FBF2F" w14:textId="77777777" w:rsidR="00F104CC" w:rsidRPr="006910BE" w:rsidRDefault="00F104CC" w:rsidP="0068624E">
            <w:pPr>
              <w:pStyle w:val="TAC"/>
            </w:pPr>
          </w:p>
        </w:tc>
        <w:tc>
          <w:tcPr>
            <w:tcW w:w="2093" w:type="dxa"/>
          </w:tcPr>
          <w:p w14:paraId="0FD615B7" w14:textId="77777777" w:rsidR="00F104CC" w:rsidRPr="006910BE" w:rsidRDefault="00F104CC" w:rsidP="0068624E">
            <w:pPr>
              <w:pStyle w:val="TAC"/>
            </w:pPr>
          </w:p>
        </w:tc>
        <w:tc>
          <w:tcPr>
            <w:tcW w:w="1755" w:type="dxa"/>
            <w:vAlign w:val="center"/>
          </w:tcPr>
          <w:p w14:paraId="230BC454" w14:textId="77777777" w:rsidR="00F104CC" w:rsidRPr="006910BE" w:rsidRDefault="00F104CC" w:rsidP="0068624E">
            <w:pPr>
              <w:pStyle w:val="TAC"/>
            </w:pPr>
            <w:r w:rsidRPr="006910BE">
              <w:t>23</w:t>
            </w:r>
          </w:p>
        </w:tc>
        <w:tc>
          <w:tcPr>
            <w:tcW w:w="1832" w:type="dxa"/>
            <w:vAlign w:val="center"/>
          </w:tcPr>
          <w:p w14:paraId="1577A2DC" w14:textId="77777777" w:rsidR="00F104CC" w:rsidRPr="006910BE" w:rsidRDefault="00F104CC" w:rsidP="0068624E">
            <w:pPr>
              <w:pStyle w:val="TAC"/>
            </w:pPr>
            <w:r w:rsidRPr="006910BE">
              <w:t>+2/-3</w:t>
            </w:r>
          </w:p>
        </w:tc>
      </w:tr>
      <w:tr w:rsidR="00F104CC" w:rsidRPr="006910BE" w14:paraId="6BBF3B68" w14:textId="77777777" w:rsidTr="0068624E">
        <w:trPr>
          <w:trHeight w:val="288"/>
          <w:jc w:val="center"/>
        </w:trPr>
        <w:tc>
          <w:tcPr>
            <w:tcW w:w="2160" w:type="dxa"/>
            <w:vAlign w:val="center"/>
          </w:tcPr>
          <w:p w14:paraId="4E808182" w14:textId="77777777" w:rsidR="00F104CC" w:rsidRPr="006910BE" w:rsidRDefault="00F104CC" w:rsidP="0068624E">
            <w:pPr>
              <w:pStyle w:val="TAC"/>
              <w:rPr>
                <w:lang w:eastAsia="fi-FI"/>
              </w:rPr>
            </w:pPr>
            <w:r w:rsidRPr="006910BE">
              <w:rPr>
                <w:lang w:eastAsia="fi-FI"/>
              </w:rPr>
              <w:t>DC_11A_n77A</w:t>
            </w:r>
          </w:p>
        </w:tc>
        <w:tc>
          <w:tcPr>
            <w:tcW w:w="2093" w:type="dxa"/>
          </w:tcPr>
          <w:p w14:paraId="32F54553" w14:textId="77777777" w:rsidR="00F104CC" w:rsidRPr="006910BE" w:rsidRDefault="00F104CC" w:rsidP="0068624E">
            <w:pPr>
              <w:pStyle w:val="TAC"/>
            </w:pPr>
          </w:p>
        </w:tc>
        <w:tc>
          <w:tcPr>
            <w:tcW w:w="2093" w:type="dxa"/>
          </w:tcPr>
          <w:p w14:paraId="0671469D" w14:textId="77777777" w:rsidR="00F104CC" w:rsidRPr="006910BE" w:rsidRDefault="00F104CC" w:rsidP="0068624E">
            <w:pPr>
              <w:pStyle w:val="TAC"/>
            </w:pPr>
          </w:p>
        </w:tc>
        <w:tc>
          <w:tcPr>
            <w:tcW w:w="1755" w:type="dxa"/>
            <w:vAlign w:val="center"/>
          </w:tcPr>
          <w:p w14:paraId="42AEB71F" w14:textId="77777777" w:rsidR="00F104CC" w:rsidRPr="006910BE" w:rsidRDefault="00F104CC" w:rsidP="0068624E">
            <w:pPr>
              <w:pStyle w:val="TAC"/>
            </w:pPr>
            <w:r w:rsidRPr="006910BE">
              <w:t>23</w:t>
            </w:r>
          </w:p>
        </w:tc>
        <w:tc>
          <w:tcPr>
            <w:tcW w:w="1832" w:type="dxa"/>
            <w:vAlign w:val="center"/>
          </w:tcPr>
          <w:p w14:paraId="43B4020B" w14:textId="77777777" w:rsidR="00F104CC" w:rsidRPr="006910BE" w:rsidRDefault="00F104CC" w:rsidP="0068624E">
            <w:pPr>
              <w:pStyle w:val="TAC"/>
            </w:pPr>
            <w:r w:rsidRPr="006910BE">
              <w:t>+2/-3</w:t>
            </w:r>
          </w:p>
        </w:tc>
      </w:tr>
      <w:tr w:rsidR="00F104CC" w:rsidRPr="006910BE" w14:paraId="208CFC8A" w14:textId="77777777" w:rsidTr="0068624E">
        <w:trPr>
          <w:trHeight w:val="288"/>
          <w:jc w:val="center"/>
        </w:trPr>
        <w:tc>
          <w:tcPr>
            <w:tcW w:w="2160" w:type="dxa"/>
            <w:vAlign w:val="center"/>
          </w:tcPr>
          <w:p w14:paraId="2256F5B3" w14:textId="77777777" w:rsidR="00F104CC" w:rsidRPr="006910BE" w:rsidRDefault="00F104CC" w:rsidP="0068624E">
            <w:pPr>
              <w:pStyle w:val="TAC"/>
              <w:rPr>
                <w:lang w:eastAsia="fi-FI"/>
              </w:rPr>
            </w:pPr>
            <w:r w:rsidRPr="006910BE">
              <w:rPr>
                <w:lang w:eastAsia="fi-FI"/>
              </w:rPr>
              <w:t>DC_11A_n78A</w:t>
            </w:r>
          </w:p>
        </w:tc>
        <w:tc>
          <w:tcPr>
            <w:tcW w:w="2093" w:type="dxa"/>
          </w:tcPr>
          <w:p w14:paraId="7D1CA3AC" w14:textId="77777777" w:rsidR="00F104CC" w:rsidRPr="006910BE" w:rsidRDefault="00F104CC" w:rsidP="0068624E">
            <w:pPr>
              <w:pStyle w:val="TAC"/>
            </w:pPr>
          </w:p>
        </w:tc>
        <w:tc>
          <w:tcPr>
            <w:tcW w:w="2093" w:type="dxa"/>
          </w:tcPr>
          <w:p w14:paraId="4EC000E8" w14:textId="77777777" w:rsidR="00F104CC" w:rsidRPr="006910BE" w:rsidRDefault="00F104CC" w:rsidP="0068624E">
            <w:pPr>
              <w:pStyle w:val="TAC"/>
            </w:pPr>
          </w:p>
        </w:tc>
        <w:tc>
          <w:tcPr>
            <w:tcW w:w="1755" w:type="dxa"/>
            <w:vAlign w:val="center"/>
          </w:tcPr>
          <w:p w14:paraId="36EFB533" w14:textId="77777777" w:rsidR="00F104CC" w:rsidRPr="006910BE" w:rsidRDefault="00F104CC" w:rsidP="0068624E">
            <w:pPr>
              <w:pStyle w:val="TAC"/>
            </w:pPr>
            <w:r w:rsidRPr="006910BE">
              <w:t>23</w:t>
            </w:r>
          </w:p>
        </w:tc>
        <w:tc>
          <w:tcPr>
            <w:tcW w:w="1832" w:type="dxa"/>
            <w:vAlign w:val="center"/>
          </w:tcPr>
          <w:p w14:paraId="2507351A" w14:textId="77777777" w:rsidR="00F104CC" w:rsidRPr="006910BE" w:rsidRDefault="00F104CC" w:rsidP="0068624E">
            <w:pPr>
              <w:pStyle w:val="TAC"/>
            </w:pPr>
            <w:r w:rsidRPr="006910BE">
              <w:t>+2/-3</w:t>
            </w:r>
          </w:p>
        </w:tc>
      </w:tr>
      <w:tr w:rsidR="00F104CC" w:rsidRPr="006910BE" w14:paraId="31B2D7A7" w14:textId="77777777" w:rsidTr="0068624E">
        <w:trPr>
          <w:trHeight w:val="288"/>
          <w:jc w:val="center"/>
        </w:trPr>
        <w:tc>
          <w:tcPr>
            <w:tcW w:w="2160" w:type="dxa"/>
            <w:vAlign w:val="center"/>
          </w:tcPr>
          <w:p w14:paraId="5BC108A8" w14:textId="77777777" w:rsidR="00F104CC" w:rsidRPr="006910BE" w:rsidRDefault="00F104CC" w:rsidP="0068624E">
            <w:pPr>
              <w:pStyle w:val="TAC"/>
              <w:rPr>
                <w:lang w:eastAsia="fi-FI"/>
              </w:rPr>
            </w:pPr>
            <w:r w:rsidRPr="006910BE">
              <w:rPr>
                <w:lang w:eastAsia="fi-FI"/>
              </w:rPr>
              <w:lastRenderedPageBreak/>
              <w:t>DC_11A_n79A</w:t>
            </w:r>
          </w:p>
        </w:tc>
        <w:tc>
          <w:tcPr>
            <w:tcW w:w="2093" w:type="dxa"/>
          </w:tcPr>
          <w:p w14:paraId="1775FCA9" w14:textId="77777777" w:rsidR="00F104CC" w:rsidRPr="006910BE" w:rsidRDefault="00F104CC" w:rsidP="0068624E">
            <w:pPr>
              <w:pStyle w:val="TAC"/>
            </w:pPr>
          </w:p>
        </w:tc>
        <w:tc>
          <w:tcPr>
            <w:tcW w:w="2093" w:type="dxa"/>
          </w:tcPr>
          <w:p w14:paraId="246A9AE4" w14:textId="77777777" w:rsidR="00F104CC" w:rsidRPr="006910BE" w:rsidRDefault="00F104CC" w:rsidP="0068624E">
            <w:pPr>
              <w:pStyle w:val="TAC"/>
            </w:pPr>
          </w:p>
        </w:tc>
        <w:tc>
          <w:tcPr>
            <w:tcW w:w="1755" w:type="dxa"/>
            <w:vAlign w:val="center"/>
          </w:tcPr>
          <w:p w14:paraId="28C4D8D9" w14:textId="77777777" w:rsidR="00F104CC" w:rsidRPr="006910BE" w:rsidRDefault="00F104CC" w:rsidP="0068624E">
            <w:pPr>
              <w:pStyle w:val="TAC"/>
            </w:pPr>
            <w:r w:rsidRPr="006910BE">
              <w:t>23</w:t>
            </w:r>
          </w:p>
        </w:tc>
        <w:tc>
          <w:tcPr>
            <w:tcW w:w="1832" w:type="dxa"/>
            <w:vAlign w:val="center"/>
          </w:tcPr>
          <w:p w14:paraId="22BFC344" w14:textId="77777777" w:rsidR="00F104CC" w:rsidRPr="006910BE" w:rsidRDefault="00F104CC" w:rsidP="0068624E">
            <w:pPr>
              <w:pStyle w:val="TAC"/>
            </w:pPr>
            <w:r w:rsidRPr="006910BE">
              <w:t>+2/-3</w:t>
            </w:r>
          </w:p>
        </w:tc>
      </w:tr>
      <w:tr w:rsidR="00F104CC" w:rsidRPr="006910BE" w14:paraId="580FEA6E" w14:textId="77777777" w:rsidTr="0068624E">
        <w:trPr>
          <w:trHeight w:val="288"/>
          <w:jc w:val="center"/>
        </w:trPr>
        <w:tc>
          <w:tcPr>
            <w:tcW w:w="2160" w:type="dxa"/>
            <w:vAlign w:val="center"/>
          </w:tcPr>
          <w:p w14:paraId="3507F43D" w14:textId="77777777" w:rsidR="00F104CC" w:rsidRPr="006910BE" w:rsidRDefault="00F104CC" w:rsidP="0068624E">
            <w:pPr>
              <w:pStyle w:val="TAC"/>
              <w:rPr>
                <w:szCs w:val="18"/>
                <w:lang w:eastAsia="fi-FI"/>
              </w:rPr>
            </w:pPr>
            <w:r w:rsidRPr="006910BE">
              <w:rPr>
                <w:lang w:eastAsia="fi-FI"/>
              </w:rPr>
              <w:t>DC_12A_n5A</w:t>
            </w:r>
          </w:p>
        </w:tc>
        <w:tc>
          <w:tcPr>
            <w:tcW w:w="2093" w:type="dxa"/>
          </w:tcPr>
          <w:p w14:paraId="0D31A872" w14:textId="77777777" w:rsidR="00F104CC" w:rsidRPr="006910BE" w:rsidRDefault="00F104CC" w:rsidP="0068624E">
            <w:pPr>
              <w:pStyle w:val="TAC"/>
            </w:pPr>
          </w:p>
        </w:tc>
        <w:tc>
          <w:tcPr>
            <w:tcW w:w="2093" w:type="dxa"/>
          </w:tcPr>
          <w:p w14:paraId="4517E08D" w14:textId="77777777" w:rsidR="00F104CC" w:rsidRPr="006910BE" w:rsidRDefault="00F104CC" w:rsidP="0068624E">
            <w:pPr>
              <w:pStyle w:val="TAC"/>
            </w:pPr>
          </w:p>
        </w:tc>
        <w:tc>
          <w:tcPr>
            <w:tcW w:w="1755" w:type="dxa"/>
            <w:vAlign w:val="center"/>
          </w:tcPr>
          <w:p w14:paraId="400E5179" w14:textId="77777777" w:rsidR="00F104CC" w:rsidRPr="006910BE" w:rsidRDefault="00F104CC" w:rsidP="0068624E">
            <w:pPr>
              <w:pStyle w:val="TAC"/>
              <w:rPr>
                <w:szCs w:val="18"/>
              </w:rPr>
            </w:pPr>
            <w:r w:rsidRPr="006910BE">
              <w:t>23</w:t>
            </w:r>
          </w:p>
        </w:tc>
        <w:tc>
          <w:tcPr>
            <w:tcW w:w="1832" w:type="dxa"/>
            <w:vAlign w:val="center"/>
          </w:tcPr>
          <w:p w14:paraId="0058570B" w14:textId="77777777" w:rsidR="00F104CC" w:rsidRPr="006910BE" w:rsidRDefault="00F104CC" w:rsidP="0068624E">
            <w:pPr>
              <w:pStyle w:val="TAC"/>
              <w:rPr>
                <w:szCs w:val="18"/>
              </w:rPr>
            </w:pPr>
            <w:r w:rsidRPr="006910BE">
              <w:t>+2/-3</w:t>
            </w:r>
          </w:p>
        </w:tc>
      </w:tr>
      <w:tr w:rsidR="00F104CC" w:rsidRPr="006910BE" w14:paraId="39F83A28" w14:textId="77777777" w:rsidTr="0068624E">
        <w:trPr>
          <w:trHeight w:val="288"/>
          <w:jc w:val="center"/>
        </w:trPr>
        <w:tc>
          <w:tcPr>
            <w:tcW w:w="2160" w:type="dxa"/>
            <w:vAlign w:val="center"/>
          </w:tcPr>
          <w:p w14:paraId="75A168F5" w14:textId="77777777" w:rsidR="00F104CC" w:rsidRPr="006910BE" w:rsidRDefault="00F104CC" w:rsidP="0068624E">
            <w:pPr>
              <w:pStyle w:val="TAC"/>
              <w:rPr>
                <w:szCs w:val="18"/>
                <w:lang w:eastAsia="fi-FI"/>
              </w:rPr>
            </w:pPr>
            <w:r w:rsidRPr="006910BE">
              <w:rPr>
                <w:lang w:eastAsia="fi-FI"/>
              </w:rPr>
              <w:t>DC_12A_n66A</w:t>
            </w:r>
          </w:p>
        </w:tc>
        <w:tc>
          <w:tcPr>
            <w:tcW w:w="2093" w:type="dxa"/>
          </w:tcPr>
          <w:p w14:paraId="4C4475EA" w14:textId="77777777" w:rsidR="00F104CC" w:rsidRPr="006910BE" w:rsidRDefault="00F104CC" w:rsidP="0068624E">
            <w:pPr>
              <w:pStyle w:val="TAC"/>
            </w:pPr>
          </w:p>
        </w:tc>
        <w:tc>
          <w:tcPr>
            <w:tcW w:w="2093" w:type="dxa"/>
          </w:tcPr>
          <w:p w14:paraId="796C7609" w14:textId="77777777" w:rsidR="00F104CC" w:rsidRPr="006910BE" w:rsidRDefault="00F104CC" w:rsidP="0068624E">
            <w:pPr>
              <w:pStyle w:val="TAC"/>
            </w:pPr>
          </w:p>
        </w:tc>
        <w:tc>
          <w:tcPr>
            <w:tcW w:w="1755" w:type="dxa"/>
            <w:vAlign w:val="center"/>
          </w:tcPr>
          <w:p w14:paraId="50F923EA" w14:textId="77777777" w:rsidR="00F104CC" w:rsidRPr="006910BE" w:rsidRDefault="00F104CC" w:rsidP="0068624E">
            <w:pPr>
              <w:pStyle w:val="TAC"/>
              <w:rPr>
                <w:szCs w:val="18"/>
              </w:rPr>
            </w:pPr>
            <w:r w:rsidRPr="006910BE">
              <w:t>23</w:t>
            </w:r>
          </w:p>
        </w:tc>
        <w:tc>
          <w:tcPr>
            <w:tcW w:w="1832" w:type="dxa"/>
            <w:vAlign w:val="center"/>
          </w:tcPr>
          <w:p w14:paraId="00E3B089" w14:textId="77777777" w:rsidR="00F104CC" w:rsidRPr="006910BE" w:rsidRDefault="00F104CC" w:rsidP="0068624E">
            <w:pPr>
              <w:pStyle w:val="TAC"/>
              <w:rPr>
                <w:szCs w:val="18"/>
              </w:rPr>
            </w:pPr>
            <w:r w:rsidRPr="006910BE">
              <w:t>+2/-3</w:t>
            </w:r>
          </w:p>
        </w:tc>
      </w:tr>
      <w:tr w:rsidR="00F104CC" w:rsidRPr="006910BE" w14:paraId="5BCFF40F" w14:textId="77777777" w:rsidTr="0068624E">
        <w:trPr>
          <w:trHeight w:val="288"/>
          <w:jc w:val="center"/>
          <w:ins w:id="18" w:author="Danbo Fu (傅丹波)" w:date="2023-02-25T15:27:00Z"/>
        </w:trPr>
        <w:tc>
          <w:tcPr>
            <w:tcW w:w="2160" w:type="dxa"/>
            <w:vAlign w:val="center"/>
          </w:tcPr>
          <w:p w14:paraId="21F28216" w14:textId="006B8008" w:rsidR="00F104CC" w:rsidRPr="006910BE" w:rsidRDefault="00F104CC" w:rsidP="00F104CC">
            <w:pPr>
              <w:pStyle w:val="TAC"/>
              <w:rPr>
                <w:ins w:id="19" w:author="Danbo Fu (傅丹波)" w:date="2023-02-25T15:27:00Z"/>
                <w:lang w:eastAsia="fi-FI"/>
              </w:rPr>
            </w:pPr>
            <w:ins w:id="20" w:author="Danbo Fu (傅丹波)" w:date="2023-02-25T15:28:00Z">
              <w:r w:rsidRPr="006910BE">
                <w:rPr>
                  <w:lang w:eastAsia="fi-FI"/>
                </w:rPr>
                <w:t>DC_1</w:t>
              </w:r>
              <w:r>
                <w:rPr>
                  <w:lang w:eastAsia="fi-FI"/>
                </w:rPr>
                <w:t>2</w:t>
              </w:r>
              <w:r w:rsidRPr="006910BE">
                <w:rPr>
                  <w:lang w:eastAsia="fi-FI"/>
                </w:rPr>
                <w:t>A_n77A</w:t>
              </w:r>
            </w:ins>
          </w:p>
        </w:tc>
        <w:tc>
          <w:tcPr>
            <w:tcW w:w="2093" w:type="dxa"/>
          </w:tcPr>
          <w:p w14:paraId="6F753964" w14:textId="44C2E886" w:rsidR="00F104CC" w:rsidRPr="006910BE" w:rsidRDefault="00F104CC" w:rsidP="00F104CC">
            <w:pPr>
              <w:pStyle w:val="TAC"/>
              <w:rPr>
                <w:ins w:id="21" w:author="Danbo Fu (傅丹波)" w:date="2023-02-25T15:27:00Z"/>
              </w:rPr>
            </w:pPr>
            <w:ins w:id="22" w:author="Danbo Fu (傅丹波)" w:date="2023-02-25T15:28:00Z">
              <w:r w:rsidRPr="006910BE">
                <w:t>26</w:t>
              </w:r>
              <w:r w:rsidRPr="006910BE">
                <w:rPr>
                  <w:rFonts w:eastAsia="等线"/>
                  <w:vertAlign w:val="superscript"/>
                </w:rPr>
                <w:t>6</w:t>
              </w:r>
            </w:ins>
          </w:p>
        </w:tc>
        <w:tc>
          <w:tcPr>
            <w:tcW w:w="2093" w:type="dxa"/>
          </w:tcPr>
          <w:p w14:paraId="7F27A264" w14:textId="045F3C5E" w:rsidR="00F104CC" w:rsidRPr="006910BE" w:rsidRDefault="00F104CC" w:rsidP="00F104CC">
            <w:pPr>
              <w:pStyle w:val="TAC"/>
              <w:rPr>
                <w:ins w:id="23" w:author="Danbo Fu (傅丹波)" w:date="2023-02-25T15:27:00Z"/>
              </w:rPr>
            </w:pPr>
            <w:ins w:id="24" w:author="Danbo Fu (傅丹波)" w:date="2023-02-25T15:28:00Z">
              <w:r w:rsidRPr="006910BE">
                <w:rPr>
                  <w:rFonts w:eastAsia="MS Mincho"/>
                </w:rPr>
                <w:t>+2/-3</w:t>
              </w:r>
            </w:ins>
          </w:p>
        </w:tc>
        <w:tc>
          <w:tcPr>
            <w:tcW w:w="1755" w:type="dxa"/>
            <w:vAlign w:val="center"/>
          </w:tcPr>
          <w:p w14:paraId="2E8DDA47" w14:textId="549B93E6" w:rsidR="00F104CC" w:rsidRPr="006910BE" w:rsidRDefault="00F104CC" w:rsidP="00F104CC">
            <w:pPr>
              <w:pStyle w:val="TAC"/>
              <w:rPr>
                <w:ins w:id="25" w:author="Danbo Fu (傅丹波)" w:date="2023-02-25T15:27:00Z"/>
              </w:rPr>
            </w:pPr>
            <w:ins w:id="26" w:author="Danbo Fu (傅丹波)" w:date="2023-02-25T15:28:00Z">
              <w:r w:rsidRPr="006910BE">
                <w:t>23</w:t>
              </w:r>
            </w:ins>
          </w:p>
        </w:tc>
        <w:tc>
          <w:tcPr>
            <w:tcW w:w="1832" w:type="dxa"/>
            <w:vAlign w:val="center"/>
          </w:tcPr>
          <w:p w14:paraId="12FBAAB1" w14:textId="6F85CFC5" w:rsidR="00F104CC" w:rsidRPr="006910BE" w:rsidRDefault="00F104CC" w:rsidP="00F104CC">
            <w:pPr>
              <w:pStyle w:val="TAC"/>
              <w:rPr>
                <w:ins w:id="27" w:author="Danbo Fu (傅丹波)" w:date="2023-02-25T15:27:00Z"/>
              </w:rPr>
            </w:pPr>
            <w:ins w:id="28" w:author="Danbo Fu (傅丹波)" w:date="2023-02-25T15:28:00Z">
              <w:r w:rsidRPr="006910BE">
                <w:t>+2/-3</w:t>
              </w:r>
            </w:ins>
          </w:p>
        </w:tc>
      </w:tr>
      <w:tr w:rsidR="00F104CC" w:rsidRPr="006910BE" w14:paraId="05A08407" w14:textId="77777777" w:rsidTr="0068624E">
        <w:trPr>
          <w:trHeight w:val="288"/>
          <w:jc w:val="center"/>
        </w:trPr>
        <w:tc>
          <w:tcPr>
            <w:tcW w:w="2160" w:type="dxa"/>
            <w:vAlign w:val="center"/>
          </w:tcPr>
          <w:p w14:paraId="02DBE7D4" w14:textId="77777777" w:rsidR="00F104CC" w:rsidRPr="006910BE" w:rsidRDefault="00F104CC" w:rsidP="00F104CC">
            <w:pPr>
              <w:pStyle w:val="TAC"/>
              <w:rPr>
                <w:lang w:eastAsia="fi-FI"/>
              </w:rPr>
            </w:pPr>
            <w:r w:rsidRPr="006910BE">
              <w:t>DC_12A_n78A</w:t>
            </w:r>
          </w:p>
        </w:tc>
        <w:tc>
          <w:tcPr>
            <w:tcW w:w="2093" w:type="dxa"/>
          </w:tcPr>
          <w:p w14:paraId="4959600B" w14:textId="77777777" w:rsidR="00F104CC" w:rsidRPr="006910BE" w:rsidRDefault="00F104CC" w:rsidP="00F104CC">
            <w:pPr>
              <w:pStyle w:val="TAC"/>
              <w:rPr>
                <w:rFonts w:eastAsia="MS Mincho"/>
              </w:rPr>
            </w:pPr>
          </w:p>
        </w:tc>
        <w:tc>
          <w:tcPr>
            <w:tcW w:w="2093" w:type="dxa"/>
          </w:tcPr>
          <w:p w14:paraId="04C67067" w14:textId="77777777" w:rsidR="00F104CC" w:rsidRPr="006910BE" w:rsidRDefault="00F104CC" w:rsidP="00F104CC">
            <w:pPr>
              <w:pStyle w:val="TAC"/>
              <w:rPr>
                <w:rFonts w:eastAsia="MS Mincho"/>
              </w:rPr>
            </w:pPr>
          </w:p>
        </w:tc>
        <w:tc>
          <w:tcPr>
            <w:tcW w:w="1755" w:type="dxa"/>
            <w:vAlign w:val="center"/>
          </w:tcPr>
          <w:p w14:paraId="4BD2C0D6" w14:textId="77777777" w:rsidR="00F104CC" w:rsidRPr="006910BE" w:rsidRDefault="00F104CC" w:rsidP="00F104CC">
            <w:pPr>
              <w:pStyle w:val="TAC"/>
            </w:pPr>
            <w:r w:rsidRPr="006910BE">
              <w:rPr>
                <w:rFonts w:eastAsia="MS Mincho"/>
              </w:rPr>
              <w:t>23</w:t>
            </w:r>
          </w:p>
        </w:tc>
        <w:tc>
          <w:tcPr>
            <w:tcW w:w="1832" w:type="dxa"/>
            <w:vAlign w:val="center"/>
          </w:tcPr>
          <w:p w14:paraId="6F3CAC07" w14:textId="77777777" w:rsidR="00F104CC" w:rsidRPr="006910BE" w:rsidRDefault="00F104CC" w:rsidP="00F104CC">
            <w:pPr>
              <w:pStyle w:val="TAC"/>
            </w:pPr>
            <w:r w:rsidRPr="006910BE">
              <w:rPr>
                <w:rFonts w:eastAsia="MS Mincho"/>
              </w:rPr>
              <w:t>+2/-3</w:t>
            </w:r>
          </w:p>
        </w:tc>
      </w:tr>
      <w:tr w:rsidR="00F104CC" w:rsidRPr="006910BE" w14:paraId="2353E993" w14:textId="77777777" w:rsidTr="0068624E">
        <w:trPr>
          <w:trHeight w:val="288"/>
          <w:jc w:val="center"/>
        </w:trPr>
        <w:tc>
          <w:tcPr>
            <w:tcW w:w="2160" w:type="dxa"/>
            <w:vAlign w:val="center"/>
          </w:tcPr>
          <w:p w14:paraId="79F5C134" w14:textId="77777777" w:rsidR="00F104CC" w:rsidRPr="006910BE" w:rsidRDefault="00F104CC" w:rsidP="00F104CC">
            <w:pPr>
              <w:pStyle w:val="TAC"/>
            </w:pPr>
            <w:r w:rsidRPr="006910BE">
              <w:rPr>
                <w:lang w:eastAsia="fi-FI"/>
              </w:rPr>
              <w:t>DC_13A_n2A</w:t>
            </w:r>
          </w:p>
        </w:tc>
        <w:tc>
          <w:tcPr>
            <w:tcW w:w="2093" w:type="dxa"/>
            <w:vAlign w:val="center"/>
          </w:tcPr>
          <w:p w14:paraId="6401DEBA" w14:textId="77777777" w:rsidR="00F104CC" w:rsidRPr="006910BE" w:rsidRDefault="00F104CC" w:rsidP="00F104CC">
            <w:pPr>
              <w:pStyle w:val="TAC"/>
              <w:rPr>
                <w:rFonts w:eastAsia="MS Mincho"/>
              </w:rPr>
            </w:pPr>
          </w:p>
        </w:tc>
        <w:tc>
          <w:tcPr>
            <w:tcW w:w="2093" w:type="dxa"/>
            <w:vAlign w:val="center"/>
          </w:tcPr>
          <w:p w14:paraId="36CA62B5" w14:textId="77777777" w:rsidR="00F104CC" w:rsidRPr="006910BE" w:rsidRDefault="00F104CC" w:rsidP="00F104CC">
            <w:pPr>
              <w:pStyle w:val="TAC"/>
              <w:rPr>
                <w:rFonts w:eastAsia="MS Mincho"/>
              </w:rPr>
            </w:pPr>
          </w:p>
        </w:tc>
        <w:tc>
          <w:tcPr>
            <w:tcW w:w="1755" w:type="dxa"/>
            <w:vAlign w:val="center"/>
          </w:tcPr>
          <w:p w14:paraId="0D398B21" w14:textId="77777777" w:rsidR="00F104CC" w:rsidRPr="006910BE" w:rsidRDefault="00F104CC" w:rsidP="00F104CC">
            <w:pPr>
              <w:pStyle w:val="TAC"/>
              <w:rPr>
                <w:rFonts w:eastAsia="MS Mincho"/>
              </w:rPr>
            </w:pPr>
            <w:r w:rsidRPr="006910BE">
              <w:t>23</w:t>
            </w:r>
          </w:p>
        </w:tc>
        <w:tc>
          <w:tcPr>
            <w:tcW w:w="1832" w:type="dxa"/>
            <w:vAlign w:val="center"/>
          </w:tcPr>
          <w:p w14:paraId="739B2E80" w14:textId="77777777" w:rsidR="00F104CC" w:rsidRPr="006910BE" w:rsidRDefault="00F104CC" w:rsidP="00F104CC">
            <w:pPr>
              <w:pStyle w:val="TAC"/>
              <w:rPr>
                <w:rFonts w:eastAsia="MS Mincho"/>
              </w:rPr>
            </w:pPr>
            <w:r w:rsidRPr="006910BE">
              <w:t>+2/-3</w:t>
            </w:r>
          </w:p>
        </w:tc>
      </w:tr>
      <w:tr w:rsidR="00F104CC" w:rsidRPr="006910BE" w14:paraId="4A9F67DD" w14:textId="77777777" w:rsidTr="0068624E">
        <w:trPr>
          <w:trHeight w:val="288"/>
          <w:jc w:val="center"/>
        </w:trPr>
        <w:tc>
          <w:tcPr>
            <w:tcW w:w="2160" w:type="dxa"/>
            <w:vAlign w:val="center"/>
          </w:tcPr>
          <w:p w14:paraId="653476A8" w14:textId="77777777" w:rsidR="00F104CC" w:rsidRPr="006910BE" w:rsidRDefault="00F104CC" w:rsidP="00F104CC">
            <w:pPr>
              <w:pStyle w:val="TAC"/>
              <w:rPr>
                <w:lang w:eastAsia="fi-FI"/>
              </w:rPr>
            </w:pPr>
            <w:r w:rsidRPr="006910BE">
              <w:rPr>
                <w:lang w:eastAsia="fi-FI"/>
              </w:rPr>
              <w:t>DC_13A_n66A</w:t>
            </w:r>
          </w:p>
        </w:tc>
        <w:tc>
          <w:tcPr>
            <w:tcW w:w="2093" w:type="dxa"/>
          </w:tcPr>
          <w:p w14:paraId="28B8E519" w14:textId="77777777" w:rsidR="00F104CC" w:rsidRPr="006910BE" w:rsidRDefault="00F104CC" w:rsidP="00F104CC">
            <w:pPr>
              <w:pStyle w:val="TAC"/>
            </w:pPr>
          </w:p>
        </w:tc>
        <w:tc>
          <w:tcPr>
            <w:tcW w:w="2093" w:type="dxa"/>
          </w:tcPr>
          <w:p w14:paraId="5839B04B" w14:textId="77777777" w:rsidR="00F104CC" w:rsidRPr="006910BE" w:rsidRDefault="00F104CC" w:rsidP="00F104CC">
            <w:pPr>
              <w:pStyle w:val="TAC"/>
            </w:pPr>
          </w:p>
        </w:tc>
        <w:tc>
          <w:tcPr>
            <w:tcW w:w="1755" w:type="dxa"/>
            <w:vAlign w:val="center"/>
          </w:tcPr>
          <w:p w14:paraId="382D20A3" w14:textId="77777777" w:rsidR="00F104CC" w:rsidRPr="006910BE" w:rsidRDefault="00F104CC" w:rsidP="00F104CC">
            <w:pPr>
              <w:pStyle w:val="TAC"/>
            </w:pPr>
            <w:r w:rsidRPr="006910BE">
              <w:t>23</w:t>
            </w:r>
          </w:p>
        </w:tc>
        <w:tc>
          <w:tcPr>
            <w:tcW w:w="1832" w:type="dxa"/>
            <w:vAlign w:val="center"/>
          </w:tcPr>
          <w:p w14:paraId="3649DC91" w14:textId="77777777" w:rsidR="00F104CC" w:rsidRPr="006910BE" w:rsidRDefault="00F104CC" w:rsidP="00F104CC">
            <w:pPr>
              <w:pStyle w:val="TAC"/>
            </w:pPr>
            <w:r w:rsidRPr="006910BE">
              <w:t>+2/-3</w:t>
            </w:r>
          </w:p>
        </w:tc>
      </w:tr>
      <w:tr w:rsidR="00F104CC" w:rsidRPr="006910BE" w14:paraId="43014C36" w14:textId="77777777" w:rsidTr="0068624E">
        <w:trPr>
          <w:trHeight w:val="288"/>
          <w:jc w:val="center"/>
        </w:trPr>
        <w:tc>
          <w:tcPr>
            <w:tcW w:w="2160" w:type="dxa"/>
            <w:vAlign w:val="center"/>
          </w:tcPr>
          <w:p w14:paraId="6060642C" w14:textId="77777777" w:rsidR="00F104CC" w:rsidRPr="006910BE" w:rsidRDefault="00F104CC" w:rsidP="00F104CC">
            <w:pPr>
              <w:pStyle w:val="TAC"/>
              <w:rPr>
                <w:lang w:eastAsia="fi-FI"/>
              </w:rPr>
            </w:pPr>
            <w:r w:rsidRPr="006910BE">
              <w:rPr>
                <w:lang w:eastAsia="fi-FI"/>
              </w:rPr>
              <w:t>DC_13A_n77A</w:t>
            </w:r>
          </w:p>
        </w:tc>
        <w:tc>
          <w:tcPr>
            <w:tcW w:w="2093" w:type="dxa"/>
          </w:tcPr>
          <w:p w14:paraId="6CEFD27C" w14:textId="77777777" w:rsidR="00F104CC" w:rsidRPr="006910BE" w:rsidRDefault="00F104CC" w:rsidP="00F104CC">
            <w:pPr>
              <w:pStyle w:val="TAC"/>
            </w:pPr>
            <w:r w:rsidRPr="006910BE">
              <w:t>26</w:t>
            </w:r>
            <w:r w:rsidRPr="006910BE">
              <w:rPr>
                <w:rFonts w:eastAsia="等线"/>
                <w:vertAlign w:val="superscript"/>
              </w:rPr>
              <w:t>6</w:t>
            </w:r>
          </w:p>
        </w:tc>
        <w:tc>
          <w:tcPr>
            <w:tcW w:w="2093" w:type="dxa"/>
          </w:tcPr>
          <w:p w14:paraId="476ACB78" w14:textId="77777777" w:rsidR="00F104CC" w:rsidRPr="006910BE" w:rsidRDefault="00F104CC" w:rsidP="00F104CC">
            <w:pPr>
              <w:pStyle w:val="TAC"/>
            </w:pPr>
            <w:r w:rsidRPr="006910BE">
              <w:rPr>
                <w:rFonts w:eastAsia="MS Mincho"/>
              </w:rPr>
              <w:t>+2/-3</w:t>
            </w:r>
          </w:p>
        </w:tc>
        <w:tc>
          <w:tcPr>
            <w:tcW w:w="1755" w:type="dxa"/>
            <w:vAlign w:val="center"/>
          </w:tcPr>
          <w:p w14:paraId="670C8E23" w14:textId="77777777" w:rsidR="00F104CC" w:rsidRPr="006910BE" w:rsidRDefault="00F104CC" w:rsidP="00F104CC">
            <w:pPr>
              <w:pStyle w:val="TAC"/>
            </w:pPr>
            <w:r w:rsidRPr="006910BE">
              <w:t>23</w:t>
            </w:r>
          </w:p>
        </w:tc>
        <w:tc>
          <w:tcPr>
            <w:tcW w:w="1832" w:type="dxa"/>
            <w:vAlign w:val="center"/>
          </w:tcPr>
          <w:p w14:paraId="67B5C2DB" w14:textId="77777777" w:rsidR="00F104CC" w:rsidRPr="006910BE" w:rsidRDefault="00F104CC" w:rsidP="00F104CC">
            <w:pPr>
              <w:pStyle w:val="TAC"/>
            </w:pPr>
            <w:r w:rsidRPr="006910BE">
              <w:t>+2/-3</w:t>
            </w:r>
          </w:p>
        </w:tc>
      </w:tr>
      <w:tr w:rsidR="00F104CC" w:rsidRPr="006910BE" w14:paraId="674D5F37" w14:textId="77777777" w:rsidTr="0068624E">
        <w:trPr>
          <w:trHeight w:val="288"/>
          <w:jc w:val="center"/>
        </w:trPr>
        <w:tc>
          <w:tcPr>
            <w:tcW w:w="2160" w:type="dxa"/>
            <w:vAlign w:val="center"/>
          </w:tcPr>
          <w:p w14:paraId="23D588BD" w14:textId="77777777" w:rsidR="00F104CC" w:rsidRPr="006910BE" w:rsidRDefault="00F104CC" w:rsidP="00F104CC">
            <w:pPr>
              <w:pStyle w:val="TAC"/>
              <w:rPr>
                <w:lang w:eastAsia="fi-FI"/>
              </w:rPr>
            </w:pPr>
            <w:r w:rsidRPr="006910BE">
              <w:rPr>
                <w:lang w:eastAsia="fi-FI"/>
              </w:rPr>
              <w:t>DC_14A_n2A</w:t>
            </w:r>
          </w:p>
        </w:tc>
        <w:tc>
          <w:tcPr>
            <w:tcW w:w="2093" w:type="dxa"/>
          </w:tcPr>
          <w:p w14:paraId="51EB7B53" w14:textId="77777777" w:rsidR="00F104CC" w:rsidRPr="006910BE" w:rsidRDefault="00F104CC" w:rsidP="00F104CC">
            <w:pPr>
              <w:pStyle w:val="TAC"/>
            </w:pPr>
          </w:p>
        </w:tc>
        <w:tc>
          <w:tcPr>
            <w:tcW w:w="2093" w:type="dxa"/>
          </w:tcPr>
          <w:p w14:paraId="51E6EFA0" w14:textId="77777777" w:rsidR="00F104CC" w:rsidRPr="006910BE" w:rsidRDefault="00F104CC" w:rsidP="00F104CC">
            <w:pPr>
              <w:pStyle w:val="TAC"/>
            </w:pPr>
          </w:p>
        </w:tc>
        <w:tc>
          <w:tcPr>
            <w:tcW w:w="1755" w:type="dxa"/>
            <w:vAlign w:val="center"/>
          </w:tcPr>
          <w:p w14:paraId="2383AA1D" w14:textId="77777777" w:rsidR="00F104CC" w:rsidRPr="006910BE" w:rsidRDefault="00F104CC" w:rsidP="00F104CC">
            <w:pPr>
              <w:pStyle w:val="TAC"/>
            </w:pPr>
            <w:r w:rsidRPr="006910BE">
              <w:rPr>
                <w:rFonts w:eastAsia="MS Mincho"/>
              </w:rPr>
              <w:t>23</w:t>
            </w:r>
          </w:p>
        </w:tc>
        <w:tc>
          <w:tcPr>
            <w:tcW w:w="1832" w:type="dxa"/>
            <w:vAlign w:val="center"/>
          </w:tcPr>
          <w:p w14:paraId="0D21DDF9" w14:textId="77777777" w:rsidR="00F104CC" w:rsidRPr="006910BE" w:rsidRDefault="00F104CC" w:rsidP="00F104CC">
            <w:pPr>
              <w:pStyle w:val="TAC"/>
            </w:pPr>
            <w:r w:rsidRPr="006910BE">
              <w:rPr>
                <w:rFonts w:eastAsia="MS Mincho"/>
              </w:rPr>
              <w:t>+2/-3</w:t>
            </w:r>
          </w:p>
        </w:tc>
      </w:tr>
      <w:tr w:rsidR="00F104CC" w:rsidRPr="006910BE" w14:paraId="4CD3ECBD" w14:textId="77777777" w:rsidTr="0068624E">
        <w:trPr>
          <w:trHeight w:val="288"/>
          <w:jc w:val="center"/>
        </w:trPr>
        <w:tc>
          <w:tcPr>
            <w:tcW w:w="2160" w:type="dxa"/>
            <w:vAlign w:val="center"/>
          </w:tcPr>
          <w:p w14:paraId="1E4A9EF1" w14:textId="77777777" w:rsidR="00F104CC" w:rsidRPr="006910BE" w:rsidRDefault="00F104CC" w:rsidP="00F104CC">
            <w:pPr>
              <w:pStyle w:val="TAC"/>
              <w:rPr>
                <w:lang w:eastAsia="fi-FI"/>
              </w:rPr>
            </w:pPr>
            <w:r w:rsidRPr="006910BE">
              <w:rPr>
                <w:lang w:eastAsia="fi-FI"/>
              </w:rPr>
              <w:t>DC_14A_n66A</w:t>
            </w:r>
          </w:p>
        </w:tc>
        <w:tc>
          <w:tcPr>
            <w:tcW w:w="2093" w:type="dxa"/>
          </w:tcPr>
          <w:p w14:paraId="2FC054D9" w14:textId="77777777" w:rsidR="00F104CC" w:rsidRPr="006910BE" w:rsidRDefault="00F104CC" w:rsidP="00F104CC">
            <w:pPr>
              <w:pStyle w:val="TAC"/>
            </w:pPr>
          </w:p>
        </w:tc>
        <w:tc>
          <w:tcPr>
            <w:tcW w:w="2093" w:type="dxa"/>
          </w:tcPr>
          <w:p w14:paraId="0083E5BF" w14:textId="77777777" w:rsidR="00F104CC" w:rsidRPr="006910BE" w:rsidRDefault="00F104CC" w:rsidP="00F104CC">
            <w:pPr>
              <w:pStyle w:val="TAC"/>
            </w:pPr>
          </w:p>
        </w:tc>
        <w:tc>
          <w:tcPr>
            <w:tcW w:w="1755" w:type="dxa"/>
            <w:vAlign w:val="center"/>
          </w:tcPr>
          <w:p w14:paraId="5F118CDA" w14:textId="77777777" w:rsidR="00F104CC" w:rsidRPr="006910BE" w:rsidRDefault="00F104CC" w:rsidP="00F104CC">
            <w:pPr>
              <w:pStyle w:val="TAC"/>
            </w:pPr>
            <w:r w:rsidRPr="006910BE">
              <w:t>23</w:t>
            </w:r>
          </w:p>
        </w:tc>
        <w:tc>
          <w:tcPr>
            <w:tcW w:w="1832" w:type="dxa"/>
            <w:vAlign w:val="center"/>
          </w:tcPr>
          <w:p w14:paraId="3F557770" w14:textId="77777777" w:rsidR="00F104CC" w:rsidRPr="006910BE" w:rsidRDefault="00F104CC" w:rsidP="00F104CC">
            <w:pPr>
              <w:pStyle w:val="TAC"/>
            </w:pPr>
            <w:r w:rsidRPr="006910BE">
              <w:t>+2/-3</w:t>
            </w:r>
          </w:p>
        </w:tc>
      </w:tr>
      <w:tr w:rsidR="00F104CC" w:rsidRPr="006910BE" w14:paraId="0A4EEC0D" w14:textId="77777777" w:rsidTr="0068624E">
        <w:trPr>
          <w:trHeight w:val="288"/>
          <w:jc w:val="center"/>
          <w:ins w:id="29" w:author="Danbo Fu (傅丹波)" w:date="2023-02-25T15:29:00Z"/>
        </w:trPr>
        <w:tc>
          <w:tcPr>
            <w:tcW w:w="2160" w:type="dxa"/>
            <w:vAlign w:val="center"/>
          </w:tcPr>
          <w:p w14:paraId="6E2912D4" w14:textId="485BF1B0" w:rsidR="00F104CC" w:rsidRPr="006910BE" w:rsidRDefault="00F104CC" w:rsidP="00F104CC">
            <w:pPr>
              <w:pStyle w:val="TAC"/>
              <w:rPr>
                <w:ins w:id="30" w:author="Danbo Fu (傅丹波)" w:date="2023-02-25T15:29:00Z"/>
                <w:lang w:eastAsia="fi-FI"/>
              </w:rPr>
            </w:pPr>
            <w:ins w:id="31" w:author="Danbo Fu (傅丹波)" w:date="2023-02-25T15:29:00Z">
              <w:r w:rsidRPr="006910BE">
                <w:rPr>
                  <w:lang w:eastAsia="fi-FI"/>
                </w:rPr>
                <w:t>DC_1</w:t>
              </w:r>
              <w:r>
                <w:rPr>
                  <w:lang w:eastAsia="fi-FI"/>
                </w:rPr>
                <w:t>4</w:t>
              </w:r>
              <w:r w:rsidRPr="006910BE">
                <w:rPr>
                  <w:lang w:eastAsia="fi-FI"/>
                </w:rPr>
                <w:t>A_n77A</w:t>
              </w:r>
            </w:ins>
          </w:p>
        </w:tc>
        <w:tc>
          <w:tcPr>
            <w:tcW w:w="2093" w:type="dxa"/>
          </w:tcPr>
          <w:p w14:paraId="38C4501E" w14:textId="341A01F5" w:rsidR="00F104CC" w:rsidRPr="006910BE" w:rsidRDefault="00F104CC" w:rsidP="00F104CC">
            <w:pPr>
              <w:pStyle w:val="TAC"/>
              <w:rPr>
                <w:ins w:id="32" w:author="Danbo Fu (傅丹波)" w:date="2023-02-25T15:29:00Z"/>
              </w:rPr>
            </w:pPr>
            <w:ins w:id="33" w:author="Danbo Fu (傅丹波)" w:date="2023-02-25T15:29:00Z">
              <w:r w:rsidRPr="006910BE">
                <w:t>26</w:t>
              </w:r>
              <w:r w:rsidRPr="006910BE">
                <w:rPr>
                  <w:rFonts w:eastAsia="等线"/>
                  <w:vertAlign w:val="superscript"/>
                </w:rPr>
                <w:t>6</w:t>
              </w:r>
            </w:ins>
          </w:p>
        </w:tc>
        <w:tc>
          <w:tcPr>
            <w:tcW w:w="2093" w:type="dxa"/>
          </w:tcPr>
          <w:p w14:paraId="5E426789" w14:textId="64C9E7B2" w:rsidR="00F104CC" w:rsidRPr="006910BE" w:rsidRDefault="00F104CC" w:rsidP="00F104CC">
            <w:pPr>
              <w:pStyle w:val="TAC"/>
              <w:rPr>
                <w:ins w:id="34" w:author="Danbo Fu (傅丹波)" w:date="2023-02-25T15:29:00Z"/>
              </w:rPr>
            </w:pPr>
            <w:ins w:id="35" w:author="Danbo Fu (傅丹波)" w:date="2023-02-25T15:29:00Z">
              <w:r w:rsidRPr="006910BE">
                <w:rPr>
                  <w:rFonts w:eastAsia="MS Mincho"/>
                </w:rPr>
                <w:t>+2/-3</w:t>
              </w:r>
            </w:ins>
          </w:p>
        </w:tc>
        <w:tc>
          <w:tcPr>
            <w:tcW w:w="1755" w:type="dxa"/>
            <w:vAlign w:val="center"/>
          </w:tcPr>
          <w:p w14:paraId="348AEE67" w14:textId="30CA93BF" w:rsidR="00F104CC" w:rsidRPr="006910BE" w:rsidRDefault="00F104CC" w:rsidP="00F104CC">
            <w:pPr>
              <w:pStyle w:val="TAC"/>
              <w:rPr>
                <w:ins w:id="36" w:author="Danbo Fu (傅丹波)" w:date="2023-02-25T15:29:00Z"/>
              </w:rPr>
            </w:pPr>
            <w:ins w:id="37" w:author="Danbo Fu (傅丹波)" w:date="2023-02-25T15:29:00Z">
              <w:r w:rsidRPr="006910BE">
                <w:t>23</w:t>
              </w:r>
            </w:ins>
          </w:p>
        </w:tc>
        <w:tc>
          <w:tcPr>
            <w:tcW w:w="1832" w:type="dxa"/>
            <w:vAlign w:val="center"/>
          </w:tcPr>
          <w:p w14:paraId="50E8B404" w14:textId="6692D86E" w:rsidR="00F104CC" w:rsidRPr="006910BE" w:rsidRDefault="00F104CC" w:rsidP="00F104CC">
            <w:pPr>
              <w:pStyle w:val="TAC"/>
              <w:rPr>
                <w:ins w:id="38" w:author="Danbo Fu (傅丹波)" w:date="2023-02-25T15:29:00Z"/>
              </w:rPr>
            </w:pPr>
            <w:ins w:id="39" w:author="Danbo Fu (傅丹波)" w:date="2023-02-25T15:29:00Z">
              <w:r w:rsidRPr="006910BE">
                <w:t>+2/-3</w:t>
              </w:r>
            </w:ins>
          </w:p>
        </w:tc>
      </w:tr>
      <w:tr w:rsidR="00F104CC" w:rsidRPr="006910BE" w14:paraId="035F23D4" w14:textId="77777777" w:rsidTr="0068624E">
        <w:trPr>
          <w:trHeight w:val="288"/>
          <w:jc w:val="center"/>
        </w:trPr>
        <w:tc>
          <w:tcPr>
            <w:tcW w:w="2160" w:type="dxa"/>
            <w:vAlign w:val="center"/>
          </w:tcPr>
          <w:p w14:paraId="792DDB75" w14:textId="77777777" w:rsidR="00F104CC" w:rsidRPr="006910BE" w:rsidRDefault="00F104CC" w:rsidP="00F104CC">
            <w:pPr>
              <w:pStyle w:val="TAC"/>
              <w:rPr>
                <w:lang w:eastAsia="fi-FI"/>
              </w:rPr>
            </w:pPr>
            <w:r w:rsidRPr="006910BE">
              <w:rPr>
                <w:lang w:eastAsia="fi-FI"/>
              </w:rPr>
              <w:t>DC_18A_n77A</w:t>
            </w:r>
          </w:p>
        </w:tc>
        <w:tc>
          <w:tcPr>
            <w:tcW w:w="2093" w:type="dxa"/>
          </w:tcPr>
          <w:p w14:paraId="6F491EAC" w14:textId="77777777" w:rsidR="00F104CC" w:rsidRPr="006910BE" w:rsidRDefault="00F104CC" w:rsidP="00F104CC">
            <w:pPr>
              <w:pStyle w:val="TAC"/>
            </w:pPr>
          </w:p>
        </w:tc>
        <w:tc>
          <w:tcPr>
            <w:tcW w:w="2093" w:type="dxa"/>
          </w:tcPr>
          <w:p w14:paraId="632AA066" w14:textId="77777777" w:rsidR="00F104CC" w:rsidRPr="006910BE" w:rsidRDefault="00F104CC" w:rsidP="00F104CC">
            <w:pPr>
              <w:pStyle w:val="TAC"/>
            </w:pPr>
          </w:p>
        </w:tc>
        <w:tc>
          <w:tcPr>
            <w:tcW w:w="1755" w:type="dxa"/>
            <w:vAlign w:val="center"/>
          </w:tcPr>
          <w:p w14:paraId="755842E4" w14:textId="77777777" w:rsidR="00F104CC" w:rsidRPr="006910BE" w:rsidRDefault="00F104CC" w:rsidP="00F104CC">
            <w:pPr>
              <w:pStyle w:val="TAC"/>
            </w:pPr>
            <w:r w:rsidRPr="006910BE">
              <w:t>23</w:t>
            </w:r>
          </w:p>
        </w:tc>
        <w:tc>
          <w:tcPr>
            <w:tcW w:w="1832" w:type="dxa"/>
            <w:vAlign w:val="center"/>
          </w:tcPr>
          <w:p w14:paraId="560B1CDD" w14:textId="77777777" w:rsidR="00F104CC" w:rsidRPr="006910BE" w:rsidRDefault="00F104CC" w:rsidP="00F104CC">
            <w:pPr>
              <w:pStyle w:val="TAC"/>
            </w:pPr>
            <w:r w:rsidRPr="006910BE">
              <w:t>+2/-3</w:t>
            </w:r>
          </w:p>
        </w:tc>
      </w:tr>
      <w:tr w:rsidR="00F104CC" w:rsidRPr="006910BE" w14:paraId="2910DEF5" w14:textId="77777777" w:rsidTr="0068624E">
        <w:trPr>
          <w:trHeight w:val="288"/>
          <w:jc w:val="center"/>
        </w:trPr>
        <w:tc>
          <w:tcPr>
            <w:tcW w:w="2160" w:type="dxa"/>
            <w:vAlign w:val="center"/>
          </w:tcPr>
          <w:p w14:paraId="73EE31D0" w14:textId="77777777" w:rsidR="00F104CC" w:rsidRPr="006910BE" w:rsidRDefault="00F104CC" w:rsidP="00F104CC">
            <w:pPr>
              <w:pStyle w:val="TAC"/>
              <w:rPr>
                <w:lang w:eastAsia="fi-FI"/>
              </w:rPr>
            </w:pPr>
            <w:r w:rsidRPr="006910BE">
              <w:rPr>
                <w:lang w:eastAsia="fi-FI"/>
              </w:rPr>
              <w:t>DC_18A_n78A</w:t>
            </w:r>
          </w:p>
        </w:tc>
        <w:tc>
          <w:tcPr>
            <w:tcW w:w="2093" w:type="dxa"/>
          </w:tcPr>
          <w:p w14:paraId="13F9E270" w14:textId="77777777" w:rsidR="00F104CC" w:rsidRPr="006910BE" w:rsidRDefault="00F104CC" w:rsidP="00F104CC">
            <w:pPr>
              <w:pStyle w:val="TAC"/>
            </w:pPr>
          </w:p>
        </w:tc>
        <w:tc>
          <w:tcPr>
            <w:tcW w:w="2093" w:type="dxa"/>
          </w:tcPr>
          <w:p w14:paraId="7470AF7C" w14:textId="77777777" w:rsidR="00F104CC" w:rsidRPr="006910BE" w:rsidRDefault="00F104CC" w:rsidP="00F104CC">
            <w:pPr>
              <w:pStyle w:val="TAC"/>
            </w:pPr>
          </w:p>
        </w:tc>
        <w:tc>
          <w:tcPr>
            <w:tcW w:w="1755" w:type="dxa"/>
            <w:vAlign w:val="center"/>
          </w:tcPr>
          <w:p w14:paraId="22092F38" w14:textId="77777777" w:rsidR="00F104CC" w:rsidRPr="006910BE" w:rsidRDefault="00F104CC" w:rsidP="00F104CC">
            <w:pPr>
              <w:pStyle w:val="TAC"/>
            </w:pPr>
            <w:r w:rsidRPr="006910BE">
              <w:t>23</w:t>
            </w:r>
          </w:p>
        </w:tc>
        <w:tc>
          <w:tcPr>
            <w:tcW w:w="1832" w:type="dxa"/>
            <w:vAlign w:val="center"/>
          </w:tcPr>
          <w:p w14:paraId="556544E5" w14:textId="77777777" w:rsidR="00F104CC" w:rsidRPr="006910BE" w:rsidRDefault="00F104CC" w:rsidP="00F104CC">
            <w:pPr>
              <w:pStyle w:val="TAC"/>
            </w:pPr>
            <w:r w:rsidRPr="006910BE">
              <w:t>+2/-3</w:t>
            </w:r>
          </w:p>
        </w:tc>
      </w:tr>
      <w:tr w:rsidR="00F104CC" w:rsidRPr="006910BE" w14:paraId="27C2A6E1" w14:textId="77777777" w:rsidTr="0068624E">
        <w:trPr>
          <w:trHeight w:val="288"/>
          <w:jc w:val="center"/>
        </w:trPr>
        <w:tc>
          <w:tcPr>
            <w:tcW w:w="2160" w:type="dxa"/>
            <w:vAlign w:val="center"/>
          </w:tcPr>
          <w:p w14:paraId="074627B6" w14:textId="77777777" w:rsidR="00F104CC" w:rsidRPr="006910BE" w:rsidRDefault="00F104CC" w:rsidP="00F104CC">
            <w:pPr>
              <w:pStyle w:val="TAC"/>
              <w:rPr>
                <w:lang w:eastAsia="fi-FI"/>
              </w:rPr>
            </w:pPr>
            <w:r w:rsidRPr="006910BE">
              <w:rPr>
                <w:lang w:eastAsia="fi-FI"/>
              </w:rPr>
              <w:t>DC_19A_n1A</w:t>
            </w:r>
          </w:p>
        </w:tc>
        <w:tc>
          <w:tcPr>
            <w:tcW w:w="2093" w:type="dxa"/>
          </w:tcPr>
          <w:p w14:paraId="296E2844" w14:textId="77777777" w:rsidR="00F104CC" w:rsidRPr="006910BE" w:rsidRDefault="00F104CC" w:rsidP="00F104CC">
            <w:pPr>
              <w:pStyle w:val="TAC"/>
            </w:pPr>
          </w:p>
        </w:tc>
        <w:tc>
          <w:tcPr>
            <w:tcW w:w="2093" w:type="dxa"/>
          </w:tcPr>
          <w:p w14:paraId="020B868F" w14:textId="77777777" w:rsidR="00F104CC" w:rsidRPr="006910BE" w:rsidRDefault="00F104CC" w:rsidP="00F104CC">
            <w:pPr>
              <w:pStyle w:val="TAC"/>
            </w:pPr>
          </w:p>
        </w:tc>
        <w:tc>
          <w:tcPr>
            <w:tcW w:w="1755" w:type="dxa"/>
            <w:vAlign w:val="center"/>
          </w:tcPr>
          <w:p w14:paraId="0F35C4DD" w14:textId="77777777" w:rsidR="00F104CC" w:rsidRPr="006910BE" w:rsidRDefault="00F104CC" w:rsidP="00F104CC">
            <w:pPr>
              <w:pStyle w:val="TAC"/>
            </w:pPr>
            <w:r w:rsidRPr="006910BE">
              <w:t>23</w:t>
            </w:r>
          </w:p>
        </w:tc>
        <w:tc>
          <w:tcPr>
            <w:tcW w:w="1832" w:type="dxa"/>
            <w:vAlign w:val="center"/>
          </w:tcPr>
          <w:p w14:paraId="1CCE0C82" w14:textId="77777777" w:rsidR="00F104CC" w:rsidRPr="006910BE" w:rsidRDefault="00F104CC" w:rsidP="00F104CC">
            <w:pPr>
              <w:pStyle w:val="TAC"/>
            </w:pPr>
            <w:r w:rsidRPr="006910BE">
              <w:t>+2/-3</w:t>
            </w:r>
          </w:p>
        </w:tc>
      </w:tr>
      <w:tr w:rsidR="00F104CC" w:rsidRPr="006910BE" w14:paraId="67CF5E1A" w14:textId="77777777" w:rsidTr="0068624E">
        <w:trPr>
          <w:trHeight w:val="288"/>
          <w:jc w:val="center"/>
        </w:trPr>
        <w:tc>
          <w:tcPr>
            <w:tcW w:w="2160" w:type="dxa"/>
            <w:vAlign w:val="center"/>
          </w:tcPr>
          <w:p w14:paraId="7188BC6F" w14:textId="77777777" w:rsidR="00F104CC" w:rsidRPr="006910BE" w:rsidRDefault="00F104CC" w:rsidP="00F104CC">
            <w:pPr>
              <w:pStyle w:val="TAC"/>
              <w:rPr>
                <w:lang w:eastAsia="fi-FI"/>
              </w:rPr>
            </w:pPr>
            <w:r w:rsidRPr="006910BE">
              <w:rPr>
                <w:lang w:eastAsia="fi-FI"/>
              </w:rPr>
              <w:t>DC_18A_n79A</w:t>
            </w:r>
          </w:p>
        </w:tc>
        <w:tc>
          <w:tcPr>
            <w:tcW w:w="2093" w:type="dxa"/>
          </w:tcPr>
          <w:p w14:paraId="25B1DF18" w14:textId="77777777" w:rsidR="00F104CC" w:rsidRPr="006910BE" w:rsidRDefault="00F104CC" w:rsidP="00F104CC">
            <w:pPr>
              <w:pStyle w:val="TAC"/>
            </w:pPr>
          </w:p>
        </w:tc>
        <w:tc>
          <w:tcPr>
            <w:tcW w:w="2093" w:type="dxa"/>
          </w:tcPr>
          <w:p w14:paraId="33C85D6F" w14:textId="77777777" w:rsidR="00F104CC" w:rsidRPr="006910BE" w:rsidRDefault="00F104CC" w:rsidP="00F104CC">
            <w:pPr>
              <w:pStyle w:val="TAC"/>
            </w:pPr>
          </w:p>
        </w:tc>
        <w:tc>
          <w:tcPr>
            <w:tcW w:w="1755" w:type="dxa"/>
            <w:vAlign w:val="center"/>
          </w:tcPr>
          <w:p w14:paraId="28B52A44" w14:textId="77777777" w:rsidR="00F104CC" w:rsidRPr="006910BE" w:rsidRDefault="00F104CC" w:rsidP="00F104CC">
            <w:pPr>
              <w:pStyle w:val="TAC"/>
            </w:pPr>
            <w:r w:rsidRPr="006910BE">
              <w:t>23</w:t>
            </w:r>
          </w:p>
        </w:tc>
        <w:tc>
          <w:tcPr>
            <w:tcW w:w="1832" w:type="dxa"/>
            <w:vAlign w:val="center"/>
          </w:tcPr>
          <w:p w14:paraId="49233C5B" w14:textId="77777777" w:rsidR="00F104CC" w:rsidRPr="006910BE" w:rsidRDefault="00F104CC" w:rsidP="00F104CC">
            <w:pPr>
              <w:pStyle w:val="TAC"/>
            </w:pPr>
            <w:r w:rsidRPr="006910BE">
              <w:t>+2/-3</w:t>
            </w:r>
          </w:p>
        </w:tc>
      </w:tr>
      <w:tr w:rsidR="00F104CC" w:rsidRPr="006910BE" w14:paraId="71BA726A" w14:textId="77777777" w:rsidTr="0068624E">
        <w:trPr>
          <w:trHeight w:val="288"/>
          <w:jc w:val="center"/>
        </w:trPr>
        <w:tc>
          <w:tcPr>
            <w:tcW w:w="2160" w:type="dxa"/>
            <w:vAlign w:val="center"/>
          </w:tcPr>
          <w:p w14:paraId="1959ECA1" w14:textId="77777777" w:rsidR="00F104CC" w:rsidRPr="006910BE" w:rsidRDefault="00F104CC" w:rsidP="00F104CC">
            <w:pPr>
              <w:pStyle w:val="TAC"/>
              <w:rPr>
                <w:lang w:eastAsia="fi-FI"/>
              </w:rPr>
            </w:pPr>
            <w:r w:rsidRPr="006910BE">
              <w:rPr>
                <w:lang w:eastAsia="fi-FI"/>
              </w:rPr>
              <w:t>DC_19A_n77A</w:t>
            </w:r>
          </w:p>
        </w:tc>
        <w:tc>
          <w:tcPr>
            <w:tcW w:w="2093" w:type="dxa"/>
          </w:tcPr>
          <w:p w14:paraId="29D7A685" w14:textId="77777777" w:rsidR="00F104CC" w:rsidRPr="006910BE" w:rsidRDefault="00F104CC" w:rsidP="00F104CC">
            <w:pPr>
              <w:pStyle w:val="TAC"/>
            </w:pPr>
          </w:p>
        </w:tc>
        <w:tc>
          <w:tcPr>
            <w:tcW w:w="2093" w:type="dxa"/>
          </w:tcPr>
          <w:p w14:paraId="511C0179" w14:textId="77777777" w:rsidR="00F104CC" w:rsidRPr="006910BE" w:rsidRDefault="00F104CC" w:rsidP="00F104CC">
            <w:pPr>
              <w:pStyle w:val="TAC"/>
            </w:pPr>
          </w:p>
        </w:tc>
        <w:tc>
          <w:tcPr>
            <w:tcW w:w="1755" w:type="dxa"/>
            <w:vAlign w:val="center"/>
          </w:tcPr>
          <w:p w14:paraId="3A7171E6" w14:textId="77777777" w:rsidR="00F104CC" w:rsidRPr="006910BE" w:rsidRDefault="00F104CC" w:rsidP="00F104CC">
            <w:pPr>
              <w:pStyle w:val="TAC"/>
            </w:pPr>
            <w:r w:rsidRPr="006910BE">
              <w:t>23</w:t>
            </w:r>
          </w:p>
        </w:tc>
        <w:tc>
          <w:tcPr>
            <w:tcW w:w="1832" w:type="dxa"/>
            <w:vAlign w:val="center"/>
          </w:tcPr>
          <w:p w14:paraId="2D2B5075" w14:textId="77777777" w:rsidR="00F104CC" w:rsidRPr="006910BE" w:rsidRDefault="00F104CC" w:rsidP="00F104CC">
            <w:pPr>
              <w:pStyle w:val="TAC"/>
            </w:pPr>
            <w:r w:rsidRPr="006910BE">
              <w:t>+2/-3</w:t>
            </w:r>
          </w:p>
        </w:tc>
      </w:tr>
      <w:tr w:rsidR="00F104CC" w:rsidRPr="006910BE" w14:paraId="4D5D4A5D" w14:textId="77777777" w:rsidTr="0068624E">
        <w:trPr>
          <w:trHeight w:val="288"/>
          <w:jc w:val="center"/>
        </w:trPr>
        <w:tc>
          <w:tcPr>
            <w:tcW w:w="2160" w:type="dxa"/>
            <w:vAlign w:val="center"/>
          </w:tcPr>
          <w:p w14:paraId="18C44B84" w14:textId="77777777" w:rsidR="00F104CC" w:rsidRPr="006910BE" w:rsidRDefault="00F104CC" w:rsidP="00F104CC">
            <w:pPr>
              <w:pStyle w:val="TAC"/>
              <w:rPr>
                <w:lang w:eastAsia="fi-FI"/>
              </w:rPr>
            </w:pPr>
            <w:r w:rsidRPr="006910BE">
              <w:rPr>
                <w:lang w:eastAsia="fi-FI"/>
              </w:rPr>
              <w:t>DC_19A_n78A</w:t>
            </w:r>
          </w:p>
        </w:tc>
        <w:tc>
          <w:tcPr>
            <w:tcW w:w="2093" w:type="dxa"/>
          </w:tcPr>
          <w:p w14:paraId="3D91B5EF" w14:textId="77777777" w:rsidR="00F104CC" w:rsidRPr="006910BE" w:rsidRDefault="00F104CC" w:rsidP="00F104CC">
            <w:pPr>
              <w:pStyle w:val="TAC"/>
            </w:pPr>
          </w:p>
        </w:tc>
        <w:tc>
          <w:tcPr>
            <w:tcW w:w="2093" w:type="dxa"/>
          </w:tcPr>
          <w:p w14:paraId="19FD6765" w14:textId="77777777" w:rsidR="00F104CC" w:rsidRPr="006910BE" w:rsidRDefault="00F104CC" w:rsidP="00F104CC">
            <w:pPr>
              <w:pStyle w:val="TAC"/>
            </w:pPr>
          </w:p>
        </w:tc>
        <w:tc>
          <w:tcPr>
            <w:tcW w:w="1755" w:type="dxa"/>
            <w:vAlign w:val="center"/>
          </w:tcPr>
          <w:p w14:paraId="297451CE" w14:textId="77777777" w:rsidR="00F104CC" w:rsidRPr="006910BE" w:rsidRDefault="00F104CC" w:rsidP="00F104CC">
            <w:pPr>
              <w:pStyle w:val="TAC"/>
            </w:pPr>
            <w:r w:rsidRPr="006910BE">
              <w:t>23</w:t>
            </w:r>
          </w:p>
        </w:tc>
        <w:tc>
          <w:tcPr>
            <w:tcW w:w="1832" w:type="dxa"/>
            <w:vAlign w:val="center"/>
          </w:tcPr>
          <w:p w14:paraId="6E730395" w14:textId="77777777" w:rsidR="00F104CC" w:rsidRPr="006910BE" w:rsidRDefault="00F104CC" w:rsidP="00F104CC">
            <w:pPr>
              <w:pStyle w:val="TAC"/>
            </w:pPr>
            <w:r w:rsidRPr="006910BE">
              <w:t>+2/-3</w:t>
            </w:r>
          </w:p>
        </w:tc>
      </w:tr>
      <w:tr w:rsidR="00F104CC" w:rsidRPr="006910BE" w14:paraId="5D0C927D" w14:textId="77777777" w:rsidTr="0068624E">
        <w:trPr>
          <w:trHeight w:val="288"/>
          <w:jc w:val="center"/>
        </w:trPr>
        <w:tc>
          <w:tcPr>
            <w:tcW w:w="2160" w:type="dxa"/>
            <w:vAlign w:val="center"/>
          </w:tcPr>
          <w:p w14:paraId="0EFAA688" w14:textId="77777777" w:rsidR="00F104CC" w:rsidRPr="006910BE" w:rsidRDefault="00F104CC" w:rsidP="00F104CC">
            <w:pPr>
              <w:pStyle w:val="TAC"/>
              <w:rPr>
                <w:lang w:eastAsia="fi-FI"/>
              </w:rPr>
            </w:pPr>
            <w:r w:rsidRPr="006910BE">
              <w:rPr>
                <w:lang w:eastAsia="fi-FI"/>
              </w:rPr>
              <w:t>DC_19A_n79A</w:t>
            </w:r>
          </w:p>
        </w:tc>
        <w:tc>
          <w:tcPr>
            <w:tcW w:w="2093" w:type="dxa"/>
          </w:tcPr>
          <w:p w14:paraId="40D37397" w14:textId="77777777" w:rsidR="00F104CC" w:rsidRPr="006910BE" w:rsidRDefault="00F104CC" w:rsidP="00F104CC">
            <w:pPr>
              <w:pStyle w:val="TAC"/>
            </w:pPr>
          </w:p>
        </w:tc>
        <w:tc>
          <w:tcPr>
            <w:tcW w:w="2093" w:type="dxa"/>
          </w:tcPr>
          <w:p w14:paraId="0B064CF0" w14:textId="77777777" w:rsidR="00F104CC" w:rsidRPr="006910BE" w:rsidRDefault="00F104CC" w:rsidP="00F104CC">
            <w:pPr>
              <w:pStyle w:val="TAC"/>
            </w:pPr>
          </w:p>
        </w:tc>
        <w:tc>
          <w:tcPr>
            <w:tcW w:w="1755" w:type="dxa"/>
            <w:vAlign w:val="center"/>
          </w:tcPr>
          <w:p w14:paraId="0BC247F1" w14:textId="77777777" w:rsidR="00F104CC" w:rsidRPr="006910BE" w:rsidRDefault="00F104CC" w:rsidP="00F104CC">
            <w:pPr>
              <w:pStyle w:val="TAC"/>
            </w:pPr>
            <w:r w:rsidRPr="006910BE">
              <w:t>23</w:t>
            </w:r>
          </w:p>
        </w:tc>
        <w:tc>
          <w:tcPr>
            <w:tcW w:w="1832" w:type="dxa"/>
            <w:vAlign w:val="center"/>
          </w:tcPr>
          <w:p w14:paraId="374E973B" w14:textId="77777777" w:rsidR="00F104CC" w:rsidRPr="006910BE" w:rsidRDefault="00F104CC" w:rsidP="00F104CC">
            <w:pPr>
              <w:pStyle w:val="TAC"/>
            </w:pPr>
            <w:r w:rsidRPr="006910BE">
              <w:t>+2/-3</w:t>
            </w:r>
          </w:p>
        </w:tc>
      </w:tr>
      <w:tr w:rsidR="00F104CC" w:rsidRPr="006910BE" w14:paraId="726731A9" w14:textId="77777777" w:rsidTr="0068624E">
        <w:trPr>
          <w:trHeight w:val="288"/>
          <w:jc w:val="center"/>
        </w:trPr>
        <w:tc>
          <w:tcPr>
            <w:tcW w:w="2160" w:type="dxa"/>
            <w:vAlign w:val="center"/>
          </w:tcPr>
          <w:p w14:paraId="465CC05E" w14:textId="77777777" w:rsidR="00F104CC" w:rsidRPr="006910BE" w:rsidRDefault="00F104CC" w:rsidP="00F104CC">
            <w:pPr>
              <w:pStyle w:val="TAC"/>
              <w:rPr>
                <w:lang w:eastAsia="fi-FI"/>
              </w:rPr>
            </w:pPr>
            <w:r w:rsidRPr="006910BE">
              <w:t>DC_20A_n1A</w:t>
            </w:r>
          </w:p>
        </w:tc>
        <w:tc>
          <w:tcPr>
            <w:tcW w:w="2093" w:type="dxa"/>
          </w:tcPr>
          <w:p w14:paraId="6F4CB2C2" w14:textId="77777777" w:rsidR="00F104CC" w:rsidRPr="006910BE" w:rsidRDefault="00F104CC" w:rsidP="00F104CC">
            <w:pPr>
              <w:pStyle w:val="TAC"/>
            </w:pPr>
          </w:p>
        </w:tc>
        <w:tc>
          <w:tcPr>
            <w:tcW w:w="2093" w:type="dxa"/>
          </w:tcPr>
          <w:p w14:paraId="6C72A9CB" w14:textId="77777777" w:rsidR="00F104CC" w:rsidRPr="006910BE" w:rsidRDefault="00F104CC" w:rsidP="00F104CC">
            <w:pPr>
              <w:pStyle w:val="TAC"/>
            </w:pPr>
          </w:p>
        </w:tc>
        <w:tc>
          <w:tcPr>
            <w:tcW w:w="1755" w:type="dxa"/>
            <w:vAlign w:val="center"/>
          </w:tcPr>
          <w:p w14:paraId="05E8D18D" w14:textId="77777777" w:rsidR="00F104CC" w:rsidRPr="006910BE" w:rsidRDefault="00F104CC" w:rsidP="00F104CC">
            <w:pPr>
              <w:pStyle w:val="TAC"/>
            </w:pPr>
            <w:r w:rsidRPr="006910BE">
              <w:t>23</w:t>
            </w:r>
          </w:p>
        </w:tc>
        <w:tc>
          <w:tcPr>
            <w:tcW w:w="1832" w:type="dxa"/>
            <w:vAlign w:val="center"/>
          </w:tcPr>
          <w:p w14:paraId="4FBBCAFD" w14:textId="77777777" w:rsidR="00F104CC" w:rsidRPr="006910BE" w:rsidRDefault="00F104CC" w:rsidP="00F104CC">
            <w:pPr>
              <w:pStyle w:val="TAC"/>
            </w:pPr>
            <w:r w:rsidRPr="006910BE">
              <w:t>+2/-3</w:t>
            </w:r>
          </w:p>
        </w:tc>
      </w:tr>
      <w:tr w:rsidR="00F104CC" w:rsidRPr="006910BE" w14:paraId="3F223820" w14:textId="77777777" w:rsidTr="0068624E">
        <w:trPr>
          <w:trHeight w:val="288"/>
          <w:jc w:val="center"/>
        </w:trPr>
        <w:tc>
          <w:tcPr>
            <w:tcW w:w="2160" w:type="dxa"/>
            <w:vAlign w:val="center"/>
          </w:tcPr>
          <w:p w14:paraId="7BE913DB" w14:textId="77777777" w:rsidR="00F104CC" w:rsidRPr="006910BE" w:rsidRDefault="00F104CC" w:rsidP="00F104CC">
            <w:pPr>
              <w:pStyle w:val="TAC"/>
              <w:rPr>
                <w:lang w:eastAsia="fi-FI"/>
              </w:rPr>
            </w:pPr>
            <w:r w:rsidRPr="006910BE">
              <w:t>DC_20A_n3A</w:t>
            </w:r>
          </w:p>
        </w:tc>
        <w:tc>
          <w:tcPr>
            <w:tcW w:w="2093" w:type="dxa"/>
          </w:tcPr>
          <w:p w14:paraId="37ABB551" w14:textId="77777777" w:rsidR="00F104CC" w:rsidRPr="006910BE" w:rsidRDefault="00F104CC" w:rsidP="00F104CC">
            <w:pPr>
              <w:pStyle w:val="TAC"/>
            </w:pPr>
          </w:p>
        </w:tc>
        <w:tc>
          <w:tcPr>
            <w:tcW w:w="2093" w:type="dxa"/>
          </w:tcPr>
          <w:p w14:paraId="5157A889" w14:textId="77777777" w:rsidR="00F104CC" w:rsidRPr="006910BE" w:rsidRDefault="00F104CC" w:rsidP="00F104CC">
            <w:pPr>
              <w:pStyle w:val="TAC"/>
            </w:pPr>
          </w:p>
        </w:tc>
        <w:tc>
          <w:tcPr>
            <w:tcW w:w="1755" w:type="dxa"/>
            <w:vAlign w:val="center"/>
          </w:tcPr>
          <w:p w14:paraId="2AE96DE2" w14:textId="77777777" w:rsidR="00F104CC" w:rsidRPr="006910BE" w:rsidRDefault="00F104CC" w:rsidP="00F104CC">
            <w:pPr>
              <w:pStyle w:val="TAC"/>
            </w:pPr>
            <w:r w:rsidRPr="006910BE">
              <w:t>23</w:t>
            </w:r>
          </w:p>
        </w:tc>
        <w:tc>
          <w:tcPr>
            <w:tcW w:w="1832" w:type="dxa"/>
            <w:vAlign w:val="center"/>
          </w:tcPr>
          <w:p w14:paraId="58292FF9" w14:textId="77777777" w:rsidR="00F104CC" w:rsidRPr="006910BE" w:rsidRDefault="00F104CC" w:rsidP="00F104CC">
            <w:pPr>
              <w:pStyle w:val="TAC"/>
            </w:pPr>
            <w:r w:rsidRPr="006910BE">
              <w:t>+2/-3</w:t>
            </w:r>
          </w:p>
        </w:tc>
      </w:tr>
      <w:tr w:rsidR="00F104CC" w:rsidRPr="006910BE" w14:paraId="63DCFA02" w14:textId="77777777" w:rsidTr="0068624E">
        <w:trPr>
          <w:trHeight w:val="288"/>
          <w:jc w:val="center"/>
        </w:trPr>
        <w:tc>
          <w:tcPr>
            <w:tcW w:w="2160" w:type="dxa"/>
            <w:vAlign w:val="center"/>
          </w:tcPr>
          <w:p w14:paraId="1ED00735" w14:textId="77777777" w:rsidR="00F104CC" w:rsidRPr="006910BE" w:rsidRDefault="00F104CC" w:rsidP="00F104CC">
            <w:pPr>
              <w:pStyle w:val="TAC"/>
            </w:pPr>
            <w:r w:rsidRPr="006910BE">
              <w:t>DC_20A_n7A</w:t>
            </w:r>
          </w:p>
        </w:tc>
        <w:tc>
          <w:tcPr>
            <w:tcW w:w="2093" w:type="dxa"/>
          </w:tcPr>
          <w:p w14:paraId="2DB13F17" w14:textId="77777777" w:rsidR="00F104CC" w:rsidRPr="006910BE" w:rsidRDefault="00F104CC" w:rsidP="00F104CC">
            <w:pPr>
              <w:pStyle w:val="TAC"/>
            </w:pPr>
          </w:p>
        </w:tc>
        <w:tc>
          <w:tcPr>
            <w:tcW w:w="2093" w:type="dxa"/>
          </w:tcPr>
          <w:p w14:paraId="03CE3019" w14:textId="77777777" w:rsidR="00F104CC" w:rsidRPr="006910BE" w:rsidRDefault="00F104CC" w:rsidP="00F104CC">
            <w:pPr>
              <w:pStyle w:val="TAC"/>
            </w:pPr>
          </w:p>
        </w:tc>
        <w:tc>
          <w:tcPr>
            <w:tcW w:w="1755" w:type="dxa"/>
            <w:vAlign w:val="center"/>
          </w:tcPr>
          <w:p w14:paraId="1817E149" w14:textId="77777777" w:rsidR="00F104CC" w:rsidRPr="006910BE" w:rsidRDefault="00F104CC" w:rsidP="00F104CC">
            <w:pPr>
              <w:pStyle w:val="TAC"/>
            </w:pPr>
            <w:r w:rsidRPr="006910BE">
              <w:t>23</w:t>
            </w:r>
          </w:p>
        </w:tc>
        <w:tc>
          <w:tcPr>
            <w:tcW w:w="1832" w:type="dxa"/>
            <w:vAlign w:val="center"/>
          </w:tcPr>
          <w:p w14:paraId="672A7BD1" w14:textId="77777777" w:rsidR="00F104CC" w:rsidRPr="006910BE" w:rsidRDefault="00F104CC" w:rsidP="00F104CC">
            <w:pPr>
              <w:pStyle w:val="TAC"/>
            </w:pPr>
            <w:r w:rsidRPr="006910BE">
              <w:t>+2/-3</w:t>
            </w:r>
          </w:p>
        </w:tc>
      </w:tr>
      <w:tr w:rsidR="00F104CC" w:rsidRPr="006910BE" w14:paraId="210B0FB0" w14:textId="77777777" w:rsidTr="0068624E">
        <w:trPr>
          <w:trHeight w:val="288"/>
          <w:jc w:val="center"/>
        </w:trPr>
        <w:tc>
          <w:tcPr>
            <w:tcW w:w="2160" w:type="dxa"/>
            <w:vAlign w:val="center"/>
          </w:tcPr>
          <w:p w14:paraId="2F700CF3" w14:textId="77777777" w:rsidR="00F104CC" w:rsidRPr="006910BE" w:rsidRDefault="00F104CC" w:rsidP="00F104CC">
            <w:pPr>
              <w:pStyle w:val="TAC"/>
            </w:pPr>
            <w:r w:rsidRPr="006910BE">
              <w:t>DC_20A_n8A</w:t>
            </w:r>
          </w:p>
        </w:tc>
        <w:tc>
          <w:tcPr>
            <w:tcW w:w="2093" w:type="dxa"/>
          </w:tcPr>
          <w:p w14:paraId="78AD812B" w14:textId="77777777" w:rsidR="00F104CC" w:rsidRPr="006910BE" w:rsidRDefault="00F104CC" w:rsidP="00F104CC">
            <w:pPr>
              <w:pStyle w:val="TAC"/>
            </w:pPr>
          </w:p>
        </w:tc>
        <w:tc>
          <w:tcPr>
            <w:tcW w:w="2093" w:type="dxa"/>
          </w:tcPr>
          <w:p w14:paraId="334145FC" w14:textId="77777777" w:rsidR="00F104CC" w:rsidRPr="006910BE" w:rsidRDefault="00F104CC" w:rsidP="00F104CC">
            <w:pPr>
              <w:pStyle w:val="TAC"/>
            </w:pPr>
          </w:p>
        </w:tc>
        <w:tc>
          <w:tcPr>
            <w:tcW w:w="1755" w:type="dxa"/>
            <w:vAlign w:val="center"/>
          </w:tcPr>
          <w:p w14:paraId="6A2695A8" w14:textId="77777777" w:rsidR="00F104CC" w:rsidRPr="006910BE" w:rsidRDefault="00F104CC" w:rsidP="00F104CC">
            <w:pPr>
              <w:pStyle w:val="TAC"/>
            </w:pPr>
            <w:r w:rsidRPr="006910BE">
              <w:t>23</w:t>
            </w:r>
          </w:p>
        </w:tc>
        <w:tc>
          <w:tcPr>
            <w:tcW w:w="1832" w:type="dxa"/>
            <w:vAlign w:val="center"/>
          </w:tcPr>
          <w:p w14:paraId="65484850" w14:textId="77777777" w:rsidR="00F104CC" w:rsidRPr="006910BE" w:rsidRDefault="00F104CC" w:rsidP="00F104CC">
            <w:pPr>
              <w:pStyle w:val="TAC"/>
            </w:pPr>
            <w:r w:rsidRPr="006910BE">
              <w:t>+2/-3</w:t>
            </w:r>
          </w:p>
        </w:tc>
      </w:tr>
      <w:tr w:rsidR="00F104CC" w:rsidRPr="006910BE" w14:paraId="092CBF68" w14:textId="77777777" w:rsidTr="0068624E">
        <w:trPr>
          <w:trHeight w:val="288"/>
          <w:jc w:val="center"/>
        </w:trPr>
        <w:tc>
          <w:tcPr>
            <w:tcW w:w="2160" w:type="dxa"/>
            <w:vAlign w:val="center"/>
          </w:tcPr>
          <w:p w14:paraId="4065989F" w14:textId="77777777" w:rsidR="00F104CC" w:rsidRPr="006910BE" w:rsidRDefault="00F104CC" w:rsidP="00F104CC">
            <w:pPr>
              <w:pStyle w:val="TAC"/>
              <w:rPr>
                <w:lang w:eastAsia="fi-FI"/>
              </w:rPr>
            </w:pPr>
            <w:r w:rsidRPr="006910BE">
              <w:t>DC_20A_n28A</w:t>
            </w:r>
          </w:p>
        </w:tc>
        <w:tc>
          <w:tcPr>
            <w:tcW w:w="2093" w:type="dxa"/>
          </w:tcPr>
          <w:p w14:paraId="149CE2C2" w14:textId="77777777" w:rsidR="00F104CC" w:rsidRPr="006910BE" w:rsidRDefault="00F104CC" w:rsidP="00F104CC">
            <w:pPr>
              <w:pStyle w:val="TAC"/>
            </w:pPr>
          </w:p>
        </w:tc>
        <w:tc>
          <w:tcPr>
            <w:tcW w:w="2093" w:type="dxa"/>
          </w:tcPr>
          <w:p w14:paraId="61B3DB88" w14:textId="77777777" w:rsidR="00F104CC" w:rsidRPr="006910BE" w:rsidRDefault="00F104CC" w:rsidP="00F104CC">
            <w:pPr>
              <w:pStyle w:val="TAC"/>
            </w:pPr>
          </w:p>
        </w:tc>
        <w:tc>
          <w:tcPr>
            <w:tcW w:w="1755" w:type="dxa"/>
            <w:vAlign w:val="center"/>
          </w:tcPr>
          <w:p w14:paraId="4BF9CCF1" w14:textId="77777777" w:rsidR="00F104CC" w:rsidRPr="006910BE" w:rsidRDefault="00F104CC" w:rsidP="00F104CC">
            <w:pPr>
              <w:pStyle w:val="TAC"/>
            </w:pPr>
            <w:r w:rsidRPr="006910BE">
              <w:t>23</w:t>
            </w:r>
          </w:p>
        </w:tc>
        <w:tc>
          <w:tcPr>
            <w:tcW w:w="1832" w:type="dxa"/>
            <w:vAlign w:val="center"/>
          </w:tcPr>
          <w:p w14:paraId="49381FE7" w14:textId="77777777" w:rsidR="00F104CC" w:rsidRPr="006910BE" w:rsidRDefault="00F104CC" w:rsidP="00F104CC">
            <w:pPr>
              <w:pStyle w:val="TAC"/>
            </w:pPr>
            <w:r w:rsidRPr="006910BE">
              <w:t>+2/-3</w:t>
            </w:r>
          </w:p>
        </w:tc>
      </w:tr>
      <w:tr w:rsidR="00F104CC" w:rsidRPr="006910BE" w14:paraId="56BF6EC4" w14:textId="77777777" w:rsidTr="0068624E">
        <w:trPr>
          <w:trHeight w:val="288"/>
          <w:jc w:val="center"/>
        </w:trPr>
        <w:tc>
          <w:tcPr>
            <w:tcW w:w="2160" w:type="dxa"/>
            <w:vAlign w:val="center"/>
          </w:tcPr>
          <w:p w14:paraId="14B7AE22" w14:textId="77777777" w:rsidR="00F104CC" w:rsidRPr="006910BE" w:rsidRDefault="00F104CC" w:rsidP="00F104CC">
            <w:pPr>
              <w:pStyle w:val="TAC"/>
              <w:rPr>
                <w:lang w:eastAsia="fi-FI"/>
              </w:rPr>
            </w:pPr>
            <w:r w:rsidRPr="006910BE">
              <w:rPr>
                <w:lang w:eastAsia="fi-FI"/>
              </w:rPr>
              <w:t>DC_20A_n78A</w:t>
            </w:r>
          </w:p>
        </w:tc>
        <w:tc>
          <w:tcPr>
            <w:tcW w:w="2093" w:type="dxa"/>
          </w:tcPr>
          <w:p w14:paraId="65A00E6A" w14:textId="77777777" w:rsidR="00F104CC" w:rsidRPr="006910BE" w:rsidRDefault="00F104CC" w:rsidP="00F104CC">
            <w:pPr>
              <w:pStyle w:val="TAC"/>
            </w:pPr>
          </w:p>
        </w:tc>
        <w:tc>
          <w:tcPr>
            <w:tcW w:w="2093" w:type="dxa"/>
          </w:tcPr>
          <w:p w14:paraId="4855DDF6" w14:textId="77777777" w:rsidR="00F104CC" w:rsidRPr="006910BE" w:rsidRDefault="00F104CC" w:rsidP="00F104CC">
            <w:pPr>
              <w:pStyle w:val="TAC"/>
            </w:pPr>
          </w:p>
        </w:tc>
        <w:tc>
          <w:tcPr>
            <w:tcW w:w="1755" w:type="dxa"/>
            <w:vAlign w:val="center"/>
          </w:tcPr>
          <w:p w14:paraId="2130FDF6" w14:textId="77777777" w:rsidR="00F104CC" w:rsidRPr="006910BE" w:rsidRDefault="00F104CC" w:rsidP="00F104CC">
            <w:pPr>
              <w:pStyle w:val="TAC"/>
            </w:pPr>
            <w:r w:rsidRPr="006910BE">
              <w:t>23</w:t>
            </w:r>
          </w:p>
        </w:tc>
        <w:tc>
          <w:tcPr>
            <w:tcW w:w="1832" w:type="dxa"/>
            <w:vAlign w:val="center"/>
          </w:tcPr>
          <w:p w14:paraId="6F8B86CE" w14:textId="77777777" w:rsidR="00F104CC" w:rsidRPr="006910BE" w:rsidRDefault="00F104CC" w:rsidP="00F104CC">
            <w:pPr>
              <w:pStyle w:val="TAC"/>
            </w:pPr>
            <w:r w:rsidRPr="006910BE">
              <w:t>+2/-3</w:t>
            </w:r>
          </w:p>
        </w:tc>
      </w:tr>
      <w:tr w:rsidR="00F104CC" w:rsidRPr="006910BE" w14:paraId="10F8F2BB" w14:textId="77777777" w:rsidTr="0068624E">
        <w:trPr>
          <w:trHeight w:val="288"/>
          <w:jc w:val="center"/>
        </w:trPr>
        <w:tc>
          <w:tcPr>
            <w:tcW w:w="2160" w:type="dxa"/>
            <w:vAlign w:val="center"/>
          </w:tcPr>
          <w:p w14:paraId="09093EA2" w14:textId="77777777" w:rsidR="00F104CC" w:rsidRPr="006910BE" w:rsidRDefault="00F104CC" w:rsidP="00F104CC">
            <w:pPr>
              <w:pStyle w:val="TAC"/>
              <w:rPr>
                <w:lang w:eastAsia="fi-FI"/>
              </w:rPr>
            </w:pPr>
            <w:r w:rsidRPr="006910BE">
              <w:rPr>
                <w:lang w:eastAsia="fi-FI"/>
              </w:rPr>
              <w:t>DC_21A_n1A</w:t>
            </w:r>
          </w:p>
        </w:tc>
        <w:tc>
          <w:tcPr>
            <w:tcW w:w="2093" w:type="dxa"/>
          </w:tcPr>
          <w:p w14:paraId="42B46FC5" w14:textId="77777777" w:rsidR="00F104CC" w:rsidRPr="006910BE" w:rsidRDefault="00F104CC" w:rsidP="00F104CC">
            <w:pPr>
              <w:pStyle w:val="TAC"/>
            </w:pPr>
          </w:p>
        </w:tc>
        <w:tc>
          <w:tcPr>
            <w:tcW w:w="2093" w:type="dxa"/>
          </w:tcPr>
          <w:p w14:paraId="1F30A4C5" w14:textId="77777777" w:rsidR="00F104CC" w:rsidRPr="006910BE" w:rsidRDefault="00F104CC" w:rsidP="00F104CC">
            <w:pPr>
              <w:pStyle w:val="TAC"/>
            </w:pPr>
          </w:p>
        </w:tc>
        <w:tc>
          <w:tcPr>
            <w:tcW w:w="1755" w:type="dxa"/>
            <w:vAlign w:val="center"/>
          </w:tcPr>
          <w:p w14:paraId="282DE8FE" w14:textId="77777777" w:rsidR="00F104CC" w:rsidRPr="006910BE" w:rsidRDefault="00F104CC" w:rsidP="00F104CC">
            <w:pPr>
              <w:pStyle w:val="TAC"/>
            </w:pPr>
            <w:r w:rsidRPr="006910BE">
              <w:t>23</w:t>
            </w:r>
          </w:p>
        </w:tc>
        <w:tc>
          <w:tcPr>
            <w:tcW w:w="1832" w:type="dxa"/>
            <w:vAlign w:val="center"/>
          </w:tcPr>
          <w:p w14:paraId="0450206F" w14:textId="77777777" w:rsidR="00F104CC" w:rsidRPr="006910BE" w:rsidRDefault="00F104CC" w:rsidP="00F104CC">
            <w:pPr>
              <w:pStyle w:val="TAC"/>
            </w:pPr>
            <w:r w:rsidRPr="006910BE">
              <w:t>+2/-3</w:t>
            </w:r>
          </w:p>
        </w:tc>
      </w:tr>
      <w:tr w:rsidR="00F104CC" w:rsidRPr="006910BE" w14:paraId="7507D301" w14:textId="77777777" w:rsidTr="0068624E">
        <w:trPr>
          <w:trHeight w:val="288"/>
          <w:jc w:val="center"/>
        </w:trPr>
        <w:tc>
          <w:tcPr>
            <w:tcW w:w="2160" w:type="dxa"/>
            <w:vAlign w:val="center"/>
          </w:tcPr>
          <w:p w14:paraId="3984B073" w14:textId="77777777" w:rsidR="00F104CC" w:rsidRPr="006910BE" w:rsidRDefault="00F104CC" w:rsidP="00F104CC">
            <w:pPr>
              <w:pStyle w:val="TAC"/>
              <w:rPr>
                <w:lang w:eastAsia="fi-FI"/>
              </w:rPr>
            </w:pPr>
            <w:r w:rsidRPr="006910BE">
              <w:rPr>
                <w:lang w:eastAsia="fi-FI"/>
              </w:rPr>
              <w:t>DC_21A_n28A</w:t>
            </w:r>
          </w:p>
        </w:tc>
        <w:tc>
          <w:tcPr>
            <w:tcW w:w="2093" w:type="dxa"/>
          </w:tcPr>
          <w:p w14:paraId="3271EE51" w14:textId="77777777" w:rsidR="00F104CC" w:rsidRPr="006910BE" w:rsidRDefault="00F104CC" w:rsidP="00F104CC">
            <w:pPr>
              <w:pStyle w:val="TAC"/>
            </w:pPr>
          </w:p>
        </w:tc>
        <w:tc>
          <w:tcPr>
            <w:tcW w:w="2093" w:type="dxa"/>
          </w:tcPr>
          <w:p w14:paraId="57D0584A" w14:textId="77777777" w:rsidR="00F104CC" w:rsidRPr="006910BE" w:rsidRDefault="00F104CC" w:rsidP="00F104CC">
            <w:pPr>
              <w:pStyle w:val="TAC"/>
            </w:pPr>
          </w:p>
        </w:tc>
        <w:tc>
          <w:tcPr>
            <w:tcW w:w="1755" w:type="dxa"/>
            <w:vAlign w:val="center"/>
          </w:tcPr>
          <w:p w14:paraId="6ED7F7EE" w14:textId="77777777" w:rsidR="00F104CC" w:rsidRPr="006910BE" w:rsidRDefault="00F104CC" w:rsidP="00F104CC">
            <w:pPr>
              <w:pStyle w:val="TAC"/>
            </w:pPr>
            <w:r w:rsidRPr="006910BE">
              <w:t>23</w:t>
            </w:r>
          </w:p>
        </w:tc>
        <w:tc>
          <w:tcPr>
            <w:tcW w:w="1832" w:type="dxa"/>
            <w:vAlign w:val="center"/>
          </w:tcPr>
          <w:p w14:paraId="6E4F58A0" w14:textId="77777777" w:rsidR="00F104CC" w:rsidRPr="006910BE" w:rsidRDefault="00F104CC" w:rsidP="00F104CC">
            <w:pPr>
              <w:pStyle w:val="TAC"/>
            </w:pPr>
            <w:r w:rsidRPr="006910BE">
              <w:t>+2/-3</w:t>
            </w:r>
          </w:p>
        </w:tc>
      </w:tr>
      <w:tr w:rsidR="00F104CC" w:rsidRPr="006910BE" w14:paraId="3B474C29" w14:textId="77777777" w:rsidTr="0068624E">
        <w:trPr>
          <w:trHeight w:val="288"/>
          <w:jc w:val="center"/>
        </w:trPr>
        <w:tc>
          <w:tcPr>
            <w:tcW w:w="2160" w:type="dxa"/>
            <w:vAlign w:val="center"/>
          </w:tcPr>
          <w:p w14:paraId="4836C852" w14:textId="77777777" w:rsidR="00F104CC" w:rsidRPr="006910BE" w:rsidRDefault="00F104CC" w:rsidP="00F104CC">
            <w:pPr>
              <w:pStyle w:val="TAC"/>
              <w:rPr>
                <w:lang w:eastAsia="fi-FI"/>
              </w:rPr>
            </w:pPr>
            <w:r w:rsidRPr="006910BE">
              <w:rPr>
                <w:lang w:eastAsia="fi-FI"/>
              </w:rPr>
              <w:t>DC_21A_n77A</w:t>
            </w:r>
          </w:p>
        </w:tc>
        <w:tc>
          <w:tcPr>
            <w:tcW w:w="2093" w:type="dxa"/>
          </w:tcPr>
          <w:p w14:paraId="78AFCE79" w14:textId="77777777" w:rsidR="00F104CC" w:rsidRPr="006910BE" w:rsidRDefault="00F104CC" w:rsidP="00F104CC">
            <w:pPr>
              <w:pStyle w:val="TAC"/>
            </w:pPr>
          </w:p>
        </w:tc>
        <w:tc>
          <w:tcPr>
            <w:tcW w:w="2093" w:type="dxa"/>
          </w:tcPr>
          <w:p w14:paraId="0B90EC40" w14:textId="77777777" w:rsidR="00F104CC" w:rsidRPr="006910BE" w:rsidRDefault="00F104CC" w:rsidP="00F104CC">
            <w:pPr>
              <w:pStyle w:val="TAC"/>
            </w:pPr>
          </w:p>
        </w:tc>
        <w:tc>
          <w:tcPr>
            <w:tcW w:w="1755" w:type="dxa"/>
            <w:vAlign w:val="center"/>
          </w:tcPr>
          <w:p w14:paraId="51C40321" w14:textId="77777777" w:rsidR="00F104CC" w:rsidRPr="006910BE" w:rsidRDefault="00F104CC" w:rsidP="00F104CC">
            <w:pPr>
              <w:pStyle w:val="TAC"/>
            </w:pPr>
            <w:r w:rsidRPr="006910BE">
              <w:t>23</w:t>
            </w:r>
          </w:p>
        </w:tc>
        <w:tc>
          <w:tcPr>
            <w:tcW w:w="1832" w:type="dxa"/>
            <w:vAlign w:val="center"/>
          </w:tcPr>
          <w:p w14:paraId="67B8E573" w14:textId="77777777" w:rsidR="00F104CC" w:rsidRPr="006910BE" w:rsidRDefault="00F104CC" w:rsidP="00F104CC">
            <w:pPr>
              <w:pStyle w:val="TAC"/>
            </w:pPr>
            <w:r w:rsidRPr="006910BE">
              <w:t>+2/-3</w:t>
            </w:r>
          </w:p>
        </w:tc>
      </w:tr>
      <w:tr w:rsidR="00F104CC" w:rsidRPr="006910BE" w14:paraId="0B3ED91C" w14:textId="77777777" w:rsidTr="0068624E">
        <w:trPr>
          <w:trHeight w:val="288"/>
          <w:jc w:val="center"/>
        </w:trPr>
        <w:tc>
          <w:tcPr>
            <w:tcW w:w="2160" w:type="dxa"/>
            <w:vAlign w:val="center"/>
          </w:tcPr>
          <w:p w14:paraId="3941A380" w14:textId="77777777" w:rsidR="00F104CC" w:rsidRPr="006910BE" w:rsidRDefault="00F104CC" w:rsidP="00F104CC">
            <w:pPr>
              <w:pStyle w:val="TAC"/>
              <w:rPr>
                <w:lang w:eastAsia="fi-FI"/>
              </w:rPr>
            </w:pPr>
            <w:r w:rsidRPr="006910BE">
              <w:rPr>
                <w:lang w:eastAsia="fi-FI"/>
              </w:rPr>
              <w:t>DC_21A_n78A</w:t>
            </w:r>
          </w:p>
        </w:tc>
        <w:tc>
          <w:tcPr>
            <w:tcW w:w="2093" w:type="dxa"/>
          </w:tcPr>
          <w:p w14:paraId="262A40D7" w14:textId="77777777" w:rsidR="00F104CC" w:rsidRPr="006910BE" w:rsidRDefault="00F104CC" w:rsidP="00F104CC">
            <w:pPr>
              <w:pStyle w:val="TAC"/>
            </w:pPr>
          </w:p>
        </w:tc>
        <w:tc>
          <w:tcPr>
            <w:tcW w:w="2093" w:type="dxa"/>
          </w:tcPr>
          <w:p w14:paraId="3E063BB1" w14:textId="77777777" w:rsidR="00F104CC" w:rsidRPr="006910BE" w:rsidRDefault="00F104CC" w:rsidP="00F104CC">
            <w:pPr>
              <w:pStyle w:val="TAC"/>
            </w:pPr>
          </w:p>
        </w:tc>
        <w:tc>
          <w:tcPr>
            <w:tcW w:w="1755" w:type="dxa"/>
            <w:vAlign w:val="center"/>
          </w:tcPr>
          <w:p w14:paraId="102CC900" w14:textId="77777777" w:rsidR="00F104CC" w:rsidRPr="006910BE" w:rsidRDefault="00F104CC" w:rsidP="00F104CC">
            <w:pPr>
              <w:pStyle w:val="TAC"/>
            </w:pPr>
            <w:r w:rsidRPr="006910BE">
              <w:t>23</w:t>
            </w:r>
          </w:p>
        </w:tc>
        <w:tc>
          <w:tcPr>
            <w:tcW w:w="1832" w:type="dxa"/>
            <w:vAlign w:val="center"/>
          </w:tcPr>
          <w:p w14:paraId="2127B45B" w14:textId="77777777" w:rsidR="00F104CC" w:rsidRPr="006910BE" w:rsidRDefault="00F104CC" w:rsidP="00F104CC">
            <w:pPr>
              <w:pStyle w:val="TAC"/>
            </w:pPr>
            <w:r w:rsidRPr="006910BE">
              <w:t>+2/-3</w:t>
            </w:r>
          </w:p>
        </w:tc>
      </w:tr>
      <w:tr w:rsidR="00F104CC" w:rsidRPr="006910BE" w14:paraId="7AC4AE83" w14:textId="77777777" w:rsidTr="0068624E">
        <w:trPr>
          <w:trHeight w:val="288"/>
          <w:jc w:val="center"/>
        </w:trPr>
        <w:tc>
          <w:tcPr>
            <w:tcW w:w="2160" w:type="dxa"/>
            <w:vAlign w:val="center"/>
          </w:tcPr>
          <w:p w14:paraId="051BB6AE" w14:textId="77777777" w:rsidR="00F104CC" w:rsidRPr="006910BE" w:rsidRDefault="00F104CC" w:rsidP="00F104CC">
            <w:pPr>
              <w:pStyle w:val="TAC"/>
              <w:rPr>
                <w:lang w:eastAsia="fi-FI"/>
              </w:rPr>
            </w:pPr>
            <w:r w:rsidRPr="006910BE">
              <w:rPr>
                <w:lang w:eastAsia="fi-FI"/>
              </w:rPr>
              <w:t>DC_21A_n79A</w:t>
            </w:r>
          </w:p>
        </w:tc>
        <w:tc>
          <w:tcPr>
            <w:tcW w:w="2093" w:type="dxa"/>
          </w:tcPr>
          <w:p w14:paraId="133BEAD5" w14:textId="77777777" w:rsidR="00F104CC" w:rsidRPr="006910BE" w:rsidRDefault="00F104CC" w:rsidP="00F104CC">
            <w:pPr>
              <w:pStyle w:val="TAC"/>
            </w:pPr>
          </w:p>
        </w:tc>
        <w:tc>
          <w:tcPr>
            <w:tcW w:w="2093" w:type="dxa"/>
          </w:tcPr>
          <w:p w14:paraId="7CACBB00" w14:textId="77777777" w:rsidR="00F104CC" w:rsidRPr="006910BE" w:rsidRDefault="00F104CC" w:rsidP="00F104CC">
            <w:pPr>
              <w:pStyle w:val="TAC"/>
            </w:pPr>
          </w:p>
        </w:tc>
        <w:tc>
          <w:tcPr>
            <w:tcW w:w="1755" w:type="dxa"/>
            <w:vAlign w:val="center"/>
          </w:tcPr>
          <w:p w14:paraId="098EF619" w14:textId="77777777" w:rsidR="00F104CC" w:rsidRPr="006910BE" w:rsidRDefault="00F104CC" w:rsidP="00F104CC">
            <w:pPr>
              <w:pStyle w:val="TAC"/>
            </w:pPr>
            <w:r w:rsidRPr="006910BE">
              <w:t>23</w:t>
            </w:r>
          </w:p>
        </w:tc>
        <w:tc>
          <w:tcPr>
            <w:tcW w:w="1832" w:type="dxa"/>
            <w:vAlign w:val="center"/>
          </w:tcPr>
          <w:p w14:paraId="4C83E3BD" w14:textId="77777777" w:rsidR="00F104CC" w:rsidRPr="006910BE" w:rsidRDefault="00F104CC" w:rsidP="00F104CC">
            <w:pPr>
              <w:pStyle w:val="TAC"/>
            </w:pPr>
            <w:r w:rsidRPr="006910BE">
              <w:t>+2/-3</w:t>
            </w:r>
          </w:p>
        </w:tc>
      </w:tr>
      <w:tr w:rsidR="00F104CC" w:rsidRPr="006910BE" w14:paraId="12EA44D3" w14:textId="77777777" w:rsidTr="0068624E">
        <w:trPr>
          <w:trHeight w:val="288"/>
          <w:jc w:val="center"/>
        </w:trPr>
        <w:tc>
          <w:tcPr>
            <w:tcW w:w="2160" w:type="dxa"/>
            <w:vAlign w:val="center"/>
          </w:tcPr>
          <w:p w14:paraId="6667C429" w14:textId="77777777" w:rsidR="00F104CC" w:rsidRPr="006910BE" w:rsidRDefault="00F104CC" w:rsidP="00F104CC">
            <w:pPr>
              <w:pStyle w:val="TAC"/>
              <w:rPr>
                <w:lang w:eastAsia="fi-FI"/>
              </w:rPr>
            </w:pPr>
            <w:r w:rsidRPr="006910BE">
              <w:rPr>
                <w:lang w:eastAsia="fi-FI"/>
              </w:rPr>
              <w:t>DC_25A_n41A</w:t>
            </w:r>
          </w:p>
        </w:tc>
        <w:tc>
          <w:tcPr>
            <w:tcW w:w="2093" w:type="dxa"/>
          </w:tcPr>
          <w:p w14:paraId="35DD3A61" w14:textId="77777777" w:rsidR="00F104CC" w:rsidRPr="006910BE" w:rsidRDefault="00F104CC" w:rsidP="00F104CC">
            <w:pPr>
              <w:pStyle w:val="TAC"/>
            </w:pPr>
          </w:p>
        </w:tc>
        <w:tc>
          <w:tcPr>
            <w:tcW w:w="2093" w:type="dxa"/>
          </w:tcPr>
          <w:p w14:paraId="03155AC8" w14:textId="77777777" w:rsidR="00F104CC" w:rsidRPr="006910BE" w:rsidRDefault="00F104CC" w:rsidP="00F104CC">
            <w:pPr>
              <w:pStyle w:val="TAC"/>
            </w:pPr>
          </w:p>
        </w:tc>
        <w:tc>
          <w:tcPr>
            <w:tcW w:w="1755" w:type="dxa"/>
            <w:vAlign w:val="center"/>
          </w:tcPr>
          <w:p w14:paraId="65485F54" w14:textId="77777777" w:rsidR="00F104CC" w:rsidRPr="006910BE" w:rsidRDefault="00F104CC" w:rsidP="00F104CC">
            <w:pPr>
              <w:pStyle w:val="TAC"/>
            </w:pPr>
            <w:r w:rsidRPr="006910BE">
              <w:t>23</w:t>
            </w:r>
          </w:p>
        </w:tc>
        <w:tc>
          <w:tcPr>
            <w:tcW w:w="1832" w:type="dxa"/>
            <w:vAlign w:val="center"/>
          </w:tcPr>
          <w:p w14:paraId="247E0DF5" w14:textId="77777777" w:rsidR="00F104CC" w:rsidRPr="006910BE" w:rsidRDefault="00F104CC" w:rsidP="00F104CC">
            <w:pPr>
              <w:pStyle w:val="TAC"/>
            </w:pPr>
            <w:r w:rsidRPr="006910BE">
              <w:t>+2/-3</w:t>
            </w:r>
          </w:p>
        </w:tc>
      </w:tr>
      <w:tr w:rsidR="00F104CC" w:rsidRPr="006910BE" w14:paraId="277D73FE" w14:textId="77777777" w:rsidTr="0068624E">
        <w:trPr>
          <w:trHeight w:val="288"/>
          <w:jc w:val="center"/>
        </w:trPr>
        <w:tc>
          <w:tcPr>
            <w:tcW w:w="2160" w:type="dxa"/>
            <w:vAlign w:val="center"/>
          </w:tcPr>
          <w:p w14:paraId="405F1DCE" w14:textId="77777777" w:rsidR="00F104CC" w:rsidRPr="006910BE" w:rsidRDefault="00F104CC" w:rsidP="00F104CC">
            <w:pPr>
              <w:pStyle w:val="TAC"/>
              <w:rPr>
                <w:lang w:eastAsia="fi-FI"/>
              </w:rPr>
            </w:pPr>
            <w:r w:rsidRPr="006910BE">
              <w:rPr>
                <w:lang w:eastAsia="fi-FI"/>
              </w:rPr>
              <w:t>DC_26A_n41A</w:t>
            </w:r>
          </w:p>
        </w:tc>
        <w:tc>
          <w:tcPr>
            <w:tcW w:w="2093" w:type="dxa"/>
          </w:tcPr>
          <w:p w14:paraId="1C0748CC" w14:textId="77777777" w:rsidR="00F104CC" w:rsidRPr="006910BE" w:rsidRDefault="00F104CC" w:rsidP="00F104CC">
            <w:pPr>
              <w:pStyle w:val="TAC"/>
            </w:pPr>
          </w:p>
        </w:tc>
        <w:tc>
          <w:tcPr>
            <w:tcW w:w="2093" w:type="dxa"/>
          </w:tcPr>
          <w:p w14:paraId="5E806F3B" w14:textId="77777777" w:rsidR="00F104CC" w:rsidRPr="006910BE" w:rsidRDefault="00F104CC" w:rsidP="00F104CC">
            <w:pPr>
              <w:pStyle w:val="TAC"/>
            </w:pPr>
          </w:p>
        </w:tc>
        <w:tc>
          <w:tcPr>
            <w:tcW w:w="1755" w:type="dxa"/>
            <w:vAlign w:val="center"/>
          </w:tcPr>
          <w:p w14:paraId="00382253" w14:textId="77777777" w:rsidR="00F104CC" w:rsidRPr="006910BE" w:rsidRDefault="00F104CC" w:rsidP="00F104CC">
            <w:pPr>
              <w:pStyle w:val="TAC"/>
            </w:pPr>
            <w:r w:rsidRPr="006910BE">
              <w:t>23</w:t>
            </w:r>
          </w:p>
        </w:tc>
        <w:tc>
          <w:tcPr>
            <w:tcW w:w="1832" w:type="dxa"/>
            <w:vAlign w:val="center"/>
          </w:tcPr>
          <w:p w14:paraId="04896F3F" w14:textId="77777777" w:rsidR="00F104CC" w:rsidRPr="006910BE" w:rsidRDefault="00F104CC" w:rsidP="00F104CC">
            <w:pPr>
              <w:pStyle w:val="TAC"/>
            </w:pPr>
            <w:r w:rsidRPr="006910BE">
              <w:t>+2/-3</w:t>
            </w:r>
          </w:p>
        </w:tc>
      </w:tr>
      <w:tr w:rsidR="00F104CC" w:rsidRPr="006910BE" w14:paraId="4A92A25A" w14:textId="77777777" w:rsidTr="0068624E">
        <w:trPr>
          <w:trHeight w:val="288"/>
          <w:jc w:val="center"/>
        </w:trPr>
        <w:tc>
          <w:tcPr>
            <w:tcW w:w="2160" w:type="dxa"/>
            <w:vAlign w:val="center"/>
          </w:tcPr>
          <w:p w14:paraId="12D7B0A7" w14:textId="77777777" w:rsidR="00F104CC" w:rsidRPr="006910BE" w:rsidRDefault="00F104CC" w:rsidP="00F104CC">
            <w:pPr>
              <w:pStyle w:val="TAC"/>
              <w:rPr>
                <w:lang w:eastAsia="fi-FI"/>
              </w:rPr>
            </w:pPr>
            <w:r w:rsidRPr="006910BE">
              <w:rPr>
                <w:lang w:eastAsia="fi-FI"/>
              </w:rPr>
              <w:t>DC_26A_n77A</w:t>
            </w:r>
          </w:p>
        </w:tc>
        <w:tc>
          <w:tcPr>
            <w:tcW w:w="2093" w:type="dxa"/>
          </w:tcPr>
          <w:p w14:paraId="77A0AE00" w14:textId="77777777" w:rsidR="00F104CC" w:rsidRPr="006910BE" w:rsidRDefault="00F104CC" w:rsidP="00F104CC">
            <w:pPr>
              <w:pStyle w:val="TAC"/>
            </w:pPr>
          </w:p>
        </w:tc>
        <w:tc>
          <w:tcPr>
            <w:tcW w:w="2093" w:type="dxa"/>
          </w:tcPr>
          <w:p w14:paraId="6A402873" w14:textId="77777777" w:rsidR="00F104CC" w:rsidRPr="006910BE" w:rsidRDefault="00F104CC" w:rsidP="00F104CC">
            <w:pPr>
              <w:pStyle w:val="TAC"/>
            </w:pPr>
          </w:p>
        </w:tc>
        <w:tc>
          <w:tcPr>
            <w:tcW w:w="1755" w:type="dxa"/>
            <w:vAlign w:val="center"/>
          </w:tcPr>
          <w:p w14:paraId="3A5CC255" w14:textId="77777777" w:rsidR="00F104CC" w:rsidRPr="006910BE" w:rsidRDefault="00F104CC" w:rsidP="00F104CC">
            <w:pPr>
              <w:pStyle w:val="TAC"/>
            </w:pPr>
            <w:r w:rsidRPr="006910BE">
              <w:t>23</w:t>
            </w:r>
          </w:p>
        </w:tc>
        <w:tc>
          <w:tcPr>
            <w:tcW w:w="1832" w:type="dxa"/>
            <w:vAlign w:val="center"/>
          </w:tcPr>
          <w:p w14:paraId="139808B4" w14:textId="77777777" w:rsidR="00F104CC" w:rsidRPr="006910BE" w:rsidRDefault="00F104CC" w:rsidP="00F104CC">
            <w:pPr>
              <w:pStyle w:val="TAC"/>
            </w:pPr>
            <w:r w:rsidRPr="006910BE">
              <w:t>+2/-3</w:t>
            </w:r>
          </w:p>
        </w:tc>
      </w:tr>
      <w:tr w:rsidR="00F104CC" w:rsidRPr="006910BE" w14:paraId="5A515E01" w14:textId="77777777" w:rsidTr="0068624E">
        <w:trPr>
          <w:trHeight w:val="288"/>
          <w:jc w:val="center"/>
        </w:trPr>
        <w:tc>
          <w:tcPr>
            <w:tcW w:w="2160" w:type="dxa"/>
            <w:vAlign w:val="center"/>
          </w:tcPr>
          <w:p w14:paraId="766B430A" w14:textId="77777777" w:rsidR="00F104CC" w:rsidRPr="006910BE" w:rsidRDefault="00F104CC" w:rsidP="00F104CC">
            <w:pPr>
              <w:pStyle w:val="TAC"/>
              <w:rPr>
                <w:lang w:eastAsia="fi-FI"/>
              </w:rPr>
            </w:pPr>
            <w:r w:rsidRPr="006910BE">
              <w:rPr>
                <w:lang w:eastAsia="fi-FI"/>
              </w:rPr>
              <w:t>DC_26A_n78A</w:t>
            </w:r>
          </w:p>
        </w:tc>
        <w:tc>
          <w:tcPr>
            <w:tcW w:w="2093" w:type="dxa"/>
          </w:tcPr>
          <w:p w14:paraId="0BF7C980" w14:textId="77777777" w:rsidR="00F104CC" w:rsidRPr="006910BE" w:rsidRDefault="00F104CC" w:rsidP="00F104CC">
            <w:pPr>
              <w:pStyle w:val="TAC"/>
            </w:pPr>
          </w:p>
        </w:tc>
        <w:tc>
          <w:tcPr>
            <w:tcW w:w="2093" w:type="dxa"/>
          </w:tcPr>
          <w:p w14:paraId="3BF9F882" w14:textId="77777777" w:rsidR="00F104CC" w:rsidRPr="006910BE" w:rsidRDefault="00F104CC" w:rsidP="00F104CC">
            <w:pPr>
              <w:pStyle w:val="TAC"/>
            </w:pPr>
          </w:p>
        </w:tc>
        <w:tc>
          <w:tcPr>
            <w:tcW w:w="1755" w:type="dxa"/>
            <w:vAlign w:val="center"/>
          </w:tcPr>
          <w:p w14:paraId="7FBF783A" w14:textId="77777777" w:rsidR="00F104CC" w:rsidRPr="006910BE" w:rsidRDefault="00F104CC" w:rsidP="00F104CC">
            <w:pPr>
              <w:pStyle w:val="TAC"/>
            </w:pPr>
            <w:r w:rsidRPr="006910BE">
              <w:t>23</w:t>
            </w:r>
          </w:p>
        </w:tc>
        <w:tc>
          <w:tcPr>
            <w:tcW w:w="1832" w:type="dxa"/>
            <w:vAlign w:val="center"/>
          </w:tcPr>
          <w:p w14:paraId="6F744393" w14:textId="77777777" w:rsidR="00F104CC" w:rsidRPr="006910BE" w:rsidRDefault="00F104CC" w:rsidP="00F104CC">
            <w:pPr>
              <w:pStyle w:val="TAC"/>
            </w:pPr>
            <w:r w:rsidRPr="006910BE">
              <w:t>+2/-3</w:t>
            </w:r>
          </w:p>
        </w:tc>
      </w:tr>
      <w:tr w:rsidR="00F104CC" w:rsidRPr="006910BE" w14:paraId="29C9815A" w14:textId="77777777" w:rsidTr="0068624E">
        <w:trPr>
          <w:trHeight w:val="288"/>
          <w:jc w:val="center"/>
        </w:trPr>
        <w:tc>
          <w:tcPr>
            <w:tcW w:w="2160" w:type="dxa"/>
            <w:vAlign w:val="center"/>
          </w:tcPr>
          <w:p w14:paraId="7E903316" w14:textId="77777777" w:rsidR="00F104CC" w:rsidRPr="006910BE" w:rsidRDefault="00F104CC" w:rsidP="00F104CC">
            <w:pPr>
              <w:pStyle w:val="TAC"/>
              <w:rPr>
                <w:lang w:eastAsia="fi-FI"/>
              </w:rPr>
            </w:pPr>
            <w:r w:rsidRPr="006910BE">
              <w:rPr>
                <w:lang w:eastAsia="fi-FI"/>
              </w:rPr>
              <w:t>DC_26A_n79A</w:t>
            </w:r>
          </w:p>
        </w:tc>
        <w:tc>
          <w:tcPr>
            <w:tcW w:w="2093" w:type="dxa"/>
          </w:tcPr>
          <w:p w14:paraId="7D04D451" w14:textId="77777777" w:rsidR="00F104CC" w:rsidRPr="006910BE" w:rsidRDefault="00F104CC" w:rsidP="00F104CC">
            <w:pPr>
              <w:pStyle w:val="TAC"/>
            </w:pPr>
          </w:p>
        </w:tc>
        <w:tc>
          <w:tcPr>
            <w:tcW w:w="2093" w:type="dxa"/>
          </w:tcPr>
          <w:p w14:paraId="3D52150C" w14:textId="77777777" w:rsidR="00F104CC" w:rsidRPr="006910BE" w:rsidRDefault="00F104CC" w:rsidP="00F104CC">
            <w:pPr>
              <w:pStyle w:val="TAC"/>
            </w:pPr>
          </w:p>
        </w:tc>
        <w:tc>
          <w:tcPr>
            <w:tcW w:w="1755" w:type="dxa"/>
            <w:vAlign w:val="center"/>
          </w:tcPr>
          <w:p w14:paraId="10FE3D50" w14:textId="77777777" w:rsidR="00F104CC" w:rsidRPr="006910BE" w:rsidRDefault="00F104CC" w:rsidP="00F104CC">
            <w:pPr>
              <w:pStyle w:val="TAC"/>
            </w:pPr>
            <w:r w:rsidRPr="006910BE">
              <w:t>23</w:t>
            </w:r>
          </w:p>
        </w:tc>
        <w:tc>
          <w:tcPr>
            <w:tcW w:w="1832" w:type="dxa"/>
            <w:vAlign w:val="center"/>
          </w:tcPr>
          <w:p w14:paraId="0482D246" w14:textId="77777777" w:rsidR="00F104CC" w:rsidRPr="006910BE" w:rsidRDefault="00F104CC" w:rsidP="00F104CC">
            <w:pPr>
              <w:pStyle w:val="TAC"/>
            </w:pPr>
            <w:r w:rsidRPr="006910BE">
              <w:t>+2/-3</w:t>
            </w:r>
          </w:p>
        </w:tc>
      </w:tr>
      <w:tr w:rsidR="00F104CC" w:rsidRPr="006910BE" w14:paraId="07DD1630" w14:textId="77777777" w:rsidTr="0068624E">
        <w:trPr>
          <w:trHeight w:val="288"/>
          <w:jc w:val="center"/>
        </w:trPr>
        <w:tc>
          <w:tcPr>
            <w:tcW w:w="2160" w:type="dxa"/>
            <w:vAlign w:val="center"/>
          </w:tcPr>
          <w:p w14:paraId="32741CD5" w14:textId="77777777" w:rsidR="00F104CC" w:rsidRPr="006910BE" w:rsidRDefault="00F104CC" w:rsidP="00F104CC">
            <w:pPr>
              <w:pStyle w:val="TAC"/>
              <w:rPr>
                <w:lang w:eastAsia="fi-FI"/>
              </w:rPr>
            </w:pPr>
            <w:r w:rsidRPr="006910BE">
              <w:t>DC_28A_n3A</w:t>
            </w:r>
          </w:p>
        </w:tc>
        <w:tc>
          <w:tcPr>
            <w:tcW w:w="2093" w:type="dxa"/>
          </w:tcPr>
          <w:p w14:paraId="2B82E7A1" w14:textId="77777777" w:rsidR="00F104CC" w:rsidRPr="006910BE" w:rsidRDefault="00F104CC" w:rsidP="00F104CC">
            <w:pPr>
              <w:pStyle w:val="TAC"/>
            </w:pPr>
          </w:p>
        </w:tc>
        <w:tc>
          <w:tcPr>
            <w:tcW w:w="2093" w:type="dxa"/>
          </w:tcPr>
          <w:p w14:paraId="57FCD391" w14:textId="77777777" w:rsidR="00F104CC" w:rsidRPr="006910BE" w:rsidRDefault="00F104CC" w:rsidP="00F104CC">
            <w:pPr>
              <w:pStyle w:val="TAC"/>
            </w:pPr>
          </w:p>
        </w:tc>
        <w:tc>
          <w:tcPr>
            <w:tcW w:w="1755" w:type="dxa"/>
            <w:vAlign w:val="center"/>
          </w:tcPr>
          <w:p w14:paraId="194D57D7" w14:textId="77777777" w:rsidR="00F104CC" w:rsidRPr="006910BE" w:rsidRDefault="00F104CC" w:rsidP="00F104CC">
            <w:pPr>
              <w:pStyle w:val="TAC"/>
            </w:pPr>
            <w:r w:rsidRPr="006910BE">
              <w:t>23</w:t>
            </w:r>
          </w:p>
        </w:tc>
        <w:tc>
          <w:tcPr>
            <w:tcW w:w="1832" w:type="dxa"/>
            <w:vAlign w:val="center"/>
          </w:tcPr>
          <w:p w14:paraId="472F97BD" w14:textId="77777777" w:rsidR="00F104CC" w:rsidRPr="006910BE" w:rsidRDefault="00F104CC" w:rsidP="00F104CC">
            <w:pPr>
              <w:pStyle w:val="TAC"/>
            </w:pPr>
            <w:r w:rsidRPr="006910BE">
              <w:t>+2/-3</w:t>
            </w:r>
          </w:p>
        </w:tc>
      </w:tr>
      <w:tr w:rsidR="00F104CC" w:rsidRPr="006910BE" w14:paraId="27E3E205" w14:textId="77777777" w:rsidTr="0068624E">
        <w:trPr>
          <w:trHeight w:val="288"/>
          <w:jc w:val="center"/>
        </w:trPr>
        <w:tc>
          <w:tcPr>
            <w:tcW w:w="2160" w:type="dxa"/>
            <w:vAlign w:val="center"/>
          </w:tcPr>
          <w:p w14:paraId="47A8F1D3" w14:textId="77777777" w:rsidR="00F104CC" w:rsidRPr="006910BE" w:rsidRDefault="00F104CC" w:rsidP="00F104CC">
            <w:pPr>
              <w:pStyle w:val="TAC"/>
            </w:pPr>
            <w:r w:rsidRPr="006910BE">
              <w:t>DC_28A_n5A</w:t>
            </w:r>
          </w:p>
        </w:tc>
        <w:tc>
          <w:tcPr>
            <w:tcW w:w="2093" w:type="dxa"/>
          </w:tcPr>
          <w:p w14:paraId="375202F2" w14:textId="77777777" w:rsidR="00F104CC" w:rsidRPr="006910BE" w:rsidRDefault="00F104CC" w:rsidP="00F104CC">
            <w:pPr>
              <w:pStyle w:val="TAC"/>
            </w:pPr>
          </w:p>
        </w:tc>
        <w:tc>
          <w:tcPr>
            <w:tcW w:w="2093" w:type="dxa"/>
          </w:tcPr>
          <w:p w14:paraId="6047C8D7" w14:textId="77777777" w:rsidR="00F104CC" w:rsidRPr="006910BE" w:rsidRDefault="00F104CC" w:rsidP="00F104CC">
            <w:pPr>
              <w:pStyle w:val="TAC"/>
            </w:pPr>
          </w:p>
        </w:tc>
        <w:tc>
          <w:tcPr>
            <w:tcW w:w="1755" w:type="dxa"/>
            <w:vAlign w:val="center"/>
          </w:tcPr>
          <w:p w14:paraId="3CF0D285" w14:textId="77777777" w:rsidR="00F104CC" w:rsidRPr="006910BE" w:rsidRDefault="00F104CC" w:rsidP="00F104CC">
            <w:pPr>
              <w:pStyle w:val="TAC"/>
            </w:pPr>
            <w:r w:rsidRPr="006910BE">
              <w:t>23</w:t>
            </w:r>
          </w:p>
        </w:tc>
        <w:tc>
          <w:tcPr>
            <w:tcW w:w="1832" w:type="dxa"/>
            <w:vAlign w:val="center"/>
          </w:tcPr>
          <w:p w14:paraId="7DC9202A" w14:textId="77777777" w:rsidR="00F104CC" w:rsidRPr="006910BE" w:rsidRDefault="00F104CC" w:rsidP="00F104CC">
            <w:pPr>
              <w:pStyle w:val="TAC"/>
            </w:pPr>
            <w:r w:rsidRPr="006910BE">
              <w:t>+2/-3</w:t>
            </w:r>
          </w:p>
        </w:tc>
      </w:tr>
      <w:tr w:rsidR="00F104CC" w:rsidRPr="006910BE" w14:paraId="50E29637" w14:textId="77777777" w:rsidTr="0068624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C62AFE8" w14:textId="77777777" w:rsidR="00F104CC" w:rsidRPr="006910BE" w:rsidRDefault="00F104CC" w:rsidP="00F104CC">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1034C2C" w14:textId="77777777" w:rsidR="00F104CC" w:rsidRPr="006910BE" w:rsidRDefault="00F104CC" w:rsidP="00F104C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68DF540" w14:textId="77777777" w:rsidR="00F104CC" w:rsidRPr="006910BE" w:rsidRDefault="00F104CC" w:rsidP="00F104C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F0653BE" w14:textId="77777777" w:rsidR="00F104CC" w:rsidRPr="006910BE" w:rsidRDefault="00F104CC" w:rsidP="00F104C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C78268" w14:textId="77777777" w:rsidR="00F104CC" w:rsidRPr="006910BE" w:rsidRDefault="00F104CC" w:rsidP="00F104CC">
            <w:pPr>
              <w:pStyle w:val="TAC"/>
            </w:pPr>
            <w:r w:rsidRPr="006910BE">
              <w:t>+2/-3</w:t>
            </w:r>
          </w:p>
        </w:tc>
      </w:tr>
      <w:tr w:rsidR="00F104CC" w:rsidRPr="006910BE" w14:paraId="096360C6" w14:textId="77777777" w:rsidTr="0068624E">
        <w:trPr>
          <w:trHeight w:val="288"/>
          <w:jc w:val="center"/>
        </w:trPr>
        <w:tc>
          <w:tcPr>
            <w:tcW w:w="2160" w:type="dxa"/>
            <w:vAlign w:val="center"/>
          </w:tcPr>
          <w:p w14:paraId="1FA98BEE" w14:textId="77777777" w:rsidR="00F104CC" w:rsidRPr="006910BE" w:rsidRDefault="00F104CC" w:rsidP="00F104CC">
            <w:pPr>
              <w:pStyle w:val="TAC"/>
              <w:rPr>
                <w:lang w:eastAsia="fi-FI"/>
              </w:rPr>
            </w:pPr>
            <w:r w:rsidRPr="006910BE">
              <w:rPr>
                <w:lang w:eastAsia="fi-FI"/>
              </w:rPr>
              <w:t>DC_28A_n77A</w:t>
            </w:r>
          </w:p>
        </w:tc>
        <w:tc>
          <w:tcPr>
            <w:tcW w:w="2093" w:type="dxa"/>
          </w:tcPr>
          <w:p w14:paraId="4669FC08" w14:textId="77777777" w:rsidR="00F104CC" w:rsidRPr="006910BE" w:rsidRDefault="00F104CC" w:rsidP="00F104CC">
            <w:pPr>
              <w:pStyle w:val="TAC"/>
            </w:pPr>
          </w:p>
        </w:tc>
        <w:tc>
          <w:tcPr>
            <w:tcW w:w="2093" w:type="dxa"/>
          </w:tcPr>
          <w:p w14:paraId="6AF69F30" w14:textId="77777777" w:rsidR="00F104CC" w:rsidRPr="006910BE" w:rsidRDefault="00F104CC" w:rsidP="00F104CC">
            <w:pPr>
              <w:pStyle w:val="TAC"/>
            </w:pPr>
          </w:p>
        </w:tc>
        <w:tc>
          <w:tcPr>
            <w:tcW w:w="1755" w:type="dxa"/>
            <w:vAlign w:val="center"/>
          </w:tcPr>
          <w:p w14:paraId="1245DDF1" w14:textId="77777777" w:rsidR="00F104CC" w:rsidRPr="006910BE" w:rsidRDefault="00F104CC" w:rsidP="00F104CC">
            <w:pPr>
              <w:pStyle w:val="TAC"/>
            </w:pPr>
            <w:r w:rsidRPr="006910BE">
              <w:t>23</w:t>
            </w:r>
          </w:p>
        </w:tc>
        <w:tc>
          <w:tcPr>
            <w:tcW w:w="1832" w:type="dxa"/>
            <w:vAlign w:val="center"/>
          </w:tcPr>
          <w:p w14:paraId="1D601070" w14:textId="77777777" w:rsidR="00F104CC" w:rsidRPr="006910BE" w:rsidRDefault="00F104CC" w:rsidP="00F104CC">
            <w:pPr>
              <w:pStyle w:val="TAC"/>
            </w:pPr>
            <w:r w:rsidRPr="006910BE">
              <w:t>+2/-3</w:t>
            </w:r>
          </w:p>
        </w:tc>
      </w:tr>
      <w:tr w:rsidR="00F104CC" w:rsidRPr="006910BE" w14:paraId="058402D4" w14:textId="77777777" w:rsidTr="0068624E">
        <w:trPr>
          <w:trHeight w:val="288"/>
          <w:jc w:val="center"/>
        </w:trPr>
        <w:tc>
          <w:tcPr>
            <w:tcW w:w="2160" w:type="dxa"/>
            <w:vAlign w:val="center"/>
          </w:tcPr>
          <w:p w14:paraId="4484355D" w14:textId="77777777" w:rsidR="00F104CC" w:rsidRPr="006910BE" w:rsidRDefault="00F104CC" w:rsidP="00F104CC">
            <w:pPr>
              <w:pStyle w:val="TAC"/>
              <w:rPr>
                <w:lang w:eastAsia="fi-FI"/>
              </w:rPr>
            </w:pPr>
            <w:r w:rsidRPr="006910BE">
              <w:rPr>
                <w:lang w:eastAsia="fi-FI"/>
              </w:rPr>
              <w:t>DC_28A_n78A</w:t>
            </w:r>
          </w:p>
        </w:tc>
        <w:tc>
          <w:tcPr>
            <w:tcW w:w="2093" w:type="dxa"/>
          </w:tcPr>
          <w:p w14:paraId="1F001BC9" w14:textId="77777777" w:rsidR="00F104CC" w:rsidRPr="006910BE" w:rsidRDefault="00F104CC" w:rsidP="00F104CC">
            <w:pPr>
              <w:pStyle w:val="TAC"/>
            </w:pPr>
          </w:p>
        </w:tc>
        <w:tc>
          <w:tcPr>
            <w:tcW w:w="2093" w:type="dxa"/>
          </w:tcPr>
          <w:p w14:paraId="6236B02E" w14:textId="77777777" w:rsidR="00F104CC" w:rsidRPr="006910BE" w:rsidRDefault="00F104CC" w:rsidP="00F104CC">
            <w:pPr>
              <w:pStyle w:val="TAC"/>
            </w:pPr>
          </w:p>
        </w:tc>
        <w:tc>
          <w:tcPr>
            <w:tcW w:w="1755" w:type="dxa"/>
            <w:vAlign w:val="center"/>
          </w:tcPr>
          <w:p w14:paraId="6711BD75" w14:textId="77777777" w:rsidR="00F104CC" w:rsidRPr="006910BE" w:rsidRDefault="00F104CC" w:rsidP="00F104CC">
            <w:pPr>
              <w:pStyle w:val="TAC"/>
            </w:pPr>
            <w:r w:rsidRPr="006910BE">
              <w:t>23</w:t>
            </w:r>
          </w:p>
        </w:tc>
        <w:tc>
          <w:tcPr>
            <w:tcW w:w="1832" w:type="dxa"/>
            <w:vAlign w:val="center"/>
          </w:tcPr>
          <w:p w14:paraId="2E9E2F29" w14:textId="77777777" w:rsidR="00F104CC" w:rsidRPr="006910BE" w:rsidRDefault="00F104CC" w:rsidP="00F104CC">
            <w:pPr>
              <w:pStyle w:val="TAC"/>
            </w:pPr>
            <w:r w:rsidRPr="006910BE">
              <w:t>+2/-3</w:t>
            </w:r>
          </w:p>
        </w:tc>
      </w:tr>
      <w:tr w:rsidR="00F104CC" w:rsidRPr="006910BE" w14:paraId="5DAC24DE" w14:textId="77777777" w:rsidTr="0068624E">
        <w:trPr>
          <w:trHeight w:val="288"/>
          <w:jc w:val="center"/>
        </w:trPr>
        <w:tc>
          <w:tcPr>
            <w:tcW w:w="2160" w:type="dxa"/>
            <w:vAlign w:val="center"/>
          </w:tcPr>
          <w:p w14:paraId="346D24B5" w14:textId="77777777" w:rsidR="00F104CC" w:rsidRPr="006910BE" w:rsidRDefault="00F104CC" w:rsidP="00F104CC">
            <w:pPr>
              <w:pStyle w:val="TAC"/>
              <w:rPr>
                <w:lang w:eastAsia="fi-FI"/>
              </w:rPr>
            </w:pPr>
            <w:r w:rsidRPr="006910BE">
              <w:rPr>
                <w:lang w:eastAsia="fi-FI"/>
              </w:rPr>
              <w:t>DC_28A_n79A</w:t>
            </w:r>
          </w:p>
        </w:tc>
        <w:tc>
          <w:tcPr>
            <w:tcW w:w="2093" w:type="dxa"/>
          </w:tcPr>
          <w:p w14:paraId="5A25F53D" w14:textId="77777777" w:rsidR="00F104CC" w:rsidRPr="006910BE" w:rsidRDefault="00F104CC" w:rsidP="00F104CC">
            <w:pPr>
              <w:pStyle w:val="TAC"/>
            </w:pPr>
          </w:p>
        </w:tc>
        <w:tc>
          <w:tcPr>
            <w:tcW w:w="2093" w:type="dxa"/>
          </w:tcPr>
          <w:p w14:paraId="7D3E1BEB" w14:textId="77777777" w:rsidR="00F104CC" w:rsidRPr="006910BE" w:rsidRDefault="00F104CC" w:rsidP="00F104CC">
            <w:pPr>
              <w:pStyle w:val="TAC"/>
            </w:pPr>
          </w:p>
        </w:tc>
        <w:tc>
          <w:tcPr>
            <w:tcW w:w="1755" w:type="dxa"/>
            <w:vAlign w:val="center"/>
          </w:tcPr>
          <w:p w14:paraId="52C202C0" w14:textId="77777777" w:rsidR="00F104CC" w:rsidRPr="006910BE" w:rsidRDefault="00F104CC" w:rsidP="00F104CC">
            <w:pPr>
              <w:pStyle w:val="TAC"/>
            </w:pPr>
            <w:r w:rsidRPr="006910BE">
              <w:t>23</w:t>
            </w:r>
          </w:p>
        </w:tc>
        <w:tc>
          <w:tcPr>
            <w:tcW w:w="1832" w:type="dxa"/>
            <w:vAlign w:val="center"/>
          </w:tcPr>
          <w:p w14:paraId="77F06DAB" w14:textId="77777777" w:rsidR="00F104CC" w:rsidRPr="006910BE" w:rsidRDefault="00F104CC" w:rsidP="00F104CC">
            <w:pPr>
              <w:pStyle w:val="TAC"/>
            </w:pPr>
            <w:r w:rsidRPr="006910BE">
              <w:t>+2/-3</w:t>
            </w:r>
          </w:p>
        </w:tc>
      </w:tr>
      <w:tr w:rsidR="00F104CC" w:rsidRPr="006910BE" w14:paraId="7C02AD12" w14:textId="77777777" w:rsidTr="0068624E">
        <w:trPr>
          <w:trHeight w:val="288"/>
          <w:jc w:val="center"/>
        </w:trPr>
        <w:tc>
          <w:tcPr>
            <w:tcW w:w="2160" w:type="dxa"/>
            <w:vAlign w:val="center"/>
          </w:tcPr>
          <w:p w14:paraId="300F3A48" w14:textId="77777777" w:rsidR="00F104CC" w:rsidRPr="006910BE" w:rsidRDefault="00F104CC" w:rsidP="00F104CC">
            <w:pPr>
              <w:pStyle w:val="TAC"/>
              <w:rPr>
                <w:lang w:eastAsia="fi-FI"/>
              </w:rPr>
            </w:pPr>
            <w:r w:rsidRPr="006910BE">
              <w:rPr>
                <w:lang w:eastAsia="fi-FI"/>
              </w:rPr>
              <w:t>DC_30A_n5A</w:t>
            </w:r>
          </w:p>
        </w:tc>
        <w:tc>
          <w:tcPr>
            <w:tcW w:w="2093" w:type="dxa"/>
          </w:tcPr>
          <w:p w14:paraId="533BA9A2" w14:textId="77777777" w:rsidR="00F104CC" w:rsidRPr="006910BE" w:rsidRDefault="00F104CC" w:rsidP="00F104CC">
            <w:pPr>
              <w:pStyle w:val="TAC"/>
            </w:pPr>
          </w:p>
        </w:tc>
        <w:tc>
          <w:tcPr>
            <w:tcW w:w="2093" w:type="dxa"/>
          </w:tcPr>
          <w:p w14:paraId="32E77EA6" w14:textId="77777777" w:rsidR="00F104CC" w:rsidRPr="006910BE" w:rsidRDefault="00F104CC" w:rsidP="00F104CC">
            <w:pPr>
              <w:pStyle w:val="TAC"/>
            </w:pPr>
          </w:p>
        </w:tc>
        <w:tc>
          <w:tcPr>
            <w:tcW w:w="1755" w:type="dxa"/>
            <w:vAlign w:val="center"/>
          </w:tcPr>
          <w:p w14:paraId="75F27520" w14:textId="77777777" w:rsidR="00F104CC" w:rsidRPr="006910BE" w:rsidRDefault="00F104CC" w:rsidP="00F104CC">
            <w:pPr>
              <w:pStyle w:val="TAC"/>
            </w:pPr>
            <w:r w:rsidRPr="006910BE">
              <w:t>23</w:t>
            </w:r>
          </w:p>
        </w:tc>
        <w:tc>
          <w:tcPr>
            <w:tcW w:w="1832" w:type="dxa"/>
            <w:vAlign w:val="center"/>
          </w:tcPr>
          <w:p w14:paraId="7184501F" w14:textId="77777777" w:rsidR="00F104CC" w:rsidRPr="006910BE" w:rsidRDefault="00F104CC" w:rsidP="00F104CC">
            <w:pPr>
              <w:pStyle w:val="TAC"/>
            </w:pPr>
            <w:r w:rsidRPr="006910BE">
              <w:t>+2/-3</w:t>
            </w:r>
          </w:p>
        </w:tc>
      </w:tr>
      <w:tr w:rsidR="00F104CC" w:rsidRPr="006910BE" w14:paraId="0C4D90D9" w14:textId="77777777" w:rsidTr="0068624E">
        <w:trPr>
          <w:trHeight w:val="288"/>
          <w:jc w:val="center"/>
        </w:trPr>
        <w:tc>
          <w:tcPr>
            <w:tcW w:w="2160" w:type="dxa"/>
            <w:vAlign w:val="center"/>
          </w:tcPr>
          <w:p w14:paraId="0DB67677" w14:textId="77777777" w:rsidR="00F104CC" w:rsidRPr="006910BE" w:rsidRDefault="00F104CC" w:rsidP="00F104CC">
            <w:pPr>
              <w:pStyle w:val="TAC"/>
              <w:rPr>
                <w:lang w:eastAsia="fi-FI"/>
              </w:rPr>
            </w:pPr>
            <w:r w:rsidRPr="006910BE">
              <w:rPr>
                <w:lang w:eastAsia="fi-FI"/>
              </w:rPr>
              <w:t>DC_30A_n66A</w:t>
            </w:r>
          </w:p>
        </w:tc>
        <w:tc>
          <w:tcPr>
            <w:tcW w:w="2093" w:type="dxa"/>
          </w:tcPr>
          <w:p w14:paraId="2BEB6E80" w14:textId="77777777" w:rsidR="00F104CC" w:rsidRPr="006910BE" w:rsidRDefault="00F104CC" w:rsidP="00F104CC">
            <w:pPr>
              <w:pStyle w:val="TAC"/>
            </w:pPr>
          </w:p>
        </w:tc>
        <w:tc>
          <w:tcPr>
            <w:tcW w:w="2093" w:type="dxa"/>
          </w:tcPr>
          <w:p w14:paraId="01FAF1FB" w14:textId="77777777" w:rsidR="00F104CC" w:rsidRPr="006910BE" w:rsidRDefault="00F104CC" w:rsidP="00F104CC">
            <w:pPr>
              <w:pStyle w:val="TAC"/>
            </w:pPr>
          </w:p>
        </w:tc>
        <w:tc>
          <w:tcPr>
            <w:tcW w:w="1755" w:type="dxa"/>
            <w:vAlign w:val="center"/>
          </w:tcPr>
          <w:p w14:paraId="1321D69E" w14:textId="77777777" w:rsidR="00F104CC" w:rsidRPr="006910BE" w:rsidRDefault="00F104CC" w:rsidP="00F104CC">
            <w:pPr>
              <w:pStyle w:val="TAC"/>
            </w:pPr>
            <w:r w:rsidRPr="006910BE">
              <w:t>23</w:t>
            </w:r>
          </w:p>
        </w:tc>
        <w:tc>
          <w:tcPr>
            <w:tcW w:w="1832" w:type="dxa"/>
            <w:vAlign w:val="center"/>
          </w:tcPr>
          <w:p w14:paraId="14333A3A" w14:textId="77777777" w:rsidR="00F104CC" w:rsidRPr="006910BE" w:rsidRDefault="00F104CC" w:rsidP="00F104CC">
            <w:pPr>
              <w:pStyle w:val="TAC"/>
            </w:pPr>
            <w:r w:rsidRPr="006910BE">
              <w:t>+2/-3</w:t>
            </w:r>
          </w:p>
        </w:tc>
      </w:tr>
      <w:tr w:rsidR="00F104CC" w:rsidRPr="006910BE" w14:paraId="1238C76D" w14:textId="77777777" w:rsidTr="0068624E">
        <w:trPr>
          <w:trHeight w:val="288"/>
          <w:jc w:val="center"/>
          <w:ins w:id="40" w:author="Danbo Fu (傅丹波)" w:date="2023-02-25T15:30:00Z"/>
        </w:trPr>
        <w:tc>
          <w:tcPr>
            <w:tcW w:w="2160" w:type="dxa"/>
            <w:vAlign w:val="center"/>
          </w:tcPr>
          <w:p w14:paraId="06D48CCA" w14:textId="2A6DF520" w:rsidR="00F104CC" w:rsidRPr="006910BE" w:rsidRDefault="00F104CC" w:rsidP="00F104CC">
            <w:pPr>
              <w:pStyle w:val="TAC"/>
              <w:rPr>
                <w:ins w:id="41" w:author="Danbo Fu (傅丹波)" w:date="2023-02-25T15:30:00Z"/>
                <w:lang w:eastAsia="fi-FI"/>
              </w:rPr>
            </w:pPr>
            <w:ins w:id="42" w:author="Danbo Fu (傅丹波)" w:date="2023-02-25T15:30:00Z">
              <w:r w:rsidRPr="006910BE">
                <w:rPr>
                  <w:lang w:eastAsia="fi-FI"/>
                </w:rPr>
                <w:t>DC_</w:t>
              </w:r>
              <w:r>
                <w:rPr>
                  <w:lang w:eastAsia="fi-FI"/>
                </w:rPr>
                <w:t>30</w:t>
              </w:r>
              <w:r w:rsidRPr="006910BE">
                <w:rPr>
                  <w:lang w:eastAsia="fi-FI"/>
                </w:rPr>
                <w:t>A_n77A</w:t>
              </w:r>
            </w:ins>
          </w:p>
        </w:tc>
        <w:tc>
          <w:tcPr>
            <w:tcW w:w="2093" w:type="dxa"/>
          </w:tcPr>
          <w:p w14:paraId="2329DCCE" w14:textId="64C23E43" w:rsidR="00F104CC" w:rsidRPr="006910BE" w:rsidRDefault="00F104CC" w:rsidP="00F104CC">
            <w:pPr>
              <w:pStyle w:val="TAC"/>
              <w:rPr>
                <w:ins w:id="43" w:author="Danbo Fu (傅丹波)" w:date="2023-02-25T15:30:00Z"/>
              </w:rPr>
            </w:pPr>
            <w:ins w:id="44" w:author="Danbo Fu (傅丹波)" w:date="2023-02-25T15:30:00Z">
              <w:r w:rsidRPr="006910BE">
                <w:t>26</w:t>
              </w:r>
              <w:r w:rsidRPr="006910BE">
                <w:rPr>
                  <w:rFonts w:eastAsia="等线"/>
                  <w:vertAlign w:val="superscript"/>
                </w:rPr>
                <w:t>6</w:t>
              </w:r>
            </w:ins>
          </w:p>
        </w:tc>
        <w:tc>
          <w:tcPr>
            <w:tcW w:w="2093" w:type="dxa"/>
          </w:tcPr>
          <w:p w14:paraId="18087FE3" w14:textId="0ADB88C1" w:rsidR="00F104CC" w:rsidRPr="006910BE" w:rsidRDefault="00F104CC" w:rsidP="00F104CC">
            <w:pPr>
              <w:pStyle w:val="TAC"/>
              <w:rPr>
                <w:ins w:id="45" w:author="Danbo Fu (傅丹波)" w:date="2023-02-25T15:30:00Z"/>
              </w:rPr>
            </w:pPr>
            <w:ins w:id="46" w:author="Danbo Fu (傅丹波)" w:date="2023-02-25T15:30:00Z">
              <w:r w:rsidRPr="006910BE">
                <w:rPr>
                  <w:rFonts w:eastAsia="MS Mincho"/>
                </w:rPr>
                <w:t>+2/-3</w:t>
              </w:r>
            </w:ins>
          </w:p>
        </w:tc>
        <w:tc>
          <w:tcPr>
            <w:tcW w:w="1755" w:type="dxa"/>
            <w:vAlign w:val="center"/>
          </w:tcPr>
          <w:p w14:paraId="191EF205" w14:textId="231A039F" w:rsidR="00F104CC" w:rsidRPr="006910BE" w:rsidRDefault="00F104CC" w:rsidP="00F104CC">
            <w:pPr>
              <w:pStyle w:val="TAC"/>
              <w:rPr>
                <w:ins w:id="47" w:author="Danbo Fu (傅丹波)" w:date="2023-02-25T15:30:00Z"/>
              </w:rPr>
            </w:pPr>
            <w:ins w:id="48" w:author="Danbo Fu (傅丹波)" w:date="2023-02-25T15:30:00Z">
              <w:r w:rsidRPr="006910BE">
                <w:t>23</w:t>
              </w:r>
            </w:ins>
          </w:p>
        </w:tc>
        <w:tc>
          <w:tcPr>
            <w:tcW w:w="1832" w:type="dxa"/>
            <w:vAlign w:val="center"/>
          </w:tcPr>
          <w:p w14:paraId="53377964" w14:textId="3809A462" w:rsidR="00F104CC" w:rsidRPr="006910BE" w:rsidRDefault="00F104CC" w:rsidP="00F104CC">
            <w:pPr>
              <w:pStyle w:val="TAC"/>
              <w:rPr>
                <w:ins w:id="49" w:author="Danbo Fu (傅丹波)" w:date="2023-02-25T15:30:00Z"/>
              </w:rPr>
            </w:pPr>
            <w:ins w:id="50" w:author="Danbo Fu (傅丹波)" w:date="2023-02-25T15:30:00Z">
              <w:r w:rsidRPr="006910BE">
                <w:t>+2/-3</w:t>
              </w:r>
            </w:ins>
          </w:p>
        </w:tc>
      </w:tr>
      <w:tr w:rsidR="00F104CC" w:rsidRPr="006910BE" w14:paraId="37E4D222" w14:textId="77777777" w:rsidTr="0068624E">
        <w:trPr>
          <w:trHeight w:val="288"/>
          <w:jc w:val="center"/>
        </w:trPr>
        <w:tc>
          <w:tcPr>
            <w:tcW w:w="2160" w:type="dxa"/>
            <w:vAlign w:val="center"/>
          </w:tcPr>
          <w:p w14:paraId="16BA9D24" w14:textId="77777777" w:rsidR="00F104CC" w:rsidRPr="006910BE" w:rsidRDefault="00F104CC" w:rsidP="00F104CC">
            <w:pPr>
              <w:pStyle w:val="TAC"/>
              <w:rPr>
                <w:lang w:eastAsia="fi-FI"/>
              </w:rPr>
            </w:pPr>
            <w:r w:rsidRPr="006910BE">
              <w:rPr>
                <w:lang w:eastAsia="fi-FI"/>
              </w:rPr>
              <w:t>DC_38A_n78A</w:t>
            </w:r>
          </w:p>
        </w:tc>
        <w:tc>
          <w:tcPr>
            <w:tcW w:w="2093" w:type="dxa"/>
          </w:tcPr>
          <w:p w14:paraId="102B2C6C" w14:textId="77777777" w:rsidR="00F104CC" w:rsidRPr="006910BE" w:rsidRDefault="00F104CC" w:rsidP="00F104CC">
            <w:pPr>
              <w:pStyle w:val="TAC"/>
            </w:pPr>
          </w:p>
        </w:tc>
        <w:tc>
          <w:tcPr>
            <w:tcW w:w="2093" w:type="dxa"/>
          </w:tcPr>
          <w:p w14:paraId="6353E381" w14:textId="77777777" w:rsidR="00F104CC" w:rsidRPr="006910BE" w:rsidRDefault="00F104CC" w:rsidP="00F104CC">
            <w:pPr>
              <w:pStyle w:val="TAC"/>
            </w:pPr>
          </w:p>
        </w:tc>
        <w:tc>
          <w:tcPr>
            <w:tcW w:w="1755" w:type="dxa"/>
            <w:vAlign w:val="center"/>
          </w:tcPr>
          <w:p w14:paraId="244BB584" w14:textId="77777777" w:rsidR="00F104CC" w:rsidRPr="006910BE" w:rsidRDefault="00F104CC" w:rsidP="00F104CC">
            <w:pPr>
              <w:pStyle w:val="TAC"/>
            </w:pPr>
            <w:r w:rsidRPr="006910BE">
              <w:t>N/A</w:t>
            </w:r>
          </w:p>
        </w:tc>
        <w:tc>
          <w:tcPr>
            <w:tcW w:w="1832" w:type="dxa"/>
            <w:vAlign w:val="center"/>
          </w:tcPr>
          <w:p w14:paraId="077F40C7" w14:textId="77777777" w:rsidR="00F104CC" w:rsidRPr="006910BE" w:rsidRDefault="00F104CC" w:rsidP="00F104CC">
            <w:pPr>
              <w:pStyle w:val="TAC"/>
            </w:pPr>
            <w:r w:rsidRPr="006910BE">
              <w:t>N/A</w:t>
            </w:r>
          </w:p>
        </w:tc>
      </w:tr>
      <w:tr w:rsidR="00F104CC" w:rsidRPr="006910BE" w14:paraId="119341F9" w14:textId="77777777" w:rsidTr="0068624E">
        <w:trPr>
          <w:trHeight w:val="288"/>
          <w:jc w:val="center"/>
        </w:trPr>
        <w:tc>
          <w:tcPr>
            <w:tcW w:w="2160" w:type="dxa"/>
            <w:vAlign w:val="center"/>
          </w:tcPr>
          <w:p w14:paraId="605E32E6" w14:textId="77777777" w:rsidR="00F104CC" w:rsidRPr="006910BE" w:rsidRDefault="00F104CC" w:rsidP="00F104CC">
            <w:pPr>
              <w:pStyle w:val="TAC"/>
              <w:rPr>
                <w:lang w:eastAsia="fi-FI"/>
              </w:rPr>
            </w:pPr>
            <w:r w:rsidRPr="006910BE">
              <w:rPr>
                <w:lang w:eastAsia="fi-FI"/>
              </w:rPr>
              <w:t>DC_39A_n41A</w:t>
            </w:r>
          </w:p>
        </w:tc>
        <w:tc>
          <w:tcPr>
            <w:tcW w:w="2093" w:type="dxa"/>
          </w:tcPr>
          <w:p w14:paraId="18D38583" w14:textId="77777777" w:rsidR="00F104CC" w:rsidRPr="006910BE" w:rsidRDefault="00F104CC" w:rsidP="00F104CC">
            <w:pPr>
              <w:pStyle w:val="TAC"/>
            </w:pPr>
            <w:r w:rsidRPr="006910BE">
              <w:t>26</w:t>
            </w:r>
          </w:p>
        </w:tc>
        <w:tc>
          <w:tcPr>
            <w:tcW w:w="2093" w:type="dxa"/>
          </w:tcPr>
          <w:p w14:paraId="05B5B1E8" w14:textId="77777777" w:rsidR="00F104CC" w:rsidRPr="006910BE" w:rsidRDefault="00F104CC" w:rsidP="00F104CC">
            <w:pPr>
              <w:pStyle w:val="TAC"/>
            </w:pPr>
            <w:r w:rsidRPr="006910BE">
              <w:t>+2/-3</w:t>
            </w:r>
          </w:p>
        </w:tc>
        <w:tc>
          <w:tcPr>
            <w:tcW w:w="1755" w:type="dxa"/>
            <w:vAlign w:val="center"/>
          </w:tcPr>
          <w:p w14:paraId="2676D76B" w14:textId="77777777" w:rsidR="00F104CC" w:rsidRPr="006910BE" w:rsidRDefault="00F104CC" w:rsidP="00F104CC">
            <w:pPr>
              <w:pStyle w:val="TAC"/>
            </w:pPr>
            <w:r w:rsidRPr="006910BE">
              <w:t>23</w:t>
            </w:r>
          </w:p>
        </w:tc>
        <w:tc>
          <w:tcPr>
            <w:tcW w:w="1832" w:type="dxa"/>
            <w:vAlign w:val="center"/>
          </w:tcPr>
          <w:p w14:paraId="3832D7F2" w14:textId="77777777" w:rsidR="00F104CC" w:rsidRPr="006910BE" w:rsidRDefault="00F104CC" w:rsidP="00F104CC">
            <w:pPr>
              <w:pStyle w:val="TAC"/>
            </w:pPr>
            <w:r w:rsidRPr="006910BE">
              <w:t>+2/-2</w:t>
            </w:r>
          </w:p>
        </w:tc>
      </w:tr>
      <w:tr w:rsidR="00F104CC" w:rsidRPr="006910BE" w14:paraId="5AD42021" w14:textId="77777777" w:rsidTr="0068624E">
        <w:trPr>
          <w:trHeight w:val="288"/>
          <w:jc w:val="center"/>
        </w:trPr>
        <w:tc>
          <w:tcPr>
            <w:tcW w:w="2160" w:type="dxa"/>
            <w:vAlign w:val="center"/>
          </w:tcPr>
          <w:p w14:paraId="5956A5E0" w14:textId="77777777" w:rsidR="00F104CC" w:rsidRPr="006910BE" w:rsidRDefault="00F104CC" w:rsidP="00F104CC">
            <w:pPr>
              <w:pStyle w:val="TAC"/>
              <w:rPr>
                <w:lang w:eastAsia="fi-FI"/>
              </w:rPr>
            </w:pPr>
            <w:r w:rsidRPr="006910BE">
              <w:rPr>
                <w:lang w:eastAsia="fi-FI"/>
              </w:rPr>
              <w:t>DC_39A_n79A</w:t>
            </w:r>
          </w:p>
        </w:tc>
        <w:tc>
          <w:tcPr>
            <w:tcW w:w="2093" w:type="dxa"/>
          </w:tcPr>
          <w:p w14:paraId="6C2679F5" w14:textId="77777777" w:rsidR="00F104CC" w:rsidRPr="006910BE" w:rsidRDefault="00F104CC" w:rsidP="00F104CC">
            <w:pPr>
              <w:pStyle w:val="TAC"/>
            </w:pPr>
            <w:r w:rsidRPr="006910BE">
              <w:t>26</w:t>
            </w:r>
          </w:p>
        </w:tc>
        <w:tc>
          <w:tcPr>
            <w:tcW w:w="2093" w:type="dxa"/>
          </w:tcPr>
          <w:p w14:paraId="1B21A850" w14:textId="77777777" w:rsidR="00F104CC" w:rsidRPr="006910BE" w:rsidRDefault="00F104CC" w:rsidP="00F104CC">
            <w:pPr>
              <w:pStyle w:val="TAC"/>
            </w:pPr>
            <w:r w:rsidRPr="006910BE">
              <w:rPr>
                <w:rFonts w:eastAsia="MS Mincho"/>
                <w:kern w:val="2"/>
              </w:rPr>
              <w:t>+2/-3</w:t>
            </w:r>
          </w:p>
        </w:tc>
        <w:tc>
          <w:tcPr>
            <w:tcW w:w="1755" w:type="dxa"/>
            <w:vAlign w:val="center"/>
          </w:tcPr>
          <w:p w14:paraId="7542C5B9" w14:textId="77777777" w:rsidR="00F104CC" w:rsidRPr="006910BE" w:rsidRDefault="00F104CC" w:rsidP="00F104CC">
            <w:pPr>
              <w:pStyle w:val="TAC"/>
            </w:pPr>
            <w:r w:rsidRPr="006910BE">
              <w:t>23</w:t>
            </w:r>
          </w:p>
        </w:tc>
        <w:tc>
          <w:tcPr>
            <w:tcW w:w="1832" w:type="dxa"/>
            <w:vAlign w:val="center"/>
          </w:tcPr>
          <w:p w14:paraId="1DA8410C" w14:textId="77777777" w:rsidR="00F104CC" w:rsidRPr="006910BE" w:rsidRDefault="00F104CC" w:rsidP="00F104CC">
            <w:pPr>
              <w:pStyle w:val="TAC"/>
            </w:pPr>
            <w:r w:rsidRPr="006910BE">
              <w:t>+2/-3</w:t>
            </w:r>
          </w:p>
        </w:tc>
      </w:tr>
      <w:tr w:rsidR="00F104CC" w:rsidRPr="006910BE" w14:paraId="0CB6BFF2" w14:textId="77777777" w:rsidTr="0068624E">
        <w:trPr>
          <w:trHeight w:val="288"/>
          <w:jc w:val="center"/>
        </w:trPr>
        <w:tc>
          <w:tcPr>
            <w:tcW w:w="2160" w:type="dxa"/>
            <w:vAlign w:val="center"/>
          </w:tcPr>
          <w:p w14:paraId="16E189BA" w14:textId="77777777" w:rsidR="00F104CC" w:rsidRPr="006910BE" w:rsidRDefault="00F104CC" w:rsidP="00F104CC">
            <w:pPr>
              <w:pStyle w:val="TAC"/>
              <w:rPr>
                <w:lang w:eastAsia="fi-FI"/>
              </w:rPr>
            </w:pPr>
            <w:r w:rsidRPr="006910BE">
              <w:rPr>
                <w:lang w:eastAsia="fi-FI"/>
              </w:rPr>
              <w:lastRenderedPageBreak/>
              <w:t>DC</w:t>
            </w:r>
            <w:r w:rsidRPr="006910BE">
              <w:t>_</w:t>
            </w:r>
            <w:r w:rsidRPr="006910BE">
              <w:rPr>
                <w:lang w:eastAsia="fi-FI"/>
              </w:rPr>
              <w:t>40A</w:t>
            </w:r>
            <w:r w:rsidRPr="006910BE">
              <w:t>_</w:t>
            </w:r>
            <w:r w:rsidRPr="006910BE">
              <w:rPr>
                <w:lang w:eastAsia="fi-FI"/>
              </w:rPr>
              <w:t>n1A</w:t>
            </w:r>
          </w:p>
        </w:tc>
        <w:tc>
          <w:tcPr>
            <w:tcW w:w="2093" w:type="dxa"/>
          </w:tcPr>
          <w:p w14:paraId="656D6216" w14:textId="77777777" w:rsidR="00F104CC" w:rsidRPr="006910BE" w:rsidRDefault="00F104CC" w:rsidP="00F104CC">
            <w:pPr>
              <w:pStyle w:val="TAC"/>
            </w:pPr>
          </w:p>
        </w:tc>
        <w:tc>
          <w:tcPr>
            <w:tcW w:w="2093" w:type="dxa"/>
          </w:tcPr>
          <w:p w14:paraId="3058C4B4" w14:textId="77777777" w:rsidR="00F104CC" w:rsidRPr="006910BE" w:rsidRDefault="00F104CC" w:rsidP="00F104CC">
            <w:pPr>
              <w:pStyle w:val="TAC"/>
              <w:rPr>
                <w:rFonts w:eastAsia="MS Mincho"/>
                <w:kern w:val="2"/>
              </w:rPr>
            </w:pPr>
          </w:p>
        </w:tc>
        <w:tc>
          <w:tcPr>
            <w:tcW w:w="1755" w:type="dxa"/>
            <w:vAlign w:val="center"/>
          </w:tcPr>
          <w:p w14:paraId="587EF7A5" w14:textId="77777777" w:rsidR="00F104CC" w:rsidRPr="006910BE" w:rsidRDefault="00F104CC" w:rsidP="00F104CC">
            <w:pPr>
              <w:pStyle w:val="TAC"/>
            </w:pPr>
            <w:r w:rsidRPr="006910BE">
              <w:rPr>
                <w:rFonts w:eastAsia="MS Mincho"/>
              </w:rPr>
              <w:t>23</w:t>
            </w:r>
          </w:p>
        </w:tc>
        <w:tc>
          <w:tcPr>
            <w:tcW w:w="1832" w:type="dxa"/>
            <w:vAlign w:val="center"/>
          </w:tcPr>
          <w:p w14:paraId="19EF4F02" w14:textId="77777777" w:rsidR="00F104CC" w:rsidRPr="006910BE" w:rsidRDefault="00F104CC" w:rsidP="00F104CC">
            <w:pPr>
              <w:pStyle w:val="TAC"/>
            </w:pPr>
            <w:r w:rsidRPr="006910BE">
              <w:rPr>
                <w:rFonts w:eastAsia="MS Mincho"/>
              </w:rPr>
              <w:t>+2/-3</w:t>
            </w:r>
          </w:p>
        </w:tc>
      </w:tr>
      <w:tr w:rsidR="00F104CC" w:rsidRPr="006910BE" w14:paraId="21106295" w14:textId="77777777" w:rsidTr="0068624E">
        <w:trPr>
          <w:trHeight w:val="288"/>
          <w:jc w:val="center"/>
        </w:trPr>
        <w:tc>
          <w:tcPr>
            <w:tcW w:w="2160" w:type="dxa"/>
            <w:vAlign w:val="center"/>
          </w:tcPr>
          <w:p w14:paraId="59EE4D93" w14:textId="77777777" w:rsidR="00F104CC" w:rsidRPr="006910BE" w:rsidRDefault="00F104CC" w:rsidP="00F104CC">
            <w:pPr>
              <w:pStyle w:val="TAC"/>
              <w:rPr>
                <w:lang w:eastAsia="fi-FI"/>
              </w:rPr>
            </w:pPr>
            <w:r w:rsidRPr="006910BE">
              <w:rPr>
                <w:lang w:eastAsia="fi-FI"/>
              </w:rPr>
              <w:t>DC_40A_n41A</w:t>
            </w:r>
          </w:p>
        </w:tc>
        <w:tc>
          <w:tcPr>
            <w:tcW w:w="2093" w:type="dxa"/>
          </w:tcPr>
          <w:p w14:paraId="2622F61E" w14:textId="77777777" w:rsidR="00F104CC" w:rsidRPr="006910BE" w:rsidRDefault="00F104CC" w:rsidP="00F104CC">
            <w:pPr>
              <w:pStyle w:val="TAC"/>
            </w:pPr>
          </w:p>
        </w:tc>
        <w:tc>
          <w:tcPr>
            <w:tcW w:w="2093" w:type="dxa"/>
          </w:tcPr>
          <w:p w14:paraId="26489E17" w14:textId="77777777" w:rsidR="00F104CC" w:rsidRPr="006910BE" w:rsidRDefault="00F104CC" w:rsidP="00F104CC">
            <w:pPr>
              <w:pStyle w:val="TAC"/>
            </w:pPr>
          </w:p>
        </w:tc>
        <w:tc>
          <w:tcPr>
            <w:tcW w:w="1755" w:type="dxa"/>
            <w:vAlign w:val="center"/>
          </w:tcPr>
          <w:p w14:paraId="4AE58CE1" w14:textId="77777777" w:rsidR="00F104CC" w:rsidRPr="006910BE" w:rsidRDefault="00F104CC" w:rsidP="00F104CC">
            <w:pPr>
              <w:pStyle w:val="TAC"/>
            </w:pPr>
            <w:r w:rsidRPr="006910BE">
              <w:t>23</w:t>
            </w:r>
          </w:p>
        </w:tc>
        <w:tc>
          <w:tcPr>
            <w:tcW w:w="1832" w:type="dxa"/>
            <w:vAlign w:val="center"/>
          </w:tcPr>
          <w:p w14:paraId="635A7A3D" w14:textId="77777777" w:rsidR="00F104CC" w:rsidRPr="006910BE" w:rsidRDefault="00F104CC" w:rsidP="00F104CC">
            <w:pPr>
              <w:pStyle w:val="TAC"/>
            </w:pPr>
            <w:r w:rsidRPr="006910BE">
              <w:t>+2/-3</w:t>
            </w:r>
          </w:p>
        </w:tc>
      </w:tr>
      <w:tr w:rsidR="00F104CC" w:rsidRPr="006910BE" w14:paraId="7384FE8C" w14:textId="77777777" w:rsidTr="0068624E">
        <w:trPr>
          <w:trHeight w:val="288"/>
          <w:jc w:val="center"/>
        </w:trPr>
        <w:tc>
          <w:tcPr>
            <w:tcW w:w="2160" w:type="dxa"/>
            <w:vAlign w:val="center"/>
          </w:tcPr>
          <w:p w14:paraId="0CA2C19A" w14:textId="77777777" w:rsidR="00F104CC" w:rsidRPr="006910BE" w:rsidRDefault="00F104CC" w:rsidP="00F104CC">
            <w:pPr>
              <w:pStyle w:val="TAC"/>
              <w:rPr>
                <w:lang w:eastAsia="fi-FI"/>
              </w:rPr>
            </w:pPr>
            <w:r w:rsidRPr="006910BE">
              <w:rPr>
                <w:lang w:eastAsia="fi-FI"/>
              </w:rPr>
              <w:t>DC_</w:t>
            </w:r>
            <w:r w:rsidRPr="006910BE">
              <w:t>40A_n78A</w:t>
            </w:r>
          </w:p>
        </w:tc>
        <w:tc>
          <w:tcPr>
            <w:tcW w:w="2093" w:type="dxa"/>
          </w:tcPr>
          <w:p w14:paraId="5AE9F1C2" w14:textId="77777777" w:rsidR="00F104CC" w:rsidRPr="006910BE" w:rsidRDefault="00F104CC" w:rsidP="00F104CC">
            <w:pPr>
              <w:pStyle w:val="TAC"/>
            </w:pPr>
          </w:p>
        </w:tc>
        <w:tc>
          <w:tcPr>
            <w:tcW w:w="2093" w:type="dxa"/>
          </w:tcPr>
          <w:p w14:paraId="5BEC7DE3" w14:textId="77777777" w:rsidR="00F104CC" w:rsidRPr="006910BE" w:rsidRDefault="00F104CC" w:rsidP="00F104CC">
            <w:pPr>
              <w:pStyle w:val="TAC"/>
            </w:pPr>
          </w:p>
        </w:tc>
        <w:tc>
          <w:tcPr>
            <w:tcW w:w="1755" w:type="dxa"/>
            <w:vAlign w:val="center"/>
          </w:tcPr>
          <w:p w14:paraId="1AA64236" w14:textId="77777777" w:rsidR="00F104CC" w:rsidRPr="006910BE" w:rsidRDefault="00F104CC" w:rsidP="00F104CC">
            <w:pPr>
              <w:pStyle w:val="TAC"/>
            </w:pPr>
            <w:r w:rsidRPr="006910BE">
              <w:t>23</w:t>
            </w:r>
          </w:p>
        </w:tc>
        <w:tc>
          <w:tcPr>
            <w:tcW w:w="1832" w:type="dxa"/>
            <w:vAlign w:val="center"/>
          </w:tcPr>
          <w:p w14:paraId="7746D5CD" w14:textId="77777777" w:rsidR="00F104CC" w:rsidRPr="006910BE" w:rsidRDefault="00F104CC" w:rsidP="00F104CC">
            <w:pPr>
              <w:pStyle w:val="TAC"/>
            </w:pPr>
            <w:r w:rsidRPr="006910BE">
              <w:t>+2/-3</w:t>
            </w:r>
          </w:p>
        </w:tc>
      </w:tr>
      <w:tr w:rsidR="00F104CC" w:rsidRPr="006910BE" w14:paraId="0F3F7C81" w14:textId="77777777" w:rsidTr="0068624E">
        <w:trPr>
          <w:trHeight w:val="288"/>
          <w:jc w:val="center"/>
        </w:trPr>
        <w:tc>
          <w:tcPr>
            <w:tcW w:w="2160" w:type="dxa"/>
          </w:tcPr>
          <w:p w14:paraId="50264269" w14:textId="77777777" w:rsidR="00F104CC" w:rsidRPr="006910BE" w:rsidRDefault="00F104CC" w:rsidP="00F104C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66CE923B" w14:textId="77777777" w:rsidR="00F104CC" w:rsidRPr="006910BE" w:rsidRDefault="00F104CC" w:rsidP="00F104CC">
            <w:pPr>
              <w:pStyle w:val="TAC"/>
            </w:pPr>
          </w:p>
        </w:tc>
        <w:tc>
          <w:tcPr>
            <w:tcW w:w="2093" w:type="dxa"/>
          </w:tcPr>
          <w:p w14:paraId="1DCCC457" w14:textId="77777777" w:rsidR="00F104CC" w:rsidRPr="006910BE" w:rsidRDefault="00F104CC" w:rsidP="00F104CC">
            <w:pPr>
              <w:pStyle w:val="TAC"/>
            </w:pPr>
          </w:p>
        </w:tc>
        <w:tc>
          <w:tcPr>
            <w:tcW w:w="1755" w:type="dxa"/>
          </w:tcPr>
          <w:p w14:paraId="53950E74" w14:textId="77777777" w:rsidR="00F104CC" w:rsidRPr="006910BE" w:rsidRDefault="00F104CC" w:rsidP="00F104CC">
            <w:pPr>
              <w:pStyle w:val="TAC"/>
            </w:pPr>
            <w:r w:rsidRPr="006910BE">
              <w:t>23</w:t>
            </w:r>
          </w:p>
        </w:tc>
        <w:tc>
          <w:tcPr>
            <w:tcW w:w="1832" w:type="dxa"/>
          </w:tcPr>
          <w:p w14:paraId="1858519C" w14:textId="77777777" w:rsidR="00F104CC" w:rsidRPr="006910BE" w:rsidRDefault="00F104CC" w:rsidP="00F104CC">
            <w:pPr>
              <w:pStyle w:val="TAC"/>
            </w:pPr>
            <w:r w:rsidRPr="006910BE">
              <w:t>+2/-3</w:t>
            </w:r>
          </w:p>
        </w:tc>
      </w:tr>
      <w:tr w:rsidR="00F104CC" w:rsidRPr="006910BE" w14:paraId="53ACFB61" w14:textId="77777777" w:rsidTr="0068624E">
        <w:trPr>
          <w:trHeight w:val="288"/>
          <w:jc w:val="center"/>
        </w:trPr>
        <w:tc>
          <w:tcPr>
            <w:tcW w:w="2160" w:type="dxa"/>
            <w:vAlign w:val="center"/>
          </w:tcPr>
          <w:p w14:paraId="1198287F" w14:textId="77777777" w:rsidR="00F104CC" w:rsidRPr="006910BE" w:rsidRDefault="00F104CC" w:rsidP="00F104CC">
            <w:pPr>
              <w:pStyle w:val="TAC"/>
              <w:rPr>
                <w:lang w:eastAsia="fi-FI"/>
              </w:rPr>
            </w:pPr>
            <w:r w:rsidRPr="006910BE">
              <w:rPr>
                <w:lang w:eastAsia="fi-FI"/>
              </w:rPr>
              <w:t>DC_41A_n77A</w:t>
            </w:r>
          </w:p>
        </w:tc>
        <w:tc>
          <w:tcPr>
            <w:tcW w:w="2093" w:type="dxa"/>
          </w:tcPr>
          <w:p w14:paraId="15565C7E" w14:textId="77777777" w:rsidR="00F104CC" w:rsidRPr="006910BE" w:rsidRDefault="00F104CC" w:rsidP="00F104CC">
            <w:pPr>
              <w:pStyle w:val="TAC"/>
            </w:pPr>
          </w:p>
        </w:tc>
        <w:tc>
          <w:tcPr>
            <w:tcW w:w="2093" w:type="dxa"/>
          </w:tcPr>
          <w:p w14:paraId="2D2704C6" w14:textId="77777777" w:rsidR="00F104CC" w:rsidRPr="006910BE" w:rsidRDefault="00F104CC" w:rsidP="00F104CC">
            <w:pPr>
              <w:pStyle w:val="TAC"/>
            </w:pPr>
          </w:p>
        </w:tc>
        <w:tc>
          <w:tcPr>
            <w:tcW w:w="1755" w:type="dxa"/>
            <w:vAlign w:val="center"/>
          </w:tcPr>
          <w:p w14:paraId="4CEEDFD8" w14:textId="77777777" w:rsidR="00F104CC" w:rsidRPr="006910BE" w:rsidRDefault="00F104CC" w:rsidP="00F104CC">
            <w:pPr>
              <w:pStyle w:val="TAC"/>
            </w:pPr>
            <w:r w:rsidRPr="006910BE">
              <w:t>23</w:t>
            </w:r>
          </w:p>
        </w:tc>
        <w:tc>
          <w:tcPr>
            <w:tcW w:w="1832" w:type="dxa"/>
            <w:vAlign w:val="center"/>
          </w:tcPr>
          <w:p w14:paraId="030E38FD" w14:textId="77777777" w:rsidR="00F104CC" w:rsidRPr="006910BE" w:rsidRDefault="00F104CC" w:rsidP="00F104CC">
            <w:pPr>
              <w:pStyle w:val="TAC"/>
            </w:pPr>
            <w:r w:rsidRPr="006910BE">
              <w:t>+2/-3</w:t>
            </w:r>
          </w:p>
        </w:tc>
      </w:tr>
      <w:tr w:rsidR="00F104CC" w:rsidRPr="006910BE" w14:paraId="28E4C1A1" w14:textId="77777777" w:rsidTr="0068624E">
        <w:trPr>
          <w:trHeight w:val="288"/>
          <w:jc w:val="center"/>
        </w:trPr>
        <w:tc>
          <w:tcPr>
            <w:tcW w:w="2160" w:type="dxa"/>
            <w:vAlign w:val="center"/>
          </w:tcPr>
          <w:p w14:paraId="2E349E4B" w14:textId="77777777" w:rsidR="00F104CC" w:rsidRPr="006910BE" w:rsidRDefault="00F104CC" w:rsidP="00F104CC">
            <w:pPr>
              <w:pStyle w:val="TAC"/>
              <w:rPr>
                <w:lang w:eastAsia="fi-FI"/>
              </w:rPr>
            </w:pPr>
            <w:r w:rsidRPr="006910BE">
              <w:rPr>
                <w:lang w:eastAsia="fi-FI"/>
              </w:rPr>
              <w:t>DC_41A_n78A</w:t>
            </w:r>
          </w:p>
        </w:tc>
        <w:tc>
          <w:tcPr>
            <w:tcW w:w="2093" w:type="dxa"/>
          </w:tcPr>
          <w:p w14:paraId="33A97CDD" w14:textId="77777777" w:rsidR="00F104CC" w:rsidRPr="006910BE" w:rsidRDefault="00F104CC" w:rsidP="00F104CC">
            <w:pPr>
              <w:pStyle w:val="TAC"/>
            </w:pPr>
          </w:p>
        </w:tc>
        <w:tc>
          <w:tcPr>
            <w:tcW w:w="2093" w:type="dxa"/>
          </w:tcPr>
          <w:p w14:paraId="0827E70E" w14:textId="77777777" w:rsidR="00F104CC" w:rsidRPr="006910BE" w:rsidRDefault="00F104CC" w:rsidP="00F104CC">
            <w:pPr>
              <w:pStyle w:val="TAC"/>
            </w:pPr>
          </w:p>
        </w:tc>
        <w:tc>
          <w:tcPr>
            <w:tcW w:w="1755" w:type="dxa"/>
            <w:vAlign w:val="center"/>
          </w:tcPr>
          <w:p w14:paraId="7DD7C379" w14:textId="77777777" w:rsidR="00F104CC" w:rsidRPr="006910BE" w:rsidRDefault="00F104CC" w:rsidP="00F104CC">
            <w:pPr>
              <w:pStyle w:val="TAC"/>
            </w:pPr>
            <w:r w:rsidRPr="006910BE">
              <w:t>23</w:t>
            </w:r>
          </w:p>
        </w:tc>
        <w:tc>
          <w:tcPr>
            <w:tcW w:w="1832" w:type="dxa"/>
            <w:vAlign w:val="center"/>
          </w:tcPr>
          <w:p w14:paraId="5972EC6C" w14:textId="77777777" w:rsidR="00F104CC" w:rsidRPr="006910BE" w:rsidRDefault="00F104CC" w:rsidP="00F104CC">
            <w:pPr>
              <w:pStyle w:val="TAC"/>
            </w:pPr>
            <w:r w:rsidRPr="006910BE">
              <w:t>+2/-3</w:t>
            </w:r>
          </w:p>
        </w:tc>
      </w:tr>
      <w:tr w:rsidR="00F104CC" w:rsidRPr="006910BE" w14:paraId="6500EA16" w14:textId="77777777" w:rsidTr="0068624E">
        <w:trPr>
          <w:trHeight w:val="288"/>
          <w:jc w:val="center"/>
        </w:trPr>
        <w:tc>
          <w:tcPr>
            <w:tcW w:w="2160" w:type="dxa"/>
            <w:vAlign w:val="center"/>
          </w:tcPr>
          <w:p w14:paraId="6AE50185" w14:textId="77777777" w:rsidR="00F104CC" w:rsidRPr="006910BE" w:rsidRDefault="00F104CC" w:rsidP="00F104CC">
            <w:pPr>
              <w:pStyle w:val="TAC"/>
              <w:rPr>
                <w:lang w:eastAsia="fi-FI"/>
              </w:rPr>
            </w:pPr>
            <w:r w:rsidRPr="006910BE">
              <w:rPr>
                <w:lang w:eastAsia="fi-FI"/>
              </w:rPr>
              <w:t>DC_41A_n79A</w:t>
            </w:r>
          </w:p>
        </w:tc>
        <w:tc>
          <w:tcPr>
            <w:tcW w:w="2093" w:type="dxa"/>
          </w:tcPr>
          <w:p w14:paraId="6E7848D2" w14:textId="77777777" w:rsidR="00F104CC" w:rsidRPr="006910BE" w:rsidRDefault="00F104CC" w:rsidP="00F104CC">
            <w:pPr>
              <w:pStyle w:val="TAC"/>
            </w:pPr>
            <w:r w:rsidRPr="006910BE">
              <w:t>26</w:t>
            </w:r>
          </w:p>
        </w:tc>
        <w:tc>
          <w:tcPr>
            <w:tcW w:w="2093" w:type="dxa"/>
          </w:tcPr>
          <w:p w14:paraId="178E83B9" w14:textId="77777777" w:rsidR="00F104CC" w:rsidRPr="006910BE" w:rsidRDefault="00F104CC" w:rsidP="00F104CC">
            <w:pPr>
              <w:pStyle w:val="TAC"/>
            </w:pPr>
            <w:r w:rsidRPr="006910BE">
              <w:t>+2/-3</w:t>
            </w:r>
          </w:p>
        </w:tc>
        <w:tc>
          <w:tcPr>
            <w:tcW w:w="1755" w:type="dxa"/>
            <w:vAlign w:val="center"/>
          </w:tcPr>
          <w:p w14:paraId="5160052E" w14:textId="77777777" w:rsidR="00F104CC" w:rsidRPr="006910BE" w:rsidRDefault="00F104CC" w:rsidP="00F104CC">
            <w:pPr>
              <w:pStyle w:val="TAC"/>
            </w:pPr>
            <w:r w:rsidRPr="006910BE">
              <w:t>23</w:t>
            </w:r>
          </w:p>
        </w:tc>
        <w:tc>
          <w:tcPr>
            <w:tcW w:w="1832" w:type="dxa"/>
            <w:vAlign w:val="center"/>
          </w:tcPr>
          <w:p w14:paraId="6BB39FA8" w14:textId="77777777" w:rsidR="00F104CC" w:rsidRPr="006910BE" w:rsidRDefault="00F104CC" w:rsidP="00F104CC">
            <w:pPr>
              <w:pStyle w:val="TAC"/>
            </w:pPr>
            <w:r w:rsidRPr="006910BE">
              <w:t>+2/-3</w:t>
            </w:r>
          </w:p>
        </w:tc>
      </w:tr>
      <w:tr w:rsidR="00F104CC" w:rsidRPr="006910BE" w14:paraId="354E5E3D" w14:textId="77777777" w:rsidTr="0068624E">
        <w:trPr>
          <w:trHeight w:val="288"/>
          <w:jc w:val="center"/>
        </w:trPr>
        <w:tc>
          <w:tcPr>
            <w:tcW w:w="2160" w:type="dxa"/>
            <w:vAlign w:val="center"/>
          </w:tcPr>
          <w:p w14:paraId="6F214A25" w14:textId="77777777" w:rsidR="00F104CC" w:rsidRPr="006910BE" w:rsidRDefault="00F104CC" w:rsidP="00F104CC">
            <w:pPr>
              <w:pStyle w:val="TAC"/>
              <w:rPr>
                <w:lang w:eastAsia="fi-FI"/>
              </w:rPr>
            </w:pPr>
            <w:r w:rsidRPr="006910BE">
              <w:rPr>
                <w:lang w:eastAsia="fi-FI"/>
              </w:rPr>
              <w:t>DC_42A_n77A</w:t>
            </w:r>
          </w:p>
        </w:tc>
        <w:tc>
          <w:tcPr>
            <w:tcW w:w="2093" w:type="dxa"/>
          </w:tcPr>
          <w:p w14:paraId="6B266CD1" w14:textId="77777777" w:rsidR="00F104CC" w:rsidRPr="006910BE" w:rsidRDefault="00F104CC" w:rsidP="00F104CC">
            <w:pPr>
              <w:pStyle w:val="TAC"/>
            </w:pPr>
          </w:p>
        </w:tc>
        <w:tc>
          <w:tcPr>
            <w:tcW w:w="2093" w:type="dxa"/>
          </w:tcPr>
          <w:p w14:paraId="3C298609" w14:textId="77777777" w:rsidR="00F104CC" w:rsidRPr="006910BE" w:rsidRDefault="00F104CC" w:rsidP="00F104CC">
            <w:pPr>
              <w:pStyle w:val="TAC"/>
            </w:pPr>
          </w:p>
        </w:tc>
        <w:tc>
          <w:tcPr>
            <w:tcW w:w="1755" w:type="dxa"/>
            <w:vAlign w:val="center"/>
          </w:tcPr>
          <w:p w14:paraId="2007E7B4" w14:textId="77777777" w:rsidR="00F104CC" w:rsidRPr="006910BE" w:rsidRDefault="00F104CC" w:rsidP="00F104CC">
            <w:pPr>
              <w:pStyle w:val="TAC"/>
            </w:pPr>
            <w:r w:rsidRPr="006910BE">
              <w:t>N/A</w:t>
            </w:r>
          </w:p>
        </w:tc>
        <w:tc>
          <w:tcPr>
            <w:tcW w:w="1832" w:type="dxa"/>
            <w:vAlign w:val="center"/>
          </w:tcPr>
          <w:p w14:paraId="6A50B576" w14:textId="77777777" w:rsidR="00F104CC" w:rsidRPr="006910BE" w:rsidRDefault="00F104CC" w:rsidP="00F104CC">
            <w:pPr>
              <w:pStyle w:val="TAC"/>
            </w:pPr>
            <w:r w:rsidRPr="006910BE">
              <w:t>N/A</w:t>
            </w:r>
          </w:p>
        </w:tc>
      </w:tr>
      <w:tr w:rsidR="00F104CC" w:rsidRPr="006910BE" w14:paraId="3F99F53E" w14:textId="77777777" w:rsidTr="0068624E">
        <w:trPr>
          <w:trHeight w:val="288"/>
          <w:jc w:val="center"/>
        </w:trPr>
        <w:tc>
          <w:tcPr>
            <w:tcW w:w="2160" w:type="dxa"/>
            <w:vAlign w:val="center"/>
          </w:tcPr>
          <w:p w14:paraId="1A8212FE" w14:textId="77777777" w:rsidR="00F104CC" w:rsidRPr="006910BE" w:rsidRDefault="00F104CC" w:rsidP="00F104CC">
            <w:pPr>
              <w:pStyle w:val="TAC"/>
              <w:rPr>
                <w:lang w:eastAsia="fi-FI"/>
              </w:rPr>
            </w:pPr>
            <w:r w:rsidRPr="006910BE">
              <w:rPr>
                <w:lang w:eastAsia="fi-FI"/>
              </w:rPr>
              <w:t>DC_42A_n78A</w:t>
            </w:r>
          </w:p>
        </w:tc>
        <w:tc>
          <w:tcPr>
            <w:tcW w:w="2093" w:type="dxa"/>
          </w:tcPr>
          <w:p w14:paraId="0B1F6308" w14:textId="77777777" w:rsidR="00F104CC" w:rsidRPr="006910BE" w:rsidRDefault="00F104CC" w:rsidP="00F104CC">
            <w:pPr>
              <w:pStyle w:val="TAC"/>
            </w:pPr>
          </w:p>
        </w:tc>
        <w:tc>
          <w:tcPr>
            <w:tcW w:w="2093" w:type="dxa"/>
          </w:tcPr>
          <w:p w14:paraId="4E26EBB1" w14:textId="77777777" w:rsidR="00F104CC" w:rsidRPr="006910BE" w:rsidRDefault="00F104CC" w:rsidP="00F104CC">
            <w:pPr>
              <w:pStyle w:val="TAC"/>
            </w:pPr>
          </w:p>
        </w:tc>
        <w:tc>
          <w:tcPr>
            <w:tcW w:w="1755" w:type="dxa"/>
            <w:vAlign w:val="center"/>
          </w:tcPr>
          <w:p w14:paraId="462CD192" w14:textId="77777777" w:rsidR="00F104CC" w:rsidRPr="006910BE" w:rsidRDefault="00F104CC" w:rsidP="00F104CC">
            <w:pPr>
              <w:pStyle w:val="TAC"/>
            </w:pPr>
            <w:r w:rsidRPr="006910BE">
              <w:t>N/A</w:t>
            </w:r>
          </w:p>
        </w:tc>
        <w:tc>
          <w:tcPr>
            <w:tcW w:w="1832" w:type="dxa"/>
            <w:vAlign w:val="center"/>
          </w:tcPr>
          <w:p w14:paraId="4070B9F0" w14:textId="77777777" w:rsidR="00F104CC" w:rsidRPr="006910BE" w:rsidRDefault="00F104CC" w:rsidP="00F104CC">
            <w:pPr>
              <w:pStyle w:val="TAC"/>
            </w:pPr>
            <w:r w:rsidRPr="006910BE">
              <w:t>N/A</w:t>
            </w:r>
          </w:p>
        </w:tc>
      </w:tr>
      <w:tr w:rsidR="00F104CC" w:rsidRPr="006910BE" w14:paraId="0A3E2C56" w14:textId="77777777" w:rsidTr="0068624E">
        <w:trPr>
          <w:trHeight w:val="288"/>
          <w:jc w:val="center"/>
        </w:trPr>
        <w:tc>
          <w:tcPr>
            <w:tcW w:w="2160" w:type="dxa"/>
            <w:vAlign w:val="center"/>
          </w:tcPr>
          <w:p w14:paraId="10622930" w14:textId="77777777" w:rsidR="00F104CC" w:rsidRPr="006910BE" w:rsidRDefault="00F104CC" w:rsidP="00F104CC">
            <w:pPr>
              <w:pStyle w:val="TAC"/>
              <w:rPr>
                <w:lang w:eastAsia="fi-FI"/>
              </w:rPr>
            </w:pPr>
            <w:r w:rsidRPr="006910BE">
              <w:rPr>
                <w:lang w:eastAsia="fi-FI"/>
              </w:rPr>
              <w:t>DC_42A_n79A</w:t>
            </w:r>
          </w:p>
        </w:tc>
        <w:tc>
          <w:tcPr>
            <w:tcW w:w="2093" w:type="dxa"/>
          </w:tcPr>
          <w:p w14:paraId="20D2CBDD" w14:textId="77777777" w:rsidR="00F104CC" w:rsidRPr="006910BE" w:rsidRDefault="00F104CC" w:rsidP="00F104CC">
            <w:pPr>
              <w:pStyle w:val="TAC"/>
            </w:pPr>
          </w:p>
        </w:tc>
        <w:tc>
          <w:tcPr>
            <w:tcW w:w="2093" w:type="dxa"/>
          </w:tcPr>
          <w:p w14:paraId="51E3A451" w14:textId="77777777" w:rsidR="00F104CC" w:rsidRPr="006910BE" w:rsidRDefault="00F104CC" w:rsidP="00F104CC">
            <w:pPr>
              <w:pStyle w:val="TAC"/>
            </w:pPr>
          </w:p>
        </w:tc>
        <w:tc>
          <w:tcPr>
            <w:tcW w:w="1755" w:type="dxa"/>
            <w:vAlign w:val="center"/>
          </w:tcPr>
          <w:p w14:paraId="252398C2" w14:textId="77777777" w:rsidR="00F104CC" w:rsidRPr="006910BE" w:rsidRDefault="00F104CC" w:rsidP="00F104CC">
            <w:pPr>
              <w:pStyle w:val="TAC"/>
            </w:pPr>
            <w:r w:rsidRPr="006910BE">
              <w:t>N/A</w:t>
            </w:r>
          </w:p>
        </w:tc>
        <w:tc>
          <w:tcPr>
            <w:tcW w:w="1832" w:type="dxa"/>
            <w:vAlign w:val="center"/>
          </w:tcPr>
          <w:p w14:paraId="61A82271" w14:textId="77777777" w:rsidR="00F104CC" w:rsidRPr="006910BE" w:rsidRDefault="00F104CC" w:rsidP="00F104CC">
            <w:pPr>
              <w:pStyle w:val="TAC"/>
            </w:pPr>
            <w:r w:rsidRPr="006910BE">
              <w:t>N/A</w:t>
            </w:r>
          </w:p>
        </w:tc>
      </w:tr>
      <w:tr w:rsidR="00F104CC" w:rsidRPr="006910BE" w14:paraId="105ABC59" w14:textId="77777777" w:rsidTr="0068624E">
        <w:trPr>
          <w:trHeight w:val="288"/>
          <w:jc w:val="center"/>
        </w:trPr>
        <w:tc>
          <w:tcPr>
            <w:tcW w:w="2160" w:type="dxa"/>
            <w:vAlign w:val="center"/>
          </w:tcPr>
          <w:p w14:paraId="0E378635" w14:textId="77777777" w:rsidR="00F104CC" w:rsidRPr="006910BE" w:rsidRDefault="00F104CC" w:rsidP="00F104CC">
            <w:pPr>
              <w:pStyle w:val="TAC"/>
              <w:rPr>
                <w:lang w:eastAsia="fi-FI"/>
              </w:rPr>
            </w:pPr>
            <w:r w:rsidRPr="006910BE">
              <w:rPr>
                <w:szCs w:val="18"/>
                <w:lang w:eastAsia="fi-FI"/>
              </w:rPr>
              <w:t>DC_48A_n5A</w:t>
            </w:r>
          </w:p>
        </w:tc>
        <w:tc>
          <w:tcPr>
            <w:tcW w:w="2093" w:type="dxa"/>
          </w:tcPr>
          <w:p w14:paraId="0324641E" w14:textId="77777777" w:rsidR="00F104CC" w:rsidRPr="006910BE" w:rsidRDefault="00F104CC" w:rsidP="00F104CC">
            <w:pPr>
              <w:pStyle w:val="TAC"/>
            </w:pPr>
          </w:p>
        </w:tc>
        <w:tc>
          <w:tcPr>
            <w:tcW w:w="2093" w:type="dxa"/>
          </w:tcPr>
          <w:p w14:paraId="2621839B" w14:textId="77777777" w:rsidR="00F104CC" w:rsidRPr="006910BE" w:rsidRDefault="00F104CC" w:rsidP="00F104CC">
            <w:pPr>
              <w:pStyle w:val="TAC"/>
            </w:pPr>
          </w:p>
        </w:tc>
        <w:tc>
          <w:tcPr>
            <w:tcW w:w="1755" w:type="dxa"/>
            <w:vAlign w:val="center"/>
          </w:tcPr>
          <w:p w14:paraId="6EC28755" w14:textId="77777777" w:rsidR="00F104CC" w:rsidRPr="006910BE" w:rsidRDefault="00F104CC" w:rsidP="00F104CC">
            <w:pPr>
              <w:pStyle w:val="TAC"/>
            </w:pPr>
            <w:r w:rsidRPr="006910BE">
              <w:t>23</w:t>
            </w:r>
          </w:p>
        </w:tc>
        <w:tc>
          <w:tcPr>
            <w:tcW w:w="1832" w:type="dxa"/>
            <w:vAlign w:val="center"/>
          </w:tcPr>
          <w:p w14:paraId="37CEB74C" w14:textId="77777777" w:rsidR="00F104CC" w:rsidRPr="006910BE" w:rsidRDefault="00F104CC" w:rsidP="00F104CC">
            <w:pPr>
              <w:pStyle w:val="TAC"/>
            </w:pPr>
            <w:r w:rsidRPr="006910BE">
              <w:t>+2/-3</w:t>
            </w:r>
          </w:p>
        </w:tc>
      </w:tr>
      <w:tr w:rsidR="00F104CC" w:rsidRPr="006910BE" w14:paraId="72828381" w14:textId="77777777" w:rsidTr="0068624E">
        <w:trPr>
          <w:trHeight w:val="288"/>
          <w:jc w:val="center"/>
        </w:trPr>
        <w:tc>
          <w:tcPr>
            <w:tcW w:w="2160" w:type="dxa"/>
            <w:vAlign w:val="center"/>
          </w:tcPr>
          <w:p w14:paraId="03F85EBA" w14:textId="77777777" w:rsidR="00F104CC" w:rsidRPr="006910BE" w:rsidRDefault="00F104CC" w:rsidP="00F104CC">
            <w:pPr>
              <w:pStyle w:val="TAC"/>
              <w:rPr>
                <w:lang w:eastAsia="fi-FI"/>
              </w:rPr>
            </w:pPr>
            <w:r w:rsidRPr="006910BE">
              <w:rPr>
                <w:szCs w:val="18"/>
                <w:lang w:eastAsia="fi-FI"/>
              </w:rPr>
              <w:t>DC_48</w:t>
            </w:r>
            <w:r w:rsidRPr="006910BE">
              <w:rPr>
                <w:szCs w:val="18"/>
              </w:rPr>
              <w:t>A_n66A</w:t>
            </w:r>
          </w:p>
        </w:tc>
        <w:tc>
          <w:tcPr>
            <w:tcW w:w="2093" w:type="dxa"/>
          </w:tcPr>
          <w:p w14:paraId="6A56C87B" w14:textId="77777777" w:rsidR="00F104CC" w:rsidRPr="006910BE" w:rsidRDefault="00F104CC" w:rsidP="00F104CC">
            <w:pPr>
              <w:pStyle w:val="TAC"/>
            </w:pPr>
          </w:p>
        </w:tc>
        <w:tc>
          <w:tcPr>
            <w:tcW w:w="2093" w:type="dxa"/>
          </w:tcPr>
          <w:p w14:paraId="1E55F864" w14:textId="77777777" w:rsidR="00F104CC" w:rsidRPr="006910BE" w:rsidRDefault="00F104CC" w:rsidP="00F104CC">
            <w:pPr>
              <w:pStyle w:val="TAC"/>
            </w:pPr>
          </w:p>
        </w:tc>
        <w:tc>
          <w:tcPr>
            <w:tcW w:w="1755" w:type="dxa"/>
            <w:vAlign w:val="center"/>
          </w:tcPr>
          <w:p w14:paraId="6326E8C5" w14:textId="77777777" w:rsidR="00F104CC" w:rsidRPr="006910BE" w:rsidRDefault="00F104CC" w:rsidP="00F104CC">
            <w:pPr>
              <w:pStyle w:val="TAC"/>
            </w:pPr>
            <w:r w:rsidRPr="006910BE">
              <w:t>23</w:t>
            </w:r>
          </w:p>
        </w:tc>
        <w:tc>
          <w:tcPr>
            <w:tcW w:w="1832" w:type="dxa"/>
            <w:vAlign w:val="center"/>
          </w:tcPr>
          <w:p w14:paraId="66BCC29A" w14:textId="77777777" w:rsidR="00F104CC" w:rsidRPr="006910BE" w:rsidRDefault="00F104CC" w:rsidP="00F104CC">
            <w:pPr>
              <w:pStyle w:val="TAC"/>
            </w:pPr>
            <w:r w:rsidRPr="006910BE">
              <w:t>+2/-3</w:t>
            </w:r>
          </w:p>
        </w:tc>
      </w:tr>
      <w:tr w:rsidR="00F104CC" w:rsidRPr="006910BE" w14:paraId="4A4D3406" w14:textId="77777777" w:rsidTr="0068624E">
        <w:trPr>
          <w:trHeight w:val="288"/>
          <w:jc w:val="center"/>
        </w:trPr>
        <w:tc>
          <w:tcPr>
            <w:tcW w:w="2160" w:type="dxa"/>
            <w:vAlign w:val="center"/>
          </w:tcPr>
          <w:p w14:paraId="13FBEBD8" w14:textId="77777777" w:rsidR="00F104CC" w:rsidRPr="006910BE" w:rsidRDefault="00F104CC" w:rsidP="00F104CC">
            <w:pPr>
              <w:pStyle w:val="TAC"/>
              <w:rPr>
                <w:lang w:eastAsia="fi-FI"/>
              </w:rPr>
            </w:pPr>
            <w:r w:rsidRPr="006910BE">
              <w:rPr>
                <w:lang w:eastAsia="fi-FI"/>
              </w:rPr>
              <w:t>DC_</w:t>
            </w:r>
            <w:r w:rsidRPr="006910BE">
              <w:t>66A_n2A</w:t>
            </w:r>
          </w:p>
        </w:tc>
        <w:tc>
          <w:tcPr>
            <w:tcW w:w="2093" w:type="dxa"/>
          </w:tcPr>
          <w:p w14:paraId="42937A3C" w14:textId="77777777" w:rsidR="00F104CC" w:rsidRPr="006910BE" w:rsidRDefault="00F104CC" w:rsidP="00F104CC">
            <w:pPr>
              <w:pStyle w:val="TAC"/>
            </w:pPr>
          </w:p>
        </w:tc>
        <w:tc>
          <w:tcPr>
            <w:tcW w:w="2093" w:type="dxa"/>
          </w:tcPr>
          <w:p w14:paraId="2EC5358D" w14:textId="77777777" w:rsidR="00F104CC" w:rsidRPr="006910BE" w:rsidRDefault="00F104CC" w:rsidP="00F104CC">
            <w:pPr>
              <w:pStyle w:val="TAC"/>
            </w:pPr>
          </w:p>
        </w:tc>
        <w:tc>
          <w:tcPr>
            <w:tcW w:w="1755" w:type="dxa"/>
            <w:vAlign w:val="center"/>
          </w:tcPr>
          <w:p w14:paraId="5EA42F53" w14:textId="77777777" w:rsidR="00F104CC" w:rsidRPr="006910BE" w:rsidRDefault="00F104CC" w:rsidP="00F104CC">
            <w:pPr>
              <w:pStyle w:val="TAC"/>
            </w:pPr>
            <w:r w:rsidRPr="006910BE">
              <w:t>23</w:t>
            </w:r>
          </w:p>
        </w:tc>
        <w:tc>
          <w:tcPr>
            <w:tcW w:w="1832" w:type="dxa"/>
            <w:vAlign w:val="center"/>
          </w:tcPr>
          <w:p w14:paraId="5BB85978" w14:textId="77777777" w:rsidR="00F104CC" w:rsidRPr="006910BE" w:rsidRDefault="00F104CC" w:rsidP="00F104CC">
            <w:pPr>
              <w:pStyle w:val="TAC"/>
            </w:pPr>
            <w:r w:rsidRPr="006910BE">
              <w:t>+2/-3</w:t>
            </w:r>
          </w:p>
        </w:tc>
      </w:tr>
      <w:tr w:rsidR="00F104CC" w:rsidRPr="006910BE" w14:paraId="29E170DC" w14:textId="77777777" w:rsidTr="0068624E">
        <w:trPr>
          <w:trHeight w:val="288"/>
          <w:jc w:val="center"/>
        </w:trPr>
        <w:tc>
          <w:tcPr>
            <w:tcW w:w="2160" w:type="dxa"/>
            <w:vAlign w:val="center"/>
          </w:tcPr>
          <w:p w14:paraId="0ED1A572" w14:textId="77777777" w:rsidR="00F104CC" w:rsidRPr="006910BE" w:rsidRDefault="00F104CC" w:rsidP="00F104CC">
            <w:pPr>
              <w:pStyle w:val="TAC"/>
            </w:pPr>
            <w:r w:rsidRPr="006910BE">
              <w:t>DC_66A_n5A</w:t>
            </w:r>
          </w:p>
        </w:tc>
        <w:tc>
          <w:tcPr>
            <w:tcW w:w="2093" w:type="dxa"/>
          </w:tcPr>
          <w:p w14:paraId="1BC4C309" w14:textId="77777777" w:rsidR="00F104CC" w:rsidRPr="006910BE" w:rsidRDefault="00F104CC" w:rsidP="00F104CC">
            <w:pPr>
              <w:pStyle w:val="TAC"/>
            </w:pPr>
          </w:p>
        </w:tc>
        <w:tc>
          <w:tcPr>
            <w:tcW w:w="2093" w:type="dxa"/>
          </w:tcPr>
          <w:p w14:paraId="667AE1B8" w14:textId="77777777" w:rsidR="00F104CC" w:rsidRPr="006910BE" w:rsidRDefault="00F104CC" w:rsidP="00F104CC">
            <w:pPr>
              <w:pStyle w:val="TAC"/>
            </w:pPr>
          </w:p>
        </w:tc>
        <w:tc>
          <w:tcPr>
            <w:tcW w:w="1755" w:type="dxa"/>
            <w:vAlign w:val="center"/>
          </w:tcPr>
          <w:p w14:paraId="13324B8E" w14:textId="77777777" w:rsidR="00F104CC" w:rsidRPr="006910BE" w:rsidRDefault="00F104CC" w:rsidP="00F104CC">
            <w:pPr>
              <w:pStyle w:val="TAC"/>
            </w:pPr>
            <w:r w:rsidRPr="006910BE">
              <w:t>23</w:t>
            </w:r>
          </w:p>
        </w:tc>
        <w:tc>
          <w:tcPr>
            <w:tcW w:w="1832" w:type="dxa"/>
            <w:vAlign w:val="center"/>
          </w:tcPr>
          <w:p w14:paraId="0B8935CB" w14:textId="77777777" w:rsidR="00F104CC" w:rsidRPr="006910BE" w:rsidRDefault="00F104CC" w:rsidP="00F104CC">
            <w:pPr>
              <w:pStyle w:val="TAC"/>
            </w:pPr>
            <w:r w:rsidRPr="006910BE">
              <w:t>+2/-3</w:t>
            </w:r>
          </w:p>
        </w:tc>
      </w:tr>
      <w:tr w:rsidR="00F104CC" w:rsidRPr="006910BE" w14:paraId="069F601B" w14:textId="77777777" w:rsidTr="0068624E">
        <w:trPr>
          <w:trHeight w:val="288"/>
          <w:jc w:val="center"/>
        </w:trPr>
        <w:tc>
          <w:tcPr>
            <w:tcW w:w="2160" w:type="dxa"/>
            <w:vAlign w:val="center"/>
          </w:tcPr>
          <w:p w14:paraId="48B35FAB" w14:textId="77777777" w:rsidR="00F104CC" w:rsidRPr="006910BE" w:rsidRDefault="00F104CC" w:rsidP="00F104CC">
            <w:pPr>
              <w:pStyle w:val="TAC"/>
            </w:pPr>
            <w:r w:rsidRPr="006910BE">
              <w:t>DC_66A_n41A</w:t>
            </w:r>
          </w:p>
        </w:tc>
        <w:tc>
          <w:tcPr>
            <w:tcW w:w="2093" w:type="dxa"/>
          </w:tcPr>
          <w:p w14:paraId="246A025B" w14:textId="77777777" w:rsidR="00F104CC" w:rsidRPr="006910BE" w:rsidRDefault="00F104CC" w:rsidP="00F104CC">
            <w:pPr>
              <w:pStyle w:val="TAC"/>
            </w:pPr>
          </w:p>
        </w:tc>
        <w:tc>
          <w:tcPr>
            <w:tcW w:w="2093" w:type="dxa"/>
          </w:tcPr>
          <w:p w14:paraId="11E931BB" w14:textId="77777777" w:rsidR="00F104CC" w:rsidRPr="006910BE" w:rsidRDefault="00F104CC" w:rsidP="00F104CC">
            <w:pPr>
              <w:pStyle w:val="TAC"/>
            </w:pPr>
          </w:p>
        </w:tc>
        <w:tc>
          <w:tcPr>
            <w:tcW w:w="1755" w:type="dxa"/>
            <w:vAlign w:val="center"/>
          </w:tcPr>
          <w:p w14:paraId="3A259027" w14:textId="77777777" w:rsidR="00F104CC" w:rsidRPr="006910BE" w:rsidRDefault="00F104CC" w:rsidP="00F104CC">
            <w:pPr>
              <w:pStyle w:val="TAC"/>
            </w:pPr>
            <w:r w:rsidRPr="006910BE">
              <w:t>23</w:t>
            </w:r>
          </w:p>
        </w:tc>
        <w:tc>
          <w:tcPr>
            <w:tcW w:w="1832" w:type="dxa"/>
            <w:vAlign w:val="center"/>
          </w:tcPr>
          <w:p w14:paraId="4E17EB01" w14:textId="77777777" w:rsidR="00F104CC" w:rsidRPr="006910BE" w:rsidRDefault="00F104CC" w:rsidP="00F104CC">
            <w:pPr>
              <w:pStyle w:val="TAC"/>
            </w:pPr>
            <w:r w:rsidRPr="006910BE">
              <w:t>+2/-3</w:t>
            </w:r>
          </w:p>
        </w:tc>
      </w:tr>
      <w:tr w:rsidR="00F104CC" w:rsidRPr="006910BE" w14:paraId="79BA962D" w14:textId="77777777" w:rsidTr="0068624E">
        <w:trPr>
          <w:trHeight w:val="288"/>
          <w:jc w:val="center"/>
        </w:trPr>
        <w:tc>
          <w:tcPr>
            <w:tcW w:w="2160" w:type="dxa"/>
            <w:vAlign w:val="center"/>
          </w:tcPr>
          <w:p w14:paraId="2B369E03" w14:textId="77777777" w:rsidR="00F104CC" w:rsidRPr="006910BE" w:rsidRDefault="00F104CC" w:rsidP="00F104CC">
            <w:pPr>
              <w:pStyle w:val="TAC"/>
              <w:rPr>
                <w:lang w:eastAsia="fi-FI"/>
              </w:rPr>
            </w:pPr>
            <w:r w:rsidRPr="006910BE">
              <w:t>DC_66A_n71A</w:t>
            </w:r>
          </w:p>
        </w:tc>
        <w:tc>
          <w:tcPr>
            <w:tcW w:w="2093" w:type="dxa"/>
          </w:tcPr>
          <w:p w14:paraId="6958A763" w14:textId="77777777" w:rsidR="00F104CC" w:rsidRPr="006910BE" w:rsidRDefault="00F104CC" w:rsidP="00F104CC">
            <w:pPr>
              <w:pStyle w:val="TAC"/>
            </w:pPr>
          </w:p>
        </w:tc>
        <w:tc>
          <w:tcPr>
            <w:tcW w:w="2093" w:type="dxa"/>
          </w:tcPr>
          <w:p w14:paraId="091A7A0D" w14:textId="77777777" w:rsidR="00F104CC" w:rsidRPr="006910BE" w:rsidRDefault="00F104CC" w:rsidP="00F104CC">
            <w:pPr>
              <w:pStyle w:val="TAC"/>
            </w:pPr>
          </w:p>
        </w:tc>
        <w:tc>
          <w:tcPr>
            <w:tcW w:w="1755" w:type="dxa"/>
            <w:vAlign w:val="center"/>
          </w:tcPr>
          <w:p w14:paraId="57C90C94" w14:textId="77777777" w:rsidR="00F104CC" w:rsidRPr="006910BE" w:rsidRDefault="00F104CC" w:rsidP="00F104CC">
            <w:pPr>
              <w:pStyle w:val="TAC"/>
            </w:pPr>
            <w:r w:rsidRPr="006910BE">
              <w:t>23</w:t>
            </w:r>
          </w:p>
        </w:tc>
        <w:tc>
          <w:tcPr>
            <w:tcW w:w="1832" w:type="dxa"/>
            <w:vAlign w:val="center"/>
          </w:tcPr>
          <w:p w14:paraId="56F46B05" w14:textId="77777777" w:rsidR="00F104CC" w:rsidRPr="006910BE" w:rsidRDefault="00F104CC" w:rsidP="00F104CC">
            <w:pPr>
              <w:pStyle w:val="TAC"/>
            </w:pPr>
            <w:r w:rsidRPr="006910BE">
              <w:t>+2/-3</w:t>
            </w:r>
          </w:p>
        </w:tc>
      </w:tr>
      <w:tr w:rsidR="00F104CC" w:rsidRPr="006910BE" w14:paraId="0E490D83" w14:textId="77777777" w:rsidTr="0068624E">
        <w:trPr>
          <w:trHeight w:val="288"/>
          <w:jc w:val="center"/>
        </w:trPr>
        <w:tc>
          <w:tcPr>
            <w:tcW w:w="2160" w:type="dxa"/>
            <w:vAlign w:val="center"/>
          </w:tcPr>
          <w:p w14:paraId="062023C1" w14:textId="77777777" w:rsidR="00F104CC" w:rsidRPr="006910BE" w:rsidRDefault="00F104CC" w:rsidP="00F104CC">
            <w:pPr>
              <w:pStyle w:val="TAC"/>
            </w:pPr>
            <w:r w:rsidRPr="006910BE">
              <w:rPr>
                <w:lang w:eastAsia="fi-FI"/>
              </w:rPr>
              <w:t>DC_66A_n77A</w:t>
            </w:r>
          </w:p>
        </w:tc>
        <w:tc>
          <w:tcPr>
            <w:tcW w:w="2093" w:type="dxa"/>
          </w:tcPr>
          <w:p w14:paraId="1A0849B4" w14:textId="77777777" w:rsidR="00F104CC" w:rsidRPr="006910BE" w:rsidRDefault="00F104CC" w:rsidP="00F104CC">
            <w:pPr>
              <w:pStyle w:val="TAC"/>
            </w:pPr>
            <w:r w:rsidRPr="006910BE">
              <w:t>26</w:t>
            </w:r>
            <w:r w:rsidRPr="006910BE">
              <w:rPr>
                <w:rFonts w:eastAsia="等线"/>
                <w:vertAlign w:val="superscript"/>
              </w:rPr>
              <w:t>6</w:t>
            </w:r>
          </w:p>
        </w:tc>
        <w:tc>
          <w:tcPr>
            <w:tcW w:w="2093" w:type="dxa"/>
          </w:tcPr>
          <w:p w14:paraId="4B0046C5" w14:textId="77777777" w:rsidR="00F104CC" w:rsidRPr="006910BE" w:rsidRDefault="00F104CC" w:rsidP="00F104CC">
            <w:pPr>
              <w:pStyle w:val="TAC"/>
            </w:pPr>
            <w:r w:rsidRPr="006910BE">
              <w:rPr>
                <w:rFonts w:eastAsia="MS Mincho"/>
              </w:rPr>
              <w:t>+2/-3</w:t>
            </w:r>
          </w:p>
        </w:tc>
        <w:tc>
          <w:tcPr>
            <w:tcW w:w="1755" w:type="dxa"/>
            <w:vAlign w:val="center"/>
          </w:tcPr>
          <w:p w14:paraId="64A7DF3D" w14:textId="77777777" w:rsidR="00F104CC" w:rsidRPr="006910BE" w:rsidRDefault="00F104CC" w:rsidP="00F104CC">
            <w:pPr>
              <w:pStyle w:val="TAC"/>
            </w:pPr>
            <w:r w:rsidRPr="006910BE">
              <w:t>23</w:t>
            </w:r>
          </w:p>
        </w:tc>
        <w:tc>
          <w:tcPr>
            <w:tcW w:w="1832" w:type="dxa"/>
            <w:vAlign w:val="center"/>
          </w:tcPr>
          <w:p w14:paraId="172C01AD" w14:textId="77777777" w:rsidR="00F104CC" w:rsidRPr="006910BE" w:rsidRDefault="00F104CC" w:rsidP="00F104CC">
            <w:pPr>
              <w:pStyle w:val="TAC"/>
            </w:pPr>
            <w:r w:rsidRPr="006910BE">
              <w:t>+2/-3</w:t>
            </w:r>
          </w:p>
        </w:tc>
      </w:tr>
      <w:tr w:rsidR="00F104CC" w:rsidRPr="006910BE" w14:paraId="786856B6" w14:textId="77777777" w:rsidTr="0068624E">
        <w:trPr>
          <w:trHeight w:val="288"/>
          <w:jc w:val="center"/>
        </w:trPr>
        <w:tc>
          <w:tcPr>
            <w:tcW w:w="2160" w:type="dxa"/>
            <w:vAlign w:val="center"/>
          </w:tcPr>
          <w:p w14:paraId="23980EE4" w14:textId="77777777" w:rsidR="00F104CC" w:rsidRPr="006910BE" w:rsidRDefault="00F104CC" w:rsidP="00F104CC">
            <w:pPr>
              <w:pStyle w:val="TAC"/>
            </w:pPr>
            <w:r w:rsidRPr="006910BE">
              <w:t>DC_66A_n78A</w:t>
            </w:r>
          </w:p>
        </w:tc>
        <w:tc>
          <w:tcPr>
            <w:tcW w:w="2093" w:type="dxa"/>
          </w:tcPr>
          <w:p w14:paraId="1B80126D" w14:textId="77777777" w:rsidR="00F104CC" w:rsidRPr="006910BE" w:rsidRDefault="00F104CC" w:rsidP="00F104CC">
            <w:pPr>
              <w:pStyle w:val="TAC"/>
            </w:pPr>
          </w:p>
        </w:tc>
        <w:tc>
          <w:tcPr>
            <w:tcW w:w="2093" w:type="dxa"/>
          </w:tcPr>
          <w:p w14:paraId="1B4FB205" w14:textId="77777777" w:rsidR="00F104CC" w:rsidRPr="006910BE" w:rsidRDefault="00F104CC" w:rsidP="00F104CC">
            <w:pPr>
              <w:pStyle w:val="TAC"/>
            </w:pPr>
          </w:p>
        </w:tc>
        <w:tc>
          <w:tcPr>
            <w:tcW w:w="1755" w:type="dxa"/>
            <w:vAlign w:val="center"/>
          </w:tcPr>
          <w:p w14:paraId="5B6D3C29" w14:textId="77777777" w:rsidR="00F104CC" w:rsidRPr="006910BE" w:rsidRDefault="00F104CC" w:rsidP="00F104CC">
            <w:pPr>
              <w:pStyle w:val="TAC"/>
            </w:pPr>
            <w:r w:rsidRPr="006910BE">
              <w:t>23</w:t>
            </w:r>
          </w:p>
        </w:tc>
        <w:tc>
          <w:tcPr>
            <w:tcW w:w="1832" w:type="dxa"/>
            <w:vAlign w:val="center"/>
          </w:tcPr>
          <w:p w14:paraId="08A9E2A4" w14:textId="77777777" w:rsidR="00F104CC" w:rsidRPr="006910BE" w:rsidRDefault="00F104CC" w:rsidP="00F104CC">
            <w:pPr>
              <w:pStyle w:val="TAC"/>
            </w:pPr>
            <w:r w:rsidRPr="006910BE">
              <w:t>+2/-3</w:t>
            </w:r>
          </w:p>
        </w:tc>
      </w:tr>
      <w:tr w:rsidR="00F104CC" w:rsidRPr="006910BE" w14:paraId="3F003E3E" w14:textId="77777777" w:rsidTr="0068624E">
        <w:trPr>
          <w:trHeight w:val="288"/>
          <w:jc w:val="center"/>
        </w:trPr>
        <w:tc>
          <w:tcPr>
            <w:tcW w:w="9933" w:type="dxa"/>
            <w:gridSpan w:val="5"/>
          </w:tcPr>
          <w:p w14:paraId="55D3799B" w14:textId="77777777" w:rsidR="00F104CC" w:rsidRPr="006910BE" w:rsidRDefault="00F104CC" w:rsidP="00F104CC">
            <w:pPr>
              <w:pStyle w:val="TAN"/>
            </w:pPr>
            <w:r w:rsidRPr="006910BE">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2CED01F5" w14:textId="77777777" w:rsidR="00F104CC" w:rsidRPr="006910BE" w:rsidRDefault="00F104CC" w:rsidP="00F104CC">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1B70D4E5" w14:textId="77777777" w:rsidR="00F104CC" w:rsidRPr="006910BE" w:rsidRDefault="00F104CC" w:rsidP="00F104CC">
            <w:pPr>
              <w:pStyle w:val="TAN"/>
            </w:pPr>
            <w:r w:rsidRPr="006910BE">
              <w:t>NOTE 3:</w:t>
            </w:r>
            <w:r w:rsidRPr="006910BE">
              <w:tab/>
              <w:t>For inter-band EN-DC the maximum power requirement should apply to the total transmitted power over all component carriers (per UE).</w:t>
            </w:r>
          </w:p>
          <w:p w14:paraId="52A41435" w14:textId="77777777" w:rsidR="00F104CC" w:rsidRPr="006910BE" w:rsidRDefault="00F104CC" w:rsidP="00F104CC">
            <w:pPr>
              <w:pStyle w:val="TAN"/>
            </w:pPr>
            <w:r w:rsidRPr="006910BE">
              <w:t>NOTE 4:</w:t>
            </w:r>
            <w:r w:rsidRPr="006910BE">
              <w:tab/>
              <w:t>Power Class 3 is the default power class unless otherwise stated.</w:t>
            </w:r>
          </w:p>
          <w:p w14:paraId="7BA805E0" w14:textId="77777777" w:rsidR="00F104CC" w:rsidRPr="006910BE" w:rsidRDefault="00F104CC" w:rsidP="00F104CC">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77F64D4B" w14:textId="77777777" w:rsidR="00F104CC" w:rsidRPr="006910BE" w:rsidRDefault="00F104CC" w:rsidP="00F104CC">
            <w:pPr>
              <w:pStyle w:val="TAN"/>
            </w:pPr>
            <w:r w:rsidRPr="006910BE">
              <w:t>NOTE 6:</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3332CE10" w14:textId="77777777" w:rsidR="00F104CC" w:rsidRPr="00F104CC" w:rsidRDefault="00F104CC" w:rsidP="00F104CC"/>
    <w:p w14:paraId="5A81A7B9" w14:textId="00A07B9F" w:rsidR="00341340" w:rsidRDefault="00341340" w:rsidP="00341340">
      <w:pPr>
        <w:pStyle w:val="2"/>
      </w:pPr>
      <w:r>
        <w:rPr>
          <w:rFonts w:eastAsia="??"/>
          <w:color w:val="FF0000"/>
          <w:szCs w:val="32"/>
        </w:rPr>
        <w:lastRenderedPageBreak/>
        <w:t xml:space="preserve">&lt;&lt; </w:t>
      </w:r>
      <w:r w:rsidR="000D3C2C">
        <w:rPr>
          <w:rFonts w:eastAsia="??"/>
          <w:color w:val="FF0000"/>
          <w:szCs w:val="32"/>
        </w:rPr>
        <w:t>Skip</w:t>
      </w:r>
      <w:r>
        <w:rPr>
          <w:rFonts w:eastAsia="??"/>
          <w:color w:val="FF0000"/>
          <w:szCs w:val="32"/>
        </w:rPr>
        <w:t xml:space="preserve"> uncha</w:t>
      </w:r>
      <w:r w:rsidR="0063055A">
        <w:rPr>
          <w:rFonts w:eastAsia="??"/>
          <w:color w:val="FF0000"/>
          <w:szCs w:val="32"/>
        </w:rPr>
        <w:t>n</w:t>
      </w:r>
      <w:r>
        <w:rPr>
          <w:rFonts w:eastAsia="??"/>
          <w:color w:val="FF0000"/>
          <w:szCs w:val="32"/>
        </w:rPr>
        <w:t>ge</w:t>
      </w:r>
      <w:r w:rsidR="000D3C2C">
        <w:rPr>
          <w:rFonts w:eastAsia="??"/>
          <w:color w:val="FF0000"/>
          <w:szCs w:val="32"/>
        </w:rPr>
        <w:t>d</w:t>
      </w:r>
      <w:r>
        <w:rPr>
          <w:rFonts w:eastAsia="??"/>
          <w:color w:val="FF0000"/>
          <w:szCs w:val="32"/>
        </w:rPr>
        <w:t xml:space="preserve"> </w:t>
      </w:r>
      <w:r w:rsidR="000D3C2C">
        <w:rPr>
          <w:rFonts w:eastAsia="??"/>
          <w:color w:val="FF0000"/>
          <w:szCs w:val="32"/>
        </w:rPr>
        <w:t>sections</w:t>
      </w:r>
      <w:r>
        <w:rPr>
          <w:rFonts w:eastAsia="??"/>
          <w:color w:val="FF0000"/>
          <w:szCs w:val="32"/>
        </w:rPr>
        <w:t>&gt;&gt;</w:t>
      </w:r>
    </w:p>
    <w:p w14:paraId="674CD42D" w14:textId="77777777" w:rsidR="009E54F4" w:rsidRPr="006910BE" w:rsidRDefault="009E54F4" w:rsidP="009E54F4">
      <w:pPr>
        <w:pStyle w:val="TH"/>
      </w:pPr>
      <w:bookmarkStart w:id="51" w:name="_Hlk60608218"/>
      <w:r w:rsidRPr="006910BE">
        <w:t>Table 6.2B.1.3.5-1</w:t>
      </w:r>
      <w:bookmarkEnd w:id="51"/>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Change w:id="52">
          <w:tblGrid>
            <w:gridCol w:w="2161"/>
            <w:gridCol w:w="1830"/>
            <w:gridCol w:w="1985"/>
            <w:gridCol w:w="1984"/>
            <w:gridCol w:w="1985"/>
          </w:tblGrid>
        </w:tblGridChange>
      </w:tblGrid>
      <w:tr w:rsidR="009E54F4" w:rsidRPr="006910BE" w14:paraId="617FBF95" w14:textId="77777777" w:rsidTr="0068624E">
        <w:trPr>
          <w:trHeight w:val="288"/>
          <w:tblHeader/>
          <w:jc w:val="center"/>
        </w:trPr>
        <w:tc>
          <w:tcPr>
            <w:tcW w:w="2161" w:type="dxa"/>
            <w:vAlign w:val="center"/>
          </w:tcPr>
          <w:p w14:paraId="0974B6A4" w14:textId="77777777" w:rsidR="009E54F4" w:rsidRPr="006910BE" w:rsidRDefault="009E54F4" w:rsidP="0068624E">
            <w:pPr>
              <w:pStyle w:val="TAH"/>
            </w:pPr>
            <w:r w:rsidRPr="006910BE">
              <w:lastRenderedPageBreak/>
              <w:t>EN-DC configuration</w:t>
            </w:r>
          </w:p>
        </w:tc>
        <w:tc>
          <w:tcPr>
            <w:tcW w:w="1830" w:type="dxa"/>
            <w:vAlign w:val="center"/>
          </w:tcPr>
          <w:p w14:paraId="5D8F6175" w14:textId="77777777" w:rsidR="009E54F4" w:rsidRPr="006910BE" w:rsidRDefault="009E54F4" w:rsidP="0068624E">
            <w:pPr>
              <w:pStyle w:val="TAH"/>
            </w:pPr>
            <w:r w:rsidRPr="006910BE">
              <w:t>Power class 2</w:t>
            </w:r>
          </w:p>
          <w:p w14:paraId="609AA1F7" w14:textId="77777777" w:rsidR="009E54F4" w:rsidRPr="006910BE" w:rsidRDefault="009E54F4" w:rsidP="0068624E">
            <w:pPr>
              <w:pStyle w:val="TAH"/>
            </w:pPr>
            <w:r w:rsidRPr="006910BE">
              <w:t>(dBm)</w:t>
            </w:r>
          </w:p>
        </w:tc>
        <w:tc>
          <w:tcPr>
            <w:tcW w:w="1985" w:type="dxa"/>
            <w:vAlign w:val="center"/>
          </w:tcPr>
          <w:p w14:paraId="2744601E" w14:textId="77777777" w:rsidR="009E54F4" w:rsidRPr="006910BE" w:rsidRDefault="009E54F4" w:rsidP="0068624E">
            <w:pPr>
              <w:pStyle w:val="TAH"/>
            </w:pPr>
            <w:r w:rsidRPr="006910BE">
              <w:t>Tolerance</w:t>
            </w:r>
          </w:p>
          <w:p w14:paraId="05281B25" w14:textId="77777777" w:rsidR="009E54F4" w:rsidRPr="006910BE" w:rsidRDefault="009E54F4" w:rsidP="0068624E">
            <w:pPr>
              <w:pStyle w:val="TAH"/>
            </w:pPr>
            <w:r w:rsidRPr="006910BE">
              <w:t>(dB)</w:t>
            </w:r>
          </w:p>
        </w:tc>
        <w:tc>
          <w:tcPr>
            <w:tcW w:w="1984" w:type="dxa"/>
            <w:vAlign w:val="center"/>
          </w:tcPr>
          <w:p w14:paraId="6EA60F6A" w14:textId="77777777" w:rsidR="009E54F4" w:rsidRPr="006910BE" w:rsidRDefault="009E54F4" w:rsidP="0068624E">
            <w:pPr>
              <w:pStyle w:val="TAH"/>
            </w:pPr>
            <w:r w:rsidRPr="006910BE">
              <w:t>Power class 3</w:t>
            </w:r>
          </w:p>
          <w:p w14:paraId="73AA3F74" w14:textId="77777777" w:rsidR="009E54F4" w:rsidRPr="006910BE" w:rsidRDefault="009E54F4" w:rsidP="0068624E">
            <w:pPr>
              <w:pStyle w:val="TAH"/>
            </w:pPr>
            <w:r w:rsidRPr="006910BE">
              <w:t>(dBm)</w:t>
            </w:r>
          </w:p>
        </w:tc>
        <w:tc>
          <w:tcPr>
            <w:tcW w:w="1985" w:type="dxa"/>
            <w:vAlign w:val="center"/>
          </w:tcPr>
          <w:p w14:paraId="65513F59" w14:textId="77777777" w:rsidR="009E54F4" w:rsidRPr="006910BE" w:rsidRDefault="009E54F4" w:rsidP="0068624E">
            <w:pPr>
              <w:pStyle w:val="TAH"/>
            </w:pPr>
            <w:r w:rsidRPr="006910BE">
              <w:t>Tolerance</w:t>
            </w:r>
          </w:p>
          <w:p w14:paraId="78F81D0F" w14:textId="77777777" w:rsidR="009E54F4" w:rsidRPr="006910BE" w:rsidRDefault="009E54F4" w:rsidP="0068624E">
            <w:pPr>
              <w:pStyle w:val="TAH"/>
            </w:pPr>
            <w:r w:rsidRPr="006910BE">
              <w:t>(dB)</w:t>
            </w:r>
          </w:p>
        </w:tc>
      </w:tr>
      <w:tr w:rsidR="009E54F4" w:rsidRPr="006910BE" w14:paraId="41AEA415" w14:textId="77777777" w:rsidTr="0068624E">
        <w:trPr>
          <w:trHeight w:val="288"/>
          <w:jc w:val="center"/>
        </w:trPr>
        <w:tc>
          <w:tcPr>
            <w:tcW w:w="2161" w:type="dxa"/>
            <w:vAlign w:val="center"/>
          </w:tcPr>
          <w:p w14:paraId="7CE5B022" w14:textId="77777777" w:rsidR="009E54F4" w:rsidRPr="006910BE" w:rsidRDefault="009E54F4" w:rsidP="0068624E">
            <w:pPr>
              <w:pStyle w:val="TAC"/>
              <w:rPr>
                <w:lang w:eastAsia="fi-FI"/>
              </w:rPr>
            </w:pPr>
            <w:r w:rsidRPr="006910BE">
              <w:rPr>
                <w:lang w:eastAsia="fi-FI"/>
              </w:rPr>
              <w:t>DC_1A_n3A</w:t>
            </w:r>
          </w:p>
        </w:tc>
        <w:tc>
          <w:tcPr>
            <w:tcW w:w="1830" w:type="dxa"/>
          </w:tcPr>
          <w:p w14:paraId="12A315F8" w14:textId="77777777" w:rsidR="009E54F4" w:rsidRPr="006910BE" w:rsidRDefault="009E54F4" w:rsidP="0068624E">
            <w:pPr>
              <w:pStyle w:val="TAC"/>
            </w:pPr>
          </w:p>
        </w:tc>
        <w:tc>
          <w:tcPr>
            <w:tcW w:w="1985" w:type="dxa"/>
          </w:tcPr>
          <w:p w14:paraId="158E8A43" w14:textId="77777777" w:rsidR="009E54F4" w:rsidRPr="006910BE" w:rsidRDefault="009E54F4" w:rsidP="0068624E">
            <w:pPr>
              <w:pStyle w:val="TAC"/>
            </w:pPr>
          </w:p>
        </w:tc>
        <w:tc>
          <w:tcPr>
            <w:tcW w:w="1984" w:type="dxa"/>
            <w:vAlign w:val="center"/>
          </w:tcPr>
          <w:p w14:paraId="185AE48A" w14:textId="77777777" w:rsidR="009E54F4" w:rsidRPr="006910BE" w:rsidRDefault="009E54F4" w:rsidP="0068624E">
            <w:pPr>
              <w:pStyle w:val="TAC"/>
            </w:pPr>
            <w:r w:rsidRPr="006910BE">
              <w:t>23</w:t>
            </w:r>
          </w:p>
        </w:tc>
        <w:tc>
          <w:tcPr>
            <w:tcW w:w="1985" w:type="dxa"/>
            <w:vAlign w:val="center"/>
          </w:tcPr>
          <w:p w14:paraId="71FE3E73" w14:textId="77777777" w:rsidR="009E54F4" w:rsidRPr="006910BE" w:rsidRDefault="009E54F4" w:rsidP="0068624E">
            <w:pPr>
              <w:pStyle w:val="TAC"/>
            </w:pPr>
            <w:r w:rsidRPr="006910BE">
              <w:t>+2 +TT/-3-TT</w:t>
            </w:r>
          </w:p>
        </w:tc>
      </w:tr>
      <w:tr w:rsidR="009E54F4" w:rsidRPr="006910BE" w14:paraId="098F6C22"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D99F74" w14:textId="77777777" w:rsidR="009E54F4" w:rsidRPr="006910BE" w:rsidRDefault="009E54F4" w:rsidP="0068624E">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EC71F93"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8131C9A"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3CFD64"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D196B5" w14:textId="77777777" w:rsidR="009E54F4" w:rsidRPr="006910BE" w:rsidRDefault="009E54F4" w:rsidP="0068624E">
            <w:pPr>
              <w:pStyle w:val="TAC"/>
            </w:pPr>
            <w:r w:rsidRPr="006910BE">
              <w:t>+2 +TT/-3-TT</w:t>
            </w:r>
          </w:p>
        </w:tc>
      </w:tr>
      <w:tr w:rsidR="009E54F4" w:rsidRPr="006910BE" w14:paraId="2B448C7F"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E341610" w14:textId="77777777" w:rsidR="009E54F4" w:rsidRPr="006910BE" w:rsidRDefault="009E54F4" w:rsidP="0068624E">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F3F491E"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E4CD8E"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AE8945"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D4D6E3" w14:textId="77777777" w:rsidR="009E54F4" w:rsidRPr="006910BE" w:rsidRDefault="009E54F4" w:rsidP="0068624E">
            <w:pPr>
              <w:pStyle w:val="TAC"/>
            </w:pPr>
            <w:r w:rsidRPr="006910BE">
              <w:t>+2 +TT/-3-TT</w:t>
            </w:r>
          </w:p>
        </w:tc>
      </w:tr>
      <w:tr w:rsidR="009E54F4" w:rsidRPr="006910BE" w14:paraId="1589EBAE" w14:textId="77777777" w:rsidTr="0068624E">
        <w:trPr>
          <w:trHeight w:val="288"/>
          <w:jc w:val="center"/>
        </w:trPr>
        <w:tc>
          <w:tcPr>
            <w:tcW w:w="2161" w:type="dxa"/>
            <w:vAlign w:val="center"/>
          </w:tcPr>
          <w:p w14:paraId="7FCEA94B" w14:textId="77777777" w:rsidR="009E54F4" w:rsidRPr="006910BE" w:rsidRDefault="009E54F4" w:rsidP="0068624E">
            <w:pPr>
              <w:pStyle w:val="TAC"/>
            </w:pPr>
            <w:r w:rsidRPr="006910BE">
              <w:rPr>
                <w:lang w:eastAsia="fi-FI"/>
              </w:rPr>
              <w:t>DC_1A_n28A</w:t>
            </w:r>
          </w:p>
        </w:tc>
        <w:tc>
          <w:tcPr>
            <w:tcW w:w="1830" w:type="dxa"/>
          </w:tcPr>
          <w:p w14:paraId="36419530" w14:textId="77777777" w:rsidR="009E54F4" w:rsidRPr="006910BE" w:rsidRDefault="009E54F4" w:rsidP="0068624E">
            <w:pPr>
              <w:pStyle w:val="TAC"/>
            </w:pPr>
          </w:p>
        </w:tc>
        <w:tc>
          <w:tcPr>
            <w:tcW w:w="1985" w:type="dxa"/>
          </w:tcPr>
          <w:p w14:paraId="0D051E7E" w14:textId="77777777" w:rsidR="009E54F4" w:rsidRPr="006910BE" w:rsidRDefault="009E54F4" w:rsidP="0068624E">
            <w:pPr>
              <w:pStyle w:val="TAC"/>
            </w:pPr>
          </w:p>
        </w:tc>
        <w:tc>
          <w:tcPr>
            <w:tcW w:w="1984" w:type="dxa"/>
            <w:vAlign w:val="center"/>
          </w:tcPr>
          <w:p w14:paraId="186F8943" w14:textId="77777777" w:rsidR="009E54F4" w:rsidRPr="006910BE" w:rsidRDefault="009E54F4" w:rsidP="0068624E">
            <w:pPr>
              <w:pStyle w:val="TAC"/>
            </w:pPr>
            <w:r w:rsidRPr="006910BE">
              <w:t>23</w:t>
            </w:r>
          </w:p>
        </w:tc>
        <w:tc>
          <w:tcPr>
            <w:tcW w:w="1985" w:type="dxa"/>
            <w:vAlign w:val="center"/>
          </w:tcPr>
          <w:p w14:paraId="09F19FBE" w14:textId="77777777" w:rsidR="009E54F4" w:rsidRPr="006910BE" w:rsidRDefault="009E54F4" w:rsidP="0068624E">
            <w:pPr>
              <w:pStyle w:val="TAC"/>
            </w:pPr>
            <w:r w:rsidRPr="006910BE">
              <w:t>+2 +TT/-3-TT</w:t>
            </w:r>
          </w:p>
        </w:tc>
      </w:tr>
      <w:tr w:rsidR="009E54F4" w:rsidRPr="006910BE" w14:paraId="414123DE" w14:textId="77777777" w:rsidTr="0068624E">
        <w:trPr>
          <w:trHeight w:val="288"/>
          <w:jc w:val="center"/>
        </w:trPr>
        <w:tc>
          <w:tcPr>
            <w:tcW w:w="2161" w:type="dxa"/>
            <w:vAlign w:val="center"/>
          </w:tcPr>
          <w:p w14:paraId="672339C4" w14:textId="77777777" w:rsidR="009E54F4" w:rsidRPr="006910BE" w:rsidRDefault="009E54F4" w:rsidP="0068624E">
            <w:pPr>
              <w:pStyle w:val="TAC"/>
              <w:rPr>
                <w:lang w:eastAsia="fi-FI"/>
              </w:rPr>
            </w:pPr>
            <w:r w:rsidRPr="006910BE">
              <w:rPr>
                <w:lang w:eastAsia="fi-FI"/>
              </w:rPr>
              <w:t>DC_1A_n77A</w:t>
            </w:r>
          </w:p>
        </w:tc>
        <w:tc>
          <w:tcPr>
            <w:tcW w:w="1830" w:type="dxa"/>
          </w:tcPr>
          <w:p w14:paraId="4D6BFFF3" w14:textId="77777777" w:rsidR="009E54F4" w:rsidRPr="006910BE" w:rsidRDefault="009E54F4" w:rsidP="0068624E">
            <w:pPr>
              <w:pStyle w:val="TAC"/>
            </w:pPr>
          </w:p>
        </w:tc>
        <w:tc>
          <w:tcPr>
            <w:tcW w:w="1985" w:type="dxa"/>
          </w:tcPr>
          <w:p w14:paraId="4346EEC2" w14:textId="77777777" w:rsidR="009E54F4" w:rsidRPr="006910BE" w:rsidRDefault="009E54F4" w:rsidP="0068624E">
            <w:pPr>
              <w:pStyle w:val="TAC"/>
            </w:pPr>
          </w:p>
        </w:tc>
        <w:tc>
          <w:tcPr>
            <w:tcW w:w="1984" w:type="dxa"/>
            <w:vAlign w:val="center"/>
          </w:tcPr>
          <w:p w14:paraId="13426E62" w14:textId="77777777" w:rsidR="009E54F4" w:rsidRPr="006910BE" w:rsidRDefault="009E54F4" w:rsidP="0068624E">
            <w:pPr>
              <w:pStyle w:val="TAC"/>
            </w:pPr>
            <w:r w:rsidRPr="006910BE">
              <w:t>23</w:t>
            </w:r>
          </w:p>
        </w:tc>
        <w:tc>
          <w:tcPr>
            <w:tcW w:w="1985" w:type="dxa"/>
            <w:vAlign w:val="center"/>
          </w:tcPr>
          <w:p w14:paraId="76915A46" w14:textId="77777777" w:rsidR="009E54F4" w:rsidRPr="006910BE" w:rsidRDefault="009E54F4" w:rsidP="0068624E">
            <w:pPr>
              <w:pStyle w:val="TAC"/>
            </w:pPr>
            <w:r w:rsidRPr="006910BE">
              <w:t>+2 +TT/-3-TT</w:t>
            </w:r>
          </w:p>
        </w:tc>
      </w:tr>
      <w:tr w:rsidR="009E54F4" w:rsidRPr="006910BE" w14:paraId="74B99D08" w14:textId="77777777" w:rsidTr="0068624E">
        <w:trPr>
          <w:trHeight w:val="288"/>
          <w:jc w:val="center"/>
        </w:trPr>
        <w:tc>
          <w:tcPr>
            <w:tcW w:w="2161" w:type="dxa"/>
            <w:vAlign w:val="center"/>
          </w:tcPr>
          <w:p w14:paraId="7B09DFF9" w14:textId="77777777" w:rsidR="009E54F4" w:rsidRPr="006910BE" w:rsidRDefault="009E54F4" w:rsidP="0068624E">
            <w:pPr>
              <w:pStyle w:val="TAC"/>
            </w:pPr>
            <w:r w:rsidRPr="006910BE">
              <w:rPr>
                <w:lang w:eastAsia="fi-FI"/>
              </w:rPr>
              <w:t>DC_1A_n78A</w:t>
            </w:r>
          </w:p>
        </w:tc>
        <w:tc>
          <w:tcPr>
            <w:tcW w:w="1830" w:type="dxa"/>
          </w:tcPr>
          <w:p w14:paraId="44E25BFA"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tcPr>
          <w:p w14:paraId="3AEF5DDD" w14:textId="77777777" w:rsidR="009E54F4" w:rsidRPr="006910BE" w:rsidRDefault="009E54F4" w:rsidP="0068624E">
            <w:pPr>
              <w:pStyle w:val="TAC"/>
            </w:pPr>
            <w:r w:rsidRPr="006910BE">
              <w:rPr>
                <w:rFonts w:eastAsia="MS Mincho"/>
              </w:rPr>
              <w:t>+2+TT/-3-TT</w:t>
            </w:r>
          </w:p>
        </w:tc>
        <w:tc>
          <w:tcPr>
            <w:tcW w:w="1984" w:type="dxa"/>
            <w:vAlign w:val="center"/>
          </w:tcPr>
          <w:p w14:paraId="0BF0AB2C" w14:textId="77777777" w:rsidR="009E54F4" w:rsidRPr="006910BE" w:rsidRDefault="009E54F4" w:rsidP="0068624E">
            <w:pPr>
              <w:pStyle w:val="TAC"/>
            </w:pPr>
            <w:r w:rsidRPr="006910BE">
              <w:t>23</w:t>
            </w:r>
          </w:p>
        </w:tc>
        <w:tc>
          <w:tcPr>
            <w:tcW w:w="1985" w:type="dxa"/>
            <w:vAlign w:val="center"/>
          </w:tcPr>
          <w:p w14:paraId="2AE38031" w14:textId="77777777" w:rsidR="009E54F4" w:rsidRPr="006910BE" w:rsidRDefault="009E54F4" w:rsidP="0068624E">
            <w:pPr>
              <w:pStyle w:val="TAC"/>
            </w:pPr>
            <w:r w:rsidRPr="006910BE">
              <w:t>+2 +TT/-3-TT</w:t>
            </w:r>
          </w:p>
        </w:tc>
      </w:tr>
      <w:tr w:rsidR="009E54F4" w:rsidRPr="006910BE" w14:paraId="3BD50E28" w14:textId="77777777" w:rsidTr="0068624E">
        <w:trPr>
          <w:trHeight w:val="288"/>
          <w:jc w:val="center"/>
        </w:trPr>
        <w:tc>
          <w:tcPr>
            <w:tcW w:w="2161" w:type="dxa"/>
            <w:vAlign w:val="center"/>
          </w:tcPr>
          <w:p w14:paraId="0FCA35D1" w14:textId="77777777" w:rsidR="009E54F4" w:rsidRPr="006910BE" w:rsidRDefault="009E54F4" w:rsidP="0068624E">
            <w:pPr>
              <w:pStyle w:val="TAC"/>
            </w:pPr>
            <w:r w:rsidRPr="006910BE">
              <w:rPr>
                <w:lang w:eastAsia="fi-FI"/>
              </w:rPr>
              <w:t>DC_1A_n79A</w:t>
            </w:r>
          </w:p>
        </w:tc>
        <w:tc>
          <w:tcPr>
            <w:tcW w:w="1830" w:type="dxa"/>
          </w:tcPr>
          <w:p w14:paraId="5B7F5AC8" w14:textId="77777777" w:rsidR="009E54F4" w:rsidRPr="006910BE" w:rsidRDefault="009E54F4" w:rsidP="0068624E">
            <w:pPr>
              <w:pStyle w:val="TAC"/>
            </w:pPr>
          </w:p>
        </w:tc>
        <w:tc>
          <w:tcPr>
            <w:tcW w:w="1985" w:type="dxa"/>
          </w:tcPr>
          <w:p w14:paraId="3FCA8BEA" w14:textId="77777777" w:rsidR="009E54F4" w:rsidRPr="006910BE" w:rsidRDefault="009E54F4" w:rsidP="0068624E">
            <w:pPr>
              <w:pStyle w:val="TAC"/>
            </w:pPr>
          </w:p>
        </w:tc>
        <w:tc>
          <w:tcPr>
            <w:tcW w:w="1984" w:type="dxa"/>
            <w:vAlign w:val="center"/>
          </w:tcPr>
          <w:p w14:paraId="58666101" w14:textId="77777777" w:rsidR="009E54F4" w:rsidRPr="006910BE" w:rsidRDefault="009E54F4" w:rsidP="0068624E">
            <w:pPr>
              <w:pStyle w:val="TAC"/>
            </w:pPr>
            <w:r w:rsidRPr="006910BE">
              <w:t>23</w:t>
            </w:r>
          </w:p>
        </w:tc>
        <w:tc>
          <w:tcPr>
            <w:tcW w:w="1985" w:type="dxa"/>
            <w:vAlign w:val="center"/>
          </w:tcPr>
          <w:p w14:paraId="6AA44AC3" w14:textId="77777777" w:rsidR="009E54F4" w:rsidRPr="006910BE" w:rsidRDefault="009E54F4" w:rsidP="0068624E">
            <w:pPr>
              <w:pStyle w:val="TAC"/>
            </w:pPr>
            <w:r w:rsidRPr="006910BE">
              <w:t>+2 +TT/-3-TT</w:t>
            </w:r>
          </w:p>
        </w:tc>
      </w:tr>
      <w:tr w:rsidR="009E54F4" w:rsidRPr="006910BE" w14:paraId="39F43BD9" w14:textId="77777777" w:rsidTr="0068624E">
        <w:trPr>
          <w:trHeight w:val="288"/>
          <w:jc w:val="center"/>
        </w:trPr>
        <w:tc>
          <w:tcPr>
            <w:tcW w:w="2161" w:type="dxa"/>
            <w:vAlign w:val="center"/>
          </w:tcPr>
          <w:p w14:paraId="778CDCE9" w14:textId="77777777" w:rsidR="009E54F4" w:rsidRPr="006910BE" w:rsidRDefault="009E54F4" w:rsidP="0068624E">
            <w:pPr>
              <w:pStyle w:val="TAC"/>
              <w:rPr>
                <w:lang w:eastAsia="fi-FI"/>
              </w:rPr>
            </w:pPr>
            <w:r w:rsidRPr="006910BE">
              <w:rPr>
                <w:lang w:eastAsia="fi-FI"/>
              </w:rPr>
              <w:t>DC_2A_n5A</w:t>
            </w:r>
          </w:p>
        </w:tc>
        <w:tc>
          <w:tcPr>
            <w:tcW w:w="1830" w:type="dxa"/>
          </w:tcPr>
          <w:p w14:paraId="7203C250" w14:textId="77777777" w:rsidR="009E54F4" w:rsidRPr="006910BE" w:rsidRDefault="009E54F4" w:rsidP="0068624E">
            <w:pPr>
              <w:pStyle w:val="TAC"/>
            </w:pPr>
          </w:p>
        </w:tc>
        <w:tc>
          <w:tcPr>
            <w:tcW w:w="1985" w:type="dxa"/>
          </w:tcPr>
          <w:p w14:paraId="15427804" w14:textId="77777777" w:rsidR="009E54F4" w:rsidRPr="006910BE" w:rsidRDefault="009E54F4" w:rsidP="0068624E">
            <w:pPr>
              <w:pStyle w:val="TAC"/>
            </w:pPr>
          </w:p>
        </w:tc>
        <w:tc>
          <w:tcPr>
            <w:tcW w:w="1984" w:type="dxa"/>
            <w:vAlign w:val="center"/>
          </w:tcPr>
          <w:p w14:paraId="3202FC28" w14:textId="77777777" w:rsidR="009E54F4" w:rsidRPr="006910BE" w:rsidRDefault="009E54F4" w:rsidP="0068624E">
            <w:pPr>
              <w:pStyle w:val="TAC"/>
            </w:pPr>
            <w:r w:rsidRPr="006910BE">
              <w:t>23</w:t>
            </w:r>
          </w:p>
        </w:tc>
        <w:tc>
          <w:tcPr>
            <w:tcW w:w="1985" w:type="dxa"/>
            <w:vAlign w:val="center"/>
          </w:tcPr>
          <w:p w14:paraId="3790680B" w14:textId="77777777" w:rsidR="009E54F4" w:rsidRPr="006910BE" w:rsidRDefault="009E54F4" w:rsidP="0068624E">
            <w:pPr>
              <w:pStyle w:val="TAC"/>
            </w:pPr>
            <w:r w:rsidRPr="006910BE">
              <w:t>+2 +TT/-3-TT</w:t>
            </w:r>
            <w:r w:rsidRPr="006910BE">
              <w:rPr>
                <w:vertAlign w:val="superscript"/>
              </w:rPr>
              <w:t>3</w:t>
            </w:r>
          </w:p>
        </w:tc>
      </w:tr>
      <w:tr w:rsidR="009E54F4" w:rsidRPr="006910BE" w14:paraId="3C44B34D" w14:textId="77777777" w:rsidTr="0068624E">
        <w:trPr>
          <w:trHeight w:val="288"/>
          <w:jc w:val="center"/>
        </w:trPr>
        <w:tc>
          <w:tcPr>
            <w:tcW w:w="2161" w:type="dxa"/>
            <w:vAlign w:val="center"/>
          </w:tcPr>
          <w:p w14:paraId="69A8C31B" w14:textId="77777777" w:rsidR="009E54F4" w:rsidRPr="006910BE" w:rsidRDefault="009E54F4" w:rsidP="0068624E">
            <w:pPr>
              <w:pStyle w:val="TAC"/>
            </w:pPr>
            <w:r w:rsidRPr="006910BE">
              <w:t>DC_2A_n41A</w:t>
            </w:r>
          </w:p>
        </w:tc>
        <w:tc>
          <w:tcPr>
            <w:tcW w:w="1830" w:type="dxa"/>
          </w:tcPr>
          <w:p w14:paraId="0A51C365" w14:textId="77777777" w:rsidR="009E54F4" w:rsidRPr="006910BE" w:rsidRDefault="009E54F4" w:rsidP="0068624E">
            <w:pPr>
              <w:pStyle w:val="TAC"/>
            </w:pPr>
          </w:p>
        </w:tc>
        <w:tc>
          <w:tcPr>
            <w:tcW w:w="1985" w:type="dxa"/>
          </w:tcPr>
          <w:p w14:paraId="7DC1B255" w14:textId="77777777" w:rsidR="009E54F4" w:rsidRPr="006910BE" w:rsidRDefault="009E54F4" w:rsidP="0068624E">
            <w:pPr>
              <w:pStyle w:val="TAC"/>
            </w:pPr>
          </w:p>
        </w:tc>
        <w:tc>
          <w:tcPr>
            <w:tcW w:w="1984" w:type="dxa"/>
            <w:vAlign w:val="center"/>
          </w:tcPr>
          <w:p w14:paraId="0AE3735F" w14:textId="77777777" w:rsidR="009E54F4" w:rsidRPr="006910BE" w:rsidRDefault="009E54F4" w:rsidP="0068624E">
            <w:pPr>
              <w:pStyle w:val="TAC"/>
            </w:pPr>
            <w:r w:rsidRPr="006910BE">
              <w:t>23</w:t>
            </w:r>
          </w:p>
        </w:tc>
        <w:tc>
          <w:tcPr>
            <w:tcW w:w="1985" w:type="dxa"/>
            <w:vAlign w:val="center"/>
          </w:tcPr>
          <w:p w14:paraId="52CDCD2A" w14:textId="77777777" w:rsidR="009E54F4" w:rsidRPr="006910BE" w:rsidRDefault="009E54F4" w:rsidP="0068624E">
            <w:pPr>
              <w:pStyle w:val="TAC"/>
            </w:pPr>
            <w:r w:rsidRPr="006910BE">
              <w:t>+2 +TT/-3-TT</w:t>
            </w:r>
          </w:p>
        </w:tc>
      </w:tr>
      <w:tr w:rsidR="009E54F4" w:rsidRPr="006910BE" w14:paraId="6DE83479" w14:textId="77777777" w:rsidTr="0068624E">
        <w:trPr>
          <w:trHeight w:val="288"/>
          <w:jc w:val="center"/>
        </w:trPr>
        <w:tc>
          <w:tcPr>
            <w:tcW w:w="2161" w:type="dxa"/>
            <w:vAlign w:val="center"/>
          </w:tcPr>
          <w:p w14:paraId="329F7228" w14:textId="77777777" w:rsidR="009E54F4" w:rsidRPr="006910BE" w:rsidRDefault="009E54F4" w:rsidP="0068624E">
            <w:pPr>
              <w:pStyle w:val="TAC"/>
              <w:rPr>
                <w:lang w:eastAsia="fi-FI"/>
              </w:rPr>
            </w:pPr>
            <w:r w:rsidRPr="006910BE">
              <w:rPr>
                <w:lang w:eastAsia="fi-FI"/>
              </w:rPr>
              <w:t>DC_2A_n66A</w:t>
            </w:r>
          </w:p>
        </w:tc>
        <w:tc>
          <w:tcPr>
            <w:tcW w:w="1830" w:type="dxa"/>
          </w:tcPr>
          <w:p w14:paraId="29EB3290" w14:textId="77777777" w:rsidR="009E54F4" w:rsidRPr="006910BE" w:rsidRDefault="009E54F4" w:rsidP="0068624E">
            <w:pPr>
              <w:pStyle w:val="TAC"/>
            </w:pPr>
          </w:p>
        </w:tc>
        <w:tc>
          <w:tcPr>
            <w:tcW w:w="1985" w:type="dxa"/>
          </w:tcPr>
          <w:p w14:paraId="3EFF8379" w14:textId="77777777" w:rsidR="009E54F4" w:rsidRPr="006910BE" w:rsidRDefault="009E54F4" w:rsidP="0068624E">
            <w:pPr>
              <w:pStyle w:val="TAC"/>
            </w:pPr>
          </w:p>
        </w:tc>
        <w:tc>
          <w:tcPr>
            <w:tcW w:w="1984" w:type="dxa"/>
            <w:vAlign w:val="center"/>
          </w:tcPr>
          <w:p w14:paraId="6B638588" w14:textId="77777777" w:rsidR="009E54F4" w:rsidRPr="006910BE" w:rsidRDefault="009E54F4" w:rsidP="0068624E">
            <w:pPr>
              <w:pStyle w:val="TAC"/>
            </w:pPr>
            <w:r w:rsidRPr="006910BE">
              <w:t>23</w:t>
            </w:r>
          </w:p>
        </w:tc>
        <w:tc>
          <w:tcPr>
            <w:tcW w:w="1985" w:type="dxa"/>
            <w:vAlign w:val="center"/>
          </w:tcPr>
          <w:p w14:paraId="6406A4AC" w14:textId="77777777" w:rsidR="009E54F4" w:rsidRPr="006910BE" w:rsidRDefault="009E54F4" w:rsidP="0068624E">
            <w:pPr>
              <w:pStyle w:val="TAC"/>
            </w:pPr>
            <w:r w:rsidRPr="006910BE">
              <w:t>+2 +TT/-3-TT</w:t>
            </w:r>
            <w:r w:rsidRPr="006910BE">
              <w:rPr>
                <w:vertAlign w:val="superscript"/>
              </w:rPr>
              <w:t>3</w:t>
            </w:r>
          </w:p>
        </w:tc>
      </w:tr>
      <w:tr w:rsidR="009E54F4" w:rsidRPr="006910BE" w14:paraId="748A9D29" w14:textId="77777777" w:rsidTr="0068624E">
        <w:trPr>
          <w:trHeight w:val="288"/>
          <w:jc w:val="center"/>
        </w:trPr>
        <w:tc>
          <w:tcPr>
            <w:tcW w:w="2161" w:type="dxa"/>
            <w:vAlign w:val="center"/>
          </w:tcPr>
          <w:p w14:paraId="0031E592" w14:textId="77777777" w:rsidR="009E54F4" w:rsidRPr="006910BE" w:rsidRDefault="009E54F4" w:rsidP="0068624E">
            <w:pPr>
              <w:pStyle w:val="TAC"/>
              <w:rPr>
                <w:lang w:eastAsia="fi-FI"/>
              </w:rPr>
            </w:pPr>
            <w:r w:rsidRPr="006910BE">
              <w:rPr>
                <w:lang w:eastAsia="fi-FI"/>
              </w:rPr>
              <w:t>DC_2A_n71A</w:t>
            </w:r>
          </w:p>
        </w:tc>
        <w:tc>
          <w:tcPr>
            <w:tcW w:w="1830" w:type="dxa"/>
          </w:tcPr>
          <w:p w14:paraId="1540BCD3" w14:textId="77777777" w:rsidR="009E54F4" w:rsidRPr="006910BE" w:rsidRDefault="009E54F4" w:rsidP="0068624E">
            <w:pPr>
              <w:pStyle w:val="TAC"/>
            </w:pPr>
          </w:p>
        </w:tc>
        <w:tc>
          <w:tcPr>
            <w:tcW w:w="1985" w:type="dxa"/>
          </w:tcPr>
          <w:p w14:paraId="6F98B9A0" w14:textId="77777777" w:rsidR="009E54F4" w:rsidRPr="006910BE" w:rsidRDefault="009E54F4" w:rsidP="0068624E">
            <w:pPr>
              <w:pStyle w:val="TAC"/>
            </w:pPr>
          </w:p>
        </w:tc>
        <w:tc>
          <w:tcPr>
            <w:tcW w:w="1984" w:type="dxa"/>
            <w:vAlign w:val="center"/>
          </w:tcPr>
          <w:p w14:paraId="51162890" w14:textId="77777777" w:rsidR="009E54F4" w:rsidRPr="006910BE" w:rsidRDefault="009E54F4" w:rsidP="0068624E">
            <w:pPr>
              <w:pStyle w:val="TAC"/>
            </w:pPr>
            <w:r w:rsidRPr="006910BE">
              <w:t>23</w:t>
            </w:r>
          </w:p>
        </w:tc>
        <w:tc>
          <w:tcPr>
            <w:tcW w:w="1985" w:type="dxa"/>
            <w:vAlign w:val="center"/>
          </w:tcPr>
          <w:p w14:paraId="5A1F0EE0" w14:textId="77777777" w:rsidR="009E54F4" w:rsidRPr="006910BE" w:rsidRDefault="009E54F4" w:rsidP="0068624E">
            <w:pPr>
              <w:pStyle w:val="TAC"/>
            </w:pPr>
            <w:r w:rsidRPr="006910BE">
              <w:t>+2 +TT/-3-TT</w:t>
            </w:r>
          </w:p>
        </w:tc>
      </w:tr>
      <w:tr w:rsidR="009E54F4" w:rsidRPr="006910BE" w14:paraId="67C62799" w14:textId="77777777" w:rsidTr="0068624E">
        <w:trPr>
          <w:trHeight w:val="288"/>
          <w:jc w:val="center"/>
        </w:trPr>
        <w:tc>
          <w:tcPr>
            <w:tcW w:w="2161" w:type="dxa"/>
            <w:vAlign w:val="center"/>
          </w:tcPr>
          <w:p w14:paraId="04BC1C6B" w14:textId="77777777" w:rsidR="009E54F4" w:rsidRPr="006910BE" w:rsidRDefault="009E54F4" w:rsidP="0068624E">
            <w:pPr>
              <w:pStyle w:val="TAC"/>
              <w:rPr>
                <w:lang w:eastAsia="fi-FI"/>
              </w:rPr>
            </w:pPr>
            <w:r w:rsidRPr="006910BE">
              <w:rPr>
                <w:lang w:eastAsia="fi-FI"/>
              </w:rPr>
              <w:t>DC_2A_n77A</w:t>
            </w:r>
          </w:p>
        </w:tc>
        <w:tc>
          <w:tcPr>
            <w:tcW w:w="1830" w:type="dxa"/>
          </w:tcPr>
          <w:p w14:paraId="3F9AE55A" w14:textId="77777777" w:rsidR="009E54F4" w:rsidRPr="006910BE" w:rsidRDefault="009E54F4" w:rsidP="0068624E">
            <w:pPr>
              <w:pStyle w:val="TAC"/>
            </w:pPr>
            <w:r w:rsidRPr="006910BE">
              <w:t>26</w:t>
            </w:r>
            <w:r w:rsidRPr="006910BE">
              <w:rPr>
                <w:vertAlign w:val="superscript"/>
              </w:rPr>
              <w:t>8</w:t>
            </w:r>
          </w:p>
        </w:tc>
        <w:tc>
          <w:tcPr>
            <w:tcW w:w="1985" w:type="dxa"/>
          </w:tcPr>
          <w:p w14:paraId="345D752E" w14:textId="77777777" w:rsidR="009E54F4" w:rsidRPr="006910BE" w:rsidRDefault="009E54F4" w:rsidP="0068624E">
            <w:pPr>
              <w:pStyle w:val="TAC"/>
            </w:pPr>
            <w:r w:rsidRPr="006910BE">
              <w:rPr>
                <w:rFonts w:eastAsia="MS Mincho"/>
              </w:rPr>
              <w:t>+2+TT/-3-TT</w:t>
            </w:r>
          </w:p>
        </w:tc>
        <w:tc>
          <w:tcPr>
            <w:tcW w:w="1984" w:type="dxa"/>
            <w:vAlign w:val="center"/>
          </w:tcPr>
          <w:p w14:paraId="00652421" w14:textId="77777777" w:rsidR="009E54F4" w:rsidRPr="006910BE" w:rsidRDefault="009E54F4" w:rsidP="0068624E">
            <w:pPr>
              <w:pStyle w:val="TAC"/>
            </w:pPr>
            <w:r w:rsidRPr="006910BE">
              <w:rPr>
                <w:rFonts w:eastAsia="MS Mincho"/>
              </w:rPr>
              <w:t>23</w:t>
            </w:r>
          </w:p>
        </w:tc>
        <w:tc>
          <w:tcPr>
            <w:tcW w:w="1985" w:type="dxa"/>
            <w:vAlign w:val="center"/>
          </w:tcPr>
          <w:p w14:paraId="4327C53A" w14:textId="77777777" w:rsidR="009E54F4" w:rsidRPr="006910BE" w:rsidRDefault="009E54F4" w:rsidP="0068624E">
            <w:pPr>
              <w:pStyle w:val="TAC"/>
            </w:pPr>
            <w:r w:rsidRPr="006910BE">
              <w:rPr>
                <w:rFonts w:eastAsia="MS Mincho"/>
              </w:rPr>
              <w:t>+2+TT/-3-TT</w:t>
            </w:r>
            <w:r w:rsidRPr="006910BE">
              <w:rPr>
                <w:vertAlign w:val="superscript"/>
              </w:rPr>
              <w:t>3</w:t>
            </w:r>
          </w:p>
        </w:tc>
      </w:tr>
      <w:tr w:rsidR="009E54F4" w:rsidRPr="006910BE" w14:paraId="3E3D5822" w14:textId="77777777" w:rsidTr="0068624E">
        <w:trPr>
          <w:trHeight w:val="288"/>
          <w:jc w:val="center"/>
        </w:trPr>
        <w:tc>
          <w:tcPr>
            <w:tcW w:w="2161" w:type="dxa"/>
            <w:vAlign w:val="center"/>
          </w:tcPr>
          <w:p w14:paraId="37EA0587" w14:textId="77777777" w:rsidR="009E54F4" w:rsidRPr="006910BE" w:rsidRDefault="009E54F4" w:rsidP="0068624E">
            <w:pPr>
              <w:pStyle w:val="TAC"/>
              <w:rPr>
                <w:lang w:eastAsia="fi-FI"/>
              </w:rPr>
            </w:pPr>
            <w:r w:rsidRPr="006910BE">
              <w:rPr>
                <w:lang w:eastAsia="fi-FI"/>
              </w:rPr>
              <w:t>DC_2A_n78A</w:t>
            </w:r>
          </w:p>
        </w:tc>
        <w:tc>
          <w:tcPr>
            <w:tcW w:w="1830" w:type="dxa"/>
          </w:tcPr>
          <w:p w14:paraId="27E2E9EE" w14:textId="77777777" w:rsidR="009E54F4" w:rsidRPr="006910BE" w:rsidRDefault="009E54F4" w:rsidP="0068624E">
            <w:pPr>
              <w:pStyle w:val="TAC"/>
            </w:pPr>
          </w:p>
        </w:tc>
        <w:tc>
          <w:tcPr>
            <w:tcW w:w="1985" w:type="dxa"/>
          </w:tcPr>
          <w:p w14:paraId="473519CA" w14:textId="77777777" w:rsidR="009E54F4" w:rsidRPr="006910BE" w:rsidRDefault="009E54F4" w:rsidP="0068624E">
            <w:pPr>
              <w:pStyle w:val="TAC"/>
            </w:pPr>
          </w:p>
        </w:tc>
        <w:tc>
          <w:tcPr>
            <w:tcW w:w="1984" w:type="dxa"/>
            <w:vAlign w:val="center"/>
          </w:tcPr>
          <w:p w14:paraId="5B2B3B6A" w14:textId="77777777" w:rsidR="009E54F4" w:rsidRPr="006910BE" w:rsidRDefault="009E54F4" w:rsidP="0068624E">
            <w:pPr>
              <w:pStyle w:val="TAC"/>
            </w:pPr>
            <w:r w:rsidRPr="006910BE">
              <w:t>23</w:t>
            </w:r>
          </w:p>
        </w:tc>
        <w:tc>
          <w:tcPr>
            <w:tcW w:w="1985" w:type="dxa"/>
            <w:vAlign w:val="center"/>
          </w:tcPr>
          <w:p w14:paraId="249333F7" w14:textId="77777777" w:rsidR="009E54F4" w:rsidRPr="006910BE" w:rsidRDefault="009E54F4" w:rsidP="0068624E">
            <w:pPr>
              <w:pStyle w:val="TAC"/>
            </w:pPr>
            <w:r w:rsidRPr="006910BE">
              <w:t>+2 +TT/-3-TT</w:t>
            </w:r>
          </w:p>
        </w:tc>
      </w:tr>
      <w:tr w:rsidR="009E54F4" w:rsidRPr="006910BE" w14:paraId="69EDE0DC" w14:textId="77777777" w:rsidTr="0068624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26ADC2E" w14:textId="77777777" w:rsidR="009E54F4" w:rsidRPr="006910BE" w:rsidRDefault="009E54F4" w:rsidP="0068624E">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688DA3A8"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tcPr>
          <w:p w14:paraId="1CCC40CC"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2DE80A3"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0CF9E5B4" w14:textId="77777777" w:rsidR="009E54F4" w:rsidRPr="006910BE" w:rsidRDefault="009E54F4" w:rsidP="0068624E">
            <w:pPr>
              <w:pStyle w:val="TAC"/>
            </w:pPr>
            <w:r w:rsidRPr="006910BE">
              <w:t>+2 +TT/-3-TT</w:t>
            </w:r>
          </w:p>
        </w:tc>
      </w:tr>
      <w:tr w:rsidR="009E54F4" w:rsidRPr="006910BE" w14:paraId="2FE6191B"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5D85A25" w14:textId="77777777" w:rsidR="009E54F4" w:rsidRPr="006910BE" w:rsidRDefault="009E54F4" w:rsidP="0068624E">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0731CE"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70E890D"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AC69B3"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5FD7CA" w14:textId="77777777" w:rsidR="009E54F4" w:rsidRPr="006910BE" w:rsidRDefault="009E54F4" w:rsidP="0068624E">
            <w:pPr>
              <w:pStyle w:val="TAC"/>
            </w:pPr>
            <w:r w:rsidRPr="006910BE">
              <w:t>+2 +TT/-3-TT</w:t>
            </w:r>
          </w:p>
        </w:tc>
      </w:tr>
      <w:tr w:rsidR="009E54F4" w:rsidRPr="006910BE" w14:paraId="1266438C" w14:textId="77777777" w:rsidTr="0068624E">
        <w:trPr>
          <w:trHeight w:val="288"/>
          <w:jc w:val="center"/>
        </w:trPr>
        <w:tc>
          <w:tcPr>
            <w:tcW w:w="2161" w:type="dxa"/>
            <w:vAlign w:val="center"/>
          </w:tcPr>
          <w:p w14:paraId="295DE78B" w14:textId="77777777" w:rsidR="009E54F4" w:rsidRPr="006910BE" w:rsidRDefault="009E54F4" w:rsidP="0068624E">
            <w:pPr>
              <w:pStyle w:val="TAC"/>
              <w:rPr>
                <w:lang w:eastAsia="fi-FI"/>
              </w:rPr>
            </w:pPr>
            <w:r w:rsidRPr="006910BE">
              <w:rPr>
                <w:lang w:eastAsia="fi-FI"/>
              </w:rPr>
              <w:t>DC_3A_n7A</w:t>
            </w:r>
          </w:p>
        </w:tc>
        <w:tc>
          <w:tcPr>
            <w:tcW w:w="1830" w:type="dxa"/>
          </w:tcPr>
          <w:p w14:paraId="128884F5" w14:textId="77777777" w:rsidR="009E54F4" w:rsidRPr="006910BE" w:rsidRDefault="009E54F4" w:rsidP="0068624E">
            <w:pPr>
              <w:pStyle w:val="TAC"/>
            </w:pPr>
          </w:p>
        </w:tc>
        <w:tc>
          <w:tcPr>
            <w:tcW w:w="1985" w:type="dxa"/>
          </w:tcPr>
          <w:p w14:paraId="1A616D18" w14:textId="77777777" w:rsidR="009E54F4" w:rsidRPr="006910BE" w:rsidRDefault="009E54F4" w:rsidP="0068624E">
            <w:pPr>
              <w:pStyle w:val="TAC"/>
            </w:pPr>
          </w:p>
        </w:tc>
        <w:tc>
          <w:tcPr>
            <w:tcW w:w="1984" w:type="dxa"/>
            <w:vAlign w:val="center"/>
          </w:tcPr>
          <w:p w14:paraId="26A2ED24" w14:textId="77777777" w:rsidR="009E54F4" w:rsidRPr="006910BE" w:rsidRDefault="009E54F4" w:rsidP="0068624E">
            <w:pPr>
              <w:pStyle w:val="TAC"/>
            </w:pPr>
            <w:r w:rsidRPr="006910BE">
              <w:t>23</w:t>
            </w:r>
          </w:p>
        </w:tc>
        <w:tc>
          <w:tcPr>
            <w:tcW w:w="1985" w:type="dxa"/>
            <w:vAlign w:val="center"/>
          </w:tcPr>
          <w:p w14:paraId="53703320" w14:textId="77777777" w:rsidR="009E54F4" w:rsidRPr="006910BE" w:rsidRDefault="009E54F4" w:rsidP="0068624E">
            <w:pPr>
              <w:pStyle w:val="TAC"/>
            </w:pPr>
            <w:r w:rsidRPr="006910BE">
              <w:t>+2 +TT/-3-TT</w:t>
            </w:r>
            <w:r w:rsidRPr="006910BE">
              <w:rPr>
                <w:vertAlign w:val="superscript"/>
              </w:rPr>
              <w:t>3</w:t>
            </w:r>
          </w:p>
        </w:tc>
      </w:tr>
      <w:tr w:rsidR="009E54F4" w:rsidRPr="006910BE" w14:paraId="02048FA5" w14:textId="77777777" w:rsidTr="0068624E">
        <w:trPr>
          <w:trHeight w:val="288"/>
          <w:jc w:val="center"/>
        </w:trPr>
        <w:tc>
          <w:tcPr>
            <w:tcW w:w="2161" w:type="dxa"/>
            <w:vAlign w:val="center"/>
          </w:tcPr>
          <w:p w14:paraId="7839FB11" w14:textId="77777777" w:rsidR="009E54F4" w:rsidRPr="006910BE" w:rsidRDefault="009E54F4" w:rsidP="0068624E">
            <w:pPr>
              <w:pStyle w:val="TAC"/>
              <w:rPr>
                <w:lang w:eastAsia="fi-FI"/>
              </w:rPr>
            </w:pPr>
            <w:r w:rsidRPr="006910BE">
              <w:rPr>
                <w:lang w:eastAsia="fi-FI"/>
              </w:rPr>
              <w:t>DC_3A_n8A</w:t>
            </w:r>
          </w:p>
        </w:tc>
        <w:tc>
          <w:tcPr>
            <w:tcW w:w="1830" w:type="dxa"/>
          </w:tcPr>
          <w:p w14:paraId="6361B7A1" w14:textId="77777777" w:rsidR="009E54F4" w:rsidRPr="006910BE" w:rsidRDefault="009E54F4" w:rsidP="0068624E">
            <w:pPr>
              <w:pStyle w:val="TAC"/>
            </w:pPr>
          </w:p>
        </w:tc>
        <w:tc>
          <w:tcPr>
            <w:tcW w:w="1985" w:type="dxa"/>
          </w:tcPr>
          <w:p w14:paraId="36CE9074" w14:textId="77777777" w:rsidR="009E54F4" w:rsidRPr="006910BE" w:rsidRDefault="009E54F4" w:rsidP="0068624E">
            <w:pPr>
              <w:pStyle w:val="TAC"/>
            </w:pPr>
          </w:p>
        </w:tc>
        <w:tc>
          <w:tcPr>
            <w:tcW w:w="1984" w:type="dxa"/>
            <w:vAlign w:val="center"/>
          </w:tcPr>
          <w:p w14:paraId="2D887A5F" w14:textId="77777777" w:rsidR="009E54F4" w:rsidRPr="006910BE" w:rsidRDefault="009E54F4" w:rsidP="0068624E">
            <w:pPr>
              <w:pStyle w:val="TAC"/>
            </w:pPr>
            <w:r w:rsidRPr="006910BE">
              <w:t>23</w:t>
            </w:r>
          </w:p>
        </w:tc>
        <w:tc>
          <w:tcPr>
            <w:tcW w:w="1985" w:type="dxa"/>
            <w:vAlign w:val="center"/>
          </w:tcPr>
          <w:p w14:paraId="67CB6C3F" w14:textId="77777777" w:rsidR="009E54F4" w:rsidRPr="006910BE" w:rsidRDefault="009E54F4" w:rsidP="0068624E">
            <w:pPr>
              <w:pStyle w:val="TAC"/>
            </w:pPr>
            <w:r w:rsidRPr="006910BE">
              <w:t>+2 +TT/-3-TT</w:t>
            </w:r>
          </w:p>
        </w:tc>
      </w:tr>
      <w:tr w:rsidR="009E54F4" w:rsidRPr="006910BE" w14:paraId="2AE6144A" w14:textId="77777777" w:rsidTr="0068624E">
        <w:trPr>
          <w:trHeight w:val="288"/>
          <w:jc w:val="center"/>
        </w:trPr>
        <w:tc>
          <w:tcPr>
            <w:tcW w:w="2161" w:type="dxa"/>
            <w:vAlign w:val="center"/>
          </w:tcPr>
          <w:p w14:paraId="04076FDB" w14:textId="77777777" w:rsidR="009E54F4" w:rsidRPr="006910BE" w:rsidRDefault="009E54F4" w:rsidP="0068624E">
            <w:pPr>
              <w:pStyle w:val="TAC"/>
              <w:rPr>
                <w:lang w:eastAsia="fi-FI"/>
              </w:rPr>
            </w:pPr>
            <w:r w:rsidRPr="006910BE">
              <w:rPr>
                <w:lang w:eastAsia="fi-FI"/>
              </w:rPr>
              <w:t>DC_3A_n28A</w:t>
            </w:r>
          </w:p>
        </w:tc>
        <w:tc>
          <w:tcPr>
            <w:tcW w:w="1830" w:type="dxa"/>
          </w:tcPr>
          <w:p w14:paraId="2C5ADFE8" w14:textId="77777777" w:rsidR="009E54F4" w:rsidRPr="006910BE" w:rsidRDefault="009E54F4" w:rsidP="0068624E">
            <w:pPr>
              <w:pStyle w:val="TAC"/>
            </w:pPr>
          </w:p>
        </w:tc>
        <w:tc>
          <w:tcPr>
            <w:tcW w:w="1985" w:type="dxa"/>
          </w:tcPr>
          <w:p w14:paraId="354C8C5B" w14:textId="77777777" w:rsidR="009E54F4" w:rsidRPr="006910BE" w:rsidRDefault="009E54F4" w:rsidP="0068624E">
            <w:pPr>
              <w:pStyle w:val="TAC"/>
            </w:pPr>
          </w:p>
        </w:tc>
        <w:tc>
          <w:tcPr>
            <w:tcW w:w="1984" w:type="dxa"/>
            <w:vAlign w:val="center"/>
          </w:tcPr>
          <w:p w14:paraId="54B15BC8" w14:textId="77777777" w:rsidR="009E54F4" w:rsidRPr="006910BE" w:rsidRDefault="009E54F4" w:rsidP="0068624E">
            <w:pPr>
              <w:pStyle w:val="TAC"/>
            </w:pPr>
            <w:r w:rsidRPr="006910BE">
              <w:t>23</w:t>
            </w:r>
          </w:p>
        </w:tc>
        <w:tc>
          <w:tcPr>
            <w:tcW w:w="1985" w:type="dxa"/>
            <w:vAlign w:val="center"/>
          </w:tcPr>
          <w:p w14:paraId="331AEC40" w14:textId="77777777" w:rsidR="009E54F4" w:rsidRPr="006910BE" w:rsidRDefault="009E54F4" w:rsidP="0068624E">
            <w:pPr>
              <w:pStyle w:val="TAC"/>
            </w:pPr>
            <w:r w:rsidRPr="006910BE">
              <w:t>+2 +TT/-3-TT</w:t>
            </w:r>
            <w:r w:rsidRPr="006910BE">
              <w:rPr>
                <w:vertAlign w:val="superscript"/>
              </w:rPr>
              <w:t>3</w:t>
            </w:r>
          </w:p>
        </w:tc>
      </w:tr>
      <w:tr w:rsidR="009E54F4" w:rsidRPr="006910BE" w14:paraId="6C57F620" w14:textId="77777777" w:rsidTr="0068624E">
        <w:trPr>
          <w:trHeight w:val="288"/>
          <w:jc w:val="center"/>
        </w:trPr>
        <w:tc>
          <w:tcPr>
            <w:tcW w:w="2161" w:type="dxa"/>
            <w:vAlign w:val="center"/>
          </w:tcPr>
          <w:p w14:paraId="57A527D5" w14:textId="77777777" w:rsidR="009E54F4" w:rsidRPr="006910BE" w:rsidRDefault="009E54F4" w:rsidP="0068624E">
            <w:pPr>
              <w:pStyle w:val="TAC"/>
              <w:rPr>
                <w:lang w:eastAsia="fi-FI"/>
              </w:rPr>
            </w:pPr>
            <w:r w:rsidRPr="006910BE">
              <w:t>DC_3A_n41A</w:t>
            </w:r>
          </w:p>
        </w:tc>
        <w:tc>
          <w:tcPr>
            <w:tcW w:w="1830" w:type="dxa"/>
          </w:tcPr>
          <w:p w14:paraId="75F6051F" w14:textId="77777777" w:rsidR="009E54F4" w:rsidRPr="006910BE" w:rsidRDefault="009E54F4" w:rsidP="0068624E">
            <w:pPr>
              <w:pStyle w:val="TAC"/>
              <w:rPr>
                <w:rFonts w:eastAsia="MS Mincho"/>
              </w:rPr>
            </w:pPr>
            <w:r w:rsidRPr="006910BE">
              <w:t>26</w:t>
            </w:r>
            <w:r w:rsidRPr="006910BE">
              <w:rPr>
                <w:vertAlign w:val="superscript"/>
              </w:rPr>
              <w:t>8</w:t>
            </w:r>
          </w:p>
        </w:tc>
        <w:tc>
          <w:tcPr>
            <w:tcW w:w="1985" w:type="dxa"/>
          </w:tcPr>
          <w:p w14:paraId="7A2F61EE" w14:textId="77777777" w:rsidR="009E54F4" w:rsidRPr="006910BE" w:rsidRDefault="009E54F4" w:rsidP="0068624E">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06CCE86B" w14:textId="77777777" w:rsidR="009E54F4" w:rsidRPr="006910BE" w:rsidRDefault="009E54F4" w:rsidP="0068624E">
            <w:pPr>
              <w:pStyle w:val="TAC"/>
            </w:pPr>
            <w:r w:rsidRPr="006910BE">
              <w:rPr>
                <w:rFonts w:eastAsia="MS Mincho"/>
              </w:rPr>
              <w:t>23</w:t>
            </w:r>
          </w:p>
        </w:tc>
        <w:tc>
          <w:tcPr>
            <w:tcW w:w="1985" w:type="dxa"/>
            <w:vAlign w:val="center"/>
          </w:tcPr>
          <w:p w14:paraId="7DFCF535" w14:textId="77777777" w:rsidR="009E54F4" w:rsidRPr="006910BE" w:rsidRDefault="009E54F4" w:rsidP="0068624E">
            <w:pPr>
              <w:pStyle w:val="TAC"/>
            </w:pPr>
            <w:r w:rsidRPr="006910BE">
              <w:rPr>
                <w:rFonts w:eastAsia="MS Mincho"/>
              </w:rPr>
              <w:t>+2+TT/-3-TT</w:t>
            </w:r>
            <w:r w:rsidRPr="006910BE">
              <w:rPr>
                <w:vertAlign w:val="superscript"/>
              </w:rPr>
              <w:t>3</w:t>
            </w:r>
          </w:p>
        </w:tc>
      </w:tr>
      <w:tr w:rsidR="009E54F4" w:rsidRPr="006910BE" w14:paraId="7DCB649B" w14:textId="77777777" w:rsidTr="0068624E">
        <w:trPr>
          <w:trHeight w:val="288"/>
          <w:jc w:val="center"/>
        </w:trPr>
        <w:tc>
          <w:tcPr>
            <w:tcW w:w="2161" w:type="dxa"/>
            <w:vAlign w:val="center"/>
          </w:tcPr>
          <w:p w14:paraId="058A1DD8" w14:textId="77777777" w:rsidR="009E54F4" w:rsidRPr="006910BE" w:rsidRDefault="009E54F4" w:rsidP="0068624E">
            <w:pPr>
              <w:pStyle w:val="TAC"/>
              <w:rPr>
                <w:lang w:eastAsia="fi-FI"/>
              </w:rPr>
            </w:pPr>
            <w:r w:rsidRPr="006910BE">
              <w:rPr>
                <w:lang w:eastAsia="fi-FI"/>
              </w:rPr>
              <w:t>DC_3A_n77A</w:t>
            </w:r>
          </w:p>
        </w:tc>
        <w:tc>
          <w:tcPr>
            <w:tcW w:w="1830" w:type="dxa"/>
          </w:tcPr>
          <w:p w14:paraId="1EA79075" w14:textId="77777777" w:rsidR="009E54F4" w:rsidRPr="006910BE" w:rsidRDefault="009E54F4" w:rsidP="0068624E">
            <w:pPr>
              <w:pStyle w:val="TAC"/>
            </w:pPr>
          </w:p>
        </w:tc>
        <w:tc>
          <w:tcPr>
            <w:tcW w:w="1985" w:type="dxa"/>
          </w:tcPr>
          <w:p w14:paraId="1D5D99B2" w14:textId="77777777" w:rsidR="009E54F4" w:rsidRPr="006910BE" w:rsidRDefault="009E54F4" w:rsidP="0068624E">
            <w:pPr>
              <w:pStyle w:val="TAC"/>
            </w:pPr>
          </w:p>
        </w:tc>
        <w:tc>
          <w:tcPr>
            <w:tcW w:w="1984" w:type="dxa"/>
            <w:vAlign w:val="center"/>
          </w:tcPr>
          <w:p w14:paraId="2ADDF631" w14:textId="77777777" w:rsidR="009E54F4" w:rsidRPr="006910BE" w:rsidRDefault="009E54F4" w:rsidP="0068624E">
            <w:pPr>
              <w:pStyle w:val="TAC"/>
            </w:pPr>
            <w:r w:rsidRPr="006910BE">
              <w:t>23</w:t>
            </w:r>
          </w:p>
        </w:tc>
        <w:tc>
          <w:tcPr>
            <w:tcW w:w="1985" w:type="dxa"/>
            <w:vAlign w:val="center"/>
          </w:tcPr>
          <w:p w14:paraId="203A75F1" w14:textId="77777777" w:rsidR="009E54F4" w:rsidRPr="006910BE" w:rsidRDefault="009E54F4" w:rsidP="0068624E">
            <w:pPr>
              <w:pStyle w:val="TAC"/>
            </w:pPr>
            <w:r w:rsidRPr="006910BE">
              <w:t>+2 +TT/-3-TT</w:t>
            </w:r>
            <w:r w:rsidRPr="006910BE">
              <w:rPr>
                <w:vertAlign w:val="superscript"/>
              </w:rPr>
              <w:t>3</w:t>
            </w:r>
          </w:p>
        </w:tc>
      </w:tr>
      <w:tr w:rsidR="009E54F4" w:rsidRPr="006910BE" w14:paraId="259EE02D" w14:textId="77777777" w:rsidTr="0068624E">
        <w:trPr>
          <w:trHeight w:val="288"/>
          <w:jc w:val="center"/>
        </w:trPr>
        <w:tc>
          <w:tcPr>
            <w:tcW w:w="2161" w:type="dxa"/>
            <w:vAlign w:val="center"/>
          </w:tcPr>
          <w:p w14:paraId="7EDF8823" w14:textId="77777777" w:rsidR="009E54F4" w:rsidRPr="006910BE" w:rsidRDefault="009E54F4" w:rsidP="0068624E">
            <w:pPr>
              <w:pStyle w:val="TAC"/>
              <w:rPr>
                <w:lang w:eastAsia="fi-FI"/>
              </w:rPr>
            </w:pPr>
            <w:r w:rsidRPr="006910BE">
              <w:rPr>
                <w:lang w:eastAsia="fi-FI"/>
              </w:rPr>
              <w:t>DC_3A_n78A</w:t>
            </w:r>
          </w:p>
        </w:tc>
        <w:tc>
          <w:tcPr>
            <w:tcW w:w="1830" w:type="dxa"/>
            <w:vAlign w:val="center"/>
          </w:tcPr>
          <w:p w14:paraId="6076B467"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vAlign w:val="center"/>
          </w:tcPr>
          <w:p w14:paraId="44F3BFD7" w14:textId="77777777" w:rsidR="009E54F4" w:rsidRPr="006910BE" w:rsidRDefault="009E54F4" w:rsidP="0068624E">
            <w:pPr>
              <w:pStyle w:val="TAC"/>
            </w:pPr>
            <w:r w:rsidRPr="006910BE">
              <w:rPr>
                <w:rFonts w:eastAsia="MS Mincho"/>
              </w:rPr>
              <w:t>+2+TT/-3-TT</w:t>
            </w:r>
            <w:r w:rsidRPr="006910BE">
              <w:rPr>
                <w:rFonts w:eastAsia="MS Mincho"/>
                <w:vertAlign w:val="superscript"/>
              </w:rPr>
              <w:t>3</w:t>
            </w:r>
          </w:p>
        </w:tc>
        <w:tc>
          <w:tcPr>
            <w:tcW w:w="1984" w:type="dxa"/>
            <w:vAlign w:val="center"/>
          </w:tcPr>
          <w:p w14:paraId="56136E93" w14:textId="77777777" w:rsidR="009E54F4" w:rsidRPr="006910BE" w:rsidRDefault="009E54F4" w:rsidP="0068624E">
            <w:pPr>
              <w:pStyle w:val="TAC"/>
            </w:pPr>
            <w:r w:rsidRPr="006910BE">
              <w:t>23</w:t>
            </w:r>
          </w:p>
        </w:tc>
        <w:tc>
          <w:tcPr>
            <w:tcW w:w="1985" w:type="dxa"/>
            <w:vAlign w:val="center"/>
          </w:tcPr>
          <w:p w14:paraId="4285E494" w14:textId="77777777" w:rsidR="009E54F4" w:rsidRPr="006910BE" w:rsidRDefault="009E54F4" w:rsidP="0068624E">
            <w:pPr>
              <w:pStyle w:val="TAC"/>
            </w:pPr>
            <w:r w:rsidRPr="006910BE">
              <w:t>+2 +TT/-3-TT</w:t>
            </w:r>
            <w:r w:rsidRPr="006910BE">
              <w:rPr>
                <w:vertAlign w:val="superscript"/>
              </w:rPr>
              <w:t>3</w:t>
            </w:r>
          </w:p>
        </w:tc>
      </w:tr>
      <w:tr w:rsidR="009E54F4" w:rsidRPr="006910BE" w14:paraId="5A3D33CE" w14:textId="77777777" w:rsidTr="0068624E">
        <w:trPr>
          <w:trHeight w:val="288"/>
          <w:jc w:val="center"/>
        </w:trPr>
        <w:tc>
          <w:tcPr>
            <w:tcW w:w="2161" w:type="dxa"/>
            <w:vAlign w:val="center"/>
          </w:tcPr>
          <w:p w14:paraId="5B0AF317" w14:textId="77777777" w:rsidR="009E54F4" w:rsidRPr="006910BE" w:rsidRDefault="009E54F4" w:rsidP="0068624E">
            <w:pPr>
              <w:pStyle w:val="TAC"/>
              <w:rPr>
                <w:lang w:eastAsia="fi-FI"/>
              </w:rPr>
            </w:pPr>
            <w:r w:rsidRPr="006910BE">
              <w:rPr>
                <w:lang w:eastAsia="fi-FI"/>
              </w:rPr>
              <w:t>DC_3A_n79A</w:t>
            </w:r>
          </w:p>
        </w:tc>
        <w:tc>
          <w:tcPr>
            <w:tcW w:w="1830" w:type="dxa"/>
          </w:tcPr>
          <w:p w14:paraId="4E1CA3E7" w14:textId="77777777" w:rsidR="009E54F4" w:rsidRPr="006910BE" w:rsidRDefault="009E54F4" w:rsidP="0068624E">
            <w:pPr>
              <w:pStyle w:val="TAC"/>
            </w:pPr>
          </w:p>
        </w:tc>
        <w:tc>
          <w:tcPr>
            <w:tcW w:w="1985" w:type="dxa"/>
          </w:tcPr>
          <w:p w14:paraId="3BC8B9FF" w14:textId="77777777" w:rsidR="009E54F4" w:rsidRPr="006910BE" w:rsidRDefault="009E54F4" w:rsidP="0068624E">
            <w:pPr>
              <w:pStyle w:val="TAC"/>
            </w:pPr>
          </w:p>
        </w:tc>
        <w:tc>
          <w:tcPr>
            <w:tcW w:w="1984" w:type="dxa"/>
            <w:vAlign w:val="center"/>
          </w:tcPr>
          <w:p w14:paraId="1E9446C0" w14:textId="77777777" w:rsidR="009E54F4" w:rsidRPr="006910BE" w:rsidRDefault="009E54F4" w:rsidP="0068624E">
            <w:pPr>
              <w:pStyle w:val="TAC"/>
            </w:pPr>
            <w:r w:rsidRPr="006910BE">
              <w:t>23</w:t>
            </w:r>
          </w:p>
        </w:tc>
        <w:tc>
          <w:tcPr>
            <w:tcW w:w="1985" w:type="dxa"/>
            <w:vAlign w:val="center"/>
          </w:tcPr>
          <w:p w14:paraId="396B08CB" w14:textId="77777777" w:rsidR="009E54F4" w:rsidRPr="006910BE" w:rsidRDefault="009E54F4" w:rsidP="0068624E">
            <w:pPr>
              <w:pStyle w:val="TAC"/>
            </w:pPr>
            <w:r w:rsidRPr="006910BE">
              <w:t>+2 +TT/-3-TT</w:t>
            </w:r>
            <w:r w:rsidRPr="006910BE">
              <w:rPr>
                <w:vertAlign w:val="superscript"/>
              </w:rPr>
              <w:t>3</w:t>
            </w:r>
          </w:p>
        </w:tc>
      </w:tr>
      <w:tr w:rsidR="009E54F4" w:rsidRPr="006910BE" w14:paraId="4F7EA8B7" w14:textId="77777777" w:rsidTr="0068624E">
        <w:trPr>
          <w:trHeight w:val="288"/>
          <w:jc w:val="center"/>
        </w:trPr>
        <w:tc>
          <w:tcPr>
            <w:tcW w:w="2161" w:type="dxa"/>
            <w:vAlign w:val="center"/>
          </w:tcPr>
          <w:p w14:paraId="78F93A6D" w14:textId="77777777" w:rsidR="009E54F4" w:rsidRPr="006910BE" w:rsidRDefault="009E54F4" w:rsidP="0068624E">
            <w:pPr>
              <w:pStyle w:val="TAC"/>
            </w:pPr>
            <w:r w:rsidRPr="006910BE">
              <w:rPr>
                <w:lang w:eastAsia="fi-FI"/>
              </w:rPr>
              <w:t>DC_</w:t>
            </w:r>
            <w:r w:rsidRPr="006910BE">
              <w:t>5A_n2A</w:t>
            </w:r>
          </w:p>
        </w:tc>
        <w:tc>
          <w:tcPr>
            <w:tcW w:w="1830" w:type="dxa"/>
          </w:tcPr>
          <w:p w14:paraId="0C436A93" w14:textId="77777777" w:rsidR="009E54F4" w:rsidRPr="006910BE" w:rsidRDefault="009E54F4" w:rsidP="0068624E">
            <w:pPr>
              <w:pStyle w:val="TAC"/>
            </w:pPr>
          </w:p>
        </w:tc>
        <w:tc>
          <w:tcPr>
            <w:tcW w:w="1985" w:type="dxa"/>
          </w:tcPr>
          <w:p w14:paraId="115C505D" w14:textId="77777777" w:rsidR="009E54F4" w:rsidRPr="006910BE" w:rsidRDefault="009E54F4" w:rsidP="0068624E">
            <w:pPr>
              <w:pStyle w:val="TAC"/>
            </w:pPr>
          </w:p>
        </w:tc>
        <w:tc>
          <w:tcPr>
            <w:tcW w:w="1984" w:type="dxa"/>
            <w:vAlign w:val="center"/>
          </w:tcPr>
          <w:p w14:paraId="1D83B3CA" w14:textId="77777777" w:rsidR="009E54F4" w:rsidRPr="006910BE" w:rsidRDefault="009E54F4" w:rsidP="0068624E">
            <w:pPr>
              <w:pStyle w:val="TAC"/>
            </w:pPr>
            <w:r w:rsidRPr="006910BE">
              <w:t>23</w:t>
            </w:r>
          </w:p>
        </w:tc>
        <w:tc>
          <w:tcPr>
            <w:tcW w:w="1985" w:type="dxa"/>
            <w:vAlign w:val="center"/>
          </w:tcPr>
          <w:p w14:paraId="6095021B" w14:textId="77777777" w:rsidR="009E54F4" w:rsidRPr="006910BE" w:rsidRDefault="009E54F4" w:rsidP="0068624E">
            <w:pPr>
              <w:pStyle w:val="TAC"/>
            </w:pPr>
            <w:r w:rsidRPr="006910BE">
              <w:t>+2 +TT/-3-TT</w:t>
            </w:r>
          </w:p>
        </w:tc>
      </w:tr>
      <w:tr w:rsidR="009E54F4" w:rsidRPr="006910BE" w14:paraId="36F45239" w14:textId="77777777" w:rsidTr="0068624E">
        <w:trPr>
          <w:trHeight w:val="288"/>
          <w:jc w:val="center"/>
        </w:trPr>
        <w:tc>
          <w:tcPr>
            <w:tcW w:w="2161" w:type="dxa"/>
            <w:vAlign w:val="center"/>
          </w:tcPr>
          <w:p w14:paraId="491B4554" w14:textId="77777777" w:rsidR="009E54F4" w:rsidRPr="006910BE" w:rsidRDefault="009E54F4" w:rsidP="0068624E">
            <w:pPr>
              <w:pStyle w:val="TAC"/>
              <w:rPr>
                <w:lang w:eastAsia="fi-FI"/>
              </w:rPr>
            </w:pPr>
            <w:r w:rsidRPr="006910BE">
              <w:rPr>
                <w:lang w:eastAsia="fi-FI"/>
              </w:rPr>
              <w:t>DC_5A_n66A</w:t>
            </w:r>
          </w:p>
        </w:tc>
        <w:tc>
          <w:tcPr>
            <w:tcW w:w="1830" w:type="dxa"/>
          </w:tcPr>
          <w:p w14:paraId="363F80FB" w14:textId="77777777" w:rsidR="009E54F4" w:rsidRPr="006910BE" w:rsidRDefault="009E54F4" w:rsidP="0068624E">
            <w:pPr>
              <w:pStyle w:val="TAC"/>
            </w:pPr>
          </w:p>
        </w:tc>
        <w:tc>
          <w:tcPr>
            <w:tcW w:w="1985" w:type="dxa"/>
          </w:tcPr>
          <w:p w14:paraId="3D43F261" w14:textId="77777777" w:rsidR="009E54F4" w:rsidRPr="006910BE" w:rsidRDefault="009E54F4" w:rsidP="0068624E">
            <w:pPr>
              <w:pStyle w:val="TAC"/>
            </w:pPr>
          </w:p>
        </w:tc>
        <w:tc>
          <w:tcPr>
            <w:tcW w:w="1984" w:type="dxa"/>
            <w:vAlign w:val="center"/>
          </w:tcPr>
          <w:p w14:paraId="72B63ADE" w14:textId="77777777" w:rsidR="009E54F4" w:rsidRPr="006910BE" w:rsidRDefault="009E54F4" w:rsidP="0068624E">
            <w:pPr>
              <w:pStyle w:val="TAC"/>
            </w:pPr>
            <w:r w:rsidRPr="006910BE">
              <w:t>23</w:t>
            </w:r>
          </w:p>
        </w:tc>
        <w:tc>
          <w:tcPr>
            <w:tcW w:w="1985" w:type="dxa"/>
            <w:vAlign w:val="center"/>
          </w:tcPr>
          <w:p w14:paraId="53FD495D" w14:textId="77777777" w:rsidR="009E54F4" w:rsidRPr="006910BE" w:rsidRDefault="009E54F4" w:rsidP="0068624E">
            <w:pPr>
              <w:pStyle w:val="TAC"/>
            </w:pPr>
            <w:r w:rsidRPr="006910BE">
              <w:t>+2 +TT/-3-TT</w:t>
            </w:r>
            <w:r w:rsidRPr="006910BE">
              <w:rPr>
                <w:vertAlign w:val="superscript"/>
              </w:rPr>
              <w:t>3</w:t>
            </w:r>
          </w:p>
        </w:tc>
      </w:tr>
      <w:tr w:rsidR="009E54F4" w:rsidRPr="006910BE" w14:paraId="7694BD48" w14:textId="77777777" w:rsidTr="0068624E">
        <w:trPr>
          <w:trHeight w:val="288"/>
          <w:jc w:val="center"/>
        </w:trPr>
        <w:tc>
          <w:tcPr>
            <w:tcW w:w="2161" w:type="dxa"/>
            <w:vAlign w:val="center"/>
          </w:tcPr>
          <w:p w14:paraId="56031B97" w14:textId="77777777" w:rsidR="009E54F4" w:rsidRPr="006910BE" w:rsidRDefault="009E54F4" w:rsidP="0068624E">
            <w:pPr>
              <w:pStyle w:val="TAC"/>
              <w:rPr>
                <w:lang w:eastAsia="fi-FI"/>
              </w:rPr>
            </w:pPr>
            <w:r w:rsidRPr="006910BE">
              <w:rPr>
                <w:lang w:eastAsia="fi-FI"/>
              </w:rPr>
              <w:t>DC_5A_n77A</w:t>
            </w:r>
          </w:p>
        </w:tc>
        <w:tc>
          <w:tcPr>
            <w:tcW w:w="1830" w:type="dxa"/>
          </w:tcPr>
          <w:p w14:paraId="50464340" w14:textId="77777777" w:rsidR="009E54F4" w:rsidRPr="006910BE" w:rsidRDefault="009E54F4" w:rsidP="0068624E">
            <w:pPr>
              <w:pStyle w:val="TAC"/>
            </w:pPr>
            <w:r w:rsidRPr="006910BE">
              <w:t>26</w:t>
            </w:r>
            <w:r w:rsidRPr="006910BE">
              <w:rPr>
                <w:vertAlign w:val="superscript"/>
              </w:rPr>
              <w:t>8</w:t>
            </w:r>
          </w:p>
        </w:tc>
        <w:tc>
          <w:tcPr>
            <w:tcW w:w="1985" w:type="dxa"/>
          </w:tcPr>
          <w:p w14:paraId="328ECE76" w14:textId="77777777" w:rsidR="009E54F4" w:rsidRPr="006910BE" w:rsidRDefault="009E54F4" w:rsidP="0068624E">
            <w:pPr>
              <w:pStyle w:val="TAC"/>
            </w:pPr>
            <w:r w:rsidRPr="006910BE">
              <w:rPr>
                <w:rFonts w:eastAsia="MS Mincho"/>
              </w:rPr>
              <w:t>+2+TT/-3-TT</w:t>
            </w:r>
          </w:p>
        </w:tc>
        <w:tc>
          <w:tcPr>
            <w:tcW w:w="1984" w:type="dxa"/>
            <w:vAlign w:val="center"/>
          </w:tcPr>
          <w:p w14:paraId="2B934109" w14:textId="77777777" w:rsidR="009E54F4" w:rsidRPr="006910BE" w:rsidRDefault="009E54F4" w:rsidP="0068624E">
            <w:pPr>
              <w:pStyle w:val="TAC"/>
            </w:pPr>
            <w:r w:rsidRPr="006910BE">
              <w:rPr>
                <w:rFonts w:eastAsia="MS Mincho"/>
              </w:rPr>
              <w:t>23</w:t>
            </w:r>
          </w:p>
        </w:tc>
        <w:tc>
          <w:tcPr>
            <w:tcW w:w="1985" w:type="dxa"/>
            <w:vAlign w:val="center"/>
          </w:tcPr>
          <w:p w14:paraId="4B32CAA3" w14:textId="77777777" w:rsidR="009E54F4" w:rsidRPr="006910BE" w:rsidRDefault="009E54F4" w:rsidP="0068624E">
            <w:pPr>
              <w:pStyle w:val="TAC"/>
            </w:pPr>
            <w:r w:rsidRPr="006910BE">
              <w:rPr>
                <w:rFonts w:eastAsia="MS Mincho"/>
              </w:rPr>
              <w:t>+2+TT/-3-TT</w:t>
            </w:r>
          </w:p>
        </w:tc>
      </w:tr>
      <w:tr w:rsidR="009E54F4" w:rsidRPr="006910BE" w14:paraId="55DB9451" w14:textId="77777777" w:rsidTr="0068624E">
        <w:trPr>
          <w:trHeight w:val="288"/>
          <w:jc w:val="center"/>
        </w:trPr>
        <w:tc>
          <w:tcPr>
            <w:tcW w:w="2161" w:type="dxa"/>
            <w:vAlign w:val="center"/>
          </w:tcPr>
          <w:p w14:paraId="432E6CD7" w14:textId="77777777" w:rsidR="009E54F4" w:rsidRPr="006910BE" w:rsidRDefault="009E54F4" w:rsidP="0068624E">
            <w:pPr>
              <w:pStyle w:val="TAC"/>
              <w:rPr>
                <w:lang w:eastAsia="fi-FI"/>
              </w:rPr>
            </w:pPr>
            <w:r w:rsidRPr="006910BE">
              <w:rPr>
                <w:lang w:eastAsia="fi-FI"/>
              </w:rPr>
              <w:t>DC_5A_n78A</w:t>
            </w:r>
          </w:p>
        </w:tc>
        <w:tc>
          <w:tcPr>
            <w:tcW w:w="1830" w:type="dxa"/>
          </w:tcPr>
          <w:p w14:paraId="67124D58" w14:textId="77777777" w:rsidR="009E54F4" w:rsidRPr="006910BE" w:rsidRDefault="009E54F4" w:rsidP="0068624E">
            <w:pPr>
              <w:pStyle w:val="TAC"/>
            </w:pPr>
          </w:p>
        </w:tc>
        <w:tc>
          <w:tcPr>
            <w:tcW w:w="1985" w:type="dxa"/>
          </w:tcPr>
          <w:p w14:paraId="442E0F9F" w14:textId="77777777" w:rsidR="009E54F4" w:rsidRPr="006910BE" w:rsidRDefault="009E54F4" w:rsidP="0068624E">
            <w:pPr>
              <w:pStyle w:val="TAC"/>
            </w:pPr>
          </w:p>
        </w:tc>
        <w:tc>
          <w:tcPr>
            <w:tcW w:w="1984" w:type="dxa"/>
            <w:vAlign w:val="center"/>
          </w:tcPr>
          <w:p w14:paraId="361A1AC2" w14:textId="77777777" w:rsidR="009E54F4" w:rsidRPr="006910BE" w:rsidRDefault="009E54F4" w:rsidP="0068624E">
            <w:pPr>
              <w:pStyle w:val="TAC"/>
            </w:pPr>
            <w:r w:rsidRPr="006910BE">
              <w:t>23</w:t>
            </w:r>
          </w:p>
        </w:tc>
        <w:tc>
          <w:tcPr>
            <w:tcW w:w="1985" w:type="dxa"/>
            <w:vAlign w:val="center"/>
          </w:tcPr>
          <w:p w14:paraId="22814FB5" w14:textId="77777777" w:rsidR="009E54F4" w:rsidRPr="006910BE" w:rsidRDefault="009E54F4" w:rsidP="0068624E">
            <w:pPr>
              <w:pStyle w:val="TAC"/>
            </w:pPr>
            <w:r w:rsidRPr="006910BE">
              <w:t>+2 +TT/-3-TT</w:t>
            </w:r>
          </w:p>
        </w:tc>
      </w:tr>
      <w:tr w:rsidR="009E54F4" w:rsidRPr="006910BE" w14:paraId="0F37310C" w14:textId="77777777" w:rsidTr="0068624E">
        <w:trPr>
          <w:trHeight w:val="288"/>
          <w:jc w:val="center"/>
        </w:trPr>
        <w:tc>
          <w:tcPr>
            <w:tcW w:w="2161" w:type="dxa"/>
            <w:vAlign w:val="center"/>
          </w:tcPr>
          <w:p w14:paraId="63D5BECA" w14:textId="77777777" w:rsidR="009E54F4" w:rsidRPr="006910BE" w:rsidRDefault="009E54F4" w:rsidP="0068624E">
            <w:pPr>
              <w:pStyle w:val="TAC"/>
              <w:rPr>
                <w:lang w:eastAsia="fi-FI"/>
              </w:rPr>
            </w:pPr>
            <w:r w:rsidRPr="006910BE">
              <w:rPr>
                <w:lang w:eastAsia="fi-FI"/>
              </w:rPr>
              <w:t>DC_7A_n1A</w:t>
            </w:r>
          </w:p>
        </w:tc>
        <w:tc>
          <w:tcPr>
            <w:tcW w:w="1830" w:type="dxa"/>
          </w:tcPr>
          <w:p w14:paraId="1A0543A5" w14:textId="77777777" w:rsidR="009E54F4" w:rsidRPr="006910BE" w:rsidRDefault="009E54F4" w:rsidP="0068624E">
            <w:pPr>
              <w:pStyle w:val="TAC"/>
            </w:pPr>
          </w:p>
        </w:tc>
        <w:tc>
          <w:tcPr>
            <w:tcW w:w="1985" w:type="dxa"/>
          </w:tcPr>
          <w:p w14:paraId="5700D8DF" w14:textId="77777777" w:rsidR="009E54F4" w:rsidRPr="006910BE" w:rsidRDefault="009E54F4" w:rsidP="0068624E">
            <w:pPr>
              <w:pStyle w:val="TAC"/>
            </w:pPr>
          </w:p>
        </w:tc>
        <w:tc>
          <w:tcPr>
            <w:tcW w:w="1984" w:type="dxa"/>
            <w:vAlign w:val="center"/>
          </w:tcPr>
          <w:p w14:paraId="568CCB3C" w14:textId="77777777" w:rsidR="009E54F4" w:rsidRPr="006910BE" w:rsidRDefault="009E54F4" w:rsidP="0068624E">
            <w:pPr>
              <w:pStyle w:val="TAC"/>
            </w:pPr>
            <w:r w:rsidRPr="006910BE">
              <w:t>23</w:t>
            </w:r>
          </w:p>
        </w:tc>
        <w:tc>
          <w:tcPr>
            <w:tcW w:w="1985" w:type="dxa"/>
            <w:vAlign w:val="center"/>
          </w:tcPr>
          <w:p w14:paraId="725DB009" w14:textId="77777777" w:rsidR="009E54F4" w:rsidRPr="006910BE" w:rsidRDefault="009E54F4" w:rsidP="0068624E">
            <w:pPr>
              <w:pStyle w:val="TAC"/>
            </w:pPr>
            <w:r w:rsidRPr="006910BE">
              <w:t>+2 +TT/-3-TT</w:t>
            </w:r>
          </w:p>
        </w:tc>
      </w:tr>
      <w:tr w:rsidR="009E54F4" w:rsidRPr="006910BE" w14:paraId="37C2159E" w14:textId="77777777" w:rsidTr="0068624E">
        <w:trPr>
          <w:trHeight w:val="288"/>
          <w:jc w:val="center"/>
        </w:trPr>
        <w:tc>
          <w:tcPr>
            <w:tcW w:w="2161" w:type="dxa"/>
            <w:vAlign w:val="center"/>
          </w:tcPr>
          <w:p w14:paraId="536162DD" w14:textId="77777777" w:rsidR="009E54F4" w:rsidRPr="006910BE" w:rsidRDefault="009E54F4" w:rsidP="0068624E">
            <w:pPr>
              <w:pStyle w:val="TAC"/>
              <w:rPr>
                <w:lang w:eastAsia="fi-FI"/>
              </w:rPr>
            </w:pPr>
            <w:r w:rsidRPr="006910BE">
              <w:rPr>
                <w:lang w:eastAsia="fi-FI"/>
              </w:rPr>
              <w:t>DC_7A_n3A</w:t>
            </w:r>
          </w:p>
        </w:tc>
        <w:tc>
          <w:tcPr>
            <w:tcW w:w="1830" w:type="dxa"/>
          </w:tcPr>
          <w:p w14:paraId="5A1A9964" w14:textId="77777777" w:rsidR="009E54F4" w:rsidRPr="006910BE" w:rsidRDefault="009E54F4" w:rsidP="0068624E">
            <w:pPr>
              <w:pStyle w:val="TAC"/>
            </w:pPr>
          </w:p>
        </w:tc>
        <w:tc>
          <w:tcPr>
            <w:tcW w:w="1985" w:type="dxa"/>
          </w:tcPr>
          <w:p w14:paraId="497B7AC1" w14:textId="77777777" w:rsidR="009E54F4" w:rsidRPr="006910BE" w:rsidRDefault="009E54F4" w:rsidP="0068624E">
            <w:pPr>
              <w:pStyle w:val="TAC"/>
            </w:pPr>
          </w:p>
        </w:tc>
        <w:tc>
          <w:tcPr>
            <w:tcW w:w="1984" w:type="dxa"/>
            <w:vAlign w:val="center"/>
          </w:tcPr>
          <w:p w14:paraId="21210765" w14:textId="77777777" w:rsidR="009E54F4" w:rsidRPr="006910BE" w:rsidRDefault="009E54F4" w:rsidP="0068624E">
            <w:pPr>
              <w:pStyle w:val="TAC"/>
            </w:pPr>
            <w:r w:rsidRPr="006910BE">
              <w:t>23</w:t>
            </w:r>
          </w:p>
        </w:tc>
        <w:tc>
          <w:tcPr>
            <w:tcW w:w="1985" w:type="dxa"/>
            <w:vAlign w:val="center"/>
          </w:tcPr>
          <w:p w14:paraId="0B2579E6" w14:textId="77777777" w:rsidR="009E54F4" w:rsidRPr="006910BE" w:rsidRDefault="009E54F4" w:rsidP="0068624E">
            <w:pPr>
              <w:pStyle w:val="TAC"/>
            </w:pPr>
            <w:r w:rsidRPr="006910BE">
              <w:t>+2 +TT/-3-TT</w:t>
            </w:r>
          </w:p>
        </w:tc>
      </w:tr>
      <w:tr w:rsidR="009E54F4" w:rsidRPr="006910BE" w14:paraId="07B253A3"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C4168E" w14:textId="77777777" w:rsidR="009E54F4" w:rsidRPr="006910BE" w:rsidRDefault="009E54F4" w:rsidP="0068624E">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CA21C5B" w14:textId="77777777" w:rsidR="009E54F4" w:rsidRPr="006910BE" w:rsidRDefault="009E54F4" w:rsidP="0068624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268F93" w14:textId="77777777" w:rsidR="009E54F4" w:rsidRPr="006910BE" w:rsidRDefault="009E54F4" w:rsidP="0068624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5EBCF0" w14:textId="77777777" w:rsidR="009E54F4" w:rsidRPr="006910BE" w:rsidRDefault="009E54F4" w:rsidP="0068624E">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83286B" w14:textId="77777777" w:rsidR="009E54F4" w:rsidRPr="006910BE" w:rsidRDefault="009E54F4" w:rsidP="0068624E">
            <w:pPr>
              <w:pStyle w:val="TAC"/>
            </w:pPr>
            <w:r w:rsidRPr="006910BE">
              <w:t>+2 +TT/-3-TT</w:t>
            </w:r>
          </w:p>
        </w:tc>
      </w:tr>
      <w:tr w:rsidR="009E54F4" w:rsidRPr="006910BE" w14:paraId="468A2499" w14:textId="77777777" w:rsidTr="0068624E">
        <w:trPr>
          <w:trHeight w:val="288"/>
          <w:jc w:val="center"/>
        </w:trPr>
        <w:tc>
          <w:tcPr>
            <w:tcW w:w="2161" w:type="dxa"/>
            <w:vAlign w:val="center"/>
          </w:tcPr>
          <w:p w14:paraId="5F3F419F" w14:textId="77777777" w:rsidR="009E54F4" w:rsidRPr="006910BE" w:rsidRDefault="009E54F4" w:rsidP="0068624E">
            <w:pPr>
              <w:pStyle w:val="TAC"/>
              <w:rPr>
                <w:lang w:eastAsia="fi-FI"/>
              </w:rPr>
            </w:pPr>
            <w:r w:rsidRPr="006910BE">
              <w:rPr>
                <w:lang w:eastAsia="fi-FI"/>
              </w:rPr>
              <w:t>DC_7A_n28A</w:t>
            </w:r>
          </w:p>
        </w:tc>
        <w:tc>
          <w:tcPr>
            <w:tcW w:w="1830" w:type="dxa"/>
          </w:tcPr>
          <w:p w14:paraId="18C54D73" w14:textId="77777777" w:rsidR="009E54F4" w:rsidRPr="006910BE" w:rsidRDefault="009E54F4" w:rsidP="0068624E">
            <w:pPr>
              <w:pStyle w:val="TAC"/>
            </w:pPr>
          </w:p>
        </w:tc>
        <w:tc>
          <w:tcPr>
            <w:tcW w:w="1985" w:type="dxa"/>
          </w:tcPr>
          <w:p w14:paraId="643902B3" w14:textId="77777777" w:rsidR="009E54F4" w:rsidRPr="006910BE" w:rsidRDefault="009E54F4" w:rsidP="0068624E">
            <w:pPr>
              <w:pStyle w:val="TAC"/>
            </w:pPr>
          </w:p>
        </w:tc>
        <w:tc>
          <w:tcPr>
            <w:tcW w:w="1984" w:type="dxa"/>
            <w:vAlign w:val="center"/>
          </w:tcPr>
          <w:p w14:paraId="7A2989A1" w14:textId="77777777" w:rsidR="009E54F4" w:rsidRPr="006910BE" w:rsidRDefault="009E54F4" w:rsidP="0068624E">
            <w:pPr>
              <w:pStyle w:val="TAC"/>
            </w:pPr>
            <w:r w:rsidRPr="006910BE">
              <w:t>23</w:t>
            </w:r>
          </w:p>
        </w:tc>
        <w:tc>
          <w:tcPr>
            <w:tcW w:w="1985" w:type="dxa"/>
            <w:vAlign w:val="center"/>
          </w:tcPr>
          <w:p w14:paraId="2691E851" w14:textId="77777777" w:rsidR="009E54F4" w:rsidRPr="006910BE" w:rsidRDefault="009E54F4" w:rsidP="0068624E">
            <w:pPr>
              <w:pStyle w:val="TAC"/>
            </w:pPr>
            <w:r w:rsidRPr="006910BE">
              <w:t>+2 +TT/-3-TT</w:t>
            </w:r>
            <w:r w:rsidRPr="006910BE">
              <w:rPr>
                <w:vertAlign w:val="superscript"/>
              </w:rPr>
              <w:t>3</w:t>
            </w:r>
          </w:p>
        </w:tc>
      </w:tr>
      <w:tr w:rsidR="009E54F4" w:rsidRPr="006910BE" w14:paraId="7497C88A" w14:textId="77777777" w:rsidTr="0068624E">
        <w:trPr>
          <w:trHeight w:val="288"/>
          <w:jc w:val="center"/>
        </w:trPr>
        <w:tc>
          <w:tcPr>
            <w:tcW w:w="2161" w:type="dxa"/>
            <w:vAlign w:val="center"/>
          </w:tcPr>
          <w:p w14:paraId="3CAACBC3" w14:textId="77777777" w:rsidR="009E54F4" w:rsidRPr="006910BE" w:rsidRDefault="009E54F4" w:rsidP="0068624E">
            <w:pPr>
              <w:pStyle w:val="TAC"/>
              <w:rPr>
                <w:lang w:eastAsia="fi-FI"/>
              </w:rPr>
            </w:pPr>
            <w:r w:rsidRPr="006910BE">
              <w:rPr>
                <w:lang w:eastAsia="fi-FI"/>
              </w:rPr>
              <w:t>DC_7A_n66A</w:t>
            </w:r>
          </w:p>
        </w:tc>
        <w:tc>
          <w:tcPr>
            <w:tcW w:w="1830" w:type="dxa"/>
          </w:tcPr>
          <w:p w14:paraId="7F57CAEF" w14:textId="77777777" w:rsidR="009E54F4" w:rsidRPr="006910BE" w:rsidRDefault="009E54F4" w:rsidP="0068624E">
            <w:pPr>
              <w:pStyle w:val="TAC"/>
            </w:pPr>
          </w:p>
        </w:tc>
        <w:tc>
          <w:tcPr>
            <w:tcW w:w="1985" w:type="dxa"/>
          </w:tcPr>
          <w:p w14:paraId="66111D85" w14:textId="77777777" w:rsidR="009E54F4" w:rsidRPr="006910BE" w:rsidRDefault="009E54F4" w:rsidP="0068624E">
            <w:pPr>
              <w:pStyle w:val="TAC"/>
            </w:pPr>
          </w:p>
        </w:tc>
        <w:tc>
          <w:tcPr>
            <w:tcW w:w="1984" w:type="dxa"/>
            <w:vAlign w:val="center"/>
          </w:tcPr>
          <w:p w14:paraId="39A66A55" w14:textId="77777777" w:rsidR="009E54F4" w:rsidRPr="006910BE" w:rsidRDefault="009E54F4" w:rsidP="0068624E">
            <w:pPr>
              <w:pStyle w:val="TAC"/>
            </w:pPr>
            <w:r w:rsidRPr="006910BE">
              <w:t>23</w:t>
            </w:r>
          </w:p>
        </w:tc>
        <w:tc>
          <w:tcPr>
            <w:tcW w:w="1985" w:type="dxa"/>
            <w:vAlign w:val="center"/>
          </w:tcPr>
          <w:p w14:paraId="404A11C0" w14:textId="77777777" w:rsidR="009E54F4" w:rsidRPr="006910BE" w:rsidRDefault="009E54F4" w:rsidP="0068624E">
            <w:pPr>
              <w:pStyle w:val="TAC"/>
            </w:pPr>
            <w:r w:rsidRPr="006910BE">
              <w:t>+2 +TT/-3-TT</w:t>
            </w:r>
            <w:r w:rsidRPr="006910BE">
              <w:rPr>
                <w:vertAlign w:val="superscript"/>
              </w:rPr>
              <w:t>3</w:t>
            </w:r>
          </w:p>
        </w:tc>
      </w:tr>
      <w:tr w:rsidR="009E54F4" w:rsidRPr="006910BE" w14:paraId="6E58EC50" w14:textId="77777777" w:rsidTr="0068624E">
        <w:trPr>
          <w:trHeight w:val="288"/>
          <w:jc w:val="center"/>
        </w:trPr>
        <w:tc>
          <w:tcPr>
            <w:tcW w:w="2161" w:type="dxa"/>
            <w:vAlign w:val="center"/>
          </w:tcPr>
          <w:p w14:paraId="7DF55582" w14:textId="77777777" w:rsidR="009E54F4" w:rsidRPr="006910BE" w:rsidRDefault="009E54F4" w:rsidP="0068624E">
            <w:pPr>
              <w:pStyle w:val="TAC"/>
              <w:rPr>
                <w:lang w:eastAsia="fi-FI"/>
              </w:rPr>
            </w:pPr>
            <w:r w:rsidRPr="006910BE">
              <w:rPr>
                <w:lang w:eastAsia="fi-FI"/>
              </w:rPr>
              <w:t>DC_7A_n78A</w:t>
            </w:r>
          </w:p>
          <w:p w14:paraId="47DE5456" w14:textId="77777777" w:rsidR="009E54F4" w:rsidRPr="006910BE" w:rsidRDefault="009E54F4" w:rsidP="0068624E">
            <w:pPr>
              <w:pStyle w:val="TAC"/>
              <w:rPr>
                <w:lang w:eastAsia="fi-FI"/>
              </w:rPr>
            </w:pPr>
          </w:p>
        </w:tc>
        <w:tc>
          <w:tcPr>
            <w:tcW w:w="1830" w:type="dxa"/>
          </w:tcPr>
          <w:p w14:paraId="375647AD" w14:textId="77777777" w:rsidR="009E54F4" w:rsidRPr="006910BE" w:rsidRDefault="009E54F4" w:rsidP="0068624E">
            <w:pPr>
              <w:pStyle w:val="TAC"/>
            </w:pPr>
          </w:p>
        </w:tc>
        <w:tc>
          <w:tcPr>
            <w:tcW w:w="1985" w:type="dxa"/>
          </w:tcPr>
          <w:p w14:paraId="040888ED" w14:textId="77777777" w:rsidR="009E54F4" w:rsidRPr="006910BE" w:rsidRDefault="009E54F4" w:rsidP="0068624E">
            <w:pPr>
              <w:pStyle w:val="TAC"/>
            </w:pPr>
          </w:p>
        </w:tc>
        <w:tc>
          <w:tcPr>
            <w:tcW w:w="1984" w:type="dxa"/>
            <w:vAlign w:val="center"/>
          </w:tcPr>
          <w:p w14:paraId="56798DBD" w14:textId="77777777" w:rsidR="009E54F4" w:rsidRPr="006910BE" w:rsidRDefault="009E54F4" w:rsidP="0068624E">
            <w:pPr>
              <w:pStyle w:val="TAC"/>
            </w:pPr>
            <w:r w:rsidRPr="006910BE">
              <w:t>23</w:t>
            </w:r>
          </w:p>
        </w:tc>
        <w:tc>
          <w:tcPr>
            <w:tcW w:w="1985" w:type="dxa"/>
            <w:vAlign w:val="center"/>
          </w:tcPr>
          <w:p w14:paraId="103F7ADB" w14:textId="77777777" w:rsidR="009E54F4" w:rsidRPr="006910BE" w:rsidRDefault="009E54F4" w:rsidP="0068624E">
            <w:pPr>
              <w:pStyle w:val="TAC"/>
            </w:pPr>
            <w:r w:rsidRPr="006910BE">
              <w:t>+2 +TT/-3-TT</w:t>
            </w:r>
          </w:p>
        </w:tc>
      </w:tr>
      <w:tr w:rsidR="009E54F4" w:rsidRPr="006910BE" w14:paraId="209DAB07" w14:textId="77777777" w:rsidTr="0068624E">
        <w:trPr>
          <w:trHeight w:val="288"/>
          <w:jc w:val="center"/>
        </w:trPr>
        <w:tc>
          <w:tcPr>
            <w:tcW w:w="2161" w:type="dxa"/>
            <w:vAlign w:val="center"/>
          </w:tcPr>
          <w:p w14:paraId="646EA136" w14:textId="77777777" w:rsidR="009E54F4" w:rsidRPr="006910BE" w:rsidRDefault="009E54F4" w:rsidP="0068624E">
            <w:pPr>
              <w:pStyle w:val="TAC"/>
              <w:rPr>
                <w:lang w:eastAsia="fi-FI"/>
              </w:rPr>
            </w:pPr>
            <w:r w:rsidRPr="006910BE">
              <w:rPr>
                <w:lang w:eastAsia="fi-FI"/>
              </w:rPr>
              <w:t>DC_8A_n1A</w:t>
            </w:r>
          </w:p>
        </w:tc>
        <w:tc>
          <w:tcPr>
            <w:tcW w:w="1830" w:type="dxa"/>
          </w:tcPr>
          <w:p w14:paraId="032B810B" w14:textId="77777777" w:rsidR="009E54F4" w:rsidRPr="006910BE" w:rsidRDefault="009E54F4" w:rsidP="0068624E">
            <w:pPr>
              <w:pStyle w:val="TAC"/>
            </w:pPr>
          </w:p>
        </w:tc>
        <w:tc>
          <w:tcPr>
            <w:tcW w:w="1985" w:type="dxa"/>
          </w:tcPr>
          <w:p w14:paraId="3702301B" w14:textId="77777777" w:rsidR="009E54F4" w:rsidRPr="006910BE" w:rsidRDefault="009E54F4" w:rsidP="0068624E">
            <w:pPr>
              <w:pStyle w:val="TAC"/>
            </w:pPr>
          </w:p>
        </w:tc>
        <w:tc>
          <w:tcPr>
            <w:tcW w:w="1984" w:type="dxa"/>
            <w:vAlign w:val="center"/>
          </w:tcPr>
          <w:p w14:paraId="69FC3C9F" w14:textId="77777777" w:rsidR="009E54F4" w:rsidRPr="006910BE" w:rsidRDefault="009E54F4" w:rsidP="0068624E">
            <w:pPr>
              <w:pStyle w:val="TAC"/>
            </w:pPr>
          </w:p>
        </w:tc>
        <w:tc>
          <w:tcPr>
            <w:tcW w:w="1985" w:type="dxa"/>
            <w:vAlign w:val="center"/>
          </w:tcPr>
          <w:p w14:paraId="0CAE952E" w14:textId="77777777" w:rsidR="009E54F4" w:rsidRPr="006910BE" w:rsidRDefault="009E54F4" w:rsidP="0068624E">
            <w:pPr>
              <w:pStyle w:val="TAC"/>
            </w:pPr>
            <w:r w:rsidRPr="006910BE">
              <w:t>+2 +TT/-3-TT</w:t>
            </w:r>
          </w:p>
        </w:tc>
      </w:tr>
      <w:tr w:rsidR="009E54F4" w:rsidRPr="006910BE" w14:paraId="194F40BE" w14:textId="77777777" w:rsidTr="0068624E">
        <w:trPr>
          <w:trHeight w:val="288"/>
          <w:jc w:val="center"/>
        </w:trPr>
        <w:tc>
          <w:tcPr>
            <w:tcW w:w="2161" w:type="dxa"/>
            <w:vAlign w:val="center"/>
          </w:tcPr>
          <w:p w14:paraId="5BB6F08D" w14:textId="77777777" w:rsidR="009E54F4" w:rsidRPr="006910BE" w:rsidRDefault="009E54F4" w:rsidP="0068624E">
            <w:pPr>
              <w:pStyle w:val="TAC"/>
              <w:rPr>
                <w:lang w:eastAsia="fi-FI"/>
              </w:rPr>
            </w:pPr>
            <w:r w:rsidRPr="006910BE">
              <w:rPr>
                <w:lang w:eastAsia="fi-FI"/>
              </w:rPr>
              <w:t>DC_8A_n3A</w:t>
            </w:r>
          </w:p>
        </w:tc>
        <w:tc>
          <w:tcPr>
            <w:tcW w:w="1830" w:type="dxa"/>
          </w:tcPr>
          <w:p w14:paraId="1437363B" w14:textId="77777777" w:rsidR="009E54F4" w:rsidRPr="006910BE" w:rsidRDefault="009E54F4" w:rsidP="0068624E">
            <w:pPr>
              <w:pStyle w:val="TAC"/>
            </w:pPr>
          </w:p>
        </w:tc>
        <w:tc>
          <w:tcPr>
            <w:tcW w:w="1985" w:type="dxa"/>
          </w:tcPr>
          <w:p w14:paraId="25282337" w14:textId="77777777" w:rsidR="009E54F4" w:rsidRPr="006910BE" w:rsidRDefault="009E54F4" w:rsidP="0068624E">
            <w:pPr>
              <w:pStyle w:val="TAC"/>
            </w:pPr>
          </w:p>
        </w:tc>
        <w:tc>
          <w:tcPr>
            <w:tcW w:w="1984" w:type="dxa"/>
            <w:vAlign w:val="center"/>
          </w:tcPr>
          <w:p w14:paraId="0FDBCE26" w14:textId="77777777" w:rsidR="009E54F4" w:rsidRPr="006910BE" w:rsidRDefault="009E54F4" w:rsidP="0068624E">
            <w:pPr>
              <w:pStyle w:val="TAC"/>
            </w:pPr>
          </w:p>
        </w:tc>
        <w:tc>
          <w:tcPr>
            <w:tcW w:w="1985" w:type="dxa"/>
            <w:vAlign w:val="center"/>
          </w:tcPr>
          <w:p w14:paraId="7E80411F" w14:textId="77777777" w:rsidR="009E54F4" w:rsidRPr="006910BE" w:rsidRDefault="009E54F4" w:rsidP="0068624E">
            <w:pPr>
              <w:pStyle w:val="TAC"/>
            </w:pPr>
            <w:r w:rsidRPr="006910BE">
              <w:t>+2 +TT/-3-TT</w:t>
            </w:r>
          </w:p>
        </w:tc>
      </w:tr>
      <w:tr w:rsidR="009E54F4" w:rsidRPr="006910BE" w14:paraId="5786F250" w14:textId="77777777" w:rsidTr="0068624E">
        <w:trPr>
          <w:trHeight w:val="288"/>
          <w:jc w:val="center"/>
        </w:trPr>
        <w:tc>
          <w:tcPr>
            <w:tcW w:w="2161" w:type="dxa"/>
            <w:vAlign w:val="center"/>
          </w:tcPr>
          <w:p w14:paraId="107383E1" w14:textId="77777777" w:rsidR="009E54F4" w:rsidRPr="006910BE" w:rsidRDefault="009E54F4" w:rsidP="0068624E">
            <w:pPr>
              <w:pStyle w:val="TAC"/>
              <w:rPr>
                <w:lang w:eastAsia="fi-FI"/>
              </w:rPr>
            </w:pPr>
            <w:r w:rsidRPr="006910BE">
              <w:rPr>
                <w:lang w:eastAsia="fi-FI"/>
              </w:rPr>
              <w:t>DC_8A_n20A</w:t>
            </w:r>
          </w:p>
        </w:tc>
        <w:tc>
          <w:tcPr>
            <w:tcW w:w="1830" w:type="dxa"/>
          </w:tcPr>
          <w:p w14:paraId="3A9713D3" w14:textId="77777777" w:rsidR="009E54F4" w:rsidRPr="006910BE" w:rsidRDefault="009E54F4" w:rsidP="0068624E">
            <w:pPr>
              <w:pStyle w:val="TAC"/>
            </w:pPr>
          </w:p>
        </w:tc>
        <w:tc>
          <w:tcPr>
            <w:tcW w:w="1985" w:type="dxa"/>
          </w:tcPr>
          <w:p w14:paraId="50E04B43" w14:textId="77777777" w:rsidR="009E54F4" w:rsidRPr="006910BE" w:rsidRDefault="009E54F4" w:rsidP="0068624E">
            <w:pPr>
              <w:pStyle w:val="TAC"/>
            </w:pPr>
          </w:p>
        </w:tc>
        <w:tc>
          <w:tcPr>
            <w:tcW w:w="1984" w:type="dxa"/>
            <w:vAlign w:val="center"/>
          </w:tcPr>
          <w:p w14:paraId="47B4195D" w14:textId="77777777" w:rsidR="009E54F4" w:rsidRPr="006910BE" w:rsidRDefault="009E54F4" w:rsidP="0068624E">
            <w:pPr>
              <w:pStyle w:val="TAC"/>
            </w:pPr>
            <w:r w:rsidRPr="006910BE">
              <w:t>23</w:t>
            </w:r>
          </w:p>
        </w:tc>
        <w:tc>
          <w:tcPr>
            <w:tcW w:w="1985" w:type="dxa"/>
            <w:vAlign w:val="center"/>
          </w:tcPr>
          <w:p w14:paraId="633DDE53" w14:textId="77777777" w:rsidR="009E54F4" w:rsidRPr="006910BE" w:rsidRDefault="009E54F4" w:rsidP="0068624E">
            <w:pPr>
              <w:pStyle w:val="TAC"/>
            </w:pPr>
            <w:r w:rsidRPr="006910BE">
              <w:t>+2 +TT/-3-TT</w:t>
            </w:r>
          </w:p>
        </w:tc>
      </w:tr>
      <w:tr w:rsidR="009E54F4" w:rsidRPr="006910BE" w14:paraId="59781CEA" w14:textId="77777777" w:rsidTr="0068624E">
        <w:trPr>
          <w:trHeight w:val="288"/>
          <w:jc w:val="center"/>
        </w:trPr>
        <w:tc>
          <w:tcPr>
            <w:tcW w:w="2161" w:type="dxa"/>
            <w:vAlign w:val="center"/>
          </w:tcPr>
          <w:p w14:paraId="6F0AD0EF" w14:textId="77777777" w:rsidR="009E54F4" w:rsidRPr="006910BE" w:rsidRDefault="009E54F4" w:rsidP="0068624E">
            <w:pPr>
              <w:pStyle w:val="TAC"/>
              <w:rPr>
                <w:rFonts w:eastAsia="Malgun Gothic"/>
                <w:lang w:eastAsia="fi-FI"/>
              </w:rPr>
            </w:pPr>
            <w:r w:rsidRPr="006910BE">
              <w:rPr>
                <w:rFonts w:eastAsia="Malgun Gothic"/>
              </w:rPr>
              <w:t>DC_8A_n41A</w:t>
            </w:r>
          </w:p>
        </w:tc>
        <w:tc>
          <w:tcPr>
            <w:tcW w:w="1830" w:type="dxa"/>
          </w:tcPr>
          <w:p w14:paraId="0CFE53EB" w14:textId="77777777" w:rsidR="009E54F4" w:rsidRPr="006910BE" w:rsidRDefault="009E54F4" w:rsidP="0068624E">
            <w:pPr>
              <w:pStyle w:val="TAC"/>
              <w:rPr>
                <w:rFonts w:eastAsia="Malgun Gothic"/>
              </w:rPr>
            </w:pPr>
          </w:p>
        </w:tc>
        <w:tc>
          <w:tcPr>
            <w:tcW w:w="1985" w:type="dxa"/>
          </w:tcPr>
          <w:p w14:paraId="13E611DA" w14:textId="77777777" w:rsidR="009E54F4" w:rsidRPr="006910BE" w:rsidRDefault="009E54F4" w:rsidP="0068624E">
            <w:pPr>
              <w:pStyle w:val="TAC"/>
              <w:rPr>
                <w:rFonts w:eastAsia="Malgun Gothic"/>
              </w:rPr>
            </w:pPr>
          </w:p>
        </w:tc>
        <w:tc>
          <w:tcPr>
            <w:tcW w:w="1984" w:type="dxa"/>
            <w:vAlign w:val="center"/>
          </w:tcPr>
          <w:p w14:paraId="7C478380" w14:textId="77777777" w:rsidR="009E54F4" w:rsidRPr="006910BE" w:rsidRDefault="009E54F4" w:rsidP="0068624E">
            <w:pPr>
              <w:pStyle w:val="TAC"/>
              <w:rPr>
                <w:rFonts w:eastAsia="Malgun Gothic"/>
              </w:rPr>
            </w:pPr>
            <w:r w:rsidRPr="006910BE">
              <w:rPr>
                <w:rFonts w:eastAsia="Malgun Gothic"/>
              </w:rPr>
              <w:t>23</w:t>
            </w:r>
          </w:p>
        </w:tc>
        <w:tc>
          <w:tcPr>
            <w:tcW w:w="1985" w:type="dxa"/>
            <w:vAlign w:val="center"/>
          </w:tcPr>
          <w:p w14:paraId="5E8CC540" w14:textId="77777777" w:rsidR="009E54F4" w:rsidRPr="006910BE" w:rsidRDefault="009E54F4" w:rsidP="0068624E">
            <w:pPr>
              <w:pStyle w:val="TAC"/>
              <w:rPr>
                <w:rFonts w:eastAsia="Malgun Gothic"/>
                <w:szCs w:val="18"/>
              </w:rPr>
            </w:pPr>
            <w:r w:rsidRPr="006910BE">
              <w:rPr>
                <w:rFonts w:eastAsia="Malgun Gothic"/>
              </w:rPr>
              <w:t>+2 +TT/-3-TT</w:t>
            </w:r>
          </w:p>
        </w:tc>
      </w:tr>
      <w:tr w:rsidR="009E54F4" w:rsidRPr="006910BE" w14:paraId="7681F3FD" w14:textId="77777777" w:rsidTr="0068624E">
        <w:trPr>
          <w:trHeight w:val="288"/>
          <w:jc w:val="center"/>
        </w:trPr>
        <w:tc>
          <w:tcPr>
            <w:tcW w:w="2161" w:type="dxa"/>
            <w:vAlign w:val="center"/>
          </w:tcPr>
          <w:p w14:paraId="6FFA0FBA" w14:textId="77777777" w:rsidR="009E54F4" w:rsidRPr="006910BE" w:rsidRDefault="009E54F4" w:rsidP="0068624E">
            <w:pPr>
              <w:pStyle w:val="TAC"/>
              <w:rPr>
                <w:lang w:eastAsia="fi-FI"/>
              </w:rPr>
            </w:pPr>
            <w:r w:rsidRPr="006910BE">
              <w:rPr>
                <w:lang w:eastAsia="fi-FI"/>
              </w:rPr>
              <w:t>DC_8A_n77A</w:t>
            </w:r>
          </w:p>
        </w:tc>
        <w:tc>
          <w:tcPr>
            <w:tcW w:w="1830" w:type="dxa"/>
          </w:tcPr>
          <w:p w14:paraId="673A40CA" w14:textId="77777777" w:rsidR="009E54F4" w:rsidRPr="006910BE" w:rsidRDefault="009E54F4" w:rsidP="0068624E">
            <w:pPr>
              <w:pStyle w:val="TAC"/>
            </w:pPr>
          </w:p>
        </w:tc>
        <w:tc>
          <w:tcPr>
            <w:tcW w:w="1985" w:type="dxa"/>
          </w:tcPr>
          <w:p w14:paraId="40D466B7" w14:textId="77777777" w:rsidR="009E54F4" w:rsidRPr="006910BE" w:rsidRDefault="009E54F4" w:rsidP="0068624E">
            <w:pPr>
              <w:pStyle w:val="TAC"/>
            </w:pPr>
          </w:p>
        </w:tc>
        <w:tc>
          <w:tcPr>
            <w:tcW w:w="1984" w:type="dxa"/>
            <w:vAlign w:val="center"/>
          </w:tcPr>
          <w:p w14:paraId="2F755273" w14:textId="77777777" w:rsidR="009E54F4" w:rsidRPr="006910BE" w:rsidRDefault="009E54F4" w:rsidP="0068624E">
            <w:pPr>
              <w:pStyle w:val="TAC"/>
            </w:pPr>
            <w:r w:rsidRPr="006910BE">
              <w:t>23</w:t>
            </w:r>
          </w:p>
        </w:tc>
        <w:tc>
          <w:tcPr>
            <w:tcW w:w="1985" w:type="dxa"/>
            <w:vAlign w:val="center"/>
          </w:tcPr>
          <w:p w14:paraId="42E8C2B2" w14:textId="77777777" w:rsidR="009E54F4" w:rsidRPr="006910BE" w:rsidRDefault="009E54F4" w:rsidP="0068624E">
            <w:pPr>
              <w:pStyle w:val="TAC"/>
            </w:pPr>
            <w:r w:rsidRPr="006910BE">
              <w:t>+2 +TT/-3-TT</w:t>
            </w:r>
          </w:p>
        </w:tc>
      </w:tr>
      <w:tr w:rsidR="009E54F4" w:rsidRPr="006910BE" w14:paraId="2D56B29F" w14:textId="77777777" w:rsidTr="0068624E">
        <w:trPr>
          <w:trHeight w:val="288"/>
          <w:jc w:val="center"/>
        </w:trPr>
        <w:tc>
          <w:tcPr>
            <w:tcW w:w="2161" w:type="dxa"/>
            <w:vAlign w:val="center"/>
          </w:tcPr>
          <w:p w14:paraId="727A1C21" w14:textId="77777777" w:rsidR="009E54F4" w:rsidRPr="006910BE" w:rsidRDefault="009E54F4" w:rsidP="0068624E">
            <w:pPr>
              <w:pStyle w:val="TAC"/>
              <w:rPr>
                <w:lang w:eastAsia="fi-FI"/>
              </w:rPr>
            </w:pPr>
            <w:r w:rsidRPr="006910BE">
              <w:rPr>
                <w:lang w:eastAsia="fi-FI"/>
              </w:rPr>
              <w:t>DC_8A_n78A</w:t>
            </w:r>
          </w:p>
        </w:tc>
        <w:tc>
          <w:tcPr>
            <w:tcW w:w="1830" w:type="dxa"/>
          </w:tcPr>
          <w:p w14:paraId="51961B7E" w14:textId="77777777" w:rsidR="009E54F4" w:rsidRPr="006910BE" w:rsidRDefault="009E54F4" w:rsidP="0068624E">
            <w:pPr>
              <w:pStyle w:val="TAC"/>
            </w:pPr>
            <w:r w:rsidRPr="006910BE">
              <w:rPr>
                <w:rFonts w:eastAsia="等线"/>
              </w:rPr>
              <w:t>26</w:t>
            </w:r>
            <w:r w:rsidRPr="006910BE">
              <w:rPr>
                <w:rFonts w:eastAsia="等线"/>
                <w:vertAlign w:val="superscript"/>
              </w:rPr>
              <w:t>8</w:t>
            </w:r>
          </w:p>
        </w:tc>
        <w:tc>
          <w:tcPr>
            <w:tcW w:w="1985" w:type="dxa"/>
          </w:tcPr>
          <w:p w14:paraId="06A99435" w14:textId="77777777" w:rsidR="009E54F4" w:rsidRPr="006910BE" w:rsidRDefault="009E54F4" w:rsidP="0068624E">
            <w:pPr>
              <w:pStyle w:val="TAC"/>
            </w:pPr>
            <w:r w:rsidRPr="006910BE">
              <w:rPr>
                <w:rFonts w:eastAsia="MS Mincho"/>
              </w:rPr>
              <w:t>+2+TT/-3-TT</w:t>
            </w:r>
          </w:p>
        </w:tc>
        <w:tc>
          <w:tcPr>
            <w:tcW w:w="1984" w:type="dxa"/>
            <w:vAlign w:val="center"/>
          </w:tcPr>
          <w:p w14:paraId="32A76A28" w14:textId="77777777" w:rsidR="009E54F4" w:rsidRPr="006910BE" w:rsidRDefault="009E54F4" w:rsidP="0068624E">
            <w:pPr>
              <w:pStyle w:val="TAC"/>
            </w:pPr>
            <w:r w:rsidRPr="006910BE">
              <w:t>23</w:t>
            </w:r>
          </w:p>
        </w:tc>
        <w:tc>
          <w:tcPr>
            <w:tcW w:w="1985" w:type="dxa"/>
            <w:vAlign w:val="center"/>
          </w:tcPr>
          <w:p w14:paraId="5BA03D26" w14:textId="77777777" w:rsidR="009E54F4" w:rsidRPr="006910BE" w:rsidRDefault="009E54F4" w:rsidP="0068624E">
            <w:pPr>
              <w:pStyle w:val="TAC"/>
            </w:pPr>
            <w:r w:rsidRPr="006910BE">
              <w:t>+2 +TT/-3-TT</w:t>
            </w:r>
          </w:p>
        </w:tc>
      </w:tr>
      <w:tr w:rsidR="009E54F4" w:rsidRPr="006910BE" w14:paraId="6D321897" w14:textId="77777777" w:rsidTr="0068624E">
        <w:trPr>
          <w:trHeight w:val="288"/>
          <w:jc w:val="center"/>
        </w:trPr>
        <w:tc>
          <w:tcPr>
            <w:tcW w:w="2161" w:type="dxa"/>
            <w:vAlign w:val="center"/>
          </w:tcPr>
          <w:p w14:paraId="720F531A" w14:textId="77777777" w:rsidR="009E54F4" w:rsidRPr="006910BE" w:rsidRDefault="009E54F4" w:rsidP="0068624E">
            <w:pPr>
              <w:pStyle w:val="TAC"/>
              <w:rPr>
                <w:lang w:eastAsia="fi-FI"/>
              </w:rPr>
            </w:pPr>
            <w:r w:rsidRPr="006910BE">
              <w:rPr>
                <w:lang w:eastAsia="fi-FI"/>
              </w:rPr>
              <w:t>DC_11A_n77A</w:t>
            </w:r>
          </w:p>
        </w:tc>
        <w:tc>
          <w:tcPr>
            <w:tcW w:w="1830" w:type="dxa"/>
          </w:tcPr>
          <w:p w14:paraId="50F40860" w14:textId="77777777" w:rsidR="009E54F4" w:rsidRPr="006910BE" w:rsidRDefault="009E54F4" w:rsidP="0068624E">
            <w:pPr>
              <w:pStyle w:val="TAC"/>
            </w:pPr>
          </w:p>
        </w:tc>
        <w:tc>
          <w:tcPr>
            <w:tcW w:w="1985" w:type="dxa"/>
          </w:tcPr>
          <w:p w14:paraId="3CF23580" w14:textId="77777777" w:rsidR="009E54F4" w:rsidRPr="006910BE" w:rsidRDefault="009E54F4" w:rsidP="0068624E">
            <w:pPr>
              <w:pStyle w:val="TAC"/>
            </w:pPr>
          </w:p>
        </w:tc>
        <w:tc>
          <w:tcPr>
            <w:tcW w:w="1984" w:type="dxa"/>
            <w:vAlign w:val="center"/>
          </w:tcPr>
          <w:p w14:paraId="32FB352F" w14:textId="77777777" w:rsidR="009E54F4" w:rsidRPr="006910BE" w:rsidRDefault="009E54F4" w:rsidP="0068624E">
            <w:pPr>
              <w:pStyle w:val="TAC"/>
            </w:pPr>
            <w:r w:rsidRPr="006910BE">
              <w:t>23</w:t>
            </w:r>
          </w:p>
        </w:tc>
        <w:tc>
          <w:tcPr>
            <w:tcW w:w="1985" w:type="dxa"/>
            <w:vAlign w:val="center"/>
          </w:tcPr>
          <w:p w14:paraId="6A342310" w14:textId="77777777" w:rsidR="009E54F4" w:rsidRPr="006910BE" w:rsidRDefault="009E54F4" w:rsidP="0068624E">
            <w:pPr>
              <w:pStyle w:val="TAC"/>
            </w:pPr>
            <w:r w:rsidRPr="006910BE">
              <w:t>+2 +TT/-3-TT</w:t>
            </w:r>
          </w:p>
        </w:tc>
      </w:tr>
      <w:tr w:rsidR="009E54F4" w:rsidRPr="006910BE" w14:paraId="793A8BC2" w14:textId="77777777" w:rsidTr="0068624E">
        <w:trPr>
          <w:trHeight w:val="288"/>
          <w:jc w:val="center"/>
        </w:trPr>
        <w:tc>
          <w:tcPr>
            <w:tcW w:w="2161" w:type="dxa"/>
            <w:vAlign w:val="center"/>
          </w:tcPr>
          <w:p w14:paraId="35E65BC2" w14:textId="77777777" w:rsidR="009E54F4" w:rsidRPr="006910BE" w:rsidRDefault="009E54F4" w:rsidP="0068624E">
            <w:pPr>
              <w:pStyle w:val="TAC"/>
              <w:rPr>
                <w:lang w:eastAsia="fi-FI"/>
              </w:rPr>
            </w:pPr>
            <w:r w:rsidRPr="006910BE">
              <w:rPr>
                <w:lang w:eastAsia="fi-FI"/>
              </w:rPr>
              <w:t>DC_11A_n78A</w:t>
            </w:r>
          </w:p>
        </w:tc>
        <w:tc>
          <w:tcPr>
            <w:tcW w:w="1830" w:type="dxa"/>
          </w:tcPr>
          <w:p w14:paraId="615AE18A" w14:textId="77777777" w:rsidR="009E54F4" w:rsidRPr="006910BE" w:rsidRDefault="009E54F4" w:rsidP="0068624E">
            <w:pPr>
              <w:pStyle w:val="TAC"/>
            </w:pPr>
          </w:p>
        </w:tc>
        <w:tc>
          <w:tcPr>
            <w:tcW w:w="1985" w:type="dxa"/>
          </w:tcPr>
          <w:p w14:paraId="768B5095" w14:textId="77777777" w:rsidR="009E54F4" w:rsidRPr="006910BE" w:rsidRDefault="009E54F4" w:rsidP="0068624E">
            <w:pPr>
              <w:pStyle w:val="TAC"/>
            </w:pPr>
          </w:p>
        </w:tc>
        <w:tc>
          <w:tcPr>
            <w:tcW w:w="1984" w:type="dxa"/>
            <w:vAlign w:val="center"/>
          </w:tcPr>
          <w:p w14:paraId="599F6215" w14:textId="77777777" w:rsidR="009E54F4" w:rsidRPr="006910BE" w:rsidRDefault="009E54F4" w:rsidP="0068624E">
            <w:pPr>
              <w:pStyle w:val="TAC"/>
            </w:pPr>
            <w:r w:rsidRPr="006910BE">
              <w:t>23</w:t>
            </w:r>
          </w:p>
        </w:tc>
        <w:tc>
          <w:tcPr>
            <w:tcW w:w="1985" w:type="dxa"/>
            <w:vAlign w:val="center"/>
          </w:tcPr>
          <w:p w14:paraId="5282A681" w14:textId="77777777" w:rsidR="009E54F4" w:rsidRPr="006910BE" w:rsidRDefault="009E54F4" w:rsidP="0068624E">
            <w:pPr>
              <w:pStyle w:val="TAC"/>
            </w:pPr>
            <w:r w:rsidRPr="006910BE">
              <w:t>+2 +TT/-3-TT</w:t>
            </w:r>
          </w:p>
        </w:tc>
      </w:tr>
      <w:tr w:rsidR="009E54F4" w:rsidRPr="006910BE" w14:paraId="6B4B2C3C" w14:textId="77777777" w:rsidTr="0068624E">
        <w:trPr>
          <w:trHeight w:val="288"/>
          <w:jc w:val="center"/>
        </w:trPr>
        <w:tc>
          <w:tcPr>
            <w:tcW w:w="2161" w:type="dxa"/>
            <w:vAlign w:val="center"/>
          </w:tcPr>
          <w:p w14:paraId="56109D11" w14:textId="77777777" w:rsidR="009E54F4" w:rsidRPr="006910BE" w:rsidRDefault="009E54F4" w:rsidP="0068624E">
            <w:pPr>
              <w:pStyle w:val="TAC"/>
              <w:rPr>
                <w:lang w:eastAsia="fi-FI"/>
              </w:rPr>
            </w:pPr>
            <w:r w:rsidRPr="006910BE">
              <w:rPr>
                <w:lang w:eastAsia="fi-FI"/>
              </w:rPr>
              <w:t>DC_11A_n79A</w:t>
            </w:r>
          </w:p>
        </w:tc>
        <w:tc>
          <w:tcPr>
            <w:tcW w:w="1830" w:type="dxa"/>
          </w:tcPr>
          <w:p w14:paraId="56667E4D" w14:textId="77777777" w:rsidR="009E54F4" w:rsidRPr="006910BE" w:rsidRDefault="009E54F4" w:rsidP="0068624E">
            <w:pPr>
              <w:pStyle w:val="TAC"/>
            </w:pPr>
          </w:p>
        </w:tc>
        <w:tc>
          <w:tcPr>
            <w:tcW w:w="1985" w:type="dxa"/>
          </w:tcPr>
          <w:p w14:paraId="350823BE" w14:textId="77777777" w:rsidR="009E54F4" w:rsidRPr="006910BE" w:rsidRDefault="009E54F4" w:rsidP="0068624E">
            <w:pPr>
              <w:pStyle w:val="TAC"/>
            </w:pPr>
          </w:p>
        </w:tc>
        <w:tc>
          <w:tcPr>
            <w:tcW w:w="1984" w:type="dxa"/>
            <w:vAlign w:val="center"/>
          </w:tcPr>
          <w:p w14:paraId="14500CB6" w14:textId="77777777" w:rsidR="009E54F4" w:rsidRPr="006910BE" w:rsidRDefault="009E54F4" w:rsidP="0068624E">
            <w:pPr>
              <w:pStyle w:val="TAC"/>
            </w:pPr>
            <w:r w:rsidRPr="006910BE">
              <w:t>23</w:t>
            </w:r>
          </w:p>
        </w:tc>
        <w:tc>
          <w:tcPr>
            <w:tcW w:w="1985" w:type="dxa"/>
            <w:vAlign w:val="center"/>
          </w:tcPr>
          <w:p w14:paraId="5E04700B" w14:textId="77777777" w:rsidR="009E54F4" w:rsidRPr="006910BE" w:rsidRDefault="009E54F4" w:rsidP="0068624E">
            <w:pPr>
              <w:pStyle w:val="TAC"/>
            </w:pPr>
            <w:r w:rsidRPr="006910BE">
              <w:t>+2 +TT/-3-TT</w:t>
            </w:r>
          </w:p>
        </w:tc>
      </w:tr>
      <w:tr w:rsidR="009E54F4" w:rsidRPr="006910BE" w14:paraId="18945277" w14:textId="77777777" w:rsidTr="0068624E">
        <w:trPr>
          <w:trHeight w:val="288"/>
          <w:jc w:val="center"/>
        </w:trPr>
        <w:tc>
          <w:tcPr>
            <w:tcW w:w="2161" w:type="dxa"/>
            <w:vAlign w:val="center"/>
          </w:tcPr>
          <w:p w14:paraId="3DECFC9F" w14:textId="77777777" w:rsidR="009E54F4" w:rsidRPr="006910BE" w:rsidRDefault="009E54F4" w:rsidP="0068624E">
            <w:pPr>
              <w:pStyle w:val="TAC"/>
              <w:rPr>
                <w:szCs w:val="18"/>
                <w:lang w:eastAsia="fi-FI"/>
              </w:rPr>
            </w:pPr>
            <w:r w:rsidRPr="006910BE">
              <w:rPr>
                <w:lang w:eastAsia="fi-FI"/>
              </w:rPr>
              <w:t>DC_12A_n5A</w:t>
            </w:r>
          </w:p>
        </w:tc>
        <w:tc>
          <w:tcPr>
            <w:tcW w:w="1830" w:type="dxa"/>
          </w:tcPr>
          <w:p w14:paraId="47A43F4C" w14:textId="77777777" w:rsidR="009E54F4" w:rsidRPr="006910BE" w:rsidRDefault="009E54F4" w:rsidP="0068624E">
            <w:pPr>
              <w:pStyle w:val="TAC"/>
            </w:pPr>
          </w:p>
        </w:tc>
        <w:tc>
          <w:tcPr>
            <w:tcW w:w="1985" w:type="dxa"/>
          </w:tcPr>
          <w:p w14:paraId="031D10CB" w14:textId="77777777" w:rsidR="009E54F4" w:rsidRPr="006910BE" w:rsidRDefault="009E54F4" w:rsidP="0068624E">
            <w:pPr>
              <w:pStyle w:val="TAC"/>
            </w:pPr>
          </w:p>
        </w:tc>
        <w:tc>
          <w:tcPr>
            <w:tcW w:w="1984" w:type="dxa"/>
            <w:vAlign w:val="center"/>
          </w:tcPr>
          <w:p w14:paraId="0D19E87B" w14:textId="77777777" w:rsidR="009E54F4" w:rsidRPr="006910BE" w:rsidRDefault="009E54F4" w:rsidP="0068624E">
            <w:pPr>
              <w:pStyle w:val="TAC"/>
              <w:rPr>
                <w:szCs w:val="18"/>
              </w:rPr>
            </w:pPr>
            <w:r w:rsidRPr="006910BE">
              <w:t>23</w:t>
            </w:r>
          </w:p>
        </w:tc>
        <w:tc>
          <w:tcPr>
            <w:tcW w:w="1985" w:type="dxa"/>
            <w:vAlign w:val="center"/>
          </w:tcPr>
          <w:p w14:paraId="35F87B05" w14:textId="77777777" w:rsidR="009E54F4" w:rsidRPr="006910BE" w:rsidRDefault="009E54F4" w:rsidP="0068624E">
            <w:pPr>
              <w:pStyle w:val="TAC"/>
            </w:pPr>
            <w:r w:rsidRPr="006910BE">
              <w:t>+2 +TT/-3-TT</w:t>
            </w:r>
          </w:p>
        </w:tc>
      </w:tr>
      <w:tr w:rsidR="009E54F4" w:rsidRPr="006910BE" w14:paraId="4BFA6DAB" w14:textId="77777777" w:rsidTr="0068624E">
        <w:trPr>
          <w:trHeight w:val="288"/>
          <w:jc w:val="center"/>
        </w:trPr>
        <w:tc>
          <w:tcPr>
            <w:tcW w:w="2161" w:type="dxa"/>
            <w:vAlign w:val="center"/>
          </w:tcPr>
          <w:p w14:paraId="0D2C59C1" w14:textId="77777777" w:rsidR="009E54F4" w:rsidRPr="006910BE" w:rsidRDefault="009E54F4" w:rsidP="0068624E">
            <w:pPr>
              <w:pStyle w:val="TAC"/>
              <w:rPr>
                <w:szCs w:val="18"/>
                <w:lang w:eastAsia="fi-FI"/>
              </w:rPr>
            </w:pPr>
            <w:r w:rsidRPr="006910BE">
              <w:rPr>
                <w:lang w:eastAsia="fi-FI"/>
              </w:rPr>
              <w:t>DC_12A_n66A</w:t>
            </w:r>
          </w:p>
        </w:tc>
        <w:tc>
          <w:tcPr>
            <w:tcW w:w="1830" w:type="dxa"/>
          </w:tcPr>
          <w:p w14:paraId="797BEF44" w14:textId="77777777" w:rsidR="009E54F4" w:rsidRPr="006910BE" w:rsidRDefault="009E54F4" w:rsidP="0068624E">
            <w:pPr>
              <w:pStyle w:val="TAC"/>
            </w:pPr>
          </w:p>
        </w:tc>
        <w:tc>
          <w:tcPr>
            <w:tcW w:w="1985" w:type="dxa"/>
          </w:tcPr>
          <w:p w14:paraId="2296FFB6" w14:textId="77777777" w:rsidR="009E54F4" w:rsidRPr="006910BE" w:rsidRDefault="009E54F4" w:rsidP="0068624E">
            <w:pPr>
              <w:pStyle w:val="TAC"/>
            </w:pPr>
          </w:p>
        </w:tc>
        <w:tc>
          <w:tcPr>
            <w:tcW w:w="1984" w:type="dxa"/>
            <w:vAlign w:val="center"/>
          </w:tcPr>
          <w:p w14:paraId="15DCB446" w14:textId="77777777" w:rsidR="009E54F4" w:rsidRPr="006910BE" w:rsidRDefault="009E54F4" w:rsidP="0068624E">
            <w:pPr>
              <w:pStyle w:val="TAC"/>
              <w:rPr>
                <w:szCs w:val="18"/>
              </w:rPr>
            </w:pPr>
            <w:r w:rsidRPr="006910BE">
              <w:t>23</w:t>
            </w:r>
          </w:p>
        </w:tc>
        <w:tc>
          <w:tcPr>
            <w:tcW w:w="1985" w:type="dxa"/>
            <w:vAlign w:val="center"/>
          </w:tcPr>
          <w:p w14:paraId="4EFC9C06" w14:textId="77777777" w:rsidR="009E54F4" w:rsidRPr="006910BE" w:rsidRDefault="009E54F4" w:rsidP="0068624E">
            <w:pPr>
              <w:pStyle w:val="TAC"/>
            </w:pPr>
            <w:r w:rsidRPr="006910BE">
              <w:t>+2 +TT/-3-TT</w:t>
            </w:r>
          </w:p>
        </w:tc>
      </w:tr>
      <w:tr w:rsidR="009E54F4" w:rsidRPr="006910BE" w14:paraId="3D6D3F36" w14:textId="77777777" w:rsidTr="0068624E">
        <w:trPr>
          <w:trHeight w:val="288"/>
          <w:jc w:val="center"/>
        </w:trPr>
        <w:tc>
          <w:tcPr>
            <w:tcW w:w="2161" w:type="dxa"/>
            <w:vAlign w:val="center"/>
          </w:tcPr>
          <w:p w14:paraId="614E0AA4" w14:textId="77777777" w:rsidR="009E54F4" w:rsidRPr="006910BE" w:rsidRDefault="009E54F4" w:rsidP="0068624E">
            <w:pPr>
              <w:pStyle w:val="TAC"/>
              <w:rPr>
                <w:lang w:eastAsia="fi-FI"/>
              </w:rPr>
            </w:pPr>
            <w:r w:rsidRPr="006910BE">
              <w:t>DC_12A_n78A</w:t>
            </w:r>
          </w:p>
        </w:tc>
        <w:tc>
          <w:tcPr>
            <w:tcW w:w="1830" w:type="dxa"/>
          </w:tcPr>
          <w:p w14:paraId="09FB2766" w14:textId="77777777" w:rsidR="009E54F4" w:rsidRPr="006910BE" w:rsidRDefault="009E54F4" w:rsidP="0068624E">
            <w:pPr>
              <w:pStyle w:val="TAC"/>
              <w:rPr>
                <w:rFonts w:eastAsia="MS Mincho"/>
              </w:rPr>
            </w:pPr>
          </w:p>
        </w:tc>
        <w:tc>
          <w:tcPr>
            <w:tcW w:w="1985" w:type="dxa"/>
          </w:tcPr>
          <w:p w14:paraId="0323242A" w14:textId="77777777" w:rsidR="009E54F4" w:rsidRPr="006910BE" w:rsidRDefault="009E54F4" w:rsidP="0068624E">
            <w:pPr>
              <w:pStyle w:val="TAC"/>
              <w:rPr>
                <w:rFonts w:eastAsia="MS Mincho"/>
              </w:rPr>
            </w:pPr>
          </w:p>
        </w:tc>
        <w:tc>
          <w:tcPr>
            <w:tcW w:w="1984" w:type="dxa"/>
            <w:vAlign w:val="center"/>
          </w:tcPr>
          <w:p w14:paraId="762F03E5" w14:textId="77777777" w:rsidR="009E54F4" w:rsidRPr="006910BE" w:rsidRDefault="009E54F4" w:rsidP="0068624E">
            <w:pPr>
              <w:pStyle w:val="TAC"/>
            </w:pPr>
            <w:r w:rsidRPr="006910BE">
              <w:rPr>
                <w:rFonts w:eastAsia="MS Mincho"/>
              </w:rPr>
              <w:t>23</w:t>
            </w:r>
          </w:p>
        </w:tc>
        <w:tc>
          <w:tcPr>
            <w:tcW w:w="1985" w:type="dxa"/>
            <w:vAlign w:val="center"/>
          </w:tcPr>
          <w:p w14:paraId="04B56195" w14:textId="77777777" w:rsidR="009E54F4" w:rsidRPr="006910BE" w:rsidRDefault="009E54F4" w:rsidP="0068624E">
            <w:pPr>
              <w:pStyle w:val="TAC"/>
            </w:pPr>
            <w:r w:rsidRPr="006910BE">
              <w:rPr>
                <w:rFonts w:eastAsia="MS Mincho"/>
              </w:rPr>
              <w:t>+2 +TT/-3-TT</w:t>
            </w:r>
          </w:p>
        </w:tc>
      </w:tr>
      <w:tr w:rsidR="009E54F4" w:rsidRPr="006910BE" w14:paraId="0A7B0964" w14:textId="77777777" w:rsidTr="0068624E">
        <w:trPr>
          <w:trHeight w:val="288"/>
          <w:jc w:val="center"/>
          <w:ins w:id="53" w:author="Danbo Fu (傅丹波)" w:date="2023-02-25T16:00:00Z"/>
        </w:trPr>
        <w:tc>
          <w:tcPr>
            <w:tcW w:w="2161" w:type="dxa"/>
            <w:vAlign w:val="center"/>
          </w:tcPr>
          <w:p w14:paraId="5DF20841" w14:textId="0E329B03" w:rsidR="009E54F4" w:rsidRPr="006910BE" w:rsidRDefault="009E54F4" w:rsidP="009E54F4">
            <w:pPr>
              <w:pStyle w:val="TAC"/>
              <w:rPr>
                <w:ins w:id="54" w:author="Danbo Fu (傅丹波)" w:date="2023-02-25T16:00:00Z"/>
              </w:rPr>
            </w:pPr>
            <w:ins w:id="55" w:author="Danbo Fu (傅丹波)" w:date="2023-02-25T16:01:00Z">
              <w:r w:rsidRPr="006910BE">
                <w:rPr>
                  <w:lang w:eastAsia="fi-FI"/>
                </w:rPr>
                <w:t>DC_</w:t>
              </w:r>
              <w:r>
                <w:rPr>
                  <w:lang w:eastAsia="fi-FI"/>
                </w:rPr>
                <w:t>12</w:t>
              </w:r>
              <w:r w:rsidRPr="006910BE">
                <w:rPr>
                  <w:lang w:eastAsia="fi-FI"/>
                </w:rPr>
                <w:t>A_n7</w:t>
              </w:r>
              <w:r>
                <w:rPr>
                  <w:lang w:eastAsia="fi-FI"/>
                </w:rPr>
                <w:t>7</w:t>
              </w:r>
              <w:r w:rsidRPr="006910BE">
                <w:rPr>
                  <w:lang w:eastAsia="fi-FI"/>
                </w:rPr>
                <w:t>A</w:t>
              </w:r>
            </w:ins>
          </w:p>
        </w:tc>
        <w:tc>
          <w:tcPr>
            <w:tcW w:w="1830" w:type="dxa"/>
          </w:tcPr>
          <w:p w14:paraId="29339256" w14:textId="47983F97" w:rsidR="009E54F4" w:rsidRPr="006910BE" w:rsidRDefault="009E54F4" w:rsidP="009E54F4">
            <w:pPr>
              <w:pStyle w:val="TAC"/>
              <w:rPr>
                <w:ins w:id="56" w:author="Danbo Fu (傅丹波)" w:date="2023-02-25T16:00:00Z"/>
                <w:rFonts w:eastAsia="MS Mincho"/>
              </w:rPr>
            </w:pPr>
            <w:ins w:id="57" w:author="Danbo Fu (傅丹波)" w:date="2023-02-25T16:01:00Z">
              <w:r w:rsidRPr="006910BE">
                <w:rPr>
                  <w:rFonts w:eastAsia="等线"/>
                </w:rPr>
                <w:t>26</w:t>
              </w:r>
              <w:r w:rsidRPr="006910BE">
                <w:rPr>
                  <w:rFonts w:eastAsia="等线"/>
                  <w:vertAlign w:val="superscript"/>
                </w:rPr>
                <w:t>8</w:t>
              </w:r>
            </w:ins>
          </w:p>
        </w:tc>
        <w:tc>
          <w:tcPr>
            <w:tcW w:w="1985" w:type="dxa"/>
          </w:tcPr>
          <w:p w14:paraId="3A81B639" w14:textId="36CC6C75" w:rsidR="009E54F4" w:rsidRPr="006910BE" w:rsidRDefault="009E54F4" w:rsidP="009E54F4">
            <w:pPr>
              <w:pStyle w:val="TAC"/>
              <w:rPr>
                <w:ins w:id="58" w:author="Danbo Fu (傅丹波)" w:date="2023-02-25T16:00:00Z"/>
                <w:rFonts w:eastAsia="MS Mincho"/>
              </w:rPr>
            </w:pPr>
            <w:ins w:id="59" w:author="Danbo Fu (傅丹波)" w:date="2023-02-25T16:01:00Z">
              <w:r w:rsidRPr="006910BE">
                <w:rPr>
                  <w:rFonts w:eastAsia="MS Mincho"/>
                </w:rPr>
                <w:t>+2+TT/-3-TT</w:t>
              </w:r>
            </w:ins>
          </w:p>
        </w:tc>
        <w:tc>
          <w:tcPr>
            <w:tcW w:w="1984" w:type="dxa"/>
            <w:vAlign w:val="center"/>
          </w:tcPr>
          <w:p w14:paraId="1D387F67" w14:textId="5B698DDB" w:rsidR="009E54F4" w:rsidRPr="006910BE" w:rsidRDefault="009E54F4" w:rsidP="009E54F4">
            <w:pPr>
              <w:pStyle w:val="TAC"/>
              <w:rPr>
                <w:ins w:id="60" w:author="Danbo Fu (傅丹波)" w:date="2023-02-25T16:00:00Z"/>
                <w:rFonts w:eastAsia="MS Mincho"/>
              </w:rPr>
            </w:pPr>
            <w:ins w:id="61" w:author="Danbo Fu (傅丹波)" w:date="2023-02-25T16:01:00Z">
              <w:r w:rsidRPr="006910BE">
                <w:t>23</w:t>
              </w:r>
            </w:ins>
          </w:p>
        </w:tc>
        <w:tc>
          <w:tcPr>
            <w:tcW w:w="1985" w:type="dxa"/>
            <w:vAlign w:val="center"/>
          </w:tcPr>
          <w:p w14:paraId="1B7C4BF7" w14:textId="7B740417" w:rsidR="009E54F4" w:rsidRPr="006910BE" w:rsidRDefault="009E54F4" w:rsidP="009E54F4">
            <w:pPr>
              <w:pStyle w:val="TAC"/>
              <w:rPr>
                <w:ins w:id="62" w:author="Danbo Fu (傅丹波)" w:date="2023-02-25T16:00:00Z"/>
                <w:rFonts w:eastAsia="MS Mincho"/>
              </w:rPr>
            </w:pPr>
            <w:ins w:id="63" w:author="Danbo Fu (傅丹波)" w:date="2023-02-25T16:01:00Z">
              <w:r w:rsidRPr="006910BE">
                <w:t>+2 +TT/-3-TT</w:t>
              </w:r>
            </w:ins>
          </w:p>
        </w:tc>
      </w:tr>
      <w:tr w:rsidR="009E54F4" w:rsidRPr="006910BE" w14:paraId="7DEDA042" w14:textId="77777777" w:rsidTr="0068624E">
        <w:trPr>
          <w:trHeight w:val="288"/>
          <w:jc w:val="center"/>
        </w:trPr>
        <w:tc>
          <w:tcPr>
            <w:tcW w:w="2161" w:type="dxa"/>
            <w:vAlign w:val="center"/>
          </w:tcPr>
          <w:p w14:paraId="231EC94B" w14:textId="77777777" w:rsidR="009E54F4" w:rsidRPr="006910BE" w:rsidRDefault="009E54F4" w:rsidP="009E54F4">
            <w:pPr>
              <w:pStyle w:val="TAC"/>
            </w:pPr>
            <w:r w:rsidRPr="006910BE">
              <w:rPr>
                <w:lang w:eastAsia="fi-FI"/>
              </w:rPr>
              <w:t>DC_13A_n2A</w:t>
            </w:r>
          </w:p>
        </w:tc>
        <w:tc>
          <w:tcPr>
            <w:tcW w:w="1830" w:type="dxa"/>
          </w:tcPr>
          <w:p w14:paraId="6F1D1171" w14:textId="77777777" w:rsidR="009E54F4" w:rsidRPr="006910BE" w:rsidRDefault="009E54F4" w:rsidP="009E54F4">
            <w:pPr>
              <w:pStyle w:val="TAC"/>
              <w:rPr>
                <w:rFonts w:eastAsia="MS Mincho"/>
              </w:rPr>
            </w:pPr>
          </w:p>
        </w:tc>
        <w:tc>
          <w:tcPr>
            <w:tcW w:w="1985" w:type="dxa"/>
          </w:tcPr>
          <w:p w14:paraId="49331C07" w14:textId="77777777" w:rsidR="009E54F4" w:rsidRPr="006910BE" w:rsidRDefault="009E54F4" w:rsidP="009E54F4">
            <w:pPr>
              <w:pStyle w:val="TAC"/>
              <w:rPr>
                <w:rFonts w:eastAsia="MS Mincho"/>
              </w:rPr>
            </w:pPr>
          </w:p>
        </w:tc>
        <w:tc>
          <w:tcPr>
            <w:tcW w:w="1984" w:type="dxa"/>
            <w:vAlign w:val="center"/>
          </w:tcPr>
          <w:p w14:paraId="48C71BAC" w14:textId="77777777" w:rsidR="009E54F4" w:rsidRPr="006910BE" w:rsidRDefault="009E54F4" w:rsidP="009E54F4">
            <w:pPr>
              <w:pStyle w:val="TAC"/>
              <w:rPr>
                <w:rFonts w:eastAsia="MS Mincho"/>
              </w:rPr>
            </w:pPr>
            <w:r w:rsidRPr="006910BE">
              <w:t>23</w:t>
            </w:r>
          </w:p>
        </w:tc>
        <w:tc>
          <w:tcPr>
            <w:tcW w:w="1985" w:type="dxa"/>
            <w:vAlign w:val="center"/>
          </w:tcPr>
          <w:p w14:paraId="197D7B3D" w14:textId="77777777" w:rsidR="009E54F4" w:rsidRPr="006910BE" w:rsidRDefault="009E54F4" w:rsidP="009E54F4">
            <w:pPr>
              <w:pStyle w:val="TAC"/>
              <w:rPr>
                <w:rFonts w:eastAsia="MS Mincho"/>
              </w:rPr>
            </w:pPr>
            <w:r w:rsidRPr="006910BE">
              <w:t>+2 +TT/-3-TT</w:t>
            </w:r>
          </w:p>
        </w:tc>
      </w:tr>
      <w:tr w:rsidR="009E54F4" w:rsidRPr="006910BE" w14:paraId="39D152FD" w14:textId="77777777" w:rsidTr="0068624E">
        <w:trPr>
          <w:trHeight w:val="288"/>
          <w:jc w:val="center"/>
        </w:trPr>
        <w:tc>
          <w:tcPr>
            <w:tcW w:w="2161" w:type="dxa"/>
            <w:vAlign w:val="center"/>
          </w:tcPr>
          <w:p w14:paraId="202A00A9" w14:textId="77777777" w:rsidR="009E54F4" w:rsidRPr="006910BE" w:rsidRDefault="009E54F4" w:rsidP="009E54F4">
            <w:pPr>
              <w:pStyle w:val="TAC"/>
              <w:rPr>
                <w:lang w:eastAsia="fi-FI"/>
              </w:rPr>
            </w:pPr>
            <w:r w:rsidRPr="006910BE">
              <w:rPr>
                <w:lang w:eastAsia="fi-FI"/>
              </w:rPr>
              <w:lastRenderedPageBreak/>
              <w:t>DC_13A_n66A</w:t>
            </w:r>
          </w:p>
        </w:tc>
        <w:tc>
          <w:tcPr>
            <w:tcW w:w="1830" w:type="dxa"/>
          </w:tcPr>
          <w:p w14:paraId="06681077" w14:textId="77777777" w:rsidR="009E54F4" w:rsidRPr="006910BE" w:rsidRDefault="009E54F4" w:rsidP="009E54F4">
            <w:pPr>
              <w:pStyle w:val="TAC"/>
            </w:pPr>
          </w:p>
        </w:tc>
        <w:tc>
          <w:tcPr>
            <w:tcW w:w="1985" w:type="dxa"/>
          </w:tcPr>
          <w:p w14:paraId="614C5A21" w14:textId="77777777" w:rsidR="009E54F4" w:rsidRPr="006910BE" w:rsidRDefault="009E54F4" w:rsidP="009E54F4">
            <w:pPr>
              <w:pStyle w:val="TAC"/>
            </w:pPr>
          </w:p>
        </w:tc>
        <w:tc>
          <w:tcPr>
            <w:tcW w:w="1984" w:type="dxa"/>
            <w:vAlign w:val="center"/>
          </w:tcPr>
          <w:p w14:paraId="492A86F8" w14:textId="77777777" w:rsidR="009E54F4" w:rsidRPr="006910BE" w:rsidRDefault="009E54F4" w:rsidP="009E54F4">
            <w:pPr>
              <w:pStyle w:val="TAC"/>
            </w:pPr>
            <w:r w:rsidRPr="006910BE">
              <w:t>23</w:t>
            </w:r>
          </w:p>
        </w:tc>
        <w:tc>
          <w:tcPr>
            <w:tcW w:w="1985" w:type="dxa"/>
            <w:vAlign w:val="center"/>
          </w:tcPr>
          <w:p w14:paraId="7F88AFE8" w14:textId="77777777" w:rsidR="009E54F4" w:rsidRPr="006910BE" w:rsidRDefault="009E54F4" w:rsidP="009E54F4">
            <w:pPr>
              <w:pStyle w:val="TAC"/>
            </w:pPr>
            <w:r w:rsidRPr="006910BE">
              <w:t>+2 +TT/-3-TT</w:t>
            </w:r>
          </w:p>
        </w:tc>
      </w:tr>
      <w:tr w:rsidR="009E54F4" w:rsidRPr="006910BE" w14:paraId="1B4E8CFF" w14:textId="77777777" w:rsidTr="0068624E">
        <w:trPr>
          <w:trHeight w:val="288"/>
          <w:jc w:val="center"/>
        </w:trPr>
        <w:tc>
          <w:tcPr>
            <w:tcW w:w="2161" w:type="dxa"/>
            <w:vAlign w:val="center"/>
          </w:tcPr>
          <w:p w14:paraId="2E69898E" w14:textId="77777777" w:rsidR="009E54F4" w:rsidRPr="006910BE" w:rsidRDefault="009E54F4" w:rsidP="009E54F4">
            <w:pPr>
              <w:pStyle w:val="TAC"/>
              <w:rPr>
                <w:lang w:eastAsia="fi-FI"/>
              </w:rPr>
            </w:pPr>
            <w:r w:rsidRPr="006910BE">
              <w:rPr>
                <w:lang w:eastAsia="fi-FI"/>
              </w:rPr>
              <w:t>DC_13A_n77A</w:t>
            </w:r>
          </w:p>
        </w:tc>
        <w:tc>
          <w:tcPr>
            <w:tcW w:w="1830" w:type="dxa"/>
          </w:tcPr>
          <w:p w14:paraId="21CED7AB" w14:textId="77777777" w:rsidR="009E54F4" w:rsidRPr="006910BE" w:rsidRDefault="009E54F4" w:rsidP="009E54F4">
            <w:pPr>
              <w:pStyle w:val="TAC"/>
            </w:pPr>
            <w:r w:rsidRPr="006910BE">
              <w:t>26</w:t>
            </w:r>
            <w:r w:rsidRPr="006910BE">
              <w:rPr>
                <w:vertAlign w:val="superscript"/>
              </w:rPr>
              <w:t>8</w:t>
            </w:r>
          </w:p>
        </w:tc>
        <w:tc>
          <w:tcPr>
            <w:tcW w:w="1985" w:type="dxa"/>
          </w:tcPr>
          <w:p w14:paraId="17346EC0" w14:textId="77777777" w:rsidR="009E54F4" w:rsidRPr="006910BE" w:rsidRDefault="009E54F4" w:rsidP="009E54F4">
            <w:pPr>
              <w:pStyle w:val="TAC"/>
            </w:pPr>
            <w:r w:rsidRPr="006910BE">
              <w:rPr>
                <w:rFonts w:eastAsia="MS Mincho"/>
              </w:rPr>
              <w:t>+2+TT/-3-TT</w:t>
            </w:r>
          </w:p>
        </w:tc>
        <w:tc>
          <w:tcPr>
            <w:tcW w:w="1984" w:type="dxa"/>
            <w:vAlign w:val="center"/>
          </w:tcPr>
          <w:p w14:paraId="518974FF" w14:textId="77777777" w:rsidR="009E54F4" w:rsidRPr="006910BE" w:rsidRDefault="009E54F4" w:rsidP="009E54F4">
            <w:pPr>
              <w:pStyle w:val="TAC"/>
            </w:pPr>
            <w:r w:rsidRPr="006910BE">
              <w:rPr>
                <w:rFonts w:eastAsia="MS Mincho"/>
              </w:rPr>
              <w:t>23</w:t>
            </w:r>
          </w:p>
        </w:tc>
        <w:tc>
          <w:tcPr>
            <w:tcW w:w="1985" w:type="dxa"/>
            <w:vAlign w:val="center"/>
          </w:tcPr>
          <w:p w14:paraId="215A2BC9" w14:textId="77777777" w:rsidR="009E54F4" w:rsidRPr="006910BE" w:rsidRDefault="009E54F4" w:rsidP="009E54F4">
            <w:pPr>
              <w:pStyle w:val="TAC"/>
            </w:pPr>
            <w:r w:rsidRPr="006910BE">
              <w:rPr>
                <w:rFonts w:eastAsia="MS Mincho"/>
              </w:rPr>
              <w:t>+2+TT/-3-TT</w:t>
            </w:r>
          </w:p>
        </w:tc>
      </w:tr>
      <w:tr w:rsidR="009E54F4" w:rsidRPr="006910BE" w14:paraId="1EB4303A" w14:textId="77777777" w:rsidTr="0068624E">
        <w:trPr>
          <w:trHeight w:val="288"/>
          <w:jc w:val="center"/>
        </w:trPr>
        <w:tc>
          <w:tcPr>
            <w:tcW w:w="2161" w:type="dxa"/>
            <w:vAlign w:val="center"/>
          </w:tcPr>
          <w:p w14:paraId="2F83D759" w14:textId="77777777" w:rsidR="009E54F4" w:rsidRPr="006910BE" w:rsidRDefault="009E54F4" w:rsidP="009E54F4">
            <w:pPr>
              <w:pStyle w:val="TAC"/>
              <w:rPr>
                <w:lang w:eastAsia="fi-FI"/>
              </w:rPr>
            </w:pPr>
            <w:r w:rsidRPr="006910BE">
              <w:rPr>
                <w:lang w:eastAsia="fi-FI"/>
              </w:rPr>
              <w:t>DC_14A_n2A</w:t>
            </w:r>
          </w:p>
        </w:tc>
        <w:tc>
          <w:tcPr>
            <w:tcW w:w="1830" w:type="dxa"/>
          </w:tcPr>
          <w:p w14:paraId="6FE93A76" w14:textId="77777777" w:rsidR="009E54F4" w:rsidRPr="006910BE" w:rsidRDefault="009E54F4" w:rsidP="009E54F4">
            <w:pPr>
              <w:pStyle w:val="TAC"/>
            </w:pPr>
          </w:p>
        </w:tc>
        <w:tc>
          <w:tcPr>
            <w:tcW w:w="1985" w:type="dxa"/>
          </w:tcPr>
          <w:p w14:paraId="6174A57F" w14:textId="77777777" w:rsidR="009E54F4" w:rsidRPr="006910BE" w:rsidRDefault="009E54F4" w:rsidP="009E54F4">
            <w:pPr>
              <w:pStyle w:val="TAC"/>
            </w:pPr>
          </w:p>
        </w:tc>
        <w:tc>
          <w:tcPr>
            <w:tcW w:w="1984" w:type="dxa"/>
            <w:vAlign w:val="center"/>
          </w:tcPr>
          <w:p w14:paraId="52FDD0E0" w14:textId="77777777" w:rsidR="009E54F4" w:rsidRPr="006910BE" w:rsidRDefault="009E54F4" w:rsidP="009E54F4">
            <w:pPr>
              <w:pStyle w:val="TAC"/>
            </w:pPr>
            <w:r w:rsidRPr="006910BE">
              <w:t>23</w:t>
            </w:r>
          </w:p>
        </w:tc>
        <w:tc>
          <w:tcPr>
            <w:tcW w:w="1985" w:type="dxa"/>
            <w:vAlign w:val="center"/>
          </w:tcPr>
          <w:p w14:paraId="6E43161C" w14:textId="77777777" w:rsidR="009E54F4" w:rsidRPr="006910BE" w:rsidRDefault="009E54F4" w:rsidP="009E54F4">
            <w:pPr>
              <w:pStyle w:val="TAC"/>
            </w:pPr>
            <w:r w:rsidRPr="006910BE">
              <w:t>+2 +TT/-3-TT</w:t>
            </w:r>
          </w:p>
        </w:tc>
      </w:tr>
      <w:tr w:rsidR="009E54F4" w:rsidRPr="006910BE" w14:paraId="454A6086" w14:textId="77777777" w:rsidTr="0068624E">
        <w:trPr>
          <w:trHeight w:val="288"/>
          <w:jc w:val="center"/>
        </w:trPr>
        <w:tc>
          <w:tcPr>
            <w:tcW w:w="2161" w:type="dxa"/>
            <w:vAlign w:val="center"/>
          </w:tcPr>
          <w:p w14:paraId="01AAE4E2" w14:textId="77777777" w:rsidR="009E54F4" w:rsidRPr="006910BE" w:rsidRDefault="009E54F4" w:rsidP="009E54F4">
            <w:pPr>
              <w:pStyle w:val="TAC"/>
              <w:rPr>
                <w:lang w:eastAsia="fi-FI"/>
              </w:rPr>
            </w:pPr>
            <w:r w:rsidRPr="006910BE">
              <w:rPr>
                <w:lang w:eastAsia="fi-FI"/>
              </w:rPr>
              <w:t>DC_14A_n66A</w:t>
            </w:r>
          </w:p>
        </w:tc>
        <w:tc>
          <w:tcPr>
            <w:tcW w:w="1830" w:type="dxa"/>
          </w:tcPr>
          <w:p w14:paraId="141B7457" w14:textId="77777777" w:rsidR="009E54F4" w:rsidRPr="006910BE" w:rsidRDefault="009E54F4" w:rsidP="009E54F4">
            <w:pPr>
              <w:pStyle w:val="TAC"/>
            </w:pPr>
          </w:p>
        </w:tc>
        <w:tc>
          <w:tcPr>
            <w:tcW w:w="1985" w:type="dxa"/>
          </w:tcPr>
          <w:p w14:paraId="7C4AF6F6" w14:textId="77777777" w:rsidR="009E54F4" w:rsidRPr="006910BE" w:rsidRDefault="009E54F4" w:rsidP="009E54F4">
            <w:pPr>
              <w:pStyle w:val="TAC"/>
            </w:pPr>
          </w:p>
        </w:tc>
        <w:tc>
          <w:tcPr>
            <w:tcW w:w="1984" w:type="dxa"/>
            <w:vAlign w:val="center"/>
          </w:tcPr>
          <w:p w14:paraId="62F1258A" w14:textId="77777777" w:rsidR="009E54F4" w:rsidRPr="006910BE" w:rsidRDefault="009E54F4" w:rsidP="009E54F4">
            <w:pPr>
              <w:pStyle w:val="TAC"/>
            </w:pPr>
            <w:r w:rsidRPr="006910BE">
              <w:rPr>
                <w:rFonts w:eastAsia="MS Mincho"/>
              </w:rPr>
              <w:t>23</w:t>
            </w:r>
          </w:p>
        </w:tc>
        <w:tc>
          <w:tcPr>
            <w:tcW w:w="1985" w:type="dxa"/>
            <w:vAlign w:val="center"/>
          </w:tcPr>
          <w:p w14:paraId="583A07CE" w14:textId="77777777" w:rsidR="009E54F4" w:rsidRPr="006910BE" w:rsidRDefault="009E54F4" w:rsidP="009E54F4">
            <w:pPr>
              <w:pStyle w:val="TAC"/>
            </w:pPr>
            <w:r w:rsidRPr="006910BE">
              <w:rPr>
                <w:rFonts w:eastAsia="MS Mincho"/>
              </w:rPr>
              <w:t>+2 +TT/-3-TT</w:t>
            </w:r>
          </w:p>
        </w:tc>
      </w:tr>
      <w:tr w:rsidR="00ED733B" w:rsidRPr="006910BE" w14:paraId="6D5FCA29" w14:textId="77777777" w:rsidTr="0068624E">
        <w:trPr>
          <w:trHeight w:val="288"/>
          <w:jc w:val="center"/>
          <w:ins w:id="64" w:author="Danbo Fu (傅丹波)" w:date="2023-02-25T16:06:00Z"/>
        </w:trPr>
        <w:tc>
          <w:tcPr>
            <w:tcW w:w="2161" w:type="dxa"/>
            <w:vAlign w:val="center"/>
          </w:tcPr>
          <w:p w14:paraId="060FC774" w14:textId="287E18DB" w:rsidR="00ED733B" w:rsidRPr="006910BE" w:rsidRDefault="00ED733B" w:rsidP="00ED733B">
            <w:pPr>
              <w:pStyle w:val="TAC"/>
              <w:rPr>
                <w:ins w:id="65" w:author="Danbo Fu (傅丹波)" w:date="2023-02-25T16:06:00Z"/>
                <w:lang w:eastAsia="fi-FI"/>
              </w:rPr>
            </w:pPr>
            <w:ins w:id="66" w:author="Danbo Fu (傅丹波)" w:date="2023-02-25T16:07:00Z">
              <w:r w:rsidRPr="006910BE">
                <w:rPr>
                  <w:lang w:eastAsia="fi-FI"/>
                </w:rPr>
                <w:t>DC_1</w:t>
              </w:r>
              <w:r>
                <w:rPr>
                  <w:lang w:eastAsia="fi-FI"/>
                </w:rPr>
                <w:t>4</w:t>
              </w:r>
              <w:r w:rsidRPr="006910BE">
                <w:rPr>
                  <w:lang w:eastAsia="fi-FI"/>
                </w:rPr>
                <w:t>A_n77A</w:t>
              </w:r>
            </w:ins>
          </w:p>
        </w:tc>
        <w:tc>
          <w:tcPr>
            <w:tcW w:w="1830" w:type="dxa"/>
          </w:tcPr>
          <w:p w14:paraId="26636736" w14:textId="092277E9" w:rsidR="00ED733B" w:rsidRPr="006910BE" w:rsidRDefault="00ED733B" w:rsidP="00ED733B">
            <w:pPr>
              <w:pStyle w:val="TAC"/>
              <w:rPr>
                <w:ins w:id="67" w:author="Danbo Fu (傅丹波)" w:date="2023-02-25T16:06:00Z"/>
              </w:rPr>
            </w:pPr>
            <w:ins w:id="68" w:author="Danbo Fu (傅丹波)" w:date="2023-02-25T16:07:00Z">
              <w:r w:rsidRPr="006910BE">
                <w:t>26</w:t>
              </w:r>
              <w:r w:rsidRPr="006910BE">
                <w:rPr>
                  <w:vertAlign w:val="superscript"/>
                </w:rPr>
                <w:t>8</w:t>
              </w:r>
            </w:ins>
          </w:p>
        </w:tc>
        <w:tc>
          <w:tcPr>
            <w:tcW w:w="1985" w:type="dxa"/>
          </w:tcPr>
          <w:p w14:paraId="4E7B53B0" w14:textId="0A5EE05B" w:rsidR="00ED733B" w:rsidRPr="006910BE" w:rsidRDefault="00ED733B" w:rsidP="00ED733B">
            <w:pPr>
              <w:pStyle w:val="TAC"/>
              <w:rPr>
                <w:ins w:id="69" w:author="Danbo Fu (傅丹波)" w:date="2023-02-25T16:06:00Z"/>
              </w:rPr>
            </w:pPr>
            <w:ins w:id="70" w:author="Danbo Fu (傅丹波)" w:date="2023-02-25T16:07:00Z">
              <w:r w:rsidRPr="006910BE">
                <w:rPr>
                  <w:rFonts w:eastAsia="MS Mincho"/>
                </w:rPr>
                <w:t>+2+TT/-3-TT</w:t>
              </w:r>
            </w:ins>
          </w:p>
        </w:tc>
        <w:tc>
          <w:tcPr>
            <w:tcW w:w="1984" w:type="dxa"/>
            <w:vAlign w:val="center"/>
          </w:tcPr>
          <w:p w14:paraId="6C46754E" w14:textId="74D1AF73" w:rsidR="00ED733B" w:rsidRPr="006910BE" w:rsidRDefault="00ED733B" w:rsidP="00ED733B">
            <w:pPr>
              <w:pStyle w:val="TAC"/>
              <w:rPr>
                <w:ins w:id="71" w:author="Danbo Fu (傅丹波)" w:date="2023-02-25T16:06:00Z"/>
                <w:rFonts w:eastAsia="MS Mincho"/>
              </w:rPr>
            </w:pPr>
            <w:ins w:id="72" w:author="Danbo Fu (傅丹波)" w:date="2023-02-25T16:07:00Z">
              <w:r w:rsidRPr="006910BE">
                <w:rPr>
                  <w:rFonts w:eastAsia="MS Mincho"/>
                </w:rPr>
                <w:t>23</w:t>
              </w:r>
            </w:ins>
          </w:p>
        </w:tc>
        <w:tc>
          <w:tcPr>
            <w:tcW w:w="1985" w:type="dxa"/>
            <w:vAlign w:val="center"/>
          </w:tcPr>
          <w:p w14:paraId="660F2087" w14:textId="2B44D3AA" w:rsidR="00ED733B" w:rsidRPr="006910BE" w:rsidRDefault="00ED733B" w:rsidP="00ED733B">
            <w:pPr>
              <w:pStyle w:val="TAC"/>
              <w:rPr>
                <w:ins w:id="73" w:author="Danbo Fu (傅丹波)" w:date="2023-02-25T16:06:00Z"/>
                <w:rFonts w:eastAsia="MS Mincho"/>
              </w:rPr>
            </w:pPr>
            <w:ins w:id="74" w:author="Danbo Fu (傅丹波)" w:date="2023-02-25T16:07:00Z">
              <w:r w:rsidRPr="006910BE">
                <w:rPr>
                  <w:rFonts w:eastAsia="MS Mincho"/>
                </w:rPr>
                <w:t>+2+TT/-3-TT</w:t>
              </w:r>
            </w:ins>
          </w:p>
        </w:tc>
      </w:tr>
      <w:tr w:rsidR="00ED733B" w:rsidRPr="006910BE" w14:paraId="66262F9B" w14:textId="77777777" w:rsidTr="0068624E">
        <w:trPr>
          <w:trHeight w:val="288"/>
          <w:jc w:val="center"/>
        </w:trPr>
        <w:tc>
          <w:tcPr>
            <w:tcW w:w="2161" w:type="dxa"/>
            <w:vAlign w:val="center"/>
          </w:tcPr>
          <w:p w14:paraId="5165C3BA" w14:textId="77777777" w:rsidR="00ED733B" w:rsidRPr="006910BE" w:rsidRDefault="00ED733B" w:rsidP="00ED733B">
            <w:pPr>
              <w:pStyle w:val="TAC"/>
              <w:rPr>
                <w:lang w:eastAsia="fi-FI"/>
              </w:rPr>
            </w:pPr>
            <w:r w:rsidRPr="006910BE">
              <w:rPr>
                <w:lang w:eastAsia="fi-FI"/>
              </w:rPr>
              <w:t>DC_18A_n77A</w:t>
            </w:r>
          </w:p>
        </w:tc>
        <w:tc>
          <w:tcPr>
            <w:tcW w:w="1830" w:type="dxa"/>
          </w:tcPr>
          <w:p w14:paraId="4812A89C" w14:textId="77777777" w:rsidR="00ED733B" w:rsidRPr="006910BE" w:rsidRDefault="00ED733B" w:rsidP="00ED733B">
            <w:pPr>
              <w:pStyle w:val="TAC"/>
            </w:pPr>
          </w:p>
        </w:tc>
        <w:tc>
          <w:tcPr>
            <w:tcW w:w="1985" w:type="dxa"/>
          </w:tcPr>
          <w:p w14:paraId="0EDB540C" w14:textId="77777777" w:rsidR="00ED733B" w:rsidRPr="006910BE" w:rsidRDefault="00ED733B" w:rsidP="00ED733B">
            <w:pPr>
              <w:pStyle w:val="TAC"/>
            </w:pPr>
          </w:p>
        </w:tc>
        <w:tc>
          <w:tcPr>
            <w:tcW w:w="1984" w:type="dxa"/>
            <w:vAlign w:val="center"/>
          </w:tcPr>
          <w:p w14:paraId="0F340F01" w14:textId="77777777" w:rsidR="00ED733B" w:rsidRPr="006910BE" w:rsidRDefault="00ED733B" w:rsidP="00ED733B">
            <w:pPr>
              <w:pStyle w:val="TAC"/>
            </w:pPr>
            <w:r w:rsidRPr="006910BE">
              <w:t>23</w:t>
            </w:r>
          </w:p>
        </w:tc>
        <w:tc>
          <w:tcPr>
            <w:tcW w:w="1985" w:type="dxa"/>
            <w:vAlign w:val="center"/>
          </w:tcPr>
          <w:p w14:paraId="5B304725" w14:textId="77777777" w:rsidR="00ED733B" w:rsidRPr="006910BE" w:rsidRDefault="00ED733B" w:rsidP="00ED733B">
            <w:pPr>
              <w:pStyle w:val="TAC"/>
            </w:pPr>
            <w:r w:rsidRPr="006910BE">
              <w:t>+2 +TT/-3-TT</w:t>
            </w:r>
          </w:p>
        </w:tc>
      </w:tr>
      <w:tr w:rsidR="00ED733B" w:rsidRPr="006910BE" w14:paraId="4E757DE3" w14:textId="77777777" w:rsidTr="0068624E">
        <w:trPr>
          <w:trHeight w:val="288"/>
          <w:jc w:val="center"/>
        </w:trPr>
        <w:tc>
          <w:tcPr>
            <w:tcW w:w="2161" w:type="dxa"/>
            <w:vAlign w:val="center"/>
          </w:tcPr>
          <w:p w14:paraId="61FD2CFE" w14:textId="77777777" w:rsidR="00ED733B" w:rsidRPr="006910BE" w:rsidRDefault="00ED733B" w:rsidP="00ED733B">
            <w:pPr>
              <w:pStyle w:val="TAC"/>
              <w:rPr>
                <w:lang w:eastAsia="fi-FI"/>
              </w:rPr>
            </w:pPr>
            <w:r w:rsidRPr="006910BE">
              <w:rPr>
                <w:lang w:eastAsia="fi-FI"/>
              </w:rPr>
              <w:t>DC_18A_n78A</w:t>
            </w:r>
          </w:p>
        </w:tc>
        <w:tc>
          <w:tcPr>
            <w:tcW w:w="1830" w:type="dxa"/>
          </w:tcPr>
          <w:p w14:paraId="48B3E464" w14:textId="77777777" w:rsidR="00ED733B" w:rsidRPr="006910BE" w:rsidRDefault="00ED733B" w:rsidP="00ED733B">
            <w:pPr>
              <w:pStyle w:val="TAC"/>
            </w:pPr>
          </w:p>
        </w:tc>
        <w:tc>
          <w:tcPr>
            <w:tcW w:w="1985" w:type="dxa"/>
          </w:tcPr>
          <w:p w14:paraId="384D9B2F" w14:textId="77777777" w:rsidR="00ED733B" w:rsidRPr="006910BE" w:rsidRDefault="00ED733B" w:rsidP="00ED733B">
            <w:pPr>
              <w:pStyle w:val="TAC"/>
            </w:pPr>
          </w:p>
        </w:tc>
        <w:tc>
          <w:tcPr>
            <w:tcW w:w="1984" w:type="dxa"/>
            <w:vAlign w:val="center"/>
          </w:tcPr>
          <w:p w14:paraId="14471F29" w14:textId="77777777" w:rsidR="00ED733B" w:rsidRPr="006910BE" w:rsidRDefault="00ED733B" w:rsidP="00ED733B">
            <w:pPr>
              <w:pStyle w:val="TAC"/>
            </w:pPr>
            <w:r w:rsidRPr="006910BE">
              <w:t>23</w:t>
            </w:r>
          </w:p>
        </w:tc>
        <w:tc>
          <w:tcPr>
            <w:tcW w:w="1985" w:type="dxa"/>
          </w:tcPr>
          <w:p w14:paraId="07832D82" w14:textId="77777777" w:rsidR="00ED733B" w:rsidRPr="006910BE" w:rsidRDefault="00ED733B" w:rsidP="00ED733B">
            <w:pPr>
              <w:pStyle w:val="TAC"/>
            </w:pPr>
            <w:r w:rsidRPr="006910BE">
              <w:t>+2 +TT/-3-TT</w:t>
            </w:r>
          </w:p>
        </w:tc>
      </w:tr>
      <w:tr w:rsidR="00ED733B" w:rsidRPr="006910BE" w14:paraId="48753497" w14:textId="77777777" w:rsidTr="0068624E">
        <w:trPr>
          <w:trHeight w:val="288"/>
          <w:jc w:val="center"/>
        </w:trPr>
        <w:tc>
          <w:tcPr>
            <w:tcW w:w="2161" w:type="dxa"/>
            <w:vAlign w:val="center"/>
          </w:tcPr>
          <w:p w14:paraId="0C6B4702" w14:textId="77777777" w:rsidR="00ED733B" w:rsidRPr="006910BE" w:rsidRDefault="00ED733B" w:rsidP="00ED733B">
            <w:pPr>
              <w:pStyle w:val="TAC"/>
              <w:rPr>
                <w:lang w:eastAsia="fi-FI"/>
              </w:rPr>
            </w:pPr>
            <w:r w:rsidRPr="006910BE">
              <w:rPr>
                <w:lang w:eastAsia="fi-FI"/>
              </w:rPr>
              <w:t>DC_18A_n79A</w:t>
            </w:r>
          </w:p>
        </w:tc>
        <w:tc>
          <w:tcPr>
            <w:tcW w:w="1830" w:type="dxa"/>
          </w:tcPr>
          <w:p w14:paraId="0A8FCD87" w14:textId="77777777" w:rsidR="00ED733B" w:rsidRPr="006910BE" w:rsidRDefault="00ED733B" w:rsidP="00ED733B">
            <w:pPr>
              <w:pStyle w:val="TAC"/>
            </w:pPr>
          </w:p>
        </w:tc>
        <w:tc>
          <w:tcPr>
            <w:tcW w:w="1985" w:type="dxa"/>
          </w:tcPr>
          <w:p w14:paraId="49CC778E" w14:textId="77777777" w:rsidR="00ED733B" w:rsidRPr="006910BE" w:rsidRDefault="00ED733B" w:rsidP="00ED733B">
            <w:pPr>
              <w:pStyle w:val="TAC"/>
            </w:pPr>
          </w:p>
        </w:tc>
        <w:tc>
          <w:tcPr>
            <w:tcW w:w="1984" w:type="dxa"/>
            <w:vAlign w:val="center"/>
          </w:tcPr>
          <w:p w14:paraId="44134F50" w14:textId="77777777" w:rsidR="00ED733B" w:rsidRPr="006910BE" w:rsidRDefault="00ED733B" w:rsidP="00ED733B">
            <w:pPr>
              <w:pStyle w:val="TAC"/>
            </w:pPr>
            <w:r w:rsidRPr="006910BE">
              <w:t>23</w:t>
            </w:r>
          </w:p>
        </w:tc>
        <w:tc>
          <w:tcPr>
            <w:tcW w:w="1985" w:type="dxa"/>
          </w:tcPr>
          <w:p w14:paraId="33D689E7" w14:textId="77777777" w:rsidR="00ED733B" w:rsidRPr="006910BE" w:rsidRDefault="00ED733B" w:rsidP="00ED733B">
            <w:pPr>
              <w:pStyle w:val="TAC"/>
            </w:pPr>
            <w:r w:rsidRPr="006910BE">
              <w:t>+2 +TT/-3-TT</w:t>
            </w:r>
          </w:p>
        </w:tc>
      </w:tr>
      <w:tr w:rsidR="00ED733B" w:rsidRPr="006910BE" w14:paraId="2FDE303F" w14:textId="77777777" w:rsidTr="0068624E">
        <w:trPr>
          <w:trHeight w:val="288"/>
          <w:jc w:val="center"/>
        </w:trPr>
        <w:tc>
          <w:tcPr>
            <w:tcW w:w="2161" w:type="dxa"/>
            <w:vAlign w:val="center"/>
          </w:tcPr>
          <w:p w14:paraId="536F5E3E" w14:textId="77777777" w:rsidR="00ED733B" w:rsidRPr="006910BE" w:rsidRDefault="00ED733B" w:rsidP="00ED733B">
            <w:pPr>
              <w:pStyle w:val="TAC"/>
              <w:rPr>
                <w:lang w:eastAsia="fi-FI"/>
              </w:rPr>
            </w:pPr>
            <w:r w:rsidRPr="006910BE">
              <w:rPr>
                <w:lang w:eastAsia="fi-FI"/>
              </w:rPr>
              <w:t>DC_19A_n1A</w:t>
            </w:r>
          </w:p>
        </w:tc>
        <w:tc>
          <w:tcPr>
            <w:tcW w:w="1830" w:type="dxa"/>
          </w:tcPr>
          <w:p w14:paraId="727F651C" w14:textId="77777777" w:rsidR="00ED733B" w:rsidRPr="006910BE" w:rsidRDefault="00ED733B" w:rsidP="00ED733B">
            <w:pPr>
              <w:pStyle w:val="TAC"/>
            </w:pPr>
          </w:p>
        </w:tc>
        <w:tc>
          <w:tcPr>
            <w:tcW w:w="1985" w:type="dxa"/>
          </w:tcPr>
          <w:p w14:paraId="1C56D54A" w14:textId="77777777" w:rsidR="00ED733B" w:rsidRPr="006910BE" w:rsidRDefault="00ED733B" w:rsidP="00ED733B">
            <w:pPr>
              <w:pStyle w:val="TAC"/>
            </w:pPr>
          </w:p>
        </w:tc>
        <w:tc>
          <w:tcPr>
            <w:tcW w:w="1984" w:type="dxa"/>
            <w:vAlign w:val="center"/>
          </w:tcPr>
          <w:p w14:paraId="4A4143EF" w14:textId="77777777" w:rsidR="00ED733B" w:rsidRPr="006910BE" w:rsidRDefault="00ED733B" w:rsidP="00ED733B">
            <w:pPr>
              <w:pStyle w:val="TAC"/>
            </w:pPr>
            <w:r w:rsidRPr="006910BE">
              <w:t>23</w:t>
            </w:r>
          </w:p>
        </w:tc>
        <w:tc>
          <w:tcPr>
            <w:tcW w:w="1985" w:type="dxa"/>
            <w:vAlign w:val="center"/>
          </w:tcPr>
          <w:p w14:paraId="44D80FAD" w14:textId="77777777" w:rsidR="00ED733B" w:rsidRPr="006910BE" w:rsidRDefault="00ED733B" w:rsidP="00ED733B">
            <w:pPr>
              <w:pStyle w:val="TAC"/>
            </w:pPr>
            <w:r w:rsidRPr="006910BE">
              <w:t>+2 +TT/-3-TT</w:t>
            </w:r>
          </w:p>
        </w:tc>
      </w:tr>
      <w:tr w:rsidR="00ED733B" w:rsidRPr="006910BE" w14:paraId="0EEB672D" w14:textId="77777777" w:rsidTr="0068624E">
        <w:trPr>
          <w:trHeight w:val="288"/>
          <w:jc w:val="center"/>
        </w:trPr>
        <w:tc>
          <w:tcPr>
            <w:tcW w:w="2161" w:type="dxa"/>
            <w:vAlign w:val="center"/>
          </w:tcPr>
          <w:p w14:paraId="79EDB6E7" w14:textId="77777777" w:rsidR="00ED733B" w:rsidRPr="006910BE" w:rsidRDefault="00ED733B" w:rsidP="00ED733B">
            <w:pPr>
              <w:pStyle w:val="TAC"/>
              <w:rPr>
                <w:lang w:eastAsia="fi-FI"/>
              </w:rPr>
            </w:pPr>
            <w:r w:rsidRPr="006910BE">
              <w:rPr>
                <w:lang w:eastAsia="fi-FI"/>
              </w:rPr>
              <w:t>DC_19A_n77A</w:t>
            </w:r>
          </w:p>
        </w:tc>
        <w:tc>
          <w:tcPr>
            <w:tcW w:w="1830" w:type="dxa"/>
          </w:tcPr>
          <w:p w14:paraId="2F8EA9D7" w14:textId="77777777" w:rsidR="00ED733B" w:rsidRPr="006910BE" w:rsidRDefault="00ED733B" w:rsidP="00ED733B">
            <w:pPr>
              <w:pStyle w:val="TAC"/>
            </w:pPr>
          </w:p>
        </w:tc>
        <w:tc>
          <w:tcPr>
            <w:tcW w:w="1985" w:type="dxa"/>
          </w:tcPr>
          <w:p w14:paraId="0F166291" w14:textId="77777777" w:rsidR="00ED733B" w:rsidRPr="006910BE" w:rsidRDefault="00ED733B" w:rsidP="00ED733B">
            <w:pPr>
              <w:pStyle w:val="TAC"/>
            </w:pPr>
          </w:p>
        </w:tc>
        <w:tc>
          <w:tcPr>
            <w:tcW w:w="1984" w:type="dxa"/>
            <w:vAlign w:val="center"/>
          </w:tcPr>
          <w:p w14:paraId="68D016C3" w14:textId="77777777" w:rsidR="00ED733B" w:rsidRPr="006910BE" w:rsidRDefault="00ED733B" w:rsidP="00ED733B">
            <w:pPr>
              <w:pStyle w:val="TAC"/>
            </w:pPr>
            <w:r w:rsidRPr="006910BE">
              <w:t>23</w:t>
            </w:r>
          </w:p>
        </w:tc>
        <w:tc>
          <w:tcPr>
            <w:tcW w:w="1985" w:type="dxa"/>
          </w:tcPr>
          <w:p w14:paraId="120618A0" w14:textId="77777777" w:rsidR="00ED733B" w:rsidRPr="006910BE" w:rsidRDefault="00ED733B" w:rsidP="00ED733B">
            <w:pPr>
              <w:pStyle w:val="TAC"/>
            </w:pPr>
            <w:r w:rsidRPr="006910BE">
              <w:t>+2 +TT/-3-TT</w:t>
            </w:r>
          </w:p>
        </w:tc>
      </w:tr>
      <w:tr w:rsidR="00ED733B" w:rsidRPr="006910BE" w14:paraId="03AB7803" w14:textId="77777777" w:rsidTr="0068624E">
        <w:trPr>
          <w:trHeight w:val="288"/>
          <w:jc w:val="center"/>
        </w:trPr>
        <w:tc>
          <w:tcPr>
            <w:tcW w:w="2161" w:type="dxa"/>
            <w:vAlign w:val="center"/>
          </w:tcPr>
          <w:p w14:paraId="77E1F3E6" w14:textId="77777777" w:rsidR="00ED733B" w:rsidRPr="006910BE" w:rsidRDefault="00ED733B" w:rsidP="00ED733B">
            <w:pPr>
              <w:pStyle w:val="TAC"/>
              <w:rPr>
                <w:lang w:eastAsia="fi-FI"/>
              </w:rPr>
            </w:pPr>
            <w:r w:rsidRPr="006910BE">
              <w:rPr>
                <w:lang w:eastAsia="fi-FI"/>
              </w:rPr>
              <w:t>DC_19A_n78A</w:t>
            </w:r>
          </w:p>
        </w:tc>
        <w:tc>
          <w:tcPr>
            <w:tcW w:w="1830" w:type="dxa"/>
          </w:tcPr>
          <w:p w14:paraId="3256B47E" w14:textId="77777777" w:rsidR="00ED733B" w:rsidRPr="006910BE" w:rsidRDefault="00ED733B" w:rsidP="00ED733B">
            <w:pPr>
              <w:pStyle w:val="TAC"/>
            </w:pPr>
          </w:p>
        </w:tc>
        <w:tc>
          <w:tcPr>
            <w:tcW w:w="1985" w:type="dxa"/>
          </w:tcPr>
          <w:p w14:paraId="43571C04" w14:textId="77777777" w:rsidR="00ED733B" w:rsidRPr="006910BE" w:rsidRDefault="00ED733B" w:rsidP="00ED733B">
            <w:pPr>
              <w:pStyle w:val="TAC"/>
            </w:pPr>
          </w:p>
        </w:tc>
        <w:tc>
          <w:tcPr>
            <w:tcW w:w="1984" w:type="dxa"/>
            <w:vAlign w:val="center"/>
          </w:tcPr>
          <w:p w14:paraId="7FDAA1E9" w14:textId="77777777" w:rsidR="00ED733B" w:rsidRPr="006910BE" w:rsidRDefault="00ED733B" w:rsidP="00ED733B">
            <w:pPr>
              <w:pStyle w:val="TAC"/>
            </w:pPr>
            <w:r w:rsidRPr="006910BE">
              <w:t>23</w:t>
            </w:r>
          </w:p>
        </w:tc>
        <w:tc>
          <w:tcPr>
            <w:tcW w:w="1985" w:type="dxa"/>
          </w:tcPr>
          <w:p w14:paraId="01826D65" w14:textId="77777777" w:rsidR="00ED733B" w:rsidRPr="006910BE" w:rsidRDefault="00ED733B" w:rsidP="00ED733B">
            <w:pPr>
              <w:pStyle w:val="TAC"/>
            </w:pPr>
            <w:r w:rsidRPr="006910BE">
              <w:t>+2 +TT/-3-TT</w:t>
            </w:r>
          </w:p>
        </w:tc>
      </w:tr>
      <w:tr w:rsidR="00ED733B" w:rsidRPr="006910BE" w14:paraId="64DA6B6A" w14:textId="77777777" w:rsidTr="0068624E">
        <w:trPr>
          <w:trHeight w:val="288"/>
          <w:jc w:val="center"/>
        </w:trPr>
        <w:tc>
          <w:tcPr>
            <w:tcW w:w="2161" w:type="dxa"/>
            <w:vAlign w:val="center"/>
          </w:tcPr>
          <w:p w14:paraId="6427C708" w14:textId="77777777" w:rsidR="00ED733B" w:rsidRPr="006910BE" w:rsidRDefault="00ED733B" w:rsidP="00ED733B">
            <w:pPr>
              <w:pStyle w:val="TAC"/>
              <w:rPr>
                <w:lang w:eastAsia="fi-FI"/>
              </w:rPr>
            </w:pPr>
            <w:r w:rsidRPr="006910BE">
              <w:rPr>
                <w:lang w:eastAsia="fi-FI"/>
              </w:rPr>
              <w:t>DC_19A_n79A</w:t>
            </w:r>
          </w:p>
        </w:tc>
        <w:tc>
          <w:tcPr>
            <w:tcW w:w="1830" w:type="dxa"/>
          </w:tcPr>
          <w:p w14:paraId="650B6F3B" w14:textId="77777777" w:rsidR="00ED733B" w:rsidRPr="006910BE" w:rsidRDefault="00ED733B" w:rsidP="00ED733B">
            <w:pPr>
              <w:pStyle w:val="TAC"/>
            </w:pPr>
          </w:p>
        </w:tc>
        <w:tc>
          <w:tcPr>
            <w:tcW w:w="1985" w:type="dxa"/>
          </w:tcPr>
          <w:p w14:paraId="02B7058D" w14:textId="77777777" w:rsidR="00ED733B" w:rsidRPr="006910BE" w:rsidRDefault="00ED733B" w:rsidP="00ED733B">
            <w:pPr>
              <w:pStyle w:val="TAC"/>
            </w:pPr>
          </w:p>
        </w:tc>
        <w:tc>
          <w:tcPr>
            <w:tcW w:w="1984" w:type="dxa"/>
            <w:vAlign w:val="center"/>
          </w:tcPr>
          <w:p w14:paraId="425CA0E7" w14:textId="77777777" w:rsidR="00ED733B" w:rsidRPr="006910BE" w:rsidRDefault="00ED733B" w:rsidP="00ED733B">
            <w:pPr>
              <w:pStyle w:val="TAC"/>
            </w:pPr>
            <w:r w:rsidRPr="006910BE">
              <w:t>23</w:t>
            </w:r>
          </w:p>
        </w:tc>
        <w:tc>
          <w:tcPr>
            <w:tcW w:w="1985" w:type="dxa"/>
          </w:tcPr>
          <w:p w14:paraId="76959DFA" w14:textId="77777777" w:rsidR="00ED733B" w:rsidRPr="006910BE" w:rsidRDefault="00ED733B" w:rsidP="00ED733B">
            <w:pPr>
              <w:pStyle w:val="TAC"/>
            </w:pPr>
            <w:r w:rsidRPr="006910BE">
              <w:t>+2 +TT/-3-TT</w:t>
            </w:r>
          </w:p>
        </w:tc>
      </w:tr>
      <w:tr w:rsidR="00ED733B" w:rsidRPr="006910BE" w14:paraId="247476A8" w14:textId="77777777" w:rsidTr="0068624E">
        <w:trPr>
          <w:trHeight w:val="288"/>
          <w:jc w:val="center"/>
        </w:trPr>
        <w:tc>
          <w:tcPr>
            <w:tcW w:w="2161" w:type="dxa"/>
            <w:vAlign w:val="center"/>
          </w:tcPr>
          <w:p w14:paraId="2A57BB6B" w14:textId="77777777" w:rsidR="00ED733B" w:rsidRPr="006910BE" w:rsidRDefault="00ED733B" w:rsidP="00ED733B">
            <w:pPr>
              <w:pStyle w:val="TAC"/>
              <w:rPr>
                <w:lang w:eastAsia="fi-FI"/>
              </w:rPr>
            </w:pPr>
            <w:r w:rsidRPr="006910BE">
              <w:t>DC_20A_n1A</w:t>
            </w:r>
          </w:p>
        </w:tc>
        <w:tc>
          <w:tcPr>
            <w:tcW w:w="1830" w:type="dxa"/>
          </w:tcPr>
          <w:p w14:paraId="02BDBFA8" w14:textId="77777777" w:rsidR="00ED733B" w:rsidRPr="006910BE" w:rsidRDefault="00ED733B" w:rsidP="00ED733B">
            <w:pPr>
              <w:pStyle w:val="TAC"/>
            </w:pPr>
          </w:p>
        </w:tc>
        <w:tc>
          <w:tcPr>
            <w:tcW w:w="1985" w:type="dxa"/>
          </w:tcPr>
          <w:p w14:paraId="446E43F5" w14:textId="77777777" w:rsidR="00ED733B" w:rsidRPr="006910BE" w:rsidRDefault="00ED733B" w:rsidP="00ED733B">
            <w:pPr>
              <w:pStyle w:val="TAC"/>
            </w:pPr>
          </w:p>
        </w:tc>
        <w:tc>
          <w:tcPr>
            <w:tcW w:w="1984" w:type="dxa"/>
            <w:vAlign w:val="center"/>
          </w:tcPr>
          <w:p w14:paraId="5531E320" w14:textId="77777777" w:rsidR="00ED733B" w:rsidRPr="006910BE" w:rsidRDefault="00ED733B" w:rsidP="00ED733B">
            <w:pPr>
              <w:pStyle w:val="TAC"/>
            </w:pPr>
            <w:r w:rsidRPr="006910BE">
              <w:t>23</w:t>
            </w:r>
          </w:p>
        </w:tc>
        <w:tc>
          <w:tcPr>
            <w:tcW w:w="1985" w:type="dxa"/>
          </w:tcPr>
          <w:p w14:paraId="75E31A4A" w14:textId="77777777" w:rsidR="00ED733B" w:rsidRPr="006910BE" w:rsidRDefault="00ED733B" w:rsidP="00ED733B">
            <w:pPr>
              <w:pStyle w:val="TAC"/>
            </w:pPr>
            <w:r w:rsidRPr="006910BE">
              <w:t>+2 +TT/-3-TT</w:t>
            </w:r>
          </w:p>
        </w:tc>
      </w:tr>
      <w:tr w:rsidR="00ED733B" w:rsidRPr="006910BE" w14:paraId="2D79E84E" w14:textId="77777777" w:rsidTr="0068624E">
        <w:trPr>
          <w:trHeight w:val="288"/>
          <w:jc w:val="center"/>
        </w:trPr>
        <w:tc>
          <w:tcPr>
            <w:tcW w:w="2161" w:type="dxa"/>
            <w:vAlign w:val="center"/>
          </w:tcPr>
          <w:p w14:paraId="22F8C28E" w14:textId="77777777" w:rsidR="00ED733B" w:rsidRPr="006910BE" w:rsidRDefault="00ED733B" w:rsidP="00ED733B">
            <w:pPr>
              <w:pStyle w:val="TAC"/>
              <w:rPr>
                <w:lang w:eastAsia="fi-FI"/>
              </w:rPr>
            </w:pPr>
            <w:r w:rsidRPr="006910BE">
              <w:t>DC_20A_n3A</w:t>
            </w:r>
          </w:p>
        </w:tc>
        <w:tc>
          <w:tcPr>
            <w:tcW w:w="1830" w:type="dxa"/>
          </w:tcPr>
          <w:p w14:paraId="3C4C8BEA" w14:textId="77777777" w:rsidR="00ED733B" w:rsidRPr="006910BE" w:rsidRDefault="00ED733B" w:rsidP="00ED733B">
            <w:pPr>
              <w:pStyle w:val="TAC"/>
            </w:pPr>
          </w:p>
        </w:tc>
        <w:tc>
          <w:tcPr>
            <w:tcW w:w="1985" w:type="dxa"/>
          </w:tcPr>
          <w:p w14:paraId="5FA0710A" w14:textId="77777777" w:rsidR="00ED733B" w:rsidRPr="006910BE" w:rsidRDefault="00ED733B" w:rsidP="00ED733B">
            <w:pPr>
              <w:pStyle w:val="TAC"/>
            </w:pPr>
          </w:p>
        </w:tc>
        <w:tc>
          <w:tcPr>
            <w:tcW w:w="1984" w:type="dxa"/>
            <w:vAlign w:val="center"/>
          </w:tcPr>
          <w:p w14:paraId="291D6F17" w14:textId="77777777" w:rsidR="00ED733B" w:rsidRPr="006910BE" w:rsidRDefault="00ED733B" w:rsidP="00ED733B">
            <w:pPr>
              <w:pStyle w:val="TAC"/>
            </w:pPr>
            <w:r w:rsidRPr="006910BE">
              <w:t>23</w:t>
            </w:r>
          </w:p>
        </w:tc>
        <w:tc>
          <w:tcPr>
            <w:tcW w:w="1985" w:type="dxa"/>
          </w:tcPr>
          <w:p w14:paraId="693B92C1" w14:textId="77777777" w:rsidR="00ED733B" w:rsidRPr="006910BE" w:rsidRDefault="00ED733B" w:rsidP="00ED733B">
            <w:pPr>
              <w:pStyle w:val="TAC"/>
            </w:pPr>
            <w:r w:rsidRPr="006910BE">
              <w:t>+2 +TT/-3-TT</w:t>
            </w:r>
          </w:p>
        </w:tc>
      </w:tr>
      <w:tr w:rsidR="00ED733B" w:rsidRPr="006910BE" w14:paraId="50CA8946" w14:textId="77777777" w:rsidTr="0068624E">
        <w:trPr>
          <w:trHeight w:val="288"/>
          <w:jc w:val="center"/>
        </w:trPr>
        <w:tc>
          <w:tcPr>
            <w:tcW w:w="2161" w:type="dxa"/>
            <w:vAlign w:val="center"/>
          </w:tcPr>
          <w:p w14:paraId="38D1CB48" w14:textId="77777777" w:rsidR="00ED733B" w:rsidRPr="006910BE" w:rsidRDefault="00ED733B" w:rsidP="00ED733B">
            <w:pPr>
              <w:pStyle w:val="TAC"/>
            </w:pPr>
            <w:r w:rsidRPr="006910BE">
              <w:t>DC_20A_n7A</w:t>
            </w:r>
          </w:p>
        </w:tc>
        <w:tc>
          <w:tcPr>
            <w:tcW w:w="1830" w:type="dxa"/>
          </w:tcPr>
          <w:p w14:paraId="637065EA" w14:textId="77777777" w:rsidR="00ED733B" w:rsidRPr="006910BE" w:rsidRDefault="00ED733B" w:rsidP="00ED733B">
            <w:pPr>
              <w:pStyle w:val="TAC"/>
            </w:pPr>
          </w:p>
        </w:tc>
        <w:tc>
          <w:tcPr>
            <w:tcW w:w="1985" w:type="dxa"/>
          </w:tcPr>
          <w:p w14:paraId="6A02BD43" w14:textId="77777777" w:rsidR="00ED733B" w:rsidRPr="006910BE" w:rsidRDefault="00ED733B" w:rsidP="00ED733B">
            <w:pPr>
              <w:pStyle w:val="TAC"/>
            </w:pPr>
          </w:p>
        </w:tc>
        <w:tc>
          <w:tcPr>
            <w:tcW w:w="1984" w:type="dxa"/>
            <w:vAlign w:val="center"/>
          </w:tcPr>
          <w:p w14:paraId="0623ABD4" w14:textId="77777777" w:rsidR="00ED733B" w:rsidRPr="006910BE" w:rsidRDefault="00ED733B" w:rsidP="00ED733B">
            <w:pPr>
              <w:pStyle w:val="TAC"/>
            </w:pPr>
            <w:r w:rsidRPr="006910BE">
              <w:t>23</w:t>
            </w:r>
          </w:p>
        </w:tc>
        <w:tc>
          <w:tcPr>
            <w:tcW w:w="1985" w:type="dxa"/>
          </w:tcPr>
          <w:p w14:paraId="21839A7E" w14:textId="77777777" w:rsidR="00ED733B" w:rsidRPr="006910BE" w:rsidRDefault="00ED733B" w:rsidP="00ED733B">
            <w:pPr>
              <w:pStyle w:val="TAC"/>
            </w:pPr>
            <w:r w:rsidRPr="006910BE">
              <w:t>+2 +TT/-3-TT</w:t>
            </w:r>
          </w:p>
        </w:tc>
      </w:tr>
      <w:tr w:rsidR="00ED733B" w:rsidRPr="006910BE" w14:paraId="5CF44168" w14:textId="77777777" w:rsidTr="0068624E">
        <w:trPr>
          <w:trHeight w:val="288"/>
          <w:jc w:val="center"/>
        </w:trPr>
        <w:tc>
          <w:tcPr>
            <w:tcW w:w="2161" w:type="dxa"/>
            <w:vAlign w:val="center"/>
          </w:tcPr>
          <w:p w14:paraId="0501106F" w14:textId="77777777" w:rsidR="00ED733B" w:rsidRPr="006910BE" w:rsidRDefault="00ED733B" w:rsidP="00ED733B">
            <w:pPr>
              <w:pStyle w:val="TAC"/>
            </w:pPr>
            <w:r w:rsidRPr="006910BE">
              <w:t>DC_20A_n8A</w:t>
            </w:r>
          </w:p>
        </w:tc>
        <w:tc>
          <w:tcPr>
            <w:tcW w:w="1830" w:type="dxa"/>
          </w:tcPr>
          <w:p w14:paraId="14E0292D" w14:textId="77777777" w:rsidR="00ED733B" w:rsidRPr="006910BE" w:rsidRDefault="00ED733B" w:rsidP="00ED733B">
            <w:pPr>
              <w:pStyle w:val="TAC"/>
            </w:pPr>
          </w:p>
        </w:tc>
        <w:tc>
          <w:tcPr>
            <w:tcW w:w="1985" w:type="dxa"/>
          </w:tcPr>
          <w:p w14:paraId="76985552" w14:textId="77777777" w:rsidR="00ED733B" w:rsidRPr="006910BE" w:rsidRDefault="00ED733B" w:rsidP="00ED733B">
            <w:pPr>
              <w:pStyle w:val="TAC"/>
            </w:pPr>
          </w:p>
        </w:tc>
        <w:tc>
          <w:tcPr>
            <w:tcW w:w="1984" w:type="dxa"/>
            <w:vAlign w:val="center"/>
          </w:tcPr>
          <w:p w14:paraId="4D0E30E9" w14:textId="77777777" w:rsidR="00ED733B" w:rsidRPr="006910BE" w:rsidRDefault="00ED733B" w:rsidP="00ED733B">
            <w:pPr>
              <w:pStyle w:val="TAC"/>
            </w:pPr>
            <w:r w:rsidRPr="006910BE">
              <w:t>23</w:t>
            </w:r>
          </w:p>
        </w:tc>
        <w:tc>
          <w:tcPr>
            <w:tcW w:w="1985" w:type="dxa"/>
          </w:tcPr>
          <w:p w14:paraId="347739E1" w14:textId="77777777" w:rsidR="00ED733B" w:rsidRPr="006910BE" w:rsidRDefault="00ED733B" w:rsidP="00ED733B">
            <w:pPr>
              <w:pStyle w:val="TAC"/>
            </w:pPr>
            <w:r w:rsidRPr="006910BE">
              <w:t>+2 +TT/-3-TT</w:t>
            </w:r>
          </w:p>
        </w:tc>
      </w:tr>
      <w:tr w:rsidR="00ED733B" w:rsidRPr="006910BE" w14:paraId="1598CC16" w14:textId="77777777" w:rsidTr="0068624E">
        <w:trPr>
          <w:trHeight w:val="288"/>
          <w:jc w:val="center"/>
        </w:trPr>
        <w:tc>
          <w:tcPr>
            <w:tcW w:w="2161" w:type="dxa"/>
            <w:vAlign w:val="center"/>
          </w:tcPr>
          <w:p w14:paraId="217E165D" w14:textId="77777777" w:rsidR="00ED733B" w:rsidRPr="006910BE" w:rsidRDefault="00ED733B" w:rsidP="00ED733B">
            <w:pPr>
              <w:pStyle w:val="TAC"/>
              <w:rPr>
                <w:lang w:eastAsia="fi-FI"/>
              </w:rPr>
            </w:pPr>
            <w:r w:rsidRPr="006910BE">
              <w:t>DC_20A_n28A</w:t>
            </w:r>
          </w:p>
        </w:tc>
        <w:tc>
          <w:tcPr>
            <w:tcW w:w="1830" w:type="dxa"/>
          </w:tcPr>
          <w:p w14:paraId="7D2CB09E" w14:textId="77777777" w:rsidR="00ED733B" w:rsidRPr="006910BE" w:rsidRDefault="00ED733B" w:rsidP="00ED733B">
            <w:pPr>
              <w:pStyle w:val="TAC"/>
            </w:pPr>
          </w:p>
        </w:tc>
        <w:tc>
          <w:tcPr>
            <w:tcW w:w="1985" w:type="dxa"/>
          </w:tcPr>
          <w:p w14:paraId="36809E80" w14:textId="77777777" w:rsidR="00ED733B" w:rsidRPr="006910BE" w:rsidRDefault="00ED733B" w:rsidP="00ED733B">
            <w:pPr>
              <w:pStyle w:val="TAC"/>
            </w:pPr>
          </w:p>
        </w:tc>
        <w:tc>
          <w:tcPr>
            <w:tcW w:w="1984" w:type="dxa"/>
            <w:vAlign w:val="center"/>
          </w:tcPr>
          <w:p w14:paraId="7F4D6D23" w14:textId="77777777" w:rsidR="00ED733B" w:rsidRPr="006910BE" w:rsidRDefault="00ED733B" w:rsidP="00ED733B">
            <w:pPr>
              <w:pStyle w:val="TAC"/>
            </w:pPr>
            <w:r w:rsidRPr="006910BE">
              <w:t>23</w:t>
            </w:r>
          </w:p>
        </w:tc>
        <w:tc>
          <w:tcPr>
            <w:tcW w:w="1985" w:type="dxa"/>
          </w:tcPr>
          <w:p w14:paraId="5860D358" w14:textId="77777777" w:rsidR="00ED733B" w:rsidRPr="006910BE" w:rsidRDefault="00ED733B" w:rsidP="00ED733B">
            <w:pPr>
              <w:pStyle w:val="TAC"/>
            </w:pPr>
            <w:r w:rsidRPr="006910BE">
              <w:t>+2 +TT/-3-TT</w:t>
            </w:r>
          </w:p>
        </w:tc>
      </w:tr>
      <w:tr w:rsidR="00ED733B" w:rsidRPr="006910BE" w14:paraId="2870B4AF" w14:textId="77777777" w:rsidTr="0068624E">
        <w:trPr>
          <w:trHeight w:val="288"/>
          <w:jc w:val="center"/>
        </w:trPr>
        <w:tc>
          <w:tcPr>
            <w:tcW w:w="2161" w:type="dxa"/>
            <w:vAlign w:val="center"/>
          </w:tcPr>
          <w:p w14:paraId="21DA17CC" w14:textId="77777777" w:rsidR="00ED733B" w:rsidRPr="006910BE" w:rsidRDefault="00ED733B" w:rsidP="00ED733B">
            <w:pPr>
              <w:pStyle w:val="TAC"/>
              <w:rPr>
                <w:lang w:eastAsia="fi-FI"/>
              </w:rPr>
            </w:pPr>
            <w:r w:rsidRPr="006910BE">
              <w:rPr>
                <w:lang w:eastAsia="fi-FI"/>
              </w:rPr>
              <w:t>DC_20A_n78A</w:t>
            </w:r>
          </w:p>
        </w:tc>
        <w:tc>
          <w:tcPr>
            <w:tcW w:w="1830" w:type="dxa"/>
          </w:tcPr>
          <w:p w14:paraId="46CFC29A" w14:textId="77777777" w:rsidR="00ED733B" w:rsidRPr="006910BE" w:rsidRDefault="00ED733B" w:rsidP="00ED733B">
            <w:pPr>
              <w:pStyle w:val="TAC"/>
            </w:pPr>
          </w:p>
        </w:tc>
        <w:tc>
          <w:tcPr>
            <w:tcW w:w="1985" w:type="dxa"/>
          </w:tcPr>
          <w:p w14:paraId="2B697174" w14:textId="77777777" w:rsidR="00ED733B" w:rsidRPr="006910BE" w:rsidRDefault="00ED733B" w:rsidP="00ED733B">
            <w:pPr>
              <w:pStyle w:val="TAC"/>
            </w:pPr>
          </w:p>
        </w:tc>
        <w:tc>
          <w:tcPr>
            <w:tcW w:w="1984" w:type="dxa"/>
            <w:vAlign w:val="center"/>
          </w:tcPr>
          <w:p w14:paraId="07322B03" w14:textId="77777777" w:rsidR="00ED733B" w:rsidRPr="006910BE" w:rsidRDefault="00ED733B" w:rsidP="00ED733B">
            <w:pPr>
              <w:pStyle w:val="TAC"/>
            </w:pPr>
            <w:r w:rsidRPr="006910BE">
              <w:t>23</w:t>
            </w:r>
          </w:p>
        </w:tc>
        <w:tc>
          <w:tcPr>
            <w:tcW w:w="1985" w:type="dxa"/>
          </w:tcPr>
          <w:p w14:paraId="2AA8CA96" w14:textId="77777777" w:rsidR="00ED733B" w:rsidRPr="006910BE" w:rsidRDefault="00ED733B" w:rsidP="00ED733B">
            <w:pPr>
              <w:pStyle w:val="TAC"/>
            </w:pPr>
            <w:r w:rsidRPr="006910BE">
              <w:t>+2 +TT/-3-TT</w:t>
            </w:r>
          </w:p>
        </w:tc>
      </w:tr>
      <w:tr w:rsidR="00ED733B" w:rsidRPr="006910BE" w14:paraId="155A6327" w14:textId="77777777" w:rsidTr="0068624E">
        <w:trPr>
          <w:trHeight w:val="288"/>
          <w:jc w:val="center"/>
        </w:trPr>
        <w:tc>
          <w:tcPr>
            <w:tcW w:w="2161" w:type="dxa"/>
            <w:vAlign w:val="center"/>
          </w:tcPr>
          <w:p w14:paraId="06D06F66" w14:textId="77777777" w:rsidR="00ED733B" w:rsidRPr="006910BE" w:rsidRDefault="00ED733B" w:rsidP="00ED733B">
            <w:pPr>
              <w:pStyle w:val="TAC"/>
              <w:rPr>
                <w:lang w:eastAsia="fi-FI"/>
              </w:rPr>
            </w:pPr>
            <w:r w:rsidRPr="006910BE">
              <w:rPr>
                <w:lang w:eastAsia="fi-FI"/>
              </w:rPr>
              <w:t>DC_21A_n1A</w:t>
            </w:r>
          </w:p>
        </w:tc>
        <w:tc>
          <w:tcPr>
            <w:tcW w:w="1830" w:type="dxa"/>
          </w:tcPr>
          <w:p w14:paraId="054E5D05" w14:textId="77777777" w:rsidR="00ED733B" w:rsidRPr="006910BE" w:rsidRDefault="00ED733B" w:rsidP="00ED733B">
            <w:pPr>
              <w:pStyle w:val="TAC"/>
            </w:pPr>
          </w:p>
        </w:tc>
        <w:tc>
          <w:tcPr>
            <w:tcW w:w="1985" w:type="dxa"/>
          </w:tcPr>
          <w:p w14:paraId="2A534ECD" w14:textId="77777777" w:rsidR="00ED733B" w:rsidRPr="006910BE" w:rsidRDefault="00ED733B" w:rsidP="00ED733B">
            <w:pPr>
              <w:pStyle w:val="TAC"/>
            </w:pPr>
          </w:p>
        </w:tc>
        <w:tc>
          <w:tcPr>
            <w:tcW w:w="1984" w:type="dxa"/>
            <w:vAlign w:val="center"/>
          </w:tcPr>
          <w:p w14:paraId="5902DAF9" w14:textId="77777777" w:rsidR="00ED733B" w:rsidRPr="006910BE" w:rsidRDefault="00ED733B" w:rsidP="00ED733B">
            <w:pPr>
              <w:pStyle w:val="TAC"/>
            </w:pPr>
            <w:r w:rsidRPr="006910BE">
              <w:t>23</w:t>
            </w:r>
          </w:p>
        </w:tc>
        <w:tc>
          <w:tcPr>
            <w:tcW w:w="1985" w:type="dxa"/>
          </w:tcPr>
          <w:p w14:paraId="5D976DC1" w14:textId="77777777" w:rsidR="00ED733B" w:rsidRPr="006910BE" w:rsidRDefault="00ED733B" w:rsidP="00ED733B">
            <w:pPr>
              <w:pStyle w:val="TAC"/>
            </w:pPr>
            <w:r w:rsidRPr="006910BE">
              <w:t>+2 +TT/-3-TT</w:t>
            </w:r>
          </w:p>
        </w:tc>
      </w:tr>
      <w:tr w:rsidR="00ED733B" w:rsidRPr="006910BE" w14:paraId="601A96B9" w14:textId="77777777" w:rsidTr="0068624E">
        <w:trPr>
          <w:trHeight w:val="288"/>
          <w:jc w:val="center"/>
        </w:trPr>
        <w:tc>
          <w:tcPr>
            <w:tcW w:w="2161" w:type="dxa"/>
            <w:vAlign w:val="center"/>
          </w:tcPr>
          <w:p w14:paraId="479A8112" w14:textId="77777777" w:rsidR="00ED733B" w:rsidRPr="006910BE" w:rsidRDefault="00ED733B" w:rsidP="00ED733B">
            <w:pPr>
              <w:pStyle w:val="TAC"/>
              <w:rPr>
                <w:lang w:eastAsia="fi-FI"/>
              </w:rPr>
            </w:pPr>
            <w:r w:rsidRPr="006910BE">
              <w:rPr>
                <w:lang w:eastAsia="fi-FI"/>
              </w:rPr>
              <w:t>DC_21A_n28A</w:t>
            </w:r>
          </w:p>
        </w:tc>
        <w:tc>
          <w:tcPr>
            <w:tcW w:w="1830" w:type="dxa"/>
          </w:tcPr>
          <w:p w14:paraId="0D566855" w14:textId="77777777" w:rsidR="00ED733B" w:rsidRPr="006910BE" w:rsidRDefault="00ED733B" w:rsidP="00ED733B">
            <w:pPr>
              <w:pStyle w:val="TAC"/>
            </w:pPr>
          </w:p>
        </w:tc>
        <w:tc>
          <w:tcPr>
            <w:tcW w:w="1985" w:type="dxa"/>
          </w:tcPr>
          <w:p w14:paraId="46ED41B8" w14:textId="77777777" w:rsidR="00ED733B" w:rsidRPr="006910BE" w:rsidRDefault="00ED733B" w:rsidP="00ED733B">
            <w:pPr>
              <w:pStyle w:val="TAC"/>
            </w:pPr>
          </w:p>
        </w:tc>
        <w:tc>
          <w:tcPr>
            <w:tcW w:w="1984" w:type="dxa"/>
            <w:vAlign w:val="center"/>
          </w:tcPr>
          <w:p w14:paraId="16FF1C91" w14:textId="77777777" w:rsidR="00ED733B" w:rsidRPr="006910BE" w:rsidRDefault="00ED733B" w:rsidP="00ED733B">
            <w:pPr>
              <w:pStyle w:val="TAC"/>
            </w:pPr>
            <w:r w:rsidRPr="006910BE">
              <w:t>23</w:t>
            </w:r>
          </w:p>
        </w:tc>
        <w:tc>
          <w:tcPr>
            <w:tcW w:w="1985" w:type="dxa"/>
          </w:tcPr>
          <w:p w14:paraId="53F7AFA8" w14:textId="77777777" w:rsidR="00ED733B" w:rsidRPr="006910BE" w:rsidRDefault="00ED733B" w:rsidP="00ED733B">
            <w:pPr>
              <w:pStyle w:val="TAC"/>
            </w:pPr>
            <w:r w:rsidRPr="006910BE">
              <w:t>+2 +TT/-3-TT</w:t>
            </w:r>
          </w:p>
        </w:tc>
      </w:tr>
      <w:tr w:rsidR="00ED733B" w:rsidRPr="006910BE" w14:paraId="107772A2" w14:textId="77777777" w:rsidTr="0068624E">
        <w:trPr>
          <w:trHeight w:val="288"/>
          <w:jc w:val="center"/>
        </w:trPr>
        <w:tc>
          <w:tcPr>
            <w:tcW w:w="2161" w:type="dxa"/>
            <w:vAlign w:val="center"/>
          </w:tcPr>
          <w:p w14:paraId="7715171D" w14:textId="77777777" w:rsidR="00ED733B" w:rsidRPr="006910BE" w:rsidRDefault="00ED733B" w:rsidP="00ED733B">
            <w:pPr>
              <w:pStyle w:val="TAC"/>
              <w:rPr>
                <w:lang w:eastAsia="fi-FI"/>
              </w:rPr>
            </w:pPr>
            <w:r w:rsidRPr="006910BE">
              <w:rPr>
                <w:lang w:eastAsia="fi-FI"/>
              </w:rPr>
              <w:t>DC_21A_n77A</w:t>
            </w:r>
          </w:p>
        </w:tc>
        <w:tc>
          <w:tcPr>
            <w:tcW w:w="1830" w:type="dxa"/>
          </w:tcPr>
          <w:p w14:paraId="7F24A08D" w14:textId="77777777" w:rsidR="00ED733B" w:rsidRPr="006910BE" w:rsidRDefault="00ED733B" w:rsidP="00ED733B">
            <w:pPr>
              <w:pStyle w:val="TAC"/>
            </w:pPr>
          </w:p>
        </w:tc>
        <w:tc>
          <w:tcPr>
            <w:tcW w:w="1985" w:type="dxa"/>
          </w:tcPr>
          <w:p w14:paraId="3B304C84" w14:textId="77777777" w:rsidR="00ED733B" w:rsidRPr="006910BE" w:rsidRDefault="00ED733B" w:rsidP="00ED733B">
            <w:pPr>
              <w:pStyle w:val="TAC"/>
            </w:pPr>
          </w:p>
        </w:tc>
        <w:tc>
          <w:tcPr>
            <w:tcW w:w="1984" w:type="dxa"/>
            <w:vAlign w:val="center"/>
          </w:tcPr>
          <w:p w14:paraId="46F43134" w14:textId="77777777" w:rsidR="00ED733B" w:rsidRPr="006910BE" w:rsidRDefault="00ED733B" w:rsidP="00ED733B">
            <w:pPr>
              <w:pStyle w:val="TAC"/>
            </w:pPr>
            <w:r w:rsidRPr="006910BE">
              <w:t>23</w:t>
            </w:r>
          </w:p>
        </w:tc>
        <w:tc>
          <w:tcPr>
            <w:tcW w:w="1985" w:type="dxa"/>
          </w:tcPr>
          <w:p w14:paraId="21107C26" w14:textId="77777777" w:rsidR="00ED733B" w:rsidRPr="006910BE" w:rsidRDefault="00ED733B" w:rsidP="00ED733B">
            <w:pPr>
              <w:pStyle w:val="TAC"/>
            </w:pPr>
            <w:r w:rsidRPr="006910BE">
              <w:t>+2 +TT/-3-TT</w:t>
            </w:r>
          </w:p>
        </w:tc>
      </w:tr>
      <w:tr w:rsidR="00ED733B" w:rsidRPr="006910BE" w14:paraId="3567FAEE" w14:textId="77777777" w:rsidTr="0068624E">
        <w:trPr>
          <w:trHeight w:val="288"/>
          <w:jc w:val="center"/>
        </w:trPr>
        <w:tc>
          <w:tcPr>
            <w:tcW w:w="2161" w:type="dxa"/>
            <w:vAlign w:val="center"/>
          </w:tcPr>
          <w:p w14:paraId="51756680" w14:textId="77777777" w:rsidR="00ED733B" w:rsidRPr="006910BE" w:rsidRDefault="00ED733B" w:rsidP="00ED733B">
            <w:pPr>
              <w:pStyle w:val="TAC"/>
              <w:rPr>
                <w:lang w:eastAsia="fi-FI"/>
              </w:rPr>
            </w:pPr>
            <w:r w:rsidRPr="006910BE">
              <w:rPr>
                <w:lang w:eastAsia="fi-FI"/>
              </w:rPr>
              <w:t>DC_21A_n78A</w:t>
            </w:r>
          </w:p>
        </w:tc>
        <w:tc>
          <w:tcPr>
            <w:tcW w:w="1830" w:type="dxa"/>
          </w:tcPr>
          <w:p w14:paraId="1FEA1870" w14:textId="77777777" w:rsidR="00ED733B" w:rsidRPr="006910BE" w:rsidRDefault="00ED733B" w:rsidP="00ED733B">
            <w:pPr>
              <w:pStyle w:val="TAC"/>
            </w:pPr>
          </w:p>
        </w:tc>
        <w:tc>
          <w:tcPr>
            <w:tcW w:w="1985" w:type="dxa"/>
          </w:tcPr>
          <w:p w14:paraId="72B855A7" w14:textId="77777777" w:rsidR="00ED733B" w:rsidRPr="006910BE" w:rsidRDefault="00ED733B" w:rsidP="00ED733B">
            <w:pPr>
              <w:pStyle w:val="TAC"/>
            </w:pPr>
          </w:p>
        </w:tc>
        <w:tc>
          <w:tcPr>
            <w:tcW w:w="1984" w:type="dxa"/>
            <w:vAlign w:val="center"/>
          </w:tcPr>
          <w:p w14:paraId="24BAE71F" w14:textId="77777777" w:rsidR="00ED733B" w:rsidRPr="006910BE" w:rsidRDefault="00ED733B" w:rsidP="00ED733B">
            <w:pPr>
              <w:pStyle w:val="TAC"/>
            </w:pPr>
            <w:r w:rsidRPr="006910BE">
              <w:t>23</w:t>
            </w:r>
          </w:p>
        </w:tc>
        <w:tc>
          <w:tcPr>
            <w:tcW w:w="1985" w:type="dxa"/>
          </w:tcPr>
          <w:p w14:paraId="3141690E" w14:textId="77777777" w:rsidR="00ED733B" w:rsidRPr="006910BE" w:rsidRDefault="00ED733B" w:rsidP="00ED733B">
            <w:pPr>
              <w:pStyle w:val="TAC"/>
            </w:pPr>
            <w:r w:rsidRPr="006910BE">
              <w:t>+2 +TT/-3-TT</w:t>
            </w:r>
          </w:p>
        </w:tc>
      </w:tr>
      <w:tr w:rsidR="00ED733B" w:rsidRPr="006910BE" w14:paraId="36C91306" w14:textId="77777777" w:rsidTr="0068624E">
        <w:trPr>
          <w:trHeight w:val="288"/>
          <w:jc w:val="center"/>
        </w:trPr>
        <w:tc>
          <w:tcPr>
            <w:tcW w:w="2161" w:type="dxa"/>
            <w:vAlign w:val="center"/>
          </w:tcPr>
          <w:p w14:paraId="711242D1" w14:textId="77777777" w:rsidR="00ED733B" w:rsidRPr="006910BE" w:rsidRDefault="00ED733B" w:rsidP="00ED733B">
            <w:pPr>
              <w:pStyle w:val="TAC"/>
              <w:rPr>
                <w:lang w:eastAsia="fi-FI"/>
              </w:rPr>
            </w:pPr>
            <w:r w:rsidRPr="006910BE">
              <w:rPr>
                <w:lang w:eastAsia="fi-FI"/>
              </w:rPr>
              <w:t>DC_21A_n79A</w:t>
            </w:r>
          </w:p>
        </w:tc>
        <w:tc>
          <w:tcPr>
            <w:tcW w:w="1830" w:type="dxa"/>
          </w:tcPr>
          <w:p w14:paraId="649A3B44" w14:textId="77777777" w:rsidR="00ED733B" w:rsidRPr="006910BE" w:rsidRDefault="00ED733B" w:rsidP="00ED733B">
            <w:pPr>
              <w:pStyle w:val="TAC"/>
            </w:pPr>
          </w:p>
        </w:tc>
        <w:tc>
          <w:tcPr>
            <w:tcW w:w="1985" w:type="dxa"/>
          </w:tcPr>
          <w:p w14:paraId="0BE09CE9" w14:textId="77777777" w:rsidR="00ED733B" w:rsidRPr="006910BE" w:rsidRDefault="00ED733B" w:rsidP="00ED733B">
            <w:pPr>
              <w:pStyle w:val="TAC"/>
            </w:pPr>
          </w:p>
        </w:tc>
        <w:tc>
          <w:tcPr>
            <w:tcW w:w="1984" w:type="dxa"/>
            <w:vAlign w:val="center"/>
          </w:tcPr>
          <w:p w14:paraId="42F05E20" w14:textId="77777777" w:rsidR="00ED733B" w:rsidRPr="006910BE" w:rsidRDefault="00ED733B" w:rsidP="00ED733B">
            <w:pPr>
              <w:pStyle w:val="TAC"/>
            </w:pPr>
            <w:r w:rsidRPr="006910BE">
              <w:t>23</w:t>
            </w:r>
          </w:p>
        </w:tc>
        <w:tc>
          <w:tcPr>
            <w:tcW w:w="1985" w:type="dxa"/>
          </w:tcPr>
          <w:p w14:paraId="1A57D668" w14:textId="77777777" w:rsidR="00ED733B" w:rsidRPr="006910BE" w:rsidRDefault="00ED733B" w:rsidP="00ED733B">
            <w:pPr>
              <w:pStyle w:val="TAC"/>
            </w:pPr>
            <w:r w:rsidRPr="006910BE">
              <w:t>+2 +TT/-3-TT</w:t>
            </w:r>
          </w:p>
        </w:tc>
      </w:tr>
      <w:tr w:rsidR="00ED733B" w:rsidRPr="006910BE" w14:paraId="345E35F1" w14:textId="77777777" w:rsidTr="0068624E">
        <w:trPr>
          <w:trHeight w:val="288"/>
          <w:jc w:val="center"/>
        </w:trPr>
        <w:tc>
          <w:tcPr>
            <w:tcW w:w="2161" w:type="dxa"/>
            <w:vAlign w:val="center"/>
          </w:tcPr>
          <w:p w14:paraId="5AEB8C58" w14:textId="77777777" w:rsidR="00ED733B" w:rsidRPr="006910BE" w:rsidRDefault="00ED733B" w:rsidP="00ED733B">
            <w:pPr>
              <w:pStyle w:val="TAC"/>
              <w:rPr>
                <w:lang w:eastAsia="fi-FI"/>
              </w:rPr>
            </w:pPr>
            <w:r w:rsidRPr="006910BE">
              <w:rPr>
                <w:lang w:eastAsia="fi-FI"/>
              </w:rPr>
              <w:t>DC_25A_n41A</w:t>
            </w:r>
          </w:p>
        </w:tc>
        <w:tc>
          <w:tcPr>
            <w:tcW w:w="1830" w:type="dxa"/>
          </w:tcPr>
          <w:p w14:paraId="1973EA88" w14:textId="77777777" w:rsidR="00ED733B" w:rsidRPr="006910BE" w:rsidRDefault="00ED733B" w:rsidP="00ED733B">
            <w:pPr>
              <w:pStyle w:val="TAC"/>
            </w:pPr>
          </w:p>
        </w:tc>
        <w:tc>
          <w:tcPr>
            <w:tcW w:w="1985" w:type="dxa"/>
          </w:tcPr>
          <w:p w14:paraId="0EF91FBA" w14:textId="77777777" w:rsidR="00ED733B" w:rsidRPr="006910BE" w:rsidRDefault="00ED733B" w:rsidP="00ED733B">
            <w:pPr>
              <w:pStyle w:val="TAC"/>
            </w:pPr>
          </w:p>
        </w:tc>
        <w:tc>
          <w:tcPr>
            <w:tcW w:w="1984" w:type="dxa"/>
            <w:vAlign w:val="center"/>
          </w:tcPr>
          <w:p w14:paraId="0642DE84" w14:textId="77777777" w:rsidR="00ED733B" w:rsidRPr="006910BE" w:rsidRDefault="00ED733B" w:rsidP="00ED733B">
            <w:pPr>
              <w:pStyle w:val="TAC"/>
            </w:pPr>
            <w:r w:rsidRPr="006910BE">
              <w:t>23</w:t>
            </w:r>
          </w:p>
        </w:tc>
        <w:tc>
          <w:tcPr>
            <w:tcW w:w="1985" w:type="dxa"/>
          </w:tcPr>
          <w:p w14:paraId="4E5F2D6B" w14:textId="77777777" w:rsidR="00ED733B" w:rsidRPr="006910BE" w:rsidRDefault="00ED733B" w:rsidP="00ED733B">
            <w:pPr>
              <w:pStyle w:val="TAC"/>
            </w:pPr>
            <w:r w:rsidRPr="006910BE">
              <w:t>+2 +TT/-3-TT</w:t>
            </w:r>
          </w:p>
        </w:tc>
      </w:tr>
      <w:tr w:rsidR="00ED733B" w:rsidRPr="006910BE" w14:paraId="50215B04" w14:textId="77777777" w:rsidTr="0068624E">
        <w:trPr>
          <w:trHeight w:val="288"/>
          <w:jc w:val="center"/>
        </w:trPr>
        <w:tc>
          <w:tcPr>
            <w:tcW w:w="2161" w:type="dxa"/>
            <w:vAlign w:val="center"/>
          </w:tcPr>
          <w:p w14:paraId="1D4830C0" w14:textId="77777777" w:rsidR="00ED733B" w:rsidRPr="006910BE" w:rsidRDefault="00ED733B" w:rsidP="00ED733B">
            <w:pPr>
              <w:pStyle w:val="TAC"/>
              <w:rPr>
                <w:lang w:eastAsia="fi-FI"/>
              </w:rPr>
            </w:pPr>
            <w:r w:rsidRPr="006910BE">
              <w:rPr>
                <w:lang w:eastAsia="fi-FI"/>
              </w:rPr>
              <w:t>DC_26A_n41A</w:t>
            </w:r>
          </w:p>
        </w:tc>
        <w:tc>
          <w:tcPr>
            <w:tcW w:w="1830" w:type="dxa"/>
          </w:tcPr>
          <w:p w14:paraId="7582F330" w14:textId="77777777" w:rsidR="00ED733B" w:rsidRPr="006910BE" w:rsidRDefault="00ED733B" w:rsidP="00ED733B">
            <w:pPr>
              <w:pStyle w:val="TAC"/>
            </w:pPr>
          </w:p>
        </w:tc>
        <w:tc>
          <w:tcPr>
            <w:tcW w:w="1985" w:type="dxa"/>
          </w:tcPr>
          <w:p w14:paraId="3BB8768B" w14:textId="77777777" w:rsidR="00ED733B" w:rsidRPr="006910BE" w:rsidRDefault="00ED733B" w:rsidP="00ED733B">
            <w:pPr>
              <w:pStyle w:val="TAC"/>
            </w:pPr>
          </w:p>
        </w:tc>
        <w:tc>
          <w:tcPr>
            <w:tcW w:w="1984" w:type="dxa"/>
            <w:vAlign w:val="center"/>
          </w:tcPr>
          <w:p w14:paraId="2EA880F3" w14:textId="77777777" w:rsidR="00ED733B" w:rsidRPr="006910BE" w:rsidRDefault="00ED733B" w:rsidP="00ED733B">
            <w:pPr>
              <w:pStyle w:val="TAC"/>
            </w:pPr>
            <w:r w:rsidRPr="006910BE">
              <w:t>23</w:t>
            </w:r>
          </w:p>
        </w:tc>
        <w:tc>
          <w:tcPr>
            <w:tcW w:w="1985" w:type="dxa"/>
          </w:tcPr>
          <w:p w14:paraId="1167A493" w14:textId="77777777" w:rsidR="00ED733B" w:rsidRPr="006910BE" w:rsidRDefault="00ED733B" w:rsidP="00ED733B">
            <w:pPr>
              <w:pStyle w:val="TAC"/>
            </w:pPr>
            <w:r w:rsidRPr="006910BE">
              <w:t>+2 +TT/-3-TT</w:t>
            </w:r>
          </w:p>
        </w:tc>
      </w:tr>
      <w:tr w:rsidR="00ED733B" w:rsidRPr="006910BE" w14:paraId="3931253E" w14:textId="77777777" w:rsidTr="0068624E">
        <w:trPr>
          <w:trHeight w:val="288"/>
          <w:jc w:val="center"/>
        </w:trPr>
        <w:tc>
          <w:tcPr>
            <w:tcW w:w="2161" w:type="dxa"/>
            <w:vAlign w:val="center"/>
          </w:tcPr>
          <w:p w14:paraId="2AAD8A76" w14:textId="77777777" w:rsidR="00ED733B" w:rsidRPr="006910BE" w:rsidRDefault="00ED733B" w:rsidP="00ED733B">
            <w:pPr>
              <w:pStyle w:val="TAC"/>
              <w:rPr>
                <w:lang w:eastAsia="fi-FI"/>
              </w:rPr>
            </w:pPr>
            <w:r w:rsidRPr="006910BE">
              <w:rPr>
                <w:lang w:eastAsia="fi-FI"/>
              </w:rPr>
              <w:t>DC_26A_n77A</w:t>
            </w:r>
          </w:p>
        </w:tc>
        <w:tc>
          <w:tcPr>
            <w:tcW w:w="1830" w:type="dxa"/>
          </w:tcPr>
          <w:p w14:paraId="5EA59AD2" w14:textId="77777777" w:rsidR="00ED733B" w:rsidRPr="006910BE" w:rsidRDefault="00ED733B" w:rsidP="00ED733B">
            <w:pPr>
              <w:pStyle w:val="TAC"/>
            </w:pPr>
          </w:p>
        </w:tc>
        <w:tc>
          <w:tcPr>
            <w:tcW w:w="1985" w:type="dxa"/>
          </w:tcPr>
          <w:p w14:paraId="12314ED9" w14:textId="77777777" w:rsidR="00ED733B" w:rsidRPr="006910BE" w:rsidRDefault="00ED733B" w:rsidP="00ED733B">
            <w:pPr>
              <w:pStyle w:val="TAC"/>
            </w:pPr>
          </w:p>
        </w:tc>
        <w:tc>
          <w:tcPr>
            <w:tcW w:w="1984" w:type="dxa"/>
            <w:vAlign w:val="center"/>
          </w:tcPr>
          <w:p w14:paraId="08AA852C" w14:textId="77777777" w:rsidR="00ED733B" w:rsidRPr="006910BE" w:rsidRDefault="00ED733B" w:rsidP="00ED733B">
            <w:pPr>
              <w:pStyle w:val="TAC"/>
            </w:pPr>
            <w:r w:rsidRPr="006910BE">
              <w:t>23</w:t>
            </w:r>
          </w:p>
        </w:tc>
        <w:tc>
          <w:tcPr>
            <w:tcW w:w="1985" w:type="dxa"/>
          </w:tcPr>
          <w:p w14:paraId="10C38E27" w14:textId="77777777" w:rsidR="00ED733B" w:rsidRPr="006910BE" w:rsidRDefault="00ED733B" w:rsidP="00ED733B">
            <w:pPr>
              <w:pStyle w:val="TAC"/>
            </w:pPr>
            <w:r w:rsidRPr="006910BE">
              <w:t>+2 +TT/-3-TT</w:t>
            </w:r>
          </w:p>
        </w:tc>
      </w:tr>
      <w:tr w:rsidR="00ED733B" w:rsidRPr="006910BE" w14:paraId="379548A5" w14:textId="77777777" w:rsidTr="0068624E">
        <w:trPr>
          <w:trHeight w:val="288"/>
          <w:jc w:val="center"/>
        </w:trPr>
        <w:tc>
          <w:tcPr>
            <w:tcW w:w="2161" w:type="dxa"/>
            <w:vAlign w:val="center"/>
          </w:tcPr>
          <w:p w14:paraId="2D6E8268" w14:textId="77777777" w:rsidR="00ED733B" w:rsidRPr="006910BE" w:rsidRDefault="00ED733B" w:rsidP="00ED733B">
            <w:pPr>
              <w:pStyle w:val="TAC"/>
              <w:rPr>
                <w:lang w:eastAsia="fi-FI"/>
              </w:rPr>
            </w:pPr>
            <w:r w:rsidRPr="006910BE">
              <w:rPr>
                <w:lang w:eastAsia="fi-FI"/>
              </w:rPr>
              <w:t>DC_26A_n78A</w:t>
            </w:r>
          </w:p>
        </w:tc>
        <w:tc>
          <w:tcPr>
            <w:tcW w:w="1830" w:type="dxa"/>
          </w:tcPr>
          <w:p w14:paraId="038DA32E" w14:textId="77777777" w:rsidR="00ED733B" w:rsidRPr="006910BE" w:rsidRDefault="00ED733B" w:rsidP="00ED733B">
            <w:pPr>
              <w:pStyle w:val="TAC"/>
            </w:pPr>
          </w:p>
        </w:tc>
        <w:tc>
          <w:tcPr>
            <w:tcW w:w="1985" w:type="dxa"/>
          </w:tcPr>
          <w:p w14:paraId="6BB9D58E" w14:textId="77777777" w:rsidR="00ED733B" w:rsidRPr="006910BE" w:rsidRDefault="00ED733B" w:rsidP="00ED733B">
            <w:pPr>
              <w:pStyle w:val="TAC"/>
            </w:pPr>
          </w:p>
        </w:tc>
        <w:tc>
          <w:tcPr>
            <w:tcW w:w="1984" w:type="dxa"/>
            <w:vAlign w:val="center"/>
          </w:tcPr>
          <w:p w14:paraId="53428B1E" w14:textId="77777777" w:rsidR="00ED733B" w:rsidRPr="006910BE" w:rsidRDefault="00ED733B" w:rsidP="00ED733B">
            <w:pPr>
              <w:pStyle w:val="TAC"/>
            </w:pPr>
            <w:r w:rsidRPr="006910BE">
              <w:t>23</w:t>
            </w:r>
          </w:p>
        </w:tc>
        <w:tc>
          <w:tcPr>
            <w:tcW w:w="1985" w:type="dxa"/>
          </w:tcPr>
          <w:p w14:paraId="3ADFD258" w14:textId="77777777" w:rsidR="00ED733B" w:rsidRPr="006910BE" w:rsidRDefault="00ED733B" w:rsidP="00ED733B">
            <w:pPr>
              <w:pStyle w:val="TAC"/>
            </w:pPr>
            <w:r w:rsidRPr="006910BE">
              <w:t>+2 +TT/-3-TT</w:t>
            </w:r>
          </w:p>
        </w:tc>
      </w:tr>
      <w:tr w:rsidR="00ED733B" w:rsidRPr="006910BE" w14:paraId="48FD5030" w14:textId="77777777" w:rsidTr="0068624E">
        <w:trPr>
          <w:trHeight w:val="288"/>
          <w:jc w:val="center"/>
        </w:trPr>
        <w:tc>
          <w:tcPr>
            <w:tcW w:w="2161" w:type="dxa"/>
            <w:vAlign w:val="center"/>
          </w:tcPr>
          <w:p w14:paraId="7510B123" w14:textId="77777777" w:rsidR="00ED733B" w:rsidRPr="006910BE" w:rsidRDefault="00ED733B" w:rsidP="00ED733B">
            <w:pPr>
              <w:pStyle w:val="TAC"/>
              <w:rPr>
                <w:lang w:eastAsia="fi-FI"/>
              </w:rPr>
            </w:pPr>
            <w:r w:rsidRPr="006910BE">
              <w:rPr>
                <w:lang w:eastAsia="fi-FI"/>
              </w:rPr>
              <w:t>DC_26A_n79A</w:t>
            </w:r>
          </w:p>
        </w:tc>
        <w:tc>
          <w:tcPr>
            <w:tcW w:w="1830" w:type="dxa"/>
          </w:tcPr>
          <w:p w14:paraId="1C688BB2" w14:textId="77777777" w:rsidR="00ED733B" w:rsidRPr="006910BE" w:rsidRDefault="00ED733B" w:rsidP="00ED733B">
            <w:pPr>
              <w:pStyle w:val="TAC"/>
            </w:pPr>
          </w:p>
        </w:tc>
        <w:tc>
          <w:tcPr>
            <w:tcW w:w="1985" w:type="dxa"/>
          </w:tcPr>
          <w:p w14:paraId="71C3E86E" w14:textId="77777777" w:rsidR="00ED733B" w:rsidRPr="006910BE" w:rsidRDefault="00ED733B" w:rsidP="00ED733B">
            <w:pPr>
              <w:pStyle w:val="TAC"/>
            </w:pPr>
          </w:p>
        </w:tc>
        <w:tc>
          <w:tcPr>
            <w:tcW w:w="1984" w:type="dxa"/>
            <w:vAlign w:val="center"/>
          </w:tcPr>
          <w:p w14:paraId="03B8A9B8" w14:textId="77777777" w:rsidR="00ED733B" w:rsidRPr="006910BE" w:rsidRDefault="00ED733B" w:rsidP="00ED733B">
            <w:pPr>
              <w:pStyle w:val="TAC"/>
            </w:pPr>
            <w:r w:rsidRPr="006910BE">
              <w:t>23</w:t>
            </w:r>
          </w:p>
        </w:tc>
        <w:tc>
          <w:tcPr>
            <w:tcW w:w="1985" w:type="dxa"/>
          </w:tcPr>
          <w:p w14:paraId="5E539EBB" w14:textId="77777777" w:rsidR="00ED733B" w:rsidRPr="006910BE" w:rsidRDefault="00ED733B" w:rsidP="00ED733B">
            <w:pPr>
              <w:pStyle w:val="TAC"/>
            </w:pPr>
            <w:r w:rsidRPr="006910BE">
              <w:t>+2 +TT/-3-TT</w:t>
            </w:r>
          </w:p>
        </w:tc>
      </w:tr>
      <w:tr w:rsidR="00ED733B" w:rsidRPr="006910BE" w14:paraId="5FA877F1"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8FA1CA0" w14:textId="77777777" w:rsidR="00ED733B" w:rsidRPr="006910BE" w:rsidRDefault="00ED733B" w:rsidP="00ED733B">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E290222"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643D4A7"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341DFB6"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130292C"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53A7FA1A"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D0E353C" w14:textId="77777777" w:rsidR="00ED733B" w:rsidRPr="006910BE" w:rsidRDefault="00ED733B" w:rsidP="00ED733B">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051D3317"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C3DA93C"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4923F41"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91A65D"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45EBEA38" w14:textId="77777777" w:rsidTr="0068624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E3299C0" w14:textId="77777777" w:rsidR="00ED733B" w:rsidRPr="006910BE" w:rsidRDefault="00ED733B" w:rsidP="00ED733B">
            <w:pPr>
              <w:pStyle w:val="TAC"/>
              <w:rPr>
                <w:rFonts w:eastAsia="宋体"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6414094" w14:textId="77777777" w:rsidR="00ED733B" w:rsidRPr="006910BE" w:rsidRDefault="00ED733B" w:rsidP="00ED733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05741E9" w14:textId="77777777" w:rsidR="00ED733B" w:rsidRPr="006910BE" w:rsidRDefault="00ED733B" w:rsidP="00ED733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8860D0" w14:textId="77777777" w:rsidR="00ED733B" w:rsidRPr="006910BE" w:rsidRDefault="00ED733B" w:rsidP="00ED733B">
            <w:pPr>
              <w:keepNext/>
              <w:keepLines/>
              <w:spacing w:after="0"/>
              <w:jc w:val="center"/>
              <w:rPr>
                <w:rFonts w:ascii="Arial" w:eastAsia="宋体"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F6C4E1" w14:textId="77777777" w:rsidR="00ED733B" w:rsidRPr="006910BE" w:rsidRDefault="00ED733B" w:rsidP="00ED733B">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ED733B" w:rsidRPr="006910BE" w14:paraId="40E89F3A" w14:textId="77777777" w:rsidTr="0068624E">
        <w:trPr>
          <w:trHeight w:val="288"/>
          <w:jc w:val="center"/>
        </w:trPr>
        <w:tc>
          <w:tcPr>
            <w:tcW w:w="2161" w:type="dxa"/>
            <w:vAlign w:val="center"/>
          </w:tcPr>
          <w:p w14:paraId="06853133" w14:textId="77777777" w:rsidR="00ED733B" w:rsidRPr="006910BE" w:rsidRDefault="00ED733B" w:rsidP="00ED733B">
            <w:pPr>
              <w:pStyle w:val="TAC"/>
              <w:rPr>
                <w:lang w:eastAsia="fi-FI"/>
              </w:rPr>
            </w:pPr>
            <w:r w:rsidRPr="006910BE">
              <w:rPr>
                <w:lang w:eastAsia="fi-FI"/>
              </w:rPr>
              <w:t>DC_28A_n77A</w:t>
            </w:r>
          </w:p>
        </w:tc>
        <w:tc>
          <w:tcPr>
            <w:tcW w:w="1830" w:type="dxa"/>
          </w:tcPr>
          <w:p w14:paraId="3EBD369D" w14:textId="77777777" w:rsidR="00ED733B" w:rsidRPr="006910BE" w:rsidRDefault="00ED733B" w:rsidP="00ED733B">
            <w:pPr>
              <w:pStyle w:val="TAC"/>
            </w:pPr>
          </w:p>
        </w:tc>
        <w:tc>
          <w:tcPr>
            <w:tcW w:w="1985" w:type="dxa"/>
          </w:tcPr>
          <w:p w14:paraId="7BE4EAA4" w14:textId="77777777" w:rsidR="00ED733B" w:rsidRPr="006910BE" w:rsidRDefault="00ED733B" w:rsidP="00ED733B">
            <w:pPr>
              <w:pStyle w:val="TAC"/>
            </w:pPr>
          </w:p>
        </w:tc>
        <w:tc>
          <w:tcPr>
            <w:tcW w:w="1984" w:type="dxa"/>
            <w:vAlign w:val="center"/>
          </w:tcPr>
          <w:p w14:paraId="180A8BF8" w14:textId="77777777" w:rsidR="00ED733B" w:rsidRPr="006910BE" w:rsidRDefault="00ED733B" w:rsidP="00ED733B">
            <w:pPr>
              <w:pStyle w:val="TAC"/>
            </w:pPr>
            <w:r w:rsidRPr="006910BE">
              <w:t>23</w:t>
            </w:r>
          </w:p>
        </w:tc>
        <w:tc>
          <w:tcPr>
            <w:tcW w:w="1985" w:type="dxa"/>
          </w:tcPr>
          <w:p w14:paraId="67A85C45" w14:textId="77777777" w:rsidR="00ED733B" w:rsidRPr="006910BE" w:rsidRDefault="00ED733B" w:rsidP="00ED733B">
            <w:pPr>
              <w:pStyle w:val="TAC"/>
            </w:pPr>
            <w:r w:rsidRPr="006910BE">
              <w:t>+2 +TT/-3-TT</w:t>
            </w:r>
          </w:p>
        </w:tc>
      </w:tr>
      <w:tr w:rsidR="00ED733B" w:rsidRPr="006910BE" w14:paraId="3C5B6974" w14:textId="77777777" w:rsidTr="0068624E">
        <w:trPr>
          <w:trHeight w:val="288"/>
          <w:jc w:val="center"/>
        </w:trPr>
        <w:tc>
          <w:tcPr>
            <w:tcW w:w="2161" w:type="dxa"/>
            <w:vAlign w:val="center"/>
          </w:tcPr>
          <w:p w14:paraId="37315DF2" w14:textId="77777777" w:rsidR="00ED733B" w:rsidRPr="006910BE" w:rsidRDefault="00ED733B" w:rsidP="00ED733B">
            <w:pPr>
              <w:pStyle w:val="TAC"/>
              <w:rPr>
                <w:lang w:eastAsia="fi-FI"/>
              </w:rPr>
            </w:pPr>
            <w:r w:rsidRPr="006910BE">
              <w:rPr>
                <w:lang w:eastAsia="fi-FI"/>
              </w:rPr>
              <w:t>DC_28A_n78A</w:t>
            </w:r>
          </w:p>
        </w:tc>
        <w:tc>
          <w:tcPr>
            <w:tcW w:w="1830" w:type="dxa"/>
          </w:tcPr>
          <w:p w14:paraId="7BEDD9A3" w14:textId="77777777" w:rsidR="00ED733B" w:rsidRPr="006910BE" w:rsidRDefault="00ED733B" w:rsidP="00ED733B">
            <w:pPr>
              <w:pStyle w:val="TAC"/>
            </w:pPr>
          </w:p>
        </w:tc>
        <w:tc>
          <w:tcPr>
            <w:tcW w:w="1985" w:type="dxa"/>
          </w:tcPr>
          <w:p w14:paraId="6EC3426A" w14:textId="77777777" w:rsidR="00ED733B" w:rsidRPr="006910BE" w:rsidRDefault="00ED733B" w:rsidP="00ED733B">
            <w:pPr>
              <w:pStyle w:val="TAC"/>
            </w:pPr>
          </w:p>
        </w:tc>
        <w:tc>
          <w:tcPr>
            <w:tcW w:w="1984" w:type="dxa"/>
            <w:vAlign w:val="center"/>
          </w:tcPr>
          <w:p w14:paraId="53D7D49E" w14:textId="77777777" w:rsidR="00ED733B" w:rsidRPr="006910BE" w:rsidRDefault="00ED733B" w:rsidP="00ED733B">
            <w:pPr>
              <w:pStyle w:val="TAC"/>
            </w:pPr>
            <w:r w:rsidRPr="006910BE">
              <w:t>23</w:t>
            </w:r>
          </w:p>
        </w:tc>
        <w:tc>
          <w:tcPr>
            <w:tcW w:w="1985" w:type="dxa"/>
          </w:tcPr>
          <w:p w14:paraId="1A0491D5" w14:textId="77777777" w:rsidR="00ED733B" w:rsidRPr="006910BE" w:rsidRDefault="00ED733B" w:rsidP="00ED733B">
            <w:pPr>
              <w:pStyle w:val="TAC"/>
            </w:pPr>
            <w:r w:rsidRPr="006910BE">
              <w:t>+2 +TT/-3-TT</w:t>
            </w:r>
          </w:p>
        </w:tc>
      </w:tr>
      <w:tr w:rsidR="00ED733B" w:rsidRPr="006910BE" w14:paraId="142ADDA5" w14:textId="77777777" w:rsidTr="0068624E">
        <w:trPr>
          <w:trHeight w:val="288"/>
          <w:jc w:val="center"/>
        </w:trPr>
        <w:tc>
          <w:tcPr>
            <w:tcW w:w="2161" w:type="dxa"/>
            <w:vAlign w:val="center"/>
          </w:tcPr>
          <w:p w14:paraId="19E94F26" w14:textId="77777777" w:rsidR="00ED733B" w:rsidRPr="006910BE" w:rsidRDefault="00ED733B" w:rsidP="00ED733B">
            <w:pPr>
              <w:pStyle w:val="TAC"/>
              <w:rPr>
                <w:lang w:eastAsia="fi-FI"/>
              </w:rPr>
            </w:pPr>
            <w:r w:rsidRPr="006910BE">
              <w:rPr>
                <w:lang w:eastAsia="fi-FI"/>
              </w:rPr>
              <w:t>DC_28A_n79A</w:t>
            </w:r>
          </w:p>
        </w:tc>
        <w:tc>
          <w:tcPr>
            <w:tcW w:w="1830" w:type="dxa"/>
          </w:tcPr>
          <w:p w14:paraId="268E2DA3" w14:textId="77777777" w:rsidR="00ED733B" w:rsidRPr="006910BE" w:rsidRDefault="00ED733B" w:rsidP="00ED733B">
            <w:pPr>
              <w:pStyle w:val="TAC"/>
            </w:pPr>
          </w:p>
        </w:tc>
        <w:tc>
          <w:tcPr>
            <w:tcW w:w="1985" w:type="dxa"/>
          </w:tcPr>
          <w:p w14:paraId="37798EF9" w14:textId="77777777" w:rsidR="00ED733B" w:rsidRPr="006910BE" w:rsidRDefault="00ED733B" w:rsidP="00ED733B">
            <w:pPr>
              <w:pStyle w:val="TAC"/>
            </w:pPr>
          </w:p>
        </w:tc>
        <w:tc>
          <w:tcPr>
            <w:tcW w:w="1984" w:type="dxa"/>
            <w:vAlign w:val="center"/>
          </w:tcPr>
          <w:p w14:paraId="4D6EA83E" w14:textId="77777777" w:rsidR="00ED733B" w:rsidRPr="006910BE" w:rsidRDefault="00ED733B" w:rsidP="00ED733B">
            <w:pPr>
              <w:pStyle w:val="TAC"/>
            </w:pPr>
            <w:r w:rsidRPr="006910BE">
              <w:t>23</w:t>
            </w:r>
          </w:p>
        </w:tc>
        <w:tc>
          <w:tcPr>
            <w:tcW w:w="1985" w:type="dxa"/>
          </w:tcPr>
          <w:p w14:paraId="29393ECC" w14:textId="77777777" w:rsidR="00ED733B" w:rsidRPr="006910BE" w:rsidRDefault="00ED733B" w:rsidP="00ED733B">
            <w:pPr>
              <w:pStyle w:val="TAC"/>
            </w:pPr>
            <w:r w:rsidRPr="006910BE">
              <w:t>+2 +TT/-3-TT</w:t>
            </w:r>
          </w:p>
        </w:tc>
      </w:tr>
      <w:tr w:rsidR="00ED733B" w:rsidRPr="006910BE" w14:paraId="14E1AF1F" w14:textId="77777777" w:rsidTr="0068624E">
        <w:trPr>
          <w:trHeight w:val="288"/>
          <w:jc w:val="center"/>
        </w:trPr>
        <w:tc>
          <w:tcPr>
            <w:tcW w:w="2161" w:type="dxa"/>
            <w:vAlign w:val="center"/>
          </w:tcPr>
          <w:p w14:paraId="4B85CBFF" w14:textId="77777777" w:rsidR="00ED733B" w:rsidRPr="006910BE" w:rsidRDefault="00ED733B" w:rsidP="00ED733B">
            <w:pPr>
              <w:pStyle w:val="TAC"/>
              <w:rPr>
                <w:lang w:eastAsia="fi-FI"/>
              </w:rPr>
            </w:pPr>
            <w:r w:rsidRPr="006910BE">
              <w:rPr>
                <w:lang w:eastAsia="fi-FI"/>
              </w:rPr>
              <w:t>DC_30A_n5A</w:t>
            </w:r>
          </w:p>
        </w:tc>
        <w:tc>
          <w:tcPr>
            <w:tcW w:w="1830" w:type="dxa"/>
          </w:tcPr>
          <w:p w14:paraId="66EFD34C" w14:textId="77777777" w:rsidR="00ED733B" w:rsidRPr="006910BE" w:rsidRDefault="00ED733B" w:rsidP="00ED733B">
            <w:pPr>
              <w:pStyle w:val="TAC"/>
            </w:pPr>
          </w:p>
        </w:tc>
        <w:tc>
          <w:tcPr>
            <w:tcW w:w="1985" w:type="dxa"/>
          </w:tcPr>
          <w:p w14:paraId="1989E666" w14:textId="77777777" w:rsidR="00ED733B" w:rsidRPr="006910BE" w:rsidRDefault="00ED733B" w:rsidP="00ED733B">
            <w:pPr>
              <w:pStyle w:val="TAC"/>
            </w:pPr>
          </w:p>
        </w:tc>
        <w:tc>
          <w:tcPr>
            <w:tcW w:w="1984" w:type="dxa"/>
            <w:vAlign w:val="center"/>
          </w:tcPr>
          <w:p w14:paraId="5A589E16" w14:textId="77777777" w:rsidR="00ED733B" w:rsidRPr="006910BE" w:rsidRDefault="00ED733B" w:rsidP="00ED733B">
            <w:pPr>
              <w:pStyle w:val="TAC"/>
            </w:pPr>
            <w:r w:rsidRPr="006910BE">
              <w:t>23</w:t>
            </w:r>
          </w:p>
        </w:tc>
        <w:tc>
          <w:tcPr>
            <w:tcW w:w="1985" w:type="dxa"/>
          </w:tcPr>
          <w:p w14:paraId="14B59354" w14:textId="77777777" w:rsidR="00ED733B" w:rsidRPr="006910BE" w:rsidRDefault="00ED733B" w:rsidP="00ED733B">
            <w:pPr>
              <w:pStyle w:val="TAC"/>
            </w:pPr>
            <w:r w:rsidRPr="006910BE">
              <w:t>+2 +TT/-3-TT</w:t>
            </w:r>
          </w:p>
        </w:tc>
      </w:tr>
      <w:tr w:rsidR="00ED733B" w:rsidRPr="006910BE" w14:paraId="6C9AED30" w14:textId="77777777" w:rsidTr="0068624E">
        <w:trPr>
          <w:trHeight w:val="288"/>
          <w:jc w:val="center"/>
        </w:trPr>
        <w:tc>
          <w:tcPr>
            <w:tcW w:w="2161" w:type="dxa"/>
            <w:vAlign w:val="center"/>
          </w:tcPr>
          <w:p w14:paraId="3107F52E" w14:textId="77777777" w:rsidR="00ED733B" w:rsidRPr="006910BE" w:rsidRDefault="00ED733B" w:rsidP="00ED733B">
            <w:pPr>
              <w:pStyle w:val="TAC"/>
              <w:rPr>
                <w:lang w:eastAsia="fi-FI"/>
              </w:rPr>
            </w:pPr>
            <w:r w:rsidRPr="006910BE">
              <w:rPr>
                <w:lang w:eastAsia="fi-FI"/>
              </w:rPr>
              <w:t>DC_30A_n66A</w:t>
            </w:r>
          </w:p>
        </w:tc>
        <w:tc>
          <w:tcPr>
            <w:tcW w:w="1830" w:type="dxa"/>
          </w:tcPr>
          <w:p w14:paraId="1955B30A" w14:textId="77777777" w:rsidR="00ED733B" w:rsidRPr="006910BE" w:rsidRDefault="00ED733B" w:rsidP="00ED733B">
            <w:pPr>
              <w:pStyle w:val="TAC"/>
            </w:pPr>
          </w:p>
        </w:tc>
        <w:tc>
          <w:tcPr>
            <w:tcW w:w="1985" w:type="dxa"/>
          </w:tcPr>
          <w:p w14:paraId="07C24B7F" w14:textId="77777777" w:rsidR="00ED733B" w:rsidRPr="006910BE" w:rsidRDefault="00ED733B" w:rsidP="00ED733B">
            <w:pPr>
              <w:pStyle w:val="TAC"/>
            </w:pPr>
          </w:p>
        </w:tc>
        <w:tc>
          <w:tcPr>
            <w:tcW w:w="1984" w:type="dxa"/>
            <w:vAlign w:val="center"/>
          </w:tcPr>
          <w:p w14:paraId="43D6F7D7" w14:textId="77777777" w:rsidR="00ED733B" w:rsidRPr="006910BE" w:rsidRDefault="00ED733B" w:rsidP="00ED733B">
            <w:pPr>
              <w:pStyle w:val="TAC"/>
            </w:pPr>
            <w:r w:rsidRPr="006910BE">
              <w:t>23</w:t>
            </w:r>
          </w:p>
        </w:tc>
        <w:tc>
          <w:tcPr>
            <w:tcW w:w="1985" w:type="dxa"/>
          </w:tcPr>
          <w:p w14:paraId="28EECF7E" w14:textId="77777777" w:rsidR="00ED733B" w:rsidRPr="006910BE" w:rsidRDefault="00ED733B" w:rsidP="00ED733B">
            <w:pPr>
              <w:pStyle w:val="TAC"/>
            </w:pPr>
            <w:r w:rsidRPr="006910BE">
              <w:t>+2 +TT/-3-TT</w:t>
            </w:r>
          </w:p>
        </w:tc>
      </w:tr>
      <w:tr w:rsidR="00ED733B" w:rsidRPr="006910BE" w14:paraId="3E44E86E" w14:textId="77777777" w:rsidTr="00B75D53">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 w:author="Danbo Fu (傅丹波)" w:date="2023-02-25T16:07: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76" w:author="Danbo Fu (傅丹波)" w:date="2023-02-25T16:07:00Z"/>
          <w:trPrChange w:id="77" w:author="Danbo Fu (傅丹波)" w:date="2023-02-25T16:07:00Z">
            <w:trPr>
              <w:trHeight w:val="288"/>
              <w:jc w:val="center"/>
            </w:trPr>
          </w:trPrChange>
        </w:trPr>
        <w:tc>
          <w:tcPr>
            <w:tcW w:w="2161" w:type="dxa"/>
            <w:vAlign w:val="center"/>
            <w:tcPrChange w:id="78" w:author="Danbo Fu (傅丹波)" w:date="2023-02-25T16:07:00Z">
              <w:tcPr>
                <w:tcW w:w="2161" w:type="dxa"/>
                <w:vAlign w:val="center"/>
              </w:tcPr>
            </w:tcPrChange>
          </w:tcPr>
          <w:p w14:paraId="27F83907" w14:textId="3F947270" w:rsidR="00ED733B" w:rsidRPr="006910BE" w:rsidRDefault="00ED733B" w:rsidP="00ED733B">
            <w:pPr>
              <w:pStyle w:val="TAC"/>
              <w:rPr>
                <w:ins w:id="79" w:author="Danbo Fu (傅丹波)" w:date="2023-02-25T16:07:00Z"/>
                <w:lang w:eastAsia="fi-FI"/>
              </w:rPr>
            </w:pPr>
            <w:ins w:id="80" w:author="Danbo Fu (傅丹波)" w:date="2023-02-25T16:07:00Z">
              <w:r w:rsidRPr="006910BE">
                <w:rPr>
                  <w:lang w:eastAsia="fi-FI"/>
                </w:rPr>
                <w:t>DC_</w:t>
              </w:r>
            </w:ins>
            <w:ins w:id="81" w:author="Danbo Fu (傅丹波)" w:date="2023-02-25T16:08:00Z">
              <w:r>
                <w:rPr>
                  <w:lang w:eastAsia="fi-FI"/>
                </w:rPr>
                <w:t>30</w:t>
              </w:r>
            </w:ins>
            <w:ins w:id="82" w:author="Danbo Fu (傅丹波)" w:date="2023-02-25T16:07:00Z">
              <w:r w:rsidRPr="006910BE">
                <w:rPr>
                  <w:lang w:eastAsia="fi-FI"/>
                </w:rPr>
                <w:t>A_n77A</w:t>
              </w:r>
            </w:ins>
          </w:p>
        </w:tc>
        <w:tc>
          <w:tcPr>
            <w:tcW w:w="1830" w:type="dxa"/>
            <w:tcPrChange w:id="83" w:author="Danbo Fu (傅丹波)" w:date="2023-02-25T16:07:00Z">
              <w:tcPr>
                <w:tcW w:w="1830" w:type="dxa"/>
              </w:tcPr>
            </w:tcPrChange>
          </w:tcPr>
          <w:p w14:paraId="78B08C51" w14:textId="6B5E21CD" w:rsidR="00ED733B" w:rsidRPr="006910BE" w:rsidRDefault="00ED733B" w:rsidP="00ED733B">
            <w:pPr>
              <w:pStyle w:val="TAC"/>
              <w:rPr>
                <w:ins w:id="84" w:author="Danbo Fu (傅丹波)" w:date="2023-02-25T16:07:00Z"/>
              </w:rPr>
            </w:pPr>
            <w:ins w:id="85" w:author="Danbo Fu (傅丹波)" w:date="2023-02-25T16:07:00Z">
              <w:r w:rsidRPr="006910BE">
                <w:t>26</w:t>
              </w:r>
              <w:r w:rsidRPr="006910BE">
                <w:rPr>
                  <w:vertAlign w:val="superscript"/>
                </w:rPr>
                <w:t>8</w:t>
              </w:r>
            </w:ins>
          </w:p>
        </w:tc>
        <w:tc>
          <w:tcPr>
            <w:tcW w:w="1985" w:type="dxa"/>
            <w:tcPrChange w:id="86" w:author="Danbo Fu (傅丹波)" w:date="2023-02-25T16:07:00Z">
              <w:tcPr>
                <w:tcW w:w="1985" w:type="dxa"/>
              </w:tcPr>
            </w:tcPrChange>
          </w:tcPr>
          <w:p w14:paraId="28040A45" w14:textId="1543B348" w:rsidR="00ED733B" w:rsidRPr="006910BE" w:rsidRDefault="00ED733B" w:rsidP="00ED733B">
            <w:pPr>
              <w:pStyle w:val="TAC"/>
              <w:rPr>
                <w:ins w:id="87" w:author="Danbo Fu (傅丹波)" w:date="2023-02-25T16:07:00Z"/>
              </w:rPr>
            </w:pPr>
            <w:ins w:id="88" w:author="Danbo Fu (傅丹波)" w:date="2023-02-25T16:07:00Z">
              <w:r w:rsidRPr="006910BE">
                <w:rPr>
                  <w:rFonts w:eastAsia="MS Mincho"/>
                </w:rPr>
                <w:t>+2+TT/-3-TT</w:t>
              </w:r>
            </w:ins>
          </w:p>
        </w:tc>
        <w:tc>
          <w:tcPr>
            <w:tcW w:w="1984" w:type="dxa"/>
            <w:vAlign w:val="center"/>
            <w:tcPrChange w:id="89" w:author="Danbo Fu (傅丹波)" w:date="2023-02-25T16:07:00Z">
              <w:tcPr>
                <w:tcW w:w="1984" w:type="dxa"/>
                <w:vAlign w:val="center"/>
              </w:tcPr>
            </w:tcPrChange>
          </w:tcPr>
          <w:p w14:paraId="3E0AC2DF" w14:textId="614183BB" w:rsidR="00ED733B" w:rsidRPr="006910BE" w:rsidRDefault="00ED733B" w:rsidP="00ED733B">
            <w:pPr>
              <w:pStyle w:val="TAC"/>
              <w:rPr>
                <w:ins w:id="90" w:author="Danbo Fu (傅丹波)" w:date="2023-02-25T16:07:00Z"/>
              </w:rPr>
            </w:pPr>
            <w:ins w:id="91" w:author="Danbo Fu (傅丹波)" w:date="2023-02-25T16:07:00Z">
              <w:r w:rsidRPr="006910BE">
                <w:rPr>
                  <w:rFonts w:eastAsia="MS Mincho"/>
                </w:rPr>
                <w:t>23</w:t>
              </w:r>
            </w:ins>
          </w:p>
        </w:tc>
        <w:tc>
          <w:tcPr>
            <w:tcW w:w="1985" w:type="dxa"/>
            <w:vAlign w:val="center"/>
            <w:tcPrChange w:id="92" w:author="Danbo Fu (傅丹波)" w:date="2023-02-25T16:07:00Z">
              <w:tcPr>
                <w:tcW w:w="1985" w:type="dxa"/>
              </w:tcPr>
            </w:tcPrChange>
          </w:tcPr>
          <w:p w14:paraId="3DE2BBA1" w14:textId="29678E14" w:rsidR="00ED733B" w:rsidRPr="006910BE" w:rsidRDefault="00ED733B" w:rsidP="00ED733B">
            <w:pPr>
              <w:pStyle w:val="TAC"/>
              <w:rPr>
                <w:ins w:id="93" w:author="Danbo Fu (傅丹波)" w:date="2023-02-25T16:07:00Z"/>
              </w:rPr>
            </w:pPr>
            <w:ins w:id="94" w:author="Danbo Fu (傅丹波)" w:date="2023-02-25T16:07:00Z">
              <w:r w:rsidRPr="006910BE">
                <w:rPr>
                  <w:rFonts w:eastAsia="MS Mincho"/>
                </w:rPr>
                <w:t>+2+TT/-3-TT</w:t>
              </w:r>
            </w:ins>
          </w:p>
        </w:tc>
      </w:tr>
      <w:tr w:rsidR="00ED733B" w:rsidRPr="006910BE" w14:paraId="207B7A04" w14:textId="77777777" w:rsidTr="0068624E">
        <w:trPr>
          <w:trHeight w:val="288"/>
          <w:jc w:val="center"/>
        </w:trPr>
        <w:tc>
          <w:tcPr>
            <w:tcW w:w="2161" w:type="dxa"/>
            <w:vAlign w:val="center"/>
          </w:tcPr>
          <w:p w14:paraId="0E8A312B" w14:textId="77777777" w:rsidR="00ED733B" w:rsidRPr="006910BE" w:rsidRDefault="00ED733B" w:rsidP="00ED733B">
            <w:pPr>
              <w:pStyle w:val="TAC"/>
              <w:rPr>
                <w:lang w:eastAsia="fi-FI"/>
              </w:rPr>
            </w:pPr>
            <w:r w:rsidRPr="006910BE">
              <w:rPr>
                <w:lang w:eastAsia="fi-FI"/>
              </w:rPr>
              <w:t>DC_38A_n78A</w:t>
            </w:r>
          </w:p>
        </w:tc>
        <w:tc>
          <w:tcPr>
            <w:tcW w:w="1830" w:type="dxa"/>
          </w:tcPr>
          <w:p w14:paraId="668CF34B" w14:textId="77777777" w:rsidR="00ED733B" w:rsidRPr="006910BE" w:rsidRDefault="00ED733B" w:rsidP="00ED733B">
            <w:pPr>
              <w:pStyle w:val="TAC"/>
            </w:pPr>
          </w:p>
        </w:tc>
        <w:tc>
          <w:tcPr>
            <w:tcW w:w="1985" w:type="dxa"/>
          </w:tcPr>
          <w:p w14:paraId="485E78AF" w14:textId="77777777" w:rsidR="00ED733B" w:rsidRPr="006910BE" w:rsidRDefault="00ED733B" w:rsidP="00ED733B">
            <w:pPr>
              <w:pStyle w:val="TAC"/>
            </w:pPr>
          </w:p>
        </w:tc>
        <w:tc>
          <w:tcPr>
            <w:tcW w:w="1984" w:type="dxa"/>
            <w:vAlign w:val="center"/>
          </w:tcPr>
          <w:p w14:paraId="6B48B5C0" w14:textId="77777777" w:rsidR="00ED733B" w:rsidRPr="006910BE" w:rsidRDefault="00ED733B" w:rsidP="00ED733B">
            <w:pPr>
              <w:pStyle w:val="TAC"/>
            </w:pPr>
            <w:r w:rsidRPr="006910BE">
              <w:t>N/A</w:t>
            </w:r>
          </w:p>
        </w:tc>
        <w:tc>
          <w:tcPr>
            <w:tcW w:w="1985" w:type="dxa"/>
            <w:vAlign w:val="center"/>
          </w:tcPr>
          <w:p w14:paraId="5F718155" w14:textId="77777777" w:rsidR="00ED733B" w:rsidRPr="006910BE" w:rsidRDefault="00ED733B" w:rsidP="00ED733B">
            <w:pPr>
              <w:pStyle w:val="TAC"/>
            </w:pPr>
            <w:r w:rsidRPr="006910BE">
              <w:t>N/A</w:t>
            </w:r>
          </w:p>
        </w:tc>
      </w:tr>
      <w:tr w:rsidR="00ED733B" w:rsidRPr="006910BE" w14:paraId="474DEDB1" w14:textId="77777777" w:rsidTr="0068624E">
        <w:trPr>
          <w:trHeight w:val="288"/>
          <w:jc w:val="center"/>
        </w:trPr>
        <w:tc>
          <w:tcPr>
            <w:tcW w:w="2161" w:type="dxa"/>
            <w:vAlign w:val="center"/>
          </w:tcPr>
          <w:p w14:paraId="3C04A0A7" w14:textId="77777777" w:rsidR="00ED733B" w:rsidRPr="006910BE" w:rsidRDefault="00ED733B" w:rsidP="00ED733B">
            <w:pPr>
              <w:pStyle w:val="TAC"/>
              <w:rPr>
                <w:lang w:eastAsia="fi-FI"/>
              </w:rPr>
            </w:pPr>
            <w:r w:rsidRPr="006910BE">
              <w:rPr>
                <w:lang w:eastAsia="fi-FI"/>
              </w:rPr>
              <w:t>DC_39A_n41A</w:t>
            </w:r>
          </w:p>
        </w:tc>
        <w:tc>
          <w:tcPr>
            <w:tcW w:w="1830" w:type="dxa"/>
            <w:vAlign w:val="center"/>
          </w:tcPr>
          <w:p w14:paraId="1893FF29" w14:textId="77777777" w:rsidR="00ED733B" w:rsidRPr="006910BE" w:rsidRDefault="00ED733B" w:rsidP="00ED733B">
            <w:pPr>
              <w:pStyle w:val="TAC"/>
            </w:pPr>
            <w:r w:rsidRPr="006910BE">
              <w:rPr>
                <w:kern w:val="2"/>
              </w:rPr>
              <w:t>26</w:t>
            </w:r>
          </w:p>
        </w:tc>
        <w:tc>
          <w:tcPr>
            <w:tcW w:w="1985" w:type="dxa"/>
            <w:vAlign w:val="center"/>
          </w:tcPr>
          <w:p w14:paraId="00B08F3B" w14:textId="77777777" w:rsidR="00ED733B" w:rsidRPr="006910BE" w:rsidRDefault="00ED733B" w:rsidP="00ED733B">
            <w:pPr>
              <w:pStyle w:val="TAC"/>
            </w:pPr>
            <w:r w:rsidRPr="006910BE">
              <w:rPr>
                <w:kern w:val="2"/>
              </w:rPr>
              <w:t>+2/-3</w:t>
            </w:r>
            <w:r w:rsidRPr="006910BE">
              <w:rPr>
                <w:kern w:val="2"/>
                <w:vertAlign w:val="superscript"/>
              </w:rPr>
              <w:t>1</w:t>
            </w:r>
          </w:p>
        </w:tc>
        <w:tc>
          <w:tcPr>
            <w:tcW w:w="1984" w:type="dxa"/>
            <w:vAlign w:val="center"/>
          </w:tcPr>
          <w:p w14:paraId="10737AEA" w14:textId="77777777" w:rsidR="00ED733B" w:rsidRPr="006910BE" w:rsidRDefault="00ED733B" w:rsidP="00ED733B">
            <w:pPr>
              <w:pStyle w:val="TAC"/>
            </w:pPr>
            <w:r w:rsidRPr="006910BE">
              <w:t>23</w:t>
            </w:r>
          </w:p>
        </w:tc>
        <w:tc>
          <w:tcPr>
            <w:tcW w:w="1985" w:type="dxa"/>
            <w:vAlign w:val="center"/>
          </w:tcPr>
          <w:p w14:paraId="393F2A7E" w14:textId="77777777" w:rsidR="00ED733B" w:rsidRPr="006910BE" w:rsidRDefault="00ED733B" w:rsidP="00ED733B">
            <w:pPr>
              <w:pStyle w:val="TAC"/>
            </w:pPr>
            <w:r w:rsidRPr="006910BE">
              <w:t>+2 +TT/-3-TT</w:t>
            </w:r>
            <w:r w:rsidRPr="006910BE">
              <w:rPr>
                <w:vertAlign w:val="superscript"/>
              </w:rPr>
              <w:t>3</w:t>
            </w:r>
          </w:p>
        </w:tc>
      </w:tr>
      <w:tr w:rsidR="00ED733B" w:rsidRPr="006910BE" w14:paraId="588AFD35" w14:textId="77777777" w:rsidTr="0068624E">
        <w:trPr>
          <w:trHeight w:val="288"/>
          <w:jc w:val="center"/>
        </w:trPr>
        <w:tc>
          <w:tcPr>
            <w:tcW w:w="2161" w:type="dxa"/>
            <w:vAlign w:val="center"/>
          </w:tcPr>
          <w:p w14:paraId="13A46D3B" w14:textId="77777777" w:rsidR="00ED733B" w:rsidRPr="006910BE" w:rsidRDefault="00ED733B" w:rsidP="00ED733B">
            <w:pPr>
              <w:pStyle w:val="TAC"/>
              <w:rPr>
                <w:lang w:eastAsia="fi-FI"/>
              </w:rPr>
            </w:pPr>
            <w:r w:rsidRPr="006910BE">
              <w:rPr>
                <w:lang w:eastAsia="fi-FI"/>
              </w:rPr>
              <w:t>DC_39A_n79A</w:t>
            </w:r>
          </w:p>
        </w:tc>
        <w:tc>
          <w:tcPr>
            <w:tcW w:w="1830" w:type="dxa"/>
            <w:vAlign w:val="center"/>
          </w:tcPr>
          <w:p w14:paraId="25FF2051" w14:textId="77777777" w:rsidR="00ED733B" w:rsidRPr="006910BE" w:rsidRDefault="00ED733B" w:rsidP="00ED733B">
            <w:pPr>
              <w:pStyle w:val="TAC"/>
            </w:pPr>
            <w:r w:rsidRPr="006910BE">
              <w:rPr>
                <w:kern w:val="2"/>
              </w:rPr>
              <w:t>26</w:t>
            </w:r>
          </w:p>
        </w:tc>
        <w:tc>
          <w:tcPr>
            <w:tcW w:w="1985" w:type="dxa"/>
            <w:vAlign w:val="center"/>
          </w:tcPr>
          <w:p w14:paraId="47877986" w14:textId="77777777" w:rsidR="00ED733B" w:rsidRPr="006910BE" w:rsidRDefault="00ED733B" w:rsidP="00ED733B">
            <w:pPr>
              <w:pStyle w:val="TAC"/>
            </w:pPr>
            <w:r w:rsidRPr="006910BE">
              <w:rPr>
                <w:kern w:val="2"/>
              </w:rPr>
              <w:t>+2/-3</w:t>
            </w:r>
          </w:p>
        </w:tc>
        <w:tc>
          <w:tcPr>
            <w:tcW w:w="1984" w:type="dxa"/>
            <w:vAlign w:val="center"/>
          </w:tcPr>
          <w:p w14:paraId="334DE911" w14:textId="77777777" w:rsidR="00ED733B" w:rsidRPr="006910BE" w:rsidRDefault="00ED733B" w:rsidP="00ED733B">
            <w:pPr>
              <w:pStyle w:val="TAC"/>
            </w:pPr>
            <w:r w:rsidRPr="006910BE">
              <w:t>23</w:t>
            </w:r>
          </w:p>
        </w:tc>
        <w:tc>
          <w:tcPr>
            <w:tcW w:w="1985" w:type="dxa"/>
          </w:tcPr>
          <w:p w14:paraId="4EF2ED6B" w14:textId="77777777" w:rsidR="00ED733B" w:rsidRPr="006910BE" w:rsidRDefault="00ED733B" w:rsidP="00ED733B">
            <w:pPr>
              <w:pStyle w:val="TAC"/>
            </w:pPr>
            <w:r w:rsidRPr="006910BE">
              <w:t>+2 +TT/-3-TT</w:t>
            </w:r>
            <w:r w:rsidRPr="006910BE">
              <w:rPr>
                <w:vertAlign w:val="superscript"/>
              </w:rPr>
              <w:t>3</w:t>
            </w:r>
          </w:p>
        </w:tc>
      </w:tr>
      <w:tr w:rsidR="00ED733B" w:rsidRPr="006910BE" w14:paraId="2916801C" w14:textId="77777777" w:rsidTr="0068624E">
        <w:trPr>
          <w:trHeight w:val="288"/>
          <w:jc w:val="center"/>
        </w:trPr>
        <w:tc>
          <w:tcPr>
            <w:tcW w:w="2161" w:type="dxa"/>
            <w:vAlign w:val="center"/>
          </w:tcPr>
          <w:p w14:paraId="6720C433" w14:textId="77777777" w:rsidR="00ED733B" w:rsidRPr="006910BE" w:rsidRDefault="00ED733B" w:rsidP="00ED733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F13D295" w14:textId="77777777" w:rsidR="00ED733B" w:rsidRPr="006910BE" w:rsidRDefault="00ED733B" w:rsidP="00ED733B">
            <w:pPr>
              <w:pStyle w:val="TAC"/>
              <w:rPr>
                <w:kern w:val="2"/>
              </w:rPr>
            </w:pPr>
          </w:p>
        </w:tc>
        <w:tc>
          <w:tcPr>
            <w:tcW w:w="1985" w:type="dxa"/>
          </w:tcPr>
          <w:p w14:paraId="66829A35" w14:textId="77777777" w:rsidR="00ED733B" w:rsidRPr="006910BE" w:rsidRDefault="00ED733B" w:rsidP="00ED733B">
            <w:pPr>
              <w:pStyle w:val="TAC"/>
              <w:rPr>
                <w:kern w:val="2"/>
              </w:rPr>
            </w:pPr>
          </w:p>
        </w:tc>
        <w:tc>
          <w:tcPr>
            <w:tcW w:w="1984" w:type="dxa"/>
            <w:vAlign w:val="center"/>
          </w:tcPr>
          <w:p w14:paraId="3B62DBAA" w14:textId="77777777" w:rsidR="00ED733B" w:rsidRPr="006910BE" w:rsidRDefault="00ED733B" w:rsidP="00ED733B">
            <w:pPr>
              <w:pStyle w:val="TAC"/>
            </w:pPr>
            <w:r w:rsidRPr="006910BE">
              <w:t>23</w:t>
            </w:r>
          </w:p>
        </w:tc>
        <w:tc>
          <w:tcPr>
            <w:tcW w:w="1985" w:type="dxa"/>
            <w:vAlign w:val="center"/>
          </w:tcPr>
          <w:p w14:paraId="5A91DEA0" w14:textId="77777777" w:rsidR="00ED733B" w:rsidRPr="006910BE" w:rsidRDefault="00ED733B" w:rsidP="00ED733B">
            <w:pPr>
              <w:pStyle w:val="TAC"/>
            </w:pPr>
            <w:r w:rsidRPr="006910BE">
              <w:t>+2 +TT/-3-TT</w:t>
            </w:r>
          </w:p>
        </w:tc>
      </w:tr>
      <w:tr w:rsidR="00ED733B" w:rsidRPr="006910BE" w14:paraId="10162E09" w14:textId="77777777" w:rsidTr="0068624E">
        <w:trPr>
          <w:trHeight w:val="288"/>
          <w:jc w:val="center"/>
        </w:trPr>
        <w:tc>
          <w:tcPr>
            <w:tcW w:w="2161" w:type="dxa"/>
            <w:vAlign w:val="center"/>
          </w:tcPr>
          <w:p w14:paraId="5F3D7FCC" w14:textId="77777777" w:rsidR="00ED733B" w:rsidRPr="006910BE" w:rsidRDefault="00ED733B" w:rsidP="00ED733B">
            <w:pPr>
              <w:pStyle w:val="TAC"/>
              <w:rPr>
                <w:lang w:eastAsia="fi-FI"/>
              </w:rPr>
            </w:pPr>
            <w:r w:rsidRPr="006910BE">
              <w:rPr>
                <w:lang w:eastAsia="fi-FI"/>
              </w:rPr>
              <w:t>DC_40A_n41A</w:t>
            </w:r>
          </w:p>
        </w:tc>
        <w:tc>
          <w:tcPr>
            <w:tcW w:w="1830" w:type="dxa"/>
          </w:tcPr>
          <w:p w14:paraId="555C95D7" w14:textId="77777777" w:rsidR="00ED733B" w:rsidRPr="006910BE" w:rsidRDefault="00ED733B" w:rsidP="00ED733B">
            <w:pPr>
              <w:pStyle w:val="TAC"/>
            </w:pPr>
          </w:p>
        </w:tc>
        <w:tc>
          <w:tcPr>
            <w:tcW w:w="1985" w:type="dxa"/>
          </w:tcPr>
          <w:p w14:paraId="5BED460D" w14:textId="77777777" w:rsidR="00ED733B" w:rsidRPr="006910BE" w:rsidRDefault="00ED733B" w:rsidP="00ED733B">
            <w:pPr>
              <w:pStyle w:val="TAC"/>
            </w:pPr>
          </w:p>
        </w:tc>
        <w:tc>
          <w:tcPr>
            <w:tcW w:w="1984" w:type="dxa"/>
            <w:vAlign w:val="center"/>
          </w:tcPr>
          <w:p w14:paraId="38A53E9C" w14:textId="77777777" w:rsidR="00ED733B" w:rsidRPr="006910BE" w:rsidRDefault="00ED733B" w:rsidP="00ED733B">
            <w:pPr>
              <w:pStyle w:val="TAC"/>
            </w:pPr>
            <w:r w:rsidRPr="006910BE">
              <w:t>23</w:t>
            </w:r>
          </w:p>
        </w:tc>
        <w:tc>
          <w:tcPr>
            <w:tcW w:w="1985" w:type="dxa"/>
            <w:vAlign w:val="center"/>
          </w:tcPr>
          <w:p w14:paraId="365FB100" w14:textId="77777777" w:rsidR="00ED733B" w:rsidRPr="006910BE" w:rsidRDefault="00ED733B" w:rsidP="00ED733B">
            <w:pPr>
              <w:pStyle w:val="TAC"/>
              <w:rPr>
                <w:szCs w:val="18"/>
              </w:rPr>
            </w:pPr>
            <w:r w:rsidRPr="006910BE">
              <w:t>+2 +TT/-3-TT</w:t>
            </w:r>
          </w:p>
        </w:tc>
      </w:tr>
      <w:tr w:rsidR="00ED733B" w:rsidRPr="006910BE" w14:paraId="67069211" w14:textId="77777777" w:rsidTr="0068624E">
        <w:trPr>
          <w:trHeight w:val="288"/>
          <w:jc w:val="center"/>
        </w:trPr>
        <w:tc>
          <w:tcPr>
            <w:tcW w:w="2161" w:type="dxa"/>
            <w:vAlign w:val="center"/>
          </w:tcPr>
          <w:p w14:paraId="3DF0CB5D" w14:textId="77777777" w:rsidR="00ED733B" w:rsidRPr="006910BE" w:rsidRDefault="00ED733B" w:rsidP="00ED733B">
            <w:pPr>
              <w:pStyle w:val="TAC"/>
              <w:rPr>
                <w:lang w:eastAsia="fi-FI"/>
              </w:rPr>
            </w:pPr>
            <w:r w:rsidRPr="006910BE">
              <w:rPr>
                <w:lang w:eastAsia="fi-FI"/>
              </w:rPr>
              <w:t>DC_</w:t>
            </w:r>
            <w:r w:rsidRPr="006910BE">
              <w:t>40A_n78A</w:t>
            </w:r>
          </w:p>
        </w:tc>
        <w:tc>
          <w:tcPr>
            <w:tcW w:w="1830" w:type="dxa"/>
          </w:tcPr>
          <w:p w14:paraId="59B67C2F" w14:textId="77777777" w:rsidR="00ED733B" w:rsidRPr="006910BE" w:rsidRDefault="00ED733B" w:rsidP="00ED733B">
            <w:pPr>
              <w:pStyle w:val="TAC"/>
            </w:pPr>
          </w:p>
        </w:tc>
        <w:tc>
          <w:tcPr>
            <w:tcW w:w="1985" w:type="dxa"/>
          </w:tcPr>
          <w:p w14:paraId="48C70944" w14:textId="77777777" w:rsidR="00ED733B" w:rsidRPr="006910BE" w:rsidRDefault="00ED733B" w:rsidP="00ED733B">
            <w:pPr>
              <w:pStyle w:val="TAC"/>
            </w:pPr>
          </w:p>
        </w:tc>
        <w:tc>
          <w:tcPr>
            <w:tcW w:w="1984" w:type="dxa"/>
            <w:vAlign w:val="center"/>
          </w:tcPr>
          <w:p w14:paraId="16BB48A7" w14:textId="77777777" w:rsidR="00ED733B" w:rsidRPr="006910BE" w:rsidRDefault="00ED733B" w:rsidP="00ED733B">
            <w:pPr>
              <w:pStyle w:val="TAC"/>
            </w:pPr>
            <w:r w:rsidRPr="006910BE">
              <w:t>23</w:t>
            </w:r>
          </w:p>
        </w:tc>
        <w:tc>
          <w:tcPr>
            <w:tcW w:w="1985" w:type="dxa"/>
          </w:tcPr>
          <w:p w14:paraId="29DEE511" w14:textId="77777777" w:rsidR="00ED733B" w:rsidRPr="006910BE" w:rsidRDefault="00ED733B" w:rsidP="00ED733B">
            <w:pPr>
              <w:pStyle w:val="TAC"/>
            </w:pPr>
            <w:r w:rsidRPr="006910BE">
              <w:t>+2 +TT/-3-TT</w:t>
            </w:r>
          </w:p>
        </w:tc>
      </w:tr>
      <w:tr w:rsidR="00ED733B" w:rsidRPr="006910BE" w14:paraId="3E5679F3" w14:textId="77777777" w:rsidTr="0068624E">
        <w:trPr>
          <w:trHeight w:val="288"/>
          <w:jc w:val="center"/>
        </w:trPr>
        <w:tc>
          <w:tcPr>
            <w:tcW w:w="2161" w:type="dxa"/>
            <w:vAlign w:val="center"/>
          </w:tcPr>
          <w:p w14:paraId="021E8EAA" w14:textId="77777777" w:rsidR="00ED733B" w:rsidRPr="006910BE" w:rsidRDefault="00ED733B" w:rsidP="00ED733B">
            <w:pPr>
              <w:pStyle w:val="TAC"/>
              <w:rPr>
                <w:lang w:eastAsia="fi-FI"/>
              </w:rPr>
            </w:pPr>
            <w:r w:rsidRPr="006910BE">
              <w:rPr>
                <w:lang w:eastAsia="fi-FI"/>
              </w:rPr>
              <w:t>DC_</w:t>
            </w:r>
            <w:r w:rsidRPr="006910BE">
              <w:t>40A_n79A</w:t>
            </w:r>
          </w:p>
        </w:tc>
        <w:tc>
          <w:tcPr>
            <w:tcW w:w="1830" w:type="dxa"/>
          </w:tcPr>
          <w:p w14:paraId="6953C63A" w14:textId="77777777" w:rsidR="00ED733B" w:rsidRPr="006910BE" w:rsidRDefault="00ED733B" w:rsidP="00ED733B">
            <w:pPr>
              <w:pStyle w:val="TAC"/>
            </w:pPr>
          </w:p>
        </w:tc>
        <w:tc>
          <w:tcPr>
            <w:tcW w:w="1985" w:type="dxa"/>
          </w:tcPr>
          <w:p w14:paraId="4DE8A14C" w14:textId="77777777" w:rsidR="00ED733B" w:rsidRPr="006910BE" w:rsidRDefault="00ED733B" w:rsidP="00ED733B">
            <w:pPr>
              <w:pStyle w:val="TAC"/>
            </w:pPr>
          </w:p>
        </w:tc>
        <w:tc>
          <w:tcPr>
            <w:tcW w:w="1984" w:type="dxa"/>
            <w:vAlign w:val="center"/>
          </w:tcPr>
          <w:p w14:paraId="7080C59C" w14:textId="77777777" w:rsidR="00ED733B" w:rsidRPr="006910BE" w:rsidRDefault="00ED733B" w:rsidP="00ED733B">
            <w:pPr>
              <w:pStyle w:val="TAC"/>
            </w:pPr>
            <w:r w:rsidRPr="006910BE">
              <w:t>23</w:t>
            </w:r>
          </w:p>
        </w:tc>
        <w:tc>
          <w:tcPr>
            <w:tcW w:w="1985" w:type="dxa"/>
          </w:tcPr>
          <w:p w14:paraId="1729EC2F" w14:textId="77777777" w:rsidR="00ED733B" w:rsidRPr="006910BE" w:rsidRDefault="00ED733B" w:rsidP="00ED733B">
            <w:pPr>
              <w:pStyle w:val="TAC"/>
            </w:pPr>
            <w:r w:rsidRPr="006910BE">
              <w:t>+2 +TT/-3-TT</w:t>
            </w:r>
          </w:p>
        </w:tc>
      </w:tr>
      <w:tr w:rsidR="00ED733B" w:rsidRPr="006910BE" w14:paraId="34728EEE" w14:textId="77777777" w:rsidTr="0068624E">
        <w:trPr>
          <w:trHeight w:val="288"/>
          <w:jc w:val="center"/>
        </w:trPr>
        <w:tc>
          <w:tcPr>
            <w:tcW w:w="2161" w:type="dxa"/>
            <w:vAlign w:val="center"/>
          </w:tcPr>
          <w:p w14:paraId="169145EF" w14:textId="77777777" w:rsidR="00ED733B" w:rsidRPr="006910BE" w:rsidRDefault="00ED733B" w:rsidP="00ED733B">
            <w:pPr>
              <w:pStyle w:val="TAC"/>
              <w:rPr>
                <w:lang w:eastAsia="fi-FI"/>
              </w:rPr>
            </w:pPr>
            <w:r w:rsidRPr="006910BE">
              <w:rPr>
                <w:lang w:eastAsia="fi-FI"/>
              </w:rPr>
              <w:t>DC_41A_n77A</w:t>
            </w:r>
          </w:p>
        </w:tc>
        <w:tc>
          <w:tcPr>
            <w:tcW w:w="1830" w:type="dxa"/>
          </w:tcPr>
          <w:p w14:paraId="5E348F74" w14:textId="77777777" w:rsidR="00ED733B" w:rsidRPr="006910BE" w:rsidRDefault="00ED733B" w:rsidP="00ED733B">
            <w:pPr>
              <w:pStyle w:val="TAC"/>
            </w:pPr>
          </w:p>
        </w:tc>
        <w:tc>
          <w:tcPr>
            <w:tcW w:w="1985" w:type="dxa"/>
          </w:tcPr>
          <w:p w14:paraId="217046BC" w14:textId="77777777" w:rsidR="00ED733B" w:rsidRPr="006910BE" w:rsidRDefault="00ED733B" w:rsidP="00ED733B">
            <w:pPr>
              <w:pStyle w:val="TAC"/>
            </w:pPr>
          </w:p>
        </w:tc>
        <w:tc>
          <w:tcPr>
            <w:tcW w:w="1984" w:type="dxa"/>
            <w:vAlign w:val="center"/>
          </w:tcPr>
          <w:p w14:paraId="6B565BDB" w14:textId="77777777" w:rsidR="00ED733B" w:rsidRPr="006910BE" w:rsidRDefault="00ED733B" w:rsidP="00ED733B">
            <w:pPr>
              <w:pStyle w:val="TAC"/>
            </w:pPr>
            <w:r w:rsidRPr="006910BE">
              <w:t>23</w:t>
            </w:r>
          </w:p>
        </w:tc>
        <w:tc>
          <w:tcPr>
            <w:tcW w:w="1985" w:type="dxa"/>
          </w:tcPr>
          <w:p w14:paraId="6B0EDE49" w14:textId="77777777" w:rsidR="00ED733B" w:rsidRPr="006910BE" w:rsidRDefault="00ED733B" w:rsidP="00ED733B">
            <w:pPr>
              <w:pStyle w:val="TAC"/>
            </w:pPr>
            <w:r w:rsidRPr="006910BE">
              <w:t>+2 +TT/-3-TT</w:t>
            </w:r>
            <w:r w:rsidRPr="006910BE">
              <w:rPr>
                <w:vertAlign w:val="superscript"/>
              </w:rPr>
              <w:t>3</w:t>
            </w:r>
          </w:p>
        </w:tc>
      </w:tr>
      <w:tr w:rsidR="00ED733B" w:rsidRPr="006910BE" w14:paraId="678F4327" w14:textId="77777777" w:rsidTr="0068624E">
        <w:trPr>
          <w:trHeight w:val="288"/>
          <w:jc w:val="center"/>
        </w:trPr>
        <w:tc>
          <w:tcPr>
            <w:tcW w:w="2161" w:type="dxa"/>
            <w:vAlign w:val="center"/>
          </w:tcPr>
          <w:p w14:paraId="29E21668" w14:textId="77777777" w:rsidR="00ED733B" w:rsidRPr="006910BE" w:rsidRDefault="00ED733B" w:rsidP="00ED733B">
            <w:pPr>
              <w:pStyle w:val="TAC"/>
              <w:rPr>
                <w:lang w:eastAsia="fi-FI"/>
              </w:rPr>
            </w:pPr>
            <w:r w:rsidRPr="006910BE">
              <w:rPr>
                <w:lang w:eastAsia="fi-FI"/>
              </w:rPr>
              <w:t>DC_41A_n78A</w:t>
            </w:r>
          </w:p>
        </w:tc>
        <w:tc>
          <w:tcPr>
            <w:tcW w:w="1830" w:type="dxa"/>
          </w:tcPr>
          <w:p w14:paraId="6182545E" w14:textId="77777777" w:rsidR="00ED733B" w:rsidRPr="006910BE" w:rsidRDefault="00ED733B" w:rsidP="00ED733B">
            <w:pPr>
              <w:pStyle w:val="TAC"/>
            </w:pPr>
          </w:p>
        </w:tc>
        <w:tc>
          <w:tcPr>
            <w:tcW w:w="1985" w:type="dxa"/>
          </w:tcPr>
          <w:p w14:paraId="5FEB8A04" w14:textId="77777777" w:rsidR="00ED733B" w:rsidRPr="006910BE" w:rsidRDefault="00ED733B" w:rsidP="00ED733B">
            <w:pPr>
              <w:pStyle w:val="TAC"/>
            </w:pPr>
          </w:p>
        </w:tc>
        <w:tc>
          <w:tcPr>
            <w:tcW w:w="1984" w:type="dxa"/>
            <w:vAlign w:val="center"/>
          </w:tcPr>
          <w:p w14:paraId="6A1A9C8F" w14:textId="77777777" w:rsidR="00ED733B" w:rsidRPr="006910BE" w:rsidRDefault="00ED733B" w:rsidP="00ED733B">
            <w:pPr>
              <w:pStyle w:val="TAC"/>
            </w:pPr>
            <w:r w:rsidRPr="006910BE">
              <w:t>23</w:t>
            </w:r>
          </w:p>
        </w:tc>
        <w:tc>
          <w:tcPr>
            <w:tcW w:w="1985" w:type="dxa"/>
          </w:tcPr>
          <w:p w14:paraId="19F50360" w14:textId="77777777" w:rsidR="00ED733B" w:rsidRPr="006910BE" w:rsidRDefault="00ED733B" w:rsidP="00ED733B">
            <w:pPr>
              <w:pStyle w:val="TAC"/>
            </w:pPr>
            <w:r w:rsidRPr="006910BE">
              <w:t>+2 +TT/-3-TT</w:t>
            </w:r>
            <w:r w:rsidRPr="006910BE">
              <w:rPr>
                <w:vertAlign w:val="superscript"/>
              </w:rPr>
              <w:t>3</w:t>
            </w:r>
          </w:p>
        </w:tc>
      </w:tr>
      <w:tr w:rsidR="00ED733B" w:rsidRPr="006910BE" w14:paraId="4E0002FB" w14:textId="77777777" w:rsidTr="0068624E">
        <w:trPr>
          <w:trHeight w:val="288"/>
          <w:jc w:val="center"/>
        </w:trPr>
        <w:tc>
          <w:tcPr>
            <w:tcW w:w="2161" w:type="dxa"/>
            <w:vAlign w:val="center"/>
          </w:tcPr>
          <w:p w14:paraId="7E1021BB" w14:textId="77777777" w:rsidR="00ED733B" w:rsidRPr="006910BE" w:rsidRDefault="00ED733B" w:rsidP="00ED733B">
            <w:pPr>
              <w:pStyle w:val="TAC"/>
              <w:rPr>
                <w:lang w:eastAsia="fi-FI"/>
              </w:rPr>
            </w:pPr>
            <w:r w:rsidRPr="006910BE">
              <w:rPr>
                <w:lang w:eastAsia="fi-FI"/>
              </w:rPr>
              <w:lastRenderedPageBreak/>
              <w:t>DC_41A_n79A</w:t>
            </w:r>
          </w:p>
        </w:tc>
        <w:tc>
          <w:tcPr>
            <w:tcW w:w="1830" w:type="dxa"/>
            <w:vAlign w:val="center"/>
          </w:tcPr>
          <w:p w14:paraId="4BEAF8B8" w14:textId="77777777" w:rsidR="00ED733B" w:rsidRPr="006910BE" w:rsidRDefault="00ED733B" w:rsidP="00ED733B">
            <w:pPr>
              <w:pStyle w:val="TAC"/>
            </w:pPr>
            <w:r w:rsidRPr="006910BE">
              <w:rPr>
                <w:kern w:val="2"/>
              </w:rPr>
              <w:t>26</w:t>
            </w:r>
          </w:p>
        </w:tc>
        <w:tc>
          <w:tcPr>
            <w:tcW w:w="1985" w:type="dxa"/>
            <w:vAlign w:val="center"/>
          </w:tcPr>
          <w:p w14:paraId="1054995E" w14:textId="77777777" w:rsidR="00ED733B" w:rsidRPr="006910BE" w:rsidRDefault="00ED733B" w:rsidP="00ED733B">
            <w:pPr>
              <w:pStyle w:val="TAC"/>
            </w:pPr>
            <w:r w:rsidRPr="006910BE">
              <w:rPr>
                <w:kern w:val="2"/>
              </w:rPr>
              <w:t>+2/-3</w:t>
            </w:r>
            <w:r w:rsidRPr="006910BE">
              <w:rPr>
                <w:kern w:val="2"/>
                <w:vertAlign w:val="superscript"/>
              </w:rPr>
              <w:t>1</w:t>
            </w:r>
          </w:p>
        </w:tc>
        <w:tc>
          <w:tcPr>
            <w:tcW w:w="1984" w:type="dxa"/>
            <w:vAlign w:val="center"/>
          </w:tcPr>
          <w:p w14:paraId="188C5B8E" w14:textId="77777777" w:rsidR="00ED733B" w:rsidRPr="006910BE" w:rsidRDefault="00ED733B" w:rsidP="00ED733B">
            <w:pPr>
              <w:pStyle w:val="TAC"/>
            </w:pPr>
            <w:r w:rsidRPr="006910BE">
              <w:t>23</w:t>
            </w:r>
          </w:p>
        </w:tc>
        <w:tc>
          <w:tcPr>
            <w:tcW w:w="1985" w:type="dxa"/>
          </w:tcPr>
          <w:p w14:paraId="5BA11719" w14:textId="77777777" w:rsidR="00ED733B" w:rsidRPr="006910BE" w:rsidRDefault="00ED733B" w:rsidP="00ED733B">
            <w:pPr>
              <w:pStyle w:val="TAC"/>
            </w:pPr>
            <w:r w:rsidRPr="006910BE">
              <w:t>+2 +TT/-3-TT</w:t>
            </w:r>
            <w:r w:rsidRPr="006910BE">
              <w:rPr>
                <w:vertAlign w:val="superscript"/>
              </w:rPr>
              <w:t>3</w:t>
            </w:r>
          </w:p>
        </w:tc>
      </w:tr>
      <w:tr w:rsidR="00ED733B" w:rsidRPr="006910BE" w14:paraId="338119BF" w14:textId="77777777" w:rsidTr="0068624E">
        <w:trPr>
          <w:trHeight w:val="288"/>
          <w:jc w:val="center"/>
        </w:trPr>
        <w:tc>
          <w:tcPr>
            <w:tcW w:w="2161" w:type="dxa"/>
            <w:vAlign w:val="center"/>
          </w:tcPr>
          <w:p w14:paraId="717F3C69" w14:textId="77777777" w:rsidR="00ED733B" w:rsidRPr="006910BE" w:rsidRDefault="00ED733B" w:rsidP="00ED733B">
            <w:pPr>
              <w:pStyle w:val="TAC"/>
              <w:rPr>
                <w:lang w:eastAsia="fi-FI"/>
              </w:rPr>
            </w:pPr>
            <w:r w:rsidRPr="006910BE">
              <w:rPr>
                <w:lang w:eastAsia="fi-FI"/>
              </w:rPr>
              <w:t>DC_42A_n77A</w:t>
            </w:r>
          </w:p>
        </w:tc>
        <w:tc>
          <w:tcPr>
            <w:tcW w:w="1830" w:type="dxa"/>
          </w:tcPr>
          <w:p w14:paraId="393D7132" w14:textId="77777777" w:rsidR="00ED733B" w:rsidRPr="006910BE" w:rsidRDefault="00ED733B" w:rsidP="00ED733B">
            <w:pPr>
              <w:pStyle w:val="TAC"/>
            </w:pPr>
          </w:p>
        </w:tc>
        <w:tc>
          <w:tcPr>
            <w:tcW w:w="1985" w:type="dxa"/>
          </w:tcPr>
          <w:p w14:paraId="052C581F" w14:textId="77777777" w:rsidR="00ED733B" w:rsidRPr="006910BE" w:rsidRDefault="00ED733B" w:rsidP="00ED733B">
            <w:pPr>
              <w:pStyle w:val="TAC"/>
            </w:pPr>
          </w:p>
        </w:tc>
        <w:tc>
          <w:tcPr>
            <w:tcW w:w="1984" w:type="dxa"/>
            <w:vAlign w:val="center"/>
          </w:tcPr>
          <w:p w14:paraId="113D3F48" w14:textId="77777777" w:rsidR="00ED733B" w:rsidRPr="006910BE" w:rsidRDefault="00ED733B" w:rsidP="00ED733B">
            <w:pPr>
              <w:pStyle w:val="TAC"/>
            </w:pPr>
            <w:r w:rsidRPr="006910BE">
              <w:t>N/A</w:t>
            </w:r>
          </w:p>
        </w:tc>
        <w:tc>
          <w:tcPr>
            <w:tcW w:w="1985" w:type="dxa"/>
            <w:vAlign w:val="center"/>
          </w:tcPr>
          <w:p w14:paraId="75B17276" w14:textId="77777777" w:rsidR="00ED733B" w:rsidRPr="006910BE" w:rsidRDefault="00ED733B" w:rsidP="00ED733B">
            <w:pPr>
              <w:pStyle w:val="TAC"/>
            </w:pPr>
            <w:r w:rsidRPr="006910BE">
              <w:t>N/A</w:t>
            </w:r>
          </w:p>
        </w:tc>
      </w:tr>
      <w:tr w:rsidR="00ED733B" w:rsidRPr="006910BE" w14:paraId="507A7CCC" w14:textId="77777777" w:rsidTr="0068624E">
        <w:trPr>
          <w:trHeight w:val="288"/>
          <w:jc w:val="center"/>
        </w:trPr>
        <w:tc>
          <w:tcPr>
            <w:tcW w:w="2161" w:type="dxa"/>
            <w:vAlign w:val="center"/>
          </w:tcPr>
          <w:p w14:paraId="7AC5780B" w14:textId="77777777" w:rsidR="00ED733B" w:rsidRPr="006910BE" w:rsidRDefault="00ED733B" w:rsidP="00ED733B">
            <w:pPr>
              <w:pStyle w:val="TAC"/>
              <w:rPr>
                <w:lang w:eastAsia="fi-FI"/>
              </w:rPr>
            </w:pPr>
            <w:r w:rsidRPr="006910BE">
              <w:rPr>
                <w:lang w:eastAsia="fi-FI"/>
              </w:rPr>
              <w:t>DC_42A_n78A</w:t>
            </w:r>
          </w:p>
        </w:tc>
        <w:tc>
          <w:tcPr>
            <w:tcW w:w="1830" w:type="dxa"/>
          </w:tcPr>
          <w:p w14:paraId="049B3F07" w14:textId="77777777" w:rsidR="00ED733B" w:rsidRPr="006910BE" w:rsidRDefault="00ED733B" w:rsidP="00ED733B">
            <w:pPr>
              <w:pStyle w:val="TAC"/>
            </w:pPr>
          </w:p>
        </w:tc>
        <w:tc>
          <w:tcPr>
            <w:tcW w:w="1985" w:type="dxa"/>
          </w:tcPr>
          <w:p w14:paraId="52CD9AED" w14:textId="77777777" w:rsidR="00ED733B" w:rsidRPr="006910BE" w:rsidRDefault="00ED733B" w:rsidP="00ED733B">
            <w:pPr>
              <w:pStyle w:val="TAC"/>
            </w:pPr>
          </w:p>
        </w:tc>
        <w:tc>
          <w:tcPr>
            <w:tcW w:w="1984" w:type="dxa"/>
            <w:vAlign w:val="center"/>
          </w:tcPr>
          <w:p w14:paraId="34BD5675" w14:textId="77777777" w:rsidR="00ED733B" w:rsidRPr="006910BE" w:rsidRDefault="00ED733B" w:rsidP="00ED733B">
            <w:pPr>
              <w:pStyle w:val="TAC"/>
            </w:pPr>
            <w:r w:rsidRPr="006910BE">
              <w:t>N/A</w:t>
            </w:r>
          </w:p>
        </w:tc>
        <w:tc>
          <w:tcPr>
            <w:tcW w:w="1985" w:type="dxa"/>
            <w:vAlign w:val="center"/>
          </w:tcPr>
          <w:p w14:paraId="5EAA909B" w14:textId="77777777" w:rsidR="00ED733B" w:rsidRPr="006910BE" w:rsidRDefault="00ED733B" w:rsidP="00ED733B">
            <w:pPr>
              <w:pStyle w:val="TAC"/>
            </w:pPr>
            <w:r w:rsidRPr="006910BE">
              <w:t>N/A</w:t>
            </w:r>
          </w:p>
        </w:tc>
      </w:tr>
      <w:tr w:rsidR="00ED733B" w:rsidRPr="006910BE" w14:paraId="768EA2C5" w14:textId="77777777" w:rsidTr="0068624E">
        <w:trPr>
          <w:trHeight w:val="288"/>
          <w:jc w:val="center"/>
        </w:trPr>
        <w:tc>
          <w:tcPr>
            <w:tcW w:w="2161" w:type="dxa"/>
            <w:vAlign w:val="center"/>
          </w:tcPr>
          <w:p w14:paraId="06128CEF" w14:textId="77777777" w:rsidR="00ED733B" w:rsidRPr="006910BE" w:rsidRDefault="00ED733B" w:rsidP="00ED733B">
            <w:pPr>
              <w:pStyle w:val="TAC"/>
              <w:rPr>
                <w:lang w:eastAsia="fi-FI"/>
              </w:rPr>
            </w:pPr>
            <w:r w:rsidRPr="006910BE">
              <w:rPr>
                <w:lang w:eastAsia="fi-FI"/>
              </w:rPr>
              <w:t>DC_42A_n79A</w:t>
            </w:r>
          </w:p>
        </w:tc>
        <w:tc>
          <w:tcPr>
            <w:tcW w:w="1830" w:type="dxa"/>
          </w:tcPr>
          <w:p w14:paraId="10B552BE" w14:textId="77777777" w:rsidR="00ED733B" w:rsidRPr="006910BE" w:rsidRDefault="00ED733B" w:rsidP="00ED733B">
            <w:pPr>
              <w:pStyle w:val="TAC"/>
            </w:pPr>
          </w:p>
        </w:tc>
        <w:tc>
          <w:tcPr>
            <w:tcW w:w="1985" w:type="dxa"/>
          </w:tcPr>
          <w:p w14:paraId="1733F30E" w14:textId="77777777" w:rsidR="00ED733B" w:rsidRPr="006910BE" w:rsidRDefault="00ED733B" w:rsidP="00ED733B">
            <w:pPr>
              <w:pStyle w:val="TAC"/>
            </w:pPr>
          </w:p>
        </w:tc>
        <w:tc>
          <w:tcPr>
            <w:tcW w:w="1984" w:type="dxa"/>
            <w:vAlign w:val="center"/>
          </w:tcPr>
          <w:p w14:paraId="3F00241F" w14:textId="77777777" w:rsidR="00ED733B" w:rsidRPr="006910BE" w:rsidRDefault="00ED733B" w:rsidP="00ED733B">
            <w:pPr>
              <w:pStyle w:val="TAC"/>
            </w:pPr>
            <w:r w:rsidRPr="006910BE">
              <w:t>N/A</w:t>
            </w:r>
          </w:p>
        </w:tc>
        <w:tc>
          <w:tcPr>
            <w:tcW w:w="1985" w:type="dxa"/>
            <w:vAlign w:val="center"/>
          </w:tcPr>
          <w:p w14:paraId="03769068" w14:textId="77777777" w:rsidR="00ED733B" w:rsidRPr="006910BE" w:rsidRDefault="00ED733B" w:rsidP="00ED733B">
            <w:pPr>
              <w:pStyle w:val="TAC"/>
            </w:pPr>
            <w:r w:rsidRPr="006910BE">
              <w:t>N/A</w:t>
            </w:r>
          </w:p>
        </w:tc>
      </w:tr>
      <w:tr w:rsidR="00ED733B" w:rsidRPr="006910BE" w14:paraId="697BCAD3" w14:textId="77777777" w:rsidTr="0068624E">
        <w:trPr>
          <w:trHeight w:val="288"/>
          <w:jc w:val="center"/>
        </w:trPr>
        <w:tc>
          <w:tcPr>
            <w:tcW w:w="2161" w:type="dxa"/>
            <w:vAlign w:val="center"/>
          </w:tcPr>
          <w:p w14:paraId="59075A39" w14:textId="77777777" w:rsidR="00ED733B" w:rsidRPr="006910BE" w:rsidRDefault="00ED733B" w:rsidP="00ED733B">
            <w:pPr>
              <w:pStyle w:val="TAC"/>
              <w:rPr>
                <w:lang w:eastAsia="fi-FI"/>
              </w:rPr>
            </w:pPr>
            <w:r w:rsidRPr="006910BE">
              <w:rPr>
                <w:szCs w:val="18"/>
                <w:lang w:eastAsia="fi-FI"/>
              </w:rPr>
              <w:t>DC_48A_n5A</w:t>
            </w:r>
          </w:p>
        </w:tc>
        <w:tc>
          <w:tcPr>
            <w:tcW w:w="1830" w:type="dxa"/>
          </w:tcPr>
          <w:p w14:paraId="0A1D23E3" w14:textId="77777777" w:rsidR="00ED733B" w:rsidRPr="006910BE" w:rsidRDefault="00ED733B" w:rsidP="00ED733B">
            <w:pPr>
              <w:pStyle w:val="TAC"/>
            </w:pPr>
          </w:p>
        </w:tc>
        <w:tc>
          <w:tcPr>
            <w:tcW w:w="1985" w:type="dxa"/>
          </w:tcPr>
          <w:p w14:paraId="1AF67384" w14:textId="77777777" w:rsidR="00ED733B" w:rsidRPr="006910BE" w:rsidRDefault="00ED733B" w:rsidP="00ED733B">
            <w:pPr>
              <w:pStyle w:val="TAC"/>
            </w:pPr>
          </w:p>
        </w:tc>
        <w:tc>
          <w:tcPr>
            <w:tcW w:w="1984" w:type="dxa"/>
            <w:vAlign w:val="center"/>
          </w:tcPr>
          <w:p w14:paraId="7BBA3D55" w14:textId="77777777" w:rsidR="00ED733B" w:rsidRPr="006910BE" w:rsidRDefault="00ED733B" w:rsidP="00ED733B">
            <w:pPr>
              <w:pStyle w:val="TAC"/>
            </w:pPr>
            <w:r w:rsidRPr="006910BE">
              <w:t>23</w:t>
            </w:r>
          </w:p>
        </w:tc>
        <w:tc>
          <w:tcPr>
            <w:tcW w:w="1985" w:type="dxa"/>
            <w:vAlign w:val="center"/>
          </w:tcPr>
          <w:p w14:paraId="32CFD06E" w14:textId="77777777" w:rsidR="00ED733B" w:rsidRPr="006910BE" w:rsidRDefault="00ED733B" w:rsidP="00ED733B">
            <w:pPr>
              <w:pStyle w:val="TAC"/>
            </w:pPr>
            <w:r w:rsidRPr="006910BE">
              <w:t>+2 +TT/-3-TT</w:t>
            </w:r>
          </w:p>
        </w:tc>
      </w:tr>
      <w:tr w:rsidR="00ED733B" w:rsidRPr="006910BE" w14:paraId="516849F5" w14:textId="77777777" w:rsidTr="0068624E">
        <w:trPr>
          <w:trHeight w:val="288"/>
          <w:jc w:val="center"/>
        </w:trPr>
        <w:tc>
          <w:tcPr>
            <w:tcW w:w="2161" w:type="dxa"/>
            <w:vAlign w:val="center"/>
          </w:tcPr>
          <w:p w14:paraId="4D20E9B4" w14:textId="77777777" w:rsidR="00ED733B" w:rsidRPr="006910BE" w:rsidRDefault="00ED733B" w:rsidP="00ED733B">
            <w:pPr>
              <w:pStyle w:val="TAC"/>
              <w:rPr>
                <w:lang w:eastAsia="fi-FI"/>
              </w:rPr>
            </w:pPr>
            <w:r w:rsidRPr="006910BE">
              <w:rPr>
                <w:szCs w:val="18"/>
                <w:lang w:eastAsia="fi-FI"/>
              </w:rPr>
              <w:t>DC_48</w:t>
            </w:r>
            <w:r w:rsidRPr="006910BE">
              <w:rPr>
                <w:szCs w:val="18"/>
              </w:rPr>
              <w:t>A_n66A</w:t>
            </w:r>
          </w:p>
        </w:tc>
        <w:tc>
          <w:tcPr>
            <w:tcW w:w="1830" w:type="dxa"/>
          </w:tcPr>
          <w:p w14:paraId="02B26B32" w14:textId="77777777" w:rsidR="00ED733B" w:rsidRPr="006910BE" w:rsidRDefault="00ED733B" w:rsidP="00ED733B">
            <w:pPr>
              <w:pStyle w:val="TAC"/>
            </w:pPr>
          </w:p>
        </w:tc>
        <w:tc>
          <w:tcPr>
            <w:tcW w:w="1985" w:type="dxa"/>
          </w:tcPr>
          <w:p w14:paraId="11C7179C" w14:textId="77777777" w:rsidR="00ED733B" w:rsidRPr="006910BE" w:rsidRDefault="00ED733B" w:rsidP="00ED733B">
            <w:pPr>
              <w:pStyle w:val="TAC"/>
            </w:pPr>
          </w:p>
        </w:tc>
        <w:tc>
          <w:tcPr>
            <w:tcW w:w="1984" w:type="dxa"/>
            <w:vAlign w:val="center"/>
          </w:tcPr>
          <w:p w14:paraId="1DE1893A" w14:textId="77777777" w:rsidR="00ED733B" w:rsidRPr="006910BE" w:rsidRDefault="00ED733B" w:rsidP="00ED733B">
            <w:pPr>
              <w:pStyle w:val="TAC"/>
            </w:pPr>
            <w:r w:rsidRPr="006910BE">
              <w:t>23</w:t>
            </w:r>
          </w:p>
        </w:tc>
        <w:tc>
          <w:tcPr>
            <w:tcW w:w="1985" w:type="dxa"/>
            <w:vAlign w:val="center"/>
          </w:tcPr>
          <w:p w14:paraId="705A4079" w14:textId="77777777" w:rsidR="00ED733B" w:rsidRPr="006910BE" w:rsidRDefault="00ED733B" w:rsidP="00ED733B">
            <w:pPr>
              <w:pStyle w:val="TAC"/>
            </w:pPr>
            <w:r w:rsidRPr="006910BE">
              <w:t>+2 +TT/-3-TT</w:t>
            </w:r>
          </w:p>
        </w:tc>
      </w:tr>
      <w:tr w:rsidR="00ED733B" w:rsidRPr="006910BE" w14:paraId="4EE47C5C" w14:textId="77777777" w:rsidTr="0068624E">
        <w:trPr>
          <w:trHeight w:val="288"/>
          <w:jc w:val="center"/>
        </w:trPr>
        <w:tc>
          <w:tcPr>
            <w:tcW w:w="2161" w:type="dxa"/>
            <w:vAlign w:val="center"/>
          </w:tcPr>
          <w:p w14:paraId="28EA1A57" w14:textId="77777777" w:rsidR="00ED733B" w:rsidRPr="006910BE" w:rsidRDefault="00ED733B" w:rsidP="00ED733B">
            <w:pPr>
              <w:pStyle w:val="TAC"/>
              <w:rPr>
                <w:lang w:eastAsia="fi-FI"/>
              </w:rPr>
            </w:pPr>
            <w:r w:rsidRPr="006910BE">
              <w:rPr>
                <w:lang w:eastAsia="fi-FI"/>
              </w:rPr>
              <w:t>DC_</w:t>
            </w:r>
            <w:r w:rsidRPr="006910BE">
              <w:t>66A_n2A</w:t>
            </w:r>
          </w:p>
        </w:tc>
        <w:tc>
          <w:tcPr>
            <w:tcW w:w="1830" w:type="dxa"/>
          </w:tcPr>
          <w:p w14:paraId="38014962" w14:textId="77777777" w:rsidR="00ED733B" w:rsidRPr="006910BE" w:rsidRDefault="00ED733B" w:rsidP="00ED733B">
            <w:pPr>
              <w:pStyle w:val="TAC"/>
            </w:pPr>
          </w:p>
        </w:tc>
        <w:tc>
          <w:tcPr>
            <w:tcW w:w="1985" w:type="dxa"/>
          </w:tcPr>
          <w:p w14:paraId="2468FCE9" w14:textId="77777777" w:rsidR="00ED733B" w:rsidRPr="006910BE" w:rsidRDefault="00ED733B" w:rsidP="00ED733B">
            <w:pPr>
              <w:pStyle w:val="TAC"/>
            </w:pPr>
          </w:p>
        </w:tc>
        <w:tc>
          <w:tcPr>
            <w:tcW w:w="1984" w:type="dxa"/>
            <w:vAlign w:val="center"/>
          </w:tcPr>
          <w:p w14:paraId="6ABB34FC" w14:textId="77777777" w:rsidR="00ED733B" w:rsidRPr="006910BE" w:rsidRDefault="00ED733B" w:rsidP="00ED733B">
            <w:pPr>
              <w:pStyle w:val="TAC"/>
            </w:pPr>
            <w:r w:rsidRPr="006910BE">
              <w:t>23</w:t>
            </w:r>
          </w:p>
        </w:tc>
        <w:tc>
          <w:tcPr>
            <w:tcW w:w="1985" w:type="dxa"/>
            <w:vAlign w:val="center"/>
          </w:tcPr>
          <w:p w14:paraId="2AEC862F" w14:textId="77777777" w:rsidR="00ED733B" w:rsidRPr="006910BE" w:rsidRDefault="00ED733B" w:rsidP="00ED733B">
            <w:pPr>
              <w:pStyle w:val="TAC"/>
            </w:pPr>
            <w:r w:rsidRPr="006910BE">
              <w:t>+2 +TT/-3-TT</w:t>
            </w:r>
          </w:p>
        </w:tc>
      </w:tr>
      <w:tr w:rsidR="00ED733B" w:rsidRPr="006910BE" w14:paraId="2BAF92AF" w14:textId="77777777" w:rsidTr="0068624E">
        <w:trPr>
          <w:trHeight w:val="288"/>
          <w:jc w:val="center"/>
        </w:trPr>
        <w:tc>
          <w:tcPr>
            <w:tcW w:w="2161" w:type="dxa"/>
            <w:vAlign w:val="center"/>
          </w:tcPr>
          <w:p w14:paraId="2E83B39C" w14:textId="77777777" w:rsidR="00ED733B" w:rsidRPr="006910BE" w:rsidRDefault="00ED733B" w:rsidP="00ED733B">
            <w:pPr>
              <w:pStyle w:val="TAC"/>
            </w:pPr>
            <w:r w:rsidRPr="006910BE">
              <w:t>DC_66A_n5A</w:t>
            </w:r>
          </w:p>
        </w:tc>
        <w:tc>
          <w:tcPr>
            <w:tcW w:w="1830" w:type="dxa"/>
          </w:tcPr>
          <w:p w14:paraId="0D8E2784" w14:textId="77777777" w:rsidR="00ED733B" w:rsidRPr="006910BE" w:rsidRDefault="00ED733B" w:rsidP="00ED733B">
            <w:pPr>
              <w:pStyle w:val="TAC"/>
            </w:pPr>
          </w:p>
        </w:tc>
        <w:tc>
          <w:tcPr>
            <w:tcW w:w="1985" w:type="dxa"/>
          </w:tcPr>
          <w:p w14:paraId="218E9D24" w14:textId="77777777" w:rsidR="00ED733B" w:rsidRPr="006910BE" w:rsidRDefault="00ED733B" w:rsidP="00ED733B">
            <w:pPr>
              <w:pStyle w:val="TAC"/>
            </w:pPr>
          </w:p>
        </w:tc>
        <w:tc>
          <w:tcPr>
            <w:tcW w:w="1984" w:type="dxa"/>
            <w:vAlign w:val="center"/>
          </w:tcPr>
          <w:p w14:paraId="772F2BAB" w14:textId="77777777" w:rsidR="00ED733B" w:rsidRPr="006910BE" w:rsidRDefault="00ED733B" w:rsidP="00ED733B">
            <w:pPr>
              <w:pStyle w:val="TAC"/>
            </w:pPr>
            <w:r w:rsidRPr="006910BE">
              <w:t>23</w:t>
            </w:r>
          </w:p>
        </w:tc>
        <w:tc>
          <w:tcPr>
            <w:tcW w:w="1985" w:type="dxa"/>
          </w:tcPr>
          <w:p w14:paraId="67AB24CC" w14:textId="77777777" w:rsidR="00ED733B" w:rsidRPr="006910BE" w:rsidRDefault="00ED733B" w:rsidP="00ED733B">
            <w:pPr>
              <w:pStyle w:val="TAC"/>
            </w:pPr>
            <w:r w:rsidRPr="006910BE">
              <w:t>+2 +TT/-3-TT</w:t>
            </w:r>
            <w:r w:rsidRPr="006910BE">
              <w:rPr>
                <w:vertAlign w:val="superscript"/>
              </w:rPr>
              <w:t>3</w:t>
            </w:r>
          </w:p>
        </w:tc>
      </w:tr>
      <w:tr w:rsidR="00ED733B" w:rsidRPr="006910BE" w14:paraId="576E9D97" w14:textId="77777777" w:rsidTr="0068624E">
        <w:trPr>
          <w:trHeight w:val="288"/>
          <w:jc w:val="center"/>
        </w:trPr>
        <w:tc>
          <w:tcPr>
            <w:tcW w:w="2161" w:type="dxa"/>
            <w:vAlign w:val="center"/>
          </w:tcPr>
          <w:p w14:paraId="099AFE9F" w14:textId="77777777" w:rsidR="00ED733B" w:rsidRPr="006910BE" w:rsidRDefault="00ED733B" w:rsidP="00ED733B">
            <w:pPr>
              <w:pStyle w:val="TAC"/>
            </w:pPr>
            <w:r w:rsidRPr="006910BE">
              <w:t>DC_66A_n41A</w:t>
            </w:r>
          </w:p>
        </w:tc>
        <w:tc>
          <w:tcPr>
            <w:tcW w:w="1830" w:type="dxa"/>
          </w:tcPr>
          <w:p w14:paraId="1A26D256" w14:textId="77777777" w:rsidR="00ED733B" w:rsidRPr="006910BE" w:rsidRDefault="00ED733B" w:rsidP="00ED733B">
            <w:pPr>
              <w:pStyle w:val="TAC"/>
            </w:pPr>
          </w:p>
        </w:tc>
        <w:tc>
          <w:tcPr>
            <w:tcW w:w="1985" w:type="dxa"/>
          </w:tcPr>
          <w:p w14:paraId="5E5FE609" w14:textId="77777777" w:rsidR="00ED733B" w:rsidRPr="006910BE" w:rsidRDefault="00ED733B" w:rsidP="00ED733B">
            <w:pPr>
              <w:pStyle w:val="TAC"/>
            </w:pPr>
          </w:p>
        </w:tc>
        <w:tc>
          <w:tcPr>
            <w:tcW w:w="1984" w:type="dxa"/>
            <w:vAlign w:val="center"/>
          </w:tcPr>
          <w:p w14:paraId="2008DB56" w14:textId="77777777" w:rsidR="00ED733B" w:rsidRPr="006910BE" w:rsidRDefault="00ED733B" w:rsidP="00ED733B">
            <w:pPr>
              <w:pStyle w:val="TAC"/>
            </w:pPr>
            <w:r w:rsidRPr="006910BE">
              <w:t>23</w:t>
            </w:r>
          </w:p>
        </w:tc>
        <w:tc>
          <w:tcPr>
            <w:tcW w:w="1985" w:type="dxa"/>
          </w:tcPr>
          <w:p w14:paraId="0ED33395" w14:textId="77777777" w:rsidR="00ED733B" w:rsidRPr="006910BE" w:rsidRDefault="00ED733B" w:rsidP="00ED733B">
            <w:pPr>
              <w:pStyle w:val="TAC"/>
            </w:pPr>
            <w:r w:rsidRPr="006910BE">
              <w:t>+2 +TT/-3-TT</w:t>
            </w:r>
          </w:p>
        </w:tc>
      </w:tr>
      <w:tr w:rsidR="00ED733B" w:rsidRPr="006910BE" w14:paraId="4C3A0446" w14:textId="77777777" w:rsidTr="0068624E">
        <w:trPr>
          <w:trHeight w:val="288"/>
          <w:jc w:val="center"/>
        </w:trPr>
        <w:tc>
          <w:tcPr>
            <w:tcW w:w="2161" w:type="dxa"/>
            <w:vAlign w:val="center"/>
          </w:tcPr>
          <w:p w14:paraId="49A0881D" w14:textId="77777777" w:rsidR="00ED733B" w:rsidRPr="006910BE" w:rsidRDefault="00ED733B" w:rsidP="00ED733B">
            <w:pPr>
              <w:pStyle w:val="TAC"/>
              <w:rPr>
                <w:lang w:eastAsia="fi-FI"/>
              </w:rPr>
            </w:pPr>
            <w:r w:rsidRPr="006910BE">
              <w:t>DC_66A_n71A</w:t>
            </w:r>
          </w:p>
        </w:tc>
        <w:tc>
          <w:tcPr>
            <w:tcW w:w="1830" w:type="dxa"/>
          </w:tcPr>
          <w:p w14:paraId="2E92ADB5" w14:textId="77777777" w:rsidR="00ED733B" w:rsidRPr="006910BE" w:rsidRDefault="00ED733B" w:rsidP="00ED733B">
            <w:pPr>
              <w:pStyle w:val="TAC"/>
            </w:pPr>
          </w:p>
        </w:tc>
        <w:tc>
          <w:tcPr>
            <w:tcW w:w="1985" w:type="dxa"/>
          </w:tcPr>
          <w:p w14:paraId="4C1EC52E" w14:textId="77777777" w:rsidR="00ED733B" w:rsidRPr="006910BE" w:rsidRDefault="00ED733B" w:rsidP="00ED733B">
            <w:pPr>
              <w:pStyle w:val="TAC"/>
            </w:pPr>
          </w:p>
        </w:tc>
        <w:tc>
          <w:tcPr>
            <w:tcW w:w="1984" w:type="dxa"/>
            <w:vAlign w:val="center"/>
          </w:tcPr>
          <w:p w14:paraId="537F5A0A" w14:textId="77777777" w:rsidR="00ED733B" w:rsidRPr="006910BE" w:rsidRDefault="00ED733B" w:rsidP="00ED733B">
            <w:pPr>
              <w:pStyle w:val="TAC"/>
            </w:pPr>
            <w:r w:rsidRPr="006910BE">
              <w:t>23</w:t>
            </w:r>
          </w:p>
        </w:tc>
        <w:tc>
          <w:tcPr>
            <w:tcW w:w="1985" w:type="dxa"/>
          </w:tcPr>
          <w:p w14:paraId="57AE13CA" w14:textId="77777777" w:rsidR="00ED733B" w:rsidRPr="006910BE" w:rsidRDefault="00ED733B" w:rsidP="00ED733B">
            <w:pPr>
              <w:pStyle w:val="TAC"/>
            </w:pPr>
            <w:r w:rsidRPr="006910BE">
              <w:t>+2 +TT/-3-TT</w:t>
            </w:r>
          </w:p>
        </w:tc>
      </w:tr>
      <w:tr w:rsidR="00ED733B" w:rsidRPr="006910BE" w14:paraId="6A0D6FCB" w14:textId="77777777" w:rsidTr="0068624E">
        <w:trPr>
          <w:trHeight w:val="288"/>
          <w:jc w:val="center"/>
        </w:trPr>
        <w:tc>
          <w:tcPr>
            <w:tcW w:w="2161" w:type="dxa"/>
            <w:vAlign w:val="center"/>
          </w:tcPr>
          <w:p w14:paraId="68C2CDBD" w14:textId="77777777" w:rsidR="00ED733B" w:rsidRPr="006910BE" w:rsidRDefault="00ED733B" w:rsidP="00ED733B">
            <w:pPr>
              <w:pStyle w:val="TAC"/>
            </w:pPr>
            <w:r w:rsidRPr="006910BE">
              <w:rPr>
                <w:lang w:eastAsia="fi-FI"/>
              </w:rPr>
              <w:t>DC_66A_n77A</w:t>
            </w:r>
          </w:p>
        </w:tc>
        <w:tc>
          <w:tcPr>
            <w:tcW w:w="1830" w:type="dxa"/>
          </w:tcPr>
          <w:p w14:paraId="145BC379" w14:textId="77777777" w:rsidR="00ED733B" w:rsidRPr="006910BE" w:rsidRDefault="00ED733B" w:rsidP="00ED733B">
            <w:pPr>
              <w:pStyle w:val="TAC"/>
            </w:pPr>
            <w:r w:rsidRPr="006910BE">
              <w:t>26</w:t>
            </w:r>
            <w:r w:rsidRPr="006910BE">
              <w:rPr>
                <w:vertAlign w:val="superscript"/>
              </w:rPr>
              <w:t>8</w:t>
            </w:r>
          </w:p>
        </w:tc>
        <w:tc>
          <w:tcPr>
            <w:tcW w:w="1985" w:type="dxa"/>
          </w:tcPr>
          <w:p w14:paraId="1F66BD72" w14:textId="77777777" w:rsidR="00ED733B" w:rsidRPr="006910BE" w:rsidRDefault="00ED733B" w:rsidP="00ED733B">
            <w:pPr>
              <w:pStyle w:val="TAC"/>
            </w:pPr>
            <w:r w:rsidRPr="006910BE">
              <w:rPr>
                <w:rFonts w:eastAsia="MS Mincho"/>
              </w:rPr>
              <w:t>+2+TT/-3-TT</w:t>
            </w:r>
          </w:p>
        </w:tc>
        <w:tc>
          <w:tcPr>
            <w:tcW w:w="1984" w:type="dxa"/>
            <w:vAlign w:val="center"/>
          </w:tcPr>
          <w:p w14:paraId="437E72A4" w14:textId="77777777" w:rsidR="00ED733B" w:rsidRPr="006910BE" w:rsidRDefault="00ED733B" w:rsidP="00ED733B">
            <w:pPr>
              <w:pStyle w:val="TAC"/>
            </w:pPr>
            <w:r w:rsidRPr="006910BE">
              <w:rPr>
                <w:rFonts w:eastAsia="MS Mincho"/>
              </w:rPr>
              <w:t>23</w:t>
            </w:r>
          </w:p>
        </w:tc>
        <w:tc>
          <w:tcPr>
            <w:tcW w:w="1985" w:type="dxa"/>
            <w:vAlign w:val="center"/>
          </w:tcPr>
          <w:p w14:paraId="6500C834" w14:textId="77777777" w:rsidR="00ED733B" w:rsidRPr="006910BE" w:rsidRDefault="00ED733B" w:rsidP="00ED733B">
            <w:pPr>
              <w:pStyle w:val="TAC"/>
            </w:pPr>
            <w:r w:rsidRPr="006910BE">
              <w:rPr>
                <w:rFonts w:eastAsia="MS Mincho"/>
              </w:rPr>
              <w:t>+2+TT/-3-TT</w:t>
            </w:r>
          </w:p>
        </w:tc>
      </w:tr>
      <w:tr w:rsidR="00ED733B" w:rsidRPr="006910BE" w14:paraId="388DBECB" w14:textId="77777777" w:rsidTr="0068624E">
        <w:trPr>
          <w:trHeight w:val="288"/>
          <w:jc w:val="center"/>
        </w:trPr>
        <w:tc>
          <w:tcPr>
            <w:tcW w:w="2161" w:type="dxa"/>
            <w:vAlign w:val="center"/>
          </w:tcPr>
          <w:p w14:paraId="2086B715" w14:textId="77777777" w:rsidR="00ED733B" w:rsidRPr="006910BE" w:rsidRDefault="00ED733B" w:rsidP="00ED733B">
            <w:pPr>
              <w:pStyle w:val="TAC"/>
            </w:pPr>
            <w:r w:rsidRPr="006910BE">
              <w:t>DC_66A_n78A</w:t>
            </w:r>
          </w:p>
        </w:tc>
        <w:tc>
          <w:tcPr>
            <w:tcW w:w="1830" w:type="dxa"/>
          </w:tcPr>
          <w:p w14:paraId="6B2A6F87" w14:textId="77777777" w:rsidR="00ED733B" w:rsidRPr="006910BE" w:rsidRDefault="00ED733B" w:rsidP="00ED733B">
            <w:pPr>
              <w:pStyle w:val="TAC"/>
            </w:pPr>
          </w:p>
        </w:tc>
        <w:tc>
          <w:tcPr>
            <w:tcW w:w="1985" w:type="dxa"/>
          </w:tcPr>
          <w:p w14:paraId="56057225" w14:textId="77777777" w:rsidR="00ED733B" w:rsidRPr="006910BE" w:rsidRDefault="00ED733B" w:rsidP="00ED733B">
            <w:pPr>
              <w:pStyle w:val="TAC"/>
            </w:pPr>
          </w:p>
        </w:tc>
        <w:tc>
          <w:tcPr>
            <w:tcW w:w="1984" w:type="dxa"/>
            <w:vAlign w:val="center"/>
          </w:tcPr>
          <w:p w14:paraId="29F8E90F" w14:textId="77777777" w:rsidR="00ED733B" w:rsidRPr="006910BE" w:rsidRDefault="00ED733B" w:rsidP="00ED733B">
            <w:pPr>
              <w:pStyle w:val="TAC"/>
            </w:pPr>
            <w:r w:rsidRPr="006910BE">
              <w:t>23</w:t>
            </w:r>
          </w:p>
        </w:tc>
        <w:tc>
          <w:tcPr>
            <w:tcW w:w="1985" w:type="dxa"/>
          </w:tcPr>
          <w:p w14:paraId="4D11A257" w14:textId="77777777" w:rsidR="00ED733B" w:rsidRPr="006910BE" w:rsidRDefault="00ED733B" w:rsidP="00ED733B">
            <w:pPr>
              <w:pStyle w:val="TAC"/>
            </w:pPr>
            <w:r w:rsidRPr="006910BE">
              <w:t>+2 +TT/-3-TT</w:t>
            </w:r>
          </w:p>
        </w:tc>
      </w:tr>
      <w:tr w:rsidR="00ED733B" w:rsidRPr="006910BE" w14:paraId="14A9E5FA" w14:textId="77777777" w:rsidTr="0068624E">
        <w:trPr>
          <w:trHeight w:val="288"/>
          <w:jc w:val="center"/>
        </w:trPr>
        <w:tc>
          <w:tcPr>
            <w:tcW w:w="9945" w:type="dxa"/>
            <w:gridSpan w:val="5"/>
          </w:tcPr>
          <w:p w14:paraId="30DD4DC2" w14:textId="77777777" w:rsidR="00ED733B" w:rsidRPr="006910BE" w:rsidRDefault="00ED733B" w:rsidP="00ED733B">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4FCE76A" w14:textId="77777777" w:rsidR="00ED733B" w:rsidRPr="006910BE" w:rsidRDefault="00ED733B" w:rsidP="00ED733B">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6546A279" w14:textId="77777777" w:rsidR="00ED733B" w:rsidRPr="006910BE" w:rsidRDefault="00ED733B" w:rsidP="00ED733B">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61D3FB69" w14:textId="77777777" w:rsidR="00ED733B" w:rsidRPr="006910BE" w:rsidRDefault="00ED733B" w:rsidP="00ED733B">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1C60C3DD" w14:textId="77777777" w:rsidR="00ED733B" w:rsidRPr="006910BE" w:rsidRDefault="00ED733B" w:rsidP="00ED733B">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4746AB29" w14:textId="77777777" w:rsidR="00ED733B" w:rsidRPr="006910BE" w:rsidRDefault="00ED733B" w:rsidP="00ED733B">
            <w:pPr>
              <w:pStyle w:val="TAN"/>
              <w:rPr>
                <w:szCs w:val="18"/>
              </w:rPr>
            </w:pPr>
            <w:r w:rsidRPr="006910BE">
              <w:rPr>
                <w:szCs w:val="18"/>
              </w:rPr>
              <w:t>NOTE 6:</w:t>
            </w:r>
            <w:r w:rsidRPr="006910BE">
              <w:rPr>
                <w:szCs w:val="18"/>
              </w:rPr>
              <w:tab/>
              <w:t>Power Class 3 is the default power class unless otherwise stated.</w:t>
            </w:r>
          </w:p>
          <w:p w14:paraId="7D210E5F" w14:textId="77777777" w:rsidR="00ED733B" w:rsidRPr="006910BE" w:rsidRDefault="00ED733B" w:rsidP="00ED733B">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7831417A" w14:textId="77777777" w:rsidR="00ED733B" w:rsidRPr="006910BE" w:rsidRDefault="00ED733B" w:rsidP="00ED733B">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38BEB357" w14:textId="146CD1F0" w:rsidR="009E54F4" w:rsidRDefault="009E54F4" w:rsidP="009E54F4"/>
    <w:p w14:paraId="357F95AA" w14:textId="4B76B7D6" w:rsidR="000C0F13" w:rsidRDefault="000C0F13" w:rsidP="000C0F13">
      <w:pPr>
        <w:pStyle w:val="TH"/>
      </w:pPr>
      <w:r w:rsidRPr="006910BE">
        <w:t>Table 6.2B.1.3.5-2: Void</w:t>
      </w:r>
    </w:p>
    <w:p w14:paraId="699225BD" w14:textId="77777777" w:rsidR="0066069C" w:rsidRPr="006910BE" w:rsidRDefault="0066069C" w:rsidP="0066069C"/>
    <w:p w14:paraId="26BEADE9" w14:textId="77777777" w:rsidR="0066069C" w:rsidRPr="006910BE" w:rsidRDefault="0066069C" w:rsidP="0066069C">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Change w:id="95">
          <w:tblGrid>
            <w:gridCol w:w="1615"/>
            <w:gridCol w:w="1528"/>
            <w:gridCol w:w="1521"/>
            <w:gridCol w:w="1566"/>
            <w:gridCol w:w="1807"/>
            <w:gridCol w:w="1592"/>
          </w:tblGrid>
        </w:tblGridChange>
      </w:tblGrid>
      <w:tr w:rsidR="0066069C" w:rsidRPr="006910BE" w14:paraId="58400829" w14:textId="77777777" w:rsidTr="0066069C">
        <w:tc>
          <w:tcPr>
            <w:tcW w:w="1615" w:type="dxa"/>
            <w:shd w:val="clear" w:color="auto" w:fill="auto"/>
          </w:tcPr>
          <w:p w14:paraId="7C228CD9" w14:textId="77777777" w:rsidR="0066069C" w:rsidRPr="006910BE" w:rsidRDefault="0066069C" w:rsidP="0068624E">
            <w:pPr>
              <w:pStyle w:val="TAH"/>
            </w:pPr>
            <w:r w:rsidRPr="006910BE">
              <w:lastRenderedPageBreak/>
              <w:t>EN-DC configuration</w:t>
            </w:r>
          </w:p>
        </w:tc>
        <w:tc>
          <w:tcPr>
            <w:tcW w:w="1528" w:type="dxa"/>
            <w:shd w:val="clear" w:color="auto" w:fill="auto"/>
          </w:tcPr>
          <w:p w14:paraId="54824C6E" w14:textId="77777777" w:rsidR="0066069C" w:rsidRPr="006910BE" w:rsidRDefault="0066069C" w:rsidP="0068624E">
            <w:pPr>
              <w:pStyle w:val="TAH"/>
            </w:pPr>
            <w:r w:rsidRPr="006910BE">
              <w:t>Carrier</w:t>
            </w:r>
          </w:p>
        </w:tc>
        <w:tc>
          <w:tcPr>
            <w:tcW w:w="1521" w:type="dxa"/>
            <w:shd w:val="clear" w:color="auto" w:fill="auto"/>
          </w:tcPr>
          <w:p w14:paraId="25BAEB82" w14:textId="77777777" w:rsidR="0066069C" w:rsidRPr="006910BE" w:rsidRDefault="0066069C" w:rsidP="0068624E">
            <w:pPr>
              <w:pStyle w:val="TAH"/>
            </w:pPr>
            <w:r w:rsidRPr="006910BE">
              <w:t>Power class 2</w:t>
            </w:r>
          </w:p>
          <w:p w14:paraId="0EE9A203" w14:textId="77777777" w:rsidR="0066069C" w:rsidRPr="006910BE" w:rsidRDefault="0066069C" w:rsidP="0068624E">
            <w:pPr>
              <w:pStyle w:val="TAH"/>
            </w:pPr>
            <w:r w:rsidRPr="006910BE">
              <w:t>(dBm)</w:t>
            </w:r>
          </w:p>
        </w:tc>
        <w:tc>
          <w:tcPr>
            <w:tcW w:w="1566" w:type="dxa"/>
            <w:shd w:val="clear" w:color="auto" w:fill="auto"/>
          </w:tcPr>
          <w:p w14:paraId="33F90104" w14:textId="77777777" w:rsidR="0066069C" w:rsidRPr="006910BE" w:rsidRDefault="0066069C" w:rsidP="0068624E">
            <w:pPr>
              <w:pStyle w:val="TAH"/>
            </w:pPr>
            <w:r w:rsidRPr="006910BE">
              <w:t>Tolerance</w:t>
            </w:r>
          </w:p>
          <w:p w14:paraId="72A8CB92" w14:textId="77777777" w:rsidR="0066069C" w:rsidRPr="006910BE" w:rsidRDefault="0066069C" w:rsidP="0068624E">
            <w:pPr>
              <w:pStyle w:val="TAH"/>
            </w:pPr>
            <w:r w:rsidRPr="006910BE">
              <w:t>(dB)</w:t>
            </w:r>
          </w:p>
        </w:tc>
        <w:tc>
          <w:tcPr>
            <w:tcW w:w="1807" w:type="dxa"/>
            <w:shd w:val="clear" w:color="auto" w:fill="auto"/>
          </w:tcPr>
          <w:p w14:paraId="50968711" w14:textId="77777777" w:rsidR="0066069C" w:rsidRPr="006910BE" w:rsidRDefault="0066069C" w:rsidP="0068624E">
            <w:pPr>
              <w:pStyle w:val="TAH"/>
            </w:pPr>
            <w:r w:rsidRPr="006910BE">
              <w:t>Condition</w:t>
            </w:r>
          </w:p>
        </w:tc>
        <w:tc>
          <w:tcPr>
            <w:tcW w:w="1592" w:type="dxa"/>
            <w:shd w:val="clear" w:color="auto" w:fill="auto"/>
          </w:tcPr>
          <w:p w14:paraId="39C867B9" w14:textId="77777777" w:rsidR="0066069C" w:rsidRPr="006910BE" w:rsidRDefault="0066069C" w:rsidP="0068624E">
            <w:pPr>
              <w:pStyle w:val="TAH"/>
            </w:pPr>
            <w:r w:rsidRPr="006910BE">
              <w:t>Comment</w:t>
            </w:r>
          </w:p>
        </w:tc>
      </w:tr>
      <w:tr w:rsidR="0066069C" w:rsidRPr="006910BE" w14:paraId="0BCCD8AE" w14:textId="77777777" w:rsidTr="0066069C">
        <w:tc>
          <w:tcPr>
            <w:tcW w:w="1615" w:type="dxa"/>
            <w:tcBorders>
              <w:bottom w:val="nil"/>
            </w:tcBorders>
            <w:shd w:val="clear" w:color="auto" w:fill="auto"/>
          </w:tcPr>
          <w:p w14:paraId="2B85F293" w14:textId="77777777" w:rsidR="0066069C" w:rsidRPr="006910BE" w:rsidRDefault="0066069C" w:rsidP="0068624E">
            <w:pPr>
              <w:pStyle w:val="TAC"/>
              <w:rPr>
                <w:lang w:eastAsia="zh-CN"/>
              </w:rPr>
            </w:pPr>
            <w:r w:rsidRPr="006910BE">
              <w:t>DC_1A_n78A</w:t>
            </w:r>
          </w:p>
          <w:p w14:paraId="4CB7B789" w14:textId="77777777" w:rsidR="0066069C" w:rsidRPr="006910BE" w:rsidRDefault="0066069C" w:rsidP="0068624E">
            <w:pPr>
              <w:pStyle w:val="TAC"/>
            </w:pPr>
          </w:p>
        </w:tc>
        <w:tc>
          <w:tcPr>
            <w:tcW w:w="1528" w:type="dxa"/>
            <w:tcBorders>
              <w:bottom w:val="nil"/>
            </w:tcBorders>
            <w:shd w:val="clear" w:color="auto" w:fill="auto"/>
          </w:tcPr>
          <w:p w14:paraId="3F08DD35" w14:textId="77777777" w:rsidR="0066069C" w:rsidRPr="006910BE" w:rsidRDefault="0066069C" w:rsidP="0068624E">
            <w:pPr>
              <w:keepNext/>
              <w:keepLines/>
              <w:spacing w:after="0"/>
              <w:jc w:val="center"/>
              <w:rPr>
                <w:rFonts w:ascii="Arial" w:hAnsi="Arial"/>
                <w:sz w:val="18"/>
              </w:rPr>
            </w:pPr>
            <w:r w:rsidRPr="006910BE">
              <w:rPr>
                <w:rFonts w:ascii="Arial" w:hAnsi="Arial"/>
                <w:sz w:val="18"/>
              </w:rPr>
              <w:t>NR carrier</w:t>
            </w:r>
          </w:p>
        </w:tc>
        <w:tc>
          <w:tcPr>
            <w:tcW w:w="1521" w:type="dxa"/>
            <w:shd w:val="clear" w:color="auto" w:fill="auto"/>
          </w:tcPr>
          <w:p w14:paraId="521B1D4F"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75403E7B"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CA9EC45" w14:textId="77777777" w:rsidR="0066069C" w:rsidRPr="006910BE" w:rsidRDefault="0066069C" w:rsidP="0068624E">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5DD9E902"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2 requirements</w:t>
            </w:r>
          </w:p>
        </w:tc>
      </w:tr>
      <w:tr w:rsidR="0066069C" w:rsidRPr="006910BE" w14:paraId="55C5EBD8" w14:textId="77777777" w:rsidTr="0066069C">
        <w:tc>
          <w:tcPr>
            <w:tcW w:w="1615" w:type="dxa"/>
            <w:tcBorders>
              <w:top w:val="nil"/>
              <w:bottom w:val="nil"/>
            </w:tcBorders>
            <w:shd w:val="clear" w:color="auto" w:fill="auto"/>
          </w:tcPr>
          <w:p w14:paraId="4CA154B7" w14:textId="77777777" w:rsidR="0066069C" w:rsidRPr="006910BE" w:rsidRDefault="0066069C" w:rsidP="0068624E">
            <w:pPr>
              <w:keepNext/>
              <w:keepLines/>
              <w:spacing w:after="0"/>
              <w:jc w:val="center"/>
              <w:rPr>
                <w:rFonts w:ascii="Arial" w:hAnsi="Arial"/>
                <w:sz w:val="18"/>
              </w:rPr>
            </w:pPr>
          </w:p>
        </w:tc>
        <w:tc>
          <w:tcPr>
            <w:tcW w:w="1528" w:type="dxa"/>
            <w:tcBorders>
              <w:top w:val="nil"/>
            </w:tcBorders>
            <w:shd w:val="clear" w:color="auto" w:fill="auto"/>
          </w:tcPr>
          <w:p w14:paraId="643BD196" w14:textId="77777777" w:rsidR="0066069C" w:rsidRPr="006910BE" w:rsidRDefault="0066069C" w:rsidP="0068624E">
            <w:pPr>
              <w:keepNext/>
              <w:keepLines/>
              <w:spacing w:after="0"/>
              <w:jc w:val="center"/>
              <w:rPr>
                <w:rFonts w:ascii="Arial" w:hAnsi="Arial"/>
                <w:sz w:val="18"/>
              </w:rPr>
            </w:pPr>
          </w:p>
        </w:tc>
        <w:tc>
          <w:tcPr>
            <w:tcW w:w="1521" w:type="dxa"/>
            <w:shd w:val="clear" w:color="auto" w:fill="auto"/>
          </w:tcPr>
          <w:p w14:paraId="65E450EA"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030110A8"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5AE8A2DE" w14:textId="77777777" w:rsidR="0066069C" w:rsidRPr="006910BE" w:rsidRDefault="0066069C" w:rsidP="0068624E">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29BD1471"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3 requirements</w:t>
            </w:r>
          </w:p>
        </w:tc>
      </w:tr>
      <w:tr w:rsidR="0066069C" w:rsidRPr="006910BE" w14:paraId="113DFE4C" w14:textId="77777777" w:rsidTr="0066069C">
        <w:tc>
          <w:tcPr>
            <w:tcW w:w="1615" w:type="dxa"/>
            <w:tcBorders>
              <w:top w:val="nil"/>
            </w:tcBorders>
            <w:shd w:val="clear" w:color="auto" w:fill="auto"/>
          </w:tcPr>
          <w:p w14:paraId="24F5B189" w14:textId="77777777" w:rsidR="0066069C" w:rsidRPr="006910BE" w:rsidRDefault="0066069C" w:rsidP="0068624E">
            <w:pPr>
              <w:keepNext/>
              <w:keepLines/>
              <w:spacing w:after="0"/>
              <w:jc w:val="center"/>
              <w:rPr>
                <w:rFonts w:ascii="Arial" w:hAnsi="Arial"/>
                <w:sz w:val="18"/>
              </w:rPr>
            </w:pPr>
          </w:p>
        </w:tc>
        <w:tc>
          <w:tcPr>
            <w:tcW w:w="1528" w:type="dxa"/>
            <w:shd w:val="clear" w:color="auto" w:fill="auto"/>
          </w:tcPr>
          <w:p w14:paraId="00A8961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E-UTRA carrier</w:t>
            </w:r>
          </w:p>
        </w:tc>
        <w:tc>
          <w:tcPr>
            <w:tcW w:w="1521" w:type="dxa"/>
            <w:shd w:val="clear" w:color="auto" w:fill="auto"/>
          </w:tcPr>
          <w:p w14:paraId="5E9372A2"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59A18F1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25FC1DCF"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5410529C" w14:textId="77777777" w:rsidR="0066069C" w:rsidRPr="006910BE" w:rsidRDefault="0066069C" w:rsidP="0068624E">
            <w:pPr>
              <w:keepNext/>
              <w:keepLines/>
              <w:spacing w:after="0"/>
              <w:jc w:val="center"/>
              <w:rPr>
                <w:rFonts w:ascii="Arial" w:hAnsi="Arial"/>
                <w:sz w:val="18"/>
              </w:rPr>
            </w:pPr>
            <w:r w:rsidRPr="006910BE">
              <w:rPr>
                <w:rFonts w:ascii="Arial" w:hAnsi="Arial"/>
                <w:sz w:val="18"/>
              </w:rPr>
              <w:t>UE meets power class 3 requirements</w:t>
            </w:r>
          </w:p>
        </w:tc>
      </w:tr>
      <w:tr w:rsidR="0066069C" w:rsidRPr="006910BE" w14:paraId="2246A198" w14:textId="77777777" w:rsidTr="0066069C">
        <w:tc>
          <w:tcPr>
            <w:tcW w:w="1615" w:type="dxa"/>
            <w:tcBorders>
              <w:bottom w:val="nil"/>
            </w:tcBorders>
            <w:shd w:val="clear" w:color="auto" w:fill="auto"/>
          </w:tcPr>
          <w:p w14:paraId="12515200" w14:textId="77777777" w:rsidR="0066069C" w:rsidRPr="006910BE" w:rsidRDefault="0066069C" w:rsidP="0068624E">
            <w:pPr>
              <w:pStyle w:val="TAC"/>
              <w:rPr>
                <w:lang w:eastAsia="zh-CN"/>
              </w:rPr>
            </w:pPr>
            <w:r w:rsidRPr="006910BE">
              <w:t>DC_2A_n77A</w:t>
            </w:r>
          </w:p>
          <w:p w14:paraId="54C379CE" w14:textId="77777777" w:rsidR="0066069C" w:rsidRPr="006910BE" w:rsidRDefault="0066069C" w:rsidP="0068624E">
            <w:pPr>
              <w:pStyle w:val="TAC"/>
            </w:pPr>
          </w:p>
        </w:tc>
        <w:tc>
          <w:tcPr>
            <w:tcW w:w="1528" w:type="dxa"/>
            <w:tcBorders>
              <w:bottom w:val="nil"/>
            </w:tcBorders>
            <w:shd w:val="clear" w:color="auto" w:fill="auto"/>
          </w:tcPr>
          <w:p w14:paraId="6A24A954" w14:textId="77777777" w:rsidR="0066069C" w:rsidRPr="006910BE" w:rsidRDefault="0066069C" w:rsidP="0068624E">
            <w:pPr>
              <w:pStyle w:val="TAC"/>
            </w:pPr>
            <w:r w:rsidRPr="006910BE">
              <w:t>NR carrier</w:t>
            </w:r>
          </w:p>
        </w:tc>
        <w:tc>
          <w:tcPr>
            <w:tcW w:w="1521" w:type="dxa"/>
            <w:shd w:val="clear" w:color="auto" w:fill="auto"/>
          </w:tcPr>
          <w:p w14:paraId="1B80DF06" w14:textId="77777777" w:rsidR="0066069C" w:rsidRPr="006910BE" w:rsidRDefault="0066069C" w:rsidP="0068624E">
            <w:pPr>
              <w:pStyle w:val="TAC"/>
            </w:pPr>
            <w:r w:rsidRPr="006910BE">
              <w:t>26</w:t>
            </w:r>
          </w:p>
        </w:tc>
        <w:tc>
          <w:tcPr>
            <w:tcW w:w="1566" w:type="dxa"/>
            <w:shd w:val="clear" w:color="auto" w:fill="auto"/>
          </w:tcPr>
          <w:p w14:paraId="39F8A50C" w14:textId="77777777" w:rsidR="0066069C" w:rsidRPr="006910BE" w:rsidRDefault="0066069C" w:rsidP="0068624E">
            <w:pPr>
              <w:pStyle w:val="TAC"/>
            </w:pPr>
            <w:r w:rsidRPr="006910BE">
              <w:t>+2+TT/-3-TT</w:t>
            </w:r>
          </w:p>
        </w:tc>
        <w:tc>
          <w:tcPr>
            <w:tcW w:w="1807" w:type="dxa"/>
            <w:shd w:val="clear" w:color="auto" w:fill="auto"/>
          </w:tcPr>
          <w:p w14:paraId="12E09C39"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4DD5E889" w14:textId="77777777" w:rsidR="0066069C" w:rsidRPr="006910BE" w:rsidRDefault="0066069C" w:rsidP="0068624E">
            <w:pPr>
              <w:pStyle w:val="TAC"/>
            </w:pPr>
            <w:r w:rsidRPr="006910BE">
              <w:t>UE meets power class 2 requirements</w:t>
            </w:r>
          </w:p>
        </w:tc>
      </w:tr>
      <w:tr w:rsidR="0066069C" w:rsidRPr="006910BE" w14:paraId="6285F46E" w14:textId="77777777" w:rsidTr="0066069C">
        <w:tc>
          <w:tcPr>
            <w:tcW w:w="1615" w:type="dxa"/>
            <w:tcBorders>
              <w:top w:val="nil"/>
              <w:bottom w:val="nil"/>
            </w:tcBorders>
            <w:shd w:val="clear" w:color="auto" w:fill="auto"/>
          </w:tcPr>
          <w:p w14:paraId="0AB2052F" w14:textId="77777777" w:rsidR="0066069C" w:rsidRPr="006910BE" w:rsidRDefault="0066069C" w:rsidP="0068624E">
            <w:pPr>
              <w:pStyle w:val="TAC"/>
            </w:pPr>
          </w:p>
        </w:tc>
        <w:tc>
          <w:tcPr>
            <w:tcW w:w="1528" w:type="dxa"/>
            <w:tcBorders>
              <w:top w:val="nil"/>
            </w:tcBorders>
            <w:shd w:val="clear" w:color="auto" w:fill="auto"/>
          </w:tcPr>
          <w:p w14:paraId="6A7DA20E" w14:textId="77777777" w:rsidR="0066069C" w:rsidRPr="006910BE" w:rsidRDefault="0066069C" w:rsidP="0068624E">
            <w:pPr>
              <w:pStyle w:val="TAC"/>
            </w:pPr>
          </w:p>
        </w:tc>
        <w:tc>
          <w:tcPr>
            <w:tcW w:w="1521" w:type="dxa"/>
            <w:shd w:val="clear" w:color="auto" w:fill="auto"/>
          </w:tcPr>
          <w:p w14:paraId="70BEE5F3" w14:textId="77777777" w:rsidR="0066069C" w:rsidRPr="006910BE" w:rsidRDefault="0066069C" w:rsidP="0068624E">
            <w:pPr>
              <w:pStyle w:val="TAC"/>
            </w:pPr>
            <w:r w:rsidRPr="006910BE">
              <w:t>23</w:t>
            </w:r>
          </w:p>
        </w:tc>
        <w:tc>
          <w:tcPr>
            <w:tcW w:w="1566" w:type="dxa"/>
            <w:shd w:val="clear" w:color="auto" w:fill="auto"/>
          </w:tcPr>
          <w:p w14:paraId="66888693" w14:textId="77777777" w:rsidR="0066069C" w:rsidRPr="006910BE" w:rsidRDefault="0066069C" w:rsidP="0068624E">
            <w:pPr>
              <w:pStyle w:val="TAC"/>
            </w:pPr>
            <w:r w:rsidRPr="006910BE">
              <w:t>+2+TT/-3-TT</w:t>
            </w:r>
          </w:p>
        </w:tc>
        <w:tc>
          <w:tcPr>
            <w:tcW w:w="1807" w:type="dxa"/>
            <w:shd w:val="clear" w:color="auto" w:fill="auto"/>
          </w:tcPr>
          <w:p w14:paraId="1E9F9371"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6AE807F3" w14:textId="77777777" w:rsidR="0066069C" w:rsidRPr="006910BE" w:rsidRDefault="0066069C" w:rsidP="0068624E">
            <w:pPr>
              <w:pStyle w:val="TAC"/>
            </w:pPr>
            <w:r w:rsidRPr="006910BE">
              <w:t>UE meets power class 3 requirements</w:t>
            </w:r>
          </w:p>
        </w:tc>
      </w:tr>
      <w:tr w:rsidR="0066069C" w:rsidRPr="006910BE" w14:paraId="166790BB" w14:textId="77777777" w:rsidTr="0066069C">
        <w:tc>
          <w:tcPr>
            <w:tcW w:w="1615" w:type="dxa"/>
            <w:tcBorders>
              <w:top w:val="nil"/>
            </w:tcBorders>
            <w:shd w:val="clear" w:color="auto" w:fill="auto"/>
          </w:tcPr>
          <w:p w14:paraId="47FF033E" w14:textId="77777777" w:rsidR="0066069C" w:rsidRPr="006910BE" w:rsidRDefault="0066069C" w:rsidP="0068624E">
            <w:pPr>
              <w:pStyle w:val="TAC"/>
            </w:pPr>
          </w:p>
        </w:tc>
        <w:tc>
          <w:tcPr>
            <w:tcW w:w="1528" w:type="dxa"/>
            <w:shd w:val="clear" w:color="auto" w:fill="auto"/>
          </w:tcPr>
          <w:p w14:paraId="1D2C2EDA" w14:textId="77777777" w:rsidR="0066069C" w:rsidRPr="006910BE" w:rsidRDefault="0066069C" w:rsidP="0068624E">
            <w:pPr>
              <w:pStyle w:val="TAC"/>
            </w:pPr>
            <w:r w:rsidRPr="006910BE">
              <w:t>E-UTRA carrier</w:t>
            </w:r>
          </w:p>
        </w:tc>
        <w:tc>
          <w:tcPr>
            <w:tcW w:w="1521" w:type="dxa"/>
            <w:shd w:val="clear" w:color="auto" w:fill="auto"/>
          </w:tcPr>
          <w:p w14:paraId="430E260E" w14:textId="77777777" w:rsidR="0066069C" w:rsidRPr="006910BE" w:rsidRDefault="0066069C" w:rsidP="0068624E">
            <w:pPr>
              <w:pStyle w:val="TAC"/>
            </w:pPr>
            <w:r w:rsidRPr="006910BE">
              <w:t>23</w:t>
            </w:r>
          </w:p>
        </w:tc>
        <w:tc>
          <w:tcPr>
            <w:tcW w:w="1566" w:type="dxa"/>
            <w:shd w:val="clear" w:color="auto" w:fill="auto"/>
          </w:tcPr>
          <w:p w14:paraId="10D6BE28"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1949BA8F" w14:textId="77777777" w:rsidR="0066069C" w:rsidRPr="006910BE" w:rsidRDefault="0066069C" w:rsidP="0068624E">
            <w:pPr>
              <w:pStyle w:val="TAC"/>
            </w:pPr>
            <w:r w:rsidRPr="006910BE">
              <w:t>UE indicates PC3 on E-UTRA band</w:t>
            </w:r>
          </w:p>
        </w:tc>
        <w:tc>
          <w:tcPr>
            <w:tcW w:w="1592" w:type="dxa"/>
            <w:shd w:val="clear" w:color="auto" w:fill="auto"/>
          </w:tcPr>
          <w:p w14:paraId="3C86B200" w14:textId="77777777" w:rsidR="0066069C" w:rsidRPr="006910BE" w:rsidRDefault="0066069C" w:rsidP="0068624E">
            <w:pPr>
              <w:pStyle w:val="TAC"/>
            </w:pPr>
            <w:r w:rsidRPr="006910BE">
              <w:t>UE meets power class 3 requirements</w:t>
            </w:r>
          </w:p>
        </w:tc>
      </w:tr>
      <w:tr w:rsidR="0066069C" w:rsidRPr="006910BE" w14:paraId="53D1E2DF" w14:textId="77777777" w:rsidTr="0066069C">
        <w:tc>
          <w:tcPr>
            <w:tcW w:w="1615" w:type="dxa"/>
            <w:tcBorders>
              <w:bottom w:val="nil"/>
            </w:tcBorders>
            <w:shd w:val="clear" w:color="auto" w:fill="auto"/>
          </w:tcPr>
          <w:p w14:paraId="1E280A89" w14:textId="77777777" w:rsidR="0066069C" w:rsidRPr="006910BE" w:rsidRDefault="0066069C" w:rsidP="0068624E">
            <w:pPr>
              <w:pStyle w:val="TAC"/>
              <w:rPr>
                <w:lang w:eastAsia="zh-CN"/>
              </w:rPr>
            </w:pPr>
            <w:r w:rsidRPr="006910BE">
              <w:t>DC_3A_n41A</w:t>
            </w:r>
          </w:p>
          <w:p w14:paraId="0128F0E1" w14:textId="77777777" w:rsidR="0066069C" w:rsidRPr="006910BE" w:rsidRDefault="0066069C" w:rsidP="0068624E">
            <w:pPr>
              <w:pStyle w:val="TAC"/>
            </w:pPr>
          </w:p>
        </w:tc>
        <w:tc>
          <w:tcPr>
            <w:tcW w:w="1528" w:type="dxa"/>
            <w:tcBorders>
              <w:bottom w:val="nil"/>
            </w:tcBorders>
            <w:shd w:val="clear" w:color="auto" w:fill="auto"/>
          </w:tcPr>
          <w:p w14:paraId="1AADA9AE" w14:textId="77777777" w:rsidR="0066069C" w:rsidRPr="006910BE" w:rsidRDefault="0066069C" w:rsidP="0068624E">
            <w:pPr>
              <w:pStyle w:val="TAC"/>
            </w:pPr>
            <w:r w:rsidRPr="006910BE">
              <w:t>NR carrier</w:t>
            </w:r>
          </w:p>
        </w:tc>
        <w:tc>
          <w:tcPr>
            <w:tcW w:w="1521" w:type="dxa"/>
            <w:shd w:val="clear" w:color="auto" w:fill="auto"/>
          </w:tcPr>
          <w:p w14:paraId="135325B2" w14:textId="77777777" w:rsidR="0066069C" w:rsidRPr="006910BE" w:rsidRDefault="0066069C" w:rsidP="0068624E">
            <w:pPr>
              <w:pStyle w:val="TAC"/>
            </w:pPr>
            <w:r w:rsidRPr="006910BE">
              <w:t>26</w:t>
            </w:r>
          </w:p>
        </w:tc>
        <w:tc>
          <w:tcPr>
            <w:tcW w:w="1566" w:type="dxa"/>
            <w:shd w:val="clear" w:color="auto" w:fill="auto"/>
          </w:tcPr>
          <w:p w14:paraId="77D9E674" w14:textId="77777777" w:rsidR="0066069C" w:rsidRPr="006910BE" w:rsidRDefault="0066069C" w:rsidP="0068624E">
            <w:pPr>
              <w:pStyle w:val="TAC"/>
            </w:pPr>
            <w:r w:rsidRPr="006910BE">
              <w:t>+2+TT/-3</w:t>
            </w:r>
            <w:r w:rsidRPr="006910BE">
              <w:rPr>
                <w:vertAlign w:val="superscript"/>
              </w:rPr>
              <w:t>2</w:t>
            </w:r>
            <w:r w:rsidRPr="006910BE">
              <w:t>-TT</w:t>
            </w:r>
          </w:p>
        </w:tc>
        <w:tc>
          <w:tcPr>
            <w:tcW w:w="1807" w:type="dxa"/>
            <w:shd w:val="clear" w:color="auto" w:fill="auto"/>
          </w:tcPr>
          <w:p w14:paraId="7D6AEEF4"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A5E0426" w14:textId="77777777" w:rsidR="0066069C" w:rsidRPr="006910BE" w:rsidRDefault="0066069C" w:rsidP="0068624E">
            <w:pPr>
              <w:pStyle w:val="TAC"/>
            </w:pPr>
            <w:r w:rsidRPr="006910BE">
              <w:t>UE meets power class 2 requirements</w:t>
            </w:r>
          </w:p>
        </w:tc>
      </w:tr>
      <w:tr w:rsidR="0066069C" w:rsidRPr="006910BE" w14:paraId="300AAE78" w14:textId="77777777" w:rsidTr="0066069C">
        <w:tc>
          <w:tcPr>
            <w:tcW w:w="1615" w:type="dxa"/>
            <w:tcBorders>
              <w:top w:val="nil"/>
              <w:bottom w:val="nil"/>
            </w:tcBorders>
            <w:shd w:val="clear" w:color="auto" w:fill="auto"/>
          </w:tcPr>
          <w:p w14:paraId="35F96046" w14:textId="77777777" w:rsidR="0066069C" w:rsidRPr="006910BE" w:rsidRDefault="0066069C" w:rsidP="0068624E">
            <w:pPr>
              <w:pStyle w:val="TAC"/>
            </w:pPr>
          </w:p>
        </w:tc>
        <w:tc>
          <w:tcPr>
            <w:tcW w:w="1528" w:type="dxa"/>
            <w:tcBorders>
              <w:top w:val="nil"/>
            </w:tcBorders>
            <w:shd w:val="clear" w:color="auto" w:fill="auto"/>
          </w:tcPr>
          <w:p w14:paraId="3AEF4069" w14:textId="77777777" w:rsidR="0066069C" w:rsidRPr="006910BE" w:rsidRDefault="0066069C" w:rsidP="0068624E">
            <w:pPr>
              <w:pStyle w:val="TAC"/>
            </w:pPr>
          </w:p>
        </w:tc>
        <w:tc>
          <w:tcPr>
            <w:tcW w:w="1521" w:type="dxa"/>
            <w:shd w:val="clear" w:color="auto" w:fill="auto"/>
          </w:tcPr>
          <w:p w14:paraId="0786D3F7" w14:textId="77777777" w:rsidR="0066069C" w:rsidRPr="006910BE" w:rsidRDefault="0066069C" w:rsidP="0068624E">
            <w:pPr>
              <w:pStyle w:val="TAC"/>
            </w:pPr>
            <w:r w:rsidRPr="006910BE">
              <w:t>23</w:t>
            </w:r>
          </w:p>
        </w:tc>
        <w:tc>
          <w:tcPr>
            <w:tcW w:w="1566" w:type="dxa"/>
            <w:shd w:val="clear" w:color="auto" w:fill="auto"/>
          </w:tcPr>
          <w:p w14:paraId="5A7E59B6"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3C4470B0"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28A3D40D" w14:textId="77777777" w:rsidR="0066069C" w:rsidRPr="006910BE" w:rsidRDefault="0066069C" w:rsidP="0068624E">
            <w:pPr>
              <w:pStyle w:val="TAC"/>
            </w:pPr>
            <w:r w:rsidRPr="006910BE">
              <w:t>UE meets power class 3 requirements</w:t>
            </w:r>
          </w:p>
        </w:tc>
      </w:tr>
      <w:tr w:rsidR="0066069C" w:rsidRPr="006910BE" w14:paraId="139FB17D" w14:textId="77777777" w:rsidTr="0066069C">
        <w:tc>
          <w:tcPr>
            <w:tcW w:w="1615" w:type="dxa"/>
            <w:tcBorders>
              <w:top w:val="nil"/>
            </w:tcBorders>
            <w:shd w:val="clear" w:color="auto" w:fill="auto"/>
          </w:tcPr>
          <w:p w14:paraId="24D410D4" w14:textId="77777777" w:rsidR="0066069C" w:rsidRPr="006910BE" w:rsidRDefault="0066069C" w:rsidP="0068624E">
            <w:pPr>
              <w:pStyle w:val="TAC"/>
            </w:pPr>
          </w:p>
        </w:tc>
        <w:tc>
          <w:tcPr>
            <w:tcW w:w="1528" w:type="dxa"/>
            <w:shd w:val="clear" w:color="auto" w:fill="auto"/>
          </w:tcPr>
          <w:p w14:paraId="769669AE" w14:textId="77777777" w:rsidR="0066069C" w:rsidRPr="006910BE" w:rsidRDefault="0066069C" w:rsidP="0068624E">
            <w:pPr>
              <w:pStyle w:val="TAC"/>
            </w:pPr>
            <w:r w:rsidRPr="006910BE">
              <w:t>E-UTRA carrier</w:t>
            </w:r>
          </w:p>
        </w:tc>
        <w:tc>
          <w:tcPr>
            <w:tcW w:w="1521" w:type="dxa"/>
            <w:shd w:val="clear" w:color="auto" w:fill="auto"/>
          </w:tcPr>
          <w:p w14:paraId="03614228" w14:textId="77777777" w:rsidR="0066069C" w:rsidRPr="006910BE" w:rsidRDefault="0066069C" w:rsidP="0068624E">
            <w:pPr>
              <w:pStyle w:val="TAC"/>
            </w:pPr>
            <w:r w:rsidRPr="006910BE">
              <w:t>23</w:t>
            </w:r>
          </w:p>
        </w:tc>
        <w:tc>
          <w:tcPr>
            <w:tcW w:w="1566" w:type="dxa"/>
            <w:shd w:val="clear" w:color="auto" w:fill="auto"/>
          </w:tcPr>
          <w:p w14:paraId="4533BB71"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6CAABFC1" w14:textId="77777777" w:rsidR="0066069C" w:rsidRPr="006910BE" w:rsidRDefault="0066069C" w:rsidP="0068624E">
            <w:pPr>
              <w:pStyle w:val="TAC"/>
            </w:pPr>
            <w:r w:rsidRPr="006910BE">
              <w:t>UE indicates PC3 on E-UTRA band</w:t>
            </w:r>
          </w:p>
        </w:tc>
        <w:tc>
          <w:tcPr>
            <w:tcW w:w="1592" w:type="dxa"/>
            <w:shd w:val="clear" w:color="auto" w:fill="auto"/>
          </w:tcPr>
          <w:p w14:paraId="6D8B49EB" w14:textId="77777777" w:rsidR="0066069C" w:rsidRPr="006910BE" w:rsidRDefault="0066069C" w:rsidP="0068624E">
            <w:pPr>
              <w:pStyle w:val="TAC"/>
            </w:pPr>
            <w:r w:rsidRPr="006910BE">
              <w:t>UE meets power class 3 requirements</w:t>
            </w:r>
          </w:p>
        </w:tc>
      </w:tr>
      <w:tr w:rsidR="0066069C" w:rsidRPr="006910BE" w14:paraId="357F94E7" w14:textId="77777777" w:rsidTr="0066069C">
        <w:tc>
          <w:tcPr>
            <w:tcW w:w="1615" w:type="dxa"/>
            <w:tcBorders>
              <w:bottom w:val="nil"/>
            </w:tcBorders>
            <w:shd w:val="clear" w:color="auto" w:fill="auto"/>
          </w:tcPr>
          <w:p w14:paraId="7068B849" w14:textId="77777777" w:rsidR="0066069C" w:rsidRPr="006910BE" w:rsidRDefault="0066069C" w:rsidP="0068624E">
            <w:pPr>
              <w:pStyle w:val="TAC"/>
              <w:rPr>
                <w:lang w:eastAsia="zh-CN"/>
              </w:rPr>
            </w:pPr>
            <w:r w:rsidRPr="006910BE">
              <w:lastRenderedPageBreak/>
              <w:t>DC_3A_n78A</w:t>
            </w:r>
          </w:p>
          <w:p w14:paraId="7C72CB57" w14:textId="77777777" w:rsidR="0066069C" w:rsidRPr="006910BE" w:rsidRDefault="0066069C" w:rsidP="0068624E">
            <w:pPr>
              <w:pStyle w:val="TAC"/>
            </w:pPr>
          </w:p>
        </w:tc>
        <w:tc>
          <w:tcPr>
            <w:tcW w:w="1528" w:type="dxa"/>
            <w:tcBorders>
              <w:bottom w:val="nil"/>
            </w:tcBorders>
            <w:shd w:val="clear" w:color="auto" w:fill="auto"/>
          </w:tcPr>
          <w:p w14:paraId="5AEFCE80" w14:textId="77777777" w:rsidR="0066069C" w:rsidRPr="006910BE" w:rsidRDefault="0066069C" w:rsidP="0068624E">
            <w:pPr>
              <w:pStyle w:val="TAC"/>
            </w:pPr>
            <w:r w:rsidRPr="006910BE">
              <w:t>NR carrier</w:t>
            </w:r>
          </w:p>
        </w:tc>
        <w:tc>
          <w:tcPr>
            <w:tcW w:w="1521" w:type="dxa"/>
            <w:shd w:val="clear" w:color="auto" w:fill="auto"/>
          </w:tcPr>
          <w:p w14:paraId="3CD1F51E" w14:textId="77777777" w:rsidR="0066069C" w:rsidRPr="006910BE" w:rsidRDefault="0066069C" w:rsidP="0068624E">
            <w:pPr>
              <w:pStyle w:val="TAC"/>
            </w:pPr>
            <w:r w:rsidRPr="006910BE">
              <w:t>26</w:t>
            </w:r>
          </w:p>
        </w:tc>
        <w:tc>
          <w:tcPr>
            <w:tcW w:w="1566" w:type="dxa"/>
            <w:shd w:val="clear" w:color="auto" w:fill="auto"/>
          </w:tcPr>
          <w:p w14:paraId="5DB559F6" w14:textId="77777777" w:rsidR="0066069C" w:rsidRPr="006910BE" w:rsidRDefault="0066069C" w:rsidP="0068624E">
            <w:pPr>
              <w:pStyle w:val="TAC"/>
            </w:pPr>
            <w:r w:rsidRPr="006910BE">
              <w:t>+2+TT/-3-TT</w:t>
            </w:r>
          </w:p>
        </w:tc>
        <w:tc>
          <w:tcPr>
            <w:tcW w:w="1807" w:type="dxa"/>
            <w:shd w:val="clear" w:color="auto" w:fill="auto"/>
          </w:tcPr>
          <w:p w14:paraId="114918F2" w14:textId="77777777" w:rsidR="0066069C" w:rsidRPr="006910BE" w:rsidRDefault="0066069C" w:rsidP="0068624E">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3C4EC8F1" w14:textId="77777777" w:rsidR="0066069C" w:rsidRPr="006910BE" w:rsidRDefault="0066069C" w:rsidP="0068624E">
            <w:pPr>
              <w:pStyle w:val="TAC"/>
            </w:pPr>
            <w:r w:rsidRPr="006910BE">
              <w:t>UE meets power class 2 requirements</w:t>
            </w:r>
          </w:p>
        </w:tc>
      </w:tr>
      <w:tr w:rsidR="0066069C" w:rsidRPr="006910BE" w14:paraId="4FA662BE" w14:textId="77777777" w:rsidTr="0066069C">
        <w:tc>
          <w:tcPr>
            <w:tcW w:w="1615" w:type="dxa"/>
            <w:tcBorders>
              <w:top w:val="nil"/>
              <w:bottom w:val="nil"/>
            </w:tcBorders>
            <w:shd w:val="clear" w:color="auto" w:fill="auto"/>
          </w:tcPr>
          <w:p w14:paraId="7A80231A" w14:textId="77777777" w:rsidR="0066069C" w:rsidRPr="006910BE" w:rsidRDefault="0066069C" w:rsidP="0068624E">
            <w:pPr>
              <w:pStyle w:val="TAC"/>
            </w:pPr>
          </w:p>
        </w:tc>
        <w:tc>
          <w:tcPr>
            <w:tcW w:w="1528" w:type="dxa"/>
            <w:tcBorders>
              <w:top w:val="nil"/>
            </w:tcBorders>
            <w:shd w:val="clear" w:color="auto" w:fill="auto"/>
          </w:tcPr>
          <w:p w14:paraId="20CF9DB3" w14:textId="77777777" w:rsidR="0066069C" w:rsidRPr="006910BE" w:rsidRDefault="0066069C" w:rsidP="0068624E">
            <w:pPr>
              <w:pStyle w:val="TAC"/>
            </w:pPr>
          </w:p>
        </w:tc>
        <w:tc>
          <w:tcPr>
            <w:tcW w:w="1521" w:type="dxa"/>
            <w:shd w:val="clear" w:color="auto" w:fill="auto"/>
          </w:tcPr>
          <w:p w14:paraId="57E19C3D" w14:textId="77777777" w:rsidR="0066069C" w:rsidRPr="006910BE" w:rsidRDefault="0066069C" w:rsidP="0068624E">
            <w:pPr>
              <w:pStyle w:val="TAC"/>
            </w:pPr>
            <w:r w:rsidRPr="006910BE">
              <w:t>23</w:t>
            </w:r>
          </w:p>
        </w:tc>
        <w:tc>
          <w:tcPr>
            <w:tcW w:w="1566" w:type="dxa"/>
            <w:shd w:val="clear" w:color="auto" w:fill="auto"/>
          </w:tcPr>
          <w:p w14:paraId="0533C38E" w14:textId="77777777" w:rsidR="0066069C" w:rsidRPr="006910BE" w:rsidRDefault="0066069C" w:rsidP="0068624E">
            <w:pPr>
              <w:pStyle w:val="TAC"/>
            </w:pPr>
            <w:r w:rsidRPr="006910BE">
              <w:t>+2+TT/-3-TT</w:t>
            </w:r>
          </w:p>
        </w:tc>
        <w:tc>
          <w:tcPr>
            <w:tcW w:w="1807" w:type="dxa"/>
            <w:shd w:val="clear" w:color="auto" w:fill="auto"/>
          </w:tcPr>
          <w:p w14:paraId="2DE1C793"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9B21397" w14:textId="77777777" w:rsidR="0066069C" w:rsidRPr="006910BE" w:rsidRDefault="0066069C" w:rsidP="0068624E">
            <w:pPr>
              <w:pStyle w:val="TAC"/>
            </w:pPr>
            <w:r w:rsidRPr="006910BE">
              <w:t>UE meets power class 3 requirements</w:t>
            </w:r>
          </w:p>
        </w:tc>
      </w:tr>
      <w:tr w:rsidR="0066069C" w:rsidRPr="006910BE" w14:paraId="1EDDFDD3" w14:textId="77777777" w:rsidTr="0066069C">
        <w:tc>
          <w:tcPr>
            <w:tcW w:w="1615" w:type="dxa"/>
            <w:tcBorders>
              <w:top w:val="nil"/>
              <w:bottom w:val="single" w:sz="4" w:space="0" w:color="auto"/>
            </w:tcBorders>
            <w:shd w:val="clear" w:color="auto" w:fill="auto"/>
          </w:tcPr>
          <w:p w14:paraId="3D26F987" w14:textId="77777777" w:rsidR="0066069C" w:rsidRPr="006910BE" w:rsidRDefault="0066069C" w:rsidP="0068624E">
            <w:pPr>
              <w:pStyle w:val="TAC"/>
            </w:pPr>
          </w:p>
        </w:tc>
        <w:tc>
          <w:tcPr>
            <w:tcW w:w="1528" w:type="dxa"/>
            <w:shd w:val="clear" w:color="auto" w:fill="auto"/>
          </w:tcPr>
          <w:p w14:paraId="1B3F761A" w14:textId="77777777" w:rsidR="0066069C" w:rsidRPr="006910BE" w:rsidRDefault="0066069C" w:rsidP="0068624E">
            <w:pPr>
              <w:pStyle w:val="TAC"/>
            </w:pPr>
            <w:r w:rsidRPr="006910BE">
              <w:t>E-UTRA carrier</w:t>
            </w:r>
          </w:p>
        </w:tc>
        <w:tc>
          <w:tcPr>
            <w:tcW w:w="1521" w:type="dxa"/>
            <w:shd w:val="clear" w:color="auto" w:fill="auto"/>
          </w:tcPr>
          <w:p w14:paraId="6CA296EA" w14:textId="77777777" w:rsidR="0066069C" w:rsidRPr="006910BE" w:rsidRDefault="0066069C" w:rsidP="0068624E">
            <w:pPr>
              <w:pStyle w:val="TAC"/>
            </w:pPr>
            <w:r w:rsidRPr="006910BE">
              <w:t>23</w:t>
            </w:r>
          </w:p>
        </w:tc>
        <w:tc>
          <w:tcPr>
            <w:tcW w:w="1566" w:type="dxa"/>
            <w:shd w:val="clear" w:color="auto" w:fill="auto"/>
          </w:tcPr>
          <w:p w14:paraId="3484762F" w14:textId="77777777" w:rsidR="0066069C" w:rsidRPr="006910BE" w:rsidRDefault="0066069C" w:rsidP="0068624E">
            <w:pPr>
              <w:pStyle w:val="TAC"/>
            </w:pPr>
            <w:r w:rsidRPr="006910BE">
              <w:t>+2+TT/-2</w:t>
            </w:r>
            <w:r w:rsidRPr="006910BE">
              <w:rPr>
                <w:vertAlign w:val="superscript"/>
              </w:rPr>
              <w:t>2</w:t>
            </w:r>
            <w:r w:rsidRPr="006910BE">
              <w:t>-TT</w:t>
            </w:r>
          </w:p>
        </w:tc>
        <w:tc>
          <w:tcPr>
            <w:tcW w:w="1807" w:type="dxa"/>
            <w:shd w:val="clear" w:color="auto" w:fill="auto"/>
          </w:tcPr>
          <w:p w14:paraId="58B6C78F" w14:textId="77777777" w:rsidR="0066069C" w:rsidRPr="006910BE" w:rsidRDefault="0066069C" w:rsidP="0068624E">
            <w:pPr>
              <w:pStyle w:val="TAC"/>
            </w:pPr>
            <w:r w:rsidRPr="006910BE">
              <w:t>UE indicates PC3 on E-UTRA band</w:t>
            </w:r>
          </w:p>
        </w:tc>
        <w:tc>
          <w:tcPr>
            <w:tcW w:w="1592" w:type="dxa"/>
            <w:shd w:val="clear" w:color="auto" w:fill="auto"/>
          </w:tcPr>
          <w:p w14:paraId="771294A9" w14:textId="77777777" w:rsidR="0066069C" w:rsidRPr="006910BE" w:rsidRDefault="0066069C" w:rsidP="0068624E">
            <w:pPr>
              <w:pStyle w:val="TAC"/>
            </w:pPr>
            <w:r w:rsidRPr="006910BE">
              <w:t>UE meets power class 3 requirements</w:t>
            </w:r>
          </w:p>
        </w:tc>
      </w:tr>
      <w:tr w:rsidR="0066069C" w:rsidRPr="006910BE" w14:paraId="0BAD6D7D" w14:textId="77777777" w:rsidTr="0066069C">
        <w:tc>
          <w:tcPr>
            <w:tcW w:w="1615" w:type="dxa"/>
            <w:vMerge w:val="restart"/>
            <w:shd w:val="clear" w:color="auto" w:fill="auto"/>
          </w:tcPr>
          <w:p w14:paraId="455F46D1" w14:textId="77777777" w:rsidR="0066069C" w:rsidRPr="006910BE" w:rsidRDefault="0066069C" w:rsidP="0068624E">
            <w:pPr>
              <w:pStyle w:val="TAC"/>
            </w:pPr>
            <w:r w:rsidRPr="006910BE">
              <w:t>DC_5A_n77A</w:t>
            </w:r>
          </w:p>
          <w:p w14:paraId="732C9E7C" w14:textId="77777777" w:rsidR="0066069C" w:rsidRPr="006910BE" w:rsidRDefault="0066069C" w:rsidP="0068624E">
            <w:pPr>
              <w:pStyle w:val="TAC"/>
            </w:pPr>
          </w:p>
        </w:tc>
        <w:tc>
          <w:tcPr>
            <w:tcW w:w="1528" w:type="dxa"/>
            <w:vMerge w:val="restart"/>
            <w:shd w:val="clear" w:color="auto" w:fill="auto"/>
          </w:tcPr>
          <w:p w14:paraId="11C8DDBB" w14:textId="77777777" w:rsidR="0066069C" w:rsidRPr="006910BE" w:rsidRDefault="0066069C" w:rsidP="0068624E">
            <w:pPr>
              <w:pStyle w:val="TAC"/>
            </w:pPr>
            <w:r w:rsidRPr="006910BE">
              <w:t>NR carrier</w:t>
            </w:r>
          </w:p>
        </w:tc>
        <w:tc>
          <w:tcPr>
            <w:tcW w:w="1521" w:type="dxa"/>
            <w:shd w:val="clear" w:color="auto" w:fill="auto"/>
          </w:tcPr>
          <w:p w14:paraId="61EF0AF3" w14:textId="77777777" w:rsidR="0066069C" w:rsidRPr="006910BE" w:rsidRDefault="0066069C" w:rsidP="0068624E">
            <w:pPr>
              <w:pStyle w:val="TAC"/>
            </w:pPr>
            <w:r w:rsidRPr="006910BE">
              <w:t>26</w:t>
            </w:r>
          </w:p>
        </w:tc>
        <w:tc>
          <w:tcPr>
            <w:tcW w:w="1566" w:type="dxa"/>
            <w:shd w:val="clear" w:color="auto" w:fill="auto"/>
          </w:tcPr>
          <w:p w14:paraId="2A83F913" w14:textId="77777777" w:rsidR="0066069C" w:rsidRPr="006910BE" w:rsidRDefault="0066069C" w:rsidP="0068624E">
            <w:pPr>
              <w:pStyle w:val="TAC"/>
            </w:pPr>
            <w:r w:rsidRPr="006910BE">
              <w:t>+2+TT/-3-TT</w:t>
            </w:r>
          </w:p>
        </w:tc>
        <w:tc>
          <w:tcPr>
            <w:tcW w:w="1807" w:type="dxa"/>
            <w:shd w:val="clear" w:color="auto" w:fill="auto"/>
          </w:tcPr>
          <w:p w14:paraId="23F71DDA" w14:textId="77777777" w:rsidR="0066069C" w:rsidRPr="006910BE" w:rsidRDefault="0066069C" w:rsidP="0068624E">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A4106C4" w14:textId="77777777" w:rsidR="0066069C" w:rsidRPr="006910BE" w:rsidRDefault="0066069C" w:rsidP="0068624E">
            <w:pPr>
              <w:pStyle w:val="TAC"/>
            </w:pPr>
            <w:r w:rsidRPr="006910BE">
              <w:t>UE meets power class 2 requirements</w:t>
            </w:r>
          </w:p>
        </w:tc>
      </w:tr>
      <w:tr w:rsidR="0066069C" w:rsidRPr="006910BE" w14:paraId="51BA1DB2" w14:textId="77777777" w:rsidTr="0066069C">
        <w:tc>
          <w:tcPr>
            <w:tcW w:w="1615" w:type="dxa"/>
            <w:vMerge/>
            <w:shd w:val="clear" w:color="auto" w:fill="auto"/>
          </w:tcPr>
          <w:p w14:paraId="174E178C" w14:textId="77777777" w:rsidR="0066069C" w:rsidRPr="006910BE" w:rsidRDefault="0066069C" w:rsidP="0068624E">
            <w:pPr>
              <w:pStyle w:val="TAC"/>
            </w:pPr>
          </w:p>
        </w:tc>
        <w:tc>
          <w:tcPr>
            <w:tcW w:w="1528" w:type="dxa"/>
            <w:vMerge/>
            <w:tcBorders>
              <w:bottom w:val="nil"/>
            </w:tcBorders>
            <w:shd w:val="clear" w:color="auto" w:fill="auto"/>
          </w:tcPr>
          <w:p w14:paraId="29EA261C" w14:textId="77777777" w:rsidR="0066069C" w:rsidRPr="006910BE" w:rsidRDefault="0066069C" w:rsidP="0068624E">
            <w:pPr>
              <w:pStyle w:val="TAC"/>
            </w:pPr>
          </w:p>
        </w:tc>
        <w:tc>
          <w:tcPr>
            <w:tcW w:w="1521" w:type="dxa"/>
            <w:shd w:val="clear" w:color="auto" w:fill="auto"/>
          </w:tcPr>
          <w:p w14:paraId="16C4C841" w14:textId="77777777" w:rsidR="0066069C" w:rsidRPr="006910BE" w:rsidRDefault="0066069C" w:rsidP="0068624E">
            <w:pPr>
              <w:pStyle w:val="TAC"/>
            </w:pPr>
            <w:r w:rsidRPr="006910BE">
              <w:t>23</w:t>
            </w:r>
          </w:p>
        </w:tc>
        <w:tc>
          <w:tcPr>
            <w:tcW w:w="1566" w:type="dxa"/>
            <w:shd w:val="clear" w:color="auto" w:fill="auto"/>
          </w:tcPr>
          <w:p w14:paraId="1643356A" w14:textId="77777777" w:rsidR="0066069C" w:rsidRPr="006910BE" w:rsidRDefault="0066069C" w:rsidP="0068624E">
            <w:pPr>
              <w:pStyle w:val="TAC"/>
            </w:pPr>
            <w:r w:rsidRPr="006910BE">
              <w:t>+2+TT/-3-TT</w:t>
            </w:r>
          </w:p>
        </w:tc>
        <w:tc>
          <w:tcPr>
            <w:tcW w:w="1807" w:type="dxa"/>
            <w:shd w:val="clear" w:color="auto" w:fill="auto"/>
          </w:tcPr>
          <w:p w14:paraId="2B64E825" w14:textId="77777777" w:rsidR="0066069C" w:rsidRPr="006910BE" w:rsidRDefault="0066069C" w:rsidP="0068624E">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r w:rsidRPr="006910BE" w:rsidDel="004618C3">
              <w:t xml:space="preserve"> or UE reporting (PC3 by </w:t>
            </w:r>
            <w:proofErr w:type="spellStart"/>
            <w:r w:rsidRPr="006910BE" w:rsidDel="004618C3">
              <w:t>P</w:t>
            </w:r>
            <w:r w:rsidRPr="006910BE" w:rsidDel="004618C3">
              <w:rPr>
                <w:vertAlign w:val="subscript"/>
              </w:rPr>
              <w:t>PowerClass,NR</w:t>
            </w:r>
            <w:proofErr w:type="spellEnd"/>
            <w:r w:rsidRPr="006910BE" w:rsidDel="004618C3">
              <w:t>)</w:t>
            </w:r>
          </w:p>
        </w:tc>
        <w:tc>
          <w:tcPr>
            <w:tcW w:w="1592" w:type="dxa"/>
            <w:shd w:val="clear" w:color="auto" w:fill="auto"/>
          </w:tcPr>
          <w:p w14:paraId="592A959A" w14:textId="77777777" w:rsidR="0066069C" w:rsidRPr="006910BE" w:rsidRDefault="0066069C" w:rsidP="0068624E">
            <w:pPr>
              <w:pStyle w:val="TAC"/>
            </w:pPr>
            <w:r w:rsidRPr="006910BE">
              <w:t>UE meets power class 3 requirements</w:t>
            </w:r>
          </w:p>
        </w:tc>
      </w:tr>
      <w:tr w:rsidR="0066069C" w:rsidRPr="006910BE" w14:paraId="44028A3E" w14:textId="77777777" w:rsidTr="0066069C">
        <w:tc>
          <w:tcPr>
            <w:tcW w:w="1615" w:type="dxa"/>
            <w:vMerge/>
            <w:tcBorders>
              <w:bottom w:val="nil"/>
            </w:tcBorders>
            <w:shd w:val="clear" w:color="auto" w:fill="auto"/>
          </w:tcPr>
          <w:p w14:paraId="6C120CF4" w14:textId="77777777" w:rsidR="0066069C" w:rsidRPr="006910BE" w:rsidRDefault="0066069C" w:rsidP="0068624E">
            <w:pPr>
              <w:pStyle w:val="TAC"/>
            </w:pPr>
          </w:p>
        </w:tc>
        <w:tc>
          <w:tcPr>
            <w:tcW w:w="1528" w:type="dxa"/>
            <w:tcBorders>
              <w:bottom w:val="nil"/>
            </w:tcBorders>
            <w:shd w:val="clear" w:color="auto" w:fill="auto"/>
          </w:tcPr>
          <w:p w14:paraId="0B87DDF0" w14:textId="77777777" w:rsidR="0066069C" w:rsidRPr="006910BE" w:rsidRDefault="0066069C" w:rsidP="0068624E">
            <w:pPr>
              <w:pStyle w:val="TAC"/>
            </w:pPr>
            <w:r w:rsidRPr="006910BE">
              <w:t>E-UTRA carrier</w:t>
            </w:r>
          </w:p>
        </w:tc>
        <w:tc>
          <w:tcPr>
            <w:tcW w:w="1521" w:type="dxa"/>
            <w:shd w:val="clear" w:color="auto" w:fill="auto"/>
          </w:tcPr>
          <w:p w14:paraId="7659E5E0" w14:textId="77777777" w:rsidR="0066069C" w:rsidRPr="006910BE" w:rsidRDefault="0066069C" w:rsidP="0068624E">
            <w:pPr>
              <w:pStyle w:val="TAC"/>
            </w:pPr>
            <w:r w:rsidRPr="006910BE">
              <w:t>23</w:t>
            </w:r>
          </w:p>
        </w:tc>
        <w:tc>
          <w:tcPr>
            <w:tcW w:w="1566" w:type="dxa"/>
            <w:shd w:val="clear" w:color="auto" w:fill="auto"/>
          </w:tcPr>
          <w:p w14:paraId="71D4AA39" w14:textId="77777777" w:rsidR="0066069C" w:rsidRPr="006910BE" w:rsidRDefault="0066069C" w:rsidP="0068624E">
            <w:pPr>
              <w:pStyle w:val="TAC"/>
            </w:pPr>
            <w:r w:rsidRPr="006910BE">
              <w:t>+2+TT/-2-TT</w:t>
            </w:r>
          </w:p>
        </w:tc>
        <w:tc>
          <w:tcPr>
            <w:tcW w:w="1807" w:type="dxa"/>
            <w:shd w:val="clear" w:color="auto" w:fill="auto"/>
          </w:tcPr>
          <w:p w14:paraId="0693439F" w14:textId="77777777" w:rsidR="0066069C" w:rsidRPr="006910BE" w:rsidRDefault="0066069C" w:rsidP="0068624E">
            <w:pPr>
              <w:pStyle w:val="TAC"/>
            </w:pPr>
            <w:r w:rsidRPr="006910BE">
              <w:t>UE indicates PC3 on E-UTRA band</w:t>
            </w:r>
          </w:p>
        </w:tc>
        <w:tc>
          <w:tcPr>
            <w:tcW w:w="1592" w:type="dxa"/>
            <w:shd w:val="clear" w:color="auto" w:fill="auto"/>
          </w:tcPr>
          <w:p w14:paraId="5A95E86D" w14:textId="77777777" w:rsidR="0066069C" w:rsidRPr="006910BE" w:rsidRDefault="0066069C" w:rsidP="0068624E">
            <w:pPr>
              <w:pStyle w:val="TAC"/>
            </w:pPr>
            <w:r w:rsidRPr="006910BE">
              <w:t>UE meets power class 3 requirements</w:t>
            </w:r>
          </w:p>
        </w:tc>
      </w:tr>
      <w:tr w:rsidR="0066069C" w:rsidRPr="006910BE" w14:paraId="4804887C" w14:textId="77777777" w:rsidTr="0066069C">
        <w:tc>
          <w:tcPr>
            <w:tcW w:w="1615" w:type="dxa"/>
            <w:tcBorders>
              <w:bottom w:val="nil"/>
            </w:tcBorders>
            <w:shd w:val="clear" w:color="auto" w:fill="auto"/>
          </w:tcPr>
          <w:p w14:paraId="307E54E6" w14:textId="77777777" w:rsidR="0066069C" w:rsidRPr="006910BE" w:rsidRDefault="0066069C" w:rsidP="0068624E">
            <w:pPr>
              <w:pStyle w:val="TAC"/>
              <w:rPr>
                <w:lang w:eastAsia="zh-CN"/>
              </w:rPr>
            </w:pPr>
            <w:r w:rsidRPr="006910BE">
              <w:t>DC_8A_n78A</w:t>
            </w:r>
          </w:p>
          <w:p w14:paraId="798BD65D" w14:textId="77777777" w:rsidR="0066069C" w:rsidRPr="006910BE" w:rsidRDefault="0066069C" w:rsidP="0068624E">
            <w:pPr>
              <w:pStyle w:val="TAC"/>
            </w:pPr>
          </w:p>
        </w:tc>
        <w:tc>
          <w:tcPr>
            <w:tcW w:w="1528" w:type="dxa"/>
            <w:tcBorders>
              <w:bottom w:val="nil"/>
            </w:tcBorders>
            <w:shd w:val="clear" w:color="auto" w:fill="auto"/>
          </w:tcPr>
          <w:p w14:paraId="04ABB3B0" w14:textId="77777777" w:rsidR="0066069C" w:rsidRPr="006910BE" w:rsidRDefault="0066069C" w:rsidP="0068624E">
            <w:pPr>
              <w:pStyle w:val="TAC"/>
            </w:pPr>
            <w:r w:rsidRPr="006910BE">
              <w:t>NR carrier</w:t>
            </w:r>
          </w:p>
        </w:tc>
        <w:tc>
          <w:tcPr>
            <w:tcW w:w="1521" w:type="dxa"/>
            <w:shd w:val="clear" w:color="auto" w:fill="auto"/>
          </w:tcPr>
          <w:p w14:paraId="4A190AD4" w14:textId="77777777" w:rsidR="0066069C" w:rsidRPr="006910BE" w:rsidRDefault="0066069C" w:rsidP="0068624E">
            <w:pPr>
              <w:pStyle w:val="TAC"/>
            </w:pPr>
            <w:r w:rsidRPr="006910BE">
              <w:t>26</w:t>
            </w:r>
          </w:p>
        </w:tc>
        <w:tc>
          <w:tcPr>
            <w:tcW w:w="1566" w:type="dxa"/>
            <w:shd w:val="clear" w:color="auto" w:fill="auto"/>
          </w:tcPr>
          <w:p w14:paraId="3DC14114" w14:textId="77777777" w:rsidR="0066069C" w:rsidRPr="006910BE" w:rsidRDefault="0066069C" w:rsidP="0068624E">
            <w:pPr>
              <w:pStyle w:val="TAC"/>
            </w:pPr>
            <w:r w:rsidRPr="006910BE">
              <w:t>+2+TT/-3-TT</w:t>
            </w:r>
          </w:p>
        </w:tc>
        <w:tc>
          <w:tcPr>
            <w:tcW w:w="1807" w:type="dxa"/>
            <w:shd w:val="clear" w:color="auto" w:fill="auto"/>
          </w:tcPr>
          <w:p w14:paraId="39EA82D8" w14:textId="77777777" w:rsidR="0066069C" w:rsidRPr="006910BE" w:rsidRDefault="0066069C" w:rsidP="0068624E">
            <w:pPr>
              <w:pStyle w:val="TAC"/>
            </w:pPr>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74AA657E" w14:textId="77777777" w:rsidR="0066069C" w:rsidRPr="006910BE" w:rsidRDefault="0066069C" w:rsidP="0068624E">
            <w:pPr>
              <w:pStyle w:val="TAC"/>
            </w:pPr>
            <w:r w:rsidRPr="006910BE">
              <w:t>UE meets power class 2 requirements</w:t>
            </w:r>
          </w:p>
        </w:tc>
      </w:tr>
      <w:tr w:rsidR="0066069C" w:rsidRPr="006910BE" w14:paraId="31C14F84" w14:textId="77777777" w:rsidTr="0066069C">
        <w:tc>
          <w:tcPr>
            <w:tcW w:w="1615" w:type="dxa"/>
            <w:tcBorders>
              <w:top w:val="nil"/>
              <w:bottom w:val="nil"/>
            </w:tcBorders>
            <w:shd w:val="clear" w:color="auto" w:fill="auto"/>
          </w:tcPr>
          <w:p w14:paraId="70F4E4AC" w14:textId="77777777" w:rsidR="0066069C" w:rsidRPr="006910BE" w:rsidRDefault="0066069C" w:rsidP="0068624E">
            <w:pPr>
              <w:pStyle w:val="TAC"/>
            </w:pPr>
          </w:p>
        </w:tc>
        <w:tc>
          <w:tcPr>
            <w:tcW w:w="1528" w:type="dxa"/>
            <w:tcBorders>
              <w:bottom w:val="nil"/>
            </w:tcBorders>
            <w:shd w:val="clear" w:color="auto" w:fill="auto"/>
          </w:tcPr>
          <w:p w14:paraId="7DF57C56" w14:textId="77777777" w:rsidR="0066069C" w:rsidRPr="006910BE" w:rsidRDefault="0066069C" w:rsidP="0068624E">
            <w:pPr>
              <w:pStyle w:val="TAC"/>
            </w:pPr>
          </w:p>
        </w:tc>
        <w:tc>
          <w:tcPr>
            <w:tcW w:w="1521" w:type="dxa"/>
            <w:shd w:val="clear" w:color="auto" w:fill="auto"/>
          </w:tcPr>
          <w:p w14:paraId="4DAFF823" w14:textId="77777777" w:rsidR="0066069C" w:rsidRPr="006910BE" w:rsidRDefault="0066069C" w:rsidP="0068624E">
            <w:pPr>
              <w:pStyle w:val="TAC"/>
            </w:pPr>
            <w:r w:rsidRPr="006910BE">
              <w:t>23</w:t>
            </w:r>
          </w:p>
        </w:tc>
        <w:tc>
          <w:tcPr>
            <w:tcW w:w="1566" w:type="dxa"/>
            <w:shd w:val="clear" w:color="auto" w:fill="auto"/>
          </w:tcPr>
          <w:p w14:paraId="72CF2B28" w14:textId="77777777" w:rsidR="0066069C" w:rsidRPr="006910BE" w:rsidRDefault="0066069C" w:rsidP="0068624E">
            <w:pPr>
              <w:pStyle w:val="TAC"/>
            </w:pPr>
            <w:r w:rsidRPr="006910BE">
              <w:t>+2+TT/-3-TT</w:t>
            </w:r>
          </w:p>
        </w:tc>
        <w:tc>
          <w:tcPr>
            <w:tcW w:w="1807" w:type="dxa"/>
            <w:shd w:val="clear" w:color="auto" w:fill="auto"/>
          </w:tcPr>
          <w:p w14:paraId="10B79293" w14:textId="77777777" w:rsidR="0066069C" w:rsidRPr="006910BE" w:rsidRDefault="0066069C" w:rsidP="0068624E">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6D7EBA63" w14:textId="77777777" w:rsidR="0066069C" w:rsidRPr="006910BE" w:rsidRDefault="0066069C" w:rsidP="0068624E">
            <w:pPr>
              <w:pStyle w:val="TAC"/>
            </w:pPr>
            <w:r w:rsidRPr="006910BE">
              <w:t>UE meets power class 3 requirements</w:t>
            </w:r>
          </w:p>
        </w:tc>
      </w:tr>
      <w:tr w:rsidR="0066069C" w:rsidRPr="006910BE" w14:paraId="1577428B"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nil"/>
              <w:bottom w:val="single" w:sz="4" w:space="0" w:color="auto"/>
            </w:tcBorders>
            <w:shd w:val="clear" w:color="auto" w:fill="auto"/>
            <w:tcPrChange w:id="97" w:author="Danbo Fu (傅丹波)" w:date="2023-02-25T16:39:00Z">
              <w:tcPr>
                <w:tcW w:w="1615" w:type="dxa"/>
                <w:tcBorders>
                  <w:top w:val="nil"/>
                  <w:bottom w:val="single" w:sz="4" w:space="0" w:color="auto"/>
                </w:tcBorders>
                <w:shd w:val="clear" w:color="auto" w:fill="auto"/>
              </w:tcPr>
            </w:tcPrChange>
          </w:tcPr>
          <w:p w14:paraId="601455FD" w14:textId="77777777" w:rsidR="0066069C" w:rsidRPr="006910BE" w:rsidRDefault="0066069C" w:rsidP="0068624E">
            <w:pPr>
              <w:pStyle w:val="TAC"/>
            </w:pPr>
          </w:p>
        </w:tc>
        <w:tc>
          <w:tcPr>
            <w:tcW w:w="1528" w:type="dxa"/>
            <w:tcBorders>
              <w:bottom w:val="single" w:sz="4" w:space="0" w:color="auto"/>
            </w:tcBorders>
            <w:shd w:val="clear" w:color="auto" w:fill="auto"/>
            <w:tcPrChange w:id="98" w:author="Danbo Fu (傅丹波)" w:date="2023-02-25T16:39:00Z">
              <w:tcPr>
                <w:tcW w:w="1528" w:type="dxa"/>
                <w:tcBorders>
                  <w:bottom w:val="nil"/>
                </w:tcBorders>
                <w:shd w:val="clear" w:color="auto" w:fill="auto"/>
              </w:tcPr>
            </w:tcPrChange>
          </w:tcPr>
          <w:p w14:paraId="0733BF5A" w14:textId="77777777" w:rsidR="0066069C" w:rsidRPr="006910BE" w:rsidRDefault="0066069C" w:rsidP="0068624E">
            <w:pPr>
              <w:pStyle w:val="TAC"/>
            </w:pPr>
            <w:r w:rsidRPr="006910BE">
              <w:t>E-UTRA carrier</w:t>
            </w:r>
          </w:p>
        </w:tc>
        <w:tc>
          <w:tcPr>
            <w:tcW w:w="1521" w:type="dxa"/>
            <w:shd w:val="clear" w:color="auto" w:fill="auto"/>
            <w:tcPrChange w:id="99" w:author="Danbo Fu (傅丹波)" w:date="2023-02-25T16:39:00Z">
              <w:tcPr>
                <w:tcW w:w="1521" w:type="dxa"/>
                <w:shd w:val="clear" w:color="auto" w:fill="auto"/>
              </w:tcPr>
            </w:tcPrChange>
          </w:tcPr>
          <w:p w14:paraId="67409D82" w14:textId="77777777" w:rsidR="0066069C" w:rsidRPr="006910BE" w:rsidRDefault="0066069C" w:rsidP="0068624E">
            <w:pPr>
              <w:pStyle w:val="TAC"/>
            </w:pPr>
            <w:r w:rsidRPr="006910BE">
              <w:t>23</w:t>
            </w:r>
          </w:p>
        </w:tc>
        <w:tc>
          <w:tcPr>
            <w:tcW w:w="1566" w:type="dxa"/>
            <w:shd w:val="clear" w:color="auto" w:fill="auto"/>
            <w:tcPrChange w:id="100" w:author="Danbo Fu (傅丹波)" w:date="2023-02-25T16:39:00Z">
              <w:tcPr>
                <w:tcW w:w="1566" w:type="dxa"/>
                <w:shd w:val="clear" w:color="auto" w:fill="auto"/>
              </w:tcPr>
            </w:tcPrChange>
          </w:tcPr>
          <w:p w14:paraId="34E77ECF" w14:textId="77777777" w:rsidR="0066069C" w:rsidRPr="006910BE" w:rsidRDefault="0066069C" w:rsidP="0068624E">
            <w:pPr>
              <w:pStyle w:val="TAC"/>
            </w:pPr>
            <w:r w:rsidRPr="006910BE">
              <w:t>+2+TT/-2-TT</w:t>
            </w:r>
          </w:p>
        </w:tc>
        <w:tc>
          <w:tcPr>
            <w:tcW w:w="1807" w:type="dxa"/>
            <w:shd w:val="clear" w:color="auto" w:fill="auto"/>
            <w:tcPrChange w:id="101" w:author="Danbo Fu (傅丹波)" w:date="2023-02-25T16:39:00Z">
              <w:tcPr>
                <w:tcW w:w="1807" w:type="dxa"/>
                <w:shd w:val="clear" w:color="auto" w:fill="auto"/>
              </w:tcPr>
            </w:tcPrChange>
          </w:tcPr>
          <w:p w14:paraId="2FF8AB55" w14:textId="77777777" w:rsidR="0066069C" w:rsidRPr="006910BE" w:rsidRDefault="0066069C" w:rsidP="0068624E">
            <w:pPr>
              <w:pStyle w:val="TAC"/>
            </w:pPr>
            <w:r w:rsidRPr="006910BE">
              <w:t>UE indicates PC3 on E-UTRA band</w:t>
            </w:r>
          </w:p>
        </w:tc>
        <w:tc>
          <w:tcPr>
            <w:tcW w:w="1592" w:type="dxa"/>
            <w:shd w:val="clear" w:color="auto" w:fill="auto"/>
            <w:tcPrChange w:id="102" w:author="Danbo Fu (傅丹波)" w:date="2023-02-25T16:39:00Z">
              <w:tcPr>
                <w:tcW w:w="1592" w:type="dxa"/>
                <w:shd w:val="clear" w:color="auto" w:fill="auto"/>
              </w:tcPr>
            </w:tcPrChange>
          </w:tcPr>
          <w:p w14:paraId="71D1B770" w14:textId="77777777" w:rsidR="0066069C" w:rsidRPr="006910BE" w:rsidRDefault="0066069C" w:rsidP="0068624E">
            <w:pPr>
              <w:pStyle w:val="TAC"/>
            </w:pPr>
            <w:r w:rsidRPr="006910BE">
              <w:t>UE meets power class 3 requirements</w:t>
            </w:r>
          </w:p>
        </w:tc>
      </w:tr>
      <w:tr w:rsidR="0066069C" w:rsidRPr="006910BE" w14:paraId="1528766E"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 w:author="Danbo Fu (傅丹波)" w:date="2023-02-25T16:33:00Z"/>
        </w:trPr>
        <w:tc>
          <w:tcPr>
            <w:tcW w:w="1615" w:type="dxa"/>
            <w:tcBorders>
              <w:top w:val="single" w:sz="4" w:space="0" w:color="auto"/>
              <w:left w:val="single" w:sz="4" w:space="0" w:color="auto"/>
              <w:bottom w:val="nil"/>
              <w:right w:val="single" w:sz="4" w:space="0" w:color="auto"/>
            </w:tcBorders>
            <w:shd w:val="clear" w:color="auto" w:fill="auto"/>
            <w:tcPrChange w:id="105" w:author="Danbo Fu (傅丹波)" w:date="2023-02-25T16:39:00Z">
              <w:tcPr>
                <w:tcW w:w="1615" w:type="dxa"/>
                <w:tcBorders>
                  <w:bottom w:val="nil"/>
                </w:tcBorders>
                <w:shd w:val="clear" w:color="auto" w:fill="auto"/>
              </w:tcPr>
            </w:tcPrChange>
          </w:tcPr>
          <w:p w14:paraId="1FAFA951" w14:textId="2F0C8D0F" w:rsidR="0066069C" w:rsidRPr="006910BE" w:rsidRDefault="0066069C" w:rsidP="0066069C">
            <w:pPr>
              <w:pStyle w:val="TAC"/>
              <w:rPr>
                <w:ins w:id="106" w:author="Danbo Fu (傅丹波)" w:date="2023-02-25T16:34:00Z"/>
                <w:lang w:eastAsia="zh-CN"/>
              </w:rPr>
            </w:pPr>
            <w:ins w:id="107" w:author="Danbo Fu (傅丹波)" w:date="2023-02-25T16:34:00Z">
              <w:r w:rsidRPr="006910BE">
                <w:lastRenderedPageBreak/>
                <w:t>DC_</w:t>
              </w:r>
            </w:ins>
            <w:ins w:id="108" w:author="Danbo Fu (傅丹波)" w:date="2023-02-25T16:39:00Z">
              <w:r>
                <w:t>12</w:t>
              </w:r>
            </w:ins>
            <w:ins w:id="109" w:author="Danbo Fu (傅丹波)" w:date="2023-02-25T16:34:00Z">
              <w:r w:rsidRPr="006910BE">
                <w:t>A_n7</w:t>
              </w:r>
            </w:ins>
            <w:ins w:id="110" w:author="Danbo Fu (傅丹波)" w:date="2023-02-25T16:39:00Z">
              <w:r>
                <w:t>7</w:t>
              </w:r>
            </w:ins>
            <w:ins w:id="111" w:author="Danbo Fu (傅丹波)" w:date="2023-02-25T16:34:00Z">
              <w:r w:rsidRPr="006910BE">
                <w:t>A</w:t>
              </w:r>
            </w:ins>
          </w:p>
          <w:p w14:paraId="0F07BEDD" w14:textId="77777777" w:rsidR="0066069C" w:rsidRPr="006910BE" w:rsidRDefault="0066069C" w:rsidP="0066069C">
            <w:pPr>
              <w:pStyle w:val="TAC"/>
              <w:rPr>
                <w:ins w:id="112" w:author="Danbo Fu (傅丹波)" w:date="2023-02-25T16:33:00Z"/>
              </w:rPr>
            </w:pPr>
          </w:p>
        </w:tc>
        <w:tc>
          <w:tcPr>
            <w:tcW w:w="1528" w:type="dxa"/>
            <w:tcBorders>
              <w:top w:val="single" w:sz="4" w:space="0" w:color="auto"/>
              <w:left w:val="single" w:sz="4" w:space="0" w:color="auto"/>
              <w:bottom w:val="nil"/>
              <w:right w:val="single" w:sz="4" w:space="0" w:color="auto"/>
            </w:tcBorders>
            <w:shd w:val="clear" w:color="auto" w:fill="auto"/>
            <w:tcPrChange w:id="113" w:author="Danbo Fu (傅丹波)" w:date="2023-02-25T16:39:00Z">
              <w:tcPr>
                <w:tcW w:w="1528" w:type="dxa"/>
                <w:tcBorders>
                  <w:bottom w:val="nil"/>
                </w:tcBorders>
                <w:shd w:val="clear" w:color="auto" w:fill="auto"/>
              </w:tcPr>
            </w:tcPrChange>
          </w:tcPr>
          <w:p w14:paraId="3731EA45" w14:textId="30FF577A" w:rsidR="0066069C" w:rsidRPr="006910BE" w:rsidRDefault="0066069C" w:rsidP="0066069C">
            <w:pPr>
              <w:pStyle w:val="TAC"/>
              <w:rPr>
                <w:ins w:id="114" w:author="Danbo Fu (傅丹波)" w:date="2023-02-25T16:33:00Z"/>
              </w:rPr>
            </w:pPr>
            <w:ins w:id="115" w:author="Danbo Fu (傅丹波)" w:date="2023-02-25T16:34:00Z">
              <w:r w:rsidRPr="006910BE">
                <w:t>NR carrier</w:t>
              </w:r>
            </w:ins>
          </w:p>
        </w:tc>
        <w:tc>
          <w:tcPr>
            <w:tcW w:w="1521" w:type="dxa"/>
            <w:tcBorders>
              <w:left w:val="single" w:sz="4" w:space="0" w:color="auto"/>
            </w:tcBorders>
            <w:shd w:val="clear" w:color="auto" w:fill="auto"/>
            <w:tcPrChange w:id="116" w:author="Danbo Fu (傅丹波)" w:date="2023-02-25T16:39:00Z">
              <w:tcPr>
                <w:tcW w:w="1521" w:type="dxa"/>
                <w:shd w:val="clear" w:color="auto" w:fill="auto"/>
              </w:tcPr>
            </w:tcPrChange>
          </w:tcPr>
          <w:p w14:paraId="10F52592" w14:textId="4ECBAEFF" w:rsidR="0066069C" w:rsidRPr="006910BE" w:rsidRDefault="0066069C" w:rsidP="0066069C">
            <w:pPr>
              <w:pStyle w:val="TAC"/>
              <w:rPr>
                <w:ins w:id="117" w:author="Danbo Fu (傅丹波)" w:date="2023-02-25T16:33:00Z"/>
              </w:rPr>
            </w:pPr>
            <w:ins w:id="118" w:author="Danbo Fu (傅丹波)" w:date="2023-02-25T16:34:00Z">
              <w:r w:rsidRPr="006910BE">
                <w:t>26</w:t>
              </w:r>
            </w:ins>
          </w:p>
        </w:tc>
        <w:tc>
          <w:tcPr>
            <w:tcW w:w="1566" w:type="dxa"/>
            <w:shd w:val="clear" w:color="auto" w:fill="auto"/>
            <w:tcPrChange w:id="119" w:author="Danbo Fu (傅丹波)" w:date="2023-02-25T16:39:00Z">
              <w:tcPr>
                <w:tcW w:w="1566" w:type="dxa"/>
                <w:shd w:val="clear" w:color="auto" w:fill="auto"/>
              </w:tcPr>
            </w:tcPrChange>
          </w:tcPr>
          <w:p w14:paraId="27AF16FA" w14:textId="77055802" w:rsidR="0066069C" w:rsidRPr="006910BE" w:rsidRDefault="0066069C" w:rsidP="0066069C">
            <w:pPr>
              <w:pStyle w:val="TAC"/>
              <w:rPr>
                <w:ins w:id="120" w:author="Danbo Fu (傅丹波)" w:date="2023-02-25T16:33:00Z"/>
              </w:rPr>
            </w:pPr>
            <w:ins w:id="121" w:author="Danbo Fu (傅丹波)" w:date="2023-02-25T16:34:00Z">
              <w:r w:rsidRPr="006910BE">
                <w:t>+2+TT/-3-TT</w:t>
              </w:r>
            </w:ins>
          </w:p>
        </w:tc>
        <w:tc>
          <w:tcPr>
            <w:tcW w:w="1807" w:type="dxa"/>
            <w:shd w:val="clear" w:color="auto" w:fill="auto"/>
            <w:tcPrChange w:id="122" w:author="Danbo Fu (傅丹波)" w:date="2023-02-25T16:39:00Z">
              <w:tcPr>
                <w:tcW w:w="1807" w:type="dxa"/>
                <w:shd w:val="clear" w:color="auto" w:fill="auto"/>
              </w:tcPr>
            </w:tcPrChange>
          </w:tcPr>
          <w:p w14:paraId="03112C7F" w14:textId="230E29BB" w:rsidR="0066069C" w:rsidRPr="00B849A6" w:rsidRDefault="0066069C" w:rsidP="0066069C">
            <w:pPr>
              <w:pStyle w:val="TAC"/>
              <w:rPr>
                <w:ins w:id="123" w:author="Danbo Fu (傅丹波)" w:date="2023-02-25T16:33:00Z"/>
              </w:rPr>
            </w:pPr>
            <w:ins w:id="124" w:author="Danbo Fu (傅丹波)" w:date="2023-02-25T16:34: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125" w:author="Danbo Fu (傅丹波)" w:date="2023-02-25T16:39:00Z">
              <w:tcPr>
                <w:tcW w:w="1592" w:type="dxa"/>
                <w:shd w:val="clear" w:color="auto" w:fill="auto"/>
              </w:tcPr>
            </w:tcPrChange>
          </w:tcPr>
          <w:p w14:paraId="44E4B60A" w14:textId="7163BF13" w:rsidR="0066069C" w:rsidRPr="006910BE" w:rsidRDefault="0066069C" w:rsidP="0066069C">
            <w:pPr>
              <w:pStyle w:val="TAC"/>
              <w:rPr>
                <w:ins w:id="126" w:author="Danbo Fu (傅丹波)" w:date="2023-02-25T16:33:00Z"/>
              </w:rPr>
            </w:pPr>
            <w:ins w:id="127" w:author="Danbo Fu (傅丹波)" w:date="2023-02-25T16:34:00Z">
              <w:r w:rsidRPr="006910BE">
                <w:t>UE meets power class 2 requirements</w:t>
              </w:r>
            </w:ins>
          </w:p>
        </w:tc>
      </w:tr>
      <w:tr w:rsidR="0066069C" w:rsidRPr="006910BE" w14:paraId="2FA74BD4"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9" w:author="Danbo Fu (傅丹波)" w:date="2023-02-25T16:33:00Z"/>
        </w:trPr>
        <w:tc>
          <w:tcPr>
            <w:tcW w:w="1615" w:type="dxa"/>
            <w:tcBorders>
              <w:top w:val="nil"/>
              <w:left w:val="single" w:sz="4" w:space="0" w:color="auto"/>
              <w:bottom w:val="nil"/>
              <w:right w:val="single" w:sz="4" w:space="0" w:color="auto"/>
            </w:tcBorders>
            <w:shd w:val="clear" w:color="auto" w:fill="auto"/>
            <w:tcPrChange w:id="130" w:author="Danbo Fu (傅丹波)" w:date="2023-02-25T16:39:00Z">
              <w:tcPr>
                <w:tcW w:w="1615" w:type="dxa"/>
                <w:tcBorders>
                  <w:bottom w:val="nil"/>
                </w:tcBorders>
                <w:shd w:val="clear" w:color="auto" w:fill="auto"/>
              </w:tcPr>
            </w:tcPrChange>
          </w:tcPr>
          <w:p w14:paraId="4C540771" w14:textId="77777777" w:rsidR="0066069C" w:rsidRPr="006910BE" w:rsidRDefault="0066069C" w:rsidP="0066069C">
            <w:pPr>
              <w:pStyle w:val="TAC"/>
              <w:rPr>
                <w:ins w:id="131" w:author="Danbo Fu (傅丹波)" w:date="2023-02-25T16:33:00Z"/>
              </w:rPr>
            </w:pPr>
          </w:p>
        </w:tc>
        <w:tc>
          <w:tcPr>
            <w:tcW w:w="1528" w:type="dxa"/>
            <w:tcBorders>
              <w:top w:val="nil"/>
              <w:left w:val="single" w:sz="4" w:space="0" w:color="auto"/>
              <w:bottom w:val="single" w:sz="4" w:space="0" w:color="auto"/>
              <w:right w:val="single" w:sz="4" w:space="0" w:color="auto"/>
            </w:tcBorders>
            <w:shd w:val="clear" w:color="auto" w:fill="auto"/>
            <w:tcPrChange w:id="132" w:author="Danbo Fu (傅丹波)" w:date="2023-02-25T16:39:00Z">
              <w:tcPr>
                <w:tcW w:w="1528" w:type="dxa"/>
                <w:tcBorders>
                  <w:bottom w:val="nil"/>
                </w:tcBorders>
                <w:shd w:val="clear" w:color="auto" w:fill="auto"/>
              </w:tcPr>
            </w:tcPrChange>
          </w:tcPr>
          <w:p w14:paraId="4EAE5DB4" w14:textId="77777777" w:rsidR="0066069C" w:rsidRPr="006910BE" w:rsidRDefault="0066069C" w:rsidP="0066069C">
            <w:pPr>
              <w:pStyle w:val="TAC"/>
              <w:rPr>
                <w:ins w:id="133" w:author="Danbo Fu (傅丹波)" w:date="2023-02-25T16:33:00Z"/>
              </w:rPr>
            </w:pPr>
          </w:p>
        </w:tc>
        <w:tc>
          <w:tcPr>
            <w:tcW w:w="1521" w:type="dxa"/>
            <w:tcBorders>
              <w:left w:val="single" w:sz="4" w:space="0" w:color="auto"/>
            </w:tcBorders>
            <w:shd w:val="clear" w:color="auto" w:fill="auto"/>
            <w:tcPrChange w:id="134" w:author="Danbo Fu (傅丹波)" w:date="2023-02-25T16:39:00Z">
              <w:tcPr>
                <w:tcW w:w="1521" w:type="dxa"/>
                <w:shd w:val="clear" w:color="auto" w:fill="auto"/>
              </w:tcPr>
            </w:tcPrChange>
          </w:tcPr>
          <w:p w14:paraId="124DB290" w14:textId="1AA63B6F" w:rsidR="0066069C" w:rsidRPr="006910BE" w:rsidRDefault="0066069C" w:rsidP="0066069C">
            <w:pPr>
              <w:pStyle w:val="TAC"/>
              <w:rPr>
                <w:ins w:id="135" w:author="Danbo Fu (傅丹波)" w:date="2023-02-25T16:33:00Z"/>
              </w:rPr>
            </w:pPr>
            <w:ins w:id="136" w:author="Danbo Fu (傅丹波)" w:date="2023-02-25T16:34:00Z">
              <w:r w:rsidRPr="006910BE">
                <w:t>23</w:t>
              </w:r>
            </w:ins>
          </w:p>
        </w:tc>
        <w:tc>
          <w:tcPr>
            <w:tcW w:w="1566" w:type="dxa"/>
            <w:shd w:val="clear" w:color="auto" w:fill="auto"/>
            <w:tcPrChange w:id="137" w:author="Danbo Fu (傅丹波)" w:date="2023-02-25T16:39:00Z">
              <w:tcPr>
                <w:tcW w:w="1566" w:type="dxa"/>
                <w:shd w:val="clear" w:color="auto" w:fill="auto"/>
              </w:tcPr>
            </w:tcPrChange>
          </w:tcPr>
          <w:p w14:paraId="49C7EE91" w14:textId="7642CACB" w:rsidR="0066069C" w:rsidRPr="006910BE" w:rsidRDefault="0066069C" w:rsidP="0066069C">
            <w:pPr>
              <w:pStyle w:val="TAC"/>
              <w:rPr>
                <w:ins w:id="138" w:author="Danbo Fu (傅丹波)" w:date="2023-02-25T16:33:00Z"/>
              </w:rPr>
            </w:pPr>
            <w:ins w:id="139" w:author="Danbo Fu (傅丹波)" w:date="2023-02-25T16:34:00Z">
              <w:r w:rsidRPr="006910BE">
                <w:t>+2+TT/-3-TT</w:t>
              </w:r>
            </w:ins>
          </w:p>
        </w:tc>
        <w:tc>
          <w:tcPr>
            <w:tcW w:w="1807" w:type="dxa"/>
            <w:shd w:val="clear" w:color="auto" w:fill="auto"/>
            <w:tcPrChange w:id="140" w:author="Danbo Fu (傅丹波)" w:date="2023-02-25T16:39:00Z">
              <w:tcPr>
                <w:tcW w:w="1807" w:type="dxa"/>
                <w:shd w:val="clear" w:color="auto" w:fill="auto"/>
              </w:tcPr>
            </w:tcPrChange>
          </w:tcPr>
          <w:p w14:paraId="1618099E" w14:textId="7B6AB3CC" w:rsidR="0066069C" w:rsidRPr="00B849A6" w:rsidRDefault="0066069C" w:rsidP="0066069C">
            <w:pPr>
              <w:pStyle w:val="TAC"/>
              <w:rPr>
                <w:ins w:id="141" w:author="Danbo Fu (傅丹波)" w:date="2023-02-25T16:33:00Z"/>
              </w:rPr>
            </w:pPr>
            <w:ins w:id="142" w:author="Danbo Fu (傅丹波)" w:date="2023-02-25T16:34: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143" w:author="Danbo Fu (傅丹波)" w:date="2023-02-25T16:39:00Z">
              <w:tcPr>
                <w:tcW w:w="1592" w:type="dxa"/>
                <w:shd w:val="clear" w:color="auto" w:fill="auto"/>
              </w:tcPr>
            </w:tcPrChange>
          </w:tcPr>
          <w:p w14:paraId="3335BD2E" w14:textId="4780823C" w:rsidR="0066069C" w:rsidRPr="006910BE" w:rsidRDefault="0066069C" w:rsidP="0066069C">
            <w:pPr>
              <w:pStyle w:val="TAC"/>
              <w:rPr>
                <w:ins w:id="144" w:author="Danbo Fu (傅丹波)" w:date="2023-02-25T16:33:00Z"/>
              </w:rPr>
            </w:pPr>
            <w:ins w:id="145" w:author="Danbo Fu (傅丹波)" w:date="2023-02-25T16:34:00Z">
              <w:r w:rsidRPr="006910BE">
                <w:t>UE meets power class 3 requirements</w:t>
              </w:r>
            </w:ins>
          </w:p>
        </w:tc>
      </w:tr>
      <w:tr w:rsidR="0066069C" w:rsidRPr="006910BE" w14:paraId="5110E1E7"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 w:author="Danbo Fu (傅丹波)" w:date="2023-02-25T16:33:00Z"/>
        </w:trPr>
        <w:tc>
          <w:tcPr>
            <w:tcW w:w="1615" w:type="dxa"/>
            <w:tcBorders>
              <w:top w:val="nil"/>
              <w:left w:val="single" w:sz="4" w:space="0" w:color="auto"/>
              <w:bottom w:val="single" w:sz="4" w:space="0" w:color="auto"/>
              <w:right w:val="single" w:sz="4" w:space="0" w:color="auto"/>
            </w:tcBorders>
            <w:shd w:val="clear" w:color="auto" w:fill="auto"/>
            <w:tcPrChange w:id="148" w:author="Danbo Fu (傅丹波)" w:date="2023-02-25T16:39:00Z">
              <w:tcPr>
                <w:tcW w:w="1615" w:type="dxa"/>
                <w:tcBorders>
                  <w:bottom w:val="nil"/>
                </w:tcBorders>
                <w:shd w:val="clear" w:color="auto" w:fill="auto"/>
              </w:tcPr>
            </w:tcPrChange>
          </w:tcPr>
          <w:p w14:paraId="4014CDBF" w14:textId="77777777" w:rsidR="0066069C" w:rsidRPr="006910BE" w:rsidRDefault="0066069C" w:rsidP="0066069C">
            <w:pPr>
              <w:pStyle w:val="TAC"/>
              <w:rPr>
                <w:ins w:id="149" w:author="Danbo Fu (傅丹波)" w:date="2023-02-25T16:33:00Z"/>
              </w:rPr>
            </w:pPr>
          </w:p>
        </w:tc>
        <w:tc>
          <w:tcPr>
            <w:tcW w:w="1528" w:type="dxa"/>
            <w:tcBorders>
              <w:top w:val="single" w:sz="4" w:space="0" w:color="auto"/>
              <w:left w:val="single" w:sz="4" w:space="0" w:color="auto"/>
              <w:bottom w:val="nil"/>
            </w:tcBorders>
            <w:shd w:val="clear" w:color="auto" w:fill="auto"/>
            <w:tcPrChange w:id="150" w:author="Danbo Fu (傅丹波)" w:date="2023-02-25T16:39:00Z">
              <w:tcPr>
                <w:tcW w:w="1528" w:type="dxa"/>
                <w:tcBorders>
                  <w:bottom w:val="nil"/>
                </w:tcBorders>
                <w:shd w:val="clear" w:color="auto" w:fill="auto"/>
              </w:tcPr>
            </w:tcPrChange>
          </w:tcPr>
          <w:p w14:paraId="7925E808" w14:textId="28110BA5" w:rsidR="0066069C" w:rsidRPr="006910BE" w:rsidRDefault="0066069C" w:rsidP="0066069C">
            <w:pPr>
              <w:pStyle w:val="TAC"/>
              <w:rPr>
                <w:ins w:id="151" w:author="Danbo Fu (傅丹波)" w:date="2023-02-25T16:33:00Z"/>
              </w:rPr>
            </w:pPr>
            <w:ins w:id="152" w:author="Danbo Fu (傅丹波)" w:date="2023-02-25T16:34:00Z">
              <w:r w:rsidRPr="006910BE">
                <w:t>E-UTRA carrier</w:t>
              </w:r>
            </w:ins>
          </w:p>
        </w:tc>
        <w:tc>
          <w:tcPr>
            <w:tcW w:w="1521" w:type="dxa"/>
            <w:shd w:val="clear" w:color="auto" w:fill="auto"/>
            <w:tcPrChange w:id="153" w:author="Danbo Fu (傅丹波)" w:date="2023-02-25T16:39:00Z">
              <w:tcPr>
                <w:tcW w:w="1521" w:type="dxa"/>
                <w:shd w:val="clear" w:color="auto" w:fill="auto"/>
              </w:tcPr>
            </w:tcPrChange>
          </w:tcPr>
          <w:p w14:paraId="3E437E55" w14:textId="30F8763C" w:rsidR="0066069C" w:rsidRPr="006910BE" w:rsidRDefault="0066069C" w:rsidP="0066069C">
            <w:pPr>
              <w:pStyle w:val="TAC"/>
              <w:rPr>
                <w:ins w:id="154" w:author="Danbo Fu (傅丹波)" w:date="2023-02-25T16:33:00Z"/>
              </w:rPr>
            </w:pPr>
            <w:ins w:id="155" w:author="Danbo Fu (傅丹波)" w:date="2023-02-25T16:34:00Z">
              <w:r w:rsidRPr="006910BE">
                <w:t>23</w:t>
              </w:r>
            </w:ins>
          </w:p>
        </w:tc>
        <w:tc>
          <w:tcPr>
            <w:tcW w:w="1566" w:type="dxa"/>
            <w:shd w:val="clear" w:color="auto" w:fill="auto"/>
            <w:tcPrChange w:id="156" w:author="Danbo Fu (傅丹波)" w:date="2023-02-25T16:39:00Z">
              <w:tcPr>
                <w:tcW w:w="1566" w:type="dxa"/>
                <w:shd w:val="clear" w:color="auto" w:fill="auto"/>
              </w:tcPr>
            </w:tcPrChange>
          </w:tcPr>
          <w:p w14:paraId="3E524D6F" w14:textId="46DCA59A" w:rsidR="0066069C" w:rsidRPr="006910BE" w:rsidRDefault="0066069C" w:rsidP="0066069C">
            <w:pPr>
              <w:pStyle w:val="TAC"/>
              <w:rPr>
                <w:ins w:id="157" w:author="Danbo Fu (傅丹波)" w:date="2023-02-25T16:33:00Z"/>
              </w:rPr>
            </w:pPr>
            <w:ins w:id="158" w:author="Danbo Fu (傅丹波)" w:date="2023-02-25T16:34:00Z">
              <w:r w:rsidRPr="006910BE">
                <w:t>+2+TT/-2-TT</w:t>
              </w:r>
            </w:ins>
          </w:p>
        </w:tc>
        <w:tc>
          <w:tcPr>
            <w:tcW w:w="1807" w:type="dxa"/>
            <w:shd w:val="clear" w:color="auto" w:fill="auto"/>
            <w:tcPrChange w:id="159" w:author="Danbo Fu (傅丹波)" w:date="2023-02-25T16:39:00Z">
              <w:tcPr>
                <w:tcW w:w="1807" w:type="dxa"/>
                <w:shd w:val="clear" w:color="auto" w:fill="auto"/>
              </w:tcPr>
            </w:tcPrChange>
          </w:tcPr>
          <w:p w14:paraId="76716AE5" w14:textId="19C9DB91" w:rsidR="0066069C" w:rsidRPr="00B849A6" w:rsidRDefault="0066069C" w:rsidP="0066069C">
            <w:pPr>
              <w:pStyle w:val="TAC"/>
              <w:rPr>
                <w:ins w:id="160" w:author="Danbo Fu (傅丹波)" w:date="2023-02-25T16:33:00Z"/>
              </w:rPr>
            </w:pPr>
            <w:ins w:id="161" w:author="Danbo Fu (傅丹波)" w:date="2023-02-25T16:34:00Z">
              <w:r w:rsidRPr="006910BE">
                <w:t>UE indicates PC3 on E-UTRA band</w:t>
              </w:r>
            </w:ins>
          </w:p>
        </w:tc>
        <w:tc>
          <w:tcPr>
            <w:tcW w:w="1592" w:type="dxa"/>
            <w:shd w:val="clear" w:color="auto" w:fill="auto"/>
            <w:tcPrChange w:id="162" w:author="Danbo Fu (傅丹波)" w:date="2023-02-25T16:39:00Z">
              <w:tcPr>
                <w:tcW w:w="1592" w:type="dxa"/>
                <w:shd w:val="clear" w:color="auto" w:fill="auto"/>
              </w:tcPr>
            </w:tcPrChange>
          </w:tcPr>
          <w:p w14:paraId="781ECFA5" w14:textId="6FF8FC40" w:rsidR="0066069C" w:rsidRPr="006910BE" w:rsidRDefault="0066069C" w:rsidP="0066069C">
            <w:pPr>
              <w:pStyle w:val="TAC"/>
              <w:rPr>
                <w:ins w:id="163" w:author="Danbo Fu (傅丹波)" w:date="2023-02-25T16:33:00Z"/>
              </w:rPr>
            </w:pPr>
            <w:ins w:id="164" w:author="Danbo Fu (傅丹波)" w:date="2023-02-25T16:34:00Z">
              <w:r w:rsidRPr="006910BE">
                <w:t>UE meets power class 3 requirements</w:t>
              </w:r>
            </w:ins>
          </w:p>
        </w:tc>
      </w:tr>
      <w:tr w:rsidR="0066069C" w:rsidRPr="006910BE" w14:paraId="4866C544" w14:textId="77777777" w:rsidTr="0066069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Danbo Fu (傅丹波)" w:date="2023-02-25T16: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single" w:sz="4" w:space="0" w:color="auto"/>
              <w:bottom w:val="nil"/>
            </w:tcBorders>
            <w:shd w:val="clear" w:color="auto" w:fill="auto"/>
            <w:tcPrChange w:id="166" w:author="Danbo Fu (傅丹波)" w:date="2023-02-25T16:39:00Z">
              <w:tcPr>
                <w:tcW w:w="1615" w:type="dxa"/>
                <w:tcBorders>
                  <w:bottom w:val="nil"/>
                </w:tcBorders>
                <w:shd w:val="clear" w:color="auto" w:fill="auto"/>
              </w:tcPr>
            </w:tcPrChange>
          </w:tcPr>
          <w:p w14:paraId="1B4095E8" w14:textId="77777777" w:rsidR="0066069C" w:rsidRPr="006910BE" w:rsidRDefault="0066069C" w:rsidP="0066069C">
            <w:pPr>
              <w:pStyle w:val="TAC"/>
              <w:rPr>
                <w:lang w:eastAsia="zh-CN"/>
              </w:rPr>
            </w:pPr>
            <w:r w:rsidRPr="006910BE">
              <w:t>DC_13A_n77A</w:t>
            </w:r>
          </w:p>
          <w:p w14:paraId="17C39CBB" w14:textId="77777777" w:rsidR="0066069C" w:rsidRPr="006910BE" w:rsidRDefault="0066069C" w:rsidP="0066069C">
            <w:pPr>
              <w:pStyle w:val="TAC"/>
            </w:pPr>
            <w:r>
              <w:t>#</w:t>
            </w:r>
          </w:p>
        </w:tc>
        <w:tc>
          <w:tcPr>
            <w:tcW w:w="1528" w:type="dxa"/>
            <w:tcBorders>
              <w:bottom w:val="nil"/>
            </w:tcBorders>
            <w:shd w:val="clear" w:color="auto" w:fill="auto"/>
            <w:tcPrChange w:id="167" w:author="Danbo Fu (傅丹波)" w:date="2023-02-25T16:39:00Z">
              <w:tcPr>
                <w:tcW w:w="1528" w:type="dxa"/>
                <w:tcBorders>
                  <w:bottom w:val="nil"/>
                </w:tcBorders>
                <w:shd w:val="clear" w:color="auto" w:fill="auto"/>
              </w:tcPr>
            </w:tcPrChange>
          </w:tcPr>
          <w:p w14:paraId="4660754B" w14:textId="77777777" w:rsidR="0066069C" w:rsidRPr="006910BE" w:rsidRDefault="0066069C" w:rsidP="0066069C">
            <w:pPr>
              <w:pStyle w:val="TAC"/>
            </w:pPr>
            <w:r w:rsidRPr="006910BE">
              <w:t>NR carrier</w:t>
            </w:r>
          </w:p>
        </w:tc>
        <w:tc>
          <w:tcPr>
            <w:tcW w:w="1521" w:type="dxa"/>
            <w:shd w:val="clear" w:color="auto" w:fill="auto"/>
            <w:tcPrChange w:id="168" w:author="Danbo Fu (傅丹波)" w:date="2023-02-25T16:39:00Z">
              <w:tcPr>
                <w:tcW w:w="1521" w:type="dxa"/>
                <w:shd w:val="clear" w:color="auto" w:fill="auto"/>
              </w:tcPr>
            </w:tcPrChange>
          </w:tcPr>
          <w:p w14:paraId="7D80A365" w14:textId="77777777" w:rsidR="0066069C" w:rsidRPr="006910BE" w:rsidRDefault="0066069C" w:rsidP="0066069C">
            <w:pPr>
              <w:pStyle w:val="TAC"/>
            </w:pPr>
            <w:r w:rsidRPr="006910BE">
              <w:t>26</w:t>
            </w:r>
          </w:p>
        </w:tc>
        <w:tc>
          <w:tcPr>
            <w:tcW w:w="1566" w:type="dxa"/>
            <w:shd w:val="clear" w:color="auto" w:fill="auto"/>
            <w:tcPrChange w:id="169" w:author="Danbo Fu (傅丹波)" w:date="2023-02-25T16:39:00Z">
              <w:tcPr>
                <w:tcW w:w="1566" w:type="dxa"/>
                <w:shd w:val="clear" w:color="auto" w:fill="auto"/>
              </w:tcPr>
            </w:tcPrChange>
          </w:tcPr>
          <w:p w14:paraId="4B096223" w14:textId="77777777" w:rsidR="0066069C" w:rsidRPr="006910BE" w:rsidRDefault="0066069C" w:rsidP="0066069C">
            <w:pPr>
              <w:pStyle w:val="TAC"/>
            </w:pPr>
            <w:r w:rsidRPr="006910BE">
              <w:t>+2+TT/-3-TT</w:t>
            </w:r>
          </w:p>
        </w:tc>
        <w:tc>
          <w:tcPr>
            <w:tcW w:w="1807" w:type="dxa"/>
            <w:shd w:val="clear" w:color="auto" w:fill="auto"/>
            <w:tcPrChange w:id="170" w:author="Danbo Fu (傅丹波)" w:date="2023-02-25T16:39:00Z">
              <w:tcPr>
                <w:tcW w:w="1807" w:type="dxa"/>
                <w:shd w:val="clear" w:color="auto" w:fill="auto"/>
              </w:tcPr>
            </w:tcPrChange>
          </w:tcPr>
          <w:p w14:paraId="4206A9B6" w14:textId="77777777" w:rsidR="0066069C" w:rsidRPr="006910BE" w:rsidRDefault="0066069C" w:rsidP="0066069C">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Change w:id="171" w:author="Danbo Fu (傅丹波)" w:date="2023-02-25T16:39:00Z">
              <w:tcPr>
                <w:tcW w:w="1592" w:type="dxa"/>
                <w:shd w:val="clear" w:color="auto" w:fill="auto"/>
              </w:tcPr>
            </w:tcPrChange>
          </w:tcPr>
          <w:p w14:paraId="14A99285" w14:textId="77777777" w:rsidR="0066069C" w:rsidRPr="006910BE" w:rsidRDefault="0066069C" w:rsidP="0066069C">
            <w:pPr>
              <w:pStyle w:val="TAC"/>
            </w:pPr>
            <w:r w:rsidRPr="006910BE">
              <w:t>UE meets power class 2 requirements</w:t>
            </w:r>
          </w:p>
        </w:tc>
      </w:tr>
      <w:tr w:rsidR="0066069C" w:rsidRPr="006910BE" w14:paraId="00F7FDCF" w14:textId="77777777" w:rsidTr="0066069C">
        <w:tc>
          <w:tcPr>
            <w:tcW w:w="1615" w:type="dxa"/>
            <w:tcBorders>
              <w:top w:val="nil"/>
              <w:bottom w:val="nil"/>
            </w:tcBorders>
            <w:shd w:val="clear" w:color="auto" w:fill="auto"/>
          </w:tcPr>
          <w:p w14:paraId="29AAB073" w14:textId="77777777" w:rsidR="0066069C" w:rsidRPr="006910BE" w:rsidRDefault="0066069C" w:rsidP="0066069C">
            <w:pPr>
              <w:pStyle w:val="TAC"/>
            </w:pPr>
          </w:p>
        </w:tc>
        <w:tc>
          <w:tcPr>
            <w:tcW w:w="1528" w:type="dxa"/>
            <w:tcBorders>
              <w:top w:val="nil"/>
            </w:tcBorders>
            <w:shd w:val="clear" w:color="auto" w:fill="auto"/>
          </w:tcPr>
          <w:p w14:paraId="143FF117" w14:textId="77777777" w:rsidR="0066069C" w:rsidRPr="006910BE" w:rsidRDefault="0066069C" w:rsidP="0066069C">
            <w:pPr>
              <w:pStyle w:val="TAC"/>
            </w:pPr>
          </w:p>
        </w:tc>
        <w:tc>
          <w:tcPr>
            <w:tcW w:w="1521" w:type="dxa"/>
            <w:shd w:val="clear" w:color="auto" w:fill="auto"/>
          </w:tcPr>
          <w:p w14:paraId="7410B381" w14:textId="77777777" w:rsidR="0066069C" w:rsidRPr="006910BE" w:rsidRDefault="0066069C" w:rsidP="0066069C">
            <w:pPr>
              <w:pStyle w:val="TAC"/>
            </w:pPr>
            <w:r w:rsidRPr="006910BE">
              <w:t>23</w:t>
            </w:r>
          </w:p>
        </w:tc>
        <w:tc>
          <w:tcPr>
            <w:tcW w:w="1566" w:type="dxa"/>
            <w:shd w:val="clear" w:color="auto" w:fill="auto"/>
          </w:tcPr>
          <w:p w14:paraId="3FC345E3" w14:textId="77777777" w:rsidR="0066069C" w:rsidRPr="006910BE" w:rsidRDefault="0066069C" w:rsidP="0066069C">
            <w:pPr>
              <w:pStyle w:val="TAC"/>
            </w:pPr>
            <w:r w:rsidRPr="006910BE">
              <w:t>+2+TT/-3-TT</w:t>
            </w:r>
          </w:p>
        </w:tc>
        <w:tc>
          <w:tcPr>
            <w:tcW w:w="1807" w:type="dxa"/>
            <w:shd w:val="clear" w:color="auto" w:fill="auto"/>
          </w:tcPr>
          <w:p w14:paraId="415CF034" w14:textId="77777777" w:rsidR="0066069C" w:rsidRPr="006910BE" w:rsidRDefault="0066069C" w:rsidP="0066069C">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2577D375" w14:textId="77777777" w:rsidR="0066069C" w:rsidRPr="006910BE" w:rsidRDefault="0066069C" w:rsidP="0066069C">
            <w:pPr>
              <w:pStyle w:val="TAC"/>
            </w:pPr>
            <w:r w:rsidRPr="006910BE">
              <w:t>UE meets power class 3 requirements</w:t>
            </w:r>
          </w:p>
        </w:tc>
      </w:tr>
      <w:tr w:rsidR="0066069C" w:rsidRPr="006910BE" w14:paraId="686A9ED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nil"/>
              <w:bottom w:val="single" w:sz="4" w:space="0" w:color="auto"/>
            </w:tcBorders>
            <w:shd w:val="clear" w:color="auto" w:fill="auto"/>
            <w:tcPrChange w:id="173" w:author="Danbo Fu (傅丹波)" w:date="2023-02-25T16:42:00Z">
              <w:tcPr>
                <w:tcW w:w="1615" w:type="dxa"/>
                <w:tcBorders>
                  <w:top w:val="nil"/>
                </w:tcBorders>
                <w:shd w:val="clear" w:color="auto" w:fill="auto"/>
              </w:tcPr>
            </w:tcPrChange>
          </w:tcPr>
          <w:p w14:paraId="44D09A8F" w14:textId="77777777" w:rsidR="0066069C" w:rsidRPr="006910BE" w:rsidRDefault="0066069C" w:rsidP="0066069C">
            <w:pPr>
              <w:pStyle w:val="TAC"/>
            </w:pPr>
          </w:p>
        </w:tc>
        <w:tc>
          <w:tcPr>
            <w:tcW w:w="1528" w:type="dxa"/>
            <w:tcBorders>
              <w:bottom w:val="single" w:sz="4" w:space="0" w:color="auto"/>
            </w:tcBorders>
            <w:shd w:val="clear" w:color="auto" w:fill="auto"/>
            <w:tcPrChange w:id="174" w:author="Danbo Fu (傅丹波)" w:date="2023-02-25T16:42:00Z">
              <w:tcPr>
                <w:tcW w:w="1528" w:type="dxa"/>
                <w:shd w:val="clear" w:color="auto" w:fill="auto"/>
              </w:tcPr>
            </w:tcPrChange>
          </w:tcPr>
          <w:p w14:paraId="11C627CF" w14:textId="77777777" w:rsidR="0066069C" w:rsidRPr="006910BE" w:rsidRDefault="0066069C" w:rsidP="0066069C">
            <w:pPr>
              <w:pStyle w:val="TAC"/>
            </w:pPr>
            <w:r w:rsidRPr="006910BE">
              <w:t>E-UTRA carrier</w:t>
            </w:r>
          </w:p>
        </w:tc>
        <w:tc>
          <w:tcPr>
            <w:tcW w:w="1521" w:type="dxa"/>
            <w:shd w:val="clear" w:color="auto" w:fill="auto"/>
            <w:tcPrChange w:id="175" w:author="Danbo Fu (傅丹波)" w:date="2023-02-25T16:42:00Z">
              <w:tcPr>
                <w:tcW w:w="1521" w:type="dxa"/>
                <w:shd w:val="clear" w:color="auto" w:fill="auto"/>
              </w:tcPr>
            </w:tcPrChange>
          </w:tcPr>
          <w:p w14:paraId="79F1F68E" w14:textId="77777777" w:rsidR="0066069C" w:rsidRPr="006910BE" w:rsidRDefault="0066069C" w:rsidP="0066069C">
            <w:pPr>
              <w:pStyle w:val="TAC"/>
            </w:pPr>
            <w:r w:rsidRPr="006910BE">
              <w:t>23</w:t>
            </w:r>
          </w:p>
        </w:tc>
        <w:tc>
          <w:tcPr>
            <w:tcW w:w="1566" w:type="dxa"/>
            <w:shd w:val="clear" w:color="auto" w:fill="auto"/>
            <w:tcPrChange w:id="176" w:author="Danbo Fu (傅丹波)" w:date="2023-02-25T16:42:00Z">
              <w:tcPr>
                <w:tcW w:w="1566" w:type="dxa"/>
                <w:shd w:val="clear" w:color="auto" w:fill="auto"/>
              </w:tcPr>
            </w:tcPrChange>
          </w:tcPr>
          <w:p w14:paraId="528C94EE" w14:textId="77777777" w:rsidR="0066069C" w:rsidRPr="006910BE" w:rsidRDefault="0066069C" w:rsidP="0066069C">
            <w:pPr>
              <w:pStyle w:val="TAC"/>
            </w:pPr>
            <w:r w:rsidRPr="006910BE">
              <w:t>+2+TT/-2-TT</w:t>
            </w:r>
          </w:p>
        </w:tc>
        <w:tc>
          <w:tcPr>
            <w:tcW w:w="1807" w:type="dxa"/>
            <w:shd w:val="clear" w:color="auto" w:fill="auto"/>
            <w:tcPrChange w:id="177" w:author="Danbo Fu (傅丹波)" w:date="2023-02-25T16:42:00Z">
              <w:tcPr>
                <w:tcW w:w="1807" w:type="dxa"/>
                <w:shd w:val="clear" w:color="auto" w:fill="auto"/>
              </w:tcPr>
            </w:tcPrChange>
          </w:tcPr>
          <w:p w14:paraId="763A454D" w14:textId="77777777" w:rsidR="0066069C" w:rsidRPr="006910BE" w:rsidRDefault="0066069C" w:rsidP="0066069C">
            <w:pPr>
              <w:pStyle w:val="TAC"/>
            </w:pPr>
            <w:r w:rsidRPr="006910BE">
              <w:t>UE indicates PC3 on E-UTRA band</w:t>
            </w:r>
          </w:p>
        </w:tc>
        <w:tc>
          <w:tcPr>
            <w:tcW w:w="1592" w:type="dxa"/>
            <w:shd w:val="clear" w:color="auto" w:fill="auto"/>
            <w:tcPrChange w:id="178" w:author="Danbo Fu (傅丹波)" w:date="2023-02-25T16:42:00Z">
              <w:tcPr>
                <w:tcW w:w="1592" w:type="dxa"/>
                <w:shd w:val="clear" w:color="auto" w:fill="auto"/>
              </w:tcPr>
            </w:tcPrChange>
          </w:tcPr>
          <w:p w14:paraId="348188D2" w14:textId="77777777" w:rsidR="0066069C" w:rsidRPr="006910BE" w:rsidRDefault="0066069C" w:rsidP="0066069C">
            <w:pPr>
              <w:pStyle w:val="TAC"/>
            </w:pPr>
            <w:r w:rsidRPr="006910BE">
              <w:t>UE meets power class 3 requirements</w:t>
            </w:r>
          </w:p>
        </w:tc>
      </w:tr>
      <w:tr w:rsidR="0066069C" w:rsidRPr="006910BE" w14:paraId="2BC22956"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0" w:author="Danbo Fu (傅丹波)" w:date="2023-02-25T16:41:00Z"/>
        </w:trPr>
        <w:tc>
          <w:tcPr>
            <w:tcW w:w="1615" w:type="dxa"/>
            <w:tcBorders>
              <w:top w:val="single" w:sz="4" w:space="0" w:color="auto"/>
              <w:left w:val="single" w:sz="4" w:space="0" w:color="auto"/>
              <w:bottom w:val="nil"/>
              <w:right w:val="single" w:sz="4" w:space="0" w:color="auto"/>
            </w:tcBorders>
            <w:shd w:val="clear" w:color="auto" w:fill="auto"/>
            <w:tcPrChange w:id="181" w:author="Danbo Fu (傅丹波)" w:date="2023-02-25T16:42:00Z">
              <w:tcPr>
                <w:tcW w:w="1615" w:type="dxa"/>
                <w:tcBorders>
                  <w:top w:val="nil"/>
                </w:tcBorders>
                <w:shd w:val="clear" w:color="auto" w:fill="auto"/>
              </w:tcPr>
            </w:tcPrChange>
          </w:tcPr>
          <w:p w14:paraId="2ACCE4D8" w14:textId="07A57FBD" w:rsidR="0066069C" w:rsidRPr="006910BE" w:rsidRDefault="0066069C" w:rsidP="0066069C">
            <w:pPr>
              <w:pStyle w:val="TAC"/>
              <w:rPr>
                <w:ins w:id="182" w:author="Danbo Fu (傅丹波)" w:date="2023-02-25T16:42:00Z"/>
                <w:lang w:eastAsia="zh-CN"/>
              </w:rPr>
            </w:pPr>
            <w:ins w:id="183" w:author="Danbo Fu (傅丹波)" w:date="2023-02-25T16:42:00Z">
              <w:r w:rsidRPr="006910BE">
                <w:t>DC_</w:t>
              </w:r>
              <w:r>
                <w:t>14</w:t>
              </w:r>
              <w:r w:rsidRPr="006910BE">
                <w:t>A_n7</w:t>
              </w:r>
              <w:r>
                <w:t>7</w:t>
              </w:r>
              <w:r w:rsidRPr="006910BE">
                <w:t>A</w:t>
              </w:r>
            </w:ins>
          </w:p>
          <w:p w14:paraId="275FAC15" w14:textId="77777777" w:rsidR="0066069C" w:rsidRPr="006910BE" w:rsidRDefault="0066069C" w:rsidP="0066069C">
            <w:pPr>
              <w:pStyle w:val="TAC"/>
              <w:rPr>
                <w:ins w:id="184" w:author="Danbo Fu (傅丹波)" w:date="2023-02-25T16:41:00Z"/>
              </w:rPr>
            </w:pPr>
          </w:p>
        </w:tc>
        <w:tc>
          <w:tcPr>
            <w:tcW w:w="1528" w:type="dxa"/>
            <w:tcBorders>
              <w:top w:val="single" w:sz="4" w:space="0" w:color="auto"/>
              <w:left w:val="single" w:sz="4" w:space="0" w:color="auto"/>
              <w:bottom w:val="nil"/>
              <w:right w:val="single" w:sz="4" w:space="0" w:color="auto"/>
            </w:tcBorders>
            <w:shd w:val="clear" w:color="auto" w:fill="auto"/>
            <w:tcPrChange w:id="185" w:author="Danbo Fu (傅丹波)" w:date="2023-02-25T16:42:00Z">
              <w:tcPr>
                <w:tcW w:w="1528" w:type="dxa"/>
                <w:shd w:val="clear" w:color="auto" w:fill="auto"/>
              </w:tcPr>
            </w:tcPrChange>
          </w:tcPr>
          <w:p w14:paraId="1C596BF6" w14:textId="1173FE00" w:rsidR="0066069C" w:rsidRPr="006910BE" w:rsidRDefault="0066069C" w:rsidP="0066069C">
            <w:pPr>
              <w:pStyle w:val="TAC"/>
              <w:rPr>
                <w:ins w:id="186" w:author="Danbo Fu (傅丹波)" w:date="2023-02-25T16:41:00Z"/>
              </w:rPr>
            </w:pPr>
            <w:ins w:id="187" w:author="Danbo Fu (傅丹波)" w:date="2023-02-25T16:42:00Z">
              <w:r w:rsidRPr="006910BE">
                <w:t>NR carrier</w:t>
              </w:r>
            </w:ins>
          </w:p>
        </w:tc>
        <w:tc>
          <w:tcPr>
            <w:tcW w:w="1521" w:type="dxa"/>
            <w:tcBorders>
              <w:left w:val="single" w:sz="4" w:space="0" w:color="auto"/>
            </w:tcBorders>
            <w:shd w:val="clear" w:color="auto" w:fill="auto"/>
            <w:tcPrChange w:id="188" w:author="Danbo Fu (傅丹波)" w:date="2023-02-25T16:42:00Z">
              <w:tcPr>
                <w:tcW w:w="1521" w:type="dxa"/>
                <w:shd w:val="clear" w:color="auto" w:fill="auto"/>
              </w:tcPr>
            </w:tcPrChange>
          </w:tcPr>
          <w:p w14:paraId="2D8F770A" w14:textId="29E3FD13" w:rsidR="0066069C" w:rsidRPr="006910BE" w:rsidRDefault="0066069C" w:rsidP="0066069C">
            <w:pPr>
              <w:pStyle w:val="TAC"/>
              <w:rPr>
                <w:ins w:id="189" w:author="Danbo Fu (傅丹波)" w:date="2023-02-25T16:41:00Z"/>
              </w:rPr>
            </w:pPr>
            <w:ins w:id="190" w:author="Danbo Fu (傅丹波)" w:date="2023-02-25T16:42:00Z">
              <w:r w:rsidRPr="006910BE">
                <w:t>26</w:t>
              </w:r>
            </w:ins>
          </w:p>
        </w:tc>
        <w:tc>
          <w:tcPr>
            <w:tcW w:w="1566" w:type="dxa"/>
            <w:shd w:val="clear" w:color="auto" w:fill="auto"/>
            <w:tcPrChange w:id="191" w:author="Danbo Fu (傅丹波)" w:date="2023-02-25T16:42:00Z">
              <w:tcPr>
                <w:tcW w:w="1566" w:type="dxa"/>
                <w:shd w:val="clear" w:color="auto" w:fill="auto"/>
              </w:tcPr>
            </w:tcPrChange>
          </w:tcPr>
          <w:p w14:paraId="73D676B9" w14:textId="2A7088C9" w:rsidR="0066069C" w:rsidRPr="006910BE" w:rsidRDefault="0066069C" w:rsidP="0066069C">
            <w:pPr>
              <w:pStyle w:val="TAC"/>
              <w:rPr>
                <w:ins w:id="192" w:author="Danbo Fu (傅丹波)" w:date="2023-02-25T16:41:00Z"/>
              </w:rPr>
            </w:pPr>
            <w:ins w:id="193" w:author="Danbo Fu (傅丹波)" w:date="2023-02-25T16:42:00Z">
              <w:r w:rsidRPr="006910BE">
                <w:t>+2+TT/-3-TT</w:t>
              </w:r>
            </w:ins>
          </w:p>
        </w:tc>
        <w:tc>
          <w:tcPr>
            <w:tcW w:w="1807" w:type="dxa"/>
            <w:shd w:val="clear" w:color="auto" w:fill="auto"/>
            <w:tcPrChange w:id="194" w:author="Danbo Fu (傅丹波)" w:date="2023-02-25T16:42:00Z">
              <w:tcPr>
                <w:tcW w:w="1807" w:type="dxa"/>
                <w:shd w:val="clear" w:color="auto" w:fill="auto"/>
              </w:tcPr>
            </w:tcPrChange>
          </w:tcPr>
          <w:p w14:paraId="05958AFA" w14:textId="3A3C5A6A" w:rsidR="0066069C" w:rsidRPr="006910BE" w:rsidRDefault="0066069C" w:rsidP="0066069C">
            <w:pPr>
              <w:pStyle w:val="TAC"/>
              <w:rPr>
                <w:ins w:id="195" w:author="Danbo Fu (傅丹波)" w:date="2023-02-25T16:41:00Z"/>
              </w:rPr>
            </w:pPr>
            <w:ins w:id="196" w:author="Danbo Fu (傅丹波)" w:date="2023-02-25T16:42: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197" w:author="Danbo Fu (傅丹波)" w:date="2023-02-25T16:42:00Z">
              <w:tcPr>
                <w:tcW w:w="1592" w:type="dxa"/>
                <w:shd w:val="clear" w:color="auto" w:fill="auto"/>
              </w:tcPr>
            </w:tcPrChange>
          </w:tcPr>
          <w:p w14:paraId="55013E5C" w14:textId="386574B7" w:rsidR="0066069C" w:rsidRPr="006910BE" w:rsidRDefault="0066069C" w:rsidP="0066069C">
            <w:pPr>
              <w:pStyle w:val="TAC"/>
              <w:rPr>
                <w:ins w:id="198" w:author="Danbo Fu (傅丹波)" w:date="2023-02-25T16:41:00Z"/>
              </w:rPr>
            </w:pPr>
            <w:ins w:id="199" w:author="Danbo Fu (傅丹波)" w:date="2023-02-25T16:42:00Z">
              <w:r w:rsidRPr="006910BE">
                <w:t>UE meets power class 2 requirements</w:t>
              </w:r>
            </w:ins>
          </w:p>
        </w:tc>
      </w:tr>
      <w:tr w:rsidR="0066069C" w:rsidRPr="006910BE" w14:paraId="0328E9D4"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Danbo Fu (傅丹波)" w:date="2023-02-25T16: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 w:author="Danbo Fu (傅丹波)" w:date="2023-02-25T16:41:00Z"/>
        </w:trPr>
        <w:tc>
          <w:tcPr>
            <w:tcW w:w="1615" w:type="dxa"/>
            <w:tcBorders>
              <w:top w:val="nil"/>
              <w:left w:val="single" w:sz="4" w:space="0" w:color="auto"/>
              <w:bottom w:val="nil"/>
              <w:right w:val="single" w:sz="4" w:space="0" w:color="auto"/>
            </w:tcBorders>
            <w:shd w:val="clear" w:color="auto" w:fill="auto"/>
            <w:tcPrChange w:id="202" w:author="Danbo Fu (傅丹波)" w:date="2023-02-25T16:42:00Z">
              <w:tcPr>
                <w:tcW w:w="1615" w:type="dxa"/>
                <w:tcBorders>
                  <w:top w:val="nil"/>
                </w:tcBorders>
                <w:shd w:val="clear" w:color="auto" w:fill="auto"/>
              </w:tcPr>
            </w:tcPrChange>
          </w:tcPr>
          <w:p w14:paraId="52B8A0E2" w14:textId="77777777" w:rsidR="0066069C" w:rsidRPr="006910BE" w:rsidRDefault="0066069C" w:rsidP="0066069C">
            <w:pPr>
              <w:pStyle w:val="TAC"/>
              <w:rPr>
                <w:ins w:id="203" w:author="Danbo Fu (傅丹波)" w:date="2023-02-25T16:41:00Z"/>
              </w:rPr>
            </w:pPr>
          </w:p>
        </w:tc>
        <w:tc>
          <w:tcPr>
            <w:tcW w:w="1528" w:type="dxa"/>
            <w:tcBorders>
              <w:top w:val="nil"/>
              <w:left w:val="single" w:sz="4" w:space="0" w:color="auto"/>
              <w:bottom w:val="single" w:sz="4" w:space="0" w:color="auto"/>
              <w:right w:val="single" w:sz="4" w:space="0" w:color="auto"/>
            </w:tcBorders>
            <w:shd w:val="clear" w:color="auto" w:fill="auto"/>
            <w:tcPrChange w:id="204" w:author="Danbo Fu (傅丹波)" w:date="2023-02-25T16:42:00Z">
              <w:tcPr>
                <w:tcW w:w="1528" w:type="dxa"/>
                <w:shd w:val="clear" w:color="auto" w:fill="auto"/>
              </w:tcPr>
            </w:tcPrChange>
          </w:tcPr>
          <w:p w14:paraId="1000D360" w14:textId="77777777" w:rsidR="0066069C" w:rsidRPr="006910BE" w:rsidRDefault="0066069C" w:rsidP="0066069C">
            <w:pPr>
              <w:pStyle w:val="TAC"/>
              <w:rPr>
                <w:ins w:id="205" w:author="Danbo Fu (傅丹波)" w:date="2023-02-25T16:41:00Z"/>
              </w:rPr>
            </w:pPr>
          </w:p>
        </w:tc>
        <w:tc>
          <w:tcPr>
            <w:tcW w:w="1521" w:type="dxa"/>
            <w:tcBorders>
              <w:left w:val="single" w:sz="4" w:space="0" w:color="auto"/>
            </w:tcBorders>
            <w:shd w:val="clear" w:color="auto" w:fill="auto"/>
            <w:tcPrChange w:id="206" w:author="Danbo Fu (傅丹波)" w:date="2023-02-25T16:42:00Z">
              <w:tcPr>
                <w:tcW w:w="1521" w:type="dxa"/>
                <w:shd w:val="clear" w:color="auto" w:fill="auto"/>
              </w:tcPr>
            </w:tcPrChange>
          </w:tcPr>
          <w:p w14:paraId="0AB9B21D" w14:textId="273B7303" w:rsidR="0066069C" w:rsidRPr="006910BE" w:rsidRDefault="0066069C" w:rsidP="0066069C">
            <w:pPr>
              <w:pStyle w:val="TAC"/>
              <w:rPr>
                <w:ins w:id="207" w:author="Danbo Fu (傅丹波)" w:date="2023-02-25T16:41:00Z"/>
              </w:rPr>
            </w:pPr>
            <w:ins w:id="208" w:author="Danbo Fu (傅丹波)" w:date="2023-02-25T16:42:00Z">
              <w:r w:rsidRPr="006910BE">
                <w:t>23</w:t>
              </w:r>
            </w:ins>
          </w:p>
        </w:tc>
        <w:tc>
          <w:tcPr>
            <w:tcW w:w="1566" w:type="dxa"/>
            <w:shd w:val="clear" w:color="auto" w:fill="auto"/>
            <w:tcPrChange w:id="209" w:author="Danbo Fu (傅丹波)" w:date="2023-02-25T16:42:00Z">
              <w:tcPr>
                <w:tcW w:w="1566" w:type="dxa"/>
                <w:shd w:val="clear" w:color="auto" w:fill="auto"/>
              </w:tcPr>
            </w:tcPrChange>
          </w:tcPr>
          <w:p w14:paraId="10F2CAC5" w14:textId="2EB80E76" w:rsidR="0066069C" w:rsidRPr="006910BE" w:rsidRDefault="0066069C" w:rsidP="0066069C">
            <w:pPr>
              <w:pStyle w:val="TAC"/>
              <w:rPr>
                <w:ins w:id="210" w:author="Danbo Fu (傅丹波)" w:date="2023-02-25T16:41:00Z"/>
              </w:rPr>
            </w:pPr>
            <w:ins w:id="211" w:author="Danbo Fu (傅丹波)" w:date="2023-02-25T16:42:00Z">
              <w:r w:rsidRPr="006910BE">
                <w:t>+2+TT/-3-TT</w:t>
              </w:r>
            </w:ins>
          </w:p>
        </w:tc>
        <w:tc>
          <w:tcPr>
            <w:tcW w:w="1807" w:type="dxa"/>
            <w:shd w:val="clear" w:color="auto" w:fill="auto"/>
            <w:tcPrChange w:id="212" w:author="Danbo Fu (傅丹波)" w:date="2023-02-25T16:42:00Z">
              <w:tcPr>
                <w:tcW w:w="1807" w:type="dxa"/>
                <w:shd w:val="clear" w:color="auto" w:fill="auto"/>
              </w:tcPr>
            </w:tcPrChange>
          </w:tcPr>
          <w:p w14:paraId="4D599EF0" w14:textId="660F8C92" w:rsidR="0066069C" w:rsidRPr="006910BE" w:rsidRDefault="0066069C" w:rsidP="0066069C">
            <w:pPr>
              <w:pStyle w:val="TAC"/>
              <w:rPr>
                <w:ins w:id="213" w:author="Danbo Fu (傅丹波)" w:date="2023-02-25T16:41:00Z"/>
              </w:rPr>
            </w:pPr>
            <w:ins w:id="214" w:author="Danbo Fu (傅丹波)" w:date="2023-02-25T16:42: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215" w:author="Danbo Fu (傅丹波)" w:date="2023-02-25T16:42:00Z">
              <w:tcPr>
                <w:tcW w:w="1592" w:type="dxa"/>
                <w:shd w:val="clear" w:color="auto" w:fill="auto"/>
              </w:tcPr>
            </w:tcPrChange>
          </w:tcPr>
          <w:p w14:paraId="02333FF2" w14:textId="7D90B6B8" w:rsidR="0066069C" w:rsidRPr="006910BE" w:rsidRDefault="0066069C" w:rsidP="0066069C">
            <w:pPr>
              <w:pStyle w:val="TAC"/>
              <w:rPr>
                <w:ins w:id="216" w:author="Danbo Fu (傅丹波)" w:date="2023-02-25T16:41:00Z"/>
              </w:rPr>
            </w:pPr>
            <w:ins w:id="217" w:author="Danbo Fu (傅丹波)" w:date="2023-02-25T16:42:00Z">
              <w:r w:rsidRPr="006910BE">
                <w:t>UE meets power class 3 requirements</w:t>
              </w:r>
            </w:ins>
          </w:p>
        </w:tc>
      </w:tr>
      <w:tr w:rsidR="0066069C" w:rsidRPr="006910BE" w14:paraId="4129C97C"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 w:author="Danbo Fu (傅丹波)" w:date="2023-02-25T16:41:00Z"/>
        </w:trPr>
        <w:tc>
          <w:tcPr>
            <w:tcW w:w="1615" w:type="dxa"/>
            <w:tcBorders>
              <w:top w:val="nil"/>
              <w:left w:val="single" w:sz="4" w:space="0" w:color="auto"/>
              <w:bottom w:val="single" w:sz="4" w:space="0" w:color="auto"/>
              <w:right w:val="single" w:sz="4" w:space="0" w:color="auto"/>
            </w:tcBorders>
            <w:shd w:val="clear" w:color="auto" w:fill="auto"/>
            <w:tcPrChange w:id="220" w:author="Danbo Fu (傅丹波)" w:date="2023-02-25T16:44:00Z">
              <w:tcPr>
                <w:tcW w:w="1615" w:type="dxa"/>
                <w:tcBorders>
                  <w:top w:val="nil"/>
                </w:tcBorders>
                <w:shd w:val="clear" w:color="auto" w:fill="auto"/>
              </w:tcPr>
            </w:tcPrChange>
          </w:tcPr>
          <w:p w14:paraId="539F255C" w14:textId="77777777" w:rsidR="0066069C" w:rsidRPr="006910BE" w:rsidRDefault="0066069C" w:rsidP="0066069C">
            <w:pPr>
              <w:pStyle w:val="TAC"/>
              <w:rPr>
                <w:ins w:id="221" w:author="Danbo Fu (傅丹波)" w:date="2023-02-25T16:41:00Z"/>
              </w:rPr>
            </w:pPr>
          </w:p>
        </w:tc>
        <w:tc>
          <w:tcPr>
            <w:tcW w:w="1528" w:type="dxa"/>
            <w:tcBorders>
              <w:top w:val="single" w:sz="4" w:space="0" w:color="auto"/>
              <w:left w:val="single" w:sz="4" w:space="0" w:color="auto"/>
              <w:bottom w:val="single" w:sz="4" w:space="0" w:color="auto"/>
            </w:tcBorders>
            <w:shd w:val="clear" w:color="auto" w:fill="auto"/>
            <w:tcPrChange w:id="222" w:author="Danbo Fu (傅丹波)" w:date="2023-02-25T16:44:00Z">
              <w:tcPr>
                <w:tcW w:w="1528" w:type="dxa"/>
                <w:shd w:val="clear" w:color="auto" w:fill="auto"/>
              </w:tcPr>
            </w:tcPrChange>
          </w:tcPr>
          <w:p w14:paraId="1B6925DE" w14:textId="33BEB073" w:rsidR="0066069C" w:rsidRPr="006910BE" w:rsidRDefault="0066069C" w:rsidP="0066069C">
            <w:pPr>
              <w:pStyle w:val="TAC"/>
              <w:rPr>
                <w:ins w:id="223" w:author="Danbo Fu (傅丹波)" w:date="2023-02-25T16:41:00Z"/>
              </w:rPr>
            </w:pPr>
            <w:ins w:id="224" w:author="Danbo Fu (傅丹波)" w:date="2023-02-25T16:42:00Z">
              <w:r w:rsidRPr="006910BE">
                <w:t>E-UTRA carrier</w:t>
              </w:r>
            </w:ins>
          </w:p>
        </w:tc>
        <w:tc>
          <w:tcPr>
            <w:tcW w:w="1521" w:type="dxa"/>
            <w:shd w:val="clear" w:color="auto" w:fill="auto"/>
            <w:tcPrChange w:id="225" w:author="Danbo Fu (傅丹波)" w:date="2023-02-25T16:44:00Z">
              <w:tcPr>
                <w:tcW w:w="1521" w:type="dxa"/>
                <w:shd w:val="clear" w:color="auto" w:fill="auto"/>
              </w:tcPr>
            </w:tcPrChange>
          </w:tcPr>
          <w:p w14:paraId="2BDE739E" w14:textId="3583EC24" w:rsidR="0066069C" w:rsidRPr="006910BE" w:rsidRDefault="0066069C" w:rsidP="0066069C">
            <w:pPr>
              <w:pStyle w:val="TAC"/>
              <w:rPr>
                <w:ins w:id="226" w:author="Danbo Fu (傅丹波)" w:date="2023-02-25T16:41:00Z"/>
              </w:rPr>
            </w:pPr>
            <w:ins w:id="227" w:author="Danbo Fu (傅丹波)" w:date="2023-02-25T16:42:00Z">
              <w:r w:rsidRPr="006910BE">
                <w:t>23</w:t>
              </w:r>
            </w:ins>
          </w:p>
        </w:tc>
        <w:tc>
          <w:tcPr>
            <w:tcW w:w="1566" w:type="dxa"/>
            <w:shd w:val="clear" w:color="auto" w:fill="auto"/>
            <w:tcPrChange w:id="228" w:author="Danbo Fu (傅丹波)" w:date="2023-02-25T16:44:00Z">
              <w:tcPr>
                <w:tcW w:w="1566" w:type="dxa"/>
                <w:shd w:val="clear" w:color="auto" w:fill="auto"/>
              </w:tcPr>
            </w:tcPrChange>
          </w:tcPr>
          <w:p w14:paraId="10063032" w14:textId="2106FC0B" w:rsidR="0066069C" w:rsidRPr="006910BE" w:rsidRDefault="0066069C" w:rsidP="0066069C">
            <w:pPr>
              <w:pStyle w:val="TAC"/>
              <w:rPr>
                <w:ins w:id="229" w:author="Danbo Fu (傅丹波)" w:date="2023-02-25T16:41:00Z"/>
              </w:rPr>
            </w:pPr>
            <w:ins w:id="230" w:author="Danbo Fu (傅丹波)" w:date="2023-02-25T16:42:00Z">
              <w:r w:rsidRPr="006910BE">
                <w:t>+2+TT/-2-TT</w:t>
              </w:r>
            </w:ins>
          </w:p>
        </w:tc>
        <w:tc>
          <w:tcPr>
            <w:tcW w:w="1807" w:type="dxa"/>
            <w:shd w:val="clear" w:color="auto" w:fill="auto"/>
            <w:tcPrChange w:id="231" w:author="Danbo Fu (傅丹波)" w:date="2023-02-25T16:44:00Z">
              <w:tcPr>
                <w:tcW w:w="1807" w:type="dxa"/>
                <w:shd w:val="clear" w:color="auto" w:fill="auto"/>
              </w:tcPr>
            </w:tcPrChange>
          </w:tcPr>
          <w:p w14:paraId="58739FB1" w14:textId="23FFF91B" w:rsidR="0066069C" w:rsidRPr="006910BE" w:rsidRDefault="0066069C" w:rsidP="0066069C">
            <w:pPr>
              <w:pStyle w:val="TAC"/>
              <w:rPr>
                <w:ins w:id="232" w:author="Danbo Fu (傅丹波)" w:date="2023-02-25T16:41:00Z"/>
              </w:rPr>
            </w:pPr>
            <w:ins w:id="233" w:author="Danbo Fu (傅丹波)" w:date="2023-02-25T16:42:00Z">
              <w:r w:rsidRPr="006910BE">
                <w:t>UE indicates PC3 on E-UTRA band</w:t>
              </w:r>
            </w:ins>
          </w:p>
        </w:tc>
        <w:tc>
          <w:tcPr>
            <w:tcW w:w="1592" w:type="dxa"/>
            <w:shd w:val="clear" w:color="auto" w:fill="auto"/>
            <w:tcPrChange w:id="234" w:author="Danbo Fu (傅丹波)" w:date="2023-02-25T16:44:00Z">
              <w:tcPr>
                <w:tcW w:w="1592" w:type="dxa"/>
                <w:shd w:val="clear" w:color="auto" w:fill="auto"/>
              </w:tcPr>
            </w:tcPrChange>
          </w:tcPr>
          <w:p w14:paraId="66C2259C" w14:textId="2E0442BF" w:rsidR="0066069C" w:rsidRPr="006910BE" w:rsidRDefault="0066069C" w:rsidP="0066069C">
            <w:pPr>
              <w:pStyle w:val="TAC"/>
              <w:rPr>
                <w:ins w:id="235" w:author="Danbo Fu (傅丹波)" w:date="2023-02-25T16:41:00Z"/>
              </w:rPr>
            </w:pPr>
            <w:ins w:id="236" w:author="Danbo Fu (傅丹波)" w:date="2023-02-25T16:42:00Z">
              <w:r w:rsidRPr="006910BE">
                <w:t>UE meets power class 3 requirements</w:t>
              </w:r>
            </w:ins>
          </w:p>
        </w:tc>
      </w:tr>
      <w:tr w:rsidR="00AA31A8" w:rsidRPr="006910BE" w14:paraId="7541ABEC"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8" w:author="Danbo Fu (傅丹波)" w:date="2023-02-25T16:43:00Z"/>
        </w:trPr>
        <w:tc>
          <w:tcPr>
            <w:tcW w:w="1615" w:type="dxa"/>
            <w:tcBorders>
              <w:top w:val="single" w:sz="4" w:space="0" w:color="auto"/>
              <w:left w:val="single" w:sz="4" w:space="0" w:color="auto"/>
              <w:bottom w:val="nil"/>
              <w:right w:val="single" w:sz="4" w:space="0" w:color="auto"/>
            </w:tcBorders>
            <w:shd w:val="clear" w:color="auto" w:fill="auto"/>
            <w:tcPrChange w:id="239"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127A4CBA" w14:textId="37050A8D" w:rsidR="00AA31A8" w:rsidRPr="006910BE" w:rsidRDefault="00AA31A8" w:rsidP="00AA31A8">
            <w:pPr>
              <w:pStyle w:val="TAC"/>
              <w:rPr>
                <w:ins w:id="240" w:author="Danbo Fu (傅丹波)" w:date="2023-02-25T16:43:00Z"/>
                <w:lang w:eastAsia="zh-CN"/>
              </w:rPr>
            </w:pPr>
            <w:ins w:id="241" w:author="Danbo Fu (傅丹波)" w:date="2023-02-25T16:43:00Z">
              <w:r w:rsidRPr="006910BE">
                <w:lastRenderedPageBreak/>
                <w:t>DC_</w:t>
              </w:r>
              <w:r>
                <w:t>30</w:t>
              </w:r>
              <w:r w:rsidRPr="006910BE">
                <w:t>A_n7</w:t>
              </w:r>
              <w:r>
                <w:t>7</w:t>
              </w:r>
              <w:r w:rsidRPr="006910BE">
                <w:t>A</w:t>
              </w:r>
            </w:ins>
          </w:p>
          <w:p w14:paraId="4F1623D9" w14:textId="77777777" w:rsidR="00AA31A8" w:rsidRPr="006910BE" w:rsidRDefault="00AA31A8" w:rsidP="00AA31A8">
            <w:pPr>
              <w:pStyle w:val="TAC"/>
              <w:rPr>
                <w:ins w:id="242" w:author="Danbo Fu (傅丹波)" w:date="2023-02-25T16:43:00Z"/>
              </w:rPr>
            </w:pPr>
          </w:p>
        </w:tc>
        <w:tc>
          <w:tcPr>
            <w:tcW w:w="1528" w:type="dxa"/>
            <w:tcBorders>
              <w:top w:val="single" w:sz="4" w:space="0" w:color="auto"/>
              <w:left w:val="single" w:sz="4" w:space="0" w:color="auto"/>
              <w:bottom w:val="nil"/>
              <w:right w:val="single" w:sz="4" w:space="0" w:color="auto"/>
            </w:tcBorders>
            <w:shd w:val="clear" w:color="auto" w:fill="auto"/>
            <w:tcPrChange w:id="243" w:author="Danbo Fu (傅丹波)" w:date="2023-02-25T16:44:00Z">
              <w:tcPr>
                <w:tcW w:w="1528" w:type="dxa"/>
                <w:tcBorders>
                  <w:top w:val="single" w:sz="4" w:space="0" w:color="auto"/>
                  <w:left w:val="single" w:sz="4" w:space="0" w:color="auto"/>
                </w:tcBorders>
                <w:shd w:val="clear" w:color="auto" w:fill="auto"/>
              </w:tcPr>
            </w:tcPrChange>
          </w:tcPr>
          <w:p w14:paraId="1F6A2868" w14:textId="78DE37E2" w:rsidR="00AA31A8" w:rsidRPr="006910BE" w:rsidRDefault="00AA31A8" w:rsidP="00AA31A8">
            <w:pPr>
              <w:pStyle w:val="TAC"/>
              <w:rPr>
                <w:ins w:id="244" w:author="Danbo Fu (傅丹波)" w:date="2023-02-25T16:43:00Z"/>
              </w:rPr>
            </w:pPr>
            <w:ins w:id="245" w:author="Danbo Fu (傅丹波)" w:date="2023-02-25T16:43:00Z">
              <w:r w:rsidRPr="006910BE">
                <w:t>NR carrier</w:t>
              </w:r>
            </w:ins>
          </w:p>
        </w:tc>
        <w:tc>
          <w:tcPr>
            <w:tcW w:w="1521" w:type="dxa"/>
            <w:tcBorders>
              <w:left w:val="single" w:sz="4" w:space="0" w:color="auto"/>
            </w:tcBorders>
            <w:shd w:val="clear" w:color="auto" w:fill="auto"/>
            <w:tcPrChange w:id="246" w:author="Danbo Fu (傅丹波)" w:date="2023-02-25T16:44:00Z">
              <w:tcPr>
                <w:tcW w:w="1521" w:type="dxa"/>
                <w:shd w:val="clear" w:color="auto" w:fill="auto"/>
              </w:tcPr>
            </w:tcPrChange>
          </w:tcPr>
          <w:p w14:paraId="469CD8D3" w14:textId="0012E1C6" w:rsidR="00AA31A8" w:rsidRPr="006910BE" w:rsidRDefault="00AA31A8" w:rsidP="00AA31A8">
            <w:pPr>
              <w:pStyle w:val="TAC"/>
              <w:rPr>
                <w:ins w:id="247" w:author="Danbo Fu (傅丹波)" w:date="2023-02-25T16:43:00Z"/>
              </w:rPr>
            </w:pPr>
            <w:ins w:id="248" w:author="Danbo Fu (傅丹波)" w:date="2023-02-25T16:43:00Z">
              <w:r w:rsidRPr="006910BE">
                <w:t>26</w:t>
              </w:r>
            </w:ins>
          </w:p>
        </w:tc>
        <w:tc>
          <w:tcPr>
            <w:tcW w:w="1566" w:type="dxa"/>
            <w:shd w:val="clear" w:color="auto" w:fill="auto"/>
            <w:tcPrChange w:id="249" w:author="Danbo Fu (傅丹波)" w:date="2023-02-25T16:44:00Z">
              <w:tcPr>
                <w:tcW w:w="1566" w:type="dxa"/>
                <w:shd w:val="clear" w:color="auto" w:fill="auto"/>
              </w:tcPr>
            </w:tcPrChange>
          </w:tcPr>
          <w:p w14:paraId="0A36F597" w14:textId="6F6C2864" w:rsidR="00AA31A8" w:rsidRPr="006910BE" w:rsidRDefault="00AA31A8" w:rsidP="00AA31A8">
            <w:pPr>
              <w:pStyle w:val="TAC"/>
              <w:rPr>
                <w:ins w:id="250" w:author="Danbo Fu (傅丹波)" w:date="2023-02-25T16:43:00Z"/>
              </w:rPr>
            </w:pPr>
            <w:ins w:id="251" w:author="Danbo Fu (傅丹波)" w:date="2023-02-25T16:43:00Z">
              <w:r w:rsidRPr="006910BE">
                <w:t>+2+TT/-3-TT</w:t>
              </w:r>
            </w:ins>
          </w:p>
        </w:tc>
        <w:tc>
          <w:tcPr>
            <w:tcW w:w="1807" w:type="dxa"/>
            <w:shd w:val="clear" w:color="auto" w:fill="auto"/>
            <w:tcPrChange w:id="252" w:author="Danbo Fu (傅丹波)" w:date="2023-02-25T16:44:00Z">
              <w:tcPr>
                <w:tcW w:w="1807" w:type="dxa"/>
                <w:shd w:val="clear" w:color="auto" w:fill="auto"/>
              </w:tcPr>
            </w:tcPrChange>
          </w:tcPr>
          <w:p w14:paraId="79785AA6" w14:textId="23567EC4" w:rsidR="00AA31A8" w:rsidRPr="006910BE" w:rsidRDefault="00AA31A8" w:rsidP="00AA31A8">
            <w:pPr>
              <w:pStyle w:val="TAC"/>
              <w:rPr>
                <w:ins w:id="253" w:author="Danbo Fu (傅丹波)" w:date="2023-02-25T16:43:00Z"/>
              </w:rPr>
            </w:pPr>
            <w:ins w:id="254" w:author="Danbo Fu (傅丹波)" w:date="2023-02-25T16:43:00Z">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92" w:type="dxa"/>
            <w:shd w:val="clear" w:color="auto" w:fill="auto"/>
            <w:tcPrChange w:id="255" w:author="Danbo Fu (傅丹波)" w:date="2023-02-25T16:44:00Z">
              <w:tcPr>
                <w:tcW w:w="1592" w:type="dxa"/>
                <w:shd w:val="clear" w:color="auto" w:fill="auto"/>
              </w:tcPr>
            </w:tcPrChange>
          </w:tcPr>
          <w:p w14:paraId="193A865F" w14:textId="4849DED3" w:rsidR="00AA31A8" w:rsidRPr="006910BE" w:rsidRDefault="00AA31A8" w:rsidP="00AA31A8">
            <w:pPr>
              <w:pStyle w:val="TAC"/>
              <w:rPr>
                <w:ins w:id="256" w:author="Danbo Fu (傅丹波)" w:date="2023-02-25T16:43:00Z"/>
              </w:rPr>
            </w:pPr>
            <w:ins w:id="257" w:author="Danbo Fu (傅丹波)" w:date="2023-02-25T16:43:00Z">
              <w:r w:rsidRPr="006910BE">
                <w:t>UE meets power class 2 requirements</w:t>
              </w:r>
            </w:ins>
          </w:p>
        </w:tc>
      </w:tr>
      <w:tr w:rsidR="00AA31A8" w:rsidRPr="006910BE" w14:paraId="4B97B13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9" w:author="Danbo Fu (傅丹波)" w:date="2023-02-25T16:43:00Z"/>
        </w:trPr>
        <w:tc>
          <w:tcPr>
            <w:tcW w:w="1615" w:type="dxa"/>
            <w:tcBorders>
              <w:top w:val="nil"/>
              <w:left w:val="single" w:sz="4" w:space="0" w:color="auto"/>
              <w:bottom w:val="nil"/>
              <w:right w:val="single" w:sz="4" w:space="0" w:color="auto"/>
            </w:tcBorders>
            <w:shd w:val="clear" w:color="auto" w:fill="auto"/>
            <w:tcPrChange w:id="260"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736D6C86" w14:textId="77777777" w:rsidR="00AA31A8" w:rsidRPr="006910BE" w:rsidRDefault="00AA31A8" w:rsidP="00AA31A8">
            <w:pPr>
              <w:pStyle w:val="TAC"/>
              <w:rPr>
                <w:ins w:id="261" w:author="Danbo Fu (傅丹波)" w:date="2023-02-25T16:43:00Z"/>
              </w:rPr>
            </w:pPr>
          </w:p>
        </w:tc>
        <w:tc>
          <w:tcPr>
            <w:tcW w:w="1528" w:type="dxa"/>
            <w:tcBorders>
              <w:top w:val="nil"/>
              <w:left w:val="single" w:sz="4" w:space="0" w:color="auto"/>
              <w:bottom w:val="single" w:sz="4" w:space="0" w:color="auto"/>
              <w:right w:val="single" w:sz="4" w:space="0" w:color="auto"/>
            </w:tcBorders>
            <w:shd w:val="clear" w:color="auto" w:fill="auto"/>
            <w:tcPrChange w:id="262" w:author="Danbo Fu (傅丹波)" w:date="2023-02-25T16:44:00Z">
              <w:tcPr>
                <w:tcW w:w="1528" w:type="dxa"/>
                <w:tcBorders>
                  <w:top w:val="single" w:sz="4" w:space="0" w:color="auto"/>
                  <w:left w:val="single" w:sz="4" w:space="0" w:color="auto"/>
                </w:tcBorders>
                <w:shd w:val="clear" w:color="auto" w:fill="auto"/>
              </w:tcPr>
            </w:tcPrChange>
          </w:tcPr>
          <w:p w14:paraId="47E9512E" w14:textId="77777777" w:rsidR="00AA31A8" w:rsidRPr="006910BE" w:rsidRDefault="00AA31A8" w:rsidP="00AA31A8">
            <w:pPr>
              <w:pStyle w:val="TAC"/>
              <w:rPr>
                <w:ins w:id="263" w:author="Danbo Fu (傅丹波)" w:date="2023-02-25T16:43:00Z"/>
              </w:rPr>
            </w:pPr>
          </w:p>
        </w:tc>
        <w:tc>
          <w:tcPr>
            <w:tcW w:w="1521" w:type="dxa"/>
            <w:tcBorders>
              <w:left w:val="single" w:sz="4" w:space="0" w:color="auto"/>
            </w:tcBorders>
            <w:shd w:val="clear" w:color="auto" w:fill="auto"/>
            <w:tcPrChange w:id="264" w:author="Danbo Fu (傅丹波)" w:date="2023-02-25T16:44:00Z">
              <w:tcPr>
                <w:tcW w:w="1521" w:type="dxa"/>
                <w:shd w:val="clear" w:color="auto" w:fill="auto"/>
              </w:tcPr>
            </w:tcPrChange>
          </w:tcPr>
          <w:p w14:paraId="5CDC3F54" w14:textId="54F61247" w:rsidR="00AA31A8" w:rsidRPr="006910BE" w:rsidRDefault="00AA31A8" w:rsidP="00AA31A8">
            <w:pPr>
              <w:pStyle w:val="TAC"/>
              <w:rPr>
                <w:ins w:id="265" w:author="Danbo Fu (傅丹波)" w:date="2023-02-25T16:43:00Z"/>
              </w:rPr>
            </w:pPr>
            <w:ins w:id="266" w:author="Danbo Fu (傅丹波)" w:date="2023-02-25T16:43:00Z">
              <w:r w:rsidRPr="006910BE">
                <w:t>23</w:t>
              </w:r>
            </w:ins>
          </w:p>
        </w:tc>
        <w:tc>
          <w:tcPr>
            <w:tcW w:w="1566" w:type="dxa"/>
            <w:shd w:val="clear" w:color="auto" w:fill="auto"/>
            <w:tcPrChange w:id="267" w:author="Danbo Fu (傅丹波)" w:date="2023-02-25T16:44:00Z">
              <w:tcPr>
                <w:tcW w:w="1566" w:type="dxa"/>
                <w:shd w:val="clear" w:color="auto" w:fill="auto"/>
              </w:tcPr>
            </w:tcPrChange>
          </w:tcPr>
          <w:p w14:paraId="08766FC2" w14:textId="7F280E86" w:rsidR="00AA31A8" w:rsidRPr="006910BE" w:rsidRDefault="00AA31A8" w:rsidP="00AA31A8">
            <w:pPr>
              <w:pStyle w:val="TAC"/>
              <w:rPr>
                <w:ins w:id="268" w:author="Danbo Fu (傅丹波)" w:date="2023-02-25T16:43:00Z"/>
              </w:rPr>
            </w:pPr>
            <w:ins w:id="269" w:author="Danbo Fu (傅丹波)" w:date="2023-02-25T16:43:00Z">
              <w:r w:rsidRPr="006910BE">
                <w:t>+2+TT/-3-TT</w:t>
              </w:r>
            </w:ins>
          </w:p>
        </w:tc>
        <w:tc>
          <w:tcPr>
            <w:tcW w:w="1807" w:type="dxa"/>
            <w:shd w:val="clear" w:color="auto" w:fill="auto"/>
            <w:tcPrChange w:id="270" w:author="Danbo Fu (傅丹波)" w:date="2023-02-25T16:44:00Z">
              <w:tcPr>
                <w:tcW w:w="1807" w:type="dxa"/>
                <w:shd w:val="clear" w:color="auto" w:fill="auto"/>
              </w:tcPr>
            </w:tcPrChange>
          </w:tcPr>
          <w:p w14:paraId="42AA0AB7" w14:textId="3EC217A0" w:rsidR="00AA31A8" w:rsidRPr="006910BE" w:rsidRDefault="00AA31A8" w:rsidP="00AA31A8">
            <w:pPr>
              <w:pStyle w:val="TAC"/>
              <w:rPr>
                <w:ins w:id="271" w:author="Danbo Fu (傅丹波)" w:date="2023-02-25T16:43:00Z"/>
              </w:rPr>
            </w:pPr>
            <w:ins w:id="272" w:author="Danbo Fu (傅丹波)" w:date="2023-02-25T16:43: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92" w:type="dxa"/>
            <w:shd w:val="clear" w:color="auto" w:fill="auto"/>
            <w:tcPrChange w:id="273" w:author="Danbo Fu (傅丹波)" w:date="2023-02-25T16:44:00Z">
              <w:tcPr>
                <w:tcW w:w="1592" w:type="dxa"/>
                <w:shd w:val="clear" w:color="auto" w:fill="auto"/>
              </w:tcPr>
            </w:tcPrChange>
          </w:tcPr>
          <w:p w14:paraId="1069F2E3" w14:textId="37113329" w:rsidR="00AA31A8" w:rsidRPr="006910BE" w:rsidRDefault="00AA31A8" w:rsidP="00AA31A8">
            <w:pPr>
              <w:pStyle w:val="TAC"/>
              <w:rPr>
                <w:ins w:id="274" w:author="Danbo Fu (傅丹波)" w:date="2023-02-25T16:43:00Z"/>
              </w:rPr>
            </w:pPr>
            <w:ins w:id="275" w:author="Danbo Fu (傅丹波)" w:date="2023-02-25T16:43:00Z">
              <w:r w:rsidRPr="006910BE">
                <w:t>UE meets power class 3 requirements</w:t>
              </w:r>
            </w:ins>
          </w:p>
        </w:tc>
      </w:tr>
      <w:tr w:rsidR="00AA31A8" w:rsidRPr="006910BE" w14:paraId="3A5D613B"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Danbo Fu (傅丹波)" w:date="2023-02-25T16: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7" w:author="Danbo Fu (傅丹波)" w:date="2023-02-25T16:43:00Z"/>
        </w:trPr>
        <w:tc>
          <w:tcPr>
            <w:tcW w:w="1615" w:type="dxa"/>
            <w:tcBorders>
              <w:top w:val="nil"/>
              <w:left w:val="single" w:sz="4" w:space="0" w:color="auto"/>
              <w:bottom w:val="single" w:sz="4" w:space="0" w:color="auto"/>
              <w:right w:val="single" w:sz="4" w:space="0" w:color="auto"/>
            </w:tcBorders>
            <w:shd w:val="clear" w:color="auto" w:fill="auto"/>
            <w:tcPrChange w:id="278" w:author="Danbo Fu (傅丹波)" w:date="2023-02-25T16:44:00Z">
              <w:tcPr>
                <w:tcW w:w="1615" w:type="dxa"/>
                <w:tcBorders>
                  <w:top w:val="nil"/>
                  <w:left w:val="single" w:sz="4" w:space="0" w:color="auto"/>
                  <w:bottom w:val="single" w:sz="4" w:space="0" w:color="auto"/>
                  <w:right w:val="single" w:sz="4" w:space="0" w:color="auto"/>
                </w:tcBorders>
                <w:shd w:val="clear" w:color="auto" w:fill="auto"/>
              </w:tcPr>
            </w:tcPrChange>
          </w:tcPr>
          <w:p w14:paraId="1576D1D8" w14:textId="77777777" w:rsidR="00AA31A8" w:rsidRPr="006910BE" w:rsidRDefault="00AA31A8" w:rsidP="00AA31A8">
            <w:pPr>
              <w:pStyle w:val="TAC"/>
              <w:rPr>
                <w:ins w:id="279" w:author="Danbo Fu (傅丹波)" w:date="2023-02-25T16:43:00Z"/>
              </w:rPr>
            </w:pPr>
          </w:p>
        </w:tc>
        <w:tc>
          <w:tcPr>
            <w:tcW w:w="1528" w:type="dxa"/>
            <w:tcBorders>
              <w:top w:val="single" w:sz="4" w:space="0" w:color="auto"/>
              <w:left w:val="single" w:sz="4" w:space="0" w:color="auto"/>
            </w:tcBorders>
            <w:shd w:val="clear" w:color="auto" w:fill="auto"/>
            <w:tcPrChange w:id="280" w:author="Danbo Fu (傅丹波)" w:date="2023-02-25T16:44:00Z">
              <w:tcPr>
                <w:tcW w:w="1528" w:type="dxa"/>
                <w:tcBorders>
                  <w:top w:val="single" w:sz="4" w:space="0" w:color="auto"/>
                  <w:left w:val="single" w:sz="4" w:space="0" w:color="auto"/>
                </w:tcBorders>
                <w:shd w:val="clear" w:color="auto" w:fill="auto"/>
              </w:tcPr>
            </w:tcPrChange>
          </w:tcPr>
          <w:p w14:paraId="0A5D01CC" w14:textId="29E48429" w:rsidR="00AA31A8" w:rsidRPr="006910BE" w:rsidRDefault="00AA31A8" w:rsidP="00AA31A8">
            <w:pPr>
              <w:pStyle w:val="TAC"/>
              <w:rPr>
                <w:ins w:id="281" w:author="Danbo Fu (傅丹波)" w:date="2023-02-25T16:43:00Z"/>
              </w:rPr>
            </w:pPr>
            <w:ins w:id="282" w:author="Danbo Fu (傅丹波)" w:date="2023-02-25T16:43:00Z">
              <w:r w:rsidRPr="006910BE">
                <w:t>E-UTRA carrier</w:t>
              </w:r>
            </w:ins>
          </w:p>
        </w:tc>
        <w:tc>
          <w:tcPr>
            <w:tcW w:w="1521" w:type="dxa"/>
            <w:shd w:val="clear" w:color="auto" w:fill="auto"/>
            <w:tcPrChange w:id="283" w:author="Danbo Fu (傅丹波)" w:date="2023-02-25T16:44:00Z">
              <w:tcPr>
                <w:tcW w:w="1521" w:type="dxa"/>
                <w:shd w:val="clear" w:color="auto" w:fill="auto"/>
              </w:tcPr>
            </w:tcPrChange>
          </w:tcPr>
          <w:p w14:paraId="2D1A96AC" w14:textId="3EAEF1AF" w:rsidR="00AA31A8" w:rsidRPr="006910BE" w:rsidRDefault="00AA31A8" w:rsidP="00AA31A8">
            <w:pPr>
              <w:pStyle w:val="TAC"/>
              <w:rPr>
                <w:ins w:id="284" w:author="Danbo Fu (傅丹波)" w:date="2023-02-25T16:43:00Z"/>
              </w:rPr>
            </w:pPr>
            <w:ins w:id="285" w:author="Danbo Fu (傅丹波)" w:date="2023-02-25T16:43:00Z">
              <w:r w:rsidRPr="006910BE">
                <w:t>23</w:t>
              </w:r>
            </w:ins>
          </w:p>
        </w:tc>
        <w:tc>
          <w:tcPr>
            <w:tcW w:w="1566" w:type="dxa"/>
            <w:shd w:val="clear" w:color="auto" w:fill="auto"/>
            <w:tcPrChange w:id="286" w:author="Danbo Fu (傅丹波)" w:date="2023-02-25T16:44:00Z">
              <w:tcPr>
                <w:tcW w:w="1566" w:type="dxa"/>
                <w:shd w:val="clear" w:color="auto" w:fill="auto"/>
              </w:tcPr>
            </w:tcPrChange>
          </w:tcPr>
          <w:p w14:paraId="70131AB9" w14:textId="587AA9C7" w:rsidR="00AA31A8" w:rsidRPr="006910BE" w:rsidRDefault="00AA31A8" w:rsidP="00AA31A8">
            <w:pPr>
              <w:pStyle w:val="TAC"/>
              <w:rPr>
                <w:ins w:id="287" w:author="Danbo Fu (傅丹波)" w:date="2023-02-25T16:43:00Z"/>
              </w:rPr>
            </w:pPr>
            <w:ins w:id="288" w:author="Danbo Fu (傅丹波)" w:date="2023-02-25T16:43:00Z">
              <w:r w:rsidRPr="006910BE">
                <w:t>+2+TT/-2-TT</w:t>
              </w:r>
            </w:ins>
          </w:p>
        </w:tc>
        <w:tc>
          <w:tcPr>
            <w:tcW w:w="1807" w:type="dxa"/>
            <w:shd w:val="clear" w:color="auto" w:fill="auto"/>
            <w:tcPrChange w:id="289" w:author="Danbo Fu (傅丹波)" w:date="2023-02-25T16:44:00Z">
              <w:tcPr>
                <w:tcW w:w="1807" w:type="dxa"/>
                <w:shd w:val="clear" w:color="auto" w:fill="auto"/>
              </w:tcPr>
            </w:tcPrChange>
          </w:tcPr>
          <w:p w14:paraId="27F52E09" w14:textId="74D02403" w:rsidR="00AA31A8" w:rsidRPr="006910BE" w:rsidRDefault="00AA31A8" w:rsidP="00AA31A8">
            <w:pPr>
              <w:pStyle w:val="TAC"/>
              <w:rPr>
                <w:ins w:id="290" w:author="Danbo Fu (傅丹波)" w:date="2023-02-25T16:43:00Z"/>
              </w:rPr>
            </w:pPr>
            <w:ins w:id="291" w:author="Danbo Fu (傅丹波)" w:date="2023-02-25T16:43:00Z">
              <w:r w:rsidRPr="006910BE">
                <w:t>UE indicates PC3 on E-UTRA band</w:t>
              </w:r>
            </w:ins>
          </w:p>
        </w:tc>
        <w:tc>
          <w:tcPr>
            <w:tcW w:w="1592" w:type="dxa"/>
            <w:shd w:val="clear" w:color="auto" w:fill="auto"/>
            <w:tcPrChange w:id="292" w:author="Danbo Fu (傅丹波)" w:date="2023-02-25T16:44:00Z">
              <w:tcPr>
                <w:tcW w:w="1592" w:type="dxa"/>
                <w:shd w:val="clear" w:color="auto" w:fill="auto"/>
              </w:tcPr>
            </w:tcPrChange>
          </w:tcPr>
          <w:p w14:paraId="03F3C872" w14:textId="7002766E" w:rsidR="00AA31A8" w:rsidRPr="006910BE" w:rsidRDefault="00AA31A8" w:rsidP="00AA31A8">
            <w:pPr>
              <w:pStyle w:val="TAC"/>
              <w:rPr>
                <w:ins w:id="293" w:author="Danbo Fu (傅丹波)" w:date="2023-02-25T16:43:00Z"/>
              </w:rPr>
            </w:pPr>
            <w:ins w:id="294" w:author="Danbo Fu (傅丹波)" w:date="2023-02-25T16:43:00Z">
              <w:r w:rsidRPr="006910BE">
                <w:t>UE meets power class 3 requirements</w:t>
              </w:r>
            </w:ins>
          </w:p>
        </w:tc>
      </w:tr>
      <w:tr w:rsidR="00AA31A8" w:rsidRPr="006910BE" w14:paraId="7957C11A" w14:textId="77777777" w:rsidTr="00AA31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Danbo Fu (傅丹波)" w:date="2023-02-25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15" w:type="dxa"/>
            <w:tcBorders>
              <w:top w:val="single" w:sz="4" w:space="0" w:color="auto"/>
              <w:bottom w:val="nil"/>
            </w:tcBorders>
            <w:shd w:val="clear" w:color="auto" w:fill="auto"/>
            <w:tcPrChange w:id="296" w:author="Danbo Fu (傅丹波)" w:date="2023-02-25T16:43:00Z">
              <w:tcPr>
                <w:tcW w:w="1615" w:type="dxa"/>
                <w:tcBorders>
                  <w:bottom w:val="nil"/>
                </w:tcBorders>
                <w:shd w:val="clear" w:color="auto" w:fill="auto"/>
              </w:tcPr>
            </w:tcPrChange>
          </w:tcPr>
          <w:p w14:paraId="5D5D04BC" w14:textId="77777777" w:rsidR="00AA31A8" w:rsidRPr="006910BE" w:rsidRDefault="00AA31A8" w:rsidP="00AA31A8">
            <w:pPr>
              <w:pStyle w:val="TAC"/>
            </w:pPr>
            <w:r w:rsidRPr="006910BE">
              <w:t>DC_39A_n41A</w:t>
            </w:r>
          </w:p>
        </w:tc>
        <w:tc>
          <w:tcPr>
            <w:tcW w:w="1528" w:type="dxa"/>
            <w:tcBorders>
              <w:bottom w:val="nil"/>
            </w:tcBorders>
            <w:shd w:val="clear" w:color="auto" w:fill="auto"/>
            <w:tcPrChange w:id="297" w:author="Danbo Fu (傅丹波)" w:date="2023-02-25T16:43:00Z">
              <w:tcPr>
                <w:tcW w:w="1528" w:type="dxa"/>
                <w:tcBorders>
                  <w:bottom w:val="nil"/>
                </w:tcBorders>
                <w:shd w:val="clear" w:color="auto" w:fill="auto"/>
              </w:tcPr>
            </w:tcPrChange>
          </w:tcPr>
          <w:p w14:paraId="548B7D95" w14:textId="77777777" w:rsidR="00AA31A8" w:rsidRPr="006910BE" w:rsidRDefault="00AA31A8" w:rsidP="00AA31A8">
            <w:pPr>
              <w:pStyle w:val="TAC"/>
            </w:pPr>
            <w:r w:rsidRPr="006910BE">
              <w:t>NR carrier</w:t>
            </w:r>
          </w:p>
        </w:tc>
        <w:tc>
          <w:tcPr>
            <w:tcW w:w="1521" w:type="dxa"/>
            <w:shd w:val="clear" w:color="auto" w:fill="auto"/>
            <w:tcPrChange w:id="298" w:author="Danbo Fu (傅丹波)" w:date="2023-02-25T16:43:00Z">
              <w:tcPr>
                <w:tcW w:w="1521" w:type="dxa"/>
                <w:shd w:val="clear" w:color="auto" w:fill="auto"/>
              </w:tcPr>
            </w:tcPrChange>
          </w:tcPr>
          <w:p w14:paraId="065D9C71" w14:textId="77777777" w:rsidR="00AA31A8" w:rsidRPr="006910BE" w:rsidRDefault="00AA31A8" w:rsidP="00AA31A8">
            <w:pPr>
              <w:pStyle w:val="TAC"/>
            </w:pPr>
            <w:r w:rsidRPr="006910BE">
              <w:t>26</w:t>
            </w:r>
          </w:p>
        </w:tc>
        <w:tc>
          <w:tcPr>
            <w:tcW w:w="1566" w:type="dxa"/>
            <w:shd w:val="clear" w:color="auto" w:fill="auto"/>
            <w:tcPrChange w:id="299" w:author="Danbo Fu (傅丹波)" w:date="2023-02-25T16:43:00Z">
              <w:tcPr>
                <w:tcW w:w="1566" w:type="dxa"/>
                <w:shd w:val="clear" w:color="auto" w:fill="auto"/>
              </w:tcPr>
            </w:tcPrChange>
          </w:tcPr>
          <w:p w14:paraId="50475053" w14:textId="77777777" w:rsidR="00AA31A8" w:rsidRPr="006910BE" w:rsidRDefault="00AA31A8" w:rsidP="00AA31A8">
            <w:pPr>
              <w:pStyle w:val="TAC"/>
            </w:pPr>
            <w:r w:rsidRPr="006910BE">
              <w:t>+2+TT/-3</w:t>
            </w:r>
            <w:r w:rsidRPr="006910BE">
              <w:rPr>
                <w:vertAlign w:val="superscript"/>
              </w:rPr>
              <w:t>2</w:t>
            </w:r>
            <w:r w:rsidRPr="006910BE">
              <w:t>-TT</w:t>
            </w:r>
          </w:p>
        </w:tc>
        <w:tc>
          <w:tcPr>
            <w:tcW w:w="1807" w:type="dxa"/>
            <w:shd w:val="clear" w:color="auto" w:fill="auto"/>
            <w:tcPrChange w:id="300" w:author="Danbo Fu (傅丹波)" w:date="2023-02-25T16:43:00Z">
              <w:tcPr>
                <w:tcW w:w="1807" w:type="dxa"/>
                <w:shd w:val="clear" w:color="auto" w:fill="auto"/>
              </w:tcPr>
            </w:tcPrChange>
          </w:tcPr>
          <w:p w14:paraId="5AE15F9C" w14:textId="77777777" w:rsidR="00AA31A8" w:rsidRPr="006910BE" w:rsidRDefault="00AA31A8" w:rsidP="00AA31A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Change w:id="301" w:author="Danbo Fu (傅丹波)" w:date="2023-02-25T16:43:00Z">
              <w:tcPr>
                <w:tcW w:w="1592" w:type="dxa"/>
                <w:shd w:val="clear" w:color="auto" w:fill="auto"/>
              </w:tcPr>
            </w:tcPrChange>
          </w:tcPr>
          <w:p w14:paraId="131DCD40" w14:textId="77777777" w:rsidR="00AA31A8" w:rsidRPr="006910BE" w:rsidRDefault="00AA31A8" w:rsidP="00AA31A8">
            <w:pPr>
              <w:pStyle w:val="TAC"/>
            </w:pPr>
            <w:r w:rsidRPr="006910BE">
              <w:t>UE meets power class 2 requirements</w:t>
            </w:r>
          </w:p>
        </w:tc>
      </w:tr>
      <w:tr w:rsidR="00AA31A8" w:rsidRPr="006910BE" w14:paraId="1663E0AB" w14:textId="77777777" w:rsidTr="0066069C">
        <w:tc>
          <w:tcPr>
            <w:tcW w:w="1615" w:type="dxa"/>
            <w:tcBorders>
              <w:top w:val="nil"/>
              <w:bottom w:val="nil"/>
            </w:tcBorders>
            <w:shd w:val="clear" w:color="auto" w:fill="auto"/>
          </w:tcPr>
          <w:p w14:paraId="3697ECC5" w14:textId="77777777" w:rsidR="00AA31A8" w:rsidRPr="006910BE" w:rsidRDefault="00AA31A8" w:rsidP="00AA31A8">
            <w:pPr>
              <w:pStyle w:val="TAC"/>
            </w:pPr>
          </w:p>
        </w:tc>
        <w:tc>
          <w:tcPr>
            <w:tcW w:w="1528" w:type="dxa"/>
            <w:tcBorders>
              <w:top w:val="nil"/>
            </w:tcBorders>
            <w:shd w:val="clear" w:color="auto" w:fill="auto"/>
          </w:tcPr>
          <w:p w14:paraId="7D6311D0" w14:textId="77777777" w:rsidR="00AA31A8" w:rsidRPr="006910BE" w:rsidRDefault="00AA31A8" w:rsidP="00AA31A8">
            <w:pPr>
              <w:pStyle w:val="TAC"/>
            </w:pPr>
          </w:p>
        </w:tc>
        <w:tc>
          <w:tcPr>
            <w:tcW w:w="1521" w:type="dxa"/>
            <w:shd w:val="clear" w:color="auto" w:fill="auto"/>
          </w:tcPr>
          <w:p w14:paraId="5CAF4701" w14:textId="77777777" w:rsidR="00AA31A8" w:rsidRPr="006910BE" w:rsidRDefault="00AA31A8" w:rsidP="00AA31A8">
            <w:pPr>
              <w:pStyle w:val="TAC"/>
            </w:pPr>
            <w:r w:rsidRPr="006910BE">
              <w:t>23</w:t>
            </w:r>
          </w:p>
        </w:tc>
        <w:tc>
          <w:tcPr>
            <w:tcW w:w="1566" w:type="dxa"/>
            <w:shd w:val="clear" w:color="auto" w:fill="auto"/>
          </w:tcPr>
          <w:p w14:paraId="4B43E7AD"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071BAA6C"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B65AB27" w14:textId="77777777" w:rsidR="00AA31A8" w:rsidRPr="006910BE" w:rsidRDefault="00AA31A8" w:rsidP="00AA31A8">
            <w:pPr>
              <w:pStyle w:val="TAC"/>
            </w:pPr>
            <w:r w:rsidRPr="006910BE">
              <w:t>UE meets power class 3 requirements</w:t>
            </w:r>
          </w:p>
        </w:tc>
      </w:tr>
      <w:tr w:rsidR="00AA31A8" w:rsidRPr="006910BE" w14:paraId="186C1D80" w14:textId="77777777" w:rsidTr="0066069C">
        <w:tc>
          <w:tcPr>
            <w:tcW w:w="1615" w:type="dxa"/>
            <w:tcBorders>
              <w:top w:val="nil"/>
            </w:tcBorders>
            <w:shd w:val="clear" w:color="auto" w:fill="auto"/>
          </w:tcPr>
          <w:p w14:paraId="10AED05F" w14:textId="77777777" w:rsidR="00AA31A8" w:rsidRPr="006910BE" w:rsidRDefault="00AA31A8" w:rsidP="00AA31A8">
            <w:pPr>
              <w:pStyle w:val="TAC"/>
            </w:pPr>
          </w:p>
        </w:tc>
        <w:tc>
          <w:tcPr>
            <w:tcW w:w="1528" w:type="dxa"/>
            <w:shd w:val="clear" w:color="auto" w:fill="auto"/>
          </w:tcPr>
          <w:p w14:paraId="1D7C9498" w14:textId="77777777" w:rsidR="00AA31A8" w:rsidRPr="006910BE" w:rsidRDefault="00AA31A8" w:rsidP="00AA31A8">
            <w:pPr>
              <w:pStyle w:val="TAC"/>
            </w:pPr>
            <w:r w:rsidRPr="006910BE">
              <w:t>E-UTRA carrier</w:t>
            </w:r>
          </w:p>
        </w:tc>
        <w:tc>
          <w:tcPr>
            <w:tcW w:w="1521" w:type="dxa"/>
            <w:shd w:val="clear" w:color="auto" w:fill="auto"/>
          </w:tcPr>
          <w:p w14:paraId="4F5D5B04" w14:textId="77777777" w:rsidR="00AA31A8" w:rsidRPr="006910BE" w:rsidRDefault="00AA31A8" w:rsidP="00AA31A8">
            <w:pPr>
              <w:pStyle w:val="TAC"/>
            </w:pPr>
            <w:r w:rsidRPr="006910BE">
              <w:t>23</w:t>
            </w:r>
          </w:p>
        </w:tc>
        <w:tc>
          <w:tcPr>
            <w:tcW w:w="1566" w:type="dxa"/>
            <w:shd w:val="clear" w:color="auto" w:fill="auto"/>
          </w:tcPr>
          <w:p w14:paraId="4B799373"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121A8B4E" w14:textId="77777777" w:rsidR="00AA31A8" w:rsidRPr="006910BE" w:rsidRDefault="00AA31A8" w:rsidP="00AA31A8">
            <w:pPr>
              <w:pStyle w:val="TAC"/>
            </w:pPr>
            <w:r w:rsidRPr="006910BE">
              <w:t>UE indicates PC3 on E-UTRA band</w:t>
            </w:r>
          </w:p>
        </w:tc>
        <w:tc>
          <w:tcPr>
            <w:tcW w:w="1592" w:type="dxa"/>
            <w:shd w:val="clear" w:color="auto" w:fill="auto"/>
          </w:tcPr>
          <w:p w14:paraId="1F5EF1BA" w14:textId="77777777" w:rsidR="00AA31A8" w:rsidRPr="006910BE" w:rsidRDefault="00AA31A8" w:rsidP="00AA31A8">
            <w:pPr>
              <w:pStyle w:val="TAC"/>
            </w:pPr>
            <w:r w:rsidRPr="006910BE">
              <w:t>UE meets power class 3 requirements</w:t>
            </w:r>
          </w:p>
        </w:tc>
      </w:tr>
      <w:tr w:rsidR="00AA31A8" w:rsidRPr="006910BE" w14:paraId="329D8B01" w14:textId="77777777" w:rsidTr="0066069C">
        <w:tc>
          <w:tcPr>
            <w:tcW w:w="1615" w:type="dxa"/>
            <w:tcBorders>
              <w:top w:val="nil"/>
              <w:bottom w:val="nil"/>
            </w:tcBorders>
            <w:shd w:val="clear" w:color="auto" w:fill="auto"/>
          </w:tcPr>
          <w:p w14:paraId="06B4826F" w14:textId="77777777" w:rsidR="00AA31A8" w:rsidRPr="006910BE" w:rsidRDefault="00AA31A8" w:rsidP="00AA31A8">
            <w:pPr>
              <w:pStyle w:val="TAC"/>
            </w:pPr>
            <w:r w:rsidRPr="006910BE">
              <w:t>DC_39A_n79A</w:t>
            </w:r>
          </w:p>
        </w:tc>
        <w:tc>
          <w:tcPr>
            <w:tcW w:w="1528" w:type="dxa"/>
            <w:tcBorders>
              <w:bottom w:val="nil"/>
            </w:tcBorders>
            <w:shd w:val="clear" w:color="auto" w:fill="auto"/>
          </w:tcPr>
          <w:p w14:paraId="55FC8203" w14:textId="77777777" w:rsidR="00AA31A8" w:rsidRPr="006910BE" w:rsidRDefault="00AA31A8" w:rsidP="00AA31A8">
            <w:pPr>
              <w:pStyle w:val="TAC"/>
            </w:pPr>
            <w:r w:rsidRPr="006910BE">
              <w:t>NR carrier</w:t>
            </w:r>
          </w:p>
        </w:tc>
        <w:tc>
          <w:tcPr>
            <w:tcW w:w="1521" w:type="dxa"/>
            <w:shd w:val="clear" w:color="auto" w:fill="auto"/>
          </w:tcPr>
          <w:p w14:paraId="531494F1" w14:textId="77777777" w:rsidR="00AA31A8" w:rsidRPr="006910BE" w:rsidRDefault="00AA31A8" w:rsidP="00AA31A8">
            <w:pPr>
              <w:pStyle w:val="TAC"/>
            </w:pPr>
            <w:r w:rsidRPr="006910BE">
              <w:t>26</w:t>
            </w:r>
          </w:p>
        </w:tc>
        <w:tc>
          <w:tcPr>
            <w:tcW w:w="1566" w:type="dxa"/>
            <w:shd w:val="clear" w:color="auto" w:fill="auto"/>
          </w:tcPr>
          <w:p w14:paraId="57A2B1F3" w14:textId="77777777" w:rsidR="00AA31A8" w:rsidRPr="006910BE" w:rsidRDefault="00AA31A8" w:rsidP="00AA31A8">
            <w:pPr>
              <w:pStyle w:val="TAC"/>
            </w:pPr>
            <w:r w:rsidRPr="006910BE">
              <w:t>+2+TT/-3-TT</w:t>
            </w:r>
          </w:p>
        </w:tc>
        <w:tc>
          <w:tcPr>
            <w:tcW w:w="1807" w:type="dxa"/>
            <w:shd w:val="clear" w:color="auto" w:fill="auto"/>
          </w:tcPr>
          <w:p w14:paraId="17918D4C" w14:textId="77777777" w:rsidR="00AA31A8" w:rsidRPr="006910BE" w:rsidRDefault="00AA31A8" w:rsidP="00AA31A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45E6642A" w14:textId="77777777" w:rsidR="00AA31A8" w:rsidRPr="006910BE" w:rsidRDefault="00AA31A8" w:rsidP="00AA31A8">
            <w:pPr>
              <w:pStyle w:val="TAC"/>
            </w:pPr>
            <w:r w:rsidRPr="006910BE">
              <w:t>UE meets power class 2 requirements</w:t>
            </w:r>
          </w:p>
        </w:tc>
      </w:tr>
      <w:tr w:rsidR="00AA31A8" w:rsidRPr="006910BE" w14:paraId="3A5C4414" w14:textId="77777777" w:rsidTr="0066069C">
        <w:tc>
          <w:tcPr>
            <w:tcW w:w="1615" w:type="dxa"/>
            <w:tcBorders>
              <w:top w:val="nil"/>
              <w:bottom w:val="nil"/>
            </w:tcBorders>
            <w:shd w:val="clear" w:color="auto" w:fill="auto"/>
          </w:tcPr>
          <w:p w14:paraId="60EA86D8" w14:textId="77777777" w:rsidR="00AA31A8" w:rsidRPr="006910BE" w:rsidRDefault="00AA31A8" w:rsidP="00AA31A8">
            <w:pPr>
              <w:pStyle w:val="TAC"/>
            </w:pPr>
          </w:p>
        </w:tc>
        <w:tc>
          <w:tcPr>
            <w:tcW w:w="1528" w:type="dxa"/>
            <w:tcBorders>
              <w:top w:val="nil"/>
            </w:tcBorders>
            <w:shd w:val="clear" w:color="auto" w:fill="auto"/>
          </w:tcPr>
          <w:p w14:paraId="2043F260" w14:textId="77777777" w:rsidR="00AA31A8" w:rsidRPr="006910BE" w:rsidRDefault="00AA31A8" w:rsidP="00AA31A8">
            <w:pPr>
              <w:pStyle w:val="TAC"/>
            </w:pPr>
          </w:p>
        </w:tc>
        <w:tc>
          <w:tcPr>
            <w:tcW w:w="1521" w:type="dxa"/>
            <w:shd w:val="clear" w:color="auto" w:fill="auto"/>
          </w:tcPr>
          <w:p w14:paraId="69B6018C" w14:textId="77777777" w:rsidR="00AA31A8" w:rsidRPr="006910BE" w:rsidRDefault="00AA31A8" w:rsidP="00AA31A8">
            <w:pPr>
              <w:pStyle w:val="TAC"/>
            </w:pPr>
            <w:r w:rsidRPr="006910BE">
              <w:t>23</w:t>
            </w:r>
          </w:p>
        </w:tc>
        <w:tc>
          <w:tcPr>
            <w:tcW w:w="1566" w:type="dxa"/>
            <w:shd w:val="clear" w:color="auto" w:fill="auto"/>
          </w:tcPr>
          <w:p w14:paraId="06664C4D" w14:textId="77777777" w:rsidR="00AA31A8" w:rsidRPr="006910BE" w:rsidRDefault="00AA31A8" w:rsidP="00AA31A8">
            <w:pPr>
              <w:pStyle w:val="TAC"/>
            </w:pPr>
            <w:r w:rsidRPr="006910BE">
              <w:t>+2+TT/-3-TT</w:t>
            </w:r>
          </w:p>
        </w:tc>
        <w:tc>
          <w:tcPr>
            <w:tcW w:w="1807" w:type="dxa"/>
            <w:shd w:val="clear" w:color="auto" w:fill="auto"/>
          </w:tcPr>
          <w:p w14:paraId="1D89E3CA"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4DF4909A" w14:textId="77777777" w:rsidR="00AA31A8" w:rsidRPr="006910BE" w:rsidRDefault="00AA31A8" w:rsidP="00AA31A8">
            <w:pPr>
              <w:pStyle w:val="TAC"/>
            </w:pPr>
            <w:r w:rsidRPr="006910BE">
              <w:t>UE meets power class 3 requirements</w:t>
            </w:r>
          </w:p>
        </w:tc>
      </w:tr>
      <w:tr w:rsidR="00AA31A8" w:rsidRPr="006910BE" w14:paraId="3B65AC8D" w14:textId="77777777" w:rsidTr="0066069C">
        <w:tc>
          <w:tcPr>
            <w:tcW w:w="1615" w:type="dxa"/>
            <w:tcBorders>
              <w:top w:val="nil"/>
            </w:tcBorders>
            <w:shd w:val="clear" w:color="auto" w:fill="auto"/>
          </w:tcPr>
          <w:p w14:paraId="00AC8ED5" w14:textId="77777777" w:rsidR="00AA31A8" w:rsidRPr="006910BE" w:rsidRDefault="00AA31A8" w:rsidP="00AA31A8">
            <w:pPr>
              <w:pStyle w:val="TAC"/>
            </w:pPr>
          </w:p>
        </w:tc>
        <w:tc>
          <w:tcPr>
            <w:tcW w:w="1528" w:type="dxa"/>
            <w:shd w:val="clear" w:color="auto" w:fill="auto"/>
          </w:tcPr>
          <w:p w14:paraId="76F03381" w14:textId="77777777" w:rsidR="00AA31A8" w:rsidRPr="006910BE" w:rsidRDefault="00AA31A8" w:rsidP="00AA31A8">
            <w:pPr>
              <w:pStyle w:val="TAC"/>
            </w:pPr>
            <w:r w:rsidRPr="006910BE">
              <w:t>E-UTRA carrier</w:t>
            </w:r>
          </w:p>
        </w:tc>
        <w:tc>
          <w:tcPr>
            <w:tcW w:w="1521" w:type="dxa"/>
            <w:shd w:val="clear" w:color="auto" w:fill="auto"/>
          </w:tcPr>
          <w:p w14:paraId="77F4C98E" w14:textId="77777777" w:rsidR="00AA31A8" w:rsidRPr="006910BE" w:rsidRDefault="00AA31A8" w:rsidP="00AA31A8">
            <w:pPr>
              <w:pStyle w:val="TAC"/>
            </w:pPr>
            <w:r w:rsidRPr="006910BE">
              <w:t>23</w:t>
            </w:r>
          </w:p>
        </w:tc>
        <w:tc>
          <w:tcPr>
            <w:tcW w:w="1566" w:type="dxa"/>
            <w:shd w:val="clear" w:color="auto" w:fill="auto"/>
          </w:tcPr>
          <w:p w14:paraId="04E55556"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6D076462" w14:textId="77777777" w:rsidR="00AA31A8" w:rsidRPr="006910BE" w:rsidRDefault="00AA31A8" w:rsidP="00AA31A8">
            <w:pPr>
              <w:pStyle w:val="TAC"/>
            </w:pPr>
            <w:r w:rsidRPr="006910BE">
              <w:t>UE indicates PC3 on E-UTRA band</w:t>
            </w:r>
          </w:p>
        </w:tc>
        <w:tc>
          <w:tcPr>
            <w:tcW w:w="1592" w:type="dxa"/>
            <w:shd w:val="clear" w:color="auto" w:fill="auto"/>
          </w:tcPr>
          <w:p w14:paraId="4FA300E2" w14:textId="77777777" w:rsidR="00AA31A8" w:rsidRPr="006910BE" w:rsidRDefault="00AA31A8" w:rsidP="00AA31A8">
            <w:pPr>
              <w:pStyle w:val="TAC"/>
            </w:pPr>
            <w:r w:rsidRPr="006910BE">
              <w:t>UE meets power class 3 requirements</w:t>
            </w:r>
          </w:p>
        </w:tc>
      </w:tr>
      <w:tr w:rsidR="00AA31A8" w:rsidRPr="006910BE" w14:paraId="1D3CF6DE" w14:textId="77777777" w:rsidTr="0066069C">
        <w:tc>
          <w:tcPr>
            <w:tcW w:w="1615" w:type="dxa"/>
            <w:tcBorders>
              <w:top w:val="nil"/>
              <w:bottom w:val="nil"/>
            </w:tcBorders>
            <w:shd w:val="clear" w:color="auto" w:fill="auto"/>
          </w:tcPr>
          <w:p w14:paraId="46997DE1" w14:textId="77777777" w:rsidR="00AA31A8" w:rsidRPr="006910BE" w:rsidRDefault="00AA31A8" w:rsidP="00AA31A8">
            <w:pPr>
              <w:pStyle w:val="TAC"/>
            </w:pPr>
            <w:r w:rsidRPr="006910BE">
              <w:lastRenderedPageBreak/>
              <w:t>DC_41A_n79A</w:t>
            </w:r>
          </w:p>
        </w:tc>
        <w:tc>
          <w:tcPr>
            <w:tcW w:w="1528" w:type="dxa"/>
            <w:tcBorders>
              <w:bottom w:val="nil"/>
            </w:tcBorders>
            <w:shd w:val="clear" w:color="auto" w:fill="auto"/>
          </w:tcPr>
          <w:p w14:paraId="097F06B8" w14:textId="77777777" w:rsidR="00AA31A8" w:rsidRPr="006910BE" w:rsidRDefault="00AA31A8" w:rsidP="00AA31A8">
            <w:pPr>
              <w:pStyle w:val="TAC"/>
            </w:pPr>
            <w:r w:rsidRPr="006910BE">
              <w:t>NR carrier</w:t>
            </w:r>
          </w:p>
        </w:tc>
        <w:tc>
          <w:tcPr>
            <w:tcW w:w="1521" w:type="dxa"/>
            <w:shd w:val="clear" w:color="auto" w:fill="auto"/>
          </w:tcPr>
          <w:p w14:paraId="69317C7C" w14:textId="77777777" w:rsidR="00AA31A8" w:rsidRPr="006910BE" w:rsidRDefault="00AA31A8" w:rsidP="00AA31A8">
            <w:pPr>
              <w:pStyle w:val="TAC"/>
            </w:pPr>
            <w:r w:rsidRPr="006910BE">
              <w:t>26</w:t>
            </w:r>
          </w:p>
        </w:tc>
        <w:tc>
          <w:tcPr>
            <w:tcW w:w="1566" w:type="dxa"/>
            <w:shd w:val="clear" w:color="auto" w:fill="auto"/>
          </w:tcPr>
          <w:p w14:paraId="2A81915E" w14:textId="77777777" w:rsidR="00AA31A8" w:rsidRPr="006910BE" w:rsidRDefault="00AA31A8" w:rsidP="00AA31A8">
            <w:pPr>
              <w:pStyle w:val="TAC"/>
            </w:pPr>
            <w:r w:rsidRPr="006910BE">
              <w:t>+2+TT/-3-TT</w:t>
            </w:r>
          </w:p>
        </w:tc>
        <w:tc>
          <w:tcPr>
            <w:tcW w:w="1807" w:type="dxa"/>
            <w:shd w:val="clear" w:color="auto" w:fill="auto"/>
          </w:tcPr>
          <w:p w14:paraId="47B28157" w14:textId="77777777" w:rsidR="00AA31A8" w:rsidRPr="006910BE" w:rsidRDefault="00AA31A8" w:rsidP="00AA31A8">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2618B74E" w14:textId="77777777" w:rsidR="00AA31A8" w:rsidRPr="006910BE" w:rsidRDefault="00AA31A8" w:rsidP="00AA31A8">
            <w:pPr>
              <w:pStyle w:val="TAC"/>
            </w:pPr>
            <w:r w:rsidRPr="006910BE">
              <w:t>UE meets power class 2 requirements</w:t>
            </w:r>
          </w:p>
        </w:tc>
      </w:tr>
      <w:tr w:rsidR="00AA31A8" w:rsidRPr="006910BE" w14:paraId="5F5878C8" w14:textId="77777777" w:rsidTr="0066069C">
        <w:tc>
          <w:tcPr>
            <w:tcW w:w="1615" w:type="dxa"/>
            <w:tcBorders>
              <w:top w:val="nil"/>
              <w:bottom w:val="nil"/>
            </w:tcBorders>
            <w:shd w:val="clear" w:color="auto" w:fill="auto"/>
          </w:tcPr>
          <w:p w14:paraId="46D759B8" w14:textId="77777777" w:rsidR="00AA31A8" w:rsidRPr="006910BE" w:rsidRDefault="00AA31A8" w:rsidP="00AA31A8">
            <w:pPr>
              <w:pStyle w:val="TAC"/>
            </w:pPr>
          </w:p>
        </w:tc>
        <w:tc>
          <w:tcPr>
            <w:tcW w:w="1528" w:type="dxa"/>
            <w:tcBorders>
              <w:top w:val="nil"/>
            </w:tcBorders>
            <w:shd w:val="clear" w:color="auto" w:fill="auto"/>
          </w:tcPr>
          <w:p w14:paraId="4E99D517" w14:textId="77777777" w:rsidR="00AA31A8" w:rsidRPr="006910BE" w:rsidRDefault="00AA31A8" w:rsidP="00AA31A8">
            <w:pPr>
              <w:pStyle w:val="TAC"/>
            </w:pPr>
          </w:p>
        </w:tc>
        <w:tc>
          <w:tcPr>
            <w:tcW w:w="1521" w:type="dxa"/>
            <w:shd w:val="clear" w:color="auto" w:fill="auto"/>
          </w:tcPr>
          <w:p w14:paraId="7E90A6BF" w14:textId="77777777" w:rsidR="00AA31A8" w:rsidRPr="006910BE" w:rsidRDefault="00AA31A8" w:rsidP="00AA31A8">
            <w:pPr>
              <w:pStyle w:val="TAC"/>
            </w:pPr>
            <w:r w:rsidRPr="006910BE">
              <w:t>23</w:t>
            </w:r>
          </w:p>
        </w:tc>
        <w:tc>
          <w:tcPr>
            <w:tcW w:w="1566" w:type="dxa"/>
            <w:shd w:val="clear" w:color="auto" w:fill="auto"/>
          </w:tcPr>
          <w:p w14:paraId="0E59F3F6" w14:textId="77777777" w:rsidR="00AA31A8" w:rsidRPr="006910BE" w:rsidRDefault="00AA31A8" w:rsidP="00AA31A8">
            <w:pPr>
              <w:pStyle w:val="TAC"/>
            </w:pPr>
            <w:r w:rsidRPr="006910BE">
              <w:t>+2+TT/-3-TT</w:t>
            </w:r>
          </w:p>
        </w:tc>
        <w:tc>
          <w:tcPr>
            <w:tcW w:w="1807" w:type="dxa"/>
            <w:shd w:val="clear" w:color="auto" w:fill="auto"/>
          </w:tcPr>
          <w:p w14:paraId="2BF0E089" w14:textId="77777777" w:rsidR="00AA31A8" w:rsidRPr="006910BE" w:rsidRDefault="00AA31A8" w:rsidP="00AA31A8">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52E2BC23" w14:textId="77777777" w:rsidR="00AA31A8" w:rsidRPr="006910BE" w:rsidRDefault="00AA31A8" w:rsidP="00AA31A8">
            <w:pPr>
              <w:pStyle w:val="TAC"/>
            </w:pPr>
            <w:r w:rsidRPr="006910BE">
              <w:t>UE meets power class 3 requirements</w:t>
            </w:r>
          </w:p>
        </w:tc>
      </w:tr>
      <w:tr w:rsidR="00AA31A8" w:rsidRPr="006910BE" w14:paraId="22C0A04B" w14:textId="77777777" w:rsidTr="0066069C">
        <w:tc>
          <w:tcPr>
            <w:tcW w:w="1615" w:type="dxa"/>
            <w:tcBorders>
              <w:top w:val="nil"/>
              <w:bottom w:val="nil"/>
            </w:tcBorders>
            <w:shd w:val="clear" w:color="auto" w:fill="auto"/>
          </w:tcPr>
          <w:p w14:paraId="601E8A57" w14:textId="77777777" w:rsidR="00AA31A8" w:rsidRPr="006910BE" w:rsidRDefault="00AA31A8" w:rsidP="00AA31A8">
            <w:pPr>
              <w:pStyle w:val="TAC"/>
            </w:pPr>
          </w:p>
        </w:tc>
        <w:tc>
          <w:tcPr>
            <w:tcW w:w="1528" w:type="dxa"/>
            <w:tcBorders>
              <w:bottom w:val="nil"/>
            </w:tcBorders>
            <w:shd w:val="clear" w:color="auto" w:fill="auto"/>
          </w:tcPr>
          <w:p w14:paraId="0EAE04D9" w14:textId="77777777" w:rsidR="00AA31A8" w:rsidRPr="006910BE" w:rsidRDefault="00AA31A8" w:rsidP="00AA31A8">
            <w:pPr>
              <w:pStyle w:val="TAC"/>
            </w:pPr>
            <w:r w:rsidRPr="006910BE">
              <w:t>E-UTRA carrier</w:t>
            </w:r>
          </w:p>
        </w:tc>
        <w:tc>
          <w:tcPr>
            <w:tcW w:w="1521" w:type="dxa"/>
            <w:shd w:val="clear" w:color="auto" w:fill="auto"/>
          </w:tcPr>
          <w:p w14:paraId="44FCB91F" w14:textId="77777777" w:rsidR="00AA31A8" w:rsidRPr="006910BE" w:rsidRDefault="00AA31A8" w:rsidP="00AA31A8">
            <w:pPr>
              <w:pStyle w:val="TAC"/>
            </w:pPr>
            <w:r w:rsidRPr="006910BE">
              <w:t>26</w:t>
            </w:r>
          </w:p>
        </w:tc>
        <w:tc>
          <w:tcPr>
            <w:tcW w:w="1566" w:type="dxa"/>
            <w:shd w:val="clear" w:color="auto" w:fill="auto"/>
          </w:tcPr>
          <w:p w14:paraId="2E56AE42"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4E67E534" w14:textId="77777777" w:rsidR="00AA31A8" w:rsidRPr="006910BE" w:rsidRDefault="00AA31A8" w:rsidP="00AA31A8">
            <w:pPr>
              <w:pStyle w:val="TAC"/>
            </w:pPr>
            <w:r w:rsidRPr="006910BE">
              <w:t>UE indicates PC2 on E-UTRA band</w:t>
            </w:r>
          </w:p>
        </w:tc>
        <w:tc>
          <w:tcPr>
            <w:tcW w:w="1592" w:type="dxa"/>
            <w:shd w:val="clear" w:color="auto" w:fill="auto"/>
          </w:tcPr>
          <w:p w14:paraId="02D0E3D2" w14:textId="77777777" w:rsidR="00AA31A8" w:rsidRPr="006910BE" w:rsidRDefault="00AA31A8" w:rsidP="00AA31A8">
            <w:pPr>
              <w:pStyle w:val="TAC"/>
            </w:pPr>
            <w:r w:rsidRPr="006910BE">
              <w:t>UE meets power class 2 requirements</w:t>
            </w:r>
          </w:p>
        </w:tc>
      </w:tr>
      <w:tr w:rsidR="00AA31A8" w:rsidRPr="006910BE" w14:paraId="7FDE3F0E" w14:textId="77777777" w:rsidTr="0066069C">
        <w:tc>
          <w:tcPr>
            <w:tcW w:w="1615" w:type="dxa"/>
            <w:tcBorders>
              <w:top w:val="nil"/>
            </w:tcBorders>
            <w:shd w:val="clear" w:color="auto" w:fill="auto"/>
          </w:tcPr>
          <w:p w14:paraId="52D22F25" w14:textId="77777777" w:rsidR="00AA31A8" w:rsidRPr="006910BE" w:rsidRDefault="00AA31A8" w:rsidP="00AA31A8">
            <w:pPr>
              <w:pStyle w:val="TAC"/>
            </w:pPr>
          </w:p>
        </w:tc>
        <w:tc>
          <w:tcPr>
            <w:tcW w:w="1528" w:type="dxa"/>
            <w:tcBorders>
              <w:top w:val="nil"/>
            </w:tcBorders>
            <w:shd w:val="clear" w:color="auto" w:fill="auto"/>
          </w:tcPr>
          <w:p w14:paraId="64677D60" w14:textId="77777777" w:rsidR="00AA31A8" w:rsidRPr="006910BE" w:rsidRDefault="00AA31A8" w:rsidP="00AA31A8">
            <w:pPr>
              <w:pStyle w:val="TAC"/>
            </w:pPr>
          </w:p>
        </w:tc>
        <w:tc>
          <w:tcPr>
            <w:tcW w:w="1521" w:type="dxa"/>
            <w:shd w:val="clear" w:color="auto" w:fill="auto"/>
          </w:tcPr>
          <w:p w14:paraId="7141AB08" w14:textId="77777777" w:rsidR="00AA31A8" w:rsidRPr="006910BE" w:rsidRDefault="00AA31A8" w:rsidP="00AA31A8">
            <w:pPr>
              <w:pStyle w:val="TAC"/>
            </w:pPr>
            <w:r w:rsidRPr="006910BE">
              <w:t>23</w:t>
            </w:r>
          </w:p>
        </w:tc>
        <w:tc>
          <w:tcPr>
            <w:tcW w:w="1566" w:type="dxa"/>
            <w:shd w:val="clear" w:color="auto" w:fill="auto"/>
          </w:tcPr>
          <w:p w14:paraId="7F4B45F7" w14:textId="77777777" w:rsidR="00AA31A8" w:rsidRPr="006910BE" w:rsidRDefault="00AA31A8" w:rsidP="00AA31A8">
            <w:pPr>
              <w:pStyle w:val="TAC"/>
            </w:pPr>
            <w:r w:rsidRPr="006910BE">
              <w:t>+2+TT/-2</w:t>
            </w:r>
            <w:r w:rsidRPr="006910BE">
              <w:rPr>
                <w:vertAlign w:val="superscript"/>
              </w:rPr>
              <w:t>2</w:t>
            </w:r>
            <w:r w:rsidRPr="006910BE">
              <w:t>-TT</w:t>
            </w:r>
          </w:p>
        </w:tc>
        <w:tc>
          <w:tcPr>
            <w:tcW w:w="1807" w:type="dxa"/>
            <w:shd w:val="clear" w:color="auto" w:fill="auto"/>
          </w:tcPr>
          <w:p w14:paraId="05C822E0" w14:textId="77777777" w:rsidR="00AA31A8" w:rsidRPr="006910BE" w:rsidRDefault="00AA31A8" w:rsidP="00AA31A8">
            <w:pPr>
              <w:pStyle w:val="TAC"/>
            </w:pPr>
            <w:r w:rsidRPr="006910BE">
              <w:t>UE indicates PC3 on E-UTRA band</w:t>
            </w:r>
          </w:p>
        </w:tc>
        <w:tc>
          <w:tcPr>
            <w:tcW w:w="1592" w:type="dxa"/>
            <w:shd w:val="clear" w:color="auto" w:fill="auto"/>
          </w:tcPr>
          <w:p w14:paraId="69EE8E84" w14:textId="77777777" w:rsidR="00AA31A8" w:rsidRPr="006910BE" w:rsidRDefault="00AA31A8" w:rsidP="00AA31A8">
            <w:pPr>
              <w:pStyle w:val="TAC"/>
            </w:pPr>
            <w:r w:rsidRPr="006910BE">
              <w:t>UE meets power class 3 requirements</w:t>
            </w:r>
          </w:p>
        </w:tc>
      </w:tr>
      <w:tr w:rsidR="00AA31A8" w:rsidRPr="006910BE" w14:paraId="08B9F5A4" w14:textId="77777777" w:rsidTr="0066069C">
        <w:tc>
          <w:tcPr>
            <w:tcW w:w="1615" w:type="dxa"/>
            <w:tcBorders>
              <w:bottom w:val="nil"/>
            </w:tcBorders>
            <w:shd w:val="clear" w:color="auto" w:fill="auto"/>
          </w:tcPr>
          <w:p w14:paraId="0C260BE0" w14:textId="77777777" w:rsidR="00AA31A8" w:rsidRPr="006910BE" w:rsidRDefault="00AA31A8" w:rsidP="00AA31A8">
            <w:pPr>
              <w:pStyle w:val="TAC"/>
              <w:rPr>
                <w:lang w:eastAsia="zh-CN"/>
              </w:rPr>
            </w:pPr>
            <w:r w:rsidRPr="006910BE">
              <w:t>DC_66A_n77A</w:t>
            </w:r>
          </w:p>
          <w:p w14:paraId="2AA259BB" w14:textId="77777777" w:rsidR="00AA31A8" w:rsidRPr="006910BE" w:rsidRDefault="00AA31A8" w:rsidP="00AA31A8">
            <w:pPr>
              <w:pStyle w:val="TAC"/>
            </w:pPr>
          </w:p>
        </w:tc>
        <w:tc>
          <w:tcPr>
            <w:tcW w:w="1528" w:type="dxa"/>
            <w:tcBorders>
              <w:bottom w:val="nil"/>
            </w:tcBorders>
            <w:shd w:val="clear" w:color="auto" w:fill="auto"/>
          </w:tcPr>
          <w:p w14:paraId="31592E1B" w14:textId="77777777" w:rsidR="00AA31A8" w:rsidRPr="006910BE" w:rsidRDefault="00AA31A8" w:rsidP="00AA31A8">
            <w:pPr>
              <w:pStyle w:val="TAC"/>
            </w:pPr>
            <w:r w:rsidRPr="006910BE">
              <w:t>NR carrier</w:t>
            </w:r>
          </w:p>
        </w:tc>
        <w:tc>
          <w:tcPr>
            <w:tcW w:w="1521" w:type="dxa"/>
            <w:shd w:val="clear" w:color="auto" w:fill="auto"/>
          </w:tcPr>
          <w:p w14:paraId="454A8D1D" w14:textId="77777777" w:rsidR="00AA31A8" w:rsidRPr="006910BE" w:rsidRDefault="00AA31A8" w:rsidP="00AA31A8">
            <w:pPr>
              <w:pStyle w:val="TAC"/>
            </w:pPr>
            <w:r w:rsidRPr="006910BE">
              <w:t>26</w:t>
            </w:r>
          </w:p>
        </w:tc>
        <w:tc>
          <w:tcPr>
            <w:tcW w:w="1566" w:type="dxa"/>
            <w:shd w:val="clear" w:color="auto" w:fill="auto"/>
          </w:tcPr>
          <w:p w14:paraId="58145A11" w14:textId="77777777" w:rsidR="00AA31A8" w:rsidRPr="006910BE" w:rsidRDefault="00AA31A8" w:rsidP="00AA31A8">
            <w:pPr>
              <w:pStyle w:val="TAC"/>
            </w:pPr>
            <w:r w:rsidRPr="006910BE">
              <w:t>+2+TT/-3-TT</w:t>
            </w:r>
          </w:p>
        </w:tc>
        <w:tc>
          <w:tcPr>
            <w:tcW w:w="1807" w:type="dxa"/>
            <w:shd w:val="clear" w:color="auto" w:fill="auto"/>
          </w:tcPr>
          <w:p w14:paraId="1FD0116C" w14:textId="77777777" w:rsidR="00AA31A8" w:rsidRPr="006910BE" w:rsidRDefault="00AA31A8" w:rsidP="00AA31A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C392E82" w14:textId="77777777" w:rsidR="00AA31A8" w:rsidRPr="006910BE" w:rsidRDefault="00AA31A8" w:rsidP="00AA31A8">
            <w:pPr>
              <w:pStyle w:val="TAC"/>
            </w:pPr>
            <w:r w:rsidRPr="006910BE">
              <w:t>UE meets power class 2 requirements</w:t>
            </w:r>
          </w:p>
        </w:tc>
      </w:tr>
      <w:tr w:rsidR="00AA31A8" w:rsidRPr="006910BE" w14:paraId="6732C532" w14:textId="77777777" w:rsidTr="0066069C">
        <w:tc>
          <w:tcPr>
            <w:tcW w:w="1615" w:type="dxa"/>
            <w:tcBorders>
              <w:top w:val="nil"/>
              <w:bottom w:val="nil"/>
            </w:tcBorders>
            <w:shd w:val="clear" w:color="auto" w:fill="auto"/>
          </w:tcPr>
          <w:p w14:paraId="611141D5" w14:textId="77777777" w:rsidR="00AA31A8" w:rsidRPr="006910BE" w:rsidRDefault="00AA31A8" w:rsidP="00AA31A8">
            <w:pPr>
              <w:pStyle w:val="TAC"/>
            </w:pPr>
          </w:p>
        </w:tc>
        <w:tc>
          <w:tcPr>
            <w:tcW w:w="1528" w:type="dxa"/>
            <w:tcBorders>
              <w:top w:val="nil"/>
            </w:tcBorders>
            <w:shd w:val="clear" w:color="auto" w:fill="auto"/>
          </w:tcPr>
          <w:p w14:paraId="6E177D7D" w14:textId="77777777" w:rsidR="00AA31A8" w:rsidRPr="006910BE" w:rsidRDefault="00AA31A8" w:rsidP="00AA31A8">
            <w:pPr>
              <w:pStyle w:val="TAC"/>
            </w:pPr>
          </w:p>
        </w:tc>
        <w:tc>
          <w:tcPr>
            <w:tcW w:w="1521" w:type="dxa"/>
            <w:shd w:val="clear" w:color="auto" w:fill="auto"/>
          </w:tcPr>
          <w:p w14:paraId="163620F2" w14:textId="77777777" w:rsidR="00AA31A8" w:rsidRPr="006910BE" w:rsidRDefault="00AA31A8" w:rsidP="00AA31A8">
            <w:pPr>
              <w:pStyle w:val="TAC"/>
            </w:pPr>
            <w:r w:rsidRPr="006910BE">
              <w:t>23</w:t>
            </w:r>
          </w:p>
        </w:tc>
        <w:tc>
          <w:tcPr>
            <w:tcW w:w="1566" w:type="dxa"/>
            <w:shd w:val="clear" w:color="auto" w:fill="auto"/>
          </w:tcPr>
          <w:p w14:paraId="359A9332" w14:textId="77777777" w:rsidR="00AA31A8" w:rsidRPr="006910BE" w:rsidRDefault="00AA31A8" w:rsidP="00AA31A8">
            <w:pPr>
              <w:pStyle w:val="TAC"/>
            </w:pPr>
            <w:r w:rsidRPr="006910BE">
              <w:t>+2+TT/-3-TT</w:t>
            </w:r>
          </w:p>
        </w:tc>
        <w:tc>
          <w:tcPr>
            <w:tcW w:w="1807" w:type="dxa"/>
            <w:shd w:val="clear" w:color="auto" w:fill="auto"/>
          </w:tcPr>
          <w:p w14:paraId="060DB03F" w14:textId="77777777" w:rsidR="00AA31A8" w:rsidRPr="006910BE" w:rsidRDefault="00AA31A8" w:rsidP="00AA31A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562F1483" w14:textId="77777777" w:rsidR="00AA31A8" w:rsidRPr="006910BE" w:rsidRDefault="00AA31A8" w:rsidP="00AA31A8">
            <w:pPr>
              <w:pStyle w:val="TAC"/>
            </w:pPr>
            <w:r w:rsidRPr="006910BE">
              <w:t>UE meets power class 3 requirements</w:t>
            </w:r>
          </w:p>
        </w:tc>
      </w:tr>
      <w:tr w:rsidR="00AA31A8" w:rsidRPr="006910BE" w14:paraId="5476909A" w14:textId="77777777" w:rsidTr="0066069C">
        <w:tc>
          <w:tcPr>
            <w:tcW w:w="1615" w:type="dxa"/>
            <w:tcBorders>
              <w:top w:val="nil"/>
            </w:tcBorders>
            <w:shd w:val="clear" w:color="auto" w:fill="auto"/>
          </w:tcPr>
          <w:p w14:paraId="21C406AD" w14:textId="77777777" w:rsidR="00AA31A8" w:rsidRPr="006910BE" w:rsidRDefault="00AA31A8" w:rsidP="00AA31A8">
            <w:pPr>
              <w:pStyle w:val="TAC"/>
            </w:pPr>
          </w:p>
        </w:tc>
        <w:tc>
          <w:tcPr>
            <w:tcW w:w="1528" w:type="dxa"/>
            <w:shd w:val="clear" w:color="auto" w:fill="auto"/>
          </w:tcPr>
          <w:p w14:paraId="7840E9D2" w14:textId="77777777" w:rsidR="00AA31A8" w:rsidRPr="006910BE" w:rsidRDefault="00AA31A8" w:rsidP="00AA31A8">
            <w:pPr>
              <w:pStyle w:val="TAC"/>
            </w:pPr>
            <w:r w:rsidRPr="006910BE">
              <w:t>E-UTRA carrier</w:t>
            </w:r>
          </w:p>
        </w:tc>
        <w:tc>
          <w:tcPr>
            <w:tcW w:w="1521" w:type="dxa"/>
            <w:shd w:val="clear" w:color="auto" w:fill="auto"/>
          </w:tcPr>
          <w:p w14:paraId="6D57085C" w14:textId="77777777" w:rsidR="00AA31A8" w:rsidRPr="006910BE" w:rsidRDefault="00AA31A8" w:rsidP="00AA31A8">
            <w:pPr>
              <w:pStyle w:val="TAC"/>
            </w:pPr>
            <w:r w:rsidRPr="006910BE">
              <w:t>23</w:t>
            </w:r>
          </w:p>
        </w:tc>
        <w:tc>
          <w:tcPr>
            <w:tcW w:w="1566" w:type="dxa"/>
            <w:shd w:val="clear" w:color="auto" w:fill="auto"/>
          </w:tcPr>
          <w:p w14:paraId="3EE8A0FE" w14:textId="77777777" w:rsidR="00AA31A8" w:rsidRPr="006910BE" w:rsidRDefault="00AA31A8" w:rsidP="00AA31A8">
            <w:pPr>
              <w:pStyle w:val="TAC"/>
            </w:pPr>
            <w:r w:rsidRPr="006910BE">
              <w:t>+2+TT/-2-TT</w:t>
            </w:r>
          </w:p>
        </w:tc>
        <w:tc>
          <w:tcPr>
            <w:tcW w:w="1807" w:type="dxa"/>
            <w:shd w:val="clear" w:color="auto" w:fill="auto"/>
          </w:tcPr>
          <w:p w14:paraId="7D74F594" w14:textId="77777777" w:rsidR="00AA31A8" w:rsidRPr="006910BE" w:rsidRDefault="00AA31A8" w:rsidP="00AA31A8">
            <w:pPr>
              <w:pStyle w:val="TAC"/>
            </w:pPr>
            <w:r w:rsidRPr="006910BE">
              <w:t>UE indicates PC3 on E-UTRA band</w:t>
            </w:r>
          </w:p>
        </w:tc>
        <w:tc>
          <w:tcPr>
            <w:tcW w:w="1592" w:type="dxa"/>
            <w:shd w:val="clear" w:color="auto" w:fill="auto"/>
          </w:tcPr>
          <w:p w14:paraId="0AFE2FA5" w14:textId="77777777" w:rsidR="00AA31A8" w:rsidRPr="006910BE" w:rsidRDefault="00AA31A8" w:rsidP="00AA31A8">
            <w:pPr>
              <w:pStyle w:val="TAC"/>
            </w:pPr>
            <w:r w:rsidRPr="006910BE">
              <w:t>UE meets power class 3 requirements</w:t>
            </w:r>
          </w:p>
        </w:tc>
      </w:tr>
      <w:tr w:rsidR="00AA31A8" w:rsidRPr="006910BE" w14:paraId="2553EAC2" w14:textId="77777777" w:rsidTr="0066069C">
        <w:tc>
          <w:tcPr>
            <w:tcW w:w="9629" w:type="dxa"/>
            <w:gridSpan w:val="6"/>
            <w:shd w:val="clear" w:color="auto" w:fill="auto"/>
          </w:tcPr>
          <w:p w14:paraId="63963E9B" w14:textId="77777777" w:rsidR="00AA31A8" w:rsidRPr="006910BE" w:rsidRDefault="00AA31A8" w:rsidP="00AA31A8">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15ECB846" w14:textId="77777777" w:rsidR="00AA31A8" w:rsidRPr="006910BE" w:rsidRDefault="00AA31A8" w:rsidP="00AA31A8">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566017D" w14:textId="77777777" w:rsidR="00AA31A8" w:rsidRPr="006910BE" w:rsidRDefault="00AA31A8" w:rsidP="00AA31A8">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tc>
      </w:tr>
    </w:tbl>
    <w:p w14:paraId="1F61DFDB" w14:textId="77777777" w:rsidR="0066069C" w:rsidRPr="006910BE" w:rsidRDefault="0066069C" w:rsidP="0066069C"/>
    <w:p w14:paraId="10E791C3" w14:textId="77777777" w:rsidR="005C5C6B" w:rsidRDefault="005C5C6B" w:rsidP="005C5C6B">
      <w:pPr>
        <w:pStyle w:val="2"/>
        <w:rPr>
          <w:rFonts w:eastAsia="??"/>
          <w:color w:val="FF0000"/>
          <w:szCs w:val="32"/>
        </w:rPr>
      </w:pPr>
      <w:r>
        <w:rPr>
          <w:rFonts w:eastAsia="??"/>
          <w:color w:val="FF0000"/>
          <w:szCs w:val="32"/>
        </w:rPr>
        <w:t xml:space="preserve">&lt;&lt; </w:t>
      </w:r>
      <w:r>
        <w:rPr>
          <w:rFonts w:eastAsia="??" w:hint="eastAsia"/>
          <w:color w:val="FF0000"/>
          <w:szCs w:val="32"/>
          <w:lang w:val="en-US" w:eastAsia="zh-Hans"/>
        </w:rPr>
        <w:t>End</w:t>
      </w:r>
      <w:r>
        <w:rPr>
          <w:rFonts w:eastAsia="??"/>
          <w:color w:val="FF0000"/>
          <w:szCs w:val="32"/>
          <w:lang w:eastAsia="zh-Hans"/>
        </w:rPr>
        <w:t xml:space="preserve"> </w:t>
      </w:r>
      <w:r>
        <w:rPr>
          <w:rFonts w:eastAsia="??"/>
          <w:color w:val="FF0000"/>
          <w:szCs w:val="32"/>
        </w:rPr>
        <w:t>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6AE4" w14:textId="77777777" w:rsidR="006B3367" w:rsidRDefault="006B3367">
      <w:r>
        <w:separator/>
      </w:r>
    </w:p>
  </w:endnote>
  <w:endnote w:type="continuationSeparator" w:id="0">
    <w:p w14:paraId="647506F6" w14:textId="77777777" w:rsidR="006B3367" w:rsidRDefault="006B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2775" w14:textId="77777777" w:rsidR="00DE2534" w:rsidRDefault="00DE253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01AE" w14:textId="77777777" w:rsidR="00DE2534" w:rsidRDefault="00DE253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C05C" w14:textId="77777777" w:rsidR="00DE2534" w:rsidRDefault="00DE253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5601" w14:textId="77777777" w:rsidR="006B3367" w:rsidRDefault="006B3367">
      <w:r>
        <w:separator/>
      </w:r>
    </w:p>
  </w:footnote>
  <w:footnote w:type="continuationSeparator" w:id="0">
    <w:p w14:paraId="7631D1B1" w14:textId="77777777" w:rsidR="006B3367" w:rsidRDefault="006B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6FE8" w:rsidRDefault="00E66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B928" w14:textId="77777777" w:rsidR="00DE2534" w:rsidRDefault="00DE253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3573" w14:textId="77777777" w:rsidR="00DE2534" w:rsidRDefault="00DE253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6FE8" w:rsidRDefault="00E66FE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6FE8" w:rsidRDefault="00E66FE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6FE8" w:rsidRDefault="00E66F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multilevel"/>
    <w:tmpl w:val="331C74D0"/>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7"/>
  </w:num>
  <w:num w:numId="4">
    <w:abstractNumId w:val="3"/>
  </w:num>
  <w:num w:numId="5">
    <w:abstractNumId w:val="16"/>
  </w:num>
  <w:num w:numId="6">
    <w:abstractNumId w:val="11"/>
  </w:num>
  <w:num w:numId="7">
    <w:abstractNumId w:val="25"/>
  </w:num>
  <w:num w:numId="8">
    <w:abstractNumId w:val="28"/>
  </w:num>
  <w:num w:numId="9">
    <w:abstractNumId w:val="30"/>
  </w:num>
  <w:num w:numId="10">
    <w:abstractNumId w:val="7"/>
  </w:num>
  <w:num w:numId="11">
    <w:abstractNumId w:val="4"/>
  </w:num>
  <w:num w:numId="12">
    <w:abstractNumId w:val="13"/>
  </w:num>
  <w:num w:numId="13">
    <w:abstractNumId w:val="14"/>
  </w:num>
  <w:num w:numId="14">
    <w:abstractNumId w:val="8"/>
  </w:num>
  <w:num w:numId="15">
    <w:abstractNumId w:val="23"/>
  </w:num>
  <w:num w:numId="16">
    <w:abstractNumId w:val="0"/>
  </w:num>
  <w:num w:numId="17">
    <w:abstractNumId w:val="9"/>
  </w:num>
  <w:num w:numId="18">
    <w:abstractNumId w:val="1"/>
  </w:num>
  <w:num w:numId="19">
    <w:abstractNumId w:val="17"/>
  </w:num>
  <w:num w:numId="20">
    <w:abstractNumId w:val="21"/>
  </w:num>
  <w:num w:numId="21">
    <w:abstractNumId w:val="26"/>
  </w:num>
  <w:num w:numId="22">
    <w:abstractNumId w:val="5"/>
  </w:num>
  <w:num w:numId="23">
    <w:abstractNumId w:val="20"/>
  </w:num>
  <w:num w:numId="24">
    <w:abstractNumId w:val="19"/>
  </w:num>
  <w:num w:numId="25">
    <w:abstractNumId w:val="22"/>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42"/>
    <w:rsid w:val="00022E4A"/>
    <w:rsid w:val="00076EDB"/>
    <w:rsid w:val="000A6394"/>
    <w:rsid w:val="000B7FED"/>
    <w:rsid w:val="000C038A"/>
    <w:rsid w:val="000C0F13"/>
    <w:rsid w:val="000C6598"/>
    <w:rsid w:val="000D3C2C"/>
    <w:rsid w:val="000D44B3"/>
    <w:rsid w:val="000F5A1E"/>
    <w:rsid w:val="00145D43"/>
    <w:rsid w:val="00192C46"/>
    <w:rsid w:val="001A08B3"/>
    <w:rsid w:val="001A2CA0"/>
    <w:rsid w:val="001A7B60"/>
    <w:rsid w:val="001B52F0"/>
    <w:rsid w:val="001B7A65"/>
    <w:rsid w:val="001E41F3"/>
    <w:rsid w:val="00217685"/>
    <w:rsid w:val="0026004D"/>
    <w:rsid w:val="002640DD"/>
    <w:rsid w:val="00275D12"/>
    <w:rsid w:val="00284FEB"/>
    <w:rsid w:val="002860C4"/>
    <w:rsid w:val="002B5741"/>
    <w:rsid w:val="002E472E"/>
    <w:rsid w:val="00305409"/>
    <w:rsid w:val="00341340"/>
    <w:rsid w:val="003609EF"/>
    <w:rsid w:val="0036231A"/>
    <w:rsid w:val="00374DD4"/>
    <w:rsid w:val="003E1A36"/>
    <w:rsid w:val="00410371"/>
    <w:rsid w:val="004242F1"/>
    <w:rsid w:val="004B75B7"/>
    <w:rsid w:val="0051580D"/>
    <w:rsid w:val="00547111"/>
    <w:rsid w:val="00592D74"/>
    <w:rsid w:val="005C5C6B"/>
    <w:rsid w:val="005E2C44"/>
    <w:rsid w:val="00621188"/>
    <w:rsid w:val="006257ED"/>
    <w:rsid w:val="0063055A"/>
    <w:rsid w:val="0066069C"/>
    <w:rsid w:val="00665C47"/>
    <w:rsid w:val="00695808"/>
    <w:rsid w:val="006B3367"/>
    <w:rsid w:val="006B46FB"/>
    <w:rsid w:val="006E21FB"/>
    <w:rsid w:val="007176FF"/>
    <w:rsid w:val="00720D56"/>
    <w:rsid w:val="00792342"/>
    <w:rsid w:val="007977A8"/>
    <w:rsid w:val="007B512A"/>
    <w:rsid w:val="007C2097"/>
    <w:rsid w:val="007D6A07"/>
    <w:rsid w:val="007E540F"/>
    <w:rsid w:val="007F7259"/>
    <w:rsid w:val="008040A8"/>
    <w:rsid w:val="00824FFE"/>
    <w:rsid w:val="008279FA"/>
    <w:rsid w:val="00835EE0"/>
    <w:rsid w:val="008626E7"/>
    <w:rsid w:val="00870EE7"/>
    <w:rsid w:val="008863B9"/>
    <w:rsid w:val="008A45A6"/>
    <w:rsid w:val="008D31AF"/>
    <w:rsid w:val="008F3789"/>
    <w:rsid w:val="008F686C"/>
    <w:rsid w:val="009148DE"/>
    <w:rsid w:val="00941E30"/>
    <w:rsid w:val="009777D9"/>
    <w:rsid w:val="00991B88"/>
    <w:rsid w:val="009A5753"/>
    <w:rsid w:val="009A579D"/>
    <w:rsid w:val="009C3483"/>
    <w:rsid w:val="009E3297"/>
    <w:rsid w:val="009E54F4"/>
    <w:rsid w:val="009F734F"/>
    <w:rsid w:val="00A246B6"/>
    <w:rsid w:val="00A47E70"/>
    <w:rsid w:val="00A50CF0"/>
    <w:rsid w:val="00A7671C"/>
    <w:rsid w:val="00AA2CBC"/>
    <w:rsid w:val="00AA31A8"/>
    <w:rsid w:val="00AC5820"/>
    <w:rsid w:val="00AD1CD8"/>
    <w:rsid w:val="00B258BB"/>
    <w:rsid w:val="00B46E30"/>
    <w:rsid w:val="00B67B97"/>
    <w:rsid w:val="00B968C8"/>
    <w:rsid w:val="00BA3EC5"/>
    <w:rsid w:val="00BA51D9"/>
    <w:rsid w:val="00BB5DFC"/>
    <w:rsid w:val="00BD279D"/>
    <w:rsid w:val="00BD6BB8"/>
    <w:rsid w:val="00C40EDC"/>
    <w:rsid w:val="00C569D7"/>
    <w:rsid w:val="00C66BA2"/>
    <w:rsid w:val="00C95985"/>
    <w:rsid w:val="00CC5026"/>
    <w:rsid w:val="00CC68D0"/>
    <w:rsid w:val="00D03F9A"/>
    <w:rsid w:val="00D06D51"/>
    <w:rsid w:val="00D24991"/>
    <w:rsid w:val="00D50255"/>
    <w:rsid w:val="00D66520"/>
    <w:rsid w:val="00DD3C1F"/>
    <w:rsid w:val="00DE2534"/>
    <w:rsid w:val="00DE34CF"/>
    <w:rsid w:val="00E13F3D"/>
    <w:rsid w:val="00E34898"/>
    <w:rsid w:val="00E66FE8"/>
    <w:rsid w:val="00EB09B7"/>
    <w:rsid w:val="00EC4768"/>
    <w:rsid w:val="00ED733B"/>
    <w:rsid w:val="00EE7D7C"/>
    <w:rsid w:val="00F104CC"/>
    <w:rsid w:val="00F138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1768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5C5C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C5C6B"/>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C5C6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5C5C6B"/>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C5C6B"/>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5C5C6B"/>
    <w:rPr>
      <w:rFonts w:ascii="Arial" w:hAnsi="Arial"/>
      <w:lang w:val="en-GB" w:eastAsia="en-US"/>
    </w:rPr>
  </w:style>
  <w:style w:type="character" w:customStyle="1" w:styleId="70">
    <w:name w:val="标题 7 字符"/>
    <w:aliases w:val="L7 字符,Header 7 字符"/>
    <w:basedOn w:val="a2"/>
    <w:link w:val="7"/>
    <w:qFormat/>
    <w:rsid w:val="005C5C6B"/>
    <w:rPr>
      <w:rFonts w:ascii="Arial" w:hAnsi="Arial"/>
      <w:lang w:val="en-GB" w:eastAsia="en-US"/>
    </w:rPr>
  </w:style>
  <w:style w:type="character" w:customStyle="1" w:styleId="80">
    <w:name w:val="标题 8 字符"/>
    <w:basedOn w:val="a2"/>
    <w:link w:val="8"/>
    <w:qFormat/>
    <w:rsid w:val="005C5C6B"/>
    <w:rPr>
      <w:rFonts w:ascii="Arial" w:hAnsi="Arial"/>
      <w:sz w:val="36"/>
      <w:lang w:val="en-GB" w:eastAsia="en-US"/>
    </w:rPr>
  </w:style>
  <w:style w:type="character" w:customStyle="1" w:styleId="90">
    <w:name w:val="标题 9 字符"/>
    <w:basedOn w:val="a2"/>
    <w:link w:val="9"/>
    <w:qFormat/>
    <w:rsid w:val="005C5C6B"/>
    <w:rPr>
      <w:rFonts w:ascii="Arial" w:hAnsi="Arial"/>
      <w:sz w:val="36"/>
      <w:lang w:val="en-GB" w:eastAsia="en-US"/>
    </w:rPr>
  </w:style>
  <w:style w:type="character" w:customStyle="1" w:styleId="afa">
    <w:name w:val="文档结构图 字符"/>
    <w:basedOn w:val="a2"/>
    <w:link w:val="af9"/>
    <w:qFormat/>
    <w:rsid w:val="005C5C6B"/>
    <w:rPr>
      <w:rFonts w:ascii="Tahoma" w:hAnsi="Tahoma" w:cs="Tahoma"/>
      <w:shd w:val="clear" w:color="auto" w:fill="000080"/>
      <w:lang w:val="en-GB" w:eastAsia="en-US"/>
    </w:rPr>
  </w:style>
  <w:style w:type="character" w:customStyle="1" w:styleId="af3">
    <w:name w:val="批注文字 字符"/>
    <w:basedOn w:val="a2"/>
    <w:link w:val="af2"/>
    <w:qFormat/>
    <w:rsid w:val="005C5C6B"/>
    <w:rPr>
      <w:rFonts w:ascii="Times New Roman" w:hAnsi="Times New Roman"/>
      <w:lang w:val="en-GB" w:eastAsia="en-US"/>
    </w:rPr>
  </w:style>
  <w:style w:type="character" w:customStyle="1" w:styleId="af6">
    <w:name w:val="批注框文本 字符"/>
    <w:basedOn w:val="a2"/>
    <w:link w:val="af5"/>
    <w:qFormat/>
    <w:rsid w:val="005C5C6B"/>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5C5C6B"/>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C5C6B"/>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C5C6B"/>
    <w:rPr>
      <w:rFonts w:ascii="Times New Roman" w:hAnsi="Times New Roman"/>
      <w:sz w:val="16"/>
      <w:lang w:val="en-GB" w:eastAsia="en-US"/>
    </w:rPr>
  </w:style>
  <w:style w:type="character" w:customStyle="1" w:styleId="af8">
    <w:name w:val="批注主题 字符"/>
    <w:basedOn w:val="af3"/>
    <w:link w:val="af7"/>
    <w:qFormat/>
    <w:rsid w:val="005C5C6B"/>
    <w:rPr>
      <w:rFonts w:ascii="Times New Roman" w:hAnsi="Times New Roman"/>
      <w:b/>
      <w:bCs/>
      <w:lang w:val="en-GB" w:eastAsia="en-US"/>
    </w:rPr>
  </w:style>
  <w:style w:type="paragraph" w:customStyle="1" w:styleId="TAJ">
    <w:name w:val="TAJ"/>
    <w:basedOn w:val="TH"/>
    <w:qFormat/>
    <w:rsid w:val="005C5C6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C5C6B"/>
    <w:pPr>
      <w:overflowPunct w:val="0"/>
      <w:autoSpaceDE w:val="0"/>
      <w:autoSpaceDN w:val="0"/>
      <w:adjustRightInd w:val="0"/>
      <w:textAlignment w:val="baseline"/>
    </w:pPr>
    <w:rPr>
      <w:rFonts w:eastAsia="Times New Roman"/>
      <w:i/>
      <w:color w:val="0000FF"/>
      <w:lang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rsid w:val="005C5C6B"/>
    <w:rPr>
      <w:rFonts w:ascii="Arial" w:hAnsi="Arial"/>
      <w:sz w:val="22"/>
      <w:lang w:val="en-GB" w:eastAsia="en-US"/>
    </w:rPr>
  </w:style>
  <w:style w:type="character" w:customStyle="1" w:styleId="H6Char">
    <w:name w:val="H6 Char"/>
    <w:link w:val="H6"/>
    <w:qFormat/>
    <w:rsid w:val="005C5C6B"/>
    <w:rPr>
      <w:rFonts w:ascii="Arial" w:hAnsi="Arial"/>
      <w:lang w:val="en-GB" w:eastAsia="en-US"/>
    </w:rPr>
  </w:style>
  <w:style w:type="character" w:customStyle="1" w:styleId="EQChar">
    <w:name w:val="EQ Char"/>
    <w:link w:val="EQ"/>
    <w:qFormat/>
    <w:locked/>
    <w:rsid w:val="005C5C6B"/>
    <w:rPr>
      <w:rFonts w:ascii="Times New Roman" w:hAnsi="Times New Roman"/>
      <w:noProof/>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5C5C6B"/>
    <w:rPr>
      <w:rFonts w:ascii="Arial" w:hAnsi="Arial"/>
      <w:b/>
      <w:noProof/>
      <w:sz w:val="18"/>
      <w:lang w:val="en-GB" w:eastAsia="en-US"/>
    </w:rPr>
  </w:style>
  <w:style w:type="character" w:customStyle="1" w:styleId="NOChar">
    <w:name w:val="NO Char"/>
    <w:link w:val="NO"/>
    <w:qFormat/>
    <w:locked/>
    <w:rsid w:val="005C5C6B"/>
    <w:rPr>
      <w:rFonts w:ascii="Times New Roman" w:hAnsi="Times New Roman"/>
      <w:lang w:val="en-GB" w:eastAsia="en-US"/>
    </w:rPr>
  </w:style>
  <w:style w:type="character" w:customStyle="1" w:styleId="PLChar">
    <w:name w:val="PL Char"/>
    <w:link w:val="PL"/>
    <w:qFormat/>
    <w:rsid w:val="005C5C6B"/>
    <w:rPr>
      <w:rFonts w:ascii="Courier New" w:hAnsi="Courier New"/>
      <w:noProof/>
      <w:sz w:val="16"/>
      <w:lang w:val="en-GB" w:eastAsia="en-US"/>
    </w:rPr>
  </w:style>
  <w:style w:type="character" w:customStyle="1" w:styleId="TALChar">
    <w:name w:val="TAL Char"/>
    <w:link w:val="TAL"/>
    <w:qFormat/>
    <w:rsid w:val="005C5C6B"/>
    <w:rPr>
      <w:rFonts w:ascii="Arial" w:hAnsi="Arial"/>
      <w:sz w:val="18"/>
      <w:lang w:val="en-GB" w:eastAsia="en-US"/>
    </w:rPr>
  </w:style>
  <w:style w:type="character" w:customStyle="1" w:styleId="TACChar">
    <w:name w:val="TAC Char"/>
    <w:link w:val="TAC"/>
    <w:qFormat/>
    <w:locked/>
    <w:rsid w:val="005C5C6B"/>
    <w:rPr>
      <w:rFonts w:ascii="Arial" w:hAnsi="Arial"/>
      <w:sz w:val="18"/>
      <w:lang w:val="en-GB" w:eastAsia="en-US"/>
    </w:rPr>
  </w:style>
  <w:style w:type="character" w:customStyle="1" w:styleId="TAHCar">
    <w:name w:val="TAH Car"/>
    <w:link w:val="TAH"/>
    <w:qFormat/>
    <w:rsid w:val="005C5C6B"/>
    <w:rPr>
      <w:rFonts w:ascii="Arial" w:hAnsi="Arial"/>
      <w:b/>
      <w:sz w:val="18"/>
      <w:lang w:val="en-GB" w:eastAsia="en-US"/>
    </w:rPr>
  </w:style>
  <w:style w:type="character" w:customStyle="1" w:styleId="EXChar">
    <w:name w:val="EX Char"/>
    <w:link w:val="EX"/>
    <w:qFormat/>
    <w:rsid w:val="005C5C6B"/>
    <w:rPr>
      <w:rFonts w:ascii="Times New Roman" w:hAnsi="Times New Roman"/>
      <w:lang w:val="en-GB" w:eastAsia="en-US"/>
    </w:rPr>
  </w:style>
  <w:style w:type="character" w:customStyle="1" w:styleId="ac">
    <w:name w:val="列表 字符"/>
    <w:link w:val="ab"/>
    <w:qFormat/>
    <w:rsid w:val="005C5C6B"/>
    <w:rPr>
      <w:rFonts w:ascii="Times New Roman" w:hAnsi="Times New Roman"/>
      <w:lang w:val="en-GB" w:eastAsia="en-US"/>
    </w:rPr>
  </w:style>
  <w:style w:type="character" w:customStyle="1" w:styleId="B1Zchn">
    <w:name w:val="B1 Zchn"/>
    <w:link w:val="B10"/>
    <w:qFormat/>
    <w:rsid w:val="005C5C6B"/>
    <w:rPr>
      <w:rFonts w:ascii="Times New Roman" w:hAnsi="Times New Roman"/>
      <w:lang w:val="en-GB" w:eastAsia="en-US"/>
    </w:rPr>
  </w:style>
  <w:style w:type="character" w:customStyle="1" w:styleId="EditorsNoteChar">
    <w:name w:val="Editor's Note Char"/>
    <w:link w:val="EditorsNote"/>
    <w:qFormat/>
    <w:rsid w:val="005C5C6B"/>
    <w:rPr>
      <w:rFonts w:ascii="Times New Roman" w:hAnsi="Times New Roman"/>
      <w:color w:val="FF0000"/>
      <w:lang w:val="en-GB" w:eastAsia="en-US"/>
    </w:rPr>
  </w:style>
  <w:style w:type="character" w:customStyle="1" w:styleId="THChar">
    <w:name w:val="TH Char"/>
    <w:link w:val="TH"/>
    <w:qFormat/>
    <w:rsid w:val="005C5C6B"/>
    <w:rPr>
      <w:rFonts w:ascii="Arial" w:hAnsi="Arial"/>
      <w:b/>
      <w:lang w:val="en-GB" w:eastAsia="en-US"/>
    </w:rPr>
  </w:style>
  <w:style w:type="character" w:customStyle="1" w:styleId="TANChar">
    <w:name w:val="TAN Char"/>
    <w:link w:val="TAN"/>
    <w:qFormat/>
    <w:rsid w:val="005C5C6B"/>
    <w:rPr>
      <w:rFonts w:ascii="Arial" w:hAnsi="Arial"/>
      <w:sz w:val="18"/>
      <w:lang w:val="en-GB" w:eastAsia="en-US"/>
    </w:rPr>
  </w:style>
  <w:style w:type="character" w:customStyle="1" w:styleId="TFChar">
    <w:name w:val="TF Char"/>
    <w:link w:val="TF"/>
    <w:qFormat/>
    <w:rsid w:val="005C5C6B"/>
    <w:rPr>
      <w:rFonts w:ascii="Arial" w:hAnsi="Arial"/>
      <w:b/>
      <w:lang w:val="en-GB" w:eastAsia="en-US"/>
    </w:rPr>
  </w:style>
  <w:style w:type="character" w:customStyle="1" w:styleId="B2Char">
    <w:name w:val="B2 Char"/>
    <w:link w:val="B20"/>
    <w:qFormat/>
    <w:rsid w:val="005C5C6B"/>
    <w:rPr>
      <w:rFonts w:ascii="Times New Roman" w:hAnsi="Times New Roman"/>
      <w:lang w:val="en-GB" w:eastAsia="en-US"/>
    </w:rPr>
  </w:style>
  <w:style w:type="character" w:customStyle="1" w:styleId="B3Char">
    <w:name w:val="B3 Char"/>
    <w:link w:val="B30"/>
    <w:qFormat/>
    <w:rsid w:val="005C5C6B"/>
    <w:rPr>
      <w:rFonts w:ascii="Times New Roman" w:hAnsi="Times New Roman"/>
      <w:lang w:val="en-GB" w:eastAsia="en-US"/>
    </w:rPr>
  </w:style>
  <w:style w:type="character" w:customStyle="1" w:styleId="B4Char">
    <w:name w:val="B4 Char"/>
    <w:link w:val="B4"/>
    <w:qFormat/>
    <w:rsid w:val="005C5C6B"/>
    <w:rPr>
      <w:rFonts w:ascii="Times New Roman" w:hAnsi="Times New Roman"/>
      <w:lang w:val="en-GB" w:eastAsia="en-US"/>
    </w:rPr>
  </w:style>
  <w:style w:type="character" w:customStyle="1" w:styleId="B5Char">
    <w:name w:val="B5 Char"/>
    <w:link w:val="B5"/>
    <w:qFormat/>
    <w:rsid w:val="005C5C6B"/>
    <w:rPr>
      <w:rFonts w:ascii="Times New Roman" w:hAnsi="Times New Roman"/>
      <w:lang w:val="en-GB" w:eastAsia="en-US"/>
    </w:rPr>
  </w:style>
  <w:style w:type="paragraph" w:styleId="afc">
    <w:name w:val="Revision"/>
    <w:hidden/>
    <w:uiPriority w:val="99"/>
    <w:qFormat/>
    <w:rsid w:val="005C5C6B"/>
    <w:rPr>
      <w:rFonts w:ascii="Times New Roman" w:eastAsia="MS Mincho" w:hAnsi="Times New Roman"/>
      <w:lang w:val="en-GB" w:eastAsia="en-US"/>
    </w:rPr>
  </w:style>
  <w:style w:type="character" w:customStyle="1" w:styleId="ad">
    <w:name w:val="列表项目符号 字符"/>
    <w:link w:val="aa"/>
    <w:qFormat/>
    <w:rsid w:val="005C5C6B"/>
    <w:rPr>
      <w:rFonts w:ascii="Times New Roman" w:hAnsi="Times New Roman"/>
      <w:lang w:val="en-GB" w:eastAsia="en-US"/>
    </w:rPr>
  </w:style>
  <w:style w:type="paragraph" w:styleId="afd">
    <w:name w:val="List Paragraph"/>
    <w:basedOn w:val="a1"/>
    <w:link w:val="afe"/>
    <w:uiPriority w:val="34"/>
    <w:qFormat/>
    <w:rsid w:val="005C5C6B"/>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link w:val="afd"/>
    <w:uiPriority w:val="34"/>
    <w:qFormat/>
    <w:locked/>
    <w:rsid w:val="005C5C6B"/>
    <w:rPr>
      <w:rFonts w:ascii="Times New Roman" w:eastAsia="MS Mincho" w:hAnsi="Times New Roman"/>
      <w:lang w:val="en-GB" w:eastAsia="x-none"/>
    </w:rPr>
  </w:style>
  <w:style w:type="paragraph" w:styleId="aff">
    <w:name w:val="Plain Text"/>
    <w:basedOn w:val="a1"/>
    <w:link w:val="aff0"/>
    <w:qFormat/>
    <w:rsid w:val="005C5C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qFormat/>
    <w:rsid w:val="005C5C6B"/>
    <w:rPr>
      <w:rFonts w:ascii="Courier New" w:eastAsia="MS Mincho" w:hAnsi="Courier New"/>
      <w:lang w:val="nb-NO" w:eastAsia="ja-JP"/>
    </w:rPr>
  </w:style>
  <w:style w:type="character" w:styleId="aff1">
    <w:name w:val="page number"/>
    <w:qFormat/>
    <w:rsid w:val="005C5C6B"/>
  </w:style>
  <w:style w:type="paragraph" w:customStyle="1" w:styleId="14">
    <w:name w:val="修订1"/>
    <w:hidden/>
    <w:semiHidden/>
    <w:qFormat/>
    <w:rsid w:val="005C5C6B"/>
    <w:rPr>
      <w:rFonts w:ascii="Times New Roman" w:eastAsia="Batang" w:hAnsi="Times New Roman"/>
      <w:lang w:val="en-GB" w:eastAsia="en-US"/>
    </w:rPr>
  </w:style>
  <w:style w:type="paragraph" w:styleId="aff2">
    <w:name w:val="Date"/>
    <w:basedOn w:val="a1"/>
    <w:next w:val="a1"/>
    <w:link w:val="aff3"/>
    <w:qFormat/>
    <w:rsid w:val="005C5C6B"/>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qFormat/>
    <w:rsid w:val="005C5C6B"/>
    <w:rPr>
      <w:rFonts w:ascii="Times New Roman" w:eastAsia="MS Mincho" w:hAnsi="Times New Roman"/>
      <w:lang w:val="en-GB" w:eastAsia="x-none"/>
    </w:rPr>
  </w:style>
  <w:style w:type="paragraph" w:customStyle="1" w:styleId="121">
    <w:name w:val="表 (青) 121"/>
    <w:hidden/>
    <w:uiPriority w:val="99"/>
    <w:qFormat/>
    <w:rsid w:val="005C5C6B"/>
    <w:rPr>
      <w:rFonts w:ascii="Times New Roman" w:eastAsia="宋体" w:hAnsi="Times New Roman"/>
      <w:lang w:val="en-GB" w:eastAsia="en-US"/>
    </w:rPr>
  </w:style>
  <w:style w:type="character" w:styleId="aff4">
    <w:name w:val="Placeholder Text"/>
    <w:uiPriority w:val="99"/>
    <w:unhideWhenUsed/>
    <w:qFormat/>
    <w:rsid w:val="005C5C6B"/>
    <w:rPr>
      <w:color w:val="808080"/>
    </w:rPr>
  </w:style>
  <w:style w:type="character" w:styleId="aff5">
    <w:name w:val="Subtle Reference"/>
    <w:uiPriority w:val="31"/>
    <w:qFormat/>
    <w:rsid w:val="005C5C6B"/>
    <w:rPr>
      <w:smallCaps/>
      <w:color w:val="5A5A5A"/>
    </w:rPr>
  </w:style>
  <w:style w:type="paragraph" w:customStyle="1" w:styleId="aff6">
    <w:name w:val="수정"/>
    <w:hidden/>
    <w:semiHidden/>
    <w:qFormat/>
    <w:rsid w:val="005C5C6B"/>
    <w:rPr>
      <w:rFonts w:ascii="Times New Roman" w:eastAsia="Batang" w:hAnsi="Times New Roman"/>
      <w:lang w:val="en-GB" w:eastAsia="en-US"/>
    </w:rPr>
  </w:style>
  <w:style w:type="paragraph" w:customStyle="1" w:styleId="aff7">
    <w:name w:val="変更箇所"/>
    <w:hidden/>
    <w:uiPriority w:val="99"/>
    <w:semiHidden/>
    <w:qFormat/>
    <w:rsid w:val="005C5C6B"/>
    <w:rPr>
      <w:rFonts w:ascii="Times New Roman" w:eastAsia="MS Mincho" w:hAnsi="Times New Roman"/>
      <w:lang w:val="en-GB" w:eastAsia="en-US"/>
    </w:rPr>
  </w:style>
  <w:style w:type="paragraph" w:customStyle="1" w:styleId="15">
    <w:name w:val="수정1"/>
    <w:hidden/>
    <w:uiPriority w:val="99"/>
    <w:semiHidden/>
    <w:qFormat/>
    <w:rsid w:val="005C5C6B"/>
    <w:rPr>
      <w:rFonts w:ascii="Times New Roman" w:eastAsia="Batang" w:hAnsi="Times New Roman"/>
      <w:lang w:val="en-GB" w:eastAsia="en-US"/>
    </w:rPr>
  </w:style>
  <w:style w:type="paragraph" w:customStyle="1" w:styleId="16">
    <w:name w:val="変更箇所1"/>
    <w:hidden/>
    <w:semiHidden/>
    <w:qFormat/>
    <w:rsid w:val="005C5C6B"/>
    <w:rPr>
      <w:rFonts w:ascii="Times New Roman" w:eastAsia="MS Mincho" w:hAnsi="Times New Roman"/>
      <w:lang w:val="en-GB" w:eastAsia="en-US"/>
    </w:rPr>
  </w:style>
  <w:style w:type="paragraph" w:customStyle="1" w:styleId="Revision2">
    <w:name w:val="Revision2"/>
    <w:hidden/>
    <w:uiPriority w:val="99"/>
    <w:semiHidden/>
    <w:qFormat/>
    <w:rsid w:val="005C5C6B"/>
    <w:rPr>
      <w:rFonts w:ascii="Times New Roman" w:eastAsia="MS Mincho" w:hAnsi="Times New Roman"/>
      <w:lang w:val="en-GB" w:eastAsia="en-US"/>
    </w:rPr>
  </w:style>
  <w:style w:type="paragraph" w:customStyle="1" w:styleId="28">
    <w:name w:val="変更箇所2"/>
    <w:hidden/>
    <w:semiHidden/>
    <w:qFormat/>
    <w:rsid w:val="005C5C6B"/>
    <w:rPr>
      <w:rFonts w:ascii="Times New Roman" w:eastAsia="MS Mincho" w:hAnsi="Times New Roman"/>
      <w:lang w:val="en-GB" w:eastAsia="en-US"/>
    </w:rPr>
  </w:style>
  <w:style w:type="paragraph" w:customStyle="1" w:styleId="36">
    <w:name w:val="修订3"/>
    <w:hidden/>
    <w:semiHidden/>
    <w:qFormat/>
    <w:rsid w:val="005C5C6B"/>
    <w:rPr>
      <w:rFonts w:ascii="Times New Roman" w:eastAsia="Batang" w:hAnsi="Times New Roman"/>
      <w:lang w:val="en-GB" w:eastAsia="en-US"/>
    </w:rPr>
  </w:style>
  <w:style w:type="paragraph" w:styleId="aff8">
    <w:name w:val="Subtitle"/>
    <w:basedOn w:val="a1"/>
    <w:next w:val="a1"/>
    <w:link w:val="aff9"/>
    <w:uiPriority w:val="99"/>
    <w:qFormat/>
    <w:rsid w:val="005C5C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uiPriority w:val="99"/>
    <w:rsid w:val="005C5C6B"/>
    <w:rPr>
      <w:rFonts w:ascii="Cambria" w:eastAsia="PMingLiU" w:hAnsi="Cambria"/>
      <w:i/>
      <w:iCs/>
      <w:sz w:val="24"/>
      <w:szCs w:val="24"/>
      <w:lang w:val="en-GB" w:eastAsia="x-none"/>
    </w:rPr>
  </w:style>
  <w:style w:type="paragraph" w:styleId="affa">
    <w:name w:val="No Spacing"/>
    <w:basedOn w:val="a1"/>
    <w:link w:val="affb"/>
    <w:uiPriority w:val="1"/>
    <w:qFormat/>
    <w:rsid w:val="005C5C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5C5C6B"/>
    <w:rPr>
      <w:rFonts w:ascii="Arial" w:eastAsia="PMingLiU" w:hAnsi="Arial"/>
      <w:lang w:val="en-GB" w:eastAsia="x-none"/>
    </w:rPr>
  </w:style>
  <w:style w:type="paragraph" w:styleId="affc">
    <w:name w:val="Quote"/>
    <w:basedOn w:val="a1"/>
    <w:next w:val="a1"/>
    <w:link w:val="affd"/>
    <w:uiPriority w:val="29"/>
    <w:qFormat/>
    <w:rsid w:val="005C5C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5C5C6B"/>
    <w:rPr>
      <w:rFonts w:ascii="Arial" w:eastAsia="PMingLiU" w:hAnsi="Arial"/>
      <w:i/>
      <w:iCs/>
      <w:color w:val="000000"/>
      <w:lang w:val="en-GB" w:eastAsia="x-none"/>
    </w:rPr>
  </w:style>
  <w:style w:type="paragraph" w:styleId="affe">
    <w:name w:val="Intense Quote"/>
    <w:basedOn w:val="a1"/>
    <w:next w:val="a1"/>
    <w:link w:val="afff"/>
    <w:uiPriority w:val="30"/>
    <w:qFormat/>
    <w:rsid w:val="005C5C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5C5C6B"/>
    <w:rPr>
      <w:rFonts w:ascii="Arial" w:eastAsia="PMingLiU" w:hAnsi="Arial"/>
      <w:b/>
      <w:bCs/>
      <w:i/>
      <w:iCs/>
      <w:color w:val="4F81BD"/>
      <w:lang w:val="en-GB" w:eastAsia="x-none"/>
    </w:rPr>
  </w:style>
  <w:style w:type="character" w:styleId="afff0">
    <w:name w:val="Subtle Emphasis"/>
    <w:uiPriority w:val="19"/>
    <w:qFormat/>
    <w:rsid w:val="005C5C6B"/>
    <w:rPr>
      <w:i/>
      <w:iCs/>
      <w:color w:val="808080"/>
    </w:rPr>
  </w:style>
  <w:style w:type="character" w:styleId="afff1">
    <w:name w:val="Intense Emphasis"/>
    <w:uiPriority w:val="21"/>
    <w:qFormat/>
    <w:rsid w:val="005C5C6B"/>
    <w:rPr>
      <w:b/>
      <w:bCs/>
      <w:i/>
      <w:iCs/>
      <w:color w:val="4F81BD"/>
    </w:rPr>
  </w:style>
  <w:style w:type="character" w:styleId="afff2">
    <w:name w:val="Intense Reference"/>
    <w:uiPriority w:val="32"/>
    <w:qFormat/>
    <w:rsid w:val="005C5C6B"/>
    <w:rPr>
      <w:b/>
      <w:bCs/>
      <w:smallCaps/>
      <w:color w:val="C0504D"/>
      <w:spacing w:val="5"/>
      <w:u w:val="single"/>
    </w:rPr>
  </w:style>
  <w:style w:type="character" w:styleId="afff3">
    <w:name w:val="Book Title"/>
    <w:uiPriority w:val="33"/>
    <w:qFormat/>
    <w:rsid w:val="005C5C6B"/>
    <w:rPr>
      <w:b/>
      <w:bCs/>
      <w:smallCaps/>
      <w:spacing w:val="5"/>
    </w:rPr>
  </w:style>
  <w:style w:type="paragraph" w:customStyle="1" w:styleId="37">
    <w:name w:val="変更箇所3"/>
    <w:hidden/>
    <w:uiPriority w:val="99"/>
    <w:semiHidden/>
    <w:qFormat/>
    <w:rsid w:val="005C5C6B"/>
    <w:rPr>
      <w:rFonts w:ascii="Times New Roman" w:eastAsia="MS Mincho" w:hAnsi="Times New Roman"/>
      <w:lang w:val="en-GB" w:eastAsia="en-US"/>
    </w:rPr>
  </w:style>
  <w:style w:type="character" w:customStyle="1" w:styleId="LightShading-Accent2Char">
    <w:name w:val="Light Shading - Accent 2 Char"/>
    <w:link w:val="-2"/>
    <w:uiPriority w:val="30"/>
    <w:rsid w:val="005C5C6B"/>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5C5C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5C5C6B"/>
    <w:rPr>
      <w:rFonts w:ascii="Times New Roman" w:eastAsia="Batang" w:hAnsi="Times New Roman"/>
      <w:lang w:val="en-GB" w:eastAsia="en-US"/>
    </w:rPr>
  </w:style>
  <w:style w:type="paragraph" w:customStyle="1" w:styleId="44">
    <w:name w:val="修订4"/>
    <w:hidden/>
    <w:uiPriority w:val="99"/>
    <w:semiHidden/>
    <w:qFormat/>
    <w:rsid w:val="005C5C6B"/>
    <w:rPr>
      <w:rFonts w:ascii="Times New Roman" w:eastAsia="Batang" w:hAnsi="Times New Roman"/>
      <w:lang w:val="en-GB" w:eastAsia="en-US"/>
    </w:rPr>
  </w:style>
  <w:style w:type="paragraph" w:customStyle="1" w:styleId="45">
    <w:name w:val="変更箇所4"/>
    <w:hidden/>
    <w:uiPriority w:val="99"/>
    <w:semiHidden/>
    <w:qFormat/>
    <w:rsid w:val="005C5C6B"/>
    <w:rPr>
      <w:rFonts w:ascii="Times New Roman" w:eastAsia="MS Mincho" w:hAnsi="Times New Roman"/>
      <w:lang w:val="en-GB" w:eastAsia="en-US"/>
    </w:rPr>
  </w:style>
  <w:style w:type="paragraph" w:customStyle="1" w:styleId="54">
    <w:name w:val="変更箇所5"/>
    <w:hidden/>
    <w:uiPriority w:val="99"/>
    <w:semiHidden/>
    <w:qFormat/>
    <w:rsid w:val="005C5C6B"/>
    <w:rPr>
      <w:rFonts w:ascii="Times New Roman" w:eastAsia="MS Mincho" w:hAnsi="Times New Roman"/>
      <w:lang w:val="en-GB" w:eastAsia="en-US"/>
    </w:rPr>
  </w:style>
  <w:style w:type="paragraph" w:customStyle="1" w:styleId="55">
    <w:name w:val="修订5"/>
    <w:hidden/>
    <w:uiPriority w:val="99"/>
    <w:semiHidden/>
    <w:qFormat/>
    <w:rsid w:val="005C5C6B"/>
    <w:rPr>
      <w:rFonts w:ascii="Times New Roman" w:eastAsia="Batang" w:hAnsi="Times New Roman"/>
      <w:lang w:val="en-GB" w:eastAsia="en-US"/>
    </w:rPr>
  </w:style>
  <w:style w:type="paragraph" w:customStyle="1" w:styleId="38">
    <w:name w:val="수정3"/>
    <w:hidden/>
    <w:uiPriority w:val="99"/>
    <w:semiHidden/>
    <w:qFormat/>
    <w:rsid w:val="005C5C6B"/>
    <w:rPr>
      <w:rFonts w:ascii="Times New Roman" w:eastAsia="Batang" w:hAnsi="Times New Roman"/>
      <w:lang w:val="en-GB" w:eastAsia="en-US"/>
    </w:rPr>
  </w:style>
  <w:style w:type="paragraph" w:customStyle="1" w:styleId="61">
    <w:name w:val="修订6"/>
    <w:hidden/>
    <w:uiPriority w:val="99"/>
    <w:semiHidden/>
    <w:qFormat/>
    <w:rsid w:val="005C5C6B"/>
    <w:rPr>
      <w:rFonts w:ascii="Times New Roman" w:eastAsia="Batang" w:hAnsi="Times New Roman"/>
      <w:lang w:val="en-GB" w:eastAsia="en-US"/>
    </w:rPr>
  </w:style>
  <w:style w:type="paragraph" w:customStyle="1" w:styleId="-31">
    <w:name w:val="深色列表 - 着色 31"/>
    <w:hidden/>
    <w:uiPriority w:val="99"/>
    <w:semiHidden/>
    <w:qFormat/>
    <w:rsid w:val="005C5C6B"/>
    <w:rPr>
      <w:rFonts w:ascii="Times New Roman" w:eastAsia="MS Mincho" w:hAnsi="Times New Roman"/>
      <w:lang w:val="en-GB" w:eastAsia="en-US"/>
    </w:rPr>
  </w:style>
  <w:style w:type="paragraph" w:customStyle="1" w:styleId="-11">
    <w:name w:val="彩色底纹 - 着色 11"/>
    <w:hidden/>
    <w:uiPriority w:val="99"/>
    <w:semiHidden/>
    <w:qFormat/>
    <w:rsid w:val="005C5C6B"/>
    <w:rPr>
      <w:rFonts w:ascii="Times New Roman" w:eastAsia="宋体" w:hAnsi="Times New Roman"/>
      <w:lang w:val="en-GB" w:eastAsia="en-US"/>
    </w:rPr>
  </w:style>
  <w:style w:type="paragraph" w:customStyle="1" w:styleId="71">
    <w:name w:val="修订7"/>
    <w:hidden/>
    <w:uiPriority w:val="99"/>
    <w:semiHidden/>
    <w:qFormat/>
    <w:rsid w:val="005C5C6B"/>
    <w:rPr>
      <w:rFonts w:ascii="Times New Roman" w:eastAsia="Batang" w:hAnsi="Times New Roman"/>
      <w:lang w:val="en-GB" w:eastAsia="en-US"/>
    </w:rPr>
  </w:style>
  <w:style w:type="paragraph" w:customStyle="1" w:styleId="46">
    <w:name w:val="수정4"/>
    <w:hidden/>
    <w:uiPriority w:val="99"/>
    <w:semiHidden/>
    <w:qFormat/>
    <w:rsid w:val="005C5C6B"/>
    <w:rPr>
      <w:rFonts w:ascii="Times New Roman" w:eastAsia="Batang" w:hAnsi="Times New Roman"/>
      <w:lang w:val="en-GB" w:eastAsia="en-US"/>
    </w:rPr>
  </w:style>
  <w:style w:type="table" w:styleId="afff4">
    <w:name w:val="Table Grid"/>
    <w:aliases w:val="SGS Table Basic 1"/>
    <w:basedOn w:val="a3"/>
    <w:qFormat/>
    <w:rsid w:val="005C5C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C5C6B"/>
    <w:rPr>
      <w:rFonts w:ascii="Arial" w:eastAsia="Times New Roman" w:hAnsi="Arial"/>
      <w:sz w:val="18"/>
    </w:rPr>
  </w:style>
  <w:style w:type="character" w:customStyle="1" w:styleId="TACCar">
    <w:name w:val="TAC Car"/>
    <w:qFormat/>
    <w:locked/>
    <w:rsid w:val="005C5C6B"/>
    <w:rPr>
      <w:rFonts w:ascii="Arial" w:hAnsi="Arial"/>
      <w:sz w:val="18"/>
      <w:lang w:val="en-GB"/>
    </w:rPr>
  </w:style>
  <w:style w:type="character" w:customStyle="1" w:styleId="47">
    <w:name w:val="コメント参照4"/>
    <w:rsid w:val="005C5C6B"/>
    <w:rPr>
      <w:sz w:val="16"/>
    </w:rPr>
  </w:style>
  <w:style w:type="character" w:customStyle="1" w:styleId="B1Char">
    <w:name w:val="B1 Char"/>
    <w:qFormat/>
    <w:rsid w:val="005C5C6B"/>
    <w:rPr>
      <w:rFonts w:ascii="Times New Roman" w:hAnsi="Times New Roman"/>
      <w:lang w:val="en-GB" w:eastAsia="en-US"/>
    </w:rPr>
  </w:style>
  <w:style w:type="character" w:customStyle="1" w:styleId="UnresolvedMention1">
    <w:name w:val="Unresolved Mention1"/>
    <w:uiPriority w:val="99"/>
    <w:unhideWhenUsed/>
    <w:qFormat/>
    <w:rsid w:val="005C5C6B"/>
    <w:rPr>
      <w:color w:val="808080"/>
      <w:shd w:val="clear" w:color="auto" w:fill="E6E6E6"/>
    </w:rPr>
  </w:style>
  <w:style w:type="paragraph" w:customStyle="1" w:styleId="B1">
    <w:name w:val="B1+"/>
    <w:basedOn w:val="B10"/>
    <w:link w:val="B1Car"/>
    <w:qFormat/>
    <w:rsid w:val="005C5C6B"/>
    <w:pPr>
      <w:numPr>
        <w:numId w:val="2"/>
      </w:numPr>
      <w:overflowPunct w:val="0"/>
      <w:autoSpaceDE w:val="0"/>
      <w:autoSpaceDN w:val="0"/>
      <w:adjustRightInd w:val="0"/>
      <w:textAlignment w:val="baseline"/>
    </w:pPr>
    <w:rPr>
      <w:rFonts w:eastAsia="宋体"/>
    </w:rPr>
  </w:style>
  <w:style w:type="paragraph" w:customStyle="1" w:styleId="afff5">
    <w:name w:val="样式 页眉"/>
    <w:basedOn w:val="a6"/>
    <w:link w:val="Char"/>
    <w:qFormat/>
    <w:rsid w:val="005C5C6B"/>
    <w:pPr>
      <w:overflowPunct w:val="0"/>
      <w:autoSpaceDE w:val="0"/>
      <w:autoSpaceDN w:val="0"/>
      <w:adjustRightInd w:val="0"/>
      <w:textAlignment w:val="baseline"/>
    </w:pPr>
    <w:rPr>
      <w:rFonts w:eastAsia="Arial"/>
      <w:bCs/>
      <w:sz w:val="22"/>
    </w:rPr>
  </w:style>
  <w:style w:type="paragraph" w:customStyle="1" w:styleId="TableText">
    <w:name w:val="TableText"/>
    <w:basedOn w:val="afff6"/>
    <w:qFormat/>
    <w:rsid w:val="005C5C6B"/>
    <w:pPr>
      <w:keepNext/>
      <w:keepLines/>
      <w:snapToGrid w:val="0"/>
      <w:spacing w:after="180"/>
      <w:ind w:left="0"/>
      <w:jc w:val="center"/>
    </w:pPr>
    <w:rPr>
      <w:kern w:val="2"/>
    </w:rPr>
  </w:style>
  <w:style w:type="paragraph" w:styleId="afff6">
    <w:name w:val="Body Text Indent"/>
    <w:basedOn w:val="a1"/>
    <w:link w:val="afff7"/>
    <w:qFormat/>
    <w:rsid w:val="005C5C6B"/>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2"/>
    <w:link w:val="afff6"/>
    <w:qFormat/>
    <w:rsid w:val="005C5C6B"/>
    <w:rPr>
      <w:rFonts w:ascii="Times New Roman" w:eastAsia="宋体" w:hAnsi="Times New Roman"/>
      <w:lang w:val="en-GB" w:eastAsia="en-US"/>
    </w:rPr>
  </w:style>
  <w:style w:type="paragraph" w:customStyle="1" w:styleId="B2">
    <w:name w:val="B2+"/>
    <w:basedOn w:val="B20"/>
    <w:qFormat/>
    <w:rsid w:val="005C5C6B"/>
    <w:pPr>
      <w:numPr>
        <w:numId w:val="3"/>
      </w:numPr>
      <w:overflowPunct w:val="0"/>
      <w:autoSpaceDE w:val="0"/>
      <w:autoSpaceDN w:val="0"/>
      <w:adjustRightInd w:val="0"/>
      <w:textAlignment w:val="baseline"/>
    </w:pPr>
    <w:rPr>
      <w:rFonts w:eastAsia="宋体"/>
    </w:rPr>
  </w:style>
  <w:style w:type="paragraph" w:customStyle="1" w:styleId="B3">
    <w:name w:val="B3+"/>
    <w:basedOn w:val="B30"/>
    <w:qFormat/>
    <w:rsid w:val="005C5C6B"/>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5C5C6B"/>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5C5C6B"/>
    <w:pPr>
      <w:numPr>
        <w:numId w:val="6"/>
      </w:numPr>
      <w:overflowPunct w:val="0"/>
      <w:autoSpaceDE w:val="0"/>
      <w:autoSpaceDN w:val="0"/>
      <w:adjustRightInd w:val="0"/>
      <w:textAlignment w:val="baseline"/>
    </w:pPr>
    <w:rPr>
      <w:rFonts w:eastAsia="宋体"/>
    </w:rPr>
  </w:style>
  <w:style w:type="paragraph" w:customStyle="1" w:styleId="FL">
    <w:name w:val="FL"/>
    <w:basedOn w:val="a1"/>
    <w:qFormat/>
    <w:rsid w:val="005C5C6B"/>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C5C6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C5C6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1"/>
    <w:uiPriority w:val="99"/>
    <w:unhideWhenUsed/>
    <w:qFormat/>
    <w:rsid w:val="005C5C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a"/>
    <w:unhideWhenUsed/>
    <w:qFormat/>
    <w:rsid w:val="005C5C6B"/>
    <w:pPr>
      <w:overflowPunct w:val="0"/>
      <w:autoSpaceDE w:val="0"/>
      <w:autoSpaceDN w:val="0"/>
      <w:adjustRightInd w:val="0"/>
      <w:textAlignment w:val="baseline"/>
    </w:pPr>
    <w:rPr>
      <w:rFonts w:eastAsia="Yu Mincho"/>
      <w:b/>
      <w:bCs/>
    </w:rPr>
  </w:style>
  <w:style w:type="character" w:customStyle="1" w:styleId="fontstyle01">
    <w:name w:val="fontstyle01"/>
    <w:qFormat/>
    <w:rsid w:val="005C5C6B"/>
    <w:rPr>
      <w:rFonts w:ascii="TimesNewRomanPSMT" w:hAnsi="TimesNewRomanPSMT" w:hint="default"/>
      <w:b w:val="0"/>
      <w:bCs w:val="0"/>
      <w:i w:val="0"/>
      <w:iCs w:val="0"/>
      <w:color w:val="000000"/>
      <w:sz w:val="20"/>
      <w:szCs w:val="20"/>
    </w:rPr>
  </w:style>
  <w:style w:type="paragraph" w:customStyle="1" w:styleId="Default">
    <w:name w:val="Default"/>
    <w:qFormat/>
    <w:rsid w:val="005C5C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C5C6B"/>
    <w:rPr>
      <w:rFonts w:ascii="Arial" w:hAnsi="Arial"/>
      <w:sz w:val="36"/>
      <w:lang w:val="en-GB"/>
    </w:rPr>
  </w:style>
  <w:style w:type="paragraph" w:styleId="afffb">
    <w:name w:val="index heading"/>
    <w:basedOn w:val="a1"/>
    <w:next w:val="a1"/>
    <w:qFormat/>
    <w:rsid w:val="005C5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qFormat/>
    <w:rsid w:val="005C5C6B"/>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qFormat/>
    <w:rsid w:val="005C5C6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C5C6B"/>
    <w:rPr>
      <w:rFonts w:eastAsia="Times New Roman"/>
    </w:rPr>
  </w:style>
  <w:style w:type="paragraph" w:styleId="2a">
    <w:name w:val="Body Text 2"/>
    <w:basedOn w:val="a1"/>
    <w:link w:val="2b"/>
    <w:qFormat/>
    <w:rsid w:val="005C5C6B"/>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5C5C6B"/>
    <w:rPr>
      <w:rFonts w:ascii="Times New Roman" w:eastAsia="MS Mincho" w:hAnsi="Times New Roman"/>
      <w:i/>
      <w:lang w:val="en-GB" w:eastAsia="en-US"/>
    </w:rPr>
  </w:style>
  <w:style w:type="paragraph" w:styleId="39">
    <w:name w:val="Body Text 3"/>
    <w:basedOn w:val="a1"/>
    <w:link w:val="3a"/>
    <w:qFormat/>
    <w:rsid w:val="005C5C6B"/>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5C5C6B"/>
    <w:rPr>
      <w:rFonts w:ascii="Times New Roman" w:eastAsia="Osaka" w:hAnsi="Times New Roman"/>
      <w:color w:val="000000"/>
      <w:lang w:val="en-GB" w:eastAsia="en-US"/>
    </w:rPr>
  </w:style>
  <w:style w:type="paragraph" w:customStyle="1" w:styleId="CharCharCharCharChar">
    <w:name w:val="Char Char Char Char Char"/>
    <w:semiHidden/>
    <w:qFormat/>
    <w:rsid w:val="005C5C6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f5"/>
    <w:qFormat/>
    <w:rsid w:val="005C5C6B"/>
    <w:rPr>
      <w:rFonts w:ascii="Arial" w:eastAsia="Arial" w:hAnsi="Arial"/>
      <w:b/>
      <w:bCs/>
      <w:noProof/>
      <w:sz w:val="22"/>
      <w:lang w:val="en-GB" w:eastAsia="en-US"/>
    </w:rPr>
  </w:style>
  <w:style w:type="paragraph" w:customStyle="1" w:styleId="CharChar">
    <w:name w:val="Char Char"/>
    <w:semiHidden/>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C5C6B"/>
    <w:rPr>
      <w:lang w:val="en-GB" w:eastAsia="ja-JP" w:bidi="ar-SA"/>
    </w:rPr>
  </w:style>
  <w:style w:type="paragraph" w:customStyle="1" w:styleId="1Char">
    <w:name w:val="(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5C6B"/>
    <w:rPr>
      <w:rFonts w:eastAsia="MS Mincho"/>
      <w:lang w:val="en-GB" w:eastAsia="en-US" w:bidi="ar-SA"/>
    </w:rPr>
  </w:style>
  <w:style w:type="paragraph" w:customStyle="1" w:styleId="1CharChar">
    <w:name w:val="(文字) (文字)1 Char (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5C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C5C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5C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5C6B"/>
    <w:rPr>
      <w:rFonts w:ascii="Arial" w:hAnsi="Arial"/>
      <w:sz w:val="32"/>
      <w:lang w:val="en-GB" w:eastAsia="ja-JP" w:bidi="ar-SA"/>
    </w:rPr>
  </w:style>
  <w:style w:type="character" w:customStyle="1" w:styleId="CharChar4">
    <w:name w:val="Char Char4"/>
    <w:qFormat/>
    <w:rsid w:val="005C5C6B"/>
    <w:rPr>
      <w:rFonts w:ascii="Courier New" w:hAnsi="Courier New"/>
      <w:lang w:val="nb-NO" w:eastAsia="ja-JP" w:bidi="ar-SA"/>
    </w:rPr>
  </w:style>
  <w:style w:type="character" w:customStyle="1" w:styleId="AndreaLeonardi">
    <w:name w:val="Andrea Leonardi"/>
    <w:semiHidden/>
    <w:qFormat/>
    <w:rsid w:val="005C5C6B"/>
    <w:rPr>
      <w:rFonts w:ascii="Arial" w:hAnsi="Arial" w:cs="Arial"/>
      <w:color w:val="auto"/>
      <w:sz w:val="20"/>
      <w:szCs w:val="20"/>
    </w:rPr>
  </w:style>
  <w:style w:type="character" w:customStyle="1" w:styleId="B1Char1">
    <w:name w:val="B1 Char1"/>
    <w:qFormat/>
    <w:rsid w:val="005C5C6B"/>
    <w:rPr>
      <w:lang w:val="en-GB"/>
    </w:rPr>
  </w:style>
  <w:style w:type="character" w:customStyle="1" w:styleId="msoins0">
    <w:name w:val="msoins"/>
    <w:qFormat/>
    <w:rsid w:val="005C5C6B"/>
  </w:style>
  <w:style w:type="character" w:customStyle="1" w:styleId="NOCharChar">
    <w:name w:val="NO Char Char"/>
    <w:qFormat/>
    <w:rsid w:val="005C5C6B"/>
    <w:rPr>
      <w:lang w:val="en-GB" w:eastAsia="en-US" w:bidi="ar-SA"/>
    </w:rPr>
  </w:style>
  <w:style w:type="character" w:customStyle="1" w:styleId="NOZchn">
    <w:name w:val="NO Zchn"/>
    <w:qFormat/>
    <w:rsid w:val="005C5C6B"/>
    <w:rPr>
      <w:lang w:val="en-GB" w:eastAsia="en-US" w:bidi="ar-SA"/>
    </w:rPr>
  </w:style>
  <w:style w:type="paragraph" w:customStyle="1" w:styleId="CharCharCharCharCharChar">
    <w:name w:val="Char Char Char Char Char Char"/>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C5C6B"/>
  </w:style>
  <w:style w:type="character" w:customStyle="1" w:styleId="T1Char1">
    <w:name w:val="T1 Char1"/>
    <w:aliases w:val="Header 6 Char Char1,Heading 6 Char1"/>
    <w:qFormat/>
    <w:rsid w:val="005C5C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5C6B"/>
    <w:rPr>
      <w:rFonts w:ascii="Arial" w:eastAsia="MS Mincho" w:hAnsi="Arial"/>
      <w:sz w:val="24"/>
      <w:lang w:val="en-GB" w:eastAsia="en-US" w:bidi="ar-SA"/>
    </w:rPr>
  </w:style>
  <w:style w:type="paragraph" w:customStyle="1" w:styleId="CarCar">
    <w:name w:val="Car C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5C6B"/>
    <w:rPr>
      <w:rFonts w:ascii="Arial" w:hAnsi="Arial"/>
      <w:sz w:val="32"/>
      <w:lang w:val="en-GB" w:eastAsia="en-US" w:bidi="ar-SA"/>
    </w:rPr>
  </w:style>
  <w:style w:type="paragraph" w:customStyle="1" w:styleId="ZchnZchn1">
    <w:name w:val="Zchn Zchn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C5C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5C6B"/>
    <w:rPr>
      <w:rFonts w:ascii="Arial" w:hAnsi="Arial"/>
      <w:sz w:val="32"/>
      <w:lang w:val="en-GB" w:eastAsia="en-US" w:bidi="ar-SA"/>
    </w:rPr>
  </w:style>
  <w:style w:type="paragraph" w:customStyle="1" w:styleId="2c">
    <w:name w:val="(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5C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5C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C5C6B"/>
    <w:rPr>
      <w:rFonts w:ascii="Arial" w:eastAsia="MS Mincho" w:hAnsi="Arial"/>
      <w:sz w:val="22"/>
      <w:lang w:val="en-GB" w:eastAsia="en-US" w:bidi="ar-SA"/>
    </w:rPr>
  </w:style>
  <w:style w:type="paragraph" w:customStyle="1" w:styleId="3b">
    <w:name w:val="(文字) (文字)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C5C6B"/>
  </w:style>
  <w:style w:type="paragraph" w:customStyle="1" w:styleId="17">
    <w:name w:val="(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5C5C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5C5C6B"/>
    <w:rPr>
      <w:rFonts w:ascii="Times New Roman" w:eastAsia="MS Mincho" w:hAnsi="Times New Roman"/>
      <w:lang w:val="en-GB" w:eastAsia="en-GB"/>
    </w:rPr>
  </w:style>
  <w:style w:type="paragraph" w:styleId="affff">
    <w:name w:val="Normal Indent"/>
    <w:aliases w:val="d"/>
    <w:basedOn w:val="a1"/>
    <w:qFormat/>
    <w:rsid w:val="005C5C6B"/>
    <w:pPr>
      <w:spacing w:after="0"/>
      <w:ind w:left="851"/>
    </w:pPr>
    <w:rPr>
      <w:rFonts w:eastAsia="MS Mincho"/>
      <w:lang w:val="it-IT" w:eastAsia="en-GB"/>
    </w:rPr>
  </w:style>
  <w:style w:type="paragraph" w:styleId="56">
    <w:name w:val="List Number 5"/>
    <w:basedOn w:val="a1"/>
    <w:qFormat/>
    <w:rsid w:val="005C5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5C6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5C6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5C6B"/>
    <w:rPr>
      <w:rFonts w:ascii="Arial" w:hAnsi="Arial"/>
      <w:sz w:val="36"/>
      <w:lang w:val="en-GB" w:eastAsia="en-US" w:bidi="ar-SA"/>
    </w:rPr>
  </w:style>
  <w:style w:type="character" w:customStyle="1" w:styleId="CharChar7">
    <w:name w:val="Char Char7"/>
    <w:qFormat/>
    <w:rsid w:val="005C5C6B"/>
    <w:rPr>
      <w:rFonts w:ascii="Tahoma" w:hAnsi="Tahoma" w:cs="Tahoma"/>
      <w:shd w:val="clear" w:color="auto" w:fill="000080"/>
      <w:lang w:val="en-GB" w:eastAsia="en-US"/>
    </w:rPr>
  </w:style>
  <w:style w:type="character" w:customStyle="1" w:styleId="ZchnZchn5">
    <w:name w:val="Zchn Zchn5"/>
    <w:qFormat/>
    <w:rsid w:val="005C5C6B"/>
    <w:rPr>
      <w:rFonts w:ascii="Courier New" w:eastAsia="Batang" w:hAnsi="Courier New"/>
      <w:lang w:val="nb-NO" w:eastAsia="en-US" w:bidi="ar-SA"/>
    </w:rPr>
  </w:style>
  <w:style w:type="character" w:customStyle="1" w:styleId="CharChar10">
    <w:name w:val="Char Char10"/>
    <w:semiHidden/>
    <w:qFormat/>
    <w:rsid w:val="005C5C6B"/>
    <w:rPr>
      <w:rFonts w:ascii="Times New Roman" w:hAnsi="Times New Roman"/>
      <w:lang w:val="en-GB" w:eastAsia="en-US"/>
    </w:rPr>
  </w:style>
  <w:style w:type="character" w:customStyle="1" w:styleId="CharChar9">
    <w:name w:val="Char Char9"/>
    <w:qFormat/>
    <w:rsid w:val="005C5C6B"/>
    <w:rPr>
      <w:rFonts w:ascii="Tahoma" w:hAnsi="Tahoma" w:cs="Tahoma"/>
      <w:sz w:val="16"/>
      <w:szCs w:val="16"/>
      <w:lang w:val="en-GB" w:eastAsia="en-US"/>
    </w:rPr>
  </w:style>
  <w:style w:type="character" w:customStyle="1" w:styleId="CharChar8">
    <w:name w:val="Char Char8"/>
    <w:semiHidden/>
    <w:qFormat/>
    <w:rsid w:val="005C5C6B"/>
    <w:rPr>
      <w:rFonts w:ascii="Times New Roman" w:hAnsi="Times New Roman"/>
      <w:b/>
      <w:bCs/>
      <w:lang w:val="en-GB" w:eastAsia="en-US"/>
    </w:rPr>
  </w:style>
  <w:style w:type="paragraph" w:styleId="affff0">
    <w:name w:val="endnote text"/>
    <w:basedOn w:val="a1"/>
    <w:link w:val="affff1"/>
    <w:qFormat/>
    <w:rsid w:val="005C5C6B"/>
    <w:pPr>
      <w:snapToGrid w:val="0"/>
    </w:pPr>
    <w:rPr>
      <w:rFonts w:eastAsia="宋体"/>
    </w:rPr>
  </w:style>
  <w:style w:type="character" w:customStyle="1" w:styleId="affff1">
    <w:name w:val="尾注文本 字符"/>
    <w:basedOn w:val="a2"/>
    <w:link w:val="affff0"/>
    <w:qFormat/>
    <w:rsid w:val="005C5C6B"/>
    <w:rPr>
      <w:rFonts w:ascii="Times New Roman" w:eastAsia="宋体" w:hAnsi="Times New Roman"/>
      <w:lang w:val="en-GB" w:eastAsia="en-US"/>
    </w:rPr>
  </w:style>
  <w:style w:type="character" w:styleId="affff2">
    <w:name w:val="endnote reference"/>
    <w:qFormat/>
    <w:rsid w:val="005C5C6B"/>
    <w:rPr>
      <w:vertAlign w:val="superscript"/>
    </w:rPr>
  </w:style>
  <w:style w:type="character" w:customStyle="1" w:styleId="btChar3">
    <w:name w:val="bt Char3"/>
    <w:aliases w:val="bt Car Char Char3"/>
    <w:qFormat/>
    <w:rsid w:val="005C5C6B"/>
    <w:rPr>
      <w:lang w:val="en-GB" w:eastAsia="ja-JP" w:bidi="ar-SA"/>
    </w:rPr>
  </w:style>
  <w:style w:type="paragraph" w:styleId="affff3">
    <w:name w:val="Title"/>
    <w:aliases w:val="Section Header"/>
    <w:basedOn w:val="a1"/>
    <w:next w:val="a1"/>
    <w:link w:val="affff4"/>
    <w:qFormat/>
    <w:rsid w:val="005C5C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5C5C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C5C6B"/>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5C5C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5C6B"/>
    <w:rPr>
      <w:rFonts w:ascii="Arial" w:hAnsi="Arial"/>
      <w:sz w:val="24"/>
      <w:lang w:val="en-GB"/>
    </w:rPr>
  </w:style>
  <w:style w:type="paragraph" w:customStyle="1" w:styleId="AutoCorrect">
    <w:name w:val="AutoCorrect"/>
    <w:qFormat/>
    <w:rsid w:val="005C5C6B"/>
    <w:rPr>
      <w:rFonts w:ascii="Times New Roman" w:eastAsia="MS Mincho" w:hAnsi="Times New Roman"/>
      <w:sz w:val="24"/>
      <w:szCs w:val="24"/>
      <w:lang w:val="en-GB" w:eastAsia="ko-KR"/>
    </w:rPr>
  </w:style>
  <w:style w:type="paragraph" w:customStyle="1" w:styleId="-PAGE-">
    <w:name w:val="- PAGE -"/>
    <w:qFormat/>
    <w:rsid w:val="005C5C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5C6B"/>
    <w:rPr>
      <w:rFonts w:ascii="Arial" w:eastAsia="Batang" w:hAnsi="Arial" w:cs="Times New Roman"/>
      <w:b/>
      <w:bCs/>
      <w:i/>
      <w:iCs/>
      <w:sz w:val="28"/>
      <w:szCs w:val="28"/>
      <w:lang w:val="en-GB" w:eastAsia="en-US" w:bidi="ar-SA"/>
    </w:rPr>
  </w:style>
  <w:style w:type="paragraph" w:customStyle="1" w:styleId="Createdby">
    <w:name w:val="Created by"/>
    <w:qFormat/>
    <w:rsid w:val="005C5C6B"/>
    <w:rPr>
      <w:rFonts w:ascii="Times New Roman" w:eastAsia="MS Mincho" w:hAnsi="Times New Roman"/>
      <w:sz w:val="24"/>
      <w:szCs w:val="24"/>
      <w:lang w:val="en-GB" w:eastAsia="ko-KR"/>
    </w:rPr>
  </w:style>
  <w:style w:type="paragraph" w:customStyle="1" w:styleId="Createdon">
    <w:name w:val="Created on"/>
    <w:qFormat/>
    <w:rsid w:val="005C5C6B"/>
    <w:rPr>
      <w:rFonts w:ascii="Times New Roman" w:eastAsia="MS Mincho" w:hAnsi="Times New Roman"/>
      <w:sz w:val="24"/>
      <w:szCs w:val="24"/>
      <w:lang w:val="en-GB" w:eastAsia="ko-KR"/>
    </w:rPr>
  </w:style>
  <w:style w:type="paragraph" w:customStyle="1" w:styleId="Lastprinted">
    <w:name w:val="Last printed"/>
    <w:qFormat/>
    <w:rsid w:val="005C5C6B"/>
    <w:rPr>
      <w:rFonts w:ascii="Times New Roman" w:eastAsia="MS Mincho" w:hAnsi="Times New Roman"/>
      <w:sz w:val="24"/>
      <w:szCs w:val="24"/>
      <w:lang w:val="en-GB" w:eastAsia="ko-KR"/>
    </w:rPr>
  </w:style>
  <w:style w:type="paragraph" w:customStyle="1" w:styleId="Lastsavedby">
    <w:name w:val="Last saved by"/>
    <w:qFormat/>
    <w:rsid w:val="005C5C6B"/>
    <w:rPr>
      <w:rFonts w:ascii="Times New Roman" w:eastAsia="MS Mincho" w:hAnsi="Times New Roman"/>
      <w:sz w:val="24"/>
      <w:szCs w:val="24"/>
      <w:lang w:val="en-GB" w:eastAsia="ko-KR"/>
    </w:rPr>
  </w:style>
  <w:style w:type="paragraph" w:customStyle="1" w:styleId="Filename">
    <w:name w:val="Filename"/>
    <w:qFormat/>
    <w:rsid w:val="005C5C6B"/>
    <w:rPr>
      <w:rFonts w:ascii="Times New Roman" w:eastAsia="MS Mincho" w:hAnsi="Times New Roman"/>
      <w:sz w:val="24"/>
      <w:szCs w:val="24"/>
      <w:lang w:val="en-GB" w:eastAsia="ko-KR"/>
    </w:rPr>
  </w:style>
  <w:style w:type="paragraph" w:customStyle="1" w:styleId="Filenameandpath">
    <w:name w:val="Filename and path"/>
    <w:qFormat/>
    <w:rsid w:val="005C5C6B"/>
    <w:rPr>
      <w:rFonts w:ascii="Times New Roman" w:eastAsia="MS Mincho" w:hAnsi="Times New Roman"/>
      <w:sz w:val="24"/>
      <w:szCs w:val="24"/>
      <w:lang w:val="en-GB" w:eastAsia="ko-KR"/>
    </w:rPr>
  </w:style>
  <w:style w:type="paragraph" w:customStyle="1" w:styleId="AuthorPageDate">
    <w:name w:val="Author  Page #  Date"/>
    <w:qFormat/>
    <w:rsid w:val="005C5C6B"/>
    <w:rPr>
      <w:rFonts w:ascii="Times New Roman" w:eastAsia="MS Mincho" w:hAnsi="Times New Roman"/>
      <w:sz w:val="24"/>
      <w:szCs w:val="24"/>
      <w:lang w:val="en-GB" w:eastAsia="ko-KR"/>
    </w:rPr>
  </w:style>
  <w:style w:type="paragraph" w:customStyle="1" w:styleId="ConfidentialPageDate">
    <w:name w:val="Confidential  Page #  Date"/>
    <w:qFormat/>
    <w:rsid w:val="005C5C6B"/>
    <w:rPr>
      <w:rFonts w:ascii="Times New Roman" w:eastAsia="MS Mincho" w:hAnsi="Times New Roman"/>
      <w:sz w:val="24"/>
      <w:szCs w:val="24"/>
      <w:lang w:val="en-GB" w:eastAsia="ko-KR"/>
    </w:rPr>
  </w:style>
  <w:style w:type="paragraph" w:customStyle="1" w:styleId="INDENT1">
    <w:name w:val="INDENT1"/>
    <w:basedOn w:val="a1"/>
    <w:qFormat/>
    <w:rsid w:val="005C5C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C5C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C5C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C5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5C5C6B"/>
    <w:rPr>
      <w:b/>
      <w:bCs/>
    </w:rPr>
  </w:style>
  <w:style w:type="paragraph" w:customStyle="1" w:styleId="enumlev2">
    <w:name w:val="enumlev2"/>
    <w:basedOn w:val="a1"/>
    <w:qFormat/>
    <w:rsid w:val="005C5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C5C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C5C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5C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C5C6B"/>
    <w:rPr>
      <w:rFonts w:ascii="Times New Roman" w:eastAsia="宋体" w:hAnsi="Times New Roman"/>
      <w:sz w:val="24"/>
      <w:szCs w:val="24"/>
      <w:lang w:val="en-GB" w:eastAsia="ko-KR"/>
    </w:rPr>
  </w:style>
  <w:style w:type="paragraph" w:customStyle="1" w:styleId="ATC">
    <w:name w:val="ATC"/>
    <w:basedOn w:val="a1"/>
    <w:qFormat/>
    <w:rsid w:val="005C5C6B"/>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C5C6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5C5C6B"/>
    <w:pPr>
      <w:tabs>
        <w:tab w:val="center" w:pos="4820"/>
        <w:tab w:val="right" w:pos="9640"/>
      </w:tabs>
    </w:pPr>
    <w:rPr>
      <w:rFonts w:eastAsia="宋体"/>
      <w:lang w:eastAsia="ja-JP"/>
    </w:rPr>
  </w:style>
  <w:style w:type="paragraph" w:customStyle="1" w:styleId="Separation">
    <w:name w:val="Separation"/>
    <w:basedOn w:val="10"/>
    <w:next w:val="a1"/>
    <w:qFormat/>
    <w:rsid w:val="005C5C6B"/>
    <w:pPr>
      <w:pBdr>
        <w:top w:val="none" w:sz="0" w:space="0" w:color="auto"/>
      </w:pBdr>
    </w:pPr>
    <w:rPr>
      <w:rFonts w:eastAsia="MS Mincho"/>
      <w:b/>
      <w:color w:val="0000FF"/>
      <w:szCs w:val="36"/>
      <w:lang w:eastAsia="ja-JP"/>
    </w:rPr>
  </w:style>
  <w:style w:type="paragraph" w:customStyle="1" w:styleId="TaOC">
    <w:name w:val="TaOC"/>
    <w:basedOn w:val="TAC"/>
    <w:qFormat/>
    <w:rsid w:val="005C5C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C5C6B"/>
    <w:rPr>
      <w:rFonts w:ascii="Arial" w:hAnsi="Arial"/>
      <w:lang w:val="en-GB" w:eastAsia="en-US" w:bidi="ar-SA"/>
    </w:rPr>
  </w:style>
  <w:style w:type="table" w:customStyle="1" w:styleId="Tabellengitternetz1">
    <w:name w:val="Tabellengitternetz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5C6B"/>
    <w:pPr>
      <w:tabs>
        <w:tab w:val="num" w:pos="928"/>
      </w:tabs>
      <w:ind w:left="928" w:hanging="360"/>
    </w:pPr>
    <w:rPr>
      <w:rFonts w:eastAsia="Batang"/>
    </w:rPr>
  </w:style>
  <w:style w:type="table" w:customStyle="1" w:styleId="TableGrid2">
    <w:name w:val="Table Grid2"/>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5C6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C5C6B"/>
    <w:pPr>
      <w:keepNext w:val="0"/>
      <w:keepLines w:val="0"/>
      <w:spacing w:before="240"/>
      <w:ind w:left="0" w:firstLine="0"/>
    </w:pPr>
    <w:rPr>
      <w:rFonts w:eastAsia="MS Mincho"/>
      <w:bCs/>
    </w:rPr>
  </w:style>
  <w:style w:type="table" w:customStyle="1" w:styleId="TableGrid3">
    <w:name w:val="Table Grid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5C5C6B"/>
    <w:rPr>
      <w:rFonts w:ascii="Tahoma" w:eastAsia="MS Mincho" w:hAnsi="Tahoma" w:cs="Tahoma"/>
      <w:sz w:val="16"/>
      <w:szCs w:val="16"/>
    </w:rPr>
  </w:style>
  <w:style w:type="paragraph" w:customStyle="1" w:styleId="JK-text-simpledoc">
    <w:name w:val="JK - text - simple doc"/>
    <w:basedOn w:val="afffc"/>
    <w:autoRedefine/>
    <w:qFormat/>
    <w:rsid w:val="005C5C6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C5C6B"/>
    <w:pPr>
      <w:spacing w:before="100" w:beforeAutospacing="1" w:after="100" w:afterAutospacing="1"/>
    </w:pPr>
    <w:rPr>
      <w:rFonts w:eastAsia="MS Mincho"/>
      <w:sz w:val="24"/>
      <w:szCs w:val="24"/>
      <w:lang w:val="en-US"/>
    </w:rPr>
  </w:style>
  <w:style w:type="paragraph" w:customStyle="1" w:styleId="18">
    <w:name w:val="吹き出し1"/>
    <w:basedOn w:val="a1"/>
    <w:qFormat/>
    <w:rsid w:val="005C5C6B"/>
    <w:rPr>
      <w:rFonts w:ascii="Tahoma" w:eastAsia="MS Mincho" w:hAnsi="Tahoma" w:cs="Tahoma"/>
      <w:sz w:val="16"/>
      <w:szCs w:val="16"/>
    </w:rPr>
  </w:style>
  <w:style w:type="paragraph" w:customStyle="1" w:styleId="ZchnZchn">
    <w:name w:val="Zchn Zchn"/>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5C6B"/>
    <w:rPr>
      <w:rFonts w:ascii="Arial" w:hAnsi="Arial"/>
      <w:b/>
      <w:noProof/>
      <w:sz w:val="18"/>
      <w:lang w:val="en-GB" w:eastAsia="en-US" w:bidi="ar-SA"/>
    </w:rPr>
  </w:style>
  <w:style w:type="paragraph" w:customStyle="1" w:styleId="2f">
    <w:name w:val="吹き出し2"/>
    <w:basedOn w:val="a1"/>
    <w:semiHidden/>
    <w:qFormat/>
    <w:rsid w:val="005C5C6B"/>
    <w:rPr>
      <w:rFonts w:ascii="Tahoma" w:eastAsia="MS Mincho" w:hAnsi="Tahoma" w:cs="Tahoma"/>
      <w:sz w:val="16"/>
      <w:szCs w:val="16"/>
    </w:rPr>
  </w:style>
  <w:style w:type="paragraph" w:customStyle="1" w:styleId="Note">
    <w:name w:val="Note"/>
    <w:basedOn w:val="B10"/>
    <w:qFormat/>
    <w:rsid w:val="005C5C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5C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5C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5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5C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5C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5C6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5C5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C5C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C5C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C5C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5C6B"/>
    <w:rPr>
      <w:rFonts w:ascii="Arial" w:hAnsi="Arial"/>
      <w:sz w:val="36"/>
      <w:lang w:val="en-GB" w:eastAsia="en-US" w:bidi="ar-SA"/>
    </w:rPr>
  </w:style>
  <w:style w:type="paragraph" w:customStyle="1" w:styleId="TableTitle">
    <w:name w:val="TableTitle"/>
    <w:basedOn w:val="2a"/>
    <w:next w:val="2a"/>
    <w:qFormat/>
    <w:rsid w:val="005C5C6B"/>
    <w:pPr>
      <w:keepNext/>
      <w:keepLines/>
      <w:spacing w:after="60"/>
      <w:ind w:left="210"/>
      <w:jc w:val="center"/>
    </w:pPr>
    <w:rPr>
      <w:b/>
      <w:i w:val="0"/>
      <w:lang w:eastAsia="en-GB"/>
    </w:rPr>
  </w:style>
  <w:style w:type="paragraph" w:customStyle="1" w:styleId="TableofFigures1">
    <w:name w:val="Table of Figures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5C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5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5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5C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5C6B"/>
    <w:rPr>
      <w:rFonts w:ascii="Arial" w:hAnsi="Arial"/>
      <w:sz w:val="28"/>
      <w:lang w:val="en-GB" w:eastAsia="en-US" w:bidi="ar-SA"/>
    </w:rPr>
  </w:style>
  <w:style w:type="paragraph" w:customStyle="1" w:styleId="Heading3Underrubrik2H3">
    <w:name w:val="Heading 3.Underrubrik2.H3"/>
    <w:basedOn w:val="Heading2Head2A2"/>
    <w:next w:val="a1"/>
    <w:qFormat/>
    <w:rsid w:val="005C5C6B"/>
    <w:pPr>
      <w:spacing w:before="120"/>
      <w:outlineLvl w:val="2"/>
    </w:pPr>
    <w:rPr>
      <w:sz w:val="28"/>
    </w:rPr>
  </w:style>
  <w:style w:type="paragraph" w:customStyle="1" w:styleId="Heading2Head2A2">
    <w:name w:val="Heading 2.Head2A.2"/>
    <w:basedOn w:val="10"/>
    <w:next w:val="a1"/>
    <w:qFormat/>
    <w:rsid w:val="005C5C6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C5C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C5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5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C5C6B"/>
    <w:pPr>
      <w:ind w:left="244" w:hanging="244"/>
    </w:pPr>
    <w:rPr>
      <w:rFonts w:ascii="Arial" w:eastAsia="宋体" w:hAnsi="Arial"/>
      <w:noProof/>
      <w:color w:val="000000"/>
      <w:lang w:val="en-GB" w:eastAsia="en-US"/>
    </w:rPr>
  </w:style>
  <w:style w:type="paragraph" w:customStyle="1" w:styleId="Bullets">
    <w:name w:val="Bullets"/>
    <w:basedOn w:val="afffc"/>
    <w:qFormat/>
    <w:rsid w:val="005C5C6B"/>
    <w:pPr>
      <w:widowControl w:val="0"/>
      <w:spacing w:after="120"/>
      <w:ind w:left="283" w:hanging="283"/>
    </w:pPr>
    <w:rPr>
      <w:lang w:eastAsia="de-DE"/>
    </w:rPr>
  </w:style>
  <w:style w:type="paragraph" w:customStyle="1" w:styleId="11BodyText">
    <w:name w:val="11 BodyText"/>
    <w:basedOn w:val="a1"/>
    <w:link w:val="11BodyTextChar"/>
    <w:qFormat/>
    <w:rsid w:val="005C5C6B"/>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5C5C6B"/>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C5C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C5C6B"/>
    <w:rPr>
      <w:rFonts w:eastAsia="MS Mincho"/>
      <w:kern w:val="2"/>
    </w:rPr>
  </w:style>
  <w:style w:type="character" w:customStyle="1" w:styleId="StyleTACChar">
    <w:name w:val="Style TAC + Char"/>
    <w:link w:val="StyleTAC"/>
    <w:qFormat/>
    <w:rsid w:val="005C5C6B"/>
    <w:rPr>
      <w:rFonts w:ascii="Arial" w:eastAsia="MS Mincho" w:hAnsi="Arial"/>
      <w:kern w:val="2"/>
      <w:sz w:val="18"/>
      <w:lang w:val="en-GB" w:eastAsia="en-US"/>
    </w:rPr>
  </w:style>
  <w:style w:type="character" w:customStyle="1" w:styleId="CharChar29">
    <w:name w:val="Char Char29"/>
    <w:qFormat/>
    <w:rsid w:val="005C5C6B"/>
    <w:rPr>
      <w:rFonts w:ascii="Arial" w:hAnsi="Arial"/>
      <w:sz w:val="36"/>
      <w:lang w:val="en-GB" w:eastAsia="en-US" w:bidi="ar-SA"/>
    </w:rPr>
  </w:style>
  <w:style w:type="character" w:customStyle="1" w:styleId="CharChar28">
    <w:name w:val="Char Char28"/>
    <w:qFormat/>
    <w:rsid w:val="005C5C6B"/>
    <w:rPr>
      <w:rFonts w:ascii="Arial" w:hAnsi="Arial"/>
      <w:sz w:val="32"/>
      <w:lang w:val="en-GB"/>
    </w:rPr>
  </w:style>
  <w:style w:type="paragraph" w:customStyle="1" w:styleId="berschrift3h3H3Underrubrik2">
    <w:name w:val="Überschrift 3.h3.H3.Underrubrik2"/>
    <w:basedOn w:val="2"/>
    <w:next w:val="a1"/>
    <w:qFormat/>
    <w:rsid w:val="005C5C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5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C5C6B"/>
    <w:rPr>
      <w:rFonts w:ascii="Arial" w:hAnsi="Arial"/>
      <w:sz w:val="22"/>
      <w:lang w:val="en-GB" w:eastAsia="en-GB" w:bidi="ar-SA"/>
    </w:rPr>
  </w:style>
  <w:style w:type="paragraph" w:customStyle="1" w:styleId="57">
    <w:name w:val="吹き出し5"/>
    <w:basedOn w:val="a1"/>
    <w:qFormat/>
    <w:rsid w:val="005C5C6B"/>
    <w:rPr>
      <w:rFonts w:ascii="Tahoma" w:eastAsia="MS Mincho" w:hAnsi="Tahoma" w:cs="Tahoma"/>
      <w:sz w:val="16"/>
      <w:szCs w:val="16"/>
    </w:rPr>
  </w:style>
  <w:style w:type="paragraph" w:customStyle="1" w:styleId="Reference">
    <w:name w:val="Reference"/>
    <w:basedOn w:val="a1"/>
    <w:qFormat/>
    <w:rsid w:val="005C5C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C5C6B"/>
    <w:rPr>
      <w:rFonts w:ascii="Times New Roman" w:eastAsia="Times New Roman" w:hAnsi="Times New Roman"/>
      <w:lang w:val="en-GB" w:eastAsia="ja-JP"/>
    </w:rPr>
  </w:style>
  <w:style w:type="paragraph" w:customStyle="1" w:styleId="CharCharCharCharChar2">
    <w:name w:val="Char Char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C5C6B"/>
    <w:rPr>
      <w:lang w:val="en-GB" w:eastAsia="ja-JP" w:bidi="ar-SA"/>
    </w:rPr>
  </w:style>
  <w:style w:type="character" w:customStyle="1" w:styleId="CharChar42">
    <w:name w:val="Char Char42"/>
    <w:qFormat/>
    <w:rsid w:val="005C5C6B"/>
    <w:rPr>
      <w:rFonts w:ascii="Courier New" w:hAnsi="Courier New" w:cs="Courier New" w:hint="default"/>
      <w:lang w:val="nb-NO" w:eastAsia="ja-JP" w:bidi="ar-SA"/>
    </w:rPr>
  </w:style>
  <w:style w:type="character" w:customStyle="1" w:styleId="CharChar72">
    <w:name w:val="Char Char72"/>
    <w:semiHidden/>
    <w:qFormat/>
    <w:rsid w:val="005C5C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C5C6B"/>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5C5C6B"/>
    <w:rPr>
      <w:rFonts w:ascii="Times New Roman" w:hAnsi="Times New Roman" w:cs="Times New Roman" w:hint="default"/>
      <w:lang w:val="en-GB" w:eastAsia="en-US"/>
    </w:rPr>
  </w:style>
  <w:style w:type="character" w:customStyle="1" w:styleId="CharChar92">
    <w:name w:val="Char Char92"/>
    <w:semiHidden/>
    <w:qFormat/>
    <w:rsid w:val="005C5C6B"/>
    <w:rPr>
      <w:rFonts w:ascii="Tahoma" w:hAnsi="Tahoma" w:cs="Tahoma" w:hint="default"/>
      <w:sz w:val="16"/>
      <w:szCs w:val="16"/>
      <w:lang w:val="en-GB" w:eastAsia="en-US"/>
    </w:rPr>
  </w:style>
  <w:style w:type="character" w:customStyle="1" w:styleId="CharChar82">
    <w:name w:val="Char Char82"/>
    <w:semiHidden/>
    <w:qFormat/>
    <w:rsid w:val="005C5C6B"/>
    <w:rPr>
      <w:rFonts w:ascii="Times New Roman" w:hAnsi="Times New Roman" w:cs="Times New Roman" w:hint="default"/>
      <w:b/>
      <w:bCs/>
      <w:lang w:val="en-GB" w:eastAsia="en-US"/>
    </w:rPr>
  </w:style>
  <w:style w:type="character" w:customStyle="1" w:styleId="CharChar292">
    <w:name w:val="Char Char292"/>
    <w:qFormat/>
    <w:rsid w:val="005C5C6B"/>
    <w:rPr>
      <w:rFonts w:ascii="Arial" w:hAnsi="Arial" w:cs="Arial" w:hint="default"/>
      <w:sz w:val="36"/>
      <w:lang w:val="en-GB" w:eastAsia="en-US" w:bidi="ar-SA"/>
    </w:rPr>
  </w:style>
  <w:style w:type="character" w:customStyle="1" w:styleId="CharChar282">
    <w:name w:val="Char Char282"/>
    <w:qFormat/>
    <w:rsid w:val="005C5C6B"/>
    <w:rPr>
      <w:rFonts w:ascii="Arial" w:hAnsi="Arial" w:cs="Arial" w:hint="default"/>
      <w:sz w:val="32"/>
      <w:lang w:val="en-GB"/>
    </w:rPr>
  </w:style>
  <w:style w:type="character" w:customStyle="1" w:styleId="GuidanceChar">
    <w:name w:val="Guidance Char"/>
    <w:link w:val="Guidance"/>
    <w:qFormat/>
    <w:rsid w:val="005C5C6B"/>
    <w:rPr>
      <w:rFonts w:ascii="Times New Roman" w:eastAsia="Times New Roman" w:hAnsi="Times New Roman"/>
      <w:i/>
      <w:color w:val="0000FF"/>
      <w:lang w:val="en-GB" w:eastAsia="en-GB"/>
    </w:rPr>
  </w:style>
  <w:style w:type="character" w:customStyle="1" w:styleId="msoins00">
    <w:name w:val="msoins0"/>
    <w:qFormat/>
    <w:rsid w:val="005C5C6B"/>
  </w:style>
  <w:style w:type="paragraph" w:customStyle="1" w:styleId="CharChar24">
    <w:name w:val="Char Char24"/>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C5C6B"/>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5C5C6B"/>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5C5C6B"/>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5C5C6B"/>
    <w:rPr>
      <w:rFonts w:ascii="Times New Roman" w:eastAsia="Yu Mincho" w:hAnsi="Times New Roman"/>
      <w:lang w:val="en-GB" w:eastAsia="en-US"/>
    </w:rPr>
  </w:style>
  <w:style w:type="paragraph" w:customStyle="1" w:styleId="MotorolaResponse1">
    <w:name w:val="Motorola Response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C5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C5C6B"/>
    <w:rPr>
      <w:rFonts w:ascii="Times New Roman" w:eastAsia="Batang" w:hAnsi="Times New Roman"/>
      <w:sz w:val="24"/>
      <w:lang w:eastAsia="en-US"/>
    </w:rPr>
  </w:style>
  <w:style w:type="paragraph" w:customStyle="1" w:styleId="FBCharCharCharChar1">
    <w:name w:val="FB Char Char Char Char1"/>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C5C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C5C6B"/>
    <w:rPr>
      <w:rFonts w:ascii="Arial" w:eastAsia="Arial" w:hAnsi="Arial"/>
      <w:sz w:val="28"/>
      <w:lang w:val="en-GB" w:eastAsia="en-US"/>
    </w:rPr>
  </w:style>
  <w:style w:type="paragraph" w:customStyle="1" w:styleId="a">
    <w:name w:val="表格题注"/>
    <w:next w:val="a1"/>
    <w:qFormat/>
    <w:rsid w:val="005C5C6B"/>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C5C6B"/>
    <w:pPr>
      <w:numPr>
        <w:numId w:val="13"/>
      </w:numPr>
      <w:jc w:val="center"/>
    </w:pPr>
    <w:rPr>
      <w:rFonts w:ascii="Times New Roman" w:eastAsia="Yu Mincho" w:hAnsi="Times New Roman"/>
      <w:b/>
      <w:lang w:val="en-GB" w:eastAsia="zh-CN"/>
    </w:rPr>
  </w:style>
  <w:style w:type="character" w:customStyle="1" w:styleId="textbodybold1">
    <w:name w:val="textbodybold1"/>
    <w:qFormat/>
    <w:rsid w:val="005C5C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C5C6B"/>
    <w:rPr>
      <w:vanish w:val="0"/>
      <w:color w:val="FF0000"/>
      <w:lang w:eastAsia="en-US"/>
    </w:rPr>
  </w:style>
  <w:style w:type="character" w:customStyle="1" w:styleId="ZchnZchn52">
    <w:name w:val="Zchn Zchn52"/>
    <w:qFormat/>
    <w:rsid w:val="005C5C6B"/>
    <w:rPr>
      <w:rFonts w:ascii="Courier New" w:eastAsia="Batang" w:hAnsi="Courier New"/>
      <w:lang w:val="nb-NO" w:eastAsia="en-US" w:bidi="ar-SA"/>
    </w:rPr>
  </w:style>
  <w:style w:type="character" w:customStyle="1" w:styleId="27">
    <w:name w:val="列表 2 字符"/>
    <w:link w:val="26"/>
    <w:qFormat/>
    <w:rsid w:val="005C5C6B"/>
    <w:rPr>
      <w:rFonts w:ascii="Times New Roman" w:hAnsi="Times New Roman"/>
      <w:lang w:val="en-GB" w:eastAsia="en-US"/>
    </w:rPr>
  </w:style>
  <w:style w:type="character" w:customStyle="1" w:styleId="33">
    <w:name w:val="列表项目符号 3 字符"/>
    <w:link w:val="32"/>
    <w:qFormat/>
    <w:rsid w:val="005C5C6B"/>
    <w:rPr>
      <w:rFonts w:ascii="Times New Roman" w:hAnsi="Times New Roman"/>
      <w:lang w:val="en-GB" w:eastAsia="en-US"/>
    </w:rPr>
  </w:style>
  <w:style w:type="character" w:customStyle="1" w:styleId="25">
    <w:name w:val="列表项目符号 2 字符"/>
    <w:link w:val="24"/>
    <w:qFormat/>
    <w:rsid w:val="005C5C6B"/>
    <w:rPr>
      <w:rFonts w:ascii="Times New Roman" w:hAnsi="Times New Roman"/>
      <w:lang w:val="en-GB" w:eastAsia="en-US"/>
    </w:rPr>
  </w:style>
  <w:style w:type="character" w:customStyle="1" w:styleId="1Char0">
    <w:name w:val="样式1 Char"/>
    <w:link w:val="1"/>
    <w:qFormat/>
    <w:rsid w:val="005C5C6B"/>
    <w:rPr>
      <w:rFonts w:ascii="Arial" w:hAnsi="Arial"/>
      <w:sz w:val="18"/>
      <w:lang w:eastAsia="ja-JP"/>
    </w:rPr>
  </w:style>
  <w:style w:type="character" w:customStyle="1" w:styleId="superscript">
    <w:name w:val="superscript"/>
    <w:aliases w:val="+"/>
    <w:qFormat/>
    <w:rsid w:val="005C5C6B"/>
    <w:rPr>
      <w:rFonts w:ascii="Bookman" w:hAnsi="Bookman"/>
      <w:position w:val="6"/>
      <w:sz w:val="18"/>
    </w:rPr>
  </w:style>
  <w:style w:type="character" w:customStyle="1" w:styleId="NOChar1">
    <w:name w:val="NO Char1"/>
    <w:qFormat/>
    <w:rsid w:val="005C5C6B"/>
    <w:rPr>
      <w:rFonts w:eastAsia="MS Mincho"/>
      <w:lang w:val="en-GB" w:eastAsia="en-US" w:bidi="ar-SA"/>
    </w:rPr>
  </w:style>
  <w:style w:type="paragraph" w:customStyle="1" w:styleId="textintend1">
    <w:name w:val="text intend 1"/>
    <w:basedOn w:val="text"/>
    <w:qFormat/>
    <w:rsid w:val="005C5C6B"/>
    <w:pPr>
      <w:widowControl/>
      <w:tabs>
        <w:tab w:val="left" w:pos="992"/>
      </w:tabs>
      <w:spacing w:after="120"/>
      <w:ind w:left="992" w:hanging="425"/>
    </w:pPr>
    <w:rPr>
      <w:rFonts w:eastAsia="MS Mincho"/>
      <w:lang w:val="en-US"/>
    </w:rPr>
  </w:style>
  <w:style w:type="paragraph" w:customStyle="1" w:styleId="TabList">
    <w:name w:val="TabList"/>
    <w:basedOn w:val="a1"/>
    <w:qFormat/>
    <w:rsid w:val="005C5C6B"/>
    <w:pPr>
      <w:tabs>
        <w:tab w:val="left" w:pos="1134"/>
      </w:tabs>
      <w:spacing w:after="0"/>
    </w:pPr>
    <w:rPr>
      <w:rFonts w:eastAsia="MS Mincho"/>
    </w:rPr>
  </w:style>
  <w:style w:type="character" w:customStyle="1" w:styleId="BodyText2Char1">
    <w:name w:val="Body Text 2 Char1"/>
    <w:qFormat/>
    <w:rsid w:val="005C5C6B"/>
    <w:rPr>
      <w:lang w:val="en-GB"/>
    </w:rPr>
  </w:style>
  <w:style w:type="character" w:customStyle="1" w:styleId="EndnoteTextChar1">
    <w:name w:val="Endnote Text Char1"/>
    <w:qFormat/>
    <w:rsid w:val="005C5C6B"/>
    <w:rPr>
      <w:lang w:val="en-GB"/>
    </w:rPr>
  </w:style>
  <w:style w:type="character" w:customStyle="1" w:styleId="TitleChar1">
    <w:name w:val="Title Char1"/>
    <w:aliases w:val="Section Header Char1"/>
    <w:qFormat/>
    <w:rsid w:val="005C5C6B"/>
    <w:rPr>
      <w:rFonts w:ascii="Cambria" w:eastAsia="Times New Roman" w:hAnsi="Cambria" w:cs="Times New Roman"/>
      <w:b/>
      <w:bCs/>
      <w:kern w:val="28"/>
      <w:sz w:val="32"/>
      <w:szCs w:val="32"/>
      <w:lang w:val="en-GB"/>
    </w:rPr>
  </w:style>
  <w:style w:type="paragraph" w:customStyle="1" w:styleId="textintend2">
    <w:name w:val="text intend 2"/>
    <w:basedOn w:val="text"/>
    <w:qFormat/>
    <w:rsid w:val="005C5C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5C6B"/>
    <w:rPr>
      <w:lang w:val="en-GB"/>
    </w:rPr>
  </w:style>
  <w:style w:type="character" w:customStyle="1" w:styleId="BodyTextIndentChar1">
    <w:name w:val="Body Text Indent Char1"/>
    <w:qFormat/>
    <w:rsid w:val="005C5C6B"/>
    <w:rPr>
      <w:lang w:val="en-GB"/>
    </w:rPr>
  </w:style>
  <w:style w:type="character" w:customStyle="1" w:styleId="BodyText3Char1">
    <w:name w:val="Body Text 3 Char1"/>
    <w:qFormat/>
    <w:rsid w:val="005C5C6B"/>
    <w:rPr>
      <w:sz w:val="16"/>
      <w:szCs w:val="16"/>
      <w:lang w:val="en-GB"/>
    </w:rPr>
  </w:style>
  <w:style w:type="paragraph" w:customStyle="1" w:styleId="text">
    <w:name w:val="text"/>
    <w:basedOn w:val="a1"/>
    <w:qFormat/>
    <w:rsid w:val="005C5C6B"/>
    <w:pPr>
      <w:widowControl w:val="0"/>
      <w:spacing w:after="240"/>
      <w:jc w:val="both"/>
    </w:pPr>
    <w:rPr>
      <w:rFonts w:eastAsia="宋体"/>
      <w:sz w:val="24"/>
      <w:lang w:val="en-AU"/>
    </w:rPr>
  </w:style>
  <w:style w:type="paragraph" w:customStyle="1" w:styleId="berschrift1H1">
    <w:name w:val="Überschrift 1.H1"/>
    <w:basedOn w:val="a1"/>
    <w:next w:val="a1"/>
    <w:qFormat/>
    <w:rsid w:val="005C5C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C5C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5C6B"/>
    <w:pPr>
      <w:widowControl w:val="0"/>
      <w:tabs>
        <w:tab w:val="left" w:pos="360"/>
      </w:tabs>
      <w:spacing w:before="60" w:after="60"/>
      <w:ind w:left="360" w:hanging="360"/>
      <w:jc w:val="both"/>
    </w:pPr>
    <w:rPr>
      <w:rFonts w:eastAsia="MS Mincho"/>
    </w:rPr>
  </w:style>
  <w:style w:type="paragraph" w:customStyle="1" w:styleId="para">
    <w:name w:val="para"/>
    <w:basedOn w:val="a1"/>
    <w:qFormat/>
    <w:rsid w:val="005C5C6B"/>
    <w:pPr>
      <w:spacing w:after="240"/>
      <w:jc w:val="both"/>
    </w:pPr>
    <w:rPr>
      <w:rFonts w:ascii="Helvetica" w:eastAsia="宋体" w:hAnsi="Helvetica"/>
    </w:rPr>
  </w:style>
  <w:style w:type="paragraph" w:customStyle="1" w:styleId="List10">
    <w:name w:val="List1"/>
    <w:basedOn w:val="a1"/>
    <w:qFormat/>
    <w:rsid w:val="005C5C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5C5C6B"/>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5C5C6B"/>
    <w:pPr>
      <w:spacing w:before="120" w:after="0"/>
      <w:jc w:val="both"/>
    </w:pPr>
    <w:rPr>
      <w:rFonts w:eastAsia="宋体"/>
      <w:lang w:val="en-US"/>
    </w:rPr>
  </w:style>
  <w:style w:type="paragraph" w:customStyle="1" w:styleId="centered">
    <w:name w:val="centered"/>
    <w:basedOn w:val="a1"/>
    <w:qFormat/>
    <w:rsid w:val="005C5C6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C5C6B"/>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C5C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C5C6B"/>
    <w:rPr>
      <w:rFonts w:ascii="Times New Roman" w:eastAsia="Batang" w:hAnsi="Times New Roman"/>
      <w:lang w:val="en-GB" w:eastAsia="en-US"/>
    </w:rPr>
  </w:style>
  <w:style w:type="paragraph" w:customStyle="1" w:styleId="TOC911">
    <w:name w:val="TOC 911"/>
    <w:basedOn w:val="TOC8"/>
    <w:qFormat/>
    <w:rsid w:val="005C5C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C5C6B"/>
    <w:pPr>
      <w:spacing w:before="100" w:beforeAutospacing="1" w:after="100" w:afterAutospacing="1"/>
    </w:pPr>
    <w:rPr>
      <w:rFonts w:eastAsia="宋体"/>
      <w:sz w:val="24"/>
      <w:szCs w:val="24"/>
      <w:lang w:val="en-US" w:eastAsia="en-GB"/>
    </w:rPr>
  </w:style>
  <w:style w:type="table" w:styleId="2f0">
    <w:name w:val="Table Classic 2"/>
    <w:basedOn w:val="a3"/>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5C5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C5C6B"/>
    <w:pPr>
      <w:spacing w:after="240"/>
      <w:jc w:val="both"/>
    </w:pPr>
    <w:rPr>
      <w:rFonts w:ascii="Arial" w:eastAsia="宋体" w:hAnsi="Arial"/>
      <w:szCs w:val="24"/>
    </w:rPr>
  </w:style>
  <w:style w:type="paragraph" w:customStyle="1" w:styleId="ECCFootnote">
    <w:name w:val="ECC Footnote"/>
    <w:basedOn w:val="a1"/>
    <w:autoRedefine/>
    <w:uiPriority w:val="99"/>
    <w:qFormat/>
    <w:rsid w:val="005C5C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C5C6B"/>
    <w:rPr>
      <w:rFonts w:ascii="Arial" w:eastAsia="宋体" w:hAnsi="Arial"/>
      <w:szCs w:val="24"/>
      <w:lang w:val="en-GB" w:eastAsia="en-US"/>
    </w:rPr>
  </w:style>
  <w:style w:type="paragraph" w:customStyle="1" w:styleId="Text1">
    <w:name w:val="Text 1"/>
    <w:basedOn w:val="a1"/>
    <w:qFormat/>
    <w:rsid w:val="005C5C6B"/>
    <w:pPr>
      <w:spacing w:after="240"/>
      <w:ind w:left="482"/>
      <w:jc w:val="both"/>
    </w:pPr>
    <w:rPr>
      <w:rFonts w:eastAsia="宋体"/>
      <w:sz w:val="24"/>
      <w:lang w:eastAsia="fr-BE"/>
    </w:rPr>
  </w:style>
  <w:style w:type="paragraph" w:customStyle="1" w:styleId="NumPar4">
    <w:name w:val="NumPar 4"/>
    <w:basedOn w:val="40"/>
    <w:next w:val="a1"/>
    <w:uiPriority w:val="99"/>
    <w:qFormat/>
    <w:rsid w:val="005C5C6B"/>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C5C6B"/>
  </w:style>
  <w:style w:type="paragraph" w:customStyle="1" w:styleId="cita">
    <w:name w:val="cita"/>
    <w:basedOn w:val="a1"/>
    <w:qFormat/>
    <w:rsid w:val="005C5C6B"/>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5C5C6B"/>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5C5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C5C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a1"/>
    <w:qFormat/>
    <w:rsid w:val="005C5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C5C6B"/>
    <w:rPr>
      <w:vanish w:val="0"/>
      <w:webHidden w:val="0"/>
      <w:color w:val="000000"/>
      <w:specVanish w:val="0"/>
    </w:rPr>
  </w:style>
  <w:style w:type="paragraph" w:customStyle="1" w:styleId="Equation">
    <w:name w:val="Equation"/>
    <w:basedOn w:val="a1"/>
    <w:next w:val="a1"/>
    <w:link w:val="EquationChar"/>
    <w:qFormat/>
    <w:rsid w:val="005C5C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C5C6B"/>
    <w:rPr>
      <w:rFonts w:ascii="Times New Roman" w:eastAsia="宋体" w:hAnsi="Times New Roman"/>
      <w:sz w:val="22"/>
      <w:szCs w:val="22"/>
      <w:lang w:val="en-GB" w:eastAsia="en-US"/>
    </w:rPr>
  </w:style>
  <w:style w:type="character" w:customStyle="1" w:styleId="apple-converted-space">
    <w:name w:val="apple-converted-space"/>
    <w:qFormat/>
    <w:rsid w:val="005C5C6B"/>
  </w:style>
  <w:style w:type="character" w:customStyle="1" w:styleId="shorttext">
    <w:name w:val="short_text"/>
    <w:qFormat/>
    <w:rsid w:val="005C5C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5C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5C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5C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5C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C5C6B"/>
    <w:rPr>
      <w:rFonts w:ascii="Yu Gothic Light" w:eastAsia="Yu Gothic Light" w:hAnsi="Yu Gothic Light" w:cs="Times New Roman"/>
      <w:lang w:val="en-GB" w:eastAsia="en-US"/>
    </w:rPr>
  </w:style>
  <w:style w:type="paragraph" w:customStyle="1" w:styleId="msonormal0">
    <w:name w:val="msonormal"/>
    <w:basedOn w:val="a1"/>
    <w:qFormat/>
    <w:rsid w:val="005C5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5C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5C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5C6B"/>
    <w:rPr>
      <w:rFonts w:ascii="Times New Roman" w:eastAsia="Yu Mincho" w:hAnsi="Times New Roman"/>
      <w:lang w:val="en-GB" w:eastAsia="en-US"/>
    </w:rPr>
  </w:style>
  <w:style w:type="paragraph" w:customStyle="1" w:styleId="4a">
    <w:name w:val="吹き出し4"/>
    <w:basedOn w:val="a1"/>
    <w:qFormat/>
    <w:rsid w:val="005C5C6B"/>
    <w:rPr>
      <w:rFonts w:ascii="Tahoma" w:eastAsia="MS Mincho" w:hAnsi="Tahoma" w:cs="Tahoma"/>
      <w:sz w:val="16"/>
      <w:szCs w:val="16"/>
    </w:rPr>
  </w:style>
  <w:style w:type="paragraph" w:customStyle="1" w:styleId="tac0">
    <w:name w:val="tac"/>
    <w:basedOn w:val="a1"/>
    <w:uiPriority w:val="99"/>
    <w:qFormat/>
    <w:rsid w:val="005C5C6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C5C6B"/>
    <w:rPr>
      <w:color w:val="808080"/>
      <w:shd w:val="clear" w:color="auto" w:fill="E6E6E6"/>
    </w:rPr>
  </w:style>
  <w:style w:type="table" w:customStyle="1" w:styleId="TableGrid4">
    <w:name w:val="Table Grid4"/>
    <w:basedOn w:val="a3"/>
    <w:next w:val="afff4"/>
    <w:qFormat/>
    <w:rsid w:val="005C5C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C5C6B"/>
    <w:rPr>
      <w:color w:val="808080"/>
      <w:shd w:val="clear" w:color="auto" w:fill="E6E6E6"/>
    </w:rPr>
  </w:style>
  <w:style w:type="paragraph" w:styleId="TOC">
    <w:name w:val="TOC Heading"/>
    <w:basedOn w:val="10"/>
    <w:next w:val="a1"/>
    <w:uiPriority w:val="39"/>
    <w:unhideWhenUsed/>
    <w:qFormat/>
    <w:rsid w:val="005C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C5C6B"/>
    <w:rPr>
      <w:lang w:val="en-GB" w:eastAsia="ja-JP" w:bidi="ar-SA"/>
    </w:rPr>
  </w:style>
  <w:style w:type="paragraph" w:customStyle="1" w:styleId="1Char1">
    <w:name w:val="(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C6B"/>
    <w:rPr>
      <w:rFonts w:ascii="Courier New" w:hAnsi="Courier New"/>
      <w:lang w:val="nb-NO" w:eastAsia="ja-JP" w:bidi="ar-SA"/>
    </w:rPr>
  </w:style>
  <w:style w:type="paragraph" w:customStyle="1" w:styleId="CharCharCharCharCharChar1">
    <w:name w:val="Char Char Char Char Char Char1"/>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5C5C6B"/>
    <w:rPr>
      <w:rFonts w:ascii="Tahoma" w:hAnsi="Tahoma" w:cs="Tahoma"/>
      <w:shd w:val="clear" w:color="auto" w:fill="000080"/>
      <w:lang w:val="en-GB" w:eastAsia="en-US"/>
    </w:rPr>
  </w:style>
  <w:style w:type="character" w:customStyle="1" w:styleId="ZchnZchn51">
    <w:name w:val="Zchn Zchn51"/>
    <w:qFormat/>
    <w:rsid w:val="005C5C6B"/>
    <w:rPr>
      <w:rFonts w:ascii="Courier New" w:eastAsia="Batang" w:hAnsi="Courier New"/>
      <w:lang w:val="nb-NO" w:eastAsia="en-US" w:bidi="ar-SA"/>
    </w:rPr>
  </w:style>
  <w:style w:type="character" w:customStyle="1" w:styleId="CharChar101">
    <w:name w:val="Char Char101"/>
    <w:semiHidden/>
    <w:qFormat/>
    <w:rsid w:val="005C5C6B"/>
    <w:rPr>
      <w:rFonts w:ascii="Times New Roman" w:hAnsi="Times New Roman"/>
      <w:lang w:val="en-GB" w:eastAsia="en-US"/>
    </w:rPr>
  </w:style>
  <w:style w:type="character" w:customStyle="1" w:styleId="CharChar91">
    <w:name w:val="Char Char91"/>
    <w:qFormat/>
    <w:rsid w:val="005C5C6B"/>
    <w:rPr>
      <w:rFonts w:ascii="Tahoma" w:hAnsi="Tahoma" w:cs="Tahoma"/>
      <w:sz w:val="16"/>
      <w:szCs w:val="16"/>
      <w:lang w:val="en-GB" w:eastAsia="en-US"/>
    </w:rPr>
  </w:style>
  <w:style w:type="character" w:customStyle="1" w:styleId="CharChar81">
    <w:name w:val="Char Char81"/>
    <w:semiHidden/>
    <w:qFormat/>
    <w:rsid w:val="005C5C6B"/>
    <w:rPr>
      <w:rFonts w:ascii="Times New Roman" w:hAnsi="Times New Roman"/>
      <w:b/>
      <w:bCs/>
      <w:lang w:val="en-GB" w:eastAsia="en-US"/>
    </w:rPr>
  </w:style>
  <w:style w:type="paragraph" w:customStyle="1" w:styleId="2f1">
    <w:name w:val="修订2"/>
    <w:hidden/>
    <w:semiHidden/>
    <w:qFormat/>
    <w:rsid w:val="005C5C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C5C6B"/>
    <w:rPr>
      <w:rFonts w:ascii="Arial" w:hAnsi="Arial"/>
      <w:sz w:val="36"/>
      <w:lang w:val="en-GB" w:eastAsia="en-US" w:bidi="ar-SA"/>
    </w:rPr>
  </w:style>
  <w:style w:type="character" w:customStyle="1" w:styleId="CharChar281">
    <w:name w:val="Char Char281"/>
    <w:qFormat/>
    <w:rsid w:val="005C5C6B"/>
    <w:rPr>
      <w:rFonts w:ascii="Arial" w:hAnsi="Arial"/>
      <w:sz w:val="32"/>
      <w:lang w:val="en-GB"/>
    </w:rPr>
  </w:style>
  <w:style w:type="paragraph" w:customStyle="1" w:styleId="CharChar241">
    <w:name w:val="Char Char241"/>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5C6B"/>
    <w:rPr>
      <w:rFonts w:ascii="Arial" w:hAnsi="Arial"/>
      <w:sz w:val="32"/>
      <w:lang w:val="en-GB" w:eastAsia="en-US" w:bidi="ar-SA"/>
    </w:rPr>
  </w:style>
  <w:style w:type="character" w:styleId="affff7">
    <w:name w:val="Emphasis"/>
    <w:qFormat/>
    <w:rsid w:val="005C5C6B"/>
    <w:rPr>
      <w:i/>
      <w:iCs/>
    </w:rPr>
  </w:style>
  <w:style w:type="table" w:customStyle="1" w:styleId="TableGrid12">
    <w:name w:val="Table Grid1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5C5C6B"/>
    <w:rPr>
      <w:rFonts w:ascii="Times New Roman" w:hAnsi="Times New Roman"/>
      <w:lang w:val="en-GB"/>
    </w:rPr>
  </w:style>
  <w:style w:type="paragraph" w:customStyle="1" w:styleId="CharChar5">
    <w:name w:val="Char Char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5C5C6B"/>
    <w:rPr>
      <w:rFonts w:ascii="Times New Roman" w:hAnsi="Times New Roman"/>
      <w:color w:val="FF0000"/>
      <w:lang w:val="en-GB" w:eastAsia="en-US"/>
    </w:rPr>
  </w:style>
  <w:style w:type="character" w:customStyle="1" w:styleId="B2Car">
    <w:name w:val="B2 Car"/>
    <w:rsid w:val="005C5C6B"/>
    <w:rPr>
      <w:lang w:val="en-GB" w:eastAsia="en-US"/>
    </w:rPr>
  </w:style>
  <w:style w:type="character" w:customStyle="1" w:styleId="Heading6Char3">
    <w:name w:val="Heading 6 Char3"/>
    <w:aliases w:val="T1 Char10,Header 6 Char1"/>
    <w:rsid w:val="005C5C6B"/>
    <w:rPr>
      <w:rFonts w:ascii="Arial" w:hAnsi="Arial"/>
      <w:lang w:val="en-GB"/>
    </w:rPr>
  </w:style>
  <w:style w:type="character" w:customStyle="1" w:styleId="TF0">
    <w:name w:val="TF字符"/>
    <w:aliases w:val="left字符"/>
    <w:rsid w:val="005C5C6B"/>
    <w:rPr>
      <w:rFonts w:ascii="Arial" w:hAnsi="Arial"/>
      <w:b/>
      <w:lang w:val="en-GB" w:eastAsia="en-US"/>
    </w:rPr>
  </w:style>
  <w:style w:type="character" w:customStyle="1" w:styleId="1-11">
    <w:name w:val="网格表 1 浅色 - 着色 11"/>
    <w:uiPriority w:val="31"/>
    <w:qFormat/>
    <w:rsid w:val="005C5C6B"/>
    <w:rPr>
      <w:smallCaps/>
      <w:color w:val="5A5A5A"/>
    </w:rPr>
  </w:style>
  <w:style w:type="character" w:customStyle="1" w:styleId="CharChar110">
    <w:name w:val="Char Char110"/>
    <w:rsid w:val="005C5C6B"/>
    <w:rPr>
      <w:lang w:val="en-GB" w:eastAsia="ja-JP" w:bidi="ar-SA"/>
    </w:rPr>
  </w:style>
  <w:style w:type="paragraph" w:customStyle="1" w:styleId="CharChar2CharChar3">
    <w:name w:val="Char Char2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C5C6B"/>
    <w:rPr>
      <w:rFonts w:ascii="Courier New" w:hAnsi="Courier New"/>
      <w:lang w:val="nb-NO" w:eastAsia="ja-JP" w:bidi="ar-SA"/>
    </w:rPr>
  </w:style>
  <w:style w:type="paragraph" w:customStyle="1" w:styleId="-310">
    <w:name w:val="彩色底纹 - 着色 3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C5C6B"/>
    <w:rPr>
      <w:rFonts w:ascii="Arial" w:eastAsia="MS Mincho" w:hAnsi="Arial"/>
      <w:sz w:val="22"/>
      <w:lang w:val="en-GB" w:eastAsia="en-US" w:bidi="ar-SA"/>
    </w:rPr>
  </w:style>
  <w:style w:type="character" w:customStyle="1" w:styleId="CharChar73">
    <w:name w:val="Char Char73"/>
    <w:rsid w:val="005C5C6B"/>
    <w:rPr>
      <w:rFonts w:ascii="Tahoma" w:hAnsi="Tahoma" w:cs="Tahoma"/>
      <w:shd w:val="clear" w:color="auto" w:fill="000080"/>
      <w:lang w:val="en-GB" w:eastAsia="en-US"/>
    </w:rPr>
  </w:style>
  <w:style w:type="character" w:customStyle="1" w:styleId="ZchnZchn53">
    <w:name w:val="Zchn Zchn53"/>
    <w:rsid w:val="005C5C6B"/>
    <w:rPr>
      <w:rFonts w:ascii="Courier New" w:eastAsia="Batang" w:hAnsi="Courier New"/>
      <w:lang w:val="nb-NO" w:eastAsia="en-US" w:bidi="ar-SA"/>
    </w:rPr>
  </w:style>
  <w:style w:type="character" w:customStyle="1" w:styleId="CharChar93">
    <w:name w:val="Char Char93"/>
    <w:rsid w:val="005C5C6B"/>
    <w:rPr>
      <w:rFonts w:ascii="Tahoma" w:hAnsi="Tahoma" w:cs="Tahoma"/>
      <w:sz w:val="16"/>
      <w:szCs w:val="16"/>
      <w:lang w:val="en-GB" w:eastAsia="en-US"/>
    </w:rPr>
  </w:style>
  <w:style w:type="character" w:customStyle="1" w:styleId="Char20">
    <w:name w:val="日期 Char2"/>
    <w:rsid w:val="005C5C6B"/>
    <w:rPr>
      <w:lang w:val="en-GB" w:eastAsia="x-none"/>
    </w:rPr>
  </w:style>
  <w:style w:type="paragraph" w:customStyle="1" w:styleId="p20">
    <w:name w:val="p20"/>
    <w:basedOn w:val="a1"/>
    <w:qFormat/>
    <w:rsid w:val="005C5C6B"/>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ff8">
    <w:name w:val="吹き出し"/>
    <w:basedOn w:val="a1"/>
    <w:uiPriority w:val="99"/>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C5C6B"/>
    <w:rPr>
      <w:rFonts w:ascii="Arial" w:hAnsi="Arial"/>
      <w:sz w:val="36"/>
      <w:lang w:val="en-GB" w:eastAsia="en-US" w:bidi="ar-SA"/>
    </w:rPr>
  </w:style>
  <w:style w:type="character" w:customStyle="1" w:styleId="CharChar283">
    <w:name w:val="Char Char283"/>
    <w:rsid w:val="005C5C6B"/>
    <w:rPr>
      <w:rFonts w:ascii="Arial" w:hAnsi="Arial"/>
      <w:sz w:val="32"/>
      <w:lang w:val="en-GB"/>
    </w:rPr>
  </w:style>
  <w:style w:type="paragraph" w:customStyle="1" w:styleId="CharChar242">
    <w:name w:val="Char Char242"/>
    <w:basedOn w:val="a1"/>
    <w:uiPriority w:val="99"/>
    <w:semiHidden/>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C5C6B"/>
    <w:rPr>
      <w:color w:val="808080"/>
    </w:rPr>
  </w:style>
  <w:style w:type="paragraph" w:customStyle="1" w:styleId="Char21">
    <w:name w:val="(文字) (文字)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C5C6B"/>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5C5C6B"/>
    <w:rPr>
      <w:rFonts w:ascii="Times New Roman" w:eastAsia="宋体" w:hAnsi="Times New Roman"/>
      <w:lang w:val="en-GB" w:eastAsia="en-US"/>
    </w:rPr>
  </w:style>
  <w:style w:type="paragraph" w:customStyle="1" w:styleId="1-21">
    <w:name w:val="中等深浅网格 1 - 着色 2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5C5C6B"/>
    <w:rPr>
      <w:color w:val="808080"/>
    </w:rPr>
  </w:style>
  <w:style w:type="character" w:styleId="HTML">
    <w:name w:val="HTML Acronym"/>
    <w:uiPriority w:val="99"/>
    <w:unhideWhenUsed/>
    <w:rsid w:val="005C5C6B"/>
  </w:style>
  <w:style w:type="character" w:customStyle="1" w:styleId="UnresolvedMention3">
    <w:name w:val="Unresolved Mention3"/>
    <w:uiPriority w:val="99"/>
    <w:unhideWhenUsed/>
    <w:rsid w:val="005C5C6B"/>
    <w:rPr>
      <w:color w:val="808080"/>
      <w:shd w:val="clear" w:color="auto" w:fill="E6E6E6"/>
    </w:rPr>
  </w:style>
  <w:style w:type="character" w:customStyle="1" w:styleId="1c">
    <w:name w:val="未处理的提及1"/>
    <w:uiPriority w:val="52"/>
    <w:rsid w:val="005C5C6B"/>
    <w:rPr>
      <w:color w:val="808080"/>
      <w:shd w:val="clear" w:color="auto" w:fill="E6E6E6"/>
    </w:rPr>
  </w:style>
  <w:style w:type="paragraph" w:customStyle="1" w:styleId="430">
    <w:name w:val="(文字) (文字)4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5C5C6B"/>
    <w:rPr>
      <w:rFonts w:ascii="Times New Roman" w:hAnsi="Times New Roman"/>
      <w:lang w:val="en-GB" w:eastAsia="en-US"/>
    </w:rPr>
  </w:style>
  <w:style w:type="character" w:customStyle="1" w:styleId="CharChar83">
    <w:name w:val="Char Char83"/>
    <w:semiHidden/>
    <w:rsid w:val="005C5C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C5C6B"/>
    <w:rPr>
      <w:rFonts w:ascii="Arial" w:hAnsi="Arial"/>
      <w:b/>
      <w:sz w:val="22"/>
      <w:lang w:eastAsia="en-US"/>
    </w:rPr>
  </w:style>
  <w:style w:type="paragraph" w:customStyle="1" w:styleId="B6">
    <w:name w:val="B6"/>
    <w:basedOn w:val="B5"/>
    <w:link w:val="B6Char"/>
    <w:qFormat/>
    <w:rsid w:val="005C5C6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C5C6B"/>
    <w:rPr>
      <w:rFonts w:ascii="Times New Roman" w:eastAsia="宋体" w:hAnsi="Times New Roman"/>
      <w:lang w:val="en-GB" w:eastAsia="x-none"/>
    </w:rPr>
  </w:style>
  <w:style w:type="paragraph" w:customStyle="1" w:styleId="CarCar1CharCharCarCar">
    <w:name w:val="Car Car1 Char Char Car C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5C5C6B"/>
    <w:pPr>
      <w:overflowPunct w:val="0"/>
      <w:autoSpaceDE w:val="0"/>
      <w:autoSpaceDN w:val="0"/>
      <w:adjustRightInd w:val="0"/>
      <w:textAlignment w:val="baseline"/>
    </w:pPr>
    <w:rPr>
      <w:rFonts w:eastAsia="MS Mincho"/>
      <w:lang w:val="x-none" w:eastAsia="en-GB"/>
    </w:rPr>
  </w:style>
  <w:style w:type="character" w:customStyle="1" w:styleId="affffa">
    <w:name w:val="注释标题 字符"/>
    <w:basedOn w:val="a2"/>
    <w:link w:val="affff9"/>
    <w:qFormat/>
    <w:rsid w:val="005C5C6B"/>
    <w:rPr>
      <w:rFonts w:ascii="Times New Roman" w:eastAsia="MS Mincho" w:hAnsi="Times New Roman"/>
      <w:lang w:val="x-none" w:eastAsia="en-GB"/>
    </w:rPr>
  </w:style>
  <w:style w:type="character" w:customStyle="1" w:styleId="B2Char1">
    <w:name w:val="B2 Char1"/>
    <w:rsid w:val="005C5C6B"/>
    <w:rPr>
      <w:rFonts w:ascii="Times New Roman" w:hAnsi="Times New Roman"/>
      <w:lang w:val="en-GB" w:eastAsia="en-US"/>
    </w:rPr>
  </w:style>
  <w:style w:type="character" w:customStyle="1" w:styleId="CharChar17">
    <w:name w:val="Char Char17"/>
    <w:semiHidden/>
    <w:rsid w:val="005C5C6B"/>
    <w:rPr>
      <w:rFonts w:ascii="Tahoma" w:hAnsi="Tahoma" w:cs="Tahoma"/>
      <w:shd w:val="clear" w:color="auto" w:fill="000080"/>
      <w:lang w:val="en-GB" w:eastAsia="en-US"/>
    </w:rPr>
  </w:style>
  <w:style w:type="character" w:customStyle="1" w:styleId="CharChar19">
    <w:name w:val="Char Char19"/>
    <w:semiHidden/>
    <w:rsid w:val="005C5C6B"/>
    <w:rPr>
      <w:rFonts w:ascii="Times New Roman" w:hAnsi="Times New Roman"/>
      <w:lang w:val="en-GB"/>
    </w:rPr>
  </w:style>
  <w:style w:type="character" w:customStyle="1" w:styleId="CharChar20">
    <w:name w:val="Char Char20"/>
    <w:semiHidden/>
    <w:rsid w:val="005C5C6B"/>
    <w:rPr>
      <w:rFonts w:ascii="Tahoma" w:hAnsi="Tahoma" w:cs="Tahoma"/>
      <w:sz w:val="16"/>
      <w:szCs w:val="16"/>
      <w:lang w:val="en-GB" w:eastAsia="en-US"/>
    </w:rPr>
  </w:style>
  <w:style w:type="character" w:customStyle="1" w:styleId="CharChar21">
    <w:name w:val="Char Char21"/>
    <w:rsid w:val="005C5C6B"/>
    <w:rPr>
      <w:rFonts w:ascii="Arial" w:hAnsi="Arial"/>
      <w:lang w:val="en-GB" w:eastAsia="en-US"/>
    </w:rPr>
  </w:style>
  <w:style w:type="character" w:customStyle="1" w:styleId="CharChar26">
    <w:name w:val="Char Char26"/>
    <w:semiHidden/>
    <w:rsid w:val="005C5C6B"/>
    <w:rPr>
      <w:rFonts w:ascii="Times New Roman" w:hAnsi="Times New Roman"/>
      <w:lang w:val="en-GB" w:eastAsia="en-US"/>
    </w:rPr>
  </w:style>
  <w:style w:type="character" w:customStyle="1" w:styleId="EXCar">
    <w:name w:val="EX Car"/>
    <w:qFormat/>
    <w:rsid w:val="005C5C6B"/>
    <w:rPr>
      <w:rFonts w:ascii="Times New Roman" w:hAnsi="Times New Roman"/>
      <w:lang w:val="en-GB" w:eastAsia="en-US"/>
    </w:rPr>
  </w:style>
  <w:style w:type="paragraph" w:customStyle="1" w:styleId="Objetducommentaire">
    <w:name w:val="Objet du commentaire"/>
    <w:basedOn w:val="af2"/>
    <w:next w:val="af2"/>
    <w:uiPriority w:val="99"/>
    <w:semiHidden/>
    <w:qFormat/>
    <w:rsid w:val="005C5C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5C5C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5C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C5C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C5C6B"/>
    <w:rPr>
      <w:b/>
      <w:lang w:val="en-GB" w:eastAsia="en-US" w:bidi="ar-SA"/>
    </w:rPr>
  </w:style>
  <w:style w:type="paragraph" w:customStyle="1" w:styleId="NormalLatinItalique">
    <w:name w:val="Normal + (Latin) Italique"/>
    <w:basedOn w:val="a1"/>
    <w:link w:val="NormalLatinItaliqueCar"/>
    <w:qFormat/>
    <w:rsid w:val="005C5C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5C5C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C5C6B"/>
    <w:rPr>
      <w:rFonts w:ascii="Times New Roman" w:eastAsia="PMingLiU" w:hAnsi="Times New Roman"/>
      <w:lang w:val="en-GB" w:eastAsia="en-GB"/>
    </w:rPr>
    <w:tblPr/>
  </w:style>
  <w:style w:type="character" w:customStyle="1" w:styleId="MTDisplayEquationZchn">
    <w:name w:val="MTDisplayEquation Zchn"/>
    <w:link w:val="MTDisplayEquation"/>
    <w:rsid w:val="005C5C6B"/>
    <w:rPr>
      <w:rFonts w:ascii="Times New Roman" w:eastAsia="宋体" w:hAnsi="Times New Roman"/>
      <w:lang w:val="en-GB" w:eastAsia="ja-JP"/>
    </w:rPr>
  </w:style>
  <w:style w:type="character" w:customStyle="1" w:styleId="NormalLatinItaliqueCar">
    <w:name w:val="Normal + (Latin) Italique Car"/>
    <w:link w:val="NormalLatinItalique"/>
    <w:rsid w:val="005C5C6B"/>
    <w:rPr>
      <w:rFonts w:eastAsia="Times New Roman"/>
      <w:lang w:val="en-GB" w:eastAsia="x-none"/>
    </w:rPr>
  </w:style>
  <w:style w:type="character" w:customStyle="1" w:styleId="ListChar3">
    <w:name w:val="List Char3"/>
    <w:rsid w:val="005C5C6B"/>
    <w:rPr>
      <w:rFonts w:ascii="Times New Roman" w:hAnsi="Times New Roman"/>
      <w:lang w:val="en-GB" w:eastAsia="en-US"/>
    </w:rPr>
  </w:style>
  <w:style w:type="paragraph" w:customStyle="1" w:styleId="Revision1">
    <w:name w:val="Revision1"/>
    <w:hidden/>
    <w:uiPriority w:val="99"/>
    <w:semiHidden/>
    <w:qFormat/>
    <w:rsid w:val="005C5C6B"/>
    <w:rPr>
      <w:rFonts w:ascii="Times New Roman" w:eastAsia="Batang" w:hAnsi="Times New Roman"/>
      <w:lang w:val="en-GB" w:eastAsia="en-US"/>
    </w:rPr>
  </w:style>
  <w:style w:type="paragraph" w:customStyle="1" w:styleId="B1LatinItalique">
    <w:name w:val="B1 + (Latin) Italique"/>
    <w:basedOn w:val="B10"/>
    <w:link w:val="B1LatinItaliqueCar"/>
    <w:qFormat/>
    <w:rsid w:val="005C5C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C5C6B"/>
    <w:rPr>
      <w:rFonts w:eastAsia="MS Mincho"/>
      <w:b/>
      <w:bCs/>
      <w:lang w:val="en-GB"/>
    </w:rPr>
  </w:style>
  <w:style w:type="character" w:customStyle="1" w:styleId="B1LatinItaliqueCar">
    <w:name w:val="B1 + (Latin) Italique Car"/>
    <w:link w:val="B1LatinItalique"/>
    <w:rsid w:val="005C5C6B"/>
    <w:rPr>
      <w:rFonts w:eastAsia="Times New Roman"/>
      <w:i/>
      <w:iCs/>
      <w:lang w:val="en-GB" w:eastAsia="x-none"/>
    </w:rPr>
  </w:style>
  <w:style w:type="character" w:customStyle="1" w:styleId="Char12">
    <w:name w:val="日期 Char1"/>
    <w:rsid w:val="005C5C6B"/>
    <w:rPr>
      <w:rFonts w:eastAsia="MS Mincho"/>
      <w:lang w:val="en-GB" w:eastAsia="x-none"/>
    </w:rPr>
  </w:style>
  <w:style w:type="paragraph" w:customStyle="1" w:styleId="1d">
    <w:name w:val="无间隔1"/>
    <w:uiPriority w:val="99"/>
    <w:qFormat/>
    <w:rsid w:val="005C5C6B"/>
    <w:rPr>
      <w:rFonts w:ascii="Times New Roman" w:eastAsia="宋体" w:hAnsi="Times New Roman"/>
      <w:lang w:val="en-GB" w:eastAsia="en-US"/>
    </w:rPr>
  </w:style>
  <w:style w:type="character" w:customStyle="1" w:styleId="CharChar6">
    <w:name w:val="Char Char6"/>
    <w:rsid w:val="005C5C6B"/>
    <w:rPr>
      <w:rFonts w:ascii="Arial" w:eastAsia="宋体" w:hAnsi="Arial"/>
      <w:sz w:val="32"/>
      <w:lang w:val="en-GB" w:eastAsia="en-US" w:bidi="ar-SA"/>
    </w:rPr>
  </w:style>
  <w:style w:type="paragraph" w:customStyle="1" w:styleId="63">
    <w:name w:val="无间隔6"/>
    <w:uiPriority w:val="99"/>
    <w:qFormat/>
    <w:rsid w:val="005C5C6B"/>
    <w:rPr>
      <w:rFonts w:ascii="Times New Roman" w:eastAsia="宋体" w:hAnsi="Times New Roman"/>
      <w:lang w:val="en-GB" w:eastAsia="en-US"/>
    </w:rPr>
  </w:style>
  <w:style w:type="character" w:customStyle="1" w:styleId="CharChar52">
    <w:name w:val="Char Char52"/>
    <w:rsid w:val="005C5C6B"/>
    <w:rPr>
      <w:rFonts w:ascii="Arial" w:eastAsia="宋体" w:hAnsi="Arial"/>
      <w:sz w:val="28"/>
      <w:lang w:val="en-GB" w:eastAsia="en-US" w:bidi="ar-SA"/>
    </w:rPr>
  </w:style>
  <w:style w:type="paragraph" w:customStyle="1" w:styleId="MO">
    <w:name w:val="MO"/>
    <w:basedOn w:val="a1"/>
    <w:uiPriority w:val="99"/>
    <w:qFormat/>
    <w:rsid w:val="005C5C6B"/>
    <w:pPr>
      <w:overflowPunct w:val="0"/>
      <w:autoSpaceDE w:val="0"/>
      <w:autoSpaceDN w:val="0"/>
      <w:adjustRightInd w:val="0"/>
      <w:textAlignment w:val="baseline"/>
    </w:pPr>
    <w:rPr>
      <w:rFonts w:eastAsia="宋体"/>
      <w:lang w:eastAsia="ja-JP"/>
    </w:rPr>
  </w:style>
  <w:style w:type="character" w:customStyle="1" w:styleId="CharChar16">
    <w:name w:val="Char Char16"/>
    <w:rsid w:val="005C5C6B"/>
    <w:rPr>
      <w:rFonts w:ascii="Arial" w:eastAsia="宋体" w:hAnsi="Arial"/>
      <w:lang w:val="en-GB" w:eastAsia="en-US" w:bidi="ar-SA"/>
    </w:rPr>
  </w:style>
  <w:style w:type="character" w:customStyle="1" w:styleId="CharChar14">
    <w:name w:val="Char Char14"/>
    <w:rsid w:val="005C5C6B"/>
    <w:rPr>
      <w:rFonts w:ascii="Arial" w:eastAsia="宋体" w:hAnsi="Arial"/>
      <w:sz w:val="36"/>
      <w:lang w:val="en-GB" w:eastAsia="en-US" w:bidi="ar-SA"/>
    </w:rPr>
  </w:style>
  <w:style w:type="character" w:customStyle="1" w:styleId="EditorsNoteChar1">
    <w:name w:val="Editor's Note Char1"/>
    <w:locked/>
    <w:rsid w:val="005C5C6B"/>
    <w:rPr>
      <w:color w:val="FF0000"/>
      <w:lang w:val="en-GB"/>
    </w:rPr>
  </w:style>
  <w:style w:type="character" w:customStyle="1" w:styleId="BalloonTextChar1">
    <w:name w:val="Balloon Text Char1"/>
    <w:uiPriority w:val="99"/>
    <w:rsid w:val="005C5C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C5C6B"/>
    <w:rPr>
      <w:rFonts w:ascii="Times New Roman" w:eastAsia="MS Mincho" w:hAnsi="Times New Roman"/>
      <w:lang w:val="en-GB" w:eastAsia="en-US"/>
    </w:rPr>
  </w:style>
  <w:style w:type="character" w:customStyle="1" w:styleId="PlainTextChar1">
    <w:name w:val="Plain Text Char1"/>
    <w:locked/>
    <w:rsid w:val="005C5C6B"/>
    <w:rPr>
      <w:rFonts w:ascii="Courier New" w:eastAsia="Times New Roman" w:hAnsi="Courier New"/>
      <w:lang w:val="nb-NO"/>
    </w:rPr>
  </w:style>
  <w:style w:type="character" w:customStyle="1" w:styleId="DocumentMapChar1">
    <w:name w:val="Document Map Char1"/>
    <w:uiPriority w:val="99"/>
    <w:semiHidden/>
    <w:rsid w:val="005C5C6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C5C6B"/>
    <w:pPr>
      <w:spacing w:before="360"/>
      <w:ind w:left="2552"/>
    </w:pPr>
    <w:rPr>
      <w:rFonts w:ascii="Arial" w:hAnsi="Arial"/>
      <w:b/>
      <w:sz w:val="22"/>
      <w:lang w:eastAsia="en-US"/>
    </w:rPr>
  </w:style>
  <w:style w:type="character" w:customStyle="1" w:styleId="Heading1Char2">
    <w:name w:val="Heading 1 Char2"/>
    <w:rsid w:val="005C5C6B"/>
    <w:rPr>
      <w:rFonts w:ascii="Arial" w:hAnsi="Arial" w:cs="Arial" w:hint="default"/>
      <w:sz w:val="36"/>
      <w:lang w:val="en-GB" w:eastAsia="en-US"/>
    </w:rPr>
  </w:style>
  <w:style w:type="character" w:customStyle="1" w:styleId="CharChar34">
    <w:name w:val="Char Char34"/>
    <w:rsid w:val="005C5C6B"/>
    <w:rPr>
      <w:rFonts w:ascii="Arial" w:hAnsi="Arial"/>
      <w:sz w:val="22"/>
      <w:lang w:val="en-GB" w:eastAsia="en-US" w:bidi="ar-SA"/>
    </w:rPr>
  </w:style>
  <w:style w:type="character" w:customStyle="1" w:styleId="CharChar213">
    <w:name w:val="Char Char213"/>
    <w:rsid w:val="005C5C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5C5C6B"/>
    <w:rPr>
      <w:rFonts w:ascii="Arial" w:eastAsia="宋体" w:hAnsi="Arial" w:cs="Arial" w:hint="default"/>
      <w:lang w:val="en-GB" w:eastAsia="en-US" w:bidi="ar-SA"/>
    </w:rPr>
  </w:style>
  <w:style w:type="character" w:customStyle="1" w:styleId="CharChar142">
    <w:name w:val="Char Char142"/>
    <w:rsid w:val="005C5C6B"/>
    <w:rPr>
      <w:rFonts w:ascii="Arial" w:eastAsia="宋体" w:hAnsi="Arial" w:cs="Arial" w:hint="default"/>
      <w:sz w:val="36"/>
      <w:lang w:val="en-GB" w:eastAsia="en-US" w:bidi="ar-SA"/>
    </w:rPr>
  </w:style>
  <w:style w:type="character" w:customStyle="1" w:styleId="CharChar25">
    <w:name w:val="Char Char25"/>
    <w:rsid w:val="005C5C6B"/>
    <w:rPr>
      <w:rFonts w:ascii="Arial" w:hAnsi="Arial" w:cs="Arial" w:hint="default"/>
      <w:lang w:val="en-GB" w:eastAsia="en-US"/>
    </w:rPr>
  </w:style>
  <w:style w:type="character" w:customStyle="1" w:styleId="CharChar172">
    <w:name w:val="Char Char172"/>
    <w:rsid w:val="005C5C6B"/>
    <w:rPr>
      <w:rFonts w:ascii="Tahoma" w:hAnsi="Tahoma" w:cs="Tahoma" w:hint="default"/>
      <w:shd w:val="clear" w:color="auto" w:fill="000080"/>
      <w:lang w:val="en-GB" w:eastAsia="en-US"/>
    </w:rPr>
  </w:style>
  <w:style w:type="character" w:customStyle="1" w:styleId="CharChar192">
    <w:name w:val="Char Char192"/>
    <w:rsid w:val="005C5C6B"/>
    <w:rPr>
      <w:rFonts w:ascii="Times New Roman" w:hAnsi="Times New Roman" w:cs="Times New Roman" w:hint="default"/>
      <w:lang w:val="en-GB"/>
    </w:rPr>
  </w:style>
  <w:style w:type="character" w:customStyle="1" w:styleId="CharChar202">
    <w:name w:val="Char Char202"/>
    <w:rsid w:val="005C5C6B"/>
    <w:rPr>
      <w:rFonts w:ascii="Tahoma" w:hAnsi="Tahoma" w:cs="Tahoma" w:hint="default"/>
      <w:sz w:val="16"/>
      <w:szCs w:val="16"/>
      <w:lang w:val="en-GB" w:eastAsia="en-US"/>
    </w:rPr>
  </w:style>
  <w:style w:type="character" w:customStyle="1" w:styleId="CharChar30">
    <w:name w:val="Char Char30"/>
    <w:rsid w:val="005C5C6B"/>
    <w:rPr>
      <w:rFonts w:ascii="Arial" w:hAnsi="Arial" w:cs="Arial" w:hint="default"/>
      <w:lang w:val="en-GB" w:eastAsia="en-US"/>
    </w:rPr>
  </w:style>
  <w:style w:type="character" w:customStyle="1" w:styleId="Titre3Car">
    <w:name w:val="Titre 3 Car"/>
    <w:rsid w:val="005C5C6B"/>
    <w:rPr>
      <w:rFonts w:ascii="Arial" w:hAnsi="Arial"/>
      <w:sz w:val="28"/>
      <w:szCs w:val="28"/>
      <w:lang w:val="en-GB" w:eastAsia="en-GB"/>
    </w:rPr>
  </w:style>
  <w:style w:type="paragraph" w:customStyle="1" w:styleId="IBN">
    <w:name w:val="IBN"/>
    <w:basedOn w:val="a1"/>
    <w:uiPriority w:val="99"/>
    <w:qFormat/>
    <w:rsid w:val="005C5C6B"/>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rsid w:val="005C5C6B"/>
    <w:rPr>
      <w:rFonts w:ascii="Times New Roman" w:hAnsi="Times New Roman" w:cs="Times New Roman" w:hint="default"/>
      <w:lang w:val="en-GB" w:eastAsia="en-US"/>
    </w:rPr>
  </w:style>
  <w:style w:type="character" w:customStyle="1" w:styleId="CharChar27">
    <w:name w:val="Char Char27"/>
    <w:rsid w:val="005C5C6B"/>
    <w:rPr>
      <w:rFonts w:ascii="Arial" w:hAnsi="Arial" w:cs="Arial" w:hint="default"/>
      <w:b/>
      <w:bCs w:val="0"/>
      <w:i/>
      <w:iCs w:val="0"/>
      <w:noProof/>
      <w:sz w:val="18"/>
      <w:lang w:val="en-GB" w:eastAsia="en-US"/>
    </w:rPr>
  </w:style>
  <w:style w:type="paragraph" w:customStyle="1" w:styleId="Npr">
    <w:name w:val="Npr"/>
    <w:basedOn w:val="a1"/>
    <w:uiPriority w:val="99"/>
    <w:qFormat/>
    <w:rsid w:val="005C5C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C5C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rsid w:val="005C5C6B"/>
    <w:rPr>
      <w:rFonts w:ascii="Arial" w:hAnsi="Arial"/>
      <w:lang w:val="en-GB" w:eastAsia="en-US"/>
    </w:rPr>
  </w:style>
  <w:style w:type="character" w:customStyle="1" w:styleId="CharChar302">
    <w:name w:val="Char Char302"/>
    <w:rsid w:val="005C5C6B"/>
    <w:rPr>
      <w:rFonts w:ascii="Arial" w:hAnsi="Arial"/>
      <w:lang w:val="en-GB" w:eastAsia="en-US"/>
    </w:rPr>
  </w:style>
  <w:style w:type="character" w:customStyle="1" w:styleId="CharChar272">
    <w:name w:val="Char Char272"/>
    <w:rsid w:val="005C5C6B"/>
    <w:rPr>
      <w:rFonts w:ascii="Arial" w:hAnsi="Arial"/>
      <w:b/>
      <w:i/>
      <w:noProof/>
      <w:sz w:val="18"/>
      <w:lang w:val="en-GB" w:eastAsia="en-US"/>
    </w:rPr>
  </w:style>
  <w:style w:type="character" w:customStyle="1" w:styleId="CharChar15">
    <w:name w:val="Char Char15"/>
    <w:rsid w:val="005C5C6B"/>
    <w:rPr>
      <w:rFonts w:ascii="Arial" w:hAnsi="Arial"/>
      <w:sz w:val="36"/>
      <w:lang w:val="en-GB"/>
    </w:rPr>
  </w:style>
  <w:style w:type="paragraph" w:customStyle="1" w:styleId="NB2">
    <w:name w:val="NB2"/>
    <w:basedOn w:val="ZG"/>
    <w:qFormat/>
    <w:rsid w:val="005C5C6B"/>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rsid w:val="005C5C6B"/>
    <w:rPr>
      <w:rFonts w:ascii="Arial" w:hAnsi="Arial"/>
      <w:lang w:val="en-GB" w:eastAsia="en-US" w:bidi="ar-SA"/>
    </w:rPr>
  </w:style>
  <w:style w:type="character" w:customStyle="1" w:styleId="B3Char2">
    <w:name w:val="B3 Char2"/>
    <w:qFormat/>
    <w:rsid w:val="005C5C6B"/>
    <w:rPr>
      <w:rFonts w:ascii="Times New Roman" w:hAnsi="Times New Roman"/>
      <w:lang w:val="en-GB" w:eastAsia="en-US"/>
    </w:rPr>
  </w:style>
  <w:style w:type="character" w:customStyle="1" w:styleId="CharChar152">
    <w:name w:val="Char Char152"/>
    <w:rsid w:val="005C5C6B"/>
    <w:rPr>
      <w:rFonts w:ascii="Arial" w:hAnsi="Arial" w:cs="Arial" w:hint="default"/>
      <w:sz w:val="36"/>
      <w:lang w:val="en-GB"/>
    </w:rPr>
  </w:style>
  <w:style w:type="character" w:customStyle="1" w:styleId="CommentSubjectChar3">
    <w:name w:val="Comment Subject Char3"/>
    <w:rsid w:val="005C5C6B"/>
    <w:rPr>
      <w:rFonts w:ascii="Times New Roman" w:hAnsi="Times New Roman"/>
      <w:b/>
      <w:bCs/>
      <w:lang w:val="en-GB" w:eastAsia="en-US"/>
    </w:rPr>
  </w:style>
  <w:style w:type="paragraph" w:customStyle="1" w:styleId="tableentry">
    <w:name w:val="table entry"/>
    <w:basedOn w:val="a1"/>
    <w:qFormat/>
    <w:rsid w:val="005C5C6B"/>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5C6B"/>
    <w:rPr>
      <w:rFonts w:ascii="Arial" w:hAnsi="Arial"/>
      <w:sz w:val="28"/>
      <w:lang w:val="en-GB"/>
    </w:rPr>
  </w:style>
  <w:style w:type="paragraph" w:customStyle="1" w:styleId="H60">
    <w:name w:val="样式 H6"/>
    <w:basedOn w:val="H6"/>
    <w:uiPriority w:val="99"/>
    <w:qFormat/>
    <w:rsid w:val="005C5C6B"/>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5C5C6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5C6B"/>
    <w:rPr>
      <w:rFonts w:ascii="Arial" w:hAnsi="Arial"/>
      <w:sz w:val="28"/>
      <w:lang w:val="en-GB" w:eastAsia="en-US" w:bidi="ar-SA"/>
    </w:rPr>
  </w:style>
  <w:style w:type="character" w:customStyle="1" w:styleId="TFZchn">
    <w:name w:val="TF Zchn"/>
    <w:rsid w:val="005C5C6B"/>
    <w:rPr>
      <w:rFonts w:ascii="Arial" w:eastAsia="MS Mincho" w:hAnsi="Arial"/>
      <w:b/>
      <w:bCs/>
      <w:lang w:val="en-GB" w:eastAsia="en-GB"/>
    </w:rPr>
  </w:style>
  <w:style w:type="paragraph" w:customStyle="1" w:styleId="TAH8pt">
    <w:name w:val="TAH + 8 pt"/>
    <w:basedOn w:val="TAH"/>
    <w:rsid w:val="005C5C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5C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5C6B"/>
    <w:rPr>
      <w:rFonts w:ascii="Times New Roman" w:eastAsia="PMingLiU" w:hAnsi="Times New Roman"/>
      <w:b/>
      <w:lang w:val="en-GB" w:eastAsia="ja-JP"/>
    </w:rPr>
  </w:style>
  <w:style w:type="paragraph" w:customStyle="1" w:styleId="TableEntry0">
    <w:name w:val="Table Entry"/>
    <w:basedOn w:val="a1"/>
    <w:next w:val="a1"/>
    <w:uiPriority w:val="99"/>
    <w:qFormat/>
    <w:rsid w:val="005C5C6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5C5C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C5C6B"/>
    <w:rPr>
      <w:rFonts w:ascii="Arial" w:eastAsia="宋体" w:hAnsi="Arial"/>
      <w:lang w:val="en-US" w:eastAsia="en-GB"/>
    </w:rPr>
  </w:style>
  <w:style w:type="paragraph" w:customStyle="1" w:styleId="Tadc">
    <w:name w:val="Tadc"/>
    <w:basedOn w:val="a1"/>
    <w:qFormat/>
    <w:rsid w:val="005C5C6B"/>
    <w:pPr>
      <w:overflowPunct w:val="0"/>
      <w:autoSpaceDE w:val="0"/>
      <w:autoSpaceDN w:val="0"/>
      <w:adjustRightInd w:val="0"/>
      <w:textAlignment w:val="baseline"/>
    </w:pPr>
    <w:rPr>
      <w:rFonts w:eastAsia="宋体" w:cs="v4.2.0"/>
      <w:lang w:eastAsia="en-GB"/>
    </w:rPr>
  </w:style>
  <w:style w:type="paragraph" w:customStyle="1" w:styleId="21">
    <w:name w:val="21"/>
    <w:basedOn w:val="a1"/>
    <w:uiPriority w:val="99"/>
    <w:qFormat/>
    <w:rsid w:val="005C5C6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5C5C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5C6B"/>
    <w:rPr>
      <w:rFonts w:ascii="Arial" w:eastAsia="Times New Roman" w:hAnsi="Arial"/>
      <w:sz w:val="36"/>
      <w:lang w:val="en-GB" w:eastAsia="ja-JP" w:bidi="ar-SA"/>
    </w:rPr>
  </w:style>
  <w:style w:type="paragraph" w:customStyle="1" w:styleId="TALCharChar">
    <w:name w:val="TAL Char Char"/>
    <w:basedOn w:val="a1"/>
    <w:link w:val="TALCharCharChar"/>
    <w:qFormat/>
    <w:rsid w:val="005C5C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5C5C6B"/>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5C5C6B"/>
    <w:rPr>
      <w:rFonts w:ascii="Courier New" w:eastAsia="MS Mincho" w:hAnsi="Courier New"/>
      <w:lang w:val="en-GB" w:eastAsia="ja-JP"/>
    </w:rPr>
  </w:style>
  <w:style w:type="paragraph" w:customStyle="1" w:styleId="msolistparagraph0">
    <w:name w:val="msolistparagraph"/>
    <w:basedOn w:val="a1"/>
    <w:uiPriority w:val="99"/>
    <w:qFormat/>
    <w:rsid w:val="005C5C6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5C5C6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5C5C6B"/>
    <w:rPr>
      <w:rFonts w:ascii="Arial" w:eastAsia="MS Mincho" w:hAnsi="Arial"/>
      <w:sz w:val="18"/>
      <w:lang w:val="en-GB" w:eastAsia="x-none"/>
    </w:rPr>
  </w:style>
  <w:style w:type="paragraph" w:customStyle="1" w:styleId="tal1">
    <w:name w:val="tal"/>
    <w:basedOn w:val="a1"/>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C5C6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5C5C6B"/>
    <w:rPr>
      <w:sz w:val="18"/>
      <w:szCs w:val="18"/>
    </w:rPr>
  </w:style>
  <w:style w:type="paragraph" w:customStyle="1" w:styleId="PLBold">
    <w:name w:val="PL Bold"/>
    <w:basedOn w:val="PL"/>
    <w:link w:val="PLBoldChar"/>
    <w:qFormat/>
    <w:rsid w:val="005C5C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C5C6B"/>
    <w:rPr>
      <w:rFonts w:ascii="Courier New" w:eastAsia="MS Gothic" w:hAnsi="Courier New"/>
      <w:b/>
      <w:bCs/>
      <w:noProof/>
      <w:sz w:val="16"/>
      <w:lang w:val="en-GB" w:eastAsia="ja-JP"/>
    </w:rPr>
  </w:style>
  <w:style w:type="paragraph" w:customStyle="1" w:styleId="PLBold0">
    <w:name w:val="PL + Bold"/>
    <w:basedOn w:val="PL"/>
    <w:link w:val="PLBoldChar0"/>
    <w:qFormat/>
    <w:rsid w:val="005C5C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C5C6B"/>
    <w:rPr>
      <w:rFonts w:ascii="Courier New" w:eastAsia="宋体" w:hAnsi="Courier New"/>
      <w:noProof/>
      <w:sz w:val="16"/>
      <w:lang w:val="en-GB" w:eastAsia="ja-JP"/>
    </w:rPr>
  </w:style>
  <w:style w:type="character" w:customStyle="1" w:styleId="mediumtext1">
    <w:name w:val="medium_text1"/>
    <w:rsid w:val="005C5C6B"/>
    <w:rPr>
      <w:sz w:val="18"/>
      <w:szCs w:val="18"/>
    </w:rPr>
  </w:style>
  <w:style w:type="character" w:customStyle="1" w:styleId="shorttext1">
    <w:name w:val="short_text1"/>
    <w:rsid w:val="005C5C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5C6B"/>
    <w:rPr>
      <w:rFonts w:ascii="Arial" w:hAnsi="Arial"/>
      <w:sz w:val="28"/>
      <w:lang w:val="en-GB" w:eastAsia="en-US"/>
    </w:rPr>
  </w:style>
  <w:style w:type="character" w:customStyle="1" w:styleId="Heading7Char3">
    <w:name w:val="Heading 7 Char3"/>
    <w:rsid w:val="005C5C6B"/>
    <w:rPr>
      <w:rFonts w:ascii="Arial" w:eastAsia="宋体" w:hAnsi="Arial" w:cs="Times New Roman"/>
      <w:kern w:val="0"/>
      <w:sz w:val="20"/>
      <w:szCs w:val="20"/>
      <w:lang w:val="en-GB" w:eastAsia="en-US"/>
    </w:rPr>
  </w:style>
  <w:style w:type="character" w:customStyle="1" w:styleId="Heading8Char3">
    <w:name w:val="Heading 8 Char3"/>
    <w:rsid w:val="005C5C6B"/>
    <w:rPr>
      <w:rFonts w:ascii="Arial" w:eastAsia="宋体" w:hAnsi="Arial" w:cs="Times New Roman"/>
      <w:kern w:val="0"/>
      <w:sz w:val="36"/>
      <w:szCs w:val="20"/>
      <w:lang w:val="en-GB" w:eastAsia="en-US"/>
    </w:rPr>
  </w:style>
  <w:style w:type="character" w:customStyle="1" w:styleId="Heading9Char2">
    <w:name w:val="Heading 9 Char2"/>
    <w:rsid w:val="005C5C6B"/>
    <w:rPr>
      <w:rFonts w:ascii="Arial" w:eastAsia="宋体" w:hAnsi="Arial" w:cs="Times New Roman"/>
      <w:kern w:val="0"/>
      <w:sz w:val="36"/>
      <w:szCs w:val="20"/>
      <w:lang w:val="en-GB" w:eastAsia="en-US"/>
    </w:rPr>
  </w:style>
  <w:style w:type="character" w:customStyle="1" w:styleId="PlainTextChar3">
    <w:name w:val="Plain Text Char3"/>
    <w:rsid w:val="005C5C6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5C5C6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5C5C6B"/>
    <w:rPr>
      <w:rFonts w:ascii="Times New Roman" w:eastAsia="宋体" w:hAnsi="Times New Roman"/>
      <w:noProof/>
      <w:szCs w:val="18"/>
      <w:lang w:val="en-GB" w:eastAsia="x-none"/>
    </w:rPr>
  </w:style>
  <w:style w:type="character" w:customStyle="1" w:styleId="H6Car">
    <w:name w:val="H6 Car"/>
    <w:rsid w:val="005C5C6B"/>
    <w:rPr>
      <w:rFonts w:ascii="Arial" w:hAnsi="Arial"/>
      <w:sz w:val="22"/>
      <w:lang w:val="en-GB"/>
    </w:rPr>
  </w:style>
  <w:style w:type="character" w:customStyle="1" w:styleId="ListChar2">
    <w:name w:val="List Char2"/>
    <w:rsid w:val="005C5C6B"/>
    <w:rPr>
      <w:lang w:val="en-GB" w:eastAsia="en-GB" w:bidi="ar-SA"/>
    </w:rPr>
  </w:style>
  <w:style w:type="paragraph" w:customStyle="1" w:styleId="B3H6">
    <w:name w:val="B3H6"/>
    <w:basedOn w:val="B30"/>
    <w:uiPriority w:val="99"/>
    <w:qFormat/>
    <w:rsid w:val="005C5C6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5C5C6B"/>
    <w:rPr>
      <w:lang w:val="en-GB" w:eastAsia="en-US" w:bidi="ar-SA"/>
    </w:rPr>
  </w:style>
  <w:style w:type="character" w:customStyle="1" w:styleId="TALZchn">
    <w:name w:val="TAL Zchn"/>
    <w:rsid w:val="005C5C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5C6B"/>
    <w:rPr>
      <w:rFonts w:ascii="Arial" w:eastAsia="宋体" w:hAnsi="Arial" w:cs="Arial"/>
      <w:color w:val="0000FF"/>
      <w:kern w:val="2"/>
      <w:sz w:val="24"/>
      <w:szCs w:val="28"/>
      <w:lang w:val="en-GB" w:eastAsia="en-GB"/>
    </w:rPr>
  </w:style>
  <w:style w:type="character" w:customStyle="1" w:styleId="BodyText2Char3">
    <w:name w:val="Body Text 2 Char3"/>
    <w:rsid w:val="005C5C6B"/>
    <w:rPr>
      <w:rFonts w:ascii="Times New Roman" w:eastAsia="宋体" w:hAnsi="Times New Roman" w:cs="Times New Roman"/>
      <w:kern w:val="0"/>
      <w:sz w:val="20"/>
      <w:szCs w:val="20"/>
      <w:lang w:val="en-GB" w:eastAsia="ja-JP"/>
    </w:rPr>
  </w:style>
  <w:style w:type="character" w:customStyle="1" w:styleId="BodyText3Char3">
    <w:name w:val="Body Text 3 Char3"/>
    <w:rsid w:val="005C5C6B"/>
    <w:rPr>
      <w:rFonts w:ascii="Times New Roman" w:eastAsia="宋体" w:hAnsi="Times New Roman" w:cs="Times New Roman"/>
      <w:kern w:val="0"/>
      <w:sz w:val="20"/>
      <w:szCs w:val="20"/>
      <w:lang w:val="en-GB" w:eastAsia="ja-JP"/>
    </w:rPr>
  </w:style>
  <w:style w:type="character" w:customStyle="1" w:styleId="apple-style-span">
    <w:name w:val="apple-style-span"/>
    <w:rsid w:val="005C5C6B"/>
  </w:style>
  <w:style w:type="character" w:customStyle="1" w:styleId="ENChar">
    <w:name w:val="EN Char"/>
    <w:rsid w:val="005C5C6B"/>
    <w:rPr>
      <w:color w:val="FF0000"/>
      <w:lang w:val="en-GB" w:eastAsia="en-US"/>
    </w:rPr>
  </w:style>
  <w:style w:type="character" w:customStyle="1" w:styleId="BodyTextIndentChar3">
    <w:name w:val="Body Text Indent Char3"/>
    <w:rsid w:val="005C5C6B"/>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5C5C6B"/>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uiPriority w:val="99"/>
    <w:qFormat/>
    <w:rsid w:val="005C5C6B"/>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rsid w:val="005C5C6B"/>
    <w:rPr>
      <w:rFonts w:ascii="Arial" w:eastAsia="MS Mincho" w:hAnsi="Arial" w:cs="Times New Roman"/>
      <w:kern w:val="0"/>
      <w:sz w:val="20"/>
      <w:szCs w:val="20"/>
      <w:lang w:val="en-GB" w:eastAsia="ja-JP"/>
    </w:rPr>
  </w:style>
  <w:style w:type="character" w:customStyle="1" w:styleId="EditorsNoteCharCharChar">
    <w:name w:val="Editor's Note Char Char Char"/>
    <w:rsid w:val="005C5C6B"/>
    <w:rPr>
      <w:color w:val="FF0000"/>
      <w:lang w:val="en-GB" w:eastAsia="en-US" w:bidi="ar-SA"/>
    </w:rPr>
  </w:style>
  <w:style w:type="paragraph" w:customStyle="1" w:styleId="talcharchar0">
    <w:name w:val="talcharchar"/>
    <w:basedOn w:val="a1"/>
    <w:uiPriority w:val="99"/>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5C6B"/>
    <w:rPr>
      <w:rFonts w:ascii="Arial" w:hAnsi="Arial"/>
      <w:sz w:val="24"/>
      <w:szCs w:val="28"/>
      <w:lang w:val="en-GB" w:eastAsia="en-US"/>
    </w:rPr>
  </w:style>
  <w:style w:type="character" w:customStyle="1" w:styleId="CharChar18">
    <w:name w:val="Char Char18"/>
    <w:rsid w:val="005C5C6B"/>
    <w:rPr>
      <w:rFonts w:ascii="Arial" w:hAnsi="Arial"/>
      <w:lang w:eastAsia="en-US"/>
    </w:rPr>
  </w:style>
  <w:style w:type="character" w:customStyle="1" w:styleId="ListChar1">
    <w:name w:val="List Char1"/>
    <w:rsid w:val="005C5C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5C6B"/>
    <w:rPr>
      <w:rFonts w:eastAsia="MS Mincho"/>
      <w:sz w:val="32"/>
      <w:lang w:val="en-GB" w:eastAsia="en-US"/>
    </w:rPr>
  </w:style>
  <w:style w:type="character" w:customStyle="1" w:styleId="CommentTextChar1">
    <w:name w:val="Comment Text Char1"/>
    <w:semiHidden/>
    <w:rsid w:val="005C5C6B"/>
    <w:rPr>
      <w:lang w:val="en-GB" w:eastAsia="en-US" w:bidi="ar-SA"/>
    </w:rPr>
  </w:style>
  <w:style w:type="paragraph" w:customStyle="1" w:styleId="30mm">
    <w:name w:val="段落フォント + 左 :  30 mm"/>
    <w:aliases w:val="ぶら下げインデント :  2.81 字"/>
    <w:basedOn w:val="B20"/>
    <w:uiPriority w:val="99"/>
    <w:qFormat/>
    <w:rsid w:val="005C5C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5C5C6B"/>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fb">
    <w:name w:val="標準番号"/>
    <w:basedOn w:val="a1"/>
    <w:uiPriority w:val="99"/>
    <w:qFormat/>
    <w:rsid w:val="005C5C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5C5C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5C6B"/>
    <w:rPr>
      <w:rFonts w:ascii="Arial" w:hAnsi="Arial"/>
      <w:sz w:val="32"/>
      <w:lang w:val="en-GB" w:eastAsia="en-GB" w:bidi="ar-SA"/>
    </w:rPr>
  </w:style>
  <w:style w:type="paragraph" w:customStyle="1" w:styleId="2f2">
    <w:name w:val="列出段落2"/>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1e">
    <w:name w:val="列出段落1"/>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5C5C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5C6B"/>
    <w:rPr>
      <w:rFonts w:ascii="Arial" w:hAnsi="Arial"/>
      <w:sz w:val="24"/>
      <w:szCs w:val="28"/>
      <w:lang w:val="en-GB" w:eastAsia="en-GB" w:bidi="ar-SA"/>
    </w:rPr>
  </w:style>
  <w:style w:type="character" w:customStyle="1" w:styleId="Heading7Char2">
    <w:name w:val="Heading 7 Char2"/>
    <w:rsid w:val="005C5C6B"/>
    <w:rPr>
      <w:rFonts w:ascii="Arial" w:hAnsi="Arial"/>
      <w:lang w:val="en-GB" w:eastAsia="en-GB" w:bidi="ar-SA"/>
    </w:rPr>
  </w:style>
  <w:style w:type="character" w:customStyle="1" w:styleId="Heading8Char2">
    <w:name w:val="Heading 8 Char2"/>
    <w:rsid w:val="005C5C6B"/>
    <w:rPr>
      <w:rFonts w:ascii="Arial" w:hAnsi="Arial"/>
      <w:sz w:val="36"/>
      <w:lang w:val="en-GB" w:eastAsia="en-GB" w:bidi="ar-SA"/>
    </w:rPr>
  </w:style>
  <w:style w:type="character" w:customStyle="1" w:styleId="PlainTextChar2">
    <w:name w:val="Plain Text Char2"/>
    <w:rsid w:val="005C5C6B"/>
    <w:rPr>
      <w:rFonts w:ascii="Courier New" w:hAnsi="Courier New"/>
      <w:lang w:val="nb-NO" w:eastAsia="en-US" w:bidi="ar-SA"/>
    </w:rPr>
  </w:style>
  <w:style w:type="character" w:customStyle="1" w:styleId="WW-Absatz-Standardschriftart">
    <w:name w:val="WW-Absatz-Standardschriftart"/>
    <w:rsid w:val="005C5C6B"/>
  </w:style>
  <w:style w:type="character" w:customStyle="1" w:styleId="WW8Num1z0">
    <w:name w:val="WW8Num1z0"/>
    <w:rsid w:val="005C5C6B"/>
    <w:rPr>
      <w:rFonts w:ascii="Symbol" w:hAnsi="Symbol"/>
    </w:rPr>
  </w:style>
  <w:style w:type="character" w:customStyle="1" w:styleId="WW8Num5z0">
    <w:name w:val="WW8Num5z0"/>
    <w:rsid w:val="005C5C6B"/>
    <w:rPr>
      <w:rFonts w:ascii="Times New Roman" w:eastAsia="MS Mincho" w:hAnsi="Times New Roman" w:cs="Times New Roman"/>
    </w:rPr>
  </w:style>
  <w:style w:type="character" w:customStyle="1" w:styleId="WW8Num5z1">
    <w:name w:val="WW8Num5z1"/>
    <w:rsid w:val="005C5C6B"/>
    <w:rPr>
      <w:rFonts w:ascii="Courier New" w:hAnsi="Courier New" w:cs="Courier New"/>
    </w:rPr>
  </w:style>
  <w:style w:type="character" w:customStyle="1" w:styleId="WW8Num5z2">
    <w:name w:val="WW8Num5z2"/>
    <w:rsid w:val="005C5C6B"/>
    <w:rPr>
      <w:rFonts w:ascii="Wingdings" w:hAnsi="Wingdings"/>
    </w:rPr>
  </w:style>
  <w:style w:type="character" w:customStyle="1" w:styleId="WW8Num5z3">
    <w:name w:val="WW8Num5z3"/>
    <w:rsid w:val="005C5C6B"/>
    <w:rPr>
      <w:rFonts w:ascii="Symbol" w:hAnsi="Symbol"/>
    </w:rPr>
  </w:style>
  <w:style w:type="character" w:customStyle="1" w:styleId="WW8Num6z0">
    <w:name w:val="WW8Num6z0"/>
    <w:rsid w:val="005C5C6B"/>
    <w:rPr>
      <w:rFonts w:ascii="Arial" w:eastAsia="MS Mincho" w:hAnsi="Arial" w:cs="Arial"/>
    </w:rPr>
  </w:style>
  <w:style w:type="character" w:customStyle="1" w:styleId="WW8Num6z1">
    <w:name w:val="WW8Num6z1"/>
    <w:rsid w:val="005C5C6B"/>
    <w:rPr>
      <w:rFonts w:ascii="Courier New" w:hAnsi="Courier New" w:cs="Courier New"/>
    </w:rPr>
  </w:style>
  <w:style w:type="character" w:customStyle="1" w:styleId="WW8Num6z2">
    <w:name w:val="WW8Num6z2"/>
    <w:rsid w:val="005C5C6B"/>
    <w:rPr>
      <w:rFonts w:ascii="Wingdings" w:hAnsi="Wingdings"/>
    </w:rPr>
  </w:style>
  <w:style w:type="character" w:customStyle="1" w:styleId="WW8Num6z3">
    <w:name w:val="WW8Num6z3"/>
    <w:rsid w:val="005C5C6B"/>
    <w:rPr>
      <w:rFonts w:ascii="Symbol" w:hAnsi="Symbol"/>
    </w:rPr>
  </w:style>
  <w:style w:type="character" w:customStyle="1" w:styleId="WW8Num9z0">
    <w:name w:val="WW8Num9z0"/>
    <w:rsid w:val="005C5C6B"/>
    <w:rPr>
      <w:rFonts w:ascii="Times New Roman" w:eastAsia="MS Mincho" w:hAnsi="Times New Roman" w:cs="Times New Roman"/>
    </w:rPr>
  </w:style>
  <w:style w:type="character" w:customStyle="1" w:styleId="WW8Num9z1">
    <w:name w:val="WW8Num9z1"/>
    <w:rsid w:val="005C5C6B"/>
    <w:rPr>
      <w:rFonts w:ascii="Courier New" w:hAnsi="Courier New" w:cs="Courier New"/>
    </w:rPr>
  </w:style>
  <w:style w:type="character" w:customStyle="1" w:styleId="WW8Num9z2">
    <w:name w:val="WW8Num9z2"/>
    <w:rsid w:val="005C5C6B"/>
    <w:rPr>
      <w:rFonts w:ascii="Wingdings" w:hAnsi="Wingdings"/>
    </w:rPr>
  </w:style>
  <w:style w:type="character" w:customStyle="1" w:styleId="WW8Num9z3">
    <w:name w:val="WW8Num9z3"/>
    <w:rsid w:val="005C5C6B"/>
    <w:rPr>
      <w:rFonts w:ascii="Symbol" w:hAnsi="Symbol"/>
    </w:rPr>
  </w:style>
  <w:style w:type="character" w:customStyle="1" w:styleId="WW8Num11z0">
    <w:name w:val="WW8Num11z0"/>
    <w:rsid w:val="005C5C6B"/>
    <w:rPr>
      <w:rFonts w:ascii="Times New Roman" w:eastAsia="MS Mincho" w:hAnsi="Times New Roman" w:cs="Times New Roman"/>
    </w:rPr>
  </w:style>
  <w:style w:type="character" w:customStyle="1" w:styleId="WW8Num11z1">
    <w:name w:val="WW8Num11z1"/>
    <w:rsid w:val="005C5C6B"/>
    <w:rPr>
      <w:rFonts w:ascii="Courier New" w:hAnsi="Courier New" w:cs="Courier New"/>
    </w:rPr>
  </w:style>
  <w:style w:type="character" w:customStyle="1" w:styleId="WW8Num11z2">
    <w:name w:val="WW8Num11z2"/>
    <w:rsid w:val="005C5C6B"/>
    <w:rPr>
      <w:rFonts w:ascii="Wingdings" w:hAnsi="Wingdings"/>
    </w:rPr>
  </w:style>
  <w:style w:type="character" w:customStyle="1" w:styleId="WW8Num11z3">
    <w:name w:val="WW8Num11z3"/>
    <w:rsid w:val="005C5C6B"/>
    <w:rPr>
      <w:rFonts w:ascii="Symbol" w:hAnsi="Symbol"/>
    </w:rPr>
  </w:style>
  <w:style w:type="character" w:customStyle="1" w:styleId="WW8Num15z0">
    <w:name w:val="WW8Num15z0"/>
    <w:rsid w:val="005C5C6B"/>
    <w:rPr>
      <w:rFonts w:ascii="Times New Roman" w:eastAsia="Times New Roman" w:hAnsi="Times New Roman" w:cs="Times New Roman"/>
    </w:rPr>
  </w:style>
  <w:style w:type="character" w:customStyle="1" w:styleId="WW8Num15z1">
    <w:name w:val="WW8Num15z1"/>
    <w:rsid w:val="005C5C6B"/>
    <w:rPr>
      <w:rFonts w:ascii="Courier New" w:hAnsi="Courier New" w:cs="Courier New"/>
    </w:rPr>
  </w:style>
  <w:style w:type="character" w:customStyle="1" w:styleId="WW8Num15z2">
    <w:name w:val="WW8Num15z2"/>
    <w:rsid w:val="005C5C6B"/>
    <w:rPr>
      <w:rFonts w:ascii="Wingdings" w:hAnsi="Wingdings"/>
    </w:rPr>
  </w:style>
  <w:style w:type="character" w:customStyle="1" w:styleId="WW8Num15z3">
    <w:name w:val="WW8Num15z3"/>
    <w:rsid w:val="005C5C6B"/>
    <w:rPr>
      <w:rFonts w:ascii="Symbol" w:hAnsi="Symbol"/>
    </w:rPr>
  </w:style>
  <w:style w:type="character" w:customStyle="1" w:styleId="WW8Num16z0">
    <w:name w:val="WW8Num16z0"/>
    <w:rsid w:val="005C5C6B"/>
    <w:rPr>
      <w:rFonts w:ascii="Times New Roman" w:eastAsia="MS Mincho" w:hAnsi="Times New Roman" w:cs="Times New Roman"/>
    </w:rPr>
  </w:style>
  <w:style w:type="character" w:customStyle="1" w:styleId="WW8Num16z1">
    <w:name w:val="WW8Num16z1"/>
    <w:rsid w:val="005C5C6B"/>
    <w:rPr>
      <w:rFonts w:ascii="Courier New" w:hAnsi="Courier New" w:cs="Courier New"/>
    </w:rPr>
  </w:style>
  <w:style w:type="character" w:customStyle="1" w:styleId="WW8Num16z2">
    <w:name w:val="WW8Num16z2"/>
    <w:rsid w:val="005C5C6B"/>
    <w:rPr>
      <w:rFonts w:ascii="Wingdings" w:hAnsi="Wingdings"/>
    </w:rPr>
  </w:style>
  <w:style w:type="character" w:customStyle="1" w:styleId="WW8Num16z3">
    <w:name w:val="WW8Num16z3"/>
    <w:rsid w:val="005C5C6B"/>
    <w:rPr>
      <w:rFonts w:ascii="Symbol" w:hAnsi="Symbol"/>
    </w:rPr>
  </w:style>
  <w:style w:type="character" w:customStyle="1" w:styleId="WW8Num18z0">
    <w:name w:val="WW8Num18z0"/>
    <w:rsid w:val="005C5C6B"/>
    <w:rPr>
      <w:rFonts w:ascii="Times New Roman" w:eastAsia="Times New Roman" w:hAnsi="Times New Roman" w:cs="Times New Roman"/>
    </w:rPr>
  </w:style>
  <w:style w:type="character" w:customStyle="1" w:styleId="WW8Num18z1">
    <w:name w:val="WW8Num18z1"/>
    <w:rsid w:val="005C5C6B"/>
    <w:rPr>
      <w:rFonts w:ascii="Courier New" w:hAnsi="Courier New" w:cs="Courier New"/>
    </w:rPr>
  </w:style>
  <w:style w:type="character" w:customStyle="1" w:styleId="WW8Num18z2">
    <w:name w:val="WW8Num18z2"/>
    <w:rsid w:val="005C5C6B"/>
    <w:rPr>
      <w:rFonts w:ascii="Wingdings" w:hAnsi="Wingdings"/>
    </w:rPr>
  </w:style>
  <w:style w:type="character" w:customStyle="1" w:styleId="WW8Num18z3">
    <w:name w:val="WW8Num18z3"/>
    <w:rsid w:val="005C5C6B"/>
    <w:rPr>
      <w:rFonts w:ascii="Symbol" w:hAnsi="Symbol"/>
    </w:rPr>
  </w:style>
  <w:style w:type="character" w:customStyle="1" w:styleId="WW8Num19z0">
    <w:name w:val="WW8Num19z0"/>
    <w:rsid w:val="005C5C6B"/>
    <w:rPr>
      <w:rFonts w:ascii="Times New Roman" w:eastAsia="MS Mincho" w:hAnsi="Times New Roman" w:cs="Times New Roman"/>
    </w:rPr>
  </w:style>
  <w:style w:type="character" w:customStyle="1" w:styleId="WW8Num19z1">
    <w:name w:val="WW8Num19z1"/>
    <w:rsid w:val="005C5C6B"/>
    <w:rPr>
      <w:rFonts w:ascii="Wingdings" w:hAnsi="Wingdings"/>
    </w:rPr>
  </w:style>
  <w:style w:type="character" w:customStyle="1" w:styleId="WW8Num25z0">
    <w:name w:val="WW8Num25z0"/>
    <w:rsid w:val="005C5C6B"/>
    <w:rPr>
      <w:rFonts w:ascii="Arial" w:eastAsia="宋体" w:hAnsi="Arial" w:cs="Arial"/>
    </w:rPr>
  </w:style>
  <w:style w:type="character" w:customStyle="1" w:styleId="WW8Num25z1">
    <w:name w:val="WW8Num25z1"/>
    <w:rsid w:val="005C5C6B"/>
    <w:rPr>
      <w:rFonts w:ascii="Wingdings" w:hAnsi="Wingdings"/>
    </w:rPr>
  </w:style>
  <w:style w:type="character" w:customStyle="1" w:styleId="WW8Num28z0">
    <w:name w:val="WW8Num28z0"/>
    <w:rsid w:val="005C5C6B"/>
    <w:rPr>
      <w:rFonts w:ascii="Times New Roman" w:eastAsia="MS Mincho" w:hAnsi="Times New Roman" w:cs="Times New Roman"/>
    </w:rPr>
  </w:style>
  <w:style w:type="character" w:customStyle="1" w:styleId="WW8Num28z1">
    <w:name w:val="WW8Num28z1"/>
    <w:rsid w:val="005C5C6B"/>
    <w:rPr>
      <w:rFonts w:ascii="Courier New" w:hAnsi="Courier New" w:cs="Courier New"/>
    </w:rPr>
  </w:style>
  <w:style w:type="character" w:customStyle="1" w:styleId="WW8Num28z2">
    <w:name w:val="WW8Num28z2"/>
    <w:rsid w:val="005C5C6B"/>
    <w:rPr>
      <w:rFonts w:ascii="Wingdings" w:hAnsi="Wingdings"/>
    </w:rPr>
  </w:style>
  <w:style w:type="character" w:customStyle="1" w:styleId="WW8Num28z3">
    <w:name w:val="WW8Num28z3"/>
    <w:rsid w:val="005C5C6B"/>
    <w:rPr>
      <w:rFonts w:ascii="Symbol" w:hAnsi="Symbol"/>
    </w:rPr>
  </w:style>
  <w:style w:type="character" w:customStyle="1" w:styleId="WW8Num32z0">
    <w:name w:val="WW8Num32z0"/>
    <w:rsid w:val="005C5C6B"/>
    <w:rPr>
      <w:rFonts w:ascii="Times New Roman" w:eastAsia="Times New Roman" w:hAnsi="Times New Roman" w:cs="Times New Roman"/>
    </w:rPr>
  </w:style>
  <w:style w:type="character" w:customStyle="1" w:styleId="WW8Num32z1">
    <w:name w:val="WW8Num32z1"/>
    <w:rsid w:val="005C5C6B"/>
    <w:rPr>
      <w:rFonts w:ascii="Courier New" w:hAnsi="Courier New" w:cs="Courier New"/>
    </w:rPr>
  </w:style>
  <w:style w:type="character" w:customStyle="1" w:styleId="WW8Num32z2">
    <w:name w:val="WW8Num32z2"/>
    <w:rsid w:val="005C5C6B"/>
    <w:rPr>
      <w:rFonts w:ascii="Wingdings" w:hAnsi="Wingdings"/>
    </w:rPr>
  </w:style>
  <w:style w:type="character" w:customStyle="1" w:styleId="WW8Num32z3">
    <w:name w:val="WW8Num32z3"/>
    <w:rsid w:val="005C5C6B"/>
    <w:rPr>
      <w:rFonts w:ascii="Symbol" w:hAnsi="Symbol"/>
    </w:rPr>
  </w:style>
  <w:style w:type="character" w:customStyle="1" w:styleId="WW8Num34z0">
    <w:name w:val="WW8Num34z0"/>
    <w:rsid w:val="005C5C6B"/>
    <w:rPr>
      <w:rFonts w:ascii="Times New Roman" w:eastAsia="宋体" w:hAnsi="Times New Roman" w:cs="Times New Roman"/>
    </w:rPr>
  </w:style>
  <w:style w:type="character" w:customStyle="1" w:styleId="WW8Num34z1">
    <w:name w:val="WW8Num34z1"/>
    <w:rsid w:val="005C5C6B"/>
    <w:rPr>
      <w:rFonts w:ascii="Wingdings" w:hAnsi="Wingdings"/>
    </w:rPr>
  </w:style>
  <w:style w:type="character" w:customStyle="1" w:styleId="WW8Num35z0">
    <w:name w:val="WW8Num35z0"/>
    <w:rsid w:val="005C5C6B"/>
    <w:rPr>
      <w:rFonts w:ascii="Times New Roman" w:eastAsia="宋体" w:hAnsi="Times New Roman" w:cs="Times New Roman"/>
    </w:rPr>
  </w:style>
  <w:style w:type="character" w:customStyle="1" w:styleId="WW8Num35z1">
    <w:name w:val="WW8Num35z1"/>
    <w:rsid w:val="005C5C6B"/>
    <w:rPr>
      <w:rFonts w:ascii="Wingdings" w:hAnsi="Wingdings"/>
    </w:rPr>
  </w:style>
  <w:style w:type="character" w:customStyle="1" w:styleId="WW8Num36z0">
    <w:name w:val="WW8Num36z0"/>
    <w:rsid w:val="005C5C6B"/>
    <w:rPr>
      <w:rFonts w:ascii="Times New Roman" w:eastAsia="宋体" w:hAnsi="Times New Roman" w:cs="Times New Roman"/>
    </w:rPr>
  </w:style>
  <w:style w:type="character" w:customStyle="1" w:styleId="WW8Num36z1">
    <w:name w:val="WW8Num36z1"/>
    <w:rsid w:val="005C5C6B"/>
    <w:rPr>
      <w:rFonts w:ascii="Wingdings" w:hAnsi="Wingdings"/>
    </w:rPr>
  </w:style>
  <w:style w:type="character" w:customStyle="1" w:styleId="WW8Num39z0">
    <w:name w:val="WW8Num39z0"/>
    <w:rsid w:val="005C5C6B"/>
    <w:rPr>
      <w:rFonts w:ascii="Times New Roman" w:eastAsia="宋体" w:hAnsi="Times New Roman" w:cs="Times New Roman"/>
    </w:rPr>
  </w:style>
  <w:style w:type="character" w:customStyle="1" w:styleId="WW8Num39z1">
    <w:name w:val="WW8Num39z1"/>
    <w:rsid w:val="005C5C6B"/>
    <w:rPr>
      <w:rFonts w:ascii="Wingdings" w:hAnsi="Wingdings"/>
    </w:rPr>
  </w:style>
  <w:style w:type="character" w:customStyle="1" w:styleId="WW8NumSt1z0">
    <w:name w:val="WW8NumSt1z0"/>
    <w:rsid w:val="005C5C6B"/>
    <w:rPr>
      <w:rFonts w:ascii="Symbol" w:hAnsi="Symbol"/>
    </w:rPr>
  </w:style>
  <w:style w:type="character" w:customStyle="1" w:styleId="WW8NumSt18z0">
    <w:name w:val="WW8NumSt18z0"/>
    <w:rsid w:val="005C5C6B"/>
    <w:rPr>
      <w:rFonts w:ascii="Geneva" w:hAnsi="Geneva"/>
    </w:rPr>
  </w:style>
  <w:style w:type="character" w:customStyle="1" w:styleId="affffc">
    <w:name w:val="段落フォント"/>
    <w:rsid w:val="005C5C6B"/>
  </w:style>
  <w:style w:type="character" w:customStyle="1" w:styleId="affffd">
    <w:name w:val="脚注番号"/>
    <w:rsid w:val="005C5C6B"/>
    <w:rPr>
      <w:b/>
      <w:position w:val="3"/>
      <w:sz w:val="16"/>
    </w:rPr>
  </w:style>
  <w:style w:type="character" w:customStyle="1" w:styleId="affffe">
    <w:name w:val="コメント参照"/>
    <w:rsid w:val="005C5C6B"/>
    <w:rPr>
      <w:sz w:val="16"/>
    </w:rPr>
  </w:style>
  <w:style w:type="character" w:customStyle="1" w:styleId="H1">
    <w:name w:val="H1 (文字)"/>
    <w:rsid w:val="005C5C6B"/>
    <w:rPr>
      <w:rFonts w:ascii="Arial" w:eastAsia="MS Mincho" w:hAnsi="Arial"/>
      <w:sz w:val="36"/>
      <w:lang w:val="en-GB" w:eastAsia="ar-SA" w:bidi="ar-SA"/>
    </w:rPr>
  </w:style>
  <w:style w:type="character" w:customStyle="1" w:styleId="Head2A">
    <w:name w:val="Head2A (文字)"/>
    <w:rsid w:val="005C5C6B"/>
    <w:rPr>
      <w:rFonts w:ascii="Arial" w:eastAsia="MS Mincho" w:hAnsi="Arial"/>
      <w:sz w:val="32"/>
      <w:lang w:val="en-GB" w:eastAsia="ar-SA" w:bidi="ar-SA"/>
    </w:rPr>
  </w:style>
  <w:style w:type="character" w:customStyle="1" w:styleId="Underrubrik2">
    <w:name w:val="Underrubrik2 (文字)"/>
    <w:rsid w:val="005C5C6B"/>
    <w:rPr>
      <w:rFonts w:ascii="Arial" w:eastAsia="MS Mincho" w:hAnsi="Arial"/>
      <w:sz w:val="28"/>
      <w:lang w:val="en-GB" w:eastAsia="ar-SA" w:bidi="ar-SA"/>
    </w:rPr>
  </w:style>
  <w:style w:type="character" w:customStyle="1" w:styleId="BodyText2Char2">
    <w:name w:val="Body Text 2 Char2"/>
    <w:rsid w:val="005C5C6B"/>
    <w:rPr>
      <w:lang w:val="en-GB" w:eastAsia="ja-JP" w:bidi="ar-SA"/>
    </w:rPr>
  </w:style>
  <w:style w:type="character" w:customStyle="1" w:styleId="M5">
    <w:name w:val="M5 (文字)"/>
    <w:rsid w:val="005C5C6B"/>
    <w:rPr>
      <w:rFonts w:ascii="Arial" w:eastAsia="MS Mincho" w:hAnsi="Arial"/>
      <w:sz w:val="22"/>
      <w:lang w:val="en-GB" w:eastAsia="ar-SA" w:bidi="ar-SA"/>
    </w:rPr>
  </w:style>
  <w:style w:type="character" w:customStyle="1" w:styleId="T1">
    <w:name w:val="T1 (文字)"/>
    <w:rsid w:val="005C5C6B"/>
    <w:rPr>
      <w:rFonts w:ascii="Arial" w:eastAsia="MS Mincho" w:hAnsi="Arial"/>
      <w:lang w:val="en-GB" w:eastAsia="ar-SA" w:bidi="ar-SA"/>
    </w:rPr>
  </w:style>
  <w:style w:type="character" w:customStyle="1" w:styleId="BodyText3Char2">
    <w:name w:val="Body Text 3 Char2"/>
    <w:rsid w:val="005C5C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5C6B"/>
    <w:rPr>
      <w:rFonts w:ascii="Arial" w:eastAsia="宋体" w:hAnsi="Arial"/>
      <w:sz w:val="32"/>
      <w:lang w:val="en-GB" w:eastAsia="en-US" w:bidi="ar-SA"/>
    </w:rPr>
  </w:style>
  <w:style w:type="character" w:customStyle="1" w:styleId="headerodd">
    <w:name w:val="header odd (文字)"/>
    <w:rsid w:val="005C5C6B"/>
    <w:rPr>
      <w:rFonts w:ascii="Arial" w:eastAsia="MS Mincho" w:hAnsi="Arial"/>
      <w:b/>
      <w:sz w:val="18"/>
      <w:lang w:val="en-GB" w:eastAsia="ar-SA" w:bidi="ar-SA"/>
    </w:rPr>
  </w:style>
  <w:style w:type="character" w:customStyle="1" w:styleId="footnotetext1">
    <w:name w:val="footnote text1 (文字)"/>
    <w:rsid w:val="005C5C6B"/>
    <w:rPr>
      <w:rFonts w:eastAsia="MS Mincho"/>
      <w:sz w:val="16"/>
      <w:lang w:val="en-GB" w:eastAsia="ar-SA" w:bidi="ar-SA"/>
    </w:rPr>
  </w:style>
  <w:style w:type="character" w:customStyle="1" w:styleId="BodyTextIndentChar2">
    <w:name w:val="Body Text Indent Char2"/>
    <w:rsid w:val="005C5C6B"/>
    <w:rPr>
      <w:lang w:val="en-GB" w:eastAsia="en-US" w:bidi="ar-SA"/>
    </w:rPr>
  </w:style>
  <w:style w:type="character" w:customStyle="1" w:styleId="cap">
    <w:name w:val="cap (文字)"/>
    <w:rsid w:val="005C5C6B"/>
    <w:rPr>
      <w:rFonts w:eastAsia="MS Mincho"/>
      <w:b/>
      <w:lang w:val="en-GB" w:eastAsia="ar-SA" w:bidi="ar-SA"/>
    </w:rPr>
  </w:style>
  <w:style w:type="character" w:customStyle="1" w:styleId="BodyTextIndent2Char2">
    <w:name w:val="Body Text Indent 2 Char2"/>
    <w:rsid w:val="005C5C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5C6B"/>
    <w:rPr>
      <w:rFonts w:ascii="Arial" w:eastAsia="宋体" w:hAnsi="Arial"/>
      <w:sz w:val="24"/>
      <w:szCs w:val="28"/>
      <w:lang w:val="en-GB" w:eastAsia="en-US" w:bidi="ar-SA"/>
    </w:rPr>
  </w:style>
  <w:style w:type="character" w:customStyle="1" w:styleId="afffff">
    <w:name w:val="番号付け記号"/>
    <w:rsid w:val="005C5C6B"/>
  </w:style>
  <w:style w:type="paragraph" w:customStyle="1" w:styleId="afffff0">
    <w:name w:val="見出し"/>
    <w:basedOn w:val="a1"/>
    <w:next w:val="a1"/>
    <w:uiPriority w:val="99"/>
    <w:qFormat/>
    <w:rsid w:val="005C5C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5C5C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f3"/>
    <w:uiPriority w:val="99"/>
    <w:qFormat/>
    <w:rsid w:val="005C5C6B"/>
    <w:pPr>
      <w:ind w:left="851" w:hanging="284"/>
    </w:pPr>
  </w:style>
  <w:style w:type="paragraph" w:customStyle="1" w:styleId="afffff4">
    <w:name w:val="箇条書き"/>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f4"/>
    <w:uiPriority w:val="99"/>
    <w:qFormat/>
    <w:rsid w:val="005C5C6B"/>
    <w:pPr>
      <w:tabs>
        <w:tab w:val="clear" w:pos="644"/>
        <w:tab w:val="num" w:pos="1494"/>
      </w:tabs>
      <w:ind w:left="851" w:hanging="284"/>
    </w:pPr>
  </w:style>
  <w:style w:type="paragraph" w:customStyle="1" w:styleId="3f0">
    <w:name w:val="箇条書き 3"/>
    <w:basedOn w:val="2f4"/>
    <w:uiPriority w:val="99"/>
    <w:qFormat/>
    <w:rsid w:val="005C5C6B"/>
    <w:pPr>
      <w:ind w:left="1135"/>
    </w:pPr>
  </w:style>
  <w:style w:type="paragraph" w:customStyle="1" w:styleId="2f5">
    <w:name w:val="一覧 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5"/>
    <w:uiPriority w:val="99"/>
    <w:qFormat/>
    <w:rsid w:val="005C5C6B"/>
    <w:pPr>
      <w:ind w:left="1135"/>
    </w:pPr>
  </w:style>
  <w:style w:type="paragraph" w:customStyle="1" w:styleId="4b">
    <w:name w:val="一覧 4"/>
    <w:basedOn w:val="3f1"/>
    <w:uiPriority w:val="99"/>
    <w:qFormat/>
    <w:rsid w:val="005C5C6B"/>
    <w:pPr>
      <w:ind w:left="1418"/>
    </w:pPr>
  </w:style>
  <w:style w:type="paragraph" w:customStyle="1" w:styleId="59">
    <w:name w:val="一覧 5"/>
    <w:basedOn w:val="4b"/>
    <w:uiPriority w:val="99"/>
    <w:qFormat/>
    <w:rsid w:val="005C5C6B"/>
    <w:pPr>
      <w:ind w:left="1702"/>
    </w:pPr>
  </w:style>
  <w:style w:type="paragraph" w:customStyle="1" w:styleId="4c">
    <w:name w:val="箇条書き 4"/>
    <w:basedOn w:val="3f0"/>
    <w:uiPriority w:val="99"/>
    <w:qFormat/>
    <w:rsid w:val="005C5C6B"/>
    <w:pPr>
      <w:ind w:left="1418"/>
    </w:pPr>
  </w:style>
  <w:style w:type="paragraph" w:customStyle="1" w:styleId="5a">
    <w:name w:val="箇条書き 5"/>
    <w:basedOn w:val="4c"/>
    <w:uiPriority w:val="99"/>
    <w:qFormat/>
    <w:rsid w:val="005C5C6B"/>
    <w:pPr>
      <w:ind w:left="1702"/>
    </w:pPr>
  </w:style>
  <w:style w:type="paragraph" w:customStyle="1" w:styleId="afffff5">
    <w:name w:val="コメント文字列"/>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5C5C6B"/>
    <w:rPr>
      <w:b/>
      <w:bCs/>
    </w:rPr>
  </w:style>
  <w:style w:type="paragraph" w:customStyle="1" w:styleId="afffff7">
    <w:name w:val="見出しマップ"/>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5C5C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5C6B"/>
    <w:rPr>
      <w:rFonts w:ascii="Arial" w:hAnsi="Arial"/>
      <w:sz w:val="28"/>
      <w:lang w:val="en-GB" w:eastAsia="en-GB" w:bidi="ar-SA"/>
    </w:rPr>
  </w:style>
  <w:style w:type="paragraph" w:customStyle="1" w:styleId="afffffb">
    <w:name w:val="表の内容"/>
    <w:basedOn w:val="a1"/>
    <w:uiPriority w:val="99"/>
    <w:qFormat/>
    <w:rsid w:val="005C5C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5C5C6B"/>
    <w:pPr>
      <w:jc w:val="center"/>
    </w:pPr>
    <w:rPr>
      <w:b/>
      <w:bCs/>
    </w:rPr>
  </w:style>
  <w:style w:type="character" w:customStyle="1" w:styleId="WW8Num27z0">
    <w:name w:val="WW8Num27z0"/>
    <w:rsid w:val="005C5C6B"/>
    <w:rPr>
      <w:rFonts w:ascii="Arial" w:eastAsia="Times New Roman" w:hAnsi="Arial" w:cs="Arial"/>
    </w:rPr>
  </w:style>
  <w:style w:type="character" w:customStyle="1" w:styleId="WW8Num27z1">
    <w:name w:val="WW8Num27z1"/>
    <w:rsid w:val="005C5C6B"/>
    <w:rPr>
      <w:rFonts w:ascii="Courier New" w:hAnsi="Courier New" w:cs="Courier New"/>
    </w:rPr>
  </w:style>
  <w:style w:type="character" w:customStyle="1" w:styleId="WW8Num27z2">
    <w:name w:val="WW8Num27z2"/>
    <w:rsid w:val="005C5C6B"/>
    <w:rPr>
      <w:rFonts w:ascii="Wingdings" w:hAnsi="Wingdings"/>
    </w:rPr>
  </w:style>
  <w:style w:type="character" w:customStyle="1" w:styleId="WW8Num27z3">
    <w:name w:val="WW8Num27z3"/>
    <w:rsid w:val="005C5C6B"/>
    <w:rPr>
      <w:rFonts w:ascii="Symbol" w:hAnsi="Symbol"/>
    </w:rPr>
  </w:style>
  <w:style w:type="character" w:customStyle="1" w:styleId="WW8Num29z0">
    <w:name w:val="WW8Num29z0"/>
    <w:rsid w:val="005C5C6B"/>
    <w:rPr>
      <w:rFonts w:ascii="Times New Roman" w:eastAsia="MS Mincho" w:hAnsi="Times New Roman" w:cs="Times New Roman"/>
    </w:rPr>
  </w:style>
  <w:style w:type="character" w:customStyle="1" w:styleId="WW8Num29z1">
    <w:name w:val="WW8Num29z1"/>
    <w:rsid w:val="005C5C6B"/>
    <w:rPr>
      <w:rFonts w:ascii="Courier New" w:hAnsi="Courier New" w:cs="Courier New"/>
    </w:rPr>
  </w:style>
  <w:style w:type="character" w:customStyle="1" w:styleId="WW8Num29z2">
    <w:name w:val="WW8Num29z2"/>
    <w:rsid w:val="005C5C6B"/>
    <w:rPr>
      <w:rFonts w:ascii="Wingdings" w:hAnsi="Wingdings"/>
    </w:rPr>
  </w:style>
  <w:style w:type="character" w:customStyle="1" w:styleId="WW8Num29z3">
    <w:name w:val="WW8Num29z3"/>
    <w:rsid w:val="005C5C6B"/>
    <w:rPr>
      <w:rFonts w:ascii="Symbol" w:hAnsi="Symbol"/>
    </w:rPr>
  </w:style>
  <w:style w:type="character" w:customStyle="1" w:styleId="WW8Num31z0">
    <w:name w:val="WW8Num31z0"/>
    <w:rsid w:val="005C5C6B"/>
    <w:rPr>
      <w:rFonts w:ascii="Symbol" w:hAnsi="Symbol"/>
    </w:rPr>
  </w:style>
  <w:style w:type="character" w:customStyle="1" w:styleId="WW8Num31z1">
    <w:name w:val="WW8Num31z1"/>
    <w:rsid w:val="005C5C6B"/>
    <w:rPr>
      <w:rFonts w:ascii="Courier New" w:hAnsi="Courier New" w:cs="Courier New"/>
    </w:rPr>
  </w:style>
  <w:style w:type="character" w:customStyle="1" w:styleId="WW8Num31z2">
    <w:name w:val="WW8Num31z2"/>
    <w:rsid w:val="005C5C6B"/>
    <w:rPr>
      <w:rFonts w:ascii="Wingdings" w:hAnsi="Wingdings"/>
    </w:rPr>
  </w:style>
  <w:style w:type="character" w:customStyle="1" w:styleId="WW8Num34z2">
    <w:name w:val="WW8Num34z2"/>
    <w:rsid w:val="005C5C6B"/>
    <w:rPr>
      <w:rFonts w:ascii="Wingdings" w:hAnsi="Wingdings"/>
    </w:rPr>
  </w:style>
  <w:style w:type="character" w:customStyle="1" w:styleId="WW8Num34z3">
    <w:name w:val="WW8Num34z3"/>
    <w:rsid w:val="005C5C6B"/>
    <w:rPr>
      <w:rFonts w:ascii="Symbol" w:hAnsi="Symbol"/>
    </w:rPr>
  </w:style>
  <w:style w:type="character" w:customStyle="1" w:styleId="WW8Num37z0">
    <w:name w:val="WW8Num37z0"/>
    <w:rsid w:val="005C5C6B"/>
    <w:rPr>
      <w:rFonts w:ascii="Times New Roman" w:eastAsia="宋体" w:hAnsi="Times New Roman" w:cs="Times New Roman"/>
    </w:rPr>
  </w:style>
  <w:style w:type="character" w:customStyle="1" w:styleId="WW8Num37z1">
    <w:name w:val="WW8Num37z1"/>
    <w:rsid w:val="005C5C6B"/>
    <w:rPr>
      <w:rFonts w:ascii="Wingdings" w:hAnsi="Wingdings"/>
    </w:rPr>
  </w:style>
  <w:style w:type="character" w:customStyle="1" w:styleId="WW8Num38z0">
    <w:name w:val="WW8Num38z0"/>
    <w:rsid w:val="005C5C6B"/>
    <w:rPr>
      <w:rFonts w:ascii="Times New Roman" w:eastAsia="宋体" w:hAnsi="Times New Roman" w:cs="Times New Roman"/>
    </w:rPr>
  </w:style>
  <w:style w:type="character" w:customStyle="1" w:styleId="WW8Num38z1">
    <w:name w:val="WW8Num38z1"/>
    <w:rsid w:val="005C5C6B"/>
    <w:rPr>
      <w:rFonts w:ascii="Wingdings" w:hAnsi="Wingdings"/>
    </w:rPr>
  </w:style>
  <w:style w:type="character" w:customStyle="1" w:styleId="WW8Num41z0">
    <w:name w:val="WW8Num41z0"/>
    <w:rsid w:val="005C5C6B"/>
    <w:rPr>
      <w:rFonts w:ascii="Times New Roman" w:eastAsia="宋体" w:hAnsi="Times New Roman" w:cs="Times New Roman"/>
    </w:rPr>
  </w:style>
  <w:style w:type="character" w:customStyle="1" w:styleId="WW8Num41z1">
    <w:name w:val="WW8Num41z1"/>
    <w:rsid w:val="005C5C6B"/>
    <w:rPr>
      <w:rFonts w:ascii="Wingdings" w:hAnsi="Wingdings"/>
    </w:rPr>
  </w:style>
  <w:style w:type="character" w:customStyle="1" w:styleId="WW8NumSt20z0">
    <w:name w:val="WW8NumSt20z0"/>
    <w:rsid w:val="005C5C6B"/>
    <w:rPr>
      <w:rFonts w:ascii="Geneva" w:hAnsi="Geneva"/>
    </w:rPr>
  </w:style>
  <w:style w:type="character" w:customStyle="1" w:styleId="DefaultParagraphFont1">
    <w:name w:val="Default Paragraph Font1"/>
    <w:rsid w:val="005C5C6B"/>
  </w:style>
  <w:style w:type="character" w:customStyle="1" w:styleId="CarCar9">
    <w:name w:val="Car Car9"/>
    <w:rsid w:val="005C5C6B"/>
    <w:rPr>
      <w:rFonts w:ascii="Arial" w:hAnsi="Arial"/>
      <w:lang w:val="en-GB" w:eastAsia="ja-JP" w:bidi="ar-SA"/>
    </w:rPr>
  </w:style>
  <w:style w:type="paragraph" w:customStyle="1" w:styleId="ListBullet1">
    <w:name w:val="List Bullet1"/>
    <w:basedOn w:val="a1"/>
    <w:uiPriority w:val="99"/>
    <w:qFormat/>
    <w:rsid w:val="005C5C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C5C6B"/>
    <w:pPr>
      <w:tabs>
        <w:tab w:val="clear" w:pos="644"/>
        <w:tab w:val="num" w:pos="1494"/>
      </w:tabs>
      <w:ind w:left="851"/>
    </w:pPr>
  </w:style>
  <w:style w:type="paragraph" w:customStyle="1" w:styleId="ListBullet31">
    <w:name w:val="List Bullet 31"/>
    <w:basedOn w:val="ListBullet21"/>
    <w:uiPriority w:val="99"/>
    <w:qFormat/>
    <w:rsid w:val="005C5C6B"/>
    <w:pPr>
      <w:ind w:left="1135"/>
    </w:pPr>
  </w:style>
  <w:style w:type="paragraph" w:customStyle="1" w:styleId="ListBullet41">
    <w:name w:val="List Bullet 41"/>
    <w:basedOn w:val="ListBullet31"/>
    <w:uiPriority w:val="99"/>
    <w:qFormat/>
    <w:rsid w:val="005C5C6B"/>
    <w:pPr>
      <w:ind w:left="1418"/>
    </w:pPr>
  </w:style>
  <w:style w:type="paragraph" w:customStyle="1" w:styleId="ListBullet51">
    <w:name w:val="List Bullet 51"/>
    <w:basedOn w:val="ListBullet41"/>
    <w:uiPriority w:val="99"/>
    <w:qFormat/>
    <w:rsid w:val="005C5C6B"/>
    <w:pPr>
      <w:ind w:left="1702"/>
    </w:pPr>
  </w:style>
  <w:style w:type="character" w:customStyle="1" w:styleId="Heading9Char1">
    <w:name w:val="Heading 9 Char1"/>
    <w:rsid w:val="005C5C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5C6B"/>
    <w:rPr>
      <w:rFonts w:ascii="Arial" w:hAnsi="Arial"/>
      <w:sz w:val="28"/>
      <w:lang w:val="en-GB" w:eastAsia="ja-JP" w:bidi="ar-SA"/>
    </w:rPr>
  </w:style>
  <w:style w:type="paragraph" w:customStyle="1" w:styleId="List31">
    <w:name w:val="List 31"/>
    <w:basedOn w:val="a1"/>
    <w:uiPriority w:val="99"/>
    <w:qFormat/>
    <w:rsid w:val="005C5C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C5C6B"/>
    <w:pPr>
      <w:ind w:left="1418" w:hanging="284"/>
    </w:pPr>
  </w:style>
  <w:style w:type="paragraph" w:customStyle="1" w:styleId="ListNumber1">
    <w:name w:val="List Number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5C5C6B"/>
    <w:pPr>
      <w:ind w:left="851" w:hanging="284"/>
    </w:pPr>
  </w:style>
  <w:style w:type="paragraph" w:customStyle="1" w:styleId="List21">
    <w:name w:val="List 21"/>
    <w:basedOn w:val="ab"/>
    <w:uiPriority w:val="99"/>
    <w:qFormat/>
    <w:rsid w:val="005C5C6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5C5C6B"/>
    <w:pPr>
      <w:ind w:left="1702"/>
    </w:pPr>
  </w:style>
  <w:style w:type="character" w:customStyle="1" w:styleId="Heading7Char1">
    <w:name w:val="Heading 7 Char1"/>
    <w:rsid w:val="005C5C6B"/>
    <w:rPr>
      <w:rFonts w:ascii="Arial" w:hAnsi="Arial"/>
      <w:lang w:val="en-GB" w:eastAsia="ja-JP" w:bidi="ar-SA"/>
    </w:rPr>
  </w:style>
  <w:style w:type="character" w:customStyle="1" w:styleId="Heading8Char1">
    <w:name w:val="Heading 8 Char1"/>
    <w:rsid w:val="005C5C6B"/>
    <w:rPr>
      <w:rFonts w:ascii="Arial" w:hAnsi="Arial"/>
      <w:sz w:val="36"/>
      <w:lang w:val="en-GB" w:eastAsia="ja-JP" w:bidi="ar-SA"/>
    </w:rPr>
  </w:style>
  <w:style w:type="paragraph" w:customStyle="1" w:styleId="H600">
    <w:name w:val="H6 + 左侧:  0 厘米"/>
    <w:aliases w:val="首行缩进:  0 厘H6米"/>
    <w:basedOn w:val="H6"/>
    <w:uiPriority w:val="99"/>
    <w:qFormat/>
    <w:rsid w:val="005C5C6B"/>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uiPriority w:val="99"/>
    <w:qFormat/>
    <w:rsid w:val="005C5C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5C5C6B"/>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uiPriority w:val="99"/>
    <w:qFormat/>
    <w:rsid w:val="005C5C6B"/>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5C5C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a"/>
    <w:uiPriority w:val="99"/>
    <w:qFormat/>
    <w:rsid w:val="005C5C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5C5C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uiPriority w:val="99"/>
    <w:qFormat/>
    <w:rsid w:val="005C5C6B"/>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qFormat/>
    <w:rsid w:val="005C5C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5C5C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5C5C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5C5C6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5C5C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5C6B"/>
  </w:style>
  <w:style w:type="character" w:customStyle="1" w:styleId="h4">
    <w:name w:val="h4 (文字)"/>
    <w:rsid w:val="005C5C6B"/>
    <w:rPr>
      <w:rFonts w:ascii="Arial" w:eastAsia="MS Mincho" w:hAnsi="Arial" w:cs="Arial"/>
      <w:color w:val="0000FF"/>
      <w:kern w:val="2"/>
      <w:sz w:val="24"/>
      <w:szCs w:val="28"/>
      <w:lang w:val="en-GB" w:eastAsia="ar-SA" w:bidi="ar-SA"/>
    </w:rPr>
  </w:style>
  <w:style w:type="character" w:customStyle="1" w:styleId="82">
    <w:name w:val="(文字) (文字)8"/>
    <w:rsid w:val="005C5C6B"/>
    <w:rPr>
      <w:rFonts w:ascii="Arial" w:eastAsia="MS Mincho" w:hAnsi="Arial"/>
      <w:lang w:val="en-GB" w:eastAsia="ar-SA" w:bidi="ar-SA"/>
    </w:rPr>
  </w:style>
  <w:style w:type="character" w:customStyle="1" w:styleId="72">
    <w:name w:val="(文字) (文字)7"/>
    <w:rsid w:val="005C5C6B"/>
    <w:rPr>
      <w:rFonts w:ascii="Arial" w:eastAsia="MS Mincho" w:hAnsi="Arial"/>
      <w:sz w:val="36"/>
      <w:lang w:val="en-GB" w:eastAsia="ar-SA" w:bidi="ar-SA"/>
    </w:rPr>
  </w:style>
  <w:style w:type="paragraph" w:customStyle="1" w:styleId="ListParagraph1">
    <w:name w:val="List Paragraph1"/>
    <w:basedOn w:val="a1"/>
    <w:uiPriority w:val="99"/>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f">
    <w:name w:val="段落フォント1"/>
    <w:rsid w:val="005C5C6B"/>
  </w:style>
  <w:style w:type="character" w:customStyle="1" w:styleId="1f0">
    <w:name w:val="コメント参照1"/>
    <w:rsid w:val="005C5C6B"/>
    <w:rPr>
      <w:sz w:val="16"/>
    </w:rPr>
  </w:style>
  <w:style w:type="paragraph" w:customStyle="1" w:styleId="1f1">
    <w:name w:val="図表番号1"/>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5C5C6B"/>
    <w:pPr>
      <w:ind w:left="851" w:hanging="284"/>
    </w:pPr>
  </w:style>
  <w:style w:type="paragraph" w:customStyle="1" w:styleId="1f3">
    <w:name w:val="箇条書き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5C5C6B"/>
    <w:pPr>
      <w:tabs>
        <w:tab w:val="clear" w:pos="644"/>
        <w:tab w:val="num" w:pos="1494"/>
      </w:tabs>
      <w:ind w:left="851" w:hanging="284"/>
    </w:pPr>
  </w:style>
  <w:style w:type="paragraph" w:customStyle="1" w:styleId="313">
    <w:name w:val="箇条書き 31"/>
    <w:basedOn w:val="213"/>
    <w:uiPriority w:val="99"/>
    <w:qFormat/>
    <w:rsid w:val="005C5C6B"/>
    <w:pPr>
      <w:ind w:left="1135"/>
    </w:pPr>
  </w:style>
  <w:style w:type="paragraph" w:customStyle="1" w:styleId="214">
    <w:name w:val="一覧 21"/>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5C5C6B"/>
    <w:pPr>
      <w:ind w:left="1135"/>
    </w:pPr>
  </w:style>
  <w:style w:type="paragraph" w:customStyle="1" w:styleId="413">
    <w:name w:val="一覧 41"/>
    <w:basedOn w:val="314"/>
    <w:uiPriority w:val="99"/>
    <w:qFormat/>
    <w:rsid w:val="005C5C6B"/>
    <w:pPr>
      <w:ind w:left="1418"/>
    </w:pPr>
  </w:style>
  <w:style w:type="paragraph" w:customStyle="1" w:styleId="511">
    <w:name w:val="一覧 51"/>
    <w:basedOn w:val="413"/>
    <w:uiPriority w:val="99"/>
    <w:qFormat/>
    <w:rsid w:val="005C5C6B"/>
    <w:pPr>
      <w:ind w:left="1702"/>
    </w:pPr>
  </w:style>
  <w:style w:type="paragraph" w:customStyle="1" w:styleId="414">
    <w:name w:val="箇条書き 41"/>
    <w:basedOn w:val="313"/>
    <w:uiPriority w:val="99"/>
    <w:qFormat/>
    <w:rsid w:val="005C5C6B"/>
    <w:pPr>
      <w:ind w:left="1418"/>
    </w:pPr>
  </w:style>
  <w:style w:type="paragraph" w:customStyle="1" w:styleId="512">
    <w:name w:val="箇条書き 51"/>
    <w:basedOn w:val="414"/>
    <w:uiPriority w:val="99"/>
    <w:qFormat/>
    <w:rsid w:val="005C5C6B"/>
    <w:pPr>
      <w:ind w:left="1702"/>
    </w:pPr>
  </w:style>
  <w:style w:type="paragraph" w:customStyle="1" w:styleId="1f4">
    <w:name w:val="コメント文字列1"/>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5C5C6B"/>
    <w:rPr>
      <w:b/>
      <w:bCs/>
    </w:rPr>
  </w:style>
  <w:style w:type="paragraph" w:customStyle="1" w:styleId="1f6">
    <w:name w:val="見出しマップ1"/>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C5C6B"/>
    <w:rPr>
      <w:rFonts w:ascii="Arial" w:hAnsi="Arial" w:cs="Arial"/>
      <w:color w:val="auto"/>
      <w:sz w:val="20"/>
      <w:szCs w:val="20"/>
    </w:rPr>
  </w:style>
  <w:style w:type="character" w:customStyle="1" w:styleId="THC">
    <w:name w:val="TH C"/>
    <w:rsid w:val="005C5C6B"/>
    <w:rPr>
      <w:rFonts w:ascii="Arial" w:eastAsia="MS Mincho" w:hAnsi="Arial" w:cs="Arial"/>
      <w:b/>
      <w:bCs/>
      <w:lang w:val="en-GB" w:eastAsia="ja-JP"/>
    </w:rPr>
  </w:style>
  <w:style w:type="character" w:customStyle="1" w:styleId="bt">
    <w:name w:val="bt (文字)"/>
    <w:rsid w:val="005C5C6B"/>
    <w:rPr>
      <w:rFonts w:eastAsia="MS Mincho"/>
      <w:lang w:val="en-GB" w:eastAsia="ar-SA" w:bidi="ar-SA"/>
    </w:rPr>
  </w:style>
  <w:style w:type="paragraph" w:customStyle="1" w:styleId="HTML3">
    <w:name w:val="HTML 書式付き"/>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C5C6B"/>
    <w:rPr>
      <w:rFonts w:ascii="Arial" w:hAnsi="Arial"/>
      <w:sz w:val="28"/>
      <w:szCs w:val="28"/>
      <w:lang w:val="en-GB" w:eastAsia="en-GB"/>
    </w:rPr>
  </w:style>
  <w:style w:type="character" w:customStyle="1" w:styleId="CommentReference1">
    <w:name w:val="Comment Reference1"/>
    <w:rsid w:val="005C5C6B"/>
    <w:rPr>
      <w:sz w:val="16"/>
    </w:rPr>
  </w:style>
  <w:style w:type="paragraph" w:customStyle="1" w:styleId="DocumentMap1">
    <w:name w:val="Document Map1"/>
    <w:basedOn w:val="a1"/>
    <w:uiPriority w:val="99"/>
    <w:qFormat/>
    <w:rsid w:val="005C5C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5C5C6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5C6B"/>
  </w:style>
  <w:style w:type="paragraph" w:customStyle="1" w:styleId="BodyText21">
    <w:name w:val="Body Text 2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C5C6B"/>
    <w:rPr>
      <w:rFonts w:ascii="Arial" w:hAnsi="Arial"/>
      <w:lang w:eastAsia="en-US"/>
    </w:rPr>
  </w:style>
  <w:style w:type="paragraph" w:customStyle="1" w:styleId="BodyText31">
    <w:name w:val="Body Text 3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5C5C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C5C6B"/>
    <w:rPr>
      <w:rFonts w:ascii="Arial" w:hAnsi="Arial"/>
      <w:lang w:val="en-GB"/>
    </w:rPr>
  </w:style>
  <w:style w:type="character" w:customStyle="1" w:styleId="h4CharChar">
    <w:name w:val="h4 Char Char"/>
    <w:rsid w:val="005C5C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5C6B"/>
    <w:rPr>
      <w:rFonts w:ascii="Arial" w:eastAsia="MS Mincho" w:hAnsi="Arial"/>
      <w:sz w:val="28"/>
      <w:lang w:val="en-GB" w:eastAsia="en-US" w:bidi="ar-SA"/>
    </w:rPr>
  </w:style>
  <w:style w:type="character" w:customStyle="1" w:styleId="FigureCaption1">
    <w:name w:val="Figure Caption1"/>
    <w:aliases w:val="fc Char1,Figure Caption Char Char"/>
    <w:rsid w:val="005C5C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5C6B"/>
    <w:rPr>
      <w:rFonts w:ascii="Arial" w:hAnsi="Arial"/>
      <w:sz w:val="24"/>
      <w:lang w:val="en-GB" w:eastAsia="en-GB" w:bidi="ar-SA"/>
    </w:rPr>
  </w:style>
  <w:style w:type="character" w:customStyle="1" w:styleId="T1Car">
    <w:name w:val="T1 Car"/>
    <w:aliases w:val="Header 6 Car Car"/>
    <w:rsid w:val="005C5C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C5C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5C6B"/>
    <w:rPr>
      <w:lang w:val="en-GB" w:eastAsia="ja-JP" w:bidi="ar-SA"/>
    </w:rPr>
  </w:style>
  <w:style w:type="character" w:customStyle="1" w:styleId="CarCar10">
    <w:name w:val="Car Car10"/>
    <w:rsid w:val="005C5C6B"/>
    <w:rPr>
      <w:rFonts w:ascii="Arial" w:hAnsi="Arial"/>
      <w:lang w:val="en-GB" w:eastAsia="ja-JP" w:bidi="ar-SA"/>
    </w:rPr>
  </w:style>
  <w:style w:type="paragraph" w:customStyle="1" w:styleId="HTML10">
    <w:name w:val="HTML 書式付き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C5C6B"/>
    <w:rPr>
      <w:rFonts w:ascii="Arial" w:hAnsi="Arial"/>
      <w:lang w:val="en-GB" w:eastAsia="en-US"/>
    </w:rPr>
  </w:style>
  <w:style w:type="character" w:customStyle="1" w:styleId="B1C">
    <w:name w:val="B1 C"/>
    <w:rsid w:val="005C5C6B"/>
    <w:rPr>
      <w:lang w:val="en-GB" w:eastAsia="en-US" w:bidi="ar-SA"/>
    </w:rPr>
  </w:style>
  <w:style w:type="character" w:customStyle="1" w:styleId="Heading4C">
    <w:name w:val="Heading 4 C"/>
    <w:rsid w:val="005C5C6B"/>
    <w:rPr>
      <w:rFonts w:ascii="Arial" w:hAnsi="Arial"/>
      <w:sz w:val="24"/>
      <w:szCs w:val="28"/>
      <w:lang w:val="en-GB" w:eastAsia="en-US" w:bidi="ar-SA"/>
    </w:rPr>
  </w:style>
  <w:style w:type="character" w:customStyle="1" w:styleId="B3c">
    <w:name w:val="B3 c"/>
    <w:rsid w:val="005C5C6B"/>
    <w:rPr>
      <w:lang w:val="en-GB" w:eastAsia="en-GB"/>
    </w:rPr>
  </w:style>
  <w:style w:type="character" w:customStyle="1" w:styleId="T1Char6">
    <w:name w:val="T1 Char6"/>
    <w:aliases w:val="Header 6 Char Char6"/>
    <w:rsid w:val="005C5C6B"/>
  </w:style>
  <w:style w:type="character" w:customStyle="1" w:styleId="B2C">
    <w:name w:val="B2 C"/>
    <w:rsid w:val="005C5C6B"/>
    <w:rPr>
      <w:lang w:val="en-GB" w:eastAsia="en-GB"/>
    </w:rPr>
  </w:style>
  <w:style w:type="paragraph" w:customStyle="1" w:styleId="DAText">
    <w:name w:val="DA_Text"/>
    <w:basedOn w:val="a1"/>
    <w:link w:val="DATextZchn"/>
    <w:qFormat/>
    <w:rsid w:val="005C5C6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5C5C6B"/>
    <w:rPr>
      <w:rFonts w:ascii="Times New Roman" w:eastAsia="宋体" w:hAnsi="Times New Roman"/>
      <w:szCs w:val="24"/>
      <w:lang w:val="de-DE" w:eastAsia="de-DE"/>
    </w:rPr>
  </w:style>
  <w:style w:type="character" w:customStyle="1" w:styleId="H6C">
    <w:name w:val="H6 C"/>
    <w:rsid w:val="005C5C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5C6B"/>
    <w:rPr>
      <w:rFonts w:ascii="Arial" w:hAnsi="Arial"/>
      <w:sz w:val="28"/>
      <w:lang w:val="en-GB" w:eastAsia="en-GB" w:bidi="ar-SA"/>
    </w:rPr>
  </w:style>
  <w:style w:type="character" w:customStyle="1" w:styleId="h51">
    <w:name w:val="h5 1"/>
    <w:rsid w:val="005C5C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5C6B"/>
    <w:rPr>
      <w:rFonts w:ascii="Arial" w:hAnsi="Arial"/>
      <w:sz w:val="24"/>
      <w:szCs w:val="28"/>
      <w:lang w:val="en-GB" w:eastAsia="en-US"/>
    </w:rPr>
  </w:style>
  <w:style w:type="character" w:customStyle="1" w:styleId="T1Zchn">
    <w:name w:val="T1 Zchn"/>
    <w:aliases w:val="Header 6 Zchn Zchn"/>
    <w:rsid w:val="005C5C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5C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5C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5C6B"/>
    <w:rPr>
      <w:rFonts w:ascii="Arial" w:eastAsia="MS Mincho" w:hAnsi="Arial"/>
      <w:sz w:val="32"/>
      <w:lang w:val="en-GB" w:eastAsia="en-US" w:bidi="ar-SA"/>
    </w:rPr>
  </w:style>
  <w:style w:type="character" w:customStyle="1" w:styleId="T1Char8">
    <w:name w:val="T1 Char8"/>
    <w:aliases w:val="Header 6 Char Char7"/>
    <w:rsid w:val="005C5C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5C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5C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C5C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5C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C5C6B"/>
    <w:rPr>
      <w:rFonts w:ascii="Arial" w:eastAsia="MS Mincho" w:hAnsi="Arial"/>
      <w:sz w:val="22"/>
      <w:lang w:val="en-GB" w:eastAsia="en-US" w:bidi="ar-SA"/>
    </w:rPr>
  </w:style>
  <w:style w:type="character" w:customStyle="1" w:styleId="CarCar4">
    <w:name w:val="Car Car4"/>
    <w:rsid w:val="005C5C6B"/>
    <w:rPr>
      <w:rFonts w:ascii="Arial" w:eastAsia="MS Mincho" w:hAnsi="Arial"/>
      <w:lang w:val="en-GB" w:eastAsia="en-US" w:bidi="ar-SA"/>
    </w:rPr>
  </w:style>
  <w:style w:type="character" w:customStyle="1" w:styleId="T1Char9">
    <w:name w:val="T1 Char9"/>
    <w:aliases w:val="Header 6 Char Char9"/>
    <w:rsid w:val="005C5C6B"/>
    <w:rPr>
      <w:rFonts w:ascii="Arial" w:hAnsi="Arial" w:cs="Arial"/>
      <w:lang w:val="en-GB" w:eastAsia="en-US" w:bidi="he-IL"/>
    </w:rPr>
  </w:style>
  <w:style w:type="character" w:customStyle="1" w:styleId="35">
    <w:name w:val="列表 3 字符"/>
    <w:link w:val="34"/>
    <w:rsid w:val="005C5C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5C5C6B"/>
    <w:rPr>
      <w:rFonts w:ascii="Arial" w:eastAsia="MS Mincho" w:hAnsi="Arial"/>
      <w:sz w:val="36"/>
      <w:lang w:val="en-GB" w:eastAsia="en-US" w:bidi="ar-SA"/>
    </w:rPr>
  </w:style>
  <w:style w:type="paragraph" w:customStyle="1" w:styleId="2f8">
    <w:name w:val="无间隔2"/>
    <w:uiPriority w:val="99"/>
    <w:qFormat/>
    <w:rsid w:val="005C5C6B"/>
    <w:rPr>
      <w:rFonts w:ascii="Times New Roman" w:eastAsia="宋体" w:hAnsi="Times New Roman"/>
      <w:lang w:val="en-GB" w:eastAsia="en-US"/>
    </w:rPr>
  </w:style>
  <w:style w:type="paragraph" w:customStyle="1" w:styleId="CarCar52">
    <w:name w:val="Car Car5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rsid w:val="005C5C6B"/>
    <w:rPr>
      <w:rFonts w:ascii="Arial" w:eastAsia="MS Mincho" w:hAnsi="Arial"/>
      <w:sz w:val="36"/>
      <w:lang w:val="en-GB" w:eastAsia="en-US" w:bidi="ar-SA"/>
    </w:rPr>
  </w:style>
  <w:style w:type="character" w:customStyle="1" w:styleId="CharChar13">
    <w:name w:val="Char Char13"/>
    <w:semiHidden/>
    <w:rsid w:val="005C5C6B"/>
    <w:rPr>
      <w:rFonts w:eastAsia="宋体"/>
      <w:lang w:val="en-GB" w:eastAsia="en-US" w:bidi="ar-SA"/>
    </w:rPr>
  </w:style>
  <w:style w:type="character" w:customStyle="1" w:styleId="CharChar112">
    <w:name w:val="Char Char112"/>
    <w:rsid w:val="005C5C6B"/>
    <w:rPr>
      <w:rFonts w:ascii="Tahoma" w:eastAsia="宋体" w:hAnsi="Tahoma" w:cs="Tahoma"/>
      <w:lang w:val="en-GB" w:eastAsia="en-US" w:bidi="ar-SA"/>
    </w:rPr>
  </w:style>
  <w:style w:type="paragraph" w:customStyle="1" w:styleId="Normal1">
    <w:name w:val="Normal 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5C5C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5C5C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C5C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C5C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C5C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C5C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C5C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C5C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C5C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C5C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C5C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C5C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5C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5C6B"/>
    <w:rPr>
      <w:b/>
      <w:lang w:val="en-GB" w:eastAsia="ja-JP" w:bidi="ar-SA"/>
    </w:rPr>
  </w:style>
  <w:style w:type="character" w:customStyle="1" w:styleId="CarCar6">
    <w:name w:val="Car Car6"/>
    <w:rsid w:val="005C5C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5C6B"/>
    <w:rPr>
      <w:lang w:val="en-GB" w:eastAsia="ja-JP" w:bidi="ar-SA"/>
    </w:rPr>
  </w:style>
  <w:style w:type="character" w:customStyle="1" w:styleId="CharChar132">
    <w:name w:val="Char Char132"/>
    <w:semiHidden/>
    <w:rsid w:val="005C5C6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C5C6B"/>
    <w:rPr>
      <w:b/>
      <w:lang w:val="en-GB" w:eastAsia="en-US" w:bidi="ar-SA"/>
    </w:rPr>
  </w:style>
  <w:style w:type="character" w:customStyle="1" w:styleId="Head2AZchn">
    <w:name w:val="Head2A Zchn"/>
    <w:aliases w:val="2 Zchn,H2 Zchn,h2 Zchn,DO NOT USE_h2 Zchn,h21 Zchn,UNDERRUBRIK 1-2 Zchn Zchn"/>
    <w:rsid w:val="005C5C6B"/>
    <w:rPr>
      <w:rFonts w:ascii="Arial" w:hAnsi="Arial"/>
      <w:sz w:val="32"/>
      <w:lang w:val="en-GB" w:eastAsia="en-GB" w:bidi="ar-SA"/>
    </w:rPr>
  </w:style>
  <w:style w:type="character" w:customStyle="1" w:styleId="hps">
    <w:name w:val="hps"/>
    <w:rsid w:val="005C5C6B"/>
  </w:style>
  <w:style w:type="paragraph" w:customStyle="1" w:styleId="B7">
    <w:name w:val="B7"/>
    <w:basedOn w:val="B6"/>
    <w:link w:val="B7Char"/>
    <w:qFormat/>
    <w:rsid w:val="005C5C6B"/>
    <w:pPr>
      <w:ind w:left="2269"/>
    </w:pPr>
  </w:style>
  <w:style w:type="character" w:customStyle="1" w:styleId="B7Char">
    <w:name w:val="B7 Char"/>
    <w:link w:val="B7"/>
    <w:rsid w:val="005C5C6B"/>
    <w:rPr>
      <w:rFonts w:ascii="Times New Roman" w:eastAsia="宋体" w:hAnsi="Times New Roman"/>
      <w:lang w:val="en-GB" w:eastAsia="x-none"/>
    </w:rPr>
  </w:style>
  <w:style w:type="character" w:customStyle="1" w:styleId="1fc">
    <w:name w:val="書式なし (文字)1"/>
    <w:rsid w:val="005C5C6B"/>
    <w:rPr>
      <w:rFonts w:ascii="MS Mincho" w:eastAsia="MS Mincho" w:hAnsi="Courier New" w:cs="Courier New" w:hint="eastAsia"/>
      <w:sz w:val="21"/>
      <w:szCs w:val="21"/>
      <w:lang w:val="en-GB" w:eastAsia="en-US"/>
    </w:rPr>
  </w:style>
  <w:style w:type="character" w:customStyle="1" w:styleId="1fd">
    <w:name w:val="文末脚注文字列 (文字)1"/>
    <w:rsid w:val="005C5C6B"/>
    <w:rPr>
      <w:rFonts w:ascii="Times New Roman" w:hAnsi="Times New Roman" w:cs="Times New Roman" w:hint="default"/>
      <w:lang w:val="en-GB" w:eastAsia="en-US"/>
    </w:rPr>
  </w:style>
  <w:style w:type="paragraph" w:customStyle="1" w:styleId="TTan">
    <w:name w:val="TTan"/>
    <w:basedOn w:val="FP"/>
    <w:uiPriority w:val="99"/>
    <w:qFormat/>
    <w:rsid w:val="005C5C6B"/>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rsid w:val="005C5C6B"/>
    <w:rPr>
      <w:rFonts w:ascii="Arial" w:hAnsi="Arial"/>
      <w:sz w:val="36"/>
      <w:lang w:val="en-GB" w:eastAsia="en-US" w:bidi="ar-SA"/>
    </w:rPr>
  </w:style>
  <w:style w:type="character" w:customStyle="1" w:styleId="Char13">
    <w:name w:val="批注文字 Char1"/>
    <w:rsid w:val="005C5C6B"/>
    <w:rPr>
      <w:rFonts w:eastAsia="宋体"/>
      <w:lang w:eastAsia="en-US"/>
    </w:rPr>
  </w:style>
  <w:style w:type="character" w:customStyle="1" w:styleId="Char22">
    <w:name w:val="批注主题 Char2"/>
    <w:rsid w:val="005C5C6B"/>
    <w:rPr>
      <w:rFonts w:eastAsia="宋体"/>
      <w:b/>
      <w:bCs/>
      <w:lang w:eastAsia="en-US"/>
    </w:rPr>
  </w:style>
  <w:style w:type="character" w:customStyle="1" w:styleId="Char14">
    <w:name w:val="注释标题 Char1"/>
    <w:rsid w:val="005C5C6B"/>
    <w:rPr>
      <w:rFonts w:eastAsia="MS Mincho"/>
      <w:lang w:eastAsia="en-US"/>
    </w:rPr>
  </w:style>
  <w:style w:type="character" w:customStyle="1" w:styleId="9Char1">
    <w:name w:val="标题 9 Char1"/>
    <w:rsid w:val="005C5C6B"/>
    <w:rPr>
      <w:rFonts w:ascii="Arial" w:hAnsi="Arial"/>
      <w:sz w:val="36"/>
      <w:lang w:val="en-GB"/>
    </w:rPr>
  </w:style>
  <w:style w:type="character" w:customStyle="1" w:styleId="Char15">
    <w:name w:val="文档结构图 Char1"/>
    <w:semiHidden/>
    <w:rsid w:val="005C5C6B"/>
    <w:rPr>
      <w:rFonts w:ascii="Tahoma" w:hAnsi="Tahoma" w:cs="Tahoma"/>
      <w:shd w:val="clear" w:color="auto" w:fill="000080"/>
      <w:lang w:val="en-GB"/>
    </w:rPr>
  </w:style>
  <w:style w:type="character" w:customStyle="1" w:styleId="Char16">
    <w:name w:val="纯文本 Char1"/>
    <w:rsid w:val="005C5C6B"/>
    <w:rPr>
      <w:rFonts w:ascii="Courier New" w:eastAsia="宋体" w:hAnsi="Courier New"/>
      <w:lang w:val="nb-NO"/>
    </w:rPr>
  </w:style>
  <w:style w:type="character" w:customStyle="1" w:styleId="Char17">
    <w:name w:val="批注框文本 Char1"/>
    <w:uiPriority w:val="99"/>
    <w:rsid w:val="005C5C6B"/>
    <w:rPr>
      <w:rFonts w:ascii="Tahoma" w:hAnsi="Tahoma" w:cs="Tahoma"/>
      <w:sz w:val="16"/>
      <w:szCs w:val="16"/>
      <w:lang w:val="en-GB"/>
    </w:rPr>
  </w:style>
  <w:style w:type="character" w:customStyle="1" w:styleId="Char18">
    <w:name w:val="尾注文本 Char1"/>
    <w:rsid w:val="005C5C6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5C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5C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C5C6B"/>
    <w:rPr>
      <w:rFonts w:ascii="Times New Roman" w:eastAsia="Batang" w:hAnsi="Times New Roman"/>
      <w:b/>
      <w:lang w:val="en-GB"/>
    </w:rPr>
  </w:style>
  <w:style w:type="character" w:customStyle="1" w:styleId="Heading6Char2">
    <w:name w:val="Heading 6 Char2"/>
    <w:rsid w:val="005C5C6B"/>
  </w:style>
  <w:style w:type="character" w:customStyle="1" w:styleId="HTMLChar1">
    <w:name w:val="HTML 预设格式 Char1"/>
    <w:rsid w:val="005C5C6B"/>
    <w:rPr>
      <w:rFonts w:ascii="Courier New" w:eastAsia="MS Mincho" w:hAnsi="Courier New"/>
      <w:lang w:val="en-GB" w:eastAsia="x-none"/>
    </w:rPr>
  </w:style>
  <w:style w:type="character" w:customStyle="1" w:styleId="h49">
    <w:name w:val="h49"/>
    <w:rsid w:val="005C5C6B"/>
    <w:rPr>
      <w:rFonts w:ascii="Arial" w:hAnsi="Arial"/>
      <w:sz w:val="24"/>
      <w:lang w:val="en-GB"/>
    </w:rPr>
  </w:style>
  <w:style w:type="character" w:customStyle="1" w:styleId="h52">
    <w:name w:val="h52"/>
    <w:rsid w:val="005C5C6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5C6B"/>
    <w:rPr>
      <w:rFonts w:ascii="Times New Roman" w:eastAsia="MS Mincho" w:hAnsi="Times New Roman"/>
      <w:b/>
      <w:lang w:val="en-GB"/>
    </w:rPr>
  </w:style>
  <w:style w:type="paragraph" w:customStyle="1" w:styleId="910">
    <w:name w:val="目錄 91"/>
    <w:basedOn w:val="TOC8"/>
    <w:uiPriority w:val="99"/>
    <w:qFormat/>
    <w:rsid w:val="005C5C6B"/>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5C5C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5C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5C6B"/>
    <w:rPr>
      <w:rFonts w:ascii="Arial" w:hAnsi="Arial" w:cs="Arial"/>
      <w:sz w:val="32"/>
      <w:szCs w:val="32"/>
      <w:lang w:val="en-GB" w:eastAsia="en-US" w:bidi="he-IL"/>
    </w:rPr>
  </w:style>
  <w:style w:type="paragraph" w:customStyle="1" w:styleId="3f3">
    <w:name w:val="无间隔3"/>
    <w:uiPriority w:val="99"/>
    <w:qFormat/>
    <w:rsid w:val="005C5C6B"/>
    <w:rPr>
      <w:rFonts w:ascii="Times New Roman" w:eastAsia="宋体" w:hAnsi="Times New Roman"/>
      <w:lang w:val="en-GB" w:eastAsia="en-US"/>
    </w:rPr>
  </w:style>
  <w:style w:type="character" w:customStyle="1" w:styleId="Char23">
    <w:name w:val="메모 주제 Char2"/>
    <w:rsid w:val="005C5C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5C6B"/>
    <w:rPr>
      <w:rFonts w:ascii="Arial" w:hAnsi="Arial" w:cs="Arial"/>
      <w:sz w:val="24"/>
      <w:szCs w:val="24"/>
      <w:lang w:val="en-GB" w:eastAsia="en-US" w:bidi="he-IL"/>
    </w:rPr>
  </w:style>
  <w:style w:type="paragraph" w:customStyle="1" w:styleId="TableContent-Bulleted">
    <w:name w:val="Table Content - Bulleted"/>
    <w:basedOn w:val="a1"/>
    <w:uiPriority w:val="99"/>
    <w:qFormat/>
    <w:rsid w:val="005C5C6B"/>
    <w:pPr>
      <w:numPr>
        <w:numId w:val="18"/>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rsid w:val="005C5C6B"/>
    <w:rPr>
      <w:rFonts w:eastAsia="Times New Roman"/>
      <w:b/>
      <w:bCs/>
      <w:lang w:val="en-GB"/>
    </w:rPr>
  </w:style>
  <w:style w:type="character" w:customStyle="1" w:styleId="searchcontent1">
    <w:name w:val="search_content1"/>
    <w:rsid w:val="005C5C6B"/>
    <w:rPr>
      <w:sz w:val="13"/>
      <w:szCs w:val="13"/>
    </w:rPr>
  </w:style>
  <w:style w:type="paragraph" w:customStyle="1" w:styleId="Es">
    <w:name w:val="Es"/>
    <w:basedOn w:val="B10"/>
    <w:uiPriority w:val="99"/>
    <w:qFormat/>
    <w:rsid w:val="005C5C6B"/>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5C5C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C5C6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5C5C6B"/>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5C5C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5C5C6B"/>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5C5C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5C5C6B"/>
    <w:rPr>
      <w:sz w:val="24"/>
    </w:rPr>
  </w:style>
  <w:style w:type="table" w:customStyle="1" w:styleId="TableGrid5">
    <w:name w:val="Table Grid5"/>
    <w:basedOn w:val="a3"/>
    <w:next w:val="afff4"/>
    <w:uiPriority w:val="39"/>
    <w:qFormat/>
    <w:rsid w:val="005C5C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5C6B"/>
    <w:rPr>
      <w:rFonts w:ascii="Times New Roman" w:eastAsia="宋体" w:hAnsi="Times New Roman"/>
      <w:lang w:val="en-GB" w:eastAsia="en-GB"/>
    </w:rPr>
    <w:tblPr/>
  </w:style>
  <w:style w:type="table" w:customStyle="1" w:styleId="TableGrid41">
    <w:name w:val="Table Grid41"/>
    <w:basedOn w:val="a3"/>
    <w:next w:val="afff4"/>
    <w:rsid w:val="005C5C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qFormat/>
    <w:rsid w:val="005C5C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C5C6B"/>
    <w:rPr>
      <w:rFonts w:ascii="MingLiU" w:eastAsia="MingLiU" w:hAnsi="Courier New" w:cs="Courier New"/>
      <w:sz w:val="24"/>
      <w:szCs w:val="24"/>
      <w:lang w:val="en-GB" w:eastAsia="en-US"/>
    </w:rPr>
  </w:style>
  <w:style w:type="character" w:customStyle="1" w:styleId="1ff1">
    <w:name w:val="章節附註文字 字元1"/>
    <w:rsid w:val="005C5C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5C6B"/>
    <w:rPr>
      <w:rFonts w:ascii="Arial" w:eastAsia="Times New Roman" w:hAnsi="Arial"/>
      <w:sz w:val="36"/>
      <w:lang w:val="en-GB"/>
    </w:rPr>
  </w:style>
  <w:style w:type="paragraph" w:customStyle="1" w:styleId="221">
    <w:name w:val="本文 2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C5C6B"/>
  </w:style>
  <w:style w:type="character" w:customStyle="1" w:styleId="2f9">
    <w:name w:val="段落フォント2"/>
    <w:rsid w:val="005C5C6B"/>
  </w:style>
  <w:style w:type="character" w:customStyle="1" w:styleId="2fa">
    <w:name w:val="コメント参照2"/>
    <w:rsid w:val="005C5C6B"/>
    <w:rPr>
      <w:sz w:val="16"/>
    </w:rPr>
  </w:style>
  <w:style w:type="paragraph" w:customStyle="1" w:styleId="2fb">
    <w:name w:val="図表番号2"/>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uiPriority w:val="99"/>
    <w:qFormat/>
    <w:rsid w:val="005C5C6B"/>
    <w:pPr>
      <w:ind w:left="851" w:hanging="284"/>
    </w:pPr>
  </w:style>
  <w:style w:type="paragraph" w:customStyle="1" w:styleId="2fd">
    <w:name w:val="箇条書き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uiPriority w:val="99"/>
    <w:qFormat/>
    <w:rsid w:val="005C5C6B"/>
    <w:pPr>
      <w:tabs>
        <w:tab w:val="clear" w:pos="644"/>
        <w:tab w:val="num" w:pos="1494"/>
      </w:tabs>
      <w:ind w:left="851" w:hanging="284"/>
    </w:pPr>
  </w:style>
  <w:style w:type="paragraph" w:customStyle="1" w:styleId="322">
    <w:name w:val="箇条書き 32"/>
    <w:basedOn w:val="223"/>
    <w:uiPriority w:val="99"/>
    <w:qFormat/>
    <w:rsid w:val="005C5C6B"/>
    <w:pPr>
      <w:ind w:left="1135"/>
    </w:pPr>
  </w:style>
  <w:style w:type="paragraph" w:customStyle="1" w:styleId="224">
    <w:name w:val="一覧 2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5C5C6B"/>
    <w:pPr>
      <w:ind w:left="1135"/>
    </w:pPr>
  </w:style>
  <w:style w:type="paragraph" w:customStyle="1" w:styleId="421">
    <w:name w:val="一覧 42"/>
    <w:basedOn w:val="323"/>
    <w:uiPriority w:val="99"/>
    <w:qFormat/>
    <w:rsid w:val="005C5C6B"/>
    <w:pPr>
      <w:ind w:left="1418"/>
    </w:pPr>
  </w:style>
  <w:style w:type="paragraph" w:customStyle="1" w:styleId="520">
    <w:name w:val="一覧 52"/>
    <w:basedOn w:val="421"/>
    <w:uiPriority w:val="99"/>
    <w:qFormat/>
    <w:rsid w:val="005C5C6B"/>
    <w:pPr>
      <w:ind w:left="1702"/>
    </w:pPr>
  </w:style>
  <w:style w:type="paragraph" w:customStyle="1" w:styleId="422">
    <w:name w:val="箇条書き 42"/>
    <w:basedOn w:val="322"/>
    <w:uiPriority w:val="99"/>
    <w:qFormat/>
    <w:rsid w:val="005C5C6B"/>
    <w:pPr>
      <w:ind w:left="1418"/>
    </w:pPr>
  </w:style>
  <w:style w:type="paragraph" w:customStyle="1" w:styleId="521">
    <w:name w:val="箇条書き 52"/>
    <w:basedOn w:val="422"/>
    <w:uiPriority w:val="99"/>
    <w:qFormat/>
    <w:rsid w:val="005C5C6B"/>
    <w:pPr>
      <w:ind w:left="1702"/>
    </w:pPr>
  </w:style>
  <w:style w:type="paragraph" w:customStyle="1" w:styleId="2fe">
    <w:name w:val="コメント文字列2"/>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uiPriority w:val="99"/>
    <w:qFormat/>
    <w:rsid w:val="005C5C6B"/>
    <w:rPr>
      <w:b/>
      <w:bCs/>
    </w:rPr>
  </w:style>
  <w:style w:type="paragraph" w:customStyle="1" w:styleId="2ff0">
    <w:name w:val="見出しマップ2"/>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5C5C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C5C6B"/>
    <w:rPr>
      <w:rFonts w:ascii="Times New Roman" w:hAnsi="Times New Roman"/>
      <w:lang w:val="en-GB" w:eastAsia="en-US"/>
    </w:rPr>
  </w:style>
  <w:style w:type="paragraph" w:customStyle="1" w:styleId="List1">
    <w:name w:val="List 1"/>
    <w:basedOn w:val="a1"/>
    <w:link w:val="List1Char"/>
    <w:uiPriority w:val="99"/>
    <w:qFormat/>
    <w:rsid w:val="005C5C6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5C6B"/>
    <w:rPr>
      <w:rFonts w:ascii="Times New Roman" w:eastAsia="PMingLiU" w:hAnsi="Times New Roman"/>
      <w:lang w:val="x-none" w:eastAsia="x-none" w:bidi="en-US"/>
    </w:rPr>
  </w:style>
  <w:style w:type="paragraph" w:customStyle="1" w:styleId="Highlight">
    <w:name w:val="Highlight"/>
    <w:basedOn w:val="a1"/>
    <w:uiPriority w:val="99"/>
    <w:qFormat/>
    <w:rsid w:val="005C5C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5C5C6B"/>
    <w:pPr>
      <w:numPr>
        <w:numId w:val="2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5C5C6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C5C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5C6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5C5C6B"/>
    <w:rPr>
      <w:rFonts w:ascii="Times New Roman" w:eastAsia="宋体" w:hAnsi="Times New Roman"/>
      <w:sz w:val="16"/>
      <w:szCs w:val="16"/>
      <w:lang w:val="x-none" w:eastAsia="x-none"/>
    </w:rPr>
  </w:style>
  <w:style w:type="numbering" w:customStyle="1" w:styleId="Style1">
    <w:name w:val="Style1"/>
    <w:uiPriority w:val="99"/>
    <w:rsid w:val="005C5C6B"/>
    <w:pPr>
      <w:numPr>
        <w:numId w:val="23"/>
      </w:numPr>
    </w:pPr>
  </w:style>
  <w:style w:type="table" w:customStyle="1" w:styleId="SGSTableBasic2">
    <w:name w:val="SGS Table Basic 2"/>
    <w:basedOn w:val="a3"/>
    <w:uiPriority w:val="99"/>
    <w:qFormat/>
    <w:rsid w:val="005C5C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5C6B"/>
    <w:pPr>
      <w:numPr>
        <w:numId w:val="24"/>
      </w:numPr>
    </w:pPr>
  </w:style>
  <w:style w:type="table" w:styleId="1ff2">
    <w:name w:val="Table Colorful 1"/>
    <w:basedOn w:val="a3"/>
    <w:rsid w:val="005C5C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5C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5C5C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C5C6B"/>
  </w:style>
  <w:style w:type="character" w:customStyle="1" w:styleId="3f5">
    <w:name w:val="段落フォント3"/>
    <w:rsid w:val="005C5C6B"/>
  </w:style>
  <w:style w:type="character" w:customStyle="1" w:styleId="3f6">
    <w:name w:val="コメント参照3"/>
    <w:rsid w:val="005C5C6B"/>
    <w:rPr>
      <w:sz w:val="16"/>
    </w:rPr>
  </w:style>
  <w:style w:type="paragraph" w:customStyle="1" w:styleId="3f7">
    <w:name w:val="図表番号3"/>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5C5C6B"/>
    <w:pPr>
      <w:ind w:left="851" w:hanging="284"/>
    </w:pPr>
  </w:style>
  <w:style w:type="paragraph" w:customStyle="1" w:styleId="3f9">
    <w:name w:val="箇条書き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5C5C6B"/>
    <w:pPr>
      <w:tabs>
        <w:tab w:val="clear" w:pos="644"/>
        <w:tab w:val="num" w:pos="1494"/>
      </w:tabs>
      <w:ind w:left="851" w:hanging="284"/>
    </w:pPr>
  </w:style>
  <w:style w:type="paragraph" w:customStyle="1" w:styleId="331">
    <w:name w:val="箇条書き 33"/>
    <w:basedOn w:val="232"/>
    <w:uiPriority w:val="99"/>
    <w:qFormat/>
    <w:rsid w:val="005C5C6B"/>
    <w:pPr>
      <w:ind w:left="1135"/>
    </w:pPr>
  </w:style>
  <w:style w:type="paragraph" w:customStyle="1" w:styleId="233">
    <w:name w:val="一覧 23"/>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5C5C6B"/>
    <w:pPr>
      <w:ind w:left="1135"/>
    </w:pPr>
  </w:style>
  <w:style w:type="paragraph" w:customStyle="1" w:styleId="431">
    <w:name w:val="一覧 43"/>
    <w:basedOn w:val="332"/>
    <w:uiPriority w:val="99"/>
    <w:qFormat/>
    <w:rsid w:val="005C5C6B"/>
    <w:pPr>
      <w:ind w:left="1418"/>
    </w:pPr>
  </w:style>
  <w:style w:type="paragraph" w:customStyle="1" w:styleId="530">
    <w:name w:val="一覧 53"/>
    <w:basedOn w:val="431"/>
    <w:uiPriority w:val="99"/>
    <w:qFormat/>
    <w:rsid w:val="005C5C6B"/>
    <w:pPr>
      <w:ind w:left="1702"/>
    </w:pPr>
  </w:style>
  <w:style w:type="paragraph" w:customStyle="1" w:styleId="432">
    <w:name w:val="箇条書き 43"/>
    <w:basedOn w:val="331"/>
    <w:uiPriority w:val="99"/>
    <w:qFormat/>
    <w:rsid w:val="005C5C6B"/>
    <w:pPr>
      <w:ind w:left="1418"/>
    </w:pPr>
  </w:style>
  <w:style w:type="paragraph" w:customStyle="1" w:styleId="531">
    <w:name w:val="箇条書き 53"/>
    <w:basedOn w:val="432"/>
    <w:uiPriority w:val="99"/>
    <w:qFormat/>
    <w:rsid w:val="005C5C6B"/>
    <w:pPr>
      <w:ind w:left="1702"/>
    </w:pPr>
  </w:style>
  <w:style w:type="paragraph" w:customStyle="1" w:styleId="3fa">
    <w:name w:val="コメント文字列3"/>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5C5C6B"/>
    <w:rPr>
      <w:b/>
      <w:bCs/>
    </w:rPr>
  </w:style>
  <w:style w:type="paragraph" w:customStyle="1" w:styleId="3fc">
    <w:name w:val="見出しマップ3"/>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5C6B"/>
    <w:rPr>
      <w:rFonts w:ascii="Arial" w:hAnsi="Arial"/>
      <w:sz w:val="36"/>
      <w:lang w:val="en-GB" w:eastAsia="en-US"/>
    </w:rPr>
  </w:style>
  <w:style w:type="character" w:customStyle="1" w:styleId="Absatz-Standardschriftart3">
    <w:name w:val="Absatz-Standardschriftart3"/>
    <w:rsid w:val="005C5C6B"/>
  </w:style>
  <w:style w:type="character" w:customStyle="1" w:styleId="1ff3">
    <w:name w:val="吹き出し (文字)1"/>
    <w:uiPriority w:val="99"/>
    <w:semiHidden/>
    <w:rsid w:val="005C5C6B"/>
    <w:rPr>
      <w:rFonts w:ascii="MS Mincho" w:eastAsia="MS Mincho" w:hAnsi="Times New Roman"/>
      <w:sz w:val="18"/>
      <w:szCs w:val="18"/>
      <w:lang w:val="en-GB" w:eastAsia="en-US"/>
    </w:rPr>
  </w:style>
  <w:style w:type="character" w:customStyle="1" w:styleId="1ff4">
    <w:name w:val="見出しマップ (文字)1"/>
    <w:uiPriority w:val="99"/>
    <w:semiHidden/>
    <w:rsid w:val="005C5C6B"/>
    <w:rPr>
      <w:rFonts w:ascii="MS Mincho" w:eastAsia="MS Mincho" w:hAnsi="Times New Roman"/>
      <w:sz w:val="24"/>
      <w:szCs w:val="24"/>
      <w:lang w:val="en-GB" w:eastAsia="en-US"/>
    </w:rPr>
  </w:style>
  <w:style w:type="character" w:customStyle="1" w:styleId="1ff5">
    <w:name w:val="コメント文字列 (文字)1"/>
    <w:uiPriority w:val="99"/>
    <w:semiHidden/>
    <w:rsid w:val="005C5C6B"/>
    <w:rPr>
      <w:rFonts w:ascii="Times New Roman" w:eastAsia="Times New Roman" w:hAnsi="Times New Roman"/>
      <w:lang w:val="en-GB" w:eastAsia="en-US"/>
    </w:rPr>
  </w:style>
  <w:style w:type="character" w:customStyle="1" w:styleId="1ff6">
    <w:name w:val="コメント内容 (文字)1"/>
    <w:uiPriority w:val="99"/>
    <w:semiHidden/>
    <w:rsid w:val="005C5C6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5C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5C6B"/>
    <w:rPr>
      <w:rFonts w:ascii="Arial" w:eastAsia="PMingLiU" w:hAnsi="Arial"/>
      <w:lang w:val="x-none" w:eastAsia="x-none"/>
    </w:rPr>
  </w:style>
  <w:style w:type="character" w:customStyle="1" w:styleId="ColorfulGrid-Accent1Char">
    <w:name w:val="Colorful Grid - Accent 1 Char"/>
    <w:link w:val="-1"/>
    <w:uiPriority w:val="29"/>
    <w:rsid w:val="005C5C6B"/>
    <w:rPr>
      <w:rFonts w:ascii="Arial" w:eastAsia="PMingLiU" w:hAnsi="Arial"/>
      <w:i/>
      <w:iCs/>
      <w:color w:val="000000"/>
      <w:lang w:val="en-GB" w:eastAsia="en-US"/>
    </w:rPr>
  </w:style>
  <w:style w:type="character" w:customStyle="1" w:styleId="PlainTable34">
    <w:name w:val="Plain Table 34"/>
    <w:uiPriority w:val="19"/>
    <w:qFormat/>
    <w:rsid w:val="005C5C6B"/>
    <w:rPr>
      <w:i/>
      <w:iCs/>
      <w:color w:val="808080"/>
    </w:rPr>
  </w:style>
  <w:style w:type="character" w:customStyle="1" w:styleId="PlainTable44">
    <w:name w:val="Plain Table 44"/>
    <w:uiPriority w:val="21"/>
    <w:qFormat/>
    <w:rsid w:val="005C5C6B"/>
    <w:rPr>
      <w:b/>
      <w:bCs/>
      <w:i/>
      <w:iCs/>
      <w:color w:val="4F81BD"/>
    </w:rPr>
  </w:style>
  <w:style w:type="character" w:customStyle="1" w:styleId="PlainTable54">
    <w:name w:val="Plain Table 54"/>
    <w:uiPriority w:val="31"/>
    <w:qFormat/>
    <w:rsid w:val="005C5C6B"/>
    <w:rPr>
      <w:smallCaps/>
      <w:color w:val="C0504D"/>
      <w:u w:val="single"/>
    </w:rPr>
  </w:style>
  <w:style w:type="character" w:customStyle="1" w:styleId="TableGridLight4">
    <w:name w:val="Table Grid Light4"/>
    <w:uiPriority w:val="32"/>
    <w:qFormat/>
    <w:rsid w:val="005C5C6B"/>
    <w:rPr>
      <w:b/>
      <w:bCs/>
      <w:smallCaps/>
      <w:color w:val="C0504D"/>
      <w:spacing w:val="5"/>
      <w:u w:val="single"/>
    </w:rPr>
  </w:style>
  <w:style w:type="character" w:customStyle="1" w:styleId="GridTable1Light4">
    <w:name w:val="Grid Table 1 Light4"/>
    <w:uiPriority w:val="33"/>
    <w:qFormat/>
    <w:rsid w:val="005C5C6B"/>
    <w:rPr>
      <w:b/>
      <w:bCs/>
      <w:smallCaps/>
      <w:spacing w:val="5"/>
    </w:rPr>
  </w:style>
  <w:style w:type="paragraph" w:customStyle="1" w:styleId="GridTable34">
    <w:name w:val="Grid Table 34"/>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5C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5C5C6B"/>
    <w:rPr>
      <w:rFonts w:ascii="Times New Roman" w:eastAsia="Times New Roman" w:hAnsi="Times New Roman"/>
      <w:lang w:val="en-GB"/>
    </w:rPr>
  </w:style>
  <w:style w:type="character" w:customStyle="1" w:styleId="1ff7">
    <w:name w:val="註解主旨 字元1"/>
    <w:rsid w:val="005C5C6B"/>
    <w:rPr>
      <w:b/>
      <w:bCs/>
      <w:lang w:val="en-GB" w:eastAsia="sv-SE"/>
    </w:rPr>
  </w:style>
  <w:style w:type="paragraph" w:customStyle="1" w:styleId="4d">
    <w:name w:val="无间隔4"/>
    <w:uiPriority w:val="99"/>
    <w:qFormat/>
    <w:rsid w:val="005C5C6B"/>
    <w:rPr>
      <w:rFonts w:ascii="Times New Roman" w:eastAsia="宋体" w:hAnsi="Times New Roman"/>
      <w:lang w:val="en-GB" w:eastAsia="en-US"/>
    </w:rPr>
  </w:style>
  <w:style w:type="character" w:customStyle="1" w:styleId="NurTextZchn1">
    <w:name w:val="Nur Text Zchn1"/>
    <w:rsid w:val="005C5C6B"/>
    <w:rPr>
      <w:rFonts w:ascii="Courier New" w:hAnsi="Courier New" w:cs="Courier New"/>
      <w:lang w:val="en-GB" w:eastAsia="en-US"/>
    </w:rPr>
  </w:style>
  <w:style w:type="character" w:customStyle="1" w:styleId="Absatz-Standardschriftart2">
    <w:name w:val="Absatz-Standardschriftart2"/>
    <w:rsid w:val="005C5C6B"/>
  </w:style>
  <w:style w:type="paragraph" w:customStyle="1" w:styleId="xl63">
    <w:name w:val="xl63"/>
    <w:basedOn w:val="a1"/>
    <w:uiPriority w:val="99"/>
    <w:qFormat/>
    <w:rsid w:val="005C5C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b">
    <w:name w:val="无间隔5"/>
    <w:uiPriority w:val="99"/>
    <w:qFormat/>
    <w:rsid w:val="005C5C6B"/>
    <w:rPr>
      <w:rFonts w:ascii="Times New Roman" w:eastAsia="宋体" w:hAnsi="Times New Roman"/>
      <w:lang w:val="en-GB" w:eastAsia="en-US"/>
    </w:rPr>
  </w:style>
  <w:style w:type="paragraph" w:customStyle="1" w:styleId="64">
    <w:name w:val="吹き出し6"/>
    <w:basedOn w:val="a1"/>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5C5C6B"/>
  </w:style>
  <w:style w:type="paragraph" w:customStyle="1" w:styleId="4f">
    <w:name w:val="図表番号4"/>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5C5C6B"/>
    <w:pPr>
      <w:ind w:left="851" w:hanging="284"/>
    </w:pPr>
  </w:style>
  <w:style w:type="paragraph" w:customStyle="1" w:styleId="4f1">
    <w:name w:val="箇条書き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5C5C6B"/>
    <w:pPr>
      <w:tabs>
        <w:tab w:val="clear" w:pos="644"/>
        <w:tab w:val="num" w:pos="1494"/>
      </w:tabs>
      <w:ind w:left="851" w:hanging="284"/>
    </w:pPr>
  </w:style>
  <w:style w:type="paragraph" w:customStyle="1" w:styleId="340">
    <w:name w:val="箇条書き 34"/>
    <w:basedOn w:val="241"/>
    <w:uiPriority w:val="99"/>
    <w:qFormat/>
    <w:rsid w:val="005C5C6B"/>
    <w:pPr>
      <w:ind w:left="1135"/>
    </w:pPr>
  </w:style>
  <w:style w:type="paragraph" w:customStyle="1" w:styleId="242">
    <w:name w:val="一覧 24"/>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5C5C6B"/>
    <w:pPr>
      <w:ind w:left="1135"/>
    </w:pPr>
  </w:style>
  <w:style w:type="paragraph" w:customStyle="1" w:styleId="440">
    <w:name w:val="一覧 44"/>
    <w:basedOn w:val="341"/>
    <w:uiPriority w:val="99"/>
    <w:qFormat/>
    <w:rsid w:val="005C5C6B"/>
    <w:pPr>
      <w:ind w:left="1418"/>
    </w:pPr>
  </w:style>
  <w:style w:type="paragraph" w:customStyle="1" w:styleId="540">
    <w:name w:val="一覧 54"/>
    <w:basedOn w:val="440"/>
    <w:uiPriority w:val="99"/>
    <w:qFormat/>
    <w:rsid w:val="005C5C6B"/>
    <w:pPr>
      <w:ind w:left="1702"/>
    </w:pPr>
  </w:style>
  <w:style w:type="paragraph" w:customStyle="1" w:styleId="441">
    <w:name w:val="箇条書き 44"/>
    <w:basedOn w:val="340"/>
    <w:uiPriority w:val="99"/>
    <w:qFormat/>
    <w:rsid w:val="005C5C6B"/>
    <w:pPr>
      <w:ind w:left="1418"/>
    </w:pPr>
  </w:style>
  <w:style w:type="paragraph" w:customStyle="1" w:styleId="541">
    <w:name w:val="箇条書き 54"/>
    <w:basedOn w:val="441"/>
    <w:uiPriority w:val="99"/>
    <w:qFormat/>
    <w:rsid w:val="005C5C6B"/>
    <w:pPr>
      <w:ind w:left="1702"/>
    </w:pPr>
  </w:style>
  <w:style w:type="paragraph" w:customStyle="1" w:styleId="4f2">
    <w:name w:val="コメント文字列4"/>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5C5C6B"/>
    <w:rPr>
      <w:b/>
      <w:bCs/>
    </w:rPr>
  </w:style>
  <w:style w:type="paragraph" w:customStyle="1" w:styleId="4f4">
    <w:name w:val="見出しマップ4"/>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C5C6B"/>
    <w:rPr>
      <w:rFonts w:ascii="Malgun Gothic" w:hAnsi="Courier New" w:cs="Courier New"/>
      <w:lang w:val="en-GB" w:eastAsia="en-US"/>
    </w:rPr>
  </w:style>
  <w:style w:type="character" w:customStyle="1" w:styleId="Char1a">
    <w:name w:val="미주 텍스트 Char1"/>
    <w:uiPriority w:val="99"/>
    <w:semiHidden/>
    <w:rsid w:val="005C5C6B"/>
    <w:rPr>
      <w:rFonts w:ascii="Times New Roman" w:eastAsia="Times New Roman" w:hAnsi="Times New Roman"/>
      <w:lang w:val="en-GB" w:eastAsia="en-US"/>
    </w:rPr>
  </w:style>
  <w:style w:type="character" w:customStyle="1" w:styleId="Char1b">
    <w:name w:val="풍선 도움말 텍스트 Char1"/>
    <w:uiPriority w:val="99"/>
    <w:semiHidden/>
    <w:rsid w:val="005C5C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C5C6B"/>
    <w:rPr>
      <w:rFonts w:ascii="Malgun Gothic" w:eastAsia="Malgun Gothic" w:hAnsi="Times New Roman"/>
      <w:sz w:val="18"/>
      <w:szCs w:val="18"/>
      <w:lang w:val="en-GB" w:eastAsia="en-US"/>
    </w:rPr>
  </w:style>
  <w:style w:type="character" w:customStyle="1" w:styleId="Char1d">
    <w:name w:val="각주 텍스트 Char1"/>
    <w:uiPriority w:val="99"/>
    <w:semiHidden/>
    <w:rsid w:val="005C5C6B"/>
    <w:rPr>
      <w:rFonts w:ascii="Times New Roman" w:eastAsia="Times New Roman" w:hAnsi="Times New Roman"/>
      <w:lang w:val="en-GB" w:eastAsia="en-US"/>
    </w:rPr>
  </w:style>
  <w:style w:type="character" w:customStyle="1" w:styleId="Char1e">
    <w:name w:val="메모 텍스트 Char1"/>
    <w:uiPriority w:val="99"/>
    <w:semiHidden/>
    <w:rsid w:val="005C5C6B"/>
    <w:rPr>
      <w:rFonts w:ascii="Times New Roman" w:eastAsia="Times New Roman" w:hAnsi="Times New Roman"/>
      <w:lang w:val="en-GB" w:eastAsia="en-US"/>
    </w:rPr>
  </w:style>
  <w:style w:type="character" w:customStyle="1" w:styleId="Char1f">
    <w:name w:val="메모 주제 Char1"/>
    <w:uiPriority w:val="99"/>
    <w:semiHidden/>
    <w:rsid w:val="005C5C6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5C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5C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5C5C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C5C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5C6B"/>
    <w:rPr>
      <w:rFonts w:ascii="Times New Roman" w:eastAsia="PMingLiU" w:hAnsi="Times New Roman"/>
      <w:lang w:val="en-GB" w:eastAsia="en-GB"/>
    </w:rPr>
    <w:tblPr>
      <w:tblInd w:w="0" w:type="nil"/>
    </w:tblPr>
  </w:style>
  <w:style w:type="table" w:customStyle="1" w:styleId="TableGrid211">
    <w:name w:val="Table Grid211"/>
    <w:basedOn w:val="a3"/>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5C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5C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5C6B"/>
    <w:pPr>
      <w:numPr>
        <w:numId w:val="19"/>
      </w:numPr>
    </w:pPr>
  </w:style>
  <w:style w:type="numbering" w:customStyle="1" w:styleId="Style11">
    <w:name w:val="Style11"/>
    <w:uiPriority w:val="99"/>
    <w:rsid w:val="005C5C6B"/>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5C6B"/>
    <w:rPr>
      <w:rFonts w:ascii="Times New Roman" w:hAnsi="Times New Roman"/>
      <w:b/>
      <w:lang w:val="en-GB" w:eastAsia="x-none"/>
    </w:rPr>
  </w:style>
  <w:style w:type="character" w:customStyle="1" w:styleId="Absatz-Standardschriftart5">
    <w:name w:val="Absatz-Standardschriftart5"/>
    <w:rsid w:val="005C5C6B"/>
  </w:style>
  <w:style w:type="character" w:customStyle="1" w:styleId="Char4">
    <w:name w:val="메모 주제 Char"/>
    <w:rsid w:val="005C5C6B"/>
    <w:rPr>
      <w:rFonts w:ascii="Times New Roman" w:hAnsi="Times New Roman"/>
      <w:b/>
      <w:bCs/>
      <w:lang w:val="en-GB" w:eastAsia="en-US"/>
    </w:rPr>
  </w:style>
  <w:style w:type="character" w:customStyle="1" w:styleId="Char5">
    <w:name w:val="批注主题 Char"/>
    <w:rsid w:val="005C5C6B"/>
    <w:rPr>
      <w:b/>
      <w:bCs/>
      <w:lang w:val="en-GB" w:eastAsia="en-US" w:bidi="ar-SA"/>
    </w:rPr>
  </w:style>
  <w:style w:type="paragraph" w:customStyle="1" w:styleId="HTML4">
    <w:name w:val="HTML 書式付き4"/>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C5C6B"/>
    <w:rPr>
      <w:i/>
      <w:iCs/>
      <w:color w:val="808080"/>
    </w:rPr>
  </w:style>
  <w:style w:type="character" w:customStyle="1" w:styleId="PlainTable41">
    <w:name w:val="Plain Table 41"/>
    <w:uiPriority w:val="21"/>
    <w:qFormat/>
    <w:rsid w:val="005C5C6B"/>
    <w:rPr>
      <w:b/>
      <w:bCs/>
      <w:i/>
      <w:iCs/>
      <w:color w:val="4F81BD"/>
    </w:rPr>
  </w:style>
  <w:style w:type="character" w:customStyle="1" w:styleId="PlainTable51">
    <w:name w:val="Plain Table 51"/>
    <w:uiPriority w:val="31"/>
    <w:qFormat/>
    <w:rsid w:val="005C5C6B"/>
    <w:rPr>
      <w:smallCaps/>
      <w:color w:val="C0504D"/>
      <w:u w:val="single"/>
    </w:rPr>
  </w:style>
  <w:style w:type="character" w:customStyle="1" w:styleId="TableGridLight1">
    <w:name w:val="Table Grid Light1"/>
    <w:uiPriority w:val="32"/>
    <w:qFormat/>
    <w:rsid w:val="005C5C6B"/>
    <w:rPr>
      <w:b/>
      <w:bCs/>
      <w:smallCaps/>
      <w:color w:val="C0504D"/>
      <w:spacing w:val="5"/>
      <w:u w:val="single"/>
    </w:rPr>
  </w:style>
  <w:style w:type="character" w:customStyle="1" w:styleId="GridTable1Light1">
    <w:name w:val="Grid Table 1 Light1"/>
    <w:uiPriority w:val="33"/>
    <w:qFormat/>
    <w:rsid w:val="005C5C6B"/>
    <w:rPr>
      <w:b/>
      <w:bCs/>
      <w:smallCaps/>
      <w:spacing w:val="5"/>
    </w:rPr>
  </w:style>
  <w:style w:type="paragraph" w:customStyle="1" w:styleId="GridTable31">
    <w:name w:val="Grid Table 31"/>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C5C6B"/>
    <w:rPr>
      <w:i/>
      <w:iCs/>
      <w:color w:val="808080"/>
    </w:rPr>
  </w:style>
  <w:style w:type="character" w:customStyle="1" w:styleId="PlainTable42">
    <w:name w:val="Plain Table 42"/>
    <w:uiPriority w:val="21"/>
    <w:qFormat/>
    <w:rsid w:val="005C5C6B"/>
    <w:rPr>
      <w:b/>
      <w:bCs/>
      <w:i/>
      <w:iCs/>
      <w:color w:val="4F81BD"/>
    </w:rPr>
  </w:style>
  <w:style w:type="character" w:customStyle="1" w:styleId="PlainTable52">
    <w:name w:val="Plain Table 52"/>
    <w:uiPriority w:val="31"/>
    <w:qFormat/>
    <w:rsid w:val="005C5C6B"/>
    <w:rPr>
      <w:smallCaps/>
      <w:color w:val="C0504D"/>
      <w:u w:val="single"/>
    </w:rPr>
  </w:style>
  <w:style w:type="character" w:customStyle="1" w:styleId="TableGridLight2">
    <w:name w:val="Table Grid Light2"/>
    <w:uiPriority w:val="32"/>
    <w:qFormat/>
    <w:rsid w:val="005C5C6B"/>
    <w:rPr>
      <w:b/>
      <w:bCs/>
      <w:smallCaps/>
      <w:color w:val="C0504D"/>
      <w:spacing w:val="5"/>
      <w:u w:val="single"/>
    </w:rPr>
  </w:style>
  <w:style w:type="character" w:customStyle="1" w:styleId="GridTable1Light2">
    <w:name w:val="Grid Table 1 Light2"/>
    <w:uiPriority w:val="33"/>
    <w:qFormat/>
    <w:rsid w:val="005C5C6B"/>
    <w:rPr>
      <w:b/>
      <w:bCs/>
      <w:smallCaps/>
      <w:spacing w:val="5"/>
    </w:rPr>
  </w:style>
  <w:style w:type="paragraph" w:customStyle="1" w:styleId="GridTable32">
    <w:name w:val="Grid Table 32"/>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C5C6B"/>
    <w:rPr>
      <w:i/>
      <w:iCs/>
      <w:color w:val="808080"/>
    </w:rPr>
  </w:style>
  <w:style w:type="character" w:customStyle="1" w:styleId="PlainTable43">
    <w:name w:val="Plain Table 43"/>
    <w:uiPriority w:val="21"/>
    <w:qFormat/>
    <w:rsid w:val="005C5C6B"/>
    <w:rPr>
      <w:b/>
      <w:bCs/>
      <w:i/>
      <w:iCs/>
      <w:color w:val="4F81BD"/>
    </w:rPr>
  </w:style>
  <w:style w:type="character" w:customStyle="1" w:styleId="PlainTable53">
    <w:name w:val="Plain Table 53"/>
    <w:uiPriority w:val="31"/>
    <w:qFormat/>
    <w:rsid w:val="005C5C6B"/>
    <w:rPr>
      <w:smallCaps/>
      <w:color w:val="C0504D"/>
      <w:u w:val="single"/>
    </w:rPr>
  </w:style>
  <w:style w:type="character" w:customStyle="1" w:styleId="TableGridLight3">
    <w:name w:val="Table Grid Light3"/>
    <w:uiPriority w:val="32"/>
    <w:qFormat/>
    <w:rsid w:val="005C5C6B"/>
    <w:rPr>
      <w:b/>
      <w:bCs/>
      <w:smallCaps/>
      <w:color w:val="C0504D"/>
      <w:spacing w:val="5"/>
      <w:u w:val="single"/>
    </w:rPr>
  </w:style>
  <w:style w:type="character" w:customStyle="1" w:styleId="GridTable1Light3">
    <w:name w:val="Grid Table 1 Light3"/>
    <w:uiPriority w:val="33"/>
    <w:qFormat/>
    <w:rsid w:val="005C5C6B"/>
    <w:rPr>
      <w:b/>
      <w:bCs/>
      <w:smallCaps/>
      <w:spacing w:val="5"/>
    </w:rPr>
  </w:style>
  <w:style w:type="paragraph" w:customStyle="1" w:styleId="GridTable33">
    <w:name w:val="Grid Table 33"/>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5C5C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5C5C6B"/>
    <w:rPr>
      <w:rFonts w:ascii="Times New Roman" w:eastAsia="Batang" w:hAnsi="Times New Roman"/>
      <w:lang w:val="en-GB" w:eastAsia="en-US"/>
    </w:rPr>
  </w:style>
  <w:style w:type="paragraph" w:customStyle="1" w:styleId="73">
    <w:name w:val="无间隔7"/>
    <w:uiPriority w:val="99"/>
    <w:qFormat/>
    <w:rsid w:val="005C5C6B"/>
    <w:rPr>
      <w:rFonts w:ascii="Times New Roman" w:eastAsia="宋体" w:hAnsi="Times New Roman"/>
      <w:lang w:val="en-GB" w:eastAsia="en-US"/>
    </w:rPr>
  </w:style>
  <w:style w:type="character" w:customStyle="1" w:styleId="affffff">
    <w:name w:val="コメント内容 (文字)"/>
    <w:qFormat/>
    <w:rsid w:val="005C5C6B"/>
    <w:rPr>
      <w:b/>
      <w:bCs/>
      <w:lang w:val="en-GB" w:eastAsia="en-US" w:bidi="ar-SA"/>
    </w:rPr>
  </w:style>
  <w:style w:type="table" w:customStyle="1" w:styleId="TableGrid51">
    <w:name w:val="Table Grid51"/>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C5C6B"/>
    <w:rPr>
      <w:rFonts w:ascii="Times New Roman" w:hAnsi="Times New Roman"/>
      <w:b/>
      <w:bCs/>
      <w:lang w:val="en-GB" w:eastAsia="en-US"/>
    </w:rPr>
  </w:style>
  <w:style w:type="character" w:customStyle="1" w:styleId="1ff8">
    <w:name w:val="註解文字 字元1"/>
    <w:uiPriority w:val="99"/>
    <w:rsid w:val="005C5C6B"/>
    <w:rPr>
      <w:lang w:eastAsia="en-US"/>
    </w:rPr>
  </w:style>
  <w:style w:type="paragraph" w:customStyle="1" w:styleId="74">
    <w:name w:val="吹き出し7"/>
    <w:basedOn w:val="a1"/>
    <w:uiPriority w:val="99"/>
    <w:qFormat/>
    <w:rsid w:val="005C5C6B"/>
    <w:rPr>
      <w:rFonts w:ascii="Tahoma" w:eastAsia="MS Mincho" w:hAnsi="Tahoma" w:cs="Tahoma"/>
      <w:sz w:val="16"/>
      <w:szCs w:val="16"/>
      <w:lang w:eastAsia="en-GB"/>
    </w:rPr>
  </w:style>
  <w:style w:type="character" w:customStyle="1" w:styleId="5c">
    <w:name w:val="段落フォント5"/>
    <w:rsid w:val="005C5C6B"/>
  </w:style>
  <w:style w:type="character" w:customStyle="1" w:styleId="5d">
    <w:name w:val="コメント参照5"/>
    <w:rsid w:val="005C5C6B"/>
    <w:rPr>
      <w:sz w:val="16"/>
    </w:rPr>
  </w:style>
  <w:style w:type="paragraph" w:customStyle="1" w:styleId="5e">
    <w:name w:val="図表番号5"/>
    <w:basedOn w:val="a1"/>
    <w:uiPriority w:val="99"/>
    <w:qFormat/>
    <w:rsid w:val="005C5C6B"/>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5C5C6B"/>
    <w:pPr>
      <w:ind w:left="851" w:hanging="284"/>
    </w:pPr>
  </w:style>
  <w:style w:type="paragraph" w:customStyle="1" w:styleId="5f0">
    <w:name w:val="箇条書き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5C5C6B"/>
    <w:pPr>
      <w:tabs>
        <w:tab w:val="clear" w:pos="644"/>
        <w:tab w:val="num" w:pos="1494"/>
      </w:tabs>
      <w:ind w:left="851" w:hanging="284"/>
    </w:pPr>
  </w:style>
  <w:style w:type="paragraph" w:customStyle="1" w:styleId="350">
    <w:name w:val="箇条書き 35"/>
    <w:basedOn w:val="251"/>
    <w:uiPriority w:val="99"/>
    <w:qFormat/>
    <w:rsid w:val="005C5C6B"/>
    <w:pPr>
      <w:ind w:left="1135"/>
    </w:pPr>
  </w:style>
  <w:style w:type="paragraph" w:customStyle="1" w:styleId="252">
    <w:name w:val="一覧 25"/>
    <w:basedOn w:val="ab"/>
    <w:uiPriority w:val="99"/>
    <w:qFormat/>
    <w:rsid w:val="005C5C6B"/>
    <w:pPr>
      <w:suppressAutoHyphens/>
      <w:ind w:left="851"/>
    </w:pPr>
    <w:rPr>
      <w:rFonts w:eastAsia="MS Mincho" w:cs="CG Times (WN)"/>
      <w:lang w:eastAsia="ar-SA"/>
    </w:rPr>
  </w:style>
  <w:style w:type="paragraph" w:customStyle="1" w:styleId="351">
    <w:name w:val="一覧 35"/>
    <w:basedOn w:val="252"/>
    <w:uiPriority w:val="99"/>
    <w:qFormat/>
    <w:rsid w:val="005C5C6B"/>
    <w:pPr>
      <w:ind w:left="1135"/>
    </w:pPr>
  </w:style>
  <w:style w:type="paragraph" w:customStyle="1" w:styleId="450">
    <w:name w:val="一覧 45"/>
    <w:basedOn w:val="351"/>
    <w:uiPriority w:val="99"/>
    <w:qFormat/>
    <w:rsid w:val="005C5C6B"/>
    <w:pPr>
      <w:ind w:left="1418"/>
    </w:pPr>
  </w:style>
  <w:style w:type="paragraph" w:customStyle="1" w:styleId="550">
    <w:name w:val="一覧 55"/>
    <w:basedOn w:val="450"/>
    <w:uiPriority w:val="99"/>
    <w:qFormat/>
    <w:rsid w:val="005C5C6B"/>
    <w:pPr>
      <w:ind w:left="1702"/>
    </w:pPr>
  </w:style>
  <w:style w:type="paragraph" w:customStyle="1" w:styleId="451">
    <w:name w:val="箇条書き 45"/>
    <w:basedOn w:val="350"/>
    <w:uiPriority w:val="99"/>
    <w:qFormat/>
    <w:rsid w:val="005C5C6B"/>
    <w:pPr>
      <w:ind w:left="1418"/>
    </w:pPr>
  </w:style>
  <w:style w:type="paragraph" w:customStyle="1" w:styleId="551">
    <w:name w:val="箇条書き 55"/>
    <w:basedOn w:val="451"/>
    <w:uiPriority w:val="99"/>
    <w:qFormat/>
    <w:rsid w:val="005C5C6B"/>
    <w:pPr>
      <w:ind w:left="1702"/>
    </w:pPr>
  </w:style>
  <w:style w:type="paragraph" w:customStyle="1" w:styleId="5f1">
    <w:name w:val="コメント文字列5"/>
    <w:basedOn w:val="a1"/>
    <w:uiPriority w:val="99"/>
    <w:qFormat/>
    <w:rsid w:val="005C5C6B"/>
    <w:pPr>
      <w:suppressAutoHyphens/>
    </w:pPr>
    <w:rPr>
      <w:rFonts w:eastAsia="MS Mincho" w:cs="CG Times (WN)"/>
      <w:lang w:eastAsia="ar-SA"/>
    </w:rPr>
  </w:style>
  <w:style w:type="paragraph" w:customStyle="1" w:styleId="5f2">
    <w:name w:val="コメント内容5"/>
    <w:basedOn w:val="5f1"/>
    <w:next w:val="5f1"/>
    <w:uiPriority w:val="99"/>
    <w:qFormat/>
    <w:rsid w:val="005C5C6B"/>
    <w:rPr>
      <w:b/>
      <w:bCs/>
    </w:rPr>
  </w:style>
  <w:style w:type="paragraph" w:customStyle="1" w:styleId="5f3">
    <w:name w:val="見出しマップ5"/>
    <w:basedOn w:val="a1"/>
    <w:uiPriority w:val="99"/>
    <w:qFormat/>
    <w:rsid w:val="005C5C6B"/>
    <w:pPr>
      <w:shd w:val="clear" w:color="auto" w:fill="000080"/>
      <w:suppressAutoHyphens/>
    </w:pPr>
    <w:rPr>
      <w:rFonts w:ascii="Tahoma" w:eastAsia="MS Mincho" w:hAnsi="Tahoma" w:cs="Tahoma"/>
      <w:lang w:eastAsia="ar-SA"/>
    </w:rPr>
  </w:style>
  <w:style w:type="paragraph" w:customStyle="1" w:styleId="5f4">
    <w:name w:val="書式なし5"/>
    <w:basedOn w:val="a1"/>
    <w:uiPriority w:val="99"/>
    <w:qFormat/>
    <w:rsid w:val="005C5C6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C5C6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5C5C6B"/>
    <w:pPr>
      <w:suppressAutoHyphens/>
      <w:ind w:left="567"/>
    </w:pPr>
    <w:rPr>
      <w:rFonts w:ascii="Arial" w:eastAsia="MS Mincho" w:hAnsi="Arial" w:cs="Arial"/>
      <w:lang w:eastAsia="ar-SA"/>
    </w:rPr>
  </w:style>
  <w:style w:type="paragraph" w:customStyle="1" w:styleId="5f5">
    <w:name w:val="標準インデント5"/>
    <w:basedOn w:val="a1"/>
    <w:uiPriority w:val="99"/>
    <w:qFormat/>
    <w:rsid w:val="005C5C6B"/>
    <w:pPr>
      <w:suppressAutoHyphens/>
      <w:ind w:left="708"/>
    </w:pPr>
    <w:rPr>
      <w:rFonts w:eastAsia="MS Mincho" w:cs="CG Times (WN)"/>
      <w:lang w:eastAsia="ar-SA"/>
    </w:rPr>
  </w:style>
  <w:style w:type="paragraph" w:customStyle="1" w:styleId="5f6">
    <w:name w:val="記5"/>
    <w:basedOn w:val="a1"/>
    <w:next w:val="a1"/>
    <w:uiPriority w:val="99"/>
    <w:qFormat/>
    <w:rsid w:val="005C5C6B"/>
    <w:pPr>
      <w:suppressAutoHyphens/>
    </w:pPr>
    <w:rPr>
      <w:rFonts w:eastAsia="MS Mincho" w:cs="CG Times (WN)"/>
      <w:lang w:eastAsia="ar-SA"/>
    </w:rPr>
  </w:style>
  <w:style w:type="paragraph" w:customStyle="1" w:styleId="HTML5">
    <w:name w:val="HTML 書式付き5"/>
    <w:basedOn w:val="a1"/>
    <w:uiPriority w:val="99"/>
    <w:qFormat/>
    <w:rsid w:val="005C5C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C5C6B"/>
    <w:rPr>
      <w:rFonts w:ascii="Arial" w:hAnsi="Arial"/>
      <w:sz w:val="32"/>
      <w:lang w:val="en-GB" w:eastAsia="ja-JP" w:bidi="ar-SA"/>
    </w:rPr>
  </w:style>
  <w:style w:type="paragraph" w:customStyle="1" w:styleId="254">
    <w:name w:val="本文 25"/>
    <w:basedOn w:val="a1"/>
    <w:uiPriority w:val="99"/>
    <w:qFormat/>
    <w:rsid w:val="005C5C6B"/>
    <w:pPr>
      <w:suppressAutoHyphens/>
      <w:spacing w:after="120"/>
    </w:pPr>
    <w:rPr>
      <w:rFonts w:eastAsia="MS Mincho" w:cs="CG Times (WN)"/>
      <w:lang w:eastAsia="ar-SA"/>
    </w:rPr>
  </w:style>
  <w:style w:type="paragraph" w:customStyle="1" w:styleId="352">
    <w:name w:val="本文 35"/>
    <w:basedOn w:val="a1"/>
    <w:uiPriority w:val="99"/>
    <w:qFormat/>
    <w:rsid w:val="005C5C6B"/>
    <w:pPr>
      <w:suppressAutoHyphens/>
      <w:spacing w:after="120"/>
    </w:pPr>
    <w:rPr>
      <w:rFonts w:eastAsia="MS Mincho" w:cs="CG Times (WN)"/>
      <w:lang w:eastAsia="ar-SA"/>
    </w:rPr>
  </w:style>
  <w:style w:type="paragraph" w:customStyle="1" w:styleId="93">
    <w:name w:val="目录 93"/>
    <w:basedOn w:val="TOC8"/>
    <w:uiPriority w:val="99"/>
    <w:qFormat/>
    <w:rsid w:val="005C5C6B"/>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5C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C5C6B"/>
    <w:rPr>
      <w:rFonts w:ascii="Arial" w:eastAsia="Times New Roman" w:hAnsi="Arial"/>
      <w:sz w:val="22"/>
      <w:lang w:val="en-GB" w:eastAsia="en-GB"/>
    </w:rPr>
  </w:style>
  <w:style w:type="paragraph" w:customStyle="1" w:styleId="CharChar32">
    <w:name w:val="Char Char3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C5C6B"/>
    <w:rPr>
      <w:rFonts w:ascii="Arial" w:hAnsi="Arial" w:cs="Arial" w:hint="default"/>
      <w:sz w:val="22"/>
      <w:lang w:val="en-GB" w:eastAsia="en-US" w:bidi="ar-SA"/>
    </w:rPr>
  </w:style>
  <w:style w:type="character" w:customStyle="1" w:styleId="CharChar210">
    <w:name w:val="Char Char210"/>
    <w:rsid w:val="005C5C6B"/>
    <w:rPr>
      <w:rFonts w:ascii="Arial" w:hAnsi="Arial" w:cs="Arial" w:hint="default"/>
      <w:lang w:val="en-GB" w:eastAsia="en-US" w:bidi="ar-SA"/>
    </w:rPr>
  </w:style>
  <w:style w:type="character" w:customStyle="1" w:styleId="CharChar51">
    <w:name w:val="Char Char51"/>
    <w:rsid w:val="005C5C6B"/>
    <w:rPr>
      <w:rFonts w:ascii="Arial" w:hAnsi="Arial" w:cs="Arial" w:hint="default"/>
      <w:sz w:val="28"/>
      <w:lang w:val="en-GB" w:eastAsia="en-US" w:bidi="ar-SA"/>
    </w:rPr>
  </w:style>
  <w:style w:type="character" w:customStyle="1" w:styleId="CharChar211">
    <w:name w:val="Char Char211"/>
    <w:rsid w:val="005C5C6B"/>
    <w:rPr>
      <w:rFonts w:ascii="Times New Roman" w:hAnsi="Times New Roman"/>
      <w:lang w:val="en-GB" w:eastAsia="en-US"/>
    </w:rPr>
  </w:style>
  <w:style w:type="character" w:customStyle="1" w:styleId="CharChar61">
    <w:name w:val="Char Char61"/>
    <w:rsid w:val="005C5C6B"/>
    <w:rPr>
      <w:rFonts w:ascii="Arial" w:eastAsia="宋体" w:hAnsi="Arial"/>
      <w:sz w:val="32"/>
      <w:lang w:val="en-GB" w:eastAsia="en-US" w:bidi="ar-SA"/>
    </w:rPr>
  </w:style>
  <w:style w:type="character" w:customStyle="1" w:styleId="CharChar161">
    <w:name w:val="Char Char161"/>
    <w:rsid w:val="005C5C6B"/>
    <w:rPr>
      <w:rFonts w:ascii="Arial" w:eastAsia="宋体" w:hAnsi="Arial"/>
      <w:lang w:val="en-GB" w:eastAsia="en-US" w:bidi="ar-SA"/>
    </w:rPr>
  </w:style>
  <w:style w:type="character" w:customStyle="1" w:styleId="CharChar141">
    <w:name w:val="Char Char141"/>
    <w:rsid w:val="005C5C6B"/>
    <w:rPr>
      <w:rFonts w:ascii="Arial" w:eastAsia="宋体" w:hAnsi="Arial"/>
      <w:sz w:val="36"/>
      <w:lang w:val="en-GB" w:eastAsia="en-US" w:bidi="ar-SA"/>
    </w:rPr>
  </w:style>
  <w:style w:type="paragraph" w:customStyle="1" w:styleId="CarCar1CharCharCarCar1">
    <w:name w:val="Car Car1 Char Char Car Car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C5C6B"/>
    <w:rPr>
      <w:rFonts w:ascii="Arial" w:hAnsi="Arial"/>
      <w:lang w:val="en-GB" w:eastAsia="en-US"/>
    </w:rPr>
  </w:style>
  <w:style w:type="character" w:customStyle="1" w:styleId="CharChar171">
    <w:name w:val="Char Char171"/>
    <w:rsid w:val="005C5C6B"/>
    <w:rPr>
      <w:rFonts w:ascii="Tahoma" w:hAnsi="Tahoma" w:cs="Tahoma"/>
      <w:shd w:val="clear" w:color="auto" w:fill="000080"/>
      <w:lang w:val="en-GB" w:eastAsia="en-US"/>
    </w:rPr>
  </w:style>
  <w:style w:type="character" w:customStyle="1" w:styleId="CharChar191">
    <w:name w:val="Char Char191"/>
    <w:rsid w:val="005C5C6B"/>
    <w:rPr>
      <w:rFonts w:ascii="Times New Roman" w:hAnsi="Times New Roman"/>
      <w:lang w:val="en-GB"/>
    </w:rPr>
  </w:style>
  <w:style w:type="character" w:customStyle="1" w:styleId="CharChar201">
    <w:name w:val="Char Char201"/>
    <w:rsid w:val="005C5C6B"/>
    <w:rPr>
      <w:rFonts w:ascii="Tahoma" w:hAnsi="Tahoma" w:cs="Tahoma"/>
      <w:sz w:val="16"/>
      <w:szCs w:val="16"/>
      <w:lang w:val="en-GB" w:eastAsia="en-US"/>
    </w:rPr>
  </w:style>
  <w:style w:type="character" w:customStyle="1" w:styleId="CharChar301">
    <w:name w:val="Char Char301"/>
    <w:rsid w:val="005C5C6B"/>
    <w:rPr>
      <w:rFonts w:ascii="Arial" w:hAnsi="Arial"/>
      <w:lang w:val="en-GB" w:eastAsia="en-US"/>
    </w:rPr>
  </w:style>
  <w:style w:type="character" w:customStyle="1" w:styleId="CharChar261">
    <w:name w:val="Char Char261"/>
    <w:rsid w:val="005C5C6B"/>
    <w:rPr>
      <w:rFonts w:ascii="Times New Roman" w:hAnsi="Times New Roman"/>
      <w:lang w:val="en-GB" w:eastAsia="en-US"/>
    </w:rPr>
  </w:style>
  <w:style w:type="character" w:customStyle="1" w:styleId="CharChar271">
    <w:name w:val="Char Char271"/>
    <w:rsid w:val="005C5C6B"/>
    <w:rPr>
      <w:rFonts w:ascii="Arial" w:hAnsi="Arial"/>
      <w:b/>
      <w:i/>
      <w:noProof/>
      <w:sz w:val="18"/>
      <w:lang w:val="en-GB" w:eastAsia="en-US"/>
    </w:rPr>
  </w:style>
  <w:style w:type="character" w:customStyle="1" w:styleId="CharChar111">
    <w:name w:val="Char Char111"/>
    <w:rsid w:val="005C5C6B"/>
    <w:rPr>
      <w:lang w:val="en-GB" w:eastAsia="en-US" w:bidi="ar-SA"/>
    </w:rPr>
  </w:style>
  <w:style w:type="paragraph" w:customStyle="1" w:styleId="CarCar51">
    <w:name w:val="Car Car5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C5C6B"/>
    <w:rPr>
      <w:rFonts w:ascii="Arial" w:hAnsi="Arial"/>
      <w:sz w:val="36"/>
      <w:lang w:val="en-GB"/>
    </w:rPr>
  </w:style>
  <w:style w:type="character" w:customStyle="1" w:styleId="CharChar131">
    <w:name w:val="Char Char131"/>
    <w:semiHidden/>
    <w:rsid w:val="005C5C6B"/>
    <w:rPr>
      <w:rFonts w:ascii="宋体" w:eastAsia="宋体" w:hAnsi="宋体" w:hint="eastAsia"/>
      <w:lang w:val="en-GB" w:eastAsia="en-US" w:bidi="ar-SA"/>
    </w:rPr>
  </w:style>
  <w:style w:type="character" w:customStyle="1" w:styleId="Char1f0">
    <w:name w:val="正文文本缩进 Char1"/>
    <w:rsid w:val="005C5C6B"/>
    <w:rPr>
      <w:rFonts w:eastAsia="Batang"/>
      <w:lang w:val="en-GB"/>
    </w:rPr>
  </w:style>
  <w:style w:type="character" w:customStyle="1" w:styleId="2Char1">
    <w:name w:val="正文文本 2 Char1"/>
    <w:rsid w:val="005C5C6B"/>
    <w:rPr>
      <w:rFonts w:ascii="CG Times (WN)" w:eastAsia="Malgun Gothic" w:hAnsi="CG Times (WN)"/>
      <w:i/>
      <w:lang w:val="en-GB" w:eastAsia="ko-KR"/>
    </w:rPr>
  </w:style>
  <w:style w:type="character" w:customStyle="1" w:styleId="3Char1">
    <w:name w:val="正文文本 3 Char1"/>
    <w:rsid w:val="005C5C6B"/>
    <w:rPr>
      <w:rFonts w:ascii="CG Times (WN)" w:eastAsia="Osaka" w:hAnsi="CG Times (WN)"/>
      <w:color w:val="000000"/>
      <w:lang w:val="en-GB" w:eastAsia="ko-KR"/>
    </w:rPr>
  </w:style>
  <w:style w:type="character" w:customStyle="1" w:styleId="2Char10">
    <w:name w:val="正文文本缩进 2 Char1"/>
    <w:rsid w:val="005C5C6B"/>
    <w:rPr>
      <w:rFonts w:ascii="CG Times (WN)" w:eastAsia="MS Mincho" w:hAnsi="CG Times (WN)"/>
      <w:lang w:val="en-GB"/>
    </w:rPr>
  </w:style>
  <w:style w:type="character" w:customStyle="1" w:styleId="h48">
    <w:name w:val="h48"/>
    <w:rsid w:val="005C5C6B"/>
    <w:rPr>
      <w:rFonts w:ascii="Arial" w:hAnsi="Arial"/>
      <w:sz w:val="24"/>
      <w:lang w:val="en-GB"/>
    </w:rPr>
  </w:style>
  <w:style w:type="character" w:customStyle="1" w:styleId="h510">
    <w:name w:val="h51"/>
    <w:rsid w:val="005C5C6B"/>
    <w:rPr>
      <w:rFonts w:ascii="Arial" w:eastAsia="宋体" w:hAnsi="Arial"/>
      <w:sz w:val="22"/>
      <w:lang w:val="en-GB" w:eastAsia="en-US" w:bidi="ar-SA"/>
    </w:rPr>
  </w:style>
  <w:style w:type="character" w:customStyle="1" w:styleId="gt-baf-word-clickable1">
    <w:name w:val="gt-baf-word-clickable1"/>
    <w:rsid w:val="005C5C6B"/>
    <w:rPr>
      <w:color w:val="000000"/>
    </w:rPr>
  </w:style>
  <w:style w:type="paragraph" w:customStyle="1" w:styleId="Beschriftung1">
    <w:name w:val="Beschriftung1"/>
    <w:basedOn w:val="a1"/>
    <w:next w:val="a1"/>
    <w:uiPriority w:val="99"/>
    <w:qFormat/>
    <w:rsid w:val="005C5C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C5C6B"/>
  </w:style>
  <w:style w:type="character" w:customStyle="1" w:styleId="Absatz-Standardschriftart7">
    <w:name w:val="Absatz-Standardschriftart7"/>
    <w:rsid w:val="005C5C6B"/>
  </w:style>
  <w:style w:type="character" w:customStyle="1" w:styleId="KommentarthemaZchn">
    <w:name w:val="Kommentarthema Zchn"/>
    <w:rsid w:val="005C5C6B"/>
    <w:rPr>
      <w:b/>
      <w:bCs/>
      <w:lang w:val="en-GB" w:eastAsia="en-US" w:bidi="ar-SA"/>
    </w:rPr>
  </w:style>
  <w:style w:type="paragraph" w:customStyle="1" w:styleId="aria">
    <w:name w:val="aria"/>
    <w:basedOn w:val="a1"/>
    <w:qFormat/>
    <w:rsid w:val="005C5C6B"/>
    <w:pPr>
      <w:keepNext/>
      <w:keepLines/>
      <w:spacing w:after="0"/>
      <w:jc w:val="both"/>
    </w:pPr>
    <w:rPr>
      <w:rFonts w:ascii="Arial" w:eastAsia="宋体" w:hAnsi="Arial"/>
      <w:sz w:val="18"/>
      <w:szCs w:val="18"/>
    </w:rPr>
  </w:style>
  <w:style w:type="character" w:customStyle="1" w:styleId="B1Car">
    <w:name w:val="B1+ Car"/>
    <w:link w:val="B1"/>
    <w:rsid w:val="005C5C6B"/>
    <w:rPr>
      <w:rFonts w:ascii="Times New Roman" w:eastAsia="宋体" w:hAnsi="Times New Roman"/>
      <w:lang w:val="en-GB" w:eastAsia="en-US"/>
    </w:rPr>
  </w:style>
  <w:style w:type="paragraph" w:customStyle="1" w:styleId="75">
    <w:name w:val="目录 7"/>
    <w:basedOn w:val="a1"/>
    <w:next w:val="a1"/>
    <w:uiPriority w:val="39"/>
    <w:qFormat/>
    <w:rsid w:val="005C5C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C5C6B"/>
    <w:rPr>
      <w:color w:val="808080"/>
      <w:shd w:val="clear" w:color="auto" w:fill="E6E6E6"/>
    </w:rPr>
  </w:style>
  <w:style w:type="character" w:styleId="HTML6">
    <w:name w:val="HTML Code"/>
    <w:unhideWhenUsed/>
    <w:rsid w:val="005C5C6B"/>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5C5C6B"/>
    <w:rPr>
      <w:rFonts w:ascii="Courier New" w:eastAsia="宋体" w:hAnsi="Courier New" w:cs="Courier New" w:hint="default"/>
      <w:color w:val="0000FF"/>
      <w:kern w:val="2"/>
      <w:lang w:val="en-US" w:eastAsia="zh-CN" w:bidi="ar-SA"/>
    </w:rPr>
  </w:style>
  <w:style w:type="paragraph" w:styleId="affffff0">
    <w:name w:val="Block Text"/>
    <w:basedOn w:val="a1"/>
    <w:unhideWhenUsed/>
    <w:qFormat/>
    <w:rsid w:val="005C5C6B"/>
    <w:pPr>
      <w:autoSpaceDN w:val="0"/>
      <w:spacing w:after="120"/>
      <w:ind w:left="1440" w:right="1440"/>
    </w:pPr>
    <w:rPr>
      <w:rFonts w:eastAsia="MS Mincho"/>
    </w:rPr>
  </w:style>
  <w:style w:type="character" w:customStyle="1" w:styleId="Table0">
    <w:name w:val="Table (文字)"/>
    <w:link w:val="Table1"/>
    <w:locked/>
    <w:rsid w:val="005C5C6B"/>
    <w:rPr>
      <w:rFonts w:ascii="Arial" w:hAnsi="Arial" w:cs="Arial"/>
      <w:b/>
      <w:lang w:eastAsia="en-US"/>
    </w:rPr>
  </w:style>
  <w:style w:type="paragraph" w:customStyle="1" w:styleId="Table1">
    <w:name w:val="Table"/>
    <w:basedOn w:val="a1"/>
    <w:link w:val="Table0"/>
    <w:qFormat/>
    <w:rsid w:val="005C5C6B"/>
    <w:pPr>
      <w:autoSpaceDN w:val="0"/>
      <w:jc w:val="center"/>
    </w:pPr>
    <w:rPr>
      <w:rFonts w:ascii="Arial" w:hAnsi="Arial" w:cs="Arial"/>
      <w:b/>
      <w:lang w:val="fr-FR"/>
    </w:rPr>
  </w:style>
  <w:style w:type="paragraph" w:customStyle="1" w:styleId="ColorfulList-Accent11">
    <w:name w:val="Colorful List - Accent 11"/>
    <w:basedOn w:val="a1"/>
    <w:uiPriority w:val="34"/>
    <w:qFormat/>
    <w:rsid w:val="005C5C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C5C6B"/>
    <w:pPr>
      <w:autoSpaceDN w:val="0"/>
    </w:pPr>
    <w:rPr>
      <w:rFonts w:ascii="Times New Roman" w:eastAsia="Batang" w:hAnsi="Times New Roman"/>
      <w:lang w:val="en-GB" w:eastAsia="en-US"/>
    </w:rPr>
  </w:style>
  <w:style w:type="paragraph" w:customStyle="1" w:styleId="112">
    <w:name w:val="修订11"/>
    <w:semiHidden/>
    <w:qFormat/>
    <w:rsid w:val="005C5C6B"/>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5C5C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C5C6B"/>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5C5C6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5C5C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5C5C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5C5C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5C5C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5C5C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5C5C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5C5C6B"/>
    <w:pPr>
      <w:numPr>
        <w:numId w:val="2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C5C6B"/>
    <w:pPr>
      <w:suppressAutoHyphens/>
      <w:autoSpaceDN w:val="0"/>
      <w:spacing w:after="0"/>
      <w:jc w:val="both"/>
    </w:pPr>
    <w:rPr>
      <w:rFonts w:eastAsia="Batang"/>
    </w:rPr>
  </w:style>
  <w:style w:type="paragraph" w:customStyle="1" w:styleId="enumlev3">
    <w:name w:val="enumlev3"/>
    <w:basedOn w:val="enumlev2"/>
    <w:qFormat/>
    <w:rsid w:val="005C5C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5C5C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C5C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5C5C6B"/>
    <w:pPr>
      <w:autoSpaceDN w:val="0"/>
      <w:spacing w:after="160" w:line="254" w:lineRule="auto"/>
    </w:pPr>
    <w:rPr>
      <w:rFonts w:eastAsia="Times New Roman"/>
      <w:lang w:val="en-GB" w:eastAsia="en-US"/>
    </w:rPr>
  </w:style>
  <w:style w:type="paragraph" w:customStyle="1" w:styleId="Style91">
    <w:name w:val="_Style 91"/>
    <w:uiPriority w:val="99"/>
    <w:semiHidden/>
    <w:qFormat/>
    <w:rsid w:val="005C5C6B"/>
    <w:pPr>
      <w:autoSpaceDN w:val="0"/>
      <w:spacing w:after="160" w:line="256" w:lineRule="auto"/>
    </w:pPr>
    <w:rPr>
      <w:rFonts w:eastAsia="Times New Roman"/>
      <w:lang w:val="en-GB" w:eastAsia="en-US"/>
    </w:rPr>
  </w:style>
  <w:style w:type="character" w:styleId="affffff1">
    <w:name w:val="line number"/>
    <w:basedOn w:val="a2"/>
    <w:unhideWhenUsed/>
    <w:rsid w:val="005C5C6B"/>
    <w:rPr>
      <w:rFonts w:ascii="Arial" w:eastAsia="宋体" w:hAnsi="Arial" w:cs="Arial" w:hint="default"/>
      <w:color w:val="0000FF"/>
      <w:kern w:val="2"/>
      <w:lang w:val="en-US" w:eastAsia="zh-CN" w:bidi="ar-SA"/>
    </w:rPr>
  </w:style>
  <w:style w:type="character" w:customStyle="1" w:styleId="1ffa">
    <w:name w:val="不明显参考1"/>
    <w:uiPriority w:val="31"/>
    <w:qFormat/>
    <w:rsid w:val="005C5C6B"/>
    <w:rPr>
      <w:smallCaps/>
      <w:color w:val="5A5A5A"/>
    </w:rPr>
  </w:style>
  <w:style w:type="character" w:customStyle="1" w:styleId="1ffb">
    <w:name w:val="明显强调1"/>
    <w:uiPriority w:val="21"/>
    <w:qFormat/>
    <w:rsid w:val="005C5C6B"/>
    <w:rPr>
      <w:b/>
      <w:bCs/>
      <w:i/>
      <w:iCs/>
      <w:color w:val="4F81BD"/>
    </w:rPr>
  </w:style>
  <w:style w:type="character" w:customStyle="1" w:styleId="font4">
    <w:name w:val="font4"/>
    <w:basedOn w:val="a2"/>
    <w:qFormat/>
    <w:rsid w:val="005C5C6B"/>
  </w:style>
  <w:style w:type="character" w:customStyle="1" w:styleId="href">
    <w:name w:val="href"/>
    <w:basedOn w:val="a2"/>
    <w:rsid w:val="005C5C6B"/>
  </w:style>
  <w:style w:type="character" w:customStyle="1" w:styleId="st">
    <w:name w:val="st"/>
    <w:basedOn w:val="a2"/>
    <w:rsid w:val="005C5C6B"/>
  </w:style>
  <w:style w:type="character" w:customStyle="1" w:styleId="Style115">
    <w:name w:val="_Style 115"/>
    <w:uiPriority w:val="31"/>
    <w:qFormat/>
    <w:rsid w:val="005C5C6B"/>
    <w:rPr>
      <w:smallCaps/>
      <w:color w:val="5A5A5A"/>
    </w:rPr>
  </w:style>
  <w:style w:type="character" w:customStyle="1" w:styleId="Style104">
    <w:name w:val="_Style 104"/>
    <w:uiPriority w:val="31"/>
    <w:qFormat/>
    <w:rsid w:val="005C5C6B"/>
    <w:rPr>
      <w:smallCaps/>
      <w:color w:val="5A5A5A"/>
    </w:rPr>
  </w:style>
  <w:style w:type="table" w:customStyle="1" w:styleId="TableGrid7">
    <w:name w:val="Table Grid7"/>
    <w:basedOn w:val="a3"/>
    <w:uiPriority w:val="39"/>
    <w:qFormat/>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C5C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C5C6B"/>
    <w:pPr>
      <w:numPr>
        <w:numId w:val="27"/>
      </w:numPr>
    </w:pPr>
  </w:style>
  <w:style w:type="table" w:customStyle="1" w:styleId="TableGrid9">
    <w:name w:val="Table Grid9"/>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5C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C5C6B"/>
    <w:rPr>
      <w:smallCaps/>
      <w:color w:val="5A5A5A"/>
    </w:rPr>
  </w:style>
  <w:style w:type="paragraph" w:customStyle="1" w:styleId="Style90">
    <w:name w:val="_Style 90"/>
    <w:uiPriority w:val="99"/>
    <w:semiHidden/>
    <w:qFormat/>
    <w:rsid w:val="005C5C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C5C6B"/>
    <w:rPr>
      <w:smallCaps/>
      <w:color w:val="5A5A5A"/>
    </w:rPr>
  </w:style>
  <w:style w:type="paragraph" w:customStyle="1" w:styleId="Style79">
    <w:name w:val="_Style 79"/>
    <w:uiPriority w:val="99"/>
    <w:semiHidden/>
    <w:qFormat/>
    <w:rsid w:val="005C5C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16</Pages>
  <Words>3144</Words>
  <Characters>17926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23</cp:revision>
  <cp:lastPrinted>1899-12-31T23:00:00Z</cp:lastPrinted>
  <dcterms:created xsi:type="dcterms:W3CDTF">2020-02-03T08:32:00Z</dcterms:created>
  <dcterms:modified xsi:type="dcterms:W3CDTF">2023-03-03T09:23:00Z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R5-230236</vt:lpwstr>
  </property>
  <property fmtid="{D5CDD505-2E9C-101B-9397-08002B2CF9AE}" pid="10" name="Spec#">
    <vt:lpwstr>38.521-3</vt:lpwstr>
  </property>
  <property fmtid="{D5CDD505-2E9C-101B-9397-08002B2CF9AE}" pid="11" name="Cr#">
    <vt:lpwstr>1520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MOP TC for PC2 ENDC configurations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399c6423-2ff6-4641-abdc-43c775d58118</vt:lpwstr>
  </property>
  <property fmtid="{D5CDD505-2E9C-101B-9397-08002B2CF9AE}" pid="27" name="MSIP_Label_83bcef13-7cac-433f-ba1d-47a323951816_ContentBits">
    <vt:lpwstr>0</vt:lpwstr>
  </property>
</Properties>
</file>