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438357B9"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C3D17">
        <w:rPr>
          <w:rFonts w:cs="Arial"/>
          <w:b/>
          <w:iCs/>
          <w:sz w:val="24"/>
          <w:szCs w:val="24"/>
          <w:lang w:val="en-US" w:eastAsia="zh-CN"/>
        </w:rPr>
        <w:t>8</w:t>
      </w:r>
      <w:r>
        <w:rPr>
          <w:rFonts w:cs="Arial"/>
          <w:b/>
          <w:iCs/>
          <w:sz w:val="24"/>
          <w:szCs w:val="24"/>
          <w:lang w:val="en-US" w:eastAsia="zh-CN"/>
        </w:rPr>
        <w:t xml:space="preserve"> </w:t>
      </w:r>
      <w:r>
        <w:rPr>
          <w:b/>
          <w:i/>
          <w:sz w:val="28"/>
        </w:rPr>
        <w:tab/>
      </w:r>
      <w:r w:rsidR="008E644F" w:rsidRPr="008E644F">
        <w:rPr>
          <w:b/>
          <w:i/>
          <w:sz w:val="28"/>
        </w:rPr>
        <w:t>R5-231668</w:t>
      </w:r>
      <w:r>
        <w:rPr>
          <w:b/>
          <w:i/>
          <w:sz w:val="28"/>
        </w:rPr>
        <w:t xml:space="preserve"> </w:t>
      </w:r>
    </w:p>
    <w:p w14:paraId="4A5142E5" w14:textId="77777777" w:rsidR="00DB7941" w:rsidRPr="001C0E4C" w:rsidRDefault="00DB7941" w:rsidP="00DB7941">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29DC8E8" w:rsidR="00A66E62" w:rsidRDefault="00FA65E8" w:rsidP="005A7FAF">
            <w:pPr>
              <w:pStyle w:val="CRCoverPage"/>
              <w:spacing w:after="0"/>
              <w:rPr>
                <w:lang w:val="en-US"/>
              </w:rPr>
            </w:pPr>
            <w:r w:rsidRPr="00FA65E8">
              <w:rPr>
                <w:b/>
                <w:sz w:val="28"/>
                <w:lang w:val="en-US" w:eastAsia="zh-CN"/>
              </w:rPr>
              <w:t>0900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5A81413" w:rsidR="00A66E62" w:rsidRDefault="00FE2330"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DF63BC5" w:rsidR="00A66E62" w:rsidRDefault="00F82F8D" w:rsidP="005A7FAF">
            <w:pPr>
              <w:pStyle w:val="CRCoverPage"/>
              <w:spacing w:after="0"/>
              <w:jc w:val="center"/>
              <w:rPr>
                <w:sz w:val="28"/>
              </w:rPr>
            </w:pPr>
            <w:r>
              <w:rPr>
                <w:b/>
                <w:sz w:val="28"/>
              </w:rPr>
              <w:t>17.</w:t>
            </w:r>
            <w:r w:rsidR="00DB7941">
              <w:rPr>
                <w:b/>
                <w:sz w:val="28"/>
              </w:rPr>
              <w:t>1</w:t>
            </w:r>
            <w:r>
              <w:rPr>
                <w:b/>
                <w:sz w:val="28"/>
              </w:rPr>
              <w:t>.</w:t>
            </w:r>
            <w:r w:rsidR="00DB7941">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230ABE4E"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A6654D">
              <w:rPr>
                <w:lang w:val="en-US" w:eastAsia="zh-CN"/>
              </w:rPr>
              <w:t>3</w:t>
            </w:r>
            <w:r>
              <w:rPr>
                <w:rFonts w:hint="eastAsia"/>
                <w:lang w:val="en-US" w:eastAsia="zh-CN"/>
              </w:rPr>
              <w:t>-</w:t>
            </w:r>
            <w:r w:rsidR="00A6654D">
              <w:rPr>
                <w:lang w:val="en-US" w:eastAsia="zh-CN"/>
              </w:rPr>
              <w:t>2</w:t>
            </w:r>
            <w:r>
              <w:rPr>
                <w:lang w:val="en-US" w:eastAsia="zh-CN"/>
              </w:rPr>
              <w:t>-</w:t>
            </w:r>
            <w:r w:rsidR="00A6654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6209A4" w14:textId="405532FB" w:rsidR="008E3299"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p w14:paraId="1163AB75" w14:textId="6CCD6C0B" w:rsidR="00FF44E1" w:rsidRDefault="00FF44E1" w:rsidP="00FF44E1">
            <w:pPr>
              <w:pStyle w:val="CRCoverPage"/>
              <w:spacing w:after="0"/>
              <w:rPr>
                <w:lang w:val="en-US" w:eastAsia="zh-CN"/>
              </w:rPr>
            </w:pP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5BF5F7C4" w14:textId="77777777" w:rsid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p w14:paraId="0BCA3FEB" w14:textId="27366500" w:rsidR="00FF44E1" w:rsidRPr="003471DB" w:rsidRDefault="00FF44E1" w:rsidP="00FF44E1">
            <w:pPr>
              <w:pStyle w:val="CRCoverPage"/>
              <w:spacing w:after="0"/>
              <w:rPr>
                <w:lang w:val="en-US" w:eastAsia="zh-CN"/>
              </w:rPr>
            </w:pP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1F735952" w:rsidR="00A66E62" w:rsidRDefault="00BD64CE" w:rsidP="005A7FAF">
            <w:pPr>
              <w:pStyle w:val="CRCoverPage"/>
              <w:spacing w:after="0"/>
              <w:rPr>
                <w:lang w:eastAsia="zh-CN"/>
              </w:rPr>
            </w:pPr>
            <w:r>
              <w:rPr>
                <w:lang w:eastAsia="zh-CN"/>
              </w:rPr>
              <w:t>Revised from R5-230858</w:t>
            </w:r>
            <w:r w:rsidR="00E6773A">
              <w:rPr>
                <w:rFonts w:hint="eastAsia"/>
                <w:lang w:eastAsia="zh-CN"/>
              </w:rPr>
              <w:t>r</w:t>
            </w:r>
            <w:r w:rsidR="008E644F">
              <w:rPr>
                <w:lang w:eastAsia="zh-CN"/>
              </w:rPr>
              <w:t>2</w:t>
            </w: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The requirement is verified with the test metric of Carrier Leakage (Link=TX beam peak direction, Meas=Link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(dBc)</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(dBc)</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(dBc)</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(dBc)</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(dBc)</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Low range, Mid range,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Inner_Partial_Left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When the signalled DC carrier position is at  Inner_Partial_Left for PC2, PC3, PC4</w:t>
            </w:r>
            <w:ins w:id="22" w:author="Samsung" w:date="2022-10-31T23:09:00Z">
              <w:r>
                <w:t>, PC6</w:t>
              </w:r>
            </w:ins>
            <w:r w:rsidRPr="00885781">
              <w:t>, use Inner_Partial_Right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r w:rsidRPr="00885781">
        <w:rPr>
          <w:i/>
          <w:lang w:eastAsia="ja-JP"/>
        </w:rPr>
        <w:t>txDirectCurrentLocation</w:t>
      </w:r>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Retrieve the LO position from the parameter txDirectCurrentLocation in UplinkTxDirectCurrent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Set the UE in the Inband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Send uplink power control commands to the UE using 1dB power step size to ensure that the UE EIRP</w:t>
      </w:r>
      <w:r w:rsidRPr="00885781">
        <w:rPr>
          <w:vertAlign w:val="subscript"/>
        </w:rPr>
        <w:t>Total</w:t>
      </w:r>
      <w:r w:rsidRPr="00885781">
        <w:t xml:space="preserve"> = EIRP</w:t>
      </w:r>
      <w:r w:rsidRPr="00885781">
        <w:rPr>
          <w:vertAlign w:val="subscript"/>
        </w:rPr>
        <w:t>θ</w:t>
      </w:r>
      <w:r w:rsidRPr="00885781">
        <w:t xml:space="preserve">  + EIRP</w:t>
      </w:r>
      <w:r w:rsidRPr="00885781">
        <w:rPr>
          <w:vertAlign w:val="subscript"/>
        </w:rPr>
        <w:t>φ</w:t>
      </w:r>
      <w:r w:rsidRPr="00885781">
        <w:t xml:space="preserve"> measured by the test system is within the Uplink power control window, defined as +MU to +(MU + Uplink power control window size) dB of the target power level P</w:t>
      </w:r>
      <w:r w:rsidRPr="00885781">
        <w:rPr>
          <w:vertAlign w:val="subscript"/>
        </w:rPr>
        <w:t>req</w:t>
      </w:r>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t>P</w:t>
      </w:r>
      <w:r w:rsidRPr="00885781">
        <w:rPr>
          <w:rFonts w:cs="Arial"/>
          <w:vertAlign w:val="subscript"/>
        </w:rPr>
        <w:t>req</w:t>
      </w:r>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SS activates the UE Beamlock Function (UBF) by performing the procedure as specified in TS 38.508-1 [10] clause 4.9.2 using condition TxRx.</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-polarization at the LO position obtained in step 1. For TDD, only slots consisting of only UL symbols are under test. Calculate CarrLeak = min(CarrLeak</w:t>
      </w:r>
      <w:r w:rsidRPr="00885781">
        <w:rPr>
          <w:vertAlign w:val="subscript"/>
        </w:rPr>
        <w:t>θ</w:t>
      </w:r>
      <w:r w:rsidRPr="00885781">
        <w:t xml:space="preserve"> , CarrLeak</w:t>
      </w:r>
      <w:r w:rsidRPr="00885781">
        <w:rPr>
          <w:vertAlign w:val="subscript"/>
        </w:rPr>
        <w:t>φ</w:t>
      </w:r>
      <w:r w:rsidRPr="00885781">
        <w:t>).</w:t>
      </w:r>
    </w:p>
    <w:p w14:paraId="03DC8888" w14:textId="77777777" w:rsidR="00A006EF" w:rsidRPr="00885781" w:rsidRDefault="00A006EF" w:rsidP="00A006EF">
      <w:pPr>
        <w:pStyle w:val="B1"/>
      </w:pPr>
      <w:r w:rsidRPr="00885781">
        <w:t>7.</w:t>
      </w:r>
      <w:r w:rsidRPr="00885781">
        <w:tab/>
        <w:t>SS deactivates the UE Beamlock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r w:rsidRPr="00885781">
        <w:rPr>
          <w:rFonts w:cs="Arial"/>
        </w:rPr>
        <w:t>P</w:t>
      </w:r>
      <w:r w:rsidRPr="00885781">
        <w:rPr>
          <w:rFonts w:cs="Arial"/>
          <w:vertAlign w:val="subscript"/>
        </w:rPr>
        <w:t>req</w:t>
      </w:r>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r w:rsidRPr="00885781">
              <w:t>P</w:t>
            </w:r>
            <w:r w:rsidRPr="00885781">
              <w:rPr>
                <w:vertAlign w:val="subscript"/>
              </w:rPr>
              <w:t>req</w:t>
            </w:r>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36.65pt" o:ole="">
            <v:imagedata r:id="rId9" o:title=""/>
          </v:shape>
          <o:OLEObject Type="Embed" ProgID="Equation.DSMT4" ShapeID="_x0000_i1025" DrawAspect="Content" ObjectID="_1739276453" r:id="rId10"/>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(dBc)</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(dBc)</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(dBc)</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(dBc)</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239653CA"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w:t>
        </w:r>
      </w:ins>
      <w:ins w:id="30" w:author="Samsung" w:date="2023-02-22T16:28:00Z">
        <w:r w:rsidR="00AF6CD7">
          <w:t>FFS</w:t>
        </w:r>
      </w:ins>
    </w:p>
    <w:p w14:paraId="333B81D0" w14:textId="71C2CD88" w:rsidR="00A006EF" w:rsidRPr="009A6B4D" w:rsidRDefault="00A006EF" w:rsidP="00A006EF">
      <w:pPr>
        <w:pStyle w:val="TH"/>
        <w:rPr>
          <w:ins w:id="31" w:author="Samsung" w:date="2022-11-01T23:04:00Z"/>
        </w:rPr>
      </w:pPr>
      <w:ins w:id="32" w:author="Samsung" w:date="2022-11-01T23:04:00Z">
        <w:r w:rsidRPr="009A6B4D">
          <w:t xml:space="preserve">Table 6.4.2.2.5-5b: </w:t>
        </w:r>
      </w:ins>
      <w:ins w:id="33" w:author="Samsung" w:date="2023-02-22T16:28:00Z">
        <w:r w:rsidR="00AF6CD7">
          <w:t>FFS</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4" w:author="Samsung" w:date="2022-10-31T23:08:00Z"/>
        </w:rPr>
      </w:pPr>
      <w:ins w:id="35"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6" w:author="Samsung" w:date="2022-10-31T23:08:00Z"/>
        </w:trPr>
        <w:tc>
          <w:tcPr>
            <w:tcW w:w="6232" w:type="dxa"/>
            <w:vAlign w:val="center"/>
          </w:tcPr>
          <w:p w14:paraId="66E44DF9" w14:textId="77777777" w:rsidR="00A006EF" w:rsidRPr="00885781" w:rsidRDefault="00A006EF" w:rsidP="00454389">
            <w:pPr>
              <w:pStyle w:val="TAH"/>
              <w:rPr>
                <w:ins w:id="37" w:author="Samsung" w:date="2022-10-31T23:08:00Z"/>
              </w:rPr>
            </w:pPr>
            <w:ins w:id="38"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9" w:author="Samsung" w:date="2022-10-31T23:08:00Z"/>
              </w:rPr>
            </w:pPr>
            <w:ins w:id="40" w:author="Samsung" w:date="2022-10-31T23:08:00Z">
              <w:r w:rsidRPr="00885781">
                <w:t>Relative limit (dBc)</w:t>
              </w:r>
            </w:ins>
          </w:p>
        </w:tc>
      </w:tr>
      <w:tr w:rsidR="00A006EF" w:rsidRPr="00885781" w14:paraId="2892CD29" w14:textId="77777777" w:rsidTr="00454389">
        <w:trPr>
          <w:trHeight w:val="218"/>
          <w:jc w:val="center"/>
          <w:ins w:id="41" w:author="Samsung" w:date="2022-10-31T23:08:00Z"/>
        </w:trPr>
        <w:tc>
          <w:tcPr>
            <w:tcW w:w="6232" w:type="dxa"/>
          </w:tcPr>
          <w:p w14:paraId="526092AE" w14:textId="77777777" w:rsidR="00A006EF" w:rsidRPr="00885781" w:rsidRDefault="00A006EF" w:rsidP="00454389">
            <w:pPr>
              <w:pStyle w:val="TAC"/>
              <w:rPr>
                <w:ins w:id="42" w:author="Samsung" w:date="2022-10-31T23:08:00Z"/>
              </w:rPr>
            </w:pPr>
            <w:ins w:id="43" w:author="Samsung" w:date="2022-11-01T23:02:00Z">
              <w:r>
                <w:rPr>
                  <w:rFonts w:cs="Arial"/>
                </w:rPr>
                <w:t>7</w:t>
              </w:r>
            </w:ins>
            <w:ins w:id="44"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5" w:author="Samsung" w:date="2022-11-01T23:02:00Z">
              <w:r>
                <w:rPr>
                  <w:rFonts w:cs="v4.2.0"/>
                </w:rPr>
                <w:t>7</w:t>
              </w:r>
            </w:ins>
            <w:ins w:id="46"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7" w:author="Samsung" w:date="2022-10-31T23:08:00Z"/>
                <w:rFonts w:cs="Arial"/>
              </w:rPr>
            </w:pPr>
            <w:ins w:id="48"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9" w:author="Samsung" w:date="2022-10-31T23:08:00Z"/>
          <w:rFonts w:eastAsia="宋体"/>
        </w:rPr>
      </w:pPr>
    </w:p>
    <w:p w14:paraId="71766371" w14:textId="77777777" w:rsidR="00A006EF" w:rsidRPr="00885781" w:rsidRDefault="00A006EF" w:rsidP="00A006EF">
      <w:pPr>
        <w:pStyle w:val="TH"/>
        <w:rPr>
          <w:ins w:id="50" w:author="Samsung" w:date="2022-10-31T23:08:00Z"/>
        </w:rPr>
      </w:pPr>
      <w:ins w:id="51"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2" w:author="Samsung" w:date="2022-10-31T23:08:00Z"/>
        </w:trPr>
        <w:tc>
          <w:tcPr>
            <w:tcW w:w="2286" w:type="dxa"/>
            <w:shd w:val="clear" w:color="auto" w:fill="auto"/>
          </w:tcPr>
          <w:p w14:paraId="65D1DA56" w14:textId="77777777" w:rsidR="00A006EF" w:rsidRPr="00885781" w:rsidRDefault="00A006EF" w:rsidP="00454389">
            <w:pPr>
              <w:pStyle w:val="TAH"/>
              <w:rPr>
                <w:ins w:id="53" w:author="Samsung" w:date="2022-10-31T23:08:00Z"/>
              </w:rPr>
            </w:pPr>
            <w:ins w:id="54"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5" w:author="Samsung" w:date="2022-10-31T23:08:00Z"/>
              </w:rPr>
            </w:pPr>
            <w:ins w:id="56"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7" w:author="Samsung" w:date="2022-10-31T23:08:00Z"/>
              </w:rPr>
            </w:pPr>
            <w:ins w:id="58" w:author="Samsung" w:date="2022-10-31T23:08:00Z">
              <w:r w:rsidRPr="00885781">
                <w:t>FR2b</w:t>
              </w:r>
            </w:ins>
          </w:p>
        </w:tc>
      </w:tr>
      <w:tr w:rsidR="00A006EF" w:rsidRPr="00885781" w14:paraId="64F9B8F6" w14:textId="77777777" w:rsidTr="00454389">
        <w:trPr>
          <w:jc w:val="center"/>
          <w:ins w:id="59" w:author="Samsung" w:date="2022-10-31T23:08:00Z"/>
        </w:trPr>
        <w:tc>
          <w:tcPr>
            <w:tcW w:w="2286" w:type="dxa"/>
            <w:shd w:val="clear" w:color="auto" w:fill="auto"/>
          </w:tcPr>
          <w:p w14:paraId="170FAD19" w14:textId="77777777" w:rsidR="00A006EF" w:rsidRPr="00885781" w:rsidRDefault="00A006EF" w:rsidP="00454389">
            <w:pPr>
              <w:pStyle w:val="TAC"/>
              <w:rPr>
                <w:ins w:id="60" w:author="Samsung" w:date="2022-10-31T23:08:00Z"/>
              </w:rPr>
            </w:pPr>
            <w:ins w:id="61"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2" w:author="Samsung" w:date="2022-10-31T23:08:00Z"/>
              </w:rPr>
            </w:pPr>
            <w:ins w:id="63"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4" w:author="Samsung" w:date="2022-10-31T23:08:00Z"/>
              </w:rPr>
            </w:pPr>
            <w:ins w:id="65"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1D0403"/>
    <w:rsid w:val="002068FF"/>
    <w:rsid w:val="002171E9"/>
    <w:rsid w:val="003043AC"/>
    <w:rsid w:val="003069D5"/>
    <w:rsid w:val="0032606E"/>
    <w:rsid w:val="003471DB"/>
    <w:rsid w:val="003D75A9"/>
    <w:rsid w:val="003D770F"/>
    <w:rsid w:val="004207C2"/>
    <w:rsid w:val="00482BFB"/>
    <w:rsid w:val="004B5C05"/>
    <w:rsid w:val="00547FDF"/>
    <w:rsid w:val="005E3162"/>
    <w:rsid w:val="00626053"/>
    <w:rsid w:val="00650AAA"/>
    <w:rsid w:val="00650C9F"/>
    <w:rsid w:val="006B40D9"/>
    <w:rsid w:val="006C3D17"/>
    <w:rsid w:val="00724AE7"/>
    <w:rsid w:val="00747160"/>
    <w:rsid w:val="008710E2"/>
    <w:rsid w:val="008E3299"/>
    <w:rsid w:val="008E644F"/>
    <w:rsid w:val="00904409"/>
    <w:rsid w:val="00911596"/>
    <w:rsid w:val="00923140"/>
    <w:rsid w:val="00956D01"/>
    <w:rsid w:val="009B52CA"/>
    <w:rsid w:val="00A006EF"/>
    <w:rsid w:val="00A17055"/>
    <w:rsid w:val="00A36A9C"/>
    <w:rsid w:val="00A52F8C"/>
    <w:rsid w:val="00A562F3"/>
    <w:rsid w:val="00A6654D"/>
    <w:rsid w:val="00A66E62"/>
    <w:rsid w:val="00A74F4F"/>
    <w:rsid w:val="00AB0B18"/>
    <w:rsid w:val="00AE70F4"/>
    <w:rsid w:val="00AF6CD7"/>
    <w:rsid w:val="00B14671"/>
    <w:rsid w:val="00BD64CE"/>
    <w:rsid w:val="00C11612"/>
    <w:rsid w:val="00C811A2"/>
    <w:rsid w:val="00CD75BD"/>
    <w:rsid w:val="00D2100B"/>
    <w:rsid w:val="00D2695A"/>
    <w:rsid w:val="00D537FB"/>
    <w:rsid w:val="00D568FD"/>
    <w:rsid w:val="00DB7941"/>
    <w:rsid w:val="00E51F0C"/>
    <w:rsid w:val="00E6773A"/>
    <w:rsid w:val="00EF42D1"/>
    <w:rsid w:val="00EF6CFA"/>
    <w:rsid w:val="00F123E3"/>
    <w:rsid w:val="00F44BE9"/>
    <w:rsid w:val="00F560FC"/>
    <w:rsid w:val="00F82F8D"/>
    <w:rsid w:val="00FA65E8"/>
    <w:rsid w:val="00FE2330"/>
    <w:rsid w:val="00FF4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929385195">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204474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2E35-DCD6-4294-B0D6-C1DCE5C3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1959</Words>
  <Characters>11168</Characters>
  <Application>Microsoft Office Word</Application>
  <DocSecurity>0</DocSecurity>
  <Lines>93</Lines>
  <Paragraphs>26</Paragraphs>
  <ScaleCrop>false</ScaleCrop>
  <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21</cp:revision>
  <dcterms:created xsi:type="dcterms:W3CDTF">2022-11-16T09:51:00Z</dcterms:created>
  <dcterms:modified xsi:type="dcterms:W3CDTF">2023-03-02T07:34:00Z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