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63F2B8D"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602179">
        <w:rPr>
          <w:b/>
          <w:i/>
          <w:noProof/>
          <w:sz w:val="28"/>
        </w:rPr>
        <w:t>1648</w:t>
      </w:r>
    </w:p>
    <w:p w14:paraId="7CB45193" w14:textId="08D4B90B"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Mar 3</w:t>
      </w:r>
      <w:r w:rsidR="00BD098C" w:rsidRPr="00602179">
        <w:rPr>
          <w:b/>
          <w:noProof/>
          <w:sz w:val="24"/>
        </w:rPr>
        <w:t>rd</w:t>
      </w:r>
      <w:r w:rsidR="00193D47" w:rsidRPr="0060217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3C5CE" w:rsidR="001E41F3" w:rsidRPr="00410371" w:rsidRDefault="003637F8" w:rsidP="00AA5B1E">
            <w:pPr>
              <w:pStyle w:val="CRCoverPage"/>
              <w:spacing w:after="0"/>
              <w:rPr>
                <w:noProof/>
              </w:rPr>
            </w:pPr>
            <w:r>
              <w:rPr>
                <w:b/>
                <w:noProof/>
                <w:sz w:val="28"/>
              </w:rPr>
              <w:t>2113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43F44" w:rsidR="001E41F3" w:rsidRPr="00410371" w:rsidRDefault="00602179"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B66591" w:rsidR="001E41F3" w:rsidRDefault="00F332D8" w:rsidP="00F332D8">
            <w:pPr>
              <w:pStyle w:val="CRCoverPage"/>
              <w:spacing w:after="0"/>
              <w:ind w:left="100"/>
              <w:rPr>
                <w:noProof/>
              </w:rPr>
            </w:pPr>
            <w:r>
              <w:rPr>
                <w:lang w:eastAsia="zh-CN"/>
              </w:rPr>
              <w:t xml:space="preserve">Update to minimum requirement of </w:t>
            </w:r>
            <w:r w:rsidR="00BB26F6">
              <w:rPr>
                <w:lang w:eastAsia="zh-CN"/>
              </w:rPr>
              <w:t>6.2.3 NS_27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4CF4AF" w:rsidR="001E41F3" w:rsidRDefault="00D74CDF">
            <w:pPr>
              <w:pStyle w:val="CRCoverPage"/>
              <w:spacing w:after="0"/>
              <w:ind w:left="100"/>
              <w:rPr>
                <w:noProof/>
              </w:rPr>
            </w:pPr>
            <w:r w:rsidRPr="00E459A5">
              <w:rPr>
                <w:noProof/>
              </w:rPr>
              <w:t xml:space="preserve">TEI16_Test, </w:t>
            </w:r>
            <w:r w:rsidR="00C34BD3" w:rsidRPr="00C34BD3">
              <w:rPr>
                <w:noProof/>
              </w:rPr>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65E42A" w:rsidR="001E41F3" w:rsidRDefault="00F332D8" w:rsidP="00F332D8">
            <w:pPr>
              <w:pStyle w:val="CRCoverPage"/>
              <w:spacing w:after="0"/>
              <w:ind w:left="100"/>
              <w:rPr>
                <w:noProof/>
                <w:lang w:eastAsia="zh-CN"/>
              </w:rPr>
            </w:pPr>
            <w:r>
              <w:rPr>
                <w:rFonts w:hint="eastAsia"/>
                <w:noProof/>
                <w:lang w:eastAsia="zh-CN"/>
              </w:rPr>
              <w:t>The</w:t>
            </w:r>
            <w:r>
              <w:rPr>
                <w:noProof/>
                <w:lang w:eastAsia="zh-CN"/>
              </w:rPr>
              <w:t xml:space="preserve"> minimum requirement of NS_27 is not aligned with latest 38.101-1.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905259" w14:textId="77777777" w:rsidR="001E41F3" w:rsidRDefault="000A1ED1" w:rsidP="00F332D8">
            <w:pPr>
              <w:pStyle w:val="CRCoverPage"/>
              <w:spacing w:after="0"/>
              <w:ind w:left="100"/>
              <w:rPr>
                <w:noProof/>
                <w:lang w:eastAsia="zh-CN"/>
              </w:rPr>
            </w:pPr>
            <w:r>
              <w:rPr>
                <w:noProof/>
                <w:lang w:eastAsia="zh-CN"/>
              </w:rPr>
              <w:t>Updat</w:t>
            </w:r>
            <w:r w:rsidR="00F332D8">
              <w:rPr>
                <w:noProof/>
                <w:lang w:eastAsia="zh-CN"/>
              </w:rPr>
              <w:t>ing the minimum requirement of NS_27.</w:t>
            </w:r>
          </w:p>
          <w:p w14:paraId="31C656EC" w14:textId="170198EA" w:rsidR="00F332D8" w:rsidRDefault="00F332D8" w:rsidP="00F332D8">
            <w:pPr>
              <w:pStyle w:val="CRCoverPage"/>
              <w:spacing w:after="0"/>
              <w:ind w:left="100"/>
              <w:rPr>
                <w:noProof/>
                <w:lang w:eastAsia="zh-CN"/>
              </w:rPr>
            </w:pPr>
            <w:r>
              <w:rPr>
                <w:noProof/>
                <w:lang w:eastAsia="zh-CN"/>
              </w:rPr>
              <w:t>Test points is not impacted.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354F4" w:rsidR="001E41F3" w:rsidRDefault="00F332D8" w:rsidP="008F1EBF">
            <w:pPr>
              <w:pStyle w:val="CRCoverPage"/>
              <w:spacing w:after="0"/>
              <w:ind w:left="100"/>
              <w:rPr>
                <w:noProof/>
              </w:rPr>
            </w:pPr>
            <w:r>
              <w:rPr>
                <w:noProof/>
                <w:lang w:eastAsia="zh-CN"/>
              </w:rPr>
              <w:t>The minimum requirement remains incorrect.</w:t>
            </w:r>
            <w:r w:rsidR="000A1ED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1BAE67" w:rsidR="001E41F3" w:rsidRDefault="00F332D8" w:rsidP="008F1EBF">
            <w:pPr>
              <w:pStyle w:val="CRCoverPage"/>
              <w:spacing w:after="0"/>
              <w:ind w:left="100"/>
              <w:rPr>
                <w:noProof/>
              </w:rPr>
            </w:pPr>
            <w:r>
              <w:rPr>
                <w:noProof/>
                <w:lang w:eastAsia="zh-CN"/>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8156B1" w:rsidR="008863B9" w:rsidRDefault="00602179">
            <w:pPr>
              <w:pStyle w:val="CRCoverPage"/>
              <w:spacing w:after="0"/>
              <w:ind w:left="100"/>
              <w:rPr>
                <w:noProof/>
                <w:lang w:eastAsia="zh-CN"/>
              </w:rPr>
            </w:pPr>
            <w:bookmarkStart w:id="1" w:name="_GoBack"/>
            <w:bookmarkEnd w:id="1"/>
            <w:r w:rsidRPr="00602179">
              <w:rPr>
                <w:rFonts w:hint="eastAsia"/>
                <w:noProof/>
                <w:lang w:eastAsia="zh-CN"/>
              </w:rPr>
              <w:t>R</w:t>
            </w:r>
            <w:r w:rsidRPr="00602179">
              <w:rPr>
                <w:noProof/>
                <w:lang w:eastAsia="zh-CN"/>
              </w:rPr>
              <w:t>evised from R5-230812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77777777" w:rsidR="00A70F9A" w:rsidRDefault="00A70F9A" w:rsidP="00534C7D"/>
    <w:p w14:paraId="6F464AF5" w14:textId="77777777" w:rsidR="00C02DF5" w:rsidRPr="0053369F" w:rsidRDefault="00C02DF5" w:rsidP="00C02DF5">
      <w:pPr>
        <w:pStyle w:val="30"/>
        <w:ind w:left="0" w:firstLine="0"/>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bookmarkStart w:id="10" w:name="_Toc76020061"/>
      <w:bookmarkStart w:id="11" w:name="_Toc83720531"/>
      <w:bookmarkStart w:id="12" w:name="_Toc90916385"/>
      <w:bookmarkStart w:id="13" w:name="_Toc90916582"/>
      <w:bookmarkStart w:id="14" w:name="_Toc90917338"/>
      <w:r w:rsidRPr="0053369F">
        <w:t>6.2.3</w:t>
      </w:r>
      <w:r w:rsidRPr="0053369F">
        <w:rPr>
          <w:lang w:eastAsia="zh-CN"/>
        </w:rPr>
        <w:tab/>
      </w:r>
      <w:r w:rsidRPr="0053369F">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76B68E6A" w14:textId="77777777" w:rsidR="00C02DF5" w:rsidRPr="0053369F" w:rsidRDefault="00C02DF5" w:rsidP="00C02DF5">
      <w:pPr>
        <w:pStyle w:val="EditorsNote"/>
      </w:pPr>
      <w:r w:rsidRPr="0053369F">
        <w:t>Editor’s note: The following aspects are either missing or not yet determined:</w:t>
      </w:r>
    </w:p>
    <w:p w14:paraId="54826A9F" w14:textId="77777777" w:rsidR="00C02DF5" w:rsidRPr="0053369F" w:rsidRDefault="00C02DF5" w:rsidP="00C02DF5">
      <w:pPr>
        <w:pStyle w:val="EditorsNote"/>
      </w:pPr>
      <w:r w:rsidRPr="0053369F">
        <w:t>- Tests for network signalling values NS_07, NS_40</w:t>
      </w:r>
      <w:r w:rsidRPr="0053369F">
        <w:rPr>
          <w:rFonts w:ascii="宋体" w:hAnsi="宋体"/>
          <w:lang w:eastAsia="zh-CN"/>
        </w:rPr>
        <w:t>,</w:t>
      </w:r>
      <w:r w:rsidRPr="0053369F">
        <w:t xml:space="preserve"> NS_09 not complete.</w:t>
      </w:r>
    </w:p>
    <w:p w14:paraId="2A41482E" w14:textId="77777777" w:rsidR="00C02DF5" w:rsidRPr="00143F12" w:rsidRDefault="00C02DF5" w:rsidP="00C02DF5">
      <w:pPr>
        <w:pStyle w:val="EditorsNote"/>
      </w:pPr>
      <w:bookmarkStart w:id="15" w:name="_Toc27477805"/>
      <w:bookmarkStart w:id="16" w:name="_Toc36226484"/>
      <w:bookmarkStart w:id="17" w:name="_Toc44323739"/>
      <w:bookmarkStart w:id="18" w:name="_Toc52989904"/>
      <w:bookmarkStart w:id="19" w:name="_Toc60823095"/>
      <w:bookmarkStart w:id="20" w:name="_Toc60825017"/>
      <w:bookmarkStart w:id="21" w:name="_Toc69305914"/>
      <w:r w:rsidRPr="0053369F">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257ACE33" w14:textId="77777777" w:rsidR="00C02DF5" w:rsidRPr="0053369F" w:rsidRDefault="00C02DF5" w:rsidP="00C02DF5">
      <w:pPr>
        <w:pStyle w:val="EditorsNote"/>
      </w:pPr>
      <w:r w:rsidRPr="00143F12">
        <w:t>-</w:t>
      </w:r>
      <w:r w:rsidRPr="00143F12">
        <w:tab/>
        <w:t>TP Analysis is pending for NS_21 when channel bandwidth is 5 MHz</w:t>
      </w:r>
    </w:p>
    <w:p w14:paraId="73454AEC" w14:textId="77777777" w:rsidR="00C02DF5" w:rsidRPr="0053369F" w:rsidRDefault="00C02DF5" w:rsidP="00C02DF5">
      <w:pPr>
        <w:pStyle w:val="H6"/>
      </w:pPr>
      <w:bookmarkStart w:id="22" w:name="_Toc83720532"/>
      <w:bookmarkStart w:id="23" w:name="_Toc90916386"/>
      <w:bookmarkStart w:id="24" w:name="_Toc90916583"/>
      <w:bookmarkStart w:id="25" w:name="_Toc90917339"/>
      <w:r w:rsidRPr="0053369F">
        <w:t>6.2.3.1</w:t>
      </w:r>
      <w:r w:rsidRPr="0053369F">
        <w:tab/>
        <w:t>Test purpose</w:t>
      </w:r>
      <w:bookmarkEnd w:id="15"/>
      <w:bookmarkEnd w:id="16"/>
      <w:bookmarkEnd w:id="17"/>
      <w:bookmarkEnd w:id="18"/>
      <w:bookmarkEnd w:id="19"/>
      <w:bookmarkEnd w:id="20"/>
      <w:bookmarkEnd w:id="21"/>
      <w:bookmarkEnd w:id="22"/>
      <w:bookmarkEnd w:id="23"/>
      <w:bookmarkEnd w:id="24"/>
      <w:bookmarkEnd w:id="25"/>
    </w:p>
    <w:p w14:paraId="44583C1E" w14:textId="77777777" w:rsidR="00C02DF5" w:rsidRPr="0053369F" w:rsidRDefault="00C02DF5" w:rsidP="00C02DF5">
      <w:pPr>
        <w:rPr>
          <w:i/>
        </w:rPr>
      </w:pPr>
      <w:r w:rsidRPr="0053369F">
        <w:t xml:space="preserve">Additional emission requirements can be signalled by the network. Each additional emission requirement is associated with a unique network signalling (NS) </w:t>
      </w:r>
      <w:r w:rsidRPr="0053369F">
        <w:rPr>
          <w:lang w:eastAsia="zh-CN"/>
        </w:rPr>
        <w:t xml:space="preserve">value indicated in RRC signalling by </w:t>
      </w:r>
      <w:r w:rsidRPr="0053369F">
        <w:t>an NR frequency band number of the applicable operating band and an associated value in</w:t>
      </w:r>
      <w:r w:rsidRPr="0053369F">
        <w:rPr>
          <w:lang w:eastAsia="zh-CN"/>
        </w:rPr>
        <w:t xml:space="preserve"> </w:t>
      </w:r>
      <w:r w:rsidRPr="0053369F">
        <w:t xml:space="preserve">the field </w:t>
      </w:r>
      <w:proofErr w:type="spellStart"/>
      <w:r w:rsidRPr="0053369F">
        <w:rPr>
          <w:i/>
        </w:rPr>
        <w:t>additionalSpectrumEmission</w:t>
      </w:r>
      <w:proofErr w:type="spellEnd"/>
      <w:r w:rsidRPr="0053369F">
        <w:rPr>
          <w:i/>
        </w:rPr>
        <w:t xml:space="preserve">. </w:t>
      </w:r>
      <w:r w:rsidRPr="0053369F">
        <w:t xml:space="preserve">Throughout this specification, the notion of indication or signalling of an NS value refers to the corresponding indication of an NR </w:t>
      </w:r>
      <w:r w:rsidRPr="0053369F">
        <w:rPr>
          <w:lang w:eastAsia="x-none"/>
        </w:rPr>
        <w:t xml:space="preserve">frequency band number of the applicable operating band, the IE field </w:t>
      </w:r>
      <w:proofErr w:type="spellStart"/>
      <w:r w:rsidRPr="0053369F">
        <w:rPr>
          <w:i/>
          <w:lang w:eastAsia="x-none"/>
        </w:rPr>
        <w:t>freqBandIndicatorNR</w:t>
      </w:r>
      <w:proofErr w:type="spellEnd"/>
      <w:r w:rsidRPr="0053369F">
        <w:rPr>
          <w:lang w:eastAsia="x-none"/>
        </w:rPr>
        <w:t xml:space="preserve"> </w:t>
      </w:r>
      <w:r w:rsidRPr="0053369F">
        <w:t xml:space="preserve">and an associated value of </w:t>
      </w:r>
      <w:proofErr w:type="spellStart"/>
      <w:r w:rsidRPr="0053369F">
        <w:rPr>
          <w:i/>
        </w:rPr>
        <w:t>additionalSpectrumEmission</w:t>
      </w:r>
      <w:proofErr w:type="spellEnd"/>
      <w:r w:rsidRPr="0053369F">
        <w:rPr>
          <w:i/>
        </w:rPr>
        <w:t xml:space="preserve"> </w:t>
      </w:r>
      <w:r w:rsidRPr="0053369F">
        <w:t>in the relevant RRC information elements [6]</w:t>
      </w:r>
      <w:r w:rsidRPr="0053369F">
        <w:rPr>
          <w:i/>
        </w:rPr>
        <w:t>.</w:t>
      </w:r>
    </w:p>
    <w:p w14:paraId="08071275" w14:textId="77777777" w:rsidR="00C02DF5" w:rsidRPr="0053369F" w:rsidRDefault="00C02DF5" w:rsidP="00C02DF5">
      <w:r w:rsidRPr="0053369F">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53369F">
        <w:t>max(</w:t>
      </w:r>
      <w:proofErr w:type="gramEnd"/>
      <w:r w:rsidRPr="0053369F">
        <w:t xml:space="preserve">MPR, A-MPR) where MPR is defined in clause 6.2.2. Outer and inner allocation notation used in clause 6.2.3 is defined in clause 6.2.2. </w:t>
      </w:r>
      <w:r w:rsidRPr="0053369F">
        <w:rPr>
          <w:lang w:eastAsia="zh-CN"/>
        </w:rPr>
        <w:t xml:space="preserve">Unless stated otherwise, Edge RB allocations get the same A-MPR as Outer RB allocations. </w:t>
      </w:r>
      <w:r w:rsidRPr="0053369F">
        <w:t>In absence of modulation and waveform types the A-MPR applies to all modulation and waveform types.</w:t>
      </w:r>
    </w:p>
    <w:p w14:paraId="641D6395" w14:textId="77777777" w:rsidR="00C02DF5" w:rsidRPr="00C02DF5" w:rsidRDefault="00C02DF5" w:rsidP="00534C7D"/>
    <w:p w14:paraId="687600F2" w14:textId="4F6BB2BF" w:rsidR="00C02DF5" w:rsidRPr="00C02DF5" w:rsidRDefault="00C02DF5" w:rsidP="00C02DF5">
      <w:pPr>
        <w:rPr>
          <w:color w:val="FF0000"/>
        </w:rPr>
      </w:pPr>
      <w:r w:rsidRPr="00C02DF5">
        <w:rPr>
          <w:color w:val="FF0000"/>
        </w:rPr>
        <w:t>&lt; Unchanged Sections Skipped &gt;</w:t>
      </w:r>
    </w:p>
    <w:p w14:paraId="5682347A" w14:textId="77777777" w:rsidR="00C02DF5" w:rsidRDefault="00C02DF5" w:rsidP="00534C7D"/>
    <w:p w14:paraId="0018D4F5" w14:textId="77777777" w:rsidR="00C02DF5" w:rsidRPr="0053369F" w:rsidRDefault="00C02DF5" w:rsidP="00C02DF5">
      <w:pPr>
        <w:pStyle w:val="H6"/>
        <w:rPr>
          <w:rFonts w:eastAsia="MS Mincho"/>
        </w:rPr>
      </w:pPr>
      <w:bookmarkStart w:id="26" w:name="_Toc36226502"/>
      <w:bookmarkStart w:id="27" w:name="_Toc44323757"/>
      <w:bookmarkStart w:id="28" w:name="_Toc52989922"/>
      <w:bookmarkStart w:id="29" w:name="_Toc60823113"/>
      <w:bookmarkStart w:id="30" w:name="_Toc60825035"/>
      <w:bookmarkStart w:id="31" w:name="_Toc69305932"/>
      <w:bookmarkStart w:id="32" w:name="_Toc69309766"/>
      <w:bookmarkStart w:id="33" w:name="_Toc76020078"/>
      <w:bookmarkStart w:id="34" w:name="_Toc83720550"/>
      <w:bookmarkStart w:id="35" w:name="_Toc90916404"/>
      <w:bookmarkStart w:id="36" w:name="_Toc90916601"/>
      <w:bookmarkStart w:id="37" w:name="_Toc90917357"/>
      <w:r w:rsidRPr="0053369F">
        <w:rPr>
          <w:rFonts w:eastAsia="MS Mincho"/>
        </w:rPr>
        <w:t>6.2.3.3.16</w:t>
      </w:r>
      <w:r w:rsidRPr="0053369F">
        <w:rPr>
          <w:rFonts w:eastAsia="MS Mincho"/>
        </w:rPr>
        <w:tab/>
      </w:r>
      <w:bookmarkEnd w:id="26"/>
      <w:r w:rsidRPr="0053369F">
        <w:rPr>
          <w:rFonts w:eastAsia="MS Mincho"/>
        </w:rPr>
        <w:t>A-MPR for NS_27</w:t>
      </w:r>
      <w:bookmarkEnd w:id="27"/>
      <w:bookmarkEnd w:id="28"/>
      <w:bookmarkEnd w:id="29"/>
      <w:bookmarkEnd w:id="30"/>
      <w:bookmarkEnd w:id="31"/>
      <w:bookmarkEnd w:id="32"/>
      <w:bookmarkEnd w:id="33"/>
      <w:bookmarkEnd w:id="34"/>
      <w:bookmarkEnd w:id="35"/>
      <w:bookmarkEnd w:id="36"/>
      <w:bookmarkEnd w:id="37"/>
    </w:p>
    <w:p w14:paraId="53AE71C7" w14:textId="77777777" w:rsidR="00C02DF5" w:rsidRPr="0053369F" w:rsidRDefault="00C02DF5" w:rsidP="00C02DF5">
      <w:pPr>
        <w:pStyle w:val="TH"/>
      </w:pPr>
      <w:r w:rsidRPr="0053369F">
        <w:t>Table 6.2.3.3.16-1: A-MPR for NS_27</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19"/>
        <w:gridCol w:w="1853"/>
        <w:gridCol w:w="1175"/>
        <w:gridCol w:w="1219"/>
        <w:gridCol w:w="1134"/>
        <w:gridCol w:w="768"/>
        <w:gridCol w:w="1075"/>
        <w:gridCol w:w="687"/>
      </w:tblGrid>
      <w:tr w:rsidR="00C02DF5" w:rsidRPr="0053369F" w14:paraId="0B6915AB" w14:textId="77777777" w:rsidTr="008D774A">
        <w:trPr>
          <w:jc w:val="center"/>
        </w:trPr>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664FB0AA" w14:textId="77777777" w:rsidR="00C02DF5" w:rsidRPr="0053369F" w:rsidRDefault="00C02DF5" w:rsidP="0058044C">
            <w:pPr>
              <w:pStyle w:val="TAH"/>
            </w:pPr>
            <w:r w:rsidRPr="0053369F">
              <w:t>Channel Bandwidth, MHz</w:t>
            </w:r>
          </w:p>
        </w:tc>
        <w:tc>
          <w:tcPr>
            <w:tcW w:w="1853" w:type="dxa"/>
            <w:vMerge w:val="restart"/>
            <w:tcBorders>
              <w:top w:val="single" w:sz="4" w:space="0" w:color="auto"/>
              <w:left w:val="single" w:sz="4" w:space="0" w:color="auto"/>
              <w:bottom w:val="single" w:sz="4" w:space="0" w:color="auto"/>
              <w:right w:val="single" w:sz="4" w:space="0" w:color="auto"/>
            </w:tcBorders>
            <w:vAlign w:val="center"/>
            <w:hideMark/>
          </w:tcPr>
          <w:p w14:paraId="1A395B47" w14:textId="77777777" w:rsidR="00C02DF5" w:rsidRPr="0053369F" w:rsidRDefault="00C02DF5" w:rsidP="0058044C">
            <w:pPr>
              <w:pStyle w:val="TAH"/>
            </w:pPr>
            <w:r w:rsidRPr="0053369F">
              <w:t>Carrier Centre Frequency, Fc, MHz</w:t>
            </w:r>
          </w:p>
        </w:tc>
        <w:tc>
          <w:tcPr>
            <w:tcW w:w="4296" w:type="dxa"/>
            <w:gridSpan w:val="4"/>
            <w:tcBorders>
              <w:top w:val="single" w:sz="4" w:space="0" w:color="auto"/>
              <w:left w:val="single" w:sz="4" w:space="0" w:color="auto"/>
              <w:bottom w:val="single" w:sz="4" w:space="0" w:color="auto"/>
              <w:right w:val="single" w:sz="4" w:space="0" w:color="auto"/>
            </w:tcBorders>
            <w:hideMark/>
          </w:tcPr>
          <w:p w14:paraId="256F6D64" w14:textId="77777777" w:rsidR="00C02DF5" w:rsidRPr="0053369F" w:rsidRDefault="00C02DF5" w:rsidP="0058044C">
            <w:pPr>
              <w:pStyle w:val="TAH"/>
            </w:pPr>
            <w:r w:rsidRPr="0053369F">
              <w:t>Region A</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3EC44A74" w14:textId="77777777" w:rsidR="00C02DF5" w:rsidRPr="0053369F" w:rsidRDefault="00C02DF5" w:rsidP="0058044C">
            <w:pPr>
              <w:pStyle w:val="TAH"/>
            </w:pPr>
            <w:r w:rsidRPr="0053369F">
              <w:t>Region B</w:t>
            </w:r>
          </w:p>
        </w:tc>
      </w:tr>
      <w:tr w:rsidR="00C02DF5" w:rsidRPr="0053369F" w14:paraId="46FD3756" w14:textId="77777777" w:rsidTr="008D774A">
        <w:trPr>
          <w:jc w:val="center"/>
        </w:trPr>
        <w:tc>
          <w:tcPr>
            <w:tcW w:w="1119" w:type="dxa"/>
            <w:vMerge/>
            <w:tcBorders>
              <w:top w:val="single" w:sz="4" w:space="0" w:color="auto"/>
              <w:left w:val="single" w:sz="4" w:space="0" w:color="auto"/>
              <w:bottom w:val="single" w:sz="4" w:space="0" w:color="auto"/>
              <w:right w:val="single" w:sz="4" w:space="0" w:color="auto"/>
            </w:tcBorders>
            <w:vAlign w:val="center"/>
            <w:hideMark/>
          </w:tcPr>
          <w:p w14:paraId="5970E636" w14:textId="77777777" w:rsidR="00C02DF5" w:rsidRPr="0053369F" w:rsidRDefault="00C02DF5" w:rsidP="0058044C">
            <w:pPr>
              <w:rPr>
                <w:rFonts w:eastAsia="Calibri"/>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14:paraId="5B3C7C15" w14:textId="77777777" w:rsidR="00C02DF5" w:rsidRPr="0053369F" w:rsidRDefault="00C02DF5" w:rsidP="0058044C">
            <w:pPr>
              <w:rPr>
                <w:rFonts w:eastAsia="Calibri"/>
              </w:rPr>
            </w:pPr>
          </w:p>
        </w:tc>
        <w:tc>
          <w:tcPr>
            <w:tcW w:w="1175" w:type="dxa"/>
            <w:tcBorders>
              <w:top w:val="single" w:sz="4" w:space="0" w:color="auto"/>
              <w:left w:val="single" w:sz="4" w:space="0" w:color="auto"/>
              <w:bottom w:val="single" w:sz="4" w:space="0" w:color="auto"/>
              <w:right w:val="single" w:sz="4" w:space="0" w:color="auto"/>
            </w:tcBorders>
            <w:hideMark/>
          </w:tcPr>
          <w:p w14:paraId="3A7122FF" w14:textId="77777777" w:rsidR="00C02DF5" w:rsidRPr="0053369F" w:rsidRDefault="00C02DF5" w:rsidP="0058044C">
            <w:pPr>
              <w:pStyle w:val="TAH"/>
            </w:pPr>
            <w:proofErr w:type="spellStart"/>
            <w:r w:rsidRPr="0053369F">
              <w:t>RBstart</w:t>
            </w:r>
            <w:proofErr w:type="spellEnd"/>
            <w:r w:rsidRPr="0053369F">
              <w:t>*12*SCS</w:t>
            </w:r>
          </w:p>
        </w:tc>
        <w:tc>
          <w:tcPr>
            <w:tcW w:w="1219" w:type="dxa"/>
            <w:tcBorders>
              <w:top w:val="single" w:sz="4" w:space="0" w:color="auto"/>
              <w:left w:val="single" w:sz="4" w:space="0" w:color="auto"/>
              <w:bottom w:val="single" w:sz="4" w:space="0" w:color="auto"/>
              <w:right w:val="single" w:sz="4" w:space="0" w:color="auto"/>
            </w:tcBorders>
            <w:hideMark/>
          </w:tcPr>
          <w:p w14:paraId="215863A9" w14:textId="77777777" w:rsidR="00C02DF5" w:rsidRPr="0053369F" w:rsidRDefault="00C02DF5" w:rsidP="0058044C">
            <w:pPr>
              <w:pStyle w:val="TAH"/>
            </w:pPr>
            <w:proofErr w:type="spellStart"/>
            <w:r w:rsidRPr="0053369F">
              <w:t>RBend</w:t>
            </w:r>
            <w:proofErr w:type="spellEnd"/>
            <w:r w:rsidRPr="0053369F">
              <w:t>*12*SCS</w:t>
            </w:r>
          </w:p>
        </w:tc>
        <w:tc>
          <w:tcPr>
            <w:tcW w:w="1134" w:type="dxa"/>
            <w:tcBorders>
              <w:top w:val="single" w:sz="4" w:space="0" w:color="auto"/>
              <w:left w:val="single" w:sz="4" w:space="0" w:color="auto"/>
              <w:bottom w:val="single" w:sz="4" w:space="0" w:color="auto"/>
              <w:right w:val="single" w:sz="4" w:space="0" w:color="auto"/>
            </w:tcBorders>
            <w:hideMark/>
          </w:tcPr>
          <w:p w14:paraId="56F407C2" w14:textId="77777777" w:rsidR="00C02DF5" w:rsidRPr="0053369F" w:rsidRDefault="00C02DF5" w:rsidP="0058044C">
            <w:pPr>
              <w:pStyle w:val="TAH"/>
            </w:pPr>
            <w:r w:rsidRPr="0053369F">
              <w:t>LCRB*12*SCS</w:t>
            </w:r>
          </w:p>
        </w:tc>
        <w:tc>
          <w:tcPr>
            <w:tcW w:w="768" w:type="dxa"/>
            <w:tcBorders>
              <w:top w:val="single" w:sz="4" w:space="0" w:color="auto"/>
              <w:left w:val="single" w:sz="4" w:space="0" w:color="auto"/>
              <w:bottom w:val="single" w:sz="4" w:space="0" w:color="auto"/>
              <w:right w:val="single" w:sz="4" w:space="0" w:color="auto"/>
            </w:tcBorders>
            <w:vAlign w:val="center"/>
            <w:hideMark/>
          </w:tcPr>
          <w:p w14:paraId="6ADA949C" w14:textId="77777777" w:rsidR="00C02DF5" w:rsidRPr="0053369F" w:rsidRDefault="00C02DF5" w:rsidP="0058044C">
            <w:pPr>
              <w:pStyle w:val="TAH"/>
            </w:pPr>
            <w:r w:rsidRPr="0053369F">
              <w:t>A-MPR</w:t>
            </w:r>
          </w:p>
        </w:tc>
        <w:tc>
          <w:tcPr>
            <w:tcW w:w="1075" w:type="dxa"/>
            <w:tcBorders>
              <w:top w:val="single" w:sz="4" w:space="0" w:color="auto"/>
              <w:left w:val="single" w:sz="4" w:space="0" w:color="auto"/>
              <w:bottom w:val="single" w:sz="4" w:space="0" w:color="auto"/>
              <w:right w:val="single" w:sz="4" w:space="0" w:color="auto"/>
            </w:tcBorders>
            <w:hideMark/>
          </w:tcPr>
          <w:p w14:paraId="5E841D88" w14:textId="77777777" w:rsidR="00C02DF5" w:rsidRPr="0053369F" w:rsidRDefault="00C02DF5" w:rsidP="0058044C">
            <w:pPr>
              <w:pStyle w:val="TAH"/>
            </w:pPr>
            <w:r w:rsidRPr="0053369F">
              <w:t>LCRB*12*SCS</w:t>
            </w:r>
          </w:p>
        </w:tc>
        <w:tc>
          <w:tcPr>
            <w:tcW w:w="687" w:type="dxa"/>
            <w:tcBorders>
              <w:top w:val="single" w:sz="4" w:space="0" w:color="auto"/>
              <w:left w:val="single" w:sz="4" w:space="0" w:color="auto"/>
              <w:bottom w:val="single" w:sz="4" w:space="0" w:color="auto"/>
              <w:right w:val="single" w:sz="4" w:space="0" w:color="auto"/>
            </w:tcBorders>
            <w:hideMark/>
          </w:tcPr>
          <w:p w14:paraId="0D6DC3CD" w14:textId="77777777" w:rsidR="00C02DF5" w:rsidRPr="0053369F" w:rsidRDefault="00C02DF5" w:rsidP="0058044C">
            <w:pPr>
              <w:pStyle w:val="TAH"/>
            </w:pPr>
            <w:r w:rsidRPr="0053369F">
              <w:t>A-MPR</w:t>
            </w:r>
          </w:p>
        </w:tc>
      </w:tr>
      <w:tr w:rsidR="00C02DF5" w:rsidRPr="0053369F" w14:paraId="71B442DA" w14:textId="77777777" w:rsidTr="008D774A">
        <w:trPr>
          <w:jc w:val="center"/>
        </w:trPr>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7B40A9FE" w14:textId="77777777" w:rsidR="00C02DF5" w:rsidRPr="0053369F" w:rsidRDefault="00C02DF5" w:rsidP="0058044C">
            <w:pPr>
              <w:pStyle w:val="TAC"/>
            </w:pPr>
            <w:r w:rsidRPr="0053369F">
              <w:t>15 MHz</w:t>
            </w:r>
          </w:p>
        </w:tc>
        <w:tc>
          <w:tcPr>
            <w:tcW w:w="1853" w:type="dxa"/>
            <w:tcBorders>
              <w:top w:val="single" w:sz="4" w:space="0" w:color="auto"/>
              <w:left w:val="single" w:sz="4" w:space="0" w:color="auto"/>
              <w:bottom w:val="single" w:sz="4" w:space="0" w:color="auto"/>
              <w:right w:val="single" w:sz="4" w:space="0" w:color="auto"/>
            </w:tcBorders>
            <w:vAlign w:val="center"/>
            <w:hideMark/>
          </w:tcPr>
          <w:p w14:paraId="7AC6679C" w14:textId="77777777" w:rsidR="00C02DF5" w:rsidRPr="0053369F" w:rsidRDefault="00C02DF5" w:rsidP="0058044C">
            <w:pPr>
              <w:pStyle w:val="TAC"/>
              <w:rPr>
                <w:rFonts w:eastAsia="MS PGothic"/>
              </w:rPr>
            </w:pPr>
            <w:r w:rsidRPr="0053369F">
              <w:rPr>
                <w:rFonts w:eastAsia="MS PGothic"/>
              </w:rPr>
              <w:t>3557.5 ≤ F</w:t>
            </w:r>
            <w:r w:rsidRPr="0053369F">
              <w:rPr>
                <w:rFonts w:eastAsia="MS PGothic"/>
                <w:vertAlign w:val="subscript"/>
              </w:rPr>
              <w:t>C</w:t>
            </w:r>
            <w:r w:rsidRPr="0053369F">
              <w:rPr>
                <w:rFonts w:eastAsia="MS PGothic"/>
              </w:rPr>
              <w:t xml:space="preserve"> </w:t>
            </w:r>
            <w:r w:rsidRPr="0053369F">
              <w:t>&lt;</w:t>
            </w:r>
            <w:r w:rsidRPr="0053369F">
              <w:rPr>
                <w:rFonts w:eastAsia="MS PGothic"/>
              </w:rPr>
              <w:t xml:space="preserve"> 3562.5</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881D312" w14:textId="77777777" w:rsidR="00C02DF5" w:rsidRPr="0053369F" w:rsidRDefault="00C02DF5" w:rsidP="0058044C">
            <w:pPr>
              <w:pStyle w:val="TAC"/>
              <w:rPr>
                <w:rFonts w:eastAsia="Calibri"/>
                <w:szCs w:val="22"/>
              </w:rPr>
            </w:pPr>
            <w:r w:rsidRPr="0053369F">
              <w:t>&lt;1.8 MHz</w:t>
            </w:r>
          </w:p>
        </w:tc>
        <w:tc>
          <w:tcPr>
            <w:tcW w:w="1219" w:type="dxa"/>
            <w:vMerge w:val="restart"/>
            <w:tcBorders>
              <w:top w:val="single" w:sz="4" w:space="0" w:color="auto"/>
              <w:left w:val="single" w:sz="4" w:space="0" w:color="auto"/>
              <w:bottom w:val="single" w:sz="4" w:space="0" w:color="auto"/>
              <w:right w:val="single" w:sz="4" w:space="0" w:color="auto"/>
            </w:tcBorders>
            <w:vAlign w:val="center"/>
          </w:tcPr>
          <w:p w14:paraId="178B15B6" w14:textId="77777777" w:rsidR="00C02DF5" w:rsidRPr="0053369F" w:rsidRDefault="00C02DF5" w:rsidP="0058044C">
            <w:pPr>
              <w:pStyle w:val="TAC"/>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DCC951F" w14:textId="77777777" w:rsidR="00C02DF5" w:rsidRPr="0053369F" w:rsidRDefault="00C02DF5" w:rsidP="0058044C">
            <w:pPr>
              <w:pStyle w:val="TAC"/>
            </w:pPr>
          </w:p>
        </w:tc>
        <w:tc>
          <w:tcPr>
            <w:tcW w:w="768" w:type="dxa"/>
            <w:vMerge w:val="restart"/>
            <w:tcBorders>
              <w:top w:val="single" w:sz="4" w:space="0" w:color="auto"/>
              <w:left w:val="single" w:sz="4" w:space="0" w:color="auto"/>
              <w:bottom w:val="single" w:sz="4" w:space="0" w:color="auto"/>
              <w:right w:val="single" w:sz="4" w:space="0" w:color="auto"/>
            </w:tcBorders>
            <w:vAlign w:val="center"/>
            <w:hideMark/>
          </w:tcPr>
          <w:p w14:paraId="3C81B455" w14:textId="77777777" w:rsidR="00C02DF5" w:rsidRPr="0053369F" w:rsidRDefault="00C02DF5" w:rsidP="0058044C">
            <w:pPr>
              <w:pStyle w:val="TAC"/>
            </w:pPr>
            <w:r w:rsidRPr="0053369F">
              <w:t>A3</w:t>
            </w:r>
          </w:p>
        </w:tc>
        <w:tc>
          <w:tcPr>
            <w:tcW w:w="1075" w:type="dxa"/>
            <w:vMerge w:val="restart"/>
            <w:tcBorders>
              <w:top w:val="single" w:sz="4" w:space="0" w:color="auto"/>
              <w:left w:val="single" w:sz="4" w:space="0" w:color="auto"/>
              <w:bottom w:val="single" w:sz="4" w:space="0" w:color="auto"/>
              <w:right w:val="single" w:sz="4" w:space="0" w:color="auto"/>
            </w:tcBorders>
            <w:vAlign w:val="center"/>
          </w:tcPr>
          <w:p w14:paraId="56EFF433" w14:textId="77777777" w:rsidR="00C02DF5" w:rsidRPr="0053369F" w:rsidRDefault="00C02DF5" w:rsidP="0058044C">
            <w:pPr>
              <w:pStyle w:val="TAC"/>
            </w:pPr>
            <w:r w:rsidRPr="0053369F">
              <w:rPr>
                <w:rFonts w:cs="Arial"/>
              </w:rPr>
              <w:t>≥</w:t>
            </w:r>
            <w:r w:rsidRPr="0053369F">
              <w:t>10.8 MHz</w:t>
            </w:r>
          </w:p>
        </w:tc>
        <w:tc>
          <w:tcPr>
            <w:tcW w:w="687" w:type="dxa"/>
            <w:vMerge w:val="restart"/>
            <w:tcBorders>
              <w:top w:val="single" w:sz="4" w:space="0" w:color="auto"/>
              <w:left w:val="single" w:sz="4" w:space="0" w:color="auto"/>
              <w:bottom w:val="single" w:sz="4" w:space="0" w:color="auto"/>
              <w:right w:val="single" w:sz="4" w:space="0" w:color="auto"/>
            </w:tcBorders>
            <w:vAlign w:val="center"/>
          </w:tcPr>
          <w:p w14:paraId="4E7821C4" w14:textId="77777777" w:rsidR="00C02DF5" w:rsidRPr="0053369F" w:rsidRDefault="00C02DF5" w:rsidP="0058044C">
            <w:pPr>
              <w:pStyle w:val="TAC"/>
            </w:pPr>
            <w:r w:rsidRPr="0053369F">
              <w:t>A3</w:t>
            </w:r>
          </w:p>
        </w:tc>
      </w:tr>
      <w:tr w:rsidR="00C02DF5" w:rsidRPr="0053369F" w14:paraId="3FCD8257" w14:textId="77777777" w:rsidTr="008D774A">
        <w:trPr>
          <w:jc w:val="center"/>
        </w:trPr>
        <w:tc>
          <w:tcPr>
            <w:tcW w:w="1119" w:type="dxa"/>
            <w:vMerge/>
            <w:tcBorders>
              <w:top w:val="single" w:sz="4" w:space="0" w:color="auto"/>
              <w:left w:val="single" w:sz="4" w:space="0" w:color="auto"/>
              <w:bottom w:val="single" w:sz="4" w:space="0" w:color="auto"/>
              <w:right w:val="single" w:sz="4" w:space="0" w:color="auto"/>
            </w:tcBorders>
            <w:vAlign w:val="center"/>
            <w:hideMark/>
          </w:tcPr>
          <w:p w14:paraId="2B759F8E" w14:textId="77777777" w:rsidR="00C02DF5" w:rsidRPr="0053369F" w:rsidRDefault="00C02DF5" w:rsidP="0058044C">
            <w:pPr>
              <w:rPr>
                <w:rFonts w:eastAsia="Calibri"/>
              </w:rPr>
            </w:pPr>
          </w:p>
        </w:tc>
        <w:tc>
          <w:tcPr>
            <w:tcW w:w="1853" w:type="dxa"/>
            <w:tcBorders>
              <w:top w:val="single" w:sz="4" w:space="0" w:color="auto"/>
              <w:left w:val="single" w:sz="4" w:space="0" w:color="auto"/>
              <w:bottom w:val="single" w:sz="4" w:space="0" w:color="auto"/>
              <w:right w:val="single" w:sz="4" w:space="0" w:color="auto"/>
            </w:tcBorders>
            <w:vAlign w:val="center"/>
            <w:hideMark/>
          </w:tcPr>
          <w:p w14:paraId="5A76D5E3" w14:textId="77777777" w:rsidR="00C02DF5" w:rsidRPr="0053369F" w:rsidRDefault="00C02DF5" w:rsidP="0058044C">
            <w:pPr>
              <w:pStyle w:val="TAC"/>
              <w:rPr>
                <w:rFonts w:eastAsia="MS PGothic"/>
              </w:rPr>
            </w:pPr>
            <w:r w:rsidRPr="0053369F">
              <w:rPr>
                <w:rFonts w:eastAsia="MS PGothic"/>
              </w:rPr>
              <w:t>3687.5 &lt; F</w:t>
            </w:r>
            <w:r w:rsidRPr="0053369F">
              <w:rPr>
                <w:rFonts w:eastAsia="MS PGothic"/>
                <w:vertAlign w:val="subscript"/>
              </w:rPr>
              <w:t>C</w:t>
            </w:r>
            <w:r w:rsidRPr="0053369F">
              <w:rPr>
                <w:rFonts w:eastAsia="MS PGothic"/>
              </w:rPr>
              <w:t xml:space="preserve"> ≤ 3692.5</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BF8545C" w14:textId="77777777" w:rsidR="00C02DF5" w:rsidRPr="0053369F" w:rsidRDefault="00C02DF5" w:rsidP="0058044C">
            <w:pPr>
              <w:pStyle w:val="TAC"/>
              <w:rPr>
                <w:rFonts w:eastAsia="Calibri"/>
                <w:szCs w:val="22"/>
              </w:rPr>
            </w:pPr>
            <w:r w:rsidRPr="0053369F">
              <w:t>&gt;11.52 MHz</w:t>
            </w:r>
          </w:p>
        </w:tc>
        <w:tc>
          <w:tcPr>
            <w:tcW w:w="1219" w:type="dxa"/>
            <w:vMerge/>
            <w:tcBorders>
              <w:top w:val="single" w:sz="4" w:space="0" w:color="auto"/>
              <w:left w:val="single" w:sz="4" w:space="0" w:color="auto"/>
              <w:bottom w:val="single" w:sz="4" w:space="0" w:color="auto"/>
              <w:right w:val="single" w:sz="4" w:space="0" w:color="auto"/>
            </w:tcBorders>
            <w:vAlign w:val="center"/>
            <w:hideMark/>
          </w:tcPr>
          <w:p w14:paraId="20C920AB" w14:textId="77777777" w:rsidR="00C02DF5" w:rsidRPr="0053369F" w:rsidRDefault="00C02DF5" w:rsidP="0058044C">
            <w:pPr>
              <w:rPr>
                <w:rFonts w:eastAsia="Calibri"/>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F71264" w14:textId="77777777" w:rsidR="00C02DF5" w:rsidRPr="0053369F" w:rsidRDefault="00C02DF5" w:rsidP="0058044C">
            <w:pPr>
              <w:rPr>
                <w:rFonts w:eastAsia="Calibri"/>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4789711A" w14:textId="77777777" w:rsidR="00C02DF5" w:rsidRPr="0053369F" w:rsidRDefault="00C02DF5" w:rsidP="0058044C">
            <w:pPr>
              <w:rPr>
                <w:rFonts w:eastAsia="Calibri"/>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EC4C610" w14:textId="77777777" w:rsidR="00C02DF5" w:rsidRPr="0053369F" w:rsidRDefault="00C02DF5" w:rsidP="0058044C">
            <w:pPr>
              <w:rPr>
                <w:rFonts w:eastAsia="Calibri"/>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5DEF48ED" w14:textId="77777777" w:rsidR="00C02DF5" w:rsidRPr="0053369F" w:rsidRDefault="00C02DF5" w:rsidP="0058044C">
            <w:pPr>
              <w:rPr>
                <w:rFonts w:eastAsia="Calibri"/>
              </w:rPr>
            </w:pPr>
          </w:p>
        </w:tc>
      </w:tr>
      <w:tr w:rsidR="00C02DF5" w:rsidRPr="0053369F" w14:paraId="4918E40B" w14:textId="77777777" w:rsidTr="008D774A">
        <w:trPr>
          <w:jc w:val="center"/>
        </w:trPr>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4A0E2011" w14:textId="77777777" w:rsidR="00C02DF5" w:rsidRPr="0053369F" w:rsidRDefault="00C02DF5" w:rsidP="0058044C">
            <w:pPr>
              <w:pStyle w:val="TAC"/>
            </w:pPr>
            <w:r w:rsidRPr="0053369F">
              <w:t>15 MHz</w:t>
            </w:r>
          </w:p>
        </w:tc>
        <w:tc>
          <w:tcPr>
            <w:tcW w:w="1853" w:type="dxa"/>
            <w:tcBorders>
              <w:top w:val="single" w:sz="4" w:space="0" w:color="auto"/>
              <w:left w:val="single" w:sz="4" w:space="0" w:color="auto"/>
              <w:right w:val="single" w:sz="4" w:space="0" w:color="auto"/>
            </w:tcBorders>
            <w:vAlign w:val="center"/>
            <w:hideMark/>
          </w:tcPr>
          <w:p w14:paraId="1AF10B90" w14:textId="77777777" w:rsidR="00C02DF5" w:rsidRPr="0053369F" w:rsidRDefault="00C02DF5" w:rsidP="0058044C">
            <w:pPr>
              <w:pStyle w:val="TAC"/>
              <w:rPr>
                <w:rFonts w:eastAsia="MS PGothic"/>
              </w:rPr>
            </w:pPr>
            <w:r w:rsidRPr="0053369F">
              <w:rPr>
                <w:rFonts w:eastAsia="MS PGothic"/>
              </w:rPr>
              <w:t>3562.5 ≤ F</w:t>
            </w:r>
            <w:r w:rsidRPr="0053369F">
              <w:rPr>
                <w:rFonts w:eastAsia="MS PGothic"/>
                <w:vertAlign w:val="subscript"/>
              </w:rPr>
              <w:t>C</w:t>
            </w:r>
            <w:r w:rsidRPr="0053369F">
              <w:rPr>
                <w:rFonts w:eastAsia="MS PGothic"/>
              </w:rPr>
              <w:t xml:space="preserve"> &lt; 3567.5</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C554F8E" w14:textId="77777777" w:rsidR="00C02DF5" w:rsidRPr="0053369F" w:rsidRDefault="00C02DF5" w:rsidP="0058044C">
            <w:pPr>
              <w:pStyle w:val="TAC"/>
              <w:rPr>
                <w:rFonts w:eastAsia="Calibri"/>
                <w:szCs w:val="22"/>
              </w:rPr>
            </w:pPr>
            <w:r w:rsidRPr="0053369F">
              <w:rPr>
                <w:rFonts w:cs="Arial"/>
              </w:rPr>
              <w:t>≤</w:t>
            </w:r>
            <w:r w:rsidRPr="0053369F">
              <w:t>1.08 MHz</w:t>
            </w:r>
          </w:p>
        </w:tc>
        <w:tc>
          <w:tcPr>
            <w:tcW w:w="1219" w:type="dxa"/>
            <w:tcBorders>
              <w:top w:val="single" w:sz="4" w:space="0" w:color="auto"/>
              <w:left w:val="single" w:sz="4" w:space="0" w:color="auto"/>
              <w:bottom w:val="single" w:sz="4" w:space="0" w:color="auto"/>
              <w:right w:val="single" w:sz="4" w:space="0" w:color="auto"/>
            </w:tcBorders>
            <w:vAlign w:val="center"/>
          </w:tcPr>
          <w:p w14:paraId="5FD9D5EC" w14:textId="77777777" w:rsidR="00C02DF5" w:rsidRPr="0053369F" w:rsidRDefault="00C02DF5" w:rsidP="0058044C">
            <w:pPr>
              <w:pStyle w:val="TAC"/>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2F0A8AF" w14:textId="77777777" w:rsidR="00C02DF5" w:rsidRPr="0053369F" w:rsidRDefault="00C02DF5" w:rsidP="0058044C">
            <w:pPr>
              <w:pStyle w:val="TAC"/>
            </w:pPr>
            <w:r w:rsidRPr="0053369F">
              <w:t>&lt;1.44 MHz</w:t>
            </w:r>
          </w:p>
        </w:tc>
        <w:tc>
          <w:tcPr>
            <w:tcW w:w="768" w:type="dxa"/>
            <w:vMerge w:val="restart"/>
            <w:tcBorders>
              <w:top w:val="single" w:sz="4" w:space="0" w:color="auto"/>
              <w:left w:val="single" w:sz="4" w:space="0" w:color="auto"/>
              <w:bottom w:val="single" w:sz="4" w:space="0" w:color="auto"/>
              <w:right w:val="single" w:sz="4" w:space="0" w:color="auto"/>
            </w:tcBorders>
            <w:vAlign w:val="center"/>
            <w:hideMark/>
          </w:tcPr>
          <w:p w14:paraId="25841545" w14:textId="77777777" w:rsidR="00C02DF5" w:rsidRPr="0053369F" w:rsidRDefault="00C02DF5" w:rsidP="0058044C">
            <w:pPr>
              <w:pStyle w:val="TAC"/>
            </w:pPr>
            <w:r w:rsidRPr="0053369F">
              <w:t>A4</w:t>
            </w:r>
          </w:p>
        </w:tc>
        <w:tc>
          <w:tcPr>
            <w:tcW w:w="1075" w:type="dxa"/>
            <w:vMerge w:val="restart"/>
            <w:tcBorders>
              <w:top w:val="single" w:sz="4" w:space="0" w:color="auto"/>
              <w:left w:val="single" w:sz="4" w:space="0" w:color="auto"/>
              <w:bottom w:val="single" w:sz="4" w:space="0" w:color="auto"/>
              <w:right w:val="single" w:sz="4" w:space="0" w:color="auto"/>
            </w:tcBorders>
            <w:vAlign w:val="center"/>
            <w:hideMark/>
          </w:tcPr>
          <w:p w14:paraId="5730CDC9" w14:textId="77777777" w:rsidR="00C02DF5" w:rsidRPr="0053369F" w:rsidRDefault="00C02DF5" w:rsidP="0058044C">
            <w:pPr>
              <w:pStyle w:val="TAC"/>
            </w:pPr>
            <w:r w:rsidRPr="0053369F">
              <w:rPr>
                <w:rFonts w:cs="Arial"/>
              </w:rPr>
              <w:t>≥</w:t>
            </w:r>
            <w:r w:rsidRPr="0053369F">
              <w:t>11.52 MHz</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06536A12" w14:textId="77777777" w:rsidR="00C02DF5" w:rsidRPr="0053369F" w:rsidRDefault="00C02DF5" w:rsidP="0058044C">
            <w:pPr>
              <w:pStyle w:val="TAC"/>
            </w:pPr>
            <w:r w:rsidRPr="0053369F">
              <w:t>2</w:t>
            </w:r>
          </w:p>
        </w:tc>
      </w:tr>
      <w:tr w:rsidR="00C02DF5" w:rsidRPr="0053369F" w14:paraId="6ABBC3B5" w14:textId="77777777" w:rsidTr="008D774A">
        <w:trPr>
          <w:jc w:val="center"/>
        </w:trPr>
        <w:tc>
          <w:tcPr>
            <w:tcW w:w="1119" w:type="dxa"/>
            <w:vMerge/>
            <w:tcBorders>
              <w:top w:val="single" w:sz="4" w:space="0" w:color="auto"/>
              <w:left w:val="single" w:sz="4" w:space="0" w:color="auto"/>
              <w:bottom w:val="single" w:sz="4" w:space="0" w:color="auto"/>
              <w:right w:val="single" w:sz="4" w:space="0" w:color="auto"/>
            </w:tcBorders>
            <w:vAlign w:val="center"/>
            <w:hideMark/>
          </w:tcPr>
          <w:p w14:paraId="5AF159FA" w14:textId="77777777" w:rsidR="00C02DF5" w:rsidRPr="0053369F" w:rsidRDefault="00C02DF5" w:rsidP="0058044C">
            <w:pPr>
              <w:rPr>
                <w:rFonts w:eastAsia="Calibri"/>
              </w:rPr>
            </w:pPr>
          </w:p>
        </w:tc>
        <w:tc>
          <w:tcPr>
            <w:tcW w:w="1853" w:type="dxa"/>
            <w:tcBorders>
              <w:left w:val="single" w:sz="4" w:space="0" w:color="auto"/>
              <w:bottom w:val="single" w:sz="4" w:space="0" w:color="auto"/>
              <w:right w:val="single" w:sz="4" w:space="0" w:color="auto"/>
            </w:tcBorders>
            <w:vAlign w:val="center"/>
            <w:hideMark/>
          </w:tcPr>
          <w:p w14:paraId="7815BFCE" w14:textId="77777777" w:rsidR="00C02DF5" w:rsidRPr="0053369F" w:rsidRDefault="00C02DF5" w:rsidP="0058044C">
            <w:pPr>
              <w:pStyle w:val="TAC"/>
              <w:rPr>
                <w:rFonts w:eastAsia="MS PGothic"/>
              </w:rPr>
            </w:pPr>
            <w:r w:rsidRPr="0053369F">
              <w:rPr>
                <w:rFonts w:eastAsia="MS PGothic"/>
              </w:rPr>
              <w:t>3682.5 &lt; F</w:t>
            </w:r>
            <w:r w:rsidRPr="0053369F">
              <w:rPr>
                <w:rFonts w:eastAsia="MS PGothic"/>
                <w:vertAlign w:val="subscript"/>
              </w:rPr>
              <w:t>C</w:t>
            </w:r>
            <w:r w:rsidRPr="0053369F">
              <w:rPr>
                <w:rFonts w:eastAsia="MS PGothic"/>
              </w:rPr>
              <w:t xml:space="preserve"> ≤ 3687.5</w:t>
            </w:r>
          </w:p>
        </w:tc>
        <w:tc>
          <w:tcPr>
            <w:tcW w:w="1175" w:type="dxa"/>
            <w:tcBorders>
              <w:top w:val="single" w:sz="4" w:space="0" w:color="auto"/>
              <w:left w:val="single" w:sz="4" w:space="0" w:color="auto"/>
              <w:bottom w:val="single" w:sz="4" w:space="0" w:color="auto"/>
              <w:right w:val="single" w:sz="4" w:space="0" w:color="auto"/>
            </w:tcBorders>
            <w:vAlign w:val="center"/>
          </w:tcPr>
          <w:p w14:paraId="756C48EE" w14:textId="77777777" w:rsidR="00C02DF5" w:rsidRPr="0053369F" w:rsidRDefault="00C02DF5" w:rsidP="0058044C">
            <w:pPr>
              <w:pStyle w:val="TAC"/>
            </w:pPr>
          </w:p>
        </w:tc>
        <w:tc>
          <w:tcPr>
            <w:tcW w:w="1219" w:type="dxa"/>
            <w:tcBorders>
              <w:top w:val="single" w:sz="4" w:space="0" w:color="auto"/>
              <w:left w:val="single" w:sz="4" w:space="0" w:color="auto"/>
              <w:bottom w:val="single" w:sz="4" w:space="0" w:color="auto"/>
              <w:right w:val="single" w:sz="4" w:space="0" w:color="auto"/>
            </w:tcBorders>
            <w:vAlign w:val="center"/>
            <w:hideMark/>
          </w:tcPr>
          <w:p w14:paraId="5636BF7B" w14:textId="77777777" w:rsidR="00C02DF5" w:rsidRPr="0053369F" w:rsidRDefault="00C02DF5" w:rsidP="0058044C">
            <w:pPr>
              <w:pStyle w:val="TAC"/>
            </w:pPr>
            <w:r w:rsidRPr="0053369F">
              <w:rPr>
                <w:rFonts w:cs="Arial"/>
              </w:rPr>
              <w:t>≥</w:t>
            </w:r>
            <w:r w:rsidRPr="0053369F">
              <w:t>13.22 MHz</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5CB69E" w14:textId="77777777" w:rsidR="00C02DF5" w:rsidRPr="0053369F" w:rsidRDefault="00C02DF5" w:rsidP="0058044C">
            <w:pPr>
              <w:rPr>
                <w:rFonts w:eastAsia="Calibri"/>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38D67236" w14:textId="77777777" w:rsidR="00C02DF5" w:rsidRPr="0053369F" w:rsidRDefault="00C02DF5" w:rsidP="0058044C">
            <w:pPr>
              <w:rPr>
                <w:rFonts w:eastAsia="Calibri"/>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15E85EE8" w14:textId="77777777" w:rsidR="00C02DF5" w:rsidRPr="0053369F" w:rsidRDefault="00C02DF5" w:rsidP="0058044C">
            <w:pPr>
              <w:rPr>
                <w:rFonts w:eastAsia="Calibri"/>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0E8DA33B" w14:textId="77777777" w:rsidR="00C02DF5" w:rsidRPr="0053369F" w:rsidRDefault="00C02DF5" w:rsidP="0058044C">
            <w:pPr>
              <w:rPr>
                <w:rFonts w:eastAsia="Calibri"/>
              </w:rPr>
            </w:pPr>
          </w:p>
        </w:tc>
      </w:tr>
      <w:tr w:rsidR="00C02DF5" w:rsidRPr="0053369F" w14:paraId="4EE52743" w14:textId="77777777" w:rsidTr="008D774A">
        <w:trPr>
          <w:jc w:val="center"/>
        </w:trPr>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404FD636" w14:textId="77777777" w:rsidR="00C02DF5" w:rsidRPr="0053369F" w:rsidRDefault="00C02DF5" w:rsidP="0058044C">
            <w:pPr>
              <w:pStyle w:val="TAC"/>
            </w:pPr>
            <w:r w:rsidRPr="0053369F">
              <w:t>20 MHz</w:t>
            </w:r>
          </w:p>
        </w:tc>
        <w:tc>
          <w:tcPr>
            <w:tcW w:w="1853" w:type="dxa"/>
            <w:tcBorders>
              <w:top w:val="single" w:sz="4" w:space="0" w:color="auto"/>
              <w:left w:val="single" w:sz="4" w:space="0" w:color="auto"/>
              <w:bottom w:val="single" w:sz="4" w:space="0" w:color="auto"/>
              <w:right w:val="single" w:sz="4" w:space="0" w:color="auto"/>
            </w:tcBorders>
            <w:vAlign w:val="center"/>
            <w:hideMark/>
          </w:tcPr>
          <w:p w14:paraId="51D9BF31" w14:textId="77777777" w:rsidR="00C02DF5" w:rsidRPr="0053369F" w:rsidRDefault="00C02DF5" w:rsidP="0058044C">
            <w:pPr>
              <w:pStyle w:val="TAC"/>
              <w:rPr>
                <w:rFonts w:eastAsia="MS PGothic"/>
              </w:rPr>
            </w:pPr>
            <w:r w:rsidRPr="0053369F">
              <w:rPr>
                <w:rFonts w:eastAsia="MS PGothic"/>
              </w:rPr>
              <w:t>3560 ≤ F</w:t>
            </w:r>
            <w:r w:rsidRPr="0053369F">
              <w:rPr>
                <w:rFonts w:eastAsia="MS PGothic"/>
                <w:vertAlign w:val="subscript"/>
              </w:rPr>
              <w:t>C</w:t>
            </w:r>
            <w:r w:rsidRPr="0053369F">
              <w:rPr>
                <w:rFonts w:eastAsia="MS PGothic"/>
              </w:rPr>
              <w:t xml:space="preserve"> </w:t>
            </w:r>
            <w:r w:rsidRPr="0053369F">
              <w:t>&lt;</w:t>
            </w:r>
            <w:r w:rsidRPr="0053369F">
              <w:rPr>
                <w:rFonts w:eastAsia="MS PGothic"/>
              </w:rPr>
              <w:t xml:space="preserve"> 3570</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9889205" w14:textId="77777777" w:rsidR="00C02DF5" w:rsidRPr="0053369F" w:rsidRDefault="00C02DF5" w:rsidP="0058044C">
            <w:pPr>
              <w:pStyle w:val="TAC"/>
              <w:rPr>
                <w:rFonts w:eastAsia="Calibri"/>
                <w:szCs w:val="22"/>
              </w:rPr>
            </w:pPr>
            <w:r w:rsidRPr="0053369F">
              <w:t>&lt;3.6 MHz</w:t>
            </w:r>
          </w:p>
        </w:tc>
        <w:tc>
          <w:tcPr>
            <w:tcW w:w="1219" w:type="dxa"/>
            <w:vMerge w:val="restart"/>
            <w:tcBorders>
              <w:top w:val="single" w:sz="4" w:space="0" w:color="auto"/>
              <w:left w:val="single" w:sz="4" w:space="0" w:color="auto"/>
              <w:bottom w:val="single" w:sz="4" w:space="0" w:color="auto"/>
              <w:right w:val="single" w:sz="4" w:space="0" w:color="auto"/>
            </w:tcBorders>
            <w:vAlign w:val="center"/>
          </w:tcPr>
          <w:p w14:paraId="77568DC6" w14:textId="77777777" w:rsidR="00C02DF5" w:rsidRPr="0053369F" w:rsidRDefault="00C02DF5" w:rsidP="0058044C">
            <w:pPr>
              <w:pStyle w:val="TAC"/>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E89DB77" w14:textId="77777777" w:rsidR="00C02DF5" w:rsidRPr="0053369F" w:rsidRDefault="00C02DF5" w:rsidP="0058044C">
            <w:pPr>
              <w:pStyle w:val="TAC"/>
            </w:pPr>
          </w:p>
        </w:tc>
        <w:tc>
          <w:tcPr>
            <w:tcW w:w="768" w:type="dxa"/>
            <w:vMerge w:val="restart"/>
            <w:tcBorders>
              <w:top w:val="single" w:sz="4" w:space="0" w:color="auto"/>
              <w:left w:val="single" w:sz="4" w:space="0" w:color="auto"/>
              <w:bottom w:val="single" w:sz="4" w:space="0" w:color="auto"/>
              <w:right w:val="single" w:sz="4" w:space="0" w:color="auto"/>
            </w:tcBorders>
            <w:vAlign w:val="center"/>
            <w:hideMark/>
          </w:tcPr>
          <w:p w14:paraId="19B54BDC" w14:textId="77777777" w:rsidR="00C02DF5" w:rsidRPr="0053369F" w:rsidRDefault="00C02DF5" w:rsidP="0058044C">
            <w:pPr>
              <w:pStyle w:val="TAC"/>
            </w:pPr>
            <w:r w:rsidRPr="0053369F">
              <w:t>A5</w:t>
            </w:r>
          </w:p>
        </w:tc>
        <w:tc>
          <w:tcPr>
            <w:tcW w:w="1075" w:type="dxa"/>
            <w:vMerge w:val="restart"/>
            <w:tcBorders>
              <w:top w:val="single" w:sz="4" w:space="0" w:color="auto"/>
              <w:left w:val="single" w:sz="4" w:space="0" w:color="auto"/>
              <w:bottom w:val="single" w:sz="4" w:space="0" w:color="auto"/>
              <w:right w:val="single" w:sz="4" w:space="0" w:color="auto"/>
            </w:tcBorders>
            <w:vAlign w:val="center"/>
          </w:tcPr>
          <w:p w14:paraId="5B2BF26A" w14:textId="77777777" w:rsidR="00C02DF5" w:rsidRPr="0053369F" w:rsidRDefault="00C02DF5" w:rsidP="0058044C">
            <w:pPr>
              <w:pStyle w:val="TAC"/>
            </w:pPr>
            <w:r w:rsidRPr="0053369F">
              <w:rPr>
                <w:rFonts w:cs="Arial"/>
              </w:rPr>
              <w:t>≥</w:t>
            </w:r>
            <w:r w:rsidRPr="0053369F">
              <w:t>10.8 MHz</w:t>
            </w:r>
          </w:p>
        </w:tc>
        <w:tc>
          <w:tcPr>
            <w:tcW w:w="687" w:type="dxa"/>
            <w:vMerge w:val="restart"/>
            <w:tcBorders>
              <w:top w:val="single" w:sz="4" w:space="0" w:color="auto"/>
              <w:left w:val="single" w:sz="4" w:space="0" w:color="auto"/>
              <w:bottom w:val="single" w:sz="4" w:space="0" w:color="auto"/>
              <w:right w:val="single" w:sz="4" w:space="0" w:color="auto"/>
            </w:tcBorders>
            <w:vAlign w:val="center"/>
          </w:tcPr>
          <w:p w14:paraId="3FFFAEE4" w14:textId="77777777" w:rsidR="00C02DF5" w:rsidRPr="0053369F" w:rsidRDefault="00C02DF5" w:rsidP="0058044C">
            <w:pPr>
              <w:pStyle w:val="TAC"/>
            </w:pPr>
            <w:r w:rsidRPr="0053369F">
              <w:t>A5</w:t>
            </w:r>
          </w:p>
        </w:tc>
      </w:tr>
      <w:tr w:rsidR="00C02DF5" w:rsidRPr="0053369F" w14:paraId="201AA30B" w14:textId="77777777" w:rsidTr="008D774A">
        <w:trPr>
          <w:jc w:val="center"/>
        </w:trPr>
        <w:tc>
          <w:tcPr>
            <w:tcW w:w="1119" w:type="dxa"/>
            <w:vMerge/>
            <w:tcBorders>
              <w:top w:val="single" w:sz="4" w:space="0" w:color="auto"/>
              <w:left w:val="single" w:sz="4" w:space="0" w:color="auto"/>
              <w:bottom w:val="single" w:sz="4" w:space="0" w:color="auto"/>
              <w:right w:val="single" w:sz="4" w:space="0" w:color="auto"/>
            </w:tcBorders>
            <w:vAlign w:val="center"/>
            <w:hideMark/>
          </w:tcPr>
          <w:p w14:paraId="4820054A" w14:textId="77777777" w:rsidR="00C02DF5" w:rsidRPr="0053369F" w:rsidRDefault="00C02DF5" w:rsidP="0058044C">
            <w:pPr>
              <w:rPr>
                <w:rFonts w:eastAsia="Calibri"/>
              </w:rPr>
            </w:pPr>
          </w:p>
        </w:tc>
        <w:tc>
          <w:tcPr>
            <w:tcW w:w="1853" w:type="dxa"/>
            <w:tcBorders>
              <w:top w:val="single" w:sz="4" w:space="0" w:color="auto"/>
              <w:left w:val="single" w:sz="4" w:space="0" w:color="auto"/>
              <w:bottom w:val="single" w:sz="4" w:space="0" w:color="auto"/>
              <w:right w:val="single" w:sz="4" w:space="0" w:color="auto"/>
            </w:tcBorders>
            <w:vAlign w:val="center"/>
            <w:hideMark/>
          </w:tcPr>
          <w:p w14:paraId="0F77BA75" w14:textId="77777777" w:rsidR="00C02DF5" w:rsidRPr="0053369F" w:rsidRDefault="00C02DF5" w:rsidP="0058044C">
            <w:pPr>
              <w:pStyle w:val="TAC"/>
              <w:rPr>
                <w:rFonts w:eastAsia="MS PGothic"/>
              </w:rPr>
            </w:pPr>
            <w:r w:rsidRPr="0053369F">
              <w:rPr>
                <w:rFonts w:eastAsia="MS PGothic"/>
              </w:rPr>
              <w:t>3680 &lt; F</w:t>
            </w:r>
            <w:r w:rsidRPr="0053369F">
              <w:rPr>
                <w:rFonts w:eastAsia="MS PGothic"/>
                <w:vertAlign w:val="subscript"/>
              </w:rPr>
              <w:t>C</w:t>
            </w:r>
            <w:r w:rsidRPr="0053369F">
              <w:rPr>
                <w:rFonts w:eastAsia="MS PGothic"/>
              </w:rPr>
              <w:t xml:space="preserve"> ≤ 3690</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F38D46C" w14:textId="77777777" w:rsidR="00C02DF5" w:rsidRPr="0053369F" w:rsidRDefault="00C02DF5" w:rsidP="0058044C">
            <w:pPr>
              <w:pStyle w:val="TAC"/>
              <w:rPr>
                <w:rFonts w:eastAsia="Calibri"/>
                <w:szCs w:val="22"/>
              </w:rPr>
            </w:pPr>
            <w:r w:rsidRPr="0053369F">
              <w:t>&gt;12.96 MHz</w:t>
            </w:r>
          </w:p>
        </w:tc>
        <w:tc>
          <w:tcPr>
            <w:tcW w:w="1219" w:type="dxa"/>
            <w:vMerge/>
            <w:tcBorders>
              <w:top w:val="single" w:sz="4" w:space="0" w:color="auto"/>
              <w:left w:val="single" w:sz="4" w:space="0" w:color="auto"/>
              <w:bottom w:val="single" w:sz="4" w:space="0" w:color="auto"/>
              <w:right w:val="single" w:sz="4" w:space="0" w:color="auto"/>
            </w:tcBorders>
            <w:vAlign w:val="center"/>
            <w:hideMark/>
          </w:tcPr>
          <w:p w14:paraId="423A1CBC" w14:textId="77777777" w:rsidR="00C02DF5" w:rsidRPr="0053369F" w:rsidRDefault="00C02DF5" w:rsidP="0058044C">
            <w:pPr>
              <w:rPr>
                <w:rFonts w:eastAsia="Calibri"/>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6D288B" w14:textId="77777777" w:rsidR="00C02DF5" w:rsidRPr="0053369F" w:rsidRDefault="00C02DF5" w:rsidP="0058044C">
            <w:pPr>
              <w:rPr>
                <w:rFonts w:eastAsia="Calibri"/>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58B94AF0" w14:textId="77777777" w:rsidR="00C02DF5" w:rsidRPr="0053369F" w:rsidRDefault="00C02DF5" w:rsidP="0058044C">
            <w:pPr>
              <w:rPr>
                <w:rFonts w:eastAsia="Calibri"/>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577CCF59" w14:textId="77777777" w:rsidR="00C02DF5" w:rsidRPr="0053369F" w:rsidRDefault="00C02DF5" w:rsidP="0058044C">
            <w:pPr>
              <w:rPr>
                <w:rFonts w:eastAsia="Calibri"/>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6A2B7454" w14:textId="77777777" w:rsidR="00C02DF5" w:rsidRPr="0053369F" w:rsidRDefault="00C02DF5" w:rsidP="0058044C">
            <w:pPr>
              <w:rPr>
                <w:rFonts w:eastAsia="Calibri"/>
              </w:rPr>
            </w:pPr>
          </w:p>
        </w:tc>
      </w:tr>
      <w:tr w:rsidR="00C02DF5" w:rsidRPr="0053369F" w14:paraId="6CE6C42E" w14:textId="77777777" w:rsidTr="008D774A">
        <w:trPr>
          <w:jc w:val="center"/>
        </w:trPr>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38ED9F62" w14:textId="77777777" w:rsidR="00C02DF5" w:rsidRPr="0053369F" w:rsidRDefault="00C02DF5" w:rsidP="0058044C">
            <w:pPr>
              <w:pStyle w:val="TAC"/>
            </w:pPr>
            <w:r w:rsidRPr="0053369F">
              <w:t>20 MHz</w:t>
            </w:r>
          </w:p>
        </w:tc>
        <w:tc>
          <w:tcPr>
            <w:tcW w:w="1853" w:type="dxa"/>
            <w:tcBorders>
              <w:top w:val="single" w:sz="4" w:space="0" w:color="auto"/>
              <w:left w:val="single" w:sz="4" w:space="0" w:color="auto"/>
              <w:right w:val="single" w:sz="4" w:space="0" w:color="auto"/>
            </w:tcBorders>
            <w:vAlign w:val="center"/>
            <w:hideMark/>
          </w:tcPr>
          <w:p w14:paraId="0F0849E5" w14:textId="77777777" w:rsidR="00C02DF5" w:rsidRPr="0053369F" w:rsidRDefault="00C02DF5" w:rsidP="0058044C">
            <w:pPr>
              <w:pStyle w:val="TAC"/>
            </w:pPr>
            <w:r w:rsidRPr="0053369F">
              <w:rPr>
                <w:rFonts w:eastAsia="MS PGothic"/>
              </w:rPr>
              <w:t>3570 ≤ F</w:t>
            </w:r>
            <w:r w:rsidRPr="0053369F">
              <w:rPr>
                <w:rFonts w:eastAsia="MS PGothic"/>
                <w:vertAlign w:val="subscript"/>
              </w:rPr>
              <w:t>C</w:t>
            </w:r>
            <w:r w:rsidRPr="0053369F">
              <w:rPr>
                <w:rFonts w:eastAsia="MS PGothic"/>
              </w:rPr>
              <w:t xml:space="preserve"> &lt; 3580</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C07A11F" w14:textId="77777777" w:rsidR="00C02DF5" w:rsidRPr="0053369F" w:rsidRDefault="00C02DF5" w:rsidP="0058044C">
            <w:pPr>
              <w:pStyle w:val="TAC"/>
              <w:rPr>
                <w:szCs w:val="22"/>
              </w:rPr>
            </w:pPr>
            <w:r w:rsidRPr="0053369F">
              <w:rPr>
                <w:rFonts w:cs="Arial"/>
              </w:rPr>
              <w:t>≤</w:t>
            </w:r>
            <w:r w:rsidRPr="0053369F">
              <w:t>2.16 MHz</w:t>
            </w:r>
          </w:p>
        </w:tc>
        <w:tc>
          <w:tcPr>
            <w:tcW w:w="1219" w:type="dxa"/>
            <w:tcBorders>
              <w:top w:val="single" w:sz="4" w:space="0" w:color="auto"/>
              <w:left w:val="single" w:sz="4" w:space="0" w:color="auto"/>
              <w:bottom w:val="single" w:sz="4" w:space="0" w:color="auto"/>
              <w:right w:val="single" w:sz="4" w:space="0" w:color="auto"/>
            </w:tcBorders>
            <w:vAlign w:val="center"/>
          </w:tcPr>
          <w:p w14:paraId="5BBCEE50" w14:textId="77777777" w:rsidR="00C02DF5" w:rsidRPr="0053369F" w:rsidRDefault="00C02DF5" w:rsidP="0058044C">
            <w:pPr>
              <w:pStyle w:val="TAC"/>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A0F5AE9" w14:textId="77777777" w:rsidR="00C02DF5" w:rsidRPr="0053369F" w:rsidRDefault="00C02DF5" w:rsidP="0058044C">
            <w:pPr>
              <w:pStyle w:val="TAC"/>
            </w:pPr>
            <w:r w:rsidRPr="0053369F">
              <w:t>&lt;1.44 MHz</w:t>
            </w:r>
          </w:p>
        </w:tc>
        <w:tc>
          <w:tcPr>
            <w:tcW w:w="768" w:type="dxa"/>
            <w:vMerge w:val="restart"/>
            <w:tcBorders>
              <w:top w:val="single" w:sz="4" w:space="0" w:color="auto"/>
              <w:left w:val="single" w:sz="4" w:space="0" w:color="auto"/>
              <w:bottom w:val="single" w:sz="4" w:space="0" w:color="auto"/>
              <w:right w:val="single" w:sz="4" w:space="0" w:color="auto"/>
            </w:tcBorders>
            <w:vAlign w:val="center"/>
            <w:hideMark/>
          </w:tcPr>
          <w:p w14:paraId="3A1F9368" w14:textId="77777777" w:rsidR="00C02DF5" w:rsidRPr="0053369F" w:rsidRDefault="00C02DF5" w:rsidP="0058044C">
            <w:pPr>
              <w:pStyle w:val="TAC"/>
            </w:pPr>
            <w:r w:rsidRPr="0053369F">
              <w:t>A6</w:t>
            </w:r>
          </w:p>
        </w:tc>
        <w:tc>
          <w:tcPr>
            <w:tcW w:w="1075" w:type="dxa"/>
            <w:vMerge w:val="restart"/>
            <w:tcBorders>
              <w:top w:val="single" w:sz="4" w:space="0" w:color="auto"/>
              <w:left w:val="single" w:sz="4" w:space="0" w:color="auto"/>
              <w:bottom w:val="single" w:sz="4" w:space="0" w:color="auto"/>
              <w:right w:val="single" w:sz="4" w:space="0" w:color="auto"/>
            </w:tcBorders>
            <w:vAlign w:val="center"/>
            <w:hideMark/>
          </w:tcPr>
          <w:p w14:paraId="6866D2DF" w14:textId="77777777" w:rsidR="00C02DF5" w:rsidRPr="0053369F" w:rsidRDefault="00C02DF5" w:rsidP="0058044C">
            <w:pPr>
              <w:pStyle w:val="TAC"/>
            </w:pPr>
            <w:r w:rsidRPr="0053369F">
              <w:t>≥14.4 MHz</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4BB4A9E6" w14:textId="77777777" w:rsidR="00C02DF5" w:rsidRPr="0053369F" w:rsidRDefault="00C02DF5" w:rsidP="0058044C">
            <w:pPr>
              <w:pStyle w:val="TAC"/>
            </w:pPr>
            <w:r w:rsidRPr="0053369F">
              <w:t>2</w:t>
            </w:r>
          </w:p>
        </w:tc>
      </w:tr>
      <w:tr w:rsidR="00C02DF5" w:rsidRPr="0053369F" w14:paraId="1C5C1086" w14:textId="77777777" w:rsidTr="008D774A">
        <w:trPr>
          <w:jc w:val="center"/>
        </w:trPr>
        <w:tc>
          <w:tcPr>
            <w:tcW w:w="1119" w:type="dxa"/>
            <w:vMerge/>
            <w:tcBorders>
              <w:top w:val="single" w:sz="4" w:space="0" w:color="auto"/>
              <w:left w:val="single" w:sz="4" w:space="0" w:color="auto"/>
              <w:bottom w:val="single" w:sz="4" w:space="0" w:color="auto"/>
              <w:right w:val="single" w:sz="4" w:space="0" w:color="auto"/>
            </w:tcBorders>
            <w:vAlign w:val="center"/>
            <w:hideMark/>
          </w:tcPr>
          <w:p w14:paraId="6C00FA91" w14:textId="77777777" w:rsidR="00C02DF5" w:rsidRPr="0053369F" w:rsidRDefault="00C02DF5" w:rsidP="0058044C">
            <w:pPr>
              <w:rPr>
                <w:rFonts w:eastAsia="Calibri"/>
              </w:rPr>
            </w:pPr>
          </w:p>
        </w:tc>
        <w:tc>
          <w:tcPr>
            <w:tcW w:w="1853" w:type="dxa"/>
            <w:tcBorders>
              <w:left w:val="single" w:sz="4" w:space="0" w:color="auto"/>
              <w:bottom w:val="single" w:sz="4" w:space="0" w:color="auto"/>
              <w:right w:val="single" w:sz="4" w:space="0" w:color="auto"/>
            </w:tcBorders>
            <w:vAlign w:val="center"/>
            <w:hideMark/>
          </w:tcPr>
          <w:p w14:paraId="7C996F34" w14:textId="77777777" w:rsidR="00C02DF5" w:rsidRPr="0053369F" w:rsidRDefault="00C02DF5" w:rsidP="0058044C">
            <w:pPr>
              <w:pStyle w:val="TAC"/>
              <w:rPr>
                <w:rFonts w:eastAsia="Calibri"/>
              </w:rPr>
            </w:pPr>
            <w:r w:rsidRPr="0053369F">
              <w:rPr>
                <w:rFonts w:eastAsia="MS PGothic"/>
              </w:rPr>
              <w:t>3670 &lt; F</w:t>
            </w:r>
            <w:r w:rsidRPr="0053369F">
              <w:rPr>
                <w:rFonts w:eastAsia="MS PGothic"/>
                <w:vertAlign w:val="subscript"/>
              </w:rPr>
              <w:t>C</w:t>
            </w:r>
            <w:r w:rsidRPr="0053369F">
              <w:rPr>
                <w:rFonts w:eastAsia="MS PGothic"/>
              </w:rPr>
              <w:t xml:space="preserve"> ≤ 3680</w:t>
            </w:r>
          </w:p>
        </w:tc>
        <w:tc>
          <w:tcPr>
            <w:tcW w:w="1175" w:type="dxa"/>
            <w:tcBorders>
              <w:top w:val="single" w:sz="4" w:space="0" w:color="auto"/>
              <w:left w:val="single" w:sz="4" w:space="0" w:color="auto"/>
              <w:bottom w:val="single" w:sz="4" w:space="0" w:color="auto"/>
              <w:right w:val="single" w:sz="4" w:space="0" w:color="auto"/>
            </w:tcBorders>
            <w:vAlign w:val="center"/>
          </w:tcPr>
          <w:p w14:paraId="254C18B3" w14:textId="77777777" w:rsidR="00C02DF5" w:rsidRPr="0053369F" w:rsidRDefault="00C02DF5" w:rsidP="0058044C">
            <w:pPr>
              <w:pStyle w:val="TAC"/>
            </w:pPr>
          </w:p>
        </w:tc>
        <w:tc>
          <w:tcPr>
            <w:tcW w:w="1219" w:type="dxa"/>
            <w:tcBorders>
              <w:top w:val="single" w:sz="4" w:space="0" w:color="auto"/>
              <w:left w:val="single" w:sz="4" w:space="0" w:color="auto"/>
              <w:bottom w:val="single" w:sz="4" w:space="0" w:color="auto"/>
              <w:right w:val="single" w:sz="4" w:space="0" w:color="auto"/>
            </w:tcBorders>
            <w:vAlign w:val="center"/>
            <w:hideMark/>
          </w:tcPr>
          <w:p w14:paraId="735C59C6" w14:textId="77777777" w:rsidR="00C02DF5" w:rsidRPr="0053369F" w:rsidRDefault="00C02DF5" w:rsidP="0058044C">
            <w:pPr>
              <w:pStyle w:val="TAC"/>
            </w:pPr>
            <w:r w:rsidRPr="0053369F">
              <w:rPr>
                <w:rFonts w:cs="Arial"/>
              </w:rPr>
              <w:t>≥</w:t>
            </w:r>
            <w:r w:rsidRPr="0053369F">
              <w:t>16.92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ECFD76" w14:textId="77777777" w:rsidR="00C02DF5" w:rsidRPr="0053369F" w:rsidRDefault="00C02DF5" w:rsidP="0058044C">
            <w:pPr>
              <w:rPr>
                <w:rFonts w:eastAsia="Calibri"/>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76C46D82" w14:textId="77777777" w:rsidR="00C02DF5" w:rsidRPr="0053369F" w:rsidRDefault="00C02DF5" w:rsidP="0058044C">
            <w:pPr>
              <w:rPr>
                <w:rFonts w:eastAsia="Calibri"/>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8AA05AA" w14:textId="77777777" w:rsidR="00C02DF5" w:rsidRPr="0053369F" w:rsidRDefault="00C02DF5" w:rsidP="0058044C">
            <w:pPr>
              <w:rPr>
                <w:rFonts w:eastAsia="Calibri"/>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5DA84B42" w14:textId="77777777" w:rsidR="00C02DF5" w:rsidRPr="0053369F" w:rsidRDefault="00C02DF5" w:rsidP="0058044C">
            <w:pPr>
              <w:rPr>
                <w:rFonts w:eastAsia="Calibri"/>
              </w:rPr>
            </w:pPr>
          </w:p>
        </w:tc>
      </w:tr>
      <w:tr w:rsidR="00C02DF5" w:rsidRPr="0053369F" w14:paraId="5FD79FEE" w14:textId="77777777" w:rsidTr="008D774A">
        <w:trPr>
          <w:jc w:val="center"/>
        </w:trPr>
        <w:tc>
          <w:tcPr>
            <w:tcW w:w="1119" w:type="dxa"/>
            <w:vMerge w:val="restart"/>
            <w:tcBorders>
              <w:top w:val="single" w:sz="4" w:space="0" w:color="auto"/>
              <w:left w:val="single" w:sz="4" w:space="0" w:color="auto"/>
              <w:right w:val="single" w:sz="4" w:space="0" w:color="auto"/>
            </w:tcBorders>
            <w:vAlign w:val="center"/>
          </w:tcPr>
          <w:p w14:paraId="12F2AD97" w14:textId="77777777" w:rsidR="00C02DF5" w:rsidRPr="0053369F" w:rsidRDefault="00C02DF5" w:rsidP="0058044C">
            <w:pPr>
              <w:pStyle w:val="TAC"/>
              <w:rPr>
                <w:rFonts w:eastAsia="Calibri"/>
              </w:rPr>
            </w:pPr>
            <w:r w:rsidRPr="0053369F">
              <w:rPr>
                <w:rFonts w:eastAsia="Calibri"/>
              </w:rPr>
              <w:lastRenderedPageBreak/>
              <w:t>30 MHz</w:t>
            </w:r>
          </w:p>
        </w:tc>
        <w:tc>
          <w:tcPr>
            <w:tcW w:w="1853" w:type="dxa"/>
            <w:vMerge w:val="restart"/>
            <w:tcBorders>
              <w:left w:val="single" w:sz="4" w:space="0" w:color="auto"/>
              <w:right w:val="single" w:sz="4" w:space="0" w:color="auto"/>
            </w:tcBorders>
            <w:vAlign w:val="center"/>
          </w:tcPr>
          <w:p w14:paraId="02FA2338" w14:textId="77777777" w:rsidR="00C02DF5" w:rsidRPr="0053369F" w:rsidRDefault="00C02DF5" w:rsidP="0058044C">
            <w:pPr>
              <w:pStyle w:val="TAC"/>
              <w:rPr>
                <w:rFonts w:eastAsia="MS PGothic"/>
              </w:rPr>
            </w:pPr>
            <w:r w:rsidRPr="0053369F">
              <w:rPr>
                <w:rFonts w:eastAsia="MS PGothic"/>
                <w:lang w:eastAsia="ja-JP"/>
              </w:rPr>
              <w:t>3565 ≤ FC &lt; 3585</w:t>
            </w:r>
          </w:p>
        </w:tc>
        <w:tc>
          <w:tcPr>
            <w:tcW w:w="1175" w:type="dxa"/>
            <w:tcBorders>
              <w:top w:val="single" w:sz="4" w:space="0" w:color="auto"/>
              <w:left w:val="single" w:sz="4" w:space="0" w:color="auto"/>
              <w:bottom w:val="single" w:sz="4" w:space="0" w:color="auto"/>
              <w:right w:val="single" w:sz="4" w:space="0" w:color="auto"/>
            </w:tcBorders>
            <w:vAlign w:val="center"/>
          </w:tcPr>
          <w:p w14:paraId="5125D902" w14:textId="77777777" w:rsidR="00C02DF5" w:rsidRPr="0053369F" w:rsidRDefault="00C02DF5" w:rsidP="0058044C">
            <w:pPr>
              <w:pStyle w:val="TAC"/>
            </w:pPr>
            <w:r w:rsidRPr="0053369F">
              <w:t>&lt; 7.38MHz</w:t>
            </w:r>
          </w:p>
        </w:tc>
        <w:tc>
          <w:tcPr>
            <w:tcW w:w="1219" w:type="dxa"/>
            <w:tcBorders>
              <w:top w:val="single" w:sz="4" w:space="0" w:color="auto"/>
              <w:left w:val="single" w:sz="4" w:space="0" w:color="auto"/>
              <w:bottom w:val="single" w:sz="4" w:space="0" w:color="auto"/>
              <w:right w:val="single" w:sz="4" w:space="0" w:color="auto"/>
            </w:tcBorders>
            <w:vAlign w:val="center"/>
          </w:tcPr>
          <w:p w14:paraId="34030E60" w14:textId="77777777" w:rsidR="00C02DF5" w:rsidRPr="0053369F" w:rsidRDefault="00C02DF5" w:rsidP="0058044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744B51E3" w14:textId="77777777" w:rsidR="00C02DF5" w:rsidRPr="0053369F" w:rsidRDefault="00C02DF5" w:rsidP="0058044C">
            <w:pPr>
              <w:pStyle w:val="TAC"/>
              <w:rPr>
                <w:rFonts w:eastAsia="Calibri"/>
              </w:rPr>
            </w:pPr>
          </w:p>
        </w:tc>
        <w:tc>
          <w:tcPr>
            <w:tcW w:w="768" w:type="dxa"/>
            <w:tcBorders>
              <w:top w:val="single" w:sz="4" w:space="0" w:color="auto"/>
              <w:left w:val="single" w:sz="4" w:space="0" w:color="auto"/>
              <w:bottom w:val="single" w:sz="4" w:space="0" w:color="auto"/>
              <w:right w:val="single" w:sz="4" w:space="0" w:color="auto"/>
            </w:tcBorders>
            <w:vAlign w:val="center"/>
          </w:tcPr>
          <w:p w14:paraId="08916994" w14:textId="77777777" w:rsidR="00C02DF5" w:rsidRPr="0053369F" w:rsidRDefault="00C02DF5" w:rsidP="0058044C">
            <w:pPr>
              <w:pStyle w:val="TAC"/>
              <w:rPr>
                <w:rFonts w:eastAsia="Calibri"/>
              </w:rPr>
            </w:pPr>
            <w:r w:rsidRPr="0053369F">
              <w:t>A7</w:t>
            </w:r>
          </w:p>
        </w:tc>
        <w:tc>
          <w:tcPr>
            <w:tcW w:w="1075" w:type="dxa"/>
            <w:tcBorders>
              <w:top w:val="single" w:sz="4" w:space="0" w:color="auto"/>
              <w:left w:val="single" w:sz="4" w:space="0" w:color="auto"/>
              <w:bottom w:val="single" w:sz="4" w:space="0" w:color="auto"/>
              <w:right w:val="single" w:sz="4" w:space="0" w:color="auto"/>
            </w:tcBorders>
            <w:vAlign w:val="center"/>
          </w:tcPr>
          <w:p w14:paraId="4D8C0CD6" w14:textId="77777777" w:rsidR="00C02DF5" w:rsidRPr="0053369F" w:rsidRDefault="00C02DF5" w:rsidP="0058044C">
            <w:pPr>
              <w:pStyle w:val="TAC"/>
              <w:rPr>
                <w:rFonts w:eastAsia="Calibri"/>
              </w:rPr>
            </w:pPr>
          </w:p>
        </w:tc>
        <w:tc>
          <w:tcPr>
            <w:tcW w:w="687" w:type="dxa"/>
            <w:tcBorders>
              <w:top w:val="single" w:sz="4" w:space="0" w:color="auto"/>
              <w:left w:val="single" w:sz="4" w:space="0" w:color="auto"/>
              <w:bottom w:val="single" w:sz="4" w:space="0" w:color="auto"/>
              <w:right w:val="single" w:sz="4" w:space="0" w:color="auto"/>
            </w:tcBorders>
            <w:vAlign w:val="center"/>
          </w:tcPr>
          <w:p w14:paraId="10D53ED1" w14:textId="77777777" w:rsidR="00C02DF5" w:rsidRPr="0053369F" w:rsidRDefault="00C02DF5" w:rsidP="0058044C">
            <w:pPr>
              <w:pStyle w:val="TAC"/>
              <w:rPr>
                <w:rFonts w:eastAsia="Calibri"/>
              </w:rPr>
            </w:pPr>
          </w:p>
        </w:tc>
      </w:tr>
      <w:tr w:rsidR="00C02DF5" w:rsidRPr="0053369F" w14:paraId="722C050E" w14:textId="77777777" w:rsidTr="008D774A">
        <w:trPr>
          <w:jc w:val="center"/>
        </w:trPr>
        <w:tc>
          <w:tcPr>
            <w:tcW w:w="1119" w:type="dxa"/>
            <w:vMerge/>
            <w:tcBorders>
              <w:left w:val="single" w:sz="4" w:space="0" w:color="auto"/>
              <w:right w:val="single" w:sz="4" w:space="0" w:color="auto"/>
            </w:tcBorders>
            <w:vAlign w:val="center"/>
          </w:tcPr>
          <w:p w14:paraId="6E1F5CA7" w14:textId="77777777" w:rsidR="00C02DF5" w:rsidRPr="0053369F" w:rsidRDefault="00C02DF5" w:rsidP="0058044C">
            <w:pPr>
              <w:pStyle w:val="TAC"/>
              <w:rPr>
                <w:rFonts w:eastAsia="Calibri"/>
              </w:rPr>
            </w:pPr>
          </w:p>
        </w:tc>
        <w:tc>
          <w:tcPr>
            <w:tcW w:w="1853" w:type="dxa"/>
            <w:vMerge/>
            <w:tcBorders>
              <w:left w:val="single" w:sz="4" w:space="0" w:color="auto"/>
              <w:right w:val="single" w:sz="4" w:space="0" w:color="auto"/>
            </w:tcBorders>
            <w:vAlign w:val="center"/>
          </w:tcPr>
          <w:p w14:paraId="443261C9" w14:textId="77777777" w:rsidR="00C02DF5" w:rsidRPr="0053369F" w:rsidRDefault="00C02DF5" w:rsidP="0058044C">
            <w:pPr>
              <w:pStyle w:val="TAC"/>
              <w:rPr>
                <w:rFonts w:eastAsia="MS PGothic"/>
              </w:rPr>
            </w:pPr>
          </w:p>
        </w:tc>
        <w:tc>
          <w:tcPr>
            <w:tcW w:w="1175" w:type="dxa"/>
            <w:vMerge w:val="restart"/>
            <w:tcBorders>
              <w:top w:val="single" w:sz="4" w:space="0" w:color="auto"/>
              <w:left w:val="single" w:sz="4" w:space="0" w:color="auto"/>
              <w:right w:val="single" w:sz="4" w:space="0" w:color="auto"/>
            </w:tcBorders>
            <w:vAlign w:val="center"/>
          </w:tcPr>
          <w:p w14:paraId="5BDE443E" w14:textId="77777777" w:rsidR="00C02DF5" w:rsidRPr="0053369F" w:rsidRDefault="00C02DF5" w:rsidP="0058044C">
            <w:pPr>
              <w:pStyle w:val="TAC"/>
            </w:pPr>
            <w:r w:rsidRPr="0053369F">
              <w:t>≥ 7.38MHz</w:t>
            </w:r>
          </w:p>
          <w:p w14:paraId="78ECF1C3" w14:textId="77777777" w:rsidR="00C02DF5" w:rsidRPr="0053369F" w:rsidRDefault="00C02DF5" w:rsidP="0058044C">
            <w:pPr>
              <w:pStyle w:val="TAC"/>
            </w:pPr>
            <w:r w:rsidRPr="0053369F">
              <w:t>≤24.48MHz</w:t>
            </w:r>
          </w:p>
        </w:tc>
        <w:tc>
          <w:tcPr>
            <w:tcW w:w="1219" w:type="dxa"/>
            <w:tcBorders>
              <w:top w:val="single" w:sz="4" w:space="0" w:color="auto"/>
              <w:left w:val="single" w:sz="4" w:space="0" w:color="auto"/>
              <w:bottom w:val="single" w:sz="4" w:space="0" w:color="auto"/>
              <w:right w:val="single" w:sz="4" w:space="0" w:color="auto"/>
            </w:tcBorders>
            <w:vAlign w:val="center"/>
          </w:tcPr>
          <w:p w14:paraId="3503AD9E" w14:textId="77777777" w:rsidR="00C02DF5" w:rsidRPr="0053369F" w:rsidRDefault="00C02DF5" w:rsidP="0058044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69284FE7" w14:textId="77777777" w:rsidR="00C02DF5" w:rsidRPr="008D774A" w:rsidRDefault="00C02DF5" w:rsidP="0058044C">
            <w:pPr>
              <w:pStyle w:val="TAC"/>
              <w:rPr>
                <w:rFonts w:eastAsia="Calibri"/>
              </w:rPr>
            </w:pPr>
            <w:r w:rsidRPr="008D774A">
              <w:t>≥ 15.3MHz</w:t>
            </w:r>
          </w:p>
        </w:tc>
        <w:tc>
          <w:tcPr>
            <w:tcW w:w="768" w:type="dxa"/>
            <w:tcBorders>
              <w:top w:val="single" w:sz="4" w:space="0" w:color="auto"/>
              <w:left w:val="single" w:sz="4" w:space="0" w:color="auto"/>
              <w:bottom w:val="single" w:sz="4" w:space="0" w:color="auto"/>
              <w:right w:val="single" w:sz="4" w:space="0" w:color="auto"/>
            </w:tcBorders>
            <w:vAlign w:val="center"/>
          </w:tcPr>
          <w:p w14:paraId="4A8E3206" w14:textId="77777777" w:rsidR="00C02DF5" w:rsidRPr="008D774A" w:rsidRDefault="00C02DF5" w:rsidP="0058044C">
            <w:pPr>
              <w:pStyle w:val="TAC"/>
              <w:rPr>
                <w:rFonts w:eastAsia="Calibri"/>
              </w:rPr>
            </w:pPr>
            <w:r w:rsidRPr="008D774A">
              <w:t>A2</w:t>
            </w:r>
          </w:p>
        </w:tc>
        <w:tc>
          <w:tcPr>
            <w:tcW w:w="1075" w:type="dxa"/>
            <w:tcBorders>
              <w:top w:val="single" w:sz="4" w:space="0" w:color="auto"/>
              <w:left w:val="single" w:sz="4" w:space="0" w:color="auto"/>
              <w:bottom w:val="single" w:sz="4" w:space="0" w:color="auto"/>
              <w:right w:val="single" w:sz="4" w:space="0" w:color="auto"/>
            </w:tcBorders>
            <w:vAlign w:val="center"/>
          </w:tcPr>
          <w:p w14:paraId="4C21F99A" w14:textId="77777777" w:rsidR="00C02DF5" w:rsidRPr="0053369F" w:rsidRDefault="00C02DF5" w:rsidP="0058044C">
            <w:pPr>
              <w:pStyle w:val="TAC"/>
              <w:rPr>
                <w:rFonts w:eastAsia="Calibri"/>
              </w:rPr>
            </w:pPr>
          </w:p>
        </w:tc>
        <w:tc>
          <w:tcPr>
            <w:tcW w:w="687" w:type="dxa"/>
            <w:tcBorders>
              <w:top w:val="single" w:sz="4" w:space="0" w:color="auto"/>
              <w:left w:val="single" w:sz="4" w:space="0" w:color="auto"/>
              <w:bottom w:val="single" w:sz="4" w:space="0" w:color="auto"/>
              <w:right w:val="single" w:sz="4" w:space="0" w:color="auto"/>
            </w:tcBorders>
            <w:vAlign w:val="center"/>
          </w:tcPr>
          <w:p w14:paraId="4E717897" w14:textId="77777777" w:rsidR="00C02DF5" w:rsidRPr="0053369F" w:rsidRDefault="00C02DF5" w:rsidP="0058044C">
            <w:pPr>
              <w:pStyle w:val="TAC"/>
              <w:rPr>
                <w:rFonts w:eastAsia="Calibri"/>
              </w:rPr>
            </w:pPr>
          </w:p>
        </w:tc>
      </w:tr>
      <w:tr w:rsidR="00C02DF5" w:rsidRPr="0053369F" w14:paraId="0F9FC712" w14:textId="77777777" w:rsidTr="008D774A">
        <w:trPr>
          <w:jc w:val="center"/>
        </w:trPr>
        <w:tc>
          <w:tcPr>
            <w:tcW w:w="1119" w:type="dxa"/>
            <w:vMerge/>
            <w:tcBorders>
              <w:left w:val="single" w:sz="4" w:space="0" w:color="auto"/>
              <w:right w:val="single" w:sz="4" w:space="0" w:color="auto"/>
            </w:tcBorders>
            <w:vAlign w:val="center"/>
          </w:tcPr>
          <w:p w14:paraId="1DCADFE0" w14:textId="77777777" w:rsidR="00C02DF5" w:rsidRPr="0053369F" w:rsidRDefault="00C02DF5" w:rsidP="0058044C">
            <w:pPr>
              <w:pStyle w:val="TAC"/>
              <w:rPr>
                <w:rFonts w:eastAsia="Calibri"/>
              </w:rPr>
            </w:pPr>
          </w:p>
        </w:tc>
        <w:tc>
          <w:tcPr>
            <w:tcW w:w="1853" w:type="dxa"/>
            <w:vMerge/>
            <w:tcBorders>
              <w:left w:val="single" w:sz="4" w:space="0" w:color="auto"/>
              <w:right w:val="single" w:sz="4" w:space="0" w:color="auto"/>
            </w:tcBorders>
            <w:vAlign w:val="center"/>
          </w:tcPr>
          <w:p w14:paraId="0AFB5C89" w14:textId="77777777" w:rsidR="00C02DF5" w:rsidRPr="0053369F" w:rsidRDefault="00C02DF5" w:rsidP="0058044C">
            <w:pPr>
              <w:pStyle w:val="TAC"/>
              <w:rPr>
                <w:rFonts w:eastAsia="MS PGothic"/>
              </w:rPr>
            </w:pPr>
          </w:p>
        </w:tc>
        <w:tc>
          <w:tcPr>
            <w:tcW w:w="1175" w:type="dxa"/>
            <w:vMerge/>
            <w:tcBorders>
              <w:left w:val="single" w:sz="4" w:space="0" w:color="auto"/>
              <w:bottom w:val="single" w:sz="4" w:space="0" w:color="auto"/>
              <w:right w:val="single" w:sz="4" w:space="0" w:color="auto"/>
            </w:tcBorders>
            <w:vAlign w:val="center"/>
          </w:tcPr>
          <w:p w14:paraId="6819A42C" w14:textId="77777777" w:rsidR="00C02DF5" w:rsidRPr="0053369F" w:rsidRDefault="00C02DF5" w:rsidP="0058044C">
            <w:pPr>
              <w:pStyle w:val="TAC"/>
            </w:pPr>
          </w:p>
        </w:tc>
        <w:tc>
          <w:tcPr>
            <w:tcW w:w="1219" w:type="dxa"/>
            <w:tcBorders>
              <w:top w:val="single" w:sz="4" w:space="0" w:color="auto"/>
              <w:left w:val="single" w:sz="4" w:space="0" w:color="auto"/>
              <w:bottom w:val="single" w:sz="4" w:space="0" w:color="auto"/>
              <w:right w:val="single" w:sz="4" w:space="0" w:color="auto"/>
            </w:tcBorders>
            <w:vAlign w:val="center"/>
          </w:tcPr>
          <w:p w14:paraId="3ABC12DD" w14:textId="77777777" w:rsidR="00C02DF5" w:rsidRPr="0053369F" w:rsidRDefault="00C02DF5" w:rsidP="0058044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5C2C6AD2" w14:textId="77777777" w:rsidR="00C02DF5" w:rsidRPr="0053369F" w:rsidRDefault="00C02DF5" w:rsidP="0058044C">
            <w:pPr>
              <w:pStyle w:val="TAC"/>
              <w:rPr>
                <w:rFonts w:eastAsia="Calibri"/>
              </w:rPr>
            </w:pPr>
            <w:r w:rsidRPr="0053369F">
              <w:t>&lt; 15.3 MHz</w:t>
            </w:r>
          </w:p>
        </w:tc>
        <w:tc>
          <w:tcPr>
            <w:tcW w:w="768" w:type="dxa"/>
            <w:tcBorders>
              <w:top w:val="single" w:sz="4" w:space="0" w:color="auto"/>
              <w:left w:val="single" w:sz="4" w:space="0" w:color="auto"/>
              <w:bottom w:val="single" w:sz="4" w:space="0" w:color="auto"/>
              <w:right w:val="single" w:sz="4" w:space="0" w:color="auto"/>
            </w:tcBorders>
            <w:vAlign w:val="center"/>
          </w:tcPr>
          <w:p w14:paraId="2F0ADF85" w14:textId="77777777" w:rsidR="00C02DF5" w:rsidRPr="0053369F" w:rsidRDefault="00C02DF5" w:rsidP="0058044C">
            <w:pPr>
              <w:pStyle w:val="TAC"/>
              <w:rPr>
                <w:rFonts w:eastAsia="Calibri"/>
              </w:rPr>
            </w:pPr>
            <w:r w:rsidRPr="0053369F">
              <w:t>A1</w:t>
            </w:r>
          </w:p>
        </w:tc>
        <w:tc>
          <w:tcPr>
            <w:tcW w:w="1075" w:type="dxa"/>
            <w:tcBorders>
              <w:top w:val="single" w:sz="4" w:space="0" w:color="auto"/>
              <w:left w:val="single" w:sz="4" w:space="0" w:color="auto"/>
              <w:bottom w:val="single" w:sz="4" w:space="0" w:color="auto"/>
              <w:right w:val="single" w:sz="4" w:space="0" w:color="auto"/>
            </w:tcBorders>
            <w:vAlign w:val="center"/>
          </w:tcPr>
          <w:p w14:paraId="4F2DB401" w14:textId="77777777" w:rsidR="00C02DF5" w:rsidRPr="0053369F" w:rsidRDefault="00C02DF5" w:rsidP="0058044C">
            <w:pPr>
              <w:pStyle w:val="TAC"/>
              <w:rPr>
                <w:rFonts w:eastAsia="Calibri"/>
              </w:rPr>
            </w:pPr>
          </w:p>
        </w:tc>
        <w:tc>
          <w:tcPr>
            <w:tcW w:w="687" w:type="dxa"/>
            <w:tcBorders>
              <w:top w:val="single" w:sz="4" w:space="0" w:color="auto"/>
              <w:left w:val="single" w:sz="4" w:space="0" w:color="auto"/>
              <w:bottom w:val="single" w:sz="4" w:space="0" w:color="auto"/>
              <w:right w:val="single" w:sz="4" w:space="0" w:color="auto"/>
            </w:tcBorders>
            <w:vAlign w:val="center"/>
          </w:tcPr>
          <w:p w14:paraId="275F572B" w14:textId="77777777" w:rsidR="00C02DF5" w:rsidRPr="0053369F" w:rsidRDefault="00C02DF5" w:rsidP="0058044C">
            <w:pPr>
              <w:pStyle w:val="TAC"/>
              <w:rPr>
                <w:rFonts w:eastAsia="Calibri"/>
              </w:rPr>
            </w:pPr>
          </w:p>
        </w:tc>
      </w:tr>
      <w:tr w:rsidR="00C02DF5" w:rsidRPr="0053369F" w14:paraId="0E50119C" w14:textId="77777777" w:rsidTr="008D774A">
        <w:trPr>
          <w:jc w:val="center"/>
        </w:trPr>
        <w:tc>
          <w:tcPr>
            <w:tcW w:w="1119" w:type="dxa"/>
            <w:vMerge/>
            <w:tcBorders>
              <w:left w:val="single" w:sz="4" w:space="0" w:color="auto"/>
              <w:right w:val="single" w:sz="4" w:space="0" w:color="auto"/>
            </w:tcBorders>
            <w:vAlign w:val="center"/>
          </w:tcPr>
          <w:p w14:paraId="7FA4A4B9" w14:textId="77777777" w:rsidR="00C02DF5" w:rsidRPr="0053369F" w:rsidRDefault="00C02DF5" w:rsidP="0058044C">
            <w:pPr>
              <w:pStyle w:val="TAC"/>
              <w:rPr>
                <w:rFonts w:eastAsia="Calibri"/>
              </w:rPr>
            </w:pPr>
          </w:p>
        </w:tc>
        <w:tc>
          <w:tcPr>
            <w:tcW w:w="1853" w:type="dxa"/>
            <w:vMerge/>
            <w:tcBorders>
              <w:left w:val="single" w:sz="4" w:space="0" w:color="auto"/>
              <w:bottom w:val="single" w:sz="4" w:space="0" w:color="auto"/>
              <w:right w:val="single" w:sz="4" w:space="0" w:color="auto"/>
            </w:tcBorders>
            <w:vAlign w:val="center"/>
          </w:tcPr>
          <w:p w14:paraId="6A504D55" w14:textId="77777777" w:rsidR="00C02DF5" w:rsidRPr="0053369F" w:rsidRDefault="00C02DF5" w:rsidP="0058044C">
            <w:pPr>
              <w:pStyle w:val="TAC"/>
              <w:rPr>
                <w:rFonts w:eastAsia="MS PGothic"/>
              </w:rPr>
            </w:pPr>
          </w:p>
        </w:tc>
        <w:tc>
          <w:tcPr>
            <w:tcW w:w="1175" w:type="dxa"/>
            <w:tcBorders>
              <w:top w:val="single" w:sz="4" w:space="0" w:color="auto"/>
              <w:left w:val="single" w:sz="4" w:space="0" w:color="auto"/>
              <w:bottom w:val="single" w:sz="4" w:space="0" w:color="auto"/>
              <w:right w:val="single" w:sz="4" w:space="0" w:color="auto"/>
            </w:tcBorders>
            <w:vAlign w:val="center"/>
          </w:tcPr>
          <w:p w14:paraId="25B3A719" w14:textId="77777777" w:rsidR="00C02DF5" w:rsidRPr="0053369F" w:rsidRDefault="00C02DF5" w:rsidP="0058044C">
            <w:pPr>
              <w:pStyle w:val="TAC"/>
            </w:pPr>
            <w:r w:rsidRPr="0053369F">
              <w:t>≥24.48MHz</w:t>
            </w:r>
          </w:p>
        </w:tc>
        <w:tc>
          <w:tcPr>
            <w:tcW w:w="1219" w:type="dxa"/>
            <w:tcBorders>
              <w:top w:val="single" w:sz="4" w:space="0" w:color="auto"/>
              <w:left w:val="single" w:sz="4" w:space="0" w:color="auto"/>
              <w:bottom w:val="single" w:sz="4" w:space="0" w:color="auto"/>
              <w:right w:val="single" w:sz="4" w:space="0" w:color="auto"/>
            </w:tcBorders>
            <w:vAlign w:val="center"/>
          </w:tcPr>
          <w:p w14:paraId="781E2F2A" w14:textId="77777777" w:rsidR="00C02DF5" w:rsidRPr="0053369F" w:rsidRDefault="00C02DF5" w:rsidP="0058044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39044A3B" w14:textId="77777777" w:rsidR="00C02DF5" w:rsidRPr="0053369F" w:rsidRDefault="00C02DF5" w:rsidP="0058044C">
            <w:pPr>
              <w:pStyle w:val="TAC"/>
              <w:rPr>
                <w:rFonts w:eastAsia="Calibri"/>
              </w:rPr>
            </w:pPr>
            <w:r w:rsidRPr="0053369F">
              <w:t>&lt; 2.7 MHz</w:t>
            </w:r>
          </w:p>
        </w:tc>
        <w:tc>
          <w:tcPr>
            <w:tcW w:w="768" w:type="dxa"/>
            <w:tcBorders>
              <w:top w:val="single" w:sz="4" w:space="0" w:color="auto"/>
              <w:left w:val="single" w:sz="4" w:space="0" w:color="auto"/>
              <w:bottom w:val="single" w:sz="4" w:space="0" w:color="auto"/>
              <w:right w:val="single" w:sz="4" w:space="0" w:color="auto"/>
            </w:tcBorders>
            <w:vAlign w:val="center"/>
          </w:tcPr>
          <w:p w14:paraId="74A08987" w14:textId="77777777" w:rsidR="00C02DF5" w:rsidRPr="0053369F" w:rsidRDefault="00C02DF5" w:rsidP="0058044C">
            <w:pPr>
              <w:pStyle w:val="TAC"/>
              <w:rPr>
                <w:rFonts w:eastAsia="Calibri"/>
              </w:rPr>
            </w:pPr>
            <w:r w:rsidRPr="0053369F">
              <w:t>A7</w:t>
            </w:r>
          </w:p>
        </w:tc>
        <w:tc>
          <w:tcPr>
            <w:tcW w:w="1075" w:type="dxa"/>
            <w:tcBorders>
              <w:top w:val="single" w:sz="4" w:space="0" w:color="auto"/>
              <w:left w:val="single" w:sz="4" w:space="0" w:color="auto"/>
              <w:bottom w:val="single" w:sz="4" w:space="0" w:color="auto"/>
              <w:right w:val="single" w:sz="4" w:space="0" w:color="auto"/>
            </w:tcBorders>
            <w:vAlign w:val="center"/>
          </w:tcPr>
          <w:p w14:paraId="4DC906EA" w14:textId="77777777" w:rsidR="00C02DF5" w:rsidRPr="0053369F" w:rsidRDefault="00C02DF5" w:rsidP="0058044C">
            <w:pPr>
              <w:pStyle w:val="TAC"/>
              <w:rPr>
                <w:rFonts w:eastAsia="Calibri"/>
              </w:rPr>
            </w:pPr>
          </w:p>
        </w:tc>
        <w:tc>
          <w:tcPr>
            <w:tcW w:w="687" w:type="dxa"/>
            <w:tcBorders>
              <w:top w:val="single" w:sz="4" w:space="0" w:color="auto"/>
              <w:left w:val="single" w:sz="4" w:space="0" w:color="auto"/>
              <w:bottom w:val="single" w:sz="4" w:space="0" w:color="auto"/>
              <w:right w:val="single" w:sz="4" w:space="0" w:color="auto"/>
            </w:tcBorders>
            <w:vAlign w:val="center"/>
          </w:tcPr>
          <w:p w14:paraId="341B170D" w14:textId="77777777" w:rsidR="00C02DF5" w:rsidRPr="0053369F" w:rsidRDefault="00C02DF5" w:rsidP="0058044C">
            <w:pPr>
              <w:pStyle w:val="TAC"/>
              <w:rPr>
                <w:rFonts w:eastAsia="Calibri"/>
              </w:rPr>
            </w:pPr>
          </w:p>
        </w:tc>
      </w:tr>
      <w:tr w:rsidR="00C02DF5" w:rsidRPr="0053369F" w14:paraId="275E1EB2" w14:textId="77777777" w:rsidTr="008D774A">
        <w:trPr>
          <w:jc w:val="center"/>
        </w:trPr>
        <w:tc>
          <w:tcPr>
            <w:tcW w:w="1119" w:type="dxa"/>
            <w:vMerge/>
            <w:tcBorders>
              <w:left w:val="single" w:sz="4" w:space="0" w:color="auto"/>
              <w:right w:val="single" w:sz="4" w:space="0" w:color="auto"/>
            </w:tcBorders>
            <w:vAlign w:val="center"/>
          </w:tcPr>
          <w:p w14:paraId="30C056E1" w14:textId="77777777" w:rsidR="00C02DF5" w:rsidRPr="0053369F" w:rsidRDefault="00C02DF5" w:rsidP="0058044C">
            <w:pPr>
              <w:pStyle w:val="TAC"/>
              <w:rPr>
                <w:rFonts w:eastAsia="Calibri"/>
              </w:rPr>
            </w:pPr>
          </w:p>
        </w:tc>
        <w:tc>
          <w:tcPr>
            <w:tcW w:w="1853" w:type="dxa"/>
            <w:vMerge w:val="restart"/>
            <w:tcBorders>
              <w:left w:val="single" w:sz="4" w:space="0" w:color="auto"/>
              <w:right w:val="single" w:sz="4" w:space="0" w:color="auto"/>
            </w:tcBorders>
            <w:vAlign w:val="center"/>
          </w:tcPr>
          <w:p w14:paraId="5DD1BAF8" w14:textId="77777777" w:rsidR="00C02DF5" w:rsidRPr="0053369F" w:rsidRDefault="00C02DF5" w:rsidP="0058044C">
            <w:pPr>
              <w:pStyle w:val="TAC"/>
              <w:rPr>
                <w:rFonts w:eastAsia="MS PGothic"/>
              </w:rPr>
            </w:pPr>
            <w:r w:rsidRPr="0053369F">
              <w:rPr>
                <w:rFonts w:eastAsia="MS PGothic"/>
                <w:lang w:eastAsia="ja-JP"/>
              </w:rPr>
              <w:t>3665 &lt; FC ≤ 3685</w:t>
            </w:r>
          </w:p>
        </w:tc>
        <w:tc>
          <w:tcPr>
            <w:tcW w:w="1175" w:type="dxa"/>
            <w:tcBorders>
              <w:top w:val="single" w:sz="4" w:space="0" w:color="auto"/>
              <w:left w:val="single" w:sz="4" w:space="0" w:color="auto"/>
              <w:bottom w:val="single" w:sz="4" w:space="0" w:color="auto"/>
              <w:right w:val="single" w:sz="4" w:space="0" w:color="auto"/>
            </w:tcBorders>
            <w:vAlign w:val="center"/>
          </w:tcPr>
          <w:p w14:paraId="51FEB600" w14:textId="77777777" w:rsidR="00C02DF5" w:rsidRPr="0053369F" w:rsidRDefault="00C02DF5" w:rsidP="0058044C">
            <w:pPr>
              <w:pStyle w:val="TAC"/>
            </w:pPr>
          </w:p>
        </w:tc>
        <w:tc>
          <w:tcPr>
            <w:tcW w:w="1219" w:type="dxa"/>
            <w:tcBorders>
              <w:top w:val="single" w:sz="4" w:space="0" w:color="auto"/>
              <w:left w:val="single" w:sz="4" w:space="0" w:color="auto"/>
              <w:bottom w:val="single" w:sz="4" w:space="0" w:color="auto"/>
              <w:right w:val="single" w:sz="4" w:space="0" w:color="auto"/>
            </w:tcBorders>
            <w:vAlign w:val="center"/>
          </w:tcPr>
          <w:p w14:paraId="33990C25" w14:textId="77777777" w:rsidR="00C02DF5" w:rsidRPr="0053369F" w:rsidRDefault="00C02DF5" w:rsidP="0058044C">
            <w:pPr>
              <w:pStyle w:val="TAC"/>
              <w:rPr>
                <w:rFonts w:cs="Arial"/>
              </w:rPr>
            </w:pPr>
            <w:r w:rsidRPr="0053369F">
              <w:t>&gt; 19.44 MHz</w:t>
            </w:r>
          </w:p>
        </w:tc>
        <w:tc>
          <w:tcPr>
            <w:tcW w:w="1134" w:type="dxa"/>
            <w:tcBorders>
              <w:top w:val="single" w:sz="4" w:space="0" w:color="auto"/>
              <w:left w:val="single" w:sz="4" w:space="0" w:color="auto"/>
              <w:bottom w:val="single" w:sz="4" w:space="0" w:color="auto"/>
              <w:right w:val="single" w:sz="4" w:space="0" w:color="auto"/>
            </w:tcBorders>
            <w:vAlign w:val="center"/>
          </w:tcPr>
          <w:p w14:paraId="1173C1BC" w14:textId="77777777" w:rsidR="00C02DF5" w:rsidRPr="0053369F" w:rsidRDefault="00C02DF5" w:rsidP="0058044C">
            <w:pPr>
              <w:pStyle w:val="TAC"/>
              <w:rPr>
                <w:rFonts w:eastAsia="Calibri"/>
              </w:rPr>
            </w:pPr>
          </w:p>
        </w:tc>
        <w:tc>
          <w:tcPr>
            <w:tcW w:w="768" w:type="dxa"/>
            <w:tcBorders>
              <w:top w:val="single" w:sz="4" w:space="0" w:color="auto"/>
              <w:left w:val="single" w:sz="4" w:space="0" w:color="auto"/>
              <w:bottom w:val="single" w:sz="4" w:space="0" w:color="auto"/>
              <w:right w:val="single" w:sz="4" w:space="0" w:color="auto"/>
            </w:tcBorders>
            <w:vAlign w:val="center"/>
          </w:tcPr>
          <w:p w14:paraId="20DBF80E" w14:textId="77777777" w:rsidR="00C02DF5" w:rsidRPr="0053369F" w:rsidRDefault="00C02DF5" w:rsidP="0058044C">
            <w:pPr>
              <w:pStyle w:val="TAC"/>
              <w:rPr>
                <w:rFonts w:eastAsia="Calibri"/>
              </w:rPr>
            </w:pPr>
            <w:r w:rsidRPr="0053369F">
              <w:t>A7</w:t>
            </w:r>
          </w:p>
        </w:tc>
        <w:tc>
          <w:tcPr>
            <w:tcW w:w="1075" w:type="dxa"/>
            <w:tcBorders>
              <w:top w:val="single" w:sz="4" w:space="0" w:color="auto"/>
              <w:left w:val="single" w:sz="4" w:space="0" w:color="auto"/>
              <w:bottom w:val="single" w:sz="4" w:space="0" w:color="auto"/>
              <w:right w:val="single" w:sz="4" w:space="0" w:color="auto"/>
            </w:tcBorders>
            <w:vAlign w:val="center"/>
          </w:tcPr>
          <w:p w14:paraId="31C7F1C0" w14:textId="77777777" w:rsidR="00C02DF5" w:rsidRPr="0053369F" w:rsidRDefault="00C02DF5" w:rsidP="0058044C">
            <w:pPr>
              <w:pStyle w:val="TAC"/>
              <w:rPr>
                <w:rFonts w:eastAsia="Calibri"/>
              </w:rPr>
            </w:pPr>
          </w:p>
        </w:tc>
        <w:tc>
          <w:tcPr>
            <w:tcW w:w="687" w:type="dxa"/>
            <w:tcBorders>
              <w:top w:val="single" w:sz="4" w:space="0" w:color="auto"/>
              <w:left w:val="single" w:sz="4" w:space="0" w:color="auto"/>
              <w:bottom w:val="single" w:sz="4" w:space="0" w:color="auto"/>
              <w:right w:val="single" w:sz="4" w:space="0" w:color="auto"/>
            </w:tcBorders>
            <w:vAlign w:val="center"/>
          </w:tcPr>
          <w:p w14:paraId="5E922339" w14:textId="77777777" w:rsidR="00C02DF5" w:rsidRPr="0053369F" w:rsidRDefault="00C02DF5" w:rsidP="0058044C">
            <w:pPr>
              <w:pStyle w:val="TAC"/>
              <w:rPr>
                <w:rFonts w:eastAsia="Calibri"/>
              </w:rPr>
            </w:pPr>
          </w:p>
        </w:tc>
      </w:tr>
      <w:tr w:rsidR="00C02DF5" w:rsidRPr="0053369F" w14:paraId="7C55586B" w14:textId="77777777" w:rsidTr="008D774A">
        <w:trPr>
          <w:jc w:val="center"/>
        </w:trPr>
        <w:tc>
          <w:tcPr>
            <w:tcW w:w="1119" w:type="dxa"/>
            <w:vMerge/>
            <w:tcBorders>
              <w:left w:val="single" w:sz="4" w:space="0" w:color="auto"/>
              <w:right w:val="single" w:sz="4" w:space="0" w:color="auto"/>
            </w:tcBorders>
            <w:vAlign w:val="center"/>
          </w:tcPr>
          <w:p w14:paraId="60CC5619" w14:textId="77777777" w:rsidR="00C02DF5" w:rsidRPr="0053369F" w:rsidRDefault="00C02DF5" w:rsidP="0058044C">
            <w:pPr>
              <w:pStyle w:val="TAC"/>
              <w:rPr>
                <w:rFonts w:eastAsia="Calibri"/>
              </w:rPr>
            </w:pPr>
          </w:p>
        </w:tc>
        <w:tc>
          <w:tcPr>
            <w:tcW w:w="1853" w:type="dxa"/>
            <w:vMerge/>
            <w:tcBorders>
              <w:left w:val="single" w:sz="4" w:space="0" w:color="auto"/>
              <w:right w:val="single" w:sz="4" w:space="0" w:color="auto"/>
            </w:tcBorders>
            <w:vAlign w:val="center"/>
          </w:tcPr>
          <w:p w14:paraId="1A0FE935" w14:textId="77777777" w:rsidR="00C02DF5" w:rsidRPr="0053369F" w:rsidRDefault="00C02DF5" w:rsidP="0058044C">
            <w:pPr>
              <w:pStyle w:val="TAC"/>
              <w:rPr>
                <w:rFonts w:eastAsia="MS PGothic"/>
              </w:rPr>
            </w:pPr>
          </w:p>
        </w:tc>
        <w:tc>
          <w:tcPr>
            <w:tcW w:w="1175" w:type="dxa"/>
            <w:tcBorders>
              <w:top w:val="single" w:sz="4" w:space="0" w:color="auto"/>
              <w:left w:val="single" w:sz="4" w:space="0" w:color="auto"/>
              <w:bottom w:val="single" w:sz="4" w:space="0" w:color="auto"/>
              <w:right w:val="single" w:sz="4" w:space="0" w:color="auto"/>
            </w:tcBorders>
            <w:vAlign w:val="center"/>
          </w:tcPr>
          <w:p w14:paraId="6F724DD9" w14:textId="77777777" w:rsidR="00C02DF5" w:rsidRPr="0053369F" w:rsidRDefault="00C02DF5" w:rsidP="0058044C">
            <w:pPr>
              <w:pStyle w:val="TAC"/>
            </w:pPr>
          </w:p>
        </w:tc>
        <w:tc>
          <w:tcPr>
            <w:tcW w:w="1219" w:type="dxa"/>
            <w:vMerge w:val="restart"/>
            <w:tcBorders>
              <w:top w:val="single" w:sz="4" w:space="0" w:color="auto"/>
              <w:left w:val="single" w:sz="4" w:space="0" w:color="auto"/>
              <w:right w:val="single" w:sz="4" w:space="0" w:color="auto"/>
            </w:tcBorders>
            <w:vAlign w:val="center"/>
          </w:tcPr>
          <w:p w14:paraId="0F21757F" w14:textId="77777777" w:rsidR="00C02DF5" w:rsidRPr="0053369F" w:rsidRDefault="00C02DF5" w:rsidP="0058044C">
            <w:pPr>
              <w:pStyle w:val="TAC"/>
            </w:pPr>
            <w:r w:rsidRPr="0053369F">
              <w:t>≤19.44MHz</w:t>
            </w:r>
          </w:p>
          <w:p w14:paraId="11A53FC3" w14:textId="77777777" w:rsidR="00C02DF5" w:rsidRPr="0053369F" w:rsidRDefault="00C02DF5" w:rsidP="0058044C">
            <w:pPr>
              <w:pStyle w:val="TAC"/>
              <w:rPr>
                <w:rFonts w:cs="Arial"/>
              </w:rPr>
            </w:pPr>
            <w:r w:rsidRPr="0053369F">
              <w:t>≥3.24 MHz</w:t>
            </w:r>
          </w:p>
        </w:tc>
        <w:tc>
          <w:tcPr>
            <w:tcW w:w="1134" w:type="dxa"/>
            <w:tcBorders>
              <w:top w:val="single" w:sz="4" w:space="0" w:color="auto"/>
              <w:left w:val="single" w:sz="4" w:space="0" w:color="auto"/>
              <w:bottom w:val="single" w:sz="4" w:space="0" w:color="auto"/>
              <w:right w:val="single" w:sz="4" w:space="0" w:color="auto"/>
            </w:tcBorders>
            <w:vAlign w:val="center"/>
          </w:tcPr>
          <w:p w14:paraId="0B8BDF47" w14:textId="77777777" w:rsidR="00C02DF5" w:rsidRPr="0053369F" w:rsidRDefault="00C02DF5" w:rsidP="0058044C">
            <w:pPr>
              <w:pStyle w:val="TAC"/>
              <w:rPr>
                <w:rFonts w:eastAsia="Calibri"/>
              </w:rPr>
            </w:pPr>
            <w:r w:rsidRPr="0053369F">
              <w:t>≥ 15.3 MHz</w:t>
            </w:r>
          </w:p>
        </w:tc>
        <w:tc>
          <w:tcPr>
            <w:tcW w:w="768" w:type="dxa"/>
            <w:tcBorders>
              <w:top w:val="single" w:sz="4" w:space="0" w:color="auto"/>
              <w:left w:val="single" w:sz="4" w:space="0" w:color="auto"/>
              <w:bottom w:val="single" w:sz="4" w:space="0" w:color="auto"/>
              <w:right w:val="single" w:sz="4" w:space="0" w:color="auto"/>
            </w:tcBorders>
            <w:vAlign w:val="center"/>
          </w:tcPr>
          <w:p w14:paraId="10016C8E" w14:textId="77777777" w:rsidR="00C02DF5" w:rsidRPr="0053369F" w:rsidRDefault="00C02DF5" w:rsidP="0058044C">
            <w:pPr>
              <w:pStyle w:val="TAC"/>
              <w:rPr>
                <w:rFonts w:eastAsia="Calibri"/>
              </w:rPr>
            </w:pPr>
            <w:r w:rsidRPr="0053369F">
              <w:t>A2</w:t>
            </w:r>
          </w:p>
        </w:tc>
        <w:tc>
          <w:tcPr>
            <w:tcW w:w="1075" w:type="dxa"/>
            <w:tcBorders>
              <w:top w:val="single" w:sz="4" w:space="0" w:color="auto"/>
              <w:left w:val="single" w:sz="4" w:space="0" w:color="auto"/>
              <w:bottom w:val="single" w:sz="4" w:space="0" w:color="auto"/>
              <w:right w:val="single" w:sz="4" w:space="0" w:color="auto"/>
            </w:tcBorders>
            <w:vAlign w:val="center"/>
          </w:tcPr>
          <w:p w14:paraId="21AE3B2F" w14:textId="77777777" w:rsidR="00C02DF5" w:rsidRPr="0053369F" w:rsidRDefault="00C02DF5" w:rsidP="0058044C">
            <w:pPr>
              <w:pStyle w:val="TAC"/>
              <w:rPr>
                <w:rFonts w:eastAsia="Calibri"/>
              </w:rPr>
            </w:pPr>
          </w:p>
        </w:tc>
        <w:tc>
          <w:tcPr>
            <w:tcW w:w="687" w:type="dxa"/>
            <w:tcBorders>
              <w:top w:val="single" w:sz="4" w:space="0" w:color="auto"/>
              <w:left w:val="single" w:sz="4" w:space="0" w:color="auto"/>
              <w:bottom w:val="single" w:sz="4" w:space="0" w:color="auto"/>
              <w:right w:val="single" w:sz="4" w:space="0" w:color="auto"/>
            </w:tcBorders>
            <w:vAlign w:val="center"/>
          </w:tcPr>
          <w:p w14:paraId="34214B5F" w14:textId="77777777" w:rsidR="00C02DF5" w:rsidRPr="0053369F" w:rsidRDefault="00C02DF5" w:rsidP="0058044C">
            <w:pPr>
              <w:pStyle w:val="TAC"/>
              <w:rPr>
                <w:rFonts w:eastAsia="Calibri"/>
              </w:rPr>
            </w:pPr>
          </w:p>
        </w:tc>
      </w:tr>
      <w:tr w:rsidR="00C02DF5" w:rsidRPr="0053369F" w14:paraId="4B2F7E10" w14:textId="77777777" w:rsidTr="008D774A">
        <w:trPr>
          <w:jc w:val="center"/>
        </w:trPr>
        <w:tc>
          <w:tcPr>
            <w:tcW w:w="1119" w:type="dxa"/>
            <w:vMerge/>
            <w:tcBorders>
              <w:left w:val="single" w:sz="4" w:space="0" w:color="auto"/>
              <w:right w:val="single" w:sz="4" w:space="0" w:color="auto"/>
            </w:tcBorders>
            <w:vAlign w:val="center"/>
          </w:tcPr>
          <w:p w14:paraId="712E0A10" w14:textId="77777777" w:rsidR="00C02DF5" w:rsidRPr="0053369F" w:rsidRDefault="00C02DF5" w:rsidP="0058044C">
            <w:pPr>
              <w:pStyle w:val="TAC"/>
              <w:rPr>
                <w:rFonts w:eastAsia="Calibri"/>
              </w:rPr>
            </w:pPr>
          </w:p>
        </w:tc>
        <w:tc>
          <w:tcPr>
            <w:tcW w:w="1853" w:type="dxa"/>
            <w:vMerge/>
            <w:tcBorders>
              <w:left w:val="single" w:sz="4" w:space="0" w:color="auto"/>
              <w:right w:val="single" w:sz="4" w:space="0" w:color="auto"/>
            </w:tcBorders>
            <w:vAlign w:val="center"/>
          </w:tcPr>
          <w:p w14:paraId="0E44F822" w14:textId="77777777" w:rsidR="00C02DF5" w:rsidRPr="0053369F" w:rsidRDefault="00C02DF5" w:rsidP="0058044C">
            <w:pPr>
              <w:pStyle w:val="TAC"/>
              <w:rPr>
                <w:rFonts w:eastAsia="MS PGothic"/>
              </w:rPr>
            </w:pPr>
          </w:p>
        </w:tc>
        <w:tc>
          <w:tcPr>
            <w:tcW w:w="1175" w:type="dxa"/>
            <w:tcBorders>
              <w:top w:val="single" w:sz="4" w:space="0" w:color="auto"/>
              <w:left w:val="single" w:sz="4" w:space="0" w:color="auto"/>
              <w:bottom w:val="single" w:sz="4" w:space="0" w:color="auto"/>
              <w:right w:val="single" w:sz="4" w:space="0" w:color="auto"/>
            </w:tcBorders>
            <w:vAlign w:val="center"/>
          </w:tcPr>
          <w:p w14:paraId="06EFEE9F" w14:textId="77777777" w:rsidR="00C02DF5" w:rsidRPr="0053369F" w:rsidRDefault="00C02DF5" w:rsidP="0058044C">
            <w:pPr>
              <w:pStyle w:val="TAC"/>
            </w:pPr>
          </w:p>
        </w:tc>
        <w:tc>
          <w:tcPr>
            <w:tcW w:w="1219" w:type="dxa"/>
            <w:vMerge/>
            <w:tcBorders>
              <w:left w:val="single" w:sz="4" w:space="0" w:color="auto"/>
              <w:bottom w:val="single" w:sz="4" w:space="0" w:color="auto"/>
              <w:right w:val="single" w:sz="4" w:space="0" w:color="auto"/>
            </w:tcBorders>
            <w:vAlign w:val="center"/>
          </w:tcPr>
          <w:p w14:paraId="3DA1FB11" w14:textId="77777777" w:rsidR="00C02DF5" w:rsidRPr="0053369F" w:rsidRDefault="00C02DF5" w:rsidP="0058044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A298296" w14:textId="77777777" w:rsidR="00C02DF5" w:rsidRPr="0053369F" w:rsidRDefault="00C02DF5" w:rsidP="0058044C">
            <w:pPr>
              <w:pStyle w:val="TAC"/>
              <w:rPr>
                <w:rFonts w:eastAsia="Calibri"/>
              </w:rPr>
            </w:pPr>
            <w:r w:rsidRPr="0053369F">
              <w:t>&lt; 15.3 MHz</w:t>
            </w:r>
          </w:p>
        </w:tc>
        <w:tc>
          <w:tcPr>
            <w:tcW w:w="768" w:type="dxa"/>
            <w:tcBorders>
              <w:top w:val="single" w:sz="4" w:space="0" w:color="auto"/>
              <w:left w:val="single" w:sz="4" w:space="0" w:color="auto"/>
              <w:bottom w:val="single" w:sz="4" w:space="0" w:color="auto"/>
              <w:right w:val="single" w:sz="4" w:space="0" w:color="auto"/>
            </w:tcBorders>
            <w:vAlign w:val="center"/>
          </w:tcPr>
          <w:p w14:paraId="75836BF0" w14:textId="77777777" w:rsidR="00C02DF5" w:rsidRPr="0053369F" w:rsidRDefault="00C02DF5" w:rsidP="0058044C">
            <w:pPr>
              <w:pStyle w:val="TAC"/>
              <w:rPr>
                <w:rFonts w:eastAsia="Calibri"/>
              </w:rPr>
            </w:pPr>
            <w:r w:rsidRPr="0053369F">
              <w:t>A1</w:t>
            </w:r>
          </w:p>
        </w:tc>
        <w:tc>
          <w:tcPr>
            <w:tcW w:w="1075" w:type="dxa"/>
            <w:tcBorders>
              <w:top w:val="single" w:sz="4" w:space="0" w:color="auto"/>
              <w:left w:val="single" w:sz="4" w:space="0" w:color="auto"/>
              <w:bottom w:val="single" w:sz="4" w:space="0" w:color="auto"/>
              <w:right w:val="single" w:sz="4" w:space="0" w:color="auto"/>
            </w:tcBorders>
            <w:vAlign w:val="center"/>
          </w:tcPr>
          <w:p w14:paraId="4DD0BFE9" w14:textId="77777777" w:rsidR="00C02DF5" w:rsidRPr="0053369F" w:rsidRDefault="00C02DF5" w:rsidP="0058044C">
            <w:pPr>
              <w:pStyle w:val="TAC"/>
              <w:rPr>
                <w:rFonts w:eastAsia="Calibri"/>
              </w:rPr>
            </w:pPr>
          </w:p>
        </w:tc>
        <w:tc>
          <w:tcPr>
            <w:tcW w:w="687" w:type="dxa"/>
            <w:tcBorders>
              <w:top w:val="single" w:sz="4" w:space="0" w:color="auto"/>
              <w:left w:val="single" w:sz="4" w:space="0" w:color="auto"/>
              <w:bottom w:val="single" w:sz="4" w:space="0" w:color="auto"/>
              <w:right w:val="single" w:sz="4" w:space="0" w:color="auto"/>
            </w:tcBorders>
            <w:vAlign w:val="center"/>
          </w:tcPr>
          <w:p w14:paraId="5C5F32DF" w14:textId="77777777" w:rsidR="00C02DF5" w:rsidRPr="0053369F" w:rsidRDefault="00C02DF5" w:rsidP="0058044C">
            <w:pPr>
              <w:pStyle w:val="TAC"/>
              <w:rPr>
                <w:rFonts w:eastAsia="Calibri"/>
              </w:rPr>
            </w:pPr>
          </w:p>
        </w:tc>
      </w:tr>
      <w:tr w:rsidR="00C02DF5" w:rsidRPr="0053369F" w14:paraId="6E44E97F" w14:textId="77777777" w:rsidTr="008D774A">
        <w:trPr>
          <w:jc w:val="center"/>
        </w:trPr>
        <w:tc>
          <w:tcPr>
            <w:tcW w:w="1119" w:type="dxa"/>
            <w:vMerge/>
            <w:tcBorders>
              <w:left w:val="single" w:sz="4" w:space="0" w:color="auto"/>
              <w:right w:val="single" w:sz="4" w:space="0" w:color="auto"/>
            </w:tcBorders>
            <w:vAlign w:val="center"/>
          </w:tcPr>
          <w:p w14:paraId="7803F89C" w14:textId="77777777" w:rsidR="00C02DF5" w:rsidRPr="0053369F" w:rsidRDefault="00C02DF5" w:rsidP="0058044C">
            <w:pPr>
              <w:pStyle w:val="TAC"/>
              <w:rPr>
                <w:rFonts w:eastAsia="Calibri"/>
              </w:rPr>
            </w:pPr>
          </w:p>
        </w:tc>
        <w:tc>
          <w:tcPr>
            <w:tcW w:w="1853" w:type="dxa"/>
            <w:vMerge/>
            <w:tcBorders>
              <w:left w:val="single" w:sz="4" w:space="0" w:color="auto"/>
              <w:bottom w:val="single" w:sz="4" w:space="0" w:color="auto"/>
              <w:right w:val="single" w:sz="4" w:space="0" w:color="auto"/>
            </w:tcBorders>
            <w:vAlign w:val="center"/>
          </w:tcPr>
          <w:p w14:paraId="4B657FD8" w14:textId="77777777" w:rsidR="00C02DF5" w:rsidRPr="0053369F" w:rsidRDefault="00C02DF5" w:rsidP="0058044C">
            <w:pPr>
              <w:pStyle w:val="TAC"/>
              <w:rPr>
                <w:rFonts w:eastAsia="MS PGothic"/>
              </w:rPr>
            </w:pPr>
          </w:p>
        </w:tc>
        <w:tc>
          <w:tcPr>
            <w:tcW w:w="1175" w:type="dxa"/>
            <w:tcBorders>
              <w:top w:val="single" w:sz="4" w:space="0" w:color="auto"/>
              <w:left w:val="single" w:sz="4" w:space="0" w:color="auto"/>
              <w:bottom w:val="single" w:sz="4" w:space="0" w:color="auto"/>
              <w:right w:val="single" w:sz="4" w:space="0" w:color="auto"/>
            </w:tcBorders>
            <w:vAlign w:val="center"/>
          </w:tcPr>
          <w:p w14:paraId="0FE64F06" w14:textId="77777777" w:rsidR="00C02DF5" w:rsidRPr="0053369F" w:rsidRDefault="00C02DF5" w:rsidP="0058044C">
            <w:pPr>
              <w:pStyle w:val="TAC"/>
            </w:pPr>
          </w:p>
        </w:tc>
        <w:tc>
          <w:tcPr>
            <w:tcW w:w="1219" w:type="dxa"/>
            <w:tcBorders>
              <w:top w:val="single" w:sz="4" w:space="0" w:color="auto"/>
              <w:left w:val="single" w:sz="4" w:space="0" w:color="auto"/>
              <w:bottom w:val="single" w:sz="4" w:space="0" w:color="auto"/>
              <w:right w:val="single" w:sz="4" w:space="0" w:color="auto"/>
            </w:tcBorders>
            <w:vAlign w:val="center"/>
          </w:tcPr>
          <w:p w14:paraId="11724C95" w14:textId="77777777" w:rsidR="00C02DF5" w:rsidRPr="0053369F" w:rsidRDefault="00C02DF5" w:rsidP="0058044C">
            <w:pPr>
              <w:pStyle w:val="TAC"/>
              <w:rPr>
                <w:rFonts w:cs="Arial"/>
              </w:rPr>
            </w:pPr>
            <w:r w:rsidRPr="0053369F">
              <w:t>&lt;3.24 MHz</w:t>
            </w:r>
          </w:p>
        </w:tc>
        <w:tc>
          <w:tcPr>
            <w:tcW w:w="1134" w:type="dxa"/>
            <w:tcBorders>
              <w:top w:val="single" w:sz="4" w:space="0" w:color="auto"/>
              <w:left w:val="single" w:sz="4" w:space="0" w:color="auto"/>
              <w:bottom w:val="single" w:sz="4" w:space="0" w:color="auto"/>
              <w:right w:val="single" w:sz="4" w:space="0" w:color="auto"/>
            </w:tcBorders>
            <w:vAlign w:val="center"/>
          </w:tcPr>
          <w:p w14:paraId="68F0BAD5" w14:textId="77777777" w:rsidR="00C02DF5" w:rsidRPr="0053369F" w:rsidRDefault="00C02DF5" w:rsidP="0058044C">
            <w:pPr>
              <w:pStyle w:val="TAC"/>
              <w:rPr>
                <w:rFonts w:eastAsia="Calibri"/>
              </w:rPr>
            </w:pPr>
            <w:r w:rsidRPr="0053369F">
              <w:t>&lt; 2.7MHz</w:t>
            </w:r>
          </w:p>
        </w:tc>
        <w:tc>
          <w:tcPr>
            <w:tcW w:w="768" w:type="dxa"/>
            <w:tcBorders>
              <w:top w:val="single" w:sz="4" w:space="0" w:color="auto"/>
              <w:left w:val="single" w:sz="4" w:space="0" w:color="auto"/>
              <w:bottom w:val="single" w:sz="4" w:space="0" w:color="auto"/>
              <w:right w:val="single" w:sz="4" w:space="0" w:color="auto"/>
            </w:tcBorders>
            <w:vAlign w:val="center"/>
          </w:tcPr>
          <w:p w14:paraId="763C5AE3" w14:textId="77777777" w:rsidR="00C02DF5" w:rsidRPr="0053369F" w:rsidRDefault="00C02DF5" w:rsidP="0058044C">
            <w:pPr>
              <w:pStyle w:val="TAC"/>
              <w:rPr>
                <w:rFonts w:eastAsia="Calibri"/>
              </w:rPr>
            </w:pPr>
            <w:r w:rsidRPr="0053369F">
              <w:t>A7</w:t>
            </w:r>
          </w:p>
        </w:tc>
        <w:tc>
          <w:tcPr>
            <w:tcW w:w="1075" w:type="dxa"/>
            <w:tcBorders>
              <w:top w:val="single" w:sz="4" w:space="0" w:color="auto"/>
              <w:left w:val="single" w:sz="4" w:space="0" w:color="auto"/>
              <w:bottom w:val="single" w:sz="4" w:space="0" w:color="auto"/>
              <w:right w:val="single" w:sz="4" w:space="0" w:color="auto"/>
            </w:tcBorders>
            <w:vAlign w:val="center"/>
          </w:tcPr>
          <w:p w14:paraId="0477AAAF" w14:textId="77777777" w:rsidR="00C02DF5" w:rsidRPr="0053369F" w:rsidRDefault="00C02DF5" w:rsidP="0058044C">
            <w:pPr>
              <w:pStyle w:val="TAC"/>
              <w:rPr>
                <w:rFonts w:eastAsia="Calibri"/>
              </w:rPr>
            </w:pPr>
          </w:p>
        </w:tc>
        <w:tc>
          <w:tcPr>
            <w:tcW w:w="687" w:type="dxa"/>
            <w:tcBorders>
              <w:top w:val="single" w:sz="4" w:space="0" w:color="auto"/>
              <w:left w:val="single" w:sz="4" w:space="0" w:color="auto"/>
              <w:bottom w:val="single" w:sz="4" w:space="0" w:color="auto"/>
              <w:right w:val="single" w:sz="4" w:space="0" w:color="auto"/>
            </w:tcBorders>
            <w:vAlign w:val="center"/>
          </w:tcPr>
          <w:p w14:paraId="7DDBA48E" w14:textId="77777777" w:rsidR="00C02DF5" w:rsidRPr="0053369F" w:rsidRDefault="00C02DF5" w:rsidP="0058044C">
            <w:pPr>
              <w:pStyle w:val="TAC"/>
              <w:rPr>
                <w:rFonts w:eastAsia="Calibri"/>
              </w:rPr>
            </w:pPr>
          </w:p>
        </w:tc>
      </w:tr>
      <w:tr w:rsidR="00C02DF5" w:rsidRPr="0053369F" w14:paraId="3C36801C" w14:textId="77777777" w:rsidTr="008D774A">
        <w:trPr>
          <w:jc w:val="center"/>
        </w:trPr>
        <w:tc>
          <w:tcPr>
            <w:tcW w:w="1119" w:type="dxa"/>
            <w:vMerge/>
            <w:tcBorders>
              <w:left w:val="single" w:sz="4" w:space="0" w:color="auto"/>
              <w:right w:val="single" w:sz="4" w:space="0" w:color="auto"/>
            </w:tcBorders>
            <w:vAlign w:val="center"/>
          </w:tcPr>
          <w:p w14:paraId="64BEAE89" w14:textId="77777777" w:rsidR="00C02DF5" w:rsidRPr="0053369F" w:rsidRDefault="00C02DF5" w:rsidP="0058044C">
            <w:pPr>
              <w:pStyle w:val="TAC"/>
              <w:rPr>
                <w:rFonts w:eastAsia="Calibri"/>
              </w:rPr>
            </w:pPr>
          </w:p>
        </w:tc>
        <w:tc>
          <w:tcPr>
            <w:tcW w:w="1853" w:type="dxa"/>
            <w:vMerge w:val="restart"/>
            <w:tcBorders>
              <w:left w:val="single" w:sz="4" w:space="0" w:color="auto"/>
              <w:right w:val="single" w:sz="4" w:space="0" w:color="auto"/>
            </w:tcBorders>
            <w:vAlign w:val="center"/>
          </w:tcPr>
          <w:p w14:paraId="023AB24A" w14:textId="77777777" w:rsidR="00C02DF5" w:rsidRPr="0053369F" w:rsidRDefault="00C02DF5" w:rsidP="0058044C">
            <w:pPr>
              <w:pStyle w:val="TAC"/>
              <w:rPr>
                <w:rFonts w:eastAsia="MS PGothic"/>
              </w:rPr>
            </w:pPr>
            <w:r w:rsidRPr="0053369F">
              <w:rPr>
                <w:rFonts w:eastAsia="MS PGothic"/>
                <w:lang w:eastAsia="ja-JP"/>
              </w:rPr>
              <w:t>3585 ≤ FC ≤ 3665</w:t>
            </w:r>
          </w:p>
        </w:tc>
        <w:tc>
          <w:tcPr>
            <w:tcW w:w="1175" w:type="dxa"/>
            <w:tcBorders>
              <w:top w:val="single" w:sz="4" w:space="0" w:color="auto"/>
              <w:left w:val="single" w:sz="4" w:space="0" w:color="auto"/>
              <w:bottom w:val="single" w:sz="4" w:space="0" w:color="auto"/>
              <w:right w:val="single" w:sz="4" w:space="0" w:color="auto"/>
            </w:tcBorders>
            <w:vAlign w:val="center"/>
          </w:tcPr>
          <w:p w14:paraId="20D65F4E" w14:textId="77777777" w:rsidR="00C02DF5" w:rsidRPr="0053369F" w:rsidRDefault="00C02DF5" w:rsidP="0058044C">
            <w:pPr>
              <w:pStyle w:val="TAC"/>
            </w:pPr>
            <w:r w:rsidRPr="0053369F">
              <w:t>≤[3.96] MHz</w:t>
            </w:r>
          </w:p>
        </w:tc>
        <w:tc>
          <w:tcPr>
            <w:tcW w:w="1219" w:type="dxa"/>
            <w:tcBorders>
              <w:top w:val="single" w:sz="4" w:space="0" w:color="auto"/>
              <w:left w:val="single" w:sz="4" w:space="0" w:color="auto"/>
              <w:bottom w:val="single" w:sz="4" w:space="0" w:color="auto"/>
              <w:right w:val="single" w:sz="4" w:space="0" w:color="auto"/>
            </w:tcBorders>
            <w:vAlign w:val="center"/>
          </w:tcPr>
          <w:p w14:paraId="5B13036F" w14:textId="77777777" w:rsidR="00C02DF5" w:rsidRPr="0053369F" w:rsidRDefault="00C02DF5" w:rsidP="0058044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377B0D7" w14:textId="77777777" w:rsidR="00C02DF5" w:rsidRPr="0053369F" w:rsidRDefault="00C02DF5" w:rsidP="0058044C">
            <w:pPr>
              <w:pStyle w:val="TAC"/>
              <w:rPr>
                <w:rFonts w:eastAsia="Calibri"/>
              </w:rPr>
            </w:pPr>
            <w:r w:rsidRPr="0053369F">
              <w:t>&lt; 1.44MHz</w:t>
            </w:r>
          </w:p>
        </w:tc>
        <w:tc>
          <w:tcPr>
            <w:tcW w:w="768" w:type="dxa"/>
            <w:tcBorders>
              <w:top w:val="single" w:sz="4" w:space="0" w:color="auto"/>
              <w:left w:val="single" w:sz="4" w:space="0" w:color="auto"/>
              <w:bottom w:val="single" w:sz="4" w:space="0" w:color="auto"/>
              <w:right w:val="single" w:sz="4" w:space="0" w:color="auto"/>
            </w:tcBorders>
            <w:vAlign w:val="center"/>
          </w:tcPr>
          <w:p w14:paraId="21C7D0B8" w14:textId="14C1F650" w:rsidR="00C02DF5" w:rsidRPr="0053369F" w:rsidRDefault="00C02DF5" w:rsidP="0058044C">
            <w:pPr>
              <w:pStyle w:val="TAC"/>
              <w:rPr>
                <w:rFonts w:eastAsia="Calibri"/>
              </w:rPr>
            </w:pPr>
            <w:r w:rsidRPr="0053369F">
              <w:t>A8</w:t>
            </w:r>
          </w:p>
        </w:tc>
        <w:tc>
          <w:tcPr>
            <w:tcW w:w="1075" w:type="dxa"/>
            <w:tcBorders>
              <w:top w:val="single" w:sz="4" w:space="0" w:color="auto"/>
              <w:left w:val="single" w:sz="4" w:space="0" w:color="auto"/>
              <w:bottom w:val="single" w:sz="4" w:space="0" w:color="auto"/>
              <w:right w:val="single" w:sz="4" w:space="0" w:color="auto"/>
            </w:tcBorders>
            <w:vAlign w:val="center"/>
          </w:tcPr>
          <w:p w14:paraId="099EE78F" w14:textId="77777777" w:rsidR="00C02DF5" w:rsidRPr="0053369F" w:rsidRDefault="00C02DF5" w:rsidP="0058044C">
            <w:pPr>
              <w:pStyle w:val="TAC"/>
              <w:rPr>
                <w:rFonts w:eastAsia="Calibri"/>
              </w:rPr>
            </w:pPr>
            <w:r w:rsidRPr="0053369F">
              <w:t>≥19.44 MHz</w:t>
            </w:r>
          </w:p>
        </w:tc>
        <w:tc>
          <w:tcPr>
            <w:tcW w:w="687" w:type="dxa"/>
            <w:tcBorders>
              <w:top w:val="single" w:sz="4" w:space="0" w:color="auto"/>
              <w:left w:val="single" w:sz="4" w:space="0" w:color="auto"/>
              <w:bottom w:val="single" w:sz="4" w:space="0" w:color="auto"/>
              <w:right w:val="single" w:sz="4" w:space="0" w:color="auto"/>
            </w:tcBorders>
            <w:vAlign w:val="center"/>
          </w:tcPr>
          <w:p w14:paraId="3025FBB8" w14:textId="77777777" w:rsidR="00C02DF5" w:rsidRPr="0053369F" w:rsidRDefault="00C02DF5" w:rsidP="0058044C">
            <w:pPr>
              <w:pStyle w:val="TAC"/>
              <w:rPr>
                <w:rFonts w:eastAsia="Calibri"/>
              </w:rPr>
            </w:pPr>
            <w:r w:rsidRPr="0053369F">
              <w:t>4</w:t>
            </w:r>
          </w:p>
        </w:tc>
      </w:tr>
      <w:tr w:rsidR="00C02DF5" w:rsidRPr="0053369F" w14:paraId="69F479BE" w14:textId="77777777" w:rsidTr="008D774A">
        <w:trPr>
          <w:jc w:val="center"/>
        </w:trPr>
        <w:tc>
          <w:tcPr>
            <w:tcW w:w="1119" w:type="dxa"/>
            <w:vMerge/>
            <w:tcBorders>
              <w:left w:val="single" w:sz="4" w:space="0" w:color="auto"/>
              <w:bottom w:val="single" w:sz="4" w:space="0" w:color="auto"/>
              <w:right w:val="single" w:sz="4" w:space="0" w:color="auto"/>
            </w:tcBorders>
            <w:vAlign w:val="center"/>
          </w:tcPr>
          <w:p w14:paraId="11DD89D7" w14:textId="77777777" w:rsidR="00C02DF5" w:rsidRPr="0053369F" w:rsidRDefault="00C02DF5" w:rsidP="0058044C">
            <w:pPr>
              <w:pStyle w:val="TAC"/>
              <w:rPr>
                <w:rFonts w:eastAsia="Calibri"/>
              </w:rPr>
            </w:pPr>
          </w:p>
        </w:tc>
        <w:tc>
          <w:tcPr>
            <w:tcW w:w="1853" w:type="dxa"/>
            <w:vMerge/>
            <w:tcBorders>
              <w:left w:val="single" w:sz="4" w:space="0" w:color="auto"/>
              <w:bottom w:val="single" w:sz="4" w:space="0" w:color="auto"/>
              <w:right w:val="single" w:sz="4" w:space="0" w:color="auto"/>
            </w:tcBorders>
            <w:vAlign w:val="center"/>
          </w:tcPr>
          <w:p w14:paraId="7AFDC482" w14:textId="77777777" w:rsidR="00C02DF5" w:rsidRPr="0053369F" w:rsidRDefault="00C02DF5" w:rsidP="0058044C">
            <w:pPr>
              <w:pStyle w:val="TAC"/>
              <w:rPr>
                <w:rFonts w:eastAsia="MS PGothic"/>
              </w:rPr>
            </w:pPr>
          </w:p>
        </w:tc>
        <w:tc>
          <w:tcPr>
            <w:tcW w:w="1175" w:type="dxa"/>
            <w:tcBorders>
              <w:top w:val="single" w:sz="4" w:space="0" w:color="auto"/>
              <w:left w:val="single" w:sz="4" w:space="0" w:color="auto"/>
              <w:bottom w:val="single" w:sz="4" w:space="0" w:color="auto"/>
              <w:right w:val="single" w:sz="4" w:space="0" w:color="auto"/>
            </w:tcBorders>
            <w:vAlign w:val="center"/>
          </w:tcPr>
          <w:p w14:paraId="7468B366" w14:textId="77777777" w:rsidR="00C02DF5" w:rsidRPr="0053369F" w:rsidRDefault="00C02DF5" w:rsidP="0058044C">
            <w:pPr>
              <w:pStyle w:val="TAC"/>
            </w:pPr>
          </w:p>
        </w:tc>
        <w:tc>
          <w:tcPr>
            <w:tcW w:w="1219" w:type="dxa"/>
            <w:tcBorders>
              <w:top w:val="single" w:sz="4" w:space="0" w:color="auto"/>
              <w:left w:val="single" w:sz="4" w:space="0" w:color="auto"/>
              <w:bottom w:val="single" w:sz="4" w:space="0" w:color="auto"/>
              <w:right w:val="single" w:sz="4" w:space="0" w:color="auto"/>
            </w:tcBorders>
            <w:vAlign w:val="center"/>
          </w:tcPr>
          <w:p w14:paraId="6FB739C7" w14:textId="77777777" w:rsidR="00C02DF5" w:rsidRPr="0053369F" w:rsidRDefault="00C02DF5" w:rsidP="0058044C">
            <w:pPr>
              <w:pStyle w:val="TAC"/>
              <w:rPr>
                <w:rFonts w:cs="Arial"/>
              </w:rPr>
            </w:pPr>
            <w:r w:rsidRPr="0053369F">
              <w:t>≥24.48MHz</w:t>
            </w:r>
          </w:p>
        </w:tc>
        <w:tc>
          <w:tcPr>
            <w:tcW w:w="1134" w:type="dxa"/>
            <w:tcBorders>
              <w:top w:val="single" w:sz="4" w:space="0" w:color="auto"/>
              <w:left w:val="single" w:sz="4" w:space="0" w:color="auto"/>
              <w:bottom w:val="single" w:sz="4" w:space="0" w:color="auto"/>
              <w:right w:val="single" w:sz="4" w:space="0" w:color="auto"/>
            </w:tcBorders>
            <w:vAlign w:val="center"/>
          </w:tcPr>
          <w:p w14:paraId="63306C85" w14:textId="77777777" w:rsidR="00C02DF5" w:rsidRPr="0053369F" w:rsidRDefault="00C02DF5" w:rsidP="0058044C">
            <w:pPr>
              <w:pStyle w:val="TAC"/>
              <w:rPr>
                <w:rFonts w:eastAsia="Calibri"/>
              </w:rPr>
            </w:pPr>
          </w:p>
        </w:tc>
        <w:tc>
          <w:tcPr>
            <w:tcW w:w="768" w:type="dxa"/>
            <w:tcBorders>
              <w:top w:val="single" w:sz="4" w:space="0" w:color="auto"/>
              <w:left w:val="single" w:sz="4" w:space="0" w:color="auto"/>
              <w:bottom w:val="single" w:sz="4" w:space="0" w:color="auto"/>
              <w:right w:val="single" w:sz="4" w:space="0" w:color="auto"/>
            </w:tcBorders>
            <w:vAlign w:val="center"/>
          </w:tcPr>
          <w:p w14:paraId="53C01371" w14:textId="77777777" w:rsidR="00C02DF5" w:rsidRPr="0053369F" w:rsidRDefault="00C02DF5" w:rsidP="0058044C">
            <w:pPr>
              <w:pStyle w:val="TAC"/>
              <w:rPr>
                <w:rFonts w:eastAsia="Calibri"/>
              </w:rPr>
            </w:pPr>
            <w:r w:rsidRPr="0053369F">
              <w:t>A8</w:t>
            </w:r>
          </w:p>
        </w:tc>
        <w:tc>
          <w:tcPr>
            <w:tcW w:w="1075" w:type="dxa"/>
            <w:tcBorders>
              <w:top w:val="single" w:sz="4" w:space="0" w:color="auto"/>
              <w:left w:val="single" w:sz="4" w:space="0" w:color="auto"/>
              <w:bottom w:val="single" w:sz="4" w:space="0" w:color="auto"/>
              <w:right w:val="single" w:sz="4" w:space="0" w:color="auto"/>
            </w:tcBorders>
            <w:vAlign w:val="center"/>
          </w:tcPr>
          <w:p w14:paraId="0AB6A9D3" w14:textId="77777777" w:rsidR="00C02DF5" w:rsidRPr="0053369F" w:rsidRDefault="00C02DF5" w:rsidP="0058044C">
            <w:pPr>
              <w:pStyle w:val="TAC"/>
              <w:rPr>
                <w:rFonts w:eastAsia="Calibri"/>
              </w:rPr>
            </w:pPr>
          </w:p>
        </w:tc>
        <w:tc>
          <w:tcPr>
            <w:tcW w:w="687" w:type="dxa"/>
            <w:tcBorders>
              <w:top w:val="single" w:sz="4" w:space="0" w:color="auto"/>
              <w:left w:val="single" w:sz="4" w:space="0" w:color="auto"/>
              <w:bottom w:val="single" w:sz="4" w:space="0" w:color="auto"/>
              <w:right w:val="single" w:sz="4" w:space="0" w:color="auto"/>
            </w:tcBorders>
            <w:vAlign w:val="center"/>
          </w:tcPr>
          <w:p w14:paraId="1C9DB9FA" w14:textId="77777777" w:rsidR="00C02DF5" w:rsidRPr="0053369F" w:rsidRDefault="00C02DF5" w:rsidP="0058044C">
            <w:pPr>
              <w:pStyle w:val="TAC"/>
              <w:rPr>
                <w:rFonts w:eastAsia="Calibri"/>
              </w:rPr>
            </w:pPr>
          </w:p>
        </w:tc>
      </w:tr>
      <w:tr w:rsidR="00C02DF5" w:rsidRPr="0053369F" w14:paraId="725EF09A" w14:textId="77777777" w:rsidTr="008D774A">
        <w:trPr>
          <w:jc w:val="center"/>
        </w:trPr>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62EF6AA1" w14:textId="77777777" w:rsidR="00C02DF5" w:rsidRPr="0053369F" w:rsidRDefault="00C02DF5" w:rsidP="0058044C">
            <w:pPr>
              <w:pStyle w:val="TAC"/>
            </w:pPr>
            <w:r w:rsidRPr="0053369F">
              <w:t>40 MHz</w:t>
            </w:r>
          </w:p>
        </w:tc>
        <w:tc>
          <w:tcPr>
            <w:tcW w:w="1853" w:type="dxa"/>
            <w:vMerge w:val="restart"/>
            <w:tcBorders>
              <w:top w:val="single" w:sz="4" w:space="0" w:color="auto"/>
              <w:left w:val="single" w:sz="4" w:space="0" w:color="auto"/>
              <w:bottom w:val="single" w:sz="4" w:space="0" w:color="auto"/>
              <w:right w:val="single" w:sz="4" w:space="0" w:color="auto"/>
            </w:tcBorders>
            <w:vAlign w:val="center"/>
            <w:hideMark/>
          </w:tcPr>
          <w:p w14:paraId="15DA7EF4" w14:textId="77777777" w:rsidR="00C02DF5" w:rsidRPr="0053369F" w:rsidRDefault="00C02DF5" w:rsidP="0058044C">
            <w:pPr>
              <w:pStyle w:val="TAC"/>
              <w:rPr>
                <w:rFonts w:eastAsia="MS PGothic"/>
              </w:rPr>
            </w:pPr>
            <w:r w:rsidRPr="0053369F">
              <w:rPr>
                <w:rFonts w:eastAsia="MS PGothic"/>
              </w:rPr>
              <w:t>3570 ≤ F</w:t>
            </w:r>
            <w:r w:rsidRPr="0053369F">
              <w:rPr>
                <w:rFonts w:eastAsia="MS PGothic"/>
                <w:vertAlign w:val="subscript"/>
              </w:rPr>
              <w:t>C</w:t>
            </w:r>
            <w:r w:rsidRPr="0053369F">
              <w:rPr>
                <w:rFonts w:eastAsia="MS PGothic"/>
              </w:rPr>
              <w:t xml:space="preserve"> </w:t>
            </w:r>
            <w:r w:rsidRPr="0053369F">
              <w:t>&lt;</w:t>
            </w:r>
            <w:r w:rsidRPr="0053369F">
              <w:rPr>
                <w:rFonts w:eastAsia="MS PGothic"/>
              </w:rPr>
              <w:t xml:space="preserve"> 3600</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A450FA8" w14:textId="77777777" w:rsidR="00C02DF5" w:rsidRPr="0053369F" w:rsidRDefault="00C02DF5" w:rsidP="0058044C">
            <w:pPr>
              <w:pStyle w:val="TAC"/>
              <w:rPr>
                <w:rFonts w:eastAsia="Calibri"/>
                <w:szCs w:val="22"/>
              </w:rPr>
            </w:pPr>
            <w:r w:rsidRPr="0053369F">
              <w:t>&lt;11.34 MHz</w:t>
            </w:r>
          </w:p>
        </w:tc>
        <w:tc>
          <w:tcPr>
            <w:tcW w:w="1219" w:type="dxa"/>
            <w:tcBorders>
              <w:top w:val="single" w:sz="4" w:space="0" w:color="auto"/>
              <w:left w:val="single" w:sz="4" w:space="0" w:color="auto"/>
              <w:bottom w:val="single" w:sz="4" w:space="0" w:color="auto"/>
              <w:right w:val="single" w:sz="4" w:space="0" w:color="auto"/>
            </w:tcBorders>
            <w:vAlign w:val="center"/>
          </w:tcPr>
          <w:p w14:paraId="4676A900" w14:textId="77777777" w:rsidR="00C02DF5" w:rsidRPr="0053369F" w:rsidRDefault="00C02DF5" w:rsidP="0058044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13E4056" w14:textId="77777777" w:rsidR="00C02DF5" w:rsidRPr="0053369F" w:rsidRDefault="00C02DF5" w:rsidP="0058044C">
            <w:pPr>
              <w:pStyle w:val="TAC"/>
            </w:pPr>
          </w:p>
        </w:tc>
        <w:tc>
          <w:tcPr>
            <w:tcW w:w="768" w:type="dxa"/>
            <w:tcBorders>
              <w:top w:val="single" w:sz="4" w:space="0" w:color="auto"/>
              <w:left w:val="single" w:sz="4" w:space="0" w:color="auto"/>
              <w:right w:val="single" w:sz="4" w:space="0" w:color="auto"/>
            </w:tcBorders>
            <w:vAlign w:val="center"/>
            <w:hideMark/>
          </w:tcPr>
          <w:p w14:paraId="5C370D30" w14:textId="77777777" w:rsidR="00C02DF5" w:rsidRPr="0053369F" w:rsidRDefault="00C02DF5" w:rsidP="0058044C">
            <w:pPr>
              <w:pStyle w:val="TAC"/>
            </w:pPr>
            <w:r w:rsidRPr="0053369F">
              <w:t>A7</w:t>
            </w:r>
          </w:p>
        </w:tc>
        <w:tc>
          <w:tcPr>
            <w:tcW w:w="1075" w:type="dxa"/>
            <w:vMerge w:val="restart"/>
            <w:tcBorders>
              <w:top w:val="single" w:sz="4" w:space="0" w:color="auto"/>
              <w:left w:val="single" w:sz="4" w:space="0" w:color="auto"/>
              <w:bottom w:val="single" w:sz="4" w:space="0" w:color="auto"/>
              <w:right w:val="single" w:sz="4" w:space="0" w:color="auto"/>
            </w:tcBorders>
            <w:vAlign w:val="center"/>
          </w:tcPr>
          <w:p w14:paraId="4701E47F" w14:textId="77777777" w:rsidR="00C02DF5" w:rsidRPr="00923817" w:rsidRDefault="00C02DF5" w:rsidP="0058044C">
            <w:pPr>
              <w:pStyle w:val="TAC"/>
              <w:rPr>
                <w:rFonts w:eastAsia="等线"/>
                <w:lang w:eastAsia="zh-CN"/>
              </w:rPr>
            </w:pPr>
          </w:p>
        </w:tc>
        <w:tc>
          <w:tcPr>
            <w:tcW w:w="687" w:type="dxa"/>
            <w:vMerge w:val="restart"/>
            <w:tcBorders>
              <w:top w:val="single" w:sz="4" w:space="0" w:color="auto"/>
              <w:left w:val="single" w:sz="4" w:space="0" w:color="auto"/>
              <w:bottom w:val="single" w:sz="4" w:space="0" w:color="auto"/>
              <w:right w:val="single" w:sz="4" w:space="0" w:color="auto"/>
            </w:tcBorders>
            <w:vAlign w:val="center"/>
          </w:tcPr>
          <w:p w14:paraId="2EA7B1DB" w14:textId="77777777" w:rsidR="00C02DF5" w:rsidRPr="0053369F" w:rsidRDefault="00C02DF5" w:rsidP="0058044C">
            <w:pPr>
              <w:pStyle w:val="TAC"/>
            </w:pPr>
          </w:p>
        </w:tc>
      </w:tr>
      <w:tr w:rsidR="00C02DF5" w:rsidRPr="0053369F" w14:paraId="5E33E489" w14:textId="77777777" w:rsidTr="008D774A">
        <w:trPr>
          <w:jc w:val="center"/>
        </w:trPr>
        <w:tc>
          <w:tcPr>
            <w:tcW w:w="1119" w:type="dxa"/>
            <w:vMerge/>
            <w:tcBorders>
              <w:top w:val="single" w:sz="4" w:space="0" w:color="auto"/>
              <w:left w:val="single" w:sz="4" w:space="0" w:color="auto"/>
              <w:bottom w:val="single" w:sz="4" w:space="0" w:color="auto"/>
              <w:right w:val="single" w:sz="4" w:space="0" w:color="auto"/>
            </w:tcBorders>
            <w:vAlign w:val="center"/>
          </w:tcPr>
          <w:p w14:paraId="3F41402D" w14:textId="77777777" w:rsidR="00C02DF5" w:rsidRPr="0053369F" w:rsidRDefault="00C02DF5" w:rsidP="0058044C">
            <w:pPr>
              <w:pStyle w:val="TAC"/>
            </w:pPr>
          </w:p>
        </w:tc>
        <w:tc>
          <w:tcPr>
            <w:tcW w:w="1853" w:type="dxa"/>
            <w:vMerge/>
            <w:tcBorders>
              <w:top w:val="single" w:sz="4" w:space="0" w:color="auto"/>
              <w:left w:val="single" w:sz="4" w:space="0" w:color="auto"/>
              <w:bottom w:val="single" w:sz="4" w:space="0" w:color="auto"/>
              <w:right w:val="single" w:sz="4" w:space="0" w:color="auto"/>
            </w:tcBorders>
            <w:vAlign w:val="center"/>
          </w:tcPr>
          <w:p w14:paraId="4547DE7B" w14:textId="77777777" w:rsidR="00C02DF5" w:rsidRPr="0053369F" w:rsidRDefault="00C02DF5" w:rsidP="0058044C">
            <w:pPr>
              <w:pStyle w:val="TAC"/>
              <w:rPr>
                <w:rFonts w:eastAsia="MS PGothic"/>
              </w:rPr>
            </w:pPr>
          </w:p>
        </w:tc>
        <w:tc>
          <w:tcPr>
            <w:tcW w:w="1175" w:type="dxa"/>
            <w:vMerge w:val="restart"/>
            <w:tcBorders>
              <w:top w:val="single" w:sz="4" w:space="0" w:color="auto"/>
              <w:left w:val="single" w:sz="4" w:space="0" w:color="auto"/>
              <w:right w:val="single" w:sz="4" w:space="0" w:color="auto"/>
            </w:tcBorders>
            <w:vAlign w:val="center"/>
          </w:tcPr>
          <w:p w14:paraId="712EF03E" w14:textId="77777777" w:rsidR="00C02DF5" w:rsidRPr="0053369F" w:rsidRDefault="00C02DF5" w:rsidP="0058044C">
            <w:pPr>
              <w:pStyle w:val="TAC"/>
            </w:pPr>
            <w:r w:rsidRPr="0053369F">
              <w:rPr>
                <w:rFonts w:cs="Arial"/>
              </w:rPr>
              <w:t>≥</w:t>
            </w:r>
            <w:r w:rsidRPr="0053369F">
              <w:t>11.34 MHz,</w:t>
            </w:r>
          </w:p>
          <w:p w14:paraId="30C37961" w14:textId="77777777" w:rsidR="00C02DF5" w:rsidRPr="0053369F" w:rsidRDefault="00C02DF5" w:rsidP="0058044C">
            <w:pPr>
              <w:pStyle w:val="TAC"/>
            </w:pPr>
            <w:r w:rsidRPr="0053369F">
              <w:rPr>
                <w:rFonts w:cs="Arial"/>
              </w:rPr>
              <w:t>≤</w:t>
            </w:r>
            <w:r w:rsidRPr="0053369F">
              <w:t>31.0 MHz</w:t>
            </w:r>
          </w:p>
        </w:tc>
        <w:tc>
          <w:tcPr>
            <w:tcW w:w="1219" w:type="dxa"/>
            <w:vMerge w:val="restart"/>
            <w:tcBorders>
              <w:top w:val="single" w:sz="4" w:space="0" w:color="auto"/>
              <w:left w:val="single" w:sz="4" w:space="0" w:color="auto"/>
              <w:right w:val="single" w:sz="4" w:space="0" w:color="auto"/>
            </w:tcBorders>
            <w:vAlign w:val="center"/>
          </w:tcPr>
          <w:p w14:paraId="561445A5" w14:textId="77777777" w:rsidR="00C02DF5" w:rsidRPr="0053369F" w:rsidRDefault="00C02DF5" w:rsidP="0058044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2C0A8C0" w14:textId="77777777" w:rsidR="00C02DF5" w:rsidRPr="0053369F" w:rsidRDefault="00C02DF5" w:rsidP="0058044C">
            <w:pPr>
              <w:pStyle w:val="TAC"/>
            </w:pPr>
            <w:r w:rsidRPr="0053369F">
              <w:rPr>
                <w:rFonts w:cs="Arial"/>
              </w:rPr>
              <w:t>≥</w:t>
            </w:r>
            <w:r w:rsidRPr="0053369F">
              <w:t>18 MHz</w:t>
            </w:r>
          </w:p>
        </w:tc>
        <w:tc>
          <w:tcPr>
            <w:tcW w:w="768" w:type="dxa"/>
            <w:tcBorders>
              <w:left w:val="single" w:sz="4" w:space="0" w:color="auto"/>
              <w:right w:val="single" w:sz="4" w:space="0" w:color="auto"/>
            </w:tcBorders>
            <w:vAlign w:val="center"/>
          </w:tcPr>
          <w:p w14:paraId="1416B77A" w14:textId="77777777" w:rsidR="00C02DF5" w:rsidRPr="0053369F" w:rsidRDefault="00C02DF5" w:rsidP="0058044C">
            <w:pPr>
              <w:pStyle w:val="TAC"/>
            </w:pPr>
            <w:r w:rsidRPr="0053369F">
              <w:t>A2</w:t>
            </w:r>
          </w:p>
        </w:tc>
        <w:tc>
          <w:tcPr>
            <w:tcW w:w="1075" w:type="dxa"/>
            <w:vMerge/>
            <w:tcBorders>
              <w:top w:val="single" w:sz="4" w:space="0" w:color="auto"/>
              <w:left w:val="single" w:sz="4" w:space="0" w:color="auto"/>
              <w:bottom w:val="single" w:sz="4" w:space="0" w:color="auto"/>
              <w:right w:val="single" w:sz="4" w:space="0" w:color="auto"/>
            </w:tcBorders>
            <w:vAlign w:val="center"/>
          </w:tcPr>
          <w:p w14:paraId="4689821C" w14:textId="77777777" w:rsidR="00C02DF5" w:rsidRPr="0053369F" w:rsidRDefault="00C02DF5" w:rsidP="0058044C">
            <w:pPr>
              <w:pStyle w:val="TAC"/>
            </w:pPr>
          </w:p>
        </w:tc>
        <w:tc>
          <w:tcPr>
            <w:tcW w:w="687" w:type="dxa"/>
            <w:vMerge/>
            <w:tcBorders>
              <w:top w:val="single" w:sz="4" w:space="0" w:color="auto"/>
              <w:left w:val="single" w:sz="4" w:space="0" w:color="auto"/>
              <w:bottom w:val="single" w:sz="4" w:space="0" w:color="auto"/>
              <w:right w:val="single" w:sz="4" w:space="0" w:color="auto"/>
            </w:tcBorders>
            <w:vAlign w:val="center"/>
          </w:tcPr>
          <w:p w14:paraId="24514E41" w14:textId="77777777" w:rsidR="00C02DF5" w:rsidRPr="0053369F" w:rsidRDefault="00C02DF5" w:rsidP="0058044C">
            <w:pPr>
              <w:pStyle w:val="TAC"/>
            </w:pPr>
          </w:p>
        </w:tc>
      </w:tr>
      <w:tr w:rsidR="00C02DF5" w:rsidRPr="0053369F" w14:paraId="764619BD" w14:textId="77777777" w:rsidTr="008D774A">
        <w:trPr>
          <w:jc w:val="center"/>
        </w:trPr>
        <w:tc>
          <w:tcPr>
            <w:tcW w:w="1119" w:type="dxa"/>
            <w:vMerge/>
            <w:tcBorders>
              <w:top w:val="single" w:sz="4" w:space="0" w:color="auto"/>
              <w:left w:val="single" w:sz="4" w:space="0" w:color="auto"/>
              <w:bottom w:val="single" w:sz="4" w:space="0" w:color="auto"/>
              <w:right w:val="single" w:sz="4" w:space="0" w:color="auto"/>
            </w:tcBorders>
            <w:vAlign w:val="center"/>
          </w:tcPr>
          <w:p w14:paraId="07D33C35" w14:textId="77777777" w:rsidR="00C02DF5" w:rsidRPr="0053369F" w:rsidRDefault="00C02DF5" w:rsidP="0058044C">
            <w:pPr>
              <w:pStyle w:val="TAC"/>
            </w:pPr>
          </w:p>
        </w:tc>
        <w:tc>
          <w:tcPr>
            <w:tcW w:w="1853" w:type="dxa"/>
            <w:vMerge/>
            <w:tcBorders>
              <w:top w:val="single" w:sz="4" w:space="0" w:color="auto"/>
              <w:left w:val="single" w:sz="4" w:space="0" w:color="auto"/>
              <w:bottom w:val="single" w:sz="4" w:space="0" w:color="auto"/>
              <w:right w:val="single" w:sz="4" w:space="0" w:color="auto"/>
            </w:tcBorders>
            <w:vAlign w:val="center"/>
          </w:tcPr>
          <w:p w14:paraId="4DB967F6" w14:textId="77777777" w:rsidR="00C02DF5" w:rsidRPr="0053369F" w:rsidRDefault="00C02DF5" w:rsidP="0058044C">
            <w:pPr>
              <w:pStyle w:val="TAC"/>
              <w:rPr>
                <w:rFonts w:eastAsia="MS PGothic"/>
              </w:rPr>
            </w:pPr>
          </w:p>
        </w:tc>
        <w:tc>
          <w:tcPr>
            <w:tcW w:w="1175" w:type="dxa"/>
            <w:vMerge/>
            <w:tcBorders>
              <w:left w:val="single" w:sz="4" w:space="0" w:color="auto"/>
              <w:bottom w:val="single" w:sz="4" w:space="0" w:color="auto"/>
              <w:right w:val="single" w:sz="4" w:space="0" w:color="auto"/>
            </w:tcBorders>
            <w:vAlign w:val="center"/>
          </w:tcPr>
          <w:p w14:paraId="5CD636BC" w14:textId="77777777" w:rsidR="00C02DF5" w:rsidRPr="0053369F" w:rsidRDefault="00C02DF5" w:rsidP="0058044C">
            <w:pPr>
              <w:pStyle w:val="TAC"/>
            </w:pPr>
          </w:p>
        </w:tc>
        <w:tc>
          <w:tcPr>
            <w:tcW w:w="1219" w:type="dxa"/>
            <w:vMerge/>
            <w:tcBorders>
              <w:left w:val="single" w:sz="4" w:space="0" w:color="auto"/>
              <w:bottom w:val="single" w:sz="4" w:space="0" w:color="auto"/>
              <w:right w:val="single" w:sz="4" w:space="0" w:color="auto"/>
            </w:tcBorders>
            <w:vAlign w:val="center"/>
          </w:tcPr>
          <w:p w14:paraId="20FEB97E" w14:textId="77777777" w:rsidR="00C02DF5" w:rsidRPr="0053369F" w:rsidRDefault="00C02DF5" w:rsidP="0058044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71EDF87" w14:textId="77777777" w:rsidR="00C02DF5" w:rsidRPr="0053369F" w:rsidRDefault="00C02DF5" w:rsidP="0058044C">
            <w:pPr>
              <w:pStyle w:val="TAC"/>
            </w:pPr>
            <w:r w:rsidRPr="0053369F">
              <w:t>&lt;18 MHz</w:t>
            </w:r>
          </w:p>
        </w:tc>
        <w:tc>
          <w:tcPr>
            <w:tcW w:w="768" w:type="dxa"/>
            <w:tcBorders>
              <w:left w:val="single" w:sz="4" w:space="0" w:color="auto"/>
              <w:right w:val="single" w:sz="4" w:space="0" w:color="auto"/>
            </w:tcBorders>
            <w:vAlign w:val="center"/>
          </w:tcPr>
          <w:p w14:paraId="26722632" w14:textId="77777777" w:rsidR="00C02DF5" w:rsidRPr="0053369F" w:rsidRDefault="00C02DF5" w:rsidP="0058044C">
            <w:pPr>
              <w:pStyle w:val="TAC"/>
            </w:pPr>
            <w:r w:rsidRPr="0053369F">
              <w:t>A1</w:t>
            </w:r>
          </w:p>
        </w:tc>
        <w:tc>
          <w:tcPr>
            <w:tcW w:w="1075" w:type="dxa"/>
            <w:vMerge/>
            <w:tcBorders>
              <w:top w:val="single" w:sz="4" w:space="0" w:color="auto"/>
              <w:left w:val="single" w:sz="4" w:space="0" w:color="auto"/>
              <w:bottom w:val="single" w:sz="4" w:space="0" w:color="auto"/>
              <w:right w:val="single" w:sz="4" w:space="0" w:color="auto"/>
            </w:tcBorders>
            <w:vAlign w:val="center"/>
          </w:tcPr>
          <w:p w14:paraId="04301213" w14:textId="77777777" w:rsidR="00C02DF5" w:rsidRPr="0053369F" w:rsidRDefault="00C02DF5" w:rsidP="0058044C">
            <w:pPr>
              <w:pStyle w:val="TAC"/>
            </w:pPr>
          </w:p>
        </w:tc>
        <w:tc>
          <w:tcPr>
            <w:tcW w:w="687" w:type="dxa"/>
            <w:vMerge/>
            <w:tcBorders>
              <w:top w:val="single" w:sz="4" w:space="0" w:color="auto"/>
              <w:left w:val="single" w:sz="4" w:space="0" w:color="auto"/>
              <w:bottom w:val="single" w:sz="4" w:space="0" w:color="auto"/>
              <w:right w:val="single" w:sz="4" w:space="0" w:color="auto"/>
            </w:tcBorders>
            <w:vAlign w:val="center"/>
          </w:tcPr>
          <w:p w14:paraId="43322870" w14:textId="77777777" w:rsidR="00C02DF5" w:rsidRPr="0053369F" w:rsidRDefault="00C02DF5" w:rsidP="0058044C">
            <w:pPr>
              <w:pStyle w:val="TAC"/>
            </w:pPr>
          </w:p>
        </w:tc>
      </w:tr>
      <w:tr w:rsidR="00C02DF5" w:rsidRPr="0053369F" w14:paraId="1DD11ED8" w14:textId="77777777" w:rsidTr="008D774A">
        <w:trPr>
          <w:jc w:val="center"/>
        </w:trPr>
        <w:tc>
          <w:tcPr>
            <w:tcW w:w="1119" w:type="dxa"/>
            <w:vMerge/>
            <w:tcBorders>
              <w:top w:val="single" w:sz="4" w:space="0" w:color="auto"/>
              <w:left w:val="single" w:sz="4" w:space="0" w:color="auto"/>
              <w:bottom w:val="single" w:sz="4" w:space="0" w:color="auto"/>
              <w:right w:val="single" w:sz="4" w:space="0" w:color="auto"/>
            </w:tcBorders>
            <w:vAlign w:val="center"/>
            <w:hideMark/>
          </w:tcPr>
          <w:p w14:paraId="7A566BAE" w14:textId="77777777" w:rsidR="00C02DF5" w:rsidRPr="0053369F" w:rsidRDefault="00C02DF5" w:rsidP="0058044C">
            <w:pPr>
              <w:rPr>
                <w:rFonts w:eastAsia="Calibri"/>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14:paraId="606DF482" w14:textId="77777777" w:rsidR="00C02DF5" w:rsidRPr="0053369F" w:rsidRDefault="00C02DF5" w:rsidP="0058044C">
            <w:pPr>
              <w:rPr>
                <w:rFonts w:eastAsia="MS PGothic"/>
              </w:rPr>
            </w:pPr>
          </w:p>
        </w:tc>
        <w:tc>
          <w:tcPr>
            <w:tcW w:w="1175" w:type="dxa"/>
            <w:tcBorders>
              <w:top w:val="single" w:sz="4" w:space="0" w:color="auto"/>
              <w:left w:val="single" w:sz="4" w:space="0" w:color="auto"/>
              <w:bottom w:val="single" w:sz="4" w:space="0" w:color="auto"/>
              <w:right w:val="single" w:sz="4" w:space="0" w:color="auto"/>
            </w:tcBorders>
            <w:vAlign w:val="center"/>
          </w:tcPr>
          <w:p w14:paraId="754A1AA1" w14:textId="77777777" w:rsidR="00C02DF5" w:rsidRPr="0053369F" w:rsidRDefault="00C02DF5" w:rsidP="0058044C">
            <w:pPr>
              <w:pStyle w:val="TAC"/>
            </w:pPr>
            <w:r w:rsidRPr="0053369F">
              <w:t>&gt;31.0 MHz</w:t>
            </w:r>
          </w:p>
        </w:tc>
        <w:tc>
          <w:tcPr>
            <w:tcW w:w="1219" w:type="dxa"/>
            <w:tcBorders>
              <w:top w:val="single" w:sz="4" w:space="0" w:color="auto"/>
              <w:left w:val="single" w:sz="4" w:space="0" w:color="auto"/>
              <w:bottom w:val="single" w:sz="4" w:space="0" w:color="auto"/>
              <w:right w:val="single" w:sz="4" w:space="0" w:color="auto"/>
            </w:tcBorders>
            <w:vAlign w:val="center"/>
          </w:tcPr>
          <w:p w14:paraId="36EC98E9" w14:textId="77777777" w:rsidR="00C02DF5" w:rsidRPr="0053369F" w:rsidRDefault="00C02DF5" w:rsidP="0058044C">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DB2F764" w14:textId="3F295CA7" w:rsidR="00C02DF5" w:rsidRPr="0053369F" w:rsidRDefault="00C02DF5" w:rsidP="00C02DF5">
            <w:pPr>
              <w:pStyle w:val="TAC"/>
            </w:pPr>
            <w:r w:rsidRPr="0053369F">
              <w:t>&lt;</w:t>
            </w:r>
            <w:ins w:id="38" w:author="Huawei-Chunying Gu" w:date="2023-01-29T14:21:00Z">
              <w:r>
                <w:t>3.6</w:t>
              </w:r>
            </w:ins>
            <w:del w:id="39" w:author="Huawei-Chunying Gu" w:date="2023-01-29T14:21:00Z">
              <w:r w:rsidRPr="0053369F" w:rsidDel="00C02DF5">
                <w:delText>1.8</w:delText>
              </w:r>
            </w:del>
            <w:r w:rsidRPr="0053369F">
              <w:t> MHz</w:t>
            </w:r>
          </w:p>
        </w:tc>
        <w:tc>
          <w:tcPr>
            <w:tcW w:w="768" w:type="dxa"/>
            <w:tcBorders>
              <w:left w:val="single" w:sz="4" w:space="0" w:color="auto"/>
              <w:right w:val="single" w:sz="4" w:space="0" w:color="auto"/>
            </w:tcBorders>
            <w:vAlign w:val="center"/>
            <w:hideMark/>
          </w:tcPr>
          <w:p w14:paraId="45C97B83" w14:textId="77777777" w:rsidR="00C02DF5" w:rsidRPr="0053369F" w:rsidRDefault="00C02DF5" w:rsidP="0058044C">
            <w:pPr>
              <w:pStyle w:val="TAC"/>
              <w:rPr>
                <w:rFonts w:eastAsia="Calibri"/>
              </w:rPr>
            </w:pPr>
            <w:r w:rsidRPr="0053369F">
              <w:rPr>
                <w:rFonts w:eastAsia="Calibri"/>
              </w:rPr>
              <w:t>A7</w:t>
            </w: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5D9435AB" w14:textId="77777777" w:rsidR="00C02DF5" w:rsidRPr="0053369F" w:rsidRDefault="00C02DF5" w:rsidP="0058044C">
            <w:pPr>
              <w:rPr>
                <w:rFonts w:eastAsia="Calibri"/>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19DBBC3D" w14:textId="77777777" w:rsidR="00C02DF5" w:rsidRPr="0053369F" w:rsidRDefault="00C02DF5" w:rsidP="0058044C">
            <w:pPr>
              <w:rPr>
                <w:rFonts w:eastAsia="Calibri"/>
              </w:rPr>
            </w:pPr>
          </w:p>
        </w:tc>
      </w:tr>
      <w:tr w:rsidR="00C02DF5" w:rsidRPr="0053369F" w14:paraId="287F8B52" w14:textId="77777777" w:rsidTr="008D774A">
        <w:trPr>
          <w:jc w:val="center"/>
        </w:trPr>
        <w:tc>
          <w:tcPr>
            <w:tcW w:w="1119" w:type="dxa"/>
            <w:vMerge/>
            <w:tcBorders>
              <w:top w:val="single" w:sz="4" w:space="0" w:color="auto"/>
              <w:left w:val="single" w:sz="4" w:space="0" w:color="auto"/>
              <w:bottom w:val="single" w:sz="4" w:space="0" w:color="auto"/>
              <w:right w:val="single" w:sz="4" w:space="0" w:color="auto"/>
            </w:tcBorders>
            <w:vAlign w:val="center"/>
            <w:hideMark/>
          </w:tcPr>
          <w:p w14:paraId="7A98FE29" w14:textId="77777777" w:rsidR="00C02DF5" w:rsidRPr="0053369F" w:rsidRDefault="00C02DF5" w:rsidP="0058044C">
            <w:pPr>
              <w:rPr>
                <w:rFonts w:eastAsia="Calibri"/>
              </w:rPr>
            </w:pPr>
          </w:p>
        </w:tc>
        <w:tc>
          <w:tcPr>
            <w:tcW w:w="1853" w:type="dxa"/>
            <w:vMerge w:val="restart"/>
            <w:tcBorders>
              <w:top w:val="single" w:sz="4" w:space="0" w:color="auto"/>
              <w:left w:val="single" w:sz="4" w:space="0" w:color="auto"/>
              <w:bottom w:val="single" w:sz="4" w:space="0" w:color="auto"/>
              <w:right w:val="single" w:sz="4" w:space="0" w:color="auto"/>
            </w:tcBorders>
            <w:vAlign w:val="center"/>
            <w:hideMark/>
          </w:tcPr>
          <w:p w14:paraId="5A5B65DA" w14:textId="77777777" w:rsidR="00C02DF5" w:rsidRPr="0053369F" w:rsidRDefault="00C02DF5" w:rsidP="0058044C">
            <w:pPr>
              <w:pStyle w:val="TAC"/>
              <w:rPr>
                <w:rFonts w:eastAsia="MS PGothic"/>
              </w:rPr>
            </w:pPr>
            <w:r w:rsidRPr="0053369F">
              <w:rPr>
                <w:rFonts w:eastAsia="MS PGothic"/>
              </w:rPr>
              <w:t>3650 &lt; F</w:t>
            </w:r>
            <w:r w:rsidRPr="0053369F">
              <w:rPr>
                <w:rFonts w:eastAsia="MS PGothic"/>
                <w:vertAlign w:val="subscript"/>
              </w:rPr>
              <w:t>C</w:t>
            </w:r>
            <w:r w:rsidRPr="0053369F">
              <w:rPr>
                <w:rFonts w:eastAsia="MS PGothic"/>
              </w:rPr>
              <w:t xml:space="preserve"> ≤ 3680</w:t>
            </w:r>
          </w:p>
        </w:tc>
        <w:tc>
          <w:tcPr>
            <w:tcW w:w="1175" w:type="dxa"/>
            <w:tcBorders>
              <w:top w:val="single" w:sz="4" w:space="0" w:color="auto"/>
              <w:left w:val="single" w:sz="4" w:space="0" w:color="auto"/>
              <w:bottom w:val="single" w:sz="4" w:space="0" w:color="auto"/>
              <w:right w:val="single" w:sz="4" w:space="0" w:color="auto"/>
            </w:tcBorders>
            <w:vAlign w:val="center"/>
          </w:tcPr>
          <w:p w14:paraId="7F5F38E1" w14:textId="77777777" w:rsidR="00C02DF5" w:rsidRPr="0053369F" w:rsidRDefault="00C02DF5" w:rsidP="0058044C">
            <w:pPr>
              <w:pStyle w:val="TAC"/>
              <w:rPr>
                <w:rFonts w:eastAsia="Calibri"/>
              </w:rPr>
            </w:pPr>
          </w:p>
        </w:tc>
        <w:tc>
          <w:tcPr>
            <w:tcW w:w="1219" w:type="dxa"/>
            <w:tcBorders>
              <w:top w:val="single" w:sz="4" w:space="0" w:color="auto"/>
              <w:left w:val="single" w:sz="4" w:space="0" w:color="auto"/>
              <w:bottom w:val="single" w:sz="4" w:space="0" w:color="auto"/>
              <w:right w:val="single" w:sz="4" w:space="0" w:color="auto"/>
            </w:tcBorders>
            <w:vAlign w:val="center"/>
          </w:tcPr>
          <w:p w14:paraId="03160408" w14:textId="77777777" w:rsidR="00C02DF5" w:rsidRPr="0053369F" w:rsidRDefault="00C02DF5" w:rsidP="0058044C">
            <w:pPr>
              <w:pStyle w:val="TAC"/>
            </w:pPr>
            <w:r w:rsidRPr="0053369F">
              <w:t>&gt;24.48 MHz</w:t>
            </w:r>
          </w:p>
        </w:tc>
        <w:tc>
          <w:tcPr>
            <w:tcW w:w="1134" w:type="dxa"/>
            <w:tcBorders>
              <w:top w:val="single" w:sz="4" w:space="0" w:color="auto"/>
              <w:left w:val="single" w:sz="4" w:space="0" w:color="auto"/>
              <w:bottom w:val="single" w:sz="4" w:space="0" w:color="auto"/>
              <w:right w:val="single" w:sz="4" w:space="0" w:color="auto"/>
            </w:tcBorders>
            <w:vAlign w:val="center"/>
          </w:tcPr>
          <w:p w14:paraId="7EA556C8" w14:textId="77777777" w:rsidR="00C02DF5" w:rsidRPr="0053369F" w:rsidRDefault="00C02DF5" w:rsidP="0058044C">
            <w:pPr>
              <w:pStyle w:val="TAC"/>
            </w:pPr>
          </w:p>
        </w:tc>
        <w:tc>
          <w:tcPr>
            <w:tcW w:w="768" w:type="dxa"/>
            <w:tcBorders>
              <w:left w:val="single" w:sz="4" w:space="0" w:color="auto"/>
              <w:right w:val="single" w:sz="4" w:space="0" w:color="auto"/>
            </w:tcBorders>
            <w:vAlign w:val="center"/>
            <w:hideMark/>
          </w:tcPr>
          <w:p w14:paraId="27FF397C" w14:textId="77777777" w:rsidR="00C02DF5" w:rsidRPr="0053369F" w:rsidRDefault="00C02DF5" w:rsidP="0058044C">
            <w:pPr>
              <w:pStyle w:val="TAC"/>
              <w:rPr>
                <w:rFonts w:eastAsia="Calibri"/>
                <w:szCs w:val="22"/>
              </w:rPr>
            </w:pPr>
            <w:r w:rsidRPr="0053369F">
              <w:rPr>
                <w:rFonts w:eastAsia="Calibri"/>
              </w:rPr>
              <w:t>A7</w:t>
            </w: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054D1A26" w14:textId="77777777" w:rsidR="00C02DF5" w:rsidRPr="0053369F" w:rsidRDefault="00C02DF5" w:rsidP="0058044C">
            <w:pPr>
              <w:rPr>
                <w:rFonts w:eastAsia="Calibri"/>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79F0DDF2" w14:textId="77777777" w:rsidR="00C02DF5" w:rsidRPr="0053369F" w:rsidRDefault="00C02DF5" w:rsidP="0058044C">
            <w:pPr>
              <w:rPr>
                <w:rFonts w:eastAsia="Calibri"/>
              </w:rPr>
            </w:pPr>
          </w:p>
        </w:tc>
      </w:tr>
      <w:tr w:rsidR="00C02DF5" w:rsidRPr="0053369F" w14:paraId="00BBC6B7" w14:textId="77777777" w:rsidTr="008D774A">
        <w:trPr>
          <w:jc w:val="center"/>
        </w:trPr>
        <w:tc>
          <w:tcPr>
            <w:tcW w:w="1119" w:type="dxa"/>
            <w:vMerge/>
            <w:tcBorders>
              <w:top w:val="single" w:sz="4" w:space="0" w:color="auto"/>
              <w:left w:val="single" w:sz="4" w:space="0" w:color="auto"/>
              <w:bottom w:val="single" w:sz="4" w:space="0" w:color="auto"/>
              <w:right w:val="single" w:sz="4" w:space="0" w:color="auto"/>
            </w:tcBorders>
            <w:vAlign w:val="center"/>
          </w:tcPr>
          <w:p w14:paraId="40108CC0" w14:textId="77777777" w:rsidR="00C02DF5" w:rsidRPr="0053369F" w:rsidRDefault="00C02DF5" w:rsidP="0058044C">
            <w:pPr>
              <w:rPr>
                <w:rFonts w:eastAsia="Calibri"/>
              </w:rPr>
            </w:pPr>
          </w:p>
        </w:tc>
        <w:tc>
          <w:tcPr>
            <w:tcW w:w="1853" w:type="dxa"/>
            <w:vMerge/>
            <w:tcBorders>
              <w:top w:val="single" w:sz="4" w:space="0" w:color="auto"/>
              <w:left w:val="single" w:sz="4" w:space="0" w:color="auto"/>
              <w:bottom w:val="single" w:sz="4" w:space="0" w:color="auto"/>
              <w:right w:val="single" w:sz="4" w:space="0" w:color="auto"/>
            </w:tcBorders>
            <w:vAlign w:val="center"/>
          </w:tcPr>
          <w:p w14:paraId="55F471EC" w14:textId="77777777" w:rsidR="00C02DF5" w:rsidRPr="0053369F" w:rsidRDefault="00C02DF5" w:rsidP="0058044C">
            <w:pPr>
              <w:pStyle w:val="TAC"/>
              <w:rPr>
                <w:rFonts w:eastAsia="MS PGothic"/>
              </w:rPr>
            </w:pPr>
          </w:p>
        </w:tc>
        <w:tc>
          <w:tcPr>
            <w:tcW w:w="1175" w:type="dxa"/>
            <w:vMerge w:val="restart"/>
            <w:tcBorders>
              <w:top w:val="single" w:sz="4" w:space="0" w:color="auto"/>
              <w:left w:val="single" w:sz="4" w:space="0" w:color="auto"/>
              <w:right w:val="single" w:sz="4" w:space="0" w:color="auto"/>
            </w:tcBorders>
            <w:vAlign w:val="center"/>
          </w:tcPr>
          <w:p w14:paraId="1DC35236" w14:textId="77777777" w:rsidR="00C02DF5" w:rsidRPr="0053369F" w:rsidDel="00623C0F" w:rsidRDefault="00C02DF5" w:rsidP="0058044C">
            <w:pPr>
              <w:pStyle w:val="TAC"/>
            </w:pPr>
          </w:p>
        </w:tc>
        <w:tc>
          <w:tcPr>
            <w:tcW w:w="1219" w:type="dxa"/>
            <w:vMerge w:val="restart"/>
            <w:tcBorders>
              <w:top w:val="single" w:sz="4" w:space="0" w:color="auto"/>
              <w:left w:val="single" w:sz="4" w:space="0" w:color="auto"/>
              <w:right w:val="single" w:sz="4" w:space="0" w:color="auto"/>
            </w:tcBorders>
            <w:vAlign w:val="center"/>
          </w:tcPr>
          <w:p w14:paraId="6935B589" w14:textId="77777777" w:rsidR="00C02DF5" w:rsidRPr="0053369F" w:rsidRDefault="00C02DF5" w:rsidP="0058044C">
            <w:pPr>
              <w:pStyle w:val="TAC"/>
            </w:pPr>
            <w:r w:rsidRPr="0053369F">
              <w:rPr>
                <w:rFonts w:cs="Arial"/>
              </w:rPr>
              <w:t>≤</w:t>
            </w:r>
            <w:r w:rsidRPr="0053369F">
              <w:t xml:space="preserve">24.48 MHz, </w:t>
            </w:r>
            <w:r w:rsidRPr="0053369F">
              <w:rPr>
                <w:rFonts w:cs="Arial"/>
              </w:rPr>
              <w:t>≥</w:t>
            </w:r>
            <w:r w:rsidRPr="0053369F">
              <w:t>6.48 MHz</w:t>
            </w:r>
          </w:p>
        </w:tc>
        <w:tc>
          <w:tcPr>
            <w:tcW w:w="1134" w:type="dxa"/>
            <w:tcBorders>
              <w:top w:val="single" w:sz="4" w:space="0" w:color="auto"/>
              <w:left w:val="single" w:sz="4" w:space="0" w:color="auto"/>
              <w:bottom w:val="single" w:sz="4" w:space="0" w:color="auto"/>
              <w:right w:val="single" w:sz="4" w:space="0" w:color="auto"/>
            </w:tcBorders>
            <w:vAlign w:val="center"/>
          </w:tcPr>
          <w:p w14:paraId="4C823364" w14:textId="77777777" w:rsidR="00C02DF5" w:rsidRPr="0053369F" w:rsidRDefault="00C02DF5" w:rsidP="0058044C">
            <w:pPr>
              <w:pStyle w:val="TAC"/>
            </w:pPr>
            <w:r w:rsidRPr="0053369F">
              <w:rPr>
                <w:rFonts w:cs="Arial"/>
              </w:rPr>
              <w:t>≥</w:t>
            </w:r>
            <w:r w:rsidRPr="0053369F">
              <w:t>18 MHz</w:t>
            </w:r>
          </w:p>
        </w:tc>
        <w:tc>
          <w:tcPr>
            <w:tcW w:w="768" w:type="dxa"/>
            <w:tcBorders>
              <w:left w:val="single" w:sz="4" w:space="0" w:color="auto"/>
              <w:right w:val="single" w:sz="4" w:space="0" w:color="auto"/>
            </w:tcBorders>
            <w:vAlign w:val="center"/>
          </w:tcPr>
          <w:p w14:paraId="39FA6F60" w14:textId="77777777" w:rsidR="00C02DF5" w:rsidRPr="0053369F" w:rsidRDefault="00C02DF5" w:rsidP="0058044C">
            <w:pPr>
              <w:pStyle w:val="TAC"/>
              <w:rPr>
                <w:rFonts w:eastAsia="Calibri"/>
              </w:rPr>
            </w:pPr>
            <w:r w:rsidRPr="0053369F">
              <w:t>A2</w:t>
            </w:r>
          </w:p>
        </w:tc>
        <w:tc>
          <w:tcPr>
            <w:tcW w:w="1075" w:type="dxa"/>
            <w:vMerge/>
            <w:tcBorders>
              <w:top w:val="single" w:sz="4" w:space="0" w:color="auto"/>
              <w:left w:val="single" w:sz="4" w:space="0" w:color="auto"/>
              <w:bottom w:val="single" w:sz="4" w:space="0" w:color="auto"/>
              <w:right w:val="single" w:sz="4" w:space="0" w:color="auto"/>
            </w:tcBorders>
            <w:vAlign w:val="center"/>
          </w:tcPr>
          <w:p w14:paraId="578F8CDE" w14:textId="77777777" w:rsidR="00C02DF5" w:rsidRPr="0053369F" w:rsidRDefault="00C02DF5" w:rsidP="0058044C">
            <w:pPr>
              <w:rPr>
                <w:rFonts w:eastAsia="Calibri"/>
              </w:rPr>
            </w:pPr>
          </w:p>
        </w:tc>
        <w:tc>
          <w:tcPr>
            <w:tcW w:w="687" w:type="dxa"/>
            <w:vMerge/>
            <w:tcBorders>
              <w:top w:val="single" w:sz="4" w:space="0" w:color="auto"/>
              <w:left w:val="single" w:sz="4" w:space="0" w:color="auto"/>
              <w:bottom w:val="single" w:sz="4" w:space="0" w:color="auto"/>
              <w:right w:val="single" w:sz="4" w:space="0" w:color="auto"/>
            </w:tcBorders>
            <w:vAlign w:val="center"/>
          </w:tcPr>
          <w:p w14:paraId="391BF611" w14:textId="77777777" w:rsidR="00C02DF5" w:rsidRPr="0053369F" w:rsidRDefault="00C02DF5" w:rsidP="0058044C">
            <w:pPr>
              <w:rPr>
                <w:rFonts w:eastAsia="Calibri"/>
              </w:rPr>
            </w:pPr>
          </w:p>
        </w:tc>
      </w:tr>
      <w:tr w:rsidR="00C02DF5" w:rsidRPr="0053369F" w14:paraId="73AB035F" w14:textId="77777777" w:rsidTr="008D774A">
        <w:trPr>
          <w:jc w:val="center"/>
        </w:trPr>
        <w:tc>
          <w:tcPr>
            <w:tcW w:w="1119" w:type="dxa"/>
            <w:vMerge/>
            <w:tcBorders>
              <w:top w:val="single" w:sz="4" w:space="0" w:color="auto"/>
              <w:left w:val="single" w:sz="4" w:space="0" w:color="auto"/>
              <w:bottom w:val="single" w:sz="4" w:space="0" w:color="auto"/>
              <w:right w:val="single" w:sz="4" w:space="0" w:color="auto"/>
            </w:tcBorders>
            <w:vAlign w:val="center"/>
          </w:tcPr>
          <w:p w14:paraId="3EC31A78" w14:textId="77777777" w:rsidR="00C02DF5" w:rsidRPr="0053369F" w:rsidRDefault="00C02DF5" w:rsidP="0058044C">
            <w:pPr>
              <w:rPr>
                <w:rFonts w:eastAsia="Calibri"/>
              </w:rPr>
            </w:pPr>
          </w:p>
        </w:tc>
        <w:tc>
          <w:tcPr>
            <w:tcW w:w="1853" w:type="dxa"/>
            <w:vMerge/>
            <w:tcBorders>
              <w:top w:val="single" w:sz="4" w:space="0" w:color="auto"/>
              <w:left w:val="single" w:sz="4" w:space="0" w:color="auto"/>
              <w:bottom w:val="single" w:sz="4" w:space="0" w:color="auto"/>
              <w:right w:val="single" w:sz="4" w:space="0" w:color="auto"/>
            </w:tcBorders>
            <w:vAlign w:val="center"/>
          </w:tcPr>
          <w:p w14:paraId="5DDB4C14" w14:textId="77777777" w:rsidR="00C02DF5" w:rsidRPr="0053369F" w:rsidRDefault="00C02DF5" w:rsidP="0058044C">
            <w:pPr>
              <w:pStyle w:val="TAC"/>
              <w:rPr>
                <w:rFonts w:eastAsia="MS PGothic"/>
              </w:rPr>
            </w:pPr>
          </w:p>
        </w:tc>
        <w:tc>
          <w:tcPr>
            <w:tcW w:w="1175" w:type="dxa"/>
            <w:vMerge/>
            <w:tcBorders>
              <w:left w:val="single" w:sz="4" w:space="0" w:color="auto"/>
              <w:bottom w:val="single" w:sz="4" w:space="0" w:color="auto"/>
              <w:right w:val="single" w:sz="4" w:space="0" w:color="auto"/>
            </w:tcBorders>
            <w:vAlign w:val="center"/>
          </w:tcPr>
          <w:p w14:paraId="41028271" w14:textId="77777777" w:rsidR="00C02DF5" w:rsidRPr="0053369F" w:rsidDel="00623C0F" w:rsidRDefault="00C02DF5" w:rsidP="0058044C">
            <w:pPr>
              <w:pStyle w:val="TAC"/>
            </w:pPr>
          </w:p>
        </w:tc>
        <w:tc>
          <w:tcPr>
            <w:tcW w:w="1219" w:type="dxa"/>
            <w:vMerge/>
            <w:tcBorders>
              <w:left w:val="single" w:sz="4" w:space="0" w:color="auto"/>
              <w:bottom w:val="single" w:sz="4" w:space="0" w:color="auto"/>
              <w:right w:val="single" w:sz="4" w:space="0" w:color="auto"/>
            </w:tcBorders>
            <w:vAlign w:val="center"/>
          </w:tcPr>
          <w:p w14:paraId="18530777" w14:textId="77777777" w:rsidR="00C02DF5" w:rsidRPr="0053369F" w:rsidRDefault="00C02DF5" w:rsidP="0058044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520E9C" w14:textId="77777777" w:rsidR="00C02DF5" w:rsidRPr="0053369F" w:rsidRDefault="00C02DF5" w:rsidP="0058044C">
            <w:pPr>
              <w:pStyle w:val="TAC"/>
            </w:pPr>
            <w:r w:rsidRPr="0053369F">
              <w:t>&lt;18 MHz</w:t>
            </w:r>
          </w:p>
        </w:tc>
        <w:tc>
          <w:tcPr>
            <w:tcW w:w="768" w:type="dxa"/>
            <w:tcBorders>
              <w:left w:val="single" w:sz="4" w:space="0" w:color="auto"/>
              <w:right w:val="single" w:sz="4" w:space="0" w:color="auto"/>
            </w:tcBorders>
            <w:vAlign w:val="center"/>
          </w:tcPr>
          <w:p w14:paraId="1B076139" w14:textId="77777777" w:rsidR="00C02DF5" w:rsidRPr="0053369F" w:rsidRDefault="00C02DF5" w:rsidP="0058044C">
            <w:pPr>
              <w:pStyle w:val="TAC"/>
              <w:rPr>
                <w:rFonts w:eastAsia="Calibri"/>
              </w:rPr>
            </w:pPr>
            <w:r w:rsidRPr="0053369F">
              <w:t>A1</w:t>
            </w:r>
          </w:p>
        </w:tc>
        <w:tc>
          <w:tcPr>
            <w:tcW w:w="1075" w:type="dxa"/>
            <w:vMerge/>
            <w:tcBorders>
              <w:top w:val="single" w:sz="4" w:space="0" w:color="auto"/>
              <w:left w:val="single" w:sz="4" w:space="0" w:color="auto"/>
              <w:bottom w:val="single" w:sz="4" w:space="0" w:color="auto"/>
              <w:right w:val="single" w:sz="4" w:space="0" w:color="auto"/>
            </w:tcBorders>
            <w:vAlign w:val="center"/>
          </w:tcPr>
          <w:p w14:paraId="0529866D" w14:textId="77777777" w:rsidR="00C02DF5" w:rsidRPr="0053369F" w:rsidRDefault="00C02DF5" w:rsidP="0058044C">
            <w:pPr>
              <w:rPr>
                <w:rFonts w:eastAsia="Calibri"/>
              </w:rPr>
            </w:pPr>
          </w:p>
        </w:tc>
        <w:tc>
          <w:tcPr>
            <w:tcW w:w="687" w:type="dxa"/>
            <w:vMerge/>
            <w:tcBorders>
              <w:top w:val="single" w:sz="4" w:space="0" w:color="auto"/>
              <w:left w:val="single" w:sz="4" w:space="0" w:color="auto"/>
              <w:bottom w:val="single" w:sz="4" w:space="0" w:color="auto"/>
              <w:right w:val="single" w:sz="4" w:space="0" w:color="auto"/>
            </w:tcBorders>
            <w:vAlign w:val="center"/>
          </w:tcPr>
          <w:p w14:paraId="2516B859" w14:textId="77777777" w:rsidR="00C02DF5" w:rsidRPr="0053369F" w:rsidRDefault="00C02DF5" w:rsidP="0058044C">
            <w:pPr>
              <w:rPr>
                <w:rFonts w:eastAsia="Calibri"/>
              </w:rPr>
            </w:pPr>
          </w:p>
        </w:tc>
      </w:tr>
      <w:tr w:rsidR="00C02DF5" w:rsidRPr="0053369F" w14:paraId="6E2DE9DB" w14:textId="77777777" w:rsidTr="008D774A">
        <w:trPr>
          <w:jc w:val="center"/>
        </w:trPr>
        <w:tc>
          <w:tcPr>
            <w:tcW w:w="1119" w:type="dxa"/>
            <w:vMerge/>
            <w:tcBorders>
              <w:top w:val="single" w:sz="4" w:space="0" w:color="auto"/>
              <w:left w:val="single" w:sz="4" w:space="0" w:color="auto"/>
              <w:bottom w:val="single" w:sz="4" w:space="0" w:color="auto"/>
              <w:right w:val="single" w:sz="4" w:space="0" w:color="auto"/>
            </w:tcBorders>
            <w:vAlign w:val="center"/>
            <w:hideMark/>
          </w:tcPr>
          <w:p w14:paraId="02AD59F0" w14:textId="77777777" w:rsidR="00C02DF5" w:rsidRPr="0053369F" w:rsidRDefault="00C02DF5" w:rsidP="0058044C">
            <w:pPr>
              <w:rPr>
                <w:rFonts w:eastAsia="Calibri"/>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14:paraId="4F5FFA91" w14:textId="77777777" w:rsidR="00C02DF5" w:rsidRPr="0053369F" w:rsidRDefault="00C02DF5" w:rsidP="0058044C">
            <w:pPr>
              <w:rPr>
                <w:rFonts w:eastAsia="MS PGothic"/>
              </w:rPr>
            </w:pPr>
          </w:p>
        </w:tc>
        <w:tc>
          <w:tcPr>
            <w:tcW w:w="1175" w:type="dxa"/>
            <w:tcBorders>
              <w:top w:val="single" w:sz="4" w:space="0" w:color="auto"/>
              <w:left w:val="single" w:sz="4" w:space="0" w:color="auto"/>
              <w:bottom w:val="single" w:sz="4" w:space="0" w:color="auto"/>
              <w:right w:val="single" w:sz="4" w:space="0" w:color="auto"/>
            </w:tcBorders>
            <w:vAlign w:val="center"/>
          </w:tcPr>
          <w:p w14:paraId="301C773A" w14:textId="77777777" w:rsidR="00C02DF5" w:rsidRPr="0053369F" w:rsidRDefault="00C02DF5" w:rsidP="0058044C">
            <w:pPr>
              <w:pStyle w:val="TAC"/>
            </w:pPr>
          </w:p>
        </w:tc>
        <w:tc>
          <w:tcPr>
            <w:tcW w:w="1219" w:type="dxa"/>
            <w:tcBorders>
              <w:top w:val="single" w:sz="4" w:space="0" w:color="auto"/>
              <w:left w:val="single" w:sz="4" w:space="0" w:color="auto"/>
              <w:bottom w:val="single" w:sz="4" w:space="0" w:color="auto"/>
              <w:right w:val="single" w:sz="4" w:space="0" w:color="auto"/>
            </w:tcBorders>
            <w:vAlign w:val="center"/>
            <w:hideMark/>
          </w:tcPr>
          <w:p w14:paraId="4F16C1CA" w14:textId="77777777" w:rsidR="00C02DF5" w:rsidRPr="0053369F" w:rsidRDefault="00C02DF5" w:rsidP="0058044C">
            <w:pPr>
              <w:pStyle w:val="TAC"/>
            </w:pPr>
            <w:r w:rsidRPr="0053369F">
              <w:t>&lt;6.48 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15346E" w14:textId="41487BCB" w:rsidR="00C02DF5" w:rsidRPr="0053369F" w:rsidRDefault="00C02DF5" w:rsidP="00C02DF5">
            <w:pPr>
              <w:pStyle w:val="TAC"/>
            </w:pPr>
            <w:r w:rsidRPr="0053369F">
              <w:t>&lt;</w:t>
            </w:r>
            <w:ins w:id="40" w:author="Huawei-Chunying Gu" w:date="2023-01-29T14:21:00Z">
              <w:r>
                <w:t>3.6</w:t>
              </w:r>
            </w:ins>
            <w:del w:id="41" w:author="Huawei-Chunying Gu" w:date="2023-01-29T14:21:00Z">
              <w:r w:rsidRPr="0053369F" w:rsidDel="00C02DF5">
                <w:delText>1.8</w:delText>
              </w:r>
            </w:del>
            <w:r w:rsidRPr="0053369F">
              <w:t> MHz</w:t>
            </w:r>
          </w:p>
        </w:tc>
        <w:tc>
          <w:tcPr>
            <w:tcW w:w="768" w:type="dxa"/>
            <w:tcBorders>
              <w:left w:val="single" w:sz="4" w:space="0" w:color="auto"/>
              <w:bottom w:val="single" w:sz="4" w:space="0" w:color="auto"/>
              <w:right w:val="single" w:sz="4" w:space="0" w:color="auto"/>
            </w:tcBorders>
            <w:vAlign w:val="center"/>
            <w:hideMark/>
          </w:tcPr>
          <w:p w14:paraId="438935D4" w14:textId="77777777" w:rsidR="00C02DF5" w:rsidRPr="0053369F" w:rsidRDefault="00C02DF5" w:rsidP="0058044C">
            <w:pPr>
              <w:pStyle w:val="TAC"/>
              <w:rPr>
                <w:rFonts w:eastAsia="Calibri"/>
                <w:szCs w:val="22"/>
              </w:rPr>
            </w:pPr>
            <w:r w:rsidRPr="0053369F">
              <w:t>A7</w:t>
            </w: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01E2E601" w14:textId="77777777" w:rsidR="00C02DF5" w:rsidRPr="0053369F" w:rsidRDefault="00C02DF5" w:rsidP="0058044C">
            <w:pPr>
              <w:rPr>
                <w:rFonts w:eastAsia="Calibri"/>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789E5B9F" w14:textId="77777777" w:rsidR="00C02DF5" w:rsidRPr="0053369F" w:rsidRDefault="00C02DF5" w:rsidP="0058044C">
            <w:pPr>
              <w:rPr>
                <w:rFonts w:eastAsia="Calibri"/>
              </w:rPr>
            </w:pPr>
          </w:p>
        </w:tc>
      </w:tr>
      <w:tr w:rsidR="00C02DF5" w:rsidRPr="0053369F" w14:paraId="6F3C1FF5" w14:textId="77777777" w:rsidTr="008D774A">
        <w:trPr>
          <w:jc w:val="center"/>
        </w:trPr>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72717A81" w14:textId="77777777" w:rsidR="00C02DF5" w:rsidRPr="0053369F" w:rsidRDefault="00C02DF5" w:rsidP="0058044C">
            <w:pPr>
              <w:pStyle w:val="TAC"/>
            </w:pPr>
            <w:r w:rsidRPr="0053369F">
              <w:t>40 MHz</w:t>
            </w:r>
          </w:p>
        </w:tc>
        <w:tc>
          <w:tcPr>
            <w:tcW w:w="1853" w:type="dxa"/>
            <w:vMerge w:val="restart"/>
            <w:tcBorders>
              <w:top w:val="single" w:sz="4" w:space="0" w:color="auto"/>
              <w:left w:val="single" w:sz="4" w:space="0" w:color="auto"/>
              <w:bottom w:val="single" w:sz="4" w:space="0" w:color="auto"/>
              <w:right w:val="single" w:sz="4" w:space="0" w:color="auto"/>
            </w:tcBorders>
            <w:vAlign w:val="center"/>
            <w:hideMark/>
          </w:tcPr>
          <w:p w14:paraId="0675A220" w14:textId="77777777" w:rsidR="00C02DF5" w:rsidRPr="0053369F" w:rsidRDefault="00C02DF5" w:rsidP="0058044C">
            <w:pPr>
              <w:pStyle w:val="TAC"/>
              <w:rPr>
                <w:rFonts w:eastAsia="MS PGothic"/>
              </w:rPr>
            </w:pPr>
            <w:r w:rsidRPr="0053369F">
              <w:rPr>
                <w:rFonts w:eastAsia="MS PGothic"/>
              </w:rPr>
              <w:t>3600 ≤ F</w:t>
            </w:r>
            <w:r w:rsidRPr="0053369F">
              <w:rPr>
                <w:rFonts w:eastAsia="MS PGothic"/>
                <w:vertAlign w:val="subscript"/>
              </w:rPr>
              <w:t>C</w:t>
            </w:r>
            <w:r w:rsidRPr="0053369F">
              <w:rPr>
                <w:rFonts w:eastAsia="MS PGothic"/>
              </w:rPr>
              <w:t xml:space="preserve"> ≤ 3650</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9D95175" w14:textId="77777777" w:rsidR="00C02DF5" w:rsidRPr="0053369F" w:rsidRDefault="00C02DF5" w:rsidP="0058044C">
            <w:pPr>
              <w:pStyle w:val="TAC"/>
              <w:rPr>
                <w:rFonts w:eastAsia="Calibri"/>
                <w:szCs w:val="22"/>
              </w:rPr>
            </w:pPr>
            <w:r w:rsidRPr="0053369F">
              <w:rPr>
                <w:rFonts w:cs="Arial"/>
              </w:rPr>
              <w:t>≤</w:t>
            </w:r>
            <w:r w:rsidRPr="0053369F">
              <w:t>6.12 MHz</w:t>
            </w:r>
          </w:p>
        </w:tc>
        <w:tc>
          <w:tcPr>
            <w:tcW w:w="1219" w:type="dxa"/>
            <w:tcBorders>
              <w:top w:val="single" w:sz="4" w:space="0" w:color="auto"/>
              <w:left w:val="single" w:sz="4" w:space="0" w:color="auto"/>
              <w:bottom w:val="single" w:sz="4" w:space="0" w:color="auto"/>
              <w:right w:val="single" w:sz="4" w:space="0" w:color="auto"/>
            </w:tcBorders>
            <w:vAlign w:val="center"/>
          </w:tcPr>
          <w:p w14:paraId="5116D94F" w14:textId="77777777" w:rsidR="00C02DF5" w:rsidRPr="0053369F" w:rsidRDefault="00C02DF5" w:rsidP="0058044C">
            <w:pPr>
              <w:pStyle w:val="TAC"/>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49B8370" w14:textId="77777777" w:rsidR="00C02DF5" w:rsidRPr="0053369F" w:rsidRDefault="00C02DF5" w:rsidP="0058044C">
            <w:pPr>
              <w:pStyle w:val="TAC"/>
            </w:pPr>
            <w:r w:rsidRPr="0053369F">
              <w:t>&lt;1.44 MHz</w:t>
            </w:r>
          </w:p>
        </w:tc>
        <w:tc>
          <w:tcPr>
            <w:tcW w:w="768" w:type="dxa"/>
            <w:vMerge w:val="restart"/>
            <w:tcBorders>
              <w:top w:val="single" w:sz="4" w:space="0" w:color="auto"/>
              <w:left w:val="single" w:sz="4" w:space="0" w:color="auto"/>
              <w:bottom w:val="single" w:sz="4" w:space="0" w:color="auto"/>
              <w:right w:val="single" w:sz="4" w:space="0" w:color="auto"/>
            </w:tcBorders>
            <w:vAlign w:val="center"/>
            <w:hideMark/>
          </w:tcPr>
          <w:p w14:paraId="0D0E546E" w14:textId="77777777" w:rsidR="00C02DF5" w:rsidRPr="0053369F" w:rsidRDefault="00C02DF5" w:rsidP="0058044C">
            <w:pPr>
              <w:pStyle w:val="TAC"/>
            </w:pPr>
            <w:r w:rsidRPr="0053369F">
              <w:t>A8</w:t>
            </w:r>
          </w:p>
        </w:tc>
        <w:tc>
          <w:tcPr>
            <w:tcW w:w="1075" w:type="dxa"/>
            <w:vMerge w:val="restart"/>
            <w:tcBorders>
              <w:top w:val="single" w:sz="4" w:space="0" w:color="auto"/>
              <w:left w:val="single" w:sz="4" w:space="0" w:color="auto"/>
              <w:bottom w:val="single" w:sz="4" w:space="0" w:color="auto"/>
              <w:right w:val="single" w:sz="4" w:space="0" w:color="auto"/>
            </w:tcBorders>
            <w:vAlign w:val="center"/>
            <w:hideMark/>
          </w:tcPr>
          <w:p w14:paraId="79C9B36F" w14:textId="77777777" w:rsidR="00C02DF5" w:rsidRPr="0053369F" w:rsidRDefault="00C02DF5" w:rsidP="0058044C">
            <w:pPr>
              <w:pStyle w:val="TAC"/>
            </w:pPr>
            <w:r w:rsidRPr="0053369F">
              <w:t xml:space="preserve"> &gt;20 MHz</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49F5A15C" w14:textId="77777777" w:rsidR="00C02DF5" w:rsidRPr="0053369F" w:rsidRDefault="00C02DF5" w:rsidP="0058044C">
            <w:pPr>
              <w:pStyle w:val="TAC"/>
            </w:pPr>
            <w:r w:rsidRPr="0053369F">
              <w:t>4.5</w:t>
            </w:r>
          </w:p>
        </w:tc>
      </w:tr>
      <w:tr w:rsidR="00C02DF5" w:rsidRPr="0053369F" w14:paraId="3387C57E" w14:textId="77777777" w:rsidTr="008D774A">
        <w:trPr>
          <w:jc w:val="center"/>
        </w:trPr>
        <w:tc>
          <w:tcPr>
            <w:tcW w:w="1119" w:type="dxa"/>
            <w:vMerge/>
            <w:tcBorders>
              <w:top w:val="single" w:sz="4" w:space="0" w:color="auto"/>
              <w:left w:val="single" w:sz="4" w:space="0" w:color="auto"/>
              <w:bottom w:val="single" w:sz="4" w:space="0" w:color="auto"/>
              <w:right w:val="single" w:sz="4" w:space="0" w:color="auto"/>
            </w:tcBorders>
            <w:vAlign w:val="center"/>
            <w:hideMark/>
          </w:tcPr>
          <w:p w14:paraId="70A2FC87" w14:textId="77777777" w:rsidR="00C02DF5" w:rsidRPr="0053369F" w:rsidRDefault="00C02DF5" w:rsidP="0058044C">
            <w:pPr>
              <w:rPr>
                <w:rFonts w:eastAsia="Calibri"/>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14:paraId="37BEB111" w14:textId="77777777" w:rsidR="00C02DF5" w:rsidRPr="0053369F" w:rsidRDefault="00C02DF5" w:rsidP="0058044C">
            <w:pPr>
              <w:rPr>
                <w:rFonts w:eastAsia="MS PGothic"/>
              </w:rPr>
            </w:pPr>
          </w:p>
        </w:tc>
        <w:tc>
          <w:tcPr>
            <w:tcW w:w="1175" w:type="dxa"/>
            <w:tcBorders>
              <w:top w:val="single" w:sz="4" w:space="0" w:color="auto"/>
              <w:left w:val="single" w:sz="4" w:space="0" w:color="auto"/>
              <w:bottom w:val="single" w:sz="4" w:space="0" w:color="auto"/>
              <w:right w:val="single" w:sz="4" w:space="0" w:color="auto"/>
            </w:tcBorders>
            <w:vAlign w:val="center"/>
          </w:tcPr>
          <w:p w14:paraId="299BB3EA" w14:textId="77777777" w:rsidR="00C02DF5" w:rsidRPr="0053369F" w:rsidRDefault="00C02DF5" w:rsidP="0058044C">
            <w:pPr>
              <w:pStyle w:val="TAC"/>
            </w:pPr>
          </w:p>
        </w:tc>
        <w:tc>
          <w:tcPr>
            <w:tcW w:w="1219" w:type="dxa"/>
            <w:tcBorders>
              <w:top w:val="single" w:sz="4" w:space="0" w:color="auto"/>
              <w:left w:val="single" w:sz="4" w:space="0" w:color="auto"/>
              <w:bottom w:val="single" w:sz="4" w:space="0" w:color="auto"/>
              <w:right w:val="single" w:sz="4" w:space="0" w:color="auto"/>
            </w:tcBorders>
            <w:vAlign w:val="center"/>
            <w:hideMark/>
          </w:tcPr>
          <w:p w14:paraId="5551F092" w14:textId="77777777" w:rsidR="00C02DF5" w:rsidRPr="0053369F" w:rsidRDefault="00C02DF5" w:rsidP="0058044C">
            <w:pPr>
              <w:pStyle w:val="TAC"/>
            </w:pPr>
            <w:r w:rsidRPr="0053369F">
              <w:rPr>
                <w:rFonts w:cs="Arial"/>
              </w:rPr>
              <w:t>≥</w:t>
            </w:r>
            <w:r w:rsidRPr="0053369F">
              <w:t xml:space="preserve"> 32.76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8705B4" w14:textId="77777777" w:rsidR="00C02DF5" w:rsidRPr="0053369F" w:rsidRDefault="00C02DF5" w:rsidP="0058044C">
            <w:pPr>
              <w:rPr>
                <w:rFonts w:eastAsia="Calibri"/>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2DF29D1D" w14:textId="77777777" w:rsidR="00C02DF5" w:rsidRPr="0053369F" w:rsidRDefault="00C02DF5" w:rsidP="0058044C">
            <w:pPr>
              <w:rPr>
                <w:rFonts w:eastAsia="Calibri"/>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4F822964" w14:textId="77777777" w:rsidR="00C02DF5" w:rsidRPr="0053369F" w:rsidRDefault="00C02DF5" w:rsidP="0058044C">
            <w:pPr>
              <w:rPr>
                <w:rFonts w:eastAsia="Calibri"/>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4F7AC296" w14:textId="77777777" w:rsidR="00C02DF5" w:rsidRPr="0053369F" w:rsidRDefault="00C02DF5" w:rsidP="0058044C">
            <w:pPr>
              <w:rPr>
                <w:rFonts w:eastAsia="Calibri"/>
              </w:rPr>
            </w:pPr>
          </w:p>
        </w:tc>
      </w:tr>
    </w:tbl>
    <w:p w14:paraId="2BCD5A95" w14:textId="77777777" w:rsidR="00C02DF5" w:rsidRDefault="00C02DF5" w:rsidP="00534C7D"/>
    <w:p w14:paraId="03F2A4EF" w14:textId="77777777" w:rsidR="00C02DF5" w:rsidRPr="0053369F" w:rsidRDefault="00C02DF5" w:rsidP="00C02DF5">
      <w:pPr>
        <w:rPr>
          <w:rFonts w:eastAsia="Calibri"/>
        </w:rPr>
      </w:pPr>
    </w:p>
    <w:p w14:paraId="0EAE177B" w14:textId="77777777" w:rsidR="00C02DF5" w:rsidRPr="0053369F" w:rsidRDefault="00C02DF5" w:rsidP="00C02DF5">
      <w:pPr>
        <w:pStyle w:val="TH"/>
      </w:pPr>
      <w:r w:rsidRPr="0053369F">
        <w:t>Table 6.2.3.3.16-2: A-MPR for modulation and waveform type</w:t>
      </w:r>
    </w:p>
    <w:tbl>
      <w:tblPr>
        <w:tblW w:w="0" w:type="auto"/>
        <w:jc w:val="center"/>
        <w:tblCellMar>
          <w:left w:w="70" w:type="dxa"/>
          <w:right w:w="70" w:type="dxa"/>
        </w:tblCellMar>
        <w:tblLook w:val="01E0" w:firstRow="1" w:lastRow="1" w:firstColumn="1" w:lastColumn="1" w:noHBand="0" w:noVBand="0"/>
      </w:tblPr>
      <w:tblGrid>
        <w:gridCol w:w="1104"/>
        <w:gridCol w:w="855"/>
        <w:gridCol w:w="604"/>
        <w:gridCol w:w="604"/>
        <w:gridCol w:w="1077"/>
        <w:gridCol w:w="1077"/>
        <w:gridCol w:w="1077"/>
        <w:gridCol w:w="1077"/>
        <w:gridCol w:w="1077"/>
        <w:gridCol w:w="1077"/>
      </w:tblGrid>
      <w:tr w:rsidR="00C02DF5" w:rsidRPr="0053369F" w14:paraId="6C9F8659" w14:textId="77777777" w:rsidTr="008D774A">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7C77511" w14:textId="77777777" w:rsidR="00C02DF5" w:rsidRPr="0053369F" w:rsidRDefault="00C02DF5" w:rsidP="0058044C">
            <w:pPr>
              <w:pStyle w:val="TAH"/>
            </w:pPr>
            <w:r w:rsidRPr="0053369F">
              <w:t>Modulation/Waveform</w:t>
            </w:r>
          </w:p>
        </w:tc>
        <w:tc>
          <w:tcPr>
            <w:tcW w:w="0" w:type="auto"/>
            <w:tcBorders>
              <w:top w:val="single" w:sz="4" w:space="0" w:color="auto"/>
              <w:left w:val="single" w:sz="4" w:space="0" w:color="auto"/>
              <w:bottom w:val="single" w:sz="4" w:space="0" w:color="auto"/>
              <w:right w:val="single" w:sz="4" w:space="0" w:color="auto"/>
            </w:tcBorders>
            <w:vAlign w:val="center"/>
            <w:hideMark/>
          </w:tcPr>
          <w:p w14:paraId="49E2ED89" w14:textId="77777777" w:rsidR="00C02DF5" w:rsidRPr="0053369F" w:rsidRDefault="00C02DF5" w:rsidP="0058044C">
            <w:pPr>
              <w:pStyle w:val="TAH"/>
            </w:pPr>
            <w:r w:rsidRPr="0053369F">
              <w:t>A1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F6AE0" w14:textId="77777777" w:rsidR="00C02DF5" w:rsidRPr="0053369F" w:rsidRDefault="00C02DF5" w:rsidP="0058044C">
            <w:pPr>
              <w:pStyle w:val="TAH"/>
            </w:pPr>
            <w:r w:rsidRPr="0053369F">
              <w:t>A2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73DF81" w14:textId="77777777" w:rsidR="00C02DF5" w:rsidRPr="0053369F" w:rsidRDefault="00C02DF5" w:rsidP="0058044C">
            <w:pPr>
              <w:pStyle w:val="TAH"/>
            </w:pPr>
            <w:r w:rsidRPr="0053369F">
              <w:t>A3</w:t>
            </w:r>
          </w:p>
        </w:tc>
        <w:tc>
          <w:tcPr>
            <w:tcW w:w="0" w:type="auto"/>
            <w:tcBorders>
              <w:top w:val="single" w:sz="4" w:space="0" w:color="auto"/>
              <w:left w:val="single" w:sz="4" w:space="0" w:color="auto"/>
              <w:bottom w:val="single" w:sz="4" w:space="0" w:color="auto"/>
              <w:right w:val="single" w:sz="4" w:space="0" w:color="auto"/>
            </w:tcBorders>
            <w:hideMark/>
          </w:tcPr>
          <w:p w14:paraId="43522052" w14:textId="77777777" w:rsidR="00C02DF5" w:rsidRPr="0053369F" w:rsidRDefault="00C02DF5" w:rsidP="0058044C">
            <w:pPr>
              <w:pStyle w:val="TAH"/>
            </w:pPr>
            <w:r w:rsidRPr="0053369F">
              <w:t>A4</w:t>
            </w:r>
          </w:p>
        </w:tc>
        <w:tc>
          <w:tcPr>
            <w:tcW w:w="0" w:type="auto"/>
            <w:tcBorders>
              <w:top w:val="single" w:sz="4" w:space="0" w:color="auto"/>
              <w:left w:val="single" w:sz="4" w:space="0" w:color="auto"/>
              <w:bottom w:val="single" w:sz="4" w:space="0" w:color="auto"/>
              <w:right w:val="single" w:sz="4" w:space="0" w:color="auto"/>
            </w:tcBorders>
            <w:hideMark/>
          </w:tcPr>
          <w:p w14:paraId="40AEB611" w14:textId="77777777" w:rsidR="00C02DF5" w:rsidRPr="0053369F" w:rsidRDefault="00C02DF5" w:rsidP="0058044C">
            <w:pPr>
              <w:pStyle w:val="TAH"/>
            </w:pPr>
            <w:r w:rsidRPr="0053369F">
              <w:t>A5</w:t>
            </w:r>
          </w:p>
        </w:tc>
        <w:tc>
          <w:tcPr>
            <w:tcW w:w="0" w:type="auto"/>
            <w:tcBorders>
              <w:top w:val="single" w:sz="4" w:space="0" w:color="auto"/>
              <w:left w:val="single" w:sz="4" w:space="0" w:color="auto"/>
              <w:bottom w:val="single" w:sz="4" w:space="0" w:color="auto"/>
              <w:right w:val="single" w:sz="4" w:space="0" w:color="auto"/>
            </w:tcBorders>
            <w:hideMark/>
          </w:tcPr>
          <w:p w14:paraId="098B8092" w14:textId="77777777" w:rsidR="00C02DF5" w:rsidRPr="0053369F" w:rsidRDefault="00C02DF5" w:rsidP="0058044C">
            <w:pPr>
              <w:pStyle w:val="TAH"/>
            </w:pPr>
            <w:r w:rsidRPr="0053369F">
              <w:t>A6</w:t>
            </w:r>
          </w:p>
        </w:tc>
        <w:tc>
          <w:tcPr>
            <w:tcW w:w="0" w:type="auto"/>
            <w:tcBorders>
              <w:top w:val="single" w:sz="4" w:space="0" w:color="auto"/>
              <w:left w:val="single" w:sz="4" w:space="0" w:color="auto"/>
              <w:bottom w:val="single" w:sz="4" w:space="0" w:color="auto"/>
              <w:right w:val="single" w:sz="4" w:space="0" w:color="auto"/>
            </w:tcBorders>
            <w:hideMark/>
          </w:tcPr>
          <w:p w14:paraId="47D02513" w14:textId="77777777" w:rsidR="00C02DF5" w:rsidRPr="0053369F" w:rsidRDefault="00C02DF5" w:rsidP="0058044C">
            <w:pPr>
              <w:pStyle w:val="TAH"/>
            </w:pPr>
            <w:r w:rsidRPr="0053369F">
              <w:t>A7</w:t>
            </w:r>
          </w:p>
        </w:tc>
        <w:tc>
          <w:tcPr>
            <w:tcW w:w="0" w:type="auto"/>
            <w:tcBorders>
              <w:top w:val="single" w:sz="4" w:space="0" w:color="auto"/>
              <w:left w:val="single" w:sz="4" w:space="0" w:color="auto"/>
              <w:bottom w:val="single" w:sz="4" w:space="0" w:color="auto"/>
              <w:right w:val="single" w:sz="4" w:space="0" w:color="auto"/>
            </w:tcBorders>
            <w:hideMark/>
          </w:tcPr>
          <w:p w14:paraId="172B210C" w14:textId="77777777" w:rsidR="00C02DF5" w:rsidRPr="0053369F" w:rsidRDefault="00C02DF5" w:rsidP="0058044C">
            <w:pPr>
              <w:pStyle w:val="TAH"/>
            </w:pPr>
            <w:r w:rsidRPr="0053369F">
              <w:t>A8</w:t>
            </w:r>
          </w:p>
        </w:tc>
      </w:tr>
      <w:tr w:rsidR="00C02DF5" w:rsidRPr="0053369F" w14:paraId="7172AE2F" w14:textId="77777777" w:rsidTr="008D774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F1FEFD" w14:textId="77777777" w:rsidR="00C02DF5" w:rsidRPr="0053369F" w:rsidRDefault="00C02DF5" w:rsidP="0058044C">
            <w:pPr>
              <w:pStyle w:val="TAH"/>
              <w:rPr>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D01716" w14:textId="77777777" w:rsidR="00C02DF5" w:rsidRPr="0053369F" w:rsidRDefault="00C02DF5" w:rsidP="0058044C">
            <w:pPr>
              <w:pStyle w:val="TAH"/>
            </w:pPr>
            <w:r w:rsidRPr="0053369F">
              <w:t>Outer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28567" w14:textId="77777777" w:rsidR="00C02DF5" w:rsidRPr="0053369F" w:rsidRDefault="00C02DF5" w:rsidP="0058044C">
            <w:pPr>
              <w:pStyle w:val="TAH"/>
            </w:pPr>
            <w:r w:rsidRPr="0053369F">
              <w:t>Outer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49529" w14:textId="77777777" w:rsidR="00C02DF5" w:rsidRPr="0053369F" w:rsidRDefault="00C02DF5" w:rsidP="0058044C">
            <w:pPr>
              <w:pStyle w:val="TAH"/>
            </w:pPr>
            <w:r w:rsidRPr="0053369F">
              <w:t>Outer/Inner</w:t>
            </w:r>
          </w:p>
        </w:tc>
        <w:tc>
          <w:tcPr>
            <w:tcW w:w="0" w:type="auto"/>
            <w:tcBorders>
              <w:top w:val="single" w:sz="4" w:space="0" w:color="auto"/>
              <w:left w:val="single" w:sz="4" w:space="0" w:color="auto"/>
              <w:bottom w:val="single" w:sz="4" w:space="0" w:color="auto"/>
              <w:right w:val="single" w:sz="4" w:space="0" w:color="auto"/>
            </w:tcBorders>
            <w:hideMark/>
          </w:tcPr>
          <w:p w14:paraId="2A2B3072" w14:textId="77777777" w:rsidR="00C02DF5" w:rsidRPr="0053369F" w:rsidRDefault="00C02DF5" w:rsidP="0058044C">
            <w:pPr>
              <w:pStyle w:val="TAH"/>
            </w:pPr>
            <w:r w:rsidRPr="0053369F">
              <w:t>Outer/Inner</w:t>
            </w:r>
          </w:p>
        </w:tc>
        <w:tc>
          <w:tcPr>
            <w:tcW w:w="0" w:type="auto"/>
            <w:tcBorders>
              <w:top w:val="single" w:sz="4" w:space="0" w:color="auto"/>
              <w:left w:val="single" w:sz="4" w:space="0" w:color="auto"/>
              <w:bottom w:val="single" w:sz="4" w:space="0" w:color="auto"/>
              <w:right w:val="single" w:sz="4" w:space="0" w:color="auto"/>
            </w:tcBorders>
            <w:hideMark/>
          </w:tcPr>
          <w:p w14:paraId="55EE4421" w14:textId="77777777" w:rsidR="00C02DF5" w:rsidRPr="0053369F" w:rsidRDefault="00C02DF5" w:rsidP="0058044C">
            <w:pPr>
              <w:pStyle w:val="TAH"/>
            </w:pPr>
            <w:r w:rsidRPr="0053369F">
              <w:t>Outer/Inner</w:t>
            </w:r>
          </w:p>
        </w:tc>
        <w:tc>
          <w:tcPr>
            <w:tcW w:w="0" w:type="auto"/>
            <w:tcBorders>
              <w:top w:val="single" w:sz="4" w:space="0" w:color="auto"/>
              <w:left w:val="single" w:sz="4" w:space="0" w:color="auto"/>
              <w:bottom w:val="single" w:sz="4" w:space="0" w:color="auto"/>
              <w:right w:val="single" w:sz="4" w:space="0" w:color="auto"/>
            </w:tcBorders>
            <w:hideMark/>
          </w:tcPr>
          <w:p w14:paraId="30B8811A" w14:textId="77777777" w:rsidR="00C02DF5" w:rsidRPr="0053369F" w:rsidRDefault="00C02DF5" w:rsidP="0058044C">
            <w:pPr>
              <w:pStyle w:val="TAH"/>
            </w:pPr>
            <w:r w:rsidRPr="0053369F">
              <w:t>Outer/Inner</w:t>
            </w:r>
          </w:p>
        </w:tc>
        <w:tc>
          <w:tcPr>
            <w:tcW w:w="0" w:type="auto"/>
            <w:tcBorders>
              <w:top w:val="single" w:sz="4" w:space="0" w:color="auto"/>
              <w:left w:val="single" w:sz="4" w:space="0" w:color="auto"/>
              <w:bottom w:val="single" w:sz="4" w:space="0" w:color="auto"/>
              <w:right w:val="single" w:sz="4" w:space="0" w:color="auto"/>
            </w:tcBorders>
            <w:hideMark/>
          </w:tcPr>
          <w:p w14:paraId="313D977D" w14:textId="77777777" w:rsidR="00C02DF5" w:rsidRPr="0053369F" w:rsidRDefault="00C02DF5" w:rsidP="0058044C">
            <w:pPr>
              <w:pStyle w:val="TAH"/>
            </w:pPr>
            <w:r w:rsidRPr="0053369F">
              <w:t>Outer/Inner</w:t>
            </w:r>
          </w:p>
        </w:tc>
        <w:tc>
          <w:tcPr>
            <w:tcW w:w="0" w:type="auto"/>
            <w:tcBorders>
              <w:top w:val="single" w:sz="4" w:space="0" w:color="auto"/>
              <w:left w:val="single" w:sz="4" w:space="0" w:color="auto"/>
              <w:bottom w:val="single" w:sz="4" w:space="0" w:color="auto"/>
              <w:right w:val="single" w:sz="4" w:space="0" w:color="auto"/>
            </w:tcBorders>
            <w:hideMark/>
          </w:tcPr>
          <w:p w14:paraId="22E97678" w14:textId="77777777" w:rsidR="00C02DF5" w:rsidRPr="0053369F" w:rsidRDefault="00C02DF5" w:rsidP="0058044C">
            <w:pPr>
              <w:pStyle w:val="TAH"/>
            </w:pPr>
            <w:r w:rsidRPr="0053369F">
              <w:t>Outer/Inner</w:t>
            </w:r>
          </w:p>
        </w:tc>
      </w:tr>
      <w:tr w:rsidR="00C02DF5" w:rsidRPr="0053369F" w14:paraId="72818466" w14:textId="77777777" w:rsidTr="008D774A">
        <w:trPr>
          <w:jc w:val="center"/>
        </w:trPr>
        <w:tc>
          <w:tcPr>
            <w:tcW w:w="0" w:type="auto"/>
            <w:vMerge w:val="restart"/>
            <w:tcBorders>
              <w:top w:val="single" w:sz="4" w:space="0" w:color="auto"/>
              <w:left w:val="single" w:sz="4" w:space="0" w:color="000000"/>
              <w:bottom w:val="single" w:sz="4" w:space="0" w:color="000000"/>
              <w:right w:val="single" w:sz="4" w:space="0" w:color="000000"/>
            </w:tcBorders>
            <w:vAlign w:val="center"/>
            <w:hideMark/>
          </w:tcPr>
          <w:p w14:paraId="5791440C" w14:textId="77777777" w:rsidR="00C02DF5" w:rsidRPr="0053369F" w:rsidRDefault="00C02DF5" w:rsidP="0058044C">
            <w:pPr>
              <w:pStyle w:val="TAC"/>
            </w:pPr>
            <w:r w:rsidRPr="0053369F">
              <w:t xml:space="preserve">DFT-s-OFDM </w:t>
            </w:r>
          </w:p>
        </w:tc>
        <w:tc>
          <w:tcPr>
            <w:tcW w:w="0" w:type="auto"/>
            <w:tcBorders>
              <w:top w:val="single" w:sz="4" w:space="0" w:color="auto"/>
              <w:left w:val="single" w:sz="4" w:space="0" w:color="000000"/>
              <w:bottom w:val="single" w:sz="4" w:space="0" w:color="000000"/>
              <w:right w:val="single" w:sz="4" w:space="0" w:color="000000"/>
            </w:tcBorders>
            <w:vAlign w:val="center"/>
            <w:hideMark/>
          </w:tcPr>
          <w:p w14:paraId="7AEC6DAD" w14:textId="77777777" w:rsidR="00C02DF5" w:rsidRPr="0053369F" w:rsidRDefault="00C02DF5" w:rsidP="0058044C">
            <w:pPr>
              <w:pStyle w:val="TAC"/>
            </w:pPr>
            <w:r w:rsidRPr="0053369F">
              <w:t>PI/2 BPSK</w:t>
            </w:r>
          </w:p>
        </w:tc>
        <w:tc>
          <w:tcPr>
            <w:tcW w:w="0" w:type="auto"/>
            <w:tcBorders>
              <w:top w:val="single" w:sz="4" w:space="0" w:color="auto"/>
              <w:left w:val="single" w:sz="4" w:space="0" w:color="000000"/>
              <w:bottom w:val="single" w:sz="4" w:space="0" w:color="000000"/>
              <w:right w:val="single" w:sz="4" w:space="0" w:color="000000"/>
            </w:tcBorders>
            <w:vAlign w:val="center"/>
          </w:tcPr>
          <w:p w14:paraId="5B388693" w14:textId="77777777" w:rsidR="00C02DF5" w:rsidRPr="0053369F" w:rsidRDefault="00C02DF5" w:rsidP="0058044C">
            <w:pPr>
              <w:pStyle w:val="TAC"/>
            </w:pPr>
            <w:r w:rsidRPr="0053369F">
              <w:t>4.5</w:t>
            </w:r>
          </w:p>
        </w:tc>
        <w:tc>
          <w:tcPr>
            <w:tcW w:w="0" w:type="auto"/>
            <w:tcBorders>
              <w:top w:val="single" w:sz="4" w:space="0" w:color="auto"/>
              <w:left w:val="single" w:sz="4" w:space="0" w:color="000000"/>
              <w:bottom w:val="single" w:sz="4" w:space="0" w:color="000000"/>
              <w:right w:val="single" w:sz="4" w:space="0" w:color="000000"/>
            </w:tcBorders>
            <w:vAlign w:val="center"/>
          </w:tcPr>
          <w:p w14:paraId="228F91A4" w14:textId="77777777" w:rsidR="00C02DF5" w:rsidRPr="0053369F" w:rsidRDefault="00C02DF5" w:rsidP="0058044C">
            <w:pPr>
              <w:pStyle w:val="TAC"/>
            </w:pPr>
            <w:r w:rsidRPr="0053369F">
              <w:t>6</w:t>
            </w:r>
          </w:p>
        </w:tc>
        <w:tc>
          <w:tcPr>
            <w:tcW w:w="0" w:type="auto"/>
            <w:tcBorders>
              <w:top w:val="single" w:sz="4" w:space="0" w:color="auto"/>
              <w:left w:val="single" w:sz="4" w:space="0" w:color="000000"/>
              <w:bottom w:val="single" w:sz="4" w:space="0" w:color="000000"/>
              <w:right w:val="single" w:sz="4" w:space="0" w:color="000000"/>
            </w:tcBorders>
            <w:vAlign w:val="center"/>
            <w:hideMark/>
          </w:tcPr>
          <w:p w14:paraId="78D30B0E" w14:textId="77777777" w:rsidR="00C02DF5" w:rsidRPr="0053369F" w:rsidRDefault="00C02DF5" w:rsidP="0058044C">
            <w:pPr>
              <w:pStyle w:val="TAC"/>
            </w:pPr>
            <w:r w:rsidRPr="0053369F">
              <w:t>4</w:t>
            </w:r>
          </w:p>
        </w:tc>
        <w:tc>
          <w:tcPr>
            <w:tcW w:w="0" w:type="auto"/>
            <w:tcBorders>
              <w:top w:val="single" w:sz="4" w:space="0" w:color="auto"/>
              <w:left w:val="single" w:sz="4" w:space="0" w:color="000000"/>
              <w:bottom w:val="single" w:sz="4" w:space="0" w:color="000000"/>
              <w:right w:val="single" w:sz="4" w:space="0" w:color="000000"/>
            </w:tcBorders>
            <w:hideMark/>
          </w:tcPr>
          <w:p w14:paraId="535C070E" w14:textId="77777777" w:rsidR="00C02DF5" w:rsidRPr="0053369F" w:rsidRDefault="00C02DF5" w:rsidP="0058044C">
            <w:pPr>
              <w:pStyle w:val="TAC"/>
            </w:pPr>
            <w:r w:rsidRPr="0053369F">
              <w:t>4</w:t>
            </w:r>
          </w:p>
        </w:tc>
        <w:tc>
          <w:tcPr>
            <w:tcW w:w="0" w:type="auto"/>
            <w:tcBorders>
              <w:top w:val="single" w:sz="4" w:space="0" w:color="auto"/>
              <w:left w:val="single" w:sz="4" w:space="0" w:color="000000"/>
              <w:bottom w:val="single" w:sz="4" w:space="0" w:color="000000"/>
              <w:right w:val="single" w:sz="4" w:space="0" w:color="000000"/>
            </w:tcBorders>
            <w:vAlign w:val="center"/>
            <w:hideMark/>
          </w:tcPr>
          <w:p w14:paraId="0C877E61" w14:textId="77777777" w:rsidR="00C02DF5" w:rsidRPr="0053369F" w:rsidRDefault="00C02DF5" w:rsidP="0058044C">
            <w:pPr>
              <w:pStyle w:val="TAC"/>
            </w:pPr>
            <w:r w:rsidRPr="0053369F">
              <w:t>4</w:t>
            </w:r>
          </w:p>
        </w:tc>
        <w:tc>
          <w:tcPr>
            <w:tcW w:w="0" w:type="auto"/>
            <w:tcBorders>
              <w:top w:val="single" w:sz="4" w:space="0" w:color="auto"/>
              <w:left w:val="single" w:sz="4" w:space="0" w:color="000000"/>
              <w:bottom w:val="single" w:sz="4" w:space="0" w:color="000000"/>
              <w:right w:val="single" w:sz="4" w:space="0" w:color="000000"/>
            </w:tcBorders>
            <w:hideMark/>
          </w:tcPr>
          <w:p w14:paraId="4507FDFE" w14:textId="77777777" w:rsidR="00C02DF5" w:rsidRPr="0053369F" w:rsidRDefault="00C02DF5" w:rsidP="0058044C">
            <w:pPr>
              <w:pStyle w:val="TAC"/>
            </w:pPr>
            <w:r w:rsidRPr="0053369F">
              <w:t>4</w:t>
            </w:r>
          </w:p>
        </w:tc>
        <w:tc>
          <w:tcPr>
            <w:tcW w:w="0" w:type="auto"/>
            <w:tcBorders>
              <w:top w:val="single" w:sz="4" w:space="0" w:color="auto"/>
              <w:left w:val="single" w:sz="4" w:space="0" w:color="000000"/>
              <w:bottom w:val="single" w:sz="4" w:space="0" w:color="000000"/>
              <w:right w:val="single" w:sz="4" w:space="0" w:color="000000"/>
            </w:tcBorders>
            <w:hideMark/>
          </w:tcPr>
          <w:p w14:paraId="5EA7E04C" w14:textId="77777777" w:rsidR="00C02DF5" w:rsidRPr="0053369F" w:rsidRDefault="00C02DF5" w:rsidP="0058044C">
            <w:pPr>
              <w:pStyle w:val="TAC"/>
            </w:pPr>
            <w:r w:rsidRPr="0053369F">
              <w:t>10.5</w:t>
            </w:r>
          </w:p>
        </w:tc>
        <w:tc>
          <w:tcPr>
            <w:tcW w:w="0" w:type="auto"/>
            <w:tcBorders>
              <w:top w:val="single" w:sz="4" w:space="0" w:color="auto"/>
              <w:left w:val="single" w:sz="4" w:space="0" w:color="000000"/>
              <w:bottom w:val="single" w:sz="4" w:space="0" w:color="000000"/>
              <w:right w:val="single" w:sz="4" w:space="0" w:color="000000"/>
            </w:tcBorders>
            <w:hideMark/>
          </w:tcPr>
          <w:p w14:paraId="6954BA72" w14:textId="77777777" w:rsidR="00C02DF5" w:rsidRPr="0053369F" w:rsidRDefault="00C02DF5" w:rsidP="0058044C">
            <w:pPr>
              <w:pStyle w:val="TAC"/>
            </w:pPr>
            <w:r w:rsidRPr="0053369F">
              <w:t>4</w:t>
            </w:r>
          </w:p>
        </w:tc>
      </w:tr>
      <w:tr w:rsidR="00C02DF5" w:rsidRPr="0053369F" w14:paraId="2A9F01DF" w14:textId="77777777" w:rsidTr="008D774A">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6DC126DA" w14:textId="77777777" w:rsidR="00C02DF5" w:rsidRPr="0053369F" w:rsidRDefault="00C02DF5" w:rsidP="0058044C">
            <w:pPr>
              <w:pStyle w:val="TAC"/>
              <w:rPr>
                <w:rFonts w:eastAsia="Calibri"/>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5FC6552" w14:textId="77777777" w:rsidR="00C02DF5" w:rsidRPr="0053369F" w:rsidRDefault="00C02DF5" w:rsidP="0058044C">
            <w:pPr>
              <w:pStyle w:val="TAC"/>
            </w:pPr>
            <w:r w:rsidRPr="0053369F">
              <w:t>QPSK</w:t>
            </w:r>
          </w:p>
        </w:tc>
        <w:tc>
          <w:tcPr>
            <w:tcW w:w="0" w:type="auto"/>
            <w:tcBorders>
              <w:top w:val="single" w:sz="4" w:space="0" w:color="000000"/>
              <w:left w:val="single" w:sz="4" w:space="0" w:color="000000"/>
              <w:bottom w:val="single" w:sz="4" w:space="0" w:color="000000"/>
              <w:right w:val="single" w:sz="4" w:space="0" w:color="000000"/>
            </w:tcBorders>
            <w:vAlign w:val="center"/>
          </w:tcPr>
          <w:p w14:paraId="5EC7B276" w14:textId="77777777" w:rsidR="00C02DF5" w:rsidRPr="0053369F" w:rsidRDefault="00C02DF5" w:rsidP="0058044C">
            <w:pPr>
              <w:pStyle w:val="TAC"/>
            </w:pPr>
            <w:r w:rsidRPr="0053369F">
              <w:t>4.5</w:t>
            </w:r>
          </w:p>
        </w:tc>
        <w:tc>
          <w:tcPr>
            <w:tcW w:w="0" w:type="auto"/>
            <w:tcBorders>
              <w:top w:val="single" w:sz="4" w:space="0" w:color="000000"/>
              <w:left w:val="single" w:sz="4" w:space="0" w:color="000000"/>
              <w:bottom w:val="single" w:sz="4" w:space="0" w:color="000000"/>
              <w:right w:val="single" w:sz="4" w:space="0" w:color="000000"/>
            </w:tcBorders>
            <w:vAlign w:val="center"/>
          </w:tcPr>
          <w:p w14:paraId="2E163122" w14:textId="77777777" w:rsidR="00C02DF5" w:rsidRPr="0053369F" w:rsidRDefault="00C02DF5" w:rsidP="0058044C">
            <w:pPr>
              <w:pStyle w:val="TAC"/>
            </w:pPr>
            <w:r w:rsidRPr="0053369F">
              <w:t>6</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467BE25" w14:textId="77777777" w:rsidR="00C02DF5" w:rsidRPr="0053369F" w:rsidRDefault="00C02DF5" w:rsidP="0058044C">
            <w:pPr>
              <w:pStyle w:val="TAC"/>
            </w:pPr>
            <w:r w:rsidRPr="0053369F">
              <w:t>4</w:t>
            </w:r>
          </w:p>
        </w:tc>
        <w:tc>
          <w:tcPr>
            <w:tcW w:w="0" w:type="auto"/>
            <w:tcBorders>
              <w:top w:val="single" w:sz="4" w:space="0" w:color="000000"/>
              <w:left w:val="single" w:sz="4" w:space="0" w:color="000000"/>
              <w:bottom w:val="single" w:sz="4" w:space="0" w:color="000000"/>
              <w:right w:val="single" w:sz="4" w:space="0" w:color="000000"/>
            </w:tcBorders>
            <w:hideMark/>
          </w:tcPr>
          <w:p w14:paraId="3AF64E49" w14:textId="77777777" w:rsidR="00C02DF5" w:rsidRPr="0053369F" w:rsidRDefault="00C02DF5" w:rsidP="0058044C">
            <w:pPr>
              <w:pStyle w:val="TAC"/>
            </w:pPr>
            <w:r w:rsidRPr="0053369F">
              <w:t>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6260CE1" w14:textId="77777777" w:rsidR="00C02DF5" w:rsidRPr="0053369F" w:rsidRDefault="00C02DF5" w:rsidP="0058044C">
            <w:pPr>
              <w:pStyle w:val="TAC"/>
            </w:pPr>
            <w:r w:rsidRPr="0053369F">
              <w:t>4</w:t>
            </w:r>
          </w:p>
        </w:tc>
        <w:tc>
          <w:tcPr>
            <w:tcW w:w="0" w:type="auto"/>
            <w:tcBorders>
              <w:top w:val="single" w:sz="4" w:space="0" w:color="000000"/>
              <w:left w:val="single" w:sz="4" w:space="0" w:color="000000"/>
              <w:bottom w:val="single" w:sz="4" w:space="0" w:color="000000"/>
              <w:right w:val="single" w:sz="4" w:space="0" w:color="000000"/>
            </w:tcBorders>
            <w:hideMark/>
          </w:tcPr>
          <w:p w14:paraId="4CC8DCB8" w14:textId="77777777" w:rsidR="00C02DF5" w:rsidRPr="0053369F" w:rsidRDefault="00C02DF5" w:rsidP="0058044C">
            <w:pPr>
              <w:pStyle w:val="TAC"/>
            </w:pPr>
            <w:r w:rsidRPr="0053369F">
              <w:t>4</w:t>
            </w:r>
          </w:p>
        </w:tc>
        <w:tc>
          <w:tcPr>
            <w:tcW w:w="0" w:type="auto"/>
            <w:tcBorders>
              <w:top w:val="single" w:sz="4" w:space="0" w:color="000000"/>
              <w:left w:val="single" w:sz="4" w:space="0" w:color="000000"/>
              <w:bottom w:val="single" w:sz="4" w:space="0" w:color="000000"/>
              <w:right w:val="single" w:sz="4" w:space="0" w:color="000000"/>
            </w:tcBorders>
            <w:hideMark/>
          </w:tcPr>
          <w:p w14:paraId="50C85589" w14:textId="77777777" w:rsidR="00C02DF5" w:rsidRPr="0053369F" w:rsidRDefault="00C02DF5" w:rsidP="0058044C">
            <w:pPr>
              <w:pStyle w:val="TAC"/>
            </w:pPr>
            <w:r w:rsidRPr="0053369F">
              <w:t>10.5</w:t>
            </w:r>
          </w:p>
        </w:tc>
        <w:tc>
          <w:tcPr>
            <w:tcW w:w="0" w:type="auto"/>
            <w:tcBorders>
              <w:top w:val="single" w:sz="4" w:space="0" w:color="000000"/>
              <w:left w:val="single" w:sz="4" w:space="0" w:color="000000"/>
              <w:bottom w:val="single" w:sz="4" w:space="0" w:color="000000"/>
              <w:right w:val="single" w:sz="4" w:space="0" w:color="000000"/>
            </w:tcBorders>
            <w:hideMark/>
          </w:tcPr>
          <w:p w14:paraId="308648AE" w14:textId="77777777" w:rsidR="00C02DF5" w:rsidRPr="0053369F" w:rsidRDefault="00C02DF5" w:rsidP="0058044C">
            <w:pPr>
              <w:pStyle w:val="TAC"/>
            </w:pPr>
            <w:r w:rsidRPr="0053369F">
              <w:t>4</w:t>
            </w:r>
          </w:p>
        </w:tc>
      </w:tr>
      <w:tr w:rsidR="00C02DF5" w:rsidRPr="0053369F" w14:paraId="6779FDC5" w14:textId="77777777" w:rsidTr="008D774A">
        <w:trPr>
          <w:trHeight w:val="70"/>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31178681" w14:textId="77777777" w:rsidR="00C02DF5" w:rsidRPr="0053369F" w:rsidRDefault="00C02DF5" w:rsidP="0058044C">
            <w:pPr>
              <w:pStyle w:val="TAC"/>
              <w:rPr>
                <w:rFonts w:eastAsia="Calibri"/>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E8FC912" w14:textId="77777777" w:rsidR="00C02DF5" w:rsidRPr="0053369F" w:rsidRDefault="00C02DF5" w:rsidP="0058044C">
            <w:pPr>
              <w:pStyle w:val="TAC"/>
            </w:pPr>
            <w:r w:rsidRPr="0053369F">
              <w:t>16 QAM</w:t>
            </w:r>
          </w:p>
        </w:tc>
        <w:tc>
          <w:tcPr>
            <w:tcW w:w="0" w:type="auto"/>
            <w:tcBorders>
              <w:top w:val="single" w:sz="4" w:space="0" w:color="000000"/>
              <w:left w:val="single" w:sz="4" w:space="0" w:color="000000"/>
              <w:bottom w:val="single" w:sz="4" w:space="0" w:color="000000"/>
              <w:right w:val="single" w:sz="4" w:space="0" w:color="000000"/>
            </w:tcBorders>
            <w:vAlign w:val="center"/>
          </w:tcPr>
          <w:p w14:paraId="1D2198F3" w14:textId="77777777" w:rsidR="00C02DF5" w:rsidRPr="0053369F" w:rsidRDefault="00C02DF5" w:rsidP="0058044C">
            <w:pPr>
              <w:pStyle w:val="TAC"/>
            </w:pPr>
            <w:r w:rsidRPr="0053369F">
              <w:t>4.5</w:t>
            </w:r>
          </w:p>
        </w:tc>
        <w:tc>
          <w:tcPr>
            <w:tcW w:w="0" w:type="auto"/>
            <w:tcBorders>
              <w:top w:val="single" w:sz="4" w:space="0" w:color="000000"/>
              <w:left w:val="single" w:sz="4" w:space="0" w:color="000000"/>
              <w:bottom w:val="single" w:sz="4" w:space="0" w:color="000000"/>
              <w:right w:val="single" w:sz="4" w:space="0" w:color="000000"/>
            </w:tcBorders>
            <w:vAlign w:val="center"/>
          </w:tcPr>
          <w:p w14:paraId="2CF55ADA" w14:textId="77777777" w:rsidR="00C02DF5" w:rsidRPr="0053369F" w:rsidRDefault="00C02DF5" w:rsidP="0058044C">
            <w:pPr>
              <w:pStyle w:val="TAC"/>
            </w:pPr>
            <w:r w:rsidRPr="0053369F">
              <w:t>6</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BAB15FD" w14:textId="77777777" w:rsidR="00C02DF5" w:rsidRPr="0053369F" w:rsidRDefault="00C02DF5" w:rsidP="0058044C">
            <w:pPr>
              <w:pStyle w:val="TAC"/>
            </w:pPr>
            <w:r w:rsidRPr="0053369F">
              <w:t>5</w:t>
            </w:r>
          </w:p>
        </w:tc>
        <w:tc>
          <w:tcPr>
            <w:tcW w:w="0" w:type="auto"/>
            <w:tcBorders>
              <w:top w:val="single" w:sz="4" w:space="0" w:color="000000"/>
              <w:left w:val="single" w:sz="4" w:space="0" w:color="000000"/>
              <w:bottom w:val="single" w:sz="4" w:space="0" w:color="000000"/>
              <w:right w:val="single" w:sz="4" w:space="0" w:color="000000"/>
            </w:tcBorders>
            <w:hideMark/>
          </w:tcPr>
          <w:p w14:paraId="4D777EF9" w14:textId="77777777" w:rsidR="00C02DF5" w:rsidRPr="0053369F" w:rsidRDefault="00C02DF5" w:rsidP="0058044C">
            <w:pPr>
              <w:pStyle w:val="TAC"/>
            </w:pPr>
            <w:r w:rsidRPr="0053369F">
              <w:t>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C4EFE28" w14:textId="77777777" w:rsidR="00C02DF5" w:rsidRPr="0053369F" w:rsidRDefault="00C02DF5" w:rsidP="0058044C">
            <w:pPr>
              <w:pStyle w:val="TAC"/>
            </w:pPr>
            <w:r w:rsidRPr="0053369F">
              <w:t>5</w:t>
            </w:r>
          </w:p>
        </w:tc>
        <w:tc>
          <w:tcPr>
            <w:tcW w:w="0" w:type="auto"/>
            <w:tcBorders>
              <w:top w:val="single" w:sz="4" w:space="0" w:color="000000"/>
              <w:left w:val="single" w:sz="4" w:space="0" w:color="000000"/>
              <w:bottom w:val="single" w:sz="4" w:space="0" w:color="000000"/>
              <w:right w:val="single" w:sz="4" w:space="0" w:color="000000"/>
            </w:tcBorders>
            <w:hideMark/>
          </w:tcPr>
          <w:p w14:paraId="7D792D5A" w14:textId="77777777" w:rsidR="00C02DF5" w:rsidRPr="0053369F" w:rsidRDefault="00C02DF5" w:rsidP="0058044C">
            <w:pPr>
              <w:pStyle w:val="TAC"/>
            </w:pPr>
            <w:r w:rsidRPr="0053369F">
              <w:t>4</w:t>
            </w:r>
          </w:p>
        </w:tc>
        <w:tc>
          <w:tcPr>
            <w:tcW w:w="0" w:type="auto"/>
            <w:tcBorders>
              <w:top w:val="single" w:sz="4" w:space="0" w:color="000000"/>
              <w:left w:val="single" w:sz="4" w:space="0" w:color="000000"/>
              <w:bottom w:val="single" w:sz="4" w:space="0" w:color="000000"/>
              <w:right w:val="single" w:sz="4" w:space="0" w:color="000000"/>
            </w:tcBorders>
            <w:hideMark/>
          </w:tcPr>
          <w:p w14:paraId="2CCDDA65" w14:textId="77777777" w:rsidR="00C02DF5" w:rsidRPr="0053369F" w:rsidRDefault="00C02DF5" w:rsidP="0058044C">
            <w:pPr>
              <w:pStyle w:val="TAC"/>
            </w:pPr>
            <w:r w:rsidRPr="0053369F">
              <w:t>11</w:t>
            </w:r>
          </w:p>
        </w:tc>
        <w:tc>
          <w:tcPr>
            <w:tcW w:w="0" w:type="auto"/>
            <w:tcBorders>
              <w:top w:val="single" w:sz="4" w:space="0" w:color="000000"/>
              <w:left w:val="single" w:sz="4" w:space="0" w:color="000000"/>
              <w:bottom w:val="single" w:sz="4" w:space="0" w:color="000000"/>
              <w:right w:val="single" w:sz="4" w:space="0" w:color="000000"/>
            </w:tcBorders>
            <w:hideMark/>
          </w:tcPr>
          <w:p w14:paraId="7040228A" w14:textId="77777777" w:rsidR="00C02DF5" w:rsidRPr="0053369F" w:rsidRDefault="00C02DF5" w:rsidP="0058044C">
            <w:pPr>
              <w:pStyle w:val="TAC"/>
            </w:pPr>
            <w:r w:rsidRPr="0053369F">
              <w:t>4</w:t>
            </w:r>
          </w:p>
        </w:tc>
      </w:tr>
      <w:tr w:rsidR="00C02DF5" w:rsidRPr="0053369F" w14:paraId="27A540AB" w14:textId="77777777" w:rsidTr="008D774A">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4E094F4C" w14:textId="77777777" w:rsidR="00C02DF5" w:rsidRPr="0053369F" w:rsidRDefault="00C02DF5" w:rsidP="0058044C">
            <w:pPr>
              <w:pStyle w:val="TAC"/>
              <w:rPr>
                <w:rFonts w:eastAsia="Calibri"/>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634038E" w14:textId="77777777" w:rsidR="00C02DF5" w:rsidRPr="0053369F" w:rsidRDefault="00C02DF5" w:rsidP="0058044C">
            <w:pPr>
              <w:pStyle w:val="TAC"/>
            </w:pPr>
            <w:r w:rsidRPr="0053369F">
              <w:t>64 QAM</w:t>
            </w:r>
          </w:p>
        </w:tc>
        <w:tc>
          <w:tcPr>
            <w:tcW w:w="0" w:type="auto"/>
            <w:tcBorders>
              <w:top w:val="single" w:sz="4" w:space="0" w:color="000000"/>
              <w:left w:val="single" w:sz="4" w:space="0" w:color="000000"/>
              <w:bottom w:val="single" w:sz="4" w:space="0" w:color="000000"/>
              <w:right w:val="single" w:sz="4" w:space="0" w:color="000000"/>
            </w:tcBorders>
            <w:vAlign w:val="center"/>
          </w:tcPr>
          <w:p w14:paraId="24793C79" w14:textId="77777777" w:rsidR="00C02DF5" w:rsidRPr="0053369F" w:rsidRDefault="00C02DF5" w:rsidP="0058044C">
            <w:pPr>
              <w:pStyle w:val="TAC"/>
            </w:pPr>
            <w:r w:rsidRPr="0053369F">
              <w:t>4.5</w:t>
            </w:r>
          </w:p>
        </w:tc>
        <w:tc>
          <w:tcPr>
            <w:tcW w:w="0" w:type="auto"/>
            <w:tcBorders>
              <w:top w:val="single" w:sz="4" w:space="0" w:color="000000"/>
              <w:left w:val="single" w:sz="4" w:space="0" w:color="000000"/>
              <w:bottom w:val="single" w:sz="4" w:space="0" w:color="000000"/>
              <w:right w:val="single" w:sz="4" w:space="0" w:color="000000"/>
            </w:tcBorders>
            <w:vAlign w:val="center"/>
          </w:tcPr>
          <w:p w14:paraId="5A11B849" w14:textId="77777777" w:rsidR="00C02DF5" w:rsidRPr="0053369F" w:rsidRDefault="00C02DF5" w:rsidP="0058044C">
            <w:pPr>
              <w:pStyle w:val="TAC"/>
            </w:pPr>
            <w:r w:rsidRPr="0053369F">
              <w:t>6</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4D7A98C" w14:textId="77777777" w:rsidR="00C02DF5" w:rsidRPr="0053369F" w:rsidRDefault="00C02DF5" w:rsidP="0058044C">
            <w:pPr>
              <w:pStyle w:val="TAC"/>
            </w:pPr>
            <w:r w:rsidRPr="0053369F">
              <w:t>5</w:t>
            </w:r>
          </w:p>
        </w:tc>
        <w:tc>
          <w:tcPr>
            <w:tcW w:w="0" w:type="auto"/>
            <w:tcBorders>
              <w:top w:val="single" w:sz="4" w:space="0" w:color="000000"/>
              <w:left w:val="single" w:sz="4" w:space="0" w:color="000000"/>
              <w:bottom w:val="single" w:sz="4" w:space="0" w:color="000000"/>
              <w:right w:val="single" w:sz="4" w:space="0" w:color="000000"/>
            </w:tcBorders>
            <w:hideMark/>
          </w:tcPr>
          <w:p w14:paraId="109068AF" w14:textId="77777777" w:rsidR="00C02DF5" w:rsidRPr="0053369F" w:rsidRDefault="00C02DF5" w:rsidP="0058044C">
            <w:pPr>
              <w:pStyle w:val="TAC"/>
            </w:pPr>
            <w:r w:rsidRPr="0053369F">
              <w:t>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F0CA8C4" w14:textId="77777777" w:rsidR="00C02DF5" w:rsidRPr="0053369F" w:rsidRDefault="00C02DF5" w:rsidP="0058044C">
            <w:pPr>
              <w:pStyle w:val="TAC"/>
            </w:pPr>
            <w:r w:rsidRPr="0053369F">
              <w:t>5</w:t>
            </w:r>
          </w:p>
        </w:tc>
        <w:tc>
          <w:tcPr>
            <w:tcW w:w="0" w:type="auto"/>
            <w:tcBorders>
              <w:top w:val="single" w:sz="4" w:space="0" w:color="000000"/>
              <w:left w:val="single" w:sz="4" w:space="0" w:color="000000"/>
              <w:bottom w:val="single" w:sz="4" w:space="0" w:color="000000"/>
              <w:right w:val="single" w:sz="4" w:space="0" w:color="000000"/>
            </w:tcBorders>
            <w:hideMark/>
          </w:tcPr>
          <w:p w14:paraId="73B31A9A" w14:textId="77777777" w:rsidR="00C02DF5" w:rsidRPr="0053369F" w:rsidRDefault="00C02DF5" w:rsidP="0058044C">
            <w:pPr>
              <w:pStyle w:val="TAC"/>
            </w:pPr>
            <w:r w:rsidRPr="0053369F">
              <w:t>4</w:t>
            </w:r>
          </w:p>
        </w:tc>
        <w:tc>
          <w:tcPr>
            <w:tcW w:w="0" w:type="auto"/>
            <w:tcBorders>
              <w:top w:val="single" w:sz="4" w:space="0" w:color="000000"/>
              <w:left w:val="single" w:sz="4" w:space="0" w:color="000000"/>
              <w:bottom w:val="single" w:sz="4" w:space="0" w:color="000000"/>
              <w:right w:val="single" w:sz="4" w:space="0" w:color="000000"/>
            </w:tcBorders>
            <w:hideMark/>
          </w:tcPr>
          <w:p w14:paraId="39107703" w14:textId="77777777" w:rsidR="00C02DF5" w:rsidRPr="0053369F" w:rsidRDefault="00C02DF5" w:rsidP="0058044C">
            <w:pPr>
              <w:pStyle w:val="TAC"/>
            </w:pPr>
            <w:r w:rsidRPr="0053369F">
              <w:t>11</w:t>
            </w:r>
          </w:p>
        </w:tc>
        <w:tc>
          <w:tcPr>
            <w:tcW w:w="0" w:type="auto"/>
            <w:tcBorders>
              <w:top w:val="single" w:sz="4" w:space="0" w:color="000000"/>
              <w:left w:val="single" w:sz="4" w:space="0" w:color="000000"/>
              <w:bottom w:val="single" w:sz="4" w:space="0" w:color="000000"/>
              <w:right w:val="single" w:sz="4" w:space="0" w:color="000000"/>
            </w:tcBorders>
            <w:hideMark/>
          </w:tcPr>
          <w:p w14:paraId="47B28BAD" w14:textId="77777777" w:rsidR="00C02DF5" w:rsidRPr="0053369F" w:rsidRDefault="00C02DF5" w:rsidP="0058044C">
            <w:pPr>
              <w:pStyle w:val="TAC"/>
            </w:pPr>
            <w:r w:rsidRPr="0053369F">
              <w:t>4</w:t>
            </w:r>
          </w:p>
        </w:tc>
      </w:tr>
      <w:tr w:rsidR="00C02DF5" w:rsidRPr="0053369F" w14:paraId="7094CD66" w14:textId="77777777" w:rsidTr="008D774A">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09AEAB47" w14:textId="77777777" w:rsidR="00C02DF5" w:rsidRPr="0053369F" w:rsidRDefault="00C02DF5" w:rsidP="0058044C">
            <w:pPr>
              <w:pStyle w:val="TAC"/>
              <w:rPr>
                <w:rFonts w:eastAsia="Calibri"/>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CED7D64" w14:textId="77777777" w:rsidR="00C02DF5" w:rsidRPr="0053369F" w:rsidRDefault="00C02DF5" w:rsidP="0058044C">
            <w:pPr>
              <w:pStyle w:val="TAC"/>
            </w:pPr>
            <w:r w:rsidRPr="0053369F">
              <w:t>256 QAM</w:t>
            </w:r>
          </w:p>
        </w:tc>
        <w:tc>
          <w:tcPr>
            <w:tcW w:w="0" w:type="auto"/>
            <w:tcBorders>
              <w:top w:val="single" w:sz="4" w:space="0" w:color="000000"/>
              <w:left w:val="single" w:sz="4" w:space="0" w:color="000000"/>
              <w:bottom w:val="single" w:sz="4" w:space="0" w:color="000000"/>
              <w:right w:val="single" w:sz="4" w:space="0" w:color="000000"/>
            </w:tcBorders>
            <w:vAlign w:val="center"/>
          </w:tcPr>
          <w:p w14:paraId="0DF01A75" w14:textId="77777777" w:rsidR="00C02DF5" w:rsidRPr="0053369F" w:rsidRDefault="00C02DF5" w:rsidP="0058044C">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14:paraId="4F33A5A9" w14:textId="77777777" w:rsidR="00C02DF5" w:rsidRPr="0053369F" w:rsidRDefault="00C02DF5" w:rsidP="0058044C">
            <w:pPr>
              <w:pStyle w:val="TAC"/>
            </w:pPr>
            <w:r w:rsidRPr="0053369F">
              <w:t>6</w:t>
            </w:r>
          </w:p>
        </w:tc>
        <w:tc>
          <w:tcPr>
            <w:tcW w:w="0" w:type="auto"/>
            <w:tcBorders>
              <w:top w:val="single" w:sz="4" w:space="0" w:color="000000"/>
              <w:left w:val="single" w:sz="4" w:space="0" w:color="000000"/>
              <w:bottom w:val="single" w:sz="4" w:space="0" w:color="000000"/>
              <w:right w:val="single" w:sz="4" w:space="0" w:color="000000"/>
            </w:tcBorders>
            <w:vAlign w:val="center"/>
          </w:tcPr>
          <w:p w14:paraId="0B673637" w14:textId="77777777" w:rsidR="00C02DF5" w:rsidRPr="0053369F" w:rsidRDefault="00C02DF5" w:rsidP="0058044C">
            <w:pPr>
              <w:pStyle w:val="TAC"/>
            </w:pPr>
          </w:p>
        </w:tc>
        <w:tc>
          <w:tcPr>
            <w:tcW w:w="0" w:type="auto"/>
            <w:tcBorders>
              <w:top w:val="single" w:sz="4" w:space="0" w:color="000000"/>
              <w:left w:val="single" w:sz="4" w:space="0" w:color="000000"/>
              <w:bottom w:val="single" w:sz="4" w:space="0" w:color="000000"/>
              <w:right w:val="single" w:sz="4" w:space="0" w:color="000000"/>
            </w:tcBorders>
          </w:tcPr>
          <w:p w14:paraId="11978C16" w14:textId="77777777" w:rsidR="00C02DF5" w:rsidRPr="0053369F" w:rsidRDefault="00C02DF5" w:rsidP="0058044C">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14:paraId="7DE5F2FE" w14:textId="77777777" w:rsidR="00C02DF5" w:rsidRPr="0053369F" w:rsidRDefault="00C02DF5" w:rsidP="0058044C">
            <w:pPr>
              <w:pStyle w:val="TAC"/>
            </w:pPr>
          </w:p>
        </w:tc>
        <w:tc>
          <w:tcPr>
            <w:tcW w:w="0" w:type="auto"/>
            <w:tcBorders>
              <w:top w:val="single" w:sz="4" w:space="0" w:color="000000"/>
              <w:left w:val="single" w:sz="4" w:space="0" w:color="000000"/>
              <w:bottom w:val="single" w:sz="4" w:space="0" w:color="000000"/>
              <w:right w:val="single" w:sz="4" w:space="0" w:color="000000"/>
            </w:tcBorders>
          </w:tcPr>
          <w:p w14:paraId="79A7F3A7" w14:textId="77777777" w:rsidR="00C02DF5" w:rsidRPr="0053369F" w:rsidRDefault="00C02DF5" w:rsidP="0058044C">
            <w:pPr>
              <w:pStyle w:val="TAC"/>
            </w:pPr>
          </w:p>
        </w:tc>
        <w:tc>
          <w:tcPr>
            <w:tcW w:w="0" w:type="auto"/>
            <w:tcBorders>
              <w:top w:val="single" w:sz="4" w:space="0" w:color="000000"/>
              <w:left w:val="single" w:sz="4" w:space="0" w:color="000000"/>
              <w:bottom w:val="single" w:sz="4" w:space="0" w:color="000000"/>
              <w:right w:val="single" w:sz="4" w:space="0" w:color="000000"/>
            </w:tcBorders>
            <w:hideMark/>
          </w:tcPr>
          <w:p w14:paraId="3B3B57C3" w14:textId="77777777" w:rsidR="00C02DF5" w:rsidRPr="0053369F" w:rsidRDefault="00C02DF5" w:rsidP="0058044C">
            <w:pPr>
              <w:pStyle w:val="TAC"/>
            </w:pPr>
            <w:r w:rsidRPr="0053369F">
              <w:t>11</w:t>
            </w:r>
          </w:p>
        </w:tc>
        <w:tc>
          <w:tcPr>
            <w:tcW w:w="0" w:type="auto"/>
            <w:tcBorders>
              <w:top w:val="single" w:sz="4" w:space="0" w:color="000000"/>
              <w:left w:val="single" w:sz="4" w:space="0" w:color="000000"/>
              <w:bottom w:val="single" w:sz="4" w:space="0" w:color="000000"/>
              <w:right w:val="single" w:sz="4" w:space="0" w:color="000000"/>
            </w:tcBorders>
          </w:tcPr>
          <w:p w14:paraId="6EA2A4AF" w14:textId="77777777" w:rsidR="00C02DF5" w:rsidRPr="0053369F" w:rsidRDefault="00C02DF5" w:rsidP="0058044C">
            <w:pPr>
              <w:pStyle w:val="TAC"/>
            </w:pPr>
          </w:p>
        </w:tc>
      </w:tr>
      <w:tr w:rsidR="00C02DF5" w:rsidRPr="0053369F" w14:paraId="79D34578" w14:textId="77777777" w:rsidTr="008D774A">
        <w:trPr>
          <w:jc w:val="center"/>
        </w:trPr>
        <w:tc>
          <w:tcPr>
            <w:tcW w:w="0" w:type="auto"/>
            <w:vMerge w:val="restart"/>
            <w:tcBorders>
              <w:top w:val="single" w:sz="4" w:space="0" w:color="000000"/>
              <w:left w:val="single" w:sz="4" w:space="0" w:color="000000"/>
              <w:bottom w:val="single" w:sz="4" w:space="0" w:color="auto"/>
              <w:right w:val="single" w:sz="4" w:space="0" w:color="000000"/>
            </w:tcBorders>
            <w:vAlign w:val="center"/>
            <w:hideMark/>
          </w:tcPr>
          <w:p w14:paraId="1798BDC4" w14:textId="77777777" w:rsidR="00C02DF5" w:rsidRPr="0053369F" w:rsidRDefault="00C02DF5" w:rsidP="0058044C">
            <w:pPr>
              <w:pStyle w:val="TAC"/>
            </w:pPr>
            <w:r w:rsidRPr="0053369F">
              <w:t xml:space="preserve">CP-OFDM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9B4B77B" w14:textId="77777777" w:rsidR="00C02DF5" w:rsidRPr="0053369F" w:rsidRDefault="00C02DF5" w:rsidP="0058044C">
            <w:pPr>
              <w:pStyle w:val="TAC"/>
            </w:pPr>
            <w:r w:rsidRPr="0053369F">
              <w:t>QPSK</w:t>
            </w:r>
          </w:p>
        </w:tc>
        <w:tc>
          <w:tcPr>
            <w:tcW w:w="0" w:type="auto"/>
            <w:tcBorders>
              <w:top w:val="single" w:sz="4" w:space="0" w:color="000000"/>
              <w:left w:val="single" w:sz="4" w:space="0" w:color="000000"/>
              <w:bottom w:val="single" w:sz="4" w:space="0" w:color="000000"/>
              <w:right w:val="single" w:sz="4" w:space="0" w:color="000000"/>
            </w:tcBorders>
            <w:vAlign w:val="center"/>
          </w:tcPr>
          <w:p w14:paraId="04EFDB21" w14:textId="77777777" w:rsidR="00C02DF5" w:rsidRPr="0053369F" w:rsidRDefault="00C02DF5" w:rsidP="0058044C">
            <w:pPr>
              <w:pStyle w:val="TAC"/>
            </w:pPr>
            <w:r w:rsidRPr="0053369F">
              <w:t>5.5</w:t>
            </w:r>
          </w:p>
        </w:tc>
        <w:tc>
          <w:tcPr>
            <w:tcW w:w="0" w:type="auto"/>
            <w:tcBorders>
              <w:top w:val="single" w:sz="4" w:space="0" w:color="000000"/>
              <w:left w:val="single" w:sz="4" w:space="0" w:color="000000"/>
              <w:bottom w:val="single" w:sz="4" w:space="0" w:color="000000"/>
              <w:right w:val="single" w:sz="4" w:space="0" w:color="000000"/>
            </w:tcBorders>
            <w:vAlign w:val="center"/>
          </w:tcPr>
          <w:p w14:paraId="00B6349E" w14:textId="77777777" w:rsidR="00C02DF5" w:rsidRPr="0053369F" w:rsidRDefault="00C02DF5" w:rsidP="0058044C">
            <w:pPr>
              <w:pStyle w:val="TAC"/>
            </w:pPr>
            <w:r w:rsidRPr="0053369F">
              <w:t>7</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90D4AA4" w14:textId="77777777" w:rsidR="00C02DF5" w:rsidRPr="0053369F" w:rsidRDefault="00C02DF5" w:rsidP="0058044C">
            <w:pPr>
              <w:pStyle w:val="TAC"/>
            </w:pPr>
            <w:r w:rsidRPr="0053369F">
              <w:t>6</w:t>
            </w:r>
          </w:p>
        </w:tc>
        <w:tc>
          <w:tcPr>
            <w:tcW w:w="0" w:type="auto"/>
            <w:tcBorders>
              <w:top w:val="single" w:sz="4" w:space="0" w:color="000000"/>
              <w:left w:val="single" w:sz="4" w:space="0" w:color="000000"/>
              <w:bottom w:val="single" w:sz="4" w:space="0" w:color="000000"/>
              <w:right w:val="single" w:sz="4" w:space="0" w:color="000000"/>
            </w:tcBorders>
            <w:hideMark/>
          </w:tcPr>
          <w:p w14:paraId="3DF56D17" w14:textId="77777777" w:rsidR="00C02DF5" w:rsidRPr="0053369F" w:rsidRDefault="00C02DF5" w:rsidP="0058044C">
            <w:pPr>
              <w:pStyle w:val="TAC"/>
            </w:pPr>
            <w:r w:rsidRPr="0053369F">
              <w:t>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B66E5CC" w14:textId="77777777" w:rsidR="00C02DF5" w:rsidRPr="0053369F" w:rsidRDefault="00C02DF5" w:rsidP="0058044C">
            <w:pPr>
              <w:pStyle w:val="TAC"/>
            </w:pPr>
            <w:r w:rsidRPr="0053369F">
              <w:t>6</w:t>
            </w:r>
          </w:p>
        </w:tc>
        <w:tc>
          <w:tcPr>
            <w:tcW w:w="0" w:type="auto"/>
            <w:tcBorders>
              <w:top w:val="single" w:sz="4" w:space="0" w:color="000000"/>
              <w:left w:val="single" w:sz="4" w:space="0" w:color="000000"/>
              <w:bottom w:val="single" w:sz="4" w:space="0" w:color="000000"/>
              <w:right w:val="single" w:sz="4" w:space="0" w:color="000000"/>
            </w:tcBorders>
            <w:hideMark/>
          </w:tcPr>
          <w:p w14:paraId="058A7FCE" w14:textId="77777777" w:rsidR="00C02DF5" w:rsidRPr="0053369F" w:rsidRDefault="00C02DF5" w:rsidP="0058044C">
            <w:pPr>
              <w:pStyle w:val="TAC"/>
            </w:pPr>
            <w:r w:rsidRPr="0053369F">
              <w:t>4</w:t>
            </w:r>
          </w:p>
        </w:tc>
        <w:tc>
          <w:tcPr>
            <w:tcW w:w="0" w:type="auto"/>
            <w:tcBorders>
              <w:top w:val="single" w:sz="4" w:space="0" w:color="000000"/>
              <w:left w:val="single" w:sz="4" w:space="0" w:color="000000"/>
              <w:bottom w:val="single" w:sz="4" w:space="0" w:color="000000"/>
              <w:right w:val="single" w:sz="4" w:space="0" w:color="000000"/>
            </w:tcBorders>
            <w:hideMark/>
          </w:tcPr>
          <w:p w14:paraId="2D55BA42" w14:textId="77777777" w:rsidR="00C02DF5" w:rsidRPr="0053369F" w:rsidRDefault="00C02DF5" w:rsidP="0058044C">
            <w:pPr>
              <w:pStyle w:val="TAC"/>
            </w:pPr>
            <w:r w:rsidRPr="0053369F">
              <w:t>11.5</w:t>
            </w:r>
          </w:p>
        </w:tc>
        <w:tc>
          <w:tcPr>
            <w:tcW w:w="0" w:type="auto"/>
            <w:tcBorders>
              <w:top w:val="single" w:sz="4" w:space="0" w:color="000000"/>
              <w:left w:val="single" w:sz="4" w:space="0" w:color="000000"/>
              <w:bottom w:val="single" w:sz="4" w:space="0" w:color="000000"/>
              <w:right w:val="single" w:sz="4" w:space="0" w:color="000000"/>
            </w:tcBorders>
            <w:hideMark/>
          </w:tcPr>
          <w:p w14:paraId="4CD74733" w14:textId="77777777" w:rsidR="00C02DF5" w:rsidRPr="0053369F" w:rsidRDefault="00C02DF5" w:rsidP="0058044C">
            <w:pPr>
              <w:pStyle w:val="TAC"/>
            </w:pPr>
            <w:r w:rsidRPr="0053369F">
              <w:t>4</w:t>
            </w:r>
          </w:p>
        </w:tc>
      </w:tr>
      <w:tr w:rsidR="00C02DF5" w:rsidRPr="0053369F" w14:paraId="72075C8B" w14:textId="77777777" w:rsidTr="008D774A">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391CF38C" w14:textId="77777777" w:rsidR="00C02DF5" w:rsidRPr="0053369F" w:rsidRDefault="00C02DF5" w:rsidP="0058044C">
            <w:pPr>
              <w:pStyle w:val="TAC"/>
              <w:rPr>
                <w:rFonts w:eastAsia="Calibri"/>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6B80B84" w14:textId="77777777" w:rsidR="00C02DF5" w:rsidRPr="0053369F" w:rsidRDefault="00C02DF5" w:rsidP="0058044C">
            <w:pPr>
              <w:pStyle w:val="TAC"/>
            </w:pPr>
            <w:r w:rsidRPr="0053369F">
              <w:t>16 QAM</w:t>
            </w:r>
          </w:p>
        </w:tc>
        <w:tc>
          <w:tcPr>
            <w:tcW w:w="0" w:type="auto"/>
            <w:tcBorders>
              <w:top w:val="single" w:sz="4" w:space="0" w:color="000000"/>
              <w:left w:val="single" w:sz="4" w:space="0" w:color="000000"/>
              <w:bottom w:val="single" w:sz="4" w:space="0" w:color="000000"/>
              <w:right w:val="single" w:sz="4" w:space="0" w:color="000000"/>
            </w:tcBorders>
            <w:vAlign w:val="center"/>
          </w:tcPr>
          <w:p w14:paraId="7D9E8FA1" w14:textId="77777777" w:rsidR="00C02DF5" w:rsidRPr="0053369F" w:rsidRDefault="00C02DF5" w:rsidP="0058044C">
            <w:pPr>
              <w:pStyle w:val="TAC"/>
            </w:pPr>
            <w:r w:rsidRPr="0053369F">
              <w:t>5.5</w:t>
            </w:r>
          </w:p>
        </w:tc>
        <w:tc>
          <w:tcPr>
            <w:tcW w:w="0" w:type="auto"/>
            <w:tcBorders>
              <w:top w:val="single" w:sz="4" w:space="0" w:color="000000"/>
              <w:left w:val="single" w:sz="4" w:space="0" w:color="000000"/>
              <w:bottom w:val="single" w:sz="4" w:space="0" w:color="000000"/>
              <w:right w:val="single" w:sz="4" w:space="0" w:color="000000"/>
            </w:tcBorders>
            <w:vAlign w:val="center"/>
          </w:tcPr>
          <w:p w14:paraId="46F91B09" w14:textId="77777777" w:rsidR="00C02DF5" w:rsidRPr="0053369F" w:rsidRDefault="00C02DF5" w:rsidP="0058044C">
            <w:pPr>
              <w:pStyle w:val="TAC"/>
            </w:pPr>
            <w:r w:rsidRPr="0053369F">
              <w:t>7</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D8EF25F" w14:textId="77777777" w:rsidR="00C02DF5" w:rsidRPr="0053369F" w:rsidRDefault="00C02DF5" w:rsidP="0058044C">
            <w:pPr>
              <w:pStyle w:val="TAC"/>
            </w:pPr>
            <w:r w:rsidRPr="0053369F">
              <w:t>6</w:t>
            </w:r>
          </w:p>
        </w:tc>
        <w:tc>
          <w:tcPr>
            <w:tcW w:w="0" w:type="auto"/>
            <w:tcBorders>
              <w:top w:val="single" w:sz="4" w:space="0" w:color="000000"/>
              <w:left w:val="single" w:sz="4" w:space="0" w:color="000000"/>
              <w:bottom w:val="single" w:sz="4" w:space="0" w:color="000000"/>
              <w:right w:val="single" w:sz="4" w:space="0" w:color="000000"/>
            </w:tcBorders>
            <w:hideMark/>
          </w:tcPr>
          <w:p w14:paraId="4FF51900" w14:textId="77777777" w:rsidR="00C02DF5" w:rsidRPr="0053369F" w:rsidRDefault="00C02DF5" w:rsidP="0058044C">
            <w:pPr>
              <w:pStyle w:val="TAC"/>
            </w:pPr>
            <w:r w:rsidRPr="0053369F">
              <w:t>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8CD03D3" w14:textId="77777777" w:rsidR="00C02DF5" w:rsidRPr="0053369F" w:rsidRDefault="00C02DF5" w:rsidP="0058044C">
            <w:pPr>
              <w:pStyle w:val="TAC"/>
            </w:pPr>
            <w:r w:rsidRPr="0053369F">
              <w:t>6</w:t>
            </w:r>
          </w:p>
        </w:tc>
        <w:tc>
          <w:tcPr>
            <w:tcW w:w="0" w:type="auto"/>
            <w:tcBorders>
              <w:top w:val="single" w:sz="4" w:space="0" w:color="000000"/>
              <w:left w:val="single" w:sz="4" w:space="0" w:color="000000"/>
              <w:bottom w:val="single" w:sz="4" w:space="0" w:color="000000"/>
              <w:right w:val="single" w:sz="4" w:space="0" w:color="000000"/>
            </w:tcBorders>
            <w:hideMark/>
          </w:tcPr>
          <w:p w14:paraId="3C185B91" w14:textId="77777777" w:rsidR="00C02DF5" w:rsidRPr="0053369F" w:rsidRDefault="00C02DF5" w:rsidP="0058044C">
            <w:pPr>
              <w:pStyle w:val="TAC"/>
            </w:pPr>
            <w:r w:rsidRPr="0053369F">
              <w:t>4</w:t>
            </w:r>
          </w:p>
        </w:tc>
        <w:tc>
          <w:tcPr>
            <w:tcW w:w="0" w:type="auto"/>
            <w:tcBorders>
              <w:top w:val="single" w:sz="4" w:space="0" w:color="000000"/>
              <w:left w:val="single" w:sz="4" w:space="0" w:color="000000"/>
              <w:bottom w:val="single" w:sz="4" w:space="0" w:color="000000"/>
              <w:right w:val="single" w:sz="4" w:space="0" w:color="000000"/>
            </w:tcBorders>
            <w:hideMark/>
          </w:tcPr>
          <w:p w14:paraId="0D7DA012" w14:textId="77777777" w:rsidR="00C02DF5" w:rsidRPr="0053369F" w:rsidRDefault="00C02DF5" w:rsidP="0058044C">
            <w:pPr>
              <w:pStyle w:val="TAC"/>
            </w:pPr>
            <w:r w:rsidRPr="0053369F">
              <w:t>11.5</w:t>
            </w:r>
          </w:p>
        </w:tc>
        <w:tc>
          <w:tcPr>
            <w:tcW w:w="0" w:type="auto"/>
            <w:tcBorders>
              <w:top w:val="single" w:sz="4" w:space="0" w:color="000000"/>
              <w:left w:val="single" w:sz="4" w:space="0" w:color="000000"/>
              <w:bottom w:val="single" w:sz="4" w:space="0" w:color="000000"/>
              <w:right w:val="single" w:sz="4" w:space="0" w:color="000000"/>
            </w:tcBorders>
            <w:hideMark/>
          </w:tcPr>
          <w:p w14:paraId="27729693" w14:textId="77777777" w:rsidR="00C02DF5" w:rsidRPr="0053369F" w:rsidRDefault="00C02DF5" w:rsidP="0058044C">
            <w:pPr>
              <w:pStyle w:val="TAC"/>
            </w:pPr>
            <w:r w:rsidRPr="0053369F">
              <w:t>4</w:t>
            </w:r>
          </w:p>
        </w:tc>
      </w:tr>
      <w:tr w:rsidR="00C02DF5" w:rsidRPr="0053369F" w14:paraId="3CED1B3F" w14:textId="77777777" w:rsidTr="008D774A">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1F7623DA" w14:textId="77777777" w:rsidR="00C02DF5" w:rsidRPr="0053369F" w:rsidRDefault="00C02DF5" w:rsidP="0058044C">
            <w:pPr>
              <w:pStyle w:val="TAC"/>
              <w:rPr>
                <w:rFonts w:eastAsia="Calibri"/>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24A36A5" w14:textId="77777777" w:rsidR="00C02DF5" w:rsidRPr="0053369F" w:rsidRDefault="00C02DF5" w:rsidP="0058044C">
            <w:pPr>
              <w:pStyle w:val="TAC"/>
            </w:pPr>
            <w:r w:rsidRPr="0053369F">
              <w:t>64 QAM</w:t>
            </w:r>
          </w:p>
        </w:tc>
        <w:tc>
          <w:tcPr>
            <w:tcW w:w="0" w:type="auto"/>
            <w:tcBorders>
              <w:top w:val="single" w:sz="4" w:space="0" w:color="000000"/>
              <w:left w:val="single" w:sz="4" w:space="0" w:color="000000"/>
              <w:bottom w:val="single" w:sz="4" w:space="0" w:color="000000"/>
              <w:right w:val="single" w:sz="4" w:space="0" w:color="000000"/>
            </w:tcBorders>
            <w:vAlign w:val="center"/>
          </w:tcPr>
          <w:p w14:paraId="441F0041" w14:textId="77777777" w:rsidR="00C02DF5" w:rsidRPr="0053369F" w:rsidRDefault="00C02DF5" w:rsidP="0058044C">
            <w:pPr>
              <w:pStyle w:val="TAC"/>
            </w:pPr>
            <w:r w:rsidRPr="0053369F">
              <w:t>5.5</w:t>
            </w:r>
          </w:p>
        </w:tc>
        <w:tc>
          <w:tcPr>
            <w:tcW w:w="0" w:type="auto"/>
            <w:tcBorders>
              <w:top w:val="single" w:sz="4" w:space="0" w:color="000000"/>
              <w:left w:val="single" w:sz="4" w:space="0" w:color="000000"/>
              <w:bottom w:val="single" w:sz="4" w:space="0" w:color="000000"/>
              <w:right w:val="single" w:sz="4" w:space="0" w:color="000000"/>
            </w:tcBorders>
            <w:vAlign w:val="center"/>
          </w:tcPr>
          <w:p w14:paraId="74598CCF" w14:textId="77777777" w:rsidR="00C02DF5" w:rsidRPr="0053369F" w:rsidRDefault="00C02DF5" w:rsidP="0058044C">
            <w:pPr>
              <w:pStyle w:val="TAC"/>
            </w:pPr>
            <w:r w:rsidRPr="0053369F">
              <w:t>7</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A7BE12E" w14:textId="77777777" w:rsidR="00C02DF5" w:rsidRPr="0053369F" w:rsidRDefault="00C02DF5" w:rsidP="0058044C">
            <w:pPr>
              <w:pStyle w:val="TAC"/>
            </w:pPr>
            <w:r w:rsidRPr="0053369F">
              <w:t>6</w:t>
            </w:r>
          </w:p>
        </w:tc>
        <w:tc>
          <w:tcPr>
            <w:tcW w:w="0" w:type="auto"/>
            <w:tcBorders>
              <w:top w:val="single" w:sz="4" w:space="0" w:color="000000"/>
              <w:left w:val="single" w:sz="4" w:space="0" w:color="000000"/>
              <w:bottom w:val="single" w:sz="4" w:space="0" w:color="000000"/>
              <w:right w:val="single" w:sz="4" w:space="0" w:color="000000"/>
            </w:tcBorders>
            <w:hideMark/>
          </w:tcPr>
          <w:p w14:paraId="6D7A5E7A" w14:textId="77777777" w:rsidR="00C02DF5" w:rsidRPr="0053369F" w:rsidRDefault="00C02DF5" w:rsidP="0058044C">
            <w:pPr>
              <w:pStyle w:val="TAC"/>
            </w:pPr>
            <w:r w:rsidRPr="0053369F">
              <w:t>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A875414" w14:textId="77777777" w:rsidR="00C02DF5" w:rsidRPr="0053369F" w:rsidRDefault="00C02DF5" w:rsidP="0058044C">
            <w:pPr>
              <w:pStyle w:val="TAC"/>
            </w:pPr>
            <w:r w:rsidRPr="0053369F">
              <w:t>6</w:t>
            </w:r>
          </w:p>
        </w:tc>
        <w:tc>
          <w:tcPr>
            <w:tcW w:w="0" w:type="auto"/>
            <w:tcBorders>
              <w:top w:val="single" w:sz="4" w:space="0" w:color="000000"/>
              <w:left w:val="single" w:sz="4" w:space="0" w:color="000000"/>
              <w:bottom w:val="single" w:sz="4" w:space="0" w:color="000000"/>
              <w:right w:val="single" w:sz="4" w:space="0" w:color="000000"/>
            </w:tcBorders>
            <w:hideMark/>
          </w:tcPr>
          <w:p w14:paraId="04B12A28" w14:textId="77777777" w:rsidR="00C02DF5" w:rsidRPr="0053369F" w:rsidRDefault="00C02DF5" w:rsidP="0058044C">
            <w:pPr>
              <w:pStyle w:val="TAC"/>
            </w:pPr>
            <w:r w:rsidRPr="0053369F">
              <w:t>4</w:t>
            </w:r>
          </w:p>
        </w:tc>
        <w:tc>
          <w:tcPr>
            <w:tcW w:w="0" w:type="auto"/>
            <w:tcBorders>
              <w:top w:val="single" w:sz="4" w:space="0" w:color="000000"/>
              <w:left w:val="single" w:sz="4" w:space="0" w:color="000000"/>
              <w:bottom w:val="single" w:sz="4" w:space="0" w:color="000000"/>
              <w:right w:val="single" w:sz="4" w:space="0" w:color="000000"/>
            </w:tcBorders>
            <w:hideMark/>
          </w:tcPr>
          <w:p w14:paraId="1BAAFE6D" w14:textId="77777777" w:rsidR="00C02DF5" w:rsidRPr="0053369F" w:rsidRDefault="00C02DF5" w:rsidP="0058044C">
            <w:pPr>
              <w:pStyle w:val="TAC"/>
            </w:pPr>
            <w:r w:rsidRPr="0053369F">
              <w:t>11.5</w:t>
            </w:r>
          </w:p>
        </w:tc>
        <w:tc>
          <w:tcPr>
            <w:tcW w:w="0" w:type="auto"/>
            <w:tcBorders>
              <w:top w:val="single" w:sz="4" w:space="0" w:color="000000"/>
              <w:left w:val="single" w:sz="4" w:space="0" w:color="000000"/>
              <w:bottom w:val="single" w:sz="4" w:space="0" w:color="000000"/>
              <w:right w:val="single" w:sz="4" w:space="0" w:color="000000"/>
            </w:tcBorders>
            <w:hideMark/>
          </w:tcPr>
          <w:p w14:paraId="09EF506D" w14:textId="77777777" w:rsidR="00C02DF5" w:rsidRPr="0053369F" w:rsidRDefault="00C02DF5" w:rsidP="0058044C">
            <w:pPr>
              <w:pStyle w:val="TAC"/>
            </w:pPr>
            <w:r w:rsidRPr="0053369F">
              <w:t>4</w:t>
            </w:r>
          </w:p>
        </w:tc>
      </w:tr>
      <w:tr w:rsidR="00C02DF5" w:rsidRPr="0053369F" w14:paraId="147A30CD" w14:textId="77777777" w:rsidTr="008D774A">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6F3B1BD2" w14:textId="77777777" w:rsidR="00C02DF5" w:rsidRPr="0053369F" w:rsidRDefault="00C02DF5" w:rsidP="0058044C">
            <w:pPr>
              <w:pStyle w:val="TAC"/>
              <w:rPr>
                <w:rFonts w:eastAsia="Calibri"/>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9A7429F" w14:textId="77777777" w:rsidR="00C02DF5" w:rsidRPr="0053369F" w:rsidRDefault="00C02DF5" w:rsidP="0058044C">
            <w:pPr>
              <w:pStyle w:val="TAC"/>
            </w:pPr>
            <w:r w:rsidRPr="0053369F">
              <w:t>256 QAM</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0B3A701" w14:textId="77777777" w:rsidR="00C02DF5" w:rsidRPr="0053369F" w:rsidRDefault="00C02DF5" w:rsidP="0058044C">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14:paraId="771A91A6" w14:textId="77777777" w:rsidR="00C02DF5" w:rsidRPr="0053369F" w:rsidRDefault="00C02DF5" w:rsidP="0058044C">
            <w:pPr>
              <w:pStyle w:val="TAC"/>
              <w:rPr>
                <w:rFonts w:eastAsia="Calibri"/>
                <w:szCs w:val="22"/>
              </w:rPr>
            </w:pPr>
            <w:r w:rsidRPr="0053369F">
              <w:t>7</w:t>
            </w:r>
          </w:p>
        </w:tc>
        <w:tc>
          <w:tcPr>
            <w:tcW w:w="0" w:type="auto"/>
            <w:tcBorders>
              <w:top w:val="single" w:sz="4" w:space="0" w:color="000000"/>
              <w:left w:val="single" w:sz="4" w:space="0" w:color="000000"/>
              <w:bottom w:val="single" w:sz="4" w:space="0" w:color="000000"/>
              <w:right w:val="single" w:sz="4" w:space="0" w:color="000000"/>
            </w:tcBorders>
            <w:vAlign w:val="center"/>
          </w:tcPr>
          <w:p w14:paraId="515287A9" w14:textId="77777777" w:rsidR="00C02DF5" w:rsidRPr="0053369F" w:rsidRDefault="00C02DF5" w:rsidP="0058044C">
            <w:pPr>
              <w:pStyle w:val="TAC"/>
            </w:pPr>
          </w:p>
        </w:tc>
        <w:tc>
          <w:tcPr>
            <w:tcW w:w="0" w:type="auto"/>
            <w:tcBorders>
              <w:top w:val="single" w:sz="4" w:space="0" w:color="000000"/>
              <w:left w:val="single" w:sz="4" w:space="0" w:color="000000"/>
              <w:bottom w:val="single" w:sz="4" w:space="0" w:color="000000"/>
              <w:right w:val="single" w:sz="4" w:space="0" w:color="000000"/>
            </w:tcBorders>
          </w:tcPr>
          <w:p w14:paraId="662B500F" w14:textId="77777777" w:rsidR="00C02DF5" w:rsidRPr="0053369F" w:rsidRDefault="00C02DF5" w:rsidP="0058044C">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14:paraId="26AB3E58" w14:textId="77777777" w:rsidR="00C02DF5" w:rsidRPr="0053369F" w:rsidRDefault="00C02DF5" w:rsidP="0058044C">
            <w:pPr>
              <w:pStyle w:val="TAC"/>
            </w:pPr>
          </w:p>
        </w:tc>
        <w:tc>
          <w:tcPr>
            <w:tcW w:w="0" w:type="auto"/>
            <w:tcBorders>
              <w:top w:val="single" w:sz="4" w:space="0" w:color="000000"/>
              <w:left w:val="single" w:sz="4" w:space="0" w:color="000000"/>
              <w:bottom w:val="single" w:sz="4" w:space="0" w:color="000000"/>
              <w:right w:val="single" w:sz="4" w:space="0" w:color="000000"/>
            </w:tcBorders>
          </w:tcPr>
          <w:p w14:paraId="12838938" w14:textId="77777777" w:rsidR="00C02DF5" w:rsidRPr="0053369F" w:rsidRDefault="00C02DF5" w:rsidP="0058044C">
            <w:pPr>
              <w:pStyle w:val="TAC"/>
            </w:pPr>
          </w:p>
        </w:tc>
        <w:tc>
          <w:tcPr>
            <w:tcW w:w="0" w:type="auto"/>
            <w:tcBorders>
              <w:top w:val="single" w:sz="4" w:space="0" w:color="000000"/>
              <w:left w:val="single" w:sz="4" w:space="0" w:color="000000"/>
              <w:bottom w:val="single" w:sz="4" w:space="0" w:color="000000"/>
              <w:right w:val="single" w:sz="4" w:space="0" w:color="000000"/>
            </w:tcBorders>
            <w:hideMark/>
          </w:tcPr>
          <w:p w14:paraId="5B33D540" w14:textId="77777777" w:rsidR="00C02DF5" w:rsidRPr="0053369F" w:rsidRDefault="00C02DF5" w:rsidP="0058044C">
            <w:pPr>
              <w:pStyle w:val="TAC"/>
            </w:pPr>
            <w:r w:rsidRPr="0053369F">
              <w:t>11.5</w:t>
            </w:r>
          </w:p>
        </w:tc>
        <w:tc>
          <w:tcPr>
            <w:tcW w:w="0" w:type="auto"/>
            <w:tcBorders>
              <w:top w:val="single" w:sz="4" w:space="0" w:color="000000"/>
              <w:left w:val="single" w:sz="4" w:space="0" w:color="000000"/>
              <w:bottom w:val="single" w:sz="4" w:space="0" w:color="000000"/>
              <w:right w:val="single" w:sz="4" w:space="0" w:color="000000"/>
            </w:tcBorders>
          </w:tcPr>
          <w:p w14:paraId="6E88E305" w14:textId="77777777" w:rsidR="00C02DF5" w:rsidRPr="0053369F" w:rsidRDefault="00C02DF5" w:rsidP="0058044C">
            <w:pPr>
              <w:pStyle w:val="TAC"/>
            </w:pPr>
          </w:p>
        </w:tc>
      </w:tr>
      <w:tr w:rsidR="00C02DF5" w:rsidRPr="0053369F" w14:paraId="3AED35DE" w14:textId="77777777" w:rsidTr="008D774A">
        <w:trPr>
          <w:jc w:val="center"/>
        </w:trPr>
        <w:tc>
          <w:tcPr>
            <w:tcW w:w="0" w:type="auto"/>
            <w:gridSpan w:val="10"/>
            <w:tcBorders>
              <w:top w:val="single" w:sz="4" w:space="0" w:color="auto"/>
              <w:left w:val="single" w:sz="4" w:space="0" w:color="000000"/>
              <w:bottom w:val="single" w:sz="4" w:space="0" w:color="000000"/>
              <w:right w:val="single" w:sz="4" w:space="0" w:color="000000"/>
            </w:tcBorders>
            <w:vAlign w:val="center"/>
            <w:hideMark/>
          </w:tcPr>
          <w:p w14:paraId="2EAEF739" w14:textId="5C29DEA8" w:rsidR="00C02DF5" w:rsidRPr="0053369F" w:rsidRDefault="00C02DF5" w:rsidP="0058044C">
            <w:pPr>
              <w:pStyle w:val="TAN"/>
            </w:pPr>
            <w:r w:rsidRPr="0053369F">
              <w:t>NOTE 1:</w:t>
            </w:r>
            <w:r w:rsidRPr="0053369F">
              <w:rPr>
                <w:rFonts w:eastAsia="Yu Mincho"/>
              </w:rPr>
              <w:tab/>
            </w:r>
            <w:r w:rsidRPr="0053369F">
              <w:t xml:space="preserve">The </w:t>
            </w:r>
            <w:proofErr w:type="spellStart"/>
            <w:r w:rsidRPr="0053369F">
              <w:t>backoff</w:t>
            </w:r>
            <w:proofErr w:type="spellEnd"/>
            <w:r w:rsidRPr="0053369F">
              <w:t xml:space="preserve"> applied is max (MPR, A-MPR) where MPR is defined in Table 6.2.2</w:t>
            </w:r>
            <w:ins w:id="42" w:author="Huawei-Chunying Gu" w:date="2023-01-29T14:24:00Z">
              <w:r>
                <w:t>.3</w:t>
              </w:r>
            </w:ins>
            <w:r w:rsidRPr="0053369F">
              <w:t>-1</w:t>
            </w:r>
          </w:p>
          <w:p w14:paraId="094F1BE1" w14:textId="076DB8BE" w:rsidR="00C02DF5" w:rsidRPr="0053369F" w:rsidRDefault="00C02DF5" w:rsidP="0058044C">
            <w:pPr>
              <w:pStyle w:val="TAN"/>
            </w:pPr>
            <w:r w:rsidRPr="0053369F">
              <w:t>NOTE 2:</w:t>
            </w:r>
            <w:r w:rsidRPr="0053369F">
              <w:tab/>
              <w:t>Outer and inner allocations are defined in clause 6.2.2</w:t>
            </w:r>
            <w:ins w:id="43" w:author="Huawei-Chunying Gu" w:date="2023-01-29T14:24:00Z">
              <w:r>
                <w:t>.3</w:t>
              </w:r>
            </w:ins>
          </w:p>
        </w:tc>
      </w:tr>
    </w:tbl>
    <w:p w14:paraId="39386927" w14:textId="77777777" w:rsidR="00C02DF5" w:rsidRPr="0053369F" w:rsidRDefault="00C02DF5" w:rsidP="00C02DF5">
      <w:pPr>
        <w:rPr>
          <w:lang w:bidi="bn-IN"/>
        </w:rPr>
      </w:pPr>
    </w:p>
    <w:p w14:paraId="4426DF66" w14:textId="77777777" w:rsidR="00C02DF5" w:rsidRDefault="00C02DF5" w:rsidP="00C02DF5">
      <w:r w:rsidRPr="0053369F">
        <w:t>The normative reference for this requirement is TS 38.101-1 [2] clause 6.2.3.16.</w:t>
      </w:r>
    </w:p>
    <w:p w14:paraId="385C2B33" w14:textId="77777777" w:rsidR="00C02DF5" w:rsidRPr="0053369F" w:rsidRDefault="00C02DF5"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AB3520" w14:textId="77777777" w:rsidR="00700F4F" w:rsidRDefault="00700F4F">
      <w:r>
        <w:separator/>
      </w:r>
    </w:p>
  </w:endnote>
  <w:endnote w:type="continuationSeparator" w:id="0">
    <w:p w14:paraId="47F57309" w14:textId="77777777" w:rsidR="00700F4F" w:rsidRDefault="00700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F5750" w14:textId="77777777" w:rsidR="00700F4F" w:rsidRDefault="00700F4F">
      <w:r>
        <w:separator/>
      </w:r>
    </w:p>
  </w:footnote>
  <w:footnote w:type="continuationSeparator" w:id="0">
    <w:p w14:paraId="0EBB6C3A" w14:textId="77777777" w:rsidR="00700F4F" w:rsidRDefault="00700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3"/>
  </w:num>
  <w:num w:numId="21">
    <w:abstractNumId w:val="9"/>
  </w:num>
  <w:num w:numId="22">
    <w:abstractNumId w:val="27"/>
  </w:num>
  <w:num w:numId="23">
    <w:abstractNumId w:val="25"/>
  </w:num>
  <w:num w:numId="24">
    <w:abstractNumId w:val="34"/>
  </w:num>
  <w:num w:numId="25">
    <w:abstractNumId w:val="38"/>
  </w:num>
  <w:num w:numId="26">
    <w:abstractNumId w:val="31"/>
  </w:num>
  <w:num w:numId="27">
    <w:abstractNumId w:val="20"/>
  </w:num>
  <w:num w:numId="28">
    <w:abstractNumId w:val="14"/>
  </w:num>
  <w:num w:numId="29">
    <w:abstractNumId w:val="24"/>
  </w:num>
  <w:num w:numId="30">
    <w:abstractNumId w:val="26"/>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22E4A"/>
    <w:rsid w:val="00087A93"/>
    <w:rsid w:val="000A1ED1"/>
    <w:rsid w:val="000A6394"/>
    <w:rsid w:val="000B7FED"/>
    <w:rsid w:val="000C038A"/>
    <w:rsid w:val="000C6598"/>
    <w:rsid w:val="000D44B3"/>
    <w:rsid w:val="00145D43"/>
    <w:rsid w:val="001707B2"/>
    <w:rsid w:val="001818B2"/>
    <w:rsid w:val="00192C46"/>
    <w:rsid w:val="00193D47"/>
    <w:rsid w:val="001A08B3"/>
    <w:rsid w:val="001A7B60"/>
    <w:rsid w:val="001B52F0"/>
    <w:rsid w:val="001B7A65"/>
    <w:rsid w:val="001E41F3"/>
    <w:rsid w:val="001F0393"/>
    <w:rsid w:val="0026004D"/>
    <w:rsid w:val="002640DD"/>
    <w:rsid w:val="00275D12"/>
    <w:rsid w:val="002774B6"/>
    <w:rsid w:val="00282828"/>
    <w:rsid w:val="00284FEB"/>
    <w:rsid w:val="002860C4"/>
    <w:rsid w:val="002B5741"/>
    <w:rsid w:val="002E472E"/>
    <w:rsid w:val="0030305C"/>
    <w:rsid w:val="00305409"/>
    <w:rsid w:val="00340EDC"/>
    <w:rsid w:val="00346C64"/>
    <w:rsid w:val="003609EF"/>
    <w:rsid w:val="0036231A"/>
    <w:rsid w:val="003637F8"/>
    <w:rsid w:val="00374DD4"/>
    <w:rsid w:val="00393BFC"/>
    <w:rsid w:val="003E1A36"/>
    <w:rsid w:val="003E2812"/>
    <w:rsid w:val="003E4192"/>
    <w:rsid w:val="00410371"/>
    <w:rsid w:val="004242F1"/>
    <w:rsid w:val="00433561"/>
    <w:rsid w:val="00437834"/>
    <w:rsid w:val="004B75B7"/>
    <w:rsid w:val="004E05EE"/>
    <w:rsid w:val="005056B7"/>
    <w:rsid w:val="005141D9"/>
    <w:rsid w:val="0051580D"/>
    <w:rsid w:val="0053254B"/>
    <w:rsid w:val="00534C7D"/>
    <w:rsid w:val="00547111"/>
    <w:rsid w:val="00592D74"/>
    <w:rsid w:val="005B042F"/>
    <w:rsid w:val="005E2C44"/>
    <w:rsid w:val="00602179"/>
    <w:rsid w:val="006043BB"/>
    <w:rsid w:val="006059DA"/>
    <w:rsid w:val="00621188"/>
    <w:rsid w:val="006257ED"/>
    <w:rsid w:val="006539E2"/>
    <w:rsid w:val="00653DE4"/>
    <w:rsid w:val="00665C47"/>
    <w:rsid w:val="00695808"/>
    <w:rsid w:val="006B46FB"/>
    <w:rsid w:val="006E21FB"/>
    <w:rsid w:val="00700F4F"/>
    <w:rsid w:val="00716456"/>
    <w:rsid w:val="007478F9"/>
    <w:rsid w:val="007901B3"/>
    <w:rsid w:val="00792342"/>
    <w:rsid w:val="007977A8"/>
    <w:rsid w:val="007B512A"/>
    <w:rsid w:val="007C2097"/>
    <w:rsid w:val="007D6A07"/>
    <w:rsid w:val="007F7259"/>
    <w:rsid w:val="008040A8"/>
    <w:rsid w:val="008279FA"/>
    <w:rsid w:val="008518DE"/>
    <w:rsid w:val="008626E7"/>
    <w:rsid w:val="00870EE7"/>
    <w:rsid w:val="008863B9"/>
    <w:rsid w:val="008A45A6"/>
    <w:rsid w:val="008D3CCC"/>
    <w:rsid w:val="008D774A"/>
    <w:rsid w:val="008F1EBF"/>
    <w:rsid w:val="008F1FF3"/>
    <w:rsid w:val="008F3789"/>
    <w:rsid w:val="008F686C"/>
    <w:rsid w:val="009148DE"/>
    <w:rsid w:val="00917A13"/>
    <w:rsid w:val="0092224C"/>
    <w:rsid w:val="00941E30"/>
    <w:rsid w:val="00976889"/>
    <w:rsid w:val="009777D9"/>
    <w:rsid w:val="00991B88"/>
    <w:rsid w:val="009A5753"/>
    <w:rsid w:val="009A579D"/>
    <w:rsid w:val="009E3297"/>
    <w:rsid w:val="009F734F"/>
    <w:rsid w:val="00A246B6"/>
    <w:rsid w:val="00A47E70"/>
    <w:rsid w:val="00A50CF0"/>
    <w:rsid w:val="00A70F9A"/>
    <w:rsid w:val="00A7671C"/>
    <w:rsid w:val="00A867FD"/>
    <w:rsid w:val="00AA2CBC"/>
    <w:rsid w:val="00AA5B1E"/>
    <w:rsid w:val="00AC5820"/>
    <w:rsid w:val="00AD1CD8"/>
    <w:rsid w:val="00B258BB"/>
    <w:rsid w:val="00B67B97"/>
    <w:rsid w:val="00B968C8"/>
    <w:rsid w:val="00BA3EC5"/>
    <w:rsid w:val="00BA51D9"/>
    <w:rsid w:val="00BB26F6"/>
    <w:rsid w:val="00BB5DFC"/>
    <w:rsid w:val="00BD098C"/>
    <w:rsid w:val="00BD279D"/>
    <w:rsid w:val="00BD6BB8"/>
    <w:rsid w:val="00C02DF5"/>
    <w:rsid w:val="00C34BD3"/>
    <w:rsid w:val="00C66BA2"/>
    <w:rsid w:val="00C870F6"/>
    <w:rsid w:val="00C95985"/>
    <w:rsid w:val="00CA50D2"/>
    <w:rsid w:val="00CC5026"/>
    <w:rsid w:val="00CC68D0"/>
    <w:rsid w:val="00D03F9A"/>
    <w:rsid w:val="00D06D51"/>
    <w:rsid w:val="00D24991"/>
    <w:rsid w:val="00D440C9"/>
    <w:rsid w:val="00D50255"/>
    <w:rsid w:val="00D66520"/>
    <w:rsid w:val="00D74CDF"/>
    <w:rsid w:val="00D84AE9"/>
    <w:rsid w:val="00DE34CF"/>
    <w:rsid w:val="00E13F3D"/>
    <w:rsid w:val="00E34898"/>
    <w:rsid w:val="00E768F6"/>
    <w:rsid w:val="00EA507A"/>
    <w:rsid w:val="00EB09B7"/>
    <w:rsid w:val="00EE0C51"/>
    <w:rsid w:val="00EE7D7C"/>
    <w:rsid w:val="00F12BCC"/>
    <w:rsid w:val="00F25D98"/>
    <w:rsid w:val="00F300FB"/>
    <w:rsid w:val="00F332D8"/>
    <w:rsid w:val="00F45471"/>
    <w:rsid w:val="00FA73D4"/>
    <w:rsid w:val="00FB6386"/>
    <w:rsid w:val="00FD43C8"/>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uiPriority w:val="99"/>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56AB0-88E4-45E7-983B-34A6A3A82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3</Pages>
  <Words>856</Words>
  <Characters>4880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62</cp:revision>
  <cp:lastPrinted>1899-12-31T23:00:00Z</cp:lastPrinted>
  <dcterms:created xsi:type="dcterms:W3CDTF">2020-02-03T08:32:00Z</dcterms:created>
  <dcterms:modified xsi:type="dcterms:W3CDTF">2023-03-02T22:33:00Z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(3)8kIrDVCdlteKfIGnVzBugIpVrm70NmEXXXF1NrdvfTb0tn1OInH3+2PSWP5jq+AwSPZJrbUL
XXX66wtoBXrZQCshuQKd2djGXVG19K63oVXhziS42Dj4h7PTp31RVA8HwsoCyOYu4VYDG4dA
cdf+erCf4oKzXIGJcg6QN/nqNgLXhrqbA1VxCFbaQHPolKCClCS6w86YMamnLigAQ4uVuKKb
ZwXIWKSTnScEkLKUXz</vt:lpwstr>
  </property>
  <property fmtid="{D5CDD505-2E9C-101B-9397-08002B2CF9AE}" pid="22" name="_2015_ms_pID_7253431">
    <vt:lpwstr>yE0RflvehzFtHXCe498kxwjUfWIZjzrZFl9pNMd8yiIyBIEbyQd4N5
nk1p/eY4WmUaHcyV9AC+3n3W+QOtxEKG+k5dNPIDMYS5Sk2AjKugW+kBdrzAFhdvfOKJKTV/
J1KnImGkASHJhOGC4KHHn2KrShM5nchSS1FsoTV3mz08eY5iPA97eHLLYwCSZAZ/0vly/fn/
r4OxrhgYe7GbStFDqnDADwIYveljqslj7Ghc</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1676595372</vt:lpwstr>
  </property>
</Properties>
</file>