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FCD7AEC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B08B0">
        <w:rPr>
          <w:b/>
          <w:i/>
          <w:noProof/>
          <w:sz w:val="28"/>
          <w:lang w:eastAsia="ja-JP"/>
        </w:rPr>
        <w:t>231</w:t>
      </w:r>
      <w:r w:rsidR="005858D9">
        <w:rPr>
          <w:b/>
          <w:i/>
          <w:noProof/>
          <w:sz w:val="28"/>
          <w:lang w:eastAsia="ja-JP"/>
        </w:rPr>
        <w:t>636</w:t>
      </w:r>
    </w:p>
    <w:p w14:paraId="5DD85240" w14:textId="5A934D8A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E05621" w:rsidRPr="005858D9">
        <w:rPr>
          <w:b/>
          <w:noProof/>
          <w:sz w:val="24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859AF" w:rsidR="003C55D1" w:rsidRPr="00A906DA" w:rsidRDefault="007B08B0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D8DBB" w:rsidR="003C55D1" w:rsidRPr="00A906DA" w:rsidRDefault="005858D9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53E1E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</w:t>
            </w:r>
            <w:r w:rsidR="00DB406A">
              <w:t>71</w:t>
            </w:r>
            <w:r>
              <w:t>A.</w:t>
            </w:r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9DF9D" w:rsidR="00C050A3" w:rsidRDefault="001230D4" w:rsidP="00C050A3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6D3406"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4B9B9F" w:rsidR="00993436" w:rsidRDefault="005E3E26" w:rsidP="00395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 version, originates from R5-23</w:t>
            </w:r>
            <w:r>
              <w:rPr>
                <w:noProof/>
              </w:rPr>
              <w:t>1226</w:t>
            </w:r>
            <w:r>
              <w:rPr>
                <w:noProof/>
              </w:rPr>
              <w:t>r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3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70A18307" w:rsidR="005457E7" w:rsidRPr="005B00C6" w:rsidRDefault="005457E7" w:rsidP="008D4A44">
            <w:pPr>
              <w:pStyle w:val="TAL"/>
              <w:rPr>
                <w:ins w:id="4" w:author="Niclas Weiler" w:date="2023-02-07T16:04:00Z"/>
              </w:rPr>
            </w:pPr>
            <w:ins w:id="5" w:author="Niclas Weiler" w:date="2023-02-07T16:04:00Z">
              <w:r w:rsidRPr="005B00C6">
                <w:t>CA_n41A-n</w:t>
              </w:r>
            </w:ins>
            <w:ins w:id="6" w:author="Niclas Weiler" w:date="2023-02-16T18:32:00Z">
              <w:r w:rsidR="00E00BBC">
                <w:t>71</w:t>
              </w:r>
            </w:ins>
            <w:ins w:id="7" w:author="Niclas Weiler" w:date="2023-02-07T16:04:00Z">
              <w:r w:rsidRPr="005B00C6">
                <w:t>A</w:t>
              </w:r>
            </w:ins>
            <w:ins w:id="8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41A1A0F3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9" w:author="Niclas Weiler" w:date="2023-02-07T16:04:00Z"/>
                <w:rFonts w:ascii="Arial" w:eastAsia="SimSun" w:hAnsi="Arial"/>
                <w:sz w:val="18"/>
              </w:rPr>
            </w:pPr>
            <w:ins w:id="10" w:author="Niclas Weiler" w:date="2023-02-07T16:05:00Z">
              <w:r>
                <w:rPr>
                  <w:rFonts w:ascii="Arial" w:eastAsia="SimSun" w:hAnsi="Arial"/>
                  <w:sz w:val="18"/>
                </w:rPr>
                <w:t>Rel-1</w:t>
              </w:r>
            </w:ins>
            <w:ins w:id="11" w:author="Niclas Weiler" w:date="2023-02-24T10:47:00Z">
              <w:r w:rsidR="003D2603" w:rsidRPr="00E11C9D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3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2A642EEC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4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5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>See UL(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E442D" w14:textId="77777777" w:rsidR="00980250" w:rsidRDefault="00980250">
      <w:r>
        <w:separator/>
      </w:r>
    </w:p>
  </w:endnote>
  <w:endnote w:type="continuationSeparator" w:id="0">
    <w:p w14:paraId="5FAA46FF" w14:textId="77777777" w:rsidR="00980250" w:rsidRDefault="0098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7CF5" w14:textId="77777777" w:rsidR="00980250" w:rsidRDefault="00980250">
      <w:r>
        <w:separator/>
      </w:r>
    </w:p>
  </w:footnote>
  <w:footnote w:type="continuationSeparator" w:id="0">
    <w:p w14:paraId="57D290CF" w14:textId="77777777" w:rsidR="00980250" w:rsidRDefault="00980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A09A2"/>
    <w:rsid w:val="000A6394"/>
    <w:rsid w:val="000B37EC"/>
    <w:rsid w:val="000B7FED"/>
    <w:rsid w:val="000C038A"/>
    <w:rsid w:val="000C1BB0"/>
    <w:rsid w:val="000C3942"/>
    <w:rsid w:val="000C6598"/>
    <w:rsid w:val="000D44B3"/>
    <w:rsid w:val="00104C10"/>
    <w:rsid w:val="00122A26"/>
    <w:rsid w:val="001230D4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15B96"/>
    <w:rsid w:val="00331057"/>
    <w:rsid w:val="00334BA0"/>
    <w:rsid w:val="00350409"/>
    <w:rsid w:val="003609EF"/>
    <w:rsid w:val="0036231A"/>
    <w:rsid w:val="00374DD4"/>
    <w:rsid w:val="00377ADB"/>
    <w:rsid w:val="0039500B"/>
    <w:rsid w:val="003C0DF5"/>
    <w:rsid w:val="003C55D1"/>
    <w:rsid w:val="003D2603"/>
    <w:rsid w:val="003E1A36"/>
    <w:rsid w:val="003E2164"/>
    <w:rsid w:val="003E5BD0"/>
    <w:rsid w:val="003E641C"/>
    <w:rsid w:val="003F031F"/>
    <w:rsid w:val="003F2A59"/>
    <w:rsid w:val="00402EE2"/>
    <w:rsid w:val="00410371"/>
    <w:rsid w:val="004242F1"/>
    <w:rsid w:val="00426621"/>
    <w:rsid w:val="0043160B"/>
    <w:rsid w:val="00435AFE"/>
    <w:rsid w:val="004364C6"/>
    <w:rsid w:val="00443BEB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D3BBA"/>
    <w:rsid w:val="004E17BA"/>
    <w:rsid w:val="004F2A44"/>
    <w:rsid w:val="00511108"/>
    <w:rsid w:val="005141D9"/>
    <w:rsid w:val="0051580D"/>
    <w:rsid w:val="005352FF"/>
    <w:rsid w:val="00544EFB"/>
    <w:rsid w:val="005457E7"/>
    <w:rsid w:val="00547111"/>
    <w:rsid w:val="00565D0E"/>
    <w:rsid w:val="00572249"/>
    <w:rsid w:val="00573DD3"/>
    <w:rsid w:val="005858D9"/>
    <w:rsid w:val="00592D74"/>
    <w:rsid w:val="00594076"/>
    <w:rsid w:val="005A1BD1"/>
    <w:rsid w:val="005E2C44"/>
    <w:rsid w:val="005E3E26"/>
    <w:rsid w:val="005E5077"/>
    <w:rsid w:val="005F5BA4"/>
    <w:rsid w:val="0060771C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0378"/>
    <w:rsid w:val="006B2C0A"/>
    <w:rsid w:val="006B46FB"/>
    <w:rsid w:val="006C2282"/>
    <w:rsid w:val="006D063C"/>
    <w:rsid w:val="006D3406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45F1"/>
    <w:rsid w:val="00767043"/>
    <w:rsid w:val="007738E8"/>
    <w:rsid w:val="0077486A"/>
    <w:rsid w:val="00792342"/>
    <w:rsid w:val="007977A8"/>
    <w:rsid w:val="007A49A0"/>
    <w:rsid w:val="007B08B0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56281"/>
    <w:rsid w:val="008626E7"/>
    <w:rsid w:val="00867130"/>
    <w:rsid w:val="00870EE7"/>
    <w:rsid w:val="008735D0"/>
    <w:rsid w:val="00877F28"/>
    <w:rsid w:val="008811BC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3231B"/>
    <w:rsid w:val="00941E30"/>
    <w:rsid w:val="00957481"/>
    <w:rsid w:val="00963528"/>
    <w:rsid w:val="0096472B"/>
    <w:rsid w:val="00975165"/>
    <w:rsid w:val="009777D9"/>
    <w:rsid w:val="00977EC8"/>
    <w:rsid w:val="00980250"/>
    <w:rsid w:val="0098258F"/>
    <w:rsid w:val="00991B88"/>
    <w:rsid w:val="00992076"/>
    <w:rsid w:val="0099343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580"/>
    <w:rsid w:val="00B47D94"/>
    <w:rsid w:val="00B547B4"/>
    <w:rsid w:val="00B57E4D"/>
    <w:rsid w:val="00B61002"/>
    <w:rsid w:val="00B67B97"/>
    <w:rsid w:val="00B735D0"/>
    <w:rsid w:val="00B913F3"/>
    <w:rsid w:val="00B968C8"/>
    <w:rsid w:val="00B971E4"/>
    <w:rsid w:val="00BA0D07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E6ECE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A76EB"/>
    <w:rsid w:val="00DB1788"/>
    <w:rsid w:val="00DB406A"/>
    <w:rsid w:val="00DE34CF"/>
    <w:rsid w:val="00DE3EFA"/>
    <w:rsid w:val="00DE65EF"/>
    <w:rsid w:val="00DF321D"/>
    <w:rsid w:val="00DF417C"/>
    <w:rsid w:val="00E00BBC"/>
    <w:rsid w:val="00E05621"/>
    <w:rsid w:val="00E0731C"/>
    <w:rsid w:val="00E10534"/>
    <w:rsid w:val="00E11C9D"/>
    <w:rsid w:val="00E13F3D"/>
    <w:rsid w:val="00E17A15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D7C"/>
    <w:rsid w:val="00F02066"/>
    <w:rsid w:val="00F0611A"/>
    <w:rsid w:val="00F25D98"/>
    <w:rsid w:val="00F300FB"/>
    <w:rsid w:val="00F3488F"/>
    <w:rsid w:val="00F4334C"/>
    <w:rsid w:val="00F46EF1"/>
    <w:rsid w:val="00F57B82"/>
    <w:rsid w:val="00F67ECC"/>
    <w:rsid w:val="00F84419"/>
    <w:rsid w:val="00F90F5A"/>
    <w:rsid w:val="00F934B8"/>
    <w:rsid w:val="00F963F9"/>
    <w:rsid w:val="00FA759A"/>
    <w:rsid w:val="00FB1060"/>
    <w:rsid w:val="00FB6386"/>
    <w:rsid w:val="00FC4403"/>
    <w:rsid w:val="00FE20CE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2023-02-28T12:57:00Z</dcterms:created>
  <dcterms:modified xsi:type="dcterms:W3CDTF">2023-02-28T12:59:00Z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