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FE4B94" w:rsidR="001E41F3" w:rsidRPr="008E755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755A">
        <w:rPr>
          <w:b/>
          <w:noProof/>
          <w:sz w:val="24"/>
        </w:rPr>
        <w:t>3GPP TSG-</w:t>
      </w:r>
      <w:r w:rsidR="00F364B8" w:rsidRPr="008E755A">
        <w:fldChar w:fldCharType="begin"/>
      </w:r>
      <w:r w:rsidR="00F364B8" w:rsidRPr="008E755A">
        <w:instrText xml:space="preserve"> DOCPROPERTY  TSG/WGRef  \* MERGEFORMAT </w:instrText>
      </w:r>
      <w:r w:rsidR="00F364B8" w:rsidRPr="008E755A">
        <w:fldChar w:fldCharType="separate"/>
      </w:r>
      <w:r w:rsidR="003609EF" w:rsidRPr="008E755A">
        <w:rPr>
          <w:b/>
          <w:noProof/>
          <w:sz w:val="24"/>
        </w:rPr>
        <w:t>RAN5</w:t>
      </w:r>
      <w:r w:rsidR="00F364B8" w:rsidRPr="008E755A">
        <w:rPr>
          <w:b/>
          <w:noProof/>
          <w:sz w:val="24"/>
        </w:rPr>
        <w:fldChar w:fldCharType="end"/>
      </w:r>
      <w:r w:rsidR="00C66BA2" w:rsidRPr="008E755A">
        <w:rPr>
          <w:b/>
          <w:noProof/>
          <w:sz w:val="24"/>
        </w:rPr>
        <w:t xml:space="preserve"> </w:t>
      </w:r>
      <w:r w:rsidRPr="008E755A">
        <w:rPr>
          <w:b/>
          <w:noProof/>
          <w:sz w:val="24"/>
        </w:rPr>
        <w:t>Meeting #</w:t>
      </w:r>
      <w:r w:rsidR="00F364B8" w:rsidRPr="008E755A">
        <w:fldChar w:fldCharType="begin"/>
      </w:r>
      <w:r w:rsidR="00F364B8" w:rsidRPr="008E755A">
        <w:instrText xml:space="preserve"> DOCPROPERTY  MtgSeq  \* MERGEFORMAT </w:instrText>
      </w:r>
      <w:r w:rsidR="00F364B8" w:rsidRPr="008E755A">
        <w:fldChar w:fldCharType="separate"/>
      </w:r>
      <w:r w:rsidR="00EB09B7" w:rsidRPr="008E755A">
        <w:rPr>
          <w:b/>
          <w:noProof/>
          <w:sz w:val="24"/>
        </w:rPr>
        <w:t>98</w:t>
      </w:r>
      <w:r w:rsidR="00F364B8" w:rsidRPr="008E755A">
        <w:rPr>
          <w:b/>
          <w:noProof/>
          <w:sz w:val="24"/>
        </w:rPr>
        <w:fldChar w:fldCharType="end"/>
      </w:r>
      <w:r w:rsidR="001A2CA0" w:rsidRPr="008E755A">
        <w:fldChar w:fldCharType="begin"/>
      </w:r>
      <w:r w:rsidR="001A2CA0" w:rsidRPr="008E755A">
        <w:instrText xml:space="preserve"> DOCPROPERTY  MtgTitle  \* MERGEFORMAT </w:instrText>
      </w:r>
      <w:r w:rsidR="001A2CA0" w:rsidRPr="008E755A">
        <w:fldChar w:fldCharType="end"/>
      </w:r>
      <w:r w:rsidRPr="008E755A">
        <w:rPr>
          <w:b/>
          <w:i/>
          <w:noProof/>
          <w:sz w:val="28"/>
        </w:rPr>
        <w:tab/>
      </w:r>
      <w:r w:rsidR="00F364B8" w:rsidRPr="008E755A">
        <w:fldChar w:fldCharType="begin"/>
      </w:r>
      <w:r w:rsidR="00F364B8" w:rsidRPr="008E755A">
        <w:instrText xml:space="preserve"> DOCPROPERTY  Tdoc#  \* MERGEFORMAT </w:instrText>
      </w:r>
      <w:r w:rsidR="00F364B8" w:rsidRPr="008E755A">
        <w:fldChar w:fldCharType="separate"/>
      </w:r>
      <w:r w:rsidR="00E13F3D" w:rsidRPr="008E755A">
        <w:rPr>
          <w:b/>
          <w:i/>
          <w:noProof/>
          <w:sz w:val="28"/>
        </w:rPr>
        <w:t>R</w:t>
      </w:r>
      <w:r w:rsidR="008E755A" w:rsidRPr="008E755A">
        <w:rPr>
          <w:b/>
          <w:i/>
          <w:noProof/>
          <w:sz w:val="28"/>
        </w:rPr>
        <w:t>5-231572</w:t>
      </w:r>
      <w:r w:rsidR="00F364B8" w:rsidRPr="008E755A">
        <w:rPr>
          <w:b/>
          <w:i/>
          <w:noProof/>
          <w:sz w:val="28"/>
        </w:rPr>
        <w:fldChar w:fldCharType="end"/>
      </w:r>
    </w:p>
    <w:p w14:paraId="7CB45193" w14:textId="77777777" w:rsidR="001E41F3" w:rsidRPr="008E755A" w:rsidRDefault="00F364B8" w:rsidP="005E2C44">
      <w:pPr>
        <w:pStyle w:val="CRCoverPage"/>
        <w:outlineLvl w:val="0"/>
        <w:rPr>
          <w:b/>
          <w:noProof/>
          <w:sz w:val="24"/>
        </w:rPr>
      </w:pPr>
      <w:r w:rsidRPr="008E755A">
        <w:fldChar w:fldCharType="begin"/>
      </w:r>
      <w:r w:rsidRPr="008E755A">
        <w:instrText xml:space="preserve"> DOCPROPERTY  Location  \* MERGEFORMAT </w:instrText>
      </w:r>
      <w:r w:rsidRPr="008E755A">
        <w:fldChar w:fldCharType="separate"/>
      </w:r>
      <w:r w:rsidR="003609EF" w:rsidRPr="008E755A">
        <w:rPr>
          <w:b/>
          <w:noProof/>
          <w:sz w:val="24"/>
        </w:rPr>
        <w:t>Athens</w:t>
      </w:r>
      <w:r w:rsidRPr="008E755A">
        <w:rPr>
          <w:b/>
          <w:noProof/>
          <w:sz w:val="24"/>
        </w:rPr>
        <w:fldChar w:fldCharType="end"/>
      </w:r>
      <w:r w:rsidR="001E41F3" w:rsidRPr="008E755A">
        <w:rPr>
          <w:b/>
          <w:noProof/>
          <w:sz w:val="24"/>
        </w:rPr>
        <w:t xml:space="preserve">, </w:t>
      </w:r>
      <w:r w:rsidRPr="008E755A">
        <w:fldChar w:fldCharType="begin"/>
      </w:r>
      <w:r w:rsidRPr="008E755A">
        <w:instrText xml:space="preserve"> DOCPROPERTY  Country  \* MERGEFORMAT </w:instrText>
      </w:r>
      <w:r w:rsidRPr="008E755A">
        <w:fldChar w:fldCharType="separate"/>
      </w:r>
      <w:r w:rsidR="003609EF" w:rsidRPr="008E755A">
        <w:rPr>
          <w:b/>
          <w:noProof/>
          <w:sz w:val="24"/>
        </w:rPr>
        <w:t>Greece</w:t>
      </w:r>
      <w:r w:rsidRPr="008E755A">
        <w:rPr>
          <w:b/>
          <w:noProof/>
          <w:sz w:val="24"/>
        </w:rPr>
        <w:fldChar w:fldCharType="end"/>
      </w:r>
      <w:r w:rsidR="001E41F3" w:rsidRPr="008E755A">
        <w:rPr>
          <w:b/>
          <w:noProof/>
          <w:sz w:val="24"/>
        </w:rPr>
        <w:t xml:space="preserve">, </w:t>
      </w:r>
      <w:r w:rsidRPr="008E755A">
        <w:fldChar w:fldCharType="begin"/>
      </w:r>
      <w:r w:rsidRPr="008E755A">
        <w:instrText xml:space="preserve"> DOCPROPERTY  StartDate  \* MERGEFORMAT </w:instrText>
      </w:r>
      <w:r w:rsidRPr="008E755A">
        <w:fldChar w:fldCharType="separate"/>
      </w:r>
      <w:r w:rsidR="003609EF" w:rsidRPr="008E755A">
        <w:rPr>
          <w:b/>
          <w:noProof/>
          <w:sz w:val="24"/>
        </w:rPr>
        <w:t>27th Feb 2023</w:t>
      </w:r>
      <w:r w:rsidRPr="008E755A">
        <w:rPr>
          <w:b/>
          <w:noProof/>
          <w:sz w:val="24"/>
        </w:rPr>
        <w:fldChar w:fldCharType="end"/>
      </w:r>
      <w:r w:rsidR="00547111" w:rsidRPr="008E755A">
        <w:rPr>
          <w:b/>
          <w:noProof/>
          <w:sz w:val="24"/>
        </w:rPr>
        <w:t xml:space="preserve"> - </w:t>
      </w:r>
      <w:r w:rsidRPr="008E755A">
        <w:fldChar w:fldCharType="begin"/>
      </w:r>
      <w:r w:rsidRPr="008E755A">
        <w:instrText xml:space="preserve"> DOCPROPERTY  EndDate  \* MERGEFORMAT </w:instrText>
      </w:r>
      <w:r w:rsidRPr="008E755A">
        <w:fldChar w:fldCharType="separate"/>
      </w:r>
      <w:r w:rsidR="003609EF" w:rsidRPr="008E755A">
        <w:rPr>
          <w:b/>
          <w:noProof/>
          <w:sz w:val="24"/>
        </w:rPr>
        <w:t>3rd Mar 2023</w:t>
      </w:r>
      <w:r w:rsidRPr="008E755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755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E75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755A">
              <w:rPr>
                <w:i/>
                <w:noProof/>
                <w:sz w:val="14"/>
              </w:rPr>
              <w:t>CR-Form-v</w:t>
            </w:r>
            <w:r w:rsidR="008863B9" w:rsidRPr="008E755A">
              <w:rPr>
                <w:i/>
                <w:noProof/>
                <w:sz w:val="14"/>
              </w:rPr>
              <w:t>12.</w:t>
            </w:r>
            <w:r w:rsidR="001A2CA0" w:rsidRPr="008E755A">
              <w:rPr>
                <w:i/>
                <w:noProof/>
                <w:sz w:val="14"/>
              </w:rPr>
              <w:t>2</w:t>
            </w:r>
          </w:p>
        </w:tc>
      </w:tr>
      <w:tr w:rsidR="001E41F3" w:rsidRPr="008E755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E75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75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755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E75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E755A" w:rsidRDefault="00F364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755A">
              <w:fldChar w:fldCharType="begin"/>
            </w:r>
            <w:r w:rsidRPr="008E755A">
              <w:instrText xml:space="preserve"> DOCPROPERTY  Spec#  \* MERGEFORMAT </w:instrText>
            </w:r>
            <w:r w:rsidRPr="008E755A">
              <w:fldChar w:fldCharType="separate"/>
            </w:r>
            <w:r w:rsidR="00E13F3D" w:rsidRPr="008E755A">
              <w:rPr>
                <w:b/>
                <w:noProof/>
                <w:sz w:val="28"/>
              </w:rPr>
              <w:t>38.508-2</w:t>
            </w:r>
            <w:r w:rsidRPr="008E75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E75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75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E755A" w:rsidRDefault="00F364B8" w:rsidP="00547111">
            <w:pPr>
              <w:pStyle w:val="CRCoverPage"/>
              <w:spacing w:after="0"/>
              <w:rPr>
                <w:noProof/>
              </w:rPr>
            </w:pPr>
            <w:r w:rsidRPr="008E755A">
              <w:fldChar w:fldCharType="begin"/>
            </w:r>
            <w:r w:rsidRPr="008E755A">
              <w:instrText xml:space="preserve"> DOCPROPERTY  Cr#  \* MERGEFORMAT </w:instrText>
            </w:r>
            <w:r w:rsidRPr="008E755A">
              <w:fldChar w:fldCharType="separate"/>
            </w:r>
            <w:r w:rsidR="00E13F3D" w:rsidRPr="008E755A">
              <w:rPr>
                <w:b/>
                <w:noProof/>
                <w:sz w:val="28"/>
              </w:rPr>
              <w:t>0435</w:t>
            </w:r>
            <w:r w:rsidRPr="008E75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E75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75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53E0C" w:rsidR="001E41F3" w:rsidRPr="008E755A" w:rsidRDefault="008E75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75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E75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75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E755A" w:rsidRDefault="00F36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55A">
              <w:fldChar w:fldCharType="begin"/>
            </w:r>
            <w:r w:rsidRPr="008E755A">
              <w:instrText xml:space="preserve"> DOCPROPERTY  Version  \* MERGEFORMAT </w:instrText>
            </w:r>
            <w:r w:rsidRPr="008E755A">
              <w:fldChar w:fldCharType="separate"/>
            </w:r>
            <w:r w:rsidR="00E13F3D" w:rsidRPr="008E755A">
              <w:rPr>
                <w:b/>
                <w:noProof/>
                <w:sz w:val="28"/>
              </w:rPr>
              <w:t>17.7.0</w:t>
            </w:r>
            <w:r w:rsidRPr="008E75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E75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755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E75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755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E75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755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E75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75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75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75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755A">
              <w:rPr>
                <w:rFonts w:cs="Arial"/>
                <w:i/>
                <w:noProof/>
              </w:rPr>
              <w:t>on using this form</w:t>
            </w:r>
            <w:r w:rsidR="0051580D" w:rsidRPr="008E755A">
              <w:rPr>
                <w:rFonts w:cs="Arial"/>
                <w:i/>
                <w:noProof/>
              </w:rPr>
              <w:t>: c</w:t>
            </w:r>
            <w:r w:rsidR="00F25D98" w:rsidRPr="008E75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755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E755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75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755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E75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755A" w14:paraId="0EE45D52" w14:textId="77777777" w:rsidTr="00A7671C">
        <w:tc>
          <w:tcPr>
            <w:tcW w:w="2835" w:type="dxa"/>
          </w:tcPr>
          <w:p w14:paraId="59860FA1" w14:textId="77777777" w:rsidR="00F25D98" w:rsidRPr="008E75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Proposed change</w:t>
            </w:r>
            <w:r w:rsidR="00A7671C" w:rsidRPr="008E755A">
              <w:rPr>
                <w:b/>
                <w:i/>
                <w:noProof/>
              </w:rPr>
              <w:t xml:space="preserve"> </w:t>
            </w:r>
            <w:r w:rsidRPr="008E75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75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75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E75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75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75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E75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75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75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75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75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75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E755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E75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755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E75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Title:</w:t>
            </w:r>
            <w:r w:rsidRPr="008E75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E755A" w:rsidRDefault="00F364B8">
            <w:pPr>
              <w:pStyle w:val="CRCoverPage"/>
              <w:spacing w:after="0"/>
              <w:ind w:left="100"/>
              <w:rPr>
                <w:noProof/>
              </w:rPr>
            </w:pPr>
            <w:r w:rsidRPr="008E755A">
              <w:fldChar w:fldCharType="begin"/>
            </w:r>
            <w:r w:rsidRPr="008E755A">
              <w:instrText xml:space="preserve"> DOCPROPERTY  CrTitle  \* MERGEFORMAT </w:instrText>
            </w:r>
            <w:r w:rsidRPr="008E755A">
              <w:fldChar w:fldCharType="separate"/>
            </w:r>
            <w:r w:rsidR="002640DD" w:rsidRPr="008E755A">
              <w:t>Add Measurement Capabilities for SFTD</w:t>
            </w:r>
            <w:r w:rsidRPr="008E755A">
              <w:fldChar w:fldCharType="end"/>
            </w:r>
          </w:p>
        </w:tc>
      </w:tr>
      <w:tr w:rsidR="001E41F3" w:rsidRPr="008E755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E75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E755A" w:rsidRDefault="00F364B8">
            <w:pPr>
              <w:pStyle w:val="CRCoverPage"/>
              <w:spacing w:after="0"/>
              <w:ind w:left="100"/>
              <w:rPr>
                <w:noProof/>
              </w:rPr>
            </w:pPr>
            <w:r w:rsidRPr="008E755A">
              <w:fldChar w:fldCharType="begin"/>
            </w:r>
            <w:r w:rsidRPr="008E755A">
              <w:instrText xml:space="preserve"> DOCPROPERTY  SourceIfWg  \* MERGEFORMAT </w:instrText>
            </w:r>
            <w:r w:rsidRPr="008E755A">
              <w:fldChar w:fldCharType="separate"/>
            </w:r>
            <w:r w:rsidR="00E13F3D" w:rsidRPr="008E755A">
              <w:rPr>
                <w:noProof/>
              </w:rPr>
              <w:t>ZTE Corporation</w:t>
            </w:r>
            <w:r w:rsidRPr="008E755A">
              <w:rPr>
                <w:noProof/>
              </w:rPr>
              <w:fldChar w:fldCharType="end"/>
            </w:r>
          </w:p>
        </w:tc>
      </w:tr>
      <w:tr w:rsidR="001E41F3" w:rsidRPr="008E75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E75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83CDF" w:rsidR="001E41F3" w:rsidRPr="008E755A" w:rsidRDefault="0002479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755A">
              <w:t>R5</w:t>
            </w:r>
            <w:r w:rsidR="001A2CA0" w:rsidRPr="008E755A">
              <w:fldChar w:fldCharType="begin"/>
            </w:r>
            <w:r w:rsidR="001A2CA0" w:rsidRPr="008E755A">
              <w:instrText xml:space="preserve"> DOCPROPERTY  SourceIfTsg  \* MERGEFORMAT </w:instrText>
            </w:r>
            <w:r w:rsidR="001A2CA0" w:rsidRPr="008E755A">
              <w:fldChar w:fldCharType="end"/>
            </w:r>
          </w:p>
        </w:tc>
      </w:tr>
      <w:tr w:rsidR="001E41F3" w:rsidRPr="008E755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E75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Work item code</w:t>
            </w:r>
            <w:r w:rsidR="0051580D" w:rsidRPr="008E75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E755A" w:rsidRDefault="00F364B8">
            <w:pPr>
              <w:pStyle w:val="CRCoverPage"/>
              <w:spacing w:after="0"/>
              <w:ind w:left="100"/>
              <w:rPr>
                <w:noProof/>
              </w:rPr>
            </w:pPr>
            <w:r w:rsidRPr="008E755A">
              <w:fldChar w:fldCharType="begin"/>
            </w:r>
            <w:r w:rsidRPr="008E755A">
              <w:instrText xml:space="preserve"> DOCPROPERTY  RelatedWis  \* MERGEFORMAT </w:instrText>
            </w:r>
            <w:r w:rsidRPr="008E755A">
              <w:fldChar w:fldCharType="separate"/>
            </w:r>
            <w:r w:rsidR="00E13F3D" w:rsidRPr="008E755A">
              <w:rPr>
                <w:noProof/>
              </w:rPr>
              <w:t>TEI15_Test, 5GS_NR_LTE-UEConTest</w:t>
            </w:r>
            <w:r w:rsidRPr="008E755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E7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E7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7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79B82" w:rsidR="001E41F3" w:rsidRPr="008E755A" w:rsidRDefault="00024795">
            <w:pPr>
              <w:pStyle w:val="CRCoverPage"/>
              <w:spacing w:after="0"/>
              <w:ind w:left="100"/>
              <w:rPr>
                <w:noProof/>
              </w:rPr>
            </w:pPr>
            <w:r w:rsidRPr="008E755A">
              <w:t>2023-02-16</w:t>
            </w:r>
            <w:r w:rsidR="001A2CA0" w:rsidRPr="008E755A">
              <w:fldChar w:fldCharType="begin"/>
            </w:r>
            <w:r w:rsidR="001A2CA0" w:rsidRPr="008E755A">
              <w:instrText xml:space="preserve"> DOCPROPERTY  ResDate  \* MERGEFORMAT </w:instrText>
            </w:r>
            <w:r w:rsidR="001A2CA0" w:rsidRPr="008E755A">
              <w:fldChar w:fldCharType="end"/>
            </w:r>
          </w:p>
        </w:tc>
      </w:tr>
      <w:tr w:rsidR="001E41F3" w:rsidRPr="008E75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E75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E755A" w:rsidRDefault="00F364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E755A">
              <w:fldChar w:fldCharType="begin"/>
            </w:r>
            <w:r w:rsidRPr="008E755A">
              <w:instrText xml:space="preserve"> DOCPROPERTY  Cat  \* MERGEFORMAT </w:instrText>
            </w:r>
            <w:r w:rsidRPr="008E755A">
              <w:fldChar w:fldCharType="separate"/>
            </w:r>
            <w:r w:rsidR="00D24991" w:rsidRPr="008E755A">
              <w:rPr>
                <w:b/>
                <w:noProof/>
              </w:rPr>
              <w:t>F</w:t>
            </w:r>
            <w:r w:rsidRPr="008E755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E7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E7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E755A" w:rsidRDefault="00F364B8">
            <w:pPr>
              <w:pStyle w:val="CRCoverPage"/>
              <w:spacing w:after="0"/>
              <w:ind w:left="100"/>
              <w:rPr>
                <w:noProof/>
              </w:rPr>
            </w:pPr>
            <w:r w:rsidRPr="008E755A">
              <w:fldChar w:fldCharType="begin"/>
            </w:r>
            <w:r w:rsidRPr="008E755A">
              <w:instrText xml:space="preserve"> DOCPROPERTY  Release  \* MERGEFORMAT </w:instrText>
            </w:r>
            <w:r w:rsidRPr="008E755A">
              <w:fldChar w:fldCharType="separate"/>
            </w:r>
            <w:r w:rsidR="00D24991" w:rsidRPr="008E755A">
              <w:rPr>
                <w:noProof/>
              </w:rPr>
              <w:t>Rel-17</w:t>
            </w:r>
            <w:r w:rsidRPr="008E755A">
              <w:rPr>
                <w:noProof/>
              </w:rPr>
              <w:fldChar w:fldCharType="end"/>
            </w:r>
          </w:p>
        </w:tc>
      </w:tr>
      <w:tr w:rsidR="001E41F3" w:rsidRPr="008E755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E7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755A">
              <w:rPr>
                <w:i/>
                <w:noProof/>
                <w:sz w:val="18"/>
              </w:rPr>
              <w:t xml:space="preserve">Use </w:t>
            </w:r>
            <w:r w:rsidRPr="008E755A">
              <w:rPr>
                <w:i/>
                <w:noProof/>
                <w:sz w:val="18"/>
                <w:u w:val="single"/>
              </w:rPr>
              <w:t>one</w:t>
            </w:r>
            <w:r w:rsidRPr="008E755A">
              <w:rPr>
                <w:i/>
                <w:noProof/>
                <w:sz w:val="18"/>
              </w:rPr>
              <w:t xml:space="preserve"> of the following categories:</w:t>
            </w:r>
            <w:r w:rsidRPr="008E755A">
              <w:rPr>
                <w:b/>
                <w:i/>
                <w:noProof/>
                <w:sz w:val="18"/>
              </w:rPr>
              <w:br/>
              <w:t>F</w:t>
            </w:r>
            <w:r w:rsidRPr="008E755A">
              <w:rPr>
                <w:i/>
                <w:noProof/>
                <w:sz w:val="18"/>
              </w:rPr>
              <w:t xml:space="preserve">  (correction)</w:t>
            </w:r>
            <w:r w:rsidRPr="008E755A">
              <w:rPr>
                <w:i/>
                <w:noProof/>
                <w:sz w:val="18"/>
              </w:rPr>
              <w:br/>
            </w:r>
            <w:r w:rsidRPr="008E755A">
              <w:rPr>
                <w:b/>
                <w:i/>
                <w:noProof/>
                <w:sz w:val="18"/>
              </w:rPr>
              <w:t>A</w:t>
            </w:r>
            <w:r w:rsidRPr="008E755A">
              <w:rPr>
                <w:i/>
                <w:noProof/>
                <w:sz w:val="18"/>
              </w:rPr>
              <w:t xml:space="preserve">  (</w:t>
            </w:r>
            <w:r w:rsidR="00DE34CF" w:rsidRPr="008E755A">
              <w:rPr>
                <w:i/>
                <w:noProof/>
                <w:sz w:val="18"/>
              </w:rPr>
              <w:t xml:space="preserve">mirror </w:t>
            </w:r>
            <w:r w:rsidRPr="008E755A">
              <w:rPr>
                <w:i/>
                <w:noProof/>
                <w:sz w:val="18"/>
              </w:rPr>
              <w:t>correspond</w:t>
            </w:r>
            <w:r w:rsidR="00DE34CF" w:rsidRPr="008E755A">
              <w:rPr>
                <w:i/>
                <w:noProof/>
                <w:sz w:val="18"/>
              </w:rPr>
              <w:t xml:space="preserve">ing </w:t>
            </w:r>
            <w:r w:rsidRPr="008E755A">
              <w:rPr>
                <w:i/>
                <w:noProof/>
                <w:sz w:val="18"/>
              </w:rPr>
              <w:t xml:space="preserve">to a </w:t>
            </w:r>
            <w:r w:rsidR="00DE34CF" w:rsidRPr="008E755A">
              <w:rPr>
                <w:i/>
                <w:noProof/>
                <w:sz w:val="18"/>
              </w:rPr>
              <w:t xml:space="preserve">change </w:t>
            </w:r>
            <w:r w:rsidRPr="008E755A">
              <w:rPr>
                <w:i/>
                <w:noProof/>
                <w:sz w:val="18"/>
              </w:rPr>
              <w:t xml:space="preserve">in an earlier </w:t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="00665C47" w:rsidRPr="008E755A">
              <w:rPr>
                <w:i/>
                <w:noProof/>
                <w:sz w:val="18"/>
              </w:rPr>
              <w:tab/>
            </w:r>
            <w:r w:rsidRPr="008E755A">
              <w:rPr>
                <w:i/>
                <w:noProof/>
                <w:sz w:val="18"/>
              </w:rPr>
              <w:t>release)</w:t>
            </w:r>
            <w:r w:rsidRPr="008E755A">
              <w:rPr>
                <w:i/>
                <w:noProof/>
                <w:sz w:val="18"/>
              </w:rPr>
              <w:br/>
            </w:r>
            <w:r w:rsidRPr="008E755A">
              <w:rPr>
                <w:b/>
                <w:i/>
                <w:noProof/>
                <w:sz w:val="18"/>
              </w:rPr>
              <w:t>B</w:t>
            </w:r>
            <w:r w:rsidRPr="008E755A">
              <w:rPr>
                <w:i/>
                <w:noProof/>
                <w:sz w:val="18"/>
              </w:rPr>
              <w:t xml:space="preserve">  (addition of feature), </w:t>
            </w:r>
            <w:r w:rsidRPr="008E755A">
              <w:rPr>
                <w:i/>
                <w:noProof/>
                <w:sz w:val="18"/>
              </w:rPr>
              <w:br/>
            </w:r>
            <w:r w:rsidRPr="008E755A">
              <w:rPr>
                <w:b/>
                <w:i/>
                <w:noProof/>
                <w:sz w:val="18"/>
              </w:rPr>
              <w:t>C</w:t>
            </w:r>
            <w:r w:rsidRPr="008E755A">
              <w:rPr>
                <w:i/>
                <w:noProof/>
                <w:sz w:val="18"/>
              </w:rPr>
              <w:t xml:space="preserve">  (functional modification of feature)</w:t>
            </w:r>
            <w:r w:rsidRPr="008E755A">
              <w:rPr>
                <w:i/>
                <w:noProof/>
                <w:sz w:val="18"/>
              </w:rPr>
              <w:br/>
            </w:r>
            <w:r w:rsidRPr="008E755A">
              <w:rPr>
                <w:b/>
                <w:i/>
                <w:noProof/>
                <w:sz w:val="18"/>
              </w:rPr>
              <w:t>D</w:t>
            </w:r>
            <w:r w:rsidRPr="008E755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E755A" w:rsidRDefault="001E41F3">
            <w:pPr>
              <w:pStyle w:val="CRCoverPage"/>
              <w:rPr>
                <w:noProof/>
              </w:rPr>
            </w:pPr>
            <w:r w:rsidRPr="008E755A">
              <w:rPr>
                <w:noProof/>
                <w:sz w:val="18"/>
              </w:rPr>
              <w:t>Detailed explanations of the above categories can</w:t>
            </w:r>
            <w:r w:rsidRPr="008E755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E755A">
                <w:rPr>
                  <w:rStyle w:val="aa"/>
                  <w:noProof/>
                  <w:sz w:val="18"/>
                </w:rPr>
                <w:t>TR 21.900</w:t>
              </w:r>
            </w:hyperlink>
            <w:r w:rsidRPr="008E7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E755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755A">
              <w:rPr>
                <w:i/>
                <w:noProof/>
                <w:sz w:val="18"/>
              </w:rPr>
              <w:t xml:space="preserve">Use </w:t>
            </w:r>
            <w:r w:rsidRPr="008E755A">
              <w:rPr>
                <w:i/>
                <w:noProof/>
                <w:sz w:val="18"/>
                <w:u w:val="single"/>
              </w:rPr>
              <w:t>one</w:t>
            </w:r>
            <w:r w:rsidRPr="008E755A">
              <w:rPr>
                <w:i/>
                <w:noProof/>
                <w:sz w:val="18"/>
              </w:rPr>
              <w:t xml:space="preserve"> of the following releases:</w:t>
            </w:r>
            <w:r w:rsidRPr="008E755A">
              <w:rPr>
                <w:i/>
                <w:noProof/>
                <w:sz w:val="18"/>
              </w:rPr>
              <w:br/>
              <w:t>Rel-8</w:t>
            </w:r>
            <w:r w:rsidRPr="008E755A">
              <w:rPr>
                <w:i/>
                <w:noProof/>
                <w:sz w:val="18"/>
              </w:rPr>
              <w:tab/>
              <w:t>(Release 8)</w:t>
            </w:r>
            <w:r w:rsidR="007C2097" w:rsidRPr="008E755A">
              <w:rPr>
                <w:i/>
                <w:noProof/>
                <w:sz w:val="18"/>
              </w:rPr>
              <w:br/>
              <w:t>Rel-9</w:t>
            </w:r>
            <w:r w:rsidR="007C2097" w:rsidRPr="008E755A">
              <w:rPr>
                <w:i/>
                <w:noProof/>
                <w:sz w:val="18"/>
              </w:rPr>
              <w:tab/>
              <w:t>(Release 9)</w:t>
            </w:r>
            <w:r w:rsidR="009777D9" w:rsidRPr="008E755A">
              <w:rPr>
                <w:i/>
                <w:noProof/>
                <w:sz w:val="18"/>
              </w:rPr>
              <w:br/>
              <w:t>Rel-10</w:t>
            </w:r>
            <w:r w:rsidR="009777D9" w:rsidRPr="008E755A">
              <w:rPr>
                <w:i/>
                <w:noProof/>
                <w:sz w:val="18"/>
              </w:rPr>
              <w:tab/>
              <w:t>(Release 10)</w:t>
            </w:r>
            <w:r w:rsidR="000C038A" w:rsidRPr="008E755A">
              <w:rPr>
                <w:i/>
                <w:noProof/>
                <w:sz w:val="18"/>
              </w:rPr>
              <w:br/>
              <w:t>Rel-11</w:t>
            </w:r>
            <w:r w:rsidR="000C038A" w:rsidRPr="008E755A">
              <w:rPr>
                <w:i/>
                <w:noProof/>
                <w:sz w:val="18"/>
              </w:rPr>
              <w:tab/>
              <w:t>(Release 11)</w:t>
            </w:r>
            <w:r w:rsidR="000C038A" w:rsidRPr="008E755A">
              <w:rPr>
                <w:i/>
                <w:noProof/>
                <w:sz w:val="18"/>
              </w:rPr>
              <w:br/>
            </w:r>
            <w:r w:rsidR="002E472E" w:rsidRPr="008E755A">
              <w:rPr>
                <w:i/>
                <w:noProof/>
                <w:sz w:val="18"/>
              </w:rPr>
              <w:t>…</w:t>
            </w:r>
            <w:r w:rsidR="0051580D" w:rsidRPr="008E755A">
              <w:rPr>
                <w:i/>
                <w:noProof/>
                <w:sz w:val="18"/>
              </w:rPr>
              <w:br/>
            </w:r>
            <w:r w:rsidR="00E34898" w:rsidRPr="008E755A">
              <w:rPr>
                <w:i/>
                <w:noProof/>
                <w:sz w:val="18"/>
              </w:rPr>
              <w:t>Rel-16</w:t>
            </w:r>
            <w:r w:rsidR="00E34898" w:rsidRPr="008E755A">
              <w:rPr>
                <w:i/>
                <w:noProof/>
                <w:sz w:val="18"/>
              </w:rPr>
              <w:tab/>
              <w:t>(Release 16)</w:t>
            </w:r>
            <w:r w:rsidR="002E472E" w:rsidRPr="008E755A">
              <w:rPr>
                <w:i/>
                <w:noProof/>
                <w:sz w:val="18"/>
              </w:rPr>
              <w:br/>
              <w:t>Rel-17</w:t>
            </w:r>
            <w:r w:rsidR="002E472E" w:rsidRPr="008E755A">
              <w:rPr>
                <w:i/>
                <w:noProof/>
                <w:sz w:val="18"/>
              </w:rPr>
              <w:tab/>
              <w:t>(Release 17)</w:t>
            </w:r>
            <w:r w:rsidR="002E472E" w:rsidRPr="008E755A">
              <w:rPr>
                <w:i/>
                <w:noProof/>
                <w:sz w:val="18"/>
              </w:rPr>
              <w:br/>
              <w:t>Rel-18</w:t>
            </w:r>
            <w:r w:rsidR="002E472E" w:rsidRPr="008E755A">
              <w:rPr>
                <w:i/>
                <w:noProof/>
                <w:sz w:val="18"/>
              </w:rPr>
              <w:tab/>
              <w:t>(Release 18)</w:t>
            </w:r>
            <w:r w:rsidR="001A2CA0" w:rsidRPr="008E755A">
              <w:rPr>
                <w:i/>
                <w:noProof/>
                <w:sz w:val="18"/>
              </w:rPr>
              <w:br/>
              <w:t>Rel-19</w:t>
            </w:r>
            <w:r w:rsidR="001A2CA0" w:rsidRPr="008E755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E755A" w14:paraId="7FBEB8E7" w14:textId="77777777" w:rsidTr="00547111">
        <w:tc>
          <w:tcPr>
            <w:tcW w:w="1843" w:type="dxa"/>
          </w:tcPr>
          <w:p w14:paraId="44A3A604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982D0" w:rsidR="001E41F3" w:rsidRPr="008E755A" w:rsidRDefault="00024795" w:rsidP="0002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755A">
              <w:rPr>
                <w:noProof/>
                <w:lang w:eastAsia="zh-CN"/>
              </w:rPr>
              <w:t xml:space="preserve">The UE capabilities for </w:t>
            </w:r>
            <w:r w:rsidRPr="008E755A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 w:rsidRPr="008E755A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between the NR PCell and a configured E-UTRA PSCell is needed for some NE-DC test cases.</w:t>
            </w:r>
          </w:p>
        </w:tc>
      </w:tr>
      <w:tr w:rsidR="001E41F3" w:rsidRPr="008E75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Summary of change</w:t>
            </w:r>
            <w:r w:rsidR="0051580D" w:rsidRPr="008E7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A298B" w:rsidR="001E41F3" w:rsidRPr="008E755A" w:rsidRDefault="0002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755A">
              <w:rPr>
                <w:rFonts w:hint="eastAsia"/>
                <w:noProof/>
                <w:lang w:eastAsia="zh-CN"/>
              </w:rPr>
              <w:t>A</w:t>
            </w:r>
            <w:r w:rsidRPr="008E755A">
              <w:rPr>
                <w:noProof/>
                <w:lang w:eastAsia="zh-CN"/>
              </w:rPr>
              <w:t xml:space="preserve">dded UE capabilities for </w:t>
            </w:r>
            <w:r w:rsidRPr="008E755A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 w:rsidRPr="008E755A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between the NR PCell and a configured E-UTRA PSCell.</w:t>
            </w:r>
          </w:p>
        </w:tc>
      </w:tr>
      <w:tr w:rsidR="001E41F3" w:rsidRPr="008E75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BCA36" w:rsidR="001E41F3" w:rsidRPr="008E755A" w:rsidRDefault="0002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755A">
              <w:rPr>
                <w:noProof/>
                <w:lang w:eastAsia="zh-CN"/>
              </w:rPr>
              <w:t xml:space="preserve">The UE capabilities for </w:t>
            </w:r>
            <w:r w:rsidRPr="008E755A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 in NE-DC will be missing.</w:t>
            </w:r>
          </w:p>
        </w:tc>
      </w:tr>
      <w:tr w:rsidR="001E41F3" w:rsidRPr="008E755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8E75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E75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7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75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7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7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7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7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7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75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75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7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5965B" w:rsidR="001E41F3" w:rsidRPr="008E755A" w:rsidRDefault="00024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E755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7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755A">
              <w:rPr>
                <w:noProof/>
              </w:rPr>
              <w:t xml:space="preserve"> Other core specifications</w:t>
            </w:r>
            <w:r w:rsidRPr="008E7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75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755A">
              <w:rPr>
                <w:noProof/>
              </w:rPr>
              <w:t xml:space="preserve">TS/TR ... CR ... </w:t>
            </w:r>
          </w:p>
        </w:tc>
      </w:tr>
      <w:tr w:rsidR="001E41F3" w:rsidRPr="008E75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D8230E" w:rsidR="001E41F3" w:rsidRPr="008E755A" w:rsidRDefault="00024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E755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C62D4" w:rsidR="001E41F3" w:rsidRPr="008E7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E755A" w:rsidRDefault="001E41F3">
            <w:pPr>
              <w:pStyle w:val="CRCoverPage"/>
              <w:spacing w:after="0"/>
              <w:rPr>
                <w:noProof/>
              </w:rPr>
            </w:pPr>
            <w:r w:rsidRPr="008E7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DA3722" w:rsidR="001E41F3" w:rsidRPr="008E755A" w:rsidRDefault="00145D43" w:rsidP="00024795">
            <w:pPr>
              <w:pStyle w:val="CRCoverPage"/>
              <w:spacing w:after="0"/>
              <w:ind w:left="99"/>
              <w:rPr>
                <w:noProof/>
              </w:rPr>
            </w:pPr>
            <w:r w:rsidRPr="008E755A">
              <w:rPr>
                <w:noProof/>
              </w:rPr>
              <w:t xml:space="preserve">TS/TR </w:t>
            </w:r>
            <w:r w:rsidR="00024795" w:rsidRPr="008E755A">
              <w:rPr>
                <w:noProof/>
              </w:rPr>
              <w:t>38.523-2 R5-230612</w:t>
            </w:r>
          </w:p>
        </w:tc>
      </w:tr>
      <w:tr w:rsidR="001E41F3" w:rsidRPr="008E75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7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 xml:space="preserve">(show </w:t>
            </w:r>
            <w:r w:rsidR="00592D74" w:rsidRPr="008E755A">
              <w:rPr>
                <w:b/>
                <w:i/>
                <w:noProof/>
              </w:rPr>
              <w:t xml:space="preserve">related </w:t>
            </w:r>
            <w:r w:rsidRPr="008E755A">
              <w:rPr>
                <w:b/>
                <w:i/>
                <w:noProof/>
              </w:rPr>
              <w:t>CR</w:t>
            </w:r>
            <w:r w:rsidR="00592D74" w:rsidRPr="008E755A">
              <w:rPr>
                <w:b/>
                <w:i/>
                <w:noProof/>
              </w:rPr>
              <w:t>s</w:t>
            </w:r>
            <w:r w:rsidRPr="008E7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7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C393B" w:rsidR="001E41F3" w:rsidRPr="008E755A" w:rsidRDefault="00024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E755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755A" w:rsidRDefault="001E41F3">
            <w:pPr>
              <w:pStyle w:val="CRCoverPage"/>
              <w:spacing w:after="0"/>
              <w:rPr>
                <w:noProof/>
              </w:rPr>
            </w:pPr>
            <w:r w:rsidRPr="008E7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75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755A">
              <w:rPr>
                <w:noProof/>
              </w:rPr>
              <w:t>TS</w:t>
            </w:r>
            <w:r w:rsidR="000A6394" w:rsidRPr="008E755A">
              <w:rPr>
                <w:noProof/>
              </w:rPr>
              <w:t xml:space="preserve">/TR ... CR ... </w:t>
            </w:r>
          </w:p>
        </w:tc>
      </w:tr>
      <w:tr w:rsidR="001E41F3" w:rsidRPr="008E75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E7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E75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75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E7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E75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E755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E75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E75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E75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E75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755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CA38B5" w:rsidR="00883F8F" w:rsidRPr="008E755A" w:rsidRDefault="00883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8E755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755A" w:rsidRDefault="001E41F3">
      <w:pPr>
        <w:rPr>
          <w:noProof/>
        </w:rPr>
        <w:sectPr w:rsidR="001E41F3" w:rsidRPr="008E755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08F1B" w14:textId="77777777" w:rsidR="00024795" w:rsidRPr="008E755A" w:rsidRDefault="00024795" w:rsidP="000247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" w:name="_Toc124016786"/>
      <w:bookmarkStart w:id="2" w:name="_Toc114916374"/>
      <w:bookmarkStart w:id="3" w:name="_Toc106741018"/>
      <w:bookmarkStart w:id="4" w:name="_Toc100147746"/>
      <w:bookmarkStart w:id="5" w:name="_Toc90491648"/>
      <w:bookmarkStart w:id="6" w:name="_Toc83706943"/>
      <w:bookmarkStart w:id="7" w:name="_Toc75383295"/>
      <w:bookmarkStart w:id="8" w:name="_Toc69067747"/>
      <w:bookmarkStart w:id="9" w:name="_Toc68089626"/>
      <w:bookmarkStart w:id="10" w:name="_Toc58245173"/>
      <w:bookmarkStart w:id="11" w:name="_Toc51772966"/>
      <w:bookmarkStart w:id="12" w:name="_Toc43838809"/>
      <w:bookmarkStart w:id="13" w:name="_Toc36039449"/>
      <w:bookmarkStart w:id="14" w:name="_Toc27410936"/>
      <w:r w:rsidRPr="008E755A">
        <w:rPr>
          <w:rFonts w:ascii="Arial" w:eastAsia="宋体" w:hAnsi="Arial"/>
          <w:sz w:val="28"/>
          <w:lang w:eastAsia="en-GB"/>
        </w:rPr>
        <w:lastRenderedPageBreak/>
        <w:t>A.4.3.6</w:t>
      </w:r>
      <w:r w:rsidRPr="008E755A">
        <w:rPr>
          <w:rFonts w:ascii="Arial" w:eastAsia="宋体" w:hAnsi="Arial"/>
          <w:sz w:val="28"/>
          <w:lang w:eastAsia="en-GB"/>
        </w:rPr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1EA35F" w14:textId="77777777" w:rsidR="00024795" w:rsidRPr="008E755A" w:rsidRDefault="00024795" w:rsidP="00024795">
      <w:pPr>
        <w:keepNext/>
        <w:keepLines/>
        <w:widowControl w:val="0"/>
        <w:spacing w:before="60" w:after="0"/>
        <w:jc w:val="center"/>
        <w:rPr>
          <w:rFonts w:ascii="Arial" w:eastAsia="等线" w:hAnsi="Arial"/>
          <w:b/>
          <w:kern w:val="2"/>
          <w:sz w:val="21"/>
          <w:szCs w:val="22"/>
          <w:lang w:val="en-US" w:eastAsia="zh-CN"/>
        </w:rPr>
      </w:pPr>
      <w:r w:rsidRPr="008E755A">
        <w:rPr>
          <w:rFonts w:ascii="Arial" w:eastAsia="等线" w:hAnsi="Arial"/>
          <w:b/>
          <w:kern w:val="2"/>
          <w:sz w:val="21"/>
          <w:szCs w:val="22"/>
          <w:lang w:val="en-US" w:eastAsia="zh-CN"/>
        </w:rPr>
        <w:t>Table A.4.3.6-1: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024795" w:rsidRPr="008E755A" w14:paraId="330D74A3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6E65ED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91D06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EB468C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3AC2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EC69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3A02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2B9A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6"/>
                <w:szCs w:val="16"/>
                <w:lang w:val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9AB9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Comments</w:t>
            </w:r>
          </w:p>
        </w:tc>
      </w:tr>
      <w:tr w:rsidR="00024795" w:rsidRPr="008E755A" w14:paraId="22337F6C" w14:textId="77777777" w:rsidTr="008D32D3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6B5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3493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FD986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83A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B49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649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D3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B3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0745E8B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C6A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AE19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3DBBA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759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1B1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pc_i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172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5D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B0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2D9D8BFC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28A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D071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C681E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843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B01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2D7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F1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432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272BF10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0157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225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8E755A">
              <w:rPr>
                <w:rFonts w:ascii="Arial" w:eastAsia="MS PGothic" w:hAnsi="Arial" w:cs="Arial"/>
                <w:kern w:val="2"/>
                <w:sz w:val="18"/>
                <w:szCs w:val="18"/>
                <w:lang w:val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019B1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85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9C6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/>
                <w:iCs/>
                <w:kern w:val="2"/>
                <w:sz w:val="18"/>
                <w:szCs w:val="22"/>
                <w:lang w:val="en-US"/>
              </w:rPr>
            </w:pPr>
            <w:proofErr w:type="spellStart"/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774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00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57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5FA6C66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44C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256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Support inter-RAT E-UTRA</w:t>
            </w: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97D80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2E1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C0C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9AB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59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59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3B6CCA8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8BF9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7984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 xml:space="preserve">Support SS-SINR </w:t>
            </w:r>
            <w:proofErr w:type="spellStart"/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measurents</w:t>
            </w:r>
            <w:proofErr w:type="spellEnd"/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A17A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B05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D79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D3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AA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39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3E96B1F3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A4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96AF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8428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A1A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86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662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33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71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677BD71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AE6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E684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944E8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805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069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A48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75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63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4B6E740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B4D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56EA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F2095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CF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A4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30F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4C8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D8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8E755A" w14:paraId="4BC8CD1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6C9C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199B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shorter measurement gap length (i.e. </w:t>
            </w:r>
            <w:r w:rsidRPr="008E755A">
              <w:rPr>
                <w:rFonts w:ascii="Arial" w:eastAsia="等线" w:hAnsi="Arial"/>
                <w:i/>
                <w:kern w:val="2"/>
                <w:sz w:val="18"/>
                <w:szCs w:val="22"/>
                <w:lang w:val="en-US" w:eastAsia="en-GB"/>
              </w:rPr>
              <w:t>gp2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and </w:t>
            </w:r>
            <w:r w:rsidRPr="008E755A">
              <w:rPr>
                <w:rFonts w:ascii="Arial" w:eastAsia="等线" w:hAnsi="Arial"/>
                <w:i/>
                <w:kern w:val="2"/>
                <w:sz w:val="18"/>
                <w:szCs w:val="22"/>
                <w:lang w:val="en-US" w:eastAsia="en-GB"/>
              </w:rPr>
              <w:t>gp3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) </w:t>
            </w: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3547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B95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237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C1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64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3A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1587044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9A9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3CBF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4F8B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FFA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0B0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B3D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7E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6D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37247E7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8B47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B162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ED86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8ED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6FC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07A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E4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201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42CAF1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0F78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2349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7DE4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C1F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580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299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256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C0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5014128D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F12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233C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9FAE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D83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D1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07E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91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1F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311CF5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898F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00B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C2A7E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211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AE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33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01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F1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138FCA6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BA03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EAC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A34DB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A67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65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D4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45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FF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7E053C4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964F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41EF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D450B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EFF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A3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B68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FF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DB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74B56524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D8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DE5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65B1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15E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C8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D8A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CE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C0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0AD21B7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108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862F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F91F0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69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4DB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1C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5BB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0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524F4AC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AD65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FD26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C6D98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3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7EB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53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89D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C0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9FBCEA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1B72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CC1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E55D5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0A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06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6C0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2CD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92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C4B05F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13A4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26A2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0EF91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A82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9E4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A2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28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DC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0DA626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E22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499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7E1A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53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DB7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A8C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20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77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1FE5C7D8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0AA0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76ED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7442B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3B3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BE2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124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A9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EC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28EC38E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FDC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6055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26F1E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1AD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985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33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7C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19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306F2D4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C2A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933D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7E7B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8BD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4C3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7C5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76E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A2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3ED14D3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94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080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CFD51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1D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267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A6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66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BC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1E0AF7F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FFBC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EC2E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48F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5A9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10E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306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D9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4B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526639F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22E4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F3BF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6CB3A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9CD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7EE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B5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BD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6C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00D065D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9E1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B2B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912FB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1E2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96A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2A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A0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B2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77DDABF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673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82DE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5082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6E8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21A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045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CA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1C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7D6ACDD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24A9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19A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97B0C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AAB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F6B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1D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B0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56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4C3D37B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C61D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AEB5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B2B01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FDA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0DE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BD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641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C44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DCC8B10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97EF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4A2F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AC89D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BC9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273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C5C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BF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1F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1353D6D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FC5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8654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913C8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06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4F6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557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EA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2C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4DC5658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F54F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381F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3D7EE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2BA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928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8F0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42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DCA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58DFDC4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AA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2A30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A5BD6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F60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7F4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FA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5E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0E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39A60EED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448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8026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C0343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1F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F5C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3BA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D0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29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667B99A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7549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B4D8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8E755A"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5A365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30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8A2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A86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DA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01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24183BE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1BA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0570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18565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AEB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0A1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2D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C5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C29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If the UE supports this feature, the UE needs to report </w:t>
            </w:r>
            <w:proofErr w:type="spellStart"/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maxNumberResource</w:t>
            </w:r>
            <w:proofErr w:type="spellEnd"/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24795" w:rsidRPr="008E755A" w14:paraId="43E94B3B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E77A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60AC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B7B3B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EA9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EE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05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2F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9C4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</w:pPr>
            <w:r w:rsidRPr="008E755A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 xml:space="preserve">If the UE supports this feature, the UE needs to report </w:t>
            </w:r>
            <w:proofErr w:type="spellStart"/>
            <w:r w:rsidRPr="008E755A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>maxNumberResource</w:t>
            </w:r>
            <w:proofErr w:type="spellEnd"/>
            <w:r w:rsidRPr="008E755A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24795" w:rsidRPr="008E755A" w14:paraId="261AF23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9AD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C8A7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E97B7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0B2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996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CE0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17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BE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499CFF7C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ED17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390E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E9D59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12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BF9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31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95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2AE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24795" w:rsidRPr="008E755A" w14:paraId="0CCF928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AA8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5540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4945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94C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AC3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C3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97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BA0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24795" w:rsidRPr="008E755A" w14:paraId="25D1C21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C24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6C7A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relaxed RRM measurements of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167C4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07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961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FB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9C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15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1C3D7935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29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739E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65FCC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792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BA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E4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F6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0E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  <w:p w14:paraId="1FDFB3F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  <w:p w14:paraId="6407D9D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can only be indicated in MRDC capabilities for EN-DC</w:t>
            </w:r>
          </w:p>
        </w:tc>
      </w:tr>
      <w:tr w:rsidR="00024795" w:rsidRPr="008E755A" w14:paraId="7D11FB6E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A723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BF57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245A3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486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0E4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B39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E8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AE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  <w:p w14:paraId="0BECA90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  <w:p w14:paraId="111C130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can only be indicated in MRDC capabilities for EN-DC</w:t>
            </w:r>
          </w:p>
        </w:tc>
      </w:tr>
      <w:tr w:rsidR="00024795" w:rsidRPr="008E755A" w14:paraId="20A339BA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A4A5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4272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7FF65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1C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C0E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860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1E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08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</w:tc>
      </w:tr>
      <w:tr w:rsidR="00024795" w:rsidRPr="008E755A" w14:paraId="30026CEF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5742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24BC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1F21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CF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BC6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862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0C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E9C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</w:tc>
      </w:tr>
      <w:tr w:rsidR="00024795" w:rsidRPr="008E755A" w14:paraId="5EEB76A7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70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5D00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399C7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75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FFC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DD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DA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1C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The SFTD measurement support should be indicated in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UE-NR-Capability</w:t>
            </w:r>
          </w:p>
        </w:tc>
      </w:tr>
      <w:tr w:rsidR="00024795" w:rsidRPr="008E755A" w14:paraId="192C7CFE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D510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8BF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8E755A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E39C0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12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6A5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427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A9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96D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The SFTD measurement support should be indicated in </w:t>
            </w: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UE-NR-Capability</w:t>
            </w:r>
          </w:p>
        </w:tc>
      </w:tr>
      <w:tr w:rsidR="00024795" w:rsidRPr="008E755A" w14:paraId="05053991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C94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E958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of acquisition of CGI related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8BD80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58E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0B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FC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C4B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0C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41D3BD60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48B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6DA0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4848D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4BD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59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2D5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8E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09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4D3DD302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E603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8EEA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38.331</w:t>
            </w:r>
            <w:bookmarkEnd w:id="15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77AC4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0B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B5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AF7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D67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7E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59E5A3BF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F1A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9F2A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F0B8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BEA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03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FE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0E7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28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8E755A" w14:paraId="206813CF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F23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C790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SRS-RSRP measurements between a NR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BB0CA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551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EE7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pc_nr_CLI_Reporting_r16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51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CB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D3B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</w:pPr>
            <w:r w:rsidRPr="008E755A"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  <w:t xml:space="preserve">If the UE supports this feature, the UE needs to report </w:t>
            </w:r>
            <w:r w:rsidRPr="008E755A"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  <w:t>maxNumberCLI-SRS-RSRP-r16</w:t>
            </w:r>
            <w:r w:rsidRPr="008E755A">
              <w:rPr>
                <w:rFonts w:ascii="Arial" w:eastAsia="MS PGothic" w:hAnsi="Arial" w:cs="Arial"/>
                <w:iCs/>
                <w:kern w:val="2"/>
                <w:sz w:val="18"/>
                <w:szCs w:val="18"/>
                <w:lang w:val="en-US" w:eastAsia="en-GB"/>
              </w:rPr>
              <w:t xml:space="preserve"> and </w:t>
            </w:r>
            <w:r w:rsidRPr="008E755A"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  <w:t>maxNumberPerSlotCLI-SRS-RSRP-r16</w:t>
            </w:r>
          </w:p>
          <w:p w14:paraId="09F8949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If the UE doesn’t support CLI SRS-RSRP measurement, it will not include this IE in its capability report.</w:t>
            </w:r>
          </w:p>
        </w:tc>
      </w:tr>
      <w:tr w:rsidR="00024795" w:rsidRPr="008E755A" w14:paraId="605EC015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A837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lastRenderedPageBreak/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32C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CECC3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392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0DD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pc_eutra_CGI_Reporting_NEDC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096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1F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823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8E755A" w14:paraId="07CF6FB2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D280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74F6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3E8A5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C7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976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B956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23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7CB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8E755A" w14:paraId="771A9AD6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2C4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2DE65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FAB6B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4A4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D63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EC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61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AB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8E755A" w14:paraId="3182F553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E8F8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05B3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8471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03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58A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151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62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21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8E755A" w14:paraId="18070D1D" w14:textId="77777777" w:rsidTr="008D32D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C7E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5415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Supports performing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493A1E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69F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D7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244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522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52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8E755A" w14:paraId="1E66D6F8" w14:textId="77777777" w:rsidTr="008D32D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CC81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848D4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Supports performing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8E755A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ED04B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C0F0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7C0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pc_nrIdleInactiveNRFR2_MeasReport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AF6C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8E755A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4FD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00A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50C407F3" w14:textId="77777777" w:rsidTr="008D32D3">
        <w:trPr>
          <w:gridBefore w:val="3"/>
          <w:wBefore w:w="108" w:type="dxa"/>
          <w:cantSplit/>
          <w:jc w:val="center"/>
          <w:ins w:id="16" w:author="马伟10042973" w:date="2023-02-16T17:22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892" w14:textId="77777777" w:rsidR="00024795" w:rsidRPr="008E755A" w:rsidRDefault="00024795" w:rsidP="008D32D3">
            <w:pPr>
              <w:widowControl w:val="0"/>
              <w:spacing w:after="0"/>
              <w:jc w:val="center"/>
              <w:rPr>
                <w:ins w:id="17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ins w:id="18" w:author="马伟10042973" w:date="2023-02-16T17:23:00Z">
              <w:r w:rsidRPr="008E755A">
                <w:rPr>
                  <w:rFonts w:ascii="Arial" w:eastAsia="等线" w:hAnsi="Arial"/>
                  <w:kern w:val="2"/>
                  <w:sz w:val="18"/>
                  <w:szCs w:val="22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5706E2" w14:textId="73C4FACA" w:rsidR="00024795" w:rsidRPr="008E755A" w:rsidRDefault="00024795" w:rsidP="00883F8F">
            <w:pPr>
              <w:widowControl w:val="0"/>
              <w:spacing w:after="0"/>
              <w:jc w:val="both"/>
              <w:rPr>
                <w:ins w:id="19" w:author="马伟10042973" w:date="2023-02-16T17:22:00Z"/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ins w:id="20" w:author="马伟10042973" w:date="2023-02-16T17:25:00Z">
              <w:r w:rsidRPr="008E755A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Support of </w:t>
              </w:r>
            </w:ins>
            <w:ins w:id="21" w:author="马伟10042973" w:date="2023-02-16T20:05:00Z">
              <w:r w:rsidRPr="008E755A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>SFTD measurements</w:t>
              </w:r>
            </w:ins>
            <w:ins w:id="22" w:author="马伟10042973" w:date="2023-02-16T20:06:00Z">
              <w:r w:rsidRPr="008E755A">
                <w:rPr>
                  <w:rFonts w:ascii="Arial" w:eastAsia="MS PGothic" w:hAnsi="Arial"/>
                  <w:kern w:val="2"/>
                  <w:sz w:val="18"/>
                  <w:szCs w:val="22"/>
                  <w:lang w:val="en-US" w:eastAsia="en-GB"/>
                </w:rPr>
                <w:t xml:space="preserve"> </w:t>
              </w:r>
            </w:ins>
            <w:ins w:id="23" w:author="马伟10042973" w:date="2023-02-16T17:25:00Z">
              <w:r w:rsidRPr="008E755A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between the NR </w:t>
              </w:r>
              <w:proofErr w:type="spellStart"/>
              <w:r w:rsidRPr="008E755A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>PCell</w:t>
              </w:r>
              <w:proofErr w:type="spellEnd"/>
              <w:r w:rsidRPr="008E755A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 xml:space="preserve"> and a configured E-UTRA </w:t>
              </w:r>
              <w:proofErr w:type="spellStart"/>
              <w:r w:rsidRPr="008E755A">
                <w:rPr>
                  <w:rFonts w:ascii="Arial" w:eastAsia="等线" w:hAnsi="Arial"/>
                  <w:kern w:val="2"/>
                  <w:sz w:val="18"/>
                  <w:szCs w:val="18"/>
                  <w:lang w:val="en-US" w:eastAsia="en-GB"/>
                </w:rPr>
                <w:t>PSCell</w:t>
              </w:r>
            </w:ins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FF0E1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ins w:id="24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ins w:id="25" w:author="马伟10042973" w:date="2023-02-16T17:26:00Z">
              <w:r w:rsidRPr="008E755A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D58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ins w:id="26" w:author="马伟10042973" w:date="2023-02-16T17:22:00Z"/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ins w:id="27" w:author="马伟10042973" w:date="2023-02-16T17:26:00Z">
              <w:r w:rsidRPr="008E755A">
                <w:rPr>
                  <w:rFonts w:ascii="Arial" w:eastAsia="MS Mincho" w:hAnsi="Arial"/>
                  <w:kern w:val="2"/>
                  <w:sz w:val="18"/>
                  <w:szCs w:val="22"/>
                  <w:lang w:val="en-US" w:eastAsia="en-GB"/>
                </w:rPr>
                <w:t>Rel-15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6823" w14:textId="0879CB2E" w:rsidR="00024795" w:rsidRPr="008E755A" w:rsidRDefault="00024795" w:rsidP="008D32D3">
            <w:pPr>
              <w:widowControl w:val="0"/>
              <w:spacing w:after="0"/>
              <w:jc w:val="both"/>
              <w:rPr>
                <w:ins w:id="28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ins w:id="29" w:author="马伟10042973" w:date="2023-02-16T17:26:00Z">
              <w:r w:rsidRPr="008E755A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pc_SFTD_MeasPSCell_NEDC</w:t>
              </w:r>
            </w:ins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EE9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ins w:id="30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ins w:id="31" w:author="马伟10042973" w:date="2023-02-16T17:26:00Z">
              <w:r w:rsidRPr="008E755A">
                <w:rPr>
                  <w:rFonts w:ascii="Arial" w:eastAsia="等线" w:hAnsi="Arial"/>
                  <w:kern w:val="2"/>
                  <w:sz w:val="18"/>
                  <w:szCs w:val="22"/>
                  <w:lang w:val="en-US" w:eastAsia="en-GB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353" w14:textId="77777777" w:rsidR="00024795" w:rsidRPr="008E755A" w:rsidRDefault="00024795" w:rsidP="008D32D3">
            <w:pPr>
              <w:widowControl w:val="0"/>
              <w:spacing w:after="0"/>
              <w:jc w:val="both"/>
              <w:rPr>
                <w:ins w:id="32" w:author="马伟10042973" w:date="2023-02-16T17:22:00Z"/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356" w14:textId="0B7AF70D" w:rsidR="00024795" w:rsidRPr="008E755A" w:rsidRDefault="00024795" w:rsidP="00883F8F">
            <w:pPr>
              <w:widowControl w:val="0"/>
              <w:spacing w:after="0"/>
              <w:jc w:val="both"/>
              <w:rPr>
                <w:ins w:id="33" w:author="马伟10042973" w:date="2023-02-16T17:22:00Z"/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  <w:bookmarkStart w:id="34" w:name="_GoBack"/>
        <w:bookmarkEnd w:id="34"/>
      </w:tr>
    </w:tbl>
    <w:p w14:paraId="68C9CD36" w14:textId="77777777" w:rsidR="001E41F3" w:rsidRDefault="001E41F3" w:rsidP="0002479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B6312" w14:textId="77777777" w:rsidR="00F364B8" w:rsidRDefault="00F364B8">
      <w:r>
        <w:separator/>
      </w:r>
    </w:p>
  </w:endnote>
  <w:endnote w:type="continuationSeparator" w:id="0">
    <w:p w14:paraId="2E30141C" w14:textId="77777777" w:rsidR="00F364B8" w:rsidRDefault="00F3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0EAF1" w14:textId="77777777" w:rsidR="00F364B8" w:rsidRDefault="00F364B8">
      <w:r>
        <w:separator/>
      </w:r>
    </w:p>
  </w:footnote>
  <w:footnote w:type="continuationSeparator" w:id="0">
    <w:p w14:paraId="6BC5A66F" w14:textId="77777777" w:rsidR="00F364B8" w:rsidRDefault="00F36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9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69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ED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8F"/>
    <w:rsid w:val="008863B9"/>
    <w:rsid w:val="008A45A6"/>
    <w:rsid w:val="008E755A"/>
    <w:rsid w:val="008F3789"/>
    <w:rsid w:val="008F686C"/>
    <w:rsid w:val="009148DE"/>
    <w:rsid w:val="00941E30"/>
    <w:rsid w:val="009777D9"/>
    <w:rsid w:val="00991B88"/>
    <w:rsid w:val="009A5753"/>
    <w:rsid w:val="009A579D"/>
    <w:rsid w:val="009B6F9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6B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A21"/>
    <w:rsid w:val="00DE34CF"/>
    <w:rsid w:val="00E13F3D"/>
    <w:rsid w:val="00E34898"/>
    <w:rsid w:val="00EB09B7"/>
    <w:rsid w:val="00EE7D7C"/>
    <w:rsid w:val="00F25D98"/>
    <w:rsid w:val="00F300FB"/>
    <w:rsid w:val="00F364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5DE88-0427-40EC-8B2B-BE9584CF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2140</Words>
  <Characters>12199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2023-03-02T13:04:00Z</dcterms:created>
  <dcterms:modified xsi:type="dcterms:W3CDTF">2023-03-02T13:04:00Z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R5-230716</vt:lpwstr>
  </property>
  <property fmtid="{D5CDD505-2E9C-101B-9397-08002B2CF9AE}" pid="10" name="Spec#">
    <vt:lpwstr>38.508-2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Measurement Capabilities for SFTD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