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021BCB" w:rsidR="001E41F3" w:rsidRPr="005D6E5E" w:rsidRDefault="001E41F3">
      <w:pPr>
        <w:pStyle w:val="CRCoverPage"/>
        <w:tabs>
          <w:tab w:val="right" w:pos="9639"/>
        </w:tabs>
        <w:spacing w:after="0"/>
        <w:rPr>
          <w:b/>
          <w:i/>
          <w:noProof/>
          <w:sz w:val="28"/>
        </w:rPr>
      </w:pPr>
      <w:r w:rsidRPr="005D6E5E">
        <w:rPr>
          <w:b/>
          <w:noProof/>
          <w:sz w:val="24"/>
        </w:rPr>
        <w:t>3GPP TSG-</w:t>
      </w:r>
      <w:fldSimple w:instr=" DOCPROPERTY  TSG/WGRef  \* MERGEFORMAT ">
        <w:r w:rsidR="003609EF" w:rsidRPr="005D6E5E">
          <w:rPr>
            <w:b/>
            <w:noProof/>
            <w:sz w:val="24"/>
          </w:rPr>
          <w:t>RAN5</w:t>
        </w:r>
      </w:fldSimple>
      <w:r w:rsidR="00C66BA2" w:rsidRPr="005D6E5E">
        <w:rPr>
          <w:b/>
          <w:noProof/>
          <w:sz w:val="24"/>
        </w:rPr>
        <w:t xml:space="preserve"> </w:t>
      </w:r>
      <w:r w:rsidRPr="005D6E5E">
        <w:rPr>
          <w:b/>
          <w:noProof/>
          <w:sz w:val="24"/>
        </w:rPr>
        <w:t>Meeting #</w:t>
      </w:r>
      <w:fldSimple w:instr=" DOCPROPERTY  MtgSeq  \* MERGEFORMAT ">
        <w:r w:rsidR="00EB09B7" w:rsidRPr="005D6E5E">
          <w:rPr>
            <w:b/>
            <w:noProof/>
            <w:sz w:val="24"/>
          </w:rPr>
          <w:t>9</w:t>
        </w:r>
        <w:r w:rsidR="005A40D2" w:rsidRPr="005D6E5E">
          <w:rPr>
            <w:b/>
            <w:noProof/>
            <w:sz w:val="24"/>
          </w:rPr>
          <w:t>8</w:t>
        </w:r>
      </w:fldSimple>
      <w:fldSimple w:instr=" DOCPROPERTY  MtgTitle  \* MERGEFORMAT "/>
      <w:r w:rsidRPr="005D6E5E">
        <w:rPr>
          <w:b/>
          <w:i/>
          <w:noProof/>
          <w:sz w:val="28"/>
        </w:rPr>
        <w:tab/>
      </w:r>
      <w:fldSimple w:instr=" DOCPROPERTY  Tdoc#  \* MERGEFORMAT ">
        <w:r w:rsidR="00E13F3D" w:rsidRPr="005D6E5E">
          <w:rPr>
            <w:b/>
            <w:i/>
            <w:noProof/>
            <w:sz w:val="28"/>
          </w:rPr>
          <w:t>R5-2</w:t>
        </w:r>
        <w:r w:rsidR="005A40D2" w:rsidRPr="005D6E5E">
          <w:rPr>
            <w:b/>
            <w:i/>
            <w:noProof/>
            <w:sz w:val="28"/>
          </w:rPr>
          <w:t>3</w:t>
        </w:r>
        <w:r w:rsidR="005D6E5E" w:rsidRPr="005D6E5E">
          <w:rPr>
            <w:b/>
            <w:i/>
            <w:noProof/>
            <w:sz w:val="28"/>
          </w:rPr>
          <w:t>1465</w:t>
        </w:r>
      </w:fldSimple>
    </w:p>
    <w:p w14:paraId="7CB45193" w14:textId="1039CF1F" w:rsidR="001E41F3" w:rsidRPr="005D6E5E" w:rsidRDefault="005A40D2" w:rsidP="005E2C44">
      <w:pPr>
        <w:pStyle w:val="CRCoverPage"/>
        <w:outlineLvl w:val="0"/>
        <w:rPr>
          <w:b/>
          <w:noProof/>
          <w:sz w:val="24"/>
        </w:rPr>
      </w:pPr>
      <w:r w:rsidRPr="005D6E5E">
        <w:rPr>
          <w:b/>
          <w:noProof/>
          <w:sz w:val="24"/>
        </w:rPr>
        <w:t>Athens</w:t>
      </w:r>
      <w:r w:rsidR="001E41F3" w:rsidRPr="005D6E5E">
        <w:rPr>
          <w:b/>
          <w:noProof/>
          <w:sz w:val="24"/>
        </w:rPr>
        <w:t xml:space="preserve">, </w:t>
      </w:r>
      <w:r w:rsidRPr="005D6E5E">
        <w:rPr>
          <w:b/>
          <w:noProof/>
          <w:sz w:val="24"/>
        </w:rPr>
        <w:fldChar w:fldCharType="begin"/>
      </w:r>
      <w:r w:rsidRPr="005D6E5E">
        <w:rPr>
          <w:b/>
          <w:noProof/>
          <w:sz w:val="24"/>
        </w:rPr>
        <w:instrText xml:space="preserve"> DOCPROPERTY  Location  \* MERGEFORMAT </w:instrText>
      </w:r>
      <w:r w:rsidRPr="005D6E5E">
        <w:rPr>
          <w:b/>
          <w:noProof/>
          <w:sz w:val="24"/>
        </w:rPr>
        <w:fldChar w:fldCharType="separate"/>
      </w:r>
      <w:r w:rsidRPr="005D6E5E">
        <w:rPr>
          <w:b/>
          <w:noProof/>
          <w:sz w:val="24"/>
        </w:rPr>
        <w:t>Greece</w:t>
      </w:r>
      <w:r w:rsidRPr="005D6E5E">
        <w:rPr>
          <w:b/>
          <w:noProof/>
          <w:sz w:val="24"/>
        </w:rPr>
        <w:fldChar w:fldCharType="end"/>
      </w:r>
      <w:r w:rsidR="001E41F3" w:rsidRPr="005D6E5E">
        <w:rPr>
          <w:b/>
          <w:noProof/>
          <w:sz w:val="24"/>
        </w:rPr>
        <w:t xml:space="preserve">, </w:t>
      </w:r>
      <w:r w:rsidRPr="005D6E5E">
        <w:rPr>
          <w:b/>
          <w:noProof/>
          <w:sz w:val="24"/>
        </w:rPr>
        <w:fldChar w:fldCharType="begin"/>
      </w:r>
      <w:r w:rsidRPr="005D6E5E">
        <w:rPr>
          <w:b/>
          <w:noProof/>
          <w:sz w:val="24"/>
        </w:rPr>
        <w:instrText xml:space="preserve"> DOCPROPERTY  StartDate  \* MERGEFORMAT </w:instrText>
      </w:r>
      <w:r w:rsidRPr="005D6E5E">
        <w:rPr>
          <w:b/>
          <w:noProof/>
          <w:sz w:val="24"/>
        </w:rPr>
        <w:fldChar w:fldCharType="separate"/>
      </w:r>
      <w:r w:rsidRPr="005D6E5E">
        <w:rPr>
          <w:b/>
          <w:noProof/>
          <w:sz w:val="24"/>
        </w:rPr>
        <w:t>27</w:t>
      </w:r>
      <w:r w:rsidR="003609EF" w:rsidRPr="005D6E5E">
        <w:rPr>
          <w:b/>
          <w:noProof/>
          <w:sz w:val="24"/>
        </w:rPr>
        <w:t xml:space="preserve">th </w:t>
      </w:r>
      <w:r w:rsidRPr="005D6E5E">
        <w:rPr>
          <w:b/>
          <w:noProof/>
          <w:sz w:val="24"/>
        </w:rPr>
        <w:t>Feb</w:t>
      </w:r>
      <w:r w:rsidR="003609EF" w:rsidRPr="005D6E5E">
        <w:rPr>
          <w:b/>
          <w:noProof/>
          <w:sz w:val="24"/>
        </w:rPr>
        <w:t xml:space="preserve"> 202</w:t>
      </w:r>
      <w:r w:rsidRPr="005D6E5E">
        <w:rPr>
          <w:b/>
          <w:noProof/>
          <w:sz w:val="24"/>
        </w:rPr>
        <w:t>3</w:t>
      </w:r>
      <w:r w:rsidRPr="005D6E5E">
        <w:rPr>
          <w:b/>
          <w:noProof/>
          <w:sz w:val="24"/>
        </w:rPr>
        <w:fldChar w:fldCharType="end"/>
      </w:r>
      <w:r w:rsidR="00547111" w:rsidRPr="005D6E5E">
        <w:rPr>
          <w:b/>
          <w:noProof/>
          <w:sz w:val="24"/>
        </w:rPr>
        <w:t xml:space="preserve"> </w:t>
      </w:r>
      <w:r w:rsidRPr="005D6E5E">
        <w:rPr>
          <w:b/>
          <w:noProof/>
          <w:sz w:val="24"/>
        </w:rPr>
        <w:t>–</w:t>
      </w:r>
      <w:r w:rsidR="00547111" w:rsidRPr="005D6E5E">
        <w:rPr>
          <w:b/>
          <w:noProof/>
          <w:sz w:val="24"/>
        </w:rPr>
        <w:t xml:space="preserve"> </w:t>
      </w:r>
      <w:fldSimple w:instr=" DOCPROPERTY  EndDate  \* MERGEFORMAT ">
        <w:r w:rsidRPr="005D6E5E">
          <w:rPr>
            <w:b/>
            <w:noProof/>
            <w:sz w:val="24"/>
          </w:rPr>
          <w:t>03rd</w:t>
        </w:r>
        <w:r w:rsidR="003609EF" w:rsidRPr="005D6E5E">
          <w:rPr>
            <w:b/>
            <w:noProof/>
            <w:sz w:val="24"/>
          </w:rPr>
          <w:t xml:space="preserve"> </w:t>
        </w:r>
        <w:r w:rsidRPr="005D6E5E">
          <w:rPr>
            <w:b/>
            <w:noProof/>
            <w:sz w:val="24"/>
          </w:rPr>
          <w:t>Mar</w:t>
        </w:r>
        <w:r w:rsidR="003609EF" w:rsidRPr="005D6E5E">
          <w:rPr>
            <w:b/>
            <w:noProof/>
            <w:sz w:val="24"/>
          </w:rPr>
          <w:t xml:space="preserve"> 202</w:t>
        </w:r>
        <w:r w:rsidRPr="005D6E5E">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E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D6E5E" w:rsidRDefault="00305409" w:rsidP="00E34898">
            <w:pPr>
              <w:pStyle w:val="CRCoverPage"/>
              <w:spacing w:after="0"/>
              <w:jc w:val="right"/>
              <w:rPr>
                <w:i/>
                <w:noProof/>
              </w:rPr>
            </w:pPr>
            <w:r w:rsidRPr="005D6E5E">
              <w:rPr>
                <w:i/>
                <w:noProof/>
                <w:sz w:val="14"/>
              </w:rPr>
              <w:t>CR-Form-v</w:t>
            </w:r>
            <w:r w:rsidR="008863B9" w:rsidRPr="005D6E5E">
              <w:rPr>
                <w:i/>
                <w:noProof/>
                <w:sz w:val="14"/>
              </w:rPr>
              <w:t>12.</w:t>
            </w:r>
            <w:r w:rsidR="001A2CA0" w:rsidRPr="005D6E5E">
              <w:rPr>
                <w:i/>
                <w:noProof/>
                <w:sz w:val="14"/>
              </w:rPr>
              <w:t>2</w:t>
            </w:r>
          </w:p>
        </w:tc>
      </w:tr>
      <w:tr w:rsidR="001E41F3" w:rsidRPr="005D6E5E" w14:paraId="3FBB62B8" w14:textId="77777777" w:rsidTr="00547111">
        <w:tc>
          <w:tcPr>
            <w:tcW w:w="9641" w:type="dxa"/>
            <w:gridSpan w:val="9"/>
            <w:tcBorders>
              <w:left w:val="single" w:sz="4" w:space="0" w:color="auto"/>
              <w:right w:val="single" w:sz="4" w:space="0" w:color="auto"/>
            </w:tcBorders>
          </w:tcPr>
          <w:p w14:paraId="79AB67D6" w14:textId="77777777" w:rsidR="001E41F3" w:rsidRPr="005D6E5E" w:rsidRDefault="001E41F3">
            <w:pPr>
              <w:pStyle w:val="CRCoverPage"/>
              <w:spacing w:after="0"/>
              <w:jc w:val="center"/>
              <w:rPr>
                <w:noProof/>
              </w:rPr>
            </w:pPr>
            <w:r w:rsidRPr="005D6E5E">
              <w:rPr>
                <w:b/>
                <w:noProof/>
                <w:sz w:val="32"/>
              </w:rPr>
              <w:t>CHANGE REQUEST</w:t>
            </w:r>
          </w:p>
        </w:tc>
      </w:tr>
      <w:tr w:rsidR="001E41F3" w:rsidRPr="005D6E5E" w14:paraId="79946B04" w14:textId="77777777" w:rsidTr="00547111">
        <w:tc>
          <w:tcPr>
            <w:tcW w:w="9641" w:type="dxa"/>
            <w:gridSpan w:val="9"/>
            <w:tcBorders>
              <w:left w:val="single" w:sz="4" w:space="0" w:color="auto"/>
              <w:right w:val="single" w:sz="4" w:space="0" w:color="auto"/>
            </w:tcBorders>
          </w:tcPr>
          <w:p w14:paraId="12C70EEE" w14:textId="77777777" w:rsidR="001E41F3" w:rsidRPr="005D6E5E" w:rsidRDefault="001E41F3">
            <w:pPr>
              <w:pStyle w:val="CRCoverPage"/>
              <w:spacing w:after="0"/>
              <w:rPr>
                <w:noProof/>
                <w:sz w:val="8"/>
                <w:szCs w:val="8"/>
              </w:rPr>
            </w:pPr>
          </w:p>
        </w:tc>
      </w:tr>
      <w:tr w:rsidR="001E41F3" w:rsidRPr="005D6E5E" w14:paraId="3999489E" w14:textId="77777777" w:rsidTr="00547111">
        <w:tc>
          <w:tcPr>
            <w:tcW w:w="142" w:type="dxa"/>
            <w:tcBorders>
              <w:left w:val="single" w:sz="4" w:space="0" w:color="auto"/>
            </w:tcBorders>
          </w:tcPr>
          <w:p w14:paraId="4DDA7F40" w14:textId="77777777" w:rsidR="001E41F3" w:rsidRPr="005D6E5E" w:rsidRDefault="001E41F3">
            <w:pPr>
              <w:pStyle w:val="CRCoverPage"/>
              <w:spacing w:after="0"/>
              <w:jc w:val="right"/>
              <w:rPr>
                <w:noProof/>
              </w:rPr>
            </w:pPr>
          </w:p>
        </w:tc>
        <w:tc>
          <w:tcPr>
            <w:tcW w:w="1559" w:type="dxa"/>
            <w:shd w:val="pct30" w:color="FFFF00" w:fill="auto"/>
          </w:tcPr>
          <w:p w14:paraId="52508B66" w14:textId="54DEEE9C" w:rsidR="001E41F3" w:rsidRPr="005D6E5E" w:rsidRDefault="00000000" w:rsidP="005A40D2">
            <w:pPr>
              <w:pStyle w:val="CRCoverPage"/>
              <w:spacing w:after="0"/>
              <w:jc w:val="center"/>
              <w:rPr>
                <w:b/>
                <w:noProof/>
                <w:sz w:val="28"/>
              </w:rPr>
            </w:pPr>
            <w:fldSimple w:instr=" DOCPROPERTY  Spec#  \* MERGEFORMAT ">
              <w:r w:rsidR="00E13F3D" w:rsidRPr="005D6E5E">
                <w:rPr>
                  <w:b/>
                  <w:noProof/>
                  <w:sz w:val="28"/>
                </w:rPr>
                <w:t>38.5</w:t>
              </w:r>
              <w:r w:rsidR="005A40D2" w:rsidRPr="005D6E5E">
                <w:rPr>
                  <w:b/>
                  <w:noProof/>
                  <w:sz w:val="28"/>
                </w:rPr>
                <w:t>23-</w:t>
              </w:r>
              <w:r w:rsidR="000919EC" w:rsidRPr="005D6E5E">
                <w:rPr>
                  <w:b/>
                  <w:noProof/>
                  <w:sz w:val="28"/>
                </w:rPr>
                <w:t>2</w:t>
              </w:r>
            </w:fldSimple>
          </w:p>
        </w:tc>
        <w:tc>
          <w:tcPr>
            <w:tcW w:w="709" w:type="dxa"/>
          </w:tcPr>
          <w:p w14:paraId="77009707" w14:textId="77777777" w:rsidR="001E41F3" w:rsidRPr="005D6E5E" w:rsidRDefault="001E41F3">
            <w:pPr>
              <w:pStyle w:val="CRCoverPage"/>
              <w:spacing w:after="0"/>
              <w:jc w:val="center"/>
              <w:rPr>
                <w:noProof/>
              </w:rPr>
            </w:pPr>
            <w:r w:rsidRPr="005D6E5E">
              <w:rPr>
                <w:b/>
                <w:noProof/>
                <w:sz w:val="28"/>
              </w:rPr>
              <w:t>CR</w:t>
            </w:r>
          </w:p>
        </w:tc>
        <w:tc>
          <w:tcPr>
            <w:tcW w:w="1276" w:type="dxa"/>
            <w:shd w:val="pct30" w:color="FFFF00" w:fill="auto"/>
          </w:tcPr>
          <w:p w14:paraId="6CAED29D" w14:textId="20669587" w:rsidR="001E41F3" w:rsidRPr="005D6E5E" w:rsidRDefault="00FC2803" w:rsidP="00FC2803">
            <w:pPr>
              <w:pStyle w:val="CRCoverPage"/>
              <w:spacing w:after="0"/>
              <w:jc w:val="center"/>
              <w:rPr>
                <w:noProof/>
              </w:rPr>
            </w:pPr>
            <w:r w:rsidRPr="005D6E5E">
              <w:rPr>
                <w:b/>
                <w:noProof/>
                <w:sz w:val="28"/>
              </w:rPr>
              <w:t>0304</w:t>
            </w:r>
          </w:p>
        </w:tc>
        <w:tc>
          <w:tcPr>
            <w:tcW w:w="709" w:type="dxa"/>
          </w:tcPr>
          <w:p w14:paraId="09D2C09B" w14:textId="77777777" w:rsidR="001E41F3" w:rsidRPr="005D6E5E" w:rsidRDefault="001E41F3" w:rsidP="0051580D">
            <w:pPr>
              <w:pStyle w:val="CRCoverPage"/>
              <w:tabs>
                <w:tab w:val="right" w:pos="625"/>
              </w:tabs>
              <w:spacing w:after="0"/>
              <w:jc w:val="center"/>
              <w:rPr>
                <w:noProof/>
              </w:rPr>
            </w:pPr>
            <w:r w:rsidRPr="005D6E5E">
              <w:rPr>
                <w:b/>
                <w:bCs/>
                <w:noProof/>
                <w:sz w:val="28"/>
              </w:rPr>
              <w:t>rev</w:t>
            </w:r>
          </w:p>
        </w:tc>
        <w:tc>
          <w:tcPr>
            <w:tcW w:w="992" w:type="dxa"/>
            <w:shd w:val="pct30" w:color="FFFF00" w:fill="auto"/>
          </w:tcPr>
          <w:p w14:paraId="7533BF9D" w14:textId="45A6C50B" w:rsidR="001E41F3" w:rsidRPr="005D6E5E" w:rsidRDefault="005D6E5E" w:rsidP="00E13F3D">
            <w:pPr>
              <w:pStyle w:val="CRCoverPage"/>
              <w:spacing w:after="0"/>
              <w:jc w:val="center"/>
              <w:rPr>
                <w:b/>
                <w:noProof/>
              </w:rPr>
            </w:pPr>
            <w:r w:rsidRPr="005D6E5E">
              <w:rPr>
                <w:b/>
                <w:noProof/>
                <w:sz w:val="28"/>
              </w:rPr>
              <w:t>1</w:t>
            </w:r>
          </w:p>
        </w:tc>
        <w:tc>
          <w:tcPr>
            <w:tcW w:w="2410" w:type="dxa"/>
          </w:tcPr>
          <w:p w14:paraId="5D4AEAE9" w14:textId="77777777" w:rsidR="001E41F3" w:rsidRPr="005D6E5E" w:rsidRDefault="001E41F3" w:rsidP="0051580D">
            <w:pPr>
              <w:pStyle w:val="CRCoverPage"/>
              <w:tabs>
                <w:tab w:val="right" w:pos="1825"/>
              </w:tabs>
              <w:spacing w:after="0"/>
              <w:jc w:val="center"/>
              <w:rPr>
                <w:noProof/>
              </w:rPr>
            </w:pPr>
            <w:r w:rsidRPr="005D6E5E">
              <w:rPr>
                <w:b/>
                <w:noProof/>
                <w:sz w:val="28"/>
                <w:szCs w:val="28"/>
              </w:rPr>
              <w:t>Current version:</w:t>
            </w:r>
          </w:p>
        </w:tc>
        <w:tc>
          <w:tcPr>
            <w:tcW w:w="1701" w:type="dxa"/>
            <w:shd w:val="pct30" w:color="FFFF00" w:fill="auto"/>
          </w:tcPr>
          <w:p w14:paraId="1E22D6AC" w14:textId="2FC17499" w:rsidR="001E41F3" w:rsidRPr="005D6E5E" w:rsidRDefault="00000000">
            <w:pPr>
              <w:pStyle w:val="CRCoverPage"/>
              <w:spacing w:after="0"/>
              <w:jc w:val="center"/>
              <w:rPr>
                <w:noProof/>
                <w:sz w:val="28"/>
              </w:rPr>
            </w:pPr>
            <w:fldSimple w:instr=" DOCPROPERTY  Version  \* MERGEFORMAT ">
              <w:r w:rsidR="00E13F3D" w:rsidRPr="005D6E5E">
                <w:rPr>
                  <w:b/>
                  <w:noProof/>
                  <w:sz w:val="28"/>
                </w:rPr>
                <w:t>17.</w:t>
              </w:r>
              <w:r w:rsidR="005A40D2" w:rsidRPr="005D6E5E">
                <w:rPr>
                  <w:b/>
                  <w:noProof/>
                  <w:sz w:val="28"/>
                </w:rPr>
                <w:t>1</w:t>
              </w:r>
              <w:r w:rsidR="00E13F3D" w:rsidRPr="005D6E5E">
                <w:rPr>
                  <w:b/>
                  <w:noProof/>
                  <w:sz w:val="28"/>
                </w:rPr>
                <w:t>.0</w:t>
              </w:r>
            </w:fldSimple>
          </w:p>
        </w:tc>
        <w:tc>
          <w:tcPr>
            <w:tcW w:w="143" w:type="dxa"/>
            <w:tcBorders>
              <w:right w:val="single" w:sz="4" w:space="0" w:color="auto"/>
            </w:tcBorders>
          </w:tcPr>
          <w:p w14:paraId="399238C9" w14:textId="77777777" w:rsidR="001E41F3" w:rsidRPr="005D6E5E" w:rsidRDefault="001E41F3">
            <w:pPr>
              <w:pStyle w:val="CRCoverPage"/>
              <w:spacing w:after="0"/>
              <w:rPr>
                <w:noProof/>
              </w:rPr>
            </w:pPr>
          </w:p>
        </w:tc>
      </w:tr>
      <w:tr w:rsidR="001E41F3" w:rsidRPr="005D6E5E" w14:paraId="7DC9F5A2" w14:textId="77777777" w:rsidTr="00547111">
        <w:tc>
          <w:tcPr>
            <w:tcW w:w="9641" w:type="dxa"/>
            <w:gridSpan w:val="9"/>
            <w:tcBorders>
              <w:left w:val="single" w:sz="4" w:space="0" w:color="auto"/>
              <w:right w:val="single" w:sz="4" w:space="0" w:color="auto"/>
            </w:tcBorders>
          </w:tcPr>
          <w:p w14:paraId="4883A7D2" w14:textId="77777777" w:rsidR="001E41F3" w:rsidRPr="005D6E5E" w:rsidRDefault="001E41F3">
            <w:pPr>
              <w:pStyle w:val="CRCoverPage"/>
              <w:spacing w:after="0"/>
              <w:rPr>
                <w:noProof/>
              </w:rPr>
            </w:pPr>
          </w:p>
        </w:tc>
      </w:tr>
      <w:tr w:rsidR="001E41F3" w:rsidRPr="005D6E5E" w14:paraId="266B4BDF" w14:textId="77777777" w:rsidTr="00547111">
        <w:tc>
          <w:tcPr>
            <w:tcW w:w="9641" w:type="dxa"/>
            <w:gridSpan w:val="9"/>
            <w:tcBorders>
              <w:top w:val="single" w:sz="4" w:space="0" w:color="auto"/>
            </w:tcBorders>
          </w:tcPr>
          <w:p w14:paraId="47E13998" w14:textId="77777777" w:rsidR="001E41F3" w:rsidRPr="005D6E5E" w:rsidRDefault="001E41F3">
            <w:pPr>
              <w:pStyle w:val="CRCoverPage"/>
              <w:spacing w:after="0"/>
              <w:jc w:val="center"/>
              <w:rPr>
                <w:rFonts w:cs="Arial"/>
                <w:i/>
                <w:noProof/>
              </w:rPr>
            </w:pPr>
            <w:r w:rsidRPr="005D6E5E">
              <w:rPr>
                <w:rFonts w:cs="Arial"/>
                <w:i/>
                <w:noProof/>
              </w:rPr>
              <w:t xml:space="preserve">For </w:t>
            </w:r>
            <w:hyperlink r:id="rId8" w:anchor="_blank" w:history="1">
              <w:r w:rsidRPr="005D6E5E">
                <w:rPr>
                  <w:rStyle w:val="Hyperlink"/>
                  <w:rFonts w:cs="Arial"/>
                  <w:b/>
                  <w:i/>
                  <w:noProof/>
                  <w:color w:val="FF0000"/>
                </w:rPr>
                <w:t>HE</w:t>
              </w:r>
              <w:bookmarkStart w:id="0" w:name="_Hlt497126619"/>
              <w:r w:rsidRPr="005D6E5E">
                <w:rPr>
                  <w:rStyle w:val="Hyperlink"/>
                  <w:rFonts w:cs="Arial"/>
                  <w:b/>
                  <w:i/>
                  <w:noProof/>
                  <w:color w:val="FF0000"/>
                </w:rPr>
                <w:t>L</w:t>
              </w:r>
              <w:bookmarkEnd w:id="0"/>
              <w:r w:rsidRPr="005D6E5E">
                <w:rPr>
                  <w:rStyle w:val="Hyperlink"/>
                  <w:rFonts w:cs="Arial"/>
                  <w:b/>
                  <w:i/>
                  <w:noProof/>
                  <w:color w:val="FF0000"/>
                </w:rPr>
                <w:t>P</w:t>
              </w:r>
            </w:hyperlink>
            <w:r w:rsidRPr="005D6E5E">
              <w:rPr>
                <w:rFonts w:cs="Arial"/>
                <w:b/>
                <w:i/>
                <w:noProof/>
                <w:color w:val="FF0000"/>
              </w:rPr>
              <w:t xml:space="preserve"> </w:t>
            </w:r>
            <w:r w:rsidRPr="005D6E5E">
              <w:rPr>
                <w:rFonts w:cs="Arial"/>
                <w:i/>
                <w:noProof/>
              </w:rPr>
              <w:t>on using this form</w:t>
            </w:r>
            <w:r w:rsidR="0051580D" w:rsidRPr="005D6E5E">
              <w:rPr>
                <w:rFonts w:cs="Arial"/>
                <w:i/>
                <w:noProof/>
              </w:rPr>
              <w:t>: c</w:t>
            </w:r>
            <w:r w:rsidR="00F25D98" w:rsidRPr="005D6E5E">
              <w:rPr>
                <w:rFonts w:cs="Arial"/>
                <w:i/>
                <w:noProof/>
              </w:rPr>
              <w:t xml:space="preserve">omprehensive instructions can be found at </w:t>
            </w:r>
            <w:r w:rsidR="001B7A65" w:rsidRPr="005D6E5E">
              <w:rPr>
                <w:rFonts w:cs="Arial"/>
                <w:i/>
                <w:noProof/>
              </w:rPr>
              <w:br/>
            </w:r>
            <w:hyperlink r:id="rId9" w:history="1">
              <w:r w:rsidR="00DE34CF" w:rsidRPr="005D6E5E">
                <w:rPr>
                  <w:rStyle w:val="Hyperlink"/>
                  <w:rFonts w:cs="Arial"/>
                  <w:i/>
                  <w:noProof/>
                </w:rPr>
                <w:t>http://www.3gpp.org/Change-Requests</w:t>
              </w:r>
            </w:hyperlink>
            <w:r w:rsidR="00F25D98" w:rsidRPr="005D6E5E">
              <w:rPr>
                <w:rFonts w:cs="Arial"/>
                <w:i/>
                <w:noProof/>
              </w:rPr>
              <w:t>.</w:t>
            </w:r>
          </w:p>
        </w:tc>
      </w:tr>
      <w:tr w:rsidR="001E41F3" w:rsidRPr="005D6E5E" w14:paraId="296CF086" w14:textId="77777777" w:rsidTr="00547111">
        <w:tc>
          <w:tcPr>
            <w:tcW w:w="9641" w:type="dxa"/>
            <w:gridSpan w:val="9"/>
          </w:tcPr>
          <w:p w14:paraId="7D4A60B5" w14:textId="77777777" w:rsidR="001E41F3" w:rsidRPr="005D6E5E" w:rsidRDefault="001E41F3">
            <w:pPr>
              <w:pStyle w:val="CRCoverPage"/>
              <w:spacing w:after="0"/>
              <w:rPr>
                <w:noProof/>
                <w:sz w:val="8"/>
                <w:szCs w:val="8"/>
              </w:rPr>
            </w:pPr>
          </w:p>
        </w:tc>
      </w:tr>
    </w:tbl>
    <w:p w14:paraId="53540664" w14:textId="77777777" w:rsidR="001E41F3" w:rsidRPr="005D6E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E5E" w14:paraId="0EE45D52" w14:textId="77777777" w:rsidTr="00A7671C">
        <w:tc>
          <w:tcPr>
            <w:tcW w:w="2835" w:type="dxa"/>
          </w:tcPr>
          <w:p w14:paraId="59860FA1" w14:textId="77777777" w:rsidR="00F25D98" w:rsidRPr="005D6E5E" w:rsidRDefault="00F25D98" w:rsidP="001E41F3">
            <w:pPr>
              <w:pStyle w:val="CRCoverPage"/>
              <w:tabs>
                <w:tab w:val="right" w:pos="2751"/>
              </w:tabs>
              <w:spacing w:after="0"/>
              <w:rPr>
                <w:b/>
                <w:i/>
                <w:noProof/>
              </w:rPr>
            </w:pPr>
            <w:r w:rsidRPr="005D6E5E">
              <w:rPr>
                <w:b/>
                <w:i/>
                <w:noProof/>
              </w:rPr>
              <w:t>Proposed change</w:t>
            </w:r>
            <w:r w:rsidR="00A7671C" w:rsidRPr="005D6E5E">
              <w:rPr>
                <w:b/>
                <w:i/>
                <w:noProof/>
              </w:rPr>
              <w:t xml:space="preserve"> </w:t>
            </w:r>
            <w:r w:rsidRPr="005D6E5E">
              <w:rPr>
                <w:b/>
                <w:i/>
                <w:noProof/>
              </w:rPr>
              <w:t>affects:</w:t>
            </w:r>
          </w:p>
        </w:tc>
        <w:tc>
          <w:tcPr>
            <w:tcW w:w="1418" w:type="dxa"/>
          </w:tcPr>
          <w:p w14:paraId="07128383" w14:textId="77777777" w:rsidR="00F25D98" w:rsidRPr="005D6E5E" w:rsidRDefault="00F25D98" w:rsidP="001E41F3">
            <w:pPr>
              <w:pStyle w:val="CRCoverPage"/>
              <w:spacing w:after="0"/>
              <w:jc w:val="right"/>
              <w:rPr>
                <w:noProof/>
              </w:rPr>
            </w:pPr>
            <w:r w:rsidRPr="005D6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E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E5E" w:rsidRDefault="00F25D98" w:rsidP="001E41F3">
            <w:pPr>
              <w:pStyle w:val="CRCoverPage"/>
              <w:spacing w:after="0"/>
              <w:jc w:val="right"/>
              <w:rPr>
                <w:noProof/>
                <w:u w:val="single"/>
              </w:rPr>
            </w:pPr>
            <w:r w:rsidRPr="005D6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6E5E" w:rsidRDefault="00F25D98" w:rsidP="001E41F3">
            <w:pPr>
              <w:pStyle w:val="CRCoverPage"/>
              <w:spacing w:after="0"/>
              <w:jc w:val="center"/>
              <w:rPr>
                <w:b/>
                <w:caps/>
                <w:noProof/>
              </w:rPr>
            </w:pPr>
          </w:p>
        </w:tc>
        <w:tc>
          <w:tcPr>
            <w:tcW w:w="2126" w:type="dxa"/>
          </w:tcPr>
          <w:p w14:paraId="2ED8415F" w14:textId="77777777" w:rsidR="00F25D98" w:rsidRPr="005D6E5E" w:rsidRDefault="00F25D98" w:rsidP="001E41F3">
            <w:pPr>
              <w:pStyle w:val="CRCoverPage"/>
              <w:spacing w:after="0"/>
              <w:jc w:val="right"/>
              <w:rPr>
                <w:noProof/>
                <w:u w:val="single"/>
              </w:rPr>
            </w:pPr>
            <w:r w:rsidRPr="005D6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E5E" w:rsidRDefault="00F25D98" w:rsidP="001E41F3">
            <w:pPr>
              <w:pStyle w:val="CRCoverPage"/>
              <w:spacing w:after="0"/>
              <w:jc w:val="center"/>
              <w:rPr>
                <w:b/>
                <w:caps/>
                <w:noProof/>
              </w:rPr>
            </w:pPr>
          </w:p>
        </w:tc>
        <w:tc>
          <w:tcPr>
            <w:tcW w:w="1418" w:type="dxa"/>
            <w:tcBorders>
              <w:left w:val="nil"/>
            </w:tcBorders>
          </w:tcPr>
          <w:p w14:paraId="6562735E" w14:textId="77777777" w:rsidR="00F25D98" w:rsidRPr="005D6E5E" w:rsidRDefault="00F25D98" w:rsidP="001E41F3">
            <w:pPr>
              <w:pStyle w:val="CRCoverPage"/>
              <w:spacing w:after="0"/>
              <w:jc w:val="right"/>
              <w:rPr>
                <w:noProof/>
              </w:rPr>
            </w:pPr>
            <w:r w:rsidRPr="005D6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6E5E" w:rsidRDefault="00F25D98" w:rsidP="001E41F3">
            <w:pPr>
              <w:pStyle w:val="CRCoverPage"/>
              <w:spacing w:after="0"/>
              <w:jc w:val="center"/>
              <w:rPr>
                <w:b/>
                <w:bCs/>
                <w:caps/>
                <w:noProof/>
              </w:rPr>
            </w:pPr>
          </w:p>
        </w:tc>
      </w:tr>
    </w:tbl>
    <w:p w14:paraId="69DCC391" w14:textId="77777777" w:rsidR="001E41F3" w:rsidRPr="005D6E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E5E" w14:paraId="31618834" w14:textId="77777777" w:rsidTr="00547111">
        <w:tc>
          <w:tcPr>
            <w:tcW w:w="9640" w:type="dxa"/>
            <w:gridSpan w:val="11"/>
          </w:tcPr>
          <w:p w14:paraId="55477508" w14:textId="77777777" w:rsidR="001E41F3" w:rsidRPr="005D6E5E" w:rsidRDefault="001E41F3">
            <w:pPr>
              <w:pStyle w:val="CRCoverPage"/>
              <w:spacing w:after="0"/>
              <w:rPr>
                <w:noProof/>
                <w:sz w:val="8"/>
                <w:szCs w:val="8"/>
              </w:rPr>
            </w:pPr>
          </w:p>
        </w:tc>
      </w:tr>
      <w:tr w:rsidR="001E41F3" w:rsidRPr="005D6E5E" w14:paraId="58300953" w14:textId="77777777" w:rsidTr="00547111">
        <w:tc>
          <w:tcPr>
            <w:tcW w:w="1843" w:type="dxa"/>
            <w:tcBorders>
              <w:top w:val="single" w:sz="4" w:space="0" w:color="auto"/>
              <w:left w:val="single" w:sz="4" w:space="0" w:color="auto"/>
            </w:tcBorders>
          </w:tcPr>
          <w:p w14:paraId="05B2F3A2" w14:textId="77777777" w:rsidR="001E41F3" w:rsidRPr="005D6E5E" w:rsidRDefault="001E41F3">
            <w:pPr>
              <w:pStyle w:val="CRCoverPage"/>
              <w:tabs>
                <w:tab w:val="right" w:pos="1759"/>
              </w:tabs>
              <w:spacing w:after="0"/>
              <w:rPr>
                <w:b/>
                <w:i/>
                <w:noProof/>
              </w:rPr>
            </w:pPr>
            <w:r w:rsidRPr="005D6E5E">
              <w:rPr>
                <w:b/>
                <w:i/>
                <w:noProof/>
              </w:rPr>
              <w:t>Title:</w:t>
            </w:r>
            <w:r w:rsidRPr="005D6E5E">
              <w:rPr>
                <w:b/>
                <w:i/>
                <w:noProof/>
              </w:rPr>
              <w:tab/>
            </w:r>
          </w:p>
        </w:tc>
        <w:tc>
          <w:tcPr>
            <w:tcW w:w="7797" w:type="dxa"/>
            <w:gridSpan w:val="10"/>
            <w:tcBorders>
              <w:top w:val="single" w:sz="4" w:space="0" w:color="auto"/>
              <w:right w:val="single" w:sz="4" w:space="0" w:color="auto"/>
            </w:tcBorders>
            <w:shd w:val="pct30" w:color="FFFF00" w:fill="auto"/>
          </w:tcPr>
          <w:p w14:paraId="3D393EEE" w14:textId="4689CF01" w:rsidR="001E41F3" w:rsidRPr="005D6E5E" w:rsidRDefault="00FC2803">
            <w:pPr>
              <w:pStyle w:val="CRCoverPage"/>
              <w:spacing w:after="0"/>
              <w:ind w:left="100"/>
              <w:rPr>
                <w:noProof/>
              </w:rPr>
            </w:pPr>
            <w:r w:rsidRPr="005D6E5E">
              <w:t>Addition of applicability of new TC 8.2.6.2.4</w:t>
            </w:r>
          </w:p>
        </w:tc>
      </w:tr>
      <w:tr w:rsidR="001E41F3" w:rsidRPr="005D6E5E" w14:paraId="05C08479" w14:textId="77777777" w:rsidTr="00547111">
        <w:tc>
          <w:tcPr>
            <w:tcW w:w="1843" w:type="dxa"/>
            <w:tcBorders>
              <w:left w:val="single" w:sz="4" w:space="0" w:color="auto"/>
            </w:tcBorders>
          </w:tcPr>
          <w:p w14:paraId="45E29F53" w14:textId="77777777" w:rsidR="001E41F3" w:rsidRPr="005D6E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E5E" w:rsidRDefault="001E41F3">
            <w:pPr>
              <w:pStyle w:val="CRCoverPage"/>
              <w:spacing w:after="0"/>
              <w:rPr>
                <w:noProof/>
                <w:sz w:val="8"/>
                <w:szCs w:val="8"/>
              </w:rPr>
            </w:pPr>
          </w:p>
        </w:tc>
      </w:tr>
      <w:tr w:rsidR="001E41F3" w:rsidRPr="005D6E5E" w14:paraId="46D5D7C2" w14:textId="77777777" w:rsidTr="00547111">
        <w:tc>
          <w:tcPr>
            <w:tcW w:w="1843" w:type="dxa"/>
            <w:tcBorders>
              <w:left w:val="single" w:sz="4" w:space="0" w:color="auto"/>
            </w:tcBorders>
          </w:tcPr>
          <w:p w14:paraId="45A6C2C4" w14:textId="77777777" w:rsidR="001E41F3" w:rsidRPr="005D6E5E" w:rsidRDefault="001E41F3">
            <w:pPr>
              <w:pStyle w:val="CRCoverPage"/>
              <w:tabs>
                <w:tab w:val="right" w:pos="1759"/>
              </w:tabs>
              <w:spacing w:after="0"/>
              <w:rPr>
                <w:b/>
                <w:i/>
                <w:noProof/>
              </w:rPr>
            </w:pPr>
            <w:r w:rsidRPr="005D6E5E">
              <w:rPr>
                <w:b/>
                <w:i/>
                <w:noProof/>
              </w:rPr>
              <w:t>Source to WG:</w:t>
            </w:r>
          </w:p>
        </w:tc>
        <w:tc>
          <w:tcPr>
            <w:tcW w:w="7797" w:type="dxa"/>
            <w:gridSpan w:val="10"/>
            <w:tcBorders>
              <w:right w:val="single" w:sz="4" w:space="0" w:color="auto"/>
            </w:tcBorders>
            <w:shd w:val="pct30" w:color="FFFF00" w:fill="auto"/>
          </w:tcPr>
          <w:p w14:paraId="298AA482" w14:textId="77777777" w:rsidR="001E41F3" w:rsidRPr="005D6E5E" w:rsidRDefault="00000000">
            <w:pPr>
              <w:pStyle w:val="CRCoverPage"/>
              <w:spacing w:after="0"/>
              <w:ind w:left="100"/>
              <w:rPr>
                <w:noProof/>
              </w:rPr>
            </w:pPr>
            <w:fldSimple w:instr=" DOCPROPERTY  SourceIfWg  \* MERGEFORMAT ">
              <w:r w:rsidR="00E13F3D" w:rsidRPr="005D6E5E">
                <w:rPr>
                  <w:noProof/>
                </w:rPr>
                <w:t>Qualcomm CDMA Technologies</w:t>
              </w:r>
            </w:fldSimple>
          </w:p>
        </w:tc>
      </w:tr>
      <w:tr w:rsidR="001E41F3" w:rsidRPr="005D6E5E" w14:paraId="4196B218" w14:textId="77777777" w:rsidTr="00547111">
        <w:tc>
          <w:tcPr>
            <w:tcW w:w="1843" w:type="dxa"/>
            <w:tcBorders>
              <w:left w:val="single" w:sz="4" w:space="0" w:color="auto"/>
            </w:tcBorders>
          </w:tcPr>
          <w:p w14:paraId="14C300BA" w14:textId="77777777" w:rsidR="001E41F3" w:rsidRPr="005D6E5E" w:rsidRDefault="001E41F3">
            <w:pPr>
              <w:pStyle w:val="CRCoverPage"/>
              <w:tabs>
                <w:tab w:val="right" w:pos="1759"/>
              </w:tabs>
              <w:spacing w:after="0"/>
              <w:rPr>
                <w:b/>
                <w:i/>
                <w:noProof/>
              </w:rPr>
            </w:pPr>
            <w:r w:rsidRPr="005D6E5E">
              <w:rPr>
                <w:b/>
                <w:i/>
                <w:noProof/>
              </w:rPr>
              <w:t>Source to TSG:</w:t>
            </w:r>
          </w:p>
        </w:tc>
        <w:tc>
          <w:tcPr>
            <w:tcW w:w="7797" w:type="dxa"/>
            <w:gridSpan w:val="10"/>
            <w:tcBorders>
              <w:right w:val="single" w:sz="4" w:space="0" w:color="auto"/>
            </w:tcBorders>
            <w:shd w:val="pct30" w:color="FFFF00" w:fill="auto"/>
          </w:tcPr>
          <w:p w14:paraId="17FF8B7B" w14:textId="33A0EF4E" w:rsidR="001E41F3" w:rsidRPr="005D6E5E" w:rsidRDefault="00FB5A25" w:rsidP="00547111">
            <w:pPr>
              <w:pStyle w:val="CRCoverPage"/>
              <w:spacing w:after="0"/>
              <w:ind w:left="100"/>
              <w:rPr>
                <w:noProof/>
              </w:rPr>
            </w:pPr>
            <w:r w:rsidRPr="005D6E5E">
              <w:t>R5</w:t>
            </w:r>
            <w:fldSimple w:instr=" DOCPROPERTY  SourceIfTsg  \* MERGEFORMAT "/>
          </w:p>
        </w:tc>
      </w:tr>
      <w:tr w:rsidR="001E41F3" w:rsidRPr="005D6E5E" w14:paraId="76303739" w14:textId="77777777" w:rsidTr="00547111">
        <w:tc>
          <w:tcPr>
            <w:tcW w:w="1843" w:type="dxa"/>
            <w:tcBorders>
              <w:left w:val="single" w:sz="4" w:space="0" w:color="auto"/>
            </w:tcBorders>
          </w:tcPr>
          <w:p w14:paraId="4D3B1657" w14:textId="77777777" w:rsidR="001E41F3" w:rsidRPr="005D6E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E5E" w:rsidRDefault="001E41F3">
            <w:pPr>
              <w:pStyle w:val="CRCoverPage"/>
              <w:spacing w:after="0"/>
              <w:rPr>
                <w:noProof/>
                <w:sz w:val="8"/>
                <w:szCs w:val="8"/>
              </w:rPr>
            </w:pPr>
          </w:p>
        </w:tc>
      </w:tr>
      <w:tr w:rsidR="001E41F3" w:rsidRPr="005D6E5E" w14:paraId="50563E52" w14:textId="77777777" w:rsidTr="00547111">
        <w:tc>
          <w:tcPr>
            <w:tcW w:w="1843" w:type="dxa"/>
            <w:tcBorders>
              <w:left w:val="single" w:sz="4" w:space="0" w:color="auto"/>
            </w:tcBorders>
          </w:tcPr>
          <w:p w14:paraId="32C381B7" w14:textId="77777777" w:rsidR="001E41F3" w:rsidRPr="005D6E5E" w:rsidRDefault="001E41F3">
            <w:pPr>
              <w:pStyle w:val="CRCoverPage"/>
              <w:tabs>
                <w:tab w:val="right" w:pos="1759"/>
              </w:tabs>
              <w:spacing w:after="0"/>
              <w:rPr>
                <w:b/>
                <w:i/>
                <w:noProof/>
              </w:rPr>
            </w:pPr>
            <w:r w:rsidRPr="005D6E5E">
              <w:rPr>
                <w:b/>
                <w:i/>
                <w:noProof/>
              </w:rPr>
              <w:t>Work item code</w:t>
            </w:r>
            <w:r w:rsidR="0051580D" w:rsidRPr="005D6E5E">
              <w:rPr>
                <w:b/>
                <w:i/>
                <w:noProof/>
              </w:rPr>
              <w:t>:</w:t>
            </w:r>
          </w:p>
        </w:tc>
        <w:tc>
          <w:tcPr>
            <w:tcW w:w="3686" w:type="dxa"/>
            <w:gridSpan w:val="5"/>
            <w:shd w:val="pct30" w:color="FFFF00" w:fill="auto"/>
          </w:tcPr>
          <w:p w14:paraId="115414A3" w14:textId="2C44DE2F" w:rsidR="001E41F3" w:rsidRPr="005D6E5E" w:rsidRDefault="00FC2803">
            <w:pPr>
              <w:pStyle w:val="CRCoverPage"/>
              <w:spacing w:after="0"/>
              <w:ind w:left="100"/>
              <w:rPr>
                <w:noProof/>
              </w:rPr>
            </w:pPr>
            <w:r w:rsidRPr="005D6E5E">
              <w:t>LTE_NR_DC_CA_enh-UEConTest</w:t>
            </w:r>
          </w:p>
        </w:tc>
        <w:tc>
          <w:tcPr>
            <w:tcW w:w="567" w:type="dxa"/>
            <w:tcBorders>
              <w:left w:val="nil"/>
            </w:tcBorders>
          </w:tcPr>
          <w:p w14:paraId="61A86BCF" w14:textId="77777777" w:rsidR="001E41F3" w:rsidRPr="005D6E5E" w:rsidRDefault="001E41F3">
            <w:pPr>
              <w:pStyle w:val="CRCoverPage"/>
              <w:spacing w:after="0"/>
              <w:ind w:right="100"/>
              <w:rPr>
                <w:noProof/>
              </w:rPr>
            </w:pPr>
          </w:p>
        </w:tc>
        <w:tc>
          <w:tcPr>
            <w:tcW w:w="1417" w:type="dxa"/>
            <w:gridSpan w:val="3"/>
            <w:tcBorders>
              <w:left w:val="nil"/>
            </w:tcBorders>
          </w:tcPr>
          <w:p w14:paraId="153CBFB1" w14:textId="77777777" w:rsidR="001E41F3" w:rsidRPr="005D6E5E" w:rsidRDefault="001E41F3">
            <w:pPr>
              <w:pStyle w:val="CRCoverPage"/>
              <w:spacing w:after="0"/>
              <w:jc w:val="right"/>
              <w:rPr>
                <w:noProof/>
              </w:rPr>
            </w:pPr>
            <w:r w:rsidRPr="005D6E5E">
              <w:rPr>
                <w:b/>
                <w:i/>
                <w:noProof/>
              </w:rPr>
              <w:t>Date:</w:t>
            </w:r>
          </w:p>
        </w:tc>
        <w:tc>
          <w:tcPr>
            <w:tcW w:w="2127" w:type="dxa"/>
            <w:tcBorders>
              <w:right w:val="single" w:sz="4" w:space="0" w:color="auto"/>
            </w:tcBorders>
            <w:shd w:val="pct30" w:color="FFFF00" w:fill="auto"/>
          </w:tcPr>
          <w:p w14:paraId="56929475" w14:textId="24139935" w:rsidR="001E41F3" w:rsidRPr="005D6E5E" w:rsidRDefault="00000000">
            <w:pPr>
              <w:pStyle w:val="CRCoverPage"/>
              <w:spacing w:after="0"/>
              <w:ind w:left="100"/>
              <w:rPr>
                <w:noProof/>
              </w:rPr>
            </w:pPr>
            <w:fldSimple w:instr=" DOCPROPERTY  ResDate  \* MERGEFORMAT ">
              <w:r w:rsidR="00D24991" w:rsidRPr="005D6E5E">
                <w:rPr>
                  <w:noProof/>
                </w:rPr>
                <w:t>202</w:t>
              </w:r>
              <w:r w:rsidR="00FC2803" w:rsidRPr="005D6E5E">
                <w:rPr>
                  <w:noProof/>
                </w:rPr>
                <w:t>3-02-17</w:t>
              </w:r>
            </w:fldSimple>
          </w:p>
        </w:tc>
      </w:tr>
      <w:tr w:rsidR="001E41F3" w:rsidRPr="005D6E5E" w14:paraId="690C7843" w14:textId="77777777" w:rsidTr="00547111">
        <w:tc>
          <w:tcPr>
            <w:tcW w:w="1843" w:type="dxa"/>
            <w:tcBorders>
              <w:left w:val="single" w:sz="4" w:space="0" w:color="auto"/>
            </w:tcBorders>
          </w:tcPr>
          <w:p w14:paraId="17A1A642" w14:textId="77777777" w:rsidR="001E41F3" w:rsidRPr="005D6E5E" w:rsidRDefault="001E41F3">
            <w:pPr>
              <w:pStyle w:val="CRCoverPage"/>
              <w:spacing w:after="0"/>
              <w:rPr>
                <w:b/>
                <w:i/>
                <w:noProof/>
                <w:sz w:val="8"/>
                <w:szCs w:val="8"/>
              </w:rPr>
            </w:pPr>
          </w:p>
        </w:tc>
        <w:tc>
          <w:tcPr>
            <w:tcW w:w="1986" w:type="dxa"/>
            <w:gridSpan w:val="4"/>
          </w:tcPr>
          <w:p w14:paraId="2F73FCFB" w14:textId="77777777" w:rsidR="001E41F3" w:rsidRPr="005D6E5E" w:rsidRDefault="001E41F3">
            <w:pPr>
              <w:pStyle w:val="CRCoverPage"/>
              <w:spacing w:after="0"/>
              <w:rPr>
                <w:noProof/>
                <w:sz w:val="8"/>
                <w:szCs w:val="8"/>
              </w:rPr>
            </w:pPr>
          </w:p>
        </w:tc>
        <w:tc>
          <w:tcPr>
            <w:tcW w:w="2267" w:type="dxa"/>
            <w:gridSpan w:val="2"/>
          </w:tcPr>
          <w:p w14:paraId="0FBCFC35" w14:textId="77777777" w:rsidR="001E41F3" w:rsidRPr="005D6E5E" w:rsidRDefault="001E41F3">
            <w:pPr>
              <w:pStyle w:val="CRCoverPage"/>
              <w:spacing w:after="0"/>
              <w:rPr>
                <w:noProof/>
                <w:sz w:val="8"/>
                <w:szCs w:val="8"/>
              </w:rPr>
            </w:pPr>
          </w:p>
        </w:tc>
        <w:tc>
          <w:tcPr>
            <w:tcW w:w="1417" w:type="dxa"/>
            <w:gridSpan w:val="3"/>
          </w:tcPr>
          <w:p w14:paraId="60243A9E" w14:textId="77777777" w:rsidR="001E41F3" w:rsidRPr="005D6E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E5E" w:rsidRDefault="001E41F3">
            <w:pPr>
              <w:pStyle w:val="CRCoverPage"/>
              <w:spacing w:after="0"/>
              <w:rPr>
                <w:noProof/>
                <w:sz w:val="8"/>
                <w:szCs w:val="8"/>
              </w:rPr>
            </w:pPr>
          </w:p>
        </w:tc>
      </w:tr>
      <w:tr w:rsidR="001E41F3" w:rsidRPr="005D6E5E" w14:paraId="13D4AF59" w14:textId="77777777" w:rsidTr="00547111">
        <w:trPr>
          <w:cantSplit/>
        </w:trPr>
        <w:tc>
          <w:tcPr>
            <w:tcW w:w="1843" w:type="dxa"/>
            <w:tcBorders>
              <w:left w:val="single" w:sz="4" w:space="0" w:color="auto"/>
            </w:tcBorders>
          </w:tcPr>
          <w:p w14:paraId="1E6EA205" w14:textId="77777777" w:rsidR="001E41F3" w:rsidRPr="005D6E5E" w:rsidRDefault="001E41F3">
            <w:pPr>
              <w:pStyle w:val="CRCoverPage"/>
              <w:tabs>
                <w:tab w:val="right" w:pos="1759"/>
              </w:tabs>
              <w:spacing w:after="0"/>
              <w:rPr>
                <w:b/>
                <w:i/>
                <w:noProof/>
              </w:rPr>
            </w:pPr>
            <w:r w:rsidRPr="005D6E5E">
              <w:rPr>
                <w:b/>
                <w:i/>
                <w:noProof/>
              </w:rPr>
              <w:t>Category:</w:t>
            </w:r>
          </w:p>
        </w:tc>
        <w:tc>
          <w:tcPr>
            <w:tcW w:w="851" w:type="dxa"/>
            <w:shd w:val="pct30" w:color="FFFF00" w:fill="auto"/>
          </w:tcPr>
          <w:p w14:paraId="154A6113" w14:textId="77777777" w:rsidR="001E41F3" w:rsidRPr="005D6E5E" w:rsidRDefault="00000000" w:rsidP="00D24991">
            <w:pPr>
              <w:pStyle w:val="CRCoverPage"/>
              <w:spacing w:after="0"/>
              <w:ind w:left="100" w:right="-609"/>
              <w:rPr>
                <w:b/>
                <w:noProof/>
              </w:rPr>
            </w:pPr>
            <w:fldSimple w:instr=" DOCPROPERTY  Cat  \* MERGEFORMAT ">
              <w:r w:rsidR="00D24991" w:rsidRPr="005D6E5E">
                <w:rPr>
                  <w:b/>
                  <w:noProof/>
                </w:rPr>
                <w:t>F</w:t>
              </w:r>
            </w:fldSimple>
          </w:p>
        </w:tc>
        <w:tc>
          <w:tcPr>
            <w:tcW w:w="3402" w:type="dxa"/>
            <w:gridSpan w:val="5"/>
            <w:tcBorders>
              <w:left w:val="nil"/>
            </w:tcBorders>
          </w:tcPr>
          <w:p w14:paraId="617AE5C6" w14:textId="77777777" w:rsidR="001E41F3" w:rsidRPr="005D6E5E" w:rsidRDefault="001E41F3">
            <w:pPr>
              <w:pStyle w:val="CRCoverPage"/>
              <w:spacing w:after="0"/>
              <w:rPr>
                <w:noProof/>
              </w:rPr>
            </w:pPr>
          </w:p>
        </w:tc>
        <w:tc>
          <w:tcPr>
            <w:tcW w:w="1417" w:type="dxa"/>
            <w:gridSpan w:val="3"/>
            <w:tcBorders>
              <w:left w:val="nil"/>
            </w:tcBorders>
          </w:tcPr>
          <w:p w14:paraId="42CDCEE5" w14:textId="77777777" w:rsidR="001E41F3" w:rsidRPr="005D6E5E" w:rsidRDefault="001E41F3">
            <w:pPr>
              <w:pStyle w:val="CRCoverPage"/>
              <w:spacing w:after="0"/>
              <w:jc w:val="right"/>
              <w:rPr>
                <w:b/>
                <w:i/>
                <w:noProof/>
              </w:rPr>
            </w:pPr>
            <w:r w:rsidRPr="005D6E5E">
              <w:rPr>
                <w:b/>
                <w:i/>
                <w:noProof/>
              </w:rPr>
              <w:t>Release:</w:t>
            </w:r>
          </w:p>
        </w:tc>
        <w:tc>
          <w:tcPr>
            <w:tcW w:w="2127" w:type="dxa"/>
            <w:tcBorders>
              <w:right w:val="single" w:sz="4" w:space="0" w:color="auto"/>
            </w:tcBorders>
            <w:shd w:val="pct30" w:color="FFFF00" w:fill="auto"/>
          </w:tcPr>
          <w:p w14:paraId="6C870B98" w14:textId="77777777" w:rsidR="001E41F3" w:rsidRPr="005D6E5E" w:rsidRDefault="00000000">
            <w:pPr>
              <w:pStyle w:val="CRCoverPage"/>
              <w:spacing w:after="0"/>
              <w:ind w:left="100"/>
              <w:rPr>
                <w:noProof/>
              </w:rPr>
            </w:pPr>
            <w:fldSimple w:instr=" DOCPROPERTY  Release  \* MERGEFORMAT ">
              <w:r w:rsidR="00D24991" w:rsidRPr="005D6E5E">
                <w:rPr>
                  <w:noProof/>
                </w:rPr>
                <w:t>Rel-17</w:t>
              </w:r>
            </w:fldSimple>
          </w:p>
        </w:tc>
      </w:tr>
      <w:tr w:rsidR="001E41F3" w:rsidRPr="005D6E5E" w14:paraId="30122F0C" w14:textId="77777777" w:rsidTr="00547111">
        <w:tc>
          <w:tcPr>
            <w:tcW w:w="1843" w:type="dxa"/>
            <w:tcBorders>
              <w:left w:val="single" w:sz="4" w:space="0" w:color="auto"/>
              <w:bottom w:val="single" w:sz="4" w:space="0" w:color="auto"/>
            </w:tcBorders>
          </w:tcPr>
          <w:p w14:paraId="615796D0" w14:textId="77777777" w:rsidR="001E41F3" w:rsidRPr="005D6E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E5E" w:rsidRDefault="001E41F3">
            <w:pPr>
              <w:pStyle w:val="CRCoverPage"/>
              <w:spacing w:after="0"/>
              <w:ind w:left="383" w:hanging="383"/>
              <w:rPr>
                <w:i/>
                <w:noProof/>
                <w:sz w:val="18"/>
              </w:rPr>
            </w:pPr>
            <w:r w:rsidRPr="005D6E5E">
              <w:rPr>
                <w:i/>
                <w:noProof/>
                <w:sz w:val="18"/>
              </w:rPr>
              <w:t xml:space="preserve">Use </w:t>
            </w:r>
            <w:r w:rsidRPr="005D6E5E">
              <w:rPr>
                <w:i/>
                <w:noProof/>
                <w:sz w:val="18"/>
                <w:u w:val="single"/>
              </w:rPr>
              <w:t>one</w:t>
            </w:r>
            <w:r w:rsidRPr="005D6E5E">
              <w:rPr>
                <w:i/>
                <w:noProof/>
                <w:sz w:val="18"/>
              </w:rPr>
              <w:t xml:space="preserve"> of the following categories:</w:t>
            </w:r>
            <w:r w:rsidRPr="005D6E5E">
              <w:rPr>
                <w:b/>
                <w:i/>
                <w:noProof/>
                <w:sz w:val="18"/>
              </w:rPr>
              <w:br/>
              <w:t>F</w:t>
            </w:r>
            <w:r w:rsidRPr="005D6E5E">
              <w:rPr>
                <w:i/>
                <w:noProof/>
                <w:sz w:val="18"/>
              </w:rPr>
              <w:t xml:space="preserve">  (correction)</w:t>
            </w:r>
            <w:r w:rsidRPr="005D6E5E">
              <w:rPr>
                <w:i/>
                <w:noProof/>
                <w:sz w:val="18"/>
              </w:rPr>
              <w:br/>
            </w:r>
            <w:r w:rsidRPr="005D6E5E">
              <w:rPr>
                <w:b/>
                <w:i/>
                <w:noProof/>
                <w:sz w:val="18"/>
              </w:rPr>
              <w:t>A</w:t>
            </w:r>
            <w:r w:rsidRPr="005D6E5E">
              <w:rPr>
                <w:i/>
                <w:noProof/>
                <w:sz w:val="18"/>
              </w:rPr>
              <w:t xml:space="preserve">  (</w:t>
            </w:r>
            <w:r w:rsidR="00DE34CF" w:rsidRPr="005D6E5E">
              <w:rPr>
                <w:i/>
                <w:noProof/>
                <w:sz w:val="18"/>
              </w:rPr>
              <w:t xml:space="preserve">mirror </w:t>
            </w:r>
            <w:r w:rsidRPr="005D6E5E">
              <w:rPr>
                <w:i/>
                <w:noProof/>
                <w:sz w:val="18"/>
              </w:rPr>
              <w:t>correspond</w:t>
            </w:r>
            <w:r w:rsidR="00DE34CF" w:rsidRPr="005D6E5E">
              <w:rPr>
                <w:i/>
                <w:noProof/>
                <w:sz w:val="18"/>
              </w:rPr>
              <w:t xml:space="preserve">ing </w:t>
            </w:r>
            <w:r w:rsidRPr="005D6E5E">
              <w:rPr>
                <w:i/>
                <w:noProof/>
                <w:sz w:val="18"/>
              </w:rPr>
              <w:t xml:space="preserve">to a </w:t>
            </w:r>
            <w:r w:rsidR="00DE34CF" w:rsidRPr="005D6E5E">
              <w:rPr>
                <w:i/>
                <w:noProof/>
                <w:sz w:val="18"/>
              </w:rPr>
              <w:t xml:space="preserve">change </w:t>
            </w:r>
            <w:r w:rsidRPr="005D6E5E">
              <w:rPr>
                <w:i/>
                <w:noProof/>
                <w:sz w:val="18"/>
              </w:rPr>
              <w:t xml:space="preserve">in an earlier </w:t>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00665C47" w:rsidRPr="005D6E5E">
              <w:rPr>
                <w:i/>
                <w:noProof/>
                <w:sz w:val="18"/>
              </w:rPr>
              <w:tab/>
            </w:r>
            <w:r w:rsidRPr="005D6E5E">
              <w:rPr>
                <w:i/>
                <w:noProof/>
                <w:sz w:val="18"/>
              </w:rPr>
              <w:t>release)</w:t>
            </w:r>
            <w:r w:rsidRPr="005D6E5E">
              <w:rPr>
                <w:i/>
                <w:noProof/>
                <w:sz w:val="18"/>
              </w:rPr>
              <w:br/>
            </w:r>
            <w:r w:rsidRPr="005D6E5E">
              <w:rPr>
                <w:b/>
                <w:i/>
                <w:noProof/>
                <w:sz w:val="18"/>
              </w:rPr>
              <w:t>B</w:t>
            </w:r>
            <w:r w:rsidRPr="005D6E5E">
              <w:rPr>
                <w:i/>
                <w:noProof/>
                <w:sz w:val="18"/>
              </w:rPr>
              <w:t xml:space="preserve">  (addition of feature), </w:t>
            </w:r>
            <w:r w:rsidRPr="005D6E5E">
              <w:rPr>
                <w:i/>
                <w:noProof/>
                <w:sz w:val="18"/>
              </w:rPr>
              <w:br/>
            </w:r>
            <w:r w:rsidRPr="005D6E5E">
              <w:rPr>
                <w:b/>
                <w:i/>
                <w:noProof/>
                <w:sz w:val="18"/>
              </w:rPr>
              <w:t>C</w:t>
            </w:r>
            <w:r w:rsidRPr="005D6E5E">
              <w:rPr>
                <w:i/>
                <w:noProof/>
                <w:sz w:val="18"/>
              </w:rPr>
              <w:t xml:space="preserve">  (functional modification of feature)</w:t>
            </w:r>
            <w:r w:rsidRPr="005D6E5E">
              <w:rPr>
                <w:i/>
                <w:noProof/>
                <w:sz w:val="18"/>
              </w:rPr>
              <w:br/>
            </w:r>
            <w:r w:rsidRPr="005D6E5E">
              <w:rPr>
                <w:b/>
                <w:i/>
                <w:noProof/>
                <w:sz w:val="18"/>
              </w:rPr>
              <w:t>D</w:t>
            </w:r>
            <w:r w:rsidRPr="005D6E5E">
              <w:rPr>
                <w:i/>
                <w:noProof/>
                <w:sz w:val="18"/>
              </w:rPr>
              <w:t xml:space="preserve">  (editorial modification)</w:t>
            </w:r>
          </w:p>
          <w:p w14:paraId="05D36727" w14:textId="77777777" w:rsidR="001E41F3" w:rsidRPr="005D6E5E" w:rsidRDefault="001E41F3">
            <w:pPr>
              <w:pStyle w:val="CRCoverPage"/>
              <w:rPr>
                <w:noProof/>
              </w:rPr>
            </w:pPr>
            <w:r w:rsidRPr="005D6E5E">
              <w:rPr>
                <w:noProof/>
                <w:sz w:val="18"/>
              </w:rPr>
              <w:t>Detailed explanations of the above categories can</w:t>
            </w:r>
            <w:r w:rsidRPr="005D6E5E">
              <w:rPr>
                <w:noProof/>
                <w:sz w:val="18"/>
              </w:rPr>
              <w:br/>
              <w:t xml:space="preserve">be found in 3GPP </w:t>
            </w:r>
            <w:hyperlink r:id="rId10" w:history="1">
              <w:r w:rsidRPr="005D6E5E">
                <w:rPr>
                  <w:rStyle w:val="Hyperlink"/>
                  <w:noProof/>
                  <w:sz w:val="18"/>
                </w:rPr>
                <w:t>TR 21.900</w:t>
              </w:r>
            </w:hyperlink>
            <w:r w:rsidRPr="005D6E5E">
              <w:rPr>
                <w:noProof/>
                <w:sz w:val="18"/>
              </w:rPr>
              <w:t>.</w:t>
            </w:r>
          </w:p>
        </w:tc>
        <w:tc>
          <w:tcPr>
            <w:tcW w:w="3120" w:type="dxa"/>
            <w:gridSpan w:val="2"/>
            <w:tcBorders>
              <w:bottom w:val="single" w:sz="4" w:space="0" w:color="auto"/>
              <w:right w:val="single" w:sz="4" w:space="0" w:color="auto"/>
            </w:tcBorders>
          </w:tcPr>
          <w:p w14:paraId="1A28F380" w14:textId="0CF16BFB" w:rsidR="000C038A" w:rsidRPr="005D6E5E" w:rsidRDefault="001E41F3" w:rsidP="00BD6BB8">
            <w:pPr>
              <w:pStyle w:val="CRCoverPage"/>
              <w:tabs>
                <w:tab w:val="left" w:pos="950"/>
              </w:tabs>
              <w:spacing w:after="0"/>
              <w:ind w:left="241" w:hanging="241"/>
              <w:rPr>
                <w:i/>
                <w:noProof/>
                <w:sz w:val="18"/>
              </w:rPr>
            </w:pPr>
            <w:r w:rsidRPr="005D6E5E">
              <w:rPr>
                <w:i/>
                <w:noProof/>
                <w:sz w:val="18"/>
              </w:rPr>
              <w:t xml:space="preserve">Use </w:t>
            </w:r>
            <w:r w:rsidRPr="005D6E5E">
              <w:rPr>
                <w:i/>
                <w:noProof/>
                <w:sz w:val="18"/>
                <w:u w:val="single"/>
              </w:rPr>
              <w:t>one</w:t>
            </w:r>
            <w:r w:rsidRPr="005D6E5E">
              <w:rPr>
                <w:i/>
                <w:noProof/>
                <w:sz w:val="18"/>
              </w:rPr>
              <w:t xml:space="preserve"> of the following releases:</w:t>
            </w:r>
            <w:r w:rsidRPr="005D6E5E">
              <w:rPr>
                <w:i/>
                <w:noProof/>
                <w:sz w:val="18"/>
              </w:rPr>
              <w:br/>
              <w:t>Rel-8</w:t>
            </w:r>
            <w:r w:rsidRPr="005D6E5E">
              <w:rPr>
                <w:i/>
                <w:noProof/>
                <w:sz w:val="18"/>
              </w:rPr>
              <w:tab/>
              <w:t>(Release 8)</w:t>
            </w:r>
            <w:r w:rsidR="007C2097" w:rsidRPr="005D6E5E">
              <w:rPr>
                <w:i/>
                <w:noProof/>
                <w:sz w:val="18"/>
              </w:rPr>
              <w:br/>
              <w:t>Rel-9</w:t>
            </w:r>
            <w:r w:rsidR="007C2097" w:rsidRPr="005D6E5E">
              <w:rPr>
                <w:i/>
                <w:noProof/>
                <w:sz w:val="18"/>
              </w:rPr>
              <w:tab/>
              <w:t>(Release 9)</w:t>
            </w:r>
            <w:r w:rsidR="009777D9" w:rsidRPr="005D6E5E">
              <w:rPr>
                <w:i/>
                <w:noProof/>
                <w:sz w:val="18"/>
              </w:rPr>
              <w:br/>
              <w:t>Rel-10</w:t>
            </w:r>
            <w:r w:rsidR="009777D9" w:rsidRPr="005D6E5E">
              <w:rPr>
                <w:i/>
                <w:noProof/>
                <w:sz w:val="18"/>
              </w:rPr>
              <w:tab/>
              <w:t>(Release 10)</w:t>
            </w:r>
            <w:r w:rsidR="000C038A" w:rsidRPr="005D6E5E">
              <w:rPr>
                <w:i/>
                <w:noProof/>
                <w:sz w:val="18"/>
              </w:rPr>
              <w:br/>
              <w:t>Rel-11</w:t>
            </w:r>
            <w:r w:rsidR="000C038A" w:rsidRPr="005D6E5E">
              <w:rPr>
                <w:i/>
                <w:noProof/>
                <w:sz w:val="18"/>
              </w:rPr>
              <w:tab/>
              <w:t>(Release 11)</w:t>
            </w:r>
            <w:r w:rsidR="000C038A" w:rsidRPr="005D6E5E">
              <w:rPr>
                <w:i/>
                <w:noProof/>
                <w:sz w:val="18"/>
              </w:rPr>
              <w:br/>
            </w:r>
            <w:r w:rsidR="002E472E" w:rsidRPr="005D6E5E">
              <w:rPr>
                <w:i/>
                <w:noProof/>
                <w:sz w:val="18"/>
              </w:rPr>
              <w:t>…</w:t>
            </w:r>
            <w:r w:rsidR="0051580D" w:rsidRPr="005D6E5E">
              <w:rPr>
                <w:i/>
                <w:noProof/>
                <w:sz w:val="18"/>
              </w:rPr>
              <w:br/>
            </w:r>
            <w:r w:rsidR="00E34898" w:rsidRPr="005D6E5E">
              <w:rPr>
                <w:i/>
                <w:noProof/>
                <w:sz w:val="18"/>
              </w:rPr>
              <w:t>Rel-16</w:t>
            </w:r>
            <w:r w:rsidR="00E34898" w:rsidRPr="005D6E5E">
              <w:rPr>
                <w:i/>
                <w:noProof/>
                <w:sz w:val="18"/>
              </w:rPr>
              <w:tab/>
              <w:t>(Release 16)</w:t>
            </w:r>
            <w:r w:rsidR="002E472E" w:rsidRPr="005D6E5E">
              <w:rPr>
                <w:i/>
                <w:noProof/>
                <w:sz w:val="18"/>
              </w:rPr>
              <w:br/>
              <w:t>Rel-17</w:t>
            </w:r>
            <w:r w:rsidR="002E472E" w:rsidRPr="005D6E5E">
              <w:rPr>
                <w:i/>
                <w:noProof/>
                <w:sz w:val="18"/>
              </w:rPr>
              <w:tab/>
              <w:t>(Release 17)</w:t>
            </w:r>
            <w:r w:rsidR="002E472E" w:rsidRPr="005D6E5E">
              <w:rPr>
                <w:i/>
                <w:noProof/>
                <w:sz w:val="18"/>
              </w:rPr>
              <w:br/>
              <w:t>Rel-18</w:t>
            </w:r>
            <w:r w:rsidR="002E472E" w:rsidRPr="005D6E5E">
              <w:rPr>
                <w:i/>
                <w:noProof/>
                <w:sz w:val="18"/>
              </w:rPr>
              <w:tab/>
              <w:t>(Release 18)</w:t>
            </w:r>
            <w:r w:rsidR="001A2CA0" w:rsidRPr="005D6E5E">
              <w:rPr>
                <w:i/>
                <w:noProof/>
                <w:sz w:val="18"/>
              </w:rPr>
              <w:br/>
              <w:t>Rel-19</w:t>
            </w:r>
            <w:r w:rsidR="001A2CA0" w:rsidRPr="005D6E5E">
              <w:rPr>
                <w:i/>
                <w:noProof/>
                <w:sz w:val="18"/>
              </w:rPr>
              <w:tab/>
              <w:t>(Release 19)</w:t>
            </w:r>
          </w:p>
        </w:tc>
      </w:tr>
      <w:tr w:rsidR="001E41F3" w:rsidRPr="005D6E5E" w14:paraId="7FBEB8E7" w14:textId="77777777" w:rsidTr="00547111">
        <w:tc>
          <w:tcPr>
            <w:tcW w:w="1843" w:type="dxa"/>
          </w:tcPr>
          <w:p w14:paraId="44A3A604" w14:textId="77777777" w:rsidR="001E41F3" w:rsidRPr="005D6E5E" w:rsidRDefault="001E41F3">
            <w:pPr>
              <w:pStyle w:val="CRCoverPage"/>
              <w:spacing w:after="0"/>
              <w:rPr>
                <w:b/>
                <w:i/>
                <w:noProof/>
                <w:sz w:val="8"/>
                <w:szCs w:val="8"/>
              </w:rPr>
            </w:pPr>
          </w:p>
        </w:tc>
        <w:tc>
          <w:tcPr>
            <w:tcW w:w="7797" w:type="dxa"/>
            <w:gridSpan w:val="10"/>
          </w:tcPr>
          <w:p w14:paraId="5524CC4E" w14:textId="77777777" w:rsidR="001E41F3" w:rsidRPr="005D6E5E" w:rsidRDefault="001E41F3">
            <w:pPr>
              <w:pStyle w:val="CRCoverPage"/>
              <w:spacing w:after="0"/>
              <w:rPr>
                <w:noProof/>
                <w:sz w:val="8"/>
                <w:szCs w:val="8"/>
              </w:rPr>
            </w:pPr>
          </w:p>
        </w:tc>
      </w:tr>
      <w:tr w:rsidR="00C00199" w:rsidRPr="005D6E5E" w14:paraId="1256F52C" w14:textId="77777777" w:rsidTr="00547111">
        <w:tc>
          <w:tcPr>
            <w:tcW w:w="2694" w:type="dxa"/>
            <w:gridSpan w:val="2"/>
            <w:tcBorders>
              <w:top w:val="single" w:sz="4" w:space="0" w:color="auto"/>
              <w:left w:val="single" w:sz="4" w:space="0" w:color="auto"/>
            </w:tcBorders>
          </w:tcPr>
          <w:p w14:paraId="52C87DB0" w14:textId="77777777" w:rsidR="00C00199" w:rsidRPr="005D6E5E" w:rsidRDefault="00C00199" w:rsidP="00C00199">
            <w:pPr>
              <w:pStyle w:val="CRCoverPage"/>
              <w:tabs>
                <w:tab w:val="right" w:pos="2184"/>
              </w:tabs>
              <w:spacing w:after="0"/>
              <w:rPr>
                <w:b/>
                <w:i/>
                <w:noProof/>
              </w:rPr>
            </w:pPr>
            <w:r w:rsidRPr="005D6E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206F6" w:rsidR="00A1256C" w:rsidRPr="005D6E5E" w:rsidRDefault="00767A9A" w:rsidP="00C00199">
            <w:pPr>
              <w:pStyle w:val="CRCoverPage"/>
              <w:spacing w:after="0"/>
              <w:ind w:left="100"/>
              <w:rPr>
                <w:noProof/>
              </w:rPr>
            </w:pPr>
            <w:r w:rsidRPr="005D6E5E">
              <w:rPr>
                <w:noProof/>
              </w:rPr>
              <w:t>To add applicability clauses for NR-DC testcase 8.2.6.2.4 Processing delay / RRC_INACTIVE / Latency check / NR-DC.</w:t>
            </w:r>
          </w:p>
        </w:tc>
      </w:tr>
      <w:tr w:rsidR="00C00199" w:rsidRPr="005D6E5E" w14:paraId="4CA74D09" w14:textId="77777777" w:rsidTr="00547111">
        <w:tc>
          <w:tcPr>
            <w:tcW w:w="2694" w:type="dxa"/>
            <w:gridSpan w:val="2"/>
            <w:tcBorders>
              <w:left w:val="single" w:sz="4" w:space="0" w:color="auto"/>
            </w:tcBorders>
          </w:tcPr>
          <w:p w14:paraId="2D0866D6" w14:textId="77777777" w:rsidR="00C00199" w:rsidRPr="005D6E5E"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Pr="005D6E5E" w:rsidRDefault="00C00199" w:rsidP="00C00199">
            <w:pPr>
              <w:pStyle w:val="CRCoverPage"/>
              <w:spacing w:after="0"/>
              <w:rPr>
                <w:noProof/>
                <w:sz w:val="8"/>
                <w:szCs w:val="8"/>
              </w:rPr>
            </w:pPr>
          </w:p>
        </w:tc>
      </w:tr>
      <w:tr w:rsidR="00C00199" w:rsidRPr="005D6E5E" w14:paraId="21016551" w14:textId="77777777" w:rsidTr="00547111">
        <w:tc>
          <w:tcPr>
            <w:tcW w:w="2694" w:type="dxa"/>
            <w:gridSpan w:val="2"/>
            <w:tcBorders>
              <w:left w:val="single" w:sz="4" w:space="0" w:color="auto"/>
            </w:tcBorders>
          </w:tcPr>
          <w:p w14:paraId="49433147" w14:textId="77777777" w:rsidR="00C00199" w:rsidRPr="005D6E5E" w:rsidRDefault="00C00199" w:rsidP="00C00199">
            <w:pPr>
              <w:pStyle w:val="CRCoverPage"/>
              <w:tabs>
                <w:tab w:val="right" w:pos="2184"/>
              </w:tabs>
              <w:spacing w:after="0"/>
              <w:rPr>
                <w:b/>
                <w:i/>
                <w:noProof/>
              </w:rPr>
            </w:pPr>
            <w:r w:rsidRPr="005D6E5E">
              <w:rPr>
                <w:b/>
                <w:i/>
                <w:noProof/>
              </w:rPr>
              <w:t>Summary of change:</w:t>
            </w:r>
          </w:p>
        </w:tc>
        <w:tc>
          <w:tcPr>
            <w:tcW w:w="6946" w:type="dxa"/>
            <w:gridSpan w:val="9"/>
            <w:tcBorders>
              <w:right w:val="single" w:sz="4" w:space="0" w:color="auto"/>
            </w:tcBorders>
            <w:shd w:val="pct30" w:color="FFFF00" w:fill="auto"/>
          </w:tcPr>
          <w:p w14:paraId="31C656EC" w14:textId="03C7642F" w:rsidR="00C00199" w:rsidRPr="005D6E5E" w:rsidRDefault="00767A9A" w:rsidP="00C00199">
            <w:pPr>
              <w:pStyle w:val="CRCoverPage"/>
              <w:spacing w:after="0"/>
              <w:ind w:left="100"/>
              <w:rPr>
                <w:noProof/>
              </w:rPr>
            </w:pPr>
            <w:r w:rsidRPr="005D6E5E">
              <w:rPr>
                <w:noProof/>
              </w:rPr>
              <w:t>Adding applicability clauses in table 4.1-3a.</w:t>
            </w:r>
          </w:p>
        </w:tc>
      </w:tr>
      <w:tr w:rsidR="00C00199" w:rsidRPr="005D6E5E" w14:paraId="1F886379" w14:textId="77777777" w:rsidTr="00547111">
        <w:tc>
          <w:tcPr>
            <w:tcW w:w="2694" w:type="dxa"/>
            <w:gridSpan w:val="2"/>
            <w:tcBorders>
              <w:left w:val="single" w:sz="4" w:space="0" w:color="auto"/>
            </w:tcBorders>
          </w:tcPr>
          <w:p w14:paraId="4D989623" w14:textId="77777777" w:rsidR="00C00199" w:rsidRPr="005D6E5E"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Pr="005D6E5E" w:rsidRDefault="00C00199" w:rsidP="00C00199">
            <w:pPr>
              <w:pStyle w:val="CRCoverPage"/>
              <w:spacing w:after="0"/>
              <w:rPr>
                <w:noProof/>
                <w:sz w:val="8"/>
                <w:szCs w:val="8"/>
              </w:rPr>
            </w:pPr>
          </w:p>
        </w:tc>
      </w:tr>
      <w:tr w:rsidR="00767A9A" w:rsidRPr="005D6E5E" w14:paraId="678D7BF9" w14:textId="77777777" w:rsidTr="00547111">
        <w:tc>
          <w:tcPr>
            <w:tcW w:w="2694" w:type="dxa"/>
            <w:gridSpan w:val="2"/>
            <w:tcBorders>
              <w:left w:val="single" w:sz="4" w:space="0" w:color="auto"/>
              <w:bottom w:val="single" w:sz="4" w:space="0" w:color="auto"/>
            </w:tcBorders>
          </w:tcPr>
          <w:p w14:paraId="4E5CE1B6" w14:textId="77777777" w:rsidR="00767A9A" w:rsidRPr="005D6E5E" w:rsidRDefault="00767A9A" w:rsidP="00767A9A">
            <w:pPr>
              <w:pStyle w:val="CRCoverPage"/>
              <w:tabs>
                <w:tab w:val="right" w:pos="2184"/>
              </w:tabs>
              <w:spacing w:after="0"/>
              <w:rPr>
                <w:b/>
                <w:i/>
                <w:noProof/>
              </w:rPr>
            </w:pPr>
            <w:r w:rsidRPr="005D6E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A486" w:rsidR="00767A9A" w:rsidRPr="005D6E5E" w:rsidRDefault="00767A9A" w:rsidP="00767A9A">
            <w:pPr>
              <w:pStyle w:val="CRCoverPage"/>
              <w:spacing w:after="0"/>
              <w:ind w:left="100"/>
              <w:rPr>
                <w:noProof/>
              </w:rPr>
            </w:pPr>
            <w:r w:rsidRPr="005D6E5E">
              <w:rPr>
                <w:noProof/>
              </w:rPr>
              <w:t>NR-DC latency requirement testcase will have no applicability.</w:t>
            </w:r>
          </w:p>
        </w:tc>
      </w:tr>
      <w:tr w:rsidR="00767A9A" w:rsidRPr="005D6E5E" w14:paraId="034AF533" w14:textId="77777777" w:rsidTr="00547111">
        <w:tc>
          <w:tcPr>
            <w:tcW w:w="2694" w:type="dxa"/>
            <w:gridSpan w:val="2"/>
          </w:tcPr>
          <w:p w14:paraId="39D9EB5B" w14:textId="77777777" w:rsidR="00767A9A" w:rsidRPr="005D6E5E" w:rsidRDefault="00767A9A" w:rsidP="00767A9A">
            <w:pPr>
              <w:pStyle w:val="CRCoverPage"/>
              <w:spacing w:after="0"/>
              <w:rPr>
                <w:b/>
                <w:i/>
                <w:noProof/>
                <w:sz w:val="8"/>
                <w:szCs w:val="8"/>
              </w:rPr>
            </w:pPr>
          </w:p>
        </w:tc>
        <w:tc>
          <w:tcPr>
            <w:tcW w:w="6946" w:type="dxa"/>
            <w:gridSpan w:val="9"/>
          </w:tcPr>
          <w:p w14:paraId="7826CB1C" w14:textId="77777777" w:rsidR="00767A9A" w:rsidRPr="005D6E5E" w:rsidRDefault="00767A9A" w:rsidP="00767A9A">
            <w:pPr>
              <w:pStyle w:val="CRCoverPage"/>
              <w:spacing w:after="0"/>
              <w:rPr>
                <w:noProof/>
                <w:sz w:val="8"/>
                <w:szCs w:val="8"/>
              </w:rPr>
            </w:pPr>
          </w:p>
        </w:tc>
      </w:tr>
      <w:tr w:rsidR="00767A9A" w:rsidRPr="005D6E5E" w14:paraId="6A17D7AC" w14:textId="77777777" w:rsidTr="00547111">
        <w:tc>
          <w:tcPr>
            <w:tcW w:w="2694" w:type="dxa"/>
            <w:gridSpan w:val="2"/>
            <w:tcBorders>
              <w:top w:val="single" w:sz="4" w:space="0" w:color="auto"/>
              <w:left w:val="single" w:sz="4" w:space="0" w:color="auto"/>
            </w:tcBorders>
          </w:tcPr>
          <w:p w14:paraId="6DAD5B19" w14:textId="77777777" w:rsidR="00767A9A" w:rsidRPr="005D6E5E" w:rsidRDefault="00767A9A" w:rsidP="00767A9A">
            <w:pPr>
              <w:pStyle w:val="CRCoverPage"/>
              <w:tabs>
                <w:tab w:val="right" w:pos="2184"/>
              </w:tabs>
              <w:spacing w:after="0"/>
              <w:rPr>
                <w:b/>
                <w:i/>
                <w:noProof/>
              </w:rPr>
            </w:pPr>
            <w:r w:rsidRPr="005D6E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E3A35" w:rsidR="00767A9A" w:rsidRPr="005D6E5E" w:rsidRDefault="00767A9A" w:rsidP="00767A9A">
            <w:pPr>
              <w:pStyle w:val="CRCoverPage"/>
              <w:spacing w:after="0"/>
              <w:ind w:left="100"/>
              <w:rPr>
                <w:noProof/>
              </w:rPr>
            </w:pPr>
            <w:r w:rsidRPr="005D6E5E">
              <w:rPr>
                <w:noProof/>
              </w:rPr>
              <w:t>4.1</w:t>
            </w:r>
          </w:p>
        </w:tc>
      </w:tr>
      <w:tr w:rsidR="00767A9A" w:rsidRPr="005D6E5E" w14:paraId="56E1E6C3" w14:textId="77777777" w:rsidTr="00547111">
        <w:tc>
          <w:tcPr>
            <w:tcW w:w="2694" w:type="dxa"/>
            <w:gridSpan w:val="2"/>
            <w:tcBorders>
              <w:left w:val="single" w:sz="4" w:space="0" w:color="auto"/>
            </w:tcBorders>
          </w:tcPr>
          <w:p w14:paraId="2FB9DE77" w14:textId="77777777" w:rsidR="00767A9A" w:rsidRPr="005D6E5E" w:rsidRDefault="00767A9A" w:rsidP="00767A9A">
            <w:pPr>
              <w:pStyle w:val="CRCoverPage"/>
              <w:spacing w:after="0"/>
              <w:rPr>
                <w:b/>
                <w:i/>
                <w:noProof/>
                <w:sz w:val="8"/>
                <w:szCs w:val="8"/>
              </w:rPr>
            </w:pPr>
          </w:p>
        </w:tc>
        <w:tc>
          <w:tcPr>
            <w:tcW w:w="6946" w:type="dxa"/>
            <w:gridSpan w:val="9"/>
            <w:tcBorders>
              <w:right w:val="single" w:sz="4" w:space="0" w:color="auto"/>
            </w:tcBorders>
          </w:tcPr>
          <w:p w14:paraId="0898542D" w14:textId="77777777" w:rsidR="00767A9A" w:rsidRPr="005D6E5E" w:rsidRDefault="00767A9A" w:rsidP="00767A9A">
            <w:pPr>
              <w:pStyle w:val="CRCoverPage"/>
              <w:spacing w:after="0"/>
              <w:rPr>
                <w:noProof/>
                <w:sz w:val="8"/>
                <w:szCs w:val="8"/>
              </w:rPr>
            </w:pPr>
          </w:p>
        </w:tc>
      </w:tr>
      <w:tr w:rsidR="00767A9A" w:rsidRPr="005D6E5E" w14:paraId="76F95A8B" w14:textId="77777777" w:rsidTr="00547111">
        <w:tc>
          <w:tcPr>
            <w:tcW w:w="2694" w:type="dxa"/>
            <w:gridSpan w:val="2"/>
            <w:tcBorders>
              <w:left w:val="single" w:sz="4" w:space="0" w:color="auto"/>
            </w:tcBorders>
          </w:tcPr>
          <w:p w14:paraId="335EAB52" w14:textId="77777777" w:rsidR="00767A9A" w:rsidRPr="005D6E5E" w:rsidRDefault="00767A9A" w:rsidP="0076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9A" w:rsidRPr="005D6E5E" w:rsidRDefault="00767A9A" w:rsidP="00767A9A">
            <w:pPr>
              <w:pStyle w:val="CRCoverPage"/>
              <w:spacing w:after="0"/>
              <w:jc w:val="center"/>
              <w:rPr>
                <w:b/>
                <w:caps/>
                <w:noProof/>
              </w:rPr>
            </w:pPr>
            <w:r w:rsidRPr="005D6E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9A" w:rsidRPr="005D6E5E" w:rsidRDefault="00767A9A" w:rsidP="00767A9A">
            <w:pPr>
              <w:pStyle w:val="CRCoverPage"/>
              <w:spacing w:after="0"/>
              <w:jc w:val="center"/>
              <w:rPr>
                <w:b/>
                <w:caps/>
                <w:noProof/>
              </w:rPr>
            </w:pPr>
            <w:r w:rsidRPr="005D6E5E">
              <w:rPr>
                <w:b/>
                <w:caps/>
                <w:noProof/>
              </w:rPr>
              <w:t>N</w:t>
            </w:r>
          </w:p>
        </w:tc>
        <w:tc>
          <w:tcPr>
            <w:tcW w:w="2977" w:type="dxa"/>
            <w:gridSpan w:val="4"/>
          </w:tcPr>
          <w:p w14:paraId="304CCBCB" w14:textId="77777777" w:rsidR="00767A9A" w:rsidRPr="005D6E5E" w:rsidRDefault="00767A9A" w:rsidP="0076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9A" w:rsidRPr="005D6E5E" w:rsidRDefault="00767A9A" w:rsidP="00767A9A">
            <w:pPr>
              <w:pStyle w:val="CRCoverPage"/>
              <w:spacing w:after="0"/>
              <w:ind w:left="99"/>
              <w:rPr>
                <w:noProof/>
              </w:rPr>
            </w:pPr>
          </w:p>
        </w:tc>
      </w:tr>
      <w:tr w:rsidR="00767A9A" w:rsidRPr="005D6E5E" w14:paraId="34ACE2EB" w14:textId="77777777" w:rsidTr="00547111">
        <w:tc>
          <w:tcPr>
            <w:tcW w:w="2694" w:type="dxa"/>
            <w:gridSpan w:val="2"/>
            <w:tcBorders>
              <w:left w:val="single" w:sz="4" w:space="0" w:color="auto"/>
            </w:tcBorders>
          </w:tcPr>
          <w:p w14:paraId="571382F3" w14:textId="77777777" w:rsidR="00767A9A" w:rsidRPr="005D6E5E" w:rsidRDefault="00767A9A" w:rsidP="00767A9A">
            <w:pPr>
              <w:pStyle w:val="CRCoverPage"/>
              <w:tabs>
                <w:tab w:val="right" w:pos="2184"/>
              </w:tabs>
              <w:spacing w:after="0"/>
              <w:rPr>
                <w:b/>
                <w:i/>
                <w:noProof/>
              </w:rPr>
            </w:pPr>
            <w:r w:rsidRPr="005D6E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9A" w:rsidRPr="005D6E5E" w:rsidRDefault="00767A9A" w:rsidP="0076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767A9A" w:rsidRPr="005D6E5E" w:rsidRDefault="00767A9A" w:rsidP="00767A9A">
            <w:pPr>
              <w:pStyle w:val="CRCoverPage"/>
              <w:spacing w:after="0"/>
              <w:jc w:val="center"/>
              <w:rPr>
                <w:b/>
                <w:caps/>
                <w:noProof/>
              </w:rPr>
            </w:pPr>
            <w:r w:rsidRPr="005D6E5E">
              <w:rPr>
                <w:b/>
                <w:caps/>
                <w:noProof/>
              </w:rPr>
              <w:t>x</w:t>
            </w:r>
          </w:p>
        </w:tc>
        <w:tc>
          <w:tcPr>
            <w:tcW w:w="2977" w:type="dxa"/>
            <w:gridSpan w:val="4"/>
          </w:tcPr>
          <w:p w14:paraId="7DB274D8" w14:textId="77777777" w:rsidR="00767A9A" w:rsidRPr="005D6E5E" w:rsidRDefault="00767A9A" w:rsidP="00767A9A">
            <w:pPr>
              <w:pStyle w:val="CRCoverPage"/>
              <w:tabs>
                <w:tab w:val="right" w:pos="2893"/>
              </w:tabs>
              <w:spacing w:after="0"/>
              <w:rPr>
                <w:noProof/>
              </w:rPr>
            </w:pPr>
            <w:r w:rsidRPr="005D6E5E">
              <w:rPr>
                <w:noProof/>
              </w:rPr>
              <w:t xml:space="preserve"> Other core specifications</w:t>
            </w:r>
            <w:r w:rsidRPr="005D6E5E">
              <w:rPr>
                <w:noProof/>
              </w:rPr>
              <w:tab/>
            </w:r>
          </w:p>
        </w:tc>
        <w:tc>
          <w:tcPr>
            <w:tcW w:w="3401" w:type="dxa"/>
            <w:gridSpan w:val="3"/>
            <w:tcBorders>
              <w:right w:val="single" w:sz="4" w:space="0" w:color="auto"/>
            </w:tcBorders>
            <w:shd w:val="pct30" w:color="FFFF00" w:fill="auto"/>
          </w:tcPr>
          <w:p w14:paraId="42398B96" w14:textId="77777777" w:rsidR="00767A9A" w:rsidRPr="005D6E5E" w:rsidRDefault="00767A9A" w:rsidP="00767A9A">
            <w:pPr>
              <w:pStyle w:val="CRCoverPage"/>
              <w:spacing w:after="0"/>
              <w:ind w:left="99"/>
              <w:rPr>
                <w:noProof/>
              </w:rPr>
            </w:pPr>
            <w:r w:rsidRPr="005D6E5E">
              <w:rPr>
                <w:noProof/>
              </w:rPr>
              <w:t xml:space="preserve">TS/TR ... CR ... </w:t>
            </w:r>
          </w:p>
        </w:tc>
      </w:tr>
      <w:tr w:rsidR="00767A9A" w:rsidRPr="005D6E5E" w14:paraId="446DDBAC" w14:textId="77777777" w:rsidTr="00547111">
        <w:tc>
          <w:tcPr>
            <w:tcW w:w="2694" w:type="dxa"/>
            <w:gridSpan w:val="2"/>
            <w:tcBorders>
              <w:left w:val="single" w:sz="4" w:space="0" w:color="auto"/>
            </w:tcBorders>
          </w:tcPr>
          <w:p w14:paraId="678A1AA6" w14:textId="77777777" w:rsidR="00767A9A" w:rsidRPr="005D6E5E" w:rsidRDefault="00767A9A" w:rsidP="00767A9A">
            <w:pPr>
              <w:pStyle w:val="CRCoverPage"/>
              <w:spacing w:after="0"/>
              <w:rPr>
                <w:b/>
                <w:i/>
                <w:noProof/>
              </w:rPr>
            </w:pPr>
            <w:r w:rsidRPr="005D6E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767A9A" w:rsidRPr="005D6E5E" w:rsidRDefault="00767A9A" w:rsidP="00767A9A">
            <w:pPr>
              <w:pStyle w:val="CRCoverPage"/>
              <w:spacing w:after="0"/>
              <w:jc w:val="center"/>
              <w:rPr>
                <w:b/>
                <w:caps/>
                <w:noProof/>
              </w:rPr>
            </w:pPr>
            <w:r w:rsidRPr="005D6E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767A9A" w:rsidRPr="005D6E5E" w:rsidRDefault="00767A9A" w:rsidP="00767A9A">
            <w:pPr>
              <w:pStyle w:val="CRCoverPage"/>
              <w:spacing w:after="0"/>
              <w:jc w:val="center"/>
              <w:rPr>
                <w:b/>
                <w:caps/>
                <w:noProof/>
              </w:rPr>
            </w:pPr>
          </w:p>
        </w:tc>
        <w:tc>
          <w:tcPr>
            <w:tcW w:w="2977" w:type="dxa"/>
            <w:gridSpan w:val="4"/>
          </w:tcPr>
          <w:p w14:paraId="1A4306D9" w14:textId="77777777" w:rsidR="00767A9A" w:rsidRPr="005D6E5E" w:rsidRDefault="00767A9A" w:rsidP="00767A9A">
            <w:pPr>
              <w:pStyle w:val="CRCoverPage"/>
              <w:spacing w:after="0"/>
              <w:rPr>
                <w:noProof/>
              </w:rPr>
            </w:pPr>
            <w:r w:rsidRPr="005D6E5E">
              <w:rPr>
                <w:noProof/>
              </w:rPr>
              <w:t xml:space="preserve"> Test specifications</w:t>
            </w:r>
          </w:p>
        </w:tc>
        <w:tc>
          <w:tcPr>
            <w:tcW w:w="3401" w:type="dxa"/>
            <w:gridSpan w:val="3"/>
            <w:tcBorders>
              <w:right w:val="single" w:sz="4" w:space="0" w:color="auto"/>
            </w:tcBorders>
            <w:shd w:val="pct30" w:color="FFFF00" w:fill="auto"/>
          </w:tcPr>
          <w:p w14:paraId="186A633D" w14:textId="12A61517" w:rsidR="00767A9A" w:rsidRPr="005D6E5E" w:rsidRDefault="00767A9A" w:rsidP="00767A9A">
            <w:pPr>
              <w:pStyle w:val="CRCoverPage"/>
              <w:spacing w:after="0"/>
              <w:ind w:left="99"/>
              <w:rPr>
                <w:noProof/>
              </w:rPr>
            </w:pPr>
            <w:r w:rsidRPr="005D6E5E">
              <w:rPr>
                <w:noProof/>
              </w:rPr>
              <w:t>TS 38.523-2 CR 3451</w:t>
            </w:r>
          </w:p>
        </w:tc>
      </w:tr>
      <w:tr w:rsidR="00767A9A" w:rsidRPr="005D6E5E" w14:paraId="55C714D2" w14:textId="77777777" w:rsidTr="00547111">
        <w:tc>
          <w:tcPr>
            <w:tcW w:w="2694" w:type="dxa"/>
            <w:gridSpan w:val="2"/>
            <w:tcBorders>
              <w:left w:val="single" w:sz="4" w:space="0" w:color="auto"/>
            </w:tcBorders>
          </w:tcPr>
          <w:p w14:paraId="45913E62" w14:textId="77777777" w:rsidR="00767A9A" w:rsidRPr="005D6E5E" w:rsidRDefault="00767A9A" w:rsidP="00767A9A">
            <w:pPr>
              <w:pStyle w:val="CRCoverPage"/>
              <w:spacing w:after="0"/>
              <w:rPr>
                <w:b/>
                <w:i/>
                <w:noProof/>
              </w:rPr>
            </w:pPr>
            <w:r w:rsidRPr="005D6E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9A" w:rsidRPr="005D6E5E" w:rsidRDefault="00767A9A" w:rsidP="0076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767A9A" w:rsidRPr="005D6E5E" w:rsidRDefault="00767A9A" w:rsidP="00767A9A">
            <w:pPr>
              <w:pStyle w:val="CRCoverPage"/>
              <w:spacing w:after="0"/>
              <w:jc w:val="center"/>
              <w:rPr>
                <w:b/>
                <w:caps/>
                <w:noProof/>
              </w:rPr>
            </w:pPr>
            <w:r w:rsidRPr="005D6E5E">
              <w:rPr>
                <w:b/>
                <w:caps/>
                <w:noProof/>
              </w:rPr>
              <w:t>x</w:t>
            </w:r>
          </w:p>
        </w:tc>
        <w:tc>
          <w:tcPr>
            <w:tcW w:w="2977" w:type="dxa"/>
            <w:gridSpan w:val="4"/>
          </w:tcPr>
          <w:p w14:paraId="1B4FF921" w14:textId="77777777" w:rsidR="00767A9A" w:rsidRPr="005D6E5E" w:rsidRDefault="00767A9A" w:rsidP="00767A9A">
            <w:pPr>
              <w:pStyle w:val="CRCoverPage"/>
              <w:spacing w:after="0"/>
              <w:rPr>
                <w:noProof/>
              </w:rPr>
            </w:pPr>
            <w:r w:rsidRPr="005D6E5E">
              <w:rPr>
                <w:noProof/>
              </w:rPr>
              <w:t xml:space="preserve"> O&amp;M Specifications</w:t>
            </w:r>
          </w:p>
        </w:tc>
        <w:tc>
          <w:tcPr>
            <w:tcW w:w="3401" w:type="dxa"/>
            <w:gridSpan w:val="3"/>
            <w:tcBorders>
              <w:right w:val="single" w:sz="4" w:space="0" w:color="auto"/>
            </w:tcBorders>
            <w:shd w:val="pct30" w:color="FFFF00" w:fill="auto"/>
          </w:tcPr>
          <w:p w14:paraId="66152F5E" w14:textId="77777777" w:rsidR="00767A9A" w:rsidRPr="005D6E5E" w:rsidRDefault="00767A9A" w:rsidP="00767A9A">
            <w:pPr>
              <w:pStyle w:val="CRCoverPage"/>
              <w:spacing w:after="0"/>
              <w:ind w:left="99"/>
              <w:rPr>
                <w:noProof/>
              </w:rPr>
            </w:pPr>
            <w:r w:rsidRPr="005D6E5E">
              <w:rPr>
                <w:noProof/>
              </w:rPr>
              <w:t xml:space="preserve">TS/TR ... CR ... </w:t>
            </w:r>
          </w:p>
        </w:tc>
      </w:tr>
      <w:tr w:rsidR="00767A9A" w:rsidRPr="005D6E5E" w14:paraId="60DF82CC" w14:textId="77777777" w:rsidTr="008863B9">
        <w:tc>
          <w:tcPr>
            <w:tcW w:w="2694" w:type="dxa"/>
            <w:gridSpan w:val="2"/>
            <w:tcBorders>
              <w:left w:val="single" w:sz="4" w:space="0" w:color="auto"/>
            </w:tcBorders>
          </w:tcPr>
          <w:p w14:paraId="517696CD" w14:textId="77777777" w:rsidR="00767A9A" w:rsidRPr="005D6E5E" w:rsidRDefault="00767A9A" w:rsidP="00767A9A">
            <w:pPr>
              <w:pStyle w:val="CRCoverPage"/>
              <w:spacing w:after="0"/>
              <w:rPr>
                <w:b/>
                <w:i/>
                <w:noProof/>
              </w:rPr>
            </w:pPr>
          </w:p>
        </w:tc>
        <w:tc>
          <w:tcPr>
            <w:tcW w:w="6946" w:type="dxa"/>
            <w:gridSpan w:val="9"/>
            <w:tcBorders>
              <w:right w:val="single" w:sz="4" w:space="0" w:color="auto"/>
            </w:tcBorders>
          </w:tcPr>
          <w:p w14:paraId="4D84207F" w14:textId="77777777" w:rsidR="00767A9A" w:rsidRPr="005D6E5E" w:rsidRDefault="00767A9A" w:rsidP="00767A9A">
            <w:pPr>
              <w:pStyle w:val="CRCoverPage"/>
              <w:spacing w:after="0"/>
              <w:rPr>
                <w:noProof/>
              </w:rPr>
            </w:pPr>
          </w:p>
        </w:tc>
      </w:tr>
      <w:tr w:rsidR="00767A9A" w:rsidRPr="005D6E5E" w14:paraId="556B87B6" w14:textId="77777777" w:rsidTr="008863B9">
        <w:tc>
          <w:tcPr>
            <w:tcW w:w="2694" w:type="dxa"/>
            <w:gridSpan w:val="2"/>
            <w:tcBorders>
              <w:left w:val="single" w:sz="4" w:space="0" w:color="auto"/>
              <w:bottom w:val="single" w:sz="4" w:space="0" w:color="auto"/>
            </w:tcBorders>
          </w:tcPr>
          <w:p w14:paraId="79A9C411" w14:textId="77777777" w:rsidR="00767A9A" w:rsidRPr="005D6E5E" w:rsidRDefault="00767A9A" w:rsidP="00767A9A">
            <w:pPr>
              <w:pStyle w:val="CRCoverPage"/>
              <w:tabs>
                <w:tab w:val="right" w:pos="2184"/>
              </w:tabs>
              <w:spacing w:after="0"/>
              <w:rPr>
                <w:b/>
                <w:i/>
                <w:noProof/>
              </w:rPr>
            </w:pPr>
            <w:r w:rsidRPr="005D6E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767A9A" w:rsidRPr="005D6E5E" w:rsidRDefault="00767A9A" w:rsidP="00767A9A">
            <w:pPr>
              <w:pStyle w:val="CRCoverPage"/>
              <w:spacing w:after="0"/>
              <w:ind w:left="100"/>
              <w:rPr>
                <w:noProof/>
              </w:rPr>
            </w:pPr>
            <w:r w:rsidRPr="005D6E5E">
              <w:rPr>
                <w:noProof/>
              </w:rPr>
              <w:t>TTCN impact</w:t>
            </w:r>
          </w:p>
        </w:tc>
      </w:tr>
      <w:tr w:rsidR="00767A9A" w:rsidRPr="005D6E5E" w14:paraId="45BFE792" w14:textId="77777777" w:rsidTr="008863B9">
        <w:tc>
          <w:tcPr>
            <w:tcW w:w="2694" w:type="dxa"/>
            <w:gridSpan w:val="2"/>
            <w:tcBorders>
              <w:top w:val="single" w:sz="4" w:space="0" w:color="auto"/>
              <w:bottom w:val="single" w:sz="4" w:space="0" w:color="auto"/>
            </w:tcBorders>
          </w:tcPr>
          <w:p w14:paraId="194242DD" w14:textId="77777777" w:rsidR="00767A9A" w:rsidRPr="005D6E5E" w:rsidRDefault="00767A9A" w:rsidP="0076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9A" w:rsidRPr="005D6E5E" w:rsidRDefault="00767A9A" w:rsidP="00767A9A">
            <w:pPr>
              <w:pStyle w:val="CRCoverPage"/>
              <w:spacing w:after="0"/>
              <w:ind w:left="100"/>
              <w:rPr>
                <w:noProof/>
                <w:sz w:val="8"/>
                <w:szCs w:val="8"/>
              </w:rPr>
            </w:pPr>
          </w:p>
        </w:tc>
      </w:tr>
      <w:tr w:rsidR="00767A9A" w:rsidRPr="005D6E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9A" w:rsidRPr="005D6E5E" w:rsidRDefault="00767A9A" w:rsidP="00767A9A">
            <w:pPr>
              <w:pStyle w:val="CRCoverPage"/>
              <w:tabs>
                <w:tab w:val="right" w:pos="2184"/>
              </w:tabs>
              <w:spacing w:after="0"/>
              <w:rPr>
                <w:b/>
                <w:i/>
                <w:noProof/>
              </w:rPr>
            </w:pPr>
            <w:r w:rsidRPr="005D6E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EDEBF" w14:textId="77777777" w:rsidR="00767A9A" w:rsidRPr="005D6E5E" w:rsidRDefault="00712E74" w:rsidP="00767A9A">
            <w:pPr>
              <w:pStyle w:val="CRCoverPage"/>
              <w:spacing w:after="0"/>
              <w:ind w:left="100"/>
              <w:rPr>
                <w:noProof/>
              </w:rPr>
            </w:pPr>
            <w:r w:rsidRPr="005D6E5E">
              <w:rPr>
                <w:noProof/>
              </w:rPr>
              <w:t xml:space="preserve">R5-230273r1: </w:t>
            </w:r>
            <w:r w:rsidRPr="005D6E5E">
              <w:t xml:space="preserve">The description added for C229 is correctly updated </w:t>
            </w:r>
            <w:r w:rsidR="00D431CC" w:rsidRPr="005D6E5E">
              <w:t>according to</w:t>
            </w:r>
            <w:r w:rsidRPr="005D6E5E">
              <w:t xml:space="preserve"> TS 38.523-2 Table 4.2-1</w:t>
            </w:r>
            <w:r w:rsidRPr="005D6E5E">
              <w:rPr>
                <w:noProof/>
              </w:rPr>
              <w:t xml:space="preserve">. </w:t>
            </w:r>
          </w:p>
          <w:p w14:paraId="5F3CC3F7" w14:textId="35EA99D8" w:rsidR="00D431CC" w:rsidRPr="005D6E5E" w:rsidRDefault="005D6E5E" w:rsidP="00767A9A">
            <w:pPr>
              <w:pStyle w:val="CRCoverPage"/>
              <w:spacing w:after="0"/>
              <w:ind w:left="100"/>
              <w:rPr>
                <w:lang w:eastAsia="zh-CN"/>
              </w:rPr>
            </w:pPr>
            <w:r w:rsidRPr="005D6E5E">
              <w:rPr>
                <w:noProof/>
              </w:rPr>
              <w:t>R5-230273r</w:t>
            </w:r>
            <w:r w:rsidRPr="005D6E5E">
              <w:rPr>
                <w:noProof/>
              </w:rPr>
              <w:t xml:space="preserve">2: </w:t>
            </w:r>
            <w:r w:rsidR="00D431CC" w:rsidRPr="005D6E5E">
              <w:rPr>
                <w:rFonts w:eastAsia="SimSun"/>
              </w:rPr>
              <w:t xml:space="preserve">Updated Table 4.1-3b to add TC 8.2.6.2.4 with Specific ICS </w:t>
            </w:r>
            <w:proofErr w:type="spellStart"/>
            <w:r w:rsidR="00D431CC" w:rsidRPr="005D6E5E">
              <w:rPr>
                <w:lang w:eastAsia="zh-CN"/>
              </w:rPr>
              <w:t>pc_reducedCP_Latency</w:t>
            </w:r>
            <w:proofErr w:type="spellEnd"/>
            <w:r w:rsidR="00EE3DEF" w:rsidRPr="005D6E5E">
              <w:rPr>
                <w:lang w:eastAsia="zh-CN"/>
              </w:rPr>
              <w:t xml:space="preserve"> as per the Testcase prose of 8.2.6.2.4</w:t>
            </w:r>
          </w:p>
          <w:p w14:paraId="6ACA4173" w14:textId="600B80B9" w:rsidR="005D6E5E" w:rsidRPr="005D6E5E" w:rsidRDefault="005D6E5E" w:rsidP="00767A9A">
            <w:pPr>
              <w:pStyle w:val="CRCoverPage"/>
              <w:spacing w:after="0"/>
              <w:ind w:left="100"/>
              <w:rPr>
                <w:noProof/>
              </w:rPr>
            </w:pPr>
            <w:r w:rsidRPr="005D6E5E">
              <w:rPr>
                <w:lang w:eastAsia="zh-CN"/>
              </w:rPr>
              <w:t xml:space="preserve">R5-231465: Is the final version of </w:t>
            </w:r>
            <w:r w:rsidRPr="005D6E5E">
              <w:rPr>
                <w:noProof/>
              </w:rPr>
              <w:t>R5-230273r</w:t>
            </w:r>
            <w:r w:rsidRPr="005D6E5E">
              <w:rPr>
                <w:noProof/>
              </w:rPr>
              <w:t>2.</w:t>
            </w:r>
          </w:p>
        </w:tc>
      </w:tr>
    </w:tbl>
    <w:p w14:paraId="68C9CD36" w14:textId="2FAA61F3" w:rsidR="001E41F3" w:rsidRPr="005D6E5E" w:rsidRDefault="001E41F3" w:rsidP="00550EA7">
      <w:pPr>
        <w:rPr>
          <w:noProof/>
        </w:rPr>
      </w:pPr>
    </w:p>
    <w:p w14:paraId="367C7248" w14:textId="4EFF36D6" w:rsidR="00550EA7" w:rsidRPr="005D6E5E" w:rsidRDefault="00550EA7" w:rsidP="00550EA7">
      <w:pPr>
        <w:rPr>
          <w:noProof/>
        </w:rPr>
      </w:pPr>
    </w:p>
    <w:p w14:paraId="2FE79F3D" w14:textId="63D4A56C" w:rsidR="00550EA7" w:rsidRPr="005D6E5E" w:rsidRDefault="00550EA7" w:rsidP="00550EA7">
      <w:pPr>
        <w:rPr>
          <w:noProof/>
        </w:rPr>
      </w:pPr>
    </w:p>
    <w:p w14:paraId="6FDB1E43" w14:textId="22E1F89C" w:rsidR="00550EA7" w:rsidRPr="005D6E5E" w:rsidRDefault="00550EA7" w:rsidP="00550EA7">
      <w:pPr>
        <w:rPr>
          <w:noProof/>
        </w:rPr>
      </w:pPr>
    </w:p>
    <w:p w14:paraId="520B4612" w14:textId="158C12BC" w:rsidR="00550EA7" w:rsidRPr="005D6E5E" w:rsidRDefault="00550EA7" w:rsidP="00550EA7">
      <w:pPr>
        <w:rPr>
          <w:noProof/>
        </w:rPr>
      </w:pPr>
    </w:p>
    <w:p w14:paraId="39B762E1" w14:textId="4B592E80" w:rsidR="00550EA7" w:rsidRPr="005D6E5E" w:rsidRDefault="00550EA7" w:rsidP="00550EA7">
      <w:pPr>
        <w:rPr>
          <w:noProof/>
        </w:rPr>
      </w:pPr>
    </w:p>
    <w:p w14:paraId="3759B965" w14:textId="25C65F2F" w:rsidR="00550EA7" w:rsidRPr="005D6E5E" w:rsidRDefault="00550EA7" w:rsidP="00550EA7">
      <w:pPr>
        <w:rPr>
          <w:noProof/>
        </w:rPr>
      </w:pPr>
    </w:p>
    <w:p w14:paraId="5C5F81B5" w14:textId="77777777" w:rsidR="000919EC" w:rsidRPr="005D6E5E"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5D6E5E">
        <w:lastRenderedPageBreak/>
        <w:t>4.1</w:t>
      </w:r>
      <w:r w:rsidRPr="005D6E5E">
        <w:tab/>
        <w:t>Protocol conformance test cases</w:t>
      </w:r>
      <w:r w:rsidRPr="005D6E5E" w:rsidDel="00062F2A">
        <w:t xml:space="preserve"> </w:t>
      </w:r>
      <w:r w:rsidRPr="005D6E5E">
        <w:t>applicability</w:t>
      </w:r>
      <w:bookmarkEnd w:id="1"/>
      <w:bookmarkEnd w:id="2"/>
      <w:bookmarkEnd w:id="3"/>
      <w:bookmarkEnd w:id="4"/>
      <w:bookmarkEnd w:id="5"/>
      <w:bookmarkEnd w:id="6"/>
      <w:bookmarkEnd w:id="7"/>
      <w:bookmarkEnd w:id="8"/>
      <w:bookmarkEnd w:id="9"/>
      <w:bookmarkEnd w:id="10"/>
    </w:p>
    <w:p w14:paraId="496C2A4C" w14:textId="08EB15F0" w:rsidR="000919EC" w:rsidRPr="005D6E5E" w:rsidRDefault="000919EC" w:rsidP="000919EC">
      <w:pPr>
        <w:rPr>
          <w:rFonts w:eastAsia="SimSun"/>
        </w:rPr>
      </w:pPr>
      <w:r w:rsidRPr="005D6E5E">
        <w:rPr>
          <w:rFonts w:eastAsia="SimSun"/>
        </w:rPr>
        <w:t>Table 4.1-1a: Applicability of Protocol conformance Idle mode test cases, ref. TS 38.523-1 [2]</w:t>
      </w:r>
    </w:p>
    <w:p w14:paraId="3DB54811" w14:textId="1131FE78" w:rsidR="000919EC" w:rsidRPr="005D6E5E" w:rsidRDefault="000919EC" w:rsidP="000919EC">
      <w:pPr>
        <w:rPr>
          <w:rFonts w:eastAsia="SimSun"/>
          <w:b/>
          <w:bCs/>
          <w:color w:val="FF0000"/>
        </w:rPr>
      </w:pPr>
      <w:r w:rsidRPr="005D6E5E">
        <w:rPr>
          <w:rFonts w:eastAsia="SimSun"/>
          <w:b/>
          <w:bCs/>
          <w:color w:val="FF0000"/>
        </w:rPr>
        <w:t>&lt;Section skipped&gt;</w:t>
      </w:r>
    </w:p>
    <w:p w14:paraId="45FC0C13" w14:textId="7CEF4BF0" w:rsidR="000919EC" w:rsidRPr="005D6E5E" w:rsidRDefault="000919EC" w:rsidP="000919EC">
      <w:pPr>
        <w:rPr>
          <w:rFonts w:eastAsia="SimSun"/>
          <w:b/>
          <w:bCs/>
          <w:color w:val="FF0000"/>
        </w:rPr>
      </w:pPr>
      <w:r w:rsidRPr="005D6E5E">
        <w:rPr>
          <w:rFonts w:eastAsia="SimSun"/>
          <w:b/>
          <w:bCs/>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0919EC" w:rsidRPr="005D6E5E" w14:paraId="6F0274A3" w14:textId="77777777" w:rsidTr="000919EC">
        <w:trPr>
          <w:jc w:val="center"/>
        </w:trPr>
        <w:tc>
          <w:tcPr>
            <w:tcW w:w="1087" w:type="dxa"/>
            <w:tcBorders>
              <w:bottom w:val="single" w:sz="4" w:space="0" w:color="auto"/>
            </w:tcBorders>
            <w:shd w:val="clear" w:color="auto" w:fill="E7E6E6"/>
          </w:tcPr>
          <w:p w14:paraId="73DC907E" w14:textId="77777777" w:rsidR="000919EC" w:rsidRPr="005D6E5E" w:rsidRDefault="000919EC" w:rsidP="00502BE1">
            <w:pPr>
              <w:pStyle w:val="TAL"/>
              <w:keepNext w:val="0"/>
              <w:keepLines w:val="0"/>
              <w:rPr>
                <w:rFonts w:cs="Arial"/>
                <w:sz w:val="16"/>
                <w:szCs w:val="16"/>
              </w:rPr>
            </w:pPr>
            <w:r w:rsidRPr="005D6E5E">
              <w:rPr>
                <w:rFonts w:cs="Arial"/>
                <w:b/>
                <w:bCs/>
                <w:sz w:val="16"/>
                <w:szCs w:val="16"/>
              </w:rPr>
              <w:t>8.2.5</w:t>
            </w:r>
          </w:p>
        </w:tc>
        <w:tc>
          <w:tcPr>
            <w:tcW w:w="3546" w:type="dxa"/>
            <w:tcBorders>
              <w:bottom w:val="single" w:sz="4" w:space="0" w:color="auto"/>
            </w:tcBorders>
            <w:shd w:val="clear" w:color="auto" w:fill="E7E6E6"/>
          </w:tcPr>
          <w:p w14:paraId="6FA0369E" w14:textId="77777777" w:rsidR="000919EC" w:rsidRPr="005D6E5E" w:rsidRDefault="000919EC" w:rsidP="00502BE1">
            <w:pPr>
              <w:pStyle w:val="TAL"/>
              <w:keepNext w:val="0"/>
              <w:keepLines w:val="0"/>
              <w:rPr>
                <w:rFonts w:cs="Arial"/>
                <w:b/>
                <w:sz w:val="16"/>
                <w:szCs w:val="16"/>
              </w:rPr>
            </w:pPr>
            <w:r w:rsidRPr="005D6E5E">
              <w:rPr>
                <w:rFonts w:cs="Arial"/>
                <w:b/>
                <w:sz w:val="16"/>
                <w:szCs w:val="16"/>
              </w:rPr>
              <w:t>Reconfiguration Failure / Radio link failure</w:t>
            </w:r>
          </w:p>
        </w:tc>
        <w:tc>
          <w:tcPr>
            <w:tcW w:w="824" w:type="dxa"/>
            <w:tcBorders>
              <w:bottom w:val="single" w:sz="4" w:space="0" w:color="auto"/>
            </w:tcBorders>
            <w:shd w:val="clear" w:color="auto" w:fill="E7E6E6"/>
          </w:tcPr>
          <w:p w14:paraId="705C4D8C" w14:textId="77777777" w:rsidR="000919EC" w:rsidRPr="005D6E5E" w:rsidRDefault="000919EC" w:rsidP="00502BE1">
            <w:pPr>
              <w:pStyle w:val="TAL"/>
              <w:keepNext w:val="0"/>
              <w:keepLines w:val="0"/>
              <w:jc w:val="center"/>
              <w:rPr>
                <w:rFonts w:cs="Arial"/>
                <w:sz w:val="16"/>
                <w:szCs w:val="16"/>
              </w:rPr>
            </w:pPr>
          </w:p>
        </w:tc>
        <w:tc>
          <w:tcPr>
            <w:tcW w:w="1185" w:type="dxa"/>
            <w:tcBorders>
              <w:bottom w:val="single" w:sz="4" w:space="0" w:color="auto"/>
            </w:tcBorders>
            <w:shd w:val="clear" w:color="auto" w:fill="E7E6E6"/>
          </w:tcPr>
          <w:p w14:paraId="2017E155" w14:textId="77777777" w:rsidR="000919EC" w:rsidRPr="005D6E5E" w:rsidRDefault="000919EC" w:rsidP="00502BE1">
            <w:pPr>
              <w:pStyle w:val="TAL"/>
              <w:keepNext w:val="0"/>
              <w:keepLines w:val="0"/>
              <w:jc w:val="center"/>
              <w:rPr>
                <w:rFonts w:cs="Arial"/>
                <w:sz w:val="16"/>
                <w:szCs w:val="16"/>
              </w:rPr>
            </w:pPr>
          </w:p>
        </w:tc>
        <w:tc>
          <w:tcPr>
            <w:tcW w:w="3635" w:type="dxa"/>
            <w:tcBorders>
              <w:bottom w:val="single" w:sz="4" w:space="0" w:color="auto"/>
            </w:tcBorders>
            <w:shd w:val="clear" w:color="auto" w:fill="E7E6E6"/>
          </w:tcPr>
          <w:p w14:paraId="4F2C3BE4" w14:textId="77777777" w:rsidR="000919EC" w:rsidRPr="005D6E5E" w:rsidRDefault="000919EC" w:rsidP="00502BE1">
            <w:pPr>
              <w:pStyle w:val="TAL"/>
              <w:keepNext w:val="0"/>
              <w:keepLines w:val="0"/>
              <w:rPr>
                <w:rFonts w:cs="Arial"/>
                <w:sz w:val="16"/>
                <w:szCs w:val="16"/>
              </w:rPr>
            </w:pPr>
          </w:p>
        </w:tc>
      </w:tr>
      <w:tr w:rsidR="000919EC" w:rsidRPr="005D6E5E" w14:paraId="2393BD32" w14:textId="77777777" w:rsidTr="000919EC">
        <w:trPr>
          <w:jc w:val="center"/>
        </w:trPr>
        <w:tc>
          <w:tcPr>
            <w:tcW w:w="1087" w:type="dxa"/>
            <w:tcBorders>
              <w:bottom w:val="single" w:sz="4" w:space="0" w:color="auto"/>
            </w:tcBorders>
            <w:shd w:val="clear" w:color="auto" w:fill="E7E6E6"/>
          </w:tcPr>
          <w:p w14:paraId="4C41971C" w14:textId="77777777" w:rsidR="000919EC" w:rsidRPr="005D6E5E" w:rsidRDefault="000919EC" w:rsidP="00502BE1">
            <w:pPr>
              <w:pStyle w:val="TAL"/>
              <w:keepNext w:val="0"/>
              <w:keepLines w:val="0"/>
              <w:rPr>
                <w:rFonts w:cs="Arial"/>
                <w:b/>
                <w:bCs/>
                <w:sz w:val="16"/>
                <w:szCs w:val="16"/>
              </w:rPr>
            </w:pPr>
            <w:r w:rsidRPr="005D6E5E">
              <w:rPr>
                <w:rFonts w:cs="Arial"/>
                <w:b/>
                <w:bCs/>
                <w:sz w:val="16"/>
                <w:szCs w:val="16"/>
              </w:rPr>
              <w:t>8.2.5.1</w:t>
            </w:r>
          </w:p>
        </w:tc>
        <w:tc>
          <w:tcPr>
            <w:tcW w:w="3546" w:type="dxa"/>
            <w:tcBorders>
              <w:bottom w:val="single" w:sz="4" w:space="0" w:color="auto"/>
            </w:tcBorders>
            <w:shd w:val="clear" w:color="auto" w:fill="E7E6E6"/>
          </w:tcPr>
          <w:p w14:paraId="0B4EFDCB" w14:textId="77777777" w:rsidR="000919EC" w:rsidRPr="005D6E5E" w:rsidRDefault="000919EC" w:rsidP="00502BE1">
            <w:pPr>
              <w:pStyle w:val="TAL"/>
              <w:keepNext w:val="0"/>
              <w:keepLines w:val="0"/>
              <w:rPr>
                <w:rFonts w:cs="Arial"/>
                <w:b/>
                <w:sz w:val="16"/>
                <w:szCs w:val="16"/>
              </w:rPr>
            </w:pPr>
            <w:r w:rsidRPr="005D6E5E">
              <w:rPr>
                <w:rFonts w:cs="Arial"/>
                <w:b/>
                <w:sz w:val="16"/>
                <w:szCs w:val="16"/>
              </w:rPr>
              <w:t>Radio link failure / PSCell addition failure</w:t>
            </w:r>
          </w:p>
        </w:tc>
        <w:tc>
          <w:tcPr>
            <w:tcW w:w="824" w:type="dxa"/>
            <w:tcBorders>
              <w:bottom w:val="single" w:sz="4" w:space="0" w:color="auto"/>
            </w:tcBorders>
            <w:shd w:val="clear" w:color="auto" w:fill="E7E6E6"/>
          </w:tcPr>
          <w:p w14:paraId="706B0872" w14:textId="77777777" w:rsidR="000919EC" w:rsidRPr="005D6E5E" w:rsidRDefault="000919EC" w:rsidP="00502BE1">
            <w:pPr>
              <w:pStyle w:val="TAL"/>
              <w:keepNext w:val="0"/>
              <w:keepLines w:val="0"/>
              <w:jc w:val="center"/>
              <w:rPr>
                <w:rFonts w:cs="Arial"/>
                <w:sz w:val="16"/>
                <w:szCs w:val="16"/>
              </w:rPr>
            </w:pPr>
          </w:p>
        </w:tc>
        <w:tc>
          <w:tcPr>
            <w:tcW w:w="1185" w:type="dxa"/>
            <w:tcBorders>
              <w:bottom w:val="single" w:sz="4" w:space="0" w:color="auto"/>
            </w:tcBorders>
            <w:shd w:val="clear" w:color="auto" w:fill="E7E6E6"/>
          </w:tcPr>
          <w:p w14:paraId="552FE3FD" w14:textId="77777777" w:rsidR="000919EC" w:rsidRPr="005D6E5E" w:rsidRDefault="000919EC" w:rsidP="00502BE1">
            <w:pPr>
              <w:pStyle w:val="TAL"/>
              <w:keepNext w:val="0"/>
              <w:keepLines w:val="0"/>
              <w:jc w:val="center"/>
              <w:rPr>
                <w:rFonts w:cs="Arial"/>
                <w:sz w:val="16"/>
                <w:szCs w:val="16"/>
              </w:rPr>
            </w:pPr>
          </w:p>
        </w:tc>
        <w:tc>
          <w:tcPr>
            <w:tcW w:w="3635" w:type="dxa"/>
            <w:tcBorders>
              <w:bottom w:val="single" w:sz="4" w:space="0" w:color="auto"/>
            </w:tcBorders>
            <w:shd w:val="clear" w:color="auto" w:fill="E7E6E6"/>
          </w:tcPr>
          <w:p w14:paraId="294A5460" w14:textId="77777777" w:rsidR="000919EC" w:rsidRPr="005D6E5E" w:rsidRDefault="000919EC" w:rsidP="00502BE1">
            <w:pPr>
              <w:pStyle w:val="TAL"/>
              <w:keepNext w:val="0"/>
              <w:keepLines w:val="0"/>
              <w:rPr>
                <w:rFonts w:cs="Arial"/>
                <w:sz w:val="16"/>
                <w:szCs w:val="16"/>
              </w:rPr>
            </w:pPr>
          </w:p>
        </w:tc>
      </w:tr>
      <w:tr w:rsidR="000919EC" w:rsidRPr="005D6E5E" w14:paraId="00F84D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CDE43A" w14:textId="77777777" w:rsidR="000919EC" w:rsidRPr="005D6E5E" w:rsidRDefault="000919EC" w:rsidP="00502BE1">
            <w:pPr>
              <w:pStyle w:val="TAL"/>
              <w:keepNext w:val="0"/>
              <w:keepLines w:val="0"/>
              <w:rPr>
                <w:rFonts w:cs="Arial"/>
                <w:color w:val="000000"/>
                <w:sz w:val="16"/>
                <w:szCs w:val="16"/>
              </w:rPr>
            </w:pPr>
            <w:r w:rsidRPr="005D6E5E">
              <w:rPr>
                <w:rFonts w:cs="Arial"/>
                <w:sz w:val="16"/>
                <w:szCs w:val="16"/>
              </w:rPr>
              <w:t>8.2.5.1.1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6B986B1" w14:textId="77777777" w:rsidR="000919EC" w:rsidRPr="005D6E5E" w:rsidRDefault="000919EC" w:rsidP="00502BE1">
            <w:pPr>
              <w:pStyle w:val="TAL"/>
              <w:keepNext w:val="0"/>
              <w:keepLines w:val="0"/>
              <w:rPr>
                <w:rFonts w:cs="Arial"/>
                <w:sz w:val="16"/>
                <w:szCs w:val="16"/>
                <w:lang w:eastAsia="zh-CN"/>
              </w:rPr>
            </w:pPr>
            <w:r w:rsidRPr="005D6E5E">
              <w:rPr>
                <w:rFonts w:cs="Arial"/>
                <w:sz w:val="16"/>
                <w:szCs w:val="16"/>
              </w:rPr>
              <w:t>Radio link failure / Random</w:t>
            </w:r>
            <w:r w:rsidRPr="005D6E5E">
              <w:rPr>
                <w:rFonts w:cs="Arial"/>
                <w:bCs/>
                <w:sz w:val="16"/>
                <w:szCs w:val="16"/>
              </w:rPr>
              <w:t xml:space="preserve"> access problem </w:t>
            </w:r>
            <w:r w:rsidRPr="005D6E5E">
              <w:rPr>
                <w:rFonts w:cs="Arial"/>
                <w:sz w:val="16"/>
                <w:szCs w:val="16"/>
              </w:rPr>
              <w:t>/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6713DCB" w14:textId="77777777" w:rsidR="000919EC" w:rsidRPr="005D6E5E" w:rsidRDefault="000919EC" w:rsidP="00502BE1">
            <w:pPr>
              <w:keepNext/>
              <w:keepLines/>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15C7A94" w14:textId="77777777" w:rsidR="000919EC" w:rsidRPr="005D6E5E" w:rsidRDefault="000919EC" w:rsidP="00502BE1">
            <w:pPr>
              <w:pStyle w:val="TAL"/>
              <w:keepNext w:val="0"/>
              <w:keepLines w:val="0"/>
              <w:jc w:val="center"/>
              <w:rPr>
                <w:rFonts w:cs="Arial"/>
                <w:sz w:val="16"/>
                <w:szCs w:val="16"/>
              </w:rPr>
            </w:pPr>
            <w:r w:rsidRPr="005D6E5E">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3D72D79" w14:textId="77777777" w:rsidR="000919EC" w:rsidRPr="005D6E5E" w:rsidRDefault="000919EC" w:rsidP="00502BE1">
            <w:pPr>
              <w:pStyle w:val="TAL"/>
              <w:keepNext w:val="0"/>
              <w:keepLines w:val="0"/>
              <w:rPr>
                <w:rFonts w:cs="Arial"/>
                <w:sz w:val="16"/>
                <w:szCs w:val="16"/>
              </w:rPr>
            </w:pPr>
            <w:r w:rsidRPr="005D6E5E">
              <w:rPr>
                <w:rFonts w:cs="Arial"/>
                <w:sz w:val="16"/>
                <w:szCs w:val="16"/>
              </w:rPr>
              <w:t>UEs supporting EN-DC</w:t>
            </w:r>
          </w:p>
        </w:tc>
      </w:tr>
      <w:tr w:rsidR="000919EC" w:rsidRPr="005D6E5E" w14:paraId="5A6A6C1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0B4C070" w14:textId="77777777" w:rsidR="000919EC" w:rsidRPr="005D6E5E" w:rsidRDefault="000919EC" w:rsidP="00502BE1">
            <w:pPr>
              <w:pStyle w:val="TAL"/>
              <w:keepNext w:val="0"/>
              <w:keepLines w:val="0"/>
              <w:rPr>
                <w:rFonts w:cs="Arial"/>
                <w:sz w:val="16"/>
                <w:szCs w:val="16"/>
              </w:rPr>
            </w:pPr>
            <w:r w:rsidRPr="005D6E5E">
              <w:rPr>
                <w:rFonts w:cs="Arial"/>
                <w:sz w:val="16"/>
                <w:szCs w:val="16"/>
              </w:rPr>
              <w:t>8.2.5.1.2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147586A" w14:textId="77777777" w:rsidR="000919EC" w:rsidRPr="005D6E5E" w:rsidRDefault="000919EC" w:rsidP="00502BE1">
            <w:pPr>
              <w:pStyle w:val="TAL"/>
              <w:keepNext w:val="0"/>
              <w:keepLines w:val="0"/>
              <w:rPr>
                <w:rFonts w:cs="Arial"/>
                <w:sz w:val="16"/>
                <w:szCs w:val="16"/>
              </w:rPr>
            </w:pPr>
            <w:r w:rsidRPr="005D6E5E">
              <w:rPr>
                <w:rFonts w:cs="Arial"/>
                <w:sz w:val="16"/>
                <w:szCs w:val="16"/>
              </w:rPr>
              <w:t>Radio link failure / Random access problem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917A3A3" w14:textId="77777777" w:rsidR="000919EC" w:rsidRPr="005D6E5E" w:rsidRDefault="000919EC" w:rsidP="00502BE1">
            <w:pPr>
              <w:keepNext/>
              <w:keepLines/>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AED88D8" w14:textId="77777777" w:rsidR="000919EC" w:rsidRPr="005D6E5E" w:rsidRDefault="000919EC" w:rsidP="00502BE1">
            <w:pPr>
              <w:pStyle w:val="TAL"/>
              <w:keepNext w:val="0"/>
              <w:keepLines w:val="0"/>
              <w:jc w:val="center"/>
              <w:rPr>
                <w:rFonts w:cs="Arial"/>
                <w:sz w:val="16"/>
                <w:szCs w:val="16"/>
              </w:rPr>
            </w:pPr>
            <w:r w:rsidRPr="005D6E5E">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5A79E23" w14:textId="77777777" w:rsidR="000919EC" w:rsidRPr="005D6E5E" w:rsidRDefault="000919EC" w:rsidP="00502BE1">
            <w:pPr>
              <w:pStyle w:val="TAL"/>
              <w:keepNext w:val="0"/>
              <w:keepLines w:val="0"/>
              <w:rPr>
                <w:rFonts w:cs="Arial"/>
                <w:sz w:val="16"/>
                <w:szCs w:val="16"/>
              </w:rPr>
            </w:pPr>
            <w:r w:rsidRPr="005D6E5E">
              <w:rPr>
                <w:sz w:val="16"/>
                <w:szCs w:val="16"/>
              </w:rPr>
              <w:t>UEs supporting NR-DC</w:t>
            </w:r>
          </w:p>
        </w:tc>
      </w:tr>
      <w:tr w:rsidR="000919EC" w:rsidRPr="005D6E5E" w14:paraId="28E21E1E"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FC2BF13" w14:textId="77777777" w:rsidR="000919EC" w:rsidRPr="005D6E5E" w:rsidRDefault="000919EC" w:rsidP="00502BE1">
            <w:pPr>
              <w:pStyle w:val="TAL"/>
              <w:keepNext w:val="0"/>
              <w:keepLines w:val="0"/>
              <w:rPr>
                <w:rFonts w:cs="Arial"/>
                <w:b/>
                <w:sz w:val="16"/>
                <w:szCs w:val="16"/>
              </w:rPr>
            </w:pPr>
            <w:r w:rsidRPr="005D6E5E">
              <w:rPr>
                <w:rFonts w:cs="Arial"/>
                <w:b/>
                <w:sz w:val="16"/>
                <w:szCs w:val="16"/>
              </w:rPr>
              <w:t>8.2.5.2</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2D28FF44" w14:textId="77777777" w:rsidR="000919EC" w:rsidRPr="005D6E5E" w:rsidRDefault="000919EC" w:rsidP="00502BE1">
            <w:pPr>
              <w:pStyle w:val="TAL"/>
              <w:keepNext w:val="0"/>
              <w:keepLines w:val="0"/>
              <w:rPr>
                <w:rFonts w:cs="Arial"/>
                <w:b/>
                <w:sz w:val="16"/>
                <w:szCs w:val="16"/>
              </w:rPr>
            </w:pPr>
            <w:r w:rsidRPr="005D6E5E">
              <w:rPr>
                <w:rFonts w:cs="Arial"/>
                <w:b/>
                <w:sz w:val="16"/>
                <w:szCs w:val="16"/>
              </w:rPr>
              <w:t>Radio link failure / PSCell out of sync indication</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18D5927F" w14:textId="77777777" w:rsidR="000919EC" w:rsidRPr="005D6E5E"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5461CDDB" w14:textId="77777777" w:rsidR="000919EC" w:rsidRPr="005D6E5E"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47231B7B" w14:textId="77777777" w:rsidR="000919EC" w:rsidRPr="005D6E5E" w:rsidRDefault="000919EC" w:rsidP="00502BE1">
            <w:pPr>
              <w:pStyle w:val="TAL"/>
              <w:keepNext w:val="0"/>
              <w:keepLines w:val="0"/>
              <w:rPr>
                <w:rFonts w:cs="Arial"/>
                <w:b/>
                <w:sz w:val="16"/>
                <w:szCs w:val="16"/>
              </w:rPr>
            </w:pPr>
          </w:p>
        </w:tc>
      </w:tr>
      <w:tr w:rsidR="000919EC" w:rsidRPr="005D6E5E" w14:paraId="2CC441ED"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AA35FA" w14:textId="77777777" w:rsidR="000919EC" w:rsidRPr="005D6E5E" w:rsidRDefault="000919EC" w:rsidP="00502BE1">
            <w:pPr>
              <w:pStyle w:val="TAL"/>
              <w:keepNext w:val="0"/>
              <w:keepLines w:val="0"/>
              <w:rPr>
                <w:rFonts w:cs="Arial"/>
                <w:b/>
                <w:sz w:val="16"/>
                <w:szCs w:val="16"/>
              </w:rPr>
            </w:pPr>
            <w:r w:rsidRPr="005D6E5E">
              <w:rPr>
                <w:rFonts w:cs="Arial"/>
                <w:color w:val="000000"/>
                <w:sz w:val="16"/>
                <w:szCs w:val="16"/>
              </w:rPr>
              <w:t>8.2.5.2.1</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6DE55976" w14:textId="77777777" w:rsidR="000919EC" w:rsidRPr="005D6E5E" w:rsidRDefault="000919EC" w:rsidP="00502BE1">
            <w:pPr>
              <w:pStyle w:val="TAL"/>
              <w:keepNext w:val="0"/>
              <w:keepLines w:val="0"/>
              <w:rPr>
                <w:rFonts w:cs="Arial"/>
                <w:b/>
                <w:sz w:val="16"/>
                <w:szCs w:val="16"/>
              </w:rPr>
            </w:pPr>
            <w:r w:rsidRPr="005D6E5E">
              <w:rPr>
                <w:rFonts w:eastAsia="SimSun" w:cs="Arial"/>
                <w:sz w:val="16"/>
                <w:szCs w:val="16"/>
                <w:lang w:eastAsia="zh-CN"/>
              </w:rPr>
              <w:t>Radio link failure / PSCell out of sync indication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12A5F310" w14:textId="77777777" w:rsidR="000919EC" w:rsidRPr="005D6E5E" w:rsidRDefault="000919EC" w:rsidP="00502BE1">
            <w:pPr>
              <w:keepNext/>
              <w:keepLines/>
              <w:spacing w:after="0"/>
              <w:jc w:val="center"/>
              <w:rPr>
                <w:rFonts w:ascii="Arial" w:hAnsi="Arial" w:cs="Arial"/>
                <w:b/>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36A7592" w14:textId="77777777" w:rsidR="000919EC" w:rsidRPr="005D6E5E" w:rsidDel="006221A7" w:rsidRDefault="000919EC" w:rsidP="00502BE1">
            <w:pPr>
              <w:pStyle w:val="TAL"/>
              <w:keepNext w:val="0"/>
              <w:keepLines w:val="0"/>
              <w:jc w:val="center"/>
              <w:rPr>
                <w:rFonts w:cs="Arial"/>
                <w:b/>
                <w:sz w:val="16"/>
                <w:szCs w:val="16"/>
              </w:rPr>
            </w:pPr>
            <w:r w:rsidRPr="005D6E5E">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62D23D4" w14:textId="77777777" w:rsidR="000919EC" w:rsidRPr="005D6E5E" w:rsidRDefault="000919EC" w:rsidP="00502BE1">
            <w:pPr>
              <w:pStyle w:val="TAL"/>
              <w:keepNext w:val="0"/>
              <w:keepLines w:val="0"/>
              <w:rPr>
                <w:rFonts w:cs="Arial"/>
                <w:b/>
                <w:sz w:val="16"/>
                <w:szCs w:val="16"/>
              </w:rPr>
            </w:pPr>
            <w:r w:rsidRPr="005D6E5E">
              <w:rPr>
                <w:rFonts w:cs="Arial"/>
                <w:sz w:val="16"/>
                <w:szCs w:val="16"/>
              </w:rPr>
              <w:t>UEs supporting EN-DC</w:t>
            </w:r>
          </w:p>
        </w:tc>
      </w:tr>
      <w:tr w:rsidR="000919EC" w:rsidRPr="005D6E5E" w14:paraId="00C81C8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021E6A3" w14:textId="77777777" w:rsidR="000919EC" w:rsidRPr="005D6E5E" w:rsidRDefault="000919EC" w:rsidP="00502BE1">
            <w:pPr>
              <w:pStyle w:val="TAL"/>
              <w:keepNext w:val="0"/>
              <w:keepLines w:val="0"/>
              <w:rPr>
                <w:rFonts w:cs="Arial"/>
                <w:color w:val="000000"/>
                <w:sz w:val="16"/>
                <w:szCs w:val="16"/>
              </w:rPr>
            </w:pPr>
            <w:r w:rsidRPr="005D6E5E">
              <w:rPr>
                <w:rFonts w:cs="Arial"/>
                <w:color w:val="000000"/>
                <w:sz w:val="16"/>
                <w:szCs w:val="16"/>
              </w:rPr>
              <w:t>8.2.5.2.2</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2F999DE8" w14:textId="77777777" w:rsidR="000919EC" w:rsidRPr="005D6E5E" w:rsidRDefault="000919EC" w:rsidP="00502BE1">
            <w:pPr>
              <w:pStyle w:val="TAL"/>
              <w:keepNext w:val="0"/>
              <w:keepLines w:val="0"/>
              <w:rPr>
                <w:rFonts w:eastAsia="SimSun" w:cs="Arial"/>
                <w:sz w:val="16"/>
                <w:szCs w:val="16"/>
                <w:lang w:eastAsia="zh-CN"/>
              </w:rPr>
            </w:pPr>
            <w:r w:rsidRPr="005D6E5E">
              <w:rPr>
                <w:rFonts w:eastAsia="SimSun" w:cs="Arial"/>
                <w:sz w:val="16"/>
                <w:szCs w:val="16"/>
                <w:lang w:eastAsia="zh-CN"/>
              </w:rPr>
              <w:t>Radio link failure / PSCell out of sync indication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34BAAF2" w14:textId="77777777" w:rsidR="000919EC" w:rsidRPr="005D6E5E" w:rsidRDefault="000919EC" w:rsidP="00502BE1">
            <w:pPr>
              <w:keepNext/>
              <w:keepLines/>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8E9C9B9" w14:textId="77777777" w:rsidR="000919EC" w:rsidRPr="005D6E5E" w:rsidRDefault="000919EC" w:rsidP="00502BE1">
            <w:pPr>
              <w:pStyle w:val="TAL"/>
              <w:keepNext w:val="0"/>
              <w:keepLines w:val="0"/>
              <w:jc w:val="center"/>
              <w:rPr>
                <w:rFonts w:cs="Arial"/>
                <w:sz w:val="16"/>
                <w:szCs w:val="16"/>
              </w:rPr>
            </w:pPr>
            <w:r w:rsidRPr="005D6E5E">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BECA6CF" w14:textId="77777777" w:rsidR="000919EC" w:rsidRPr="005D6E5E" w:rsidRDefault="000919EC" w:rsidP="00502BE1">
            <w:pPr>
              <w:pStyle w:val="TAL"/>
              <w:keepNext w:val="0"/>
              <w:keepLines w:val="0"/>
              <w:rPr>
                <w:rFonts w:cs="Arial"/>
                <w:sz w:val="16"/>
                <w:szCs w:val="16"/>
              </w:rPr>
            </w:pPr>
            <w:r w:rsidRPr="005D6E5E">
              <w:rPr>
                <w:sz w:val="16"/>
                <w:szCs w:val="16"/>
              </w:rPr>
              <w:t>UEs supporting NR-DC</w:t>
            </w:r>
          </w:p>
        </w:tc>
      </w:tr>
      <w:tr w:rsidR="000919EC" w:rsidRPr="005D6E5E" w14:paraId="7F790E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7FC46C2" w14:textId="77777777" w:rsidR="000919EC" w:rsidRPr="005D6E5E" w:rsidRDefault="000919EC" w:rsidP="00502BE1">
            <w:pPr>
              <w:pStyle w:val="TAL"/>
              <w:keepNext w:val="0"/>
              <w:keepLines w:val="0"/>
              <w:rPr>
                <w:rFonts w:cs="Arial"/>
                <w:b/>
                <w:sz w:val="16"/>
                <w:szCs w:val="16"/>
              </w:rPr>
            </w:pPr>
            <w:r w:rsidRPr="005D6E5E">
              <w:rPr>
                <w:rFonts w:cs="Arial"/>
                <w:b/>
                <w:sz w:val="16"/>
                <w:szCs w:val="16"/>
              </w:rPr>
              <w:t>8.2.5.3</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44334BC8" w14:textId="77777777" w:rsidR="000919EC" w:rsidRPr="005D6E5E" w:rsidRDefault="000919EC" w:rsidP="00502BE1">
            <w:pPr>
              <w:pStyle w:val="TAL"/>
              <w:keepNext w:val="0"/>
              <w:keepLines w:val="0"/>
              <w:rPr>
                <w:rFonts w:cs="Arial"/>
                <w:b/>
                <w:sz w:val="16"/>
                <w:szCs w:val="16"/>
              </w:rPr>
            </w:pPr>
            <w:r w:rsidRPr="005D6E5E">
              <w:rPr>
                <w:rFonts w:cs="Arial"/>
                <w:b/>
                <w:sz w:val="16"/>
                <w:szCs w:val="16"/>
              </w:rPr>
              <w:t xml:space="preserve">Radio link failure / </w:t>
            </w:r>
            <w:proofErr w:type="spellStart"/>
            <w:r w:rsidRPr="005D6E5E">
              <w:rPr>
                <w:rFonts w:cs="Arial"/>
                <w:b/>
                <w:sz w:val="16"/>
                <w:szCs w:val="16"/>
              </w:rPr>
              <w:t>rlc</w:t>
            </w:r>
            <w:proofErr w:type="spellEnd"/>
            <w:r w:rsidRPr="005D6E5E">
              <w:rPr>
                <w:rFonts w:cs="Arial"/>
                <w:b/>
                <w:sz w:val="16"/>
                <w:szCs w:val="16"/>
              </w:rPr>
              <w:t>-MaxNumRetx failure</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7EEF0BAF" w14:textId="77777777" w:rsidR="000919EC" w:rsidRPr="005D6E5E"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33A040CC" w14:textId="77777777" w:rsidR="000919EC" w:rsidRPr="005D6E5E"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5E28E47" w14:textId="77777777" w:rsidR="000919EC" w:rsidRPr="005D6E5E" w:rsidRDefault="000919EC" w:rsidP="00502BE1">
            <w:pPr>
              <w:pStyle w:val="TAL"/>
              <w:keepNext w:val="0"/>
              <w:keepLines w:val="0"/>
              <w:rPr>
                <w:rFonts w:cs="Arial"/>
                <w:b/>
                <w:sz w:val="16"/>
                <w:szCs w:val="16"/>
              </w:rPr>
            </w:pPr>
          </w:p>
        </w:tc>
      </w:tr>
      <w:tr w:rsidR="000919EC" w:rsidRPr="005D6E5E" w14:paraId="37799F2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22128F6" w14:textId="77777777" w:rsidR="000919EC" w:rsidRPr="005D6E5E" w:rsidRDefault="000919EC" w:rsidP="00502BE1">
            <w:pPr>
              <w:pStyle w:val="TAL"/>
              <w:keepNext w:val="0"/>
              <w:keepLines w:val="0"/>
              <w:rPr>
                <w:rFonts w:cs="Arial"/>
                <w:color w:val="000000"/>
                <w:sz w:val="16"/>
                <w:szCs w:val="16"/>
              </w:rPr>
            </w:pPr>
            <w:r w:rsidRPr="005D6E5E">
              <w:rPr>
                <w:rFonts w:cs="Arial"/>
                <w:sz w:val="16"/>
                <w:szCs w:val="16"/>
              </w:rPr>
              <w:t>8.2.5.3.1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D2D5F21" w14:textId="77777777" w:rsidR="000919EC" w:rsidRPr="005D6E5E" w:rsidRDefault="000919EC" w:rsidP="00502BE1">
            <w:pPr>
              <w:pStyle w:val="TAL"/>
              <w:keepNext w:val="0"/>
              <w:keepLines w:val="0"/>
              <w:rPr>
                <w:rFonts w:cs="Arial"/>
                <w:sz w:val="16"/>
                <w:szCs w:val="16"/>
                <w:lang w:eastAsia="zh-CN"/>
              </w:rPr>
            </w:pPr>
            <w:r w:rsidRPr="005D6E5E">
              <w:rPr>
                <w:rFonts w:cs="Arial"/>
                <w:sz w:val="16"/>
                <w:szCs w:val="16"/>
              </w:rPr>
              <w:t xml:space="preserve">Radio link failure / </w:t>
            </w:r>
            <w:proofErr w:type="spellStart"/>
            <w:r w:rsidRPr="005D6E5E">
              <w:rPr>
                <w:rFonts w:cs="Arial"/>
                <w:sz w:val="16"/>
                <w:szCs w:val="16"/>
              </w:rPr>
              <w:t>rlc</w:t>
            </w:r>
            <w:proofErr w:type="spellEnd"/>
            <w:r w:rsidRPr="005D6E5E">
              <w:rPr>
                <w:rFonts w:cs="Arial"/>
                <w:sz w:val="16"/>
                <w:szCs w:val="16"/>
              </w:rPr>
              <w:t>-MaxNumRetx failure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0A72ED5" w14:textId="77777777" w:rsidR="000919EC" w:rsidRPr="005D6E5E" w:rsidRDefault="000919EC" w:rsidP="00502BE1">
            <w:pPr>
              <w:keepNext/>
              <w:keepLines/>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8BC83E8" w14:textId="77777777" w:rsidR="000919EC" w:rsidRPr="005D6E5E" w:rsidRDefault="000919EC" w:rsidP="00502BE1">
            <w:pPr>
              <w:pStyle w:val="TAL"/>
              <w:keepNext w:val="0"/>
              <w:keepLines w:val="0"/>
              <w:jc w:val="center"/>
              <w:rPr>
                <w:rFonts w:cs="Arial"/>
                <w:sz w:val="16"/>
                <w:szCs w:val="16"/>
              </w:rPr>
            </w:pPr>
            <w:r w:rsidRPr="005D6E5E">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1D5604" w14:textId="77777777" w:rsidR="000919EC" w:rsidRPr="005D6E5E" w:rsidRDefault="000919EC" w:rsidP="00502BE1">
            <w:pPr>
              <w:pStyle w:val="TAL"/>
              <w:keepNext w:val="0"/>
              <w:keepLines w:val="0"/>
              <w:rPr>
                <w:rFonts w:cs="Arial"/>
                <w:sz w:val="16"/>
                <w:szCs w:val="16"/>
              </w:rPr>
            </w:pPr>
            <w:r w:rsidRPr="005D6E5E">
              <w:rPr>
                <w:rFonts w:cs="Arial"/>
                <w:sz w:val="16"/>
                <w:szCs w:val="16"/>
              </w:rPr>
              <w:t>UEs supporting EN-DC</w:t>
            </w:r>
          </w:p>
        </w:tc>
      </w:tr>
      <w:tr w:rsidR="000919EC" w:rsidRPr="005D6E5E" w14:paraId="7D1BA33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DBBB37" w14:textId="77777777" w:rsidR="000919EC" w:rsidRPr="005D6E5E" w:rsidRDefault="000919EC" w:rsidP="00502BE1">
            <w:pPr>
              <w:pStyle w:val="TAL"/>
              <w:keepNext w:val="0"/>
              <w:keepLines w:val="0"/>
              <w:rPr>
                <w:rFonts w:cs="Arial"/>
                <w:sz w:val="16"/>
                <w:szCs w:val="16"/>
              </w:rPr>
            </w:pPr>
            <w:r w:rsidRPr="005D6E5E">
              <w:rPr>
                <w:sz w:val="16"/>
                <w:szCs w:val="16"/>
              </w:rPr>
              <w:t>8.2.5.3.2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3BAA0638" w14:textId="77777777" w:rsidR="000919EC" w:rsidRPr="005D6E5E" w:rsidRDefault="000919EC" w:rsidP="00502BE1">
            <w:pPr>
              <w:pStyle w:val="TAL"/>
              <w:keepNext w:val="0"/>
              <w:keepLines w:val="0"/>
              <w:rPr>
                <w:rFonts w:cs="Arial"/>
                <w:sz w:val="16"/>
                <w:szCs w:val="16"/>
              </w:rPr>
            </w:pPr>
            <w:r w:rsidRPr="005D6E5E">
              <w:rPr>
                <w:rFonts w:cs="Arial"/>
                <w:sz w:val="16"/>
                <w:szCs w:val="16"/>
              </w:rPr>
              <w:t xml:space="preserve">Radio link failure / </w:t>
            </w:r>
            <w:proofErr w:type="spellStart"/>
            <w:r w:rsidRPr="005D6E5E">
              <w:rPr>
                <w:rFonts w:cs="Arial"/>
                <w:sz w:val="16"/>
                <w:szCs w:val="16"/>
              </w:rPr>
              <w:t>rlc</w:t>
            </w:r>
            <w:proofErr w:type="spellEnd"/>
            <w:r w:rsidRPr="005D6E5E">
              <w:rPr>
                <w:rFonts w:cs="Arial"/>
                <w:sz w:val="16"/>
                <w:szCs w:val="16"/>
              </w:rPr>
              <w:t>-MaxNumRetx failure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4BD7900" w14:textId="77777777" w:rsidR="000919EC" w:rsidRPr="005D6E5E" w:rsidRDefault="000919EC" w:rsidP="00502BE1">
            <w:pPr>
              <w:keepNext/>
              <w:keepLines/>
              <w:spacing w:after="0"/>
              <w:jc w:val="center"/>
              <w:rPr>
                <w:rFonts w:ascii="Arial"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3D7A2A1" w14:textId="77777777" w:rsidR="000919EC" w:rsidRPr="005D6E5E" w:rsidRDefault="000919EC" w:rsidP="00502BE1">
            <w:pPr>
              <w:pStyle w:val="TAL"/>
              <w:keepNext w:val="0"/>
              <w:keepLines w:val="0"/>
              <w:jc w:val="center"/>
              <w:rPr>
                <w:rFonts w:cs="Arial"/>
                <w:sz w:val="16"/>
                <w:szCs w:val="16"/>
              </w:rPr>
            </w:pPr>
            <w:r w:rsidRPr="005D6E5E">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286EC15" w14:textId="77777777" w:rsidR="000919EC" w:rsidRPr="005D6E5E" w:rsidRDefault="000919EC" w:rsidP="00502BE1">
            <w:pPr>
              <w:pStyle w:val="TAL"/>
              <w:keepNext w:val="0"/>
              <w:keepLines w:val="0"/>
              <w:rPr>
                <w:rFonts w:cs="Arial"/>
                <w:sz w:val="16"/>
                <w:szCs w:val="16"/>
              </w:rPr>
            </w:pPr>
            <w:r w:rsidRPr="005D6E5E">
              <w:rPr>
                <w:sz w:val="16"/>
                <w:szCs w:val="16"/>
              </w:rPr>
              <w:t>UEs supporting NR-DC</w:t>
            </w:r>
          </w:p>
        </w:tc>
      </w:tr>
      <w:tr w:rsidR="000919EC" w:rsidRPr="005D6E5E" w14:paraId="383053A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50662B" w14:textId="77777777" w:rsidR="000919EC" w:rsidRPr="005D6E5E" w:rsidRDefault="000919EC" w:rsidP="00502BE1">
            <w:pPr>
              <w:pStyle w:val="TAL"/>
              <w:keepNext w:val="0"/>
              <w:keepLines w:val="0"/>
              <w:rPr>
                <w:sz w:val="16"/>
                <w:szCs w:val="16"/>
              </w:rPr>
            </w:pPr>
            <w:r w:rsidRPr="005D6E5E">
              <w:rPr>
                <w:sz w:val="16"/>
                <w:szCs w:val="16"/>
                <w:lang w:val="en-US"/>
              </w:rPr>
              <w:t>8.2.5.3.3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F6C51AB" w14:textId="77777777" w:rsidR="000919EC" w:rsidRPr="005D6E5E" w:rsidRDefault="000919EC" w:rsidP="00502BE1">
            <w:pPr>
              <w:pStyle w:val="TAL"/>
              <w:keepNext w:val="0"/>
              <w:keepLines w:val="0"/>
              <w:rPr>
                <w:rFonts w:cs="Arial"/>
                <w:sz w:val="16"/>
                <w:szCs w:val="16"/>
              </w:rPr>
            </w:pPr>
            <w:r w:rsidRPr="005D6E5E">
              <w:rPr>
                <w:rFonts w:cs="Arial"/>
                <w:sz w:val="16"/>
                <w:szCs w:val="16"/>
                <w:lang w:val="en-US"/>
              </w:rPr>
              <w:t xml:space="preserve">Radio link failure / </w:t>
            </w:r>
            <w:proofErr w:type="spellStart"/>
            <w:r w:rsidRPr="005D6E5E">
              <w:rPr>
                <w:rFonts w:cs="Arial"/>
                <w:sz w:val="16"/>
                <w:szCs w:val="16"/>
                <w:lang w:val="en-US"/>
              </w:rPr>
              <w:t>rlc</w:t>
            </w:r>
            <w:proofErr w:type="spellEnd"/>
            <w:r w:rsidRPr="005D6E5E">
              <w:rPr>
                <w:rFonts w:cs="Arial"/>
                <w:sz w:val="16"/>
                <w:szCs w:val="16"/>
                <w:lang w:val="en-US"/>
              </w:rPr>
              <w:t>-MaxNumRetx failure / NE-DC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985E2FD" w14:textId="77777777" w:rsidR="000919EC" w:rsidRPr="005D6E5E" w:rsidRDefault="000919EC" w:rsidP="00502BE1">
            <w:pPr>
              <w:keepNext/>
              <w:keepLines/>
              <w:spacing w:after="0"/>
              <w:jc w:val="center"/>
              <w:rPr>
                <w:rFonts w:ascii="Arial" w:eastAsia="SimSun" w:hAnsi="Arial" w:cs="Arial"/>
                <w:sz w:val="16"/>
                <w:szCs w:val="16"/>
                <w:lang w:eastAsia="zh-CN"/>
              </w:rPr>
            </w:pPr>
            <w:r w:rsidRPr="005D6E5E">
              <w:rPr>
                <w:rFonts w:ascii="Arial" w:eastAsia="SimSun" w:hAnsi="Arial" w:cs="Arial"/>
                <w:sz w:val="16"/>
                <w:szCs w:val="16"/>
                <w:lang w:val="en-US"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061E3E5" w14:textId="77777777" w:rsidR="000919EC" w:rsidRPr="005D6E5E" w:rsidRDefault="000919EC" w:rsidP="00502BE1">
            <w:pPr>
              <w:pStyle w:val="TAL"/>
              <w:keepNext w:val="0"/>
              <w:keepLines w:val="0"/>
              <w:jc w:val="center"/>
              <w:rPr>
                <w:sz w:val="16"/>
                <w:szCs w:val="16"/>
              </w:rPr>
            </w:pPr>
            <w:r w:rsidRPr="005D6E5E">
              <w:rPr>
                <w:sz w:val="16"/>
                <w:szCs w:val="16"/>
                <w:lang w:val="en-US"/>
              </w:rPr>
              <w:t>C160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67095D1" w14:textId="77777777" w:rsidR="000919EC" w:rsidRPr="005D6E5E" w:rsidRDefault="000919EC" w:rsidP="00502BE1">
            <w:pPr>
              <w:pStyle w:val="TAL"/>
              <w:keepNext w:val="0"/>
              <w:keepLines w:val="0"/>
              <w:rPr>
                <w:sz w:val="16"/>
                <w:szCs w:val="16"/>
              </w:rPr>
            </w:pPr>
            <w:r w:rsidRPr="005D6E5E">
              <w:rPr>
                <w:sz w:val="16"/>
                <w:szCs w:val="16"/>
                <w:lang w:val="en-US"/>
              </w:rPr>
              <w:t>UEs supporting NE-DC</w:t>
            </w:r>
          </w:p>
        </w:tc>
      </w:tr>
      <w:tr w:rsidR="000919EC" w:rsidRPr="005D6E5E" w14:paraId="3432D599"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310640FA" w14:textId="77777777" w:rsidR="000919EC" w:rsidRPr="005D6E5E" w:rsidRDefault="000919EC" w:rsidP="00502BE1">
            <w:pPr>
              <w:pStyle w:val="TAL"/>
              <w:keepNext w:val="0"/>
              <w:keepLines w:val="0"/>
              <w:rPr>
                <w:rFonts w:cs="Arial"/>
                <w:b/>
                <w:sz w:val="16"/>
                <w:szCs w:val="16"/>
              </w:rPr>
            </w:pPr>
            <w:r w:rsidRPr="005D6E5E">
              <w:rPr>
                <w:rFonts w:cs="Arial"/>
                <w:b/>
                <w:sz w:val="16"/>
                <w:szCs w:val="16"/>
              </w:rPr>
              <w:t>8.2.5.4</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57F794B4" w14:textId="77777777" w:rsidR="000919EC" w:rsidRPr="005D6E5E" w:rsidRDefault="000919EC" w:rsidP="00502BE1">
            <w:pPr>
              <w:pStyle w:val="TAL"/>
              <w:keepNext w:val="0"/>
              <w:keepLines w:val="0"/>
              <w:rPr>
                <w:rFonts w:cs="Arial"/>
                <w:b/>
                <w:sz w:val="16"/>
                <w:szCs w:val="16"/>
              </w:rPr>
            </w:pPr>
            <w:r w:rsidRPr="005D6E5E">
              <w:rPr>
                <w:rFonts w:cs="Arial"/>
                <w:b/>
                <w:sz w:val="16"/>
                <w:szCs w:val="16"/>
              </w:rPr>
              <w:t>Reconfiguration failure / SCG change failure</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5010AE15" w14:textId="77777777" w:rsidR="000919EC" w:rsidRPr="005D6E5E"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2AF33CAA" w14:textId="77777777" w:rsidR="000919EC" w:rsidRPr="005D6E5E" w:rsidDel="006221A7"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06B01DA" w14:textId="77777777" w:rsidR="000919EC" w:rsidRPr="005D6E5E" w:rsidRDefault="000919EC" w:rsidP="00502BE1">
            <w:pPr>
              <w:pStyle w:val="TAL"/>
              <w:keepNext w:val="0"/>
              <w:keepLines w:val="0"/>
              <w:rPr>
                <w:rFonts w:cs="Arial"/>
                <w:sz w:val="16"/>
                <w:szCs w:val="16"/>
              </w:rPr>
            </w:pPr>
          </w:p>
        </w:tc>
      </w:tr>
      <w:tr w:rsidR="000919EC" w:rsidRPr="005D6E5E" w14:paraId="67AAD17C"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D391A69" w14:textId="77777777" w:rsidR="000919EC" w:rsidRPr="005D6E5E" w:rsidRDefault="000919EC" w:rsidP="00502BE1">
            <w:pPr>
              <w:pStyle w:val="TAL"/>
              <w:keepNext w:val="0"/>
              <w:keepLines w:val="0"/>
              <w:rPr>
                <w:rFonts w:cs="Arial"/>
                <w:b/>
                <w:sz w:val="16"/>
                <w:szCs w:val="16"/>
              </w:rPr>
            </w:pPr>
            <w:r w:rsidRPr="005D6E5E">
              <w:rPr>
                <w:rFonts w:cs="Arial"/>
                <w:color w:val="000000"/>
                <w:sz w:val="16"/>
                <w:szCs w:val="16"/>
              </w:rPr>
              <w:t>8.2.5.4.1</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32B70117" w14:textId="77777777" w:rsidR="000919EC" w:rsidRPr="005D6E5E" w:rsidRDefault="000919EC" w:rsidP="00502BE1">
            <w:pPr>
              <w:pStyle w:val="TAL"/>
              <w:keepNext w:val="0"/>
              <w:keepLines w:val="0"/>
              <w:rPr>
                <w:rFonts w:cs="Arial"/>
                <w:b/>
                <w:sz w:val="16"/>
                <w:szCs w:val="16"/>
              </w:rPr>
            </w:pPr>
            <w:r w:rsidRPr="005D6E5E">
              <w:rPr>
                <w:rFonts w:eastAsia="SimSun" w:cs="Arial"/>
                <w:sz w:val="16"/>
                <w:szCs w:val="16"/>
                <w:lang w:eastAsia="zh-CN"/>
              </w:rPr>
              <w:t>Reconfiguration failure / SCG change failure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1B1AC1E" w14:textId="77777777" w:rsidR="000919EC" w:rsidRPr="005D6E5E" w:rsidRDefault="000919EC" w:rsidP="00502BE1">
            <w:pPr>
              <w:keepNext/>
              <w:keepLines/>
              <w:spacing w:after="0"/>
              <w:jc w:val="center"/>
              <w:rPr>
                <w:rFonts w:ascii="Arial"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824CFCC" w14:textId="77777777" w:rsidR="000919EC" w:rsidRPr="005D6E5E" w:rsidDel="006221A7" w:rsidRDefault="000919EC" w:rsidP="00502BE1">
            <w:pPr>
              <w:pStyle w:val="TAL"/>
              <w:keepNext w:val="0"/>
              <w:keepLines w:val="0"/>
              <w:jc w:val="center"/>
              <w:rPr>
                <w:rFonts w:cs="Arial"/>
                <w:sz w:val="16"/>
                <w:szCs w:val="16"/>
              </w:rPr>
            </w:pPr>
            <w:r w:rsidRPr="005D6E5E">
              <w:rPr>
                <w:rFonts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4470DF" w14:textId="77777777" w:rsidR="000919EC" w:rsidRPr="005D6E5E" w:rsidRDefault="000919EC" w:rsidP="00502BE1">
            <w:pPr>
              <w:pStyle w:val="TAL"/>
              <w:keepNext w:val="0"/>
              <w:keepLines w:val="0"/>
              <w:rPr>
                <w:rFonts w:cs="Arial"/>
                <w:sz w:val="16"/>
                <w:szCs w:val="16"/>
              </w:rPr>
            </w:pPr>
            <w:r w:rsidRPr="005D6E5E">
              <w:rPr>
                <w:rFonts w:cs="Arial"/>
                <w:sz w:val="16"/>
                <w:szCs w:val="16"/>
              </w:rPr>
              <w:t>UEs supporting EN-DC</w:t>
            </w:r>
          </w:p>
        </w:tc>
      </w:tr>
      <w:tr w:rsidR="000919EC" w:rsidRPr="005D6E5E" w14:paraId="3175C8A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F335DE9" w14:textId="77777777" w:rsidR="000919EC" w:rsidRPr="005D6E5E" w:rsidRDefault="000919EC" w:rsidP="00502BE1">
            <w:pPr>
              <w:pStyle w:val="TAL"/>
              <w:keepNext w:val="0"/>
              <w:keepLines w:val="0"/>
              <w:rPr>
                <w:rFonts w:cs="Arial"/>
                <w:color w:val="000000"/>
                <w:sz w:val="16"/>
                <w:szCs w:val="16"/>
              </w:rPr>
            </w:pPr>
            <w:r w:rsidRPr="005D6E5E">
              <w:rPr>
                <w:color w:val="000000"/>
                <w:sz w:val="16"/>
                <w:szCs w:val="16"/>
              </w:rPr>
              <w:t>8.2.5.4.2</w:t>
            </w:r>
          </w:p>
        </w:tc>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10A681A6" w14:textId="77777777" w:rsidR="000919EC" w:rsidRPr="005D6E5E" w:rsidRDefault="000919EC" w:rsidP="00502BE1">
            <w:pPr>
              <w:pStyle w:val="TAL"/>
              <w:keepNext w:val="0"/>
              <w:keepLines w:val="0"/>
              <w:rPr>
                <w:rFonts w:eastAsia="SimSun" w:cs="Arial"/>
                <w:sz w:val="16"/>
                <w:szCs w:val="16"/>
                <w:lang w:eastAsia="zh-CN"/>
              </w:rPr>
            </w:pPr>
            <w:r w:rsidRPr="005D6E5E">
              <w:rPr>
                <w:sz w:val="16"/>
                <w:szCs w:val="16"/>
                <w:lang w:eastAsia="zh-CN"/>
              </w:rPr>
              <w:t>Reconfiguration failure / SCG change failure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EC87427" w14:textId="77777777" w:rsidR="000919EC" w:rsidRPr="005D6E5E" w:rsidRDefault="000919EC" w:rsidP="00502BE1">
            <w:pPr>
              <w:keepNext/>
              <w:keepLines/>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B1CD482" w14:textId="77777777" w:rsidR="000919EC" w:rsidRPr="005D6E5E" w:rsidRDefault="000919EC" w:rsidP="00502BE1">
            <w:pPr>
              <w:pStyle w:val="TAL"/>
              <w:keepNext w:val="0"/>
              <w:keepLines w:val="0"/>
              <w:jc w:val="center"/>
              <w:rPr>
                <w:rFonts w:cs="Arial"/>
                <w:sz w:val="16"/>
                <w:szCs w:val="16"/>
              </w:rPr>
            </w:pPr>
            <w:r w:rsidRPr="005D6E5E">
              <w:rPr>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C115EFD" w14:textId="77777777" w:rsidR="000919EC" w:rsidRPr="005D6E5E" w:rsidRDefault="000919EC" w:rsidP="00502BE1">
            <w:pPr>
              <w:pStyle w:val="TAL"/>
              <w:keepNext w:val="0"/>
              <w:keepLines w:val="0"/>
              <w:rPr>
                <w:rFonts w:cs="Arial"/>
                <w:sz w:val="16"/>
                <w:szCs w:val="16"/>
              </w:rPr>
            </w:pPr>
            <w:r w:rsidRPr="005D6E5E">
              <w:rPr>
                <w:sz w:val="16"/>
                <w:szCs w:val="16"/>
              </w:rPr>
              <w:t>UEs supporting NR-DC</w:t>
            </w:r>
          </w:p>
        </w:tc>
      </w:tr>
      <w:tr w:rsidR="000919EC" w:rsidRPr="005D6E5E" w14:paraId="19BBEB8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E9EB596" w14:textId="77777777" w:rsidR="000919EC" w:rsidRPr="005D6E5E" w:rsidRDefault="000919EC" w:rsidP="00502BE1">
            <w:pPr>
              <w:pStyle w:val="TAL"/>
              <w:keepNext w:val="0"/>
              <w:keepLines w:val="0"/>
              <w:rPr>
                <w:rFonts w:cs="Arial"/>
                <w:b/>
                <w:sz w:val="16"/>
                <w:szCs w:val="16"/>
              </w:rPr>
            </w:pPr>
            <w:r w:rsidRPr="005D6E5E">
              <w:rPr>
                <w:rFonts w:cs="Arial"/>
                <w:b/>
                <w:sz w:val="16"/>
                <w:szCs w:val="16"/>
              </w:rPr>
              <w:t>8.2.5.5</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79A900F3" w14:textId="77777777" w:rsidR="000919EC" w:rsidRPr="005D6E5E" w:rsidRDefault="000919EC" w:rsidP="00502BE1">
            <w:pPr>
              <w:pStyle w:val="TAL"/>
              <w:keepNext w:val="0"/>
              <w:keepLines w:val="0"/>
              <w:rPr>
                <w:rFonts w:cs="Arial"/>
                <w:b/>
                <w:sz w:val="16"/>
                <w:szCs w:val="16"/>
              </w:rPr>
            </w:pPr>
            <w:r w:rsidRPr="005D6E5E">
              <w:rPr>
                <w:rFonts w:cs="Arial"/>
                <w:b/>
                <w:sz w:val="16"/>
                <w:szCs w:val="16"/>
              </w:rPr>
              <w:t>Reconfiguration failure / SCG Reconfiguration failure / SRB3</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639652BA" w14:textId="77777777" w:rsidR="000919EC" w:rsidRPr="005D6E5E"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18F08B81" w14:textId="77777777" w:rsidR="000919EC" w:rsidRPr="005D6E5E" w:rsidDel="006221A7"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F2496D9" w14:textId="77777777" w:rsidR="000919EC" w:rsidRPr="005D6E5E" w:rsidRDefault="000919EC" w:rsidP="00502BE1">
            <w:pPr>
              <w:pStyle w:val="TAL"/>
              <w:keepNext w:val="0"/>
              <w:keepLines w:val="0"/>
              <w:rPr>
                <w:rFonts w:cs="Arial"/>
                <w:sz w:val="16"/>
                <w:szCs w:val="16"/>
              </w:rPr>
            </w:pPr>
          </w:p>
        </w:tc>
      </w:tr>
      <w:tr w:rsidR="000919EC" w:rsidRPr="005D6E5E" w14:paraId="39DFF3A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946AA8C" w14:textId="77777777" w:rsidR="000919EC" w:rsidRPr="005D6E5E" w:rsidRDefault="000919EC" w:rsidP="00502BE1">
            <w:pPr>
              <w:pStyle w:val="TAL"/>
              <w:keepNext w:val="0"/>
              <w:keepLines w:val="0"/>
              <w:rPr>
                <w:rFonts w:cs="Arial"/>
                <w:color w:val="000000"/>
                <w:sz w:val="16"/>
                <w:szCs w:val="16"/>
              </w:rPr>
            </w:pPr>
            <w:r w:rsidRPr="005D6E5E">
              <w:rPr>
                <w:rFonts w:cs="Arial"/>
                <w:sz w:val="16"/>
                <w:szCs w:val="16"/>
              </w:rPr>
              <w:t>8.2.5.5.1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709B247" w14:textId="77777777" w:rsidR="000919EC" w:rsidRPr="005D6E5E" w:rsidRDefault="000919EC" w:rsidP="00502BE1">
            <w:pPr>
              <w:pStyle w:val="TAL"/>
              <w:keepNext w:val="0"/>
              <w:keepLines w:val="0"/>
              <w:rPr>
                <w:rFonts w:cs="Arial"/>
                <w:sz w:val="16"/>
                <w:szCs w:val="16"/>
                <w:lang w:eastAsia="zh-CN"/>
              </w:rPr>
            </w:pPr>
            <w:r w:rsidRPr="005D6E5E">
              <w:rPr>
                <w:rFonts w:cs="Arial"/>
                <w:sz w:val="16"/>
                <w:szCs w:val="16"/>
              </w:rPr>
              <w:t>Void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1A08F31C" w14:textId="77777777" w:rsidR="000919EC" w:rsidRPr="005D6E5E"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4633E2E" w14:textId="77777777" w:rsidR="000919EC" w:rsidRPr="005D6E5E"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E554FB7" w14:textId="77777777" w:rsidR="000919EC" w:rsidRPr="005D6E5E" w:rsidRDefault="000919EC" w:rsidP="00502BE1">
            <w:pPr>
              <w:pStyle w:val="TAL"/>
              <w:keepNext w:val="0"/>
              <w:keepLines w:val="0"/>
              <w:rPr>
                <w:rFonts w:cs="Arial"/>
                <w:sz w:val="16"/>
                <w:szCs w:val="16"/>
              </w:rPr>
            </w:pPr>
          </w:p>
        </w:tc>
      </w:tr>
      <w:tr w:rsidR="000919EC" w:rsidRPr="005D6E5E" w14:paraId="26286DD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F921A4A" w14:textId="77777777" w:rsidR="000919EC" w:rsidRPr="005D6E5E" w:rsidRDefault="000919EC" w:rsidP="00502BE1">
            <w:pPr>
              <w:pStyle w:val="TAL"/>
              <w:keepNext w:val="0"/>
              <w:keepLines w:val="0"/>
              <w:rPr>
                <w:rFonts w:cs="Arial"/>
                <w:b/>
                <w:sz w:val="16"/>
                <w:szCs w:val="16"/>
              </w:rPr>
            </w:pPr>
            <w:r w:rsidRPr="005D6E5E">
              <w:rPr>
                <w:rFonts w:cs="Arial"/>
                <w:b/>
                <w:sz w:val="16"/>
                <w:szCs w:val="16"/>
              </w:rPr>
              <w:t>8.2.5.6</w:t>
            </w:r>
          </w:p>
        </w:tc>
        <w:tc>
          <w:tcPr>
            <w:tcW w:w="3546" w:type="dxa"/>
            <w:tcBorders>
              <w:top w:val="single" w:sz="4" w:space="0" w:color="auto"/>
              <w:left w:val="single" w:sz="4" w:space="0" w:color="auto"/>
              <w:bottom w:val="single" w:sz="4" w:space="0" w:color="auto"/>
              <w:right w:val="single" w:sz="4" w:space="0" w:color="auto"/>
            </w:tcBorders>
            <w:shd w:val="clear" w:color="auto" w:fill="D9D9D9"/>
          </w:tcPr>
          <w:p w14:paraId="03076892" w14:textId="77777777" w:rsidR="000919EC" w:rsidRPr="005D6E5E" w:rsidRDefault="000919EC" w:rsidP="00502BE1">
            <w:pPr>
              <w:pStyle w:val="TAL"/>
              <w:keepNext w:val="0"/>
              <w:keepLines w:val="0"/>
              <w:rPr>
                <w:rFonts w:cs="Arial"/>
                <w:b/>
                <w:sz w:val="16"/>
                <w:szCs w:val="16"/>
              </w:rPr>
            </w:pPr>
            <w:r w:rsidRPr="005D6E5E">
              <w:rPr>
                <w:rFonts w:cs="Arial"/>
                <w:b/>
                <w:sz w:val="16"/>
                <w:szCs w:val="16"/>
              </w:rPr>
              <w:t>Reconfiguration failure / SCG Reconfiguration failure / SRB1</w:t>
            </w:r>
          </w:p>
        </w:tc>
        <w:tc>
          <w:tcPr>
            <w:tcW w:w="824" w:type="dxa"/>
            <w:tcBorders>
              <w:top w:val="single" w:sz="4" w:space="0" w:color="auto"/>
              <w:left w:val="single" w:sz="4" w:space="0" w:color="auto"/>
              <w:bottom w:val="single" w:sz="4" w:space="0" w:color="auto"/>
              <w:right w:val="single" w:sz="4" w:space="0" w:color="auto"/>
            </w:tcBorders>
            <w:shd w:val="clear" w:color="auto" w:fill="D9D9D9"/>
            <w:vAlign w:val="center"/>
          </w:tcPr>
          <w:p w14:paraId="4E435ACA" w14:textId="77777777" w:rsidR="000919EC" w:rsidRPr="005D6E5E" w:rsidRDefault="000919EC" w:rsidP="00502BE1">
            <w:pPr>
              <w:keepNext/>
              <w:keepLines/>
              <w:spacing w:after="0"/>
              <w:jc w:val="center"/>
              <w:rPr>
                <w:rFonts w:ascii="Arial" w:hAnsi="Arial" w:cs="Arial"/>
                <w:b/>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D9D9D9"/>
          </w:tcPr>
          <w:p w14:paraId="08FEE89B" w14:textId="77777777" w:rsidR="000919EC" w:rsidRPr="005D6E5E" w:rsidDel="006221A7" w:rsidRDefault="000919EC" w:rsidP="00502BE1">
            <w:pPr>
              <w:pStyle w:val="TAL"/>
              <w:keepNext w:val="0"/>
              <w:keepLines w:val="0"/>
              <w:jc w:val="center"/>
              <w:rPr>
                <w:rFonts w:cs="Arial"/>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62E3808" w14:textId="77777777" w:rsidR="000919EC" w:rsidRPr="005D6E5E" w:rsidRDefault="000919EC" w:rsidP="00502BE1">
            <w:pPr>
              <w:pStyle w:val="TAL"/>
              <w:keepNext w:val="0"/>
              <w:keepLines w:val="0"/>
              <w:rPr>
                <w:rFonts w:cs="Arial"/>
                <w:b/>
                <w:sz w:val="16"/>
                <w:szCs w:val="16"/>
              </w:rPr>
            </w:pPr>
          </w:p>
        </w:tc>
      </w:tr>
      <w:tr w:rsidR="000919EC" w:rsidRPr="005D6E5E" w14:paraId="764281FD"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8099568" w14:textId="77777777" w:rsidR="000919EC" w:rsidRPr="005D6E5E" w:rsidRDefault="000919EC" w:rsidP="00502BE1">
            <w:pPr>
              <w:pStyle w:val="TAL"/>
              <w:keepNext w:val="0"/>
              <w:keepLines w:val="0"/>
              <w:rPr>
                <w:rFonts w:cs="Arial"/>
                <w:color w:val="000000"/>
                <w:sz w:val="16"/>
                <w:szCs w:val="16"/>
              </w:rPr>
            </w:pPr>
            <w:r w:rsidRPr="005D6E5E">
              <w:rPr>
                <w:rFonts w:cs="Arial"/>
                <w:sz w:val="16"/>
                <w:szCs w:val="16"/>
              </w:rPr>
              <w:t>8.2.5.6.1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2B5B69C" w14:textId="77777777" w:rsidR="000919EC" w:rsidRPr="005D6E5E" w:rsidRDefault="000919EC" w:rsidP="00502BE1">
            <w:pPr>
              <w:pStyle w:val="TAL"/>
              <w:keepNext w:val="0"/>
              <w:keepLines w:val="0"/>
              <w:rPr>
                <w:rFonts w:cs="Arial"/>
                <w:sz w:val="16"/>
                <w:szCs w:val="16"/>
                <w:lang w:eastAsia="zh-CN"/>
              </w:rPr>
            </w:pPr>
            <w:r w:rsidRPr="005D6E5E">
              <w:rPr>
                <w:rFonts w:cs="Arial"/>
                <w:sz w:val="16"/>
                <w:szCs w:val="16"/>
              </w:rPr>
              <w:t>Void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02B5404" w14:textId="77777777" w:rsidR="000919EC" w:rsidRPr="005D6E5E" w:rsidRDefault="000919EC" w:rsidP="00502BE1">
            <w:pPr>
              <w:keepNext/>
              <w:keepLines/>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942F306" w14:textId="77777777" w:rsidR="000919EC" w:rsidRPr="005D6E5E" w:rsidRDefault="000919EC" w:rsidP="00502BE1">
            <w:pPr>
              <w:pStyle w:val="TAL"/>
              <w:keepNext w:val="0"/>
              <w:keepLines w:val="0"/>
              <w:jc w:val="center"/>
              <w:rPr>
                <w:rFonts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71F14A" w14:textId="77777777" w:rsidR="000919EC" w:rsidRPr="005D6E5E" w:rsidRDefault="000919EC" w:rsidP="00502BE1">
            <w:pPr>
              <w:pStyle w:val="TAL"/>
              <w:keepNext w:val="0"/>
              <w:keepLines w:val="0"/>
              <w:rPr>
                <w:rFonts w:cs="Arial"/>
                <w:sz w:val="16"/>
                <w:szCs w:val="16"/>
              </w:rPr>
            </w:pPr>
          </w:p>
        </w:tc>
      </w:tr>
      <w:tr w:rsidR="000919EC" w:rsidRPr="005D6E5E" w14:paraId="6D208FAF" w14:textId="77777777" w:rsidTr="000919EC">
        <w:trPr>
          <w:jc w:val="center"/>
        </w:trPr>
        <w:tc>
          <w:tcPr>
            <w:tcW w:w="1087" w:type="dxa"/>
            <w:tcBorders>
              <w:bottom w:val="single" w:sz="4" w:space="0" w:color="auto"/>
            </w:tcBorders>
            <w:shd w:val="clear" w:color="auto" w:fill="BFBFBF"/>
          </w:tcPr>
          <w:p w14:paraId="7081CC81" w14:textId="77777777" w:rsidR="000919EC" w:rsidRPr="005D6E5E" w:rsidRDefault="000919EC" w:rsidP="00502BE1">
            <w:pPr>
              <w:spacing w:after="0"/>
              <w:rPr>
                <w:rFonts w:ascii="Arial" w:hAnsi="Arial" w:cs="Arial"/>
                <w:sz w:val="16"/>
                <w:szCs w:val="16"/>
              </w:rPr>
            </w:pPr>
            <w:r w:rsidRPr="005D6E5E">
              <w:rPr>
                <w:rFonts w:ascii="Arial" w:hAnsi="Arial" w:cs="Arial"/>
                <w:b/>
                <w:bCs/>
                <w:sz w:val="16"/>
                <w:szCs w:val="16"/>
              </w:rPr>
              <w:t>8.2.6</w:t>
            </w:r>
          </w:p>
        </w:tc>
        <w:tc>
          <w:tcPr>
            <w:tcW w:w="3546" w:type="dxa"/>
            <w:tcBorders>
              <w:bottom w:val="single" w:sz="4" w:space="0" w:color="auto"/>
            </w:tcBorders>
            <w:shd w:val="clear" w:color="auto" w:fill="BFBFBF"/>
          </w:tcPr>
          <w:p w14:paraId="3E8F6BF9" w14:textId="77777777" w:rsidR="000919EC" w:rsidRPr="005D6E5E" w:rsidRDefault="000919EC" w:rsidP="00502BE1">
            <w:pPr>
              <w:spacing w:after="0"/>
              <w:rPr>
                <w:rFonts w:ascii="Arial" w:hAnsi="Arial" w:cs="Arial"/>
                <w:b/>
                <w:sz w:val="16"/>
                <w:szCs w:val="16"/>
              </w:rPr>
            </w:pPr>
            <w:r w:rsidRPr="005D6E5E">
              <w:rPr>
                <w:rFonts w:ascii="Arial" w:hAnsi="Arial" w:cs="Arial"/>
                <w:b/>
                <w:sz w:val="16"/>
                <w:szCs w:val="16"/>
              </w:rPr>
              <w:t>MR-DC RRC others</w:t>
            </w:r>
          </w:p>
        </w:tc>
        <w:tc>
          <w:tcPr>
            <w:tcW w:w="824" w:type="dxa"/>
            <w:tcBorders>
              <w:bottom w:val="single" w:sz="4" w:space="0" w:color="auto"/>
            </w:tcBorders>
            <w:shd w:val="clear" w:color="auto" w:fill="BFBFBF"/>
          </w:tcPr>
          <w:p w14:paraId="1F2DF3B8" w14:textId="77777777" w:rsidR="000919EC" w:rsidRPr="005D6E5E"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BFBFBF"/>
          </w:tcPr>
          <w:p w14:paraId="40EB9F87" w14:textId="77777777" w:rsidR="000919EC" w:rsidRPr="005D6E5E"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BFBFBF"/>
          </w:tcPr>
          <w:p w14:paraId="2A53D509" w14:textId="77777777" w:rsidR="000919EC" w:rsidRPr="005D6E5E" w:rsidRDefault="000919EC" w:rsidP="00502BE1">
            <w:pPr>
              <w:spacing w:after="0"/>
              <w:rPr>
                <w:rFonts w:ascii="Arial" w:hAnsi="Arial" w:cs="Arial"/>
                <w:sz w:val="16"/>
                <w:szCs w:val="16"/>
              </w:rPr>
            </w:pPr>
          </w:p>
        </w:tc>
      </w:tr>
      <w:tr w:rsidR="000919EC" w:rsidRPr="005D6E5E" w14:paraId="37BCCD3D" w14:textId="77777777" w:rsidTr="000919EC">
        <w:trPr>
          <w:jc w:val="center"/>
        </w:trPr>
        <w:tc>
          <w:tcPr>
            <w:tcW w:w="1087" w:type="dxa"/>
            <w:tcBorders>
              <w:bottom w:val="single" w:sz="4" w:space="0" w:color="auto"/>
            </w:tcBorders>
            <w:shd w:val="clear" w:color="auto" w:fill="BFBFBF"/>
          </w:tcPr>
          <w:p w14:paraId="15352F7A" w14:textId="77777777" w:rsidR="000919EC" w:rsidRPr="005D6E5E" w:rsidRDefault="000919EC" w:rsidP="00502BE1">
            <w:pPr>
              <w:spacing w:after="0"/>
              <w:rPr>
                <w:rFonts w:ascii="Arial" w:hAnsi="Arial" w:cs="Arial"/>
                <w:b/>
                <w:bCs/>
                <w:sz w:val="16"/>
                <w:szCs w:val="16"/>
              </w:rPr>
            </w:pPr>
            <w:r w:rsidRPr="005D6E5E">
              <w:rPr>
                <w:rFonts w:ascii="Arial" w:hAnsi="Arial" w:cs="Arial"/>
                <w:b/>
                <w:bCs/>
                <w:sz w:val="16"/>
                <w:szCs w:val="16"/>
              </w:rPr>
              <w:t>8.2.6.1</w:t>
            </w:r>
          </w:p>
        </w:tc>
        <w:tc>
          <w:tcPr>
            <w:tcW w:w="3546" w:type="dxa"/>
            <w:tcBorders>
              <w:bottom w:val="single" w:sz="4" w:space="0" w:color="auto"/>
            </w:tcBorders>
            <w:shd w:val="clear" w:color="auto" w:fill="BFBFBF"/>
          </w:tcPr>
          <w:p w14:paraId="346B1B63" w14:textId="77777777" w:rsidR="000919EC" w:rsidRPr="005D6E5E" w:rsidRDefault="000919EC" w:rsidP="00502BE1">
            <w:pPr>
              <w:spacing w:after="0"/>
              <w:rPr>
                <w:rFonts w:ascii="Arial" w:hAnsi="Arial" w:cs="Arial"/>
                <w:b/>
                <w:sz w:val="16"/>
                <w:szCs w:val="16"/>
              </w:rPr>
            </w:pPr>
            <w:r w:rsidRPr="005D6E5E">
              <w:rPr>
                <w:rFonts w:ascii="Arial" w:hAnsi="Arial" w:cs="Arial"/>
                <w:b/>
                <w:sz w:val="16"/>
                <w:szCs w:val="16"/>
              </w:rPr>
              <w:t>Failure information / RLC failure / SCG</w:t>
            </w:r>
          </w:p>
        </w:tc>
        <w:tc>
          <w:tcPr>
            <w:tcW w:w="824" w:type="dxa"/>
            <w:tcBorders>
              <w:bottom w:val="single" w:sz="4" w:space="0" w:color="auto"/>
            </w:tcBorders>
            <w:shd w:val="clear" w:color="auto" w:fill="BFBFBF"/>
          </w:tcPr>
          <w:p w14:paraId="0C06640F" w14:textId="77777777" w:rsidR="000919EC" w:rsidRPr="005D6E5E"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BFBFBF"/>
          </w:tcPr>
          <w:p w14:paraId="6C3944AD" w14:textId="77777777" w:rsidR="000919EC" w:rsidRPr="005D6E5E"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BFBFBF"/>
          </w:tcPr>
          <w:p w14:paraId="6C0C87A6" w14:textId="77777777" w:rsidR="000919EC" w:rsidRPr="005D6E5E" w:rsidRDefault="000919EC" w:rsidP="00502BE1">
            <w:pPr>
              <w:spacing w:after="0"/>
              <w:rPr>
                <w:rFonts w:ascii="Arial" w:hAnsi="Arial" w:cs="Arial"/>
                <w:sz w:val="16"/>
                <w:szCs w:val="16"/>
              </w:rPr>
            </w:pPr>
          </w:p>
        </w:tc>
      </w:tr>
      <w:tr w:rsidR="000919EC" w:rsidRPr="005D6E5E" w14:paraId="1AD0AC73" w14:textId="77777777" w:rsidTr="000919EC">
        <w:trPr>
          <w:jc w:val="center"/>
        </w:trPr>
        <w:tc>
          <w:tcPr>
            <w:tcW w:w="1087" w:type="dxa"/>
            <w:tcBorders>
              <w:bottom w:val="single" w:sz="4" w:space="0" w:color="auto"/>
            </w:tcBorders>
            <w:shd w:val="clear" w:color="auto" w:fill="D0CECE"/>
          </w:tcPr>
          <w:p w14:paraId="611A6038" w14:textId="77777777" w:rsidR="000919EC" w:rsidRPr="005D6E5E" w:rsidRDefault="000919EC" w:rsidP="00502BE1">
            <w:pPr>
              <w:spacing w:after="0"/>
              <w:rPr>
                <w:rFonts w:ascii="Arial" w:hAnsi="Arial" w:cs="Arial"/>
                <w:b/>
                <w:bCs/>
                <w:sz w:val="16"/>
                <w:szCs w:val="16"/>
              </w:rPr>
            </w:pPr>
            <w:r w:rsidRPr="005D6E5E">
              <w:rPr>
                <w:rFonts w:ascii="Arial" w:hAnsi="Arial" w:cs="Arial"/>
                <w:b/>
                <w:bCs/>
                <w:sz w:val="16"/>
                <w:szCs w:val="16"/>
              </w:rPr>
              <w:t>8.2.6.1.1</w:t>
            </w:r>
          </w:p>
        </w:tc>
        <w:tc>
          <w:tcPr>
            <w:tcW w:w="3546" w:type="dxa"/>
            <w:tcBorders>
              <w:bottom w:val="single" w:sz="4" w:space="0" w:color="auto"/>
            </w:tcBorders>
            <w:shd w:val="clear" w:color="auto" w:fill="D0CECE"/>
          </w:tcPr>
          <w:p w14:paraId="4BEA33FD" w14:textId="77777777" w:rsidR="000919EC" w:rsidRPr="005D6E5E" w:rsidRDefault="000919EC" w:rsidP="00502BE1">
            <w:pPr>
              <w:spacing w:after="0"/>
              <w:rPr>
                <w:rFonts w:ascii="Arial" w:hAnsi="Arial" w:cs="Arial"/>
                <w:b/>
                <w:bCs/>
                <w:sz w:val="16"/>
                <w:szCs w:val="16"/>
              </w:rPr>
            </w:pPr>
            <w:r w:rsidRPr="005D6E5E">
              <w:rPr>
                <w:rFonts w:ascii="Arial" w:hAnsi="Arial" w:cs="Arial"/>
                <w:b/>
                <w:bCs/>
                <w:sz w:val="16"/>
                <w:szCs w:val="16"/>
              </w:rPr>
              <w:t>Failure information / RLC failure / SCG / EN-DC</w:t>
            </w:r>
          </w:p>
        </w:tc>
        <w:tc>
          <w:tcPr>
            <w:tcW w:w="824" w:type="dxa"/>
            <w:tcBorders>
              <w:bottom w:val="single" w:sz="4" w:space="0" w:color="auto"/>
            </w:tcBorders>
            <w:shd w:val="clear" w:color="auto" w:fill="D0CECE"/>
          </w:tcPr>
          <w:p w14:paraId="72D93D1C" w14:textId="77777777" w:rsidR="000919EC" w:rsidRPr="005D6E5E" w:rsidRDefault="000919EC" w:rsidP="00502BE1">
            <w:pPr>
              <w:spacing w:after="0"/>
              <w:jc w:val="center"/>
              <w:rPr>
                <w:rFonts w:ascii="Arial" w:hAnsi="Arial" w:cs="Arial"/>
                <w:b/>
                <w:bCs/>
                <w:sz w:val="16"/>
                <w:szCs w:val="16"/>
              </w:rPr>
            </w:pPr>
          </w:p>
        </w:tc>
        <w:tc>
          <w:tcPr>
            <w:tcW w:w="1185" w:type="dxa"/>
            <w:tcBorders>
              <w:bottom w:val="single" w:sz="4" w:space="0" w:color="auto"/>
            </w:tcBorders>
            <w:shd w:val="clear" w:color="auto" w:fill="D0CECE"/>
          </w:tcPr>
          <w:p w14:paraId="130A50F6" w14:textId="77777777" w:rsidR="000919EC" w:rsidRPr="005D6E5E" w:rsidRDefault="000919EC" w:rsidP="00502BE1">
            <w:pPr>
              <w:spacing w:after="0"/>
              <w:jc w:val="center"/>
              <w:rPr>
                <w:rFonts w:ascii="Arial" w:hAnsi="Arial" w:cs="Arial"/>
                <w:b/>
                <w:bCs/>
                <w:sz w:val="16"/>
                <w:szCs w:val="16"/>
              </w:rPr>
            </w:pPr>
          </w:p>
        </w:tc>
        <w:tc>
          <w:tcPr>
            <w:tcW w:w="3635" w:type="dxa"/>
            <w:tcBorders>
              <w:bottom w:val="single" w:sz="4" w:space="0" w:color="auto"/>
            </w:tcBorders>
            <w:shd w:val="clear" w:color="auto" w:fill="D0CECE"/>
          </w:tcPr>
          <w:p w14:paraId="0DD0B587" w14:textId="77777777" w:rsidR="000919EC" w:rsidRPr="005D6E5E" w:rsidRDefault="000919EC" w:rsidP="00502BE1">
            <w:pPr>
              <w:spacing w:after="0"/>
              <w:rPr>
                <w:rFonts w:ascii="Arial" w:hAnsi="Arial" w:cs="Arial"/>
                <w:b/>
                <w:bCs/>
                <w:sz w:val="16"/>
                <w:szCs w:val="16"/>
              </w:rPr>
            </w:pPr>
          </w:p>
        </w:tc>
      </w:tr>
      <w:tr w:rsidR="000919EC" w:rsidRPr="005D6E5E" w14:paraId="4E9675E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274784A" w14:textId="77777777" w:rsidR="000919EC" w:rsidRPr="005D6E5E" w:rsidRDefault="000919EC" w:rsidP="00502BE1">
            <w:pPr>
              <w:pStyle w:val="TAL"/>
              <w:keepNext w:val="0"/>
              <w:keepLines w:val="0"/>
              <w:rPr>
                <w:bCs/>
                <w:sz w:val="16"/>
                <w:szCs w:val="16"/>
              </w:rPr>
            </w:pPr>
            <w:r w:rsidRPr="005D6E5E">
              <w:rPr>
                <w:bCs/>
                <w:sz w:val="16"/>
                <w:szCs w:val="16"/>
              </w:rPr>
              <w:t>8.2.6.1.1.1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93797C8" w14:textId="77777777" w:rsidR="000919EC" w:rsidRPr="005D6E5E" w:rsidRDefault="000919EC" w:rsidP="00502BE1">
            <w:pPr>
              <w:pStyle w:val="TAL"/>
              <w:keepNext w:val="0"/>
              <w:keepLines w:val="0"/>
              <w:rPr>
                <w:bCs/>
                <w:sz w:val="16"/>
                <w:szCs w:val="16"/>
              </w:rPr>
            </w:pPr>
            <w:r w:rsidRPr="005D6E5E">
              <w:rPr>
                <w:bCs/>
                <w:sz w:val="16"/>
                <w:szCs w:val="16"/>
              </w:rPr>
              <w:t xml:space="preserve">Failure information / RLC failure / SCG / EN-DC / </w:t>
            </w:r>
            <w:r w:rsidRPr="005D6E5E">
              <w:rPr>
                <w:sz w:val="16"/>
                <w:szCs w:val="16"/>
              </w:rPr>
              <w:t>Intra-band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4C6B8E2"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16AF9F27"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A7967F8" w14:textId="77777777" w:rsidR="000919EC" w:rsidRPr="005D6E5E" w:rsidRDefault="000919EC" w:rsidP="00502BE1">
            <w:pPr>
              <w:pStyle w:val="TAL"/>
              <w:keepNext w:val="0"/>
              <w:keepLines w:val="0"/>
              <w:rPr>
                <w:rFonts w:cs="Arial"/>
                <w:sz w:val="16"/>
                <w:szCs w:val="16"/>
              </w:rPr>
            </w:pPr>
            <w:r w:rsidRPr="005D6E5E">
              <w:rPr>
                <w:rFonts w:cs="Arial"/>
                <w:sz w:val="16"/>
                <w:szCs w:val="16"/>
              </w:rPr>
              <w:t xml:space="preserve">UEs supporting EN-DC and SRB3 </w:t>
            </w:r>
            <w:r w:rsidRPr="005D6E5E">
              <w:rPr>
                <w:sz w:val="16"/>
                <w:szCs w:val="16"/>
              </w:rPr>
              <w:t xml:space="preserve">and </w:t>
            </w:r>
            <w:r w:rsidRPr="005D6E5E">
              <w:rPr>
                <w:rFonts w:cs="Arial"/>
                <w:sz w:val="16"/>
                <w:szCs w:val="16"/>
              </w:rPr>
              <w:t>intra-band contiguous CA</w:t>
            </w:r>
            <w:r w:rsidRPr="005D6E5E">
              <w:rPr>
                <w:sz w:val="16"/>
                <w:szCs w:val="16"/>
              </w:rPr>
              <w:t xml:space="preserve"> and CA-based PDCP duplication over MCG or SCG DRB and EN-DC with 2 NR UL carriers</w:t>
            </w:r>
          </w:p>
        </w:tc>
      </w:tr>
      <w:tr w:rsidR="000919EC" w:rsidRPr="005D6E5E" w14:paraId="65F37C6E"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D35EC77" w14:textId="77777777" w:rsidR="000919EC" w:rsidRPr="005D6E5E" w:rsidRDefault="000919EC" w:rsidP="00502BE1">
            <w:pPr>
              <w:pStyle w:val="TAL"/>
              <w:keepNext w:val="0"/>
              <w:keepLines w:val="0"/>
              <w:rPr>
                <w:bCs/>
                <w:sz w:val="16"/>
                <w:szCs w:val="16"/>
              </w:rPr>
            </w:pPr>
            <w:r w:rsidRPr="005D6E5E">
              <w:rPr>
                <w:bCs/>
                <w:sz w:val="16"/>
                <w:szCs w:val="16"/>
              </w:rPr>
              <w:t>8.2.6.1.1.2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8BD915C" w14:textId="77777777" w:rsidR="000919EC" w:rsidRPr="005D6E5E" w:rsidRDefault="000919EC" w:rsidP="00502BE1">
            <w:pPr>
              <w:pStyle w:val="TAL"/>
              <w:keepNext w:val="0"/>
              <w:keepLines w:val="0"/>
              <w:rPr>
                <w:bCs/>
                <w:sz w:val="16"/>
                <w:szCs w:val="16"/>
              </w:rPr>
            </w:pPr>
            <w:r w:rsidRPr="005D6E5E">
              <w:rPr>
                <w:bCs/>
                <w:sz w:val="16"/>
                <w:szCs w:val="16"/>
              </w:rPr>
              <w:t>Failure information / RLC failure / SCG / EN-DC /</w:t>
            </w:r>
            <w:r w:rsidRPr="005D6E5E">
              <w:rPr>
                <w:sz w:val="16"/>
                <w:szCs w:val="16"/>
              </w:rPr>
              <w:t xml:space="preserve"> Inter-band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B7E4147"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59B05E0"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C76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73D4E58" w14:textId="77777777" w:rsidR="000919EC" w:rsidRPr="005D6E5E" w:rsidRDefault="000919EC" w:rsidP="00502BE1">
            <w:pPr>
              <w:pStyle w:val="TAL"/>
              <w:keepNext w:val="0"/>
              <w:keepLines w:val="0"/>
              <w:rPr>
                <w:rFonts w:cs="Arial"/>
                <w:sz w:val="16"/>
                <w:szCs w:val="16"/>
              </w:rPr>
            </w:pPr>
            <w:r w:rsidRPr="005D6E5E">
              <w:rPr>
                <w:rFonts w:cs="Arial"/>
                <w:sz w:val="16"/>
                <w:szCs w:val="16"/>
              </w:rPr>
              <w:t xml:space="preserve">UEs supporting EN-DC and SRB3 </w:t>
            </w:r>
            <w:r w:rsidRPr="005D6E5E">
              <w:rPr>
                <w:sz w:val="16"/>
                <w:szCs w:val="16"/>
              </w:rPr>
              <w:t xml:space="preserve">and </w:t>
            </w:r>
            <w:r w:rsidRPr="005D6E5E">
              <w:rPr>
                <w:rFonts w:cs="Arial"/>
                <w:sz w:val="16"/>
                <w:szCs w:val="16"/>
              </w:rPr>
              <w:t>inter-band CA</w:t>
            </w:r>
            <w:r w:rsidRPr="005D6E5E">
              <w:rPr>
                <w:sz w:val="16"/>
                <w:szCs w:val="16"/>
              </w:rPr>
              <w:t xml:space="preserve"> and CA-based PDCP duplication over MCG or SCG DRB and EN-DC with 2 NR UL carriers</w:t>
            </w:r>
          </w:p>
        </w:tc>
      </w:tr>
      <w:tr w:rsidR="000919EC" w:rsidRPr="005D6E5E" w14:paraId="41F14E7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8F96878" w14:textId="77777777" w:rsidR="000919EC" w:rsidRPr="005D6E5E" w:rsidRDefault="000919EC" w:rsidP="00502BE1">
            <w:pPr>
              <w:pStyle w:val="TAL"/>
              <w:keepNext w:val="0"/>
              <w:keepLines w:val="0"/>
              <w:rPr>
                <w:bCs/>
                <w:sz w:val="16"/>
                <w:szCs w:val="16"/>
              </w:rPr>
            </w:pPr>
            <w:r w:rsidRPr="005D6E5E">
              <w:rPr>
                <w:bCs/>
                <w:sz w:val="16"/>
                <w:szCs w:val="16"/>
              </w:rPr>
              <w:t>8.2.6.1.1.3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3299BA3" w14:textId="77777777" w:rsidR="000919EC" w:rsidRPr="005D6E5E" w:rsidRDefault="000919EC" w:rsidP="00502BE1">
            <w:pPr>
              <w:pStyle w:val="TAL"/>
              <w:keepNext w:val="0"/>
              <w:keepLines w:val="0"/>
              <w:rPr>
                <w:bCs/>
                <w:sz w:val="16"/>
                <w:szCs w:val="16"/>
              </w:rPr>
            </w:pPr>
            <w:r w:rsidRPr="005D6E5E">
              <w:rPr>
                <w:bCs/>
                <w:sz w:val="16"/>
                <w:szCs w:val="16"/>
              </w:rPr>
              <w:t>Failure information / RLC failure / SCG / EN-DC /</w:t>
            </w:r>
            <w:r w:rsidRPr="005D6E5E">
              <w:rPr>
                <w:sz w:val="16"/>
                <w:szCs w:val="16"/>
              </w:rPr>
              <w:t xml:space="preserve"> Intra-band </w:t>
            </w:r>
            <w:proofErr w:type="gramStart"/>
            <w:r w:rsidRPr="005D6E5E">
              <w:rPr>
                <w:sz w:val="16"/>
                <w:szCs w:val="16"/>
              </w:rPr>
              <w:t>non Contiguous</w:t>
            </w:r>
            <w:proofErr w:type="gramEnd"/>
            <w:r w:rsidRPr="005D6E5E">
              <w:rPr>
                <w:sz w:val="16"/>
                <w:szCs w:val="16"/>
              </w:rPr>
              <w:t xml:space="preserve">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E44801A"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4F32EA6"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C77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05181E7" w14:textId="77777777" w:rsidR="000919EC" w:rsidRPr="005D6E5E" w:rsidRDefault="000919EC" w:rsidP="00502BE1">
            <w:pPr>
              <w:pStyle w:val="TAL"/>
              <w:keepNext w:val="0"/>
              <w:keepLines w:val="0"/>
              <w:rPr>
                <w:rFonts w:cs="Arial"/>
                <w:sz w:val="16"/>
                <w:szCs w:val="16"/>
              </w:rPr>
            </w:pPr>
            <w:r w:rsidRPr="005D6E5E">
              <w:rPr>
                <w:rFonts w:cs="Arial"/>
                <w:sz w:val="16"/>
                <w:szCs w:val="16"/>
              </w:rPr>
              <w:t xml:space="preserve">UEs supporting EN-DC and SRB3 </w:t>
            </w:r>
            <w:r w:rsidRPr="005D6E5E">
              <w:rPr>
                <w:sz w:val="16"/>
                <w:szCs w:val="16"/>
              </w:rPr>
              <w:t xml:space="preserve">and </w:t>
            </w:r>
            <w:r w:rsidRPr="005D6E5E">
              <w:rPr>
                <w:rFonts w:cs="Arial"/>
                <w:sz w:val="16"/>
                <w:szCs w:val="16"/>
              </w:rPr>
              <w:t>intra-band non-contiguous CA</w:t>
            </w:r>
            <w:r w:rsidRPr="005D6E5E">
              <w:rPr>
                <w:sz w:val="16"/>
                <w:szCs w:val="16"/>
              </w:rPr>
              <w:t xml:space="preserve"> and CA-based PDCP duplication over MCG or SCG DRB and EN-DC with 2 NR UL carriers</w:t>
            </w:r>
          </w:p>
        </w:tc>
      </w:tr>
      <w:tr w:rsidR="000919EC" w:rsidRPr="005D6E5E" w14:paraId="6F3CE23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D0CECE"/>
          </w:tcPr>
          <w:p w14:paraId="615BF303" w14:textId="77777777" w:rsidR="000919EC" w:rsidRPr="005D6E5E" w:rsidRDefault="000919EC" w:rsidP="00502BE1">
            <w:pPr>
              <w:spacing w:after="0"/>
              <w:rPr>
                <w:rFonts w:ascii="Arial" w:eastAsia="SimSun" w:hAnsi="Arial" w:cs="Arial"/>
                <w:b/>
                <w:bCs/>
                <w:sz w:val="16"/>
                <w:szCs w:val="16"/>
              </w:rPr>
            </w:pPr>
            <w:r w:rsidRPr="005D6E5E">
              <w:rPr>
                <w:rFonts w:ascii="Arial" w:eastAsia="SimSun" w:hAnsi="Arial" w:cs="Arial"/>
                <w:b/>
                <w:bCs/>
                <w:sz w:val="16"/>
                <w:szCs w:val="16"/>
              </w:rPr>
              <w:t>8.2.6.1.2</w:t>
            </w:r>
          </w:p>
        </w:tc>
        <w:tc>
          <w:tcPr>
            <w:tcW w:w="3546" w:type="dxa"/>
            <w:tcBorders>
              <w:top w:val="single" w:sz="4" w:space="0" w:color="auto"/>
              <w:left w:val="single" w:sz="4" w:space="0" w:color="auto"/>
              <w:bottom w:val="single" w:sz="4" w:space="0" w:color="auto"/>
              <w:right w:val="single" w:sz="4" w:space="0" w:color="auto"/>
            </w:tcBorders>
            <w:shd w:val="clear" w:color="auto" w:fill="D0CECE"/>
          </w:tcPr>
          <w:p w14:paraId="1F869461" w14:textId="77777777" w:rsidR="000919EC" w:rsidRPr="005D6E5E" w:rsidRDefault="000919EC" w:rsidP="00502BE1">
            <w:pPr>
              <w:spacing w:after="0"/>
              <w:rPr>
                <w:rFonts w:ascii="Arial" w:eastAsia="SimSun" w:hAnsi="Arial" w:cs="Arial"/>
                <w:b/>
                <w:bCs/>
                <w:sz w:val="16"/>
                <w:szCs w:val="16"/>
              </w:rPr>
            </w:pPr>
            <w:r w:rsidRPr="005D6E5E">
              <w:rPr>
                <w:rFonts w:ascii="Arial" w:eastAsia="SimSun" w:hAnsi="Arial" w:cs="Arial"/>
                <w:b/>
                <w:bCs/>
                <w:sz w:val="16"/>
                <w:szCs w:val="16"/>
              </w:rPr>
              <w:t>Failure information / RLC failure / SCG / NR-DC</w:t>
            </w:r>
          </w:p>
        </w:tc>
        <w:tc>
          <w:tcPr>
            <w:tcW w:w="824" w:type="dxa"/>
            <w:tcBorders>
              <w:top w:val="single" w:sz="4" w:space="0" w:color="auto"/>
              <w:left w:val="single" w:sz="4" w:space="0" w:color="auto"/>
              <w:bottom w:val="single" w:sz="4" w:space="0" w:color="auto"/>
              <w:right w:val="single" w:sz="4" w:space="0" w:color="auto"/>
            </w:tcBorders>
            <w:shd w:val="clear" w:color="auto" w:fill="D0CECE"/>
            <w:vAlign w:val="center"/>
          </w:tcPr>
          <w:p w14:paraId="08F7225C" w14:textId="77777777" w:rsidR="000919EC" w:rsidRPr="005D6E5E" w:rsidRDefault="000919EC" w:rsidP="00502BE1">
            <w:pPr>
              <w:spacing w:after="0"/>
              <w:rPr>
                <w:rFonts w:ascii="Arial" w:eastAsia="SimSun" w:hAnsi="Arial" w:cs="Arial"/>
                <w:b/>
                <w:bCs/>
                <w:sz w:val="16"/>
                <w:szCs w:val="16"/>
              </w:rPr>
            </w:pPr>
          </w:p>
        </w:tc>
        <w:tc>
          <w:tcPr>
            <w:tcW w:w="1185" w:type="dxa"/>
            <w:tcBorders>
              <w:top w:val="single" w:sz="4" w:space="0" w:color="auto"/>
              <w:left w:val="single" w:sz="4" w:space="0" w:color="auto"/>
              <w:bottom w:val="single" w:sz="4" w:space="0" w:color="auto"/>
              <w:right w:val="single" w:sz="4" w:space="0" w:color="auto"/>
            </w:tcBorders>
            <w:shd w:val="clear" w:color="auto" w:fill="D0CECE"/>
          </w:tcPr>
          <w:p w14:paraId="0BEDE417" w14:textId="77777777" w:rsidR="000919EC" w:rsidRPr="005D6E5E" w:rsidRDefault="000919EC" w:rsidP="00502BE1">
            <w:pPr>
              <w:spacing w:after="0"/>
              <w:rPr>
                <w:rFonts w:ascii="Arial" w:eastAsia="SimSun" w:hAnsi="Arial" w:cs="Arial"/>
                <w:b/>
                <w:bCs/>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0CECE"/>
          </w:tcPr>
          <w:p w14:paraId="4053F077" w14:textId="77777777" w:rsidR="000919EC" w:rsidRPr="005D6E5E" w:rsidRDefault="000919EC" w:rsidP="00502BE1">
            <w:pPr>
              <w:spacing w:after="0"/>
              <w:rPr>
                <w:rFonts w:ascii="Arial" w:eastAsia="SimSun" w:hAnsi="Arial" w:cs="Arial"/>
                <w:b/>
                <w:bCs/>
                <w:sz w:val="16"/>
                <w:szCs w:val="16"/>
              </w:rPr>
            </w:pPr>
          </w:p>
        </w:tc>
      </w:tr>
      <w:tr w:rsidR="000919EC" w:rsidRPr="005D6E5E" w14:paraId="4851CB46"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BF41C8"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8.2.6.1.2.1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D4B5B69"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Failure information / RLC failure / SCG / NR-DC / Intra-band Contiguous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EFECF78" w14:textId="77777777" w:rsidR="000919EC" w:rsidRPr="005D6E5E" w:rsidRDefault="000919EC" w:rsidP="00502BE1">
            <w:pPr>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206A000B" w14:textId="77777777" w:rsidR="000919EC" w:rsidRPr="005D6E5E" w:rsidRDefault="000919EC" w:rsidP="00502BE1">
            <w:pPr>
              <w:spacing w:after="0"/>
              <w:jc w:val="center"/>
              <w:rPr>
                <w:rFonts w:ascii="Arial" w:eastAsia="SimSun" w:hAnsi="Arial" w:cs="Arial"/>
                <w:sz w:val="16"/>
                <w:szCs w:val="16"/>
              </w:rPr>
            </w:pPr>
            <w:r w:rsidRPr="005D6E5E">
              <w:rPr>
                <w:rFonts w:ascii="Arial" w:eastAsia="SimSun" w:hAnsi="Arial" w:cs="Arial"/>
                <w:sz w:val="16"/>
                <w:szCs w:val="16"/>
                <w:lang w:eastAsia="zh-CN"/>
              </w:rPr>
              <w:t>C88</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906A7C" w14:textId="77777777" w:rsidR="000919EC" w:rsidRPr="005D6E5E" w:rsidRDefault="000919EC" w:rsidP="00502BE1">
            <w:pPr>
              <w:spacing w:after="0"/>
              <w:rPr>
                <w:rFonts w:ascii="Arial" w:eastAsia="SimSun" w:hAnsi="Arial" w:cs="Arial"/>
                <w:sz w:val="16"/>
                <w:szCs w:val="16"/>
              </w:rPr>
            </w:pPr>
            <w:r w:rsidRPr="005D6E5E">
              <w:rPr>
                <w:rFonts w:ascii="Arial" w:eastAsia="SimSun" w:hAnsi="Arial" w:cs="Arial"/>
                <w:sz w:val="16"/>
                <w:szCs w:val="16"/>
              </w:rPr>
              <w:t xml:space="preserve">UEs supporting NR-DC and SRB3 </w:t>
            </w:r>
            <w:r w:rsidRPr="005D6E5E">
              <w:rPr>
                <w:rFonts w:ascii="Arial" w:eastAsia="SimSun" w:hAnsi="Arial"/>
                <w:sz w:val="16"/>
                <w:szCs w:val="16"/>
              </w:rPr>
              <w:t xml:space="preserve">and </w:t>
            </w:r>
            <w:r w:rsidRPr="005D6E5E">
              <w:rPr>
                <w:rFonts w:ascii="Arial" w:eastAsia="SimSun" w:hAnsi="Arial" w:cs="Arial"/>
                <w:sz w:val="16"/>
                <w:szCs w:val="16"/>
              </w:rPr>
              <w:t>intra-band contiguous CA</w:t>
            </w:r>
            <w:r w:rsidRPr="005D6E5E">
              <w:rPr>
                <w:rFonts w:ascii="Arial" w:eastAsia="SimSun" w:hAnsi="Arial"/>
                <w:sz w:val="16"/>
                <w:szCs w:val="16"/>
              </w:rPr>
              <w:t xml:space="preserve"> and CA-based PDCP duplication over MCG or SCG DRB</w:t>
            </w:r>
            <w:r w:rsidRPr="005D6E5E">
              <w:rPr>
                <w:sz w:val="16"/>
                <w:szCs w:val="16"/>
              </w:rPr>
              <w:t xml:space="preserve"> and UL NR CA with 2 carriers</w:t>
            </w:r>
          </w:p>
        </w:tc>
      </w:tr>
      <w:tr w:rsidR="000919EC" w:rsidRPr="005D6E5E" w14:paraId="7ECD10D1"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F00710"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8.2.6.1.2.2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74BA0FF"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Failure information / RLC failure / SCG / NR-DC / Inter-band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B6C023E" w14:textId="77777777" w:rsidR="000919EC" w:rsidRPr="005D6E5E" w:rsidRDefault="000919EC" w:rsidP="00502BE1">
            <w:pPr>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799EF9C8" w14:textId="77777777" w:rsidR="000919EC" w:rsidRPr="005D6E5E" w:rsidRDefault="000919EC" w:rsidP="00502BE1">
            <w:pPr>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C89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2E17832" w14:textId="77777777" w:rsidR="000919EC" w:rsidRPr="005D6E5E" w:rsidRDefault="000919EC" w:rsidP="00502BE1">
            <w:pPr>
              <w:spacing w:after="0"/>
              <w:rPr>
                <w:rFonts w:ascii="Arial" w:eastAsia="SimSun" w:hAnsi="Arial" w:cs="Arial"/>
                <w:sz w:val="16"/>
                <w:szCs w:val="16"/>
              </w:rPr>
            </w:pPr>
            <w:r w:rsidRPr="005D6E5E">
              <w:rPr>
                <w:rFonts w:ascii="Arial" w:eastAsia="SimSun" w:hAnsi="Arial" w:cs="Arial"/>
                <w:sz w:val="16"/>
                <w:szCs w:val="16"/>
              </w:rPr>
              <w:t xml:space="preserve">UEs supporting NR-DC and SRB3 </w:t>
            </w:r>
            <w:r w:rsidRPr="005D6E5E">
              <w:rPr>
                <w:rFonts w:ascii="Arial" w:eastAsia="SimSun" w:hAnsi="Arial"/>
                <w:sz w:val="16"/>
                <w:szCs w:val="16"/>
              </w:rPr>
              <w:t xml:space="preserve">and </w:t>
            </w:r>
            <w:r w:rsidRPr="005D6E5E">
              <w:rPr>
                <w:rFonts w:ascii="Arial" w:eastAsia="SimSun" w:hAnsi="Arial" w:cs="Arial"/>
                <w:sz w:val="16"/>
                <w:szCs w:val="16"/>
              </w:rPr>
              <w:t>inter-band CA</w:t>
            </w:r>
            <w:r w:rsidRPr="005D6E5E">
              <w:rPr>
                <w:rFonts w:ascii="Arial" w:eastAsia="SimSun" w:hAnsi="Arial"/>
                <w:sz w:val="16"/>
                <w:szCs w:val="16"/>
              </w:rPr>
              <w:t xml:space="preserve"> and CA-based PDCP duplication over MCG or SCG DRB and UL NR CA with 2 carriers</w:t>
            </w:r>
          </w:p>
        </w:tc>
      </w:tr>
      <w:tr w:rsidR="000919EC" w:rsidRPr="005D6E5E" w14:paraId="7F6CBFA5"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0B2F65"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8.2.6.1.2.3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425E6C4" w14:textId="77777777" w:rsidR="000919EC" w:rsidRPr="005D6E5E" w:rsidRDefault="000919EC" w:rsidP="00502BE1">
            <w:pPr>
              <w:spacing w:after="0"/>
              <w:rPr>
                <w:rFonts w:ascii="Arial" w:eastAsia="SimSun" w:hAnsi="Arial"/>
                <w:bCs/>
                <w:sz w:val="16"/>
                <w:szCs w:val="16"/>
              </w:rPr>
            </w:pPr>
            <w:r w:rsidRPr="005D6E5E">
              <w:rPr>
                <w:rFonts w:ascii="Arial" w:eastAsia="SimSun" w:hAnsi="Arial"/>
                <w:bCs/>
                <w:sz w:val="16"/>
                <w:szCs w:val="16"/>
              </w:rPr>
              <w:t xml:space="preserve">Failure information / RLC failure / SCG / NR-DC / Intra-band </w:t>
            </w:r>
            <w:proofErr w:type="gramStart"/>
            <w:r w:rsidRPr="005D6E5E">
              <w:rPr>
                <w:rFonts w:ascii="Arial" w:eastAsia="SimSun" w:hAnsi="Arial"/>
                <w:bCs/>
                <w:sz w:val="16"/>
                <w:szCs w:val="16"/>
              </w:rPr>
              <w:t>non Contiguous</w:t>
            </w:r>
            <w:proofErr w:type="gramEnd"/>
            <w:r w:rsidRPr="005D6E5E">
              <w:rPr>
                <w:rFonts w:ascii="Arial" w:eastAsia="SimSun" w:hAnsi="Arial"/>
                <w:bCs/>
                <w:sz w:val="16"/>
                <w:szCs w:val="16"/>
              </w:rPr>
              <w:t xml:space="preserve"> CA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D12EC6E" w14:textId="77777777" w:rsidR="000919EC" w:rsidRPr="005D6E5E" w:rsidRDefault="000919EC" w:rsidP="00502BE1">
            <w:pPr>
              <w:spacing w:after="0"/>
              <w:jc w:val="center"/>
              <w:rPr>
                <w:rFonts w:ascii="Arial" w:eastAsia="SimSun" w:hAnsi="Arial" w:cs="Arial"/>
                <w:sz w:val="16"/>
                <w:szCs w:val="16"/>
                <w:lang w:eastAsia="zh-CN"/>
              </w:rPr>
            </w:pPr>
            <w:r w:rsidRPr="005D6E5E">
              <w:rPr>
                <w:rFonts w:ascii="Arial" w:eastAsia="SimSun"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14:paraId="0A05224A" w14:textId="77777777" w:rsidR="000919EC" w:rsidRPr="005D6E5E" w:rsidRDefault="000919EC" w:rsidP="00502BE1">
            <w:pPr>
              <w:spacing w:after="0"/>
              <w:jc w:val="center"/>
              <w:rPr>
                <w:rFonts w:ascii="Arial" w:eastAsia="SimSun" w:hAnsi="Arial" w:cs="Arial"/>
                <w:sz w:val="16"/>
                <w:szCs w:val="16"/>
              </w:rPr>
            </w:pPr>
            <w:r w:rsidRPr="005D6E5E">
              <w:rPr>
                <w:rFonts w:ascii="Arial" w:eastAsia="SimSun" w:hAnsi="Arial" w:cs="Arial"/>
                <w:sz w:val="16"/>
                <w:szCs w:val="16"/>
                <w:lang w:eastAsia="zh-CN"/>
              </w:rPr>
              <w:t>C90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011AC6" w14:textId="77777777" w:rsidR="000919EC" w:rsidRPr="005D6E5E" w:rsidRDefault="000919EC" w:rsidP="00502BE1">
            <w:pPr>
              <w:spacing w:after="0"/>
              <w:rPr>
                <w:rFonts w:ascii="Arial" w:eastAsia="SimSun" w:hAnsi="Arial" w:cs="Arial"/>
                <w:sz w:val="16"/>
                <w:szCs w:val="16"/>
              </w:rPr>
            </w:pPr>
            <w:r w:rsidRPr="005D6E5E">
              <w:rPr>
                <w:rFonts w:ascii="Arial" w:eastAsia="SimSun" w:hAnsi="Arial" w:cs="Arial"/>
                <w:sz w:val="16"/>
                <w:szCs w:val="16"/>
              </w:rPr>
              <w:t xml:space="preserve">UEs supporting NR-DC and SRB3 </w:t>
            </w:r>
            <w:r w:rsidRPr="005D6E5E">
              <w:rPr>
                <w:rFonts w:ascii="Arial" w:eastAsia="SimSun" w:hAnsi="Arial"/>
                <w:sz w:val="16"/>
                <w:szCs w:val="16"/>
              </w:rPr>
              <w:t xml:space="preserve">and </w:t>
            </w:r>
            <w:r w:rsidRPr="005D6E5E">
              <w:rPr>
                <w:rFonts w:ascii="Arial" w:eastAsia="SimSun" w:hAnsi="Arial" w:cs="Arial"/>
                <w:sz w:val="16"/>
                <w:szCs w:val="16"/>
              </w:rPr>
              <w:t>intra-band non-contiguous CA</w:t>
            </w:r>
            <w:r w:rsidRPr="005D6E5E">
              <w:rPr>
                <w:rFonts w:ascii="Arial" w:eastAsia="SimSun" w:hAnsi="Arial"/>
                <w:sz w:val="16"/>
                <w:szCs w:val="16"/>
              </w:rPr>
              <w:t xml:space="preserve"> and CA-based PDCP duplication over MCG or SCG DRB and UL NR CA with 2 carriers</w:t>
            </w:r>
          </w:p>
        </w:tc>
      </w:tr>
      <w:tr w:rsidR="000919EC" w:rsidRPr="005D6E5E" w14:paraId="334C5D14" w14:textId="77777777" w:rsidTr="000919EC">
        <w:trPr>
          <w:jc w:val="center"/>
        </w:trPr>
        <w:tc>
          <w:tcPr>
            <w:tcW w:w="1087" w:type="dxa"/>
            <w:tcBorders>
              <w:bottom w:val="single" w:sz="4" w:space="0" w:color="auto"/>
            </w:tcBorders>
            <w:shd w:val="clear" w:color="auto" w:fill="E7E6E6"/>
          </w:tcPr>
          <w:p w14:paraId="0A01131C" w14:textId="77777777" w:rsidR="000919EC" w:rsidRPr="005D6E5E" w:rsidRDefault="000919EC" w:rsidP="00502BE1">
            <w:pPr>
              <w:spacing w:after="0"/>
              <w:rPr>
                <w:rFonts w:ascii="Arial" w:hAnsi="Arial" w:cs="Arial"/>
                <w:b/>
                <w:bCs/>
                <w:sz w:val="16"/>
                <w:szCs w:val="16"/>
              </w:rPr>
            </w:pPr>
            <w:r w:rsidRPr="005D6E5E">
              <w:rPr>
                <w:rFonts w:ascii="Arial" w:hAnsi="Arial" w:cs="Arial"/>
                <w:b/>
                <w:bCs/>
                <w:sz w:val="16"/>
                <w:szCs w:val="16"/>
              </w:rPr>
              <w:t>8.2.6.2</w:t>
            </w:r>
          </w:p>
        </w:tc>
        <w:tc>
          <w:tcPr>
            <w:tcW w:w="3546" w:type="dxa"/>
            <w:tcBorders>
              <w:bottom w:val="single" w:sz="4" w:space="0" w:color="auto"/>
            </w:tcBorders>
            <w:shd w:val="clear" w:color="auto" w:fill="E7E6E6"/>
          </w:tcPr>
          <w:p w14:paraId="6646CE72" w14:textId="77777777" w:rsidR="000919EC" w:rsidRPr="005D6E5E" w:rsidRDefault="000919EC" w:rsidP="00502BE1">
            <w:pPr>
              <w:spacing w:after="0"/>
              <w:rPr>
                <w:rFonts w:ascii="Arial" w:hAnsi="Arial" w:cs="Arial"/>
                <w:b/>
                <w:sz w:val="16"/>
                <w:szCs w:val="16"/>
              </w:rPr>
            </w:pPr>
            <w:r w:rsidRPr="005D6E5E">
              <w:rPr>
                <w:rFonts w:ascii="Arial" w:hAnsi="Arial" w:cs="Arial"/>
                <w:b/>
                <w:sz w:val="16"/>
                <w:szCs w:val="16"/>
              </w:rPr>
              <w:t>Processing delay</w:t>
            </w:r>
          </w:p>
        </w:tc>
        <w:tc>
          <w:tcPr>
            <w:tcW w:w="824" w:type="dxa"/>
            <w:tcBorders>
              <w:bottom w:val="single" w:sz="4" w:space="0" w:color="auto"/>
            </w:tcBorders>
            <w:shd w:val="clear" w:color="auto" w:fill="E7E6E6"/>
          </w:tcPr>
          <w:p w14:paraId="456ACADF" w14:textId="77777777" w:rsidR="000919EC" w:rsidRPr="005D6E5E" w:rsidRDefault="000919EC" w:rsidP="00502BE1">
            <w:pPr>
              <w:spacing w:after="0"/>
              <w:jc w:val="center"/>
              <w:rPr>
                <w:rFonts w:ascii="Arial" w:hAnsi="Arial" w:cs="Arial"/>
                <w:sz w:val="16"/>
                <w:szCs w:val="16"/>
              </w:rPr>
            </w:pPr>
          </w:p>
        </w:tc>
        <w:tc>
          <w:tcPr>
            <w:tcW w:w="1185" w:type="dxa"/>
            <w:tcBorders>
              <w:bottom w:val="single" w:sz="4" w:space="0" w:color="auto"/>
            </w:tcBorders>
            <w:shd w:val="clear" w:color="auto" w:fill="E7E6E6"/>
          </w:tcPr>
          <w:p w14:paraId="2CF5B696" w14:textId="77777777" w:rsidR="000919EC" w:rsidRPr="005D6E5E" w:rsidRDefault="000919EC" w:rsidP="00502BE1">
            <w:pPr>
              <w:spacing w:after="0"/>
              <w:jc w:val="center"/>
              <w:rPr>
                <w:rFonts w:ascii="Arial" w:hAnsi="Arial" w:cs="Arial"/>
                <w:sz w:val="16"/>
                <w:szCs w:val="16"/>
              </w:rPr>
            </w:pPr>
          </w:p>
        </w:tc>
        <w:tc>
          <w:tcPr>
            <w:tcW w:w="3635" w:type="dxa"/>
            <w:tcBorders>
              <w:bottom w:val="single" w:sz="4" w:space="0" w:color="auto"/>
            </w:tcBorders>
            <w:shd w:val="clear" w:color="auto" w:fill="E7E6E6"/>
          </w:tcPr>
          <w:p w14:paraId="696A6FB5" w14:textId="77777777" w:rsidR="000919EC" w:rsidRPr="005D6E5E" w:rsidRDefault="000919EC" w:rsidP="00502BE1">
            <w:pPr>
              <w:spacing w:after="0"/>
              <w:rPr>
                <w:rFonts w:ascii="Arial" w:hAnsi="Arial" w:cs="Arial"/>
                <w:sz w:val="16"/>
                <w:szCs w:val="16"/>
              </w:rPr>
            </w:pPr>
          </w:p>
        </w:tc>
      </w:tr>
      <w:tr w:rsidR="000919EC" w:rsidRPr="005D6E5E" w14:paraId="5D4F251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9B9871" w14:textId="77777777" w:rsidR="000919EC" w:rsidRPr="005D6E5E" w:rsidRDefault="000919EC" w:rsidP="00502BE1">
            <w:pPr>
              <w:pStyle w:val="TAL"/>
              <w:keepNext w:val="0"/>
              <w:keepLines w:val="0"/>
              <w:rPr>
                <w:bCs/>
                <w:sz w:val="16"/>
                <w:szCs w:val="16"/>
              </w:rPr>
            </w:pPr>
            <w:r w:rsidRPr="005D6E5E">
              <w:rPr>
                <w:bCs/>
                <w:sz w:val="16"/>
                <w:szCs w:val="16"/>
              </w:rPr>
              <w:t>8.2.6.2.1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333E82A" w14:textId="77777777" w:rsidR="000919EC" w:rsidRPr="005D6E5E" w:rsidRDefault="000919EC" w:rsidP="00502BE1">
            <w:pPr>
              <w:pStyle w:val="TAL"/>
              <w:keepNext w:val="0"/>
              <w:keepLines w:val="0"/>
              <w:rPr>
                <w:bCs/>
                <w:sz w:val="16"/>
                <w:szCs w:val="16"/>
              </w:rPr>
            </w:pPr>
            <w:r w:rsidRPr="005D6E5E">
              <w:rPr>
                <w:bCs/>
                <w:sz w:val="16"/>
                <w:szCs w:val="16"/>
              </w:rPr>
              <w:t>Processing delay / PSCell addition / SCG DRB / Success / Latency check / EN-DC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95E672E"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A913F9"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C01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26FFD24" w14:textId="77777777" w:rsidR="000919EC" w:rsidRPr="005D6E5E" w:rsidRDefault="000919EC" w:rsidP="00502BE1">
            <w:pPr>
              <w:pStyle w:val="TAL"/>
              <w:keepNext w:val="0"/>
              <w:keepLines w:val="0"/>
              <w:rPr>
                <w:rFonts w:cs="Arial"/>
                <w:sz w:val="16"/>
                <w:szCs w:val="16"/>
              </w:rPr>
            </w:pPr>
            <w:r w:rsidRPr="005D6E5E">
              <w:rPr>
                <w:bCs/>
                <w:sz w:val="16"/>
                <w:szCs w:val="16"/>
              </w:rPr>
              <w:t>UEs supporting EN-DC</w:t>
            </w:r>
          </w:p>
        </w:tc>
      </w:tr>
      <w:tr w:rsidR="000919EC" w:rsidRPr="005D6E5E" w14:paraId="5502383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04DF8F5" w14:textId="77777777" w:rsidR="000919EC" w:rsidRPr="005D6E5E" w:rsidRDefault="000919EC" w:rsidP="00502BE1">
            <w:pPr>
              <w:pStyle w:val="TAL"/>
              <w:keepNext w:val="0"/>
              <w:keepLines w:val="0"/>
              <w:rPr>
                <w:bCs/>
                <w:sz w:val="16"/>
                <w:szCs w:val="16"/>
              </w:rPr>
            </w:pPr>
            <w:r w:rsidRPr="005D6E5E">
              <w:rPr>
                <w:bCs/>
                <w:sz w:val="16"/>
                <w:szCs w:val="16"/>
              </w:rPr>
              <w:t>8.2.6.2.2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A54AB8B" w14:textId="77777777" w:rsidR="000919EC" w:rsidRPr="005D6E5E" w:rsidRDefault="000919EC" w:rsidP="00502BE1">
            <w:pPr>
              <w:pStyle w:val="TAL"/>
              <w:keepNext w:val="0"/>
              <w:keepLines w:val="0"/>
              <w:rPr>
                <w:bCs/>
                <w:sz w:val="16"/>
                <w:szCs w:val="16"/>
              </w:rPr>
            </w:pPr>
            <w:r w:rsidRPr="005D6E5E">
              <w:rPr>
                <w:bCs/>
                <w:sz w:val="16"/>
                <w:szCs w:val="16"/>
              </w:rPr>
              <w:t>Processing delay / Latency check / NR-DC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6D45B37B"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Rel-15</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6037A89"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C80</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E808F31" w14:textId="77777777" w:rsidR="000919EC" w:rsidRPr="005D6E5E" w:rsidRDefault="000919EC" w:rsidP="00502BE1">
            <w:pPr>
              <w:pStyle w:val="TAL"/>
              <w:keepNext w:val="0"/>
              <w:keepLines w:val="0"/>
              <w:rPr>
                <w:bCs/>
                <w:sz w:val="16"/>
                <w:szCs w:val="16"/>
              </w:rPr>
            </w:pPr>
            <w:r w:rsidRPr="005D6E5E">
              <w:rPr>
                <w:sz w:val="16"/>
                <w:szCs w:val="16"/>
              </w:rPr>
              <w:t>UEs supporting NR-DC</w:t>
            </w:r>
          </w:p>
        </w:tc>
      </w:tr>
      <w:tr w:rsidR="000919EC" w:rsidRPr="005D6E5E" w14:paraId="2D81679F" w14:textId="77777777" w:rsidTr="000919EC">
        <w:trPr>
          <w:jc w:val="center"/>
          <w:ins w:id="11" w:author="Deepak Ganapathy Muckatira" w:date="2023-02-12T13:25:00Z"/>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FF5925" w14:textId="0B866BDD" w:rsidR="000919EC" w:rsidRPr="005D6E5E" w:rsidRDefault="000919EC" w:rsidP="00502BE1">
            <w:pPr>
              <w:pStyle w:val="TAL"/>
              <w:keepNext w:val="0"/>
              <w:keepLines w:val="0"/>
              <w:rPr>
                <w:ins w:id="12" w:author="Deepak Ganapathy Muckatira" w:date="2023-02-12T13:25:00Z"/>
                <w:bCs/>
                <w:sz w:val="16"/>
                <w:szCs w:val="16"/>
              </w:rPr>
            </w:pPr>
            <w:ins w:id="13" w:author="Deepak Ganapathy Muckatira" w:date="2023-02-12T13:27:00Z">
              <w:r w:rsidRPr="005D6E5E">
                <w:rPr>
                  <w:bCs/>
                  <w:sz w:val="16"/>
                  <w:szCs w:val="16"/>
                </w:rPr>
                <w:t>8.2.6.2.</w:t>
              </w:r>
            </w:ins>
            <w:ins w:id="14" w:author="Deepak Ganapathy Muckatira" w:date="2023-02-12T13:28:00Z">
              <w:r w:rsidRPr="005D6E5E">
                <w:rPr>
                  <w:bCs/>
                  <w:sz w:val="16"/>
                  <w:szCs w:val="16"/>
                </w:rPr>
                <w:t>4</w:t>
              </w:r>
            </w:ins>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600BCDC3" w14:textId="3290159C" w:rsidR="000919EC" w:rsidRPr="005D6E5E" w:rsidRDefault="000919EC" w:rsidP="00502BE1">
            <w:pPr>
              <w:pStyle w:val="TAL"/>
              <w:keepNext w:val="0"/>
              <w:keepLines w:val="0"/>
              <w:rPr>
                <w:ins w:id="15" w:author="Deepak Ganapathy Muckatira" w:date="2023-02-12T13:25:00Z"/>
                <w:bCs/>
                <w:sz w:val="16"/>
                <w:szCs w:val="16"/>
              </w:rPr>
            </w:pPr>
            <w:ins w:id="16" w:author="Deepak Ganapathy Muckatira" w:date="2023-02-12T13:27:00Z">
              <w:r w:rsidRPr="005D6E5E">
                <w:rPr>
                  <w:bCs/>
                  <w:sz w:val="16"/>
                  <w:szCs w:val="16"/>
                </w:rPr>
                <w:t>Processing delay / RRC_INACTIVE / Latency check / NR-DC</w:t>
              </w:r>
            </w:ins>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3FE18C47" w14:textId="40BC66CA" w:rsidR="000919EC" w:rsidRPr="005D6E5E" w:rsidRDefault="000919EC" w:rsidP="00502BE1">
            <w:pPr>
              <w:spacing w:after="0"/>
              <w:jc w:val="center"/>
              <w:rPr>
                <w:ins w:id="17" w:author="Deepak Ganapathy Muckatira" w:date="2023-02-12T13:25:00Z"/>
                <w:rFonts w:ascii="Arial" w:hAnsi="Arial" w:cs="Arial"/>
                <w:sz w:val="16"/>
                <w:szCs w:val="16"/>
                <w:lang w:eastAsia="zh-CN"/>
              </w:rPr>
            </w:pPr>
            <w:ins w:id="18" w:author="Deepak Ganapathy Muckatira" w:date="2023-02-12T13:28:00Z">
              <w:r w:rsidRPr="005D6E5E">
                <w:rPr>
                  <w:rFonts w:ascii="Arial" w:hAnsi="Arial" w:cs="Arial"/>
                  <w:sz w:val="16"/>
                  <w:szCs w:val="16"/>
                  <w:lang w:eastAsia="zh-CN"/>
                </w:rPr>
                <w:t>Rel-16</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3232FCE" w14:textId="77777777" w:rsidR="000919EC" w:rsidRPr="005D6E5E" w:rsidRDefault="000919EC" w:rsidP="00502BE1">
            <w:pPr>
              <w:spacing w:after="0"/>
              <w:jc w:val="center"/>
              <w:rPr>
                <w:ins w:id="19" w:author="Deepak Ganapathy Muckatira" w:date="2023-02-12T13:30:00Z"/>
                <w:rFonts w:ascii="Arial" w:hAnsi="Arial" w:cs="Arial"/>
                <w:sz w:val="16"/>
                <w:szCs w:val="16"/>
              </w:rPr>
            </w:pPr>
          </w:p>
          <w:p w14:paraId="4ACF62D9" w14:textId="039DADDA" w:rsidR="000919EC" w:rsidRPr="005D6E5E" w:rsidRDefault="000919EC" w:rsidP="00502BE1">
            <w:pPr>
              <w:spacing w:after="0"/>
              <w:jc w:val="center"/>
              <w:rPr>
                <w:ins w:id="20" w:author="Deepak Ganapathy Muckatira" w:date="2023-02-12T13:25:00Z"/>
                <w:rFonts w:ascii="Arial" w:hAnsi="Arial" w:cs="Arial"/>
                <w:sz w:val="16"/>
                <w:szCs w:val="16"/>
              </w:rPr>
            </w:pPr>
            <w:ins w:id="21" w:author="Deepak Ganapathy Muckatira" w:date="2023-02-12T13:28:00Z">
              <w:r w:rsidRPr="005D6E5E">
                <w:rPr>
                  <w:rFonts w:ascii="Arial" w:hAnsi="Arial" w:cs="Arial"/>
                  <w:sz w:val="16"/>
                  <w:szCs w:val="16"/>
                </w:rPr>
                <w:t>C</w:t>
              </w:r>
            </w:ins>
            <w:ins w:id="22" w:author="Deepak Ganapathy Muckatira" w:date="2023-02-12T13:29:00Z">
              <w:r w:rsidRPr="005D6E5E">
                <w:rPr>
                  <w:rFonts w:ascii="Arial" w:hAnsi="Arial" w:cs="Arial"/>
                  <w:sz w:val="16"/>
                  <w:szCs w:val="16"/>
                </w:rPr>
                <w:t>229</w:t>
              </w:r>
            </w:ins>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10FFD9F" w14:textId="6650F68D" w:rsidR="000919EC" w:rsidRPr="005D6E5E" w:rsidRDefault="000919EC" w:rsidP="00502BE1">
            <w:pPr>
              <w:pStyle w:val="TAL"/>
              <w:keepNext w:val="0"/>
              <w:keepLines w:val="0"/>
              <w:rPr>
                <w:ins w:id="23" w:author="Deepak Ganapathy Muckatira" w:date="2023-02-12T13:25:00Z"/>
                <w:sz w:val="16"/>
                <w:szCs w:val="16"/>
              </w:rPr>
            </w:pPr>
            <w:ins w:id="24" w:author="Deepak Ganapathy Muckatira" w:date="2023-02-12T13:28:00Z">
              <w:r w:rsidRPr="005D6E5E">
                <w:rPr>
                  <w:sz w:val="16"/>
                  <w:szCs w:val="16"/>
                </w:rPr>
                <w:t xml:space="preserve">UEs supporting </w:t>
              </w:r>
            </w:ins>
            <w:ins w:id="25" w:author="Deepak Ganapathy Muckatira" w:date="2023-02-21T12:21:00Z">
              <w:r w:rsidR="00751E19" w:rsidRPr="005D6E5E">
                <w:rPr>
                  <w:sz w:val="16"/>
                  <w:szCs w:val="16"/>
                </w:rPr>
                <w:t xml:space="preserve">5G Core and </w:t>
              </w:r>
            </w:ins>
            <w:ins w:id="26" w:author="Deepak Ganapathy Muckatira" w:date="2023-02-12T13:28:00Z">
              <w:r w:rsidRPr="005D6E5E">
                <w:rPr>
                  <w:sz w:val="16"/>
                  <w:szCs w:val="16"/>
                </w:rPr>
                <w:t xml:space="preserve">NR-DC </w:t>
              </w:r>
            </w:ins>
            <w:ins w:id="27" w:author="Deepak Ganapathy Muckatira" w:date="2023-02-12T13:29:00Z">
              <w:r w:rsidRPr="005D6E5E">
                <w:rPr>
                  <w:sz w:val="16"/>
                  <w:szCs w:val="16"/>
                </w:rPr>
                <w:t>and RRC_INACTIVE and (re-)configuration of an SCG during the resume procedure.</w:t>
              </w:r>
            </w:ins>
          </w:p>
        </w:tc>
      </w:tr>
      <w:tr w:rsidR="000919EC" w:rsidRPr="005D6E5E" w14:paraId="6C29C4A6"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5132B77F" w14:textId="77777777" w:rsidR="000919EC" w:rsidRPr="005D6E5E" w:rsidRDefault="000919EC" w:rsidP="00502BE1">
            <w:pPr>
              <w:pStyle w:val="TAL"/>
              <w:keepNext w:val="0"/>
              <w:keepLines w:val="0"/>
              <w:rPr>
                <w:b/>
                <w:sz w:val="16"/>
                <w:szCs w:val="16"/>
              </w:rPr>
            </w:pPr>
            <w:r w:rsidRPr="005D6E5E">
              <w:rPr>
                <w:rFonts w:cs="Arial"/>
                <w:b/>
                <w:bCs/>
                <w:sz w:val="16"/>
                <w:szCs w:val="16"/>
              </w:rPr>
              <w:t>8.2.6.3</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21B65B1B" w14:textId="77777777" w:rsidR="000919EC" w:rsidRPr="005D6E5E" w:rsidRDefault="000919EC" w:rsidP="00502BE1">
            <w:pPr>
              <w:pStyle w:val="TAL"/>
              <w:keepNext w:val="0"/>
              <w:keepLines w:val="0"/>
              <w:rPr>
                <w:b/>
                <w:sz w:val="16"/>
                <w:szCs w:val="16"/>
              </w:rPr>
            </w:pPr>
            <w:r w:rsidRPr="005D6E5E">
              <w:rPr>
                <w:rFonts w:cs="Arial"/>
                <w:b/>
                <w:sz w:val="16"/>
                <w:szCs w:val="16"/>
              </w:rPr>
              <w:t>Idle/Inactive measurements</w:t>
            </w:r>
          </w:p>
        </w:tc>
        <w:tc>
          <w:tcPr>
            <w:tcW w:w="824" w:type="dxa"/>
            <w:tcBorders>
              <w:top w:val="single" w:sz="4" w:space="0" w:color="auto"/>
              <w:left w:val="single" w:sz="4" w:space="0" w:color="auto"/>
              <w:bottom w:val="single" w:sz="4" w:space="0" w:color="auto"/>
              <w:right w:val="single" w:sz="4" w:space="0" w:color="auto"/>
            </w:tcBorders>
            <w:shd w:val="clear" w:color="auto" w:fill="BFBFBF"/>
          </w:tcPr>
          <w:p w14:paraId="6BD1D7B9" w14:textId="77777777" w:rsidR="000919EC" w:rsidRPr="005D6E5E"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6C4DC7E5" w14:textId="77777777" w:rsidR="000919EC" w:rsidRPr="005D6E5E"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7EFA8769" w14:textId="77777777" w:rsidR="000919EC" w:rsidRPr="005D6E5E" w:rsidRDefault="000919EC" w:rsidP="00502BE1">
            <w:pPr>
              <w:pStyle w:val="TAL"/>
              <w:keepNext w:val="0"/>
              <w:keepLines w:val="0"/>
              <w:rPr>
                <w:sz w:val="16"/>
                <w:szCs w:val="16"/>
              </w:rPr>
            </w:pPr>
          </w:p>
        </w:tc>
      </w:tr>
      <w:tr w:rsidR="000919EC" w:rsidRPr="005D6E5E" w14:paraId="2B38E4A7"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969F7BD" w14:textId="77777777" w:rsidR="000919EC" w:rsidRPr="005D6E5E" w:rsidRDefault="000919EC" w:rsidP="00502BE1">
            <w:pPr>
              <w:pStyle w:val="TAL"/>
              <w:keepNext w:val="0"/>
              <w:keepLines w:val="0"/>
              <w:rPr>
                <w:bCs/>
                <w:sz w:val="16"/>
                <w:szCs w:val="16"/>
              </w:rPr>
            </w:pPr>
            <w:r w:rsidRPr="005D6E5E">
              <w:rPr>
                <w:bCs/>
                <w:sz w:val="16"/>
                <w:szCs w:val="16"/>
              </w:rPr>
              <w:lastRenderedPageBreak/>
              <w:t>8.2.6.3.1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151C2A3" w14:textId="77777777" w:rsidR="000919EC" w:rsidRPr="005D6E5E" w:rsidRDefault="000919EC" w:rsidP="00502BE1">
            <w:pPr>
              <w:pStyle w:val="TAL"/>
              <w:keepNext w:val="0"/>
              <w:keepLines w:val="0"/>
              <w:rPr>
                <w:bCs/>
                <w:sz w:val="16"/>
                <w:szCs w:val="16"/>
              </w:rPr>
            </w:pPr>
            <w:r w:rsidRPr="005D6E5E">
              <w:rPr>
                <w:bCs/>
                <w:sz w:val="16"/>
                <w:szCs w:val="16"/>
              </w:rPr>
              <w:t>Idle/Inactive measurements / Idle mode / EN-DC / SIB5 &amp; SIB24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8A4AACE"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0394E2B"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C255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1789D57" w14:textId="77777777" w:rsidR="000919EC" w:rsidRPr="005D6E5E" w:rsidRDefault="000919EC" w:rsidP="00502BE1">
            <w:pPr>
              <w:pStyle w:val="TAL"/>
              <w:keepNext w:val="0"/>
              <w:keepLines w:val="0"/>
              <w:rPr>
                <w:sz w:val="16"/>
                <w:szCs w:val="16"/>
              </w:rPr>
            </w:pPr>
            <w:r w:rsidRPr="005D6E5E">
              <w:rPr>
                <w:sz w:val="16"/>
                <w:szCs w:val="16"/>
              </w:rPr>
              <w:t>UEs supporting EN-DC and Idle/Inactive Measurements</w:t>
            </w:r>
          </w:p>
        </w:tc>
      </w:tr>
      <w:tr w:rsidR="000919EC" w:rsidRPr="005D6E5E" w14:paraId="534AAF50"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0A8B089" w14:textId="77777777" w:rsidR="000919EC" w:rsidRPr="005D6E5E" w:rsidRDefault="000919EC" w:rsidP="00502BE1">
            <w:pPr>
              <w:pStyle w:val="TAL"/>
              <w:keepNext w:val="0"/>
              <w:keepLines w:val="0"/>
              <w:rPr>
                <w:bCs/>
                <w:sz w:val="16"/>
                <w:szCs w:val="16"/>
              </w:rPr>
            </w:pPr>
            <w:r w:rsidRPr="005D6E5E">
              <w:rPr>
                <w:bCs/>
                <w:sz w:val="16"/>
                <w:szCs w:val="16"/>
              </w:rPr>
              <w:t>8.2.6.3.2</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28957C1" w14:textId="77777777" w:rsidR="000919EC" w:rsidRPr="005D6E5E" w:rsidRDefault="000919EC" w:rsidP="00502BE1">
            <w:pPr>
              <w:pStyle w:val="TAL"/>
              <w:keepNext w:val="0"/>
              <w:keepLines w:val="0"/>
              <w:rPr>
                <w:bCs/>
                <w:sz w:val="16"/>
                <w:szCs w:val="16"/>
              </w:rPr>
            </w:pPr>
            <w:r w:rsidRPr="005D6E5E">
              <w:rPr>
                <w:bCs/>
                <w:sz w:val="16"/>
                <w:szCs w:val="16"/>
              </w:rPr>
              <w:t xml:space="preserve">Idle/Inactive measurements / Idle mode / EN-DC / </w:t>
            </w:r>
            <w:proofErr w:type="spellStart"/>
            <w:r w:rsidRPr="005D6E5E">
              <w:rPr>
                <w:bCs/>
                <w:sz w:val="16"/>
                <w:szCs w:val="16"/>
              </w:rPr>
              <w:t>RRCConnectionRelease</w:t>
            </w:r>
            <w:proofErr w:type="spellEnd"/>
            <w:r w:rsidRPr="005D6E5E">
              <w:rPr>
                <w:bCs/>
                <w:sz w:val="16"/>
                <w:szCs w:val="16"/>
              </w:rPr>
              <w:t xml:space="preserv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9F854BE"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6D7B765"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C225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CA36445" w14:textId="77777777" w:rsidR="000919EC" w:rsidRPr="005D6E5E" w:rsidRDefault="000919EC" w:rsidP="00502BE1">
            <w:pPr>
              <w:pStyle w:val="TAL"/>
              <w:keepNext w:val="0"/>
              <w:keepLines w:val="0"/>
              <w:rPr>
                <w:sz w:val="16"/>
                <w:szCs w:val="16"/>
              </w:rPr>
            </w:pPr>
            <w:r w:rsidRPr="005D6E5E">
              <w:rPr>
                <w:sz w:val="16"/>
                <w:szCs w:val="16"/>
              </w:rPr>
              <w:t>UEs supporting EN-DC and Idle/Inactive Measurements</w:t>
            </w:r>
          </w:p>
        </w:tc>
      </w:tr>
      <w:tr w:rsidR="000919EC" w:rsidRPr="005D6E5E" w14:paraId="2EE59D3B"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3480D4" w14:textId="77777777" w:rsidR="000919EC" w:rsidRPr="005D6E5E" w:rsidRDefault="000919EC" w:rsidP="00502BE1">
            <w:pPr>
              <w:pStyle w:val="TAL"/>
              <w:keepNext w:val="0"/>
              <w:keepLines w:val="0"/>
              <w:rPr>
                <w:bCs/>
                <w:sz w:val="16"/>
                <w:szCs w:val="16"/>
              </w:rPr>
            </w:pPr>
            <w:r w:rsidRPr="005D6E5E">
              <w:rPr>
                <w:bCs/>
                <w:sz w:val="16"/>
                <w:szCs w:val="16"/>
              </w:rPr>
              <w:t>8.2.6.3.3</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03F2D04" w14:textId="77777777" w:rsidR="000919EC" w:rsidRPr="005D6E5E" w:rsidRDefault="000919EC" w:rsidP="00502BE1">
            <w:pPr>
              <w:pStyle w:val="TAL"/>
              <w:keepNext w:val="0"/>
              <w:keepLines w:val="0"/>
              <w:rPr>
                <w:bCs/>
                <w:sz w:val="16"/>
                <w:szCs w:val="16"/>
              </w:rPr>
            </w:pPr>
            <w:r w:rsidRPr="005D6E5E">
              <w:rPr>
                <w:bCs/>
                <w:sz w:val="16"/>
                <w:szCs w:val="16"/>
              </w:rPr>
              <w:t>Idle/Inactive measurements / Inactive mode / NE-DC / SIB11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52AED0C9"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78CA329"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C193</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95C2434" w14:textId="77777777" w:rsidR="000919EC" w:rsidRPr="005D6E5E" w:rsidRDefault="000919EC" w:rsidP="00502BE1">
            <w:pPr>
              <w:pStyle w:val="TAL"/>
              <w:keepNext w:val="0"/>
              <w:keepLines w:val="0"/>
              <w:rPr>
                <w:sz w:val="16"/>
                <w:szCs w:val="16"/>
              </w:rPr>
            </w:pPr>
            <w:r w:rsidRPr="005D6E5E">
              <w:rPr>
                <w:sz w:val="16"/>
                <w:szCs w:val="16"/>
              </w:rPr>
              <w:t>UEs supporting 5GC Core, E-UTRA, RRC_INACTIVE and Idle/Inactive Measurements</w:t>
            </w:r>
          </w:p>
        </w:tc>
      </w:tr>
      <w:tr w:rsidR="000919EC" w:rsidRPr="005D6E5E" w14:paraId="70C189D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9CDBF12" w14:textId="77777777" w:rsidR="000919EC" w:rsidRPr="005D6E5E" w:rsidRDefault="000919EC" w:rsidP="00502BE1">
            <w:pPr>
              <w:pStyle w:val="TAL"/>
              <w:keepNext w:val="0"/>
              <w:keepLines w:val="0"/>
              <w:rPr>
                <w:b/>
                <w:sz w:val="16"/>
                <w:szCs w:val="16"/>
              </w:rPr>
            </w:pPr>
            <w:r w:rsidRPr="005D6E5E">
              <w:rPr>
                <w:bCs/>
                <w:sz w:val="16"/>
                <w:szCs w:val="16"/>
              </w:rPr>
              <w:t>8.2.6.3.4</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2527D8D4" w14:textId="77777777" w:rsidR="000919EC" w:rsidRPr="005D6E5E" w:rsidRDefault="000919EC" w:rsidP="00502BE1">
            <w:pPr>
              <w:pStyle w:val="TAL"/>
              <w:keepNext w:val="0"/>
              <w:keepLines w:val="0"/>
              <w:rPr>
                <w:b/>
                <w:sz w:val="16"/>
                <w:szCs w:val="16"/>
              </w:rPr>
            </w:pPr>
            <w:r w:rsidRPr="005D6E5E">
              <w:rPr>
                <w:bCs/>
                <w:sz w:val="16"/>
                <w:szCs w:val="16"/>
              </w:rPr>
              <w:t>Idle/Inactive measurements / Inactive mode / NE-DC / RRCRelease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04B5F4D7"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37E9BF2"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C193</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B316376" w14:textId="77777777" w:rsidR="000919EC" w:rsidRPr="005D6E5E" w:rsidRDefault="000919EC" w:rsidP="00502BE1">
            <w:pPr>
              <w:pStyle w:val="TAL"/>
              <w:keepNext w:val="0"/>
              <w:keepLines w:val="0"/>
              <w:rPr>
                <w:sz w:val="16"/>
                <w:szCs w:val="16"/>
              </w:rPr>
            </w:pPr>
            <w:r w:rsidRPr="005D6E5E">
              <w:rPr>
                <w:sz w:val="16"/>
                <w:szCs w:val="16"/>
              </w:rPr>
              <w:t>UEs supporting 5GC Core, E-UTRA, RRC_INACTIVE and Idle/Inactive Measurements</w:t>
            </w:r>
          </w:p>
        </w:tc>
      </w:tr>
      <w:tr w:rsidR="000919EC" w:rsidRPr="005D6E5E" w14:paraId="6A16BD24"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BD122F7" w14:textId="77777777" w:rsidR="000919EC" w:rsidRPr="005D6E5E" w:rsidRDefault="000919EC" w:rsidP="00502BE1">
            <w:pPr>
              <w:pStyle w:val="TAL"/>
              <w:keepNext w:val="0"/>
              <w:keepLines w:val="0"/>
              <w:rPr>
                <w:bCs/>
                <w:sz w:val="16"/>
                <w:szCs w:val="16"/>
              </w:rPr>
            </w:pPr>
            <w:r w:rsidRPr="005D6E5E">
              <w:rPr>
                <w:sz w:val="16"/>
                <w:szCs w:val="16"/>
                <w:lang w:val="fr-FR"/>
              </w:rPr>
              <w:t>8.2.6.3.5</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31374A4E" w14:textId="77777777" w:rsidR="000919EC" w:rsidRPr="005D6E5E" w:rsidRDefault="000919EC" w:rsidP="00502BE1">
            <w:pPr>
              <w:pStyle w:val="TAL"/>
              <w:keepNext w:val="0"/>
              <w:keepLines w:val="0"/>
              <w:rPr>
                <w:bCs/>
                <w:sz w:val="16"/>
                <w:szCs w:val="16"/>
              </w:rPr>
            </w:pPr>
            <w:proofErr w:type="spellStart"/>
            <w:r w:rsidRPr="005D6E5E">
              <w:rPr>
                <w:sz w:val="16"/>
                <w:szCs w:val="16"/>
                <w:lang w:val="fr-FR"/>
              </w:rPr>
              <w:t>Idle</w:t>
            </w:r>
            <w:proofErr w:type="spellEnd"/>
            <w:r w:rsidRPr="005D6E5E">
              <w:rPr>
                <w:sz w:val="16"/>
                <w:szCs w:val="16"/>
                <w:lang w:val="fr-FR"/>
              </w:rPr>
              <w:t xml:space="preserve">/Inactive </w:t>
            </w:r>
            <w:proofErr w:type="spellStart"/>
            <w:r w:rsidRPr="005D6E5E">
              <w:rPr>
                <w:sz w:val="16"/>
                <w:szCs w:val="16"/>
                <w:lang w:val="fr-FR"/>
              </w:rPr>
              <w:t>Measurements</w:t>
            </w:r>
            <w:proofErr w:type="spellEnd"/>
            <w:r w:rsidRPr="005D6E5E">
              <w:rPr>
                <w:sz w:val="16"/>
                <w:szCs w:val="16"/>
                <w:lang w:val="fr-FR"/>
              </w:rPr>
              <w:t xml:space="preserve"> / </w:t>
            </w:r>
            <w:proofErr w:type="spellStart"/>
            <w:r w:rsidRPr="005D6E5E">
              <w:rPr>
                <w:sz w:val="16"/>
                <w:szCs w:val="16"/>
                <w:lang w:val="fr-FR"/>
              </w:rPr>
              <w:t>Idle</w:t>
            </w:r>
            <w:proofErr w:type="spellEnd"/>
            <w:r w:rsidRPr="005D6E5E">
              <w:rPr>
                <w:sz w:val="16"/>
                <w:szCs w:val="16"/>
                <w:lang w:val="fr-FR"/>
              </w:rPr>
              <w:t xml:space="preserve"> mode / NE-DC / SIB11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312A4D61"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val="fr-FR"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EE7612C"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lang w:val="fr-FR"/>
              </w:rPr>
              <w:t>C191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4D87B425" w14:textId="77777777" w:rsidR="000919EC" w:rsidRPr="005D6E5E" w:rsidRDefault="000919EC" w:rsidP="00502BE1">
            <w:pPr>
              <w:pStyle w:val="TAL"/>
              <w:keepNext w:val="0"/>
              <w:keepLines w:val="0"/>
              <w:rPr>
                <w:sz w:val="16"/>
                <w:szCs w:val="16"/>
              </w:rPr>
            </w:pPr>
            <w:proofErr w:type="spellStart"/>
            <w:r w:rsidRPr="005D6E5E">
              <w:rPr>
                <w:sz w:val="16"/>
                <w:szCs w:val="16"/>
                <w:lang w:val="fr-FR"/>
              </w:rPr>
              <w:t>UEs</w:t>
            </w:r>
            <w:proofErr w:type="spellEnd"/>
            <w:r w:rsidRPr="005D6E5E">
              <w:rPr>
                <w:sz w:val="16"/>
                <w:szCs w:val="16"/>
                <w:lang w:val="fr-FR"/>
              </w:rPr>
              <w:t xml:space="preserve"> </w:t>
            </w:r>
            <w:proofErr w:type="spellStart"/>
            <w:r w:rsidRPr="005D6E5E">
              <w:rPr>
                <w:sz w:val="16"/>
                <w:szCs w:val="16"/>
                <w:lang w:val="fr-FR"/>
              </w:rPr>
              <w:t>supporting</w:t>
            </w:r>
            <w:proofErr w:type="spellEnd"/>
            <w:r w:rsidRPr="005D6E5E">
              <w:rPr>
                <w:sz w:val="16"/>
                <w:szCs w:val="16"/>
                <w:lang w:val="fr-FR"/>
              </w:rPr>
              <w:t xml:space="preserve"> 5G </w:t>
            </w:r>
            <w:proofErr w:type="spellStart"/>
            <w:r w:rsidRPr="005D6E5E">
              <w:rPr>
                <w:sz w:val="16"/>
                <w:szCs w:val="16"/>
                <w:lang w:val="fr-FR"/>
              </w:rPr>
              <w:t>Core</w:t>
            </w:r>
            <w:proofErr w:type="spellEnd"/>
            <w:r w:rsidRPr="005D6E5E">
              <w:rPr>
                <w:sz w:val="16"/>
                <w:szCs w:val="16"/>
                <w:lang w:val="fr-FR"/>
              </w:rPr>
              <w:t xml:space="preserve">, E-UTRA and </w:t>
            </w:r>
            <w:proofErr w:type="spellStart"/>
            <w:r w:rsidRPr="005D6E5E">
              <w:rPr>
                <w:sz w:val="16"/>
                <w:szCs w:val="16"/>
                <w:lang w:val="fr-FR"/>
              </w:rPr>
              <w:t>Idle</w:t>
            </w:r>
            <w:proofErr w:type="spellEnd"/>
            <w:r w:rsidRPr="005D6E5E">
              <w:rPr>
                <w:sz w:val="16"/>
                <w:szCs w:val="16"/>
                <w:lang w:val="fr-FR"/>
              </w:rPr>
              <w:t xml:space="preserve">/Inactive </w:t>
            </w:r>
            <w:proofErr w:type="spellStart"/>
            <w:r w:rsidRPr="005D6E5E">
              <w:rPr>
                <w:sz w:val="16"/>
                <w:szCs w:val="16"/>
                <w:lang w:val="fr-FR"/>
              </w:rPr>
              <w:t>Measurements</w:t>
            </w:r>
            <w:proofErr w:type="spellEnd"/>
          </w:p>
        </w:tc>
      </w:tr>
      <w:tr w:rsidR="000919EC" w:rsidRPr="005D6E5E" w14:paraId="1ADD974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62F5C8" w14:textId="77777777" w:rsidR="000919EC" w:rsidRPr="005D6E5E" w:rsidRDefault="000919EC" w:rsidP="00502BE1">
            <w:pPr>
              <w:pStyle w:val="TAL"/>
              <w:keepNext w:val="0"/>
              <w:keepLines w:val="0"/>
              <w:rPr>
                <w:bCs/>
                <w:sz w:val="16"/>
                <w:szCs w:val="16"/>
              </w:rPr>
            </w:pPr>
            <w:r w:rsidRPr="005D6E5E">
              <w:rPr>
                <w:sz w:val="16"/>
                <w:szCs w:val="16"/>
                <w:lang w:val="fr-FR"/>
              </w:rPr>
              <w:t>8.2.6.3.6</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407BBC1E" w14:textId="77777777" w:rsidR="000919EC" w:rsidRPr="005D6E5E" w:rsidRDefault="000919EC" w:rsidP="00502BE1">
            <w:pPr>
              <w:pStyle w:val="TAL"/>
              <w:keepNext w:val="0"/>
              <w:keepLines w:val="0"/>
              <w:rPr>
                <w:bCs/>
                <w:sz w:val="16"/>
                <w:szCs w:val="16"/>
              </w:rPr>
            </w:pPr>
            <w:proofErr w:type="spellStart"/>
            <w:r w:rsidRPr="005D6E5E">
              <w:rPr>
                <w:sz w:val="16"/>
                <w:szCs w:val="16"/>
                <w:lang w:val="fr-FR"/>
              </w:rPr>
              <w:t>Idle</w:t>
            </w:r>
            <w:proofErr w:type="spellEnd"/>
            <w:r w:rsidRPr="005D6E5E">
              <w:rPr>
                <w:sz w:val="16"/>
                <w:szCs w:val="16"/>
                <w:lang w:val="fr-FR"/>
              </w:rPr>
              <w:t xml:space="preserve">/Inactive </w:t>
            </w:r>
            <w:proofErr w:type="spellStart"/>
            <w:r w:rsidRPr="005D6E5E">
              <w:rPr>
                <w:sz w:val="16"/>
                <w:szCs w:val="16"/>
                <w:lang w:val="fr-FR"/>
              </w:rPr>
              <w:t>Measurements</w:t>
            </w:r>
            <w:proofErr w:type="spellEnd"/>
            <w:r w:rsidRPr="005D6E5E">
              <w:rPr>
                <w:sz w:val="16"/>
                <w:szCs w:val="16"/>
                <w:lang w:val="fr-FR"/>
              </w:rPr>
              <w:t xml:space="preserve"> / </w:t>
            </w:r>
            <w:proofErr w:type="spellStart"/>
            <w:r w:rsidRPr="005D6E5E">
              <w:rPr>
                <w:sz w:val="16"/>
                <w:szCs w:val="16"/>
                <w:lang w:val="fr-FR"/>
              </w:rPr>
              <w:t>Idle</w:t>
            </w:r>
            <w:proofErr w:type="spellEnd"/>
            <w:r w:rsidRPr="005D6E5E">
              <w:rPr>
                <w:sz w:val="16"/>
                <w:szCs w:val="16"/>
                <w:lang w:val="fr-FR"/>
              </w:rPr>
              <w:t xml:space="preserve"> mode / NE-DC / RRCRelease configuration</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65ECA928"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val="fr-FR"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432250B4"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lang w:val="fr-FR"/>
              </w:rPr>
              <w:t>C191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67ED5D2" w14:textId="77777777" w:rsidR="000919EC" w:rsidRPr="005D6E5E" w:rsidRDefault="000919EC" w:rsidP="00502BE1">
            <w:pPr>
              <w:pStyle w:val="TAL"/>
              <w:keepNext w:val="0"/>
              <w:keepLines w:val="0"/>
              <w:rPr>
                <w:sz w:val="16"/>
                <w:szCs w:val="16"/>
              </w:rPr>
            </w:pPr>
            <w:proofErr w:type="spellStart"/>
            <w:r w:rsidRPr="005D6E5E">
              <w:rPr>
                <w:sz w:val="16"/>
                <w:szCs w:val="16"/>
                <w:lang w:val="fr-FR"/>
              </w:rPr>
              <w:t>UEs</w:t>
            </w:r>
            <w:proofErr w:type="spellEnd"/>
            <w:r w:rsidRPr="005D6E5E">
              <w:rPr>
                <w:sz w:val="16"/>
                <w:szCs w:val="16"/>
                <w:lang w:val="fr-FR"/>
              </w:rPr>
              <w:t xml:space="preserve"> </w:t>
            </w:r>
            <w:proofErr w:type="spellStart"/>
            <w:r w:rsidRPr="005D6E5E">
              <w:rPr>
                <w:sz w:val="16"/>
                <w:szCs w:val="16"/>
                <w:lang w:val="fr-FR"/>
              </w:rPr>
              <w:t>supporting</w:t>
            </w:r>
            <w:proofErr w:type="spellEnd"/>
            <w:r w:rsidRPr="005D6E5E">
              <w:rPr>
                <w:sz w:val="16"/>
                <w:szCs w:val="16"/>
                <w:lang w:val="fr-FR"/>
              </w:rPr>
              <w:t xml:space="preserve"> 5GC </w:t>
            </w:r>
            <w:proofErr w:type="spellStart"/>
            <w:r w:rsidRPr="005D6E5E">
              <w:rPr>
                <w:sz w:val="16"/>
                <w:szCs w:val="16"/>
                <w:lang w:val="fr-FR"/>
              </w:rPr>
              <w:t>Core</w:t>
            </w:r>
            <w:proofErr w:type="spellEnd"/>
            <w:r w:rsidRPr="005D6E5E">
              <w:rPr>
                <w:sz w:val="16"/>
                <w:szCs w:val="16"/>
                <w:lang w:val="fr-FR"/>
              </w:rPr>
              <w:t xml:space="preserve">, E-UTRA and </w:t>
            </w:r>
            <w:proofErr w:type="spellStart"/>
            <w:r w:rsidRPr="005D6E5E">
              <w:rPr>
                <w:sz w:val="16"/>
                <w:szCs w:val="16"/>
                <w:lang w:val="fr-FR"/>
              </w:rPr>
              <w:t>Idle</w:t>
            </w:r>
            <w:proofErr w:type="spellEnd"/>
            <w:r w:rsidRPr="005D6E5E">
              <w:rPr>
                <w:sz w:val="16"/>
                <w:szCs w:val="16"/>
                <w:lang w:val="fr-FR"/>
              </w:rPr>
              <w:t xml:space="preserve">/Inactive </w:t>
            </w:r>
            <w:proofErr w:type="spellStart"/>
            <w:r w:rsidRPr="005D6E5E">
              <w:rPr>
                <w:sz w:val="16"/>
                <w:szCs w:val="16"/>
                <w:lang w:val="fr-FR"/>
              </w:rPr>
              <w:t>Measurements</w:t>
            </w:r>
            <w:proofErr w:type="spellEnd"/>
          </w:p>
        </w:tc>
      </w:tr>
      <w:tr w:rsidR="000919EC" w:rsidRPr="005D6E5E" w14:paraId="6F04FCE1"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42007AC5" w14:textId="77777777" w:rsidR="000919EC" w:rsidRPr="005D6E5E" w:rsidRDefault="000919EC" w:rsidP="00502BE1">
            <w:pPr>
              <w:pStyle w:val="TAL"/>
              <w:keepNext w:val="0"/>
              <w:keepLines w:val="0"/>
              <w:rPr>
                <w:b/>
                <w:sz w:val="16"/>
                <w:szCs w:val="16"/>
              </w:rPr>
            </w:pPr>
            <w:r w:rsidRPr="005D6E5E">
              <w:rPr>
                <w:b/>
                <w:sz w:val="16"/>
                <w:szCs w:val="16"/>
              </w:rPr>
              <w:t>8.2.7</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2772AF76" w14:textId="77777777" w:rsidR="000919EC" w:rsidRPr="005D6E5E" w:rsidRDefault="000919EC" w:rsidP="00502BE1">
            <w:pPr>
              <w:pStyle w:val="TAL"/>
              <w:keepNext w:val="0"/>
              <w:keepLines w:val="0"/>
              <w:rPr>
                <w:b/>
                <w:sz w:val="16"/>
                <w:szCs w:val="16"/>
              </w:rPr>
            </w:pPr>
            <w:r w:rsidRPr="005D6E5E">
              <w:rPr>
                <w:b/>
                <w:sz w:val="16"/>
                <w:szCs w:val="16"/>
              </w:rPr>
              <w:t>RRC resume</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75C1F7D0" w14:textId="77777777" w:rsidR="000919EC" w:rsidRPr="005D6E5E"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2D4CDE60" w14:textId="77777777" w:rsidR="000919EC" w:rsidRPr="005D6E5E"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78FBCD6E" w14:textId="77777777" w:rsidR="000919EC" w:rsidRPr="005D6E5E" w:rsidRDefault="000919EC" w:rsidP="00502BE1">
            <w:pPr>
              <w:pStyle w:val="TAL"/>
              <w:keepNext w:val="0"/>
              <w:keepLines w:val="0"/>
              <w:rPr>
                <w:sz w:val="16"/>
                <w:szCs w:val="16"/>
              </w:rPr>
            </w:pPr>
          </w:p>
        </w:tc>
      </w:tr>
      <w:tr w:rsidR="000919EC" w:rsidRPr="005D6E5E" w14:paraId="7E19C66F"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2D6630C3" w14:textId="77777777" w:rsidR="000919EC" w:rsidRPr="005D6E5E" w:rsidRDefault="000919EC" w:rsidP="00502BE1">
            <w:pPr>
              <w:pStyle w:val="TAL"/>
              <w:keepNext w:val="0"/>
              <w:keepLines w:val="0"/>
              <w:rPr>
                <w:b/>
                <w:sz w:val="16"/>
                <w:szCs w:val="16"/>
              </w:rPr>
            </w:pPr>
            <w:r w:rsidRPr="005D6E5E">
              <w:rPr>
                <w:b/>
                <w:sz w:val="16"/>
                <w:szCs w:val="16"/>
              </w:rPr>
              <w:t>8.2.7.1</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44696768" w14:textId="77777777" w:rsidR="000919EC" w:rsidRPr="005D6E5E" w:rsidRDefault="000919EC" w:rsidP="00502BE1">
            <w:pPr>
              <w:pStyle w:val="TAL"/>
              <w:keepNext w:val="0"/>
              <w:keepLines w:val="0"/>
              <w:rPr>
                <w:b/>
                <w:sz w:val="16"/>
                <w:szCs w:val="16"/>
              </w:rPr>
            </w:pPr>
            <w:r w:rsidRPr="005D6E5E">
              <w:rPr>
                <w:b/>
                <w:sz w:val="16"/>
                <w:szCs w:val="16"/>
              </w:rPr>
              <w:t>RRC resume / EN-DC</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1AB0CDF6" w14:textId="77777777" w:rsidR="000919EC" w:rsidRPr="005D6E5E"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0BDA0D4B" w14:textId="77777777" w:rsidR="000919EC" w:rsidRPr="005D6E5E"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473CAF31" w14:textId="77777777" w:rsidR="000919EC" w:rsidRPr="005D6E5E" w:rsidRDefault="000919EC" w:rsidP="00502BE1">
            <w:pPr>
              <w:pStyle w:val="TAL"/>
              <w:keepNext w:val="0"/>
              <w:keepLines w:val="0"/>
              <w:rPr>
                <w:sz w:val="16"/>
                <w:szCs w:val="16"/>
              </w:rPr>
            </w:pPr>
          </w:p>
        </w:tc>
      </w:tr>
      <w:tr w:rsidR="000919EC" w:rsidRPr="005D6E5E" w14:paraId="5C843A35"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BFBFBF"/>
          </w:tcPr>
          <w:p w14:paraId="3DDE9626" w14:textId="77777777" w:rsidR="000919EC" w:rsidRPr="005D6E5E" w:rsidRDefault="000919EC" w:rsidP="00502BE1">
            <w:pPr>
              <w:pStyle w:val="TAL"/>
              <w:keepNext w:val="0"/>
              <w:keepLines w:val="0"/>
              <w:rPr>
                <w:bCs/>
                <w:sz w:val="16"/>
                <w:szCs w:val="16"/>
              </w:rPr>
            </w:pPr>
            <w:r w:rsidRPr="005D6E5E">
              <w:rPr>
                <w:b/>
                <w:sz w:val="16"/>
                <w:szCs w:val="16"/>
              </w:rPr>
              <w:t>8.2.7.2</w:t>
            </w:r>
          </w:p>
        </w:tc>
        <w:tc>
          <w:tcPr>
            <w:tcW w:w="3546" w:type="dxa"/>
            <w:tcBorders>
              <w:top w:val="single" w:sz="4" w:space="0" w:color="auto"/>
              <w:left w:val="single" w:sz="4" w:space="0" w:color="auto"/>
              <w:bottom w:val="single" w:sz="4" w:space="0" w:color="auto"/>
              <w:right w:val="single" w:sz="4" w:space="0" w:color="auto"/>
            </w:tcBorders>
            <w:shd w:val="clear" w:color="auto" w:fill="BFBFBF"/>
          </w:tcPr>
          <w:p w14:paraId="1F32F32B" w14:textId="77777777" w:rsidR="000919EC" w:rsidRPr="005D6E5E" w:rsidRDefault="000919EC" w:rsidP="00502BE1">
            <w:pPr>
              <w:pStyle w:val="TAL"/>
              <w:keepNext w:val="0"/>
              <w:keepLines w:val="0"/>
              <w:rPr>
                <w:bCs/>
                <w:sz w:val="16"/>
                <w:szCs w:val="16"/>
              </w:rPr>
            </w:pPr>
            <w:r w:rsidRPr="005D6E5E">
              <w:rPr>
                <w:b/>
                <w:sz w:val="16"/>
                <w:szCs w:val="16"/>
              </w:rPr>
              <w:t>RRC resume / NR-DC</w:t>
            </w:r>
          </w:p>
        </w:tc>
        <w:tc>
          <w:tcPr>
            <w:tcW w:w="824" w:type="dxa"/>
            <w:tcBorders>
              <w:top w:val="single" w:sz="4" w:space="0" w:color="auto"/>
              <w:left w:val="single" w:sz="4" w:space="0" w:color="auto"/>
              <w:bottom w:val="single" w:sz="4" w:space="0" w:color="auto"/>
              <w:right w:val="single" w:sz="4" w:space="0" w:color="auto"/>
            </w:tcBorders>
            <w:shd w:val="clear" w:color="auto" w:fill="BFBFBF"/>
            <w:vAlign w:val="center"/>
          </w:tcPr>
          <w:p w14:paraId="00A7776A" w14:textId="77777777" w:rsidR="000919EC" w:rsidRPr="005D6E5E" w:rsidRDefault="000919EC" w:rsidP="00502BE1">
            <w:pPr>
              <w:spacing w:after="0"/>
              <w:jc w:val="center"/>
              <w:rPr>
                <w:rFonts w:ascii="Arial" w:hAnsi="Arial" w:cs="Arial"/>
                <w:sz w:val="16"/>
                <w:szCs w:val="16"/>
                <w:lang w:eastAsia="zh-CN"/>
              </w:rPr>
            </w:pPr>
          </w:p>
        </w:tc>
        <w:tc>
          <w:tcPr>
            <w:tcW w:w="1185" w:type="dxa"/>
            <w:tcBorders>
              <w:top w:val="single" w:sz="4" w:space="0" w:color="auto"/>
              <w:left w:val="single" w:sz="4" w:space="0" w:color="auto"/>
              <w:bottom w:val="single" w:sz="4" w:space="0" w:color="auto"/>
              <w:right w:val="single" w:sz="4" w:space="0" w:color="auto"/>
            </w:tcBorders>
            <w:shd w:val="clear" w:color="auto" w:fill="BFBFBF"/>
          </w:tcPr>
          <w:p w14:paraId="339CD93A" w14:textId="77777777" w:rsidR="000919EC" w:rsidRPr="005D6E5E" w:rsidRDefault="000919EC" w:rsidP="00502BE1">
            <w:pPr>
              <w:spacing w:after="0"/>
              <w:jc w:val="center"/>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234656FF" w14:textId="77777777" w:rsidR="000919EC" w:rsidRPr="005D6E5E" w:rsidRDefault="000919EC" w:rsidP="00502BE1">
            <w:pPr>
              <w:pStyle w:val="TAL"/>
              <w:keepNext w:val="0"/>
              <w:keepLines w:val="0"/>
              <w:rPr>
                <w:sz w:val="16"/>
                <w:szCs w:val="16"/>
              </w:rPr>
            </w:pPr>
          </w:p>
        </w:tc>
      </w:tr>
      <w:tr w:rsidR="000919EC" w:rsidRPr="005D6E5E" w14:paraId="21265CB2" w14:textId="77777777" w:rsidTr="000919EC">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7B9E2F9" w14:textId="77777777" w:rsidR="000919EC" w:rsidRPr="005D6E5E" w:rsidRDefault="000919EC" w:rsidP="00502BE1">
            <w:pPr>
              <w:pStyle w:val="TAL"/>
              <w:keepNext w:val="0"/>
              <w:keepLines w:val="0"/>
              <w:rPr>
                <w:bCs/>
                <w:sz w:val="16"/>
                <w:szCs w:val="16"/>
              </w:rPr>
            </w:pPr>
            <w:r w:rsidRPr="005D6E5E">
              <w:rPr>
                <w:bCs/>
                <w:sz w:val="16"/>
                <w:szCs w:val="16"/>
              </w:rPr>
              <w:t>8.2.7.2.1</w:t>
            </w: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1455934" w14:textId="77777777" w:rsidR="000919EC" w:rsidRPr="005D6E5E" w:rsidRDefault="000919EC" w:rsidP="00502BE1">
            <w:pPr>
              <w:pStyle w:val="TAL"/>
              <w:keepNext w:val="0"/>
              <w:keepLines w:val="0"/>
              <w:rPr>
                <w:bCs/>
                <w:sz w:val="16"/>
                <w:szCs w:val="16"/>
              </w:rPr>
            </w:pPr>
            <w:r w:rsidRPr="005D6E5E">
              <w:rPr>
                <w:bCs/>
                <w:sz w:val="16"/>
                <w:szCs w:val="16"/>
              </w:rPr>
              <w:t>RRC Resume / Suspend-Resume / RRC reconfiguration / NR-DC / Resume with SCG</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2C7BE533" w14:textId="77777777" w:rsidR="000919EC" w:rsidRPr="005D6E5E" w:rsidRDefault="000919EC" w:rsidP="00502BE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814B00B" w14:textId="77777777" w:rsidR="000919EC" w:rsidRPr="005D6E5E" w:rsidRDefault="000919EC" w:rsidP="00502BE1">
            <w:pPr>
              <w:spacing w:after="0"/>
              <w:jc w:val="center"/>
              <w:rPr>
                <w:rFonts w:ascii="Arial" w:hAnsi="Arial" w:cs="Arial"/>
                <w:sz w:val="16"/>
                <w:szCs w:val="16"/>
              </w:rPr>
            </w:pPr>
            <w:r w:rsidRPr="005D6E5E">
              <w:rPr>
                <w:rFonts w:ascii="Arial" w:hAnsi="Arial" w:cs="Arial"/>
                <w:sz w:val="16"/>
                <w:szCs w:val="16"/>
              </w:rPr>
              <w:t>C229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259A8" w14:textId="77777777" w:rsidR="000919EC" w:rsidRPr="005D6E5E" w:rsidRDefault="000919EC" w:rsidP="00502BE1">
            <w:pPr>
              <w:pStyle w:val="TAL"/>
              <w:keepNext w:val="0"/>
              <w:keepLines w:val="0"/>
              <w:rPr>
                <w:sz w:val="16"/>
                <w:szCs w:val="16"/>
              </w:rPr>
            </w:pPr>
            <w:r w:rsidRPr="005D6E5E">
              <w:rPr>
                <w:sz w:val="16"/>
                <w:szCs w:val="16"/>
              </w:rPr>
              <w:t>UEs supporting 5G Core and NR-DC and RRC_INACTIVE and (re-)configuration of an SCG during the resume procedure.</w:t>
            </w:r>
          </w:p>
        </w:tc>
      </w:tr>
    </w:tbl>
    <w:p w14:paraId="51837357" w14:textId="77777777" w:rsidR="009553A2" w:rsidRPr="005D6E5E" w:rsidRDefault="009553A2" w:rsidP="009553A2">
      <w:pPr>
        <w:pStyle w:val="TH"/>
        <w:rPr>
          <w:rFonts w:eastAsia="SimSun"/>
        </w:rPr>
      </w:pPr>
      <w:r w:rsidRPr="005D6E5E">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553A2" w:rsidRPr="005D6E5E" w14:paraId="30C2FE9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AECA400" w14:textId="77777777" w:rsidR="009553A2" w:rsidRPr="005D6E5E" w:rsidRDefault="009553A2" w:rsidP="00321570">
            <w:pPr>
              <w:pStyle w:val="TAH"/>
              <w:keepNext w:val="0"/>
              <w:keepLines w:val="0"/>
              <w:rPr>
                <w:sz w:val="16"/>
                <w:szCs w:val="16"/>
              </w:rPr>
            </w:pPr>
            <w:r w:rsidRPr="005D6E5E">
              <w:rPr>
                <w:sz w:val="16"/>
                <w:szCs w:val="16"/>
              </w:rPr>
              <w:lastRenderedPageBreak/>
              <w:t>Clause</w:t>
            </w:r>
          </w:p>
        </w:tc>
        <w:tc>
          <w:tcPr>
            <w:tcW w:w="2340" w:type="dxa"/>
            <w:gridSpan w:val="2"/>
            <w:tcBorders>
              <w:top w:val="single" w:sz="4" w:space="0" w:color="auto"/>
              <w:bottom w:val="single" w:sz="4" w:space="0" w:color="auto"/>
            </w:tcBorders>
          </w:tcPr>
          <w:p w14:paraId="235C7436" w14:textId="77777777" w:rsidR="009553A2" w:rsidRPr="005D6E5E" w:rsidRDefault="009553A2" w:rsidP="00321570">
            <w:pPr>
              <w:pStyle w:val="TAH"/>
              <w:keepNext w:val="0"/>
              <w:keepLines w:val="0"/>
              <w:rPr>
                <w:sz w:val="16"/>
                <w:szCs w:val="16"/>
              </w:rPr>
            </w:pPr>
            <w:r w:rsidRPr="005D6E5E">
              <w:rPr>
                <w:sz w:val="16"/>
                <w:szCs w:val="16"/>
              </w:rPr>
              <w:t>Specific ICS</w:t>
            </w:r>
          </w:p>
        </w:tc>
        <w:tc>
          <w:tcPr>
            <w:tcW w:w="2250" w:type="dxa"/>
            <w:gridSpan w:val="2"/>
            <w:tcBorders>
              <w:top w:val="single" w:sz="4" w:space="0" w:color="auto"/>
              <w:bottom w:val="single" w:sz="4" w:space="0" w:color="auto"/>
            </w:tcBorders>
          </w:tcPr>
          <w:p w14:paraId="2CE2F7C9" w14:textId="77777777" w:rsidR="009553A2" w:rsidRPr="005D6E5E" w:rsidRDefault="009553A2" w:rsidP="00321570">
            <w:pPr>
              <w:pStyle w:val="TAH"/>
              <w:keepNext w:val="0"/>
              <w:keepLines w:val="0"/>
              <w:rPr>
                <w:sz w:val="16"/>
                <w:szCs w:val="16"/>
              </w:rPr>
            </w:pPr>
            <w:r w:rsidRPr="005D6E5E">
              <w:rPr>
                <w:sz w:val="16"/>
                <w:szCs w:val="16"/>
              </w:rPr>
              <w:t>Specific IXIT</w:t>
            </w:r>
          </w:p>
        </w:tc>
        <w:tc>
          <w:tcPr>
            <w:tcW w:w="1903" w:type="dxa"/>
            <w:gridSpan w:val="2"/>
            <w:tcBorders>
              <w:top w:val="single" w:sz="4" w:space="0" w:color="auto"/>
              <w:bottom w:val="single" w:sz="4" w:space="0" w:color="auto"/>
            </w:tcBorders>
          </w:tcPr>
          <w:p w14:paraId="1A48AE64" w14:textId="77777777" w:rsidR="009553A2" w:rsidRPr="005D6E5E" w:rsidRDefault="009553A2" w:rsidP="00321570">
            <w:pPr>
              <w:pStyle w:val="TAC"/>
              <w:keepNext w:val="0"/>
              <w:keepLines w:val="0"/>
              <w:rPr>
                <w:b/>
                <w:sz w:val="16"/>
                <w:szCs w:val="16"/>
              </w:rPr>
            </w:pPr>
            <w:r w:rsidRPr="005D6E5E">
              <w:rPr>
                <w:b/>
                <w:sz w:val="16"/>
                <w:szCs w:val="16"/>
              </w:rPr>
              <w:t>Number of TC Executions</w:t>
            </w:r>
          </w:p>
        </w:tc>
        <w:tc>
          <w:tcPr>
            <w:tcW w:w="2483" w:type="dxa"/>
            <w:gridSpan w:val="2"/>
            <w:tcBorders>
              <w:top w:val="single" w:sz="4" w:space="0" w:color="auto"/>
              <w:bottom w:val="single" w:sz="4" w:space="0" w:color="auto"/>
            </w:tcBorders>
          </w:tcPr>
          <w:p w14:paraId="7156FA08" w14:textId="77777777" w:rsidR="009553A2" w:rsidRPr="005D6E5E" w:rsidRDefault="009553A2" w:rsidP="00321570">
            <w:pPr>
              <w:pStyle w:val="TAC"/>
              <w:keepNext w:val="0"/>
              <w:keepLines w:val="0"/>
              <w:rPr>
                <w:b/>
                <w:sz w:val="16"/>
                <w:szCs w:val="16"/>
              </w:rPr>
            </w:pPr>
            <w:r w:rsidRPr="005D6E5E">
              <w:rPr>
                <w:b/>
                <w:sz w:val="16"/>
                <w:szCs w:val="16"/>
              </w:rPr>
              <w:t>Release other RAT</w:t>
            </w:r>
          </w:p>
        </w:tc>
      </w:tr>
      <w:tr w:rsidR="009553A2" w:rsidRPr="005D6E5E" w14:paraId="74CA646E"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ADC018" w14:textId="77777777" w:rsidR="009553A2" w:rsidRPr="005D6E5E" w:rsidRDefault="009553A2" w:rsidP="00321570">
            <w:pPr>
              <w:pStyle w:val="TAH"/>
              <w:keepNext w:val="0"/>
              <w:keepLines w:val="0"/>
              <w:jc w:val="left"/>
              <w:rPr>
                <w:bCs/>
                <w:sz w:val="16"/>
                <w:szCs w:val="16"/>
              </w:rPr>
            </w:pPr>
            <w:r w:rsidRPr="005D6E5E">
              <w:rPr>
                <w:bCs/>
                <w:sz w:val="16"/>
                <w:szCs w:val="16"/>
              </w:rPr>
              <w:t>8.1.1</w:t>
            </w:r>
          </w:p>
        </w:tc>
        <w:tc>
          <w:tcPr>
            <w:tcW w:w="2340" w:type="dxa"/>
            <w:gridSpan w:val="2"/>
            <w:tcBorders>
              <w:top w:val="single" w:sz="4" w:space="0" w:color="auto"/>
              <w:bottom w:val="single" w:sz="4" w:space="0" w:color="auto"/>
            </w:tcBorders>
            <w:shd w:val="clear" w:color="auto" w:fill="D9D9D9"/>
          </w:tcPr>
          <w:p w14:paraId="7BAF3F5E"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D1EF383"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7708D87"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33F262F0" w14:textId="77777777" w:rsidR="009553A2" w:rsidRPr="005D6E5E" w:rsidRDefault="009553A2" w:rsidP="00321570">
            <w:pPr>
              <w:pStyle w:val="TAC"/>
              <w:keepNext w:val="0"/>
              <w:keepLines w:val="0"/>
              <w:rPr>
                <w:b/>
                <w:sz w:val="16"/>
                <w:szCs w:val="16"/>
              </w:rPr>
            </w:pPr>
          </w:p>
        </w:tc>
      </w:tr>
      <w:tr w:rsidR="009553A2" w:rsidRPr="005D6E5E" w14:paraId="774FCD1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37BC899" w14:textId="77777777" w:rsidR="009553A2" w:rsidRPr="005D6E5E" w:rsidRDefault="009553A2" w:rsidP="00321570">
            <w:pPr>
              <w:pStyle w:val="TAH"/>
              <w:keepNext w:val="0"/>
              <w:keepLines w:val="0"/>
              <w:jc w:val="left"/>
              <w:rPr>
                <w:b w:val="0"/>
                <w:bCs/>
                <w:sz w:val="16"/>
                <w:szCs w:val="16"/>
              </w:rPr>
            </w:pPr>
            <w:r w:rsidRPr="005D6E5E">
              <w:rPr>
                <w:bCs/>
                <w:sz w:val="16"/>
                <w:szCs w:val="16"/>
              </w:rPr>
              <w:t>8.1.1.1</w:t>
            </w:r>
          </w:p>
        </w:tc>
        <w:tc>
          <w:tcPr>
            <w:tcW w:w="2340" w:type="dxa"/>
            <w:gridSpan w:val="2"/>
            <w:tcBorders>
              <w:top w:val="single" w:sz="4" w:space="0" w:color="auto"/>
              <w:bottom w:val="single" w:sz="4" w:space="0" w:color="auto"/>
            </w:tcBorders>
          </w:tcPr>
          <w:p w14:paraId="0ECB5A25"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2A4DF8A3"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C484BBA"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4C8DCF20" w14:textId="77777777" w:rsidR="009553A2" w:rsidRPr="005D6E5E" w:rsidRDefault="009553A2" w:rsidP="00321570">
            <w:pPr>
              <w:pStyle w:val="TAC"/>
              <w:keepNext w:val="0"/>
              <w:keepLines w:val="0"/>
              <w:rPr>
                <w:b/>
                <w:sz w:val="16"/>
                <w:szCs w:val="16"/>
              </w:rPr>
            </w:pPr>
          </w:p>
        </w:tc>
      </w:tr>
      <w:tr w:rsidR="009553A2" w:rsidRPr="005D6E5E" w14:paraId="7542732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4B7B328F" w14:textId="77777777" w:rsidR="009553A2" w:rsidRPr="005D6E5E" w:rsidRDefault="009553A2" w:rsidP="00321570">
            <w:pPr>
              <w:pStyle w:val="TAH"/>
              <w:keepNext w:val="0"/>
              <w:keepLines w:val="0"/>
              <w:jc w:val="left"/>
              <w:rPr>
                <w:b w:val="0"/>
                <w:bCs/>
                <w:sz w:val="16"/>
                <w:szCs w:val="16"/>
              </w:rPr>
            </w:pPr>
            <w:r w:rsidRPr="005D6E5E">
              <w:rPr>
                <w:b w:val="0"/>
                <w:sz w:val="16"/>
                <w:szCs w:val="16"/>
              </w:rPr>
              <w:t>8.1.1.1.1</w:t>
            </w:r>
          </w:p>
        </w:tc>
        <w:tc>
          <w:tcPr>
            <w:tcW w:w="2340" w:type="dxa"/>
            <w:gridSpan w:val="2"/>
            <w:tcBorders>
              <w:top w:val="single" w:sz="4" w:space="0" w:color="auto"/>
              <w:bottom w:val="single" w:sz="4" w:space="0" w:color="auto"/>
            </w:tcBorders>
          </w:tcPr>
          <w:p w14:paraId="504F7E13" w14:textId="77777777" w:rsidR="009553A2" w:rsidRPr="005D6E5E" w:rsidRDefault="009553A2" w:rsidP="00321570">
            <w:pPr>
              <w:pStyle w:val="TAH"/>
              <w:keepNext w:val="0"/>
              <w:keepLines w:val="0"/>
              <w:rPr>
                <w:sz w:val="16"/>
                <w:szCs w:val="16"/>
              </w:rPr>
            </w:pPr>
            <w:proofErr w:type="spellStart"/>
            <w:r w:rsidRPr="005D6E5E">
              <w:rPr>
                <w:b w:val="0"/>
                <w:bCs/>
                <w:sz w:val="16"/>
                <w:szCs w:val="16"/>
              </w:rPr>
              <w:t>pc_inactiveState</w:t>
            </w:r>
            <w:proofErr w:type="spellEnd"/>
          </w:p>
        </w:tc>
        <w:tc>
          <w:tcPr>
            <w:tcW w:w="2250" w:type="dxa"/>
            <w:gridSpan w:val="2"/>
            <w:tcBorders>
              <w:top w:val="single" w:sz="4" w:space="0" w:color="auto"/>
              <w:bottom w:val="single" w:sz="4" w:space="0" w:color="auto"/>
            </w:tcBorders>
          </w:tcPr>
          <w:p w14:paraId="14A48ED9"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808DC8C"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5701A5CC" w14:textId="77777777" w:rsidR="009553A2" w:rsidRPr="005D6E5E" w:rsidRDefault="009553A2" w:rsidP="00321570">
            <w:pPr>
              <w:pStyle w:val="TAC"/>
              <w:keepNext w:val="0"/>
              <w:keepLines w:val="0"/>
              <w:rPr>
                <w:b/>
                <w:sz w:val="16"/>
                <w:szCs w:val="16"/>
              </w:rPr>
            </w:pPr>
          </w:p>
        </w:tc>
      </w:tr>
      <w:tr w:rsidR="009553A2" w:rsidRPr="005D6E5E" w14:paraId="32DF3C5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14781AC" w14:textId="77777777" w:rsidR="009553A2" w:rsidRPr="005D6E5E" w:rsidRDefault="009553A2" w:rsidP="00321570">
            <w:pPr>
              <w:pStyle w:val="TAH"/>
              <w:keepNext w:val="0"/>
              <w:keepLines w:val="0"/>
              <w:jc w:val="left"/>
              <w:rPr>
                <w:b w:val="0"/>
                <w:bCs/>
                <w:sz w:val="16"/>
                <w:szCs w:val="16"/>
              </w:rPr>
            </w:pPr>
            <w:r w:rsidRPr="005D6E5E">
              <w:rPr>
                <w:b w:val="0"/>
                <w:sz w:val="16"/>
                <w:szCs w:val="16"/>
              </w:rPr>
              <w:t>8.1.1.1.2</w:t>
            </w:r>
          </w:p>
        </w:tc>
        <w:tc>
          <w:tcPr>
            <w:tcW w:w="2340" w:type="dxa"/>
            <w:gridSpan w:val="2"/>
            <w:tcBorders>
              <w:top w:val="single" w:sz="4" w:space="0" w:color="auto"/>
              <w:bottom w:val="single" w:sz="4" w:space="0" w:color="auto"/>
            </w:tcBorders>
          </w:tcPr>
          <w:p w14:paraId="7F465E73" w14:textId="77777777" w:rsidR="009553A2" w:rsidRPr="005D6E5E" w:rsidRDefault="009553A2" w:rsidP="00321570">
            <w:pPr>
              <w:pStyle w:val="TAH"/>
              <w:keepNext w:val="0"/>
              <w:keepLines w:val="0"/>
              <w:rPr>
                <w:sz w:val="16"/>
                <w:szCs w:val="16"/>
              </w:rPr>
            </w:pPr>
            <w:proofErr w:type="spellStart"/>
            <w:r w:rsidRPr="005D6E5E">
              <w:rPr>
                <w:b w:val="0"/>
                <w:bCs/>
                <w:sz w:val="16"/>
                <w:szCs w:val="16"/>
              </w:rPr>
              <w:t>pc_inactiveState</w:t>
            </w:r>
            <w:proofErr w:type="spellEnd"/>
          </w:p>
        </w:tc>
        <w:tc>
          <w:tcPr>
            <w:tcW w:w="2250" w:type="dxa"/>
            <w:gridSpan w:val="2"/>
            <w:tcBorders>
              <w:top w:val="single" w:sz="4" w:space="0" w:color="auto"/>
              <w:bottom w:val="single" w:sz="4" w:space="0" w:color="auto"/>
            </w:tcBorders>
          </w:tcPr>
          <w:p w14:paraId="49A2601B"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754DCF3C"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4514326C" w14:textId="77777777" w:rsidR="009553A2" w:rsidRPr="005D6E5E" w:rsidRDefault="009553A2" w:rsidP="00321570">
            <w:pPr>
              <w:pStyle w:val="TAC"/>
              <w:keepNext w:val="0"/>
              <w:keepLines w:val="0"/>
              <w:rPr>
                <w:b/>
                <w:sz w:val="16"/>
                <w:szCs w:val="16"/>
              </w:rPr>
            </w:pPr>
          </w:p>
        </w:tc>
      </w:tr>
      <w:tr w:rsidR="009553A2" w:rsidRPr="005D6E5E" w14:paraId="480A8841"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1BA18A" w14:textId="77777777" w:rsidR="009553A2" w:rsidRPr="005D6E5E" w:rsidRDefault="009553A2" w:rsidP="00321570">
            <w:pPr>
              <w:pStyle w:val="TAH"/>
              <w:keepNext w:val="0"/>
              <w:keepLines w:val="0"/>
              <w:jc w:val="left"/>
              <w:rPr>
                <w:bCs/>
                <w:sz w:val="16"/>
                <w:szCs w:val="16"/>
              </w:rPr>
            </w:pPr>
            <w:r w:rsidRPr="005D6E5E">
              <w:rPr>
                <w:bCs/>
                <w:sz w:val="16"/>
                <w:szCs w:val="16"/>
              </w:rPr>
              <w:t>8.1.1.3</w:t>
            </w:r>
          </w:p>
        </w:tc>
        <w:tc>
          <w:tcPr>
            <w:tcW w:w="2340" w:type="dxa"/>
            <w:gridSpan w:val="2"/>
            <w:tcBorders>
              <w:top w:val="single" w:sz="4" w:space="0" w:color="auto"/>
              <w:bottom w:val="single" w:sz="4" w:space="0" w:color="auto"/>
            </w:tcBorders>
            <w:shd w:val="clear" w:color="auto" w:fill="D9D9D9"/>
          </w:tcPr>
          <w:p w14:paraId="7410F83B"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A0FEC1D"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FE1F7F7"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7AF299FD" w14:textId="77777777" w:rsidR="009553A2" w:rsidRPr="005D6E5E" w:rsidRDefault="009553A2" w:rsidP="00321570">
            <w:pPr>
              <w:pStyle w:val="TAC"/>
              <w:keepNext w:val="0"/>
              <w:keepLines w:val="0"/>
              <w:rPr>
                <w:b/>
                <w:sz w:val="16"/>
                <w:szCs w:val="16"/>
              </w:rPr>
            </w:pPr>
          </w:p>
        </w:tc>
      </w:tr>
      <w:tr w:rsidR="009553A2" w:rsidRPr="005D6E5E" w14:paraId="527BD7D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719FD81" w14:textId="77777777" w:rsidR="009553A2" w:rsidRPr="005D6E5E" w:rsidRDefault="009553A2" w:rsidP="00321570">
            <w:pPr>
              <w:pStyle w:val="TAH"/>
              <w:keepNext w:val="0"/>
              <w:keepLines w:val="0"/>
              <w:jc w:val="left"/>
              <w:rPr>
                <w:b w:val="0"/>
                <w:bCs/>
                <w:sz w:val="16"/>
                <w:szCs w:val="16"/>
              </w:rPr>
            </w:pPr>
            <w:r w:rsidRPr="005D6E5E">
              <w:rPr>
                <w:b w:val="0"/>
                <w:bCs/>
                <w:sz w:val="16"/>
                <w:szCs w:val="16"/>
              </w:rPr>
              <w:t>8.1.1.3.2</w:t>
            </w:r>
          </w:p>
        </w:tc>
        <w:tc>
          <w:tcPr>
            <w:tcW w:w="2340" w:type="dxa"/>
            <w:gridSpan w:val="2"/>
            <w:tcBorders>
              <w:top w:val="single" w:sz="4" w:space="0" w:color="auto"/>
              <w:bottom w:val="single" w:sz="4" w:space="0" w:color="auto"/>
            </w:tcBorders>
          </w:tcPr>
          <w:p w14:paraId="1B1F1A2D"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133C01CC"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001DB399"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0E7FA8CF" w14:textId="77777777" w:rsidR="009553A2" w:rsidRPr="005D6E5E" w:rsidRDefault="009553A2" w:rsidP="00321570">
            <w:pPr>
              <w:pStyle w:val="TAC"/>
              <w:keepNext w:val="0"/>
              <w:keepLines w:val="0"/>
              <w:rPr>
                <w:b/>
                <w:sz w:val="16"/>
                <w:szCs w:val="16"/>
              </w:rPr>
            </w:pPr>
            <w:r w:rsidRPr="005D6E5E">
              <w:rPr>
                <w:sz w:val="16"/>
                <w:szCs w:val="16"/>
              </w:rPr>
              <w:t>Rel-15 E-UTRA</w:t>
            </w:r>
          </w:p>
        </w:tc>
      </w:tr>
      <w:tr w:rsidR="009553A2" w:rsidRPr="005D6E5E" w14:paraId="0BEF7C3A"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413C4EC" w14:textId="77777777" w:rsidR="009553A2" w:rsidRPr="005D6E5E" w:rsidRDefault="009553A2" w:rsidP="00321570">
            <w:pPr>
              <w:pStyle w:val="TAH"/>
              <w:keepNext w:val="0"/>
              <w:keepLines w:val="0"/>
              <w:jc w:val="left"/>
              <w:rPr>
                <w:b w:val="0"/>
                <w:bCs/>
                <w:sz w:val="16"/>
                <w:szCs w:val="16"/>
              </w:rPr>
            </w:pPr>
            <w:r w:rsidRPr="005D6E5E">
              <w:rPr>
                <w:b w:val="0"/>
                <w:bCs/>
                <w:sz w:val="16"/>
                <w:szCs w:val="16"/>
              </w:rPr>
              <w:t>8.1.1.3.4</w:t>
            </w:r>
          </w:p>
        </w:tc>
        <w:tc>
          <w:tcPr>
            <w:tcW w:w="2340" w:type="dxa"/>
            <w:gridSpan w:val="2"/>
            <w:tcBorders>
              <w:top w:val="single" w:sz="4" w:space="0" w:color="auto"/>
              <w:bottom w:val="single" w:sz="4" w:space="0" w:color="auto"/>
            </w:tcBorders>
          </w:tcPr>
          <w:p w14:paraId="35768D24"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20117E37"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5A23B92E"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2783F234" w14:textId="77777777" w:rsidR="009553A2" w:rsidRPr="005D6E5E" w:rsidRDefault="009553A2" w:rsidP="00321570">
            <w:pPr>
              <w:pStyle w:val="TAC"/>
              <w:keepNext w:val="0"/>
              <w:keepLines w:val="0"/>
              <w:rPr>
                <w:b/>
                <w:sz w:val="16"/>
                <w:szCs w:val="16"/>
              </w:rPr>
            </w:pPr>
            <w:r w:rsidRPr="005D6E5E">
              <w:rPr>
                <w:sz w:val="16"/>
                <w:szCs w:val="16"/>
              </w:rPr>
              <w:t>Rel-15 E-UTRA</w:t>
            </w:r>
          </w:p>
        </w:tc>
      </w:tr>
      <w:tr w:rsidR="009553A2" w:rsidRPr="005D6E5E" w14:paraId="6AEFE28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D7D6D8C" w14:textId="77777777" w:rsidR="009553A2" w:rsidRPr="005D6E5E" w:rsidRDefault="009553A2" w:rsidP="00321570">
            <w:pPr>
              <w:pStyle w:val="TAH"/>
              <w:keepNext w:val="0"/>
              <w:keepLines w:val="0"/>
              <w:jc w:val="left"/>
              <w:rPr>
                <w:b w:val="0"/>
                <w:bCs/>
                <w:sz w:val="16"/>
                <w:szCs w:val="16"/>
              </w:rPr>
            </w:pPr>
            <w:r w:rsidRPr="005D6E5E">
              <w:rPr>
                <w:b w:val="0"/>
                <w:bCs/>
                <w:sz w:val="16"/>
                <w:szCs w:val="16"/>
              </w:rPr>
              <w:t>8.1.1.3.7a</w:t>
            </w:r>
          </w:p>
        </w:tc>
        <w:tc>
          <w:tcPr>
            <w:tcW w:w="2340" w:type="dxa"/>
            <w:gridSpan w:val="2"/>
            <w:tcBorders>
              <w:top w:val="single" w:sz="4" w:space="0" w:color="auto"/>
              <w:bottom w:val="single" w:sz="4" w:space="0" w:color="auto"/>
            </w:tcBorders>
          </w:tcPr>
          <w:p w14:paraId="4FE081B4" w14:textId="77777777" w:rsidR="009553A2" w:rsidRPr="005D6E5E" w:rsidRDefault="009553A2" w:rsidP="00321570">
            <w:pPr>
              <w:pStyle w:val="TAH"/>
              <w:keepNext w:val="0"/>
              <w:keepLines w:val="0"/>
              <w:rPr>
                <w:sz w:val="16"/>
                <w:szCs w:val="16"/>
              </w:rPr>
            </w:pPr>
          </w:p>
        </w:tc>
        <w:tc>
          <w:tcPr>
            <w:tcW w:w="2250" w:type="dxa"/>
            <w:gridSpan w:val="2"/>
            <w:tcBorders>
              <w:top w:val="single" w:sz="4" w:space="0" w:color="auto"/>
              <w:bottom w:val="single" w:sz="4" w:space="0" w:color="auto"/>
            </w:tcBorders>
          </w:tcPr>
          <w:p w14:paraId="72DCBB51" w14:textId="77777777" w:rsidR="009553A2" w:rsidRPr="005D6E5E" w:rsidRDefault="009553A2" w:rsidP="00321570">
            <w:pPr>
              <w:pStyle w:val="TAH"/>
              <w:keepNext w:val="0"/>
              <w:keepLines w:val="0"/>
              <w:rPr>
                <w:sz w:val="16"/>
                <w:szCs w:val="16"/>
              </w:rPr>
            </w:pPr>
          </w:p>
        </w:tc>
        <w:tc>
          <w:tcPr>
            <w:tcW w:w="1903" w:type="dxa"/>
            <w:gridSpan w:val="2"/>
            <w:tcBorders>
              <w:top w:val="single" w:sz="4" w:space="0" w:color="auto"/>
              <w:bottom w:val="single" w:sz="4" w:space="0" w:color="auto"/>
            </w:tcBorders>
          </w:tcPr>
          <w:p w14:paraId="190B05F8" w14:textId="77777777" w:rsidR="009553A2" w:rsidRPr="005D6E5E" w:rsidRDefault="009553A2" w:rsidP="00321570">
            <w:pPr>
              <w:pStyle w:val="TAC"/>
              <w:keepNext w:val="0"/>
              <w:keepLines w:val="0"/>
              <w:rPr>
                <w:b/>
                <w:sz w:val="16"/>
                <w:szCs w:val="16"/>
              </w:rPr>
            </w:pPr>
          </w:p>
        </w:tc>
        <w:tc>
          <w:tcPr>
            <w:tcW w:w="2483" w:type="dxa"/>
            <w:gridSpan w:val="2"/>
            <w:tcBorders>
              <w:top w:val="single" w:sz="4" w:space="0" w:color="auto"/>
              <w:bottom w:val="single" w:sz="4" w:space="0" w:color="auto"/>
            </w:tcBorders>
          </w:tcPr>
          <w:p w14:paraId="56F0B22A" w14:textId="77777777" w:rsidR="009553A2" w:rsidRPr="005D6E5E" w:rsidRDefault="009553A2" w:rsidP="00321570">
            <w:pPr>
              <w:pStyle w:val="TAC"/>
              <w:keepNext w:val="0"/>
              <w:keepLines w:val="0"/>
              <w:rPr>
                <w:sz w:val="16"/>
                <w:szCs w:val="16"/>
              </w:rPr>
            </w:pPr>
            <w:r w:rsidRPr="005D6E5E">
              <w:rPr>
                <w:sz w:val="16"/>
                <w:szCs w:val="16"/>
              </w:rPr>
              <w:t>Rel-15 E-UTRA</w:t>
            </w:r>
          </w:p>
        </w:tc>
      </w:tr>
      <w:tr w:rsidR="009553A2" w:rsidRPr="005D6E5E" w14:paraId="0621B0EF"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14243" w14:textId="77777777" w:rsidR="009553A2" w:rsidRPr="005D6E5E" w:rsidRDefault="009553A2" w:rsidP="00321570">
            <w:pPr>
              <w:pStyle w:val="TAH"/>
              <w:keepNext w:val="0"/>
              <w:keepLines w:val="0"/>
              <w:jc w:val="left"/>
              <w:rPr>
                <w:rFonts w:cs="Arial"/>
                <w:b w:val="0"/>
                <w:bCs/>
                <w:sz w:val="16"/>
                <w:szCs w:val="16"/>
              </w:rPr>
            </w:pPr>
            <w:r w:rsidRPr="005D6E5E">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9E7BE42" w14:textId="77777777" w:rsidR="009553A2" w:rsidRPr="005D6E5E" w:rsidRDefault="009553A2" w:rsidP="0032157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A7AD379" w14:textId="77777777" w:rsidR="009553A2" w:rsidRPr="005D6E5E" w:rsidRDefault="009553A2" w:rsidP="0032157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50FBF91" w14:textId="77777777" w:rsidR="009553A2" w:rsidRPr="005D6E5E" w:rsidRDefault="009553A2" w:rsidP="0032157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8350C32" w14:textId="77777777" w:rsidR="009553A2" w:rsidRPr="005D6E5E" w:rsidRDefault="009553A2" w:rsidP="00321570">
            <w:pPr>
              <w:pStyle w:val="TAC"/>
              <w:keepNext w:val="0"/>
              <w:keepLines w:val="0"/>
              <w:rPr>
                <w:rFonts w:cs="Arial"/>
                <w:sz w:val="16"/>
                <w:szCs w:val="16"/>
              </w:rPr>
            </w:pPr>
          </w:p>
        </w:tc>
      </w:tr>
      <w:tr w:rsidR="009553A2" w:rsidRPr="005D6E5E" w14:paraId="4190A603"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58D8156" w14:textId="77777777" w:rsidR="009553A2" w:rsidRPr="005D6E5E" w:rsidRDefault="009553A2" w:rsidP="00321570">
            <w:pPr>
              <w:pStyle w:val="TAH"/>
              <w:keepNext w:val="0"/>
              <w:keepLines w:val="0"/>
              <w:jc w:val="left"/>
              <w:rPr>
                <w:rFonts w:cs="Arial"/>
                <w:b w:val="0"/>
                <w:bCs/>
                <w:sz w:val="16"/>
                <w:szCs w:val="16"/>
              </w:rPr>
            </w:pPr>
            <w:r w:rsidRPr="005D6E5E">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0A7A925" w14:textId="77777777" w:rsidR="009553A2" w:rsidRPr="005D6E5E" w:rsidRDefault="009553A2" w:rsidP="00321570">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B10AF4F" w14:textId="77777777" w:rsidR="009553A2" w:rsidRPr="005D6E5E" w:rsidRDefault="009553A2" w:rsidP="00321570">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A222C63" w14:textId="77777777" w:rsidR="009553A2" w:rsidRPr="005D6E5E" w:rsidRDefault="009553A2" w:rsidP="00321570">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C0D9EC4" w14:textId="77777777" w:rsidR="009553A2" w:rsidRPr="005D6E5E" w:rsidRDefault="009553A2" w:rsidP="00321570">
            <w:pPr>
              <w:pStyle w:val="TAC"/>
              <w:keepNext w:val="0"/>
              <w:keepLines w:val="0"/>
              <w:rPr>
                <w:rFonts w:cs="Arial"/>
                <w:sz w:val="16"/>
                <w:szCs w:val="16"/>
              </w:rPr>
            </w:pPr>
          </w:p>
        </w:tc>
      </w:tr>
      <w:tr w:rsidR="009553A2" w:rsidRPr="005D6E5E" w14:paraId="2F6C4EB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53D8EA4"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8.1.3.1.2</w:t>
            </w:r>
          </w:p>
        </w:tc>
        <w:tc>
          <w:tcPr>
            <w:tcW w:w="2340" w:type="dxa"/>
            <w:gridSpan w:val="2"/>
            <w:tcBorders>
              <w:top w:val="single" w:sz="4" w:space="0" w:color="auto"/>
              <w:bottom w:val="single" w:sz="4" w:space="0" w:color="auto"/>
            </w:tcBorders>
          </w:tcPr>
          <w:p w14:paraId="05960359"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0B11AC"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B1D0FF"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AB947C" w14:textId="77777777" w:rsidR="009553A2" w:rsidRPr="005D6E5E" w:rsidRDefault="009553A2" w:rsidP="00321570">
            <w:pPr>
              <w:pStyle w:val="TAC"/>
              <w:keepNext w:val="0"/>
              <w:keepLines w:val="0"/>
              <w:rPr>
                <w:rFonts w:cs="Arial"/>
                <w:sz w:val="16"/>
                <w:szCs w:val="16"/>
              </w:rPr>
            </w:pPr>
          </w:p>
        </w:tc>
      </w:tr>
      <w:tr w:rsidR="009553A2" w:rsidRPr="005D6E5E" w14:paraId="7A8A6F8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913704E"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8.1.3.1.3</w:t>
            </w:r>
          </w:p>
        </w:tc>
        <w:tc>
          <w:tcPr>
            <w:tcW w:w="2340" w:type="dxa"/>
            <w:gridSpan w:val="2"/>
            <w:tcBorders>
              <w:top w:val="single" w:sz="4" w:space="0" w:color="auto"/>
              <w:bottom w:val="single" w:sz="4" w:space="0" w:color="auto"/>
            </w:tcBorders>
          </w:tcPr>
          <w:p w14:paraId="29C84D49"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449A10C"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7B3ED54"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CA46A2F" w14:textId="77777777" w:rsidR="009553A2" w:rsidRPr="005D6E5E" w:rsidRDefault="009553A2" w:rsidP="00321570">
            <w:pPr>
              <w:pStyle w:val="TAC"/>
              <w:keepNext w:val="0"/>
              <w:keepLines w:val="0"/>
              <w:rPr>
                <w:rFonts w:cs="Arial"/>
                <w:sz w:val="16"/>
                <w:szCs w:val="16"/>
              </w:rPr>
            </w:pPr>
          </w:p>
        </w:tc>
      </w:tr>
      <w:tr w:rsidR="009553A2" w:rsidRPr="005D6E5E" w14:paraId="6849C3E9"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BE581F5"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8.1.3.1.4</w:t>
            </w:r>
          </w:p>
        </w:tc>
        <w:tc>
          <w:tcPr>
            <w:tcW w:w="2340" w:type="dxa"/>
            <w:gridSpan w:val="2"/>
            <w:tcBorders>
              <w:top w:val="single" w:sz="4" w:space="0" w:color="auto"/>
              <w:bottom w:val="single" w:sz="4" w:space="0" w:color="auto"/>
            </w:tcBorders>
          </w:tcPr>
          <w:p w14:paraId="1EB76DD8"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FDC923"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C1A4379"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69B20E4" w14:textId="77777777" w:rsidR="009553A2" w:rsidRPr="005D6E5E" w:rsidRDefault="009553A2" w:rsidP="00321570">
            <w:pPr>
              <w:pStyle w:val="TAC"/>
              <w:keepNext w:val="0"/>
              <w:keepLines w:val="0"/>
              <w:rPr>
                <w:rFonts w:cs="Arial"/>
                <w:sz w:val="16"/>
                <w:szCs w:val="16"/>
              </w:rPr>
            </w:pPr>
          </w:p>
        </w:tc>
      </w:tr>
      <w:tr w:rsidR="009553A2" w:rsidRPr="005D6E5E" w14:paraId="050BADC3"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0EDAFDD"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8.1.3.1.5</w:t>
            </w:r>
          </w:p>
        </w:tc>
        <w:tc>
          <w:tcPr>
            <w:tcW w:w="2340" w:type="dxa"/>
            <w:gridSpan w:val="2"/>
            <w:tcBorders>
              <w:top w:val="single" w:sz="4" w:space="0" w:color="auto"/>
              <w:bottom w:val="single" w:sz="4" w:space="0" w:color="auto"/>
            </w:tcBorders>
          </w:tcPr>
          <w:p w14:paraId="6980928A"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482AFA6"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4991BEB"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0D0CB15" w14:textId="77777777" w:rsidR="009553A2" w:rsidRPr="005D6E5E" w:rsidRDefault="009553A2" w:rsidP="00321570">
            <w:pPr>
              <w:pStyle w:val="TAC"/>
              <w:keepNext w:val="0"/>
              <w:keepLines w:val="0"/>
              <w:rPr>
                <w:rFonts w:cs="Arial"/>
                <w:sz w:val="16"/>
                <w:szCs w:val="16"/>
              </w:rPr>
            </w:pPr>
          </w:p>
        </w:tc>
      </w:tr>
      <w:tr w:rsidR="009553A2" w:rsidRPr="005D6E5E" w14:paraId="11FEBF99"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C15D01B"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8.1.3.1.6</w:t>
            </w:r>
          </w:p>
        </w:tc>
        <w:tc>
          <w:tcPr>
            <w:tcW w:w="2340" w:type="dxa"/>
            <w:gridSpan w:val="2"/>
            <w:tcBorders>
              <w:top w:val="single" w:sz="4" w:space="0" w:color="auto"/>
              <w:bottom w:val="single" w:sz="4" w:space="0" w:color="auto"/>
            </w:tcBorders>
          </w:tcPr>
          <w:p w14:paraId="5BDD7379"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A3D6BA"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717B61" w14:textId="77777777" w:rsidR="009553A2" w:rsidRPr="005D6E5E" w:rsidRDefault="009553A2" w:rsidP="00321570">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059721F7" w14:textId="77777777" w:rsidR="009553A2" w:rsidRPr="005D6E5E" w:rsidRDefault="009553A2" w:rsidP="00321570">
            <w:pPr>
              <w:pStyle w:val="TAC"/>
              <w:keepNext w:val="0"/>
              <w:keepLines w:val="0"/>
              <w:rPr>
                <w:rFonts w:cs="Arial"/>
                <w:sz w:val="16"/>
                <w:szCs w:val="16"/>
              </w:rPr>
            </w:pPr>
          </w:p>
        </w:tc>
      </w:tr>
      <w:tr w:rsidR="009553A2" w:rsidRPr="005D6E5E" w14:paraId="418B82F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75091344"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8.1.3.1.7</w:t>
            </w:r>
          </w:p>
        </w:tc>
        <w:tc>
          <w:tcPr>
            <w:tcW w:w="2340" w:type="dxa"/>
            <w:gridSpan w:val="2"/>
            <w:tcBorders>
              <w:top w:val="single" w:sz="4" w:space="0" w:color="auto"/>
              <w:bottom w:val="single" w:sz="4" w:space="0" w:color="auto"/>
            </w:tcBorders>
          </w:tcPr>
          <w:p w14:paraId="78350ADD"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5EEC788"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698100"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6E86B99C" w14:textId="77777777" w:rsidR="009553A2" w:rsidRPr="005D6E5E" w:rsidRDefault="009553A2" w:rsidP="00321570">
            <w:pPr>
              <w:pStyle w:val="TAC"/>
              <w:keepNext w:val="0"/>
              <w:keepLines w:val="0"/>
              <w:rPr>
                <w:rFonts w:cs="Arial"/>
                <w:sz w:val="16"/>
                <w:szCs w:val="16"/>
              </w:rPr>
            </w:pPr>
          </w:p>
        </w:tc>
      </w:tr>
      <w:tr w:rsidR="009553A2" w:rsidRPr="005D6E5E" w14:paraId="67DA30F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202D24B7"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8.1.3.1.8</w:t>
            </w:r>
          </w:p>
        </w:tc>
        <w:tc>
          <w:tcPr>
            <w:tcW w:w="2340" w:type="dxa"/>
            <w:gridSpan w:val="2"/>
            <w:tcBorders>
              <w:top w:val="single" w:sz="4" w:space="0" w:color="auto"/>
              <w:bottom w:val="single" w:sz="4" w:space="0" w:color="auto"/>
            </w:tcBorders>
          </w:tcPr>
          <w:p w14:paraId="7EE63D2B"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C59FC4"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58F19DC"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DE01033" w14:textId="77777777" w:rsidR="009553A2" w:rsidRPr="005D6E5E" w:rsidRDefault="009553A2" w:rsidP="00321570">
            <w:pPr>
              <w:pStyle w:val="TAC"/>
              <w:keepNext w:val="0"/>
              <w:keepLines w:val="0"/>
              <w:rPr>
                <w:rFonts w:cs="Arial"/>
                <w:sz w:val="16"/>
                <w:szCs w:val="16"/>
              </w:rPr>
            </w:pPr>
          </w:p>
        </w:tc>
      </w:tr>
      <w:tr w:rsidR="009553A2" w:rsidRPr="005D6E5E" w14:paraId="56E0D2E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8967084"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8.1.3.1.9</w:t>
            </w:r>
          </w:p>
        </w:tc>
        <w:tc>
          <w:tcPr>
            <w:tcW w:w="2340" w:type="dxa"/>
            <w:gridSpan w:val="2"/>
            <w:tcBorders>
              <w:top w:val="single" w:sz="4" w:space="0" w:color="auto"/>
              <w:bottom w:val="single" w:sz="4" w:space="0" w:color="auto"/>
            </w:tcBorders>
          </w:tcPr>
          <w:p w14:paraId="7E675589"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4963F3"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38C52CB" w14:textId="77777777" w:rsidR="009553A2" w:rsidRPr="005D6E5E" w:rsidRDefault="009553A2" w:rsidP="00321570">
            <w:pPr>
              <w:pStyle w:val="TAC"/>
              <w:keepNext w:val="0"/>
              <w:keepLines w:val="0"/>
              <w:jc w:val="left"/>
              <w:rPr>
                <w:rFonts w:cs="Arial"/>
                <w:sz w:val="16"/>
                <w:szCs w:val="16"/>
              </w:rPr>
            </w:pPr>
            <w:r w:rsidRPr="005D6E5E">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95116B5" w14:textId="77777777" w:rsidR="009553A2" w:rsidRPr="005D6E5E" w:rsidRDefault="009553A2" w:rsidP="00321570">
            <w:pPr>
              <w:pStyle w:val="TAC"/>
              <w:keepNext w:val="0"/>
              <w:keepLines w:val="0"/>
              <w:rPr>
                <w:rFonts w:cs="Arial"/>
                <w:sz w:val="16"/>
                <w:szCs w:val="16"/>
              </w:rPr>
            </w:pPr>
          </w:p>
        </w:tc>
      </w:tr>
      <w:tr w:rsidR="009553A2" w:rsidRPr="005D6E5E" w14:paraId="1D36EA6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0A06D344"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sz w:val="16"/>
                <w:szCs w:val="16"/>
              </w:rPr>
              <w:t>8.1.3.1.10</w:t>
            </w:r>
          </w:p>
        </w:tc>
        <w:tc>
          <w:tcPr>
            <w:tcW w:w="2340" w:type="dxa"/>
            <w:gridSpan w:val="2"/>
            <w:tcBorders>
              <w:top w:val="single" w:sz="4" w:space="0" w:color="auto"/>
              <w:bottom w:val="single" w:sz="4" w:space="0" w:color="auto"/>
            </w:tcBorders>
          </w:tcPr>
          <w:p w14:paraId="42E37CCB"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C374E37"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C05EFB"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F08BC91" w14:textId="77777777" w:rsidR="009553A2" w:rsidRPr="005D6E5E" w:rsidRDefault="009553A2" w:rsidP="00321570">
            <w:pPr>
              <w:pStyle w:val="TAC"/>
              <w:keepNext w:val="0"/>
              <w:keepLines w:val="0"/>
              <w:rPr>
                <w:rFonts w:cs="Arial"/>
                <w:sz w:val="16"/>
                <w:szCs w:val="16"/>
              </w:rPr>
            </w:pPr>
          </w:p>
        </w:tc>
      </w:tr>
      <w:tr w:rsidR="009553A2" w:rsidRPr="005D6E5E" w14:paraId="67E14986"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ECB688D" w14:textId="77777777" w:rsidR="009553A2" w:rsidRPr="005D6E5E" w:rsidRDefault="009553A2" w:rsidP="00321570">
            <w:pPr>
              <w:pStyle w:val="TAH"/>
              <w:keepNext w:val="0"/>
              <w:keepLines w:val="0"/>
              <w:jc w:val="left"/>
              <w:rPr>
                <w:rFonts w:cs="Arial"/>
                <w:b w:val="0"/>
                <w:sz w:val="16"/>
                <w:szCs w:val="16"/>
              </w:rPr>
            </w:pPr>
            <w:r w:rsidRPr="005D6E5E">
              <w:rPr>
                <w:rFonts w:cs="Arial"/>
                <w:b w:val="0"/>
                <w:sz w:val="16"/>
                <w:szCs w:val="16"/>
              </w:rPr>
              <w:t>8.1.3.1.23</w:t>
            </w:r>
          </w:p>
        </w:tc>
        <w:tc>
          <w:tcPr>
            <w:tcW w:w="2340" w:type="dxa"/>
            <w:gridSpan w:val="2"/>
            <w:tcBorders>
              <w:top w:val="single" w:sz="4" w:space="0" w:color="auto"/>
              <w:bottom w:val="single" w:sz="4" w:space="0" w:color="auto"/>
            </w:tcBorders>
          </w:tcPr>
          <w:p w14:paraId="3C76E215" w14:textId="77777777" w:rsidR="009553A2" w:rsidRPr="005D6E5E" w:rsidRDefault="009553A2" w:rsidP="00321570">
            <w:pPr>
              <w:pStyle w:val="TAH"/>
              <w:keepNext w:val="0"/>
              <w:keepLines w:val="0"/>
              <w:rPr>
                <w:rFonts w:cs="Arial"/>
                <w:b w:val="0"/>
                <w:sz w:val="16"/>
                <w:szCs w:val="16"/>
              </w:rPr>
            </w:pPr>
            <w:proofErr w:type="spellStart"/>
            <w:r w:rsidRPr="005D6E5E">
              <w:rPr>
                <w:b w:val="0"/>
                <w:sz w:val="16"/>
                <w:szCs w:val="16"/>
              </w:rPr>
              <w:t>pc_inactiveState</w:t>
            </w:r>
            <w:proofErr w:type="spellEnd"/>
          </w:p>
        </w:tc>
        <w:tc>
          <w:tcPr>
            <w:tcW w:w="2250" w:type="dxa"/>
            <w:gridSpan w:val="2"/>
            <w:tcBorders>
              <w:top w:val="single" w:sz="4" w:space="0" w:color="auto"/>
              <w:bottom w:val="single" w:sz="4" w:space="0" w:color="auto"/>
            </w:tcBorders>
          </w:tcPr>
          <w:p w14:paraId="37CC18F2"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E5C32C"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87D3EDC" w14:textId="77777777" w:rsidR="009553A2" w:rsidRPr="005D6E5E" w:rsidRDefault="009553A2" w:rsidP="00321570">
            <w:pPr>
              <w:pStyle w:val="TAC"/>
              <w:keepNext w:val="0"/>
              <w:keepLines w:val="0"/>
              <w:rPr>
                <w:rFonts w:cs="Arial"/>
                <w:sz w:val="16"/>
                <w:szCs w:val="16"/>
              </w:rPr>
            </w:pPr>
          </w:p>
        </w:tc>
      </w:tr>
      <w:tr w:rsidR="009553A2" w:rsidRPr="005D6E5E" w14:paraId="0B0E4CD1"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8CE7E15" w14:textId="77777777" w:rsidR="009553A2" w:rsidRPr="005D6E5E" w:rsidRDefault="009553A2" w:rsidP="00321570">
            <w:pPr>
              <w:pStyle w:val="TAH"/>
              <w:keepNext w:val="0"/>
              <w:keepLines w:val="0"/>
              <w:jc w:val="left"/>
              <w:rPr>
                <w:rFonts w:cs="Arial"/>
                <w:b w:val="0"/>
                <w:bCs/>
                <w:sz w:val="16"/>
                <w:szCs w:val="16"/>
              </w:rPr>
            </w:pPr>
            <w:r w:rsidRPr="005D6E5E">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4C7D4C1"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7139C3E1"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501C91CA"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311C061" w14:textId="77777777" w:rsidR="009553A2" w:rsidRPr="005D6E5E" w:rsidRDefault="009553A2" w:rsidP="00321570">
            <w:pPr>
              <w:pStyle w:val="TAC"/>
              <w:keepNext w:val="0"/>
              <w:keepLines w:val="0"/>
              <w:rPr>
                <w:rFonts w:cs="Arial"/>
                <w:sz w:val="16"/>
                <w:szCs w:val="16"/>
              </w:rPr>
            </w:pPr>
          </w:p>
        </w:tc>
      </w:tr>
      <w:tr w:rsidR="009553A2" w:rsidRPr="005D6E5E" w14:paraId="20853520"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EA59FE7" w14:textId="77777777" w:rsidR="009553A2" w:rsidRPr="005D6E5E" w:rsidRDefault="009553A2" w:rsidP="00321570">
            <w:pPr>
              <w:pStyle w:val="TAH"/>
              <w:keepNext w:val="0"/>
              <w:keepLines w:val="0"/>
              <w:jc w:val="left"/>
              <w:rPr>
                <w:rFonts w:cs="Arial"/>
                <w:b w:val="0"/>
                <w:bCs/>
                <w:sz w:val="16"/>
                <w:szCs w:val="16"/>
              </w:rPr>
            </w:pPr>
            <w:r w:rsidRPr="005D6E5E">
              <w:rPr>
                <w:b w:val="0"/>
                <w:sz w:val="16"/>
                <w:szCs w:val="16"/>
                <w:lang w:eastAsia="zh-CN"/>
              </w:rPr>
              <w:t>8.1.3.2.6</w:t>
            </w:r>
          </w:p>
        </w:tc>
        <w:tc>
          <w:tcPr>
            <w:tcW w:w="2340" w:type="dxa"/>
            <w:gridSpan w:val="2"/>
            <w:tcBorders>
              <w:top w:val="single" w:sz="4" w:space="0" w:color="auto"/>
              <w:bottom w:val="single" w:sz="4" w:space="0" w:color="auto"/>
            </w:tcBorders>
          </w:tcPr>
          <w:p w14:paraId="72F440AC"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620BEF"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F7096A2"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4F9147" w14:textId="77777777" w:rsidR="009553A2" w:rsidRPr="005D6E5E" w:rsidRDefault="009553A2" w:rsidP="00321570">
            <w:pPr>
              <w:pStyle w:val="TAC"/>
              <w:keepNext w:val="0"/>
              <w:keepLines w:val="0"/>
              <w:rPr>
                <w:rFonts w:cs="Arial"/>
                <w:sz w:val="16"/>
                <w:szCs w:val="16"/>
              </w:rPr>
            </w:pPr>
            <w:r w:rsidRPr="005D6E5E">
              <w:rPr>
                <w:sz w:val="16"/>
                <w:szCs w:val="16"/>
              </w:rPr>
              <w:t>Rel-16 UTRA</w:t>
            </w:r>
          </w:p>
        </w:tc>
      </w:tr>
      <w:tr w:rsidR="009553A2" w:rsidRPr="005D6E5E" w14:paraId="4FAA745B"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153C87E" w14:textId="77777777" w:rsidR="009553A2" w:rsidRPr="005D6E5E" w:rsidRDefault="009553A2" w:rsidP="00321570">
            <w:pPr>
              <w:pStyle w:val="TAH"/>
              <w:keepNext w:val="0"/>
              <w:keepLines w:val="0"/>
              <w:jc w:val="left"/>
              <w:rPr>
                <w:rFonts w:cs="Arial"/>
                <w:b w:val="0"/>
                <w:bCs/>
                <w:sz w:val="16"/>
                <w:szCs w:val="16"/>
              </w:rPr>
            </w:pPr>
            <w:r w:rsidRPr="005D6E5E">
              <w:rPr>
                <w:b w:val="0"/>
                <w:sz w:val="16"/>
                <w:szCs w:val="16"/>
                <w:lang w:eastAsia="zh-CN"/>
              </w:rPr>
              <w:t>8.1.3.2.7</w:t>
            </w:r>
          </w:p>
        </w:tc>
        <w:tc>
          <w:tcPr>
            <w:tcW w:w="2340" w:type="dxa"/>
            <w:gridSpan w:val="2"/>
            <w:tcBorders>
              <w:top w:val="single" w:sz="4" w:space="0" w:color="auto"/>
              <w:bottom w:val="single" w:sz="4" w:space="0" w:color="auto"/>
            </w:tcBorders>
          </w:tcPr>
          <w:p w14:paraId="763F68A1"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99DE70A"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9B562E5"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9FB332" w14:textId="77777777" w:rsidR="009553A2" w:rsidRPr="005D6E5E" w:rsidRDefault="009553A2" w:rsidP="00321570">
            <w:pPr>
              <w:pStyle w:val="TAC"/>
              <w:keepNext w:val="0"/>
              <w:keepLines w:val="0"/>
              <w:rPr>
                <w:rFonts w:cs="Arial"/>
                <w:sz w:val="16"/>
                <w:szCs w:val="16"/>
              </w:rPr>
            </w:pPr>
            <w:r w:rsidRPr="005D6E5E">
              <w:rPr>
                <w:sz w:val="16"/>
                <w:szCs w:val="16"/>
              </w:rPr>
              <w:t>Rel-16 UTRA</w:t>
            </w:r>
          </w:p>
        </w:tc>
      </w:tr>
      <w:tr w:rsidR="009553A2" w:rsidRPr="005D6E5E" w14:paraId="0E460B5E"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93EB62D" w14:textId="77777777" w:rsidR="009553A2" w:rsidRPr="005D6E5E" w:rsidRDefault="009553A2" w:rsidP="00321570">
            <w:pPr>
              <w:pStyle w:val="TAH"/>
              <w:keepNext w:val="0"/>
              <w:keepLines w:val="0"/>
              <w:jc w:val="left"/>
              <w:rPr>
                <w:bCs/>
                <w:sz w:val="16"/>
                <w:szCs w:val="16"/>
              </w:rPr>
            </w:pPr>
            <w:r w:rsidRPr="005D6E5E">
              <w:rPr>
                <w:bCs/>
                <w:sz w:val="16"/>
                <w:szCs w:val="16"/>
              </w:rPr>
              <w:t>8.1.4</w:t>
            </w:r>
          </w:p>
        </w:tc>
        <w:tc>
          <w:tcPr>
            <w:tcW w:w="2340" w:type="dxa"/>
            <w:gridSpan w:val="2"/>
            <w:tcBorders>
              <w:top w:val="single" w:sz="4" w:space="0" w:color="auto"/>
              <w:bottom w:val="single" w:sz="4" w:space="0" w:color="auto"/>
            </w:tcBorders>
            <w:shd w:val="clear" w:color="auto" w:fill="D9D9D9"/>
          </w:tcPr>
          <w:p w14:paraId="55DFC47F"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04822869"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105509AE"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9612145" w14:textId="77777777" w:rsidR="009553A2" w:rsidRPr="005D6E5E" w:rsidRDefault="009553A2" w:rsidP="00321570">
            <w:pPr>
              <w:pStyle w:val="TAC"/>
              <w:keepNext w:val="0"/>
              <w:keepLines w:val="0"/>
              <w:rPr>
                <w:b/>
                <w:sz w:val="16"/>
                <w:szCs w:val="16"/>
              </w:rPr>
            </w:pPr>
          </w:p>
        </w:tc>
      </w:tr>
      <w:tr w:rsidR="009553A2" w:rsidRPr="005D6E5E" w14:paraId="2B23FCB3"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02ECA93" w14:textId="77777777" w:rsidR="009553A2" w:rsidRPr="005D6E5E" w:rsidRDefault="009553A2" w:rsidP="00321570">
            <w:pPr>
              <w:pStyle w:val="TAH"/>
              <w:keepNext w:val="0"/>
              <w:keepLines w:val="0"/>
              <w:jc w:val="left"/>
              <w:rPr>
                <w:rFonts w:cs="Arial"/>
                <w:b w:val="0"/>
                <w:bCs/>
                <w:sz w:val="16"/>
                <w:szCs w:val="16"/>
              </w:rPr>
            </w:pPr>
            <w:r w:rsidRPr="005D6E5E">
              <w:rPr>
                <w:bCs/>
                <w:sz w:val="16"/>
                <w:szCs w:val="16"/>
              </w:rPr>
              <w:t>8.1.4.1</w:t>
            </w:r>
          </w:p>
        </w:tc>
        <w:tc>
          <w:tcPr>
            <w:tcW w:w="2340" w:type="dxa"/>
            <w:gridSpan w:val="2"/>
            <w:tcBorders>
              <w:top w:val="single" w:sz="4" w:space="0" w:color="auto"/>
              <w:bottom w:val="single" w:sz="4" w:space="0" w:color="auto"/>
            </w:tcBorders>
          </w:tcPr>
          <w:p w14:paraId="0E1E3070"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734F3A8" w14:textId="77777777" w:rsidR="009553A2" w:rsidRPr="005D6E5E" w:rsidRDefault="009553A2" w:rsidP="00321570">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744C00"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99458EA" w14:textId="77777777" w:rsidR="009553A2" w:rsidRPr="005D6E5E" w:rsidRDefault="009553A2" w:rsidP="00321570">
            <w:pPr>
              <w:pStyle w:val="TAC"/>
              <w:keepNext w:val="0"/>
              <w:keepLines w:val="0"/>
              <w:rPr>
                <w:rFonts w:cs="Arial"/>
                <w:sz w:val="16"/>
                <w:szCs w:val="16"/>
              </w:rPr>
            </w:pPr>
          </w:p>
        </w:tc>
      </w:tr>
      <w:tr w:rsidR="009553A2" w:rsidRPr="005D6E5E" w14:paraId="4C82CAAE"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EA223E4" w14:textId="77777777" w:rsidR="009553A2" w:rsidRPr="005D6E5E" w:rsidRDefault="009553A2" w:rsidP="00321570">
            <w:pPr>
              <w:pStyle w:val="TAH"/>
              <w:keepNext w:val="0"/>
              <w:keepLines w:val="0"/>
              <w:jc w:val="left"/>
              <w:rPr>
                <w:rFonts w:cs="Arial"/>
                <w:b w:val="0"/>
                <w:bCs/>
                <w:sz w:val="16"/>
                <w:szCs w:val="16"/>
              </w:rPr>
            </w:pPr>
            <w:r w:rsidRPr="005D6E5E">
              <w:rPr>
                <w:b w:val="0"/>
                <w:sz w:val="16"/>
                <w:szCs w:val="16"/>
              </w:rPr>
              <w:t>8.1.4.1.2</w:t>
            </w:r>
          </w:p>
        </w:tc>
        <w:tc>
          <w:tcPr>
            <w:tcW w:w="2340" w:type="dxa"/>
            <w:gridSpan w:val="2"/>
            <w:tcBorders>
              <w:top w:val="single" w:sz="4" w:space="0" w:color="auto"/>
              <w:bottom w:val="single" w:sz="4" w:space="0" w:color="auto"/>
            </w:tcBorders>
          </w:tcPr>
          <w:p w14:paraId="4D479288"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CD47CB" w14:textId="77777777" w:rsidR="009553A2" w:rsidRPr="005D6E5E" w:rsidRDefault="009553A2" w:rsidP="00321570">
            <w:pPr>
              <w:pStyle w:val="TAC"/>
              <w:rPr>
                <w:rFonts w:cs="Arial"/>
                <w:sz w:val="16"/>
                <w:szCs w:val="16"/>
              </w:rPr>
            </w:pPr>
            <w:r w:rsidRPr="005D6E5E">
              <w:rPr>
                <w:rFonts w:cs="Arial"/>
                <w:sz w:val="16"/>
                <w:szCs w:val="16"/>
              </w:rPr>
              <w:t>px_NAS_5GC_CipheringAlgorithm</w:t>
            </w:r>
          </w:p>
          <w:p w14:paraId="57480F29" w14:textId="77777777" w:rsidR="009553A2" w:rsidRPr="005D6E5E" w:rsidRDefault="009553A2" w:rsidP="00321570">
            <w:pPr>
              <w:pStyle w:val="TAH"/>
              <w:keepNext w:val="0"/>
              <w:keepLines w:val="0"/>
              <w:rPr>
                <w:rFonts w:cs="Arial"/>
                <w:b w:val="0"/>
                <w:sz w:val="16"/>
                <w:szCs w:val="16"/>
              </w:rPr>
            </w:pPr>
            <w:r w:rsidRPr="005D6E5E">
              <w:rPr>
                <w:rFonts w:cs="Arial"/>
                <w:sz w:val="16"/>
                <w:szCs w:val="16"/>
              </w:rPr>
              <w:t>px_NAS_5GC_IntegrityAlgorithm</w:t>
            </w:r>
          </w:p>
        </w:tc>
        <w:tc>
          <w:tcPr>
            <w:tcW w:w="1903" w:type="dxa"/>
            <w:gridSpan w:val="2"/>
            <w:tcBorders>
              <w:top w:val="single" w:sz="4" w:space="0" w:color="auto"/>
              <w:bottom w:val="single" w:sz="4" w:space="0" w:color="auto"/>
            </w:tcBorders>
          </w:tcPr>
          <w:p w14:paraId="027A7EA0" w14:textId="77777777" w:rsidR="009553A2" w:rsidRPr="005D6E5E" w:rsidRDefault="009553A2" w:rsidP="00321570">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05874BA" w14:textId="77777777" w:rsidR="009553A2" w:rsidRPr="005D6E5E" w:rsidRDefault="009553A2" w:rsidP="00321570">
            <w:pPr>
              <w:pStyle w:val="TAC"/>
              <w:keepNext w:val="0"/>
              <w:keepLines w:val="0"/>
              <w:rPr>
                <w:rFonts w:cs="Arial"/>
                <w:sz w:val="16"/>
                <w:szCs w:val="16"/>
              </w:rPr>
            </w:pPr>
          </w:p>
        </w:tc>
      </w:tr>
      <w:tr w:rsidR="009553A2" w:rsidRPr="005D6E5E" w14:paraId="4C6B98C7"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0A64E26" w14:textId="77777777" w:rsidR="009553A2" w:rsidRPr="005D6E5E" w:rsidRDefault="009553A2" w:rsidP="00321570">
            <w:pPr>
              <w:pStyle w:val="TAH"/>
              <w:keepNext w:val="0"/>
              <w:keepLines w:val="0"/>
              <w:jc w:val="left"/>
              <w:rPr>
                <w:b w:val="0"/>
                <w:sz w:val="16"/>
                <w:szCs w:val="16"/>
              </w:rPr>
            </w:pPr>
            <w:r w:rsidRPr="005D6E5E">
              <w:rPr>
                <w:b w:val="0"/>
                <w:sz w:val="16"/>
                <w:szCs w:val="16"/>
                <w:lang w:val="en-US"/>
              </w:rPr>
              <w:t>8.1.4.1.10</w:t>
            </w:r>
          </w:p>
        </w:tc>
        <w:tc>
          <w:tcPr>
            <w:tcW w:w="2340" w:type="dxa"/>
            <w:gridSpan w:val="2"/>
            <w:tcBorders>
              <w:top w:val="single" w:sz="4" w:space="0" w:color="auto"/>
              <w:bottom w:val="single" w:sz="4" w:space="0" w:color="auto"/>
            </w:tcBorders>
          </w:tcPr>
          <w:p w14:paraId="1710F8F3" w14:textId="77777777" w:rsidR="009553A2" w:rsidRPr="005D6E5E" w:rsidRDefault="009553A2" w:rsidP="00321570">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2B4066" w14:textId="77777777" w:rsidR="009553A2" w:rsidRPr="005D6E5E" w:rsidRDefault="009553A2" w:rsidP="00321570">
            <w:pPr>
              <w:pStyle w:val="TAC"/>
              <w:rPr>
                <w:rFonts w:cs="Arial"/>
                <w:sz w:val="16"/>
                <w:szCs w:val="16"/>
              </w:rPr>
            </w:pPr>
          </w:p>
        </w:tc>
        <w:tc>
          <w:tcPr>
            <w:tcW w:w="1903" w:type="dxa"/>
            <w:gridSpan w:val="2"/>
            <w:tcBorders>
              <w:top w:val="single" w:sz="4" w:space="0" w:color="auto"/>
              <w:bottom w:val="single" w:sz="4" w:space="0" w:color="auto"/>
            </w:tcBorders>
          </w:tcPr>
          <w:p w14:paraId="73522C6B" w14:textId="77777777" w:rsidR="009553A2" w:rsidRPr="005D6E5E" w:rsidRDefault="009553A2" w:rsidP="00321570">
            <w:pPr>
              <w:pStyle w:val="TAC"/>
              <w:keepNext w:val="0"/>
              <w:keepLines w:val="0"/>
              <w:rPr>
                <w:rFonts w:cs="Arial"/>
                <w:sz w:val="16"/>
                <w:szCs w:val="16"/>
              </w:rPr>
            </w:pPr>
            <w:r w:rsidRPr="005D6E5E">
              <w:rPr>
                <w:rFonts w:cs="Arial"/>
                <w:sz w:val="16"/>
                <w:szCs w:val="16"/>
                <w:lang w:val="en-US"/>
              </w:rPr>
              <w:t>Note 4</w:t>
            </w:r>
          </w:p>
        </w:tc>
        <w:tc>
          <w:tcPr>
            <w:tcW w:w="2483" w:type="dxa"/>
            <w:gridSpan w:val="2"/>
            <w:tcBorders>
              <w:top w:val="single" w:sz="4" w:space="0" w:color="auto"/>
              <w:bottom w:val="single" w:sz="4" w:space="0" w:color="auto"/>
            </w:tcBorders>
          </w:tcPr>
          <w:p w14:paraId="327EFAE3" w14:textId="77777777" w:rsidR="009553A2" w:rsidRPr="005D6E5E" w:rsidRDefault="009553A2" w:rsidP="00321570">
            <w:pPr>
              <w:pStyle w:val="TAC"/>
              <w:keepNext w:val="0"/>
              <w:keepLines w:val="0"/>
              <w:rPr>
                <w:rFonts w:cs="Arial"/>
                <w:sz w:val="16"/>
                <w:szCs w:val="16"/>
              </w:rPr>
            </w:pPr>
          </w:p>
        </w:tc>
      </w:tr>
      <w:tr w:rsidR="009553A2" w:rsidRPr="005D6E5E" w14:paraId="6AA8EF5C"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6D0DA9D" w14:textId="77777777" w:rsidR="009553A2" w:rsidRPr="005D6E5E" w:rsidRDefault="009553A2" w:rsidP="00321570">
            <w:pPr>
              <w:pStyle w:val="TAH"/>
              <w:keepNext w:val="0"/>
              <w:keepLines w:val="0"/>
              <w:jc w:val="left"/>
              <w:rPr>
                <w:bCs/>
                <w:sz w:val="16"/>
                <w:szCs w:val="16"/>
              </w:rPr>
            </w:pPr>
            <w:r w:rsidRPr="005D6E5E">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55FAE73"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62B43D74"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37A67684"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081D6499" w14:textId="77777777" w:rsidR="009553A2" w:rsidRPr="005D6E5E" w:rsidRDefault="009553A2" w:rsidP="00321570">
            <w:pPr>
              <w:pStyle w:val="TAC"/>
              <w:keepNext w:val="0"/>
              <w:keepLines w:val="0"/>
              <w:rPr>
                <w:b/>
                <w:sz w:val="16"/>
                <w:szCs w:val="16"/>
              </w:rPr>
            </w:pPr>
          </w:p>
        </w:tc>
      </w:tr>
      <w:tr w:rsidR="009553A2" w:rsidRPr="005D6E5E" w14:paraId="1B5D6B2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DF39BF3" w14:textId="77777777" w:rsidR="009553A2" w:rsidRPr="005D6E5E" w:rsidRDefault="009553A2" w:rsidP="00321570">
            <w:pPr>
              <w:pStyle w:val="TAH"/>
              <w:keepNext w:val="0"/>
              <w:keepLines w:val="0"/>
              <w:jc w:val="left"/>
              <w:rPr>
                <w:bCs/>
                <w:sz w:val="16"/>
                <w:szCs w:val="16"/>
              </w:rPr>
            </w:pPr>
            <w:r w:rsidRPr="005D6E5E">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5B298F6"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1FA2ED8F"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488058C5"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7EDA64E4" w14:textId="77777777" w:rsidR="009553A2" w:rsidRPr="005D6E5E" w:rsidRDefault="009553A2" w:rsidP="00321570">
            <w:pPr>
              <w:pStyle w:val="TAC"/>
              <w:keepNext w:val="0"/>
              <w:keepLines w:val="0"/>
              <w:rPr>
                <w:b/>
                <w:sz w:val="16"/>
                <w:szCs w:val="16"/>
              </w:rPr>
            </w:pPr>
          </w:p>
        </w:tc>
      </w:tr>
      <w:tr w:rsidR="009553A2" w:rsidRPr="005D6E5E" w14:paraId="56A48CE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9E569FF" w14:textId="77777777" w:rsidR="009553A2" w:rsidRPr="005D6E5E" w:rsidRDefault="009553A2" w:rsidP="00321570">
            <w:pPr>
              <w:pStyle w:val="TAH"/>
              <w:keepNext w:val="0"/>
              <w:keepLines w:val="0"/>
              <w:jc w:val="left"/>
              <w:rPr>
                <w:b w:val="0"/>
                <w:bCs/>
                <w:sz w:val="16"/>
                <w:szCs w:val="16"/>
              </w:rPr>
            </w:pPr>
            <w:r w:rsidRPr="005D6E5E">
              <w:rPr>
                <w:rFonts w:cs="Arial"/>
                <w:b w:val="0"/>
                <w:bCs/>
                <w:sz w:val="16"/>
                <w:szCs w:val="16"/>
              </w:rPr>
              <w:t>8.1.4.2.1.1</w:t>
            </w:r>
          </w:p>
        </w:tc>
        <w:tc>
          <w:tcPr>
            <w:tcW w:w="2340" w:type="dxa"/>
            <w:gridSpan w:val="2"/>
            <w:tcBorders>
              <w:top w:val="single" w:sz="4" w:space="0" w:color="auto"/>
              <w:bottom w:val="single" w:sz="4" w:space="0" w:color="auto"/>
            </w:tcBorders>
          </w:tcPr>
          <w:p w14:paraId="212054DF"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tcPr>
          <w:p w14:paraId="7064C4CD"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tcPr>
          <w:p w14:paraId="64DEEBD9"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tcPr>
          <w:p w14:paraId="570ADBF1" w14:textId="77777777" w:rsidR="009553A2" w:rsidRPr="005D6E5E" w:rsidRDefault="009553A2" w:rsidP="00321570">
            <w:pPr>
              <w:pStyle w:val="TAC"/>
              <w:keepNext w:val="0"/>
              <w:keepLines w:val="0"/>
              <w:rPr>
                <w:sz w:val="16"/>
                <w:szCs w:val="16"/>
              </w:rPr>
            </w:pPr>
            <w:r w:rsidRPr="005D6E5E">
              <w:rPr>
                <w:sz w:val="16"/>
                <w:szCs w:val="16"/>
              </w:rPr>
              <w:t>Rel-15 E-UTRA</w:t>
            </w:r>
          </w:p>
        </w:tc>
      </w:tr>
      <w:tr w:rsidR="009553A2" w:rsidRPr="005D6E5E" w14:paraId="55BF40A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01BE90C1" w14:textId="77777777" w:rsidR="009553A2" w:rsidRPr="005D6E5E" w:rsidRDefault="009553A2" w:rsidP="00321570">
            <w:pPr>
              <w:pStyle w:val="TAH"/>
              <w:keepNext w:val="0"/>
              <w:keepLines w:val="0"/>
              <w:jc w:val="left"/>
              <w:rPr>
                <w:b w:val="0"/>
                <w:bCs/>
                <w:sz w:val="16"/>
                <w:szCs w:val="16"/>
              </w:rPr>
            </w:pPr>
            <w:r w:rsidRPr="005D6E5E">
              <w:rPr>
                <w:rFonts w:cs="Arial"/>
                <w:b w:val="0"/>
                <w:bCs/>
                <w:sz w:val="16"/>
                <w:szCs w:val="16"/>
              </w:rPr>
              <w:t>8.1.4.2.1.2</w:t>
            </w:r>
          </w:p>
        </w:tc>
        <w:tc>
          <w:tcPr>
            <w:tcW w:w="2340" w:type="dxa"/>
            <w:gridSpan w:val="2"/>
            <w:tcBorders>
              <w:top w:val="single" w:sz="4" w:space="0" w:color="auto"/>
              <w:bottom w:val="single" w:sz="4" w:space="0" w:color="auto"/>
            </w:tcBorders>
          </w:tcPr>
          <w:p w14:paraId="06C3E1E2"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tcPr>
          <w:p w14:paraId="23BD3D33"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tcPr>
          <w:p w14:paraId="2DE18A70"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tcPr>
          <w:p w14:paraId="4088A8C4" w14:textId="77777777" w:rsidR="009553A2" w:rsidRPr="005D6E5E" w:rsidRDefault="009553A2" w:rsidP="00321570">
            <w:pPr>
              <w:pStyle w:val="TAC"/>
              <w:keepNext w:val="0"/>
              <w:keepLines w:val="0"/>
              <w:rPr>
                <w:sz w:val="16"/>
                <w:szCs w:val="16"/>
              </w:rPr>
            </w:pPr>
            <w:r w:rsidRPr="005D6E5E">
              <w:rPr>
                <w:sz w:val="16"/>
                <w:szCs w:val="16"/>
              </w:rPr>
              <w:t>Rel-1</w:t>
            </w:r>
            <w:r w:rsidRPr="005D6E5E">
              <w:rPr>
                <w:rFonts w:eastAsia="SimSun"/>
                <w:sz w:val="16"/>
                <w:szCs w:val="16"/>
                <w:lang w:eastAsia="zh-CN"/>
              </w:rPr>
              <w:t>6</w:t>
            </w:r>
            <w:r w:rsidRPr="005D6E5E">
              <w:rPr>
                <w:sz w:val="16"/>
                <w:szCs w:val="16"/>
              </w:rPr>
              <w:t xml:space="preserve"> E</w:t>
            </w:r>
            <w:r w:rsidRPr="005D6E5E">
              <w:rPr>
                <w:rFonts w:eastAsia="SimSun"/>
                <w:sz w:val="16"/>
                <w:szCs w:val="16"/>
                <w:lang w:eastAsia="zh-CN"/>
              </w:rPr>
              <w:t>N-DC</w:t>
            </w:r>
          </w:p>
        </w:tc>
      </w:tr>
      <w:tr w:rsidR="009553A2" w:rsidRPr="005D6E5E" w14:paraId="35EB1005"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1F4558" w14:textId="77777777" w:rsidR="009553A2" w:rsidRPr="005D6E5E" w:rsidRDefault="009553A2" w:rsidP="00321570">
            <w:pPr>
              <w:pStyle w:val="TAH"/>
              <w:keepNext w:val="0"/>
              <w:keepLines w:val="0"/>
              <w:jc w:val="left"/>
              <w:rPr>
                <w:bCs/>
                <w:sz w:val="16"/>
                <w:szCs w:val="16"/>
              </w:rPr>
            </w:pPr>
            <w:r w:rsidRPr="005D6E5E">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BB4072D"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shd w:val="clear" w:color="auto" w:fill="D9D9D9"/>
          </w:tcPr>
          <w:p w14:paraId="04842AC2"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shd w:val="clear" w:color="auto" w:fill="D9D9D9"/>
          </w:tcPr>
          <w:p w14:paraId="5D690D0C"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2266485" w14:textId="77777777" w:rsidR="009553A2" w:rsidRPr="005D6E5E" w:rsidRDefault="009553A2" w:rsidP="00321570">
            <w:pPr>
              <w:pStyle w:val="TAC"/>
              <w:keepNext w:val="0"/>
              <w:keepLines w:val="0"/>
              <w:rPr>
                <w:b/>
                <w:sz w:val="16"/>
                <w:szCs w:val="16"/>
              </w:rPr>
            </w:pPr>
          </w:p>
        </w:tc>
      </w:tr>
      <w:tr w:rsidR="009553A2" w:rsidRPr="005D6E5E" w14:paraId="144FAF2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5D25128" w14:textId="77777777" w:rsidR="009553A2" w:rsidRPr="005D6E5E" w:rsidRDefault="009553A2" w:rsidP="00321570">
            <w:pPr>
              <w:pStyle w:val="TAH"/>
              <w:keepNext w:val="0"/>
              <w:keepLines w:val="0"/>
              <w:jc w:val="left"/>
              <w:rPr>
                <w:b w:val="0"/>
                <w:bCs/>
                <w:sz w:val="16"/>
                <w:szCs w:val="16"/>
              </w:rPr>
            </w:pPr>
            <w:r w:rsidRPr="005D6E5E">
              <w:rPr>
                <w:rFonts w:cs="Arial"/>
                <w:b w:val="0"/>
                <w:bCs/>
                <w:sz w:val="16"/>
                <w:szCs w:val="16"/>
              </w:rPr>
              <w:t>8.1.4.2.2.1</w:t>
            </w:r>
          </w:p>
        </w:tc>
        <w:tc>
          <w:tcPr>
            <w:tcW w:w="2340" w:type="dxa"/>
            <w:gridSpan w:val="2"/>
            <w:tcBorders>
              <w:top w:val="single" w:sz="4" w:space="0" w:color="auto"/>
              <w:bottom w:val="single" w:sz="4" w:space="0" w:color="auto"/>
            </w:tcBorders>
          </w:tcPr>
          <w:p w14:paraId="40802DFE" w14:textId="77777777" w:rsidR="009553A2" w:rsidRPr="005D6E5E" w:rsidRDefault="009553A2" w:rsidP="00321570">
            <w:pPr>
              <w:pStyle w:val="TAC"/>
              <w:rPr>
                <w:sz w:val="16"/>
                <w:szCs w:val="16"/>
              </w:rPr>
            </w:pPr>
          </w:p>
        </w:tc>
        <w:tc>
          <w:tcPr>
            <w:tcW w:w="2250" w:type="dxa"/>
            <w:gridSpan w:val="2"/>
            <w:tcBorders>
              <w:top w:val="single" w:sz="4" w:space="0" w:color="auto"/>
              <w:bottom w:val="single" w:sz="4" w:space="0" w:color="auto"/>
            </w:tcBorders>
          </w:tcPr>
          <w:p w14:paraId="10714789" w14:textId="77777777" w:rsidR="009553A2" w:rsidRPr="005D6E5E" w:rsidRDefault="009553A2" w:rsidP="00321570">
            <w:pPr>
              <w:pStyle w:val="TAC"/>
              <w:rPr>
                <w:sz w:val="16"/>
                <w:szCs w:val="16"/>
              </w:rPr>
            </w:pPr>
          </w:p>
        </w:tc>
        <w:tc>
          <w:tcPr>
            <w:tcW w:w="1903" w:type="dxa"/>
            <w:gridSpan w:val="2"/>
            <w:tcBorders>
              <w:top w:val="single" w:sz="4" w:space="0" w:color="auto"/>
              <w:bottom w:val="single" w:sz="4" w:space="0" w:color="auto"/>
            </w:tcBorders>
          </w:tcPr>
          <w:p w14:paraId="64D21993"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tcPr>
          <w:p w14:paraId="6B2C0F31" w14:textId="77777777" w:rsidR="009553A2" w:rsidRPr="005D6E5E" w:rsidRDefault="009553A2" w:rsidP="00321570">
            <w:pPr>
              <w:pStyle w:val="TAC"/>
              <w:keepNext w:val="0"/>
              <w:keepLines w:val="0"/>
              <w:rPr>
                <w:sz w:val="16"/>
                <w:szCs w:val="16"/>
              </w:rPr>
            </w:pPr>
            <w:r w:rsidRPr="005D6E5E">
              <w:rPr>
                <w:sz w:val="16"/>
                <w:szCs w:val="16"/>
              </w:rPr>
              <w:t>Rel-15 E-UTRA</w:t>
            </w:r>
          </w:p>
        </w:tc>
      </w:tr>
      <w:tr w:rsidR="009553A2" w:rsidRPr="005D6E5E" w14:paraId="1C991EAF"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FE6738" w14:textId="77777777" w:rsidR="009553A2" w:rsidRPr="005D6E5E" w:rsidRDefault="009553A2" w:rsidP="00321570">
            <w:pPr>
              <w:pStyle w:val="TAL"/>
              <w:rPr>
                <w:rFonts w:eastAsia="SimSun"/>
                <w:b/>
                <w:bCs/>
                <w:sz w:val="16"/>
                <w:szCs w:val="16"/>
              </w:rPr>
            </w:pPr>
            <w:r w:rsidRPr="005D6E5E">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6DCAAE33" w14:textId="77777777" w:rsidR="009553A2" w:rsidRPr="005D6E5E"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389D916" w14:textId="77777777" w:rsidR="009553A2" w:rsidRPr="005D6E5E"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A59CC87"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081EF9" w14:textId="77777777" w:rsidR="009553A2" w:rsidRPr="005D6E5E" w:rsidRDefault="009553A2" w:rsidP="00321570">
            <w:pPr>
              <w:spacing w:after="0"/>
              <w:jc w:val="center"/>
              <w:rPr>
                <w:rFonts w:ascii="Arial" w:eastAsia="SimSun" w:hAnsi="Arial"/>
                <w:b/>
                <w:sz w:val="16"/>
                <w:szCs w:val="16"/>
              </w:rPr>
            </w:pPr>
          </w:p>
        </w:tc>
      </w:tr>
      <w:tr w:rsidR="009553A2" w:rsidRPr="005D6E5E" w14:paraId="2B125D32"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3AEC74" w14:textId="77777777" w:rsidR="009553A2" w:rsidRPr="005D6E5E" w:rsidRDefault="009553A2" w:rsidP="00321570">
            <w:pPr>
              <w:pStyle w:val="TAL"/>
              <w:rPr>
                <w:rFonts w:eastAsia="SimSun"/>
                <w:b/>
                <w:bCs/>
                <w:sz w:val="16"/>
                <w:szCs w:val="16"/>
              </w:rPr>
            </w:pPr>
            <w:r w:rsidRPr="005D6E5E">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48DDF8E" w14:textId="77777777" w:rsidR="009553A2" w:rsidRPr="005D6E5E"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1C61403" w14:textId="77777777" w:rsidR="009553A2" w:rsidRPr="005D6E5E"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6FAB797"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B620979" w14:textId="77777777" w:rsidR="009553A2" w:rsidRPr="005D6E5E" w:rsidRDefault="009553A2" w:rsidP="00321570">
            <w:pPr>
              <w:spacing w:after="0"/>
              <w:jc w:val="center"/>
              <w:rPr>
                <w:rFonts w:ascii="Arial" w:eastAsia="SimSun" w:hAnsi="Arial"/>
                <w:b/>
                <w:sz w:val="16"/>
                <w:szCs w:val="16"/>
              </w:rPr>
            </w:pPr>
          </w:p>
        </w:tc>
      </w:tr>
      <w:tr w:rsidR="009553A2" w:rsidRPr="005D6E5E" w14:paraId="3E5ABCE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A8E12EA" w14:textId="77777777" w:rsidR="009553A2" w:rsidRPr="005D6E5E" w:rsidRDefault="009553A2" w:rsidP="00321570">
            <w:pPr>
              <w:pStyle w:val="TAL"/>
              <w:rPr>
                <w:rFonts w:eastAsia="SimSun"/>
                <w:b/>
                <w:bCs/>
                <w:sz w:val="16"/>
                <w:szCs w:val="16"/>
              </w:rPr>
            </w:pPr>
            <w:r w:rsidRPr="005D6E5E">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7788D59" w14:textId="77777777" w:rsidR="009553A2" w:rsidRPr="005D6E5E"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26D3705E" w14:textId="77777777" w:rsidR="009553A2" w:rsidRPr="005D6E5E"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188A823E" w14:textId="77777777" w:rsidR="009553A2" w:rsidRPr="005D6E5E" w:rsidRDefault="009553A2" w:rsidP="00321570">
            <w:pPr>
              <w:pStyle w:val="TAL"/>
              <w:rPr>
                <w:rFonts w:eastAsia="SimSun"/>
                <w:sz w:val="16"/>
                <w:szCs w:val="16"/>
              </w:rPr>
            </w:pPr>
            <w:r w:rsidRPr="005D6E5E">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4B351ED" w14:textId="77777777" w:rsidR="009553A2" w:rsidRPr="005D6E5E" w:rsidRDefault="009553A2" w:rsidP="00321570">
            <w:pPr>
              <w:spacing w:after="0"/>
              <w:jc w:val="center"/>
              <w:rPr>
                <w:rFonts w:ascii="Arial" w:eastAsia="SimSun" w:hAnsi="Arial"/>
                <w:b/>
                <w:sz w:val="16"/>
                <w:szCs w:val="16"/>
              </w:rPr>
            </w:pPr>
          </w:p>
        </w:tc>
      </w:tr>
      <w:tr w:rsidR="009553A2" w:rsidRPr="005D6E5E" w14:paraId="4E1B7CCD"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0EA30B" w14:textId="77777777" w:rsidR="009553A2" w:rsidRPr="005D6E5E" w:rsidRDefault="009553A2" w:rsidP="00321570">
            <w:pPr>
              <w:pStyle w:val="TAL"/>
              <w:rPr>
                <w:rFonts w:eastAsia="SimSun"/>
                <w:b/>
                <w:bCs/>
                <w:sz w:val="16"/>
                <w:szCs w:val="16"/>
              </w:rPr>
            </w:pPr>
            <w:r w:rsidRPr="005D6E5E">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5E91B9C1" w14:textId="77777777" w:rsidR="009553A2" w:rsidRPr="005D6E5E"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17901C60" w14:textId="77777777" w:rsidR="009553A2" w:rsidRPr="005D6E5E"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E9D3AA3"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0DF35B0" w14:textId="77777777" w:rsidR="009553A2" w:rsidRPr="005D6E5E" w:rsidRDefault="009553A2" w:rsidP="00321570">
            <w:pPr>
              <w:spacing w:after="0"/>
              <w:jc w:val="center"/>
              <w:rPr>
                <w:rFonts w:ascii="Arial" w:eastAsia="SimSun" w:hAnsi="Arial"/>
                <w:b/>
                <w:sz w:val="16"/>
                <w:szCs w:val="16"/>
              </w:rPr>
            </w:pPr>
          </w:p>
        </w:tc>
      </w:tr>
      <w:tr w:rsidR="009553A2" w:rsidRPr="005D6E5E" w14:paraId="78D6F9D9"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8F927A" w14:textId="77777777" w:rsidR="009553A2" w:rsidRPr="005D6E5E" w:rsidRDefault="009553A2" w:rsidP="00321570">
            <w:pPr>
              <w:pStyle w:val="TAL"/>
              <w:rPr>
                <w:rFonts w:eastAsia="SimSun"/>
                <w:b/>
                <w:bCs/>
                <w:sz w:val="16"/>
                <w:szCs w:val="16"/>
              </w:rPr>
            </w:pPr>
            <w:r w:rsidRPr="005D6E5E">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1F3092C" w14:textId="77777777" w:rsidR="009553A2" w:rsidRPr="005D6E5E" w:rsidRDefault="009553A2" w:rsidP="00321570">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3B38EF6" w14:textId="77777777" w:rsidR="009553A2" w:rsidRPr="005D6E5E" w:rsidRDefault="009553A2" w:rsidP="00321570">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A805321"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801D1B5" w14:textId="77777777" w:rsidR="009553A2" w:rsidRPr="005D6E5E" w:rsidRDefault="009553A2" w:rsidP="00321570">
            <w:pPr>
              <w:spacing w:after="0"/>
              <w:jc w:val="center"/>
              <w:rPr>
                <w:rFonts w:ascii="Arial" w:eastAsia="SimSun" w:hAnsi="Arial"/>
                <w:b/>
                <w:sz w:val="16"/>
                <w:szCs w:val="16"/>
              </w:rPr>
            </w:pPr>
          </w:p>
        </w:tc>
      </w:tr>
      <w:tr w:rsidR="009553A2" w:rsidRPr="005D6E5E" w14:paraId="1798CC28"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A3BE5A7" w14:textId="77777777" w:rsidR="009553A2" w:rsidRPr="005D6E5E" w:rsidRDefault="009553A2" w:rsidP="00321570">
            <w:pPr>
              <w:pStyle w:val="TAL"/>
              <w:rPr>
                <w:rFonts w:eastAsia="SimSun"/>
                <w:sz w:val="16"/>
                <w:szCs w:val="16"/>
              </w:rPr>
            </w:pPr>
            <w:r w:rsidRPr="005D6E5E">
              <w:rPr>
                <w:rFonts w:eastAsia="SimSun" w:cs="Arial"/>
                <w:sz w:val="16"/>
                <w:szCs w:val="16"/>
              </w:rPr>
              <w:t>8.1.5.7.1.1</w:t>
            </w:r>
          </w:p>
        </w:tc>
        <w:tc>
          <w:tcPr>
            <w:tcW w:w="2340" w:type="dxa"/>
            <w:gridSpan w:val="2"/>
            <w:tcBorders>
              <w:top w:val="single" w:sz="4" w:space="0" w:color="auto"/>
              <w:bottom w:val="single" w:sz="4" w:space="0" w:color="auto"/>
            </w:tcBorders>
          </w:tcPr>
          <w:p w14:paraId="16E62032"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56DE08E"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34C5884" w14:textId="77777777" w:rsidR="009553A2" w:rsidRPr="005D6E5E" w:rsidRDefault="009553A2" w:rsidP="00321570">
            <w:pPr>
              <w:pStyle w:val="TAL"/>
              <w:rPr>
                <w:rFonts w:eastAsia="SimSun"/>
                <w:b/>
                <w:sz w:val="16"/>
                <w:szCs w:val="16"/>
              </w:rPr>
            </w:pPr>
            <w:r w:rsidRPr="005D6E5E">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12EC8AE2" w14:textId="77777777" w:rsidR="009553A2" w:rsidRPr="005D6E5E" w:rsidRDefault="009553A2" w:rsidP="00321570">
            <w:pPr>
              <w:spacing w:after="0"/>
              <w:jc w:val="center"/>
              <w:rPr>
                <w:rFonts w:ascii="Arial" w:eastAsia="SimSun" w:hAnsi="Arial"/>
                <w:sz w:val="16"/>
                <w:szCs w:val="16"/>
              </w:rPr>
            </w:pPr>
          </w:p>
        </w:tc>
      </w:tr>
      <w:tr w:rsidR="009553A2" w:rsidRPr="005D6E5E" w14:paraId="7A1F0482"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5BDCDC04" w14:textId="77777777" w:rsidR="009553A2" w:rsidRPr="005D6E5E" w:rsidRDefault="009553A2" w:rsidP="00321570">
            <w:pPr>
              <w:pStyle w:val="TAL"/>
              <w:rPr>
                <w:rFonts w:eastAsia="SimSun"/>
                <w:sz w:val="16"/>
                <w:szCs w:val="16"/>
              </w:rPr>
            </w:pPr>
            <w:r w:rsidRPr="005D6E5E">
              <w:rPr>
                <w:rFonts w:eastAsia="SimSun" w:cs="Arial"/>
                <w:sz w:val="16"/>
                <w:szCs w:val="16"/>
              </w:rPr>
              <w:t>8.1.5.7.1.2</w:t>
            </w:r>
          </w:p>
        </w:tc>
        <w:tc>
          <w:tcPr>
            <w:tcW w:w="2340" w:type="dxa"/>
            <w:gridSpan w:val="2"/>
            <w:tcBorders>
              <w:top w:val="single" w:sz="4" w:space="0" w:color="auto"/>
              <w:bottom w:val="single" w:sz="4" w:space="0" w:color="auto"/>
            </w:tcBorders>
          </w:tcPr>
          <w:p w14:paraId="42F17C37"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5372000"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ED3678E" w14:textId="77777777" w:rsidR="009553A2" w:rsidRPr="005D6E5E" w:rsidRDefault="009553A2" w:rsidP="00321570">
            <w:pPr>
              <w:pStyle w:val="TAL"/>
              <w:rPr>
                <w:rFonts w:eastAsia="SimSun"/>
                <w:b/>
                <w:sz w:val="16"/>
                <w:szCs w:val="16"/>
              </w:rPr>
            </w:pPr>
            <w:r w:rsidRPr="005D6E5E">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F389E55" w14:textId="77777777" w:rsidR="009553A2" w:rsidRPr="005D6E5E" w:rsidRDefault="009553A2" w:rsidP="00321570">
            <w:pPr>
              <w:spacing w:after="0"/>
              <w:jc w:val="center"/>
              <w:rPr>
                <w:rFonts w:ascii="Arial" w:eastAsia="SimSun" w:hAnsi="Arial"/>
                <w:sz w:val="16"/>
                <w:szCs w:val="16"/>
              </w:rPr>
            </w:pPr>
          </w:p>
        </w:tc>
      </w:tr>
      <w:tr w:rsidR="009553A2" w:rsidRPr="005D6E5E" w14:paraId="3F76F50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2FCE312" w14:textId="77777777" w:rsidR="009553A2" w:rsidRPr="005D6E5E" w:rsidRDefault="009553A2" w:rsidP="00321570">
            <w:pPr>
              <w:pStyle w:val="TAL"/>
              <w:rPr>
                <w:rFonts w:eastAsia="SimSun" w:cs="Arial"/>
                <w:sz w:val="16"/>
                <w:szCs w:val="16"/>
                <w:lang w:eastAsia="zh-CN"/>
              </w:rPr>
            </w:pPr>
            <w:r w:rsidRPr="005D6E5E">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A9FD620"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0E64006"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C32FB14" w14:textId="77777777" w:rsidR="009553A2" w:rsidRPr="005D6E5E" w:rsidRDefault="009553A2" w:rsidP="00321570">
            <w:pPr>
              <w:pStyle w:val="TAL"/>
              <w:rPr>
                <w:rFonts w:eastAsia="SimSun"/>
                <w:b/>
                <w:sz w:val="16"/>
                <w:szCs w:val="16"/>
              </w:rPr>
            </w:pPr>
            <w:r w:rsidRPr="005D6E5E">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1AD6DA07" w14:textId="77777777" w:rsidR="009553A2" w:rsidRPr="005D6E5E" w:rsidRDefault="009553A2" w:rsidP="00321570">
            <w:pPr>
              <w:spacing w:after="0"/>
              <w:jc w:val="center"/>
              <w:rPr>
                <w:rFonts w:ascii="Arial" w:eastAsia="SimSun" w:hAnsi="Arial"/>
                <w:sz w:val="16"/>
                <w:szCs w:val="16"/>
              </w:rPr>
            </w:pPr>
          </w:p>
        </w:tc>
      </w:tr>
      <w:tr w:rsidR="009553A2" w:rsidRPr="005D6E5E" w14:paraId="76EBC0E9"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1A27651" w14:textId="77777777" w:rsidR="009553A2" w:rsidRPr="005D6E5E" w:rsidRDefault="009553A2" w:rsidP="00321570">
            <w:pPr>
              <w:pStyle w:val="TAL"/>
              <w:rPr>
                <w:rFonts w:eastAsia="SimSun" w:cs="Arial"/>
                <w:sz w:val="16"/>
                <w:szCs w:val="16"/>
                <w:lang w:eastAsia="zh-CN"/>
              </w:rPr>
            </w:pPr>
            <w:r w:rsidRPr="005D6E5E">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60A1CF6D"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A9F65CF"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0118E8B"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C9623E5" w14:textId="77777777" w:rsidR="009553A2" w:rsidRPr="005D6E5E" w:rsidRDefault="009553A2" w:rsidP="00321570">
            <w:pPr>
              <w:spacing w:after="0"/>
              <w:jc w:val="center"/>
              <w:rPr>
                <w:rFonts w:ascii="Arial" w:eastAsia="SimSun" w:hAnsi="Arial"/>
                <w:sz w:val="16"/>
                <w:szCs w:val="16"/>
              </w:rPr>
            </w:pPr>
          </w:p>
        </w:tc>
      </w:tr>
      <w:tr w:rsidR="009553A2" w:rsidRPr="005D6E5E" w14:paraId="3CD9B6A1"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4D5497BD" w14:textId="77777777" w:rsidR="009553A2" w:rsidRPr="005D6E5E" w:rsidRDefault="009553A2" w:rsidP="00321570">
            <w:pPr>
              <w:pStyle w:val="TAL"/>
              <w:rPr>
                <w:rFonts w:eastAsia="SimSun" w:cs="Arial"/>
                <w:sz w:val="16"/>
                <w:szCs w:val="16"/>
                <w:lang w:eastAsia="zh-CN"/>
              </w:rPr>
            </w:pPr>
            <w:r w:rsidRPr="005D6E5E">
              <w:rPr>
                <w:rFonts w:cs="Arial"/>
                <w:sz w:val="16"/>
                <w:szCs w:val="16"/>
              </w:rPr>
              <w:t>8.1.5.8.1</w:t>
            </w:r>
          </w:p>
        </w:tc>
        <w:tc>
          <w:tcPr>
            <w:tcW w:w="2340" w:type="dxa"/>
            <w:gridSpan w:val="2"/>
            <w:tcBorders>
              <w:top w:val="single" w:sz="4" w:space="0" w:color="auto"/>
              <w:bottom w:val="single" w:sz="4" w:space="0" w:color="auto"/>
            </w:tcBorders>
          </w:tcPr>
          <w:p w14:paraId="414E197B" w14:textId="77777777" w:rsidR="009553A2" w:rsidRPr="005D6E5E" w:rsidRDefault="009553A2" w:rsidP="00321570">
            <w:pPr>
              <w:spacing w:after="0"/>
              <w:jc w:val="center"/>
              <w:rPr>
                <w:rFonts w:ascii="Arial" w:eastAsia="SimSun" w:hAnsi="Arial"/>
                <w:b/>
                <w:sz w:val="16"/>
                <w:szCs w:val="16"/>
              </w:rPr>
            </w:pPr>
            <w:proofErr w:type="spellStart"/>
            <w:r w:rsidRPr="005D6E5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C346C22"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253622"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tcPr>
          <w:p w14:paraId="589A91D6" w14:textId="77777777" w:rsidR="009553A2" w:rsidRPr="005D6E5E" w:rsidRDefault="009553A2" w:rsidP="00321570">
            <w:pPr>
              <w:spacing w:after="0"/>
              <w:jc w:val="center"/>
              <w:rPr>
                <w:rFonts w:ascii="Arial" w:eastAsia="SimSun" w:hAnsi="Arial"/>
                <w:sz w:val="16"/>
                <w:szCs w:val="16"/>
              </w:rPr>
            </w:pPr>
          </w:p>
        </w:tc>
      </w:tr>
      <w:tr w:rsidR="009553A2" w:rsidRPr="005D6E5E" w14:paraId="35F5FCBC"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4009F2" w14:textId="77777777" w:rsidR="009553A2" w:rsidRPr="005D6E5E" w:rsidRDefault="009553A2" w:rsidP="00321570">
            <w:pPr>
              <w:pStyle w:val="TAL"/>
              <w:rPr>
                <w:rFonts w:eastAsia="SimSun" w:cs="Arial"/>
                <w:sz w:val="16"/>
                <w:szCs w:val="16"/>
                <w:lang w:eastAsia="zh-CN"/>
              </w:rPr>
            </w:pPr>
            <w:r w:rsidRPr="005D6E5E">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ECA3905"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EFA3FD1"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16F2E50" w14:textId="77777777" w:rsidR="009553A2" w:rsidRPr="005D6E5E" w:rsidRDefault="009553A2" w:rsidP="00321570">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150706D" w14:textId="77777777" w:rsidR="009553A2" w:rsidRPr="005D6E5E" w:rsidRDefault="009553A2" w:rsidP="00321570">
            <w:pPr>
              <w:spacing w:after="0"/>
              <w:jc w:val="center"/>
              <w:rPr>
                <w:rFonts w:ascii="Arial" w:eastAsia="SimSun" w:hAnsi="Arial"/>
                <w:sz w:val="16"/>
                <w:szCs w:val="16"/>
              </w:rPr>
            </w:pPr>
          </w:p>
        </w:tc>
      </w:tr>
      <w:tr w:rsidR="009553A2" w:rsidRPr="005D6E5E" w14:paraId="190EDC6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38ED8AF2" w14:textId="77777777" w:rsidR="009553A2" w:rsidRPr="005D6E5E" w:rsidRDefault="009553A2" w:rsidP="00321570">
            <w:pPr>
              <w:pStyle w:val="TAL"/>
              <w:rPr>
                <w:rFonts w:eastAsia="SimSun" w:cs="Arial"/>
                <w:sz w:val="16"/>
                <w:szCs w:val="16"/>
                <w:lang w:eastAsia="zh-CN"/>
              </w:rPr>
            </w:pPr>
            <w:r w:rsidRPr="005D6E5E">
              <w:rPr>
                <w:rFonts w:cs="Arial"/>
                <w:sz w:val="16"/>
                <w:szCs w:val="16"/>
              </w:rPr>
              <w:t>8.1.5.8.2.1</w:t>
            </w:r>
          </w:p>
        </w:tc>
        <w:tc>
          <w:tcPr>
            <w:tcW w:w="2340" w:type="dxa"/>
            <w:gridSpan w:val="2"/>
            <w:tcBorders>
              <w:top w:val="single" w:sz="4" w:space="0" w:color="auto"/>
              <w:bottom w:val="single" w:sz="4" w:space="0" w:color="auto"/>
            </w:tcBorders>
          </w:tcPr>
          <w:p w14:paraId="0BF826CE" w14:textId="77777777" w:rsidR="009553A2" w:rsidRPr="005D6E5E" w:rsidRDefault="009553A2" w:rsidP="00321570">
            <w:pPr>
              <w:spacing w:after="0"/>
              <w:jc w:val="center"/>
              <w:rPr>
                <w:rFonts w:ascii="Arial" w:eastAsia="SimSun" w:hAnsi="Arial"/>
                <w:b/>
                <w:sz w:val="16"/>
                <w:szCs w:val="16"/>
              </w:rPr>
            </w:pPr>
            <w:proofErr w:type="spellStart"/>
            <w:r w:rsidRPr="005D6E5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9F56BDA"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375AD1" w14:textId="77777777" w:rsidR="009553A2" w:rsidRPr="005D6E5E" w:rsidRDefault="009553A2" w:rsidP="00321570">
            <w:pPr>
              <w:pStyle w:val="TAL"/>
              <w:rPr>
                <w:rFonts w:eastAsia="SimSun"/>
                <w:sz w:val="16"/>
                <w:szCs w:val="16"/>
              </w:rPr>
            </w:pPr>
            <w:r w:rsidRPr="005D6E5E">
              <w:rPr>
                <w:sz w:val="16"/>
                <w:szCs w:val="16"/>
              </w:rPr>
              <w:t xml:space="preserve">If </w:t>
            </w:r>
            <w:r w:rsidRPr="005D6E5E">
              <w:rPr>
                <w:rFonts w:cs="Arial"/>
                <w:sz w:val="16"/>
                <w:szCs w:val="16"/>
              </w:rPr>
              <w:t>8.1.5.8.2</w:t>
            </w:r>
            <w:r w:rsidRPr="005D6E5E">
              <w:rPr>
                <w:sz w:val="16"/>
                <w:szCs w:val="16"/>
              </w:rPr>
              <w:t xml:space="preserve">.2 or </w:t>
            </w:r>
            <w:r w:rsidRPr="005D6E5E">
              <w:rPr>
                <w:rFonts w:cs="Arial"/>
                <w:sz w:val="16"/>
                <w:szCs w:val="16"/>
              </w:rPr>
              <w:t>8.1.5.8.2</w:t>
            </w:r>
            <w:r w:rsidRPr="005D6E5E">
              <w:rPr>
                <w:sz w:val="16"/>
                <w:szCs w:val="16"/>
              </w:rPr>
              <w:t>.3 is executed this test case is optional</w:t>
            </w:r>
          </w:p>
        </w:tc>
        <w:tc>
          <w:tcPr>
            <w:tcW w:w="2483" w:type="dxa"/>
            <w:gridSpan w:val="2"/>
            <w:tcBorders>
              <w:top w:val="single" w:sz="4" w:space="0" w:color="auto"/>
              <w:bottom w:val="single" w:sz="4" w:space="0" w:color="auto"/>
            </w:tcBorders>
          </w:tcPr>
          <w:p w14:paraId="51A3EED9" w14:textId="77777777" w:rsidR="009553A2" w:rsidRPr="005D6E5E" w:rsidRDefault="009553A2" w:rsidP="00321570">
            <w:pPr>
              <w:spacing w:after="0"/>
              <w:jc w:val="center"/>
              <w:rPr>
                <w:rFonts w:ascii="Arial" w:eastAsia="SimSun" w:hAnsi="Arial"/>
                <w:sz w:val="16"/>
                <w:szCs w:val="16"/>
              </w:rPr>
            </w:pPr>
          </w:p>
        </w:tc>
      </w:tr>
      <w:tr w:rsidR="009553A2" w:rsidRPr="005D6E5E" w14:paraId="3DC6DCF4"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6A29AED5" w14:textId="77777777" w:rsidR="009553A2" w:rsidRPr="005D6E5E" w:rsidRDefault="009553A2" w:rsidP="00321570">
            <w:pPr>
              <w:pStyle w:val="TAL"/>
              <w:rPr>
                <w:rFonts w:eastAsia="SimSun" w:cs="Arial"/>
                <w:sz w:val="16"/>
                <w:szCs w:val="16"/>
                <w:lang w:eastAsia="zh-CN"/>
              </w:rPr>
            </w:pPr>
            <w:r w:rsidRPr="005D6E5E">
              <w:rPr>
                <w:rFonts w:cs="Arial"/>
                <w:sz w:val="16"/>
                <w:szCs w:val="16"/>
              </w:rPr>
              <w:t>8.1.5.8.2.2</w:t>
            </w:r>
          </w:p>
        </w:tc>
        <w:tc>
          <w:tcPr>
            <w:tcW w:w="2340" w:type="dxa"/>
            <w:gridSpan w:val="2"/>
            <w:tcBorders>
              <w:top w:val="single" w:sz="4" w:space="0" w:color="auto"/>
              <w:bottom w:val="single" w:sz="4" w:space="0" w:color="auto"/>
            </w:tcBorders>
          </w:tcPr>
          <w:p w14:paraId="5C251EA8" w14:textId="77777777" w:rsidR="009553A2" w:rsidRPr="005D6E5E" w:rsidRDefault="009553A2" w:rsidP="00321570">
            <w:pPr>
              <w:spacing w:after="0"/>
              <w:jc w:val="center"/>
              <w:rPr>
                <w:rFonts w:ascii="Arial" w:eastAsia="SimSun" w:hAnsi="Arial"/>
                <w:b/>
                <w:sz w:val="16"/>
                <w:szCs w:val="16"/>
              </w:rPr>
            </w:pPr>
            <w:proofErr w:type="spellStart"/>
            <w:r w:rsidRPr="005D6E5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71607D9"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37CA20" w14:textId="77777777" w:rsidR="009553A2" w:rsidRPr="005D6E5E" w:rsidRDefault="009553A2" w:rsidP="00321570">
            <w:pPr>
              <w:pStyle w:val="TAL"/>
              <w:rPr>
                <w:rFonts w:eastAsia="SimSun"/>
                <w:sz w:val="16"/>
                <w:szCs w:val="16"/>
              </w:rPr>
            </w:pPr>
            <w:r w:rsidRPr="005D6E5E">
              <w:rPr>
                <w:sz w:val="16"/>
                <w:szCs w:val="16"/>
              </w:rPr>
              <w:t xml:space="preserve">If </w:t>
            </w:r>
            <w:r w:rsidRPr="005D6E5E">
              <w:rPr>
                <w:rFonts w:cs="Arial"/>
                <w:sz w:val="16"/>
                <w:szCs w:val="16"/>
              </w:rPr>
              <w:t>8.1.5.8.2</w:t>
            </w:r>
            <w:r w:rsidRPr="005D6E5E">
              <w:rPr>
                <w:sz w:val="16"/>
                <w:szCs w:val="16"/>
              </w:rPr>
              <w:t xml:space="preserve">.1 or </w:t>
            </w:r>
            <w:r w:rsidRPr="005D6E5E">
              <w:rPr>
                <w:rFonts w:cs="Arial"/>
                <w:sz w:val="16"/>
                <w:szCs w:val="16"/>
              </w:rPr>
              <w:t>8.1.5.8.2</w:t>
            </w:r>
            <w:r w:rsidRPr="005D6E5E">
              <w:rPr>
                <w:sz w:val="16"/>
                <w:szCs w:val="16"/>
              </w:rPr>
              <w:t>.3 is executed this test case is optional</w:t>
            </w:r>
          </w:p>
        </w:tc>
        <w:tc>
          <w:tcPr>
            <w:tcW w:w="2483" w:type="dxa"/>
            <w:gridSpan w:val="2"/>
            <w:tcBorders>
              <w:top w:val="single" w:sz="4" w:space="0" w:color="auto"/>
              <w:bottom w:val="single" w:sz="4" w:space="0" w:color="auto"/>
            </w:tcBorders>
          </w:tcPr>
          <w:p w14:paraId="4E52139A" w14:textId="77777777" w:rsidR="009553A2" w:rsidRPr="005D6E5E" w:rsidRDefault="009553A2" w:rsidP="00321570">
            <w:pPr>
              <w:spacing w:after="0"/>
              <w:jc w:val="center"/>
              <w:rPr>
                <w:rFonts w:ascii="Arial" w:eastAsia="SimSun" w:hAnsi="Arial"/>
                <w:sz w:val="16"/>
                <w:szCs w:val="16"/>
              </w:rPr>
            </w:pPr>
          </w:p>
        </w:tc>
      </w:tr>
      <w:tr w:rsidR="009553A2" w:rsidRPr="005D6E5E" w14:paraId="6163F0B5" w14:textId="77777777" w:rsidTr="00321570">
        <w:trPr>
          <w:gridAfter w:val="1"/>
          <w:wAfter w:w="33" w:type="dxa"/>
          <w:tblHeader/>
          <w:jc w:val="center"/>
        </w:trPr>
        <w:tc>
          <w:tcPr>
            <w:tcW w:w="1137" w:type="dxa"/>
            <w:gridSpan w:val="2"/>
            <w:tcBorders>
              <w:top w:val="single" w:sz="4" w:space="0" w:color="auto"/>
              <w:bottom w:val="single" w:sz="4" w:space="0" w:color="auto"/>
            </w:tcBorders>
          </w:tcPr>
          <w:p w14:paraId="11174699" w14:textId="77777777" w:rsidR="009553A2" w:rsidRPr="005D6E5E" w:rsidRDefault="009553A2" w:rsidP="00321570">
            <w:pPr>
              <w:pStyle w:val="TAL"/>
              <w:rPr>
                <w:rFonts w:eastAsia="SimSun" w:cs="Arial"/>
                <w:sz w:val="16"/>
                <w:szCs w:val="16"/>
                <w:lang w:eastAsia="zh-CN"/>
              </w:rPr>
            </w:pPr>
            <w:r w:rsidRPr="005D6E5E">
              <w:rPr>
                <w:rFonts w:cs="Arial"/>
                <w:sz w:val="16"/>
                <w:szCs w:val="16"/>
              </w:rPr>
              <w:lastRenderedPageBreak/>
              <w:t>8.1.5.8.2.3</w:t>
            </w:r>
          </w:p>
        </w:tc>
        <w:tc>
          <w:tcPr>
            <w:tcW w:w="2340" w:type="dxa"/>
            <w:gridSpan w:val="2"/>
            <w:tcBorders>
              <w:top w:val="single" w:sz="4" w:space="0" w:color="auto"/>
              <w:bottom w:val="single" w:sz="4" w:space="0" w:color="auto"/>
            </w:tcBorders>
          </w:tcPr>
          <w:p w14:paraId="44FC19C6" w14:textId="77777777" w:rsidR="009553A2" w:rsidRPr="005D6E5E" w:rsidRDefault="009553A2" w:rsidP="00321570">
            <w:pPr>
              <w:spacing w:after="0"/>
              <w:jc w:val="center"/>
              <w:rPr>
                <w:rFonts w:ascii="Arial" w:eastAsia="SimSun" w:hAnsi="Arial"/>
                <w:b/>
                <w:sz w:val="16"/>
                <w:szCs w:val="16"/>
              </w:rPr>
            </w:pPr>
            <w:proofErr w:type="spellStart"/>
            <w:r w:rsidRPr="005D6E5E">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7591A1"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7609904" w14:textId="77777777" w:rsidR="009553A2" w:rsidRPr="005D6E5E" w:rsidRDefault="009553A2" w:rsidP="00321570">
            <w:pPr>
              <w:pStyle w:val="TAL"/>
              <w:rPr>
                <w:rFonts w:eastAsia="SimSun"/>
                <w:sz w:val="16"/>
                <w:szCs w:val="16"/>
              </w:rPr>
            </w:pPr>
            <w:r w:rsidRPr="005D6E5E">
              <w:rPr>
                <w:sz w:val="16"/>
                <w:szCs w:val="16"/>
              </w:rPr>
              <w:t xml:space="preserve">If </w:t>
            </w:r>
            <w:r w:rsidRPr="005D6E5E">
              <w:rPr>
                <w:rFonts w:cs="Arial"/>
                <w:sz w:val="16"/>
                <w:szCs w:val="16"/>
              </w:rPr>
              <w:t>8.1.5.8.2</w:t>
            </w:r>
            <w:r w:rsidRPr="005D6E5E">
              <w:rPr>
                <w:sz w:val="16"/>
                <w:szCs w:val="16"/>
              </w:rPr>
              <w:t xml:space="preserve">.1 or </w:t>
            </w:r>
            <w:r w:rsidRPr="005D6E5E">
              <w:rPr>
                <w:rFonts w:cs="Arial"/>
                <w:sz w:val="16"/>
                <w:szCs w:val="16"/>
              </w:rPr>
              <w:t>8.1.5.8.2</w:t>
            </w:r>
            <w:r w:rsidRPr="005D6E5E">
              <w:rPr>
                <w:sz w:val="16"/>
                <w:szCs w:val="16"/>
              </w:rPr>
              <w:t>.2 is executed this test case is optional</w:t>
            </w:r>
          </w:p>
        </w:tc>
        <w:tc>
          <w:tcPr>
            <w:tcW w:w="2483" w:type="dxa"/>
            <w:gridSpan w:val="2"/>
            <w:tcBorders>
              <w:top w:val="single" w:sz="4" w:space="0" w:color="auto"/>
              <w:bottom w:val="single" w:sz="4" w:space="0" w:color="auto"/>
            </w:tcBorders>
          </w:tcPr>
          <w:p w14:paraId="0FDB0BE4" w14:textId="77777777" w:rsidR="009553A2" w:rsidRPr="005D6E5E" w:rsidRDefault="009553A2" w:rsidP="00321570">
            <w:pPr>
              <w:spacing w:after="0"/>
              <w:jc w:val="center"/>
              <w:rPr>
                <w:rFonts w:ascii="Arial" w:eastAsia="SimSun" w:hAnsi="Arial"/>
                <w:sz w:val="16"/>
                <w:szCs w:val="16"/>
              </w:rPr>
            </w:pPr>
          </w:p>
        </w:tc>
      </w:tr>
      <w:tr w:rsidR="009553A2" w:rsidRPr="005D6E5E" w14:paraId="79E76CDD"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2164983" w14:textId="77777777" w:rsidR="009553A2" w:rsidRPr="005D6E5E" w:rsidRDefault="009553A2" w:rsidP="00321570">
            <w:pPr>
              <w:pStyle w:val="TAL"/>
              <w:rPr>
                <w:rFonts w:cs="Arial"/>
                <w:sz w:val="16"/>
                <w:szCs w:val="16"/>
              </w:rPr>
            </w:pPr>
            <w:r w:rsidRPr="005D6E5E">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C0F06CC"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84A2A4"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6041F3"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55CECEFC" w14:textId="77777777" w:rsidR="009553A2" w:rsidRPr="005D6E5E" w:rsidRDefault="009553A2" w:rsidP="00321570">
            <w:pPr>
              <w:spacing w:after="0"/>
              <w:jc w:val="center"/>
              <w:rPr>
                <w:rFonts w:ascii="Arial" w:eastAsia="SimSun" w:hAnsi="Arial"/>
                <w:sz w:val="16"/>
                <w:szCs w:val="16"/>
              </w:rPr>
            </w:pPr>
          </w:p>
        </w:tc>
      </w:tr>
      <w:tr w:rsidR="009553A2" w:rsidRPr="005D6E5E" w14:paraId="06BD1AA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3E4859E3" w14:textId="77777777" w:rsidR="009553A2" w:rsidRPr="005D6E5E" w:rsidRDefault="009553A2" w:rsidP="00321570">
            <w:pPr>
              <w:pStyle w:val="TAL"/>
              <w:rPr>
                <w:rFonts w:cs="Arial"/>
                <w:sz w:val="16"/>
                <w:szCs w:val="16"/>
              </w:rPr>
            </w:pPr>
            <w:r w:rsidRPr="005D6E5E">
              <w:rPr>
                <w:rFonts w:cs="Arial"/>
                <w:sz w:val="16"/>
                <w:szCs w:val="16"/>
              </w:rPr>
              <w:t>8.1.5.9.1</w:t>
            </w:r>
          </w:p>
        </w:tc>
        <w:tc>
          <w:tcPr>
            <w:tcW w:w="2340" w:type="dxa"/>
            <w:gridSpan w:val="2"/>
            <w:tcBorders>
              <w:top w:val="single" w:sz="4" w:space="0" w:color="auto"/>
              <w:bottom w:val="single" w:sz="4" w:space="0" w:color="auto"/>
            </w:tcBorders>
          </w:tcPr>
          <w:p w14:paraId="78AD4030" w14:textId="77777777" w:rsidR="009553A2" w:rsidRPr="005D6E5E" w:rsidRDefault="009553A2" w:rsidP="00321570">
            <w:pPr>
              <w:spacing w:after="0"/>
              <w:jc w:val="center"/>
              <w:rPr>
                <w:rFonts w:ascii="Arial" w:eastAsia="SimSun" w:hAnsi="Arial"/>
                <w:b/>
                <w:sz w:val="16"/>
                <w:szCs w:val="16"/>
              </w:rPr>
            </w:pPr>
            <w:r w:rsidRPr="005D6E5E">
              <w:rPr>
                <w:rFonts w:ascii="Arial" w:hAnsi="Arial"/>
                <w:sz w:val="16"/>
                <w:szCs w:val="16"/>
              </w:rPr>
              <w:t xml:space="preserve">[10] </w:t>
            </w:r>
            <w:proofErr w:type="spellStart"/>
            <w:r w:rsidRPr="005D6E5E">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298472C4"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339075"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tcPr>
          <w:p w14:paraId="2A39CEBE" w14:textId="77777777" w:rsidR="009553A2" w:rsidRPr="005D6E5E" w:rsidRDefault="009553A2" w:rsidP="00321570">
            <w:pPr>
              <w:spacing w:after="0"/>
              <w:jc w:val="center"/>
              <w:rPr>
                <w:rFonts w:ascii="Arial" w:eastAsia="SimSun" w:hAnsi="Arial"/>
                <w:sz w:val="16"/>
                <w:szCs w:val="16"/>
              </w:rPr>
            </w:pPr>
          </w:p>
        </w:tc>
      </w:tr>
      <w:tr w:rsidR="009553A2" w:rsidRPr="005D6E5E" w14:paraId="02E9F87C"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FB35088" w14:textId="77777777" w:rsidR="009553A2" w:rsidRPr="005D6E5E" w:rsidRDefault="009553A2" w:rsidP="00321570">
            <w:pPr>
              <w:pStyle w:val="TAL"/>
              <w:rPr>
                <w:rFonts w:cs="Arial"/>
                <w:sz w:val="16"/>
                <w:szCs w:val="16"/>
              </w:rPr>
            </w:pPr>
            <w:r w:rsidRPr="005D6E5E">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3D25342B"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4F2964"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2F3BE04"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2BCD6D61" w14:textId="77777777" w:rsidR="009553A2" w:rsidRPr="005D6E5E" w:rsidRDefault="009553A2" w:rsidP="00321570">
            <w:pPr>
              <w:spacing w:after="0"/>
              <w:jc w:val="center"/>
              <w:rPr>
                <w:rFonts w:ascii="Arial" w:eastAsia="SimSun" w:hAnsi="Arial"/>
                <w:sz w:val="16"/>
                <w:szCs w:val="16"/>
              </w:rPr>
            </w:pPr>
          </w:p>
        </w:tc>
      </w:tr>
      <w:tr w:rsidR="009553A2" w:rsidRPr="005D6E5E" w14:paraId="58810D08"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4EE6325" w14:textId="77777777" w:rsidR="009553A2" w:rsidRPr="005D6E5E" w:rsidRDefault="009553A2" w:rsidP="00321570">
            <w:pPr>
              <w:pStyle w:val="TAL"/>
              <w:rPr>
                <w:rFonts w:cs="Arial"/>
                <w:sz w:val="16"/>
                <w:szCs w:val="16"/>
              </w:rPr>
            </w:pPr>
            <w:r w:rsidRPr="005D6E5E">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85E61D4"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7DBD543"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7913D9C"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79F57471" w14:textId="77777777" w:rsidR="009553A2" w:rsidRPr="005D6E5E" w:rsidRDefault="009553A2" w:rsidP="00321570">
            <w:pPr>
              <w:spacing w:after="0"/>
              <w:jc w:val="center"/>
              <w:rPr>
                <w:rFonts w:ascii="Arial" w:eastAsia="SimSun" w:hAnsi="Arial"/>
                <w:sz w:val="16"/>
                <w:szCs w:val="16"/>
              </w:rPr>
            </w:pPr>
          </w:p>
        </w:tc>
      </w:tr>
      <w:tr w:rsidR="009553A2" w:rsidRPr="005D6E5E" w14:paraId="1728953D" w14:textId="77777777" w:rsidTr="00321570">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9DDE104" w14:textId="77777777" w:rsidR="009553A2" w:rsidRPr="005D6E5E" w:rsidRDefault="009553A2" w:rsidP="00321570">
            <w:pPr>
              <w:pStyle w:val="TAL"/>
              <w:rPr>
                <w:rFonts w:cs="Arial"/>
                <w:sz w:val="16"/>
                <w:szCs w:val="16"/>
              </w:rPr>
            </w:pPr>
            <w:r w:rsidRPr="005D6E5E">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000E52FD"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092630A"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EE5A23" w14:textId="77777777" w:rsidR="009553A2" w:rsidRPr="005D6E5E" w:rsidRDefault="009553A2" w:rsidP="00321570">
            <w:pPr>
              <w:pStyle w:val="TAL"/>
              <w:rPr>
                <w:sz w:val="16"/>
                <w:szCs w:val="16"/>
              </w:rPr>
            </w:pPr>
          </w:p>
        </w:tc>
        <w:tc>
          <w:tcPr>
            <w:tcW w:w="2483" w:type="dxa"/>
            <w:gridSpan w:val="2"/>
            <w:tcBorders>
              <w:top w:val="single" w:sz="4" w:space="0" w:color="auto"/>
              <w:bottom w:val="single" w:sz="4" w:space="0" w:color="auto"/>
            </w:tcBorders>
            <w:shd w:val="clear" w:color="auto" w:fill="D9D9D9"/>
          </w:tcPr>
          <w:p w14:paraId="3504E095" w14:textId="77777777" w:rsidR="009553A2" w:rsidRPr="005D6E5E" w:rsidRDefault="009553A2" w:rsidP="00321570">
            <w:pPr>
              <w:spacing w:after="0"/>
              <w:jc w:val="center"/>
              <w:rPr>
                <w:rFonts w:ascii="Arial" w:eastAsia="SimSun" w:hAnsi="Arial"/>
                <w:sz w:val="16"/>
                <w:szCs w:val="16"/>
              </w:rPr>
            </w:pPr>
          </w:p>
        </w:tc>
      </w:tr>
      <w:tr w:rsidR="009553A2" w:rsidRPr="005D6E5E" w14:paraId="6A49ACBE"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AF20839" w14:textId="77777777" w:rsidR="009553A2" w:rsidRPr="005D6E5E" w:rsidRDefault="009553A2" w:rsidP="00321570">
            <w:pPr>
              <w:pStyle w:val="TAL"/>
              <w:rPr>
                <w:rFonts w:cs="Arial"/>
                <w:sz w:val="16"/>
                <w:szCs w:val="16"/>
              </w:rPr>
            </w:pPr>
            <w:r w:rsidRPr="005D6E5E">
              <w:rPr>
                <w:rFonts w:cs="Arial"/>
                <w:bCs/>
                <w:sz w:val="16"/>
                <w:szCs w:val="16"/>
              </w:rPr>
              <w:t>8.1.6.1.3.1</w:t>
            </w:r>
          </w:p>
        </w:tc>
        <w:tc>
          <w:tcPr>
            <w:tcW w:w="2340" w:type="dxa"/>
            <w:gridSpan w:val="2"/>
            <w:tcBorders>
              <w:top w:val="single" w:sz="4" w:space="0" w:color="auto"/>
              <w:bottom w:val="single" w:sz="4" w:space="0" w:color="auto"/>
            </w:tcBorders>
          </w:tcPr>
          <w:p w14:paraId="02323BFE"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C34251C"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78098F6" w14:textId="77777777" w:rsidR="009553A2" w:rsidRPr="005D6E5E" w:rsidRDefault="009553A2" w:rsidP="00321570">
            <w:pPr>
              <w:pStyle w:val="TAL"/>
              <w:rPr>
                <w:sz w:val="16"/>
                <w:szCs w:val="16"/>
              </w:rPr>
            </w:pPr>
            <w:r w:rsidRPr="005D6E5E">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B78F486" w14:textId="77777777" w:rsidR="009553A2" w:rsidRPr="005D6E5E" w:rsidRDefault="009553A2" w:rsidP="00321570">
            <w:pPr>
              <w:spacing w:after="0"/>
              <w:jc w:val="center"/>
              <w:rPr>
                <w:rFonts w:ascii="Arial" w:eastAsia="SimSun" w:hAnsi="Arial"/>
                <w:sz w:val="16"/>
                <w:szCs w:val="16"/>
              </w:rPr>
            </w:pPr>
          </w:p>
        </w:tc>
      </w:tr>
      <w:tr w:rsidR="009553A2" w:rsidRPr="005D6E5E" w14:paraId="7DEC6032"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2774DCCD" w14:textId="77777777" w:rsidR="009553A2" w:rsidRPr="005D6E5E" w:rsidRDefault="009553A2" w:rsidP="00321570">
            <w:pPr>
              <w:pStyle w:val="TAL"/>
              <w:rPr>
                <w:rFonts w:cs="Arial"/>
                <w:bCs/>
                <w:sz w:val="16"/>
                <w:szCs w:val="16"/>
              </w:rPr>
            </w:pPr>
            <w:r w:rsidRPr="005D6E5E">
              <w:rPr>
                <w:rFonts w:cs="Arial"/>
                <w:b/>
                <w:bCs/>
                <w:sz w:val="16"/>
                <w:szCs w:val="16"/>
              </w:rPr>
              <w:t>8.1.6.2</w:t>
            </w:r>
          </w:p>
        </w:tc>
        <w:tc>
          <w:tcPr>
            <w:tcW w:w="2340" w:type="dxa"/>
            <w:gridSpan w:val="2"/>
            <w:tcBorders>
              <w:top w:val="single" w:sz="4" w:space="0" w:color="auto"/>
              <w:bottom w:val="single" w:sz="4" w:space="0" w:color="auto"/>
            </w:tcBorders>
          </w:tcPr>
          <w:p w14:paraId="49476DE7"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450110E"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EAB33A2" w14:textId="77777777" w:rsidR="009553A2" w:rsidRPr="005D6E5E"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28E896C2" w14:textId="77777777" w:rsidR="009553A2" w:rsidRPr="005D6E5E" w:rsidRDefault="009553A2" w:rsidP="00321570">
            <w:pPr>
              <w:spacing w:after="0"/>
              <w:jc w:val="center"/>
              <w:rPr>
                <w:rFonts w:ascii="Arial" w:eastAsia="SimSun" w:hAnsi="Arial"/>
                <w:sz w:val="16"/>
                <w:szCs w:val="16"/>
              </w:rPr>
            </w:pPr>
          </w:p>
        </w:tc>
      </w:tr>
      <w:tr w:rsidR="009553A2" w:rsidRPr="005D6E5E" w14:paraId="66A276C4"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7033688E" w14:textId="77777777" w:rsidR="009553A2" w:rsidRPr="005D6E5E" w:rsidRDefault="009553A2" w:rsidP="00321570">
            <w:pPr>
              <w:pStyle w:val="TAL"/>
              <w:rPr>
                <w:rFonts w:cs="Arial"/>
                <w:bCs/>
                <w:sz w:val="16"/>
                <w:szCs w:val="16"/>
              </w:rPr>
            </w:pPr>
            <w:r w:rsidRPr="005D6E5E">
              <w:rPr>
                <w:rFonts w:cs="Arial" w:hint="eastAsia"/>
                <w:bCs/>
                <w:sz w:val="16"/>
                <w:szCs w:val="16"/>
              </w:rPr>
              <w:t>8</w:t>
            </w:r>
            <w:r w:rsidRPr="005D6E5E">
              <w:rPr>
                <w:rFonts w:cs="Arial"/>
                <w:bCs/>
                <w:sz w:val="16"/>
                <w:szCs w:val="16"/>
              </w:rPr>
              <w:t>.1.6.2.1</w:t>
            </w:r>
          </w:p>
        </w:tc>
        <w:tc>
          <w:tcPr>
            <w:tcW w:w="2340" w:type="dxa"/>
            <w:gridSpan w:val="2"/>
            <w:tcBorders>
              <w:top w:val="single" w:sz="4" w:space="0" w:color="auto"/>
              <w:bottom w:val="single" w:sz="4" w:space="0" w:color="auto"/>
            </w:tcBorders>
          </w:tcPr>
          <w:p w14:paraId="7F3EFC4E"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E622BC1"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73568DA" w14:textId="77777777" w:rsidR="009553A2" w:rsidRPr="005D6E5E"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27042F97" w14:textId="77777777" w:rsidR="009553A2" w:rsidRPr="005D6E5E" w:rsidRDefault="009553A2" w:rsidP="00321570">
            <w:pPr>
              <w:spacing w:after="0"/>
              <w:jc w:val="center"/>
              <w:rPr>
                <w:rFonts w:ascii="Arial" w:eastAsia="SimSun" w:hAnsi="Arial"/>
                <w:sz w:val="16"/>
                <w:szCs w:val="16"/>
              </w:rPr>
            </w:pPr>
            <w:r w:rsidRPr="005D6E5E">
              <w:rPr>
                <w:rFonts w:ascii="Arial" w:hAnsi="Arial" w:cs="Arial"/>
                <w:sz w:val="16"/>
                <w:szCs w:val="16"/>
              </w:rPr>
              <w:t>Rel-15 E-UTRA</w:t>
            </w:r>
          </w:p>
        </w:tc>
      </w:tr>
      <w:tr w:rsidR="009553A2" w:rsidRPr="005D6E5E" w14:paraId="59F0CBCC"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1B31EEA" w14:textId="77777777" w:rsidR="009553A2" w:rsidRPr="005D6E5E" w:rsidRDefault="009553A2" w:rsidP="00321570">
            <w:pPr>
              <w:pStyle w:val="TAL"/>
              <w:rPr>
                <w:rFonts w:cs="Arial"/>
                <w:bCs/>
                <w:sz w:val="16"/>
                <w:szCs w:val="16"/>
              </w:rPr>
            </w:pPr>
            <w:r w:rsidRPr="005D6E5E">
              <w:rPr>
                <w:rFonts w:cs="Arial" w:hint="eastAsia"/>
                <w:bCs/>
                <w:sz w:val="16"/>
                <w:szCs w:val="16"/>
              </w:rPr>
              <w:t>8</w:t>
            </w:r>
            <w:r w:rsidRPr="005D6E5E">
              <w:rPr>
                <w:rFonts w:cs="Arial"/>
                <w:bCs/>
                <w:sz w:val="16"/>
                <w:szCs w:val="16"/>
              </w:rPr>
              <w:t>.1.6.2.2</w:t>
            </w:r>
          </w:p>
        </w:tc>
        <w:tc>
          <w:tcPr>
            <w:tcW w:w="2340" w:type="dxa"/>
            <w:gridSpan w:val="2"/>
            <w:tcBorders>
              <w:top w:val="single" w:sz="4" w:space="0" w:color="auto"/>
              <w:bottom w:val="single" w:sz="4" w:space="0" w:color="auto"/>
            </w:tcBorders>
          </w:tcPr>
          <w:p w14:paraId="4FB5A517"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68B3209"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50B431C" w14:textId="77777777" w:rsidR="009553A2" w:rsidRPr="005D6E5E"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3C1A59B8" w14:textId="77777777" w:rsidR="009553A2" w:rsidRPr="005D6E5E" w:rsidRDefault="009553A2" w:rsidP="00321570">
            <w:pPr>
              <w:spacing w:after="0"/>
              <w:jc w:val="center"/>
              <w:rPr>
                <w:rFonts w:ascii="Arial" w:eastAsia="SimSun" w:hAnsi="Arial"/>
                <w:sz w:val="16"/>
                <w:szCs w:val="16"/>
              </w:rPr>
            </w:pPr>
            <w:r w:rsidRPr="005D6E5E">
              <w:rPr>
                <w:rFonts w:ascii="Arial" w:hAnsi="Arial" w:cs="Arial"/>
                <w:sz w:val="16"/>
                <w:szCs w:val="16"/>
              </w:rPr>
              <w:t>Rel-15 E-UTRA</w:t>
            </w:r>
          </w:p>
        </w:tc>
      </w:tr>
      <w:tr w:rsidR="009553A2" w:rsidRPr="005D6E5E" w14:paraId="0D90773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05C736CA" w14:textId="77777777" w:rsidR="009553A2" w:rsidRPr="005D6E5E" w:rsidRDefault="009553A2" w:rsidP="00321570">
            <w:pPr>
              <w:pStyle w:val="TAL"/>
              <w:rPr>
                <w:rFonts w:cs="Arial"/>
                <w:bCs/>
                <w:sz w:val="16"/>
                <w:szCs w:val="16"/>
              </w:rPr>
            </w:pPr>
            <w:r w:rsidRPr="005D6E5E">
              <w:rPr>
                <w:rFonts w:cs="Arial" w:hint="eastAsia"/>
                <w:bCs/>
                <w:sz w:val="16"/>
                <w:szCs w:val="16"/>
              </w:rPr>
              <w:t>8</w:t>
            </w:r>
            <w:r w:rsidRPr="005D6E5E">
              <w:rPr>
                <w:rFonts w:cs="Arial"/>
                <w:bCs/>
                <w:sz w:val="16"/>
                <w:szCs w:val="16"/>
              </w:rPr>
              <w:t>.1.6.2.3</w:t>
            </w:r>
          </w:p>
        </w:tc>
        <w:tc>
          <w:tcPr>
            <w:tcW w:w="2340" w:type="dxa"/>
            <w:gridSpan w:val="2"/>
            <w:tcBorders>
              <w:top w:val="single" w:sz="4" w:space="0" w:color="auto"/>
              <w:bottom w:val="single" w:sz="4" w:space="0" w:color="auto"/>
            </w:tcBorders>
          </w:tcPr>
          <w:p w14:paraId="468DA984"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3AD0764"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0016A62" w14:textId="77777777" w:rsidR="009553A2" w:rsidRPr="005D6E5E"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315B1063" w14:textId="77777777" w:rsidR="009553A2" w:rsidRPr="005D6E5E" w:rsidRDefault="009553A2" w:rsidP="00321570">
            <w:pPr>
              <w:spacing w:after="0"/>
              <w:jc w:val="center"/>
              <w:rPr>
                <w:rFonts w:ascii="Arial" w:eastAsia="SimSun" w:hAnsi="Arial"/>
                <w:sz w:val="16"/>
                <w:szCs w:val="16"/>
              </w:rPr>
            </w:pPr>
            <w:r w:rsidRPr="005D6E5E">
              <w:rPr>
                <w:rFonts w:ascii="Arial" w:hAnsi="Arial" w:cs="Arial"/>
                <w:sz w:val="16"/>
                <w:szCs w:val="16"/>
              </w:rPr>
              <w:t>Rel-15 E-UTRA</w:t>
            </w:r>
          </w:p>
        </w:tc>
      </w:tr>
      <w:tr w:rsidR="009553A2" w:rsidRPr="005D6E5E" w14:paraId="348570D1" w14:textId="77777777" w:rsidTr="00321570">
        <w:trPr>
          <w:gridBefore w:val="1"/>
          <w:wBefore w:w="33" w:type="dxa"/>
          <w:tblHeader/>
          <w:jc w:val="center"/>
        </w:trPr>
        <w:tc>
          <w:tcPr>
            <w:tcW w:w="1137" w:type="dxa"/>
            <w:gridSpan w:val="2"/>
            <w:tcBorders>
              <w:top w:val="single" w:sz="4" w:space="0" w:color="auto"/>
              <w:bottom w:val="single" w:sz="4" w:space="0" w:color="auto"/>
            </w:tcBorders>
          </w:tcPr>
          <w:p w14:paraId="7A394261" w14:textId="77777777" w:rsidR="009553A2" w:rsidRPr="005D6E5E" w:rsidRDefault="009553A2" w:rsidP="00321570">
            <w:pPr>
              <w:pStyle w:val="TAL"/>
              <w:rPr>
                <w:rFonts w:cs="Arial"/>
                <w:bCs/>
                <w:sz w:val="16"/>
                <w:szCs w:val="16"/>
              </w:rPr>
            </w:pPr>
            <w:r w:rsidRPr="005D6E5E">
              <w:rPr>
                <w:rFonts w:cs="Arial" w:hint="eastAsia"/>
                <w:bCs/>
                <w:sz w:val="16"/>
                <w:szCs w:val="16"/>
              </w:rPr>
              <w:t>8</w:t>
            </w:r>
            <w:r w:rsidRPr="005D6E5E">
              <w:rPr>
                <w:rFonts w:cs="Arial"/>
                <w:bCs/>
                <w:sz w:val="16"/>
                <w:szCs w:val="16"/>
              </w:rPr>
              <w:t>.1.6.2.4</w:t>
            </w:r>
          </w:p>
        </w:tc>
        <w:tc>
          <w:tcPr>
            <w:tcW w:w="2340" w:type="dxa"/>
            <w:gridSpan w:val="2"/>
            <w:tcBorders>
              <w:top w:val="single" w:sz="4" w:space="0" w:color="auto"/>
              <w:bottom w:val="single" w:sz="4" w:space="0" w:color="auto"/>
            </w:tcBorders>
          </w:tcPr>
          <w:p w14:paraId="01B46A32" w14:textId="77777777" w:rsidR="009553A2" w:rsidRPr="005D6E5E" w:rsidRDefault="009553A2" w:rsidP="00321570">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15AA376" w14:textId="77777777" w:rsidR="009553A2" w:rsidRPr="005D6E5E" w:rsidRDefault="009553A2" w:rsidP="00321570">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D3D8831" w14:textId="77777777" w:rsidR="009553A2" w:rsidRPr="005D6E5E" w:rsidRDefault="009553A2" w:rsidP="00321570">
            <w:pPr>
              <w:pStyle w:val="TAL"/>
              <w:rPr>
                <w:rFonts w:cs="Arial"/>
                <w:sz w:val="16"/>
                <w:szCs w:val="16"/>
              </w:rPr>
            </w:pPr>
          </w:p>
        </w:tc>
        <w:tc>
          <w:tcPr>
            <w:tcW w:w="2483" w:type="dxa"/>
            <w:gridSpan w:val="2"/>
            <w:tcBorders>
              <w:top w:val="single" w:sz="4" w:space="0" w:color="auto"/>
              <w:bottom w:val="single" w:sz="4" w:space="0" w:color="auto"/>
            </w:tcBorders>
          </w:tcPr>
          <w:p w14:paraId="0C9E6B42" w14:textId="77777777" w:rsidR="009553A2" w:rsidRPr="005D6E5E" w:rsidRDefault="009553A2" w:rsidP="00321570">
            <w:pPr>
              <w:spacing w:after="0"/>
              <w:jc w:val="center"/>
              <w:rPr>
                <w:rFonts w:ascii="Arial" w:eastAsia="SimSun" w:hAnsi="Arial"/>
                <w:sz w:val="16"/>
                <w:szCs w:val="16"/>
              </w:rPr>
            </w:pPr>
            <w:r w:rsidRPr="005D6E5E">
              <w:rPr>
                <w:rFonts w:ascii="Arial" w:hAnsi="Arial" w:cs="Arial"/>
                <w:sz w:val="16"/>
                <w:szCs w:val="16"/>
              </w:rPr>
              <w:t>Rel-15 E-UTRA</w:t>
            </w:r>
          </w:p>
        </w:tc>
      </w:tr>
      <w:tr w:rsidR="009553A2" w:rsidRPr="005D6E5E" w14:paraId="4B2C93CB" w14:textId="77777777" w:rsidTr="00321570">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E45C38A" w14:textId="77777777" w:rsidR="009553A2" w:rsidRPr="005D6E5E" w:rsidRDefault="009553A2" w:rsidP="00321570">
            <w:pPr>
              <w:pStyle w:val="TAH"/>
              <w:keepNext w:val="0"/>
              <w:keepLines w:val="0"/>
              <w:jc w:val="left"/>
              <w:rPr>
                <w:sz w:val="16"/>
                <w:szCs w:val="16"/>
              </w:rPr>
            </w:pPr>
            <w:r w:rsidRPr="005D6E5E">
              <w:rPr>
                <w:bCs/>
                <w:sz w:val="16"/>
                <w:szCs w:val="16"/>
              </w:rPr>
              <w:t>8.2.1</w:t>
            </w:r>
          </w:p>
        </w:tc>
        <w:tc>
          <w:tcPr>
            <w:tcW w:w="2340" w:type="dxa"/>
            <w:gridSpan w:val="2"/>
            <w:shd w:val="clear" w:color="auto" w:fill="E7E6E6"/>
          </w:tcPr>
          <w:p w14:paraId="556B91B3" w14:textId="77777777" w:rsidR="009553A2" w:rsidRPr="005D6E5E" w:rsidRDefault="009553A2" w:rsidP="00321570">
            <w:pPr>
              <w:pStyle w:val="TAH"/>
              <w:keepNext w:val="0"/>
              <w:keepLines w:val="0"/>
              <w:rPr>
                <w:sz w:val="16"/>
                <w:szCs w:val="16"/>
              </w:rPr>
            </w:pPr>
          </w:p>
        </w:tc>
        <w:tc>
          <w:tcPr>
            <w:tcW w:w="2250" w:type="dxa"/>
            <w:gridSpan w:val="2"/>
            <w:shd w:val="clear" w:color="auto" w:fill="E7E6E6"/>
          </w:tcPr>
          <w:p w14:paraId="1AC15094" w14:textId="77777777" w:rsidR="009553A2" w:rsidRPr="005D6E5E" w:rsidRDefault="009553A2" w:rsidP="00321570">
            <w:pPr>
              <w:pStyle w:val="TAH"/>
              <w:keepNext w:val="0"/>
              <w:keepLines w:val="0"/>
              <w:rPr>
                <w:sz w:val="16"/>
                <w:szCs w:val="16"/>
              </w:rPr>
            </w:pPr>
          </w:p>
        </w:tc>
        <w:tc>
          <w:tcPr>
            <w:tcW w:w="1903" w:type="dxa"/>
            <w:gridSpan w:val="2"/>
            <w:shd w:val="clear" w:color="auto" w:fill="E7E6E6"/>
          </w:tcPr>
          <w:p w14:paraId="053CFB5C" w14:textId="77777777" w:rsidR="009553A2" w:rsidRPr="005D6E5E" w:rsidRDefault="009553A2" w:rsidP="00321570">
            <w:pPr>
              <w:pStyle w:val="TAC"/>
              <w:keepNext w:val="0"/>
              <w:keepLines w:val="0"/>
              <w:rPr>
                <w:b/>
                <w:sz w:val="16"/>
                <w:szCs w:val="16"/>
              </w:rPr>
            </w:pPr>
          </w:p>
        </w:tc>
        <w:tc>
          <w:tcPr>
            <w:tcW w:w="2483" w:type="dxa"/>
            <w:gridSpan w:val="2"/>
            <w:shd w:val="clear" w:color="auto" w:fill="E7E6E6"/>
          </w:tcPr>
          <w:p w14:paraId="0F83B7BD" w14:textId="77777777" w:rsidR="009553A2" w:rsidRPr="005D6E5E" w:rsidRDefault="009553A2" w:rsidP="00321570">
            <w:pPr>
              <w:pStyle w:val="TAC"/>
              <w:keepNext w:val="0"/>
              <w:keepLines w:val="0"/>
              <w:rPr>
                <w:b/>
                <w:sz w:val="16"/>
                <w:szCs w:val="16"/>
              </w:rPr>
            </w:pPr>
          </w:p>
        </w:tc>
      </w:tr>
      <w:tr w:rsidR="009553A2" w:rsidRPr="005D6E5E" w14:paraId="61E8736B" w14:textId="77777777" w:rsidTr="00321570">
        <w:trPr>
          <w:gridAfter w:val="1"/>
          <w:wAfter w:w="33" w:type="dxa"/>
          <w:tblHeader/>
          <w:jc w:val="center"/>
        </w:trPr>
        <w:tc>
          <w:tcPr>
            <w:tcW w:w="1137" w:type="dxa"/>
            <w:gridSpan w:val="2"/>
            <w:tcBorders>
              <w:top w:val="nil"/>
              <w:bottom w:val="single" w:sz="4" w:space="0" w:color="auto"/>
            </w:tcBorders>
            <w:shd w:val="clear" w:color="auto" w:fill="E7E6E6"/>
          </w:tcPr>
          <w:p w14:paraId="082EAD30" w14:textId="77777777" w:rsidR="009553A2" w:rsidRPr="005D6E5E" w:rsidRDefault="009553A2" w:rsidP="00321570">
            <w:pPr>
              <w:pStyle w:val="TAH"/>
              <w:keepNext w:val="0"/>
              <w:keepLines w:val="0"/>
              <w:jc w:val="left"/>
              <w:rPr>
                <w:bCs/>
                <w:sz w:val="16"/>
                <w:szCs w:val="16"/>
              </w:rPr>
            </w:pPr>
            <w:r w:rsidRPr="005D6E5E">
              <w:rPr>
                <w:bCs/>
                <w:sz w:val="16"/>
                <w:szCs w:val="16"/>
              </w:rPr>
              <w:t>8.2.2</w:t>
            </w:r>
          </w:p>
        </w:tc>
        <w:tc>
          <w:tcPr>
            <w:tcW w:w="2340" w:type="dxa"/>
            <w:gridSpan w:val="2"/>
            <w:tcBorders>
              <w:bottom w:val="single" w:sz="4" w:space="0" w:color="auto"/>
            </w:tcBorders>
            <w:shd w:val="clear" w:color="auto" w:fill="E7E6E6"/>
          </w:tcPr>
          <w:p w14:paraId="01B6C722" w14:textId="77777777" w:rsidR="009553A2" w:rsidRPr="005D6E5E"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E7E6E6"/>
          </w:tcPr>
          <w:p w14:paraId="5C021BC5" w14:textId="77777777" w:rsidR="009553A2" w:rsidRPr="005D6E5E" w:rsidRDefault="009553A2" w:rsidP="00321570">
            <w:pPr>
              <w:pStyle w:val="TAH"/>
              <w:keepNext w:val="0"/>
              <w:keepLines w:val="0"/>
              <w:rPr>
                <w:sz w:val="16"/>
                <w:szCs w:val="16"/>
              </w:rPr>
            </w:pPr>
          </w:p>
        </w:tc>
        <w:tc>
          <w:tcPr>
            <w:tcW w:w="1903" w:type="dxa"/>
            <w:gridSpan w:val="2"/>
            <w:tcBorders>
              <w:bottom w:val="single" w:sz="4" w:space="0" w:color="auto"/>
            </w:tcBorders>
            <w:shd w:val="clear" w:color="auto" w:fill="E7E6E6"/>
          </w:tcPr>
          <w:p w14:paraId="57F04C27" w14:textId="77777777" w:rsidR="009553A2" w:rsidRPr="005D6E5E" w:rsidRDefault="009553A2" w:rsidP="00321570">
            <w:pPr>
              <w:pStyle w:val="TAC"/>
              <w:keepNext w:val="0"/>
              <w:keepLines w:val="0"/>
              <w:rPr>
                <w:b/>
                <w:sz w:val="16"/>
                <w:szCs w:val="16"/>
              </w:rPr>
            </w:pPr>
          </w:p>
        </w:tc>
        <w:tc>
          <w:tcPr>
            <w:tcW w:w="2483" w:type="dxa"/>
            <w:gridSpan w:val="2"/>
            <w:tcBorders>
              <w:bottom w:val="single" w:sz="4" w:space="0" w:color="auto"/>
            </w:tcBorders>
            <w:shd w:val="clear" w:color="auto" w:fill="E7E6E6"/>
          </w:tcPr>
          <w:p w14:paraId="38A6611D" w14:textId="77777777" w:rsidR="009553A2" w:rsidRPr="005D6E5E" w:rsidRDefault="009553A2" w:rsidP="00321570">
            <w:pPr>
              <w:pStyle w:val="TAC"/>
              <w:keepNext w:val="0"/>
              <w:keepLines w:val="0"/>
              <w:rPr>
                <w:b/>
                <w:sz w:val="16"/>
                <w:szCs w:val="16"/>
              </w:rPr>
            </w:pPr>
          </w:p>
        </w:tc>
      </w:tr>
      <w:tr w:rsidR="009553A2" w:rsidRPr="005D6E5E" w14:paraId="694470F6" w14:textId="77777777" w:rsidTr="00321570">
        <w:trPr>
          <w:gridAfter w:val="1"/>
          <w:wAfter w:w="33" w:type="dxa"/>
          <w:tblHeader/>
          <w:jc w:val="center"/>
        </w:trPr>
        <w:tc>
          <w:tcPr>
            <w:tcW w:w="1137" w:type="dxa"/>
            <w:gridSpan w:val="2"/>
            <w:tcBorders>
              <w:top w:val="nil"/>
              <w:bottom w:val="single" w:sz="4" w:space="0" w:color="auto"/>
            </w:tcBorders>
            <w:shd w:val="clear" w:color="auto" w:fill="E7E6E6"/>
          </w:tcPr>
          <w:p w14:paraId="2DA0C091" w14:textId="77777777" w:rsidR="009553A2" w:rsidRPr="005D6E5E" w:rsidRDefault="009553A2" w:rsidP="00321570">
            <w:pPr>
              <w:pStyle w:val="TAH"/>
              <w:keepNext w:val="0"/>
              <w:keepLines w:val="0"/>
              <w:jc w:val="left"/>
              <w:rPr>
                <w:bCs/>
                <w:sz w:val="16"/>
                <w:szCs w:val="16"/>
              </w:rPr>
            </w:pPr>
            <w:r w:rsidRPr="005D6E5E">
              <w:rPr>
                <w:bCs/>
                <w:sz w:val="16"/>
                <w:szCs w:val="16"/>
              </w:rPr>
              <w:t>8.2.2.1</w:t>
            </w:r>
          </w:p>
        </w:tc>
        <w:tc>
          <w:tcPr>
            <w:tcW w:w="2340" w:type="dxa"/>
            <w:gridSpan w:val="2"/>
            <w:tcBorders>
              <w:bottom w:val="single" w:sz="4" w:space="0" w:color="auto"/>
            </w:tcBorders>
            <w:shd w:val="clear" w:color="auto" w:fill="E7E6E6"/>
          </w:tcPr>
          <w:p w14:paraId="0B083559" w14:textId="77777777" w:rsidR="009553A2" w:rsidRPr="005D6E5E"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E7E6E6"/>
          </w:tcPr>
          <w:p w14:paraId="54F3536C" w14:textId="77777777" w:rsidR="009553A2" w:rsidRPr="005D6E5E" w:rsidRDefault="009553A2" w:rsidP="00321570">
            <w:pPr>
              <w:pStyle w:val="TAH"/>
              <w:keepNext w:val="0"/>
              <w:keepLines w:val="0"/>
              <w:rPr>
                <w:sz w:val="16"/>
                <w:szCs w:val="16"/>
              </w:rPr>
            </w:pPr>
          </w:p>
        </w:tc>
        <w:tc>
          <w:tcPr>
            <w:tcW w:w="1903" w:type="dxa"/>
            <w:gridSpan w:val="2"/>
            <w:tcBorders>
              <w:bottom w:val="single" w:sz="4" w:space="0" w:color="auto"/>
            </w:tcBorders>
            <w:shd w:val="clear" w:color="auto" w:fill="E7E6E6"/>
          </w:tcPr>
          <w:p w14:paraId="15D44A00" w14:textId="77777777" w:rsidR="009553A2" w:rsidRPr="005D6E5E" w:rsidRDefault="009553A2" w:rsidP="00321570">
            <w:pPr>
              <w:pStyle w:val="TAC"/>
              <w:keepNext w:val="0"/>
              <w:keepLines w:val="0"/>
              <w:rPr>
                <w:b/>
                <w:sz w:val="16"/>
                <w:szCs w:val="16"/>
              </w:rPr>
            </w:pPr>
          </w:p>
        </w:tc>
        <w:tc>
          <w:tcPr>
            <w:tcW w:w="2483" w:type="dxa"/>
            <w:gridSpan w:val="2"/>
            <w:tcBorders>
              <w:bottom w:val="single" w:sz="4" w:space="0" w:color="auto"/>
            </w:tcBorders>
            <w:shd w:val="clear" w:color="auto" w:fill="E7E6E6"/>
          </w:tcPr>
          <w:p w14:paraId="0C27ADD5" w14:textId="77777777" w:rsidR="009553A2" w:rsidRPr="005D6E5E" w:rsidRDefault="009553A2" w:rsidP="00321570">
            <w:pPr>
              <w:pStyle w:val="TAC"/>
              <w:keepNext w:val="0"/>
              <w:keepLines w:val="0"/>
              <w:rPr>
                <w:b/>
                <w:sz w:val="16"/>
                <w:szCs w:val="16"/>
              </w:rPr>
            </w:pPr>
          </w:p>
        </w:tc>
      </w:tr>
      <w:tr w:rsidR="009553A2" w:rsidRPr="005D6E5E" w14:paraId="60A79AD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1AE6A22" w14:textId="77777777" w:rsidR="009553A2" w:rsidRPr="005D6E5E" w:rsidRDefault="009553A2" w:rsidP="00321570">
            <w:pPr>
              <w:pStyle w:val="TAH"/>
              <w:keepNext w:val="0"/>
              <w:keepLines w:val="0"/>
              <w:jc w:val="left"/>
              <w:rPr>
                <w:b w:val="0"/>
                <w:bCs/>
                <w:sz w:val="16"/>
                <w:szCs w:val="16"/>
              </w:rPr>
            </w:pPr>
            <w:r w:rsidRPr="005D6E5E">
              <w:rPr>
                <w:b w:val="0"/>
                <w:bCs/>
                <w:sz w:val="16"/>
                <w:szCs w:val="16"/>
              </w:rPr>
              <w:t>8.2.2.1.1</w:t>
            </w:r>
          </w:p>
        </w:tc>
        <w:tc>
          <w:tcPr>
            <w:tcW w:w="2340" w:type="dxa"/>
            <w:gridSpan w:val="2"/>
            <w:tcBorders>
              <w:bottom w:val="single" w:sz="4" w:space="0" w:color="auto"/>
            </w:tcBorders>
            <w:shd w:val="clear" w:color="auto" w:fill="auto"/>
          </w:tcPr>
          <w:p w14:paraId="1B2A48E2" w14:textId="77777777" w:rsidR="009553A2" w:rsidRPr="005D6E5E"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auto"/>
          </w:tcPr>
          <w:p w14:paraId="403AD83A" w14:textId="77777777" w:rsidR="009553A2" w:rsidRPr="005D6E5E" w:rsidRDefault="009553A2" w:rsidP="00321570">
            <w:pPr>
              <w:pStyle w:val="TAH"/>
              <w:keepNext w:val="0"/>
              <w:keepLines w:val="0"/>
              <w:rPr>
                <w:sz w:val="16"/>
                <w:szCs w:val="16"/>
              </w:rPr>
            </w:pPr>
          </w:p>
        </w:tc>
        <w:tc>
          <w:tcPr>
            <w:tcW w:w="1903" w:type="dxa"/>
            <w:gridSpan w:val="2"/>
            <w:tcBorders>
              <w:bottom w:val="nil"/>
            </w:tcBorders>
            <w:shd w:val="clear" w:color="auto" w:fill="auto"/>
          </w:tcPr>
          <w:p w14:paraId="2C85F68C" w14:textId="77777777" w:rsidR="009553A2" w:rsidRPr="005D6E5E" w:rsidRDefault="009553A2" w:rsidP="00321570">
            <w:pPr>
              <w:pStyle w:val="TAC"/>
              <w:jc w:val="left"/>
              <w:rPr>
                <w:b/>
                <w:sz w:val="16"/>
                <w:szCs w:val="16"/>
              </w:rPr>
            </w:pPr>
            <w:r w:rsidRPr="005D6E5E">
              <w:rPr>
                <w:sz w:val="16"/>
                <w:szCs w:val="16"/>
              </w:rPr>
              <w:t>Only executed if test case 8.2.2.3.1 is not applicable (Note 1)</w:t>
            </w:r>
          </w:p>
        </w:tc>
        <w:tc>
          <w:tcPr>
            <w:tcW w:w="2483" w:type="dxa"/>
            <w:gridSpan w:val="2"/>
            <w:tcBorders>
              <w:bottom w:val="single" w:sz="4" w:space="0" w:color="auto"/>
            </w:tcBorders>
            <w:shd w:val="clear" w:color="auto" w:fill="auto"/>
          </w:tcPr>
          <w:p w14:paraId="2A502BA8" w14:textId="77777777" w:rsidR="009553A2" w:rsidRPr="005D6E5E" w:rsidRDefault="009553A2" w:rsidP="00321570">
            <w:pPr>
              <w:pStyle w:val="TAC"/>
              <w:keepNext w:val="0"/>
              <w:keepLines w:val="0"/>
              <w:rPr>
                <w:b/>
                <w:sz w:val="16"/>
                <w:szCs w:val="16"/>
              </w:rPr>
            </w:pPr>
          </w:p>
        </w:tc>
      </w:tr>
      <w:tr w:rsidR="009553A2" w:rsidRPr="005D6E5E" w14:paraId="06E81452"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8ECA0B2" w14:textId="77777777" w:rsidR="009553A2" w:rsidRPr="005D6E5E" w:rsidRDefault="009553A2" w:rsidP="00321570">
            <w:pPr>
              <w:pStyle w:val="TAH"/>
              <w:keepNext w:val="0"/>
              <w:keepLines w:val="0"/>
              <w:jc w:val="left"/>
              <w:rPr>
                <w:b w:val="0"/>
                <w:bCs/>
                <w:sz w:val="16"/>
                <w:szCs w:val="16"/>
                <w:lang w:eastAsia="zh-CN"/>
              </w:rPr>
            </w:pPr>
            <w:r w:rsidRPr="005D6E5E">
              <w:rPr>
                <w:b w:val="0"/>
                <w:bCs/>
                <w:sz w:val="16"/>
                <w:szCs w:val="16"/>
                <w:lang w:eastAsia="zh-CN"/>
              </w:rPr>
              <w:t>8.2.2.1.2</w:t>
            </w:r>
          </w:p>
        </w:tc>
        <w:tc>
          <w:tcPr>
            <w:tcW w:w="2340" w:type="dxa"/>
            <w:gridSpan w:val="2"/>
            <w:tcBorders>
              <w:bottom w:val="single" w:sz="4" w:space="0" w:color="auto"/>
            </w:tcBorders>
            <w:shd w:val="clear" w:color="auto" w:fill="auto"/>
          </w:tcPr>
          <w:p w14:paraId="48DD9E09" w14:textId="77777777" w:rsidR="009553A2" w:rsidRPr="005D6E5E" w:rsidRDefault="009553A2" w:rsidP="00321570">
            <w:pPr>
              <w:pStyle w:val="TAH"/>
              <w:keepNext w:val="0"/>
              <w:keepLines w:val="0"/>
              <w:rPr>
                <w:sz w:val="16"/>
                <w:szCs w:val="16"/>
              </w:rPr>
            </w:pPr>
          </w:p>
        </w:tc>
        <w:tc>
          <w:tcPr>
            <w:tcW w:w="2250" w:type="dxa"/>
            <w:gridSpan w:val="2"/>
            <w:tcBorders>
              <w:bottom w:val="single" w:sz="4" w:space="0" w:color="auto"/>
            </w:tcBorders>
            <w:shd w:val="clear" w:color="auto" w:fill="auto"/>
          </w:tcPr>
          <w:p w14:paraId="7904A325" w14:textId="77777777" w:rsidR="009553A2" w:rsidRPr="005D6E5E" w:rsidRDefault="009553A2" w:rsidP="00321570">
            <w:pPr>
              <w:pStyle w:val="TAH"/>
              <w:keepNext w:val="0"/>
              <w:keepLines w:val="0"/>
              <w:rPr>
                <w:sz w:val="16"/>
                <w:szCs w:val="16"/>
              </w:rPr>
            </w:pPr>
          </w:p>
        </w:tc>
        <w:tc>
          <w:tcPr>
            <w:tcW w:w="1903" w:type="dxa"/>
            <w:gridSpan w:val="2"/>
            <w:tcBorders>
              <w:bottom w:val="nil"/>
            </w:tcBorders>
            <w:shd w:val="clear" w:color="auto" w:fill="auto"/>
          </w:tcPr>
          <w:p w14:paraId="41F3C784" w14:textId="77777777" w:rsidR="009553A2" w:rsidRPr="005D6E5E" w:rsidRDefault="009553A2" w:rsidP="00321570">
            <w:pPr>
              <w:pStyle w:val="TAC"/>
              <w:jc w:val="left"/>
              <w:rPr>
                <w:sz w:val="16"/>
                <w:szCs w:val="16"/>
              </w:rPr>
            </w:pPr>
            <w:r w:rsidRPr="005D6E5E">
              <w:rPr>
                <w:sz w:val="16"/>
                <w:szCs w:val="16"/>
              </w:rPr>
              <w:t>Only executed if test case 8.2.2.3.2 is not applicable (Note 1)</w:t>
            </w:r>
          </w:p>
        </w:tc>
        <w:tc>
          <w:tcPr>
            <w:tcW w:w="2483" w:type="dxa"/>
            <w:gridSpan w:val="2"/>
            <w:tcBorders>
              <w:bottom w:val="single" w:sz="4" w:space="0" w:color="auto"/>
            </w:tcBorders>
            <w:shd w:val="clear" w:color="auto" w:fill="auto"/>
          </w:tcPr>
          <w:p w14:paraId="4039DD35" w14:textId="77777777" w:rsidR="009553A2" w:rsidRPr="005D6E5E" w:rsidRDefault="009553A2" w:rsidP="00321570">
            <w:pPr>
              <w:pStyle w:val="TAC"/>
              <w:keepNext w:val="0"/>
              <w:keepLines w:val="0"/>
              <w:rPr>
                <w:b/>
                <w:sz w:val="16"/>
                <w:szCs w:val="16"/>
              </w:rPr>
            </w:pPr>
          </w:p>
        </w:tc>
      </w:tr>
      <w:tr w:rsidR="009553A2" w:rsidRPr="005D6E5E" w14:paraId="6A86D60B"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10604E01" w14:textId="77777777" w:rsidR="009553A2" w:rsidRPr="005D6E5E" w:rsidRDefault="009553A2" w:rsidP="00321570">
            <w:pPr>
              <w:pStyle w:val="TAH"/>
              <w:keepNext w:val="0"/>
              <w:keepLines w:val="0"/>
              <w:jc w:val="left"/>
              <w:rPr>
                <w:rFonts w:cs="Arial"/>
                <w:bCs/>
                <w:sz w:val="16"/>
                <w:szCs w:val="16"/>
              </w:rPr>
            </w:pPr>
            <w:r w:rsidRPr="005D6E5E">
              <w:rPr>
                <w:rFonts w:cs="Arial"/>
                <w:bCs/>
                <w:sz w:val="16"/>
                <w:szCs w:val="16"/>
              </w:rPr>
              <w:t>8.2.3</w:t>
            </w:r>
          </w:p>
        </w:tc>
        <w:tc>
          <w:tcPr>
            <w:tcW w:w="2340" w:type="dxa"/>
            <w:gridSpan w:val="2"/>
            <w:tcBorders>
              <w:bottom w:val="single" w:sz="4" w:space="0" w:color="auto"/>
            </w:tcBorders>
            <w:shd w:val="clear" w:color="auto" w:fill="D9D9D9"/>
          </w:tcPr>
          <w:p w14:paraId="599D4963" w14:textId="77777777" w:rsidR="009553A2" w:rsidRPr="005D6E5E"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21550AE" w14:textId="77777777" w:rsidR="009553A2" w:rsidRPr="005D6E5E"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06C4E467" w14:textId="77777777" w:rsidR="009553A2" w:rsidRPr="005D6E5E"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4A7AF7F2" w14:textId="77777777" w:rsidR="009553A2" w:rsidRPr="005D6E5E" w:rsidRDefault="009553A2" w:rsidP="00321570">
            <w:pPr>
              <w:pStyle w:val="TAC"/>
              <w:keepNext w:val="0"/>
              <w:keepLines w:val="0"/>
              <w:rPr>
                <w:rFonts w:cs="Arial"/>
                <w:b/>
                <w:sz w:val="16"/>
                <w:szCs w:val="16"/>
              </w:rPr>
            </w:pPr>
          </w:p>
        </w:tc>
      </w:tr>
      <w:tr w:rsidR="009553A2" w:rsidRPr="005D6E5E" w14:paraId="71EC0C6C"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51CE5E6E" w14:textId="77777777" w:rsidR="009553A2" w:rsidRPr="005D6E5E" w:rsidRDefault="009553A2" w:rsidP="00321570">
            <w:pPr>
              <w:pStyle w:val="TAH"/>
              <w:keepNext w:val="0"/>
              <w:keepLines w:val="0"/>
              <w:jc w:val="left"/>
              <w:rPr>
                <w:rFonts w:cs="Arial"/>
                <w:bCs/>
                <w:sz w:val="16"/>
                <w:szCs w:val="16"/>
              </w:rPr>
            </w:pPr>
            <w:r w:rsidRPr="005D6E5E">
              <w:rPr>
                <w:rFonts w:cs="Arial"/>
                <w:color w:val="000000"/>
                <w:sz w:val="16"/>
                <w:szCs w:val="16"/>
              </w:rPr>
              <w:t>8.2.3.6</w:t>
            </w:r>
          </w:p>
        </w:tc>
        <w:tc>
          <w:tcPr>
            <w:tcW w:w="2340" w:type="dxa"/>
            <w:gridSpan w:val="2"/>
            <w:tcBorders>
              <w:bottom w:val="single" w:sz="4" w:space="0" w:color="auto"/>
            </w:tcBorders>
            <w:shd w:val="clear" w:color="auto" w:fill="D9D9D9"/>
          </w:tcPr>
          <w:p w14:paraId="75097428" w14:textId="77777777" w:rsidR="009553A2" w:rsidRPr="005D6E5E"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6BA0657" w14:textId="77777777" w:rsidR="009553A2" w:rsidRPr="005D6E5E"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2991E8FC" w14:textId="77777777" w:rsidR="009553A2" w:rsidRPr="005D6E5E"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5DA3D9EC" w14:textId="77777777" w:rsidR="009553A2" w:rsidRPr="005D6E5E" w:rsidRDefault="009553A2" w:rsidP="00321570">
            <w:pPr>
              <w:pStyle w:val="TAC"/>
              <w:keepNext w:val="0"/>
              <w:keepLines w:val="0"/>
              <w:rPr>
                <w:rFonts w:cs="Arial"/>
                <w:b/>
                <w:sz w:val="16"/>
                <w:szCs w:val="16"/>
              </w:rPr>
            </w:pPr>
          </w:p>
        </w:tc>
      </w:tr>
      <w:tr w:rsidR="009553A2" w:rsidRPr="005D6E5E" w14:paraId="28DA061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7A57556"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8.2.3.6.1</w:t>
            </w:r>
          </w:p>
        </w:tc>
        <w:tc>
          <w:tcPr>
            <w:tcW w:w="2340" w:type="dxa"/>
            <w:gridSpan w:val="2"/>
            <w:tcBorders>
              <w:bottom w:val="single" w:sz="4" w:space="0" w:color="auto"/>
            </w:tcBorders>
            <w:shd w:val="clear" w:color="auto" w:fill="auto"/>
          </w:tcPr>
          <w:p w14:paraId="71931F82"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42CB211"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1B8091F" w14:textId="77777777" w:rsidR="009553A2" w:rsidRPr="005D6E5E" w:rsidRDefault="009553A2" w:rsidP="00321570">
            <w:pPr>
              <w:pStyle w:val="TAC"/>
              <w:jc w:val="left"/>
              <w:rPr>
                <w:rFonts w:cs="Arial"/>
                <w:sz w:val="16"/>
                <w:szCs w:val="16"/>
              </w:rPr>
            </w:pPr>
          </w:p>
        </w:tc>
        <w:tc>
          <w:tcPr>
            <w:tcW w:w="2483" w:type="dxa"/>
            <w:gridSpan w:val="2"/>
            <w:tcBorders>
              <w:bottom w:val="single" w:sz="4" w:space="0" w:color="auto"/>
            </w:tcBorders>
            <w:shd w:val="clear" w:color="auto" w:fill="auto"/>
          </w:tcPr>
          <w:p w14:paraId="7C42C705" w14:textId="77777777" w:rsidR="009553A2" w:rsidRPr="005D6E5E" w:rsidRDefault="009553A2" w:rsidP="00321570">
            <w:pPr>
              <w:pStyle w:val="TAC"/>
              <w:keepNext w:val="0"/>
              <w:keepLines w:val="0"/>
              <w:rPr>
                <w:rFonts w:cs="Arial"/>
                <w:sz w:val="16"/>
                <w:szCs w:val="16"/>
              </w:rPr>
            </w:pPr>
          </w:p>
        </w:tc>
      </w:tr>
      <w:tr w:rsidR="009553A2" w:rsidRPr="005D6E5E" w14:paraId="14B7E47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4F27D919"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8.2.3.6.1a</w:t>
            </w:r>
          </w:p>
        </w:tc>
        <w:tc>
          <w:tcPr>
            <w:tcW w:w="2340" w:type="dxa"/>
            <w:gridSpan w:val="2"/>
            <w:tcBorders>
              <w:bottom w:val="single" w:sz="4" w:space="0" w:color="auto"/>
            </w:tcBorders>
            <w:shd w:val="clear" w:color="auto" w:fill="auto"/>
          </w:tcPr>
          <w:p w14:paraId="46C077E3"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C41734"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5DBB1AA1" w14:textId="77777777" w:rsidR="009553A2" w:rsidRPr="005D6E5E" w:rsidRDefault="009553A2" w:rsidP="00321570">
            <w:pPr>
              <w:pStyle w:val="TAC"/>
              <w:jc w:val="left"/>
              <w:rPr>
                <w:rFonts w:cs="Arial"/>
                <w:sz w:val="16"/>
                <w:szCs w:val="16"/>
              </w:rPr>
            </w:pPr>
            <w:r w:rsidRPr="005D6E5E">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DF96C2D" w14:textId="77777777" w:rsidR="009553A2" w:rsidRPr="005D6E5E" w:rsidRDefault="009553A2" w:rsidP="00321570">
            <w:pPr>
              <w:pStyle w:val="TAC"/>
              <w:keepNext w:val="0"/>
              <w:keepLines w:val="0"/>
              <w:rPr>
                <w:rFonts w:cs="Arial"/>
                <w:sz w:val="16"/>
                <w:szCs w:val="16"/>
              </w:rPr>
            </w:pPr>
          </w:p>
        </w:tc>
      </w:tr>
      <w:tr w:rsidR="009553A2" w:rsidRPr="005D6E5E" w14:paraId="664D42D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6DC3CB0B"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8.2.3.6.1b</w:t>
            </w:r>
          </w:p>
        </w:tc>
        <w:tc>
          <w:tcPr>
            <w:tcW w:w="2340" w:type="dxa"/>
            <w:gridSpan w:val="2"/>
            <w:tcBorders>
              <w:bottom w:val="single" w:sz="4" w:space="0" w:color="auto"/>
            </w:tcBorders>
            <w:shd w:val="clear" w:color="auto" w:fill="auto"/>
          </w:tcPr>
          <w:p w14:paraId="0B5158D7"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C9DCB0"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D2428B3" w14:textId="77777777" w:rsidR="009553A2" w:rsidRPr="005D6E5E" w:rsidRDefault="009553A2" w:rsidP="00321570">
            <w:pPr>
              <w:pStyle w:val="TAC"/>
              <w:jc w:val="left"/>
              <w:rPr>
                <w:rFonts w:cs="Arial"/>
                <w:sz w:val="16"/>
                <w:szCs w:val="16"/>
              </w:rPr>
            </w:pPr>
            <w:r w:rsidRPr="005D6E5E">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F3A2FEC" w14:textId="77777777" w:rsidR="009553A2" w:rsidRPr="005D6E5E" w:rsidRDefault="009553A2" w:rsidP="00321570">
            <w:pPr>
              <w:pStyle w:val="TAC"/>
              <w:keepNext w:val="0"/>
              <w:keepLines w:val="0"/>
              <w:rPr>
                <w:rFonts w:cs="Arial"/>
                <w:sz w:val="16"/>
                <w:szCs w:val="16"/>
              </w:rPr>
            </w:pPr>
          </w:p>
        </w:tc>
      </w:tr>
      <w:tr w:rsidR="009553A2" w:rsidRPr="005D6E5E" w14:paraId="52FC70C4"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3D0AA865" w14:textId="77777777" w:rsidR="009553A2" w:rsidRPr="005D6E5E" w:rsidRDefault="009553A2" w:rsidP="00321570">
            <w:pPr>
              <w:pStyle w:val="TAH"/>
              <w:keepNext w:val="0"/>
              <w:keepLines w:val="0"/>
              <w:jc w:val="left"/>
              <w:rPr>
                <w:rFonts w:cs="Arial"/>
                <w:sz w:val="16"/>
                <w:szCs w:val="16"/>
              </w:rPr>
            </w:pPr>
            <w:r w:rsidRPr="005D6E5E">
              <w:rPr>
                <w:rFonts w:cs="Arial"/>
                <w:color w:val="000000"/>
                <w:sz w:val="16"/>
                <w:szCs w:val="16"/>
              </w:rPr>
              <w:t>8.2.3.7</w:t>
            </w:r>
          </w:p>
        </w:tc>
        <w:tc>
          <w:tcPr>
            <w:tcW w:w="2340" w:type="dxa"/>
            <w:gridSpan w:val="2"/>
            <w:tcBorders>
              <w:bottom w:val="single" w:sz="4" w:space="0" w:color="auto"/>
            </w:tcBorders>
            <w:shd w:val="clear" w:color="auto" w:fill="D9D9D9"/>
          </w:tcPr>
          <w:p w14:paraId="5CEB068D" w14:textId="77777777" w:rsidR="009553A2" w:rsidRPr="005D6E5E"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F674396" w14:textId="77777777" w:rsidR="009553A2" w:rsidRPr="005D6E5E"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7798AEB3" w14:textId="77777777" w:rsidR="009553A2" w:rsidRPr="005D6E5E"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377307BB" w14:textId="77777777" w:rsidR="009553A2" w:rsidRPr="005D6E5E" w:rsidRDefault="009553A2" w:rsidP="00321570">
            <w:pPr>
              <w:pStyle w:val="TAC"/>
              <w:keepNext w:val="0"/>
              <w:keepLines w:val="0"/>
              <w:rPr>
                <w:rFonts w:cs="Arial"/>
                <w:b/>
                <w:sz w:val="16"/>
                <w:szCs w:val="16"/>
              </w:rPr>
            </w:pPr>
          </w:p>
        </w:tc>
      </w:tr>
      <w:tr w:rsidR="009553A2" w:rsidRPr="005D6E5E" w14:paraId="149741D0"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397EF542" w14:textId="77777777" w:rsidR="009553A2" w:rsidRPr="005D6E5E" w:rsidRDefault="009553A2" w:rsidP="00321570">
            <w:pPr>
              <w:pStyle w:val="TAH"/>
              <w:keepNext w:val="0"/>
              <w:keepLines w:val="0"/>
              <w:jc w:val="left"/>
              <w:rPr>
                <w:rFonts w:cs="Arial"/>
                <w:b w:val="0"/>
                <w:bCs/>
                <w:sz w:val="16"/>
                <w:szCs w:val="16"/>
              </w:rPr>
            </w:pPr>
            <w:r w:rsidRPr="005D6E5E">
              <w:rPr>
                <w:rFonts w:cs="Arial"/>
                <w:b w:val="0"/>
                <w:bCs/>
                <w:color w:val="000000"/>
                <w:sz w:val="16"/>
                <w:szCs w:val="16"/>
              </w:rPr>
              <w:t>8.2.3.7.1</w:t>
            </w:r>
          </w:p>
        </w:tc>
        <w:tc>
          <w:tcPr>
            <w:tcW w:w="2340" w:type="dxa"/>
            <w:gridSpan w:val="2"/>
            <w:tcBorders>
              <w:bottom w:val="single" w:sz="4" w:space="0" w:color="auto"/>
            </w:tcBorders>
            <w:shd w:val="clear" w:color="auto" w:fill="auto"/>
          </w:tcPr>
          <w:p w14:paraId="5693A796" w14:textId="77777777" w:rsidR="009553A2" w:rsidRPr="005D6E5E" w:rsidRDefault="009553A2" w:rsidP="00321570">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99111AF" w14:textId="77777777" w:rsidR="009553A2" w:rsidRPr="005D6E5E" w:rsidRDefault="009553A2" w:rsidP="00321570">
            <w:pPr>
              <w:pStyle w:val="TAH"/>
              <w:keepNext w:val="0"/>
              <w:keepLines w:val="0"/>
              <w:rPr>
                <w:rFonts w:cs="Arial"/>
                <w:b w:val="0"/>
                <w:bCs/>
                <w:sz w:val="16"/>
                <w:szCs w:val="16"/>
              </w:rPr>
            </w:pPr>
          </w:p>
        </w:tc>
        <w:tc>
          <w:tcPr>
            <w:tcW w:w="1903" w:type="dxa"/>
            <w:gridSpan w:val="2"/>
            <w:tcBorders>
              <w:bottom w:val="nil"/>
            </w:tcBorders>
            <w:shd w:val="clear" w:color="auto" w:fill="auto"/>
          </w:tcPr>
          <w:p w14:paraId="4D6071DE" w14:textId="77777777" w:rsidR="009553A2" w:rsidRPr="005D6E5E" w:rsidRDefault="009553A2" w:rsidP="00321570">
            <w:pPr>
              <w:pStyle w:val="TAC"/>
              <w:jc w:val="left"/>
              <w:rPr>
                <w:rFonts w:cs="Arial"/>
                <w:bCs/>
                <w:sz w:val="16"/>
                <w:szCs w:val="16"/>
              </w:rPr>
            </w:pPr>
          </w:p>
        </w:tc>
        <w:tc>
          <w:tcPr>
            <w:tcW w:w="2483" w:type="dxa"/>
            <w:gridSpan w:val="2"/>
            <w:tcBorders>
              <w:bottom w:val="single" w:sz="4" w:space="0" w:color="auto"/>
            </w:tcBorders>
            <w:shd w:val="clear" w:color="auto" w:fill="auto"/>
          </w:tcPr>
          <w:p w14:paraId="07FD1EE7" w14:textId="77777777" w:rsidR="009553A2" w:rsidRPr="005D6E5E" w:rsidRDefault="009553A2" w:rsidP="00321570">
            <w:pPr>
              <w:pStyle w:val="TAC"/>
              <w:keepNext w:val="0"/>
              <w:keepLines w:val="0"/>
              <w:rPr>
                <w:rFonts w:cs="Arial"/>
                <w:bCs/>
                <w:sz w:val="16"/>
                <w:szCs w:val="16"/>
              </w:rPr>
            </w:pPr>
          </w:p>
        </w:tc>
      </w:tr>
      <w:tr w:rsidR="009553A2" w:rsidRPr="005D6E5E" w14:paraId="2356D6A8"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C47D64"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8.2.3.7.1a</w:t>
            </w:r>
          </w:p>
        </w:tc>
        <w:tc>
          <w:tcPr>
            <w:tcW w:w="2340" w:type="dxa"/>
            <w:gridSpan w:val="2"/>
            <w:tcBorders>
              <w:bottom w:val="single" w:sz="4" w:space="0" w:color="auto"/>
            </w:tcBorders>
            <w:shd w:val="clear" w:color="auto" w:fill="auto"/>
          </w:tcPr>
          <w:p w14:paraId="520B1AFA"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16C4C3"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77871B71" w14:textId="77777777" w:rsidR="009553A2" w:rsidRPr="005D6E5E" w:rsidRDefault="009553A2" w:rsidP="00321570">
            <w:pPr>
              <w:pStyle w:val="TAC"/>
              <w:jc w:val="left"/>
              <w:rPr>
                <w:rFonts w:cs="Arial"/>
                <w:sz w:val="16"/>
                <w:szCs w:val="16"/>
              </w:rPr>
            </w:pPr>
            <w:r w:rsidRPr="005D6E5E">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534BD82" w14:textId="77777777" w:rsidR="009553A2" w:rsidRPr="005D6E5E" w:rsidRDefault="009553A2" w:rsidP="00321570">
            <w:pPr>
              <w:pStyle w:val="TAC"/>
              <w:keepNext w:val="0"/>
              <w:keepLines w:val="0"/>
              <w:rPr>
                <w:rFonts w:cs="Arial"/>
                <w:sz w:val="16"/>
                <w:szCs w:val="16"/>
              </w:rPr>
            </w:pPr>
          </w:p>
        </w:tc>
      </w:tr>
      <w:tr w:rsidR="009553A2" w:rsidRPr="005D6E5E" w14:paraId="73F1D6A9"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5575A7DF"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8.2.3.7.1b</w:t>
            </w:r>
          </w:p>
        </w:tc>
        <w:tc>
          <w:tcPr>
            <w:tcW w:w="2340" w:type="dxa"/>
            <w:gridSpan w:val="2"/>
            <w:tcBorders>
              <w:bottom w:val="single" w:sz="4" w:space="0" w:color="auto"/>
            </w:tcBorders>
            <w:shd w:val="clear" w:color="auto" w:fill="auto"/>
          </w:tcPr>
          <w:p w14:paraId="1DB602BC"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93AF46"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EB80D7C" w14:textId="77777777" w:rsidR="009553A2" w:rsidRPr="005D6E5E" w:rsidRDefault="009553A2" w:rsidP="00321570">
            <w:pPr>
              <w:pStyle w:val="TAC"/>
              <w:jc w:val="left"/>
              <w:rPr>
                <w:rFonts w:cs="Arial"/>
                <w:sz w:val="16"/>
                <w:szCs w:val="16"/>
              </w:rPr>
            </w:pPr>
            <w:r w:rsidRPr="005D6E5E">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EA2DF5" w14:textId="77777777" w:rsidR="009553A2" w:rsidRPr="005D6E5E" w:rsidRDefault="009553A2" w:rsidP="00321570">
            <w:pPr>
              <w:pStyle w:val="TAC"/>
              <w:keepNext w:val="0"/>
              <w:keepLines w:val="0"/>
              <w:rPr>
                <w:rFonts w:cs="Arial"/>
                <w:sz w:val="16"/>
                <w:szCs w:val="16"/>
              </w:rPr>
            </w:pPr>
          </w:p>
        </w:tc>
      </w:tr>
      <w:tr w:rsidR="009553A2" w:rsidRPr="005D6E5E" w14:paraId="222BE58A"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1FC4F640" w14:textId="77777777" w:rsidR="009553A2" w:rsidRPr="005D6E5E" w:rsidRDefault="009553A2" w:rsidP="00321570">
            <w:pPr>
              <w:pStyle w:val="TAH"/>
              <w:keepNext w:val="0"/>
              <w:keepLines w:val="0"/>
              <w:jc w:val="left"/>
              <w:rPr>
                <w:rFonts w:cs="Arial"/>
                <w:bCs/>
                <w:sz w:val="16"/>
                <w:szCs w:val="16"/>
              </w:rPr>
            </w:pPr>
            <w:r w:rsidRPr="005D6E5E">
              <w:rPr>
                <w:rFonts w:cs="Arial"/>
                <w:color w:val="000000"/>
                <w:sz w:val="16"/>
                <w:szCs w:val="16"/>
              </w:rPr>
              <w:t>8.2.3.8</w:t>
            </w:r>
          </w:p>
        </w:tc>
        <w:tc>
          <w:tcPr>
            <w:tcW w:w="2340" w:type="dxa"/>
            <w:gridSpan w:val="2"/>
            <w:tcBorders>
              <w:bottom w:val="single" w:sz="4" w:space="0" w:color="auto"/>
            </w:tcBorders>
            <w:shd w:val="clear" w:color="auto" w:fill="D9D9D9"/>
          </w:tcPr>
          <w:p w14:paraId="6227BB9B" w14:textId="77777777" w:rsidR="009553A2" w:rsidRPr="005D6E5E" w:rsidRDefault="009553A2" w:rsidP="00321570">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95518A7" w14:textId="77777777" w:rsidR="009553A2" w:rsidRPr="005D6E5E" w:rsidRDefault="009553A2" w:rsidP="00321570">
            <w:pPr>
              <w:pStyle w:val="TAH"/>
              <w:keepNext w:val="0"/>
              <w:keepLines w:val="0"/>
              <w:rPr>
                <w:rFonts w:cs="Arial"/>
                <w:sz w:val="16"/>
                <w:szCs w:val="16"/>
              </w:rPr>
            </w:pPr>
          </w:p>
        </w:tc>
        <w:tc>
          <w:tcPr>
            <w:tcW w:w="1903" w:type="dxa"/>
            <w:gridSpan w:val="2"/>
            <w:tcBorders>
              <w:bottom w:val="nil"/>
            </w:tcBorders>
            <w:shd w:val="clear" w:color="auto" w:fill="D9D9D9"/>
          </w:tcPr>
          <w:p w14:paraId="409F955C" w14:textId="77777777" w:rsidR="009553A2" w:rsidRPr="005D6E5E" w:rsidRDefault="009553A2" w:rsidP="00321570">
            <w:pPr>
              <w:pStyle w:val="TAC"/>
              <w:jc w:val="left"/>
              <w:rPr>
                <w:rFonts w:cs="Arial"/>
                <w:b/>
                <w:sz w:val="16"/>
                <w:szCs w:val="16"/>
              </w:rPr>
            </w:pPr>
          </w:p>
        </w:tc>
        <w:tc>
          <w:tcPr>
            <w:tcW w:w="2483" w:type="dxa"/>
            <w:gridSpan w:val="2"/>
            <w:tcBorders>
              <w:bottom w:val="single" w:sz="4" w:space="0" w:color="auto"/>
            </w:tcBorders>
            <w:shd w:val="clear" w:color="auto" w:fill="D9D9D9"/>
          </w:tcPr>
          <w:p w14:paraId="4531CA55" w14:textId="77777777" w:rsidR="009553A2" w:rsidRPr="005D6E5E" w:rsidRDefault="009553A2" w:rsidP="00321570">
            <w:pPr>
              <w:pStyle w:val="TAC"/>
              <w:keepNext w:val="0"/>
              <w:keepLines w:val="0"/>
              <w:rPr>
                <w:rFonts w:cs="Arial"/>
                <w:b/>
                <w:sz w:val="16"/>
                <w:szCs w:val="16"/>
              </w:rPr>
            </w:pPr>
          </w:p>
        </w:tc>
      </w:tr>
      <w:tr w:rsidR="009553A2" w:rsidRPr="005D6E5E" w14:paraId="7F0BAAAB"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119DA0"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8.2.3.8.1</w:t>
            </w:r>
          </w:p>
        </w:tc>
        <w:tc>
          <w:tcPr>
            <w:tcW w:w="2340" w:type="dxa"/>
            <w:gridSpan w:val="2"/>
            <w:tcBorders>
              <w:bottom w:val="single" w:sz="4" w:space="0" w:color="auto"/>
            </w:tcBorders>
            <w:shd w:val="clear" w:color="auto" w:fill="auto"/>
          </w:tcPr>
          <w:p w14:paraId="03D8C956"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B0A349"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49750674" w14:textId="77777777" w:rsidR="009553A2" w:rsidRPr="005D6E5E" w:rsidRDefault="009553A2" w:rsidP="00321570">
            <w:pPr>
              <w:pStyle w:val="TAC"/>
              <w:jc w:val="left"/>
              <w:rPr>
                <w:rFonts w:cs="Arial"/>
                <w:sz w:val="16"/>
                <w:szCs w:val="16"/>
              </w:rPr>
            </w:pPr>
          </w:p>
        </w:tc>
        <w:tc>
          <w:tcPr>
            <w:tcW w:w="2483" w:type="dxa"/>
            <w:gridSpan w:val="2"/>
            <w:tcBorders>
              <w:bottom w:val="single" w:sz="4" w:space="0" w:color="auto"/>
            </w:tcBorders>
            <w:shd w:val="clear" w:color="auto" w:fill="auto"/>
          </w:tcPr>
          <w:p w14:paraId="29856F4D" w14:textId="77777777" w:rsidR="009553A2" w:rsidRPr="005D6E5E" w:rsidRDefault="009553A2" w:rsidP="00321570">
            <w:pPr>
              <w:pStyle w:val="TAC"/>
              <w:keepNext w:val="0"/>
              <w:keepLines w:val="0"/>
              <w:rPr>
                <w:rFonts w:cs="Arial"/>
                <w:sz w:val="16"/>
                <w:szCs w:val="16"/>
              </w:rPr>
            </w:pPr>
          </w:p>
        </w:tc>
      </w:tr>
      <w:tr w:rsidR="009553A2" w:rsidRPr="005D6E5E" w14:paraId="72BB99BC"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7D9F702F"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8.2.3.8.1a</w:t>
            </w:r>
          </w:p>
        </w:tc>
        <w:tc>
          <w:tcPr>
            <w:tcW w:w="2340" w:type="dxa"/>
            <w:gridSpan w:val="2"/>
            <w:tcBorders>
              <w:bottom w:val="single" w:sz="4" w:space="0" w:color="auto"/>
            </w:tcBorders>
            <w:shd w:val="clear" w:color="auto" w:fill="auto"/>
          </w:tcPr>
          <w:p w14:paraId="689FA3E6"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F5F8CE4"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1FACD49B" w14:textId="77777777" w:rsidR="009553A2" w:rsidRPr="005D6E5E" w:rsidRDefault="009553A2" w:rsidP="00321570">
            <w:pPr>
              <w:pStyle w:val="TAC"/>
              <w:jc w:val="left"/>
              <w:rPr>
                <w:rFonts w:cs="Arial"/>
                <w:sz w:val="16"/>
                <w:szCs w:val="16"/>
              </w:rPr>
            </w:pPr>
            <w:r w:rsidRPr="005D6E5E">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4465069D" w14:textId="77777777" w:rsidR="009553A2" w:rsidRPr="005D6E5E" w:rsidRDefault="009553A2" w:rsidP="00321570">
            <w:pPr>
              <w:pStyle w:val="TAC"/>
              <w:keepNext w:val="0"/>
              <w:keepLines w:val="0"/>
              <w:rPr>
                <w:rFonts w:cs="Arial"/>
                <w:sz w:val="16"/>
                <w:szCs w:val="16"/>
              </w:rPr>
            </w:pPr>
          </w:p>
        </w:tc>
      </w:tr>
      <w:tr w:rsidR="009553A2" w:rsidRPr="005D6E5E" w14:paraId="3BFBA9E3"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2205C64C" w14:textId="77777777" w:rsidR="009553A2" w:rsidRPr="005D6E5E" w:rsidRDefault="009553A2" w:rsidP="00321570">
            <w:pPr>
              <w:pStyle w:val="TAH"/>
              <w:keepNext w:val="0"/>
              <w:keepLines w:val="0"/>
              <w:jc w:val="left"/>
              <w:rPr>
                <w:rFonts w:cs="Arial"/>
                <w:b w:val="0"/>
                <w:bCs/>
                <w:sz w:val="16"/>
                <w:szCs w:val="16"/>
              </w:rPr>
            </w:pPr>
            <w:r w:rsidRPr="005D6E5E">
              <w:rPr>
                <w:rFonts w:cs="Arial"/>
                <w:b w:val="0"/>
                <w:color w:val="000000"/>
                <w:sz w:val="16"/>
                <w:szCs w:val="16"/>
              </w:rPr>
              <w:t>8.2.3.8.1b</w:t>
            </w:r>
          </w:p>
        </w:tc>
        <w:tc>
          <w:tcPr>
            <w:tcW w:w="2340" w:type="dxa"/>
            <w:gridSpan w:val="2"/>
            <w:tcBorders>
              <w:bottom w:val="single" w:sz="4" w:space="0" w:color="auto"/>
            </w:tcBorders>
            <w:shd w:val="clear" w:color="auto" w:fill="auto"/>
          </w:tcPr>
          <w:p w14:paraId="529514F8"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52533F"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3D5079F8" w14:textId="77777777" w:rsidR="009553A2" w:rsidRPr="005D6E5E" w:rsidRDefault="009553A2" w:rsidP="00321570">
            <w:pPr>
              <w:pStyle w:val="TAC"/>
              <w:jc w:val="left"/>
              <w:rPr>
                <w:rFonts w:cs="Arial"/>
                <w:sz w:val="16"/>
                <w:szCs w:val="16"/>
              </w:rPr>
            </w:pPr>
            <w:r w:rsidRPr="005D6E5E">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363F004" w14:textId="77777777" w:rsidR="009553A2" w:rsidRPr="005D6E5E" w:rsidRDefault="009553A2" w:rsidP="00321570">
            <w:pPr>
              <w:pStyle w:val="TAC"/>
              <w:keepNext w:val="0"/>
              <w:keepLines w:val="0"/>
              <w:rPr>
                <w:rFonts w:cs="Arial"/>
                <w:sz w:val="16"/>
                <w:szCs w:val="16"/>
              </w:rPr>
            </w:pPr>
          </w:p>
        </w:tc>
      </w:tr>
      <w:tr w:rsidR="009553A2" w:rsidRPr="005D6E5E" w14:paraId="652BF829"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40B13A8A" w14:textId="77777777" w:rsidR="009553A2" w:rsidRPr="005D6E5E" w:rsidRDefault="009553A2" w:rsidP="00321570">
            <w:pPr>
              <w:pStyle w:val="TAH"/>
              <w:keepNext w:val="0"/>
              <w:keepLines w:val="0"/>
              <w:jc w:val="left"/>
              <w:rPr>
                <w:rFonts w:cs="Arial"/>
                <w:b w:val="0"/>
                <w:color w:val="000000"/>
                <w:sz w:val="16"/>
                <w:szCs w:val="16"/>
              </w:rPr>
            </w:pPr>
            <w:r w:rsidRPr="005D6E5E">
              <w:rPr>
                <w:bCs/>
                <w:sz w:val="16"/>
                <w:szCs w:val="16"/>
              </w:rPr>
              <w:t>8.2.6</w:t>
            </w:r>
          </w:p>
        </w:tc>
        <w:tc>
          <w:tcPr>
            <w:tcW w:w="2340" w:type="dxa"/>
            <w:gridSpan w:val="2"/>
            <w:tcBorders>
              <w:bottom w:val="single" w:sz="4" w:space="0" w:color="auto"/>
            </w:tcBorders>
            <w:shd w:val="clear" w:color="auto" w:fill="D9D9D9"/>
          </w:tcPr>
          <w:p w14:paraId="6A1F8823"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B695E8"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35A1D467" w14:textId="77777777" w:rsidR="009553A2" w:rsidRPr="005D6E5E"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1C5E3535" w14:textId="77777777" w:rsidR="009553A2" w:rsidRPr="005D6E5E" w:rsidRDefault="009553A2" w:rsidP="00321570">
            <w:pPr>
              <w:pStyle w:val="TAC"/>
              <w:keepNext w:val="0"/>
              <w:keepLines w:val="0"/>
              <w:rPr>
                <w:rFonts w:cs="Arial"/>
                <w:sz w:val="16"/>
                <w:szCs w:val="16"/>
              </w:rPr>
            </w:pPr>
          </w:p>
        </w:tc>
      </w:tr>
      <w:tr w:rsidR="009553A2" w:rsidRPr="005D6E5E" w14:paraId="5BDC0D81"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62DC28CA" w14:textId="77777777" w:rsidR="009553A2" w:rsidRPr="005D6E5E" w:rsidRDefault="009553A2" w:rsidP="00321570">
            <w:pPr>
              <w:pStyle w:val="TAH"/>
              <w:keepNext w:val="0"/>
              <w:keepLines w:val="0"/>
              <w:jc w:val="left"/>
              <w:rPr>
                <w:rFonts w:cs="Arial"/>
                <w:b w:val="0"/>
                <w:color w:val="000000"/>
                <w:sz w:val="16"/>
                <w:szCs w:val="16"/>
              </w:rPr>
            </w:pPr>
            <w:r w:rsidRPr="005D6E5E">
              <w:rPr>
                <w:bCs/>
                <w:sz w:val="16"/>
                <w:szCs w:val="16"/>
              </w:rPr>
              <w:t>8.2.6</w:t>
            </w:r>
            <w:r w:rsidRPr="005D6E5E">
              <w:rPr>
                <w:rFonts w:cs="Arial"/>
                <w:bCs/>
                <w:sz w:val="16"/>
                <w:szCs w:val="16"/>
              </w:rPr>
              <w:t>.1</w:t>
            </w:r>
          </w:p>
        </w:tc>
        <w:tc>
          <w:tcPr>
            <w:tcW w:w="2340" w:type="dxa"/>
            <w:gridSpan w:val="2"/>
            <w:tcBorders>
              <w:bottom w:val="single" w:sz="4" w:space="0" w:color="auto"/>
            </w:tcBorders>
            <w:shd w:val="clear" w:color="auto" w:fill="D9D9D9"/>
          </w:tcPr>
          <w:p w14:paraId="3315BCCD"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F8E222"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5E080E23" w14:textId="77777777" w:rsidR="009553A2" w:rsidRPr="005D6E5E"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7613421B" w14:textId="77777777" w:rsidR="009553A2" w:rsidRPr="005D6E5E" w:rsidRDefault="009553A2" w:rsidP="00321570">
            <w:pPr>
              <w:pStyle w:val="TAC"/>
              <w:keepNext w:val="0"/>
              <w:keepLines w:val="0"/>
              <w:rPr>
                <w:rFonts w:cs="Arial"/>
                <w:sz w:val="16"/>
                <w:szCs w:val="16"/>
              </w:rPr>
            </w:pPr>
          </w:p>
        </w:tc>
      </w:tr>
      <w:tr w:rsidR="009553A2" w:rsidRPr="005D6E5E" w14:paraId="494260E4" w14:textId="77777777" w:rsidTr="00321570">
        <w:trPr>
          <w:gridAfter w:val="1"/>
          <w:wAfter w:w="33" w:type="dxa"/>
          <w:tblHeader/>
          <w:jc w:val="center"/>
        </w:trPr>
        <w:tc>
          <w:tcPr>
            <w:tcW w:w="1137" w:type="dxa"/>
            <w:gridSpan w:val="2"/>
            <w:tcBorders>
              <w:top w:val="single" w:sz="4" w:space="0" w:color="auto"/>
              <w:bottom w:val="nil"/>
            </w:tcBorders>
            <w:shd w:val="clear" w:color="auto" w:fill="D9D9D9"/>
          </w:tcPr>
          <w:p w14:paraId="23FEE5E8" w14:textId="77777777" w:rsidR="009553A2" w:rsidRPr="005D6E5E" w:rsidRDefault="009553A2" w:rsidP="00321570">
            <w:pPr>
              <w:pStyle w:val="TAH"/>
              <w:keepNext w:val="0"/>
              <w:keepLines w:val="0"/>
              <w:jc w:val="left"/>
              <w:rPr>
                <w:rFonts w:cs="Arial"/>
                <w:b w:val="0"/>
                <w:color w:val="000000"/>
                <w:sz w:val="16"/>
                <w:szCs w:val="16"/>
              </w:rPr>
            </w:pPr>
            <w:r w:rsidRPr="005D6E5E">
              <w:rPr>
                <w:bCs/>
                <w:sz w:val="16"/>
                <w:szCs w:val="16"/>
              </w:rPr>
              <w:t>8.2.6</w:t>
            </w:r>
            <w:r w:rsidRPr="005D6E5E">
              <w:rPr>
                <w:rFonts w:cs="Arial"/>
                <w:bCs/>
                <w:sz w:val="16"/>
                <w:szCs w:val="16"/>
              </w:rPr>
              <w:t>.1.1</w:t>
            </w:r>
          </w:p>
        </w:tc>
        <w:tc>
          <w:tcPr>
            <w:tcW w:w="2340" w:type="dxa"/>
            <w:gridSpan w:val="2"/>
            <w:tcBorders>
              <w:bottom w:val="single" w:sz="4" w:space="0" w:color="auto"/>
            </w:tcBorders>
            <w:shd w:val="clear" w:color="auto" w:fill="D9D9D9"/>
          </w:tcPr>
          <w:p w14:paraId="04C6B92C"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BA6FD3"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D9D9D9"/>
          </w:tcPr>
          <w:p w14:paraId="4960DD40" w14:textId="77777777" w:rsidR="009553A2" w:rsidRPr="005D6E5E" w:rsidRDefault="009553A2" w:rsidP="00321570">
            <w:pPr>
              <w:pStyle w:val="TAC"/>
              <w:jc w:val="left"/>
              <w:rPr>
                <w:rFonts w:cs="Arial"/>
                <w:sz w:val="16"/>
                <w:szCs w:val="16"/>
              </w:rPr>
            </w:pPr>
          </w:p>
        </w:tc>
        <w:tc>
          <w:tcPr>
            <w:tcW w:w="2483" w:type="dxa"/>
            <w:gridSpan w:val="2"/>
            <w:tcBorders>
              <w:bottom w:val="single" w:sz="4" w:space="0" w:color="auto"/>
            </w:tcBorders>
            <w:shd w:val="clear" w:color="auto" w:fill="D9D9D9"/>
          </w:tcPr>
          <w:p w14:paraId="2414B3CC" w14:textId="77777777" w:rsidR="009553A2" w:rsidRPr="005D6E5E" w:rsidRDefault="009553A2" w:rsidP="00321570">
            <w:pPr>
              <w:pStyle w:val="TAC"/>
              <w:keepNext w:val="0"/>
              <w:keepLines w:val="0"/>
              <w:rPr>
                <w:rFonts w:cs="Arial"/>
                <w:sz w:val="16"/>
                <w:szCs w:val="16"/>
              </w:rPr>
            </w:pPr>
          </w:p>
        </w:tc>
      </w:tr>
      <w:tr w:rsidR="009553A2" w:rsidRPr="005D6E5E" w14:paraId="4E6BCCC0"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28BE51F" w14:textId="77777777" w:rsidR="009553A2" w:rsidRPr="005D6E5E" w:rsidRDefault="009553A2" w:rsidP="00321570">
            <w:pPr>
              <w:pStyle w:val="TAC"/>
              <w:jc w:val="left"/>
              <w:rPr>
                <w:rFonts w:cs="Arial"/>
                <w:b/>
                <w:color w:val="000000"/>
                <w:sz w:val="16"/>
                <w:szCs w:val="16"/>
              </w:rPr>
            </w:pPr>
            <w:r w:rsidRPr="005D6E5E">
              <w:rPr>
                <w:rFonts w:cs="Arial"/>
                <w:sz w:val="16"/>
                <w:szCs w:val="16"/>
              </w:rPr>
              <w:t>8.2.6.1.1.1</w:t>
            </w:r>
          </w:p>
        </w:tc>
        <w:tc>
          <w:tcPr>
            <w:tcW w:w="2340" w:type="dxa"/>
            <w:gridSpan w:val="2"/>
            <w:tcBorders>
              <w:bottom w:val="single" w:sz="4" w:space="0" w:color="auto"/>
            </w:tcBorders>
            <w:shd w:val="clear" w:color="auto" w:fill="auto"/>
          </w:tcPr>
          <w:p w14:paraId="1BE18505"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5B8D17B"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0E492C29" w14:textId="77777777" w:rsidR="009553A2" w:rsidRPr="005D6E5E" w:rsidRDefault="009553A2" w:rsidP="00321570">
            <w:pPr>
              <w:pStyle w:val="TAC"/>
              <w:jc w:val="left"/>
              <w:rPr>
                <w:rFonts w:cs="Arial"/>
                <w:sz w:val="16"/>
                <w:szCs w:val="16"/>
              </w:rPr>
            </w:pPr>
            <w:r w:rsidRPr="005D6E5E">
              <w:rPr>
                <w:rFonts w:cs="Arial"/>
                <w:sz w:val="16"/>
                <w:szCs w:val="16"/>
              </w:rPr>
              <w:t xml:space="preserve">If </w:t>
            </w:r>
            <w:r w:rsidRPr="005D6E5E">
              <w:rPr>
                <w:rFonts w:cs="Arial"/>
                <w:color w:val="000000"/>
                <w:sz w:val="16"/>
                <w:szCs w:val="16"/>
              </w:rPr>
              <w:t>8.2.6.1.1.2</w:t>
            </w:r>
            <w:r w:rsidRPr="005D6E5E">
              <w:rPr>
                <w:rFonts w:cs="Arial"/>
                <w:sz w:val="16"/>
                <w:szCs w:val="16"/>
              </w:rPr>
              <w:t xml:space="preserve"> or </w:t>
            </w:r>
            <w:r w:rsidRPr="005D6E5E">
              <w:rPr>
                <w:rFonts w:cs="Arial"/>
                <w:color w:val="000000"/>
                <w:sz w:val="16"/>
                <w:szCs w:val="16"/>
              </w:rPr>
              <w:t>8.2.6.1.1.3</w:t>
            </w:r>
            <w:r w:rsidRPr="005D6E5E">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82FD785" w14:textId="77777777" w:rsidR="009553A2" w:rsidRPr="005D6E5E" w:rsidRDefault="009553A2" w:rsidP="00321570">
            <w:pPr>
              <w:pStyle w:val="TAC"/>
              <w:keepNext w:val="0"/>
              <w:keepLines w:val="0"/>
              <w:rPr>
                <w:rFonts w:cs="Arial"/>
                <w:sz w:val="16"/>
                <w:szCs w:val="16"/>
              </w:rPr>
            </w:pPr>
          </w:p>
        </w:tc>
      </w:tr>
      <w:tr w:rsidR="009553A2" w:rsidRPr="005D6E5E" w14:paraId="1F7848F9"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189ACDE0" w14:textId="77777777" w:rsidR="009553A2" w:rsidRPr="005D6E5E" w:rsidRDefault="009553A2" w:rsidP="00321570">
            <w:pPr>
              <w:pStyle w:val="TAC"/>
              <w:jc w:val="left"/>
              <w:rPr>
                <w:rFonts w:cs="Arial"/>
                <w:b/>
                <w:color w:val="000000"/>
                <w:sz w:val="16"/>
                <w:szCs w:val="16"/>
              </w:rPr>
            </w:pPr>
            <w:r w:rsidRPr="005D6E5E">
              <w:rPr>
                <w:rFonts w:cs="Arial"/>
                <w:sz w:val="16"/>
                <w:szCs w:val="16"/>
              </w:rPr>
              <w:t>8.2.6.1.1.2</w:t>
            </w:r>
          </w:p>
        </w:tc>
        <w:tc>
          <w:tcPr>
            <w:tcW w:w="2340" w:type="dxa"/>
            <w:gridSpan w:val="2"/>
            <w:tcBorders>
              <w:bottom w:val="single" w:sz="4" w:space="0" w:color="auto"/>
            </w:tcBorders>
            <w:shd w:val="clear" w:color="auto" w:fill="auto"/>
          </w:tcPr>
          <w:p w14:paraId="05D8C1FA"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7963EC1"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09F24F07" w14:textId="77777777" w:rsidR="009553A2" w:rsidRPr="005D6E5E" w:rsidRDefault="009553A2" w:rsidP="00321570">
            <w:pPr>
              <w:pStyle w:val="TAC"/>
              <w:jc w:val="left"/>
              <w:rPr>
                <w:rFonts w:cs="Arial"/>
                <w:sz w:val="16"/>
                <w:szCs w:val="16"/>
              </w:rPr>
            </w:pPr>
            <w:r w:rsidRPr="005D6E5E">
              <w:rPr>
                <w:rFonts w:cs="Arial"/>
                <w:sz w:val="16"/>
                <w:szCs w:val="16"/>
              </w:rPr>
              <w:t xml:space="preserve">If </w:t>
            </w:r>
            <w:r w:rsidRPr="005D6E5E">
              <w:rPr>
                <w:rFonts w:cs="Arial"/>
                <w:color w:val="000000"/>
                <w:sz w:val="16"/>
                <w:szCs w:val="16"/>
              </w:rPr>
              <w:t>8.2.6.1.1.1</w:t>
            </w:r>
            <w:r w:rsidRPr="005D6E5E">
              <w:rPr>
                <w:rFonts w:cs="Arial"/>
                <w:sz w:val="16"/>
                <w:szCs w:val="16"/>
              </w:rPr>
              <w:t xml:space="preserve"> or </w:t>
            </w:r>
            <w:r w:rsidRPr="005D6E5E">
              <w:rPr>
                <w:rFonts w:cs="Arial"/>
                <w:color w:val="000000"/>
                <w:sz w:val="16"/>
                <w:szCs w:val="16"/>
              </w:rPr>
              <w:t>8.2.6.1.1.3</w:t>
            </w:r>
            <w:r w:rsidRPr="005D6E5E">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FCE7C03" w14:textId="77777777" w:rsidR="009553A2" w:rsidRPr="005D6E5E" w:rsidRDefault="009553A2" w:rsidP="00321570">
            <w:pPr>
              <w:pStyle w:val="TAC"/>
              <w:keepNext w:val="0"/>
              <w:keepLines w:val="0"/>
              <w:rPr>
                <w:rFonts w:cs="Arial"/>
                <w:sz w:val="16"/>
                <w:szCs w:val="16"/>
              </w:rPr>
            </w:pPr>
          </w:p>
        </w:tc>
      </w:tr>
      <w:tr w:rsidR="009553A2" w:rsidRPr="005D6E5E" w14:paraId="7A373696"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64942FAD" w14:textId="77777777" w:rsidR="009553A2" w:rsidRPr="005D6E5E" w:rsidRDefault="009553A2" w:rsidP="00321570">
            <w:pPr>
              <w:pStyle w:val="TAC"/>
              <w:jc w:val="left"/>
              <w:rPr>
                <w:rFonts w:cs="Arial"/>
                <w:b/>
                <w:color w:val="000000"/>
                <w:sz w:val="16"/>
                <w:szCs w:val="16"/>
              </w:rPr>
            </w:pPr>
            <w:r w:rsidRPr="005D6E5E">
              <w:rPr>
                <w:rFonts w:cs="Arial"/>
                <w:sz w:val="16"/>
                <w:szCs w:val="16"/>
              </w:rPr>
              <w:t>8.2.6.1.1.3</w:t>
            </w:r>
          </w:p>
        </w:tc>
        <w:tc>
          <w:tcPr>
            <w:tcW w:w="2340" w:type="dxa"/>
            <w:gridSpan w:val="2"/>
            <w:tcBorders>
              <w:bottom w:val="single" w:sz="4" w:space="0" w:color="auto"/>
            </w:tcBorders>
            <w:shd w:val="clear" w:color="auto" w:fill="auto"/>
          </w:tcPr>
          <w:p w14:paraId="23F5FB08" w14:textId="77777777" w:rsidR="009553A2" w:rsidRPr="005D6E5E" w:rsidRDefault="009553A2" w:rsidP="00321570">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AC2D10" w14:textId="77777777" w:rsidR="009553A2" w:rsidRPr="005D6E5E" w:rsidRDefault="009553A2" w:rsidP="00321570">
            <w:pPr>
              <w:pStyle w:val="TAH"/>
              <w:keepNext w:val="0"/>
              <w:keepLines w:val="0"/>
              <w:rPr>
                <w:rFonts w:cs="Arial"/>
                <w:b w:val="0"/>
                <w:sz w:val="16"/>
                <w:szCs w:val="16"/>
              </w:rPr>
            </w:pPr>
          </w:p>
        </w:tc>
        <w:tc>
          <w:tcPr>
            <w:tcW w:w="1903" w:type="dxa"/>
            <w:gridSpan w:val="2"/>
            <w:tcBorders>
              <w:bottom w:val="nil"/>
            </w:tcBorders>
            <w:shd w:val="clear" w:color="auto" w:fill="auto"/>
          </w:tcPr>
          <w:p w14:paraId="1E497969" w14:textId="77777777" w:rsidR="009553A2" w:rsidRPr="005D6E5E" w:rsidRDefault="009553A2" w:rsidP="00321570">
            <w:pPr>
              <w:pStyle w:val="TAC"/>
              <w:jc w:val="left"/>
              <w:rPr>
                <w:rFonts w:cs="Arial"/>
                <w:sz w:val="16"/>
                <w:szCs w:val="16"/>
              </w:rPr>
            </w:pPr>
            <w:r w:rsidRPr="005D6E5E">
              <w:rPr>
                <w:rFonts w:cs="Arial"/>
                <w:sz w:val="16"/>
                <w:szCs w:val="16"/>
              </w:rPr>
              <w:t xml:space="preserve">If </w:t>
            </w:r>
            <w:r w:rsidRPr="005D6E5E">
              <w:rPr>
                <w:rFonts w:cs="Arial"/>
                <w:color w:val="000000"/>
                <w:sz w:val="16"/>
                <w:szCs w:val="16"/>
              </w:rPr>
              <w:t>8.2.6.1.1.1</w:t>
            </w:r>
            <w:r w:rsidRPr="005D6E5E">
              <w:rPr>
                <w:rFonts w:cs="Arial"/>
                <w:sz w:val="16"/>
                <w:szCs w:val="16"/>
              </w:rPr>
              <w:t xml:space="preserve"> or </w:t>
            </w:r>
            <w:r w:rsidRPr="005D6E5E">
              <w:rPr>
                <w:rFonts w:cs="Arial"/>
                <w:color w:val="000000"/>
                <w:sz w:val="16"/>
                <w:szCs w:val="16"/>
              </w:rPr>
              <w:t>8.2.6.1.1.2</w:t>
            </w:r>
            <w:r w:rsidRPr="005D6E5E">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3C36646" w14:textId="77777777" w:rsidR="009553A2" w:rsidRPr="005D6E5E" w:rsidRDefault="009553A2" w:rsidP="00321570">
            <w:pPr>
              <w:pStyle w:val="TAC"/>
              <w:keepNext w:val="0"/>
              <w:keepLines w:val="0"/>
              <w:rPr>
                <w:rFonts w:cs="Arial"/>
                <w:sz w:val="16"/>
                <w:szCs w:val="16"/>
              </w:rPr>
            </w:pPr>
          </w:p>
        </w:tc>
      </w:tr>
      <w:tr w:rsidR="009553A2" w:rsidRPr="005D6E5E" w14:paraId="357E3321" w14:textId="77777777" w:rsidTr="00321570">
        <w:trPr>
          <w:gridAfter w:val="1"/>
          <w:wAfter w:w="33" w:type="dxa"/>
          <w:tblHeader/>
          <w:jc w:val="center"/>
        </w:trPr>
        <w:tc>
          <w:tcPr>
            <w:tcW w:w="1137" w:type="dxa"/>
            <w:gridSpan w:val="2"/>
            <w:tcBorders>
              <w:top w:val="single" w:sz="4" w:space="0" w:color="auto"/>
              <w:bottom w:val="nil"/>
            </w:tcBorders>
            <w:shd w:val="clear" w:color="auto" w:fill="D0CECE"/>
          </w:tcPr>
          <w:p w14:paraId="33360A4F" w14:textId="77777777" w:rsidR="009553A2" w:rsidRPr="005D6E5E" w:rsidRDefault="009553A2" w:rsidP="00321570">
            <w:pPr>
              <w:spacing w:after="0"/>
              <w:rPr>
                <w:rFonts w:ascii="Arial" w:eastAsia="SimSun" w:hAnsi="Arial"/>
                <w:b/>
                <w:bCs/>
                <w:sz w:val="16"/>
                <w:szCs w:val="16"/>
              </w:rPr>
            </w:pPr>
            <w:r w:rsidRPr="005D6E5E">
              <w:rPr>
                <w:rFonts w:ascii="Arial" w:eastAsia="SimSun" w:hAnsi="Arial"/>
                <w:b/>
                <w:bCs/>
                <w:sz w:val="16"/>
                <w:szCs w:val="16"/>
              </w:rPr>
              <w:t>8.2.6.1.2</w:t>
            </w:r>
          </w:p>
        </w:tc>
        <w:tc>
          <w:tcPr>
            <w:tcW w:w="2340" w:type="dxa"/>
            <w:gridSpan w:val="2"/>
            <w:tcBorders>
              <w:bottom w:val="single" w:sz="4" w:space="0" w:color="auto"/>
            </w:tcBorders>
            <w:shd w:val="clear" w:color="auto" w:fill="D0CECE"/>
          </w:tcPr>
          <w:p w14:paraId="3B364F3E" w14:textId="77777777" w:rsidR="009553A2" w:rsidRPr="005D6E5E" w:rsidRDefault="009553A2" w:rsidP="00321570">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2D8ACF7F" w14:textId="77777777" w:rsidR="009553A2" w:rsidRPr="005D6E5E" w:rsidRDefault="009553A2" w:rsidP="00321570">
            <w:pPr>
              <w:spacing w:after="0"/>
              <w:rPr>
                <w:rFonts w:ascii="Arial" w:eastAsia="SimSun" w:hAnsi="Arial"/>
                <w:b/>
                <w:bCs/>
                <w:sz w:val="16"/>
                <w:szCs w:val="16"/>
              </w:rPr>
            </w:pPr>
          </w:p>
        </w:tc>
        <w:tc>
          <w:tcPr>
            <w:tcW w:w="1903" w:type="dxa"/>
            <w:gridSpan w:val="2"/>
            <w:tcBorders>
              <w:bottom w:val="nil"/>
            </w:tcBorders>
            <w:shd w:val="clear" w:color="auto" w:fill="D0CECE"/>
          </w:tcPr>
          <w:p w14:paraId="41470A09" w14:textId="77777777" w:rsidR="009553A2" w:rsidRPr="005D6E5E" w:rsidRDefault="009553A2" w:rsidP="00321570">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5D58DF5F" w14:textId="77777777" w:rsidR="009553A2" w:rsidRPr="005D6E5E" w:rsidRDefault="009553A2" w:rsidP="00321570">
            <w:pPr>
              <w:spacing w:after="0"/>
              <w:rPr>
                <w:rFonts w:ascii="Arial" w:eastAsia="SimSun" w:hAnsi="Arial"/>
                <w:b/>
                <w:bCs/>
                <w:sz w:val="16"/>
                <w:szCs w:val="16"/>
              </w:rPr>
            </w:pPr>
          </w:p>
        </w:tc>
      </w:tr>
      <w:tr w:rsidR="009553A2" w:rsidRPr="005D6E5E" w14:paraId="2163B70A"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457C36E1" w14:textId="77777777" w:rsidR="009553A2" w:rsidRPr="005D6E5E" w:rsidRDefault="009553A2" w:rsidP="00321570">
            <w:pPr>
              <w:keepNext/>
              <w:keepLines/>
              <w:spacing w:after="0"/>
              <w:rPr>
                <w:rFonts w:ascii="Arial" w:eastAsia="SimSun" w:hAnsi="Arial" w:cs="Arial"/>
                <w:sz w:val="16"/>
                <w:szCs w:val="16"/>
                <w:lang w:eastAsia="zh-CN"/>
              </w:rPr>
            </w:pPr>
            <w:r w:rsidRPr="005D6E5E">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95230ED" w14:textId="77777777" w:rsidR="009553A2" w:rsidRPr="005D6E5E"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712BD01B" w14:textId="77777777" w:rsidR="009553A2" w:rsidRPr="005D6E5E"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38DB9E1C" w14:textId="77777777" w:rsidR="009553A2" w:rsidRPr="005D6E5E" w:rsidRDefault="009553A2" w:rsidP="00321570">
            <w:pPr>
              <w:keepNext/>
              <w:keepLines/>
              <w:spacing w:after="0"/>
              <w:rPr>
                <w:rFonts w:ascii="Arial" w:eastAsia="SimSun" w:hAnsi="Arial" w:cs="Arial"/>
                <w:sz w:val="16"/>
                <w:szCs w:val="16"/>
              </w:rPr>
            </w:pPr>
            <w:r w:rsidRPr="005D6E5E">
              <w:rPr>
                <w:rFonts w:ascii="Arial" w:eastAsia="SimSun" w:hAnsi="Arial" w:cs="Arial"/>
                <w:sz w:val="16"/>
                <w:szCs w:val="16"/>
              </w:rPr>
              <w:t xml:space="preserve">If </w:t>
            </w:r>
            <w:r w:rsidRPr="005D6E5E">
              <w:rPr>
                <w:rFonts w:ascii="Arial" w:eastAsia="SimSun" w:hAnsi="Arial" w:cs="Arial"/>
                <w:color w:val="000000"/>
                <w:sz w:val="16"/>
                <w:szCs w:val="16"/>
              </w:rPr>
              <w:t>8.2.6.1.2.2</w:t>
            </w:r>
            <w:r w:rsidRPr="005D6E5E">
              <w:rPr>
                <w:rFonts w:ascii="Arial" w:eastAsia="SimSun" w:hAnsi="Arial" w:cs="Arial"/>
                <w:sz w:val="16"/>
                <w:szCs w:val="16"/>
              </w:rPr>
              <w:t xml:space="preserve"> or </w:t>
            </w:r>
            <w:r w:rsidRPr="005D6E5E">
              <w:rPr>
                <w:rFonts w:ascii="Arial" w:eastAsia="SimSun" w:hAnsi="Arial" w:cs="Arial"/>
                <w:color w:val="000000"/>
                <w:sz w:val="16"/>
                <w:szCs w:val="16"/>
              </w:rPr>
              <w:t>8.2.6.1.2.3</w:t>
            </w:r>
            <w:r w:rsidRPr="005D6E5E">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C4D6D37" w14:textId="77777777" w:rsidR="009553A2" w:rsidRPr="005D6E5E" w:rsidRDefault="009553A2" w:rsidP="00321570">
            <w:pPr>
              <w:spacing w:after="0"/>
              <w:jc w:val="center"/>
              <w:rPr>
                <w:rFonts w:ascii="Arial" w:eastAsia="SimSun" w:hAnsi="Arial" w:cs="Arial"/>
                <w:sz w:val="16"/>
                <w:szCs w:val="16"/>
              </w:rPr>
            </w:pPr>
          </w:p>
        </w:tc>
      </w:tr>
      <w:tr w:rsidR="009553A2" w:rsidRPr="005D6E5E" w14:paraId="7954A376"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0971CF3B" w14:textId="77777777" w:rsidR="009553A2" w:rsidRPr="005D6E5E" w:rsidRDefault="009553A2" w:rsidP="00321570">
            <w:pPr>
              <w:keepNext/>
              <w:keepLines/>
              <w:spacing w:after="0"/>
              <w:rPr>
                <w:rFonts w:ascii="Arial" w:eastAsia="SimSun" w:hAnsi="Arial" w:cs="Arial"/>
                <w:sz w:val="16"/>
                <w:szCs w:val="16"/>
                <w:lang w:eastAsia="zh-CN"/>
              </w:rPr>
            </w:pPr>
            <w:r w:rsidRPr="005D6E5E">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E27C0AE" w14:textId="77777777" w:rsidR="009553A2" w:rsidRPr="005D6E5E"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617C089" w14:textId="77777777" w:rsidR="009553A2" w:rsidRPr="005D6E5E"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841FBD8" w14:textId="77777777" w:rsidR="009553A2" w:rsidRPr="005D6E5E" w:rsidRDefault="009553A2" w:rsidP="00321570">
            <w:pPr>
              <w:keepNext/>
              <w:keepLines/>
              <w:spacing w:after="0"/>
              <w:rPr>
                <w:rFonts w:ascii="Arial" w:eastAsia="SimSun" w:hAnsi="Arial" w:cs="Arial"/>
                <w:sz w:val="16"/>
                <w:szCs w:val="16"/>
              </w:rPr>
            </w:pPr>
            <w:r w:rsidRPr="005D6E5E">
              <w:rPr>
                <w:rFonts w:ascii="Arial" w:eastAsia="SimSun" w:hAnsi="Arial" w:cs="Arial"/>
                <w:sz w:val="16"/>
                <w:szCs w:val="16"/>
              </w:rPr>
              <w:t xml:space="preserve">If </w:t>
            </w:r>
            <w:r w:rsidRPr="005D6E5E">
              <w:rPr>
                <w:rFonts w:ascii="Arial" w:eastAsia="SimSun" w:hAnsi="Arial" w:cs="Arial"/>
                <w:color w:val="000000"/>
                <w:sz w:val="16"/>
                <w:szCs w:val="16"/>
              </w:rPr>
              <w:t>8.2.6.1.2.1</w:t>
            </w:r>
            <w:r w:rsidRPr="005D6E5E">
              <w:rPr>
                <w:rFonts w:ascii="Arial" w:eastAsia="SimSun" w:hAnsi="Arial" w:cs="Arial"/>
                <w:sz w:val="16"/>
                <w:szCs w:val="16"/>
              </w:rPr>
              <w:t xml:space="preserve"> or </w:t>
            </w:r>
            <w:r w:rsidRPr="005D6E5E">
              <w:rPr>
                <w:rFonts w:ascii="Arial" w:eastAsia="SimSun" w:hAnsi="Arial" w:cs="Arial"/>
                <w:color w:val="000000"/>
                <w:sz w:val="16"/>
                <w:szCs w:val="16"/>
              </w:rPr>
              <w:t>8.2.6.1.2.3</w:t>
            </w:r>
            <w:r w:rsidRPr="005D6E5E">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6677085" w14:textId="77777777" w:rsidR="009553A2" w:rsidRPr="005D6E5E" w:rsidRDefault="009553A2" w:rsidP="00321570">
            <w:pPr>
              <w:spacing w:after="0"/>
              <w:jc w:val="center"/>
              <w:rPr>
                <w:rFonts w:ascii="Arial" w:eastAsia="SimSun" w:hAnsi="Arial" w:cs="Arial"/>
                <w:sz w:val="16"/>
                <w:szCs w:val="16"/>
              </w:rPr>
            </w:pPr>
          </w:p>
        </w:tc>
      </w:tr>
      <w:tr w:rsidR="009553A2" w:rsidRPr="005D6E5E" w14:paraId="275F17A7" w14:textId="77777777" w:rsidTr="00321570">
        <w:trPr>
          <w:gridAfter w:val="1"/>
          <w:wAfter w:w="33" w:type="dxa"/>
          <w:tblHeader/>
          <w:jc w:val="center"/>
        </w:trPr>
        <w:tc>
          <w:tcPr>
            <w:tcW w:w="1137" w:type="dxa"/>
            <w:gridSpan w:val="2"/>
            <w:tcBorders>
              <w:top w:val="single" w:sz="4" w:space="0" w:color="auto"/>
              <w:bottom w:val="nil"/>
            </w:tcBorders>
            <w:shd w:val="clear" w:color="auto" w:fill="auto"/>
          </w:tcPr>
          <w:p w14:paraId="3F0FDD87" w14:textId="77777777" w:rsidR="009553A2" w:rsidRPr="005D6E5E" w:rsidRDefault="009553A2" w:rsidP="00321570">
            <w:pPr>
              <w:keepNext/>
              <w:keepLines/>
              <w:spacing w:after="0"/>
              <w:rPr>
                <w:rFonts w:ascii="Arial" w:eastAsia="SimSun" w:hAnsi="Arial" w:cs="Arial"/>
                <w:sz w:val="16"/>
                <w:szCs w:val="16"/>
                <w:lang w:eastAsia="zh-CN"/>
              </w:rPr>
            </w:pPr>
            <w:r w:rsidRPr="005D6E5E">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5EB26107" w14:textId="77777777" w:rsidR="009553A2" w:rsidRPr="005D6E5E" w:rsidRDefault="009553A2" w:rsidP="00321570">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7C413357" w14:textId="77777777" w:rsidR="009553A2" w:rsidRPr="005D6E5E" w:rsidRDefault="009553A2" w:rsidP="00321570">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6C5B7CBA" w14:textId="77777777" w:rsidR="009553A2" w:rsidRPr="005D6E5E" w:rsidRDefault="009553A2" w:rsidP="00321570">
            <w:pPr>
              <w:keepNext/>
              <w:keepLines/>
              <w:spacing w:after="0"/>
              <w:rPr>
                <w:rFonts w:ascii="Arial" w:eastAsia="SimSun" w:hAnsi="Arial" w:cs="Arial"/>
                <w:sz w:val="16"/>
                <w:szCs w:val="16"/>
              </w:rPr>
            </w:pPr>
            <w:r w:rsidRPr="005D6E5E">
              <w:rPr>
                <w:rFonts w:ascii="Arial" w:eastAsia="SimSun" w:hAnsi="Arial" w:cs="Arial"/>
                <w:sz w:val="16"/>
                <w:szCs w:val="16"/>
              </w:rPr>
              <w:t xml:space="preserve">If </w:t>
            </w:r>
            <w:r w:rsidRPr="005D6E5E">
              <w:rPr>
                <w:rFonts w:ascii="Arial" w:eastAsia="SimSun" w:hAnsi="Arial" w:cs="Arial"/>
                <w:color w:val="000000"/>
                <w:sz w:val="16"/>
                <w:szCs w:val="16"/>
              </w:rPr>
              <w:t>8.2.6.1.2.1</w:t>
            </w:r>
            <w:r w:rsidRPr="005D6E5E">
              <w:rPr>
                <w:rFonts w:ascii="Arial" w:eastAsia="SimSun" w:hAnsi="Arial" w:cs="Arial"/>
                <w:sz w:val="16"/>
                <w:szCs w:val="16"/>
              </w:rPr>
              <w:t xml:space="preserve"> or </w:t>
            </w:r>
            <w:r w:rsidRPr="005D6E5E">
              <w:rPr>
                <w:rFonts w:ascii="Arial" w:eastAsia="SimSun" w:hAnsi="Arial" w:cs="Arial"/>
                <w:color w:val="000000"/>
                <w:sz w:val="16"/>
                <w:szCs w:val="16"/>
              </w:rPr>
              <w:t>8.2.6.1.2.2</w:t>
            </w:r>
            <w:r w:rsidRPr="005D6E5E">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CCC99C" w14:textId="77777777" w:rsidR="009553A2" w:rsidRPr="005D6E5E" w:rsidRDefault="009553A2" w:rsidP="00321570">
            <w:pPr>
              <w:spacing w:after="0"/>
              <w:jc w:val="center"/>
              <w:rPr>
                <w:rFonts w:ascii="Arial" w:eastAsia="SimSun" w:hAnsi="Arial" w:cs="Arial"/>
                <w:sz w:val="16"/>
                <w:szCs w:val="16"/>
              </w:rPr>
            </w:pPr>
          </w:p>
        </w:tc>
      </w:tr>
      <w:tr w:rsidR="009553A2" w:rsidRPr="005D6E5E" w14:paraId="5CF20C58" w14:textId="77777777" w:rsidTr="009553A2">
        <w:trPr>
          <w:gridAfter w:val="1"/>
          <w:wAfter w:w="33" w:type="dxa"/>
          <w:tblHeader/>
          <w:jc w:val="center"/>
          <w:ins w:id="28" w:author="Deepak Ganapathy Muckatira" w:date="2023-02-27T00:40:00Z"/>
        </w:trPr>
        <w:tc>
          <w:tcPr>
            <w:tcW w:w="1137" w:type="dxa"/>
            <w:gridSpan w:val="2"/>
            <w:tcBorders>
              <w:top w:val="single" w:sz="4" w:space="0" w:color="auto"/>
              <w:bottom w:val="single" w:sz="4" w:space="0" w:color="auto"/>
            </w:tcBorders>
            <w:shd w:val="clear" w:color="auto" w:fill="auto"/>
          </w:tcPr>
          <w:p w14:paraId="5BEB24D4" w14:textId="4C10EAF1" w:rsidR="009553A2" w:rsidRPr="005D6E5E" w:rsidRDefault="009553A2" w:rsidP="009553A2">
            <w:pPr>
              <w:spacing w:after="0"/>
              <w:rPr>
                <w:ins w:id="29" w:author="Deepak Ganapathy Muckatira" w:date="2023-02-27T00:40:00Z"/>
                <w:rFonts w:ascii="Arial" w:eastAsia="SimSun" w:hAnsi="Arial" w:cs="Arial"/>
                <w:sz w:val="16"/>
                <w:szCs w:val="16"/>
                <w:lang w:eastAsia="zh-CN"/>
              </w:rPr>
            </w:pPr>
            <w:ins w:id="30" w:author="Deepak Ganapathy Muckatira" w:date="2023-02-27T00:40:00Z">
              <w:r w:rsidRPr="005D6E5E">
                <w:rPr>
                  <w:rFonts w:ascii="Arial" w:eastAsia="SimSun" w:hAnsi="Arial"/>
                  <w:b/>
                  <w:bCs/>
                  <w:sz w:val="16"/>
                  <w:szCs w:val="16"/>
                </w:rPr>
                <w:t>8.2.6.2</w:t>
              </w:r>
            </w:ins>
          </w:p>
        </w:tc>
        <w:tc>
          <w:tcPr>
            <w:tcW w:w="2340" w:type="dxa"/>
            <w:gridSpan w:val="2"/>
            <w:tcBorders>
              <w:bottom w:val="single" w:sz="4" w:space="0" w:color="auto"/>
            </w:tcBorders>
            <w:shd w:val="clear" w:color="auto" w:fill="auto"/>
          </w:tcPr>
          <w:p w14:paraId="66F0CD01" w14:textId="77777777" w:rsidR="009553A2" w:rsidRPr="005D6E5E" w:rsidRDefault="009553A2" w:rsidP="009553A2">
            <w:pPr>
              <w:spacing w:after="0"/>
              <w:jc w:val="center"/>
              <w:rPr>
                <w:ins w:id="31" w:author="Deepak Ganapathy Muckatira" w:date="2023-02-27T00:40:00Z"/>
                <w:rFonts w:ascii="Arial" w:eastAsia="SimSun" w:hAnsi="Arial" w:cs="Arial"/>
                <w:sz w:val="16"/>
                <w:szCs w:val="16"/>
              </w:rPr>
            </w:pPr>
          </w:p>
        </w:tc>
        <w:tc>
          <w:tcPr>
            <w:tcW w:w="2250" w:type="dxa"/>
            <w:gridSpan w:val="2"/>
            <w:tcBorders>
              <w:bottom w:val="single" w:sz="4" w:space="0" w:color="auto"/>
            </w:tcBorders>
            <w:shd w:val="clear" w:color="auto" w:fill="auto"/>
          </w:tcPr>
          <w:p w14:paraId="3EF58019" w14:textId="77777777" w:rsidR="009553A2" w:rsidRPr="005D6E5E" w:rsidRDefault="009553A2" w:rsidP="009553A2">
            <w:pPr>
              <w:spacing w:after="0"/>
              <w:jc w:val="center"/>
              <w:rPr>
                <w:ins w:id="32" w:author="Deepak Ganapathy Muckatira" w:date="2023-02-27T00:40:00Z"/>
                <w:rFonts w:ascii="Arial" w:eastAsia="SimSun" w:hAnsi="Arial" w:cs="Arial"/>
                <w:sz w:val="16"/>
                <w:szCs w:val="16"/>
              </w:rPr>
            </w:pPr>
          </w:p>
        </w:tc>
        <w:tc>
          <w:tcPr>
            <w:tcW w:w="1903" w:type="dxa"/>
            <w:gridSpan w:val="2"/>
            <w:tcBorders>
              <w:bottom w:val="single" w:sz="4" w:space="0" w:color="auto"/>
            </w:tcBorders>
            <w:shd w:val="clear" w:color="auto" w:fill="auto"/>
          </w:tcPr>
          <w:p w14:paraId="6B4005AA" w14:textId="77777777" w:rsidR="009553A2" w:rsidRPr="005D6E5E" w:rsidRDefault="009553A2" w:rsidP="009553A2">
            <w:pPr>
              <w:keepNext/>
              <w:keepLines/>
              <w:spacing w:after="0"/>
              <w:rPr>
                <w:ins w:id="33" w:author="Deepak Ganapathy Muckatira" w:date="2023-02-27T00:40:00Z"/>
                <w:rFonts w:ascii="Arial" w:eastAsia="SimSun" w:hAnsi="Arial" w:cs="Arial"/>
                <w:sz w:val="16"/>
                <w:szCs w:val="16"/>
              </w:rPr>
            </w:pPr>
          </w:p>
        </w:tc>
        <w:tc>
          <w:tcPr>
            <w:tcW w:w="2483" w:type="dxa"/>
            <w:gridSpan w:val="2"/>
            <w:tcBorders>
              <w:bottom w:val="single" w:sz="4" w:space="0" w:color="auto"/>
            </w:tcBorders>
            <w:shd w:val="clear" w:color="auto" w:fill="auto"/>
          </w:tcPr>
          <w:p w14:paraId="122628A5" w14:textId="77777777" w:rsidR="009553A2" w:rsidRPr="005D6E5E" w:rsidRDefault="009553A2" w:rsidP="009553A2">
            <w:pPr>
              <w:spacing w:after="0"/>
              <w:jc w:val="center"/>
              <w:rPr>
                <w:ins w:id="34" w:author="Deepak Ganapathy Muckatira" w:date="2023-02-27T00:40:00Z"/>
                <w:rFonts w:ascii="Arial" w:eastAsia="SimSun" w:hAnsi="Arial" w:cs="Arial"/>
                <w:sz w:val="16"/>
                <w:szCs w:val="16"/>
              </w:rPr>
            </w:pPr>
          </w:p>
        </w:tc>
      </w:tr>
      <w:tr w:rsidR="009553A2" w:rsidRPr="005D6E5E" w14:paraId="135AF8E8" w14:textId="77777777" w:rsidTr="009553A2">
        <w:trPr>
          <w:gridAfter w:val="1"/>
          <w:wAfter w:w="33" w:type="dxa"/>
          <w:tblHeader/>
          <w:jc w:val="center"/>
          <w:ins w:id="35" w:author="Deepak Ganapathy Muckatira" w:date="2023-02-27T00:40:00Z"/>
        </w:trPr>
        <w:tc>
          <w:tcPr>
            <w:tcW w:w="1137" w:type="dxa"/>
            <w:gridSpan w:val="2"/>
            <w:tcBorders>
              <w:top w:val="single" w:sz="4" w:space="0" w:color="auto"/>
              <w:bottom w:val="single" w:sz="4" w:space="0" w:color="auto"/>
            </w:tcBorders>
            <w:shd w:val="clear" w:color="auto" w:fill="auto"/>
          </w:tcPr>
          <w:p w14:paraId="2E53D2BC" w14:textId="4C53D43B" w:rsidR="009553A2" w:rsidRPr="005D6E5E" w:rsidRDefault="009553A2" w:rsidP="009553A2">
            <w:pPr>
              <w:keepNext/>
              <w:keepLines/>
              <w:spacing w:after="0"/>
              <w:rPr>
                <w:ins w:id="36" w:author="Deepak Ganapathy Muckatira" w:date="2023-02-27T00:40:00Z"/>
                <w:rFonts w:ascii="Arial" w:eastAsia="SimSun" w:hAnsi="Arial" w:cs="Arial"/>
                <w:sz w:val="16"/>
                <w:szCs w:val="16"/>
                <w:lang w:eastAsia="zh-CN"/>
              </w:rPr>
            </w:pPr>
            <w:ins w:id="37" w:author="Deepak Ganapathy Muckatira" w:date="2023-02-27T00:40:00Z">
              <w:r w:rsidRPr="005D6E5E">
                <w:rPr>
                  <w:rFonts w:ascii="Arial" w:eastAsia="SimSun" w:hAnsi="Arial" w:cs="Arial"/>
                  <w:sz w:val="16"/>
                  <w:szCs w:val="16"/>
                  <w:lang w:eastAsia="zh-CN"/>
                </w:rPr>
                <w:t>8.2.6.2.4</w:t>
              </w:r>
            </w:ins>
          </w:p>
        </w:tc>
        <w:tc>
          <w:tcPr>
            <w:tcW w:w="2340" w:type="dxa"/>
            <w:gridSpan w:val="2"/>
            <w:tcBorders>
              <w:bottom w:val="single" w:sz="4" w:space="0" w:color="auto"/>
            </w:tcBorders>
            <w:shd w:val="clear" w:color="auto" w:fill="auto"/>
          </w:tcPr>
          <w:p w14:paraId="60C8500F" w14:textId="6844CAB6" w:rsidR="009553A2" w:rsidRPr="005D6E5E" w:rsidRDefault="009553A2" w:rsidP="009553A2">
            <w:pPr>
              <w:pStyle w:val="TAH"/>
              <w:keepNext w:val="0"/>
              <w:keepLines w:val="0"/>
              <w:rPr>
                <w:ins w:id="38" w:author="Deepak Ganapathy Muckatira" w:date="2023-02-27T00:40:00Z"/>
                <w:rFonts w:eastAsia="SimSun" w:cs="Arial"/>
                <w:sz w:val="16"/>
                <w:szCs w:val="16"/>
              </w:rPr>
            </w:pPr>
            <w:proofErr w:type="spellStart"/>
            <w:ins w:id="39" w:author="Deepak Ganapathy Muckatira" w:date="2023-02-27T00:40:00Z">
              <w:r w:rsidRPr="005D6E5E">
                <w:rPr>
                  <w:b w:val="0"/>
                  <w:bCs/>
                  <w:sz w:val="16"/>
                  <w:szCs w:val="16"/>
                </w:rPr>
                <w:t>pc_reducedCP_Latency</w:t>
              </w:r>
              <w:proofErr w:type="spellEnd"/>
            </w:ins>
          </w:p>
        </w:tc>
        <w:tc>
          <w:tcPr>
            <w:tcW w:w="2250" w:type="dxa"/>
            <w:gridSpan w:val="2"/>
            <w:tcBorders>
              <w:bottom w:val="single" w:sz="4" w:space="0" w:color="auto"/>
            </w:tcBorders>
            <w:shd w:val="clear" w:color="auto" w:fill="auto"/>
          </w:tcPr>
          <w:p w14:paraId="7FB44083" w14:textId="77777777" w:rsidR="009553A2" w:rsidRPr="005D6E5E" w:rsidRDefault="009553A2" w:rsidP="009553A2">
            <w:pPr>
              <w:spacing w:after="0"/>
              <w:jc w:val="center"/>
              <w:rPr>
                <w:ins w:id="40" w:author="Deepak Ganapathy Muckatira" w:date="2023-02-27T00:40:00Z"/>
                <w:rFonts w:ascii="Arial" w:eastAsia="SimSun" w:hAnsi="Arial" w:cs="Arial"/>
                <w:sz w:val="16"/>
                <w:szCs w:val="16"/>
              </w:rPr>
            </w:pPr>
          </w:p>
        </w:tc>
        <w:tc>
          <w:tcPr>
            <w:tcW w:w="1903" w:type="dxa"/>
            <w:gridSpan w:val="2"/>
            <w:tcBorders>
              <w:bottom w:val="single" w:sz="4" w:space="0" w:color="auto"/>
            </w:tcBorders>
            <w:shd w:val="clear" w:color="auto" w:fill="auto"/>
          </w:tcPr>
          <w:p w14:paraId="411BE577" w14:textId="77777777" w:rsidR="009553A2" w:rsidRPr="005D6E5E" w:rsidRDefault="009553A2" w:rsidP="009553A2">
            <w:pPr>
              <w:keepNext/>
              <w:keepLines/>
              <w:spacing w:after="0"/>
              <w:rPr>
                <w:ins w:id="41" w:author="Deepak Ganapathy Muckatira" w:date="2023-02-27T00:40:00Z"/>
                <w:rFonts w:ascii="Arial" w:eastAsia="SimSun" w:hAnsi="Arial" w:cs="Arial"/>
                <w:sz w:val="16"/>
                <w:szCs w:val="16"/>
              </w:rPr>
            </w:pPr>
          </w:p>
        </w:tc>
        <w:tc>
          <w:tcPr>
            <w:tcW w:w="2483" w:type="dxa"/>
            <w:gridSpan w:val="2"/>
            <w:tcBorders>
              <w:bottom w:val="single" w:sz="4" w:space="0" w:color="auto"/>
            </w:tcBorders>
            <w:shd w:val="clear" w:color="auto" w:fill="auto"/>
          </w:tcPr>
          <w:p w14:paraId="663ED414" w14:textId="77777777" w:rsidR="009553A2" w:rsidRPr="005D6E5E" w:rsidRDefault="009553A2" w:rsidP="009553A2">
            <w:pPr>
              <w:spacing w:after="0"/>
              <w:jc w:val="center"/>
              <w:rPr>
                <w:ins w:id="42" w:author="Deepak Ganapathy Muckatira" w:date="2023-02-27T00:40:00Z"/>
                <w:rFonts w:ascii="Arial" w:eastAsia="SimSun" w:hAnsi="Arial" w:cs="Arial"/>
                <w:sz w:val="16"/>
                <w:szCs w:val="16"/>
              </w:rPr>
            </w:pPr>
          </w:p>
        </w:tc>
      </w:tr>
      <w:tr w:rsidR="009553A2" w:rsidRPr="005D6E5E" w14:paraId="3CB4EB0E" w14:textId="77777777" w:rsidTr="009553A2">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061B1B11" w14:textId="77777777" w:rsidR="009553A2" w:rsidRPr="005D6E5E" w:rsidRDefault="009553A2" w:rsidP="009553A2">
            <w:pPr>
              <w:pStyle w:val="TAN"/>
            </w:pPr>
            <w:r w:rsidRPr="005D6E5E">
              <w:lastRenderedPageBreak/>
              <w:t>Note 1:</w:t>
            </w:r>
            <w:r w:rsidRPr="005D6E5E">
              <w:tab/>
              <w:t>Test cases 8.2.2.3.1 also verifies the core requirements covered by test case 8.2.2.1.1 but it is not applicable to all UE. Test case 8.2.2.3.2 and 8.2.2.1.2 are also in the same situation.</w:t>
            </w:r>
          </w:p>
          <w:p w14:paraId="58EA13E5" w14:textId="77777777" w:rsidR="009553A2" w:rsidRPr="005D6E5E" w:rsidRDefault="009553A2" w:rsidP="009553A2">
            <w:pPr>
              <w:pStyle w:val="TAN"/>
            </w:pPr>
            <w:r w:rsidRPr="005D6E5E">
              <w:t>Note 2:</w:t>
            </w:r>
            <w:r w:rsidRPr="005D6E5E">
              <w:tab/>
              <w:t>Only one among the three intra-frequency, inter-frequency and inter-band variants is required to be executed making sure all three variants are tested at least once across measurement events A3/A4/A5.</w:t>
            </w:r>
          </w:p>
          <w:p w14:paraId="270A254A" w14:textId="77777777" w:rsidR="009553A2" w:rsidRPr="005D6E5E" w:rsidRDefault="009553A2" w:rsidP="009553A2">
            <w:pPr>
              <w:pStyle w:val="TAN"/>
            </w:pPr>
            <w:r w:rsidRPr="005D6E5E">
              <w:t>Note 3:</w:t>
            </w:r>
            <w:r w:rsidRPr="005D6E5E">
              <w:tab/>
              <w:t>Only intra frequency among the three (intra-frequency, inter-</w:t>
            </w:r>
            <w:proofErr w:type="gramStart"/>
            <w:r w:rsidRPr="005D6E5E">
              <w:t>frequency</w:t>
            </w:r>
            <w:proofErr w:type="gramEnd"/>
            <w:r w:rsidRPr="005D6E5E">
              <w:t xml:space="preserve"> and inter-band) variants is required to be executed for measurement events A3/A4/A5 based on initial market requirements. May change in future </w:t>
            </w:r>
            <w:proofErr w:type="gramStart"/>
            <w:r w:rsidRPr="005D6E5E">
              <w:t>similar to</w:t>
            </w:r>
            <w:proofErr w:type="gramEnd"/>
            <w:r w:rsidRPr="005D6E5E">
              <w:t xml:space="preserve"> Note 2.</w:t>
            </w:r>
          </w:p>
          <w:p w14:paraId="4B454D57" w14:textId="77777777" w:rsidR="009553A2" w:rsidRPr="005D6E5E" w:rsidRDefault="009553A2" w:rsidP="009553A2">
            <w:pPr>
              <w:pStyle w:val="TAN"/>
              <w:rPr>
                <w:b/>
              </w:rPr>
            </w:pPr>
            <w:r w:rsidRPr="005D6E5E">
              <w:t>Note 4:</w:t>
            </w:r>
            <w:r w:rsidRPr="005D6E5E">
              <w:tab/>
              <w:t>This test case can optionally be executed from Release 15 onwards.</w:t>
            </w:r>
          </w:p>
        </w:tc>
      </w:tr>
    </w:tbl>
    <w:p w14:paraId="711F1C09" w14:textId="77777777" w:rsidR="009553A2" w:rsidRPr="005D6E5E" w:rsidRDefault="009553A2" w:rsidP="000919EC">
      <w:pPr>
        <w:rPr>
          <w:rFonts w:eastAsia="SimSun"/>
          <w:b/>
          <w:bCs/>
          <w:color w:val="FF0000"/>
        </w:rPr>
      </w:pPr>
    </w:p>
    <w:p w14:paraId="3FD7E244" w14:textId="15A835A8" w:rsidR="000919EC" w:rsidRPr="000919EC" w:rsidRDefault="000919EC" w:rsidP="000919EC">
      <w:pPr>
        <w:rPr>
          <w:rFonts w:eastAsia="SimSun"/>
          <w:b/>
          <w:bCs/>
          <w:color w:val="FF0000"/>
        </w:rPr>
      </w:pPr>
      <w:r w:rsidRPr="005D6E5E">
        <w:rPr>
          <w:rFonts w:eastAsia="SimSun"/>
          <w:b/>
          <w:bCs/>
          <w:color w:val="FF0000"/>
        </w:rPr>
        <w:t>&lt;End of changes&gt;</w:t>
      </w:r>
    </w:p>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3E12" w14:textId="77777777" w:rsidR="00E55978" w:rsidRDefault="00E55978">
      <w:r>
        <w:separator/>
      </w:r>
    </w:p>
  </w:endnote>
  <w:endnote w:type="continuationSeparator" w:id="0">
    <w:p w14:paraId="00821175" w14:textId="77777777" w:rsidR="00E55978" w:rsidRDefault="00E5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07224" w14:textId="77777777" w:rsidR="00E55978" w:rsidRDefault="00E55978">
      <w:r>
        <w:separator/>
      </w:r>
    </w:p>
  </w:footnote>
  <w:footnote w:type="continuationSeparator" w:id="0">
    <w:p w14:paraId="6A6BE56B" w14:textId="77777777" w:rsidR="00E55978" w:rsidRDefault="00E5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41B34"/>
    <w:rsid w:val="0026004D"/>
    <w:rsid w:val="002640DD"/>
    <w:rsid w:val="00275D12"/>
    <w:rsid w:val="00284FEB"/>
    <w:rsid w:val="002860C4"/>
    <w:rsid w:val="002B5741"/>
    <w:rsid w:val="002E472E"/>
    <w:rsid w:val="00305409"/>
    <w:rsid w:val="00307C2F"/>
    <w:rsid w:val="003609EF"/>
    <w:rsid w:val="0036231A"/>
    <w:rsid w:val="00374DD4"/>
    <w:rsid w:val="003E1A36"/>
    <w:rsid w:val="00410371"/>
    <w:rsid w:val="00416F39"/>
    <w:rsid w:val="004242F1"/>
    <w:rsid w:val="00493CAF"/>
    <w:rsid w:val="004B75B7"/>
    <w:rsid w:val="0051580D"/>
    <w:rsid w:val="00547111"/>
    <w:rsid w:val="00550EA7"/>
    <w:rsid w:val="005537D3"/>
    <w:rsid w:val="00592D74"/>
    <w:rsid w:val="005A40D2"/>
    <w:rsid w:val="005D6E5E"/>
    <w:rsid w:val="005E2C44"/>
    <w:rsid w:val="005F1CC2"/>
    <w:rsid w:val="00607452"/>
    <w:rsid w:val="00621188"/>
    <w:rsid w:val="006257ED"/>
    <w:rsid w:val="00665C47"/>
    <w:rsid w:val="00695808"/>
    <w:rsid w:val="00696E80"/>
    <w:rsid w:val="006A40BF"/>
    <w:rsid w:val="006B46FB"/>
    <w:rsid w:val="006E21FB"/>
    <w:rsid w:val="006F70D8"/>
    <w:rsid w:val="00712E74"/>
    <w:rsid w:val="007176FF"/>
    <w:rsid w:val="00720EBE"/>
    <w:rsid w:val="00721C5E"/>
    <w:rsid w:val="00727919"/>
    <w:rsid w:val="00751E19"/>
    <w:rsid w:val="00767A9A"/>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53A2"/>
    <w:rsid w:val="0097680D"/>
    <w:rsid w:val="009777D9"/>
    <w:rsid w:val="00991B88"/>
    <w:rsid w:val="009A5753"/>
    <w:rsid w:val="009A579D"/>
    <w:rsid w:val="009E3297"/>
    <w:rsid w:val="009F734F"/>
    <w:rsid w:val="00A1256C"/>
    <w:rsid w:val="00A20686"/>
    <w:rsid w:val="00A246B6"/>
    <w:rsid w:val="00A320E5"/>
    <w:rsid w:val="00A476D1"/>
    <w:rsid w:val="00A47E70"/>
    <w:rsid w:val="00A50CF0"/>
    <w:rsid w:val="00A7671C"/>
    <w:rsid w:val="00A96D64"/>
    <w:rsid w:val="00AA2CBC"/>
    <w:rsid w:val="00AC5820"/>
    <w:rsid w:val="00AD1CD8"/>
    <w:rsid w:val="00B258BB"/>
    <w:rsid w:val="00B67B97"/>
    <w:rsid w:val="00B968C8"/>
    <w:rsid w:val="00BA3EC5"/>
    <w:rsid w:val="00BA51D9"/>
    <w:rsid w:val="00BA618E"/>
    <w:rsid w:val="00BB5DFC"/>
    <w:rsid w:val="00BD279D"/>
    <w:rsid w:val="00BD6BB8"/>
    <w:rsid w:val="00BD6C20"/>
    <w:rsid w:val="00C00199"/>
    <w:rsid w:val="00C66BA2"/>
    <w:rsid w:val="00C95985"/>
    <w:rsid w:val="00CC5026"/>
    <w:rsid w:val="00CC68D0"/>
    <w:rsid w:val="00CD4443"/>
    <w:rsid w:val="00D03F9A"/>
    <w:rsid w:val="00D06D51"/>
    <w:rsid w:val="00D24991"/>
    <w:rsid w:val="00D431CC"/>
    <w:rsid w:val="00D50255"/>
    <w:rsid w:val="00D66520"/>
    <w:rsid w:val="00DC528A"/>
    <w:rsid w:val="00DE34CF"/>
    <w:rsid w:val="00E13F3D"/>
    <w:rsid w:val="00E251BA"/>
    <w:rsid w:val="00E34898"/>
    <w:rsid w:val="00E55978"/>
    <w:rsid w:val="00EB09B7"/>
    <w:rsid w:val="00EE3DEF"/>
    <w:rsid w:val="00EE7D7C"/>
    <w:rsid w:val="00F07C34"/>
    <w:rsid w:val="00F25D98"/>
    <w:rsid w:val="00F264EB"/>
    <w:rsid w:val="00F300FB"/>
    <w:rsid w:val="00FB5A25"/>
    <w:rsid w:val="00FB6386"/>
    <w:rsid w:val="00FC2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1794</Words>
  <Characters>10227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26</cp:revision>
  <cp:lastPrinted>1900-01-01T08:00:00Z</cp:lastPrinted>
  <dcterms:created xsi:type="dcterms:W3CDTF">2022-11-15T08:30:00Z</dcterms:created>
  <dcterms:modified xsi:type="dcterms:W3CDTF">2023-03-03T00:27:00Z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